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8619F" w14:textId="65BA9D04" w:rsidR="005E24A4" w:rsidRDefault="005E24A4" w:rsidP="005E24A4">
      <w:pPr>
        <w:pStyle w:val="CRCoverPage"/>
        <w:tabs>
          <w:tab w:val="right" w:pos="9639"/>
        </w:tabs>
        <w:spacing w:after="0"/>
        <w:rPr>
          <w:b/>
          <w:i/>
          <w:noProof/>
          <w:sz w:val="28"/>
        </w:rPr>
      </w:pPr>
      <w:r>
        <w:rPr>
          <w:b/>
          <w:noProof/>
          <w:sz w:val="24"/>
        </w:rPr>
        <w:t>3GPP TSG-</w:t>
      </w:r>
      <w:r w:rsidR="00922EA9">
        <w:fldChar w:fldCharType="begin"/>
      </w:r>
      <w:r w:rsidR="00922EA9">
        <w:instrText xml:space="preserve"> DOCPROPERTY  TSG/WGRef  \* MERGEFORMAT </w:instrText>
      </w:r>
      <w:r w:rsidR="00922EA9">
        <w:fldChar w:fldCharType="separate"/>
      </w:r>
      <w:r>
        <w:rPr>
          <w:b/>
          <w:noProof/>
          <w:sz w:val="24"/>
        </w:rPr>
        <w:t>RAN5</w:t>
      </w:r>
      <w:r w:rsidR="00922EA9">
        <w:rPr>
          <w:b/>
          <w:noProof/>
          <w:sz w:val="24"/>
        </w:rPr>
        <w:fldChar w:fldCharType="end"/>
      </w:r>
      <w:r>
        <w:rPr>
          <w:b/>
          <w:noProof/>
          <w:sz w:val="24"/>
        </w:rPr>
        <w:t xml:space="preserve"> Meeting #</w:t>
      </w:r>
      <w:r w:rsidR="00922EA9">
        <w:fldChar w:fldCharType="begin"/>
      </w:r>
      <w:r w:rsidR="00922EA9">
        <w:instrText xml:space="preserve"> DOCPROPERTY  MtgSeq  \* MERGEFORMAT </w:instrText>
      </w:r>
      <w:r w:rsidR="00922EA9">
        <w:fldChar w:fldCharType="separate"/>
      </w:r>
      <w:r w:rsidRPr="00EB09B7">
        <w:rPr>
          <w:b/>
          <w:noProof/>
          <w:sz w:val="24"/>
        </w:rPr>
        <w:t>10</w:t>
      </w:r>
      <w:r>
        <w:rPr>
          <w:b/>
          <w:noProof/>
          <w:sz w:val="24"/>
        </w:rPr>
        <w:t>4</w:t>
      </w:r>
      <w:r w:rsidR="00922EA9">
        <w:rPr>
          <w:b/>
          <w:noProof/>
          <w:sz w:val="24"/>
        </w:rPr>
        <w:fldChar w:fldCharType="end"/>
      </w:r>
      <w:r>
        <w:fldChar w:fldCharType="begin"/>
      </w:r>
      <w:r>
        <w:instrText xml:space="preserve"> DOCPROPERTY  MtgTitle  \* MERGEFORMAT </w:instrText>
      </w:r>
      <w:r>
        <w:fldChar w:fldCharType="end"/>
      </w:r>
      <w:r>
        <w:rPr>
          <w:b/>
          <w:i/>
          <w:noProof/>
          <w:sz w:val="28"/>
        </w:rPr>
        <w:tab/>
      </w:r>
      <w:r w:rsidR="00922EA9">
        <w:fldChar w:fldCharType="begin"/>
      </w:r>
      <w:r w:rsidR="00922EA9">
        <w:instrText xml:space="preserve"> DOCPROPERTY  Tdoc#  \* MERGEFORMAT </w:instrText>
      </w:r>
      <w:r w:rsidR="00922EA9">
        <w:fldChar w:fldCharType="separate"/>
      </w:r>
      <w:r w:rsidRPr="00E13F3D">
        <w:rPr>
          <w:b/>
          <w:i/>
          <w:noProof/>
          <w:sz w:val="28"/>
        </w:rPr>
        <w:t>R5-24</w:t>
      </w:r>
      <w:r w:rsidR="00D41210">
        <w:rPr>
          <w:b/>
          <w:i/>
          <w:noProof/>
          <w:sz w:val="28"/>
        </w:rPr>
        <w:t>5203</w:t>
      </w:r>
      <w:r w:rsidR="00922EA9">
        <w:rPr>
          <w:b/>
          <w:i/>
          <w:noProof/>
          <w:sz w:val="28"/>
        </w:rPr>
        <w:fldChar w:fldCharType="end"/>
      </w:r>
    </w:p>
    <w:p w14:paraId="77A5E02F" w14:textId="77777777" w:rsidR="005E24A4" w:rsidRDefault="005E24A4" w:rsidP="005E24A4">
      <w:pPr>
        <w:pStyle w:val="CRCoverPage"/>
        <w:outlineLvl w:val="0"/>
        <w:rPr>
          <w:b/>
          <w:noProof/>
          <w:sz w:val="24"/>
        </w:rPr>
      </w:pPr>
      <w:r w:rsidRPr="00777AC8">
        <w:rPr>
          <w:b/>
          <w:noProof/>
          <w:sz w:val="24"/>
        </w:rPr>
        <w:t>Maastricht , NL</w:t>
      </w:r>
      <w:r>
        <w:rPr>
          <w:b/>
          <w:noProof/>
          <w:sz w:val="24"/>
        </w:rPr>
        <w:t xml:space="preserve">, </w:t>
      </w:r>
      <w:r>
        <w:rPr>
          <w:b/>
          <w:noProof/>
          <w:sz w:val="24"/>
        </w:rPr>
        <w:fldChar w:fldCharType="begin"/>
      </w:r>
      <w:r w:rsidRPr="00777AC8">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Aug</w:t>
      </w:r>
      <w:r w:rsidRPr="00BA51D9">
        <w:rPr>
          <w:b/>
          <w:noProof/>
          <w:sz w:val="24"/>
        </w:rPr>
        <w:t xml:space="preserve"> 2024</w:t>
      </w:r>
      <w:r>
        <w:rPr>
          <w:b/>
          <w:noProof/>
          <w:sz w:val="24"/>
        </w:rPr>
        <w:fldChar w:fldCharType="end"/>
      </w:r>
      <w:r>
        <w:rPr>
          <w:b/>
          <w:noProof/>
          <w:sz w:val="24"/>
        </w:rPr>
        <w:t xml:space="preserve"> – </w:t>
      </w:r>
      <w:r w:rsidR="00922EA9">
        <w:fldChar w:fldCharType="begin"/>
      </w:r>
      <w:r w:rsidR="00922EA9">
        <w:instrText xml:space="preserve"> DOCPROPERTY  EndDate  \* MERGEFORMAT </w:instrText>
      </w:r>
      <w:r w:rsidR="00922EA9">
        <w:fldChar w:fldCharType="separate"/>
      </w:r>
      <w:r w:rsidRPr="00BA51D9">
        <w:rPr>
          <w:b/>
          <w:noProof/>
          <w:sz w:val="24"/>
        </w:rPr>
        <w:t>2</w:t>
      </w:r>
      <w:r>
        <w:rPr>
          <w:b/>
          <w:noProof/>
          <w:sz w:val="24"/>
        </w:rPr>
        <w:t>3rd</w:t>
      </w:r>
      <w:r w:rsidRPr="00BA51D9">
        <w:rPr>
          <w:b/>
          <w:noProof/>
          <w:sz w:val="24"/>
        </w:rPr>
        <w:t xml:space="preserve"> </w:t>
      </w:r>
      <w:r>
        <w:rPr>
          <w:b/>
          <w:noProof/>
          <w:sz w:val="24"/>
        </w:rPr>
        <w:t>Aug</w:t>
      </w:r>
      <w:r w:rsidRPr="00BA51D9">
        <w:rPr>
          <w:b/>
          <w:noProof/>
          <w:sz w:val="24"/>
        </w:rPr>
        <w:t xml:space="preserve"> 2024</w:t>
      </w:r>
      <w:r w:rsidR="00922EA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24A4" w14:paraId="6FF7F30F" w14:textId="77777777" w:rsidTr="000361B7">
        <w:tc>
          <w:tcPr>
            <w:tcW w:w="9641" w:type="dxa"/>
            <w:gridSpan w:val="9"/>
            <w:tcBorders>
              <w:top w:val="single" w:sz="4" w:space="0" w:color="auto"/>
              <w:left w:val="single" w:sz="4" w:space="0" w:color="auto"/>
              <w:right w:val="single" w:sz="4" w:space="0" w:color="auto"/>
            </w:tcBorders>
          </w:tcPr>
          <w:p w14:paraId="31965998" w14:textId="77777777" w:rsidR="005E24A4" w:rsidRDefault="005E24A4" w:rsidP="000361B7">
            <w:pPr>
              <w:pStyle w:val="CRCoverPage"/>
              <w:spacing w:after="0"/>
              <w:jc w:val="right"/>
              <w:rPr>
                <w:i/>
                <w:noProof/>
              </w:rPr>
            </w:pPr>
            <w:r>
              <w:rPr>
                <w:i/>
                <w:noProof/>
                <w:sz w:val="14"/>
              </w:rPr>
              <w:t>CR-Form-v12.3</w:t>
            </w:r>
          </w:p>
        </w:tc>
      </w:tr>
      <w:tr w:rsidR="005E24A4" w14:paraId="755E462C" w14:textId="77777777" w:rsidTr="000361B7">
        <w:tc>
          <w:tcPr>
            <w:tcW w:w="9641" w:type="dxa"/>
            <w:gridSpan w:val="9"/>
            <w:tcBorders>
              <w:left w:val="single" w:sz="4" w:space="0" w:color="auto"/>
              <w:right w:val="single" w:sz="4" w:space="0" w:color="auto"/>
            </w:tcBorders>
          </w:tcPr>
          <w:p w14:paraId="1634744C" w14:textId="77777777" w:rsidR="005E24A4" w:rsidRDefault="005E24A4" w:rsidP="000361B7">
            <w:pPr>
              <w:pStyle w:val="CRCoverPage"/>
              <w:spacing w:after="0"/>
              <w:jc w:val="center"/>
              <w:rPr>
                <w:noProof/>
              </w:rPr>
            </w:pPr>
            <w:r>
              <w:rPr>
                <w:b/>
                <w:noProof/>
                <w:sz w:val="32"/>
              </w:rPr>
              <w:t>CHANGE REQUEST</w:t>
            </w:r>
          </w:p>
        </w:tc>
      </w:tr>
      <w:tr w:rsidR="005E24A4" w14:paraId="528F671D" w14:textId="77777777" w:rsidTr="000361B7">
        <w:tc>
          <w:tcPr>
            <w:tcW w:w="9641" w:type="dxa"/>
            <w:gridSpan w:val="9"/>
            <w:tcBorders>
              <w:left w:val="single" w:sz="4" w:space="0" w:color="auto"/>
              <w:right w:val="single" w:sz="4" w:space="0" w:color="auto"/>
            </w:tcBorders>
          </w:tcPr>
          <w:p w14:paraId="3CB6F986" w14:textId="77777777" w:rsidR="005E24A4" w:rsidRDefault="005E24A4" w:rsidP="000361B7">
            <w:pPr>
              <w:pStyle w:val="CRCoverPage"/>
              <w:spacing w:after="0"/>
              <w:rPr>
                <w:noProof/>
                <w:sz w:val="8"/>
                <w:szCs w:val="8"/>
              </w:rPr>
            </w:pPr>
          </w:p>
        </w:tc>
      </w:tr>
      <w:tr w:rsidR="005E24A4" w14:paraId="5A3C30D4" w14:textId="77777777" w:rsidTr="000361B7">
        <w:tc>
          <w:tcPr>
            <w:tcW w:w="142" w:type="dxa"/>
            <w:tcBorders>
              <w:left w:val="single" w:sz="4" w:space="0" w:color="auto"/>
            </w:tcBorders>
          </w:tcPr>
          <w:p w14:paraId="6273B0C7" w14:textId="77777777" w:rsidR="005E24A4" w:rsidRDefault="005E24A4" w:rsidP="000361B7">
            <w:pPr>
              <w:pStyle w:val="CRCoverPage"/>
              <w:spacing w:after="0"/>
              <w:jc w:val="right"/>
              <w:rPr>
                <w:noProof/>
              </w:rPr>
            </w:pPr>
          </w:p>
        </w:tc>
        <w:tc>
          <w:tcPr>
            <w:tcW w:w="1559" w:type="dxa"/>
            <w:shd w:val="pct30" w:color="FFFF00" w:fill="auto"/>
          </w:tcPr>
          <w:p w14:paraId="0B51BC0E" w14:textId="5C0E176E" w:rsidR="005E24A4" w:rsidRPr="00410371" w:rsidRDefault="00922EA9" w:rsidP="000361B7">
            <w:pPr>
              <w:pStyle w:val="CRCoverPage"/>
              <w:spacing w:after="0"/>
              <w:jc w:val="right"/>
              <w:rPr>
                <w:b/>
                <w:noProof/>
                <w:sz w:val="28"/>
              </w:rPr>
            </w:pPr>
            <w:r>
              <w:fldChar w:fldCharType="begin"/>
            </w:r>
            <w:r>
              <w:instrText xml:space="preserve"> DOCPROPERTY  Spec#  \* MERGEFORMAT </w:instrText>
            </w:r>
            <w:r>
              <w:fldChar w:fldCharType="separate"/>
            </w:r>
            <w:r w:rsidR="006E329F" w:rsidRPr="00410371">
              <w:rPr>
                <w:b/>
                <w:noProof/>
                <w:sz w:val="28"/>
              </w:rPr>
              <w:t>38.523-</w:t>
            </w:r>
            <w:r w:rsidR="006E329F">
              <w:rPr>
                <w:b/>
                <w:noProof/>
                <w:sz w:val="28"/>
              </w:rPr>
              <w:t>2</w:t>
            </w:r>
            <w:r>
              <w:rPr>
                <w:b/>
                <w:noProof/>
                <w:sz w:val="28"/>
              </w:rPr>
              <w:fldChar w:fldCharType="end"/>
            </w:r>
          </w:p>
        </w:tc>
        <w:tc>
          <w:tcPr>
            <w:tcW w:w="709" w:type="dxa"/>
          </w:tcPr>
          <w:p w14:paraId="59A81EEE" w14:textId="77777777" w:rsidR="005E24A4" w:rsidRDefault="005E24A4" w:rsidP="000361B7">
            <w:pPr>
              <w:pStyle w:val="CRCoverPage"/>
              <w:spacing w:after="0"/>
              <w:jc w:val="center"/>
              <w:rPr>
                <w:noProof/>
              </w:rPr>
            </w:pPr>
            <w:r>
              <w:rPr>
                <w:b/>
                <w:noProof/>
                <w:sz w:val="28"/>
              </w:rPr>
              <w:t>CR</w:t>
            </w:r>
          </w:p>
        </w:tc>
        <w:tc>
          <w:tcPr>
            <w:tcW w:w="1276" w:type="dxa"/>
            <w:shd w:val="pct30" w:color="FFFF00" w:fill="auto"/>
          </w:tcPr>
          <w:p w14:paraId="21B772FE" w14:textId="4AC0B238" w:rsidR="005E24A4" w:rsidRPr="00410371" w:rsidRDefault="00F22D17" w:rsidP="005A6EAC">
            <w:pPr>
              <w:pStyle w:val="CRCoverPage"/>
              <w:spacing w:after="0"/>
              <w:jc w:val="center"/>
              <w:rPr>
                <w:noProof/>
              </w:rPr>
            </w:pPr>
            <w:r>
              <w:rPr>
                <w:b/>
                <w:noProof/>
                <w:sz w:val="28"/>
              </w:rPr>
              <w:t>0508</w:t>
            </w:r>
          </w:p>
        </w:tc>
        <w:tc>
          <w:tcPr>
            <w:tcW w:w="709" w:type="dxa"/>
          </w:tcPr>
          <w:p w14:paraId="15C34EA5" w14:textId="77777777" w:rsidR="005E24A4" w:rsidRDefault="005E24A4" w:rsidP="000361B7">
            <w:pPr>
              <w:pStyle w:val="CRCoverPage"/>
              <w:tabs>
                <w:tab w:val="right" w:pos="625"/>
              </w:tabs>
              <w:spacing w:after="0"/>
              <w:jc w:val="center"/>
              <w:rPr>
                <w:noProof/>
              </w:rPr>
            </w:pPr>
            <w:r>
              <w:rPr>
                <w:b/>
                <w:bCs/>
                <w:noProof/>
                <w:sz w:val="28"/>
              </w:rPr>
              <w:t>rev</w:t>
            </w:r>
          </w:p>
        </w:tc>
        <w:tc>
          <w:tcPr>
            <w:tcW w:w="992" w:type="dxa"/>
            <w:shd w:val="pct30" w:color="FFFF00" w:fill="auto"/>
          </w:tcPr>
          <w:p w14:paraId="00ACD7A7" w14:textId="77777777" w:rsidR="005E24A4" w:rsidRPr="00410371" w:rsidRDefault="00922EA9" w:rsidP="000361B7">
            <w:pPr>
              <w:pStyle w:val="CRCoverPage"/>
              <w:spacing w:after="0"/>
              <w:jc w:val="center"/>
              <w:rPr>
                <w:b/>
                <w:noProof/>
              </w:rPr>
            </w:pPr>
            <w:r>
              <w:fldChar w:fldCharType="begin"/>
            </w:r>
            <w:r>
              <w:instrText xml:space="preserve"> DOCPROPERTY  Revision  \* MERGEFORMAT </w:instrText>
            </w:r>
            <w:r>
              <w:fldChar w:fldCharType="separate"/>
            </w:r>
            <w:r w:rsidR="005E24A4" w:rsidRPr="00410371">
              <w:rPr>
                <w:b/>
                <w:noProof/>
                <w:sz w:val="28"/>
              </w:rPr>
              <w:t>-</w:t>
            </w:r>
            <w:r>
              <w:rPr>
                <w:b/>
                <w:noProof/>
                <w:sz w:val="28"/>
              </w:rPr>
              <w:fldChar w:fldCharType="end"/>
            </w:r>
          </w:p>
        </w:tc>
        <w:tc>
          <w:tcPr>
            <w:tcW w:w="2410" w:type="dxa"/>
          </w:tcPr>
          <w:p w14:paraId="01D9CEA1" w14:textId="77777777" w:rsidR="005E24A4" w:rsidRDefault="005E24A4" w:rsidP="000361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8A95E" w14:textId="77777777" w:rsidR="005E24A4" w:rsidRPr="00410371" w:rsidRDefault="00922EA9" w:rsidP="000361B7">
            <w:pPr>
              <w:pStyle w:val="CRCoverPage"/>
              <w:spacing w:after="0"/>
              <w:jc w:val="center"/>
              <w:rPr>
                <w:noProof/>
                <w:sz w:val="28"/>
              </w:rPr>
            </w:pPr>
            <w:r>
              <w:fldChar w:fldCharType="begin"/>
            </w:r>
            <w:r>
              <w:instrText xml:space="preserve"> DOCPROPERTY  Version  \* MERGEFORMAT </w:instrText>
            </w:r>
            <w:r>
              <w:fldChar w:fldCharType="separate"/>
            </w:r>
            <w:r w:rsidR="005E24A4" w:rsidRPr="00410371">
              <w:rPr>
                <w:b/>
                <w:noProof/>
                <w:sz w:val="28"/>
              </w:rPr>
              <w:t>17.</w:t>
            </w:r>
            <w:r w:rsidR="005E24A4">
              <w:rPr>
                <w:b/>
                <w:noProof/>
                <w:sz w:val="28"/>
              </w:rPr>
              <w:t>7</w:t>
            </w:r>
            <w:r w:rsidR="005E24A4" w:rsidRPr="00410371">
              <w:rPr>
                <w:b/>
                <w:noProof/>
                <w:sz w:val="28"/>
              </w:rPr>
              <w:t>.0</w:t>
            </w:r>
            <w:r>
              <w:rPr>
                <w:b/>
                <w:noProof/>
                <w:sz w:val="28"/>
              </w:rPr>
              <w:fldChar w:fldCharType="end"/>
            </w:r>
          </w:p>
        </w:tc>
        <w:tc>
          <w:tcPr>
            <w:tcW w:w="143" w:type="dxa"/>
            <w:tcBorders>
              <w:right w:val="single" w:sz="4" w:space="0" w:color="auto"/>
            </w:tcBorders>
          </w:tcPr>
          <w:p w14:paraId="61E646EF" w14:textId="77777777" w:rsidR="005E24A4" w:rsidRDefault="005E24A4" w:rsidP="000361B7">
            <w:pPr>
              <w:pStyle w:val="CRCoverPage"/>
              <w:spacing w:after="0"/>
              <w:rPr>
                <w:noProof/>
              </w:rPr>
            </w:pPr>
          </w:p>
        </w:tc>
      </w:tr>
      <w:tr w:rsidR="005E24A4" w14:paraId="31C26228" w14:textId="77777777" w:rsidTr="000361B7">
        <w:tc>
          <w:tcPr>
            <w:tcW w:w="9641" w:type="dxa"/>
            <w:gridSpan w:val="9"/>
            <w:tcBorders>
              <w:left w:val="single" w:sz="4" w:space="0" w:color="auto"/>
              <w:right w:val="single" w:sz="4" w:space="0" w:color="auto"/>
            </w:tcBorders>
          </w:tcPr>
          <w:p w14:paraId="522A09AF" w14:textId="77777777" w:rsidR="005E24A4" w:rsidRDefault="005E24A4" w:rsidP="000361B7">
            <w:pPr>
              <w:pStyle w:val="CRCoverPage"/>
              <w:spacing w:after="0"/>
              <w:rPr>
                <w:noProof/>
              </w:rPr>
            </w:pPr>
          </w:p>
        </w:tc>
      </w:tr>
      <w:tr w:rsidR="005E24A4" w14:paraId="6B89FFE2" w14:textId="77777777" w:rsidTr="000361B7">
        <w:tc>
          <w:tcPr>
            <w:tcW w:w="9641" w:type="dxa"/>
            <w:gridSpan w:val="9"/>
            <w:tcBorders>
              <w:top w:val="single" w:sz="4" w:space="0" w:color="auto"/>
            </w:tcBorders>
          </w:tcPr>
          <w:p w14:paraId="093C5B5F" w14:textId="77777777" w:rsidR="005E24A4" w:rsidRPr="00F25D98" w:rsidRDefault="005E24A4" w:rsidP="000361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24A4" w14:paraId="017E815C" w14:textId="77777777" w:rsidTr="000361B7">
        <w:tc>
          <w:tcPr>
            <w:tcW w:w="9641" w:type="dxa"/>
            <w:gridSpan w:val="9"/>
          </w:tcPr>
          <w:p w14:paraId="282A8008" w14:textId="77777777" w:rsidR="005E24A4" w:rsidRDefault="005E24A4" w:rsidP="000361B7">
            <w:pPr>
              <w:pStyle w:val="CRCoverPage"/>
              <w:spacing w:after="0"/>
              <w:rPr>
                <w:noProof/>
                <w:sz w:val="8"/>
                <w:szCs w:val="8"/>
              </w:rPr>
            </w:pPr>
          </w:p>
        </w:tc>
      </w:tr>
    </w:tbl>
    <w:p w14:paraId="6D3560B7" w14:textId="77777777" w:rsidR="005E24A4" w:rsidRDefault="005E24A4" w:rsidP="005E24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24A4" w14:paraId="2277162E" w14:textId="77777777" w:rsidTr="000361B7">
        <w:tc>
          <w:tcPr>
            <w:tcW w:w="2835" w:type="dxa"/>
          </w:tcPr>
          <w:p w14:paraId="33CC3276" w14:textId="77777777" w:rsidR="005E24A4" w:rsidRDefault="005E24A4" w:rsidP="000361B7">
            <w:pPr>
              <w:pStyle w:val="CRCoverPage"/>
              <w:tabs>
                <w:tab w:val="right" w:pos="2751"/>
              </w:tabs>
              <w:spacing w:after="0"/>
              <w:rPr>
                <w:b/>
                <w:i/>
                <w:noProof/>
              </w:rPr>
            </w:pPr>
            <w:r>
              <w:rPr>
                <w:b/>
                <w:i/>
                <w:noProof/>
              </w:rPr>
              <w:t>Proposed change affects:</w:t>
            </w:r>
          </w:p>
        </w:tc>
        <w:tc>
          <w:tcPr>
            <w:tcW w:w="1418" w:type="dxa"/>
          </w:tcPr>
          <w:p w14:paraId="3BB8A020" w14:textId="77777777" w:rsidR="005E24A4" w:rsidRDefault="005E24A4" w:rsidP="000361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3BB80" w14:textId="77777777" w:rsidR="005E24A4" w:rsidRDefault="005E24A4" w:rsidP="000361B7">
            <w:pPr>
              <w:pStyle w:val="CRCoverPage"/>
              <w:spacing w:after="0"/>
              <w:jc w:val="center"/>
              <w:rPr>
                <w:b/>
                <w:caps/>
                <w:noProof/>
              </w:rPr>
            </w:pPr>
          </w:p>
        </w:tc>
        <w:tc>
          <w:tcPr>
            <w:tcW w:w="709" w:type="dxa"/>
            <w:tcBorders>
              <w:left w:val="single" w:sz="4" w:space="0" w:color="auto"/>
            </w:tcBorders>
          </w:tcPr>
          <w:p w14:paraId="1F9CE91B" w14:textId="77777777" w:rsidR="005E24A4" w:rsidRDefault="005E24A4" w:rsidP="000361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76ED9" w14:textId="77777777" w:rsidR="005E24A4" w:rsidRDefault="005E24A4" w:rsidP="000361B7">
            <w:pPr>
              <w:pStyle w:val="CRCoverPage"/>
              <w:spacing w:after="0"/>
              <w:jc w:val="center"/>
              <w:rPr>
                <w:b/>
                <w:caps/>
                <w:noProof/>
              </w:rPr>
            </w:pPr>
          </w:p>
        </w:tc>
        <w:tc>
          <w:tcPr>
            <w:tcW w:w="2126" w:type="dxa"/>
          </w:tcPr>
          <w:p w14:paraId="6F5463F4" w14:textId="77777777" w:rsidR="005E24A4" w:rsidRDefault="005E24A4" w:rsidP="000361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B81C7" w14:textId="77777777" w:rsidR="005E24A4" w:rsidRDefault="005E24A4" w:rsidP="000361B7">
            <w:pPr>
              <w:pStyle w:val="CRCoverPage"/>
              <w:spacing w:after="0"/>
              <w:jc w:val="center"/>
              <w:rPr>
                <w:b/>
                <w:caps/>
                <w:noProof/>
              </w:rPr>
            </w:pPr>
          </w:p>
        </w:tc>
        <w:tc>
          <w:tcPr>
            <w:tcW w:w="1418" w:type="dxa"/>
            <w:tcBorders>
              <w:left w:val="nil"/>
            </w:tcBorders>
          </w:tcPr>
          <w:p w14:paraId="69FE65C3" w14:textId="77777777" w:rsidR="005E24A4" w:rsidRDefault="005E24A4" w:rsidP="000361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2EC10" w14:textId="77777777" w:rsidR="005E24A4" w:rsidRDefault="005E24A4" w:rsidP="000361B7">
            <w:pPr>
              <w:pStyle w:val="CRCoverPage"/>
              <w:spacing w:after="0"/>
              <w:jc w:val="center"/>
              <w:rPr>
                <w:b/>
                <w:bCs/>
                <w:caps/>
                <w:noProof/>
              </w:rPr>
            </w:pPr>
          </w:p>
        </w:tc>
      </w:tr>
    </w:tbl>
    <w:p w14:paraId="4D9A998F" w14:textId="77777777" w:rsidR="005E24A4" w:rsidRDefault="005E24A4" w:rsidP="005E24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24A4" w14:paraId="454685A4" w14:textId="77777777" w:rsidTr="000361B7">
        <w:tc>
          <w:tcPr>
            <w:tcW w:w="9640" w:type="dxa"/>
            <w:gridSpan w:val="11"/>
          </w:tcPr>
          <w:p w14:paraId="3F01DB4A" w14:textId="77777777" w:rsidR="005E24A4" w:rsidRDefault="005E24A4" w:rsidP="000361B7">
            <w:pPr>
              <w:pStyle w:val="CRCoverPage"/>
              <w:spacing w:after="0"/>
              <w:rPr>
                <w:noProof/>
                <w:sz w:val="8"/>
                <w:szCs w:val="8"/>
              </w:rPr>
            </w:pPr>
          </w:p>
        </w:tc>
      </w:tr>
      <w:tr w:rsidR="005E24A4" w14:paraId="3A5E023C" w14:textId="77777777" w:rsidTr="000361B7">
        <w:tc>
          <w:tcPr>
            <w:tcW w:w="1843" w:type="dxa"/>
            <w:tcBorders>
              <w:top w:val="single" w:sz="4" w:space="0" w:color="auto"/>
              <w:left w:val="single" w:sz="4" w:space="0" w:color="auto"/>
            </w:tcBorders>
          </w:tcPr>
          <w:p w14:paraId="3D81C3AA" w14:textId="77777777" w:rsidR="005E24A4" w:rsidRDefault="005E24A4" w:rsidP="00036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C177E" w14:textId="678B4368" w:rsidR="005E24A4" w:rsidRDefault="006E329F" w:rsidP="000361B7">
            <w:pPr>
              <w:pStyle w:val="CRCoverPage"/>
              <w:spacing w:after="0"/>
              <w:ind w:left="100"/>
              <w:rPr>
                <w:noProof/>
              </w:rPr>
            </w:pPr>
            <w:r w:rsidRPr="006E329F">
              <w:rPr>
                <w:noProof/>
              </w:rPr>
              <w:t>Updates to the applicability of 5G extended/spare fields test cases</w:t>
            </w:r>
          </w:p>
        </w:tc>
      </w:tr>
      <w:tr w:rsidR="005E24A4" w14:paraId="7A001D83" w14:textId="77777777" w:rsidTr="000361B7">
        <w:tc>
          <w:tcPr>
            <w:tcW w:w="1843" w:type="dxa"/>
            <w:tcBorders>
              <w:left w:val="single" w:sz="4" w:space="0" w:color="auto"/>
            </w:tcBorders>
          </w:tcPr>
          <w:p w14:paraId="438879E2"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5B8B4E2" w14:textId="77777777" w:rsidR="005E24A4" w:rsidRDefault="005E24A4" w:rsidP="000361B7">
            <w:pPr>
              <w:pStyle w:val="CRCoverPage"/>
              <w:spacing w:after="0"/>
              <w:rPr>
                <w:noProof/>
                <w:sz w:val="8"/>
                <w:szCs w:val="8"/>
              </w:rPr>
            </w:pPr>
          </w:p>
        </w:tc>
      </w:tr>
      <w:tr w:rsidR="005E24A4" w14:paraId="66EA8382" w14:textId="77777777" w:rsidTr="000361B7">
        <w:tc>
          <w:tcPr>
            <w:tcW w:w="1843" w:type="dxa"/>
            <w:tcBorders>
              <w:left w:val="single" w:sz="4" w:space="0" w:color="auto"/>
            </w:tcBorders>
          </w:tcPr>
          <w:p w14:paraId="71791B81" w14:textId="77777777" w:rsidR="005E24A4" w:rsidRDefault="005E24A4" w:rsidP="00036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119E0" w14:textId="57BAEAFF" w:rsidR="005E24A4" w:rsidRDefault="005E24A4" w:rsidP="000361B7">
            <w:pPr>
              <w:pStyle w:val="CRCoverPage"/>
              <w:spacing w:after="0"/>
              <w:ind w:left="100"/>
              <w:rPr>
                <w:noProof/>
              </w:rPr>
            </w:pPr>
            <w:r w:rsidRPr="005920BE">
              <w:rPr>
                <w:lang w:eastAsia="zh-CN"/>
              </w:rPr>
              <w:t>MCC TF160</w:t>
            </w:r>
          </w:p>
        </w:tc>
      </w:tr>
      <w:tr w:rsidR="005E24A4" w14:paraId="5F5F7D98" w14:textId="77777777" w:rsidTr="000361B7">
        <w:tc>
          <w:tcPr>
            <w:tcW w:w="1843" w:type="dxa"/>
            <w:tcBorders>
              <w:left w:val="single" w:sz="4" w:space="0" w:color="auto"/>
            </w:tcBorders>
          </w:tcPr>
          <w:p w14:paraId="4DC409F6" w14:textId="77777777" w:rsidR="005E24A4" w:rsidRDefault="005E24A4" w:rsidP="00036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F063E" w14:textId="77777777" w:rsidR="005E24A4" w:rsidRDefault="005E24A4" w:rsidP="000361B7">
            <w:pPr>
              <w:pStyle w:val="CRCoverPage"/>
              <w:spacing w:after="0"/>
              <w:ind w:left="100"/>
              <w:rPr>
                <w:noProof/>
              </w:rPr>
            </w:pPr>
            <w:r>
              <w:t>R5</w:t>
            </w:r>
            <w:r>
              <w:fldChar w:fldCharType="begin"/>
            </w:r>
            <w:r>
              <w:instrText xml:space="preserve"> DOCPROPERTY  SourceIfTsg  \* MERGEFORMAT </w:instrText>
            </w:r>
            <w:r>
              <w:fldChar w:fldCharType="end"/>
            </w:r>
          </w:p>
        </w:tc>
      </w:tr>
      <w:tr w:rsidR="005E24A4" w14:paraId="590A4490" w14:textId="77777777" w:rsidTr="000361B7">
        <w:tc>
          <w:tcPr>
            <w:tcW w:w="1843" w:type="dxa"/>
            <w:tcBorders>
              <w:left w:val="single" w:sz="4" w:space="0" w:color="auto"/>
            </w:tcBorders>
          </w:tcPr>
          <w:p w14:paraId="6D6220D5" w14:textId="77777777" w:rsidR="005E24A4" w:rsidRDefault="005E24A4" w:rsidP="000361B7">
            <w:pPr>
              <w:pStyle w:val="CRCoverPage"/>
              <w:spacing w:after="0"/>
              <w:rPr>
                <w:b/>
                <w:i/>
                <w:noProof/>
                <w:sz w:val="8"/>
                <w:szCs w:val="8"/>
              </w:rPr>
            </w:pPr>
          </w:p>
        </w:tc>
        <w:tc>
          <w:tcPr>
            <w:tcW w:w="7797" w:type="dxa"/>
            <w:gridSpan w:val="10"/>
            <w:tcBorders>
              <w:right w:val="single" w:sz="4" w:space="0" w:color="auto"/>
            </w:tcBorders>
          </w:tcPr>
          <w:p w14:paraId="68928BCE" w14:textId="77777777" w:rsidR="005E24A4" w:rsidRDefault="005E24A4" w:rsidP="000361B7">
            <w:pPr>
              <w:pStyle w:val="CRCoverPage"/>
              <w:spacing w:after="0"/>
              <w:rPr>
                <w:noProof/>
                <w:sz w:val="8"/>
                <w:szCs w:val="8"/>
              </w:rPr>
            </w:pPr>
          </w:p>
        </w:tc>
      </w:tr>
      <w:tr w:rsidR="005E24A4" w14:paraId="292D72E9" w14:textId="77777777" w:rsidTr="000361B7">
        <w:tc>
          <w:tcPr>
            <w:tcW w:w="1843" w:type="dxa"/>
            <w:tcBorders>
              <w:left w:val="single" w:sz="4" w:space="0" w:color="auto"/>
            </w:tcBorders>
          </w:tcPr>
          <w:p w14:paraId="79F52346" w14:textId="77777777" w:rsidR="005E24A4" w:rsidRDefault="005E24A4" w:rsidP="000361B7">
            <w:pPr>
              <w:pStyle w:val="CRCoverPage"/>
              <w:tabs>
                <w:tab w:val="right" w:pos="1759"/>
              </w:tabs>
              <w:spacing w:after="0"/>
              <w:rPr>
                <w:b/>
                <w:i/>
                <w:noProof/>
              </w:rPr>
            </w:pPr>
            <w:r>
              <w:rPr>
                <w:b/>
                <w:i/>
                <w:noProof/>
              </w:rPr>
              <w:t>Work item code:</w:t>
            </w:r>
          </w:p>
        </w:tc>
        <w:tc>
          <w:tcPr>
            <w:tcW w:w="3686" w:type="dxa"/>
            <w:gridSpan w:val="5"/>
            <w:shd w:val="pct30" w:color="FFFF00" w:fill="auto"/>
          </w:tcPr>
          <w:p w14:paraId="4C5721E6" w14:textId="14945CDE" w:rsidR="005E24A4" w:rsidRDefault="00784053" w:rsidP="000361B7">
            <w:pPr>
              <w:pStyle w:val="CRCoverPage"/>
              <w:spacing w:after="0"/>
              <w:ind w:left="100"/>
              <w:rPr>
                <w:noProof/>
              </w:rPr>
            </w:pPr>
            <w:r w:rsidRPr="000B6470">
              <w:t>TEI1</w:t>
            </w:r>
            <w:r>
              <w:t>8</w:t>
            </w:r>
            <w:r w:rsidR="000B6470" w:rsidRPr="000B6470">
              <w:t>_Test, 5GS_NR_LTE-UEConTest</w:t>
            </w:r>
          </w:p>
        </w:tc>
        <w:tc>
          <w:tcPr>
            <w:tcW w:w="567" w:type="dxa"/>
            <w:tcBorders>
              <w:left w:val="nil"/>
            </w:tcBorders>
          </w:tcPr>
          <w:p w14:paraId="45BC5CEE" w14:textId="77777777" w:rsidR="005E24A4" w:rsidRDefault="005E24A4" w:rsidP="000361B7">
            <w:pPr>
              <w:pStyle w:val="CRCoverPage"/>
              <w:spacing w:after="0"/>
              <w:ind w:right="100"/>
              <w:rPr>
                <w:noProof/>
              </w:rPr>
            </w:pPr>
          </w:p>
        </w:tc>
        <w:tc>
          <w:tcPr>
            <w:tcW w:w="1417" w:type="dxa"/>
            <w:gridSpan w:val="3"/>
            <w:tcBorders>
              <w:left w:val="nil"/>
            </w:tcBorders>
          </w:tcPr>
          <w:p w14:paraId="6645F146" w14:textId="77777777" w:rsidR="005E24A4" w:rsidRDefault="005E24A4" w:rsidP="00036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5E9F7" w14:textId="5C6ED252" w:rsidR="005E24A4" w:rsidRDefault="00922EA9" w:rsidP="000361B7">
            <w:pPr>
              <w:pStyle w:val="CRCoverPage"/>
              <w:spacing w:after="0"/>
              <w:ind w:left="100"/>
              <w:rPr>
                <w:noProof/>
              </w:rPr>
            </w:pPr>
            <w:r>
              <w:fldChar w:fldCharType="begin"/>
            </w:r>
            <w:r>
              <w:instrText xml:space="preserve"> DOCPROPERTY  ResDate  \* MERGEFORMAT </w:instrText>
            </w:r>
            <w:r>
              <w:fldChar w:fldCharType="separate"/>
            </w:r>
            <w:r w:rsidR="008B5A1B">
              <w:rPr>
                <w:noProof/>
              </w:rPr>
              <w:t>2024-</w:t>
            </w:r>
            <w:r w:rsidR="00D41210">
              <w:rPr>
                <w:noProof/>
              </w:rPr>
              <w:t>08</w:t>
            </w:r>
            <w:r w:rsidR="008B5A1B">
              <w:rPr>
                <w:noProof/>
              </w:rPr>
              <w:t>-</w:t>
            </w:r>
            <w:r w:rsidR="00D41210">
              <w:rPr>
                <w:noProof/>
              </w:rPr>
              <w:t>08</w:t>
            </w:r>
            <w:r>
              <w:rPr>
                <w:noProof/>
              </w:rPr>
              <w:fldChar w:fldCharType="end"/>
            </w:r>
          </w:p>
        </w:tc>
      </w:tr>
      <w:tr w:rsidR="005E24A4" w14:paraId="5EFF3461" w14:textId="77777777" w:rsidTr="000361B7">
        <w:tc>
          <w:tcPr>
            <w:tcW w:w="1843" w:type="dxa"/>
            <w:tcBorders>
              <w:left w:val="single" w:sz="4" w:space="0" w:color="auto"/>
            </w:tcBorders>
          </w:tcPr>
          <w:p w14:paraId="4F9E27BD" w14:textId="77777777" w:rsidR="005E24A4" w:rsidRDefault="005E24A4" w:rsidP="000361B7">
            <w:pPr>
              <w:pStyle w:val="CRCoverPage"/>
              <w:spacing w:after="0"/>
              <w:rPr>
                <w:b/>
                <w:i/>
                <w:noProof/>
                <w:sz w:val="8"/>
                <w:szCs w:val="8"/>
              </w:rPr>
            </w:pPr>
          </w:p>
        </w:tc>
        <w:tc>
          <w:tcPr>
            <w:tcW w:w="1986" w:type="dxa"/>
            <w:gridSpan w:val="4"/>
          </w:tcPr>
          <w:p w14:paraId="0167685D" w14:textId="77777777" w:rsidR="005E24A4" w:rsidRDefault="005E24A4" w:rsidP="000361B7">
            <w:pPr>
              <w:pStyle w:val="CRCoverPage"/>
              <w:spacing w:after="0"/>
              <w:rPr>
                <w:noProof/>
                <w:sz w:val="8"/>
                <w:szCs w:val="8"/>
              </w:rPr>
            </w:pPr>
          </w:p>
        </w:tc>
        <w:tc>
          <w:tcPr>
            <w:tcW w:w="2267" w:type="dxa"/>
            <w:gridSpan w:val="2"/>
          </w:tcPr>
          <w:p w14:paraId="771B5E12" w14:textId="77777777" w:rsidR="005E24A4" w:rsidRDefault="005E24A4" w:rsidP="000361B7">
            <w:pPr>
              <w:pStyle w:val="CRCoverPage"/>
              <w:spacing w:after="0"/>
              <w:rPr>
                <w:noProof/>
                <w:sz w:val="8"/>
                <w:szCs w:val="8"/>
              </w:rPr>
            </w:pPr>
          </w:p>
        </w:tc>
        <w:tc>
          <w:tcPr>
            <w:tcW w:w="1417" w:type="dxa"/>
            <w:gridSpan w:val="3"/>
          </w:tcPr>
          <w:p w14:paraId="6FF4D1C6" w14:textId="77777777" w:rsidR="005E24A4" w:rsidRDefault="005E24A4" w:rsidP="000361B7">
            <w:pPr>
              <w:pStyle w:val="CRCoverPage"/>
              <w:spacing w:after="0"/>
              <w:rPr>
                <w:noProof/>
                <w:sz w:val="8"/>
                <w:szCs w:val="8"/>
              </w:rPr>
            </w:pPr>
          </w:p>
        </w:tc>
        <w:tc>
          <w:tcPr>
            <w:tcW w:w="2127" w:type="dxa"/>
            <w:tcBorders>
              <w:right w:val="single" w:sz="4" w:space="0" w:color="auto"/>
            </w:tcBorders>
          </w:tcPr>
          <w:p w14:paraId="1E207A44" w14:textId="77777777" w:rsidR="005E24A4" w:rsidRDefault="005E24A4" w:rsidP="000361B7">
            <w:pPr>
              <w:pStyle w:val="CRCoverPage"/>
              <w:spacing w:after="0"/>
              <w:rPr>
                <w:noProof/>
                <w:sz w:val="8"/>
                <w:szCs w:val="8"/>
              </w:rPr>
            </w:pPr>
          </w:p>
        </w:tc>
      </w:tr>
      <w:tr w:rsidR="005E24A4" w14:paraId="1604FF50" w14:textId="77777777" w:rsidTr="000361B7">
        <w:trPr>
          <w:cantSplit/>
        </w:trPr>
        <w:tc>
          <w:tcPr>
            <w:tcW w:w="1843" w:type="dxa"/>
            <w:tcBorders>
              <w:left w:val="single" w:sz="4" w:space="0" w:color="auto"/>
            </w:tcBorders>
          </w:tcPr>
          <w:p w14:paraId="7F89577C" w14:textId="77777777" w:rsidR="005E24A4" w:rsidRDefault="005E24A4" w:rsidP="000361B7">
            <w:pPr>
              <w:pStyle w:val="CRCoverPage"/>
              <w:tabs>
                <w:tab w:val="right" w:pos="1759"/>
              </w:tabs>
              <w:spacing w:after="0"/>
              <w:rPr>
                <w:b/>
                <w:i/>
                <w:noProof/>
              </w:rPr>
            </w:pPr>
            <w:r>
              <w:rPr>
                <w:b/>
                <w:i/>
                <w:noProof/>
              </w:rPr>
              <w:t>Category:</w:t>
            </w:r>
          </w:p>
        </w:tc>
        <w:tc>
          <w:tcPr>
            <w:tcW w:w="851" w:type="dxa"/>
            <w:shd w:val="pct30" w:color="FFFF00" w:fill="auto"/>
          </w:tcPr>
          <w:p w14:paraId="52EE1F9D" w14:textId="77777777" w:rsidR="005E24A4" w:rsidRDefault="00922EA9" w:rsidP="000361B7">
            <w:pPr>
              <w:pStyle w:val="CRCoverPage"/>
              <w:spacing w:after="0"/>
              <w:ind w:left="100" w:right="-609"/>
              <w:rPr>
                <w:b/>
                <w:noProof/>
              </w:rPr>
            </w:pPr>
            <w:r>
              <w:fldChar w:fldCharType="begin"/>
            </w:r>
            <w:r>
              <w:instrText xml:space="preserve"> DOCPROPERTY  Cat  \* MERGEFORMAT </w:instrText>
            </w:r>
            <w:r>
              <w:fldChar w:fldCharType="separate"/>
            </w:r>
            <w:r w:rsidR="005E24A4">
              <w:rPr>
                <w:b/>
                <w:noProof/>
              </w:rPr>
              <w:t>F</w:t>
            </w:r>
            <w:r>
              <w:rPr>
                <w:b/>
                <w:noProof/>
              </w:rPr>
              <w:fldChar w:fldCharType="end"/>
            </w:r>
          </w:p>
        </w:tc>
        <w:tc>
          <w:tcPr>
            <w:tcW w:w="3402" w:type="dxa"/>
            <w:gridSpan w:val="5"/>
            <w:tcBorders>
              <w:left w:val="nil"/>
            </w:tcBorders>
          </w:tcPr>
          <w:p w14:paraId="143FB5B6" w14:textId="77777777" w:rsidR="005E24A4" w:rsidRDefault="005E24A4" w:rsidP="000361B7">
            <w:pPr>
              <w:pStyle w:val="CRCoverPage"/>
              <w:spacing w:after="0"/>
              <w:rPr>
                <w:noProof/>
              </w:rPr>
            </w:pPr>
          </w:p>
        </w:tc>
        <w:tc>
          <w:tcPr>
            <w:tcW w:w="1417" w:type="dxa"/>
            <w:gridSpan w:val="3"/>
            <w:tcBorders>
              <w:left w:val="nil"/>
            </w:tcBorders>
          </w:tcPr>
          <w:p w14:paraId="6B2ABB44" w14:textId="77777777" w:rsidR="005E24A4" w:rsidRDefault="005E24A4" w:rsidP="00036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F09BA" w14:textId="5D52FA62" w:rsidR="005E24A4" w:rsidRDefault="00922EA9" w:rsidP="000361B7">
            <w:pPr>
              <w:pStyle w:val="CRCoverPage"/>
              <w:spacing w:after="0"/>
              <w:ind w:left="100"/>
              <w:rPr>
                <w:noProof/>
              </w:rPr>
            </w:pPr>
            <w:r>
              <w:fldChar w:fldCharType="begin"/>
            </w:r>
            <w:r>
              <w:instrText xml:space="preserve"> DOCPROPERTY  Release  \* MERGEFORMAT </w:instrText>
            </w:r>
            <w:r>
              <w:fldChar w:fldCharType="separate"/>
            </w:r>
            <w:r w:rsidR="005E24A4">
              <w:rPr>
                <w:noProof/>
              </w:rPr>
              <w:t>Rel-1</w:t>
            </w:r>
            <w:r w:rsidR="00D41210">
              <w:rPr>
                <w:noProof/>
              </w:rPr>
              <w:t>8</w:t>
            </w:r>
            <w:r>
              <w:rPr>
                <w:noProof/>
              </w:rPr>
              <w:fldChar w:fldCharType="end"/>
            </w:r>
          </w:p>
        </w:tc>
      </w:tr>
      <w:tr w:rsidR="005E24A4" w14:paraId="63F9BB29" w14:textId="77777777" w:rsidTr="000361B7">
        <w:tc>
          <w:tcPr>
            <w:tcW w:w="1843" w:type="dxa"/>
            <w:tcBorders>
              <w:left w:val="single" w:sz="4" w:space="0" w:color="auto"/>
              <w:bottom w:val="single" w:sz="4" w:space="0" w:color="auto"/>
            </w:tcBorders>
          </w:tcPr>
          <w:p w14:paraId="58C35243" w14:textId="77777777" w:rsidR="005E24A4" w:rsidRDefault="005E24A4" w:rsidP="000361B7">
            <w:pPr>
              <w:pStyle w:val="CRCoverPage"/>
              <w:spacing w:after="0"/>
              <w:rPr>
                <w:b/>
                <w:i/>
                <w:noProof/>
              </w:rPr>
            </w:pPr>
          </w:p>
        </w:tc>
        <w:tc>
          <w:tcPr>
            <w:tcW w:w="4677" w:type="dxa"/>
            <w:gridSpan w:val="8"/>
            <w:tcBorders>
              <w:bottom w:val="single" w:sz="4" w:space="0" w:color="auto"/>
            </w:tcBorders>
          </w:tcPr>
          <w:p w14:paraId="5837C901" w14:textId="77777777" w:rsidR="005E24A4" w:rsidRDefault="005E24A4" w:rsidP="00036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26FE15" w14:textId="77777777" w:rsidR="005E24A4" w:rsidRDefault="005E24A4" w:rsidP="000361B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E59D9" w14:textId="77777777" w:rsidR="005E24A4" w:rsidRPr="007C2097" w:rsidRDefault="005E24A4" w:rsidP="00036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24A4" w14:paraId="4EFF724F" w14:textId="77777777" w:rsidTr="000361B7">
        <w:tc>
          <w:tcPr>
            <w:tcW w:w="1843" w:type="dxa"/>
          </w:tcPr>
          <w:p w14:paraId="7E8E1238" w14:textId="77777777" w:rsidR="005E24A4" w:rsidRDefault="005E24A4" w:rsidP="000361B7">
            <w:pPr>
              <w:pStyle w:val="CRCoverPage"/>
              <w:spacing w:after="0"/>
              <w:rPr>
                <w:b/>
                <w:i/>
                <w:noProof/>
                <w:sz w:val="8"/>
                <w:szCs w:val="8"/>
              </w:rPr>
            </w:pPr>
          </w:p>
        </w:tc>
        <w:tc>
          <w:tcPr>
            <w:tcW w:w="7797" w:type="dxa"/>
            <w:gridSpan w:val="10"/>
          </w:tcPr>
          <w:p w14:paraId="2B5DF7FD" w14:textId="77777777" w:rsidR="005E24A4" w:rsidRDefault="005E24A4" w:rsidP="000361B7">
            <w:pPr>
              <w:pStyle w:val="CRCoverPage"/>
              <w:spacing w:after="0"/>
              <w:rPr>
                <w:noProof/>
                <w:sz w:val="8"/>
                <w:szCs w:val="8"/>
              </w:rPr>
            </w:pPr>
          </w:p>
        </w:tc>
      </w:tr>
      <w:tr w:rsidR="00B95D42" w14:paraId="7E43A347" w14:textId="77777777" w:rsidTr="000361B7">
        <w:tc>
          <w:tcPr>
            <w:tcW w:w="2694" w:type="dxa"/>
            <w:gridSpan w:val="2"/>
            <w:tcBorders>
              <w:top w:val="single" w:sz="4" w:space="0" w:color="auto"/>
              <w:left w:val="single" w:sz="4" w:space="0" w:color="auto"/>
            </w:tcBorders>
          </w:tcPr>
          <w:p w14:paraId="38D132E4" w14:textId="77777777" w:rsidR="00B95D42" w:rsidRDefault="00B95D42" w:rsidP="00B95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075F4" w14:textId="77777777" w:rsidR="008B5A1B" w:rsidRDefault="007A505E" w:rsidP="00C06C31">
            <w:pPr>
              <w:pStyle w:val="CRCoverPage"/>
              <w:spacing w:after="0"/>
              <w:ind w:left="100"/>
            </w:pPr>
            <w:r>
              <w:t>Updates on prose of test case</w:t>
            </w:r>
            <w:r w:rsidR="00DE5F00">
              <w:t>s</w:t>
            </w:r>
            <w:r>
              <w:t xml:space="preserve"> 8.1.1.2.4 </w:t>
            </w:r>
            <w:r w:rsidR="00DE5F00">
              <w:t xml:space="preserve">and 9.1.5.1.15 </w:t>
            </w:r>
            <w:r>
              <w:t>need to be considered</w:t>
            </w:r>
            <w:r w:rsidR="00922EA9">
              <w:t>.</w:t>
            </w:r>
          </w:p>
          <w:p w14:paraId="52B82A82" w14:textId="2FF308F3" w:rsidR="00922EA9" w:rsidRDefault="00922EA9" w:rsidP="00C06C31">
            <w:pPr>
              <w:pStyle w:val="CRCoverPage"/>
              <w:spacing w:after="0"/>
              <w:ind w:left="100"/>
              <w:rPr>
                <w:noProof/>
              </w:rPr>
            </w:pPr>
          </w:p>
        </w:tc>
      </w:tr>
      <w:tr w:rsidR="00B95D42" w14:paraId="042167DC" w14:textId="77777777" w:rsidTr="000361B7">
        <w:tc>
          <w:tcPr>
            <w:tcW w:w="2694" w:type="dxa"/>
            <w:gridSpan w:val="2"/>
            <w:tcBorders>
              <w:left w:val="single" w:sz="4" w:space="0" w:color="auto"/>
            </w:tcBorders>
          </w:tcPr>
          <w:p w14:paraId="03DBC3C6"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20F2227A" w14:textId="77777777" w:rsidR="00B95D42" w:rsidRDefault="00B95D42" w:rsidP="00B95D42">
            <w:pPr>
              <w:pStyle w:val="CRCoverPage"/>
              <w:spacing w:after="0"/>
              <w:rPr>
                <w:noProof/>
                <w:sz w:val="8"/>
                <w:szCs w:val="8"/>
              </w:rPr>
            </w:pPr>
          </w:p>
        </w:tc>
      </w:tr>
      <w:tr w:rsidR="00B95D42" w14:paraId="57D6C973" w14:textId="77777777" w:rsidTr="000361B7">
        <w:tc>
          <w:tcPr>
            <w:tcW w:w="2694" w:type="dxa"/>
            <w:gridSpan w:val="2"/>
            <w:tcBorders>
              <w:left w:val="single" w:sz="4" w:space="0" w:color="auto"/>
            </w:tcBorders>
          </w:tcPr>
          <w:p w14:paraId="109A059E" w14:textId="77777777" w:rsidR="00B95D42" w:rsidRDefault="00B95D42" w:rsidP="00B95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4F7921" w14:textId="7F25C22A" w:rsidR="007A505E" w:rsidRDefault="007A505E" w:rsidP="007A505E">
            <w:pPr>
              <w:pStyle w:val="CRCoverPage"/>
              <w:spacing w:after="0"/>
              <w:ind w:leftChars="50" w:left="100"/>
            </w:pPr>
            <w:r>
              <w:rPr>
                <w:noProof/>
              </w:rPr>
              <w:t>Update</w:t>
            </w:r>
            <w:r w:rsidRPr="00273A7B">
              <w:rPr>
                <w:noProof/>
              </w:rPr>
              <w:t xml:space="preserve"> of applicability for test case </w:t>
            </w:r>
            <w:r w:rsidRPr="009F3426">
              <w:rPr>
                <w:noProof/>
              </w:rPr>
              <w:t>8.1.1.2.4</w:t>
            </w:r>
            <w:r w:rsidR="00CB58F6">
              <w:t xml:space="preserve"> and 9.1.5.1.15</w:t>
            </w:r>
            <w:r w:rsidR="00472588">
              <w:t>.</w:t>
            </w:r>
          </w:p>
          <w:p w14:paraId="48C5483C" w14:textId="0529F96C" w:rsidR="00472588" w:rsidRPr="00273A7B" w:rsidRDefault="00472588" w:rsidP="007A505E">
            <w:pPr>
              <w:pStyle w:val="CRCoverPage"/>
              <w:spacing w:after="0"/>
              <w:ind w:leftChars="50" w:left="100"/>
              <w:rPr>
                <w:noProof/>
              </w:rPr>
            </w:pPr>
            <w:r>
              <w:rPr>
                <w:noProof/>
              </w:rPr>
              <w:t>Updated</w:t>
            </w:r>
            <w:r w:rsidRPr="005920BE">
              <w:rPr>
                <w:noProof/>
              </w:rPr>
              <w:t xml:space="preserve"> </w:t>
            </w:r>
            <w:r>
              <w:rPr>
                <w:noProof/>
              </w:rPr>
              <w:t xml:space="preserve">Title of the test case </w:t>
            </w:r>
            <w:r>
              <w:t>9.1.5.1.15</w:t>
            </w:r>
            <w:r w:rsidR="00922EA9">
              <w:t>.</w:t>
            </w:r>
          </w:p>
          <w:p w14:paraId="7FD635B1" w14:textId="02E3E9F3" w:rsidR="00B95D42" w:rsidRDefault="00B95D42" w:rsidP="00F311BD">
            <w:pPr>
              <w:pStyle w:val="CRCoverPage"/>
              <w:spacing w:after="0"/>
              <w:ind w:left="100"/>
              <w:rPr>
                <w:noProof/>
              </w:rPr>
            </w:pPr>
          </w:p>
        </w:tc>
      </w:tr>
      <w:tr w:rsidR="00B95D42" w14:paraId="18957849" w14:textId="77777777" w:rsidTr="000361B7">
        <w:tc>
          <w:tcPr>
            <w:tcW w:w="2694" w:type="dxa"/>
            <w:gridSpan w:val="2"/>
            <w:tcBorders>
              <w:left w:val="single" w:sz="4" w:space="0" w:color="auto"/>
            </w:tcBorders>
          </w:tcPr>
          <w:p w14:paraId="65FB2E3F" w14:textId="77777777" w:rsidR="00B95D42" w:rsidRDefault="00B95D42" w:rsidP="00B95D42">
            <w:pPr>
              <w:pStyle w:val="CRCoverPage"/>
              <w:spacing w:after="0"/>
              <w:rPr>
                <w:b/>
                <w:i/>
                <w:noProof/>
                <w:sz w:val="8"/>
                <w:szCs w:val="8"/>
              </w:rPr>
            </w:pPr>
          </w:p>
        </w:tc>
        <w:tc>
          <w:tcPr>
            <w:tcW w:w="6946" w:type="dxa"/>
            <w:gridSpan w:val="9"/>
            <w:tcBorders>
              <w:right w:val="single" w:sz="4" w:space="0" w:color="auto"/>
            </w:tcBorders>
          </w:tcPr>
          <w:p w14:paraId="702A0F2F" w14:textId="77777777" w:rsidR="00B95D42" w:rsidRDefault="00B95D42" w:rsidP="00B95D42">
            <w:pPr>
              <w:pStyle w:val="CRCoverPage"/>
              <w:spacing w:after="0"/>
              <w:rPr>
                <w:noProof/>
                <w:sz w:val="8"/>
                <w:szCs w:val="8"/>
              </w:rPr>
            </w:pPr>
          </w:p>
        </w:tc>
      </w:tr>
      <w:tr w:rsidR="00B95D42" w14:paraId="6AB284A7" w14:textId="77777777" w:rsidTr="000361B7">
        <w:tc>
          <w:tcPr>
            <w:tcW w:w="2694" w:type="dxa"/>
            <w:gridSpan w:val="2"/>
            <w:tcBorders>
              <w:left w:val="single" w:sz="4" w:space="0" w:color="auto"/>
              <w:bottom w:val="single" w:sz="4" w:space="0" w:color="auto"/>
            </w:tcBorders>
          </w:tcPr>
          <w:p w14:paraId="393445E3" w14:textId="77777777" w:rsidR="00B95D42" w:rsidRDefault="00B95D42" w:rsidP="00B95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3F1FD" w14:textId="3652474D" w:rsidR="007A505E" w:rsidRPr="00273A7B" w:rsidRDefault="007A505E" w:rsidP="007A505E">
            <w:pPr>
              <w:pStyle w:val="CRCoverPage"/>
              <w:spacing w:after="0"/>
              <w:ind w:leftChars="50" w:left="100"/>
              <w:rPr>
                <w:noProof/>
              </w:rPr>
            </w:pPr>
            <w:r w:rsidRPr="00273A7B">
              <w:rPr>
                <w:noProof/>
              </w:rPr>
              <w:t xml:space="preserve">The applicability for test case </w:t>
            </w:r>
            <w:r w:rsidRPr="009F3426">
              <w:rPr>
                <w:noProof/>
              </w:rPr>
              <w:t>8.1.1.2.4</w:t>
            </w:r>
            <w:r>
              <w:rPr>
                <w:noProof/>
              </w:rPr>
              <w:t xml:space="preserve"> </w:t>
            </w:r>
            <w:r w:rsidR="00264887">
              <w:t xml:space="preserve">and 9.1.5.1.15 </w:t>
            </w:r>
            <w:r>
              <w:rPr>
                <w:noProof/>
              </w:rPr>
              <w:t>would remain outdated</w:t>
            </w:r>
            <w:r w:rsidR="00922EA9">
              <w:rPr>
                <w:noProof/>
              </w:rPr>
              <w:t>.</w:t>
            </w:r>
          </w:p>
          <w:p w14:paraId="2569E63D" w14:textId="1FC0D97A" w:rsidR="00B95D42" w:rsidRDefault="00B95D42" w:rsidP="00B95D42">
            <w:pPr>
              <w:pStyle w:val="CRCoverPage"/>
              <w:spacing w:after="0"/>
              <w:ind w:left="100"/>
              <w:rPr>
                <w:noProof/>
              </w:rPr>
            </w:pPr>
          </w:p>
        </w:tc>
      </w:tr>
      <w:tr w:rsidR="005E24A4" w14:paraId="09D343BC" w14:textId="77777777" w:rsidTr="000361B7">
        <w:tc>
          <w:tcPr>
            <w:tcW w:w="2694" w:type="dxa"/>
            <w:gridSpan w:val="2"/>
          </w:tcPr>
          <w:p w14:paraId="5D97FA58" w14:textId="77777777" w:rsidR="005E24A4" w:rsidRDefault="005E24A4" w:rsidP="000361B7">
            <w:pPr>
              <w:pStyle w:val="CRCoverPage"/>
              <w:spacing w:after="0"/>
              <w:rPr>
                <w:b/>
                <w:i/>
                <w:noProof/>
                <w:sz w:val="8"/>
                <w:szCs w:val="8"/>
              </w:rPr>
            </w:pPr>
          </w:p>
        </w:tc>
        <w:tc>
          <w:tcPr>
            <w:tcW w:w="6946" w:type="dxa"/>
            <w:gridSpan w:val="9"/>
          </w:tcPr>
          <w:p w14:paraId="2A6BEF97" w14:textId="77777777" w:rsidR="005E24A4" w:rsidRDefault="005E24A4" w:rsidP="000361B7">
            <w:pPr>
              <w:pStyle w:val="CRCoverPage"/>
              <w:spacing w:after="0"/>
              <w:rPr>
                <w:noProof/>
                <w:sz w:val="8"/>
                <w:szCs w:val="8"/>
              </w:rPr>
            </w:pPr>
          </w:p>
        </w:tc>
      </w:tr>
      <w:tr w:rsidR="005E24A4" w14:paraId="4711251C" w14:textId="77777777" w:rsidTr="000361B7">
        <w:tc>
          <w:tcPr>
            <w:tcW w:w="2694" w:type="dxa"/>
            <w:gridSpan w:val="2"/>
            <w:tcBorders>
              <w:top w:val="single" w:sz="4" w:space="0" w:color="auto"/>
              <w:left w:val="single" w:sz="4" w:space="0" w:color="auto"/>
            </w:tcBorders>
          </w:tcPr>
          <w:p w14:paraId="08DA288A" w14:textId="77777777" w:rsidR="005E24A4" w:rsidRDefault="005E24A4" w:rsidP="00036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F42D" w14:textId="224201B6" w:rsidR="005E24A4" w:rsidRDefault="007A505E" w:rsidP="000361B7">
            <w:pPr>
              <w:pStyle w:val="CRCoverPage"/>
              <w:spacing w:after="0"/>
              <w:ind w:left="100"/>
              <w:rPr>
                <w:noProof/>
              </w:rPr>
            </w:pPr>
            <w:r w:rsidRPr="00273A7B">
              <w:rPr>
                <w:noProof/>
              </w:rPr>
              <w:t>4.</w:t>
            </w:r>
            <w:r w:rsidRPr="00273A7B">
              <w:rPr>
                <w:noProof/>
                <w:lang w:eastAsia="ja-JP"/>
              </w:rPr>
              <w:t>1</w:t>
            </w:r>
          </w:p>
        </w:tc>
      </w:tr>
      <w:tr w:rsidR="005E24A4" w14:paraId="14486A2A" w14:textId="77777777" w:rsidTr="000361B7">
        <w:tc>
          <w:tcPr>
            <w:tcW w:w="2694" w:type="dxa"/>
            <w:gridSpan w:val="2"/>
            <w:tcBorders>
              <w:left w:val="single" w:sz="4" w:space="0" w:color="auto"/>
            </w:tcBorders>
          </w:tcPr>
          <w:p w14:paraId="77C976F0" w14:textId="77777777" w:rsidR="005E24A4" w:rsidRDefault="005E24A4" w:rsidP="000361B7">
            <w:pPr>
              <w:pStyle w:val="CRCoverPage"/>
              <w:spacing w:after="0"/>
              <w:rPr>
                <w:b/>
                <w:i/>
                <w:noProof/>
                <w:sz w:val="8"/>
                <w:szCs w:val="8"/>
              </w:rPr>
            </w:pPr>
          </w:p>
        </w:tc>
        <w:tc>
          <w:tcPr>
            <w:tcW w:w="6946" w:type="dxa"/>
            <w:gridSpan w:val="9"/>
            <w:tcBorders>
              <w:right w:val="single" w:sz="4" w:space="0" w:color="auto"/>
            </w:tcBorders>
          </w:tcPr>
          <w:p w14:paraId="06E4D83E" w14:textId="77777777" w:rsidR="005E24A4" w:rsidRDefault="005E24A4" w:rsidP="000361B7">
            <w:pPr>
              <w:pStyle w:val="CRCoverPage"/>
              <w:spacing w:after="0"/>
              <w:rPr>
                <w:noProof/>
                <w:sz w:val="8"/>
                <w:szCs w:val="8"/>
              </w:rPr>
            </w:pPr>
          </w:p>
        </w:tc>
      </w:tr>
      <w:tr w:rsidR="005E24A4" w14:paraId="5DF7F5D7" w14:textId="77777777" w:rsidTr="000361B7">
        <w:tc>
          <w:tcPr>
            <w:tcW w:w="2694" w:type="dxa"/>
            <w:gridSpan w:val="2"/>
            <w:tcBorders>
              <w:left w:val="single" w:sz="4" w:space="0" w:color="auto"/>
            </w:tcBorders>
          </w:tcPr>
          <w:p w14:paraId="391D841B" w14:textId="77777777" w:rsidR="005E24A4" w:rsidRDefault="005E24A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1D826" w14:textId="77777777" w:rsidR="005E24A4" w:rsidRDefault="005E24A4" w:rsidP="00036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E0991" w14:textId="77777777" w:rsidR="005E24A4" w:rsidRDefault="005E24A4" w:rsidP="000361B7">
            <w:pPr>
              <w:pStyle w:val="CRCoverPage"/>
              <w:spacing w:after="0"/>
              <w:jc w:val="center"/>
              <w:rPr>
                <w:b/>
                <w:caps/>
                <w:noProof/>
              </w:rPr>
            </w:pPr>
            <w:r>
              <w:rPr>
                <w:b/>
                <w:caps/>
                <w:noProof/>
              </w:rPr>
              <w:t>N</w:t>
            </w:r>
          </w:p>
        </w:tc>
        <w:tc>
          <w:tcPr>
            <w:tcW w:w="2977" w:type="dxa"/>
            <w:gridSpan w:val="4"/>
          </w:tcPr>
          <w:p w14:paraId="7FB1B865" w14:textId="77777777" w:rsidR="005E24A4" w:rsidRDefault="005E24A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BE7C9" w14:textId="77777777" w:rsidR="005E24A4" w:rsidRDefault="005E24A4" w:rsidP="000361B7">
            <w:pPr>
              <w:pStyle w:val="CRCoverPage"/>
              <w:spacing w:after="0"/>
              <w:ind w:left="99"/>
              <w:rPr>
                <w:noProof/>
              </w:rPr>
            </w:pPr>
          </w:p>
        </w:tc>
      </w:tr>
      <w:tr w:rsidR="005E24A4" w14:paraId="56EB2DCC" w14:textId="77777777" w:rsidTr="000361B7">
        <w:tc>
          <w:tcPr>
            <w:tcW w:w="2694" w:type="dxa"/>
            <w:gridSpan w:val="2"/>
            <w:tcBorders>
              <w:left w:val="single" w:sz="4" w:space="0" w:color="auto"/>
            </w:tcBorders>
          </w:tcPr>
          <w:p w14:paraId="0C9F218F" w14:textId="77777777" w:rsidR="005E24A4" w:rsidRDefault="005E24A4" w:rsidP="00036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7265E"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7BF91" w14:textId="77777777" w:rsidR="005E24A4" w:rsidRDefault="005E24A4" w:rsidP="000361B7">
            <w:pPr>
              <w:pStyle w:val="CRCoverPage"/>
              <w:spacing w:after="0"/>
              <w:jc w:val="center"/>
              <w:rPr>
                <w:b/>
                <w:caps/>
                <w:noProof/>
              </w:rPr>
            </w:pPr>
            <w:r>
              <w:rPr>
                <w:b/>
                <w:caps/>
                <w:noProof/>
              </w:rPr>
              <w:t>X</w:t>
            </w:r>
          </w:p>
        </w:tc>
        <w:tc>
          <w:tcPr>
            <w:tcW w:w="2977" w:type="dxa"/>
            <w:gridSpan w:val="4"/>
          </w:tcPr>
          <w:p w14:paraId="54ACC1DD" w14:textId="77777777" w:rsidR="005E24A4" w:rsidRDefault="005E24A4" w:rsidP="00036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6313A" w14:textId="77777777" w:rsidR="005E24A4" w:rsidRDefault="005E24A4" w:rsidP="000361B7">
            <w:pPr>
              <w:pStyle w:val="CRCoverPage"/>
              <w:spacing w:after="0"/>
              <w:ind w:left="99"/>
              <w:rPr>
                <w:noProof/>
              </w:rPr>
            </w:pPr>
            <w:r>
              <w:rPr>
                <w:noProof/>
              </w:rPr>
              <w:t xml:space="preserve">TS/TR ... CR ... </w:t>
            </w:r>
          </w:p>
        </w:tc>
      </w:tr>
      <w:tr w:rsidR="005E24A4" w14:paraId="779D5D79" w14:textId="77777777" w:rsidTr="000361B7">
        <w:tc>
          <w:tcPr>
            <w:tcW w:w="2694" w:type="dxa"/>
            <w:gridSpan w:val="2"/>
            <w:tcBorders>
              <w:left w:val="single" w:sz="4" w:space="0" w:color="auto"/>
            </w:tcBorders>
          </w:tcPr>
          <w:p w14:paraId="1748E001" w14:textId="77777777" w:rsidR="005E24A4" w:rsidRDefault="005E24A4" w:rsidP="00036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63844" w14:textId="16818EA8" w:rsidR="005E24A4" w:rsidRDefault="007A505E" w:rsidP="000361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617F" w14:textId="5EF9215B" w:rsidR="005E24A4" w:rsidRDefault="005E24A4" w:rsidP="000361B7">
            <w:pPr>
              <w:pStyle w:val="CRCoverPage"/>
              <w:spacing w:after="0"/>
              <w:jc w:val="center"/>
              <w:rPr>
                <w:b/>
                <w:caps/>
                <w:noProof/>
              </w:rPr>
            </w:pPr>
          </w:p>
        </w:tc>
        <w:tc>
          <w:tcPr>
            <w:tcW w:w="2977" w:type="dxa"/>
            <w:gridSpan w:val="4"/>
          </w:tcPr>
          <w:p w14:paraId="41CE01FB" w14:textId="77777777" w:rsidR="005E24A4" w:rsidRDefault="005E24A4" w:rsidP="00036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EC08B" w14:textId="65E66760" w:rsidR="005E24A4" w:rsidRDefault="007A505E" w:rsidP="000361B7">
            <w:pPr>
              <w:pStyle w:val="CRCoverPage"/>
              <w:spacing w:after="0"/>
              <w:ind w:left="99"/>
              <w:rPr>
                <w:noProof/>
              </w:rPr>
            </w:pPr>
            <w:r w:rsidRPr="00273A7B">
              <w:rPr>
                <w:noProof/>
              </w:rPr>
              <w:t xml:space="preserve">TS 38.523-1 CR </w:t>
            </w:r>
            <w:r w:rsidR="00530AE1">
              <w:rPr>
                <w:noProof/>
              </w:rPr>
              <w:t xml:space="preserve">4630 </w:t>
            </w:r>
            <w:r w:rsidR="00A5183E" w:rsidRPr="00273A7B">
              <w:rPr>
                <w:noProof/>
              </w:rPr>
              <w:t xml:space="preserve">CR </w:t>
            </w:r>
            <w:r w:rsidR="00530AE1">
              <w:rPr>
                <w:noProof/>
              </w:rPr>
              <w:t>4634</w:t>
            </w:r>
          </w:p>
        </w:tc>
      </w:tr>
      <w:tr w:rsidR="005E24A4" w14:paraId="7B36F376" w14:textId="77777777" w:rsidTr="000361B7">
        <w:tc>
          <w:tcPr>
            <w:tcW w:w="2694" w:type="dxa"/>
            <w:gridSpan w:val="2"/>
            <w:tcBorders>
              <w:left w:val="single" w:sz="4" w:space="0" w:color="auto"/>
            </w:tcBorders>
          </w:tcPr>
          <w:p w14:paraId="6B17E803" w14:textId="77777777" w:rsidR="005E24A4" w:rsidRDefault="005E24A4" w:rsidP="00036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2C9B14" w14:textId="77777777" w:rsidR="005E24A4" w:rsidRDefault="005E24A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5F59A" w14:textId="77777777" w:rsidR="005E24A4" w:rsidRDefault="005E24A4" w:rsidP="000361B7">
            <w:pPr>
              <w:pStyle w:val="CRCoverPage"/>
              <w:spacing w:after="0"/>
              <w:jc w:val="center"/>
              <w:rPr>
                <w:b/>
                <w:caps/>
                <w:noProof/>
              </w:rPr>
            </w:pPr>
            <w:r>
              <w:rPr>
                <w:b/>
                <w:caps/>
                <w:noProof/>
              </w:rPr>
              <w:t>X</w:t>
            </w:r>
          </w:p>
        </w:tc>
        <w:tc>
          <w:tcPr>
            <w:tcW w:w="2977" w:type="dxa"/>
            <w:gridSpan w:val="4"/>
          </w:tcPr>
          <w:p w14:paraId="3FEBFCA5" w14:textId="77777777" w:rsidR="005E24A4" w:rsidRDefault="005E24A4" w:rsidP="00036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482EC4" w14:textId="77777777" w:rsidR="005E24A4" w:rsidRDefault="005E24A4" w:rsidP="000361B7">
            <w:pPr>
              <w:pStyle w:val="CRCoverPage"/>
              <w:spacing w:after="0"/>
              <w:ind w:left="99"/>
              <w:rPr>
                <w:noProof/>
              </w:rPr>
            </w:pPr>
            <w:r>
              <w:rPr>
                <w:noProof/>
              </w:rPr>
              <w:t xml:space="preserve">TS/TR ... CR ... </w:t>
            </w:r>
          </w:p>
        </w:tc>
      </w:tr>
      <w:tr w:rsidR="005E24A4" w14:paraId="75AADAA5" w14:textId="77777777" w:rsidTr="000361B7">
        <w:tc>
          <w:tcPr>
            <w:tcW w:w="2694" w:type="dxa"/>
            <w:gridSpan w:val="2"/>
            <w:tcBorders>
              <w:left w:val="single" w:sz="4" w:space="0" w:color="auto"/>
            </w:tcBorders>
          </w:tcPr>
          <w:p w14:paraId="0626E30B" w14:textId="77777777" w:rsidR="005E24A4" w:rsidRDefault="005E24A4" w:rsidP="000361B7">
            <w:pPr>
              <w:pStyle w:val="CRCoverPage"/>
              <w:spacing w:after="0"/>
              <w:rPr>
                <w:b/>
                <w:i/>
                <w:noProof/>
              </w:rPr>
            </w:pPr>
          </w:p>
        </w:tc>
        <w:tc>
          <w:tcPr>
            <w:tcW w:w="6946" w:type="dxa"/>
            <w:gridSpan w:val="9"/>
            <w:tcBorders>
              <w:right w:val="single" w:sz="4" w:space="0" w:color="auto"/>
            </w:tcBorders>
          </w:tcPr>
          <w:p w14:paraId="1CE0C323" w14:textId="77777777" w:rsidR="005E24A4" w:rsidRDefault="005E24A4" w:rsidP="000361B7">
            <w:pPr>
              <w:pStyle w:val="CRCoverPage"/>
              <w:spacing w:after="0"/>
              <w:rPr>
                <w:noProof/>
              </w:rPr>
            </w:pPr>
          </w:p>
        </w:tc>
      </w:tr>
      <w:tr w:rsidR="005E24A4" w14:paraId="2F8C50AC" w14:textId="77777777" w:rsidTr="000361B7">
        <w:tc>
          <w:tcPr>
            <w:tcW w:w="2694" w:type="dxa"/>
            <w:gridSpan w:val="2"/>
            <w:tcBorders>
              <w:left w:val="single" w:sz="4" w:space="0" w:color="auto"/>
              <w:bottom w:val="single" w:sz="4" w:space="0" w:color="auto"/>
            </w:tcBorders>
          </w:tcPr>
          <w:p w14:paraId="3692F057" w14:textId="77777777" w:rsidR="005E24A4" w:rsidRDefault="005E24A4" w:rsidP="00036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B11F2" w14:textId="3142800D" w:rsidR="005E24A4" w:rsidRDefault="008B5A1B" w:rsidP="000361B7">
            <w:pPr>
              <w:pStyle w:val="CRCoverPage"/>
              <w:spacing w:after="0"/>
              <w:ind w:left="100"/>
              <w:rPr>
                <w:noProof/>
              </w:rPr>
            </w:pPr>
            <w:r w:rsidRPr="005920BE">
              <w:t>TTCN Impact</w:t>
            </w:r>
            <w:r>
              <w:t xml:space="preserve">. See </w:t>
            </w:r>
            <w:r w:rsidR="00755656" w:rsidRPr="00755656">
              <w:rPr>
                <w:noProof/>
              </w:rPr>
              <w:t>R5s240531</w:t>
            </w:r>
          </w:p>
        </w:tc>
      </w:tr>
      <w:tr w:rsidR="005E24A4" w:rsidRPr="008863B9" w14:paraId="0BF13964" w14:textId="77777777" w:rsidTr="000361B7">
        <w:tc>
          <w:tcPr>
            <w:tcW w:w="2694" w:type="dxa"/>
            <w:gridSpan w:val="2"/>
            <w:tcBorders>
              <w:top w:val="single" w:sz="4" w:space="0" w:color="auto"/>
              <w:bottom w:val="single" w:sz="4" w:space="0" w:color="auto"/>
            </w:tcBorders>
          </w:tcPr>
          <w:p w14:paraId="34FFB592" w14:textId="77777777" w:rsidR="005E24A4" w:rsidRPr="008863B9" w:rsidRDefault="005E24A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568C5" w14:textId="77777777" w:rsidR="005E24A4" w:rsidRPr="008863B9" w:rsidRDefault="005E24A4" w:rsidP="000361B7">
            <w:pPr>
              <w:pStyle w:val="CRCoverPage"/>
              <w:spacing w:after="0"/>
              <w:ind w:left="100"/>
              <w:rPr>
                <w:noProof/>
                <w:sz w:val="8"/>
                <w:szCs w:val="8"/>
              </w:rPr>
            </w:pPr>
          </w:p>
        </w:tc>
      </w:tr>
      <w:tr w:rsidR="005E24A4" w14:paraId="6AEF714B" w14:textId="77777777" w:rsidTr="000361B7">
        <w:tc>
          <w:tcPr>
            <w:tcW w:w="2694" w:type="dxa"/>
            <w:gridSpan w:val="2"/>
            <w:tcBorders>
              <w:top w:val="single" w:sz="4" w:space="0" w:color="auto"/>
              <w:left w:val="single" w:sz="4" w:space="0" w:color="auto"/>
              <w:bottom w:val="single" w:sz="4" w:space="0" w:color="auto"/>
            </w:tcBorders>
          </w:tcPr>
          <w:p w14:paraId="4033736A" w14:textId="77777777" w:rsidR="005E24A4" w:rsidRDefault="005E24A4" w:rsidP="00036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F8B4B" w14:textId="77777777" w:rsidR="005E24A4" w:rsidRDefault="005E24A4" w:rsidP="000361B7">
            <w:pPr>
              <w:pStyle w:val="CRCoverPage"/>
              <w:spacing w:after="0"/>
              <w:ind w:left="100"/>
              <w:rPr>
                <w:noProof/>
              </w:rPr>
            </w:pPr>
          </w:p>
        </w:tc>
      </w:tr>
    </w:tbl>
    <w:p w14:paraId="3EFC0A21" w14:textId="77777777" w:rsidR="001E41F3" w:rsidRDefault="001E41F3">
      <w:pPr>
        <w:rPr>
          <w:noProof/>
        </w:rPr>
      </w:pPr>
    </w:p>
    <w:p w14:paraId="1557EA72" w14:textId="6E711DAF" w:rsidR="00724D1E" w:rsidRDefault="00724D1E">
      <w:pPr>
        <w:rPr>
          <w:noProof/>
        </w:rPr>
        <w:sectPr w:rsidR="00724D1E">
          <w:headerReference w:type="even" r:id="rId12"/>
          <w:footnotePr>
            <w:numRestart w:val="eachSect"/>
          </w:footnotePr>
          <w:pgSz w:w="11907" w:h="16840" w:code="9"/>
          <w:pgMar w:top="1418" w:right="1134" w:bottom="1134" w:left="1134" w:header="680" w:footer="567" w:gutter="0"/>
          <w:cols w:space="720"/>
        </w:sectPr>
      </w:pPr>
    </w:p>
    <w:p w14:paraId="37D038A8" w14:textId="77777777" w:rsidR="0061242E" w:rsidRPr="00273A7B" w:rsidRDefault="0061242E" w:rsidP="0061242E">
      <w:pPr>
        <w:keepNext/>
        <w:keepLines/>
        <w:spacing w:before="120"/>
        <w:ind w:left="1985" w:hanging="1985"/>
        <w:rPr>
          <w:rFonts w:ascii="Arial" w:eastAsia="SimSun" w:hAnsi="Arial"/>
          <w:b/>
          <w:noProof/>
          <w:color w:val="00B0F0"/>
        </w:rPr>
      </w:pPr>
      <w:r w:rsidRPr="00273A7B">
        <w:rPr>
          <w:rFonts w:ascii="Arial" w:eastAsia="SimSun" w:hAnsi="Arial"/>
          <w:b/>
          <w:noProof/>
          <w:color w:val="00B0F0"/>
        </w:rPr>
        <w:lastRenderedPageBreak/>
        <w:t>&lt;Start of modified section &gt;</w:t>
      </w:r>
    </w:p>
    <w:p w14:paraId="600DE593" w14:textId="77777777" w:rsidR="004908CE" w:rsidRPr="00BF5549" w:rsidRDefault="004908CE" w:rsidP="004908CE">
      <w:pPr>
        <w:pStyle w:val="TH"/>
        <w:rPr>
          <w:rFonts w:eastAsia="SimSun"/>
        </w:rPr>
      </w:pPr>
      <w:r w:rsidRPr="00BF5549">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4908CE" w:rsidRPr="00BF5549" w14:paraId="6D31AAEB"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2D31DD" w14:textId="77777777" w:rsidR="004908CE" w:rsidRPr="00BF5549" w:rsidRDefault="004908CE" w:rsidP="00791BA8">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DEAF9F" w14:textId="77777777" w:rsidR="004908CE" w:rsidRPr="00BF5549" w:rsidRDefault="004908CE" w:rsidP="00791BA8">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43369" w14:textId="77777777" w:rsidR="004908CE" w:rsidRPr="00BF5549" w:rsidRDefault="004908CE" w:rsidP="00791BA8">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353C61" w14:textId="77777777" w:rsidR="004908CE" w:rsidRPr="00BF5549" w:rsidRDefault="004908CE" w:rsidP="00791BA8">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5A2B09" w14:textId="77777777" w:rsidR="004908CE" w:rsidRPr="00BF5549" w:rsidRDefault="004908CE" w:rsidP="00791BA8">
            <w:pPr>
              <w:pStyle w:val="TAL"/>
            </w:pPr>
            <w:r w:rsidRPr="00BF5549">
              <w:t>Applicability Comment</w:t>
            </w:r>
          </w:p>
        </w:tc>
      </w:tr>
      <w:tr w:rsidR="004908CE" w:rsidRPr="00BF5549" w14:paraId="5C2F9391"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576F17C" w14:textId="77777777" w:rsidR="004908CE" w:rsidRPr="00BF5549" w:rsidRDefault="004908CE" w:rsidP="00791BA8">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F1ADC1D" w14:textId="77777777" w:rsidR="004908CE" w:rsidRPr="00BF5549" w:rsidRDefault="004908CE" w:rsidP="00791BA8">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47B3BF9"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6B88777"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031A910" w14:textId="77777777" w:rsidR="004908CE" w:rsidRPr="00BF5549" w:rsidRDefault="004908CE" w:rsidP="00791BA8">
            <w:pPr>
              <w:pStyle w:val="TAL"/>
            </w:pPr>
          </w:p>
        </w:tc>
      </w:tr>
      <w:tr w:rsidR="004908CE" w:rsidRPr="00BF5549" w14:paraId="628C8935"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83D09D4" w14:textId="77777777" w:rsidR="004908CE" w:rsidRPr="00BF5549" w:rsidRDefault="004908CE" w:rsidP="00791BA8">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AECFEC" w14:textId="77777777" w:rsidR="004908CE" w:rsidRPr="00BF5549" w:rsidRDefault="004908CE" w:rsidP="00791BA8">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56B7CA1"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7991BE8"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7D07105" w14:textId="77777777" w:rsidR="004908CE" w:rsidRPr="00BF5549" w:rsidRDefault="004908CE" w:rsidP="00791BA8">
            <w:pPr>
              <w:pStyle w:val="TAL"/>
            </w:pPr>
          </w:p>
        </w:tc>
      </w:tr>
      <w:tr w:rsidR="004908CE" w:rsidRPr="00BF5549" w14:paraId="1564D1F4"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4789F87" w14:textId="77777777" w:rsidR="004908CE" w:rsidRPr="00BF5549" w:rsidRDefault="004908CE" w:rsidP="00791BA8">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28CDFBF" w14:textId="77777777" w:rsidR="004908CE" w:rsidRPr="00BF5549" w:rsidRDefault="004908CE" w:rsidP="00791BA8">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1709D32"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84B55D6"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D28E84E" w14:textId="77777777" w:rsidR="004908CE" w:rsidRPr="00BF5549" w:rsidRDefault="004908CE" w:rsidP="00791BA8">
            <w:pPr>
              <w:pStyle w:val="TAL"/>
            </w:pPr>
          </w:p>
        </w:tc>
      </w:tr>
      <w:tr w:rsidR="004908CE" w:rsidRPr="00BF5549" w14:paraId="37D94811"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7D73A68" w14:textId="77777777" w:rsidR="004908CE" w:rsidRPr="00BF5549" w:rsidRDefault="004908CE" w:rsidP="00791BA8">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6E88D88" w14:textId="77777777" w:rsidR="004908CE" w:rsidRPr="00BF5549" w:rsidRDefault="004908CE" w:rsidP="00791BA8">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28A8DDF"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8717A68"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471ABD1" w14:textId="77777777" w:rsidR="004908CE" w:rsidRPr="00BF5549" w:rsidRDefault="004908CE" w:rsidP="00791BA8">
            <w:pPr>
              <w:pStyle w:val="TAL"/>
            </w:pPr>
          </w:p>
        </w:tc>
      </w:tr>
      <w:tr w:rsidR="004908CE" w:rsidRPr="00BF5549" w14:paraId="65B38FD3"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E9788" w14:textId="77777777" w:rsidR="004908CE" w:rsidRPr="00BF5549" w:rsidRDefault="004908CE" w:rsidP="00791BA8">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F810B4" w14:textId="77777777" w:rsidR="004908CE" w:rsidRPr="00BF5549" w:rsidRDefault="004908CE" w:rsidP="00791BA8">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A58A22" w14:textId="77777777" w:rsidR="004908CE" w:rsidRPr="00BF5549" w:rsidRDefault="004908CE" w:rsidP="00791BA8">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B0EB6E" w14:textId="77777777" w:rsidR="004908CE" w:rsidRPr="00BF5549" w:rsidRDefault="004908CE" w:rsidP="00791BA8">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44B3D4" w14:textId="77777777" w:rsidR="004908CE" w:rsidRPr="00BF5549" w:rsidRDefault="004908CE" w:rsidP="00791BA8">
            <w:pPr>
              <w:pStyle w:val="TAL"/>
            </w:pPr>
            <w:r w:rsidRPr="00BF5549">
              <w:t>UEs supporting 5G Core</w:t>
            </w:r>
          </w:p>
        </w:tc>
      </w:tr>
      <w:tr w:rsidR="004908CE" w:rsidRPr="00BF5549" w14:paraId="66127D38"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A17A41" w14:textId="77777777" w:rsidR="004908CE" w:rsidRPr="00BF5549" w:rsidRDefault="004908CE" w:rsidP="00791BA8">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DBD8F8" w14:textId="77777777" w:rsidR="004908CE" w:rsidRPr="00BF5549" w:rsidRDefault="004908CE" w:rsidP="00791BA8">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1F7543" w14:textId="77777777" w:rsidR="004908CE" w:rsidRPr="00BF5549" w:rsidRDefault="004908CE" w:rsidP="00791BA8">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27D03" w14:textId="77777777" w:rsidR="004908CE" w:rsidRPr="00BF5549" w:rsidRDefault="004908CE" w:rsidP="00791BA8">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27E42" w14:textId="77777777" w:rsidR="004908CE" w:rsidRPr="00BF5549" w:rsidRDefault="004908CE" w:rsidP="00791BA8">
            <w:pPr>
              <w:pStyle w:val="TAL"/>
            </w:pPr>
            <w:r w:rsidRPr="00BF5549">
              <w:t>UEs supporting 5G Core</w:t>
            </w:r>
          </w:p>
        </w:tc>
      </w:tr>
      <w:tr w:rsidR="004908CE" w:rsidRPr="00BF5549" w14:paraId="6A7AFA44"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E5AC5FA" w14:textId="77777777" w:rsidR="004908CE" w:rsidRPr="00BF5549" w:rsidRDefault="004908CE" w:rsidP="00791BA8">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B69F298" w14:textId="77777777" w:rsidR="004908CE" w:rsidRPr="00BF5549" w:rsidRDefault="004908CE" w:rsidP="00791BA8">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A8C84EB"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D3DABA"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97AE39E" w14:textId="77777777" w:rsidR="004908CE" w:rsidRPr="00BF5549" w:rsidRDefault="004908CE" w:rsidP="00791BA8">
            <w:pPr>
              <w:pStyle w:val="TAL"/>
            </w:pPr>
          </w:p>
        </w:tc>
      </w:tr>
      <w:tr w:rsidR="004908CE" w:rsidRPr="00BF5549" w14:paraId="36CCA404"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DFE2B1" w14:textId="77777777" w:rsidR="004908CE" w:rsidRPr="00BF5549" w:rsidRDefault="004908CE" w:rsidP="00791BA8">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084790" w14:textId="77777777" w:rsidR="004908CE" w:rsidRPr="00BF5549" w:rsidRDefault="004908CE" w:rsidP="00791BA8">
            <w:pPr>
              <w:pStyle w:val="TAL"/>
            </w:pPr>
            <w:r w:rsidRPr="00BF5549">
              <w:t xml:space="preserve">Paging Early Indication with Subgrouping / RRC_IDLE / </w:t>
            </w:r>
            <w:proofErr w:type="spellStart"/>
            <w:r w:rsidRPr="00BF5549">
              <w:t>lastUsedCellOnly</w:t>
            </w:r>
            <w:proofErr w:type="spellEnd"/>
            <w:r w:rsidRPr="00BF5549">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AE400C" w14:textId="77777777" w:rsidR="004908CE" w:rsidRPr="00BF5549" w:rsidRDefault="004908CE" w:rsidP="00791BA8">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DBD2F1" w14:textId="77777777" w:rsidR="004908CE" w:rsidRPr="00BF5549" w:rsidRDefault="004908CE" w:rsidP="00791BA8">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384570" w14:textId="77777777" w:rsidR="004908CE" w:rsidRPr="00BF5549" w:rsidRDefault="004908CE" w:rsidP="00791BA8">
            <w:pPr>
              <w:pStyle w:val="TAL"/>
            </w:pPr>
            <w:r w:rsidRPr="00BF5549">
              <w:t>UEs supporting 5G Core and PEI</w:t>
            </w:r>
          </w:p>
        </w:tc>
      </w:tr>
      <w:tr w:rsidR="004908CE" w:rsidRPr="00BF5549" w14:paraId="2B09E075"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BD0E7C" w14:textId="77777777" w:rsidR="004908CE" w:rsidRPr="00BF5549" w:rsidRDefault="004908CE" w:rsidP="00791BA8">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18D80" w14:textId="77777777" w:rsidR="004908CE" w:rsidRPr="00BF5549" w:rsidRDefault="004908CE" w:rsidP="00791BA8">
            <w:pPr>
              <w:pStyle w:val="TAL"/>
            </w:pPr>
            <w:r w:rsidRPr="00BF5549">
              <w:t xml:space="preserve">Paging Early Indication with Subgrouping / RRC_INACTIVE / </w:t>
            </w:r>
            <w:proofErr w:type="spellStart"/>
            <w:r w:rsidRPr="00BF5549">
              <w:t>lastUsedCellOnly</w:t>
            </w:r>
            <w:proofErr w:type="spellEnd"/>
            <w:r w:rsidRPr="00BF5549">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FE5B43" w14:textId="77777777" w:rsidR="004908CE" w:rsidRPr="00BF5549" w:rsidRDefault="004908CE" w:rsidP="00791BA8">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000B88" w14:textId="77777777" w:rsidR="004908CE" w:rsidRPr="00BF5549" w:rsidRDefault="004908CE" w:rsidP="00791BA8">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C7335A" w14:textId="77777777" w:rsidR="004908CE" w:rsidRPr="00BF5549" w:rsidRDefault="004908CE" w:rsidP="00791BA8">
            <w:pPr>
              <w:pStyle w:val="TAL"/>
            </w:pPr>
            <w:r w:rsidRPr="00BF5549">
              <w:t>UEs supporting 5G Core and RRC_INACTIVE and PEI</w:t>
            </w:r>
          </w:p>
        </w:tc>
      </w:tr>
      <w:tr w:rsidR="004908CE" w:rsidRPr="00BF5549" w14:paraId="681F40A5"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F4BD66" w14:textId="77777777" w:rsidR="004908CE" w:rsidRPr="00BF5549" w:rsidRDefault="004908CE" w:rsidP="00791BA8">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12C42D" w14:textId="77777777" w:rsidR="004908CE" w:rsidRPr="00BF5549" w:rsidRDefault="004908CE" w:rsidP="00791BA8">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FCCF2F" w14:textId="77777777" w:rsidR="004908CE" w:rsidRPr="00BF5549" w:rsidRDefault="004908CE" w:rsidP="00791BA8">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A519F1" w14:textId="77777777" w:rsidR="004908CE" w:rsidRPr="00BF5549" w:rsidRDefault="004908CE" w:rsidP="00791BA8">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E0DA30" w14:textId="77777777" w:rsidR="004908CE" w:rsidRPr="00BF5549" w:rsidRDefault="004908CE" w:rsidP="00791BA8">
            <w:pPr>
              <w:pStyle w:val="TAL"/>
            </w:pPr>
            <w:r w:rsidRPr="00BF5549">
              <w:t>UEs supporting 5G Core and PEI</w:t>
            </w:r>
          </w:p>
        </w:tc>
      </w:tr>
      <w:tr w:rsidR="004908CE" w:rsidRPr="00BF5549" w14:paraId="45327B21"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FFF8A6" w14:textId="77777777" w:rsidR="004908CE" w:rsidRPr="00BF5549" w:rsidRDefault="004908CE" w:rsidP="00791BA8">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3F2B1B4" w14:textId="77777777" w:rsidR="004908CE" w:rsidRPr="00BF5549" w:rsidRDefault="004908CE" w:rsidP="00791BA8">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097FF1D"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222C244"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A839687" w14:textId="77777777" w:rsidR="004908CE" w:rsidRPr="00BF5549" w:rsidRDefault="004908CE" w:rsidP="00791BA8">
            <w:pPr>
              <w:pStyle w:val="TAL"/>
            </w:pPr>
          </w:p>
        </w:tc>
      </w:tr>
      <w:tr w:rsidR="004908CE" w:rsidRPr="00BF5549" w14:paraId="7219793E"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AA82C5" w14:textId="77777777" w:rsidR="004908CE" w:rsidRPr="00BF5549" w:rsidRDefault="004908CE" w:rsidP="00791BA8">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679AFA" w14:textId="77777777" w:rsidR="004908CE" w:rsidRPr="00BF5549" w:rsidRDefault="004908CE" w:rsidP="00791BA8">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B159BD" w14:textId="77777777" w:rsidR="004908CE" w:rsidRPr="00BF5549" w:rsidRDefault="004908CE" w:rsidP="00791BA8">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CC774F" w14:textId="77777777" w:rsidR="004908CE" w:rsidRPr="00BF5549" w:rsidRDefault="004908CE" w:rsidP="00791BA8">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09EEC3" w14:textId="77777777" w:rsidR="004908CE" w:rsidRPr="00BF5549" w:rsidRDefault="004908CE" w:rsidP="00791BA8">
            <w:pPr>
              <w:pStyle w:val="TAL"/>
            </w:pPr>
            <w:r w:rsidRPr="00BF5549">
              <w:t>UEs supporting 5G Core</w:t>
            </w:r>
          </w:p>
        </w:tc>
      </w:tr>
      <w:tr w:rsidR="004908CE" w:rsidRPr="00BF5549" w14:paraId="2F12216C"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D2786" w14:textId="77777777" w:rsidR="004908CE" w:rsidRPr="00BF5549" w:rsidRDefault="004908CE" w:rsidP="00791BA8">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F21E03" w14:textId="77777777" w:rsidR="004908CE" w:rsidRPr="00BF5549" w:rsidRDefault="004908CE" w:rsidP="00791BA8">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764D3B"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7D98BD"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596F5E" w14:textId="77777777" w:rsidR="004908CE" w:rsidRPr="00BF5549" w:rsidRDefault="004908CE" w:rsidP="00791BA8">
            <w:pPr>
              <w:pStyle w:val="TAL"/>
            </w:pPr>
          </w:p>
        </w:tc>
      </w:tr>
      <w:tr w:rsidR="004908CE" w:rsidRPr="00BF5549" w14:paraId="2029DDC2"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98EF85" w14:textId="77777777" w:rsidR="004908CE" w:rsidRPr="00BF5549" w:rsidRDefault="004908CE" w:rsidP="00791BA8">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299F81" w14:textId="77777777" w:rsidR="004908CE" w:rsidRPr="00BF5549" w:rsidRDefault="004908CE" w:rsidP="00791BA8">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D8D7B4" w14:textId="77777777" w:rsidR="004908CE" w:rsidRPr="00BF5549" w:rsidRDefault="004908CE" w:rsidP="00791BA8">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D7E4F0" w14:textId="77777777" w:rsidR="004908CE" w:rsidRPr="00BF5549" w:rsidRDefault="004908CE" w:rsidP="00791BA8">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76AF24" w14:textId="77777777" w:rsidR="004908CE" w:rsidRPr="00BF5549" w:rsidRDefault="004908CE" w:rsidP="00791BA8">
            <w:pPr>
              <w:pStyle w:val="TAL"/>
            </w:pPr>
            <w:r w:rsidRPr="00BF5549">
              <w:t>UEs supporting 5G Core</w:t>
            </w:r>
          </w:p>
        </w:tc>
      </w:tr>
      <w:tr w:rsidR="004908CE" w:rsidRPr="00BF5549" w14:paraId="44D89CC7"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2D21B0" w14:textId="77777777" w:rsidR="004908CE" w:rsidRPr="00BF5549" w:rsidRDefault="004908CE" w:rsidP="00791BA8">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7217FB" w14:textId="77777777" w:rsidR="004908CE" w:rsidRPr="00BF5549" w:rsidRDefault="004908CE" w:rsidP="00791BA8">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ED71F" w14:textId="726FC552" w:rsidR="004908CE" w:rsidRPr="00BF5549" w:rsidRDefault="004908CE" w:rsidP="00791BA8">
            <w:pPr>
              <w:pStyle w:val="TAL"/>
            </w:pPr>
            <w:r w:rsidRPr="00BF5549">
              <w:t xml:space="preserve">Rel-15 </w:t>
            </w:r>
            <w:del w:id="1" w:author="MCC TF160" w:date="2024-07-29T17:51:00Z" w16du:dateUtc="2024-07-29T15:51:00Z">
              <w:r w:rsidRPr="00BF5549" w:rsidDel="003838AF">
                <w:delText xml:space="preserve">and </w:delText>
              </w:r>
            </w:del>
            <w:ins w:id="2" w:author="MCC TF160" w:date="2024-07-29T17:51:00Z" w16du:dateUtc="2024-07-29T15:51:00Z">
              <w:r w:rsidR="003838AF">
                <w:t>to</w:t>
              </w:r>
              <w:r w:rsidR="003838AF" w:rsidRPr="00BF5549">
                <w:t xml:space="preserve"> </w:t>
              </w:r>
            </w:ins>
            <w:r w:rsidRPr="00BF5549">
              <w:t>Rel-</w:t>
            </w:r>
            <w:del w:id="3" w:author="MCC TF160" w:date="2024-07-29T17:40:00Z" w16du:dateUtc="2024-07-29T15:40:00Z">
              <w:r w:rsidRPr="00BF5549" w:rsidDel="004908CE">
                <w:delText xml:space="preserve">16 </w:delText>
              </w:r>
            </w:del>
            <w:ins w:id="4" w:author="MCC TF160" w:date="2024-07-29T17:40:00Z" w16du:dateUtc="2024-07-29T15:40:00Z">
              <w:r w:rsidRPr="00BF5549">
                <w:t>1</w:t>
              </w:r>
              <w:r>
                <w:t>7</w:t>
              </w:r>
            </w:ins>
            <w:ins w:id="5" w:author="MCC TF160" w:date="2024-08-06T14:39:00Z" w16du:dateUtc="2024-08-06T12:39:00Z">
              <w:r w:rsidR="00EE0843">
                <w:t xml:space="preserve"> </w:t>
              </w:r>
            </w:ins>
            <w:r w:rsidRPr="00BF5549">
              <w:t>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5F8486" w14:textId="77777777" w:rsidR="004908CE" w:rsidRPr="00BF5549" w:rsidRDefault="004908CE" w:rsidP="00791BA8">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6BCE5C" w14:textId="77777777" w:rsidR="004908CE" w:rsidRPr="00BF5549" w:rsidRDefault="004908CE" w:rsidP="00791BA8">
            <w:pPr>
              <w:pStyle w:val="TAL"/>
            </w:pPr>
            <w:r w:rsidRPr="00BF5549">
              <w:t>UEs supporting 5G Core</w:t>
            </w:r>
          </w:p>
        </w:tc>
      </w:tr>
      <w:tr w:rsidR="004908CE" w:rsidRPr="00BF5549" w14:paraId="0FBAF8E0" w14:textId="77777777" w:rsidTr="00791BA8">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50353B6" w14:textId="77777777" w:rsidR="004908CE" w:rsidRPr="00BF5549" w:rsidRDefault="004908CE" w:rsidP="00791BA8">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BAF49A8" w14:textId="77777777" w:rsidR="004908CE" w:rsidRPr="00BF5549" w:rsidRDefault="004908CE" w:rsidP="00791BA8">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EA97204" w14:textId="77777777" w:rsidR="004908CE" w:rsidRPr="00BF5549" w:rsidRDefault="004908CE" w:rsidP="00791BA8">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588084D" w14:textId="77777777" w:rsidR="004908CE" w:rsidRPr="00BF5549" w:rsidRDefault="004908CE" w:rsidP="00791BA8">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EB34DC3" w14:textId="77777777" w:rsidR="004908CE" w:rsidRPr="00BF5549" w:rsidRDefault="004908CE" w:rsidP="00791BA8">
            <w:pPr>
              <w:pStyle w:val="TAL"/>
            </w:pPr>
          </w:p>
        </w:tc>
      </w:tr>
    </w:tbl>
    <w:p w14:paraId="2FAD00D5" w14:textId="77777777" w:rsidR="0061242E" w:rsidRDefault="0061242E">
      <w:pPr>
        <w:rPr>
          <w:noProof/>
        </w:rPr>
      </w:pPr>
    </w:p>
    <w:p w14:paraId="778BFF36" w14:textId="77777777" w:rsidR="0061242E" w:rsidRPr="005F3920" w:rsidRDefault="0061242E" w:rsidP="0061242E">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&lt;End of modified section &gt;</w:t>
      </w:r>
    </w:p>
    <w:p w14:paraId="626CB00E" w14:textId="77777777" w:rsidR="003838AF" w:rsidRPr="00273A7B" w:rsidRDefault="003838AF" w:rsidP="003838AF">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&lt;Start of modified section &gt;</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3838AF" w:rsidRPr="00BF5549" w14:paraId="67B11136" w14:textId="77777777" w:rsidTr="00794B03">
        <w:trPr>
          <w:jc w:val="center"/>
        </w:trPr>
        <w:tc>
          <w:tcPr>
            <w:tcW w:w="1171" w:type="dxa"/>
            <w:tcBorders>
              <w:top w:val="nil"/>
              <w:bottom w:val="single" w:sz="4" w:space="0" w:color="auto"/>
            </w:tcBorders>
            <w:shd w:val="clear" w:color="auto" w:fill="BFBFBF"/>
          </w:tcPr>
          <w:p w14:paraId="6D09B3ED" w14:textId="77777777" w:rsidR="003838AF" w:rsidRPr="00BF5549" w:rsidRDefault="003838AF" w:rsidP="00794B03">
            <w:pPr>
              <w:pStyle w:val="TAL"/>
              <w:keepNext w:val="0"/>
              <w:keepLines w:val="0"/>
              <w:rPr>
                <w:b/>
                <w:bCs/>
                <w:sz w:val="16"/>
                <w:szCs w:val="16"/>
              </w:rPr>
            </w:pPr>
            <w:r w:rsidRPr="00BF5549">
              <w:rPr>
                <w:b/>
                <w:bCs/>
                <w:sz w:val="16"/>
                <w:szCs w:val="16"/>
              </w:rPr>
              <w:t>9.1.5</w:t>
            </w:r>
          </w:p>
        </w:tc>
        <w:tc>
          <w:tcPr>
            <w:tcW w:w="3516" w:type="dxa"/>
            <w:tcBorders>
              <w:top w:val="nil"/>
              <w:bottom w:val="single" w:sz="4" w:space="0" w:color="auto"/>
            </w:tcBorders>
            <w:shd w:val="clear" w:color="auto" w:fill="BFBFBF"/>
          </w:tcPr>
          <w:p w14:paraId="284873D9" w14:textId="77777777" w:rsidR="003838AF" w:rsidRPr="00BF5549" w:rsidRDefault="003838AF" w:rsidP="00794B03">
            <w:pPr>
              <w:pStyle w:val="TAL"/>
              <w:keepNext w:val="0"/>
              <w:keepLines w:val="0"/>
              <w:rPr>
                <w:b/>
                <w:bCs/>
                <w:sz w:val="16"/>
                <w:szCs w:val="16"/>
              </w:rPr>
            </w:pPr>
            <w:r w:rsidRPr="00BF5549">
              <w:rPr>
                <w:b/>
                <w:bCs/>
                <w:sz w:val="16"/>
                <w:szCs w:val="16"/>
              </w:rPr>
              <w:t>Registration</w:t>
            </w:r>
          </w:p>
        </w:tc>
        <w:tc>
          <w:tcPr>
            <w:tcW w:w="813" w:type="dxa"/>
            <w:tcBorders>
              <w:top w:val="nil"/>
              <w:bottom w:val="single" w:sz="4" w:space="0" w:color="auto"/>
            </w:tcBorders>
            <w:shd w:val="clear" w:color="auto" w:fill="BFBFBF"/>
          </w:tcPr>
          <w:p w14:paraId="7E912345" w14:textId="77777777" w:rsidR="003838AF" w:rsidRPr="00BF5549" w:rsidRDefault="003838AF" w:rsidP="00794B03">
            <w:pPr>
              <w:pStyle w:val="TAH"/>
              <w:keepNext w:val="0"/>
              <w:keepLines w:val="0"/>
              <w:rPr>
                <w:bCs/>
                <w:sz w:val="16"/>
                <w:szCs w:val="16"/>
              </w:rPr>
            </w:pPr>
          </w:p>
        </w:tc>
        <w:tc>
          <w:tcPr>
            <w:tcW w:w="1174" w:type="dxa"/>
            <w:tcBorders>
              <w:bottom w:val="single" w:sz="4" w:space="0" w:color="auto"/>
            </w:tcBorders>
            <w:shd w:val="clear" w:color="auto" w:fill="BFBFBF"/>
          </w:tcPr>
          <w:p w14:paraId="21030D4C" w14:textId="77777777" w:rsidR="003838AF" w:rsidRPr="00BF5549" w:rsidRDefault="003838AF" w:rsidP="00794B03">
            <w:pPr>
              <w:pStyle w:val="TAH"/>
              <w:keepNext w:val="0"/>
              <w:keepLines w:val="0"/>
              <w:rPr>
                <w:bCs/>
                <w:sz w:val="16"/>
                <w:szCs w:val="16"/>
              </w:rPr>
            </w:pPr>
          </w:p>
        </w:tc>
        <w:tc>
          <w:tcPr>
            <w:tcW w:w="3606" w:type="dxa"/>
            <w:tcBorders>
              <w:bottom w:val="single" w:sz="4" w:space="0" w:color="auto"/>
            </w:tcBorders>
            <w:shd w:val="clear" w:color="auto" w:fill="BFBFBF"/>
          </w:tcPr>
          <w:p w14:paraId="0D21E093" w14:textId="77777777" w:rsidR="003838AF" w:rsidRPr="00BF5549" w:rsidRDefault="003838AF" w:rsidP="00794B03">
            <w:pPr>
              <w:pStyle w:val="TAH"/>
              <w:keepNext w:val="0"/>
              <w:keepLines w:val="0"/>
              <w:rPr>
                <w:bCs/>
                <w:sz w:val="16"/>
                <w:szCs w:val="16"/>
              </w:rPr>
            </w:pPr>
          </w:p>
        </w:tc>
      </w:tr>
      <w:tr w:rsidR="003838AF" w:rsidRPr="00BF5549" w14:paraId="6F65A44A" w14:textId="77777777" w:rsidTr="00794B03">
        <w:trPr>
          <w:jc w:val="center"/>
        </w:trPr>
        <w:tc>
          <w:tcPr>
            <w:tcW w:w="1171" w:type="dxa"/>
            <w:tcBorders>
              <w:top w:val="nil"/>
              <w:bottom w:val="single" w:sz="4" w:space="0" w:color="auto"/>
            </w:tcBorders>
            <w:shd w:val="clear" w:color="auto" w:fill="BFBFBF"/>
          </w:tcPr>
          <w:p w14:paraId="0EEE2C19" w14:textId="77777777" w:rsidR="003838AF" w:rsidRPr="00BF5549" w:rsidRDefault="003838AF" w:rsidP="00794B03">
            <w:pPr>
              <w:pStyle w:val="TAL"/>
              <w:keepNext w:val="0"/>
              <w:keepLines w:val="0"/>
              <w:rPr>
                <w:b/>
                <w:bCs/>
                <w:sz w:val="16"/>
                <w:szCs w:val="16"/>
              </w:rPr>
            </w:pPr>
            <w:r w:rsidRPr="00BF5549">
              <w:rPr>
                <w:b/>
                <w:bCs/>
                <w:sz w:val="16"/>
                <w:szCs w:val="16"/>
              </w:rPr>
              <w:t>9.1.5.1</w:t>
            </w:r>
          </w:p>
        </w:tc>
        <w:tc>
          <w:tcPr>
            <w:tcW w:w="3516" w:type="dxa"/>
            <w:tcBorders>
              <w:top w:val="nil"/>
              <w:bottom w:val="single" w:sz="4" w:space="0" w:color="auto"/>
            </w:tcBorders>
            <w:shd w:val="clear" w:color="auto" w:fill="BFBFBF"/>
          </w:tcPr>
          <w:p w14:paraId="621E68A3" w14:textId="77777777" w:rsidR="003838AF" w:rsidRPr="00BF5549" w:rsidRDefault="003838AF" w:rsidP="00794B03">
            <w:pPr>
              <w:pStyle w:val="TAL"/>
              <w:keepNext w:val="0"/>
              <w:keepLines w:val="0"/>
              <w:rPr>
                <w:b/>
                <w:bCs/>
                <w:sz w:val="16"/>
                <w:szCs w:val="16"/>
              </w:rPr>
            </w:pPr>
            <w:r w:rsidRPr="00BF5549">
              <w:rPr>
                <w:b/>
                <w:bCs/>
                <w:sz w:val="16"/>
                <w:szCs w:val="16"/>
              </w:rPr>
              <w:t>Initial registration</w:t>
            </w:r>
          </w:p>
        </w:tc>
        <w:tc>
          <w:tcPr>
            <w:tcW w:w="813" w:type="dxa"/>
            <w:tcBorders>
              <w:top w:val="nil"/>
              <w:bottom w:val="single" w:sz="4" w:space="0" w:color="auto"/>
            </w:tcBorders>
            <w:shd w:val="clear" w:color="auto" w:fill="BFBFBF"/>
          </w:tcPr>
          <w:p w14:paraId="43A11FD7" w14:textId="77777777" w:rsidR="003838AF" w:rsidRPr="00BF5549" w:rsidRDefault="003838AF" w:rsidP="00794B03">
            <w:pPr>
              <w:pStyle w:val="TAH"/>
              <w:keepNext w:val="0"/>
              <w:keepLines w:val="0"/>
              <w:rPr>
                <w:sz w:val="16"/>
                <w:szCs w:val="16"/>
              </w:rPr>
            </w:pPr>
          </w:p>
        </w:tc>
        <w:tc>
          <w:tcPr>
            <w:tcW w:w="1174" w:type="dxa"/>
            <w:tcBorders>
              <w:bottom w:val="single" w:sz="4" w:space="0" w:color="auto"/>
            </w:tcBorders>
            <w:shd w:val="clear" w:color="auto" w:fill="BFBFBF"/>
          </w:tcPr>
          <w:p w14:paraId="174F40CB" w14:textId="77777777" w:rsidR="003838AF" w:rsidRPr="00BF5549" w:rsidRDefault="003838AF" w:rsidP="00794B03">
            <w:pPr>
              <w:pStyle w:val="TAH"/>
              <w:keepNext w:val="0"/>
              <w:keepLines w:val="0"/>
              <w:rPr>
                <w:sz w:val="16"/>
                <w:szCs w:val="16"/>
              </w:rPr>
            </w:pPr>
          </w:p>
        </w:tc>
        <w:tc>
          <w:tcPr>
            <w:tcW w:w="3606" w:type="dxa"/>
            <w:tcBorders>
              <w:bottom w:val="single" w:sz="4" w:space="0" w:color="auto"/>
            </w:tcBorders>
            <w:shd w:val="clear" w:color="auto" w:fill="BFBFBF"/>
          </w:tcPr>
          <w:p w14:paraId="56755C60" w14:textId="77777777" w:rsidR="003838AF" w:rsidRPr="00BF5549" w:rsidRDefault="003838AF" w:rsidP="00794B03">
            <w:pPr>
              <w:pStyle w:val="TAH"/>
              <w:keepNext w:val="0"/>
              <w:keepLines w:val="0"/>
              <w:rPr>
                <w:sz w:val="16"/>
                <w:szCs w:val="16"/>
              </w:rPr>
            </w:pPr>
          </w:p>
        </w:tc>
      </w:tr>
      <w:tr w:rsidR="003838AF" w:rsidRPr="00BF5549" w14:paraId="49C0C05F" w14:textId="77777777" w:rsidTr="00794B03">
        <w:trPr>
          <w:jc w:val="center"/>
        </w:trPr>
        <w:tc>
          <w:tcPr>
            <w:tcW w:w="1171" w:type="dxa"/>
            <w:tcBorders>
              <w:top w:val="single" w:sz="4" w:space="0" w:color="auto"/>
              <w:bottom w:val="single" w:sz="4" w:space="0" w:color="auto"/>
            </w:tcBorders>
            <w:shd w:val="clear" w:color="auto" w:fill="auto"/>
          </w:tcPr>
          <w:p w14:paraId="295CADC9" w14:textId="77777777" w:rsidR="003838AF" w:rsidRPr="00BF5549" w:rsidRDefault="003838AF" w:rsidP="00794B03">
            <w:pPr>
              <w:pStyle w:val="TAL"/>
              <w:keepNext w:val="0"/>
              <w:keepLines w:val="0"/>
              <w:rPr>
                <w:bCs/>
                <w:sz w:val="16"/>
                <w:szCs w:val="16"/>
                <w:lang w:eastAsia="zh-CN"/>
              </w:rPr>
            </w:pPr>
            <w:r w:rsidRPr="00BF5549">
              <w:rPr>
                <w:bCs/>
                <w:sz w:val="16"/>
                <w:szCs w:val="16"/>
              </w:rPr>
              <w:t>9.1.5.1.1</w:t>
            </w:r>
          </w:p>
        </w:tc>
        <w:tc>
          <w:tcPr>
            <w:tcW w:w="3516" w:type="dxa"/>
            <w:tcBorders>
              <w:top w:val="single" w:sz="4" w:space="0" w:color="auto"/>
              <w:bottom w:val="single" w:sz="4" w:space="0" w:color="auto"/>
            </w:tcBorders>
            <w:shd w:val="clear" w:color="auto" w:fill="auto"/>
          </w:tcPr>
          <w:p w14:paraId="6383B815" w14:textId="77777777" w:rsidR="003838AF" w:rsidRPr="00BF5549" w:rsidRDefault="003838AF" w:rsidP="00794B03">
            <w:pPr>
              <w:pStyle w:val="TAL"/>
              <w:keepNext w:val="0"/>
              <w:keepLines w:val="0"/>
              <w:rPr>
                <w:bCs/>
                <w:sz w:val="16"/>
                <w:szCs w:val="16"/>
              </w:rPr>
            </w:pPr>
            <w:r w:rsidRPr="00BF5549">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4F39E315" w14:textId="77777777" w:rsidR="003838AF" w:rsidRPr="00BF5549" w:rsidRDefault="003838AF" w:rsidP="00794B03">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7AC97438" w14:textId="77777777" w:rsidR="003838AF" w:rsidRPr="00BF5549" w:rsidRDefault="003838AF" w:rsidP="00794B03">
            <w:pPr>
              <w:pStyle w:val="TAH"/>
              <w:keepNext w:val="0"/>
              <w:keepLines w:val="0"/>
              <w:rPr>
                <w:b w:val="0"/>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1D7C6F26" w14:textId="77777777" w:rsidR="003838AF" w:rsidRPr="00BF5549" w:rsidRDefault="003838AF" w:rsidP="00794B03">
            <w:pPr>
              <w:pStyle w:val="TAL"/>
              <w:keepNext w:val="0"/>
              <w:keepLines w:val="0"/>
              <w:rPr>
                <w:sz w:val="16"/>
                <w:szCs w:val="16"/>
              </w:rPr>
            </w:pPr>
            <w:r w:rsidRPr="00BF5549">
              <w:rPr>
                <w:bCs/>
                <w:sz w:val="16"/>
                <w:szCs w:val="16"/>
              </w:rPr>
              <w:t>UEs supporting 5G Core</w:t>
            </w:r>
          </w:p>
        </w:tc>
      </w:tr>
      <w:tr w:rsidR="003838AF" w:rsidRPr="00BF5549" w14:paraId="2C42DE28" w14:textId="77777777" w:rsidTr="00794B03">
        <w:trPr>
          <w:jc w:val="center"/>
        </w:trPr>
        <w:tc>
          <w:tcPr>
            <w:tcW w:w="1171" w:type="dxa"/>
            <w:tcBorders>
              <w:top w:val="single" w:sz="4" w:space="0" w:color="auto"/>
              <w:bottom w:val="single" w:sz="4" w:space="0" w:color="auto"/>
            </w:tcBorders>
            <w:shd w:val="clear" w:color="auto" w:fill="auto"/>
          </w:tcPr>
          <w:p w14:paraId="02A0E5DD" w14:textId="77777777" w:rsidR="003838AF" w:rsidRPr="00BF5549" w:rsidRDefault="003838AF" w:rsidP="00794B03">
            <w:pPr>
              <w:pStyle w:val="TAL"/>
              <w:keepNext w:val="0"/>
              <w:keepLines w:val="0"/>
              <w:rPr>
                <w:bCs/>
                <w:sz w:val="16"/>
                <w:szCs w:val="16"/>
              </w:rPr>
            </w:pPr>
            <w:r w:rsidRPr="00BF5549">
              <w:rPr>
                <w:bCs/>
                <w:sz w:val="16"/>
                <w:szCs w:val="16"/>
              </w:rPr>
              <w:t>9.1.5.1.2</w:t>
            </w:r>
          </w:p>
        </w:tc>
        <w:tc>
          <w:tcPr>
            <w:tcW w:w="3516" w:type="dxa"/>
            <w:tcBorders>
              <w:top w:val="single" w:sz="4" w:space="0" w:color="auto"/>
              <w:bottom w:val="single" w:sz="4" w:space="0" w:color="auto"/>
            </w:tcBorders>
            <w:shd w:val="clear" w:color="auto" w:fill="auto"/>
          </w:tcPr>
          <w:p w14:paraId="719F1198" w14:textId="77777777" w:rsidR="003838AF" w:rsidRPr="00BF5549" w:rsidRDefault="003838AF" w:rsidP="00794B03">
            <w:pPr>
              <w:pStyle w:val="TAL"/>
              <w:keepNext w:val="0"/>
              <w:keepLines w:val="0"/>
              <w:rPr>
                <w:bCs/>
                <w:sz w:val="16"/>
                <w:szCs w:val="16"/>
              </w:rPr>
            </w:pPr>
            <w:r w:rsidRPr="00BF5549">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7E72EAE7" w14:textId="77777777" w:rsidR="003838AF" w:rsidRPr="00BF5549" w:rsidRDefault="003838AF" w:rsidP="00794B03">
            <w:pPr>
              <w:pStyle w:val="TAH"/>
              <w:keepNext w:val="0"/>
              <w:keepLines w:val="0"/>
              <w:rPr>
                <w:b w:val="0"/>
                <w:sz w:val="16"/>
                <w:szCs w:val="16"/>
              </w:rPr>
            </w:pPr>
            <w:r w:rsidRPr="00BF5549">
              <w:rPr>
                <w:b w:val="0"/>
                <w:sz w:val="16"/>
                <w:szCs w:val="16"/>
              </w:rPr>
              <w:t>Rel-15</w:t>
            </w:r>
          </w:p>
        </w:tc>
        <w:tc>
          <w:tcPr>
            <w:tcW w:w="1174" w:type="dxa"/>
            <w:tcBorders>
              <w:top w:val="single" w:sz="4" w:space="0" w:color="auto"/>
              <w:bottom w:val="single" w:sz="4" w:space="0" w:color="auto"/>
            </w:tcBorders>
            <w:shd w:val="clear" w:color="auto" w:fill="auto"/>
          </w:tcPr>
          <w:p w14:paraId="19AAAC69" w14:textId="77777777" w:rsidR="003838AF" w:rsidRPr="00BF5549" w:rsidRDefault="003838AF" w:rsidP="00794B03">
            <w:pPr>
              <w:pStyle w:val="TAH"/>
              <w:keepNext w:val="0"/>
              <w:keepLines w:val="0"/>
              <w:rPr>
                <w:b w:val="0"/>
                <w:bCs/>
                <w:sz w:val="16"/>
                <w:szCs w:val="16"/>
                <w:lang w:eastAsia="zh-CN"/>
              </w:rPr>
            </w:pPr>
            <w:r w:rsidRPr="00BF5549">
              <w:rPr>
                <w:b w:val="0"/>
                <w:bCs/>
                <w:sz w:val="16"/>
                <w:szCs w:val="16"/>
                <w:lang w:eastAsia="zh-CN"/>
              </w:rPr>
              <w:t>C21</w:t>
            </w:r>
          </w:p>
        </w:tc>
        <w:tc>
          <w:tcPr>
            <w:tcW w:w="3606" w:type="dxa"/>
            <w:tcBorders>
              <w:top w:val="single" w:sz="4" w:space="0" w:color="auto"/>
              <w:bottom w:val="single" w:sz="4" w:space="0" w:color="auto"/>
            </w:tcBorders>
            <w:shd w:val="clear" w:color="auto" w:fill="auto"/>
          </w:tcPr>
          <w:p w14:paraId="43A501CD" w14:textId="77777777" w:rsidR="003838AF" w:rsidRPr="00BF5549" w:rsidRDefault="003838AF" w:rsidP="00794B03">
            <w:pPr>
              <w:pStyle w:val="TAL"/>
              <w:keepNext w:val="0"/>
              <w:keepLines w:val="0"/>
              <w:rPr>
                <w:bCs/>
                <w:sz w:val="16"/>
                <w:szCs w:val="16"/>
              </w:rPr>
            </w:pPr>
            <w:r w:rsidRPr="00BF5549">
              <w:rPr>
                <w:bCs/>
                <w:sz w:val="16"/>
                <w:szCs w:val="16"/>
              </w:rPr>
              <w:t>UEs supporting 5G Core</w:t>
            </w:r>
          </w:p>
        </w:tc>
      </w:tr>
      <w:tr w:rsidR="003838AF" w:rsidRPr="00BF5549" w14:paraId="4A13ED94" w14:textId="77777777" w:rsidTr="00794B03">
        <w:trPr>
          <w:jc w:val="center"/>
        </w:trPr>
        <w:tc>
          <w:tcPr>
            <w:tcW w:w="1171" w:type="dxa"/>
            <w:tcBorders>
              <w:top w:val="single" w:sz="4" w:space="0" w:color="auto"/>
              <w:bottom w:val="single" w:sz="4" w:space="0" w:color="auto"/>
            </w:tcBorders>
            <w:shd w:val="clear" w:color="auto" w:fill="auto"/>
          </w:tcPr>
          <w:p w14:paraId="1C515F5A"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9.1.5.1.3</w:t>
            </w:r>
          </w:p>
        </w:tc>
        <w:tc>
          <w:tcPr>
            <w:tcW w:w="3516" w:type="dxa"/>
            <w:tcBorders>
              <w:top w:val="single" w:sz="4" w:space="0" w:color="auto"/>
              <w:bottom w:val="single" w:sz="4" w:space="0" w:color="auto"/>
            </w:tcBorders>
            <w:shd w:val="clear" w:color="auto" w:fill="auto"/>
          </w:tcPr>
          <w:p w14:paraId="78C3C9B9"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0A1EA9BC"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55623796"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33FB485D"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312368BC" w14:textId="77777777" w:rsidTr="00794B03">
        <w:trPr>
          <w:jc w:val="center"/>
        </w:trPr>
        <w:tc>
          <w:tcPr>
            <w:tcW w:w="1171" w:type="dxa"/>
            <w:tcBorders>
              <w:top w:val="single" w:sz="4" w:space="0" w:color="auto"/>
              <w:bottom w:val="single" w:sz="4" w:space="0" w:color="auto"/>
            </w:tcBorders>
            <w:shd w:val="clear" w:color="auto" w:fill="auto"/>
          </w:tcPr>
          <w:p w14:paraId="798E1FC7"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9.1.5.1.3a</w:t>
            </w:r>
          </w:p>
        </w:tc>
        <w:tc>
          <w:tcPr>
            <w:tcW w:w="3516" w:type="dxa"/>
            <w:tcBorders>
              <w:top w:val="single" w:sz="4" w:space="0" w:color="auto"/>
              <w:bottom w:val="single" w:sz="4" w:space="0" w:color="auto"/>
            </w:tcBorders>
            <w:shd w:val="clear" w:color="auto" w:fill="auto"/>
          </w:tcPr>
          <w:p w14:paraId="5C660D67"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521D08DA"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3EE96445"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1AB87313"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4F83E8BD" w14:textId="77777777" w:rsidTr="00794B03">
        <w:trPr>
          <w:jc w:val="center"/>
        </w:trPr>
        <w:tc>
          <w:tcPr>
            <w:tcW w:w="1171" w:type="dxa"/>
            <w:tcBorders>
              <w:top w:val="single" w:sz="4" w:space="0" w:color="auto"/>
              <w:bottom w:val="single" w:sz="4" w:space="0" w:color="auto"/>
            </w:tcBorders>
            <w:shd w:val="clear" w:color="auto" w:fill="auto"/>
          </w:tcPr>
          <w:p w14:paraId="3675BD0E"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9.1.5.1.4</w:t>
            </w:r>
          </w:p>
        </w:tc>
        <w:tc>
          <w:tcPr>
            <w:tcW w:w="3516" w:type="dxa"/>
            <w:tcBorders>
              <w:top w:val="single" w:sz="4" w:space="0" w:color="auto"/>
              <w:bottom w:val="single" w:sz="4" w:space="0" w:color="auto"/>
            </w:tcBorders>
            <w:shd w:val="clear" w:color="auto" w:fill="auto"/>
          </w:tcPr>
          <w:p w14:paraId="5DE283DF"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5E9EE48"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0A672C0E"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C313</w:t>
            </w:r>
          </w:p>
        </w:tc>
        <w:tc>
          <w:tcPr>
            <w:tcW w:w="3606" w:type="dxa"/>
            <w:tcBorders>
              <w:top w:val="single" w:sz="4" w:space="0" w:color="auto"/>
              <w:bottom w:val="single" w:sz="4" w:space="0" w:color="auto"/>
            </w:tcBorders>
            <w:shd w:val="clear" w:color="auto" w:fill="auto"/>
          </w:tcPr>
          <w:p w14:paraId="3311DE24"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 and MICO mode</w:t>
            </w:r>
          </w:p>
        </w:tc>
      </w:tr>
      <w:tr w:rsidR="003838AF" w:rsidRPr="00BF5549" w14:paraId="3F3304F7" w14:textId="77777777" w:rsidTr="00794B03">
        <w:trPr>
          <w:jc w:val="center"/>
        </w:trPr>
        <w:tc>
          <w:tcPr>
            <w:tcW w:w="1171" w:type="dxa"/>
            <w:tcBorders>
              <w:top w:val="single" w:sz="4" w:space="0" w:color="auto"/>
              <w:bottom w:val="single" w:sz="4" w:space="0" w:color="auto"/>
            </w:tcBorders>
            <w:shd w:val="clear" w:color="auto" w:fill="auto"/>
          </w:tcPr>
          <w:p w14:paraId="12847673"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9.1.5.1.5</w:t>
            </w:r>
          </w:p>
        </w:tc>
        <w:tc>
          <w:tcPr>
            <w:tcW w:w="3516" w:type="dxa"/>
            <w:tcBorders>
              <w:top w:val="single" w:sz="4" w:space="0" w:color="auto"/>
              <w:bottom w:val="single" w:sz="4" w:space="0" w:color="auto"/>
            </w:tcBorders>
            <w:shd w:val="clear" w:color="auto" w:fill="auto"/>
          </w:tcPr>
          <w:p w14:paraId="7EC0E0CE"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487D4688"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0907A773"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05AFAAAB"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41DAD1E6" w14:textId="77777777" w:rsidTr="00794B03">
        <w:trPr>
          <w:jc w:val="center"/>
        </w:trPr>
        <w:tc>
          <w:tcPr>
            <w:tcW w:w="1171" w:type="dxa"/>
            <w:tcBorders>
              <w:top w:val="single" w:sz="4" w:space="0" w:color="auto"/>
              <w:bottom w:val="single" w:sz="4" w:space="0" w:color="auto"/>
            </w:tcBorders>
            <w:shd w:val="clear" w:color="auto" w:fill="auto"/>
          </w:tcPr>
          <w:p w14:paraId="23523CF7"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9.1.5.1.6</w:t>
            </w:r>
          </w:p>
        </w:tc>
        <w:tc>
          <w:tcPr>
            <w:tcW w:w="3516" w:type="dxa"/>
            <w:tcBorders>
              <w:top w:val="single" w:sz="4" w:space="0" w:color="auto"/>
              <w:bottom w:val="single" w:sz="4" w:space="0" w:color="auto"/>
            </w:tcBorders>
            <w:shd w:val="clear" w:color="auto" w:fill="auto"/>
          </w:tcPr>
          <w:p w14:paraId="24F9A347"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17F9A294"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5EDEBBB0"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21D34A6C"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714CF573" w14:textId="77777777" w:rsidTr="00794B03">
        <w:trPr>
          <w:jc w:val="center"/>
        </w:trPr>
        <w:tc>
          <w:tcPr>
            <w:tcW w:w="1171" w:type="dxa"/>
            <w:tcBorders>
              <w:top w:val="single" w:sz="4" w:space="0" w:color="auto"/>
              <w:bottom w:val="single" w:sz="4" w:space="0" w:color="auto"/>
            </w:tcBorders>
            <w:shd w:val="clear" w:color="auto" w:fill="auto"/>
          </w:tcPr>
          <w:p w14:paraId="02B33508"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9.1.5.1.7</w:t>
            </w:r>
          </w:p>
        </w:tc>
        <w:tc>
          <w:tcPr>
            <w:tcW w:w="3516" w:type="dxa"/>
            <w:tcBorders>
              <w:top w:val="single" w:sz="4" w:space="0" w:color="auto"/>
              <w:bottom w:val="single" w:sz="4" w:space="0" w:color="auto"/>
            </w:tcBorders>
            <w:shd w:val="clear" w:color="auto" w:fill="auto"/>
          </w:tcPr>
          <w:p w14:paraId="30062A88" w14:textId="77777777" w:rsidR="003838AF" w:rsidRPr="00BF5549" w:rsidRDefault="003838AF" w:rsidP="00794B03">
            <w:pPr>
              <w:spacing w:after="0"/>
              <w:rPr>
                <w:rFonts w:ascii="Arial" w:hAnsi="Arial"/>
                <w:bCs/>
                <w:sz w:val="16"/>
                <w:szCs w:val="16"/>
              </w:rPr>
            </w:pPr>
            <w:r w:rsidRPr="00BF5549">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79A66D7" w14:textId="77777777" w:rsidR="003838AF" w:rsidRPr="00BF5549" w:rsidRDefault="003838AF" w:rsidP="00794B03">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7968493A" w14:textId="77777777" w:rsidR="003838AF" w:rsidRPr="00BF5549" w:rsidRDefault="003838AF" w:rsidP="00794B03">
            <w:pPr>
              <w:spacing w:after="0"/>
              <w:jc w:val="center"/>
              <w:rPr>
                <w:rFonts w:ascii="Arial" w:hAnsi="Arial"/>
                <w:bCs/>
                <w:sz w:val="16"/>
                <w:szCs w:val="16"/>
                <w:lang w:eastAsia="zh-CN"/>
              </w:rPr>
            </w:pPr>
          </w:p>
        </w:tc>
        <w:tc>
          <w:tcPr>
            <w:tcW w:w="3606" w:type="dxa"/>
            <w:tcBorders>
              <w:top w:val="single" w:sz="4" w:space="0" w:color="auto"/>
              <w:bottom w:val="single" w:sz="4" w:space="0" w:color="auto"/>
            </w:tcBorders>
            <w:shd w:val="clear" w:color="auto" w:fill="auto"/>
          </w:tcPr>
          <w:p w14:paraId="30CE317A" w14:textId="77777777" w:rsidR="003838AF" w:rsidRPr="00BF5549" w:rsidRDefault="003838AF" w:rsidP="00794B03">
            <w:pPr>
              <w:spacing w:after="0"/>
              <w:rPr>
                <w:rFonts w:ascii="Arial" w:hAnsi="Arial"/>
                <w:bCs/>
                <w:sz w:val="16"/>
                <w:szCs w:val="16"/>
              </w:rPr>
            </w:pPr>
          </w:p>
        </w:tc>
      </w:tr>
      <w:tr w:rsidR="003838AF" w:rsidRPr="00BF5549" w14:paraId="1B056EF7" w14:textId="77777777" w:rsidTr="00794B03">
        <w:trPr>
          <w:jc w:val="center"/>
        </w:trPr>
        <w:tc>
          <w:tcPr>
            <w:tcW w:w="1171" w:type="dxa"/>
            <w:tcBorders>
              <w:top w:val="single" w:sz="4" w:space="0" w:color="auto"/>
              <w:bottom w:val="single" w:sz="4" w:space="0" w:color="auto"/>
            </w:tcBorders>
            <w:shd w:val="clear" w:color="auto" w:fill="auto"/>
          </w:tcPr>
          <w:p w14:paraId="30713EB4"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9.1.5.1.8</w:t>
            </w:r>
          </w:p>
        </w:tc>
        <w:tc>
          <w:tcPr>
            <w:tcW w:w="3516" w:type="dxa"/>
            <w:tcBorders>
              <w:top w:val="single" w:sz="4" w:space="0" w:color="auto"/>
              <w:bottom w:val="single" w:sz="4" w:space="0" w:color="auto"/>
            </w:tcBorders>
            <w:shd w:val="clear" w:color="auto" w:fill="auto"/>
          </w:tcPr>
          <w:p w14:paraId="037F5809"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4761002D"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6F508CF2"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003C0E83"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5B05DBEF" w14:textId="77777777" w:rsidTr="00794B03">
        <w:trPr>
          <w:jc w:val="center"/>
        </w:trPr>
        <w:tc>
          <w:tcPr>
            <w:tcW w:w="1171" w:type="dxa"/>
            <w:tcBorders>
              <w:top w:val="single" w:sz="4" w:space="0" w:color="auto"/>
              <w:bottom w:val="single" w:sz="4" w:space="0" w:color="auto"/>
            </w:tcBorders>
            <w:shd w:val="clear" w:color="auto" w:fill="auto"/>
          </w:tcPr>
          <w:p w14:paraId="3A7EB620"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9.1.5.1.9</w:t>
            </w:r>
          </w:p>
        </w:tc>
        <w:tc>
          <w:tcPr>
            <w:tcW w:w="3516" w:type="dxa"/>
            <w:tcBorders>
              <w:top w:val="single" w:sz="4" w:space="0" w:color="auto"/>
              <w:bottom w:val="single" w:sz="4" w:space="0" w:color="auto"/>
            </w:tcBorders>
            <w:shd w:val="clear" w:color="auto" w:fill="auto"/>
          </w:tcPr>
          <w:p w14:paraId="2A1DBAED"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5198CCA5"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6DEFB8C5"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top w:val="single" w:sz="4" w:space="0" w:color="auto"/>
              <w:bottom w:val="single" w:sz="4" w:space="0" w:color="auto"/>
            </w:tcBorders>
            <w:shd w:val="clear" w:color="auto" w:fill="auto"/>
          </w:tcPr>
          <w:p w14:paraId="20904DD0"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04564942" w14:textId="77777777" w:rsidTr="00794B03">
        <w:trPr>
          <w:jc w:val="center"/>
        </w:trPr>
        <w:tc>
          <w:tcPr>
            <w:tcW w:w="1171" w:type="dxa"/>
            <w:tcBorders>
              <w:top w:val="nil"/>
              <w:bottom w:val="single" w:sz="4" w:space="0" w:color="auto"/>
            </w:tcBorders>
            <w:shd w:val="clear" w:color="auto" w:fill="FFFFFF"/>
          </w:tcPr>
          <w:p w14:paraId="0AD34295"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9.1.5.1.10</w:t>
            </w:r>
          </w:p>
        </w:tc>
        <w:tc>
          <w:tcPr>
            <w:tcW w:w="3516" w:type="dxa"/>
            <w:tcBorders>
              <w:top w:val="nil"/>
              <w:bottom w:val="single" w:sz="4" w:space="0" w:color="auto"/>
            </w:tcBorders>
            <w:shd w:val="clear" w:color="auto" w:fill="FFFFFF"/>
          </w:tcPr>
          <w:p w14:paraId="65AE110A"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61D08E56"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18F1740D" w14:textId="77777777" w:rsidR="003838AF" w:rsidRPr="00BF5549" w:rsidRDefault="003838AF" w:rsidP="00794B03">
            <w:pPr>
              <w:spacing w:after="0"/>
              <w:jc w:val="center"/>
              <w:rPr>
                <w:rFonts w:ascii="Arial" w:hAnsi="Arial"/>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01FDE567" w14:textId="77777777" w:rsidR="003838AF" w:rsidRPr="00BF5549" w:rsidRDefault="003838AF" w:rsidP="00794B03">
            <w:pPr>
              <w:spacing w:after="0"/>
              <w:rPr>
                <w:rFonts w:ascii="Arial" w:hAnsi="Arial"/>
                <w:sz w:val="16"/>
                <w:szCs w:val="16"/>
              </w:rPr>
            </w:pPr>
            <w:r w:rsidRPr="00BF5549">
              <w:rPr>
                <w:rFonts w:ascii="Arial" w:hAnsi="Arial"/>
                <w:bCs/>
                <w:sz w:val="16"/>
                <w:szCs w:val="16"/>
              </w:rPr>
              <w:t>UEs supporting 5G Core</w:t>
            </w:r>
          </w:p>
        </w:tc>
      </w:tr>
      <w:tr w:rsidR="003838AF" w:rsidRPr="00BF5549" w14:paraId="3051A11C" w14:textId="77777777" w:rsidTr="00794B03">
        <w:trPr>
          <w:jc w:val="center"/>
        </w:trPr>
        <w:tc>
          <w:tcPr>
            <w:tcW w:w="1171" w:type="dxa"/>
            <w:tcBorders>
              <w:top w:val="nil"/>
              <w:bottom w:val="single" w:sz="4" w:space="0" w:color="auto"/>
            </w:tcBorders>
            <w:shd w:val="clear" w:color="auto" w:fill="FFFFFF"/>
          </w:tcPr>
          <w:p w14:paraId="7D451C3A"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9.1.5.1.11</w:t>
            </w:r>
          </w:p>
        </w:tc>
        <w:tc>
          <w:tcPr>
            <w:tcW w:w="3516" w:type="dxa"/>
            <w:tcBorders>
              <w:top w:val="nil"/>
              <w:bottom w:val="single" w:sz="4" w:space="0" w:color="auto"/>
            </w:tcBorders>
            <w:shd w:val="clear" w:color="auto" w:fill="FFFFFF"/>
          </w:tcPr>
          <w:p w14:paraId="5F58D731"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E4466B6"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5125543E"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201DBFBE"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31EE700B" w14:textId="77777777" w:rsidTr="00794B03">
        <w:trPr>
          <w:jc w:val="center"/>
        </w:trPr>
        <w:tc>
          <w:tcPr>
            <w:tcW w:w="1171" w:type="dxa"/>
            <w:tcBorders>
              <w:top w:val="nil"/>
              <w:bottom w:val="single" w:sz="4" w:space="0" w:color="auto"/>
            </w:tcBorders>
            <w:shd w:val="clear" w:color="auto" w:fill="FFFFFF"/>
          </w:tcPr>
          <w:p w14:paraId="469E74C8"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9.1.5.1.12</w:t>
            </w:r>
          </w:p>
        </w:tc>
        <w:tc>
          <w:tcPr>
            <w:tcW w:w="3516" w:type="dxa"/>
            <w:tcBorders>
              <w:top w:val="nil"/>
              <w:bottom w:val="single" w:sz="4" w:space="0" w:color="auto"/>
            </w:tcBorders>
            <w:shd w:val="clear" w:color="auto" w:fill="FFFFFF"/>
          </w:tcPr>
          <w:p w14:paraId="47F2ECAE"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4D6EA8C0"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294CA9EA"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7D1F3984"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14666620" w14:textId="77777777" w:rsidTr="00794B03">
        <w:trPr>
          <w:jc w:val="center"/>
        </w:trPr>
        <w:tc>
          <w:tcPr>
            <w:tcW w:w="1171" w:type="dxa"/>
            <w:tcBorders>
              <w:top w:val="nil"/>
              <w:bottom w:val="single" w:sz="4" w:space="0" w:color="auto"/>
            </w:tcBorders>
            <w:shd w:val="clear" w:color="auto" w:fill="FFFFFF"/>
          </w:tcPr>
          <w:p w14:paraId="234D2FD6" w14:textId="77777777" w:rsidR="003838AF" w:rsidRPr="00BF5549" w:rsidRDefault="003838AF" w:rsidP="00794B03">
            <w:pPr>
              <w:spacing w:after="0"/>
              <w:rPr>
                <w:rFonts w:ascii="Arial" w:hAnsi="Arial"/>
                <w:bCs/>
                <w:sz w:val="16"/>
                <w:szCs w:val="16"/>
              </w:rPr>
            </w:pPr>
            <w:r w:rsidRPr="00BF5549">
              <w:rPr>
                <w:rFonts w:ascii="Arial" w:hAnsi="Arial"/>
                <w:bCs/>
                <w:sz w:val="16"/>
                <w:szCs w:val="16"/>
              </w:rPr>
              <w:t>9.1.5.1.13</w:t>
            </w:r>
          </w:p>
        </w:tc>
        <w:tc>
          <w:tcPr>
            <w:tcW w:w="3516" w:type="dxa"/>
            <w:tcBorders>
              <w:top w:val="nil"/>
              <w:bottom w:val="single" w:sz="4" w:space="0" w:color="auto"/>
            </w:tcBorders>
            <w:shd w:val="clear" w:color="auto" w:fill="FFFFFF"/>
          </w:tcPr>
          <w:p w14:paraId="6330F66A" w14:textId="77777777" w:rsidR="003838AF" w:rsidRPr="00BF5549" w:rsidRDefault="003838AF" w:rsidP="00794B03">
            <w:pPr>
              <w:spacing w:after="0"/>
              <w:rPr>
                <w:rFonts w:ascii="Arial" w:hAnsi="Arial"/>
                <w:bCs/>
                <w:sz w:val="16"/>
                <w:szCs w:val="16"/>
              </w:rPr>
            </w:pPr>
            <w:r w:rsidRPr="00BF5549">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686A19E5" w14:textId="77777777" w:rsidR="003838AF" w:rsidRPr="00BF5549" w:rsidRDefault="003838AF" w:rsidP="00794B03">
            <w:pPr>
              <w:spacing w:after="0"/>
              <w:jc w:val="center"/>
              <w:rPr>
                <w:rFonts w:ascii="Arial" w:hAnsi="Arial"/>
                <w:sz w:val="16"/>
                <w:szCs w:val="16"/>
              </w:rPr>
            </w:pPr>
            <w:r w:rsidRPr="00BF5549">
              <w:rPr>
                <w:rFonts w:ascii="Arial" w:hAnsi="Arial"/>
                <w:sz w:val="16"/>
                <w:szCs w:val="16"/>
              </w:rPr>
              <w:t>Rel-15</w:t>
            </w:r>
          </w:p>
        </w:tc>
        <w:tc>
          <w:tcPr>
            <w:tcW w:w="1174" w:type="dxa"/>
            <w:tcBorders>
              <w:bottom w:val="single" w:sz="4" w:space="0" w:color="auto"/>
            </w:tcBorders>
            <w:shd w:val="clear" w:color="auto" w:fill="FFFFFF"/>
          </w:tcPr>
          <w:p w14:paraId="49705AC8" w14:textId="77777777" w:rsidR="003838AF" w:rsidRPr="00BF5549" w:rsidRDefault="003838AF" w:rsidP="00794B03">
            <w:pPr>
              <w:spacing w:after="0"/>
              <w:jc w:val="center"/>
              <w:rPr>
                <w:rFonts w:ascii="Arial" w:hAnsi="Arial"/>
                <w:bCs/>
                <w:sz w:val="16"/>
                <w:szCs w:val="16"/>
                <w:lang w:eastAsia="zh-CN"/>
              </w:rPr>
            </w:pPr>
            <w:r w:rsidRPr="00BF5549">
              <w:rPr>
                <w:rFonts w:ascii="Arial" w:hAnsi="Arial"/>
                <w:bCs/>
                <w:sz w:val="16"/>
                <w:szCs w:val="16"/>
                <w:lang w:eastAsia="zh-CN"/>
              </w:rPr>
              <w:t>C21</w:t>
            </w:r>
          </w:p>
        </w:tc>
        <w:tc>
          <w:tcPr>
            <w:tcW w:w="3606" w:type="dxa"/>
            <w:tcBorders>
              <w:bottom w:val="single" w:sz="4" w:space="0" w:color="auto"/>
            </w:tcBorders>
            <w:shd w:val="clear" w:color="auto" w:fill="FFFFFF"/>
          </w:tcPr>
          <w:p w14:paraId="76577668" w14:textId="77777777" w:rsidR="003838AF" w:rsidRPr="00BF5549" w:rsidRDefault="003838AF" w:rsidP="00794B03">
            <w:pPr>
              <w:spacing w:after="0"/>
              <w:rPr>
                <w:rFonts w:ascii="Arial" w:hAnsi="Arial"/>
                <w:bCs/>
                <w:sz w:val="16"/>
                <w:szCs w:val="16"/>
              </w:rPr>
            </w:pPr>
            <w:r w:rsidRPr="00BF5549">
              <w:rPr>
                <w:rFonts w:ascii="Arial" w:hAnsi="Arial"/>
                <w:bCs/>
                <w:sz w:val="16"/>
                <w:szCs w:val="16"/>
              </w:rPr>
              <w:t>UEs supporting 5G Core</w:t>
            </w:r>
          </w:p>
        </w:tc>
      </w:tr>
      <w:tr w:rsidR="003838AF" w:rsidRPr="00BF5549" w14:paraId="18CAC519" w14:textId="77777777" w:rsidTr="00794B03">
        <w:trPr>
          <w:jc w:val="center"/>
        </w:trPr>
        <w:tc>
          <w:tcPr>
            <w:tcW w:w="1171" w:type="dxa"/>
            <w:tcBorders>
              <w:top w:val="nil"/>
              <w:bottom w:val="single" w:sz="4" w:space="0" w:color="auto"/>
            </w:tcBorders>
            <w:shd w:val="clear" w:color="auto" w:fill="auto"/>
          </w:tcPr>
          <w:p w14:paraId="3768944B" w14:textId="77777777" w:rsidR="003838AF" w:rsidRPr="00BF5549" w:rsidRDefault="003838AF" w:rsidP="00794B03">
            <w:pPr>
              <w:pStyle w:val="TAL"/>
              <w:keepNext w:val="0"/>
              <w:keepLines w:val="0"/>
              <w:rPr>
                <w:b/>
                <w:bCs/>
                <w:sz w:val="16"/>
                <w:szCs w:val="16"/>
              </w:rPr>
            </w:pPr>
            <w:r w:rsidRPr="00BF5549">
              <w:rPr>
                <w:bCs/>
                <w:sz w:val="16"/>
                <w:szCs w:val="16"/>
              </w:rPr>
              <w:lastRenderedPageBreak/>
              <w:t>9.1.5.1.14</w:t>
            </w:r>
          </w:p>
        </w:tc>
        <w:tc>
          <w:tcPr>
            <w:tcW w:w="3516" w:type="dxa"/>
            <w:tcBorders>
              <w:top w:val="nil"/>
              <w:bottom w:val="single" w:sz="4" w:space="0" w:color="auto"/>
            </w:tcBorders>
            <w:shd w:val="clear" w:color="auto" w:fill="auto"/>
          </w:tcPr>
          <w:p w14:paraId="420DE3B4" w14:textId="77777777" w:rsidR="003838AF" w:rsidRPr="00BF5549" w:rsidRDefault="003838AF" w:rsidP="00794B03">
            <w:pPr>
              <w:pStyle w:val="TAL"/>
              <w:keepNext w:val="0"/>
              <w:keepLines w:val="0"/>
              <w:rPr>
                <w:b/>
                <w:bCs/>
                <w:sz w:val="16"/>
                <w:szCs w:val="16"/>
              </w:rPr>
            </w:pPr>
            <w:r w:rsidRPr="00BF5549">
              <w:rPr>
                <w:bCs/>
                <w:sz w:val="16"/>
                <w:szCs w:val="16"/>
              </w:rPr>
              <w:t>Initial registration / Rejected / Congestion / Abnormal / T3346</w:t>
            </w:r>
          </w:p>
        </w:tc>
        <w:tc>
          <w:tcPr>
            <w:tcW w:w="813" w:type="dxa"/>
            <w:tcBorders>
              <w:top w:val="nil"/>
              <w:bottom w:val="single" w:sz="4" w:space="0" w:color="auto"/>
            </w:tcBorders>
            <w:shd w:val="clear" w:color="auto" w:fill="auto"/>
          </w:tcPr>
          <w:p w14:paraId="29E53DCB" w14:textId="77777777" w:rsidR="003838AF" w:rsidRPr="00BF5549" w:rsidRDefault="003838AF" w:rsidP="00794B03">
            <w:pPr>
              <w:pStyle w:val="TAH"/>
              <w:keepNext w:val="0"/>
              <w:keepLines w:val="0"/>
              <w:rPr>
                <w:sz w:val="16"/>
                <w:szCs w:val="16"/>
              </w:rPr>
            </w:pPr>
            <w:r w:rsidRPr="00BF5549">
              <w:rPr>
                <w:b w:val="0"/>
                <w:sz w:val="16"/>
                <w:szCs w:val="16"/>
              </w:rPr>
              <w:t>Rel-15</w:t>
            </w:r>
          </w:p>
        </w:tc>
        <w:tc>
          <w:tcPr>
            <w:tcW w:w="1174" w:type="dxa"/>
            <w:tcBorders>
              <w:bottom w:val="single" w:sz="4" w:space="0" w:color="auto"/>
            </w:tcBorders>
            <w:shd w:val="clear" w:color="auto" w:fill="auto"/>
          </w:tcPr>
          <w:p w14:paraId="5A806092" w14:textId="77777777" w:rsidR="003838AF" w:rsidRPr="00BF5549" w:rsidRDefault="003838AF" w:rsidP="00794B03">
            <w:pPr>
              <w:pStyle w:val="TAH"/>
              <w:keepNext w:val="0"/>
              <w:keepLines w:val="0"/>
              <w:rPr>
                <w:sz w:val="16"/>
                <w:szCs w:val="16"/>
              </w:rPr>
            </w:pPr>
            <w:r w:rsidRPr="00BF5549">
              <w:rPr>
                <w:b w:val="0"/>
                <w:sz w:val="16"/>
                <w:szCs w:val="16"/>
              </w:rPr>
              <w:t>C21</w:t>
            </w:r>
          </w:p>
        </w:tc>
        <w:tc>
          <w:tcPr>
            <w:tcW w:w="3606" w:type="dxa"/>
            <w:tcBorders>
              <w:bottom w:val="single" w:sz="4" w:space="0" w:color="auto"/>
            </w:tcBorders>
            <w:shd w:val="clear" w:color="auto" w:fill="auto"/>
          </w:tcPr>
          <w:p w14:paraId="0A05BA5A" w14:textId="77777777" w:rsidR="003838AF" w:rsidRPr="00BF5549" w:rsidRDefault="003838AF" w:rsidP="00794B03">
            <w:pPr>
              <w:pStyle w:val="TAH"/>
              <w:keepNext w:val="0"/>
              <w:keepLines w:val="0"/>
              <w:jc w:val="left"/>
              <w:rPr>
                <w:b w:val="0"/>
                <w:sz w:val="16"/>
                <w:szCs w:val="16"/>
              </w:rPr>
            </w:pPr>
            <w:r w:rsidRPr="00BF5549">
              <w:rPr>
                <w:b w:val="0"/>
                <w:sz w:val="16"/>
                <w:szCs w:val="16"/>
              </w:rPr>
              <w:t>UEs supporting 5G Core</w:t>
            </w:r>
          </w:p>
        </w:tc>
      </w:tr>
      <w:tr w:rsidR="003838AF" w:rsidRPr="00BF5549" w14:paraId="066904A5" w14:textId="77777777" w:rsidTr="00794B03">
        <w:trPr>
          <w:jc w:val="center"/>
        </w:trPr>
        <w:tc>
          <w:tcPr>
            <w:tcW w:w="1171" w:type="dxa"/>
            <w:tcBorders>
              <w:top w:val="nil"/>
              <w:bottom w:val="single" w:sz="4" w:space="0" w:color="auto"/>
            </w:tcBorders>
            <w:shd w:val="clear" w:color="auto" w:fill="auto"/>
          </w:tcPr>
          <w:p w14:paraId="35F7FE9D" w14:textId="77777777" w:rsidR="003838AF" w:rsidRPr="00BF5549" w:rsidRDefault="003838AF" w:rsidP="00794B03">
            <w:pPr>
              <w:pStyle w:val="TAL"/>
              <w:keepNext w:val="0"/>
              <w:keepLines w:val="0"/>
              <w:rPr>
                <w:bCs/>
                <w:sz w:val="16"/>
                <w:szCs w:val="16"/>
              </w:rPr>
            </w:pPr>
            <w:r w:rsidRPr="00BF5549">
              <w:rPr>
                <w:bCs/>
                <w:sz w:val="16"/>
                <w:szCs w:val="16"/>
              </w:rPr>
              <w:t>9.1.5.1.15</w:t>
            </w:r>
          </w:p>
        </w:tc>
        <w:tc>
          <w:tcPr>
            <w:tcW w:w="3516" w:type="dxa"/>
            <w:tcBorders>
              <w:top w:val="nil"/>
              <w:bottom w:val="single" w:sz="4" w:space="0" w:color="auto"/>
            </w:tcBorders>
            <w:shd w:val="clear" w:color="auto" w:fill="auto"/>
          </w:tcPr>
          <w:p w14:paraId="05EF9F29" w14:textId="602114D7" w:rsidR="003838AF" w:rsidRPr="00BF5549" w:rsidRDefault="003838AF" w:rsidP="00794B03">
            <w:pPr>
              <w:pStyle w:val="TAL"/>
              <w:keepNext w:val="0"/>
              <w:keepLines w:val="0"/>
              <w:rPr>
                <w:bCs/>
                <w:sz w:val="16"/>
                <w:szCs w:val="16"/>
              </w:rPr>
            </w:pPr>
            <w:r w:rsidRPr="00BF5549">
              <w:rPr>
                <w:bCs/>
                <w:sz w:val="16"/>
                <w:szCs w:val="16"/>
              </w:rPr>
              <w:t xml:space="preserve">Initial registration / Success / Extended and spare fields in </w:t>
            </w:r>
            <w:ins w:id="6" w:author="MCC TF160" w:date="2024-08-09T11:24:00Z" w16du:dateUtc="2024-08-09T09:24:00Z">
              <w:r w:rsidR="00126B84" w:rsidRPr="00FE2B16">
                <w:rPr>
                  <w:sz w:val="16"/>
                  <w:szCs w:val="16"/>
                  <w:lang w:eastAsia="en-GB"/>
                </w:rPr>
                <w:t>Registration Accept message</w:t>
              </w:r>
            </w:ins>
            <w:del w:id="7" w:author="MCC TF160" w:date="2024-08-09T11:24:00Z" w16du:dateUtc="2024-08-09T09:24:00Z">
              <w:r w:rsidRPr="00BF5549" w:rsidDel="00126B84">
                <w:rPr>
                  <w:bCs/>
                  <w:sz w:val="16"/>
                  <w:szCs w:val="16"/>
                </w:rPr>
                <w:delText>CAG information list</w:delText>
              </w:r>
            </w:del>
          </w:p>
        </w:tc>
        <w:tc>
          <w:tcPr>
            <w:tcW w:w="813" w:type="dxa"/>
            <w:tcBorders>
              <w:top w:val="nil"/>
              <w:bottom w:val="single" w:sz="4" w:space="0" w:color="auto"/>
            </w:tcBorders>
            <w:shd w:val="clear" w:color="auto" w:fill="auto"/>
          </w:tcPr>
          <w:p w14:paraId="54B99E5E" w14:textId="4F343A2C" w:rsidR="003838AF" w:rsidRPr="00BF5549" w:rsidRDefault="003838AF" w:rsidP="00794B03">
            <w:pPr>
              <w:pStyle w:val="TAH"/>
              <w:keepNext w:val="0"/>
              <w:keepLines w:val="0"/>
              <w:rPr>
                <w:b w:val="0"/>
                <w:sz w:val="16"/>
                <w:szCs w:val="16"/>
              </w:rPr>
            </w:pPr>
            <w:r w:rsidRPr="00BF5549">
              <w:rPr>
                <w:b w:val="0"/>
                <w:sz w:val="16"/>
                <w:szCs w:val="16"/>
              </w:rPr>
              <w:t xml:space="preserve">Rel-15 </w:t>
            </w:r>
            <w:ins w:id="8" w:author="MCC TF160" w:date="2024-07-29T17:51:00Z" w16du:dateUtc="2024-07-29T15:51:00Z">
              <w:r>
                <w:rPr>
                  <w:b w:val="0"/>
                  <w:sz w:val="16"/>
                  <w:szCs w:val="16"/>
                </w:rPr>
                <w:t>to Rel</w:t>
              </w:r>
            </w:ins>
            <w:ins w:id="9" w:author="MCC TF160" w:date="2024-07-29T17:52:00Z" w16du:dateUtc="2024-07-29T15:52:00Z">
              <w:r w:rsidR="00BC2029">
                <w:rPr>
                  <w:b w:val="0"/>
                  <w:sz w:val="16"/>
                  <w:szCs w:val="16"/>
                </w:rPr>
                <w:t>-</w:t>
              </w:r>
            </w:ins>
            <w:ins w:id="10" w:author="MCC TF160" w:date="2024-07-29T17:51:00Z" w16du:dateUtc="2024-07-29T15:51:00Z">
              <w:r>
                <w:rPr>
                  <w:b w:val="0"/>
                  <w:sz w:val="16"/>
                  <w:szCs w:val="16"/>
                </w:rPr>
                <w:t>1</w:t>
              </w:r>
            </w:ins>
            <w:ins w:id="11" w:author="MCC TF160" w:date="2024-07-29T17:52:00Z" w16du:dateUtc="2024-07-29T15:52:00Z">
              <w:r w:rsidR="003401D9">
                <w:rPr>
                  <w:b w:val="0"/>
                  <w:sz w:val="16"/>
                  <w:szCs w:val="16"/>
                </w:rPr>
                <w:t>7</w:t>
              </w:r>
            </w:ins>
            <w:ins w:id="12" w:author="MCC TF160" w:date="2024-08-06T14:39:00Z" w16du:dateUtc="2024-08-06T12:39:00Z">
              <w:r w:rsidR="00EE0843">
                <w:rPr>
                  <w:b w:val="0"/>
                  <w:sz w:val="16"/>
                  <w:szCs w:val="16"/>
                </w:rPr>
                <w:t xml:space="preserve"> </w:t>
              </w:r>
            </w:ins>
            <w:r w:rsidRPr="00BF5549">
              <w:rPr>
                <w:b w:val="0"/>
                <w:sz w:val="16"/>
                <w:szCs w:val="16"/>
              </w:rPr>
              <w:t>only</w:t>
            </w:r>
          </w:p>
        </w:tc>
        <w:tc>
          <w:tcPr>
            <w:tcW w:w="1174" w:type="dxa"/>
            <w:tcBorders>
              <w:bottom w:val="single" w:sz="4" w:space="0" w:color="auto"/>
            </w:tcBorders>
            <w:shd w:val="clear" w:color="auto" w:fill="auto"/>
          </w:tcPr>
          <w:p w14:paraId="6FFD5802" w14:textId="77777777" w:rsidR="003838AF" w:rsidRPr="00BF5549" w:rsidRDefault="003838AF" w:rsidP="00794B03">
            <w:pPr>
              <w:pStyle w:val="TAH"/>
              <w:keepNext w:val="0"/>
              <w:keepLines w:val="0"/>
              <w:rPr>
                <w:b w:val="0"/>
                <w:sz w:val="16"/>
                <w:szCs w:val="16"/>
              </w:rPr>
            </w:pPr>
            <w:r w:rsidRPr="00BF5549">
              <w:rPr>
                <w:b w:val="0"/>
                <w:sz w:val="16"/>
                <w:szCs w:val="16"/>
              </w:rPr>
              <w:t>C21</w:t>
            </w:r>
          </w:p>
        </w:tc>
        <w:tc>
          <w:tcPr>
            <w:tcW w:w="3606" w:type="dxa"/>
            <w:tcBorders>
              <w:bottom w:val="single" w:sz="4" w:space="0" w:color="auto"/>
            </w:tcBorders>
            <w:shd w:val="clear" w:color="auto" w:fill="auto"/>
          </w:tcPr>
          <w:p w14:paraId="65263917" w14:textId="77777777" w:rsidR="003838AF" w:rsidRPr="00BF5549" w:rsidRDefault="003838AF" w:rsidP="00794B03">
            <w:pPr>
              <w:pStyle w:val="TAH"/>
              <w:keepNext w:val="0"/>
              <w:keepLines w:val="0"/>
              <w:jc w:val="left"/>
              <w:rPr>
                <w:b w:val="0"/>
                <w:sz w:val="16"/>
                <w:szCs w:val="16"/>
              </w:rPr>
            </w:pPr>
            <w:r w:rsidRPr="00BF5549">
              <w:rPr>
                <w:b w:val="0"/>
                <w:sz w:val="16"/>
                <w:szCs w:val="16"/>
              </w:rPr>
              <w:t>UEs supporting 5G Core</w:t>
            </w:r>
          </w:p>
        </w:tc>
      </w:tr>
      <w:tr w:rsidR="003838AF" w:rsidRPr="00BF5549" w14:paraId="31C42D1B" w14:textId="77777777" w:rsidTr="00794B03">
        <w:trPr>
          <w:jc w:val="center"/>
        </w:trPr>
        <w:tc>
          <w:tcPr>
            <w:tcW w:w="1171" w:type="dxa"/>
            <w:tcBorders>
              <w:top w:val="nil"/>
              <w:bottom w:val="single" w:sz="4" w:space="0" w:color="auto"/>
            </w:tcBorders>
            <w:shd w:val="clear" w:color="auto" w:fill="auto"/>
          </w:tcPr>
          <w:p w14:paraId="05E3E6E4" w14:textId="77777777" w:rsidR="003838AF" w:rsidRPr="00BF5549" w:rsidRDefault="003838AF" w:rsidP="00794B03">
            <w:pPr>
              <w:pStyle w:val="TAL"/>
              <w:keepNext w:val="0"/>
              <w:keepLines w:val="0"/>
              <w:rPr>
                <w:bCs/>
                <w:sz w:val="16"/>
                <w:szCs w:val="16"/>
              </w:rPr>
            </w:pPr>
            <w:r w:rsidRPr="00BF5549">
              <w:rPr>
                <w:bCs/>
                <w:sz w:val="16"/>
                <w:szCs w:val="16"/>
              </w:rPr>
              <w:t>9.1.5.1.16</w:t>
            </w:r>
          </w:p>
        </w:tc>
        <w:tc>
          <w:tcPr>
            <w:tcW w:w="3516" w:type="dxa"/>
            <w:tcBorders>
              <w:top w:val="nil"/>
              <w:bottom w:val="single" w:sz="4" w:space="0" w:color="auto"/>
            </w:tcBorders>
            <w:shd w:val="clear" w:color="auto" w:fill="auto"/>
          </w:tcPr>
          <w:p w14:paraId="131D6E1B" w14:textId="77777777" w:rsidR="003838AF" w:rsidRPr="00BF5549" w:rsidRDefault="003838AF" w:rsidP="00794B03">
            <w:pPr>
              <w:pStyle w:val="TAL"/>
              <w:keepNext w:val="0"/>
              <w:keepLines w:val="0"/>
              <w:rPr>
                <w:bCs/>
                <w:sz w:val="16"/>
                <w:szCs w:val="16"/>
              </w:rPr>
            </w:pPr>
            <w:r w:rsidRPr="00BF5549">
              <w:rPr>
                <w:bCs/>
                <w:sz w:val="16"/>
                <w:szCs w:val="16"/>
              </w:rPr>
              <w:t>Initial Registration / Success / MUSIM</w:t>
            </w:r>
          </w:p>
        </w:tc>
        <w:tc>
          <w:tcPr>
            <w:tcW w:w="813" w:type="dxa"/>
            <w:tcBorders>
              <w:top w:val="nil"/>
              <w:bottom w:val="single" w:sz="4" w:space="0" w:color="auto"/>
            </w:tcBorders>
            <w:shd w:val="clear" w:color="auto" w:fill="auto"/>
          </w:tcPr>
          <w:p w14:paraId="6B15BAE7" w14:textId="77777777" w:rsidR="003838AF" w:rsidRPr="00BF5549" w:rsidRDefault="003838AF" w:rsidP="00794B03">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auto"/>
          </w:tcPr>
          <w:p w14:paraId="3BB0197E" w14:textId="77777777" w:rsidR="003838AF" w:rsidRPr="00BF5549" w:rsidRDefault="003838AF" w:rsidP="00794B03">
            <w:pPr>
              <w:pStyle w:val="TAH"/>
              <w:keepNext w:val="0"/>
              <w:keepLines w:val="0"/>
              <w:rPr>
                <w:b w:val="0"/>
                <w:sz w:val="16"/>
                <w:szCs w:val="16"/>
              </w:rPr>
            </w:pPr>
            <w:r w:rsidRPr="00BF5549">
              <w:rPr>
                <w:b w:val="0"/>
                <w:sz w:val="16"/>
                <w:szCs w:val="16"/>
              </w:rPr>
              <w:t>C219</w:t>
            </w:r>
          </w:p>
        </w:tc>
        <w:tc>
          <w:tcPr>
            <w:tcW w:w="3606" w:type="dxa"/>
            <w:tcBorders>
              <w:bottom w:val="single" w:sz="4" w:space="0" w:color="auto"/>
            </w:tcBorders>
            <w:shd w:val="clear" w:color="auto" w:fill="auto"/>
          </w:tcPr>
          <w:p w14:paraId="6DCECE10" w14:textId="77777777" w:rsidR="003838AF" w:rsidRPr="00BF5549" w:rsidRDefault="003838AF" w:rsidP="00794B03">
            <w:pPr>
              <w:pStyle w:val="TAH"/>
              <w:keepNext w:val="0"/>
              <w:keepLines w:val="0"/>
              <w:jc w:val="left"/>
              <w:rPr>
                <w:b w:val="0"/>
                <w:sz w:val="16"/>
                <w:szCs w:val="16"/>
              </w:rPr>
            </w:pPr>
            <w:r w:rsidRPr="00BF5549">
              <w:rPr>
                <w:b w:val="0"/>
                <w:sz w:val="16"/>
                <w:szCs w:val="16"/>
              </w:rPr>
              <w:t>UEs supporting 5G Core and Multi-SIM features</w:t>
            </w:r>
          </w:p>
        </w:tc>
      </w:tr>
      <w:tr w:rsidR="003838AF" w:rsidRPr="00BF5549" w14:paraId="17F92FCB" w14:textId="77777777" w:rsidTr="00794B03">
        <w:trPr>
          <w:jc w:val="center"/>
        </w:trPr>
        <w:tc>
          <w:tcPr>
            <w:tcW w:w="1171" w:type="dxa"/>
            <w:tcBorders>
              <w:top w:val="nil"/>
              <w:bottom w:val="single" w:sz="4" w:space="0" w:color="auto"/>
            </w:tcBorders>
            <w:shd w:val="clear" w:color="auto" w:fill="auto"/>
          </w:tcPr>
          <w:p w14:paraId="4E0330DC" w14:textId="77777777" w:rsidR="003838AF" w:rsidRPr="00BF5549" w:rsidRDefault="003838AF" w:rsidP="00794B03">
            <w:pPr>
              <w:pStyle w:val="TAL"/>
              <w:keepNext w:val="0"/>
              <w:keepLines w:val="0"/>
              <w:rPr>
                <w:bCs/>
                <w:sz w:val="16"/>
                <w:szCs w:val="16"/>
              </w:rPr>
            </w:pPr>
            <w:r w:rsidRPr="00BF5549">
              <w:rPr>
                <w:bCs/>
                <w:sz w:val="16"/>
                <w:szCs w:val="16"/>
              </w:rPr>
              <w:t>9.1.5.1.17</w:t>
            </w:r>
          </w:p>
        </w:tc>
        <w:tc>
          <w:tcPr>
            <w:tcW w:w="3516" w:type="dxa"/>
            <w:tcBorders>
              <w:top w:val="nil"/>
              <w:bottom w:val="single" w:sz="4" w:space="0" w:color="auto"/>
            </w:tcBorders>
            <w:shd w:val="clear" w:color="auto" w:fill="auto"/>
          </w:tcPr>
          <w:p w14:paraId="6B764FC5" w14:textId="77777777" w:rsidR="003838AF" w:rsidRPr="00BF5549" w:rsidRDefault="003838AF" w:rsidP="00794B03">
            <w:pPr>
              <w:pStyle w:val="TAL"/>
              <w:keepNext w:val="0"/>
              <w:keepLines w:val="0"/>
              <w:rPr>
                <w:bCs/>
                <w:sz w:val="16"/>
                <w:szCs w:val="16"/>
              </w:rPr>
            </w:pPr>
            <w:r w:rsidRPr="00BF5549">
              <w:rPr>
                <w:sz w:val="16"/>
                <w:szCs w:val="16"/>
              </w:rPr>
              <w:t>Initial registration / Success / UAS</w:t>
            </w:r>
          </w:p>
        </w:tc>
        <w:tc>
          <w:tcPr>
            <w:tcW w:w="813" w:type="dxa"/>
            <w:tcBorders>
              <w:top w:val="nil"/>
              <w:bottom w:val="single" w:sz="4" w:space="0" w:color="auto"/>
            </w:tcBorders>
            <w:shd w:val="clear" w:color="auto" w:fill="auto"/>
          </w:tcPr>
          <w:p w14:paraId="34DF2F54" w14:textId="77777777" w:rsidR="003838AF" w:rsidRPr="00BF5549" w:rsidRDefault="003838AF" w:rsidP="00794B03">
            <w:pPr>
              <w:pStyle w:val="TAH"/>
              <w:keepNext w:val="0"/>
              <w:keepLines w:val="0"/>
              <w:rPr>
                <w:b w:val="0"/>
                <w:sz w:val="16"/>
                <w:szCs w:val="16"/>
              </w:rPr>
            </w:pPr>
            <w:r w:rsidRPr="00BF5549">
              <w:rPr>
                <w:b w:val="0"/>
                <w:sz w:val="16"/>
                <w:szCs w:val="16"/>
              </w:rPr>
              <w:t>Rel-17</w:t>
            </w:r>
          </w:p>
        </w:tc>
        <w:tc>
          <w:tcPr>
            <w:tcW w:w="1174" w:type="dxa"/>
            <w:tcBorders>
              <w:bottom w:val="single" w:sz="4" w:space="0" w:color="auto"/>
            </w:tcBorders>
            <w:shd w:val="clear" w:color="auto" w:fill="auto"/>
          </w:tcPr>
          <w:p w14:paraId="71277F9B" w14:textId="77777777" w:rsidR="003838AF" w:rsidRPr="00BF5549" w:rsidRDefault="003838AF" w:rsidP="00794B03">
            <w:pPr>
              <w:pStyle w:val="TAH"/>
              <w:keepNext w:val="0"/>
              <w:keepLines w:val="0"/>
              <w:rPr>
                <w:b w:val="0"/>
                <w:sz w:val="16"/>
                <w:szCs w:val="16"/>
              </w:rPr>
            </w:pPr>
            <w:r w:rsidRPr="00BF5549">
              <w:rPr>
                <w:b w:val="0"/>
                <w:sz w:val="16"/>
                <w:szCs w:val="16"/>
              </w:rPr>
              <w:t>C310</w:t>
            </w:r>
          </w:p>
        </w:tc>
        <w:tc>
          <w:tcPr>
            <w:tcW w:w="3606" w:type="dxa"/>
            <w:tcBorders>
              <w:bottom w:val="single" w:sz="4" w:space="0" w:color="auto"/>
            </w:tcBorders>
            <w:shd w:val="clear" w:color="auto" w:fill="auto"/>
          </w:tcPr>
          <w:p w14:paraId="13575233" w14:textId="77777777" w:rsidR="003838AF" w:rsidRPr="00BF5549" w:rsidRDefault="003838AF" w:rsidP="00794B03">
            <w:pPr>
              <w:pStyle w:val="TAH"/>
              <w:keepNext w:val="0"/>
              <w:keepLines w:val="0"/>
              <w:jc w:val="left"/>
              <w:rPr>
                <w:b w:val="0"/>
                <w:sz w:val="16"/>
                <w:szCs w:val="16"/>
              </w:rPr>
            </w:pPr>
            <w:r w:rsidRPr="00BF5549">
              <w:rPr>
                <w:b w:val="0"/>
                <w:sz w:val="16"/>
                <w:szCs w:val="16"/>
              </w:rPr>
              <w:t>UEs supporting 5G Core and UAS</w:t>
            </w:r>
          </w:p>
        </w:tc>
      </w:tr>
    </w:tbl>
    <w:p w14:paraId="03CCAFC6" w14:textId="77777777" w:rsidR="003838AF" w:rsidRDefault="003838AF" w:rsidP="003838AF">
      <w:pPr>
        <w:rPr>
          <w:noProof/>
        </w:rPr>
      </w:pPr>
    </w:p>
    <w:p w14:paraId="5E7FE897" w14:textId="77777777" w:rsidR="003838AF" w:rsidRPr="005F3920" w:rsidRDefault="003838AF" w:rsidP="003838AF">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&lt;End of modified section &gt;</w:t>
      </w:r>
    </w:p>
    <w:p w14:paraId="45D67940" w14:textId="77777777" w:rsidR="0061242E" w:rsidRDefault="0061242E">
      <w:pPr>
        <w:rPr>
          <w:noProof/>
        </w:rPr>
      </w:pPr>
    </w:p>
    <w:sectPr w:rsidR="006124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99DC1" w14:textId="77777777" w:rsidR="00E36CD7" w:rsidRDefault="00E36CD7">
      <w:r>
        <w:separator/>
      </w:r>
    </w:p>
  </w:endnote>
  <w:endnote w:type="continuationSeparator" w:id="0">
    <w:p w14:paraId="4C8AD4EF" w14:textId="77777777" w:rsidR="00E36CD7" w:rsidRDefault="00E3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901C0" w14:textId="77777777" w:rsidR="00E36CD7" w:rsidRDefault="00E36CD7">
      <w:r>
        <w:separator/>
      </w:r>
    </w:p>
  </w:footnote>
  <w:footnote w:type="continuationSeparator" w:id="0">
    <w:p w14:paraId="74D601A1" w14:textId="77777777" w:rsidR="00E36CD7" w:rsidRDefault="00E36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0"/>
  </w:num>
  <w:num w:numId="3" w16cid:durableId="1176458100">
    <w:abstractNumId w:val="4"/>
  </w:num>
  <w:num w:numId="4" w16cid:durableId="193662925">
    <w:abstractNumId w:val="27"/>
  </w:num>
  <w:num w:numId="5" w16cid:durableId="915088220">
    <w:abstractNumId w:val="8"/>
  </w:num>
  <w:num w:numId="6" w16cid:durableId="131363027">
    <w:abstractNumId w:val="15"/>
  </w:num>
  <w:num w:numId="7" w16cid:durableId="593515614">
    <w:abstractNumId w:val="12"/>
  </w:num>
  <w:num w:numId="8" w16cid:durableId="2072845003">
    <w:abstractNumId w:val="17"/>
  </w:num>
  <w:num w:numId="9" w16cid:durableId="825244679">
    <w:abstractNumId w:val="26"/>
  </w:num>
  <w:num w:numId="10" w16cid:durableId="1984117171">
    <w:abstractNumId w:val="2"/>
  </w:num>
  <w:num w:numId="11" w16cid:durableId="1387794915">
    <w:abstractNumId w:val="28"/>
  </w:num>
  <w:num w:numId="12" w16cid:durableId="379667513">
    <w:abstractNumId w:val="14"/>
  </w:num>
  <w:num w:numId="13" w16cid:durableId="1268004692">
    <w:abstractNumId w:val="21"/>
  </w:num>
  <w:num w:numId="14" w16cid:durableId="1666741012">
    <w:abstractNumId w:val="25"/>
  </w:num>
  <w:num w:numId="15" w16cid:durableId="691611794">
    <w:abstractNumId w:val="3"/>
  </w:num>
  <w:num w:numId="16" w16cid:durableId="644697525">
    <w:abstractNumId w:val="20"/>
  </w:num>
  <w:num w:numId="17" w16cid:durableId="13924965">
    <w:abstractNumId w:val="19"/>
  </w:num>
  <w:num w:numId="18" w16cid:durableId="767770100">
    <w:abstractNumId w:val="24"/>
  </w:num>
  <w:num w:numId="19" w16cid:durableId="1277326307">
    <w:abstractNumId w:val="29"/>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1"/>
  </w:num>
  <w:num w:numId="25" w16cid:durableId="1193953048">
    <w:abstractNumId w:val="11"/>
  </w:num>
  <w:num w:numId="26" w16cid:durableId="456488930">
    <w:abstractNumId w:val="22"/>
  </w:num>
  <w:num w:numId="27" w16cid:durableId="1127236315">
    <w:abstractNumId w:val="0"/>
  </w:num>
  <w:num w:numId="28" w16cid:durableId="1380548492">
    <w:abstractNumId w:val="16"/>
  </w:num>
  <w:num w:numId="29" w16cid:durableId="633607567">
    <w:abstractNumId w:val="23"/>
  </w:num>
  <w:num w:numId="30" w16cid:durableId="1945071662">
    <w:abstractNumId w:val="10"/>
  </w:num>
  <w:num w:numId="31" w16cid:durableId="1934364278">
    <w:abstractNumId w:val="6"/>
  </w:num>
  <w:num w:numId="32" w16cid:durableId="675766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10"/>
    <w:rsid w:val="00022E4A"/>
    <w:rsid w:val="00092688"/>
    <w:rsid w:val="00094DBE"/>
    <w:rsid w:val="000A6394"/>
    <w:rsid w:val="000B6470"/>
    <w:rsid w:val="000B7FED"/>
    <w:rsid w:val="000C038A"/>
    <w:rsid w:val="000C6598"/>
    <w:rsid w:val="000D44B3"/>
    <w:rsid w:val="00126B84"/>
    <w:rsid w:val="00145D43"/>
    <w:rsid w:val="00192C46"/>
    <w:rsid w:val="001A08B3"/>
    <w:rsid w:val="001A2CA0"/>
    <w:rsid w:val="001A7B60"/>
    <w:rsid w:val="001B52F0"/>
    <w:rsid w:val="001B7A65"/>
    <w:rsid w:val="001D542A"/>
    <w:rsid w:val="001E41F3"/>
    <w:rsid w:val="001E78CC"/>
    <w:rsid w:val="00226580"/>
    <w:rsid w:val="002474AC"/>
    <w:rsid w:val="002515F6"/>
    <w:rsid w:val="0026004D"/>
    <w:rsid w:val="002640DD"/>
    <w:rsid w:val="00264887"/>
    <w:rsid w:val="00275D12"/>
    <w:rsid w:val="00284FEB"/>
    <w:rsid w:val="002860C4"/>
    <w:rsid w:val="002A2388"/>
    <w:rsid w:val="002B2CB2"/>
    <w:rsid w:val="002B5741"/>
    <w:rsid w:val="002E472E"/>
    <w:rsid w:val="002E5BA8"/>
    <w:rsid w:val="00303471"/>
    <w:rsid w:val="00305409"/>
    <w:rsid w:val="00315E60"/>
    <w:rsid w:val="003401D9"/>
    <w:rsid w:val="00352FC3"/>
    <w:rsid w:val="003609EF"/>
    <w:rsid w:val="0036231A"/>
    <w:rsid w:val="0036524E"/>
    <w:rsid w:val="0037102C"/>
    <w:rsid w:val="00374DD4"/>
    <w:rsid w:val="00375ED9"/>
    <w:rsid w:val="003838AF"/>
    <w:rsid w:val="003C7540"/>
    <w:rsid w:val="003D45AF"/>
    <w:rsid w:val="003E1A36"/>
    <w:rsid w:val="004017FB"/>
    <w:rsid w:val="00410371"/>
    <w:rsid w:val="004242F1"/>
    <w:rsid w:val="0044360D"/>
    <w:rsid w:val="00472588"/>
    <w:rsid w:val="004908CE"/>
    <w:rsid w:val="004B43DF"/>
    <w:rsid w:val="004B75B7"/>
    <w:rsid w:val="004D6A15"/>
    <w:rsid w:val="004D7A72"/>
    <w:rsid w:val="00510B69"/>
    <w:rsid w:val="0051580D"/>
    <w:rsid w:val="00530AE1"/>
    <w:rsid w:val="00547111"/>
    <w:rsid w:val="00551B38"/>
    <w:rsid w:val="0056513A"/>
    <w:rsid w:val="005744A8"/>
    <w:rsid w:val="00592D74"/>
    <w:rsid w:val="00597F2F"/>
    <w:rsid w:val="005A6EAC"/>
    <w:rsid w:val="005E24A4"/>
    <w:rsid w:val="005E2C44"/>
    <w:rsid w:val="0061242E"/>
    <w:rsid w:val="00621188"/>
    <w:rsid w:val="0062377A"/>
    <w:rsid w:val="006257ED"/>
    <w:rsid w:val="00655043"/>
    <w:rsid w:val="00665C47"/>
    <w:rsid w:val="00671C75"/>
    <w:rsid w:val="00683ACC"/>
    <w:rsid w:val="00695808"/>
    <w:rsid w:val="006B1DEE"/>
    <w:rsid w:val="006B46FB"/>
    <w:rsid w:val="006C3B53"/>
    <w:rsid w:val="006C3EFA"/>
    <w:rsid w:val="006E21FB"/>
    <w:rsid w:val="006E329F"/>
    <w:rsid w:val="00702F7F"/>
    <w:rsid w:val="0070679C"/>
    <w:rsid w:val="00712EE2"/>
    <w:rsid w:val="007176FF"/>
    <w:rsid w:val="00724D1E"/>
    <w:rsid w:val="0074046D"/>
    <w:rsid w:val="00741AFD"/>
    <w:rsid w:val="00755656"/>
    <w:rsid w:val="00784053"/>
    <w:rsid w:val="00792342"/>
    <w:rsid w:val="0079611A"/>
    <w:rsid w:val="007977A8"/>
    <w:rsid w:val="007A505E"/>
    <w:rsid w:val="007B512A"/>
    <w:rsid w:val="007B6558"/>
    <w:rsid w:val="007B6830"/>
    <w:rsid w:val="007C2097"/>
    <w:rsid w:val="007D6A07"/>
    <w:rsid w:val="007E78DC"/>
    <w:rsid w:val="007F4351"/>
    <w:rsid w:val="007F7259"/>
    <w:rsid w:val="008040A8"/>
    <w:rsid w:val="0081324B"/>
    <w:rsid w:val="008238F7"/>
    <w:rsid w:val="008279FA"/>
    <w:rsid w:val="008350E9"/>
    <w:rsid w:val="00843DD2"/>
    <w:rsid w:val="00861291"/>
    <w:rsid w:val="008626E7"/>
    <w:rsid w:val="00870EE7"/>
    <w:rsid w:val="00875312"/>
    <w:rsid w:val="00882033"/>
    <w:rsid w:val="008863B9"/>
    <w:rsid w:val="008942F9"/>
    <w:rsid w:val="008A37BB"/>
    <w:rsid w:val="008A45A6"/>
    <w:rsid w:val="008B5A1B"/>
    <w:rsid w:val="008F3789"/>
    <w:rsid w:val="008F686C"/>
    <w:rsid w:val="009148DE"/>
    <w:rsid w:val="00922EA9"/>
    <w:rsid w:val="00941E30"/>
    <w:rsid w:val="00953A80"/>
    <w:rsid w:val="00954A1B"/>
    <w:rsid w:val="009777D9"/>
    <w:rsid w:val="00981366"/>
    <w:rsid w:val="0098431F"/>
    <w:rsid w:val="009900EA"/>
    <w:rsid w:val="00991B88"/>
    <w:rsid w:val="009A1EF7"/>
    <w:rsid w:val="009A5753"/>
    <w:rsid w:val="009A579D"/>
    <w:rsid w:val="009B5DE8"/>
    <w:rsid w:val="009E3297"/>
    <w:rsid w:val="009F010D"/>
    <w:rsid w:val="009F734F"/>
    <w:rsid w:val="00A246B6"/>
    <w:rsid w:val="00A31E57"/>
    <w:rsid w:val="00A47E70"/>
    <w:rsid w:val="00A50CF0"/>
    <w:rsid w:val="00A5183E"/>
    <w:rsid w:val="00A555B3"/>
    <w:rsid w:val="00A73261"/>
    <w:rsid w:val="00A7671C"/>
    <w:rsid w:val="00AA2CBC"/>
    <w:rsid w:val="00AC5820"/>
    <w:rsid w:val="00AD1CD8"/>
    <w:rsid w:val="00AE009C"/>
    <w:rsid w:val="00AE3100"/>
    <w:rsid w:val="00AF61EC"/>
    <w:rsid w:val="00B15126"/>
    <w:rsid w:val="00B240C8"/>
    <w:rsid w:val="00B258BB"/>
    <w:rsid w:val="00B31EBB"/>
    <w:rsid w:val="00B34C01"/>
    <w:rsid w:val="00B43E08"/>
    <w:rsid w:val="00B67B97"/>
    <w:rsid w:val="00B74BEA"/>
    <w:rsid w:val="00B8044B"/>
    <w:rsid w:val="00B95D42"/>
    <w:rsid w:val="00B968C8"/>
    <w:rsid w:val="00BA3EC5"/>
    <w:rsid w:val="00BA51D9"/>
    <w:rsid w:val="00BA64DC"/>
    <w:rsid w:val="00BB5DFC"/>
    <w:rsid w:val="00BC2029"/>
    <w:rsid w:val="00BD279D"/>
    <w:rsid w:val="00BD6BB8"/>
    <w:rsid w:val="00BE5E55"/>
    <w:rsid w:val="00C06C31"/>
    <w:rsid w:val="00C2305B"/>
    <w:rsid w:val="00C66BA2"/>
    <w:rsid w:val="00C756C6"/>
    <w:rsid w:val="00C95985"/>
    <w:rsid w:val="00CB58F6"/>
    <w:rsid w:val="00CC5026"/>
    <w:rsid w:val="00CC68D0"/>
    <w:rsid w:val="00CD5962"/>
    <w:rsid w:val="00D03F9A"/>
    <w:rsid w:val="00D06AE5"/>
    <w:rsid w:val="00D06D51"/>
    <w:rsid w:val="00D24991"/>
    <w:rsid w:val="00D41210"/>
    <w:rsid w:val="00D50255"/>
    <w:rsid w:val="00D66520"/>
    <w:rsid w:val="00DE34CF"/>
    <w:rsid w:val="00DE5F00"/>
    <w:rsid w:val="00E055E3"/>
    <w:rsid w:val="00E13F3D"/>
    <w:rsid w:val="00E24A19"/>
    <w:rsid w:val="00E34898"/>
    <w:rsid w:val="00E36CD7"/>
    <w:rsid w:val="00E61949"/>
    <w:rsid w:val="00E62D35"/>
    <w:rsid w:val="00E8182D"/>
    <w:rsid w:val="00E81B0A"/>
    <w:rsid w:val="00EB09B7"/>
    <w:rsid w:val="00EE0843"/>
    <w:rsid w:val="00EE7D7C"/>
    <w:rsid w:val="00F008BB"/>
    <w:rsid w:val="00F22D17"/>
    <w:rsid w:val="00F2308A"/>
    <w:rsid w:val="00F25D98"/>
    <w:rsid w:val="00F300FB"/>
    <w:rsid w:val="00F311BD"/>
    <w:rsid w:val="00F723DB"/>
    <w:rsid w:val="00F734E5"/>
    <w:rsid w:val="00F772AA"/>
    <w:rsid w:val="00F97105"/>
    <w:rsid w:val="00FA0A61"/>
    <w:rsid w:val="00FB6386"/>
    <w:rsid w:val="00FE2B16"/>
    <w:rsid w:val="00FF54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qFormat/>
    <w:rsid w:val="00724D1E"/>
    <w:rPr>
      <w:rFonts w:ascii="Times New Roman" w:hAnsi="Times New Roman"/>
      <w:lang w:val="en-GB" w:eastAsia="en-US"/>
    </w:rPr>
  </w:style>
  <w:style w:type="character" w:customStyle="1" w:styleId="CRCoverPageChar">
    <w:name w:val="CR Cover Page Char"/>
    <w:link w:val="CRCoverPage"/>
    <w:qFormat/>
    <w:locked/>
    <w:rsid w:val="005E24A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8942F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8942F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8942F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8942F9"/>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8942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942F9"/>
    <w:rPr>
      <w:rFonts w:ascii="Arial" w:hAnsi="Arial"/>
      <w:lang w:val="en-GB" w:eastAsia="en-US"/>
    </w:rPr>
  </w:style>
  <w:style w:type="character" w:customStyle="1" w:styleId="Heading7Char">
    <w:name w:val="Heading 7 Char"/>
    <w:aliases w:val="L7 Char,Header 7 Char"/>
    <w:basedOn w:val="DefaultParagraphFont"/>
    <w:link w:val="Heading7"/>
    <w:qFormat/>
    <w:rsid w:val="008942F9"/>
    <w:rPr>
      <w:rFonts w:ascii="Arial" w:hAnsi="Arial"/>
      <w:lang w:val="en-GB" w:eastAsia="en-US"/>
    </w:rPr>
  </w:style>
  <w:style w:type="character" w:customStyle="1" w:styleId="Heading8Char">
    <w:name w:val="Heading 8 Char"/>
    <w:basedOn w:val="DefaultParagraphFont"/>
    <w:link w:val="Heading8"/>
    <w:qFormat/>
    <w:rsid w:val="008942F9"/>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942F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942F9"/>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8942F9"/>
    <w:rPr>
      <w:rFonts w:ascii="Arial" w:hAnsi="Arial"/>
      <w:b/>
      <w:i/>
      <w:noProof/>
      <w:sz w:val="18"/>
      <w:lang w:val="en-GB" w:eastAsia="en-US"/>
    </w:rPr>
  </w:style>
  <w:style w:type="character" w:customStyle="1" w:styleId="TACCar">
    <w:name w:val="TAC Car"/>
    <w:link w:val="TAC"/>
    <w:qFormat/>
    <w:rsid w:val="008942F9"/>
    <w:rPr>
      <w:rFonts w:ascii="Arial" w:hAnsi="Arial"/>
      <w:sz w:val="18"/>
      <w:lang w:val="en-GB" w:eastAsia="en-US"/>
    </w:rPr>
  </w:style>
  <w:style w:type="character" w:customStyle="1" w:styleId="EXCar">
    <w:name w:val="EX Car"/>
    <w:link w:val="EX"/>
    <w:qFormat/>
    <w:locked/>
    <w:rsid w:val="008942F9"/>
    <w:rPr>
      <w:rFonts w:ascii="Times New Roman" w:hAnsi="Times New Roman"/>
      <w:lang w:val="en-GB" w:eastAsia="en-US"/>
    </w:rPr>
  </w:style>
  <w:style w:type="character" w:customStyle="1" w:styleId="EditorsNoteCarCar">
    <w:name w:val="Editor's Note Car Car"/>
    <w:link w:val="EditorsNote"/>
    <w:qFormat/>
    <w:rsid w:val="008942F9"/>
    <w:rPr>
      <w:rFonts w:ascii="Times New Roman" w:hAnsi="Times New Roman"/>
      <w:color w:val="FF0000"/>
      <w:lang w:val="en-GB" w:eastAsia="en-US"/>
    </w:rPr>
  </w:style>
  <w:style w:type="character" w:customStyle="1" w:styleId="TANChar">
    <w:name w:val="TAN Char"/>
    <w:link w:val="TAN"/>
    <w:qFormat/>
    <w:rsid w:val="008942F9"/>
    <w:rPr>
      <w:rFonts w:ascii="Arial" w:hAnsi="Arial"/>
      <w:sz w:val="18"/>
      <w:lang w:val="en-GB" w:eastAsia="en-US"/>
    </w:rPr>
  </w:style>
  <w:style w:type="character" w:customStyle="1" w:styleId="B3Char">
    <w:name w:val="B3 Char"/>
    <w:link w:val="B3"/>
    <w:qFormat/>
    <w:rsid w:val="008942F9"/>
    <w:rPr>
      <w:rFonts w:ascii="Times New Roman" w:hAnsi="Times New Roman"/>
      <w:lang w:val="en-GB" w:eastAsia="en-US"/>
    </w:rPr>
  </w:style>
  <w:style w:type="character" w:customStyle="1" w:styleId="B4Char">
    <w:name w:val="B4 Char"/>
    <w:link w:val="B4"/>
    <w:qFormat/>
    <w:rsid w:val="008942F9"/>
    <w:rPr>
      <w:rFonts w:ascii="Times New Roman" w:hAnsi="Times New Roman"/>
      <w:lang w:val="en-GB" w:eastAsia="en-US"/>
    </w:rPr>
  </w:style>
  <w:style w:type="character" w:customStyle="1" w:styleId="B5Char">
    <w:name w:val="B5 Char"/>
    <w:link w:val="B5"/>
    <w:qFormat/>
    <w:rsid w:val="008942F9"/>
    <w:rPr>
      <w:rFonts w:ascii="Times New Roman" w:hAnsi="Times New Roman"/>
      <w:lang w:val="en-GB" w:eastAsia="en-US"/>
    </w:rPr>
  </w:style>
  <w:style w:type="paragraph" w:customStyle="1" w:styleId="TAJ">
    <w:name w:val="TAJ"/>
    <w:basedOn w:val="TH"/>
    <w:qFormat/>
    <w:rsid w:val="008942F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942F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942F9"/>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8942F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942F9"/>
    <w:rPr>
      <w:rFonts w:ascii="Times New Roman" w:hAnsi="Times New Roman"/>
      <w:lang w:val="en-GB" w:eastAsia="en-US"/>
    </w:rPr>
  </w:style>
  <w:style w:type="character" w:customStyle="1" w:styleId="CommentSubjectChar">
    <w:name w:val="Comment Subject Char"/>
    <w:basedOn w:val="CommentTextChar"/>
    <w:link w:val="CommentSubject"/>
    <w:qFormat/>
    <w:rsid w:val="008942F9"/>
    <w:rPr>
      <w:rFonts w:ascii="Times New Roman" w:hAnsi="Times New Roman"/>
      <w:b/>
      <w:bCs/>
      <w:lang w:val="en-GB" w:eastAsia="en-US"/>
    </w:rPr>
  </w:style>
  <w:style w:type="character" w:customStyle="1" w:styleId="DocumentMapChar">
    <w:name w:val="Document Map Char"/>
    <w:basedOn w:val="DefaultParagraphFont"/>
    <w:link w:val="DocumentMap"/>
    <w:qFormat/>
    <w:rsid w:val="008942F9"/>
    <w:rPr>
      <w:rFonts w:ascii="Tahoma" w:hAnsi="Tahoma" w:cs="Tahoma"/>
      <w:shd w:val="clear" w:color="auto" w:fill="000080"/>
      <w:lang w:val="en-GB" w:eastAsia="en-US"/>
    </w:rPr>
  </w:style>
  <w:style w:type="paragraph" w:customStyle="1" w:styleId="B6">
    <w:name w:val="B6"/>
    <w:basedOn w:val="B5"/>
    <w:link w:val="B6Char"/>
    <w:qFormat/>
    <w:rsid w:val="008942F9"/>
    <w:pPr>
      <w:ind w:left="1985"/>
    </w:pPr>
    <w:rPr>
      <w:rFonts w:eastAsia="Malgun Gothic"/>
    </w:rPr>
  </w:style>
  <w:style w:type="character" w:customStyle="1" w:styleId="B6Char">
    <w:name w:val="B6 Char"/>
    <w:link w:val="B6"/>
    <w:qFormat/>
    <w:rsid w:val="008942F9"/>
    <w:rPr>
      <w:rFonts w:ascii="Times New Roman" w:eastAsia="Malgun Gothic" w:hAnsi="Times New Roman"/>
      <w:lang w:val="en-GB" w:eastAsia="en-US"/>
    </w:rPr>
  </w:style>
  <w:style w:type="paragraph" w:customStyle="1" w:styleId="enumlev2">
    <w:name w:val="enumlev2"/>
    <w:basedOn w:val="Normal"/>
    <w:qFormat/>
    <w:rsid w:val="008942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8942F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42F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8942F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8942F9"/>
    <w:rPr>
      <w:rFonts w:ascii="Courier New" w:hAnsi="Courier New"/>
      <w:lang w:val="nb-NO" w:eastAsia="en-GB"/>
    </w:rPr>
  </w:style>
  <w:style w:type="character" w:styleId="Emphasis">
    <w:name w:val="Emphasis"/>
    <w:qFormat/>
    <w:rsid w:val="008942F9"/>
    <w:rPr>
      <w:i/>
      <w:iCs/>
    </w:rPr>
  </w:style>
  <w:style w:type="paragraph" w:customStyle="1" w:styleId="Heading">
    <w:name w:val="Heading"/>
    <w:next w:val="Normal"/>
    <w:link w:val="HeadingChar"/>
    <w:qFormat/>
    <w:rsid w:val="008942F9"/>
    <w:pPr>
      <w:spacing w:before="360"/>
      <w:ind w:left="2552"/>
    </w:pPr>
    <w:rPr>
      <w:rFonts w:ascii="Arial" w:eastAsia="SimSun" w:hAnsi="Arial"/>
      <w:b/>
      <w:sz w:val="22"/>
      <w:lang w:val="en-US" w:eastAsia="en-US"/>
    </w:rPr>
  </w:style>
  <w:style w:type="character" w:customStyle="1" w:styleId="HeadingChar">
    <w:name w:val="Heading Char"/>
    <w:link w:val="Heading"/>
    <w:qFormat/>
    <w:rsid w:val="008942F9"/>
    <w:rPr>
      <w:rFonts w:ascii="Arial" w:eastAsia="SimSun" w:hAnsi="Arial"/>
      <w:b/>
      <w:sz w:val="22"/>
      <w:lang w:val="en-US" w:eastAsia="en-US"/>
    </w:rPr>
  </w:style>
  <w:style w:type="paragraph" w:customStyle="1" w:styleId="IBN">
    <w:name w:val="IBN"/>
    <w:basedOn w:val="Normal"/>
    <w:qFormat/>
    <w:rsid w:val="008942F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8942F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42F9"/>
    <w:rPr>
      <w:rFonts w:ascii="Times New Roman" w:hAnsi="Times New Roman"/>
      <w:lang w:val="en-GB" w:eastAsia="en-GB"/>
    </w:rPr>
  </w:style>
  <w:style w:type="table" w:styleId="TableGrid">
    <w:name w:val="Table Grid"/>
    <w:aliases w:val="SGS Table Basic 1"/>
    <w:basedOn w:val="TableNormal"/>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8942F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8942F9"/>
    <w:rPr>
      <w:rFonts w:ascii="Times New Roman" w:hAnsi="Times New Roman"/>
      <w:lang w:val="en-GB" w:eastAsia="en-GB"/>
    </w:rPr>
  </w:style>
  <w:style w:type="paragraph" w:styleId="BodyText3">
    <w:name w:val="Body Text 3"/>
    <w:basedOn w:val="Normal"/>
    <w:link w:val="BodyText3Char"/>
    <w:qFormat/>
    <w:rsid w:val="008942F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8942F9"/>
    <w:rPr>
      <w:rFonts w:ascii="Times New Roman" w:hAnsi="Times New Roman"/>
      <w:lang w:val="en-GB" w:eastAsia="en-GB"/>
    </w:rPr>
  </w:style>
  <w:style w:type="paragraph" w:customStyle="1" w:styleId="tableentry">
    <w:name w:val="table entry"/>
    <w:basedOn w:val="Normal"/>
    <w:qFormat/>
    <w:rsid w:val="008942F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8942F9"/>
    <w:rPr>
      <w:vertAlign w:val="superscript"/>
    </w:rPr>
  </w:style>
  <w:style w:type="paragraph" w:customStyle="1" w:styleId="Reference">
    <w:name w:val="Reference"/>
    <w:basedOn w:val="EX"/>
    <w:qFormat/>
    <w:rsid w:val="008942F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8942F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8942F9"/>
  </w:style>
  <w:style w:type="paragraph" w:customStyle="1" w:styleId="B7">
    <w:name w:val="B7"/>
    <w:basedOn w:val="B6"/>
    <w:link w:val="B7Char"/>
    <w:qFormat/>
    <w:rsid w:val="008942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942F9"/>
    <w:rPr>
      <w:rFonts w:ascii="Times New Roman" w:eastAsia="MS Mincho" w:hAnsi="Times New Roman"/>
      <w:lang w:val="en-GB" w:eastAsia="ja-JP"/>
    </w:rPr>
  </w:style>
  <w:style w:type="paragraph" w:customStyle="1" w:styleId="B8">
    <w:name w:val="B8"/>
    <w:basedOn w:val="B7"/>
    <w:link w:val="B8Char"/>
    <w:qFormat/>
    <w:rsid w:val="008942F9"/>
    <w:pPr>
      <w:ind w:left="2552"/>
    </w:pPr>
  </w:style>
  <w:style w:type="character" w:customStyle="1" w:styleId="B8Char">
    <w:name w:val="B8 Char"/>
    <w:link w:val="B8"/>
    <w:rsid w:val="008942F9"/>
    <w:rPr>
      <w:rFonts w:ascii="Times New Roman" w:eastAsia="MS Mincho" w:hAnsi="Times New Roman"/>
      <w:lang w:val="en-GB" w:eastAsia="ja-JP"/>
    </w:rPr>
  </w:style>
  <w:style w:type="paragraph" w:customStyle="1" w:styleId="BalloonText1">
    <w:name w:val="Balloon Text1"/>
    <w:basedOn w:val="Normal"/>
    <w:uiPriority w:val="99"/>
    <w:qFormat/>
    <w:rsid w:val="00894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942F9"/>
    <w:pPr>
      <w:overflowPunct w:val="0"/>
      <w:autoSpaceDE w:val="0"/>
      <w:autoSpaceDN w:val="0"/>
    </w:pPr>
    <w:rPr>
      <w:rFonts w:eastAsia="Calibri"/>
      <w:b/>
      <w:bCs/>
      <w:lang w:val="en-US"/>
    </w:rPr>
  </w:style>
  <w:style w:type="table" w:customStyle="1" w:styleId="TableGrid1">
    <w:name w:val="Table Grid1"/>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42F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94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42F9"/>
    <w:rPr>
      <w:rFonts w:ascii="Times New Roman" w:hAnsi="Times New Roman"/>
      <w:sz w:val="16"/>
      <w:lang w:val="en-GB" w:eastAsia="en-US"/>
    </w:rPr>
  </w:style>
  <w:style w:type="paragraph" w:customStyle="1" w:styleId="87">
    <w:name w:val="87"/>
    <w:basedOn w:val="Normal"/>
    <w:uiPriority w:val="99"/>
    <w:qFormat/>
    <w:rsid w:val="008942F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942F9"/>
    <w:rPr>
      <w:rFonts w:ascii="Times New Roman" w:hAnsi="Times New Roman"/>
      <w:color w:val="FF0000"/>
      <w:lang w:val="en-GB"/>
    </w:rPr>
  </w:style>
  <w:style w:type="character" w:customStyle="1" w:styleId="NOChar2">
    <w:name w:val="NO Char2"/>
    <w:locked/>
    <w:rsid w:val="008942F9"/>
    <w:rPr>
      <w:lang w:eastAsia="en-US"/>
    </w:rPr>
  </w:style>
  <w:style w:type="character" w:customStyle="1" w:styleId="TFChar">
    <w:name w:val="TF Char"/>
    <w:link w:val="TF"/>
    <w:qFormat/>
    <w:rsid w:val="008942F9"/>
    <w:rPr>
      <w:rFonts w:ascii="Arial" w:hAnsi="Arial"/>
      <w:b/>
      <w:lang w:val="en-GB" w:eastAsia="en-US"/>
    </w:rPr>
  </w:style>
  <w:style w:type="character" w:customStyle="1" w:styleId="TAL0">
    <w:name w:val="TAL (文字)"/>
    <w:qFormat/>
    <w:rsid w:val="008942F9"/>
    <w:rPr>
      <w:rFonts w:ascii="Arial" w:eastAsia="Times New Roman" w:hAnsi="Arial"/>
      <w:sz w:val="18"/>
      <w:lang w:val="en-GB"/>
    </w:rPr>
  </w:style>
  <w:style w:type="character" w:customStyle="1" w:styleId="EXChar">
    <w:name w:val="EX Char"/>
    <w:qFormat/>
    <w:rsid w:val="008942F9"/>
    <w:rPr>
      <w:rFonts w:ascii="Times New Roman" w:hAnsi="Times New Roman"/>
      <w:lang w:val="en-GB"/>
    </w:rPr>
  </w:style>
  <w:style w:type="paragraph" w:customStyle="1" w:styleId="Default">
    <w:name w:val="Default"/>
    <w:qFormat/>
    <w:rsid w:val="008942F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8942F9"/>
    <w:rPr>
      <w:lang w:val="en-GB" w:eastAsia="en-US" w:bidi="ar-SA"/>
    </w:rPr>
  </w:style>
  <w:style w:type="character" w:customStyle="1" w:styleId="TALZchn">
    <w:name w:val="TAL Zchn"/>
    <w:rsid w:val="008942F9"/>
    <w:rPr>
      <w:rFonts w:ascii="Arial" w:hAnsi="Arial"/>
      <w:sz w:val="18"/>
      <w:lang w:val="en-GB" w:eastAsia="en-US" w:bidi="ar-SA"/>
    </w:rPr>
  </w:style>
  <w:style w:type="character" w:customStyle="1" w:styleId="TACChar">
    <w:name w:val="TAC Char"/>
    <w:qFormat/>
    <w:locked/>
    <w:rsid w:val="008942F9"/>
    <w:rPr>
      <w:rFonts w:ascii="Arial" w:hAnsi="Arial"/>
      <w:sz w:val="18"/>
      <w:lang w:val="en-GB"/>
    </w:rPr>
  </w:style>
  <w:style w:type="character" w:customStyle="1" w:styleId="TF0">
    <w:name w:val="TF (文字)"/>
    <w:locked/>
    <w:rsid w:val="008942F9"/>
    <w:rPr>
      <w:rFonts w:ascii="Arial" w:hAnsi="Arial"/>
      <w:b/>
      <w:lang w:val="en-GB"/>
    </w:rPr>
  </w:style>
  <w:style w:type="paragraph" w:customStyle="1" w:styleId="TAHLeft">
    <w:name w:val="TAH + Left"/>
    <w:basedOn w:val="TAL"/>
    <w:uiPriority w:val="99"/>
    <w:qFormat/>
    <w:rsid w:val="008942F9"/>
  </w:style>
  <w:style w:type="paragraph" w:customStyle="1" w:styleId="63-13">
    <w:name w:val=".6.3-13"/>
    <w:basedOn w:val="TAH"/>
    <w:rsid w:val="008942F9"/>
    <w:pPr>
      <w:jc w:val="left"/>
    </w:pPr>
    <w:rPr>
      <w:b w:val="0"/>
    </w:rPr>
  </w:style>
  <w:style w:type="character" w:customStyle="1" w:styleId="B1Char1">
    <w:name w:val="B1 Char1"/>
    <w:qFormat/>
    <w:rsid w:val="008942F9"/>
    <w:rPr>
      <w:rFonts w:eastAsia="Times New Roman"/>
      <w:lang w:eastAsia="ja-JP"/>
    </w:rPr>
  </w:style>
  <w:style w:type="character" w:customStyle="1" w:styleId="B3Char2">
    <w:name w:val="B3 Char2"/>
    <w:qFormat/>
    <w:rsid w:val="008942F9"/>
    <w:rPr>
      <w:rFonts w:eastAsia="Times New Roman"/>
      <w:lang w:eastAsia="ja-JP"/>
    </w:rPr>
  </w:style>
  <w:style w:type="paragraph" w:customStyle="1" w:styleId="msonormal0">
    <w:name w:val="msonormal"/>
    <w:basedOn w:val="Normal"/>
    <w:qFormat/>
    <w:rsid w:val="008942F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942F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942F9"/>
    <w:rPr>
      <w:rFonts w:ascii="Times New Roman" w:eastAsia="Calibri" w:hAnsi="Times New Roman"/>
      <w:lang w:val="en-US" w:eastAsia="en-GB"/>
    </w:rPr>
  </w:style>
  <w:style w:type="paragraph" w:customStyle="1" w:styleId="Meetingcaption">
    <w:name w:val="Meeting caption"/>
    <w:basedOn w:val="Normal"/>
    <w:qFormat/>
    <w:rsid w:val="008942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42F9"/>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qFormat/>
    <w:rsid w:val="008942F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qFormat/>
    <w:rsid w:val="008942F9"/>
    <w:rPr>
      <w:rFonts w:ascii="Calibri" w:eastAsia="Calibri" w:hAnsi="Calibri"/>
      <w:sz w:val="22"/>
      <w:szCs w:val="22"/>
      <w:lang w:val="en-US" w:eastAsia="en-GB"/>
    </w:rPr>
  </w:style>
  <w:style w:type="character" w:customStyle="1" w:styleId="B10">
    <w:name w:val="B1 (文字)"/>
    <w:qFormat/>
    <w:locked/>
    <w:rsid w:val="008942F9"/>
    <w:rPr>
      <w:rFonts w:ascii="Times New Roman" w:eastAsia="Times New Roman" w:hAnsi="Times New Roman" w:cs="Times New Roman"/>
      <w:sz w:val="20"/>
      <w:szCs w:val="20"/>
      <w:lang w:val="en-GB" w:eastAsia="en-US"/>
    </w:rPr>
  </w:style>
  <w:style w:type="character" w:customStyle="1" w:styleId="TALCar">
    <w:name w:val="TAL Car"/>
    <w:qFormat/>
    <w:rsid w:val="008942F9"/>
    <w:rPr>
      <w:rFonts w:ascii="Arial" w:hAnsi="Arial"/>
      <w:sz w:val="18"/>
      <w:lang w:val="en-GB" w:eastAsia="en-US"/>
    </w:rPr>
  </w:style>
  <w:style w:type="character" w:styleId="Strong">
    <w:name w:val="Strong"/>
    <w:aliases w:val="Level 2"/>
    <w:qFormat/>
    <w:rsid w:val="008942F9"/>
    <w:rPr>
      <w:b/>
      <w:bCs/>
    </w:rPr>
  </w:style>
  <w:style w:type="paragraph" w:customStyle="1" w:styleId="xl65">
    <w:name w:val="xl65"/>
    <w:basedOn w:val="Normal"/>
    <w:uiPriority w:val="99"/>
    <w:qFormat/>
    <w:rsid w:val="008942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942F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942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942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42F9"/>
    <w:rPr>
      <w:rFonts w:ascii="Arial" w:hAnsi="Arial"/>
      <w:sz w:val="28"/>
      <w:szCs w:val="28"/>
      <w:lang w:val="en-GB" w:eastAsia="en-GB"/>
    </w:rPr>
  </w:style>
  <w:style w:type="paragraph" w:styleId="IndexHeading">
    <w:name w:val="index heading"/>
    <w:basedOn w:val="Normal"/>
    <w:next w:val="Normal"/>
    <w:qFormat/>
    <w:rsid w:val="008942F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8942F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8942F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8942F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8942F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942F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42F9"/>
    <w:rPr>
      <w:rFonts w:ascii="Times New Roman" w:hAnsi="Times New Roman"/>
      <w:noProof/>
      <w:szCs w:val="18"/>
      <w:lang w:val="en-GB" w:eastAsia="en-GB"/>
    </w:rPr>
  </w:style>
  <w:style w:type="paragraph" w:customStyle="1" w:styleId="Npr">
    <w:name w:val="Npr"/>
    <w:basedOn w:val="Normal"/>
    <w:qFormat/>
    <w:rsid w:val="008942F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942F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942F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42F9"/>
    <w:rPr>
      <w:rFonts w:ascii="Times New Roman" w:hAnsi="Times New Roman"/>
      <w:i/>
      <w:iCs/>
      <w:lang w:val="en-GB" w:eastAsia="en-GB"/>
    </w:rPr>
  </w:style>
  <w:style w:type="character" w:customStyle="1" w:styleId="B2Car">
    <w:name w:val="B2 Car"/>
    <w:qFormat/>
    <w:rsid w:val="008942F9"/>
    <w:rPr>
      <w:lang w:val="en-GB" w:eastAsia="en-GB"/>
    </w:rPr>
  </w:style>
  <w:style w:type="character" w:customStyle="1" w:styleId="H6Car">
    <w:name w:val="H6 Car"/>
    <w:rsid w:val="008942F9"/>
    <w:rPr>
      <w:rFonts w:ascii="Arial" w:eastAsia="Times New Roman" w:hAnsi="Arial"/>
      <w:sz w:val="22"/>
      <w:lang w:val="en-GB"/>
    </w:rPr>
  </w:style>
  <w:style w:type="paragraph" w:customStyle="1" w:styleId="2">
    <w:name w:val="2"/>
    <w:basedOn w:val="H6"/>
    <w:rsid w:val="008942F9"/>
    <w:pPr>
      <w:overflowPunct w:val="0"/>
      <w:autoSpaceDE w:val="0"/>
      <w:autoSpaceDN w:val="0"/>
      <w:adjustRightInd w:val="0"/>
      <w:textAlignment w:val="baseline"/>
    </w:pPr>
    <w:rPr>
      <w:lang w:eastAsia="en-GB"/>
    </w:rPr>
  </w:style>
  <w:style w:type="paragraph" w:customStyle="1" w:styleId="B3H6">
    <w:name w:val="B3H6"/>
    <w:basedOn w:val="B3"/>
    <w:qFormat/>
    <w:rsid w:val="008942F9"/>
    <w:pPr>
      <w:overflowPunct w:val="0"/>
      <w:autoSpaceDE w:val="0"/>
      <w:autoSpaceDN w:val="0"/>
      <w:adjustRightInd w:val="0"/>
      <w:textAlignment w:val="baseline"/>
    </w:pPr>
    <w:rPr>
      <w:lang w:eastAsia="en-GB"/>
    </w:rPr>
  </w:style>
  <w:style w:type="paragraph" w:customStyle="1" w:styleId="NB2">
    <w:name w:val="NB2"/>
    <w:basedOn w:val="ZG"/>
    <w:qFormat/>
    <w:rsid w:val="008942F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942F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942F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942F9"/>
    <w:rPr>
      <w:rFonts w:ascii="Arial" w:eastAsia="SimSun" w:hAnsi="Arial"/>
      <w:sz w:val="24"/>
      <w:lang w:val="en-GB" w:eastAsia="en-US" w:bidi="ar-SA"/>
    </w:rPr>
  </w:style>
  <w:style w:type="character" w:customStyle="1" w:styleId="NOChar1">
    <w:name w:val="NO Char1"/>
    <w:qFormat/>
    <w:rsid w:val="008942F9"/>
    <w:rPr>
      <w:rFonts w:eastAsia="MS Mincho"/>
      <w:lang w:val="en-GB" w:eastAsia="en-US" w:bidi="ar-SA"/>
    </w:rPr>
  </w:style>
  <w:style w:type="character" w:customStyle="1" w:styleId="msoins0">
    <w:name w:val="msoins"/>
    <w:basedOn w:val="DefaultParagraphFont"/>
    <w:qFormat/>
    <w:rsid w:val="008942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42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942F9"/>
    <w:rPr>
      <w:rFonts w:ascii="Arial" w:hAnsi="Arial"/>
      <w:sz w:val="24"/>
      <w:lang w:val="en-GB"/>
    </w:rPr>
  </w:style>
  <w:style w:type="character" w:customStyle="1" w:styleId="apple-style-span">
    <w:name w:val="apple-style-span"/>
    <w:basedOn w:val="DefaultParagraphFont"/>
    <w:rsid w:val="008942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42F9"/>
    <w:rPr>
      <w:rFonts w:ascii="Arial" w:hAnsi="Arial"/>
      <w:sz w:val="32"/>
      <w:lang w:val="en-GB"/>
    </w:rPr>
  </w:style>
  <w:style w:type="paragraph" w:customStyle="1" w:styleId="berschrift1H1">
    <w:name w:val="Überschrift 1.H1"/>
    <w:basedOn w:val="Normal"/>
    <w:next w:val="Normal"/>
    <w:qFormat/>
    <w:rsid w:val="008942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42F9"/>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42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42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42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8942F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942F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942F9"/>
  </w:style>
  <w:style w:type="character" w:customStyle="1" w:styleId="TFZchn">
    <w:name w:val="TF Zchn"/>
    <w:link w:val="TF1"/>
    <w:locked/>
    <w:rsid w:val="008942F9"/>
    <w:rPr>
      <w:rFonts w:ascii="Arial" w:hAnsi="Arial"/>
      <w:b/>
      <w:lang w:val="en-US" w:eastAsia="en-US"/>
    </w:rPr>
  </w:style>
  <w:style w:type="paragraph" w:customStyle="1" w:styleId="PLBold">
    <w:name w:val="PL + Bold"/>
    <w:basedOn w:val="PL"/>
    <w:link w:val="PLBoldChar"/>
    <w:qFormat/>
    <w:rsid w:val="008942F9"/>
    <w:pPr>
      <w:overflowPunct w:val="0"/>
      <w:autoSpaceDE w:val="0"/>
      <w:autoSpaceDN w:val="0"/>
      <w:adjustRightInd w:val="0"/>
      <w:textAlignment w:val="baseline"/>
    </w:pPr>
    <w:rPr>
      <w:b/>
      <w:lang w:eastAsia="ko-KR"/>
    </w:rPr>
  </w:style>
  <w:style w:type="character" w:customStyle="1" w:styleId="B2Char1">
    <w:name w:val="B2 Char1"/>
    <w:qFormat/>
    <w:rsid w:val="008942F9"/>
    <w:rPr>
      <w:lang w:val="en-GB"/>
    </w:rPr>
  </w:style>
  <w:style w:type="paragraph" w:styleId="NormalWeb">
    <w:name w:val="Normal (Web)"/>
    <w:basedOn w:val="Normal"/>
    <w:qFormat/>
    <w:rsid w:val="008942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942F9"/>
    <w:rPr>
      <w:rFonts w:ascii="Arial" w:eastAsia="MS Mincho" w:hAnsi="Arial" w:cs="Arial"/>
      <w:b/>
      <w:bCs/>
      <w:lang w:val="en-GB" w:eastAsia="ja-JP"/>
    </w:rPr>
  </w:style>
  <w:style w:type="character" w:customStyle="1" w:styleId="Heading4C">
    <w:name w:val="Heading 4 C"/>
    <w:rsid w:val="008942F9"/>
    <w:rPr>
      <w:rFonts w:ascii="Arial" w:hAnsi="Arial"/>
      <w:sz w:val="24"/>
      <w:szCs w:val="28"/>
      <w:lang w:val="en-GB" w:eastAsia="en-US" w:bidi="ar-SA"/>
    </w:rPr>
  </w:style>
  <w:style w:type="character" w:customStyle="1" w:styleId="H6C">
    <w:name w:val="H6 C"/>
    <w:rsid w:val="008942F9"/>
    <w:rPr>
      <w:rFonts w:ascii="Arial" w:hAnsi="Arial"/>
      <w:sz w:val="22"/>
      <w:lang w:val="en-GB" w:eastAsia="ja-JP" w:bidi="ar-SA"/>
    </w:rPr>
  </w:style>
  <w:style w:type="character" w:customStyle="1" w:styleId="h51">
    <w:name w:val="h5 1"/>
    <w:rsid w:val="008942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942F9"/>
    <w:rPr>
      <w:rFonts w:ascii="Arial" w:hAnsi="Arial"/>
      <w:sz w:val="22"/>
      <w:lang w:val="en-GB" w:eastAsia="en-US" w:bidi="ar-SA"/>
    </w:rPr>
  </w:style>
  <w:style w:type="paragraph" w:customStyle="1" w:styleId="TALCharChar">
    <w:name w:val="TAL Char Char"/>
    <w:basedOn w:val="Normal"/>
    <w:link w:val="TALCharCharChar"/>
    <w:qFormat/>
    <w:rsid w:val="008942F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8942F9"/>
    <w:rPr>
      <w:rFonts w:ascii="Arial" w:eastAsia="MS Mincho" w:hAnsi="Arial"/>
      <w:sz w:val="18"/>
      <w:lang w:val="en-GB" w:eastAsia="en-GB"/>
    </w:rPr>
  </w:style>
  <w:style w:type="paragraph" w:customStyle="1" w:styleId="Note">
    <w:name w:val="Note"/>
    <w:basedOn w:val="Normal"/>
    <w:qFormat/>
    <w:rsid w:val="008942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42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8942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942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942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942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42F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942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8942F9"/>
  </w:style>
  <w:style w:type="paragraph" w:customStyle="1" w:styleId="Heading2Head2A2">
    <w:name w:val="Heading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8942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942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942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42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42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42F9"/>
    <w:rPr>
      <w:rFonts w:ascii="Arial" w:hAnsi="Arial"/>
      <w:sz w:val="24"/>
      <w:lang w:val="en-GB" w:eastAsia="ja-JP" w:bidi="ar-SA"/>
    </w:rPr>
  </w:style>
  <w:style w:type="paragraph" w:customStyle="1" w:styleId="Separation">
    <w:name w:val="Separation"/>
    <w:basedOn w:val="Heading1"/>
    <w:next w:val="Normal"/>
    <w:qFormat/>
    <w:rsid w:val="008942F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42F9"/>
    <w:rPr>
      <w:rFonts w:ascii="Arial" w:hAnsi="Arial"/>
      <w:b/>
      <w:i/>
      <w:noProof/>
      <w:sz w:val="18"/>
    </w:rPr>
  </w:style>
  <w:style w:type="paragraph" w:customStyle="1" w:styleId="font5">
    <w:name w:val="font5"/>
    <w:basedOn w:val="Normal"/>
    <w:uiPriority w:val="99"/>
    <w:qFormat/>
    <w:rsid w:val="008942F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8942F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942F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942F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942F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942F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942F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942F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942F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942F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42F9"/>
    <w:rPr>
      <w:rFonts w:ascii="Times New Roman" w:hAnsi="Times New Roman"/>
      <w:lang w:val="en-GB" w:eastAsia="en-US"/>
    </w:rPr>
  </w:style>
  <w:style w:type="paragraph" w:customStyle="1" w:styleId="FL">
    <w:name w:val="FL"/>
    <w:basedOn w:val="Normal"/>
    <w:qFormat/>
    <w:rsid w:val="008942F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942F9"/>
    <w:rPr>
      <w:rFonts w:ascii="Times New Roman" w:hAnsi="Times New Roman"/>
      <w:b/>
      <w:bCs/>
      <w:lang w:val="en-GB" w:eastAsia="en-US"/>
    </w:rPr>
  </w:style>
  <w:style w:type="paragraph" w:customStyle="1" w:styleId="B11">
    <w:name w:val="B1+"/>
    <w:basedOn w:val="Normal"/>
    <w:link w:val="B1Car"/>
    <w:qFormat/>
    <w:rsid w:val="008942F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8942F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8942F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42F9"/>
    <w:rPr>
      <w:rFonts w:eastAsia="SimSun"/>
      <w:lang w:val="en-GB" w:eastAsia="en-US" w:bidi="ar-SA"/>
    </w:rPr>
  </w:style>
  <w:style w:type="character" w:customStyle="1" w:styleId="CharChar7">
    <w:name w:val="Char Char7"/>
    <w:rsid w:val="008942F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8942F9"/>
    <w:rPr>
      <w:rFonts w:ascii="Arial" w:eastAsia="SimSun" w:hAnsi="Arial"/>
      <w:sz w:val="32"/>
      <w:lang w:val="en-GB" w:eastAsia="en-US" w:bidi="ar-SA"/>
    </w:rPr>
  </w:style>
  <w:style w:type="character" w:customStyle="1" w:styleId="CharChar5">
    <w:name w:val="Char Char5"/>
    <w:rsid w:val="008942F9"/>
    <w:rPr>
      <w:rFonts w:ascii="Arial" w:eastAsia="SimSun" w:hAnsi="Arial"/>
      <w:sz w:val="28"/>
      <w:lang w:val="en-GB" w:eastAsia="en-US" w:bidi="ar-SA"/>
    </w:rPr>
  </w:style>
  <w:style w:type="character" w:customStyle="1" w:styleId="CharChar16">
    <w:name w:val="Char Char16"/>
    <w:rsid w:val="008942F9"/>
    <w:rPr>
      <w:rFonts w:ascii="Arial" w:eastAsia="SimSun" w:hAnsi="Arial"/>
      <w:lang w:val="en-GB" w:eastAsia="en-US" w:bidi="ar-SA"/>
    </w:rPr>
  </w:style>
  <w:style w:type="character" w:customStyle="1" w:styleId="CharChar14">
    <w:name w:val="Char Char14"/>
    <w:rsid w:val="008942F9"/>
    <w:rPr>
      <w:rFonts w:ascii="Arial" w:eastAsia="SimSun" w:hAnsi="Arial"/>
      <w:sz w:val="36"/>
      <w:lang w:val="en-GB" w:eastAsia="en-US" w:bidi="ar-SA"/>
    </w:rPr>
  </w:style>
  <w:style w:type="character" w:customStyle="1" w:styleId="CharChar11">
    <w:name w:val="Char Char11"/>
    <w:aliases w:val="Heading 1 Char21"/>
    <w:rsid w:val="008942F9"/>
    <w:rPr>
      <w:rFonts w:ascii="Tahoma" w:eastAsia="SimSun" w:hAnsi="Tahoma" w:cs="Tahoma"/>
      <w:lang w:val="en-GB" w:eastAsia="en-US" w:bidi="ar-SA"/>
    </w:rPr>
  </w:style>
  <w:style w:type="paragraph" w:customStyle="1" w:styleId="Copyright">
    <w:name w:val="Copyright"/>
    <w:basedOn w:val="Normal"/>
    <w:qFormat/>
    <w:rsid w:val="008942F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8942F9"/>
    <w:rPr>
      <w:rFonts w:ascii="Times New Roman" w:eastAsia="Batang" w:hAnsi="Times New Roman"/>
      <w:lang w:val="en-GB" w:eastAsia="en-US"/>
    </w:rPr>
  </w:style>
  <w:style w:type="paragraph" w:customStyle="1" w:styleId="a2">
    <w:name w:val="変更箇所"/>
    <w:hidden/>
    <w:uiPriority w:val="99"/>
    <w:semiHidden/>
    <w:qFormat/>
    <w:rsid w:val="008942F9"/>
    <w:rPr>
      <w:rFonts w:ascii="Times New Roman" w:eastAsia="MS Mincho" w:hAnsi="Times New Roman"/>
      <w:lang w:val="en-GB" w:eastAsia="en-US"/>
    </w:rPr>
  </w:style>
  <w:style w:type="paragraph" w:customStyle="1" w:styleId="CarCar1CharCharCarCar">
    <w:name w:val="Car Car1 Char Char Car Car"/>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942F9"/>
    <w:rPr>
      <w:rFonts w:ascii="Tahoma" w:hAnsi="Tahoma" w:cs="Tahoma"/>
      <w:sz w:val="16"/>
      <w:szCs w:val="16"/>
      <w:lang w:val="en-GB" w:eastAsia="en-US" w:bidi="ar-SA"/>
    </w:rPr>
  </w:style>
  <w:style w:type="paragraph" w:customStyle="1" w:styleId="FooterCentred">
    <w:name w:val="FooterCentred"/>
    <w:basedOn w:val="Footer"/>
    <w:qFormat/>
    <w:rsid w:val="008942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8942F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8942F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942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42F9"/>
    <w:rPr>
      <w:rFonts w:ascii="Arial" w:hAnsi="Arial"/>
      <w:b/>
      <w:noProof/>
      <w:sz w:val="18"/>
      <w:lang w:val="en-GB" w:eastAsia="en-US" w:bidi="ar-SA"/>
    </w:rPr>
  </w:style>
  <w:style w:type="character" w:customStyle="1" w:styleId="CharChar25">
    <w:name w:val="Char Char25"/>
    <w:rsid w:val="008942F9"/>
    <w:rPr>
      <w:rFonts w:ascii="Arial" w:hAnsi="Arial"/>
      <w:lang w:val="en-GB" w:eastAsia="en-US"/>
    </w:rPr>
  </w:style>
  <w:style w:type="character" w:customStyle="1" w:styleId="CharChar24">
    <w:name w:val="Char Char24"/>
    <w:rsid w:val="008942F9"/>
    <w:rPr>
      <w:rFonts w:ascii="Arial" w:hAnsi="Arial"/>
      <w:sz w:val="36"/>
      <w:lang w:val="en-GB" w:eastAsia="en-US"/>
    </w:rPr>
  </w:style>
  <w:style w:type="character" w:customStyle="1" w:styleId="CharChar17">
    <w:name w:val="Char Char17"/>
    <w:rsid w:val="008942F9"/>
    <w:rPr>
      <w:rFonts w:ascii="Tahoma" w:hAnsi="Tahoma" w:cs="Tahoma"/>
      <w:shd w:val="clear" w:color="auto" w:fill="000080"/>
      <w:lang w:val="en-GB" w:eastAsia="en-US"/>
    </w:rPr>
  </w:style>
  <w:style w:type="character" w:customStyle="1" w:styleId="CharChar19">
    <w:name w:val="Char Char19"/>
    <w:rsid w:val="008942F9"/>
    <w:rPr>
      <w:rFonts w:ascii="Times New Roman" w:hAnsi="Times New Roman"/>
      <w:lang w:val="en-GB"/>
    </w:rPr>
  </w:style>
  <w:style w:type="character" w:customStyle="1" w:styleId="CharChar20">
    <w:name w:val="Char Char20"/>
    <w:rsid w:val="008942F9"/>
    <w:rPr>
      <w:rFonts w:ascii="Tahoma" w:hAnsi="Tahoma" w:cs="Tahoma"/>
      <w:sz w:val="16"/>
      <w:szCs w:val="16"/>
      <w:lang w:val="en-GB" w:eastAsia="en-US"/>
    </w:rPr>
  </w:style>
  <w:style w:type="paragraph" w:customStyle="1" w:styleId="a3">
    <w:name w:val="수정"/>
    <w:hidden/>
    <w:uiPriority w:val="99"/>
    <w:semiHidden/>
    <w:qFormat/>
    <w:rsid w:val="008942F9"/>
    <w:rPr>
      <w:rFonts w:ascii="Times New Roman" w:eastAsia="Batang" w:hAnsi="Times New Roman"/>
      <w:lang w:val="en-GB" w:eastAsia="en-US"/>
    </w:rPr>
  </w:style>
  <w:style w:type="character" w:customStyle="1" w:styleId="CharChar30">
    <w:name w:val="Char Char30"/>
    <w:rsid w:val="008942F9"/>
    <w:rPr>
      <w:rFonts w:ascii="Arial" w:hAnsi="Arial"/>
      <w:lang w:val="en-GB" w:eastAsia="en-US"/>
    </w:rPr>
  </w:style>
  <w:style w:type="character" w:customStyle="1" w:styleId="CharChar29">
    <w:name w:val="Char Char29"/>
    <w:rsid w:val="008942F9"/>
    <w:rPr>
      <w:rFonts w:ascii="Arial" w:hAnsi="Arial"/>
      <w:sz w:val="36"/>
      <w:lang w:val="en-GB" w:eastAsia="en-US"/>
    </w:rPr>
  </w:style>
  <w:style w:type="character" w:customStyle="1" w:styleId="CharChar26">
    <w:name w:val="Char Char26"/>
    <w:rsid w:val="008942F9"/>
    <w:rPr>
      <w:rFonts w:ascii="Times New Roman" w:hAnsi="Times New Roman"/>
      <w:lang w:val="en-GB" w:eastAsia="en-US"/>
    </w:rPr>
  </w:style>
  <w:style w:type="character" w:customStyle="1" w:styleId="CharChar28">
    <w:name w:val="Char Char28"/>
    <w:rsid w:val="008942F9"/>
    <w:rPr>
      <w:rFonts w:ascii="Arial" w:hAnsi="Arial"/>
      <w:sz w:val="36"/>
      <w:lang w:val="en-GB" w:eastAsia="en-US"/>
    </w:rPr>
  </w:style>
  <w:style w:type="character" w:customStyle="1" w:styleId="CharChar27">
    <w:name w:val="Char Char27"/>
    <w:rsid w:val="008942F9"/>
    <w:rPr>
      <w:rFonts w:ascii="Arial" w:hAnsi="Arial"/>
      <w:b/>
      <w:i/>
      <w:noProof/>
      <w:sz w:val="18"/>
      <w:lang w:val="en-GB" w:eastAsia="en-US"/>
    </w:rPr>
  </w:style>
  <w:style w:type="paragraph" w:customStyle="1" w:styleId="4">
    <w:name w:val="(文字) (文字)4"/>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942F9"/>
    <w:rPr>
      <w:rFonts w:ascii="Cambria" w:eastAsia="MS Gothic" w:hAnsi="Cambria" w:cs="Times New Roman"/>
      <w:i/>
      <w:iCs/>
      <w:color w:val="243F60"/>
      <w:lang w:eastAsia="en-US"/>
    </w:rPr>
  </w:style>
  <w:style w:type="paragraph" w:customStyle="1" w:styleId="Revision1">
    <w:name w:val="Revision1"/>
    <w:hidden/>
    <w:uiPriority w:val="99"/>
    <w:semiHidden/>
    <w:qFormat/>
    <w:rsid w:val="008942F9"/>
    <w:rPr>
      <w:rFonts w:ascii="Times New Roman" w:eastAsia="Batang" w:hAnsi="Times New Roman"/>
      <w:lang w:val="en-GB" w:eastAsia="en-US"/>
    </w:rPr>
  </w:style>
  <w:style w:type="character" w:customStyle="1" w:styleId="T1Char3">
    <w:name w:val="T1 Char3"/>
    <w:aliases w:val="Header 6 Char Char3"/>
    <w:qFormat/>
    <w:rsid w:val="008942F9"/>
    <w:rPr>
      <w:rFonts w:ascii="Arial" w:eastAsia="Times New Roman" w:hAnsi="Arial" w:cs="Times New Roman"/>
      <w:sz w:val="20"/>
      <w:szCs w:val="20"/>
      <w:lang w:val="en-GB" w:eastAsia="ja-JP"/>
    </w:rPr>
  </w:style>
  <w:style w:type="character" w:customStyle="1" w:styleId="CharChar9">
    <w:name w:val="Char Char9"/>
    <w:rsid w:val="008942F9"/>
    <w:rPr>
      <w:rFonts w:ascii="Arial" w:eastAsia="MS Mincho" w:hAnsi="Arial" w:cs="CG Times (WN)"/>
      <w:kern w:val="0"/>
      <w:sz w:val="22"/>
      <w:szCs w:val="20"/>
      <w:lang w:val="en-GB" w:eastAsia="ar-SA"/>
    </w:rPr>
  </w:style>
  <w:style w:type="character" w:customStyle="1" w:styleId="CharChar3">
    <w:name w:val="Char Char3"/>
    <w:rsid w:val="008942F9"/>
    <w:rPr>
      <w:rFonts w:ascii="Arial" w:hAnsi="Arial"/>
      <w:sz w:val="22"/>
      <w:lang w:val="en-GB" w:eastAsia="en-US" w:bidi="ar-SA"/>
    </w:rPr>
  </w:style>
  <w:style w:type="paragraph" w:customStyle="1" w:styleId="CharCharCharCharChar">
    <w:name w:val="Char Char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42F9"/>
    <w:rPr>
      <w:lang w:val="en-GB" w:eastAsia="ja-JP" w:bidi="ar-SA"/>
    </w:rPr>
  </w:style>
  <w:style w:type="paragraph" w:customStyle="1" w:styleId="CharChar1CharChar">
    <w:name w:val="Char Char1 Char Char"/>
    <w:uiPriority w:val="99"/>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42F9"/>
    <w:rPr>
      <w:rFonts w:ascii="Arial" w:hAnsi="Arial"/>
      <w:sz w:val="32"/>
      <w:lang w:val="en-GB" w:eastAsia="ja-JP" w:bidi="ar-SA"/>
    </w:rPr>
  </w:style>
  <w:style w:type="character" w:customStyle="1" w:styleId="CharChar4">
    <w:name w:val="Char Char4"/>
    <w:rsid w:val="008942F9"/>
    <w:rPr>
      <w:rFonts w:ascii="Courier New" w:hAnsi="Courier New"/>
      <w:lang w:val="nb-NO" w:eastAsia="ja-JP" w:bidi="ar-SA"/>
    </w:rPr>
  </w:style>
  <w:style w:type="character" w:customStyle="1" w:styleId="NOCharChar">
    <w:name w:val="NO Char Char"/>
    <w:qFormat/>
    <w:rsid w:val="008942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42F9"/>
    <w:rPr>
      <w:rFonts w:ascii="Arial" w:hAnsi="Arial"/>
      <w:sz w:val="32"/>
      <w:lang w:val="en-GB" w:eastAsia="en-US" w:bidi="ar-SA"/>
    </w:rPr>
  </w:style>
  <w:style w:type="character" w:customStyle="1" w:styleId="T1Char2">
    <w:name w:val="T1 Char2"/>
    <w:aliases w:val="Header 6 Char Char2"/>
    <w:qFormat/>
    <w:rsid w:val="008942F9"/>
    <w:rPr>
      <w:rFonts w:ascii="Arial" w:hAnsi="Arial"/>
      <w:lang w:val="en-GB" w:eastAsia="en-US"/>
    </w:rPr>
  </w:style>
  <w:style w:type="character" w:customStyle="1" w:styleId="CharChar10">
    <w:name w:val="Char Char10"/>
    <w:rsid w:val="008942F9"/>
    <w:rPr>
      <w:rFonts w:ascii="Times New Roman" w:hAnsi="Times New Roman"/>
      <w:lang w:val="en-GB" w:eastAsia="en-US"/>
    </w:rPr>
  </w:style>
  <w:style w:type="paragraph" w:styleId="EndnoteText">
    <w:name w:val="endnote text"/>
    <w:basedOn w:val="Normal"/>
    <w:link w:val="EndnoteTextChar"/>
    <w:qFormat/>
    <w:rsid w:val="008942F9"/>
    <w:pPr>
      <w:snapToGrid w:val="0"/>
    </w:pPr>
    <w:rPr>
      <w:rFonts w:eastAsia="SimSun"/>
      <w:lang w:eastAsia="en-GB"/>
    </w:rPr>
  </w:style>
  <w:style w:type="character" w:customStyle="1" w:styleId="EndnoteTextChar">
    <w:name w:val="Endnote Text Char"/>
    <w:basedOn w:val="DefaultParagraphFont"/>
    <w:link w:val="EndnoteText"/>
    <w:qFormat/>
    <w:rsid w:val="008942F9"/>
    <w:rPr>
      <w:rFonts w:ascii="Times New Roman" w:eastAsia="SimSun" w:hAnsi="Times New Roman"/>
      <w:lang w:val="en-GB" w:eastAsia="en-GB"/>
    </w:rPr>
  </w:style>
  <w:style w:type="character" w:styleId="EndnoteReference">
    <w:name w:val="endnote reference"/>
    <w:qFormat/>
    <w:rsid w:val="008942F9"/>
    <w:rPr>
      <w:vertAlign w:val="superscript"/>
    </w:rPr>
  </w:style>
  <w:style w:type="paragraph" w:customStyle="1" w:styleId="MTDisplayEquation">
    <w:name w:val="MTDisplayEquation"/>
    <w:basedOn w:val="Normal"/>
    <w:link w:val="MTDisplayEquationZchn"/>
    <w:qFormat/>
    <w:rsid w:val="008942F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8942F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8942F9"/>
    <w:rPr>
      <w:rFonts w:ascii="Times New Roman" w:eastAsia="Batang" w:hAnsi="Times New Roman"/>
      <w:lang w:val="en-GB" w:eastAsia="en-US"/>
    </w:rPr>
  </w:style>
  <w:style w:type="character" w:customStyle="1" w:styleId="Heading1Char2">
    <w:name w:val="Heading 1 Char2"/>
    <w:aliases w:val="h131 Char1,h141 Char1"/>
    <w:rsid w:val="008942F9"/>
    <w:rPr>
      <w:rFonts w:ascii="Arial" w:hAnsi="Arial"/>
      <w:sz w:val="36"/>
      <w:lang w:val="en-GB" w:eastAsia="en-US"/>
    </w:rPr>
  </w:style>
  <w:style w:type="paragraph" w:customStyle="1" w:styleId="TableText">
    <w:name w:val="TableText"/>
    <w:basedOn w:val="BodyTextIndent"/>
    <w:qFormat/>
    <w:rsid w:val="008942F9"/>
  </w:style>
  <w:style w:type="paragraph" w:styleId="BodyTextIndent">
    <w:name w:val="Body Text Indent"/>
    <w:basedOn w:val="Normal"/>
    <w:link w:val="BodyTextIndentChar"/>
    <w:qFormat/>
    <w:rsid w:val="008942F9"/>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8942F9"/>
    <w:rPr>
      <w:rFonts w:ascii="Times New Roman" w:eastAsia="Batang" w:hAnsi="Times New Roman"/>
      <w:lang w:val="en-GB" w:eastAsia="en-GB"/>
    </w:rPr>
  </w:style>
  <w:style w:type="paragraph" w:customStyle="1" w:styleId="StyleTAC">
    <w:name w:val="Style TAC +"/>
    <w:basedOn w:val="TAC"/>
    <w:next w:val="TAC"/>
    <w:link w:val="StyleTACChar"/>
    <w:autoRedefine/>
    <w:qFormat/>
    <w:rsid w:val="008942F9"/>
    <w:rPr>
      <w:rFonts w:eastAsia="SimSun"/>
      <w:kern w:val="2"/>
      <w:lang w:val="x-none" w:eastAsia="ko-KR"/>
    </w:rPr>
  </w:style>
  <w:style w:type="character" w:customStyle="1" w:styleId="StyleTACChar">
    <w:name w:val="Style TAC + Char"/>
    <w:link w:val="StyleTAC"/>
    <w:qFormat/>
    <w:rsid w:val="008942F9"/>
    <w:rPr>
      <w:rFonts w:ascii="Arial" w:eastAsia="SimSun" w:hAnsi="Arial"/>
      <w:kern w:val="2"/>
      <w:sz w:val="18"/>
      <w:lang w:val="x-none" w:eastAsia="ko-KR"/>
    </w:rPr>
  </w:style>
  <w:style w:type="character" w:customStyle="1" w:styleId="CharChar15">
    <w:name w:val="Char Char15"/>
    <w:rsid w:val="008942F9"/>
    <w:rPr>
      <w:rFonts w:ascii="Arial" w:hAnsi="Arial"/>
      <w:sz w:val="36"/>
      <w:lang w:val="en-GB"/>
    </w:rPr>
  </w:style>
  <w:style w:type="character" w:customStyle="1" w:styleId="CharChar2">
    <w:name w:val="Char Char2"/>
    <w:rsid w:val="008942F9"/>
    <w:rPr>
      <w:rFonts w:ascii="Arial" w:hAnsi="Arial"/>
      <w:lang w:val="en-GB" w:eastAsia="en-US" w:bidi="ar-SA"/>
    </w:rPr>
  </w:style>
  <w:style w:type="character" w:customStyle="1" w:styleId="msoins00">
    <w:name w:val="msoins0"/>
    <w:qFormat/>
    <w:rsid w:val="008942F9"/>
  </w:style>
  <w:style w:type="paragraph" w:customStyle="1" w:styleId="11">
    <w:name w:val="수정1"/>
    <w:hidden/>
    <w:uiPriority w:val="99"/>
    <w:semiHidden/>
    <w:qFormat/>
    <w:rsid w:val="008942F9"/>
    <w:rPr>
      <w:rFonts w:ascii="Times New Roman" w:eastAsia="Batang" w:hAnsi="Times New Roman"/>
      <w:lang w:val="en-GB" w:eastAsia="en-US"/>
    </w:rPr>
  </w:style>
  <w:style w:type="paragraph" w:customStyle="1" w:styleId="12">
    <w:name w:val="変更箇所1"/>
    <w:hidden/>
    <w:uiPriority w:val="99"/>
    <w:semiHidden/>
    <w:qFormat/>
    <w:rsid w:val="008942F9"/>
    <w:rPr>
      <w:rFonts w:ascii="Times New Roman" w:eastAsia="MS Mincho" w:hAnsi="Times New Roman"/>
      <w:lang w:val="en-GB" w:eastAsia="en-US"/>
    </w:rPr>
  </w:style>
  <w:style w:type="character" w:customStyle="1" w:styleId="hps">
    <w:name w:val="hps"/>
    <w:rsid w:val="008942F9"/>
  </w:style>
  <w:style w:type="paragraph" w:customStyle="1" w:styleId="CarCar5">
    <w:name w:val="Car Car5"/>
    <w:uiPriority w:val="99"/>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942F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8942F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942F9"/>
    <w:rPr>
      <w:b/>
      <w:lang w:val="en-GB" w:eastAsia="en-US" w:bidi="ar-SA"/>
    </w:rPr>
  </w:style>
  <w:style w:type="paragraph" w:customStyle="1" w:styleId="DAText">
    <w:name w:val="DA_Text"/>
    <w:basedOn w:val="Normal"/>
    <w:link w:val="DATextZchn"/>
    <w:qFormat/>
    <w:rsid w:val="008942F9"/>
    <w:pPr>
      <w:spacing w:after="0"/>
      <w:jc w:val="both"/>
    </w:pPr>
    <w:rPr>
      <w:rFonts w:ascii="CG Times (WN)" w:eastAsia="Malgun Gothic" w:hAnsi="CG Times (WN)"/>
      <w:szCs w:val="24"/>
      <w:lang w:val="de-DE" w:eastAsia="de-DE"/>
    </w:rPr>
  </w:style>
  <w:style w:type="character" w:customStyle="1" w:styleId="DATextZchn">
    <w:name w:val="DA_Text Zchn"/>
    <w:link w:val="DAText"/>
    <w:rsid w:val="008942F9"/>
    <w:rPr>
      <w:rFonts w:eastAsia="Malgun Gothic"/>
      <w:szCs w:val="24"/>
      <w:lang w:val="de-DE" w:eastAsia="de-DE"/>
    </w:rPr>
  </w:style>
  <w:style w:type="paragraph" w:customStyle="1" w:styleId="JK-text-simpledoc">
    <w:name w:val="JK - text - simple doc"/>
    <w:basedOn w:val="BodyText"/>
    <w:autoRedefine/>
    <w:qFormat/>
    <w:rsid w:val="008942F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8942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8942F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8942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942F9"/>
    <w:rPr>
      <w:rFonts w:eastAsia="MS Mincho"/>
      <w:lang w:val="en-GB" w:eastAsia="en-GB"/>
    </w:rPr>
  </w:style>
  <w:style w:type="paragraph" w:styleId="NormalIndent">
    <w:name w:val="Normal Indent"/>
    <w:aliases w:val="d"/>
    <w:basedOn w:val="Normal"/>
    <w:qFormat/>
    <w:rsid w:val="008942F9"/>
    <w:pPr>
      <w:spacing w:after="0"/>
      <w:ind w:left="851"/>
    </w:pPr>
    <w:rPr>
      <w:rFonts w:eastAsia="MS Mincho"/>
      <w:lang w:val="it-IT" w:eastAsia="en-GB"/>
    </w:rPr>
  </w:style>
  <w:style w:type="paragraph" w:customStyle="1" w:styleId="tabletext0">
    <w:name w:val="table text"/>
    <w:basedOn w:val="Normal"/>
    <w:next w:val="Normal"/>
    <w:qFormat/>
    <w:rsid w:val="008942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8942F9"/>
    <w:rPr>
      <w:rFonts w:ascii="Times New Roman" w:eastAsia="MS Mincho" w:hAnsi="Times New Roman"/>
      <w:lang w:val="en-GB" w:eastAsia="en-GB"/>
    </w:rPr>
    <w:tblPr/>
  </w:style>
  <w:style w:type="paragraph" w:customStyle="1" w:styleId="Normal1">
    <w:name w:val="Normal 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942F9"/>
    <w:pPr>
      <w:tabs>
        <w:tab w:val="num" w:pos="926"/>
      </w:tabs>
      <w:ind w:left="926" w:hanging="360"/>
    </w:pPr>
    <w:rPr>
      <w:rFonts w:eastAsia="MS Mincho"/>
      <w:lang w:eastAsia="en-GB"/>
    </w:rPr>
  </w:style>
  <w:style w:type="paragraph" w:customStyle="1" w:styleId="FigureTitle">
    <w:name w:val="Figure_Title"/>
    <w:basedOn w:val="Normal"/>
    <w:next w:val="Normal"/>
    <w:qFormat/>
    <w:rsid w:val="008942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8942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8942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942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942F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942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942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942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42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942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942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942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8942F9"/>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942F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42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42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942F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42F9"/>
    <w:rPr>
      <w:rFonts w:ascii="Courier New" w:eastAsia="MS Mincho" w:hAnsi="Courier New"/>
      <w:lang w:val="en-GB" w:eastAsia="x-none"/>
    </w:rPr>
  </w:style>
  <w:style w:type="character" w:customStyle="1" w:styleId="Char0">
    <w:name w:val="批注主题 Char"/>
    <w:uiPriority w:val="99"/>
    <w:qFormat/>
    <w:rsid w:val="008942F9"/>
    <w:rPr>
      <w:b/>
      <w:bCs/>
      <w:lang w:val="en-GB" w:eastAsia="en-US" w:bidi="ar-SA"/>
    </w:rPr>
  </w:style>
  <w:style w:type="paragraph" w:customStyle="1" w:styleId="font7">
    <w:name w:val="font7"/>
    <w:basedOn w:val="Normal"/>
    <w:uiPriority w:val="99"/>
    <w:qFormat/>
    <w:rsid w:val="008942F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8942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942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942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942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942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942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942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942F9"/>
  </w:style>
  <w:style w:type="character" w:customStyle="1" w:styleId="EditorsNoteChar1">
    <w:name w:val="Editor's Note Char1"/>
    <w:locked/>
    <w:rsid w:val="008942F9"/>
    <w:rPr>
      <w:color w:val="FF0000"/>
      <w:lang w:eastAsia="en-US"/>
    </w:rPr>
  </w:style>
  <w:style w:type="character" w:customStyle="1" w:styleId="PlainTextChar1">
    <w:name w:val="Plain Text Char1"/>
    <w:locked/>
    <w:rsid w:val="008942F9"/>
    <w:rPr>
      <w:rFonts w:ascii="Courier New" w:hAnsi="Courier New"/>
      <w:lang w:val="nb-NO"/>
    </w:rPr>
  </w:style>
  <w:style w:type="character" w:customStyle="1" w:styleId="13">
    <w:name w:val="書式なし (文字)1"/>
    <w:rsid w:val="008942F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42F9"/>
    <w:rPr>
      <w:rFonts w:eastAsia="SimSun"/>
    </w:rPr>
  </w:style>
  <w:style w:type="character" w:customStyle="1" w:styleId="14">
    <w:name w:val="文末脚注文字列 (文字)1"/>
    <w:rsid w:val="008942F9"/>
    <w:rPr>
      <w:rFonts w:ascii="Times New Roman" w:hAnsi="Times New Roman" w:cs="Times New Roman" w:hint="default"/>
      <w:lang w:val="en-GB" w:eastAsia="en-US"/>
    </w:rPr>
  </w:style>
  <w:style w:type="paragraph" w:customStyle="1" w:styleId="xl63">
    <w:name w:val="xl63"/>
    <w:basedOn w:val="Normal"/>
    <w:uiPriority w:val="99"/>
    <w:qFormat/>
    <w:rsid w:val="008942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942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8942F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42F9"/>
    <w:rPr>
      <w:rFonts w:ascii="Arial" w:hAnsi="Arial"/>
      <w:sz w:val="24"/>
      <w:szCs w:val="28"/>
      <w:lang w:val="en-GB" w:eastAsia="en-GB"/>
    </w:rPr>
  </w:style>
  <w:style w:type="character" w:customStyle="1" w:styleId="Heading7Char1">
    <w:name w:val="Heading 7 Char1"/>
    <w:aliases w:val="L7 Char1,Header 7 Char1"/>
    <w:rsid w:val="008942F9"/>
    <w:rPr>
      <w:rFonts w:ascii="Arial" w:hAnsi="Arial"/>
      <w:lang w:val="en-GB"/>
    </w:rPr>
  </w:style>
  <w:style w:type="character" w:customStyle="1" w:styleId="Heading8Char1">
    <w:name w:val="Heading 8 Char1"/>
    <w:rsid w:val="008942F9"/>
    <w:rPr>
      <w:rFonts w:ascii="Arial" w:hAnsi="Arial"/>
      <w:sz w:val="36"/>
      <w:lang w:val="en-GB"/>
    </w:rPr>
  </w:style>
  <w:style w:type="character" w:customStyle="1" w:styleId="Heading9Char1">
    <w:name w:val="Heading 9 Char1"/>
    <w:aliases w:val="Figure Heading Char,FH Char,标题 9 Char4"/>
    <w:qFormat/>
    <w:rsid w:val="008942F9"/>
    <w:rPr>
      <w:rFonts w:ascii="Arial" w:hAnsi="Arial"/>
      <w:sz w:val="36"/>
      <w:lang w:val="en-GB"/>
    </w:rPr>
  </w:style>
  <w:style w:type="character" w:customStyle="1" w:styleId="ListChar1">
    <w:name w:val="List Char1"/>
    <w:link w:val="List"/>
    <w:rsid w:val="008942F9"/>
    <w:rPr>
      <w:rFonts w:ascii="Times New Roman" w:hAnsi="Times New Roman"/>
      <w:lang w:val="en-GB" w:eastAsia="en-US"/>
    </w:rPr>
  </w:style>
  <w:style w:type="character" w:customStyle="1" w:styleId="DocumentMapChar1">
    <w:name w:val="Document Map Char1"/>
    <w:semiHidden/>
    <w:rsid w:val="008942F9"/>
    <w:rPr>
      <w:rFonts w:ascii="Tahoma" w:hAnsi="Tahoma"/>
      <w:lang w:val="en-GB" w:eastAsia="en-US"/>
    </w:rPr>
  </w:style>
  <w:style w:type="character" w:customStyle="1" w:styleId="BalloonTextChar1">
    <w:name w:val="Balloon Text Char1"/>
    <w:rsid w:val="008942F9"/>
    <w:rPr>
      <w:rFonts w:ascii="Tahoma" w:hAnsi="Tahoma" w:cs="Tahoma"/>
      <w:sz w:val="16"/>
      <w:szCs w:val="16"/>
      <w:lang w:val="en-GB" w:eastAsia="en-GB" w:bidi="ar-SA"/>
    </w:rPr>
  </w:style>
  <w:style w:type="paragraph" w:customStyle="1" w:styleId="TAH8pt">
    <w:name w:val="TAH + 8 pt"/>
    <w:basedOn w:val="TAH"/>
    <w:qFormat/>
    <w:rsid w:val="008942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8942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8942F9"/>
    <w:rPr>
      <w:rFonts w:eastAsia="MS Gothic"/>
      <w:b/>
      <w:bCs/>
      <w:lang w:val="x-none" w:eastAsia="x-none"/>
    </w:rPr>
  </w:style>
  <w:style w:type="character" w:customStyle="1" w:styleId="PLBoldChar0">
    <w:name w:val="PL Bold Char"/>
    <w:link w:val="PLBold0"/>
    <w:rsid w:val="008942F9"/>
    <w:rPr>
      <w:rFonts w:ascii="Courier New" w:eastAsia="MS Gothic" w:hAnsi="Courier New"/>
      <w:b/>
      <w:bCs/>
      <w:noProof/>
      <w:sz w:val="16"/>
      <w:lang w:val="x-none" w:eastAsia="x-none"/>
    </w:rPr>
  </w:style>
  <w:style w:type="character" w:customStyle="1" w:styleId="PLBoldChar">
    <w:name w:val="PL + Bold Char"/>
    <w:link w:val="PLBold"/>
    <w:rsid w:val="008942F9"/>
    <w:rPr>
      <w:rFonts w:ascii="Courier New" w:hAnsi="Courier New"/>
      <w:b/>
      <w:noProof/>
      <w:sz w:val="16"/>
      <w:lang w:val="en-GB" w:eastAsia="ko-KR"/>
    </w:rPr>
  </w:style>
  <w:style w:type="paragraph" w:customStyle="1" w:styleId="numberedlist0">
    <w:name w:val="numbered list"/>
    <w:basedOn w:val="ListBullet"/>
    <w:qFormat/>
    <w:rsid w:val="008942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942F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942F9"/>
    <w:rPr>
      <w:rFonts w:ascii="Times New Roman" w:hAnsi="Times New Roman"/>
      <w:lang w:val="en-GB" w:eastAsia="x-none"/>
    </w:rPr>
  </w:style>
  <w:style w:type="paragraph" w:customStyle="1" w:styleId="para">
    <w:name w:val="para"/>
    <w:basedOn w:val="Normal"/>
    <w:qFormat/>
    <w:rsid w:val="008942F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8942F9"/>
    <w:pPr>
      <w:tabs>
        <w:tab w:val="num" w:pos="2560"/>
      </w:tabs>
      <w:ind w:left="2560" w:hanging="357"/>
    </w:pPr>
    <w:rPr>
      <w:lang w:val="en-AU" w:eastAsia="ko-KR"/>
    </w:rPr>
  </w:style>
  <w:style w:type="paragraph" w:customStyle="1" w:styleId="b31">
    <w:name w:val="b3"/>
    <w:basedOn w:val="Normal"/>
    <w:qFormat/>
    <w:rsid w:val="008942F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8942F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8942F9"/>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8942F9"/>
    <w:rPr>
      <w:rFonts w:ascii="Times New Roman" w:eastAsia="MS Mincho" w:hAnsi="Times New Roman"/>
      <w:lang w:val="en-GB" w:eastAsia="en-US"/>
    </w:rPr>
  </w:style>
  <w:style w:type="character" w:customStyle="1" w:styleId="B3c">
    <w:name w:val="B3 c"/>
    <w:rsid w:val="008942F9"/>
    <w:rPr>
      <w:lang w:val="en-GB" w:eastAsia="en-GB"/>
    </w:rPr>
  </w:style>
  <w:style w:type="paragraph" w:customStyle="1" w:styleId="AutoCorrect">
    <w:name w:val="AutoCorrect"/>
    <w:uiPriority w:val="99"/>
    <w:qFormat/>
    <w:rsid w:val="008942F9"/>
    <w:rPr>
      <w:rFonts w:ascii="Times New Roman" w:eastAsia="SimSun" w:hAnsi="Times New Roman"/>
      <w:sz w:val="24"/>
      <w:szCs w:val="24"/>
      <w:lang w:val="en-GB" w:eastAsia="ko-KR"/>
    </w:rPr>
  </w:style>
  <w:style w:type="paragraph" w:customStyle="1" w:styleId="PageXofY">
    <w:name w:val="Page X of Y"/>
    <w:uiPriority w:val="99"/>
    <w:qFormat/>
    <w:rsid w:val="008942F9"/>
    <w:rPr>
      <w:rFonts w:ascii="Times New Roman" w:eastAsia="SimSun" w:hAnsi="Times New Roman"/>
      <w:sz w:val="24"/>
      <w:szCs w:val="24"/>
      <w:lang w:val="en-GB" w:eastAsia="ko-KR"/>
    </w:rPr>
  </w:style>
  <w:style w:type="paragraph" w:customStyle="1" w:styleId="Createdby">
    <w:name w:val="Created by"/>
    <w:uiPriority w:val="99"/>
    <w:qFormat/>
    <w:rsid w:val="008942F9"/>
    <w:rPr>
      <w:rFonts w:ascii="Times New Roman" w:eastAsia="SimSun" w:hAnsi="Times New Roman"/>
      <w:sz w:val="24"/>
      <w:szCs w:val="24"/>
      <w:lang w:val="en-GB" w:eastAsia="ko-KR"/>
    </w:rPr>
  </w:style>
  <w:style w:type="paragraph" w:customStyle="1" w:styleId="Createdon">
    <w:name w:val="Created on"/>
    <w:uiPriority w:val="99"/>
    <w:qFormat/>
    <w:rsid w:val="008942F9"/>
    <w:rPr>
      <w:rFonts w:ascii="Times New Roman" w:eastAsia="SimSun" w:hAnsi="Times New Roman"/>
      <w:sz w:val="24"/>
      <w:szCs w:val="24"/>
      <w:lang w:val="en-GB" w:eastAsia="ko-KR"/>
    </w:rPr>
  </w:style>
  <w:style w:type="paragraph" w:customStyle="1" w:styleId="Filenameandpath">
    <w:name w:val="Filename and path"/>
    <w:uiPriority w:val="99"/>
    <w:qFormat/>
    <w:rsid w:val="008942F9"/>
    <w:rPr>
      <w:rFonts w:ascii="Times New Roman" w:eastAsia="SimSun" w:hAnsi="Times New Roman"/>
      <w:sz w:val="24"/>
      <w:szCs w:val="24"/>
      <w:lang w:val="en-GB" w:eastAsia="ko-KR"/>
    </w:rPr>
  </w:style>
  <w:style w:type="paragraph" w:customStyle="1" w:styleId="AuthorPageDate">
    <w:name w:val="Author  Page #  Date"/>
    <w:uiPriority w:val="99"/>
    <w:qFormat/>
    <w:rsid w:val="008942F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942F9"/>
    <w:rPr>
      <w:rFonts w:ascii="Times New Roman" w:eastAsia="SimSun" w:hAnsi="Times New Roman"/>
      <w:sz w:val="24"/>
      <w:szCs w:val="24"/>
      <w:lang w:val="en-GB" w:eastAsia="ko-KR"/>
    </w:rPr>
  </w:style>
  <w:style w:type="paragraph" w:customStyle="1" w:styleId="Data">
    <w:name w:val="Data"/>
    <w:basedOn w:val="Normal"/>
    <w:uiPriority w:val="99"/>
    <w:qFormat/>
    <w:rsid w:val="008942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942F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8942F9"/>
    <w:rPr>
      <w:rFonts w:ascii="Times New Roman" w:eastAsia="Batang" w:hAnsi="Times New Roman"/>
      <w:lang w:val="en-GB" w:eastAsia="en-US"/>
    </w:rPr>
  </w:style>
  <w:style w:type="paragraph" w:customStyle="1" w:styleId="Arial">
    <w:name w:val="Arial"/>
    <w:basedOn w:val="Normal"/>
    <w:uiPriority w:val="99"/>
    <w:qFormat/>
    <w:rsid w:val="008942F9"/>
    <w:pPr>
      <w:tabs>
        <w:tab w:val="right" w:pos="9639"/>
      </w:tabs>
    </w:pPr>
    <w:rPr>
      <w:rFonts w:eastAsia="Batang"/>
      <w:b/>
      <w:bCs/>
      <w:lang w:val="fr-FR" w:eastAsia="en-GB"/>
    </w:rPr>
  </w:style>
  <w:style w:type="character" w:customStyle="1" w:styleId="fontstyle01">
    <w:name w:val="fontstyle01"/>
    <w:qFormat/>
    <w:rsid w:val="008942F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8942F9"/>
    <w:rPr>
      <w:rFonts w:ascii="Times New Roman" w:eastAsia="Batang" w:hAnsi="Times New Roman"/>
      <w:lang w:val="en-GB" w:eastAsia="en-US"/>
    </w:rPr>
  </w:style>
  <w:style w:type="paragraph" w:customStyle="1" w:styleId="22">
    <w:name w:val="수정2"/>
    <w:hidden/>
    <w:uiPriority w:val="99"/>
    <w:semiHidden/>
    <w:qFormat/>
    <w:rsid w:val="008942F9"/>
    <w:rPr>
      <w:rFonts w:ascii="Times New Roman" w:eastAsia="Batang" w:hAnsi="Times New Roman"/>
      <w:lang w:val="en-GB" w:eastAsia="en-US"/>
    </w:rPr>
  </w:style>
  <w:style w:type="paragraph" w:customStyle="1" w:styleId="91">
    <w:name w:val="目录 91"/>
    <w:basedOn w:val="TOC8"/>
    <w:qFormat/>
    <w:rsid w:val="008942F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42F9"/>
    <w:rPr>
      <w:lang w:val="en-GB" w:eastAsia="x-none"/>
    </w:rPr>
  </w:style>
  <w:style w:type="character" w:customStyle="1" w:styleId="CommentSubjectChar1">
    <w:name w:val="Comment Subject Char1"/>
    <w:rsid w:val="008942F9"/>
    <w:rPr>
      <w:b/>
      <w:bCs/>
      <w:lang w:val="en-GB" w:eastAsia="x-none"/>
    </w:rPr>
  </w:style>
  <w:style w:type="paragraph" w:customStyle="1" w:styleId="MO">
    <w:name w:val="MO"/>
    <w:basedOn w:val="Normal"/>
    <w:qFormat/>
    <w:rsid w:val="008942F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942F9"/>
    <w:rPr>
      <w:sz w:val="28"/>
      <w:lang w:val="en-GB" w:eastAsia="en-US"/>
    </w:rPr>
  </w:style>
  <w:style w:type="paragraph" w:customStyle="1" w:styleId="Char1">
    <w:name w:val="Char1"/>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42F9"/>
    <w:rPr>
      <w:sz w:val="28"/>
      <w:lang w:val="en-GB" w:eastAsia="en-US"/>
    </w:rPr>
  </w:style>
  <w:style w:type="character" w:customStyle="1" w:styleId="mediumtext1">
    <w:name w:val="medium_text1"/>
    <w:rsid w:val="008942F9"/>
    <w:rPr>
      <w:sz w:val="18"/>
      <w:szCs w:val="18"/>
    </w:rPr>
  </w:style>
  <w:style w:type="character" w:customStyle="1" w:styleId="shorttext1">
    <w:name w:val="short_text1"/>
    <w:rsid w:val="008942F9"/>
    <w:rPr>
      <w:sz w:val="29"/>
      <w:szCs w:val="29"/>
    </w:rPr>
  </w:style>
  <w:style w:type="paragraph" w:customStyle="1" w:styleId="TableEntry0">
    <w:name w:val="Table Entry"/>
    <w:basedOn w:val="Normal"/>
    <w:next w:val="Normal"/>
    <w:qFormat/>
    <w:rsid w:val="008942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8942F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42F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42F9"/>
    <w:rPr>
      <w:color w:val="FF0000"/>
      <w:lang w:val="en-GB" w:eastAsia="en-US" w:bidi="ar-SA"/>
    </w:rPr>
  </w:style>
  <w:style w:type="paragraph" w:customStyle="1" w:styleId="msolistparagraph0">
    <w:name w:val="msolistparagraph"/>
    <w:basedOn w:val="Normal"/>
    <w:qFormat/>
    <w:rsid w:val="008942F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8942F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8942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42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42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42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42F9"/>
    <w:rPr>
      <w:rFonts w:ascii="Arial" w:hAnsi="Arial"/>
      <w:sz w:val="28"/>
      <w:lang w:val="en-GB"/>
    </w:rPr>
  </w:style>
  <w:style w:type="character" w:customStyle="1" w:styleId="CharChar22">
    <w:name w:val="Char Char22"/>
    <w:rsid w:val="008942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42F9"/>
    <w:rPr>
      <w:rFonts w:ascii="Times New Roman" w:hAnsi="Times New Roman"/>
      <w:lang w:val="en-GB"/>
    </w:rPr>
  </w:style>
  <w:style w:type="paragraph" w:customStyle="1" w:styleId="30mm">
    <w:name w:val="段落フォント + 左 :  30 mm"/>
    <w:aliases w:val="ぶら下げインデント :  2.81 字"/>
    <w:basedOn w:val="B2"/>
    <w:qFormat/>
    <w:rsid w:val="008942F9"/>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8942F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942F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42F9"/>
    <w:rPr>
      <w:rFonts w:ascii="Arial" w:eastAsia="MS Mincho" w:hAnsi="Arial"/>
      <w:noProof/>
      <w:lang w:eastAsia="en-GB"/>
    </w:rPr>
  </w:style>
  <w:style w:type="paragraph" w:customStyle="1" w:styleId="H60">
    <w:name w:val="H6 + 左侧:  0 厘米"/>
    <w:aliases w:val="首行缩进:  0 厘H6米"/>
    <w:basedOn w:val="H6"/>
    <w:qFormat/>
    <w:rsid w:val="008942F9"/>
    <w:pPr>
      <w:ind w:left="0" w:firstLine="0"/>
    </w:pPr>
    <w:rPr>
      <w:rFonts w:eastAsia="SimSun"/>
      <w:lang w:eastAsia="zh-CN"/>
    </w:rPr>
  </w:style>
  <w:style w:type="paragraph" w:customStyle="1" w:styleId="15">
    <w:name w:val="列出段落1"/>
    <w:basedOn w:val="Normal"/>
    <w:qFormat/>
    <w:rsid w:val="008942F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42F9"/>
    <w:rPr>
      <w:rFonts w:ascii="Times New Roman" w:eastAsia="SimSun" w:hAnsi="Times New Roman"/>
      <w:lang w:val="en-GB" w:eastAsia="en-US"/>
    </w:rPr>
  </w:style>
  <w:style w:type="character" w:customStyle="1" w:styleId="CharChar18">
    <w:name w:val="Char Char18"/>
    <w:rsid w:val="008942F9"/>
    <w:rPr>
      <w:rFonts w:ascii="Arial" w:hAnsi="Arial"/>
      <w:lang w:eastAsia="en-US"/>
    </w:rPr>
  </w:style>
  <w:style w:type="paragraph" w:styleId="BodyTextIndent3">
    <w:name w:val="Body Text Indent 3"/>
    <w:basedOn w:val="Normal"/>
    <w:link w:val="BodyTextIndent3Char"/>
    <w:qFormat/>
    <w:rsid w:val="008942F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8942F9"/>
    <w:rPr>
      <w:rFonts w:ascii="Times New Roman" w:hAnsi="Times New Roman"/>
      <w:lang w:val="x-none" w:eastAsia="en-GB"/>
    </w:rPr>
  </w:style>
  <w:style w:type="paragraph" w:customStyle="1" w:styleId="TabList">
    <w:name w:val="TabList"/>
    <w:basedOn w:val="Normal"/>
    <w:qFormat/>
    <w:rsid w:val="008942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8942F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8942F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8942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42F9"/>
    <w:rPr>
      <w:rFonts w:ascii="Arial" w:hAnsi="Arial"/>
      <w:sz w:val="24"/>
      <w:lang w:val="en-GB" w:eastAsia="ja-JP" w:bidi="ar-SA"/>
    </w:rPr>
  </w:style>
  <w:style w:type="character" w:customStyle="1" w:styleId="FigureCaption1">
    <w:name w:val="Figure Caption1"/>
    <w:aliases w:val="fc Char1,Figure Caption Char Char"/>
    <w:rsid w:val="008942F9"/>
    <w:rPr>
      <w:rFonts w:ascii="Arial" w:eastAsia="????" w:hAnsi="Arial" w:cs="Arial"/>
      <w:color w:val="0000FF"/>
      <w:kern w:val="2"/>
      <w:lang w:val="en-US" w:eastAsia="en-US" w:bidi="ar-SA"/>
    </w:rPr>
  </w:style>
  <w:style w:type="character" w:customStyle="1" w:styleId="H1">
    <w:name w:val="H1_"/>
    <w:rsid w:val="008942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42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42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42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42F9"/>
    <w:rPr>
      <w:rFonts w:ascii="Arial" w:eastAsia="MS Mincho" w:hAnsi="Arial"/>
      <w:sz w:val="22"/>
      <w:lang w:val="en-GB" w:eastAsia="en-US" w:bidi="ar-SA"/>
    </w:rPr>
  </w:style>
  <w:style w:type="character" w:customStyle="1" w:styleId="T1Car">
    <w:name w:val="T1 Car"/>
    <w:aliases w:val="Header 6 Car Car"/>
    <w:rsid w:val="008942F9"/>
    <w:rPr>
      <w:rFonts w:ascii="Arial" w:eastAsia="MS Mincho" w:hAnsi="Arial"/>
      <w:lang w:val="en-GB" w:eastAsia="en-US" w:bidi="ar-SA"/>
    </w:rPr>
  </w:style>
  <w:style w:type="character" w:customStyle="1" w:styleId="CarCar4">
    <w:name w:val="Car Car4"/>
    <w:rsid w:val="008942F9"/>
    <w:rPr>
      <w:rFonts w:ascii="Arial" w:eastAsia="MS Mincho" w:hAnsi="Arial"/>
      <w:lang w:val="en-GB" w:eastAsia="en-US" w:bidi="ar-SA"/>
    </w:rPr>
  </w:style>
  <w:style w:type="character" w:customStyle="1" w:styleId="CarCar8">
    <w:name w:val="Car Car8"/>
    <w:rsid w:val="008942F9"/>
    <w:rPr>
      <w:rFonts w:ascii="Arial" w:eastAsia="MS Mincho" w:hAnsi="Arial"/>
      <w:sz w:val="36"/>
      <w:lang w:val="en-GB" w:eastAsia="en-US" w:bidi="ar-SA"/>
    </w:rPr>
  </w:style>
  <w:style w:type="character" w:customStyle="1" w:styleId="CarCar3">
    <w:name w:val="Car Car3"/>
    <w:rsid w:val="008942F9"/>
    <w:rPr>
      <w:rFonts w:ascii="Arial" w:eastAsia="MS Mincho" w:hAnsi="Arial"/>
      <w:sz w:val="36"/>
      <w:lang w:val="en-GB" w:eastAsia="en-US" w:bidi="ar-SA"/>
    </w:rPr>
  </w:style>
  <w:style w:type="character" w:customStyle="1" w:styleId="CarCar7">
    <w:name w:val="Car Car7"/>
    <w:rsid w:val="008942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42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42F9"/>
    <w:rPr>
      <w:b/>
      <w:lang w:val="en-GB" w:eastAsia="ja-JP" w:bidi="ar-SA"/>
    </w:rPr>
  </w:style>
  <w:style w:type="character" w:customStyle="1" w:styleId="CarCar6">
    <w:name w:val="Car Car6"/>
    <w:rsid w:val="008942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42F9"/>
    <w:rPr>
      <w:lang w:val="en-GB" w:eastAsia="ja-JP" w:bidi="ar-SA"/>
    </w:rPr>
  </w:style>
  <w:style w:type="character" w:customStyle="1" w:styleId="CarCar2">
    <w:name w:val="Car Car2"/>
    <w:rsid w:val="008942F9"/>
    <w:rPr>
      <w:rFonts w:eastAsia="MS Mincho"/>
      <w:lang w:val="en-GB" w:eastAsia="ja-JP" w:bidi="ar-SA"/>
    </w:rPr>
  </w:style>
  <w:style w:type="character" w:customStyle="1" w:styleId="CarCar9">
    <w:name w:val="Car Car9"/>
    <w:rsid w:val="008942F9"/>
    <w:rPr>
      <w:rFonts w:ascii="Arial" w:hAnsi="Arial"/>
      <w:lang w:val="en-GB" w:eastAsia="ja-JP" w:bidi="ar-SA"/>
    </w:rPr>
  </w:style>
  <w:style w:type="character" w:customStyle="1" w:styleId="CarCar10">
    <w:name w:val="Car Car10"/>
    <w:rsid w:val="008942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42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42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42F9"/>
    <w:rPr>
      <w:rFonts w:ascii="Arial" w:hAnsi="Arial"/>
      <w:sz w:val="28"/>
      <w:lang w:val="en-GB" w:eastAsia="ja-JP" w:bidi="ar-SA"/>
    </w:rPr>
  </w:style>
  <w:style w:type="paragraph" w:customStyle="1" w:styleId="LD1">
    <w:name w:val="LD 1"/>
    <w:basedOn w:val="Normal"/>
    <w:qFormat/>
    <w:rsid w:val="008942F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942F9"/>
  </w:style>
  <w:style w:type="character" w:customStyle="1" w:styleId="WW-Absatz-Standardschriftart">
    <w:name w:val="WW-Absatz-Standardschriftart"/>
    <w:rsid w:val="008942F9"/>
  </w:style>
  <w:style w:type="character" w:customStyle="1" w:styleId="WW8Num1z0">
    <w:name w:val="WW8Num1z0"/>
    <w:rsid w:val="008942F9"/>
    <w:rPr>
      <w:rFonts w:ascii="Symbol" w:hAnsi="Symbol"/>
    </w:rPr>
  </w:style>
  <w:style w:type="character" w:customStyle="1" w:styleId="WW8Num5z0">
    <w:name w:val="WW8Num5z0"/>
    <w:rsid w:val="008942F9"/>
    <w:rPr>
      <w:rFonts w:ascii="Times New Roman" w:eastAsia="MS Mincho" w:hAnsi="Times New Roman" w:cs="Times New Roman"/>
    </w:rPr>
  </w:style>
  <w:style w:type="character" w:customStyle="1" w:styleId="WW8Num5z1">
    <w:name w:val="WW8Num5z1"/>
    <w:rsid w:val="008942F9"/>
    <w:rPr>
      <w:rFonts w:ascii="Courier New" w:hAnsi="Courier New" w:cs="Courier New"/>
    </w:rPr>
  </w:style>
  <w:style w:type="character" w:customStyle="1" w:styleId="WW8Num5z2">
    <w:name w:val="WW8Num5z2"/>
    <w:rsid w:val="008942F9"/>
    <w:rPr>
      <w:rFonts w:ascii="Wingdings" w:hAnsi="Wingdings"/>
    </w:rPr>
  </w:style>
  <w:style w:type="character" w:customStyle="1" w:styleId="WW8Num5z3">
    <w:name w:val="WW8Num5z3"/>
    <w:rsid w:val="008942F9"/>
    <w:rPr>
      <w:rFonts w:ascii="Symbol" w:hAnsi="Symbol"/>
    </w:rPr>
  </w:style>
  <w:style w:type="character" w:customStyle="1" w:styleId="WW8Num6z0">
    <w:name w:val="WW8Num6z0"/>
    <w:rsid w:val="008942F9"/>
    <w:rPr>
      <w:rFonts w:ascii="Arial" w:eastAsia="MS Mincho" w:hAnsi="Arial" w:cs="Arial"/>
    </w:rPr>
  </w:style>
  <w:style w:type="character" w:customStyle="1" w:styleId="WW8Num6z1">
    <w:name w:val="WW8Num6z1"/>
    <w:rsid w:val="008942F9"/>
    <w:rPr>
      <w:rFonts w:ascii="Courier New" w:hAnsi="Courier New" w:cs="Courier New"/>
    </w:rPr>
  </w:style>
  <w:style w:type="character" w:customStyle="1" w:styleId="WW8Num6z2">
    <w:name w:val="WW8Num6z2"/>
    <w:rsid w:val="008942F9"/>
    <w:rPr>
      <w:rFonts w:ascii="Wingdings" w:hAnsi="Wingdings"/>
    </w:rPr>
  </w:style>
  <w:style w:type="character" w:customStyle="1" w:styleId="WW8Num6z3">
    <w:name w:val="WW8Num6z3"/>
    <w:rsid w:val="008942F9"/>
    <w:rPr>
      <w:rFonts w:ascii="Symbol" w:hAnsi="Symbol"/>
    </w:rPr>
  </w:style>
  <w:style w:type="character" w:customStyle="1" w:styleId="WW8Num9z0">
    <w:name w:val="WW8Num9z0"/>
    <w:rsid w:val="008942F9"/>
    <w:rPr>
      <w:rFonts w:ascii="Times New Roman" w:eastAsia="MS Mincho" w:hAnsi="Times New Roman" w:cs="Times New Roman"/>
    </w:rPr>
  </w:style>
  <w:style w:type="character" w:customStyle="1" w:styleId="WW8Num9z1">
    <w:name w:val="WW8Num9z1"/>
    <w:rsid w:val="008942F9"/>
    <w:rPr>
      <w:rFonts w:ascii="Courier New" w:hAnsi="Courier New" w:cs="Courier New"/>
    </w:rPr>
  </w:style>
  <w:style w:type="character" w:customStyle="1" w:styleId="WW8Num9z2">
    <w:name w:val="WW8Num9z2"/>
    <w:rsid w:val="008942F9"/>
    <w:rPr>
      <w:rFonts w:ascii="Wingdings" w:hAnsi="Wingdings"/>
    </w:rPr>
  </w:style>
  <w:style w:type="character" w:customStyle="1" w:styleId="WW8Num9z3">
    <w:name w:val="WW8Num9z3"/>
    <w:rsid w:val="008942F9"/>
    <w:rPr>
      <w:rFonts w:ascii="Symbol" w:hAnsi="Symbol"/>
    </w:rPr>
  </w:style>
  <w:style w:type="character" w:customStyle="1" w:styleId="WW8Num11z0">
    <w:name w:val="WW8Num11z0"/>
    <w:rsid w:val="008942F9"/>
    <w:rPr>
      <w:rFonts w:ascii="Times New Roman" w:eastAsia="MS Mincho" w:hAnsi="Times New Roman" w:cs="Times New Roman"/>
    </w:rPr>
  </w:style>
  <w:style w:type="character" w:customStyle="1" w:styleId="WW8Num11z1">
    <w:name w:val="WW8Num11z1"/>
    <w:rsid w:val="008942F9"/>
    <w:rPr>
      <w:rFonts w:ascii="Courier New" w:hAnsi="Courier New" w:cs="Courier New"/>
    </w:rPr>
  </w:style>
  <w:style w:type="character" w:customStyle="1" w:styleId="WW8Num11z2">
    <w:name w:val="WW8Num11z2"/>
    <w:rsid w:val="008942F9"/>
    <w:rPr>
      <w:rFonts w:ascii="Wingdings" w:hAnsi="Wingdings"/>
    </w:rPr>
  </w:style>
  <w:style w:type="character" w:customStyle="1" w:styleId="WW8Num11z3">
    <w:name w:val="WW8Num11z3"/>
    <w:rsid w:val="008942F9"/>
    <w:rPr>
      <w:rFonts w:ascii="Symbol" w:hAnsi="Symbol"/>
    </w:rPr>
  </w:style>
  <w:style w:type="character" w:customStyle="1" w:styleId="WW8Num15z0">
    <w:name w:val="WW8Num15z0"/>
    <w:rsid w:val="008942F9"/>
    <w:rPr>
      <w:rFonts w:ascii="Times New Roman" w:eastAsia="Times New Roman" w:hAnsi="Times New Roman" w:cs="Times New Roman"/>
    </w:rPr>
  </w:style>
  <w:style w:type="character" w:customStyle="1" w:styleId="WW8Num15z1">
    <w:name w:val="WW8Num15z1"/>
    <w:rsid w:val="008942F9"/>
    <w:rPr>
      <w:rFonts w:ascii="Courier New" w:hAnsi="Courier New" w:cs="Courier New"/>
    </w:rPr>
  </w:style>
  <w:style w:type="character" w:customStyle="1" w:styleId="WW8Num15z2">
    <w:name w:val="WW8Num15z2"/>
    <w:rsid w:val="008942F9"/>
    <w:rPr>
      <w:rFonts w:ascii="Wingdings" w:hAnsi="Wingdings"/>
    </w:rPr>
  </w:style>
  <w:style w:type="character" w:customStyle="1" w:styleId="WW8Num15z3">
    <w:name w:val="WW8Num15z3"/>
    <w:rsid w:val="008942F9"/>
    <w:rPr>
      <w:rFonts w:ascii="Symbol" w:hAnsi="Symbol"/>
    </w:rPr>
  </w:style>
  <w:style w:type="character" w:customStyle="1" w:styleId="WW8Num16z0">
    <w:name w:val="WW8Num16z0"/>
    <w:rsid w:val="008942F9"/>
    <w:rPr>
      <w:rFonts w:ascii="Times New Roman" w:eastAsia="MS Mincho" w:hAnsi="Times New Roman" w:cs="Times New Roman"/>
    </w:rPr>
  </w:style>
  <w:style w:type="character" w:customStyle="1" w:styleId="WW8Num16z1">
    <w:name w:val="WW8Num16z1"/>
    <w:rsid w:val="008942F9"/>
    <w:rPr>
      <w:rFonts w:ascii="Courier New" w:hAnsi="Courier New" w:cs="Courier New"/>
    </w:rPr>
  </w:style>
  <w:style w:type="character" w:customStyle="1" w:styleId="WW8Num16z2">
    <w:name w:val="WW8Num16z2"/>
    <w:rsid w:val="008942F9"/>
    <w:rPr>
      <w:rFonts w:ascii="Wingdings" w:hAnsi="Wingdings"/>
    </w:rPr>
  </w:style>
  <w:style w:type="character" w:customStyle="1" w:styleId="WW8Num16z3">
    <w:name w:val="WW8Num16z3"/>
    <w:rsid w:val="008942F9"/>
    <w:rPr>
      <w:rFonts w:ascii="Symbol" w:hAnsi="Symbol"/>
    </w:rPr>
  </w:style>
  <w:style w:type="character" w:customStyle="1" w:styleId="WW8Num18z0">
    <w:name w:val="WW8Num18z0"/>
    <w:rsid w:val="008942F9"/>
    <w:rPr>
      <w:rFonts w:ascii="Times New Roman" w:eastAsia="Times New Roman" w:hAnsi="Times New Roman" w:cs="Times New Roman"/>
    </w:rPr>
  </w:style>
  <w:style w:type="character" w:customStyle="1" w:styleId="WW8Num18z1">
    <w:name w:val="WW8Num18z1"/>
    <w:rsid w:val="008942F9"/>
    <w:rPr>
      <w:rFonts w:ascii="Courier New" w:hAnsi="Courier New" w:cs="Courier New"/>
    </w:rPr>
  </w:style>
  <w:style w:type="character" w:customStyle="1" w:styleId="WW8Num18z2">
    <w:name w:val="WW8Num18z2"/>
    <w:rsid w:val="008942F9"/>
    <w:rPr>
      <w:rFonts w:ascii="Wingdings" w:hAnsi="Wingdings"/>
    </w:rPr>
  </w:style>
  <w:style w:type="character" w:customStyle="1" w:styleId="WW8Num18z3">
    <w:name w:val="WW8Num18z3"/>
    <w:rsid w:val="008942F9"/>
    <w:rPr>
      <w:rFonts w:ascii="Symbol" w:hAnsi="Symbol"/>
    </w:rPr>
  </w:style>
  <w:style w:type="character" w:customStyle="1" w:styleId="WW8Num19z0">
    <w:name w:val="WW8Num19z0"/>
    <w:rsid w:val="008942F9"/>
    <w:rPr>
      <w:rFonts w:ascii="Times New Roman" w:eastAsia="MS Mincho" w:hAnsi="Times New Roman" w:cs="Times New Roman"/>
    </w:rPr>
  </w:style>
  <w:style w:type="character" w:customStyle="1" w:styleId="WW8Num19z1">
    <w:name w:val="WW8Num19z1"/>
    <w:rsid w:val="008942F9"/>
    <w:rPr>
      <w:rFonts w:ascii="Wingdings" w:hAnsi="Wingdings"/>
    </w:rPr>
  </w:style>
  <w:style w:type="character" w:customStyle="1" w:styleId="WW8Num25z0">
    <w:name w:val="WW8Num25z0"/>
    <w:rsid w:val="008942F9"/>
    <w:rPr>
      <w:rFonts w:ascii="Arial" w:eastAsia="SimSun" w:hAnsi="Arial" w:cs="Arial"/>
    </w:rPr>
  </w:style>
  <w:style w:type="character" w:customStyle="1" w:styleId="WW8Num25z1">
    <w:name w:val="WW8Num25z1"/>
    <w:rsid w:val="008942F9"/>
    <w:rPr>
      <w:rFonts w:ascii="Wingdings" w:hAnsi="Wingdings"/>
    </w:rPr>
  </w:style>
  <w:style w:type="character" w:customStyle="1" w:styleId="WW8Num28z0">
    <w:name w:val="WW8Num28z0"/>
    <w:rsid w:val="008942F9"/>
    <w:rPr>
      <w:rFonts w:ascii="Times New Roman" w:eastAsia="MS Mincho" w:hAnsi="Times New Roman" w:cs="Times New Roman"/>
    </w:rPr>
  </w:style>
  <w:style w:type="character" w:customStyle="1" w:styleId="WW8Num28z1">
    <w:name w:val="WW8Num28z1"/>
    <w:rsid w:val="008942F9"/>
    <w:rPr>
      <w:rFonts w:ascii="Courier New" w:hAnsi="Courier New" w:cs="Courier New"/>
    </w:rPr>
  </w:style>
  <w:style w:type="character" w:customStyle="1" w:styleId="WW8Num28z2">
    <w:name w:val="WW8Num28z2"/>
    <w:rsid w:val="008942F9"/>
    <w:rPr>
      <w:rFonts w:ascii="Wingdings" w:hAnsi="Wingdings"/>
    </w:rPr>
  </w:style>
  <w:style w:type="character" w:customStyle="1" w:styleId="WW8Num28z3">
    <w:name w:val="WW8Num28z3"/>
    <w:rsid w:val="008942F9"/>
    <w:rPr>
      <w:rFonts w:ascii="Symbol" w:hAnsi="Symbol"/>
    </w:rPr>
  </w:style>
  <w:style w:type="character" w:customStyle="1" w:styleId="WW8Num32z0">
    <w:name w:val="WW8Num32z0"/>
    <w:rsid w:val="008942F9"/>
    <w:rPr>
      <w:rFonts w:ascii="Times New Roman" w:eastAsia="Times New Roman" w:hAnsi="Times New Roman" w:cs="Times New Roman"/>
    </w:rPr>
  </w:style>
  <w:style w:type="character" w:customStyle="1" w:styleId="WW8Num32z1">
    <w:name w:val="WW8Num32z1"/>
    <w:rsid w:val="008942F9"/>
    <w:rPr>
      <w:rFonts w:ascii="Courier New" w:hAnsi="Courier New" w:cs="Courier New"/>
    </w:rPr>
  </w:style>
  <w:style w:type="character" w:customStyle="1" w:styleId="WW8Num32z2">
    <w:name w:val="WW8Num32z2"/>
    <w:rsid w:val="008942F9"/>
    <w:rPr>
      <w:rFonts w:ascii="Wingdings" w:hAnsi="Wingdings"/>
    </w:rPr>
  </w:style>
  <w:style w:type="character" w:customStyle="1" w:styleId="WW8Num32z3">
    <w:name w:val="WW8Num32z3"/>
    <w:rsid w:val="008942F9"/>
    <w:rPr>
      <w:rFonts w:ascii="Symbol" w:hAnsi="Symbol"/>
    </w:rPr>
  </w:style>
  <w:style w:type="character" w:customStyle="1" w:styleId="WW8Num34z0">
    <w:name w:val="WW8Num34z0"/>
    <w:rsid w:val="008942F9"/>
    <w:rPr>
      <w:rFonts w:ascii="Times New Roman" w:eastAsia="SimSun" w:hAnsi="Times New Roman" w:cs="Times New Roman"/>
    </w:rPr>
  </w:style>
  <w:style w:type="character" w:customStyle="1" w:styleId="WW8Num34z1">
    <w:name w:val="WW8Num34z1"/>
    <w:rsid w:val="008942F9"/>
    <w:rPr>
      <w:rFonts w:ascii="Wingdings" w:hAnsi="Wingdings"/>
    </w:rPr>
  </w:style>
  <w:style w:type="character" w:customStyle="1" w:styleId="WW8Num35z0">
    <w:name w:val="WW8Num35z0"/>
    <w:rsid w:val="008942F9"/>
    <w:rPr>
      <w:rFonts w:ascii="Times New Roman" w:eastAsia="SimSun" w:hAnsi="Times New Roman" w:cs="Times New Roman"/>
    </w:rPr>
  </w:style>
  <w:style w:type="character" w:customStyle="1" w:styleId="WW8Num35z1">
    <w:name w:val="WW8Num35z1"/>
    <w:rsid w:val="008942F9"/>
    <w:rPr>
      <w:rFonts w:ascii="Wingdings" w:hAnsi="Wingdings"/>
    </w:rPr>
  </w:style>
  <w:style w:type="character" w:customStyle="1" w:styleId="WW8Num36z0">
    <w:name w:val="WW8Num36z0"/>
    <w:rsid w:val="008942F9"/>
    <w:rPr>
      <w:rFonts w:ascii="Times New Roman" w:eastAsia="SimSun" w:hAnsi="Times New Roman" w:cs="Times New Roman"/>
    </w:rPr>
  </w:style>
  <w:style w:type="character" w:customStyle="1" w:styleId="WW8Num36z1">
    <w:name w:val="WW8Num36z1"/>
    <w:rsid w:val="008942F9"/>
    <w:rPr>
      <w:rFonts w:ascii="Wingdings" w:hAnsi="Wingdings"/>
    </w:rPr>
  </w:style>
  <w:style w:type="character" w:customStyle="1" w:styleId="WW8Num39z0">
    <w:name w:val="WW8Num39z0"/>
    <w:rsid w:val="008942F9"/>
    <w:rPr>
      <w:rFonts w:ascii="Times New Roman" w:eastAsia="SimSun" w:hAnsi="Times New Roman" w:cs="Times New Roman"/>
    </w:rPr>
  </w:style>
  <w:style w:type="character" w:customStyle="1" w:styleId="WW8Num39z1">
    <w:name w:val="WW8Num39z1"/>
    <w:rsid w:val="008942F9"/>
    <w:rPr>
      <w:rFonts w:ascii="Wingdings" w:hAnsi="Wingdings"/>
    </w:rPr>
  </w:style>
  <w:style w:type="character" w:customStyle="1" w:styleId="WW8NumSt1z0">
    <w:name w:val="WW8NumSt1z0"/>
    <w:rsid w:val="008942F9"/>
    <w:rPr>
      <w:rFonts w:ascii="Symbol" w:hAnsi="Symbol"/>
    </w:rPr>
  </w:style>
  <w:style w:type="character" w:customStyle="1" w:styleId="WW8NumSt18z0">
    <w:name w:val="WW8NumSt18z0"/>
    <w:rsid w:val="008942F9"/>
    <w:rPr>
      <w:rFonts w:ascii="Geneva" w:hAnsi="Geneva"/>
    </w:rPr>
  </w:style>
  <w:style w:type="character" w:customStyle="1" w:styleId="a6">
    <w:name w:val="段落フォント"/>
    <w:rsid w:val="008942F9"/>
  </w:style>
  <w:style w:type="character" w:customStyle="1" w:styleId="a7">
    <w:name w:val="脚注番号"/>
    <w:rsid w:val="008942F9"/>
    <w:rPr>
      <w:b/>
      <w:position w:val="3"/>
      <w:sz w:val="16"/>
    </w:rPr>
  </w:style>
  <w:style w:type="character" w:customStyle="1" w:styleId="a8">
    <w:name w:val="コメント参照"/>
    <w:rsid w:val="008942F9"/>
    <w:rPr>
      <w:sz w:val="16"/>
    </w:rPr>
  </w:style>
  <w:style w:type="character" w:customStyle="1" w:styleId="H10">
    <w:name w:val="H1 (文字)"/>
    <w:rsid w:val="008942F9"/>
    <w:rPr>
      <w:rFonts w:ascii="Arial" w:eastAsia="MS Mincho" w:hAnsi="Arial"/>
      <w:sz w:val="36"/>
      <w:lang w:val="en-GB" w:eastAsia="ar-SA" w:bidi="ar-SA"/>
    </w:rPr>
  </w:style>
  <w:style w:type="character" w:customStyle="1" w:styleId="Head2A">
    <w:name w:val="Head2A (文字)"/>
    <w:rsid w:val="008942F9"/>
    <w:rPr>
      <w:rFonts w:ascii="Arial" w:eastAsia="MS Mincho" w:hAnsi="Arial"/>
      <w:sz w:val="32"/>
      <w:lang w:val="en-GB" w:eastAsia="ar-SA" w:bidi="ar-SA"/>
    </w:rPr>
  </w:style>
  <w:style w:type="character" w:customStyle="1" w:styleId="Underrubrik2">
    <w:name w:val="Underrubrik2 (文字)"/>
    <w:rsid w:val="008942F9"/>
    <w:rPr>
      <w:rFonts w:ascii="Arial" w:eastAsia="MS Mincho" w:hAnsi="Arial"/>
      <w:sz w:val="28"/>
      <w:lang w:val="en-GB" w:eastAsia="ar-SA" w:bidi="ar-SA"/>
    </w:rPr>
  </w:style>
  <w:style w:type="character" w:customStyle="1" w:styleId="h4">
    <w:name w:val="h4 (文字)"/>
    <w:rsid w:val="008942F9"/>
    <w:rPr>
      <w:rFonts w:ascii="Arial" w:eastAsia="MS Mincho" w:hAnsi="Arial" w:cs="Arial"/>
      <w:color w:val="0000FF"/>
      <w:kern w:val="2"/>
      <w:sz w:val="24"/>
      <w:szCs w:val="28"/>
      <w:lang w:val="en-GB" w:eastAsia="ar-SA" w:bidi="ar-SA"/>
    </w:rPr>
  </w:style>
  <w:style w:type="character" w:customStyle="1" w:styleId="M5">
    <w:name w:val="M5 (文字)"/>
    <w:rsid w:val="008942F9"/>
    <w:rPr>
      <w:rFonts w:ascii="Arial" w:eastAsia="MS Mincho" w:hAnsi="Arial"/>
      <w:sz w:val="22"/>
      <w:lang w:val="en-GB" w:eastAsia="ar-SA" w:bidi="ar-SA"/>
    </w:rPr>
  </w:style>
  <w:style w:type="character" w:customStyle="1" w:styleId="T1">
    <w:name w:val="T1 (文字)"/>
    <w:rsid w:val="008942F9"/>
    <w:rPr>
      <w:rFonts w:ascii="Arial" w:eastAsia="MS Mincho" w:hAnsi="Arial"/>
      <w:lang w:val="en-GB" w:eastAsia="ar-SA" w:bidi="ar-SA"/>
    </w:rPr>
  </w:style>
  <w:style w:type="character" w:customStyle="1" w:styleId="8">
    <w:name w:val="(文字) (文字)8"/>
    <w:rsid w:val="008942F9"/>
    <w:rPr>
      <w:rFonts w:ascii="Arial" w:eastAsia="MS Mincho" w:hAnsi="Arial"/>
      <w:lang w:val="en-GB" w:eastAsia="ar-SA" w:bidi="ar-SA"/>
    </w:rPr>
  </w:style>
  <w:style w:type="character" w:customStyle="1" w:styleId="7">
    <w:name w:val="(文字) (文字)7"/>
    <w:rsid w:val="008942F9"/>
    <w:rPr>
      <w:rFonts w:ascii="Arial" w:eastAsia="MS Mincho" w:hAnsi="Arial"/>
      <w:sz w:val="36"/>
      <w:lang w:val="en-GB" w:eastAsia="ar-SA" w:bidi="ar-SA"/>
    </w:rPr>
  </w:style>
  <w:style w:type="character" w:customStyle="1" w:styleId="headerodd">
    <w:name w:val="header odd (文字)"/>
    <w:rsid w:val="008942F9"/>
    <w:rPr>
      <w:rFonts w:ascii="Arial" w:eastAsia="MS Mincho" w:hAnsi="Arial"/>
      <w:b/>
      <w:sz w:val="18"/>
      <w:lang w:val="en-GB" w:eastAsia="ar-SA" w:bidi="ar-SA"/>
    </w:rPr>
  </w:style>
  <w:style w:type="character" w:customStyle="1" w:styleId="footnotetext1">
    <w:name w:val="footnote text1 (文字)"/>
    <w:rsid w:val="008942F9"/>
    <w:rPr>
      <w:rFonts w:eastAsia="MS Mincho"/>
      <w:sz w:val="16"/>
      <w:lang w:val="en-GB" w:eastAsia="ar-SA" w:bidi="ar-SA"/>
    </w:rPr>
  </w:style>
  <w:style w:type="character" w:customStyle="1" w:styleId="60">
    <w:name w:val="(文字) (文字)6"/>
    <w:rsid w:val="008942F9"/>
    <w:rPr>
      <w:rFonts w:eastAsia="MS Mincho"/>
      <w:lang w:val="en-GB" w:eastAsia="ar-SA" w:bidi="ar-SA"/>
    </w:rPr>
  </w:style>
  <w:style w:type="character" w:customStyle="1" w:styleId="cap">
    <w:name w:val="cap (文字)"/>
    <w:rsid w:val="008942F9"/>
    <w:rPr>
      <w:rFonts w:eastAsia="MS Mincho"/>
      <w:b/>
      <w:lang w:val="en-GB" w:eastAsia="ar-SA" w:bidi="ar-SA"/>
    </w:rPr>
  </w:style>
  <w:style w:type="character" w:customStyle="1" w:styleId="5">
    <w:name w:val="(文字) (文字)5"/>
    <w:rsid w:val="008942F9"/>
    <w:rPr>
      <w:rFonts w:ascii="Courier New" w:eastAsia="MS Mincho" w:hAnsi="Courier New"/>
      <w:lang w:val="nb-NO" w:eastAsia="ar-SA" w:bidi="ar-SA"/>
    </w:rPr>
  </w:style>
  <w:style w:type="character" w:customStyle="1" w:styleId="bt">
    <w:name w:val="bt (文字)"/>
    <w:rsid w:val="008942F9"/>
    <w:rPr>
      <w:rFonts w:eastAsia="MS Mincho"/>
      <w:lang w:val="en-GB" w:eastAsia="ar-SA" w:bidi="ar-SA"/>
    </w:rPr>
  </w:style>
  <w:style w:type="character" w:customStyle="1" w:styleId="30">
    <w:name w:val="(文字) (文字)3"/>
    <w:rsid w:val="008942F9"/>
    <w:rPr>
      <w:rFonts w:eastAsia="MS Mincho"/>
      <w:lang w:val="en-GB" w:eastAsia="ar-SA" w:bidi="ar-SA"/>
    </w:rPr>
  </w:style>
  <w:style w:type="character" w:customStyle="1" w:styleId="16">
    <w:name w:val="(文字) (文字)1"/>
    <w:rsid w:val="008942F9"/>
    <w:rPr>
      <w:rFonts w:eastAsia="MS Mincho"/>
      <w:lang w:val="en-GB" w:eastAsia="ar-SA" w:bidi="ar-SA"/>
    </w:rPr>
  </w:style>
  <w:style w:type="character" w:customStyle="1" w:styleId="a9">
    <w:name w:val="番号付け記号"/>
    <w:rsid w:val="008942F9"/>
  </w:style>
  <w:style w:type="paragraph" w:customStyle="1" w:styleId="aa">
    <w:name w:val="見出し"/>
    <w:basedOn w:val="Normal"/>
    <w:next w:val="BodyText"/>
    <w:qFormat/>
    <w:rsid w:val="008942F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8942F9"/>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942F9"/>
    <w:pPr>
      <w:suppressLineNumbers/>
      <w:suppressAutoHyphens/>
    </w:pPr>
    <w:rPr>
      <w:rFonts w:eastAsia="MS Mincho" w:cs="Mangal"/>
      <w:lang w:eastAsia="ar-SA"/>
    </w:rPr>
  </w:style>
  <w:style w:type="paragraph" w:customStyle="1" w:styleId="ad">
    <w:name w:val="段落番号"/>
    <w:basedOn w:val="List"/>
    <w:qFormat/>
    <w:rsid w:val="008942F9"/>
    <w:pPr>
      <w:tabs>
        <w:tab w:val="num" w:pos="644"/>
      </w:tabs>
      <w:suppressAutoHyphens/>
      <w:ind w:left="644" w:hanging="360"/>
    </w:pPr>
    <w:rPr>
      <w:rFonts w:eastAsia="MS Mincho" w:cs="CG Times (WN)"/>
      <w:lang w:eastAsia="ar-SA"/>
    </w:rPr>
  </w:style>
  <w:style w:type="paragraph" w:customStyle="1" w:styleId="23">
    <w:name w:val="段落番号 2"/>
    <w:basedOn w:val="ad"/>
    <w:qFormat/>
    <w:rsid w:val="008942F9"/>
    <w:pPr>
      <w:ind w:left="851" w:hanging="284"/>
    </w:pPr>
  </w:style>
  <w:style w:type="paragraph" w:customStyle="1" w:styleId="ae">
    <w:name w:val="箇条書き"/>
    <w:basedOn w:val="List"/>
    <w:qFormat/>
    <w:rsid w:val="008942F9"/>
    <w:pPr>
      <w:tabs>
        <w:tab w:val="num" w:pos="644"/>
      </w:tabs>
      <w:suppressAutoHyphens/>
      <w:ind w:left="644" w:hanging="360"/>
    </w:pPr>
    <w:rPr>
      <w:rFonts w:eastAsia="MS Mincho" w:cs="CG Times (WN)"/>
      <w:lang w:eastAsia="ar-SA"/>
    </w:rPr>
  </w:style>
  <w:style w:type="paragraph" w:customStyle="1" w:styleId="24">
    <w:name w:val="箇条書き 2"/>
    <w:basedOn w:val="ae"/>
    <w:qFormat/>
    <w:rsid w:val="008942F9"/>
    <w:pPr>
      <w:tabs>
        <w:tab w:val="clear" w:pos="644"/>
        <w:tab w:val="num" w:pos="1494"/>
      </w:tabs>
      <w:ind w:left="851" w:hanging="284"/>
    </w:pPr>
  </w:style>
  <w:style w:type="paragraph" w:customStyle="1" w:styleId="31">
    <w:name w:val="箇条書き 3"/>
    <w:basedOn w:val="24"/>
    <w:qFormat/>
    <w:rsid w:val="008942F9"/>
    <w:pPr>
      <w:ind w:left="1135"/>
    </w:pPr>
  </w:style>
  <w:style w:type="paragraph" w:customStyle="1" w:styleId="25">
    <w:name w:val="一覧 2"/>
    <w:basedOn w:val="List"/>
    <w:qFormat/>
    <w:rsid w:val="008942F9"/>
    <w:pPr>
      <w:suppressAutoHyphens/>
      <w:ind w:left="851"/>
    </w:pPr>
    <w:rPr>
      <w:rFonts w:eastAsia="MS Mincho" w:cs="CG Times (WN)"/>
      <w:lang w:eastAsia="ar-SA"/>
    </w:rPr>
  </w:style>
  <w:style w:type="paragraph" w:customStyle="1" w:styleId="32">
    <w:name w:val="一覧 3"/>
    <w:basedOn w:val="25"/>
    <w:qFormat/>
    <w:rsid w:val="008942F9"/>
    <w:pPr>
      <w:ind w:left="1135"/>
    </w:pPr>
  </w:style>
  <w:style w:type="paragraph" w:customStyle="1" w:styleId="40">
    <w:name w:val="一覧 4"/>
    <w:basedOn w:val="32"/>
    <w:qFormat/>
    <w:rsid w:val="008942F9"/>
    <w:pPr>
      <w:ind w:left="1418"/>
    </w:pPr>
  </w:style>
  <w:style w:type="paragraph" w:customStyle="1" w:styleId="50">
    <w:name w:val="一覧 5"/>
    <w:basedOn w:val="40"/>
    <w:qFormat/>
    <w:rsid w:val="008942F9"/>
    <w:pPr>
      <w:ind w:left="1702"/>
    </w:pPr>
  </w:style>
  <w:style w:type="paragraph" w:customStyle="1" w:styleId="41">
    <w:name w:val="箇条書き 4"/>
    <w:basedOn w:val="31"/>
    <w:qFormat/>
    <w:rsid w:val="008942F9"/>
    <w:pPr>
      <w:ind w:left="1418"/>
    </w:pPr>
  </w:style>
  <w:style w:type="paragraph" w:customStyle="1" w:styleId="51">
    <w:name w:val="箇条書き 5"/>
    <w:basedOn w:val="41"/>
    <w:qFormat/>
    <w:rsid w:val="008942F9"/>
    <w:pPr>
      <w:ind w:left="1702"/>
    </w:pPr>
  </w:style>
  <w:style w:type="paragraph" w:customStyle="1" w:styleId="af">
    <w:name w:val="コメント文字列"/>
    <w:basedOn w:val="Normal"/>
    <w:qFormat/>
    <w:rsid w:val="008942F9"/>
    <w:pPr>
      <w:suppressAutoHyphens/>
    </w:pPr>
    <w:rPr>
      <w:rFonts w:eastAsia="MS Mincho" w:cs="CG Times (WN)"/>
      <w:lang w:eastAsia="ar-SA"/>
    </w:rPr>
  </w:style>
  <w:style w:type="paragraph" w:customStyle="1" w:styleId="af0">
    <w:name w:val="吹き出し"/>
    <w:basedOn w:val="Normal"/>
    <w:qFormat/>
    <w:rsid w:val="008942F9"/>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8942F9"/>
    <w:rPr>
      <w:b/>
      <w:bCs/>
    </w:rPr>
  </w:style>
  <w:style w:type="paragraph" w:customStyle="1" w:styleId="af2">
    <w:name w:val="見出しマップ"/>
    <w:basedOn w:val="Normal"/>
    <w:qFormat/>
    <w:rsid w:val="008942F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42F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42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8942F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8942F9"/>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42F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8942F9"/>
    <w:pPr>
      <w:suppressLineNumbers/>
      <w:suppressAutoHyphens/>
    </w:pPr>
    <w:rPr>
      <w:rFonts w:eastAsia="MS Mincho" w:cs="CG Times (WN)"/>
      <w:lang w:eastAsia="ar-SA"/>
    </w:rPr>
  </w:style>
  <w:style w:type="paragraph" w:customStyle="1" w:styleId="af7">
    <w:name w:val="表の見出し"/>
    <w:basedOn w:val="af6"/>
    <w:qFormat/>
    <w:rsid w:val="008942F9"/>
    <w:pPr>
      <w:jc w:val="center"/>
    </w:pPr>
    <w:rPr>
      <w:b/>
      <w:bCs/>
    </w:rPr>
  </w:style>
  <w:style w:type="character" w:customStyle="1" w:styleId="WW8Num27z0">
    <w:name w:val="WW8Num27z0"/>
    <w:rsid w:val="008942F9"/>
    <w:rPr>
      <w:rFonts w:ascii="Arial" w:eastAsia="Times New Roman" w:hAnsi="Arial" w:cs="Arial"/>
    </w:rPr>
  </w:style>
  <w:style w:type="character" w:customStyle="1" w:styleId="WW8Num27z1">
    <w:name w:val="WW8Num27z1"/>
    <w:rsid w:val="008942F9"/>
    <w:rPr>
      <w:rFonts w:ascii="Courier New" w:hAnsi="Courier New" w:cs="Courier New"/>
    </w:rPr>
  </w:style>
  <w:style w:type="character" w:customStyle="1" w:styleId="WW8Num27z2">
    <w:name w:val="WW8Num27z2"/>
    <w:rsid w:val="008942F9"/>
    <w:rPr>
      <w:rFonts w:ascii="Wingdings" w:hAnsi="Wingdings"/>
    </w:rPr>
  </w:style>
  <w:style w:type="character" w:customStyle="1" w:styleId="WW8Num27z3">
    <w:name w:val="WW8Num27z3"/>
    <w:rsid w:val="008942F9"/>
    <w:rPr>
      <w:rFonts w:ascii="Symbol" w:hAnsi="Symbol"/>
    </w:rPr>
  </w:style>
  <w:style w:type="character" w:customStyle="1" w:styleId="WW8Num29z0">
    <w:name w:val="WW8Num29z0"/>
    <w:rsid w:val="008942F9"/>
    <w:rPr>
      <w:rFonts w:ascii="Times New Roman" w:eastAsia="MS Mincho" w:hAnsi="Times New Roman" w:cs="Times New Roman"/>
    </w:rPr>
  </w:style>
  <w:style w:type="character" w:customStyle="1" w:styleId="WW8Num29z1">
    <w:name w:val="WW8Num29z1"/>
    <w:rsid w:val="008942F9"/>
    <w:rPr>
      <w:rFonts w:ascii="Courier New" w:hAnsi="Courier New" w:cs="Courier New"/>
    </w:rPr>
  </w:style>
  <w:style w:type="character" w:customStyle="1" w:styleId="WW8Num29z2">
    <w:name w:val="WW8Num29z2"/>
    <w:rsid w:val="008942F9"/>
    <w:rPr>
      <w:rFonts w:ascii="Wingdings" w:hAnsi="Wingdings"/>
    </w:rPr>
  </w:style>
  <w:style w:type="character" w:customStyle="1" w:styleId="WW8Num29z3">
    <w:name w:val="WW8Num29z3"/>
    <w:rsid w:val="008942F9"/>
    <w:rPr>
      <w:rFonts w:ascii="Symbol" w:hAnsi="Symbol"/>
    </w:rPr>
  </w:style>
  <w:style w:type="character" w:customStyle="1" w:styleId="WW8Num31z0">
    <w:name w:val="WW8Num31z0"/>
    <w:rsid w:val="008942F9"/>
    <w:rPr>
      <w:rFonts w:ascii="Symbol" w:hAnsi="Symbol"/>
    </w:rPr>
  </w:style>
  <w:style w:type="character" w:customStyle="1" w:styleId="WW8Num31z1">
    <w:name w:val="WW8Num31z1"/>
    <w:rsid w:val="008942F9"/>
    <w:rPr>
      <w:rFonts w:ascii="Courier New" w:hAnsi="Courier New" w:cs="Courier New"/>
    </w:rPr>
  </w:style>
  <w:style w:type="character" w:customStyle="1" w:styleId="WW8Num31z2">
    <w:name w:val="WW8Num31z2"/>
    <w:rsid w:val="008942F9"/>
    <w:rPr>
      <w:rFonts w:ascii="Wingdings" w:hAnsi="Wingdings"/>
    </w:rPr>
  </w:style>
  <w:style w:type="character" w:customStyle="1" w:styleId="WW8Num34z2">
    <w:name w:val="WW8Num34z2"/>
    <w:rsid w:val="008942F9"/>
    <w:rPr>
      <w:rFonts w:ascii="Wingdings" w:hAnsi="Wingdings"/>
    </w:rPr>
  </w:style>
  <w:style w:type="character" w:customStyle="1" w:styleId="WW8Num34z3">
    <w:name w:val="WW8Num34z3"/>
    <w:rsid w:val="008942F9"/>
    <w:rPr>
      <w:rFonts w:ascii="Symbol" w:hAnsi="Symbol"/>
    </w:rPr>
  </w:style>
  <w:style w:type="character" w:customStyle="1" w:styleId="WW8Num37z0">
    <w:name w:val="WW8Num37z0"/>
    <w:rsid w:val="008942F9"/>
    <w:rPr>
      <w:rFonts w:ascii="Times New Roman" w:eastAsia="SimSun" w:hAnsi="Times New Roman" w:cs="Times New Roman"/>
    </w:rPr>
  </w:style>
  <w:style w:type="character" w:customStyle="1" w:styleId="WW8Num37z1">
    <w:name w:val="WW8Num37z1"/>
    <w:rsid w:val="008942F9"/>
    <w:rPr>
      <w:rFonts w:ascii="Wingdings" w:hAnsi="Wingdings"/>
    </w:rPr>
  </w:style>
  <w:style w:type="character" w:customStyle="1" w:styleId="WW8Num38z0">
    <w:name w:val="WW8Num38z0"/>
    <w:rsid w:val="008942F9"/>
    <w:rPr>
      <w:rFonts w:ascii="Times New Roman" w:eastAsia="SimSun" w:hAnsi="Times New Roman" w:cs="Times New Roman"/>
    </w:rPr>
  </w:style>
  <w:style w:type="character" w:customStyle="1" w:styleId="WW8Num38z1">
    <w:name w:val="WW8Num38z1"/>
    <w:rsid w:val="008942F9"/>
    <w:rPr>
      <w:rFonts w:ascii="Wingdings" w:hAnsi="Wingdings"/>
    </w:rPr>
  </w:style>
  <w:style w:type="character" w:customStyle="1" w:styleId="WW8Num41z0">
    <w:name w:val="WW8Num41z0"/>
    <w:rsid w:val="008942F9"/>
    <w:rPr>
      <w:rFonts w:ascii="Times New Roman" w:eastAsia="SimSun" w:hAnsi="Times New Roman" w:cs="Times New Roman"/>
    </w:rPr>
  </w:style>
  <w:style w:type="character" w:customStyle="1" w:styleId="WW8Num41z1">
    <w:name w:val="WW8Num41z1"/>
    <w:rsid w:val="008942F9"/>
    <w:rPr>
      <w:rFonts w:ascii="Wingdings" w:hAnsi="Wingdings"/>
    </w:rPr>
  </w:style>
  <w:style w:type="character" w:customStyle="1" w:styleId="WW8NumSt20z0">
    <w:name w:val="WW8NumSt20z0"/>
    <w:rsid w:val="008942F9"/>
    <w:rPr>
      <w:rFonts w:ascii="Geneva" w:hAnsi="Geneva"/>
    </w:rPr>
  </w:style>
  <w:style w:type="character" w:customStyle="1" w:styleId="DefaultParagraphFont1">
    <w:name w:val="Default Paragraph Font1"/>
    <w:rsid w:val="008942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942F9"/>
    <w:rPr>
      <w:rFonts w:ascii="Arial" w:hAnsi="Arial"/>
      <w:sz w:val="36"/>
      <w:lang w:val="en-GB"/>
    </w:rPr>
  </w:style>
  <w:style w:type="character" w:customStyle="1" w:styleId="Heading2-">
    <w:name w:val="Heading 2-"/>
    <w:rsid w:val="008942F9"/>
    <w:rPr>
      <w:rFonts w:ascii="Arial" w:hAnsi="Arial"/>
      <w:sz w:val="32"/>
      <w:lang w:val="en-GB"/>
    </w:rPr>
  </w:style>
  <w:style w:type="character" w:customStyle="1" w:styleId="CommentReference1">
    <w:name w:val="Comment Reference1"/>
    <w:rsid w:val="008942F9"/>
    <w:rPr>
      <w:sz w:val="16"/>
    </w:rPr>
  </w:style>
  <w:style w:type="character" w:customStyle="1" w:styleId="ListChar">
    <w:name w:val="List Char"/>
    <w:qFormat/>
    <w:rsid w:val="008942F9"/>
    <w:rPr>
      <w:lang w:val="en-GB" w:eastAsia="ar-SA" w:bidi="ar-SA"/>
    </w:rPr>
  </w:style>
  <w:style w:type="paragraph" w:customStyle="1" w:styleId="ListBullet1">
    <w:name w:val="List Bullet1"/>
    <w:basedOn w:val="Normal"/>
    <w:qFormat/>
    <w:rsid w:val="008942F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42F9"/>
    <w:pPr>
      <w:tabs>
        <w:tab w:val="clear" w:pos="644"/>
        <w:tab w:val="num" w:pos="1494"/>
      </w:tabs>
      <w:ind w:left="851"/>
    </w:pPr>
  </w:style>
  <w:style w:type="paragraph" w:customStyle="1" w:styleId="ListBullet31">
    <w:name w:val="List Bullet 31"/>
    <w:basedOn w:val="ListBullet21"/>
    <w:qFormat/>
    <w:rsid w:val="008942F9"/>
    <w:pPr>
      <w:ind w:left="1135"/>
    </w:pPr>
  </w:style>
  <w:style w:type="paragraph" w:customStyle="1" w:styleId="ListBullet41">
    <w:name w:val="List Bullet 41"/>
    <w:basedOn w:val="ListBullet31"/>
    <w:qFormat/>
    <w:rsid w:val="008942F9"/>
    <w:pPr>
      <w:ind w:left="1418"/>
    </w:pPr>
  </w:style>
  <w:style w:type="paragraph" w:customStyle="1" w:styleId="ListBullet51">
    <w:name w:val="List Bullet 51"/>
    <w:basedOn w:val="ListBullet41"/>
    <w:qFormat/>
    <w:rsid w:val="008942F9"/>
    <w:pPr>
      <w:ind w:left="1702"/>
    </w:pPr>
  </w:style>
  <w:style w:type="paragraph" w:customStyle="1" w:styleId="DocumentMap1">
    <w:name w:val="Document Map1"/>
    <w:basedOn w:val="Normal"/>
    <w:qFormat/>
    <w:rsid w:val="008942F9"/>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42F9"/>
    <w:pPr>
      <w:suppressAutoHyphens/>
    </w:pPr>
    <w:rPr>
      <w:rFonts w:ascii="Courier New" w:eastAsia="MS Mincho" w:hAnsi="Courier New"/>
      <w:lang w:val="nb-NO" w:eastAsia="ar-SA"/>
    </w:rPr>
  </w:style>
  <w:style w:type="paragraph" w:customStyle="1" w:styleId="CommentText1">
    <w:name w:val="Comment Text1"/>
    <w:basedOn w:val="Normal"/>
    <w:qFormat/>
    <w:rsid w:val="008942F9"/>
    <w:pPr>
      <w:suppressAutoHyphens/>
    </w:pPr>
    <w:rPr>
      <w:rFonts w:eastAsia="MS Mincho"/>
      <w:lang w:eastAsia="ar-SA"/>
    </w:rPr>
  </w:style>
  <w:style w:type="paragraph" w:customStyle="1" w:styleId="List31">
    <w:name w:val="List 31"/>
    <w:basedOn w:val="Normal"/>
    <w:qFormat/>
    <w:rsid w:val="008942F9"/>
    <w:pPr>
      <w:suppressAutoHyphens/>
      <w:ind w:left="849" w:hanging="283"/>
    </w:pPr>
    <w:rPr>
      <w:rFonts w:eastAsia="MS Mincho"/>
      <w:lang w:eastAsia="ar-SA"/>
    </w:rPr>
  </w:style>
  <w:style w:type="paragraph" w:customStyle="1" w:styleId="List41">
    <w:name w:val="List 41"/>
    <w:basedOn w:val="List31"/>
    <w:qFormat/>
    <w:rsid w:val="008942F9"/>
    <w:pPr>
      <w:ind w:left="1418" w:hanging="284"/>
    </w:pPr>
  </w:style>
  <w:style w:type="paragraph" w:customStyle="1" w:styleId="ListNumber1">
    <w:name w:val="List Number1"/>
    <w:basedOn w:val="List"/>
    <w:qFormat/>
    <w:rsid w:val="008942F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42F9"/>
    <w:pPr>
      <w:ind w:left="851" w:hanging="284"/>
    </w:pPr>
  </w:style>
  <w:style w:type="paragraph" w:customStyle="1" w:styleId="List21">
    <w:name w:val="List 21"/>
    <w:basedOn w:val="List"/>
    <w:qFormat/>
    <w:rsid w:val="008942F9"/>
    <w:pPr>
      <w:suppressAutoHyphens/>
      <w:ind w:left="851"/>
    </w:pPr>
    <w:rPr>
      <w:rFonts w:eastAsia="MS Mincho"/>
      <w:lang w:eastAsia="ar-SA"/>
    </w:rPr>
  </w:style>
  <w:style w:type="paragraph" w:customStyle="1" w:styleId="List51">
    <w:name w:val="List 51"/>
    <w:basedOn w:val="List41"/>
    <w:qFormat/>
    <w:rsid w:val="008942F9"/>
    <w:pPr>
      <w:ind w:left="1702"/>
    </w:pPr>
  </w:style>
  <w:style w:type="paragraph" w:customStyle="1" w:styleId="BodyText21">
    <w:name w:val="Body Text 21"/>
    <w:basedOn w:val="Normal"/>
    <w:qFormat/>
    <w:rsid w:val="008942F9"/>
    <w:pPr>
      <w:suppressAutoHyphens/>
      <w:spacing w:after="120"/>
    </w:pPr>
    <w:rPr>
      <w:rFonts w:eastAsia="MS Mincho"/>
      <w:lang w:eastAsia="ar-SA"/>
    </w:rPr>
  </w:style>
  <w:style w:type="paragraph" w:customStyle="1" w:styleId="BodyText31">
    <w:name w:val="Body Text 31"/>
    <w:basedOn w:val="Normal"/>
    <w:qFormat/>
    <w:rsid w:val="008942F9"/>
    <w:pPr>
      <w:suppressAutoHyphens/>
      <w:spacing w:after="120"/>
    </w:pPr>
    <w:rPr>
      <w:rFonts w:eastAsia="MS Mincho"/>
      <w:lang w:eastAsia="ar-SA"/>
    </w:rPr>
  </w:style>
  <w:style w:type="paragraph" w:customStyle="1" w:styleId="BodyTextIndent21">
    <w:name w:val="Body Text Indent 21"/>
    <w:basedOn w:val="Normal"/>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42F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42F9"/>
    <w:pPr>
      <w:suppressAutoHyphens/>
      <w:overflowPunct w:val="0"/>
      <w:autoSpaceDE w:val="0"/>
      <w:textAlignment w:val="baseline"/>
    </w:pPr>
    <w:rPr>
      <w:rFonts w:eastAsia="MS Mincho"/>
      <w:lang w:eastAsia="ar-SA"/>
    </w:rPr>
  </w:style>
  <w:style w:type="paragraph" w:customStyle="1" w:styleId="af8">
    <w:name w:val="枠の内容"/>
    <w:basedOn w:val="BodyText"/>
    <w:qFormat/>
    <w:rsid w:val="008942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942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42F9"/>
    <w:rPr>
      <w:b/>
      <w:lang w:val="en-GB" w:eastAsia="en-US" w:bidi="ar-SA"/>
    </w:rPr>
  </w:style>
  <w:style w:type="paragraph" w:customStyle="1" w:styleId="Caption2">
    <w:name w:val="Caption2"/>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942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42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42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42F9"/>
    <w:rPr>
      <w:rFonts w:ascii="Arial" w:hAnsi="Arial"/>
      <w:sz w:val="22"/>
      <w:lang w:val="en-GB" w:eastAsia="en-GB" w:bidi="ar-SA"/>
    </w:rPr>
  </w:style>
  <w:style w:type="character" w:customStyle="1" w:styleId="T1Zchn">
    <w:name w:val="T1 Zchn"/>
    <w:aliases w:val="Header 6 Zchn Zchn"/>
    <w:rsid w:val="008942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42F9"/>
    <w:rPr>
      <w:rFonts w:ascii="Arial" w:hAnsi="Arial"/>
      <w:sz w:val="36"/>
      <w:lang w:val="en-GB" w:eastAsia="en-US" w:bidi="ar-SA"/>
    </w:rPr>
  </w:style>
  <w:style w:type="character" w:customStyle="1" w:styleId="T1Char4">
    <w:name w:val="T1 Char4"/>
    <w:aliases w:val="Header 6 Char Char4"/>
    <w:rsid w:val="008942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42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942F9"/>
    <w:rPr>
      <w:rFonts w:eastAsia="Batang"/>
      <w:b/>
      <w:lang w:val="en-GB" w:eastAsia="en-US" w:bidi="ar-SA"/>
    </w:rPr>
  </w:style>
  <w:style w:type="character" w:customStyle="1" w:styleId="Heading6Char2">
    <w:name w:val="Heading 6 Char2"/>
    <w:rsid w:val="008942F9"/>
    <w:rPr>
      <w:rFonts w:ascii="Arial" w:eastAsia="Times New Roman" w:hAnsi="Arial" w:cs="Times New Roman"/>
      <w:sz w:val="20"/>
      <w:szCs w:val="20"/>
      <w:lang w:val="en-GB"/>
    </w:rPr>
  </w:style>
  <w:style w:type="character" w:customStyle="1" w:styleId="T1Char5">
    <w:name w:val="T1 Char5"/>
    <w:aliases w:val="Header 6 Char Char5"/>
    <w:rsid w:val="008942F9"/>
  </w:style>
  <w:style w:type="character" w:customStyle="1" w:styleId="capChar4">
    <w:name w:val="cap Char4"/>
    <w:aliases w:val="cap Char Char4,Caption Char Char3,Caption Char1 Char Char3,cap Char Char1 Char3,Caption Char Char1 Char Char3,cap Char2 Char Char Char3"/>
    <w:rsid w:val="008942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42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942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42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42F9"/>
    <w:rPr>
      <w:rFonts w:ascii="Arial" w:hAnsi="Arial"/>
      <w:sz w:val="32"/>
      <w:lang w:val="en-GB"/>
    </w:rPr>
  </w:style>
  <w:style w:type="character" w:customStyle="1" w:styleId="T1Char8">
    <w:name w:val="T1 Char8"/>
    <w:aliases w:val="Header 6 Char Char7"/>
    <w:rsid w:val="008942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42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42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42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42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42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42F9"/>
    <w:rPr>
      <w:rFonts w:ascii="Arial" w:hAnsi="Arial"/>
      <w:sz w:val="32"/>
      <w:lang w:val="en-GB" w:eastAsia="en-US"/>
    </w:rPr>
  </w:style>
  <w:style w:type="character" w:customStyle="1" w:styleId="T1Char7">
    <w:name w:val="T1 Char7"/>
    <w:aliases w:val="Header 6 Char Char8"/>
    <w:rsid w:val="008942F9"/>
    <w:rPr>
      <w:rFonts w:ascii="Arial" w:hAnsi="Arial"/>
      <w:lang w:val="en-GB" w:eastAsia="en-US"/>
    </w:rPr>
  </w:style>
  <w:style w:type="paragraph" w:customStyle="1" w:styleId="17">
    <w:name w:val="题注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42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42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42F9"/>
    <w:rPr>
      <w:rFonts w:ascii="Arial" w:hAnsi="Arial" w:cs="Arial"/>
      <w:sz w:val="24"/>
      <w:szCs w:val="24"/>
      <w:lang w:val="en-GB" w:eastAsia="en-US" w:bidi="he-IL"/>
    </w:rPr>
  </w:style>
  <w:style w:type="character" w:customStyle="1" w:styleId="T1Char9">
    <w:name w:val="T1 Char9"/>
    <w:aliases w:val="Header 6 Char Char9"/>
    <w:rsid w:val="008942F9"/>
    <w:rPr>
      <w:rFonts w:ascii="Arial" w:hAnsi="Arial" w:cs="Arial"/>
      <w:lang w:val="en-GB" w:eastAsia="en-US" w:bidi="he-IL"/>
    </w:rPr>
  </w:style>
  <w:style w:type="character" w:customStyle="1" w:styleId="BodyText2Char1">
    <w:name w:val="Body Text 2 Char1"/>
    <w:qFormat/>
    <w:rsid w:val="008942F9"/>
    <w:rPr>
      <w:lang w:val="en-GB" w:eastAsia="ja-JP"/>
    </w:rPr>
  </w:style>
  <w:style w:type="character" w:customStyle="1" w:styleId="BodyText3Char1">
    <w:name w:val="Body Text 3 Char1"/>
    <w:qFormat/>
    <w:rsid w:val="008942F9"/>
    <w:rPr>
      <w:lang w:val="en-GB" w:eastAsia="ja-JP"/>
    </w:rPr>
  </w:style>
  <w:style w:type="character" w:customStyle="1" w:styleId="BodyTextIndentChar1">
    <w:name w:val="Body Text Indent Char1"/>
    <w:qFormat/>
    <w:rsid w:val="008942F9"/>
    <w:rPr>
      <w:rFonts w:eastAsia="MS Mincho"/>
      <w:lang w:val="en-GB" w:eastAsia="x-none"/>
    </w:rPr>
  </w:style>
  <w:style w:type="paragraph" w:customStyle="1" w:styleId="TDC91">
    <w:name w:val="TDC 91"/>
    <w:basedOn w:val="TOC8"/>
    <w:uiPriority w:val="99"/>
    <w:qFormat/>
    <w:rsid w:val="008942F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8942F9"/>
    <w:rPr>
      <w:rFonts w:ascii="Arial" w:eastAsia="MS Mincho" w:hAnsi="Arial"/>
      <w:lang w:val="en-GB" w:eastAsia="ja-JP"/>
    </w:rPr>
  </w:style>
  <w:style w:type="character" w:customStyle="1" w:styleId="NoteHeadingChar1">
    <w:name w:val="Note Heading Char1"/>
    <w:rsid w:val="008942F9"/>
    <w:rPr>
      <w:rFonts w:eastAsia="MS Mincho"/>
      <w:lang w:val="en-GB" w:eastAsia="x-none"/>
    </w:rPr>
  </w:style>
  <w:style w:type="character" w:customStyle="1" w:styleId="HTMLPreformattedChar1">
    <w:name w:val="HTML Preformatted Char1"/>
    <w:rsid w:val="008942F9"/>
    <w:rPr>
      <w:rFonts w:ascii="Courier New" w:eastAsia="MS Mincho" w:hAnsi="Courier New"/>
      <w:lang w:val="en-GB" w:eastAsia="x-none"/>
    </w:rPr>
  </w:style>
  <w:style w:type="paragraph" w:customStyle="1" w:styleId="Epgrafe1">
    <w:name w:val="Epígrafe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942F9"/>
    <w:rPr>
      <w:rFonts w:ascii="Arial" w:eastAsia="Times New Roman" w:hAnsi="Arial"/>
      <w:lang w:val="en-GB"/>
    </w:rPr>
  </w:style>
  <w:style w:type="character" w:customStyle="1" w:styleId="Heading8Char3">
    <w:name w:val="Heading 8 Char3"/>
    <w:rsid w:val="008942F9"/>
    <w:rPr>
      <w:rFonts w:ascii="Arial" w:eastAsia="Times New Roman" w:hAnsi="Arial"/>
      <w:sz w:val="36"/>
      <w:lang w:val="en-GB"/>
    </w:rPr>
  </w:style>
  <w:style w:type="character" w:customStyle="1" w:styleId="Heading9Char2">
    <w:name w:val="Heading 9 Char2"/>
    <w:rsid w:val="008942F9"/>
    <w:rPr>
      <w:rFonts w:ascii="Arial" w:eastAsia="Times New Roman" w:hAnsi="Arial"/>
      <w:sz w:val="36"/>
      <w:lang w:val="en-GB"/>
    </w:rPr>
  </w:style>
  <w:style w:type="character" w:customStyle="1" w:styleId="FooterChar2">
    <w:name w:val="Footer Char2"/>
    <w:aliases w:val="footer odd Char2,footer Char2,fo Char2,pie de página Char2"/>
    <w:rsid w:val="008942F9"/>
    <w:rPr>
      <w:rFonts w:ascii="Arial" w:eastAsia="Times New Roman" w:hAnsi="Arial"/>
      <w:b/>
      <w:i/>
      <w:noProof/>
      <w:sz w:val="18"/>
    </w:rPr>
  </w:style>
  <w:style w:type="character" w:customStyle="1" w:styleId="PlainTextChar3">
    <w:name w:val="Plain Text Char3"/>
    <w:rsid w:val="008942F9"/>
    <w:rPr>
      <w:rFonts w:ascii="Courier New" w:hAnsi="Courier New"/>
      <w:lang w:val="nb-NO" w:eastAsia="ja-JP"/>
    </w:rPr>
  </w:style>
  <w:style w:type="character" w:customStyle="1" w:styleId="BodyText2Char3">
    <w:name w:val="Body Text 2 Char3"/>
    <w:rsid w:val="008942F9"/>
    <w:rPr>
      <w:rFonts w:ascii="Times New Roman" w:eastAsia="SimSun" w:hAnsi="Times New Roman"/>
      <w:lang w:val="en-GB" w:eastAsia="ja-JP"/>
    </w:rPr>
  </w:style>
  <w:style w:type="character" w:customStyle="1" w:styleId="BodyText3Char3">
    <w:name w:val="Body Text 3 Char3"/>
    <w:rsid w:val="008942F9"/>
    <w:rPr>
      <w:rFonts w:ascii="Times New Roman" w:eastAsia="SimSun" w:hAnsi="Times New Roman"/>
      <w:lang w:val="en-GB" w:eastAsia="ja-JP"/>
    </w:rPr>
  </w:style>
  <w:style w:type="paragraph" w:customStyle="1" w:styleId="H62">
    <w:name w:val="样式 H6"/>
    <w:basedOn w:val="H6"/>
    <w:uiPriority w:val="99"/>
    <w:qFormat/>
    <w:rsid w:val="008942F9"/>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8942F9"/>
    <w:pPr>
      <w:overflowPunct w:val="0"/>
      <w:autoSpaceDE w:val="0"/>
      <w:autoSpaceDN w:val="0"/>
      <w:adjustRightInd w:val="0"/>
      <w:textAlignment w:val="baseline"/>
    </w:pPr>
    <w:rPr>
      <w:bCs/>
      <w:lang w:eastAsia="en-GB"/>
    </w:rPr>
  </w:style>
  <w:style w:type="character" w:customStyle="1" w:styleId="ListChar3">
    <w:name w:val="List Char3"/>
    <w:rsid w:val="008942F9"/>
    <w:rPr>
      <w:rFonts w:ascii="Times New Roman" w:eastAsia="Times New Roman" w:hAnsi="Times New Roman"/>
      <w:lang w:val="en-GB"/>
    </w:rPr>
  </w:style>
  <w:style w:type="character" w:customStyle="1" w:styleId="BodyTextIndentChar3">
    <w:name w:val="Body Text Indent Char3"/>
    <w:rsid w:val="008942F9"/>
    <w:rPr>
      <w:rFonts w:ascii="Times New Roman" w:eastAsia="SimSun" w:hAnsi="Times New Roman"/>
      <w:lang w:val="en-GB" w:eastAsia="ja-JP"/>
    </w:rPr>
  </w:style>
  <w:style w:type="character" w:customStyle="1" w:styleId="BodyTextIndent2Char3">
    <w:name w:val="Body Text Indent 2 Char3"/>
    <w:rsid w:val="008942F9"/>
    <w:rPr>
      <w:rFonts w:ascii="Arial" w:eastAsia="MS Mincho" w:hAnsi="Arial" w:cs="Arial"/>
      <w:lang w:val="en-GB" w:eastAsia="ja-JP"/>
    </w:rPr>
  </w:style>
  <w:style w:type="character" w:customStyle="1" w:styleId="Heading7Char2">
    <w:name w:val="Heading 7 Char2"/>
    <w:rsid w:val="008942F9"/>
    <w:rPr>
      <w:rFonts w:ascii="Arial" w:hAnsi="Arial"/>
      <w:lang w:val="en-GB" w:eastAsia="en-GB" w:bidi="ar-SA"/>
    </w:rPr>
  </w:style>
  <w:style w:type="character" w:customStyle="1" w:styleId="Heading8Char2">
    <w:name w:val="Heading 8 Char2"/>
    <w:rsid w:val="008942F9"/>
    <w:rPr>
      <w:rFonts w:ascii="Arial" w:hAnsi="Arial"/>
      <w:sz w:val="36"/>
      <w:lang w:val="en-GB" w:eastAsia="en-GB" w:bidi="ar-SA"/>
    </w:rPr>
  </w:style>
  <w:style w:type="character" w:customStyle="1" w:styleId="ListChar2">
    <w:name w:val="List Char2"/>
    <w:rsid w:val="008942F9"/>
    <w:rPr>
      <w:lang w:val="en-GB" w:eastAsia="en-GB" w:bidi="ar-SA"/>
    </w:rPr>
  </w:style>
  <w:style w:type="character" w:customStyle="1" w:styleId="PlainTextChar2">
    <w:name w:val="Plain Text Char2"/>
    <w:rsid w:val="008942F9"/>
    <w:rPr>
      <w:rFonts w:ascii="Courier New" w:hAnsi="Courier New"/>
      <w:lang w:val="nb-NO" w:eastAsia="en-US" w:bidi="ar-SA"/>
    </w:rPr>
  </w:style>
  <w:style w:type="character" w:customStyle="1" w:styleId="CommentTextChar2">
    <w:name w:val="Comment Text Char2"/>
    <w:semiHidden/>
    <w:rsid w:val="008942F9"/>
    <w:rPr>
      <w:lang w:val="en-GB" w:eastAsia="en-US" w:bidi="ar-SA"/>
    </w:rPr>
  </w:style>
  <w:style w:type="character" w:customStyle="1" w:styleId="BodyText2Char2">
    <w:name w:val="Body Text 2 Char2"/>
    <w:rsid w:val="008942F9"/>
    <w:rPr>
      <w:lang w:val="en-GB" w:eastAsia="ja-JP" w:bidi="ar-SA"/>
    </w:rPr>
  </w:style>
  <w:style w:type="character" w:customStyle="1" w:styleId="BodyText3Char2">
    <w:name w:val="Body Text 3 Char2"/>
    <w:rsid w:val="008942F9"/>
    <w:rPr>
      <w:lang w:val="en-GB" w:eastAsia="ja-JP" w:bidi="ar-SA"/>
    </w:rPr>
  </w:style>
  <w:style w:type="character" w:customStyle="1" w:styleId="BodyTextIndentChar2">
    <w:name w:val="Body Text Indent Char2"/>
    <w:rsid w:val="008942F9"/>
    <w:rPr>
      <w:lang w:val="en-GB" w:eastAsia="en-US" w:bidi="ar-SA"/>
    </w:rPr>
  </w:style>
  <w:style w:type="character" w:customStyle="1" w:styleId="BodyTextIndent2Char2">
    <w:name w:val="Body Text Indent 2 Char2"/>
    <w:rsid w:val="008942F9"/>
    <w:rPr>
      <w:rFonts w:ascii="Arial" w:eastAsia="MS Mincho" w:hAnsi="Arial" w:cs="Arial"/>
      <w:lang w:val="en-GB" w:eastAsia="ja-JP" w:bidi="ar-SA"/>
    </w:rPr>
  </w:style>
  <w:style w:type="paragraph" w:customStyle="1" w:styleId="28">
    <w:name w:val="列出段落2"/>
    <w:basedOn w:val="Normal"/>
    <w:uiPriority w:val="99"/>
    <w:qFormat/>
    <w:rsid w:val="008942F9"/>
    <w:pPr>
      <w:ind w:firstLineChars="200" w:firstLine="420"/>
    </w:pPr>
    <w:rPr>
      <w:rFonts w:eastAsia="SimSun"/>
      <w:lang w:eastAsia="en-GB"/>
    </w:rPr>
  </w:style>
  <w:style w:type="paragraph" w:customStyle="1" w:styleId="29">
    <w:name w:val="(文字) (文字)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42F9"/>
    <w:rPr>
      <w:lang w:val="en-GB" w:eastAsia="ja-JP" w:bidi="ar-SA"/>
    </w:rPr>
  </w:style>
  <w:style w:type="paragraph" w:customStyle="1" w:styleId="ListParagraph1">
    <w:name w:val="List Paragraph1"/>
    <w:basedOn w:val="Normal"/>
    <w:uiPriority w:val="99"/>
    <w:qFormat/>
    <w:rsid w:val="008942F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942F9"/>
  </w:style>
  <w:style w:type="character" w:customStyle="1" w:styleId="1a">
    <w:name w:val="コメント参照1"/>
    <w:rsid w:val="008942F9"/>
    <w:rPr>
      <w:sz w:val="16"/>
    </w:rPr>
  </w:style>
  <w:style w:type="paragraph" w:customStyle="1" w:styleId="1b">
    <w:name w:val="図表番号1"/>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8942F9"/>
    <w:pPr>
      <w:ind w:left="851" w:hanging="284"/>
    </w:pPr>
  </w:style>
  <w:style w:type="paragraph" w:customStyle="1" w:styleId="1d">
    <w:name w:val="箇条書き1"/>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8942F9"/>
    <w:pPr>
      <w:tabs>
        <w:tab w:val="clear" w:pos="644"/>
        <w:tab w:val="num" w:pos="1494"/>
      </w:tabs>
      <w:ind w:left="851" w:hanging="284"/>
    </w:pPr>
  </w:style>
  <w:style w:type="paragraph" w:customStyle="1" w:styleId="310">
    <w:name w:val="箇条書き 31"/>
    <w:basedOn w:val="211"/>
    <w:uiPriority w:val="99"/>
    <w:qFormat/>
    <w:rsid w:val="008942F9"/>
    <w:pPr>
      <w:ind w:left="1135"/>
    </w:pPr>
  </w:style>
  <w:style w:type="paragraph" w:customStyle="1" w:styleId="212">
    <w:name w:val="一覧 21"/>
    <w:basedOn w:val="List"/>
    <w:uiPriority w:val="99"/>
    <w:qFormat/>
    <w:rsid w:val="008942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8942F9"/>
    <w:pPr>
      <w:ind w:left="1135"/>
    </w:pPr>
  </w:style>
  <w:style w:type="paragraph" w:customStyle="1" w:styleId="410">
    <w:name w:val="一覧 41"/>
    <w:basedOn w:val="311"/>
    <w:uiPriority w:val="99"/>
    <w:qFormat/>
    <w:rsid w:val="008942F9"/>
    <w:pPr>
      <w:ind w:left="1418"/>
    </w:pPr>
  </w:style>
  <w:style w:type="paragraph" w:customStyle="1" w:styleId="510">
    <w:name w:val="一覧 51"/>
    <w:basedOn w:val="410"/>
    <w:uiPriority w:val="99"/>
    <w:qFormat/>
    <w:rsid w:val="008942F9"/>
    <w:pPr>
      <w:ind w:left="1702"/>
    </w:pPr>
  </w:style>
  <w:style w:type="paragraph" w:customStyle="1" w:styleId="411">
    <w:name w:val="箇条書き 41"/>
    <w:basedOn w:val="310"/>
    <w:uiPriority w:val="99"/>
    <w:qFormat/>
    <w:rsid w:val="008942F9"/>
    <w:pPr>
      <w:ind w:left="1418"/>
    </w:pPr>
  </w:style>
  <w:style w:type="paragraph" w:customStyle="1" w:styleId="511">
    <w:name w:val="箇条書き 51"/>
    <w:basedOn w:val="411"/>
    <w:uiPriority w:val="99"/>
    <w:qFormat/>
    <w:rsid w:val="008942F9"/>
    <w:pPr>
      <w:ind w:left="1702"/>
    </w:pPr>
  </w:style>
  <w:style w:type="paragraph" w:customStyle="1" w:styleId="1e">
    <w:name w:val="コメント文字列1"/>
    <w:basedOn w:val="Normal"/>
    <w:uiPriority w:val="99"/>
    <w:qFormat/>
    <w:rsid w:val="008942F9"/>
    <w:pPr>
      <w:suppressAutoHyphens/>
    </w:pPr>
    <w:rPr>
      <w:rFonts w:eastAsia="MS Mincho" w:cs="CG Times (WN)"/>
      <w:lang w:eastAsia="ar-SA"/>
    </w:rPr>
  </w:style>
  <w:style w:type="paragraph" w:customStyle="1" w:styleId="1f">
    <w:name w:val="吹き出し1"/>
    <w:basedOn w:val="Normal"/>
    <w:uiPriority w:val="99"/>
    <w:qFormat/>
    <w:rsid w:val="008942F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8942F9"/>
    <w:rPr>
      <w:b/>
      <w:bCs/>
    </w:rPr>
  </w:style>
  <w:style w:type="paragraph" w:customStyle="1" w:styleId="1f1">
    <w:name w:val="見出しマップ1"/>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8942F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8942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8942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8942F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8942F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8942F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8942F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942F9"/>
    <w:rPr>
      <w:rFonts w:ascii="Arial" w:hAnsi="Arial"/>
      <w:lang w:val="en-GB" w:eastAsia="en-US"/>
    </w:rPr>
  </w:style>
  <w:style w:type="character" w:customStyle="1" w:styleId="EmailStyle97">
    <w:name w:val="EmailStyle97"/>
    <w:semiHidden/>
    <w:rsid w:val="008942F9"/>
    <w:rPr>
      <w:rFonts w:ascii="Arial" w:hAnsi="Arial" w:cs="Arial"/>
      <w:color w:val="auto"/>
      <w:sz w:val="20"/>
      <w:szCs w:val="20"/>
    </w:rPr>
  </w:style>
  <w:style w:type="character" w:customStyle="1" w:styleId="B1C">
    <w:name w:val="B1 C"/>
    <w:rsid w:val="008942F9"/>
    <w:rPr>
      <w:lang w:val="en-GB" w:eastAsia="en-US" w:bidi="ar-SA"/>
    </w:rPr>
  </w:style>
  <w:style w:type="character" w:customStyle="1" w:styleId="Titre3">
    <w:name w:val="Titre 3"/>
    <w:rsid w:val="008942F9"/>
    <w:rPr>
      <w:rFonts w:ascii="Arial" w:hAnsi="Arial"/>
      <w:sz w:val="28"/>
      <w:szCs w:val="28"/>
      <w:lang w:val="en-GB" w:eastAsia="en-GB"/>
    </w:rPr>
  </w:style>
  <w:style w:type="character" w:customStyle="1" w:styleId="B2C">
    <w:name w:val="B2 C"/>
    <w:rsid w:val="008942F9"/>
    <w:rPr>
      <w:lang w:val="en-GB" w:eastAsia="en-GB"/>
    </w:rPr>
  </w:style>
  <w:style w:type="paragraph" w:customStyle="1" w:styleId="CommentNokia">
    <w:name w:val="Comment Nokia"/>
    <w:basedOn w:val="Normal"/>
    <w:uiPriority w:val="99"/>
    <w:qFormat/>
    <w:rsid w:val="008942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42F9"/>
    <w:pPr>
      <w:spacing w:after="220"/>
      <w:ind w:left="1298"/>
    </w:pPr>
    <w:rPr>
      <w:rFonts w:ascii="Arial" w:eastAsia="SimSun" w:hAnsi="Arial"/>
      <w:lang w:val="en-US" w:eastAsia="en-GB"/>
    </w:rPr>
  </w:style>
  <w:style w:type="character" w:customStyle="1" w:styleId="st1">
    <w:name w:val="st1"/>
    <w:rsid w:val="008942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42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42F9"/>
    <w:rPr>
      <w:rFonts w:ascii="Arial" w:hAnsi="Arial"/>
      <w:sz w:val="36"/>
      <w:lang w:val="en-GB" w:eastAsia="en-US" w:bidi="ar-SA"/>
    </w:rPr>
  </w:style>
  <w:style w:type="paragraph" w:customStyle="1" w:styleId="1Char">
    <w:name w:val="(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942F9"/>
    <w:rPr>
      <w:rFonts w:ascii="Arial" w:hAnsi="Arial" w:cs="Arial"/>
      <w:color w:val="auto"/>
      <w:sz w:val="20"/>
      <w:szCs w:val="20"/>
    </w:rPr>
  </w:style>
  <w:style w:type="paragraph" w:customStyle="1" w:styleId="ZchnZchn1">
    <w:name w:val="Zchn Zchn1"/>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42F9"/>
    <w:rPr>
      <w:rFonts w:ascii="Courier New" w:eastAsia="Batang" w:hAnsi="Courier New"/>
      <w:lang w:val="nb-NO" w:eastAsia="en-US" w:bidi="ar-SA"/>
    </w:rPr>
  </w:style>
  <w:style w:type="paragraph" w:customStyle="1" w:styleId="-PAGE-">
    <w:name w:val="- PAGE -"/>
    <w:uiPriority w:val="99"/>
    <w:qFormat/>
    <w:rsid w:val="008942F9"/>
    <w:rPr>
      <w:rFonts w:ascii="Times New Roman" w:eastAsia="SimSun" w:hAnsi="Times New Roman"/>
      <w:sz w:val="24"/>
      <w:szCs w:val="24"/>
      <w:lang w:val="en-GB" w:eastAsia="ko-KR"/>
    </w:rPr>
  </w:style>
  <w:style w:type="paragraph" w:customStyle="1" w:styleId="Lastprinted">
    <w:name w:val="Last printed"/>
    <w:uiPriority w:val="99"/>
    <w:qFormat/>
    <w:rsid w:val="008942F9"/>
    <w:rPr>
      <w:rFonts w:ascii="Times New Roman" w:eastAsia="SimSun" w:hAnsi="Times New Roman"/>
      <w:sz w:val="24"/>
      <w:szCs w:val="24"/>
      <w:lang w:val="en-GB" w:eastAsia="ko-KR"/>
    </w:rPr>
  </w:style>
  <w:style w:type="paragraph" w:customStyle="1" w:styleId="Lastsavedby">
    <w:name w:val="Last saved by"/>
    <w:uiPriority w:val="99"/>
    <w:qFormat/>
    <w:rsid w:val="008942F9"/>
    <w:rPr>
      <w:rFonts w:ascii="Times New Roman" w:eastAsia="SimSun" w:hAnsi="Times New Roman"/>
      <w:sz w:val="24"/>
      <w:szCs w:val="24"/>
      <w:lang w:val="en-GB" w:eastAsia="ko-KR"/>
    </w:rPr>
  </w:style>
  <w:style w:type="paragraph" w:customStyle="1" w:styleId="Filename">
    <w:name w:val="Filename"/>
    <w:uiPriority w:val="99"/>
    <w:qFormat/>
    <w:rsid w:val="008942F9"/>
    <w:rPr>
      <w:rFonts w:ascii="Times New Roman" w:eastAsia="SimSun" w:hAnsi="Times New Roman"/>
      <w:sz w:val="24"/>
      <w:szCs w:val="24"/>
      <w:lang w:val="en-GB" w:eastAsia="ko-KR"/>
    </w:rPr>
  </w:style>
  <w:style w:type="paragraph" w:customStyle="1" w:styleId="ATC">
    <w:name w:val="ATC"/>
    <w:basedOn w:val="Normal"/>
    <w:uiPriority w:val="99"/>
    <w:qFormat/>
    <w:rsid w:val="008942F9"/>
    <w:pPr>
      <w:overflowPunct w:val="0"/>
      <w:autoSpaceDE w:val="0"/>
      <w:autoSpaceDN w:val="0"/>
      <w:adjustRightInd w:val="0"/>
      <w:textAlignment w:val="baseline"/>
    </w:pPr>
    <w:rPr>
      <w:lang w:eastAsia="en-GB"/>
    </w:rPr>
  </w:style>
  <w:style w:type="paragraph" w:customStyle="1" w:styleId="TaOC">
    <w:name w:val="TaOC"/>
    <w:basedOn w:val="TAC"/>
    <w:uiPriority w:val="99"/>
    <w:qFormat/>
    <w:rsid w:val="008942F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942F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8942F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942F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942F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8942F9"/>
    <w:rPr>
      <w:rFonts w:ascii="Courier New" w:hAnsi="Courier New"/>
      <w:lang w:val="nb-NO" w:eastAsia="en-GB"/>
    </w:rPr>
  </w:style>
  <w:style w:type="character" w:customStyle="1" w:styleId="List2Char">
    <w:name w:val="List 2 Char"/>
    <w:link w:val="List2"/>
    <w:qFormat/>
    <w:rsid w:val="008942F9"/>
    <w:rPr>
      <w:rFonts w:ascii="Times New Roman" w:hAnsi="Times New Roman"/>
      <w:lang w:val="en-GB" w:eastAsia="en-US"/>
    </w:rPr>
  </w:style>
  <w:style w:type="character" w:customStyle="1" w:styleId="List3Char">
    <w:name w:val="List 3 Char"/>
    <w:link w:val="List3"/>
    <w:rsid w:val="008942F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42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42F9"/>
    <w:rPr>
      <w:rFonts w:ascii="Arial" w:eastAsia="MS Mincho" w:hAnsi="Arial"/>
      <w:sz w:val="36"/>
      <w:lang w:val="en-GB" w:eastAsia="en-US" w:bidi="ar-SA"/>
    </w:rPr>
  </w:style>
  <w:style w:type="paragraph" w:customStyle="1" w:styleId="35">
    <w:name w:val="列出段落3"/>
    <w:basedOn w:val="Normal"/>
    <w:uiPriority w:val="99"/>
    <w:qFormat/>
    <w:rsid w:val="008942F9"/>
    <w:pPr>
      <w:ind w:firstLineChars="200" w:firstLine="420"/>
    </w:pPr>
    <w:rPr>
      <w:rFonts w:eastAsia="SimSun"/>
      <w:lang w:eastAsia="en-GB"/>
    </w:rPr>
  </w:style>
  <w:style w:type="paragraph" w:customStyle="1" w:styleId="1f5">
    <w:name w:val="无间隔1"/>
    <w:uiPriority w:val="99"/>
    <w:qFormat/>
    <w:rsid w:val="008942F9"/>
    <w:rPr>
      <w:rFonts w:ascii="Times New Roman" w:eastAsia="SimSun" w:hAnsi="Times New Roman"/>
      <w:lang w:val="en-GB" w:eastAsia="en-US"/>
    </w:rPr>
  </w:style>
  <w:style w:type="character" w:customStyle="1" w:styleId="Absatz-Standardschriftart1">
    <w:name w:val="Absatz-Standardschriftart1"/>
    <w:rsid w:val="008942F9"/>
  </w:style>
  <w:style w:type="paragraph" w:customStyle="1" w:styleId="B-Body">
    <w:name w:val="B-Body"/>
    <w:link w:val="B-BodyChar"/>
    <w:qFormat/>
    <w:rsid w:val="008942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42F9"/>
    <w:rPr>
      <w:rFonts w:ascii="Times New Roman" w:eastAsia="SimSun" w:hAnsi="Times New Roman"/>
      <w:sz w:val="22"/>
      <w:lang w:val="en-GB" w:eastAsia="en-GB"/>
    </w:rPr>
  </w:style>
  <w:style w:type="paragraph" w:customStyle="1" w:styleId="43">
    <w:name w:val="列出段落4"/>
    <w:basedOn w:val="Normal"/>
    <w:uiPriority w:val="99"/>
    <w:qFormat/>
    <w:rsid w:val="008942F9"/>
    <w:pPr>
      <w:ind w:firstLineChars="200" w:firstLine="420"/>
    </w:pPr>
    <w:rPr>
      <w:rFonts w:eastAsia="SimSun"/>
      <w:lang w:eastAsia="en-GB"/>
    </w:rPr>
  </w:style>
  <w:style w:type="paragraph" w:customStyle="1" w:styleId="TF1">
    <w:name w:val="TF1"/>
    <w:link w:val="TFZchn"/>
    <w:qFormat/>
    <w:rsid w:val="008942F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942F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42F9"/>
    <w:rPr>
      <w:rFonts w:ascii="Arial" w:hAnsi="Arial"/>
      <w:sz w:val="24"/>
      <w:lang w:val="en-GB"/>
    </w:rPr>
  </w:style>
  <w:style w:type="character" w:customStyle="1" w:styleId="1Char0">
    <w:name w:val="标题 1 Char"/>
    <w:aliases w:val="h151 Char1,h161 Char1"/>
    <w:uiPriority w:val="9"/>
    <w:rsid w:val="008942F9"/>
    <w:rPr>
      <w:rFonts w:ascii="Arial" w:hAnsi="Arial"/>
      <w:sz w:val="36"/>
      <w:lang w:val="en-GB" w:eastAsia="en-US" w:bidi="ar-SA"/>
    </w:rPr>
  </w:style>
  <w:style w:type="character" w:customStyle="1" w:styleId="2Char">
    <w:name w:val="标题 2 Char"/>
    <w:aliases w:val="22 Char"/>
    <w:uiPriority w:val="9"/>
    <w:rsid w:val="008942F9"/>
    <w:rPr>
      <w:rFonts w:ascii="Arial" w:hAnsi="Arial"/>
      <w:sz w:val="32"/>
      <w:lang w:val="en-GB"/>
    </w:rPr>
  </w:style>
  <w:style w:type="character" w:customStyle="1" w:styleId="3Char">
    <w:name w:val="标题 3 Char"/>
    <w:uiPriority w:val="9"/>
    <w:rsid w:val="008942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42F9"/>
    <w:rPr>
      <w:rFonts w:ascii="Arial" w:hAnsi="Arial"/>
      <w:sz w:val="24"/>
      <w:szCs w:val="28"/>
      <w:lang w:val="en-GB" w:eastAsia="en-GB"/>
    </w:rPr>
  </w:style>
  <w:style w:type="character" w:customStyle="1" w:styleId="6Char">
    <w:name w:val="标题 6 Char"/>
    <w:uiPriority w:val="9"/>
    <w:rsid w:val="008942F9"/>
    <w:rPr>
      <w:rFonts w:ascii="Arial" w:hAnsi="Arial"/>
      <w:lang w:val="en-GB"/>
    </w:rPr>
  </w:style>
  <w:style w:type="character" w:customStyle="1" w:styleId="7Char">
    <w:name w:val="标题 7 Char"/>
    <w:uiPriority w:val="9"/>
    <w:rsid w:val="008942F9"/>
    <w:rPr>
      <w:rFonts w:ascii="Arial" w:hAnsi="Arial"/>
      <w:lang w:val="en-GB"/>
    </w:rPr>
  </w:style>
  <w:style w:type="character" w:customStyle="1" w:styleId="8Char">
    <w:name w:val="标题 8 Char"/>
    <w:uiPriority w:val="9"/>
    <w:rsid w:val="008942F9"/>
    <w:rPr>
      <w:rFonts w:ascii="Arial" w:hAnsi="Arial"/>
      <w:sz w:val="36"/>
      <w:lang w:val="en-GB"/>
    </w:rPr>
  </w:style>
  <w:style w:type="character" w:customStyle="1" w:styleId="9Char">
    <w:name w:val="标题 9 Char"/>
    <w:uiPriority w:val="9"/>
    <w:rsid w:val="008942F9"/>
    <w:rPr>
      <w:rFonts w:ascii="Arial" w:hAnsi="Arial"/>
      <w:sz w:val="36"/>
      <w:lang w:val="en-GB"/>
    </w:rPr>
  </w:style>
  <w:style w:type="character" w:customStyle="1" w:styleId="Char2">
    <w:name w:val="页脚 Char"/>
    <w:uiPriority w:val="99"/>
    <w:rsid w:val="008942F9"/>
    <w:rPr>
      <w:rFonts w:ascii="Arial" w:hAnsi="Arial"/>
      <w:b/>
      <w:i/>
      <w:noProof/>
      <w:sz w:val="18"/>
    </w:rPr>
  </w:style>
  <w:style w:type="character" w:customStyle="1" w:styleId="Char3">
    <w:name w:val="列表 Char"/>
    <w:rsid w:val="008942F9"/>
    <w:rPr>
      <w:lang w:val="en-GB"/>
    </w:rPr>
  </w:style>
  <w:style w:type="character" w:customStyle="1" w:styleId="Char4">
    <w:name w:val="文档结构图 Char"/>
    <w:uiPriority w:val="99"/>
    <w:rsid w:val="008942F9"/>
    <w:rPr>
      <w:rFonts w:ascii="Tahoma" w:hAnsi="Tahoma"/>
      <w:lang w:val="en-GB" w:eastAsia="en-US"/>
    </w:rPr>
  </w:style>
  <w:style w:type="character" w:customStyle="1" w:styleId="Char5">
    <w:name w:val="纯文本 Char"/>
    <w:rsid w:val="008942F9"/>
    <w:rPr>
      <w:rFonts w:ascii="Courier New" w:hAnsi="Courier New"/>
      <w:lang w:val="nb-NO"/>
    </w:rPr>
  </w:style>
  <w:style w:type="character" w:customStyle="1" w:styleId="Char6">
    <w:name w:val="批注框文本 Char"/>
    <w:uiPriority w:val="99"/>
    <w:rsid w:val="008942F9"/>
    <w:rPr>
      <w:rFonts w:ascii="Tahoma" w:hAnsi="Tahoma" w:cs="Tahoma"/>
      <w:sz w:val="16"/>
      <w:szCs w:val="16"/>
      <w:lang w:val="en-GB" w:eastAsia="en-GB" w:bidi="ar-SA"/>
    </w:rPr>
  </w:style>
  <w:style w:type="character" w:customStyle="1" w:styleId="Char7">
    <w:name w:val="日期 Char"/>
    <w:rsid w:val="008942F9"/>
    <w:rPr>
      <w:lang w:val="en-GB"/>
    </w:rPr>
  </w:style>
  <w:style w:type="paragraph" w:customStyle="1" w:styleId="45">
    <w:name w:val="修订4"/>
    <w:hidden/>
    <w:uiPriority w:val="99"/>
    <w:semiHidden/>
    <w:qFormat/>
    <w:rsid w:val="008942F9"/>
    <w:rPr>
      <w:rFonts w:ascii="Times New Roman" w:eastAsia="Batang" w:hAnsi="Times New Roman"/>
      <w:lang w:val="en-GB" w:eastAsia="en-US"/>
    </w:rPr>
  </w:style>
  <w:style w:type="paragraph" w:customStyle="1" w:styleId="Commentnokia0">
    <w:name w:val="Comment nokia"/>
    <w:basedOn w:val="Heading4"/>
    <w:uiPriority w:val="99"/>
    <w:qFormat/>
    <w:rsid w:val="008942F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942F9"/>
    <w:pPr>
      <w:ind w:firstLineChars="200" w:firstLine="420"/>
    </w:pPr>
    <w:rPr>
      <w:rFonts w:eastAsia="SimSun"/>
      <w:lang w:eastAsia="en-GB"/>
    </w:rPr>
  </w:style>
  <w:style w:type="paragraph" w:customStyle="1" w:styleId="53">
    <w:name w:val="修订5"/>
    <w:hidden/>
    <w:uiPriority w:val="99"/>
    <w:semiHidden/>
    <w:qFormat/>
    <w:rsid w:val="008942F9"/>
    <w:rPr>
      <w:rFonts w:ascii="Times New Roman" w:eastAsia="Batang" w:hAnsi="Times New Roman"/>
      <w:lang w:val="en-GB" w:eastAsia="en-US"/>
    </w:rPr>
  </w:style>
  <w:style w:type="character" w:customStyle="1" w:styleId="Char8">
    <w:name w:val="批注文字 Char"/>
    <w:uiPriority w:val="99"/>
    <w:qFormat/>
    <w:rsid w:val="008942F9"/>
    <w:rPr>
      <w:lang w:val="en-GB" w:eastAsia="x-none"/>
    </w:rPr>
  </w:style>
  <w:style w:type="character" w:customStyle="1" w:styleId="Char10">
    <w:name w:val="批注主题 Char1"/>
    <w:uiPriority w:val="99"/>
    <w:rsid w:val="008942F9"/>
    <w:rPr>
      <w:b/>
      <w:bCs/>
      <w:lang w:val="en-GB" w:eastAsia="x-none"/>
    </w:rPr>
  </w:style>
  <w:style w:type="character" w:customStyle="1" w:styleId="Titre32">
    <w:name w:val="Titre 32"/>
    <w:rsid w:val="008942F9"/>
    <w:rPr>
      <w:rFonts w:ascii="Arial" w:hAnsi="Arial"/>
      <w:sz w:val="28"/>
      <w:szCs w:val="28"/>
      <w:lang w:val="en-GB" w:eastAsia="en-GB"/>
    </w:rPr>
  </w:style>
  <w:style w:type="character" w:customStyle="1" w:styleId="Titre31">
    <w:name w:val="Titre 31"/>
    <w:rsid w:val="008942F9"/>
    <w:rPr>
      <w:rFonts w:ascii="Arial" w:hAnsi="Arial"/>
      <w:sz w:val="28"/>
      <w:szCs w:val="28"/>
      <w:lang w:val="en-GB" w:eastAsia="en-GB"/>
    </w:rPr>
  </w:style>
  <w:style w:type="character" w:customStyle="1" w:styleId="trans">
    <w:name w:val="trans"/>
    <w:rsid w:val="008942F9"/>
  </w:style>
  <w:style w:type="character" w:customStyle="1" w:styleId="Char11">
    <w:name w:val="批注文字 Char1"/>
    <w:rsid w:val="008942F9"/>
    <w:rPr>
      <w:rFonts w:ascii="Times New Roman" w:hAnsi="Times New Roman"/>
      <w:lang w:val="en-GB" w:eastAsia="en-US"/>
    </w:rPr>
  </w:style>
  <w:style w:type="character" w:customStyle="1" w:styleId="h48">
    <w:name w:val="h48"/>
    <w:rsid w:val="008942F9"/>
    <w:rPr>
      <w:rFonts w:ascii="Arial" w:hAnsi="Arial" w:cs="Arial" w:hint="default"/>
      <w:sz w:val="24"/>
      <w:lang w:val="en-GB"/>
    </w:rPr>
  </w:style>
  <w:style w:type="character" w:customStyle="1" w:styleId="h510">
    <w:name w:val="h51"/>
    <w:rsid w:val="008942F9"/>
    <w:rPr>
      <w:rFonts w:ascii="Arial" w:eastAsia="SimSun" w:hAnsi="Arial" w:cs="Arial" w:hint="default"/>
      <w:sz w:val="22"/>
      <w:lang w:val="en-GB" w:eastAsia="en-US" w:bidi="ar-SA"/>
    </w:rPr>
  </w:style>
  <w:style w:type="character" w:customStyle="1" w:styleId="Head2A1">
    <w:name w:val="Head2A1"/>
    <w:rsid w:val="008942F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42F9"/>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942F9"/>
    <w:rPr>
      <w:rFonts w:ascii="Arial" w:eastAsia="Times New Roman" w:hAnsi="Arial"/>
      <w:sz w:val="22"/>
    </w:rPr>
  </w:style>
  <w:style w:type="character" w:customStyle="1" w:styleId="Heading7Char4">
    <w:name w:val="Heading 7 Char4"/>
    <w:rsid w:val="008942F9"/>
    <w:rPr>
      <w:rFonts w:ascii="Arial" w:eastAsia="Times New Roman" w:hAnsi="Arial"/>
    </w:rPr>
  </w:style>
  <w:style w:type="character" w:customStyle="1" w:styleId="Heading8Char4">
    <w:name w:val="Heading 8 Char4"/>
    <w:rsid w:val="008942F9"/>
    <w:rPr>
      <w:rFonts w:ascii="Arial" w:eastAsia="Times New Roman" w:hAnsi="Arial"/>
      <w:sz w:val="36"/>
    </w:rPr>
  </w:style>
  <w:style w:type="character" w:customStyle="1" w:styleId="Heading9Char3">
    <w:name w:val="Heading 9 Char3"/>
    <w:rsid w:val="008942F9"/>
    <w:rPr>
      <w:rFonts w:ascii="Arial" w:eastAsia="Times New Roman" w:hAnsi="Arial"/>
      <w:sz w:val="36"/>
    </w:rPr>
  </w:style>
  <w:style w:type="character" w:customStyle="1" w:styleId="FooterChar3">
    <w:name w:val="Footer Char3"/>
    <w:rsid w:val="008942F9"/>
    <w:rPr>
      <w:rFonts w:ascii="Arial" w:eastAsia="Times New Roman" w:hAnsi="Arial"/>
      <w:b/>
      <w:i/>
      <w:noProof/>
      <w:sz w:val="18"/>
    </w:rPr>
  </w:style>
  <w:style w:type="character" w:customStyle="1" w:styleId="CommentTextChar3">
    <w:name w:val="Comment Text Char3"/>
    <w:rsid w:val="008942F9"/>
    <w:rPr>
      <w:rFonts w:eastAsia="SimSun"/>
      <w:lang w:val="en-GB"/>
    </w:rPr>
  </w:style>
  <w:style w:type="character" w:customStyle="1" w:styleId="CommentSubjectChar2">
    <w:name w:val="Comment Subject Char2"/>
    <w:uiPriority w:val="99"/>
    <w:rsid w:val="008942F9"/>
    <w:rPr>
      <w:rFonts w:eastAsia="SimSun"/>
      <w:b/>
      <w:bCs/>
      <w:lang w:val="en-GB"/>
    </w:rPr>
  </w:style>
  <w:style w:type="character" w:customStyle="1" w:styleId="DocumentMapChar2">
    <w:name w:val="Document Map Char2"/>
    <w:uiPriority w:val="99"/>
    <w:rsid w:val="008942F9"/>
    <w:rPr>
      <w:rFonts w:ascii="Tahoma" w:eastAsia="Times New Roman" w:hAnsi="Tahoma" w:cs="Tahoma"/>
      <w:shd w:val="clear" w:color="auto" w:fill="000080"/>
      <w:lang w:val="en-GB"/>
    </w:rPr>
  </w:style>
  <w:style w:type="character" w:customStyle="1" w:styleId="NoteHeadingChar2">
    <w:name w:val="Note Heading Char2"/>
    <w:rsid w:val="008942F9"/>
    <w:rPr>
      <w:lang w:val="x-none" w:eastAsia="x-none"/>
    </w:rPr>
  </w:style>
  <w:style w:type="character" w:customStyle="1" w:styleId="PlainTextChar4">
    <w:name w:val="Plain Text Char4"/>
    <w:rsid w:val="008942F9"/>
    <w:rPr>
      <w:rFonts w:ascii="Courier New" w:eastAsia="SimSun" w:hAnsi="Courier New"/>
      <w:lang w:val="nb-NO"/>
    </w:rPr>
  </w:style>
  <w:style w:type="character" w:customStyle="1" w:styleId="BalloonTextChar2">
    <w:name w:val="Balloon Text Char2"/>
    <w:uiPriority w:val="99"/>
    <w:rsid w:val="008942F9"/>
    <w:rPr>
      <w:rFonts w:ascii="Tahoma" w:eastAsia="Times New Roman" w:hAnsi="Tahoma" w:cs="Tahoma"/>
      <w:sz w:val="16"/>
      <w:szCs w:val="16"/>
      <w:lang w:val="en-GB"/>
    </w:rPr>
  </w:style>
  <w:style w:type="character" w:customStyle="1" w:styleId="BodyTextIndentChar4">
    <w:name w:val="Body Text Indent Char4"/>
    <w:rsid w:val="008942F9"/>
    <w:rPr>
      <w:rFonts w:eastAsia="Batang"/>
      <w:lang w:val="en-GB"/>
    </w:rPr>
  </w:style>
  <w:style w:type="character" w:customStyle="1" w:styleId="BodyText2Char4">
    <w:name w:val="Body Text 2 Char4"/>
    <w:rsid w:val="008942F9"/>
    <w:rPr>
      <w:rFonts w:ascii="CG Times (WN)" w:eastAsia="Malgun Gothic" w:hAnsi="CG Times (WN)"/>
      <w:i/>
      <w:lang w:val="en-GB" w:eastAsia="ko-KR"/>
    </w:rPr>
  </w:style>
  <w:style w:type="character" w:customStyle="1" w:styleId="BodyText3Char4">
    <w:name w:val="Body Text 3 Char4"/>
    <w:rsid w:val="008942F9"/>
    <w:rPr>
      <w:rFonts w:ascii="CG Times (WN)" w:eastAsia="Osaka" w:hAnsi="CG Times (WN)"/>
      <w:color w:val="000000"/>
      <w:lang w:val="en-GB" w:eastAsia="ko-KR"/>
    </w:rPr>
  </w:style>
  <w:style w:type="character" w:customStyle="1" w:styleId="BodyTextIndent2Char4">
    <w:name w:val="Body Text Indent 2 Char4"/>
    <w:rsid w:val="008942F9"/>
    <w:rPr>
      <w:rFonts w:ascii="CG Times (WN)" w:hAnsi="CG Times (WN)"/>
      <w:lang w:val="en-GB"/>
    </w:rPr>
  </w:style>
  <w:style w:type="character" w:customStyle="1" w:styleId="HTMLPreformattedChar2">
    <w:name w:val="HTML Preformatted Char2"/>
    <w:rsid w:val="008942F9"/>
    <w:rPr>
      <w:rFonts w:ascii="Courier New" w:hAnsi="Courier New"/>
      <w:lang w:val="en-GB" w:eastAsia="x-none"/>
    </w:rPr>
  </w:style>
  <w:style w:type="character" w:customStyle="1" w:styleId="ListChar4">
    <w:name w:val="List Char4"/>
    <w:rsid w:val="008942F9"/>
    <w:rPr>
      <w:rFonts w:eastAsia="Times New Roman"/>
    </w:rPr>
  </w:style>
  <w:style w:type="paragraph" w:customStyle="1" w:styleId="wxs">
    <w:name w:val="wxs_正文"/>
    <w:basedOn w:val="Normal"/>
    <w:uiPriority w:val="99"/>
    <w:qFormat/>
    <w:rsid w:val="008942F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942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42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42F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942F9"/>
    <w:rPr>
      <w:lang w:val="en-GB" w:eastAsia="en-US" w:bidi="ar-SA"/>
    </w:rPr>
  </w:style>
  <w:style w:type="paragraph" w:customStyle="1" w:styleId="NOTE0">
    <w:name w:val="NOTE"/>
    <w:basedOn w:val="B3"/>
    <w:uiPriority w:val="99"/>
    <w:qFormat/>
    <w:rsid w:val="008942F9"/>
    <w:rPr>
      <w:rFonts w:eastAsia="SimSun"/>
      <w:lang w:eastAsia="en-GB"/>
    </w:rPr>
  </w:style>
  <w:style w:type="table" w:customStyle="1" w:styleId="1f6">
    <w:name w:val="网格型1"/>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942F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8942F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8942F9"/>
    <w:pPr>
      <w:spacing w:after="120"/>
      <w:ind w:left="0" w:firstLine="0"/>
    </w:pPr>
    <w:rPr>
      <w:rFonts w:eastAsia="SimSun"/>
      <w:b/>
      <w:lang w:eastAsia="en-GB"/>
    </w:rPr>
  </w:style>
  <w:style w:type="paragraph" w:customStyle="1" w:styleId="ReferenceLine">
    <w:name w:val="Reference Line"/>
    <w:basedOn w:val="BodyText"/>
    <w:uiPriority w:val="99"/>
    <w:qFormat/>
    <w:rsid w:val="008942F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894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942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942F9"/>
    <w:pPr>
      <w:spacing w:before="120" w:after="220"/>
    </w:pPr>
    <w:rPr>
      <w:rFonts w:ascii="Arial" w:eastAsia="MS Mincho" w:hAnsi="Arial"/>
      <w:noProof/>
      <w:lang w:val="en-US" w:eastAsia="en-US"/>
    </w:rPr>
  </w:style>
  <w:style w:type="paragraph" w:customStyle="1" w:styleId="nroaml">
    <w:name w:val="nroaml"/>
    <w:basedOn w:val="H6"/>
    <w:uiPriority w:val="99"/>
    <w:qFormat/>
    <w:rsid w:val="008942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8942F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942F9"/>
    <w:rPr>
      <w:b/>
    </w:rPr>
  </w:style>
  <w:style w:type="paragraph" w:customStyle="1" w:styleId="xl24">
    <w:name w:val="xl24"/>
    <w:basedOn w:val="Normal"/>
    <w:uiPriority w:val="99"/>
    <w:qFormat/>
    <w:rsid w:val="008942F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8942F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942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942F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42F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942F9"/>
    <w:pPr>
      <w:autoSpaceDE w:val="0"/>
      <w:autoSpaceDN w:val="0"/>
      <w:adjustRightInd w:val="0"/>
      <w:spacing w:after="0"/>
    </w:pPr>
    <w:rPr>
      <w:rFonts w:ascii="Arial" w:eastAsia="SimSun" w:hAnsi="Arial"/>
      <w:lang w:eastAsia="en-GB"/>
    </w:rPr>
  </w:style>
  <w:style w:type="character" w:customStyle="1" w:styleId="PTK">
    <w:name w:val="PTK"/>
    <w:semiHidden/>
    <w:rsid w:val="008942F9"/>
    <w:rPr>
      <w:rFonts w:ascii="Arial" w:hAnsi="Arial" w:cs="Arial"/>
      <w:color w:val="000080"/>
      <w:sz w:val="20"/>
      <w:szCs w:val="20"/>
    </w:rPr>
  </w:style>
  <w:style w:type="paragraph" w:customStyle="1" w:styleId="TdocList">
    <w:name w:val="Tdoc_List"/>
    <w:basedOn w:val="Normal"/>
    <w:uiPriority w:val="99"/>
    <w:qFormat/>
    <w:rsid w:val="008942F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42F9"/>
    <w:pPr>
      <w:ind w:left="2836"/>
    </w:pPr>
    <w:rPr>
      <w:rFonts w:eastAsia="Times New Roman"/>
      <w:lang w:val="x-none"/>
    </w:rPr>
  </w:style>
  <w:style w:type="character" w:customStyle="1" w:styleId="412">
    <w:name w:val="(文字) (文字)41"/>
    <w:rsid w:val="008942F9"/>
    <w:rPr>
      <w:rFonts w:ascii="MS Mincho" w:eastAsia="MS Mincho" w:hAnsi="MS Mincho" w:hint="eastAsia"/>
      <w:lang w:val="en-GB" w:eastAsia="ar-SA" w:bidi="ar-SA"/>
    </w:rPr>
  </w:style>
  <w:style w:type="character" w:customStyle="1" w:styleId="EQChar">
    <w:name w:val="EQ Char"/>
    <w:link w:val="EQ"/>
    <w:qFormat/>
    <w:rsid w:val="008942F9"/>
    <w:rPr>
      <w:rFonts w:ascii="Times New Roman" w:hAnsi="Times New Roman"/>
      <w:noProof/>
      <w:lang w:val="en-GB" w:eastAsia="en-US"/>
    </w:rPr>
  </w:style>
  <w:style w:type="table" w:customStyle="1" w:styleId="TableGrid7">
    <w:name w:val="Table Grid7"/>
    <w:basedOn w:val="TableNormal"/>
    <w:next w:val="TableGrid"/>
    <w:qFormat/>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42F9"/>
    <w:rPr>
      <w:lang w:val="en-GB" w:eastAsia="en-US"/>
    </w:rPr>
  </w:style>
  <w:style w:type="character" w:customStyle="1" w:styleId="Char12">
    <w:name w:val="页脚 Char1"/>
    <w:rsid w:val="008942F9"/>
    <w:rPr>
      <w:rFonts w:ascii="Arial" w:hAnsi="Arial"/>
      <w:b/>
      <w:i/>
      <w:noProof/>
      <w:sz w:val="18"/>
      <w:lang w:eastAsia="en-US"/>
    </w:rPr>
  </w:style>
  <w:style w:type="paragraph" w:customStyle="1" w:styleId="T">
    <w:name w:val="T"/>
    <w:basedOn w:val="TAC"/>
    <w:uiPriority w:val="99"/>
    <w:rsid w:val="008942F9"/>
    <w:pPr>
      <w:overflowPunct w:val="0"/>
      <w:autoSpaceDE w:val="0"/>
      <w:autoSpaceDN w:val="0"/>
      <w:adjustRightInd w:val="0"/>
      <w:textAlignment w:val="baseline"/>
    </w:pPr>
    <w:rPr>
      <w:lang w:eastAsia="x-none"/>
    </w:rPr>
  </w:style>
  <w:style w:type="character" w:customStyle="1" w:styleId="Absatz-Standardschriftart2">
    <w:name w:val="Absatz-Standardschriftart2"/>
    <w:rsid w:val="008942F9"/>
  </w:style>
  <w:style w:type="character" w:customStyle="1" w:styleId="Char21">
    <w:name w:val="页脚 Char2"/>
    <w:rsid w:val="008942F9"/>
    <w:rPr>
      <w:rFonts w:ascii="Arial" w:hAnsi="Arial"/>
      <w:b/>
      <w:i/>
      <w:noProof/>
      <w:sz w:val="18"/>
    </w:rPr>
  </w:style>
  <w:style w:type="character" w:customStyle="1" w:styleId="Char30">
    <w:name w:val="批注文字 Char3"/>
    <w:uiPriority w:val="99"/>
    <w:qFormat/>
    <w:rsid w:val="008942F9"/>
    <w:rPr>
      <w:lang w:val="en-GB" w:eastAsia="en-US"/>
    </w:rPr>
  </w:style>
  <w:style w:type="paragraph" w:customStyle="1" w:styleId="afa">
    <w:name w:val="修订"/>
    <w:hidden/>
    <w:uiPriority w:val="99"/>
    <w:semiHidden/>
    <w:rsid w:val="008942F9"/>
    <w:rPr>
      <w:rFonts w:ascii="Times New Roman" w:eastAsia="MS Mincho" w:hAnsi="Times New Roman"/>
      <w:lang w:val="en-GB" w:eastAsia="en-US"/>
    </w:rPr>
  </w:style>
  <w:style w:type="character" w:customStyle="1" w:styleId="NoSpacingChar">
    <w:name w:val="No Spacing Char"/>
    <w:link w:val="NoSpacing"/>
    <w:uiPriority w:val="1"/>
    <w:rsid w:val="008942F9"/>
    <w:rPr>
      <w:rFonts w:ascii="Times New Roman" w:eastAsia="SimSun" w:hAnsi="Times New Roman"/>
      <w:lang w:val="en-GB" w:eastAsia="en-US"/>
    </w:rPr>
  </w:style>
  <w:style w:type="paragraph" w:customStyle="1" w:styleId="Pl0">
    <w:name w:val="Pl"/>
    <w:basedOn w:val="Normal"/>
    <w:uiPriority w:val="99"/>
    <w:qFormat/>
    <w:rsid w:val="00894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8942F9"/>
    <w:rPr>
      <w:rFonts w:ascii="Times New Roman" w:eastAsia="MS Mincho" w:hAnsi="Times New Roman"/>
      <w:lang w:val="en-GB" w:eastAsia="en-US"/>
    </w:rPr>
  </w:style>
  <w:style w:type="paragraph" w:customStyle="1" w:styleId="wordsection1">
    <w:name w:val="wordsection1"/>
    <w:basedOn w:val="Normal"/>
    <w:link w:val="wordsection1Char"/>
    <w:qFormat/>
    <w:rsid w:val="008942F9"/>
    <w:pPr>
      <w:spacing w:after="0"/>
    </w:pPr>
    <w:rPr>
      <w:rFonts w:ascii="Calibri" w:eastAsia="Calibri" w:hAnsi="Calibri" w:cs="Calibri"/>
      <w:lang w:val="en-US" w:eastAsia="en-GB"/>
    </w:rPr>
  </w:style>
  <w:style w:type="paragraph" w:customStyle="1" w:styleId="TOC92">
    <w:name w:val="TOC 92"/>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942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42F9"/>
    <w:rPr>
      <w:rFonts w:ascii="Arial" w:hAnsi="Arial"/>
      <w:sz w:val="28"/>
      <w:lang w:val="en-GB"/>
    </w:rPr>
  </w:style>
  <w:style w:type="paragraph" w:customStyle="1" w:styleId="afb">
    <w:name w:val="无间隔"/>
    <w:uiPriority w:val="99"/>
    <w:qFormat/>
    <w:rsid w:val="008942F9"/>
    <w:rPr>
      <w:rFonts w:ascii="Times New Roman" w:eastAsia="SimSun" w:hAnsi="Times New Roman"/>
      <w:lang w:val="en-GB" w:eastAsia="en-US"/>
    </w:rPr>
  </w:style>
  <w:style w:type="paragraph" w:customStyle="1" w:styleId="2b">
    <w:name w:val="无间隔2"/>
    <w:uiPriority w:val="99"/>
    <w:qFormat/>
    <w:rsid w:val="008942F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8942F9"/>
    <w:rPr>
      <w:rFonts w:eastAsia="PMingLiU"/>
      <w:b/>
      <w:bCs/>
      <w:lang w:eastAsia="x-none"/>
    </w:rPr>
  </w:style>
  <w:style w:type="paragraph" w:customStyle="1" w:styleId="Textedebulles">
    <w:name w:val="Texte de bulles"/>
    <w:basedOn w:val="Normal"/>
    <w:uiPriority w:val="99"/>
    <w:semiHidden/>
    <w:qFormat/>
    <w:rsid w:val="008942F9"/>
    <w:rPr>
      <w:rFonts w:ascii="Tahoma" w:eastAsia="PMingLiU" w:hAnsi="Tahoma" w:cs="Tahoma"/>
      <w:sz w:val="16"/>
      <w:szCs w:val="16"/>
      <w:lang w:eastAsia="en-GB"/>
    </w:rPr>
  </w:style>
  <w:style w:type="character" w:customStyle="1" w:styleId="salin1c">
    <w:name w:val="salin1c"/>
    <w:semiHidden/>
    <w:rsid w:val="008942F9"/>
    <w:rPr>
      <w:rFonts w:ascii="Arial" w:hAnsi="Arial" w:cs="Arial"/>
      <w:color w:val="auto"/>
      <w:sz w:val="20"/>
      <w:szCs w:val="20"/>
    </w:rPr>
  </w:style>
  <w:style w:type="paragraph" w:customStyle="1" w:styleId="Arial1">
    <w:name w:val="正文 + Arial"/>
    <w:aliases w:val="8 磅,加粗,段后: 0 磅"/>
    <w:basedOn w:val="TAL"/>
    <w:uiPriority w:val="99"/>
    <w:qFormat/>
    <w:rsid w:val="008942F9"/>
    <w:rPr>
      <w:rFonts w:eastAsia="SimSun"/>
      <w:sz w:val="16"/>
      <w:szCs w:val="16"/>
      <w:lang w:eastAsia="x-none"/>
    </w:rPr>
  </w:style>
  <w:style w:type="paragraph" w:customStyle="1" w:styleId="xl22">
    <w:name w:val="xl22"/>
    <w:basedOn w:val="Normal"/>
    <w:uiPriority w:val="99"/>
    <w:qFormat/>
    <w:rsid w:val="008942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942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942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942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942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942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42F9"/>
    <w:rPr>
      <w:rFonts w:ascii="Arial" w:hAnsi="Arial"/>
      <w:sz w:val="36"/>
      <w:lang w:val="en-GB" w:eastAsia="en-US"/>
    </w:rPr>
  </w:style>
  <w:style w:type="character" w:customStyle="1" w:styleId="NurTextZchn1">
    <w:name w:val="Nur Text Zchn1"/>
    <w:rsid w:val="008942F9"/>
    <w:rPr>
      <w:rFonts w:ascii="Courier New" w:hAnsi="Courier New" w:cs="Courier New"/>
      <w:lang w:val="en-GB" w:eastAsia="en-US"/>
    </w:rPr>
  </w:style>
  <w:style w:type="character" w:customStyle="1" w:styleId="EndnotentextZchn1">
    <w:name w:val="Endnotentext Zchn1"/>
    <w:rsid w:val="008942F9"/>
    <w:rPr>
      <w:rFonts w:ascii="Times New Roman" w:hAnsi="Times New Roman"/>
      <w:lang w:val="en-GB" w:eastAsia="en-US"/>
    </w:rPr>
  </w:style>
  <w:style w:type="paragraph" w:customStyle="1" w:styleId="37">
    <w:name w:val="吹き出し3"/>
    <w:basedOn w:val="Normal"/>
    <w:uiPriority w:val="99"/>
    <w:semiHidden/>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42F9"/>
    <w:rPr>
      <w:rFonts w:ascii="Times New Roman" w:hAnsi="Times New Roman"/>
      <w:b/>
      <w:lang w:val="en-GB" w:eastAsia="ko-KR"/>
    </w:rPr>
  </w:style>
  <w:style w:type="character" w:customStyle="1" w:styleId="11BodyTextChar">
    <w:name w:val="11 BodyText Char"/>
    <w:link w:val="11BodyText"/>
    <w:rsid w:val="008942F9"/>
    <w:rPr>
      <w:rFonts w:ascii="Arial" w:eastAsia="SimSun" w:hAnsi="Arial"/>
      <w:lang w:val="en-US" w:eastAsia="en-GB"/>
    </w:rPr>
  </w:style>
  <w:style w:type="paragraph" w:customStyle="1" w:styleId="TableContent-Bulleted">
    <w:name w:val="Table Content - Bulleted"/>
    <w:basedOn w:val="Normal"/>
    <w:uiPriority w:val="99"/>
    <w:qFormat/>
    <w:rsid w:val="008942F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8942F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942F9"/>
    <w:rPr>
      <w:sz w:val="13"/>
      <w:szCs w:val="13"/>
    </w:rPr>
  </w:style>
  <w:style w:type="paragraph" w:customStyle="1" w:styleId="Es">
    <w:name w:val="Es"/>
    <w:basedOn w:val="B1"/>
    <w:uiPriority w:val="99"/>
    <w:qFormat/>
    <w:rsid w:val="008942F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8942F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8942F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942F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8942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42F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42F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942F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942F9"/>
    <w:rPr>
      <w:sz w:val="24"/>
    </w:rPr>
  </w:style>
  <w:style w:type="table" w:customStyle="1" w:styleId="TableStyle11">
    <w:name w:val="Table Style11"/>
    <w:basedOn w:val="TableNormal"/>
    <w:rsid w:val="008942F9"/>
    <w:rPr>
      <w:rFonts w:ascii="Times New Roman" w:hAnsi="Times New Roman"/>
      <w:lang w:val="sv-SE" w:eastAsia="sv-SE"/>
    </w:rPr>
    <w:tblPr/>
  </w:style>
  <w:style w:type="table" w:customStyle="1" w:styleId="TableGrid11">
    <w:name w:val="Table Grid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942F9"/>
    <w:rPr>
      <w:rFonts w:ascii="MingLiU" w:eastAsia="MingLiU" w:hAnsi="Courier New" w:cs="Courier New"/>
      <w:sz w:val="24"/>
      <w:szCs w:val="24"/>
      <w:lang w:val="en-GB" w:eastAsia="en-US"/>
    </w:rPr>
  </w:style>
  <w:style w:type="character" w:customStyle="1" w:styleId="1f8">
    <w:name w:val="章節附註文字 字元1"/>
    <w:rsid w:val="008942F9"/>
    <w:rPr>
      <w:lang w:val="en-GB" w:eastAsia="en-US"/>
    </w:rPr>
  </w:style>
  <w:style w:type="character" w:customStyle="1" w:styleId="Absatz-Standardschriftart4">
    <w:name w:val="Absatz-Standardschriftart4"/>
    <w:rsid w:val="008942F9"/>
  </w:style>
  <w:style w:type="paragraph" w:customStyle="1" w:styleId="220">
    <w:name w:val="本文 22"/>
    <w:basedOn w:val="Normal"/>
    <w:uiPriority w:val="99"/>
    <w:qFormat/>
    <w:rsid w:val="008942F9"/>
    <w:pPr>
      <w:suppressAutoHyphens/>
      <w:spacing w:after="120"/>
    </w:pPr>
    <w:rPr>
      <w:rFonts w:eastAsia="MS Mincho" w:cs="CG Times (WN)"/>
      <w:lang w:eastAsia="ar-SA"/>
    </w:rPr>
  </w:style>
  <w:style w:type="paragraph" w:customStyle="1" w:styleId="320">
    <w:name w:val="本文 32"/>
    <w:basedOn w:val="Normal"/>
    <w:uiPriority w:val="99"/>
    <w:qFormat/>
    <w:rsid w:val="008942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942F9"/>
    <w:rPr>
      <w:rFonts w:ascii="CG Times (WN)" w:eastAsia="Malgun Gothic" w:hAnsi="CG Times (WN)"/>
      <w:b/>
      <w:lang w:val="en-GB" w:eastAsia="en-US"/>
    </w:rPr>
  </w:style>
  <w:style w:type="paragraph" w:customStyle="1" w:styleId="46">
    <w:name w:val="吹き出し4"/>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8942F9"/>
    <w:rPr>
      <w:rFonts w:ascii="Times New Roman" w:eastAsia="MS Mincho" w:hAnsi="Times New Roman"/>
      <w:lang w:val="en-GB" w:eastAsia="en-US"/>
    </w:rPr>
  </w:style>
  <w:style w:type="character" w:customStyle="1" w:styleId="2d">
    <w:name w:val="段落フォント2"/>
    <w:rsid w:val="008942F9"/>
  </w:style>
  <w:style w:type="character" w:customStyle="1" w:styleId="2e">
    <w:name w:val="コメント参照2"/>
    <w:rsid w:val="008942F9"/>
    <w:rPr>
      <w:sz w:val="16"/>
    </w:rPr>
  </w:style>
  <w:style w:type="paragraph" w:customStyle="1" w:styleId="2f">
    <w:name w:val="図表番号2"/>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8942F9"/>
    <w:pPr>
      <w:ind w:left="851" w:hanging="284"/>
    </w:pPr>
  </w:style>
  <w:style w:type="paragraph" w:customStyle="1" w:styleId="2f1">
    <w:name w:val="箇条書き2"/>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8942F9"/>
    <w:pPr>
      <w:tabs>
        <w:tab w:val="clear" w:pos="644"/>
        <w:tab w:val="num" w:pos="1494"/>
      </w:tabs>
      <w:ind w:left="851" w:hanging="284"/>
    </w:pPr>
  </w:style>
  <w:style w:type="paragraph" w:customStyle="1" w:styleId="321">
    <w:name w:val="箇条書き 32"/>
    <w:basedOn w:val="222"/>
    <w:uiPriority w:val="99"/>
    <w:qFormat/>
    <w:rsid w:val="008942F9"/>
    <w:pPr>
      <w:ind w:left="1135"/>
    </w:pPr>
  </w:style>
  <w:style w:type="paragraph" w:customStyle="1" w:styleId="223">
    <w:name w:val="一覧 22"/>
    <w:basedOn w:val="List"/>
    <w:uiPriority w:val="99"/>
    <w:qFormat/>
    <w:rsid w:val="008942F9"/>
    <w:pPr>
      <w:suppressAutoHyphens/>
      <w:ind w:left="851"/>
    </w:pPr>
    <w:rPr>
      <w:rFonts w:eastAsia="MS Mincho" w:cs="CG Times (WN)"/>
      <w:lang w:eastAsia="ar-SA"/>
    </w:rPr>
  </w:style>
  <w:style w:type="paragraph" w:customStyle="1" w:styleId="322">
    <w:name w:val="一覧 32"/>
    <w:basedOn w:val="223"/>
    <w:uiPriority w:val="99"/>
    <w:qFormat/>
    <w:rsid w:val="008942F9"/>
    <w:pPr>
      <w:ind w:left="1135"/>
    </w:pPr>
  </w:style>
  <w:style w:type="paragraph" w:customStyle="1" w:styleId="420">
    <w:name w:val="一覧 42"/>
    <w:basedOn w:val="322"/>
    <w:uiPriority w:val="99"/>
    <w:qFormat/>
    <w:rsid w:val="008942F9"/>
    <w:pPr>
      <w:ind w:left="1418"/>
    </w:pPr>
  </w:style>
  <w:style w:type="paragraph" w:customStyle="1" w:styleId="520">
    <w:name w:val="一覧 52"/>
    <w:basedOn w:val="420"/>
    <w:uiPriority w:val="99"/>
    <w:qFormat/>
    <w:rsid w:val="008942F9"/>
    <w:pPr>
      <w:ind w:left="1702"/>
    </w:pPr>
  </w:style>
  <w:style w:type="paragraph" w:customStyle="1" w:styleId="421">
    <w:name w:val="箇条書き 42"/>
    <w:basedOn w:val="321"/>
    <w:uiPriority w:val="99"/>
    <w:qFormat/>
    <w:rsid w:val="008942F9"/>
    <w:pPr>
      <w:ind w:left="1418"/>
    </w:pPr>
  </w:style>
  <w:style w:type="paragraph" w:customStyle="1" w:styleId="521">
    <w:name w:val="箇条書き 52"/>
    <w:basedOn w:val="421"/>
    <w:uiPriority w:val="99"/>
    <w:qFormat/>
    <w:rsid w:val="008942F9"/>
  </w:style>
  <w:style w:type="paragraph" w:customStyle="1" w:styleId="2f2">
    <w:name w:val="コメント文字列2"/>
    <w:basedOn w:val="Normal"/>
    <w:uiPriority w:val="99"/>
    <w:qFormat/>
    <w:rsid w:val="008942F9"/>
    <w:pPr>
      <w:suppressAutoHyphens/>
    </w:pPr>
    <w:rPr>
      <w:rFonts w:eastAsia="MS Mincho" w:cs="CG Times (WN)"/>
      <w:lang w:eastAsia="ar-SA"/>
    </w:rPr>
  </w:style>
  <w:style w:type="paragraph" w:customStyle="1" w:styleId="2f3">
    <w:name w:val="コメント内容2"/>
    <w:basedOn w:val="2f2"/>
    <w:next w:val="2f2"/>
    <w:uiPriority w:val="99"/>
    <w:qFormat/>
    <w:rsid w:val="008942F9"/>
    <w:rPr>
      <w:b/>
      <w:bCs/>
    </w:rPr>
  </w:style>
  <w:style w:type="paragraph" w:customStyle="1" w:styleId="2f4">
    <w:name w:val="見出しマップ2"/>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8942F9"/>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8942F9"/>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8942F9"/>
    <w:pPr>
      <w:suppressAutoHyphens/>
      <w:ind w:left="708"/>
    </w:pPr>
    <w:rPr>
      <w:rFonts w:eastAsia="MS Mincho" w:cs="CG Times (WN)"/>
      <w:lang w:eastAsia="ar-SA"/>
    </w:rPr>
  </w:style>
  <w:style w:type="paragraph" w:customStyle="1" w:styleId="2f7">
    <w:name w:val="記2"/>
    <w:basedOn w:val="Normal"/>
    <w:next w:val="Normal"/>
    <w:uiPriority w:val="99"/>
    <w:qFormat/>
    <w:rsid w:val="008942F9"/>
    <w:pPr>
      <w:suppressAutoHyphens/>
    </w:pPr>
    <w:rPr>
      <w:rFonts w:eastAsia="MS Mincho" w:cs="CG Times (WN)"/>
      <w:lang w:eastAsia="ar-SA"/>
    </w:rPr>
  </w:style>
  <w:style w:type="paragraph" w:customStyle="1" w:styleId="HTML2">
    <w:name w:val="HTML 書式付き2"/>
    <w:basedOn w:val="Normal"/>
    <w:uiPriority w:val="99"/>
    <w:qFormat/>
    <w:rsid w:val="008942F9"/>
    <w:pPr>
      <w:suppressAutoHyphens/>
    </w:pPr>
    <w:rPr>
      <w:rFonts w:ascii="Courier New" w:eastAsia="MS Mincho" w:hAnsi="Courier New" w:cs="Courier New"/>
      <w:lang w:eastAsia="ar-SA"/>
    </w:rPr>
  </w:style>
  <w:style w:type="character" w:customStyle="1" w:styleId="Char13">
    <w:name w:val="纯文本 Char1"/>
    <w:rsid w:val="008942F9"/>
    <w:rPr>
      <w:rFonts w:ascii="SimSun" w:hAnsi="Courier New" w:cs="Courier New"/>
      <w:sz w:val="21"/>
      <w:szCs w:val="21"/>
      <w:lang w:val="en-GB" w:eastAsia="en-US"/>
    </w:rPr>
  </w:style>
  <w:style w:type="character" w:customStyle="1" w:styleId="Char14">
    <w:name w:val="尾注文本 Char1"/>
    <w:rsid w:val="008942F9"/>
    <w:rPr>
      <w:rFonts w:ascii="Times New Roman" w:hAnsi="Times New Roman"/>
      <w:lang w:val="en-GB" w:eastAsia="en-US"/>
    </w:rPr>
  </w:style>
  <w:style w:type="paragraph" w:customStyle="1" w:styleId="38">
    <w:name w:val="无间隔3"/>
    <w:uiPriority w:val="99"/>
    <w:qFormat/>
    <w:rsid w:val="008942F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42F9"/>
    <w:rPr>
      <w:rFonts w:ascii="Arial" w:eastAsia="Times New Roman" w:hAnsi="Arial"/>
      <w:sz w:val="36"/>
      <w:lang w:val="en-GB"/>
    </w:rPr>
  </w:style>
  <w:style w:type="paragraph" w:customStyle="1" w:styleId="editorsnote0">
    <w:name w:val="editorsnote"/>
    <w:basedOn w:val="Normal"/>
    <w:uiPriority w:val="99"/>
    <w:qFormat/>
    <w:rsid w:val="008942F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942F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942F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942F9"/>
    <w:pPr>
      <w:jc w:val="both"/>
    </w:pPr>
    <w:rPr>
      <w:rFonts w:ascii="Arial" w:eastAsia="PMingLiU" w:hAnsi="Arial"/>
      <w:i/>
      <w:iCs/>
      <w:lang w:eastAsia="en-GB"/>
    </w:rPr>
  </w:style>
  <w:style w:type="character" w:customStyle="1" w:styleId="QuoteChar">
    <w:name w:val="Quote Char"/>
    <w:basedOn w:val="DefaultParagraphFont"/>
    <w:link w:val="Quote"/>
    <w:uiPriority w:val="29"/>
    <w:rsid w:val="008942F9"/>
    <w:rPr>
      <w:rFonts w:ascii="Arial" w:eastAsia="PMingLiU" w:hAnsi="Arial"/>
      <w:i/>
      <w:iCs/>
      <w:lang w:val="en-GB" w:eastAsia="en-GB"/>
    </w:rPr>
  </w:style>
  <w:style w:type="paragraph" w:styleId="IntenseQuote">
    <w:name w:val="Intense Quote"/>
    <w:basedOn w:val="Normal"/>
    <w:next w:val="Normal"/>
    <w:link w:val="IntenseQuoteChar"/>
    <w:uiPriority w:val="30"/>
    <w:qFormat/>
    <w:rsid w:val="008942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42F9"/>
    <w:rPr>
      <w:rFonts w:ascii="Arial" w:eastAsia="PMingLiU" w:hAnsi="Arial"/>
      <w:b/>
      <w:bCs/>
      <w:i/>
      <w:iCs/>
      <w:color w:val="4F81BD"/>
      <w:lang w:val="en-GB" w:eastAsia="en-GB"/>
    </w:rPr>
  </w:style>
  <w:style w:type="character" w:styleId="SubtleEmphasis">
    <w:name w:val="Subtle Emphasis"/>
    <w:uiPriority w:val="19"/>
    <w:qFormat/>
    <w:rsid w:val="008942F9"/>
    <w:rPr>
      <w:i/>
      <w:iCs/>
      <w:color w:val="808080"/>
    </w:rPr>
  </w:style>
  <w:style w:type="character" w:styleId="IntenseEmphasis">
    <w:name w:val="Intense Emphasis"/>
    <w:uiPriority w:val="21"/>
    <w:qFormat/>
    <w:rsid w:val="008942F9"/>
    <w:rPr>
      <w:b/>
      <w:bCs/>
      <w:i/>
      <w:iCs/>
      <w:color w:val="4F81BD"/>
    </w:rPr>
  </w:style>
  <w:style w:type="character" w:styleId="SubtleReference">
    <w:name w:val="Subtle Reference"/>
    <w:uiPriority w:val="31"/>
    <w:qFormat/>
    <w:rsid w:val="008942F9"/>
    <w:rPr>
      <w:smallCaps/>
      <w:color w:val="C0504D"/>
      <w:u w:val="single"/>
    </w:rPr>
  </w:style>
  <w:style w:type="character" w:styleId="IntenseReference">
    <w:name w:val="Intense Reference"/>
    <w:uiPriority w:val="32"/>
    <w:qFormat/>
    <w:rsid w:val="008942F9"/>
    <w:rPr>
      <w:b/>
      <w:bCs/>
      <w:smallCaps/>
      <w:color w:val="C0504D"/>
      <w:spacing w:val="5"/>
      <w:u w:val="single"/>
    </w:rPr>
  </w:style>
  <w:style w:type="character" w:styleId="BookTitle">
    <w:name w:val="Book Title"/>
    <w:uiPriority w:val="33"/>
    <w:qFormat/>
    <w:rsid w:val="008942F9"/>
    <w:rPr>
      <w:b/>
      <w:bCs/>
      <w:smallCaps/>
      <w:spacing w:val="5"/>
    </w:rPr>
  </w:style>
  <w:style w:type="paragraph" w:styleId="TOCHeading">
    <w:name w:val="TOC Heading"/>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42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42F9"/>
    <w:rPr>
      <w:rFonts w:ascii="Times New Roman" w:eastAsia="PMingLiU" w:hAnsi="Times New Roman"/>
      <w:lang w:val="en-GB" w:eastAsia="x-none" w:bidi="en-US"/>
    </w:rPr>
  </w:style>
  <w:style w:type="paragraph" w:customStyle="1" w:styleId="Highlight">
    <w:name w:val="Highlight"/>
    <w:basedOn w:val="Normal"/>
    <w:uiPriority w:val="99"/>
    <w:qFormat/>
    <w:rsid w:val="008942F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8942F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42F9"/>
  </w:style>
  <w:style w:type="paragraph" w:customStyle="1" w:styleId="StyleHeading5Firstline0cm">
    <w:name w:val="Style Heading 5 + First line:  0 cm"/>
    <w:basedOn w:val="Heading5"/>
    <w:uiPriority w:val="99"/>
    <w:qFormat/>
    <w:rsid w:val="008942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42F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42F9"/>
    <w:rPr>
      <w:rFonts w:ascii="Times New Roman" w:hAnsi="Times New Roman"/>
      <w:sz w:val="16"/>
      <w:szCs w:val="16"/>
      <w:lang w:val="en-GB" w:eastAsia="en-GB"/>
    </w:rPr>
  </w:style>
  <w:style w:type="numbering" w:customStyle="1" w:styleId="Style1">
    <w:name w:val="Style1"/>
    <w:uiPriority w:val="99"/>
    <w:rsid w:val="008942F9"/>
    <w:pPr>
      <w:numPr>
        <w:numId w:val="16"/>
      </w:numPr>
    </w:pPr>
  </w:style>
  <w:style w:type="table" w:customStyle="1" w:styleId="SGSTableBasic2">
    <w:name w:val="SGS Table Basic 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42F9"/>
    <w:pPr>
      <w:numPr>
        <w:numId w:val="17"/>
      </w:numPr>
    </w:pPr>
  </w:style>
  <w:style w:type="table" w:styleId="TableClassic2">
    <w:name w:val="Table Classic 2"/>
    <w:basedOn w:val="TableNormal"/>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42F9"/>
    <w:rPr>
      <w:rFonts w:ascii="Arial" w:hAnsi="Arial"/>
      <w:sz w:val="36"/>
      <w:lang w:val="en-GB" w:eastAsia="en-US"/>
    </w:rPr>
  </w:style>
  <w:style w:type="character" w:customStyle="1" w:styleId="Absatz-Standardschriftart3">
    <w:name w:val="Absatz-Standardschriftart3"/>
    <w:rsid w:val="008942F9"/>
  </w:style>
  <w:style w:type="paragraph" w:customStyle="1" w:styleId="54">
    <w:name w:val="吹き出し5"/>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8942F9"/>
    <w:rPr>
      <w:rFonts w:ascii="Times New Roman" w:eastAsia="MS Mincho" w:hAnsi="Times New Roman"/>
      <w:lang w:val="en-GB" w:eastAsia="en-US"/>
    </w:rPr>
  </w:style>
  <w:style w:type="character" w:customStyle="1" w:styleId="3a">
    <w:name w:val="段落フォント3"/>
    <w:rsid w:val="008942F9"/>
  </w:style>
  <w:style w:type="character" w:customStyle="1" w:styleId="3b">
    <w:name w:val="コメント参照3"/>
    <w:rsid w:val="008942F9"/>
    <w:rPr>
      <w:sz w:val="16"/>
    </w:rPr>
  </w:style>
  <w:style w:type="paragraph" w:customStyle="1" w:styleId="3c">
    <w:name w:val="図表番号3"/>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8942F9"/>
  </w:style>
  <w:style w:type="paragraph" w:customStyle="1" w:styleId="3e">
    <w:name w:val="箇条書き3"/>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8942F9"/>
  </w:style>
  <w:style w:type="paragraph" w:customStyle="1" w:styleId="330">
    <w:name w:val="箇条書き 33"/>
    <w:basedOn w:val="231"/>
    <w:uiPriority w:val="99"/>
    <w:qFormat/>
    <w:rsid w:val="008942F9"/>
  </w:style>
  <w:style w:type="paragraph" w:customStyle="1" w:styleId="232">
    <w:name w:val="一覧 23"/>
    <w:basedOn w:val="List"/>
    <w:uiPriority w:val="99"/>
    <w:qFormat/>
    <w:rsid w:val="008942F9"/>
    <w:pPr>
      <w:suppressAutoHyphens/>
      <w:ind w:left="851"/>
    </w:pPr>
    <w:rPr>
      <w:rFonts w:eastAsia="MS Mincho" w:cs="CG Times (WN)"/>
      <w:lang w:eastAsia="ar-SA"/>
    </w:rPr>
  </w:style>
  <w:style w:type="paragraph" w:customStyle="1" w:styleId="331">
    <w:name w:val="一覧 33"/>
    <w:basedOn w:val="232"/>
    <w:uiPriority w:val="99"/>
    <w:qFormat/>
    <w:rsid w:val="008942F9"/>
  </w:style>
  <w:style w:type="paragraph" w:customStyle="1" w:styleId="430">
    <w:name w:val="一覧 43"/>
    <w:basedOn w:val="331"/>
    <w:uiPriority w:val="99"/>
    <w:qFormat/>
    <w:rsid w:val="008942F9"/>
  </w:style>
  <w:style w:type="paragraph" w:customStyle="1" w:styleId="530">
    <w:name w:val="一覧 53"/>
    <w:basedOn w:val="430"/>
    <w:uiPriority w:val="99"/>
    <w:qFormat/>
    <w:rsid w:val="008942F9"/>
  </w:style>
  <w:style w:type="paragraph" w:customStyle="1" w:styleId="431">
    <w:name w:val="箇条書き 43"/>
    <w:basedOn w:val="330"/>
    <w:uiPriority w:val="99"/>
    <w:qFormat/>
    <w:rsid w:val="008942F9"/>
  </w:style>
  <w:style w:type="paragraph" w:customStyle="1" w:styleId="531">
    <w:name w:val="箇条書き 53"/>
    <w:basedOn w:val="431"/>
    <w:uiPriority w:val="99"/>
    <w:qFormat/>
    <w:rsid w:val="008942F9"/>
  </w:style>
  <w:style w:type="paragraph" w:customStyle="1" w:styleId="3f">
    <w:name w:val="コメント文字列3"/>
    <w:basedOn w:val="Normal"/>
    <w:uiPriority w:val="99"/>
    <w:qFormat/>
    <w:rsid w:val="008942F9"/>
    <w:pPr>
      <w:suppressAutoHyphens/>
    </w:pPr>
    <w:rPr>
      <w:rFonts w:eastAsia="MS Mincho" w:cs="CG Times (WN)"/>
      <w:lang w:eastAsia="ar-SA"/>
    </w:rPr>
  </w:style>
  <w:style w:type="paragraph" w:customStyle="1" w:styleId="3f0">
    <w:name w:val="コメント内容3"/>
    <w:basedOn w:val="3f"/>
    <w:next w:val="3f"/>
    <w:uiPriority w:val="99"/>
    <w:qFormat/>
    <w:rsid w:val="008942F9"/>
    <w:rPr>
      <w:b/>
      <w:bCs/>
    </w:rPr>
  </w:style>
  <w:style w:type="paragraph" w:customStyle="1" w:styleId="3f1">
    <w:name w:val="見出しマップ3"/>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8942F9"/>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942F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8942F9"/>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8942F9"/>
    <w:pPr>
      <w:suppressAutoHyphens/>
      <w:ind w:left="708"/>
    </w:pPr>
    <w:rPr>
      <w:rFonts w:eastAsia="MS Mincho" w:cs="CG Times (WN)"/>
      <w:lang w:eastAsia="ar-SA"/>
    </w:rPr>
  </w:style>
  <w:style w:type="paragraph" w:customStyle="1" w:styleId="3f4">
    <w:name w:val="記3"/>
    <w:basedOn w:val="Normal"/>
    <w:next w:val="Normal"/>
    <w:uiPriority w:val="99"/>
    <w:qFormat/>
    <w:rsid w:val="008942F9"/>
    <w:pPr>
      <w:suppressAutoHyphens/>
    </w:pPr>
    <w:rPr>
      <w:rFonts w:eastAsia="MS Mincho" w:cs="CG Times (WN)"/>
      <w:lang w:eastAsia="ar-SA"/>
    </w:rPr>
  </w:style>
  <w:style w:type="paragraph" w:customStyle="1" w:styleId="HTML3">
    <w:name w:val="HTML 書式付き3"/>
    <w:basedOn w:val="Normal"/>
    <w:uiPriority w:val="99"/>
    <w:qFormat/>
    <w:rsid w:val="008942F9"/>
    <w:pPr>
      <w:suppressAutoHyphens/>
    </w:pPr>
    <w:rPr>
      <w:rFonts w:ascii="Courier New" w:eastAsia="MS Mincho" w:hAnsi="Courier New" w:cs="Courier New"/>
      <w:lang w:eastAsia="ar-SA"/>
    </w:rPr>
  </w:style>
  <w:style w:type="character" w:customStyle="1" w:styleId="CommentSubjectChar3">
    <w:name w:val="Comment Subject Char3"/>
    <w:rsid w:val="008942F9"/>
    <w:rPr>
      <w:rFonts w:ascii="Times New Roman" w:hAnsi="Times New Roman"/>
      <w:b/>
      <w:bCs/>
      <w:lang w:val="en-GB" w:eastAsia="en-US"/>
    </w:rPr>
  </w:style>
  <w:style w:type="character" w:customStyle="1" w:styleId="1f9">
    <w:name w:val="吹き出し (文字)1"/>
    <w:uiPriority w:val="99"/>
    <w:semiHidden/>
    <w:rsid w:val="008942F9"/>
    <w:rPr>
      <w:rFonts w:ascii="MS Mincho" w:eastAsia="MS Mincho" w:hAnsi="Times New Roman"/>
      <w:sz w:val="18"/>
      <w:szCs w:val="18"/>
      <w:lang w:val="en-GB" w:eastAsia="en-US"/>
    </w:rPr>
  </w:style>
  <w:style w:type="character" w:customStyle="1" w:styleId="1fa">
    <w:name w:val="見出しマップ (文字)1"/>
    <w:uiPriority w:val="99"/>
    <w:semiHidden/>
    <w:rsid w:val="008942F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42F9"/>
    <w:rPr>
      <w:rFonts w:ascii="Times New Roman" w:eastAsia="Times New Roman" w:hAnsi="Times New Roman"/>
      <w:lang w:val="en-GB" w:eastAsia="en-US"/>
    </w:rPr>
  </w:style>
  <w:style w:type="character" w:customStyle="1" w:styleId="1fc">
    <w:name w:val="コメント文字列 (文字)1"/>
    <w:uiPriority w:val="99"/>
    <w:semiHidden/>
    <w:rsid w:val="008942F9"/>
    <w:rPr>
      <w:rFonts w:ascii="Times New Roman" w:eastAsia="Times New Roman" w:hAnsi="Times New Roman"/>
      <w:lang w:val="en-GB" w:eastAsia="en-US"/>
    </w:rPr>
  </w:style>
  <w:style w:type="character" w:customStyle="1" w:styleId="1fd">
    <w:name w:val="コメント内容 (文字)1"/>
    <w:uiPriority w:val="99"/>
    <w:semiHidden/>
    <w:rsid w:val="008942F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42F9"/>
    <w:pPr>
      <w:spacing w:after="0"/>
      <w:jc w:val="both"/>
    </w:pPr>
    <w:rPr>
      <w:rFonts w:ascii="Arial" w:eastAsia="PMingLiU" w:hAnsi="Arial"/>
      <w:lang w:eastAsia="x-none"/>
    </w:rPr>
  </w:style>
  <w:style w:type="character" w:customStyle="1" w:styleId="MediumGrid2Char">
    <w:name w:val="Medium Grid 2 Char"/>
    <w:link w:val="MediumGrid21"/>
    <w:uiPriority w:val="1"/>
    <w:rsid w:val="008942F9"/>
    <w:rPr>
      <w:rFonts w:ascii="Arial" w:eastAsia="PMingLiU" w:hAnsi="Arial"/>
      <w:lang w:val="en-GB" w:eastAsia="x-none"/>
    </w:rPr>
  </w:style>
  <w:style w:type="character" w:customStyle="1" w:styleId="ColorfulGrid-Accent1Char">
    <w:name w:val="Colorful Grid - Accent 1 Char"/>
    <w:link w:val="ColorfulGrid-Accent1"/>
    <w:uiPriority w:val="29"/>
    <w:rsid w:val="008942F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42F9"/>
    <w:rPr>
      <w:rFonts w:ascii="Arial" w:eastAsia="PMingLiU" w:hAnsi="Arial"/>
      <w:b/>
      <w:bCs/>
      <w:i/>
      <w:iCs/>
      <w:color w:val="4F81BD"/>
      <w:lang w:val="en-GB" w:eastAsia="en-US"/>
    </w:rPr>
  </w:style>
  <w:style w:type="character" w:customStyle="1" w:styleId="PlainTable31">
    <w:name w:val="Plain Table 31"/>
    <w:uiPriority w:val="19"/>
    <w:qFormat/>
    <w:rsid w:val="008942F9"/>
    <w:rPr>
      <w:i/>
      <w:iCs/>
      <w:color w:val="808080"/>
    </w:rPr>
  </w:style>
  <w:style w:type="character" w:customStyle="1" w:styleId="PlainTable41">
    <w:name w:val="Plain Table 41"/>
    <w:uiPriority w:val="21"/>
    <w:qFormat/>
    <w:rsid w:val="008942F9"/>
    <w:rPr>
      <w:b/>
      <w:bCs/>
      <w:i/>
      <w:iCs/>
      <w:color w:val="4F81BD"/>
    </w:rPr>
  </w:style>
  <w:style w:type="character" w:customStyle="1" w:styleId="PlainTable51">
    <w:name w:val="Plain Table 51"/>
    <w:uiPriority w:val="31"/>
    <w:qFormat/>
    <w:rsid w:val="008942F9"/>
    <w:rPr>
      <w:smallCaps/>
      <w:color w:val="C0504D"/>
      <w:u w:val="single"/>
    </w:rPr>
  </w:style>
  <w:style w:type="character" w:customStyle="1" w:styleId="TableGridLight1">
    <w:name w:val="Table Grid Light1"/>
    <w:uiPriority w:val="32"/>
    <w:qFormat/>
    <w:rsid w:val="008942F9"/>
    <w:rPr>
      <w:b/>
      <w:bCs/>
      <w:smallCaps/>
      <w:color w:val="C0504D"/>
      <w:spacing w:val="5"/>
      <w:u w:val="single"/>
    </w:rPr>
  </w:style>
  <w:style w:type="character" w:customStyle="1" w:styleId="GridTable1Light1">
    <w:name w:val="Grid Table 1 Light1"/>
    <w:uiPriority w:val="33"/>
    <w:qFormat/>
    <w:rsid w:val="008942F9"/>
    <w:rPr>
      <w:b/>
      <w:bCs/>
      <w:smallCaps/>
      <w:spacing w:val="5"/>
    </w:rPr>
  </w:style>
  <w:style w:type="paragraph" w:customStyle="1" w:styleId="GridTable31">
    <w:name w:val="Grid Table 31"/>
    <w:basedOn w:val="Heading1"/>
    <w:next w:val="Normal"/>
    <w:uiPriority w:val="39"/>
    <w:unhideWhenUsed/>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942F9"/>
    <w:rPr>
      <w:rFonts w:ascii="Times New Roman" w:eastAsia="Times New Roman" w:hAnsi="Times New Roman"/>
      <w:lang w:val="en-GB"/>
    </w:rPr>
  </w:style>
  <w:style w:type="character" w:customStyle="1" w:styleId="1fe">
    <w:name w:val="註解主旨 字元1"/>
    <w:rsid w:val="008942F9"/>
    <w:rPr>
      <w:b/>
      <w:bCs/>
      <w:lang w:val="en-GB" w:eastAsia="sv-SE"/>
    </w:rPr>
  </w:style>
  <w:style w:type="paragraph" w:customStyle="1" w:styleId="47">
    <w:name w:val="无间隔4"/>
    <w:uiPriority w:val="99"/>
    <w:qFormat/>
    <w:rsid w:val="008942F9"/>
    <w:rPr>
      <w:rFonts w:ascii="Times New Roman" w:eastAsia="SimSun" w:hAnsi="Times New Roman"/>
      <w:lang w:val="en-GB" w:eastAsia="en-US"/>
    </w:rPr>
  </w:style>
  <w:style w:type="paragraph" w:customStyle="1" w:styleId="TTan">
    <w:name w:val="TTan"/>
    <w:basedOn w:val="FP"/>
    <w:uiPriority w:val="99"/>
    <w:qFormat/>
    <w:rsid w:val="008942F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942F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942F9"/>
    <w:rPr>
      <w:rFonts w:ascii="Arial" w:hAnsi="Arial"/>
      <w:sz w:val="36"/>
      <w:lang w:val="en-GB" w:eastAsia="en-US" w:bidi="ar-SA"/>
    </w:rPr>
  </w:style>
  <w:style w:type="character" w:customStyle="1" w:styleId="Char22">
    <w:name w:val="批注主题 Char2"/>
    <w:rsid w:val="008942F9"/>
    <w:rPr>
      <w:rFonts w:eastAsia="SimSun"/>
      <w:b/>
      <w:bCs/>
      <w:lang w:eastAsia="en-US"/>
    </w:rPr>
  </w:style>
  <w:style w:type="character" w:customStyle="1" w:styleId="Char15">
    <w:name w:val="注释标题 Char1"/>
    <w:rsid w:val="008942F9"/>
    <w:rPr>
      <w:rFonts w:eastAsia="MS Mincho"/>
      <w:lang w:eastAsia="en-US"/>
    </w:rPr>
  </w:style>
  <w:style w:type="character" w:customStyle="1" w:styleId="9Char1">
    <w:name w:val="标题 9 Char1"/>
    <w:rsid w:val="008942F9"/>
    <w:rPr>
      <w:rFonts w:ascii="Arial" w:hAnsi="Arial"/>
      <w:sz w:val="36"/>
      <w:lang w:val="en-GB"/>
    </w:rPr>
  </w:style>
  <w:style w:type="character" w:customStyle="1" w:styleId="Char16">
    <w:name w:val="文档结构图 Char1"/>
    <w:semiHidden/>
    <w:rsid w:val="008942F9"/>
    <w:rPr>
      <w:rFonts w:ascii="Tahoma" w:hAnsi="Tahoma" w:cs="Tahoma"/>
      <w:shd w:val="clear" w:color="auto" w:fill="000080"/>
      <w:lang w:val="en-GB"/>
    </w:rPr>
  </w:style>
  <w:style w:type="character" w:customStyle="1" w:styleId="Char17">
    <w:name w:val="批注框文本 Char1"/>
    <w:uiPriority w:val="99"/>
    <w:rsid w:val="008942F9"/>
    <w:rPr>
      <w:rFonts w:ascii="Tahoma" w:hAnsi="Tahoma" w:cs="Tahoma"/>
      <w:sz w:val="16"/>
      <w:szCs w:val="16"/>
      <w:lang w:val="en-GB"/>
    </w:rPr>
  </w:style>
  <w:style w:type="character" w:customStyle="1" w:styleId="Char18">
    <w:name w:val="正文文本缩进 Char1"/>
    <w:rsid w:val="008942F9"/>
    <w:rPr>
      <w:rFonts w:eastAsia="Batang"/>
      <w:lang w:val="en-GB"/>
    </w:rPr>
  </w:style>
  <w:style w:type="character" w:customStyle="1" w:styleId="2Char1">
    <w:name w:val="正文文本 2 Char1"/>
    <w:rsid w:val="008942F9"/>
    <w:rPr>
      <w:rFonts w:ascii="CG Times (WN)" w:eastAsia="Malgun Gothic" w:hAnsi="CG Times (WN)"/>
      <w:i/>
      <w:lang w:val="en-GB" w:eastAsia="ko-KR"/>
    </w:rPr>
  </w:style>
  <w:style w:type="character" w:customStyle="1" w:styleId="3Char1">
    <w:name w:val="正文文本 3 Char1"/>
    <w:rsid w:val="008942F9"/>
    <w:rPr>
      <w:rFonts w:ascii="CG Times (WN)" w:eastAsia="Osaka" w:hAnsi="CG Times (WN)"/>
      <w:color w:val="000000"/>
      <w:lang w:val="en-GB" w:eastAsia="ko-KR"/>
    </w:rPr>
  </w:style>
  <w:style w:type="character" w:customStyle="1" w:styleId="2Char10">
    <w:name w:val="正文文本缩进 2 Char1"/>
    <w:rsid w:val="008942F9"/>
    <w:rPr>
      <w:rFonts w:ascii="CG Times (WN)" w:eastAsia="MS Mincho" w:hAnsi="CG Times (WN)"/>
      <w:lang w:val="en-GB"/>
    </w:rPr>
  </w:style>
  <w:style w:type="character" w:customStyle="1" w:styleId="HTMLChar1">
    <w:name w:val="HTML 预设格式 Char1"/>
    <w:rsid w:val="008942F9"/>
    <w:rPr>
      <w:rFonts w:ascii="Courier New" w:eastAsia="MS Mincho" w:hAnsi="Courier New"/>
      <w:lang w:val="en-GB" w:eastAsia="x-none"/>
    </w:rPr>
  </w:style>
  <w:style w:type="character" w:customStyle="1" w:styleId="textbodybold1">
    <w:name w:val="textbodybold1"/>
    <w:qFormat/>
    <w:rsid w:val="008942F9"/>
    <w:rPr>
      <w:rFonts w:ascii="Arial" w:hAnsi="Arial" w:cs="Arial" w:hint="default"/>
      <w:b/>
      <w:bCs/>
      <w:color w:val="902630"/>
      <w:sz w:val="18"/>
      <w:szCs w:val="18"/>
      <w:bdr w:val="none" w:sz="0" w:space="0" w:color="auto" w:frame="1"/>
    </w:rPr>
  </w:style>
  <w:style w:type="character" w:customStyle="1" w:styleId="gt-baf-word-clickable1">
    <w:name w:val="gt-baf-word-clickable1"/>
    <w:rsid w:val="008942F9"/>
    <w:rPr>
      <w:color w:val="000000"/>
    </w:rPr>
  </w:style>
  <w:style w:type="paragraph" w:customStyle="1" w:styleId="910">
    <w:name w:val="目錄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42F9"/>
    <w:rPr>
      <w:rFonts w:ascii="Arial" w:hAnsi="Arial"/>
      <w:b/>
      <w:sz w:val="18"/>
      <w:lang w:val="en-GB" w:eastAsia="en-US"/>
    </w:rPr>
  </w:style>
  <w:style w:type="paragraph" w:customStyle="1" w:styleId="Verzeichnis91">
    <w:name w:val="Verzeichnis 91"/>
    <w:basedOn w:val="TOC8"/>
    <w:uiPriority w:val="99"/>
    <w:qFormat/>
    <w:rsid w:val="008942F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942F9"/>
    <w:rPr>
      <w:rFonts w:ascii="Times New Roman" w:eastAsia="SimSun" w:hAnsi="Times New Roman"/>
      <w:lang w:val="en-GB" w:eastAsia="en-US"/>
    </w:rPr>
  </w:style>
  <w:style w:type="character" w:customStyle="1" w:styleId="Absatz-Standardschriftart5">
    <w:name w:val="Absatz-Standardschriftart5"/>
    <w:rsid w:val="008942F9"/>
  </w:style>
  <w:style w:type="character" w:customStyle="1" w:styleId="UnresolvedMention1">
    <w:name w:val="Unresolved Mention1"/>
    <w:uiPriority w:val="99"/>
    <w:unhideWhenUsed/>
    <w:qFormat/>
    <w:rsid w:val="008942F9"/>
    <w:rPr>
      <w:color w:val="808080"/>
      <w:shd w:val="clear" w:color="auto" w:fill="E6E6E6"/>
    </w:rPr>
  </w:style>
  <w:style w:type="paragraph" w:customStyle="1" w:styleId="TB1">
    <w:name w:val="TB1"/>
    <w:basedOn w:val="Normal"/>
    <w:uiPriority w:val="99"/>
    <w:qFormat/>
    <w:rsid w:val="008942F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942F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42F9"/>
  </w:style>
  <w:style w:type="table" w:customStyle="1" w:styleId="SGSTableBasic11">
    <w:name w:val="SGS Table Basic 1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42F9"/>
    <w:rPr>
      <w:rFonts w:ascii="Times New Roman" w:eastAsia="PMingLiU" w:hAnsi="Times New Roman"/>
      <w:lang w:val="sv-SE" w:eastAsia="sv-SE"/>
    </w:rPr>
    <w:tblPr/>
  </w:style>
  <w:style w:type="table" w:customStyle="1" w:styleId="TableGrid42">
    <w:name w:val="Table Grid42"/>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42F9"/>
    <w:rPr>
      <w:rFonts w:ascii="Times New Roman" w:hAnsi="Times New Roman"/>
      <w:lang w:val="sv-SE" w:eastAsia="sv-SE"/>
    </w:rPr>
    <w:tblPr/>
  </w:style>
  <w:style w:type="table" w:customStyle="1" w:styleId="TableGrid111">
    <w:name w:val="Table Grid111"/>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42F9"/>
    <w:pPr>
      <w:numPr>
        <w:numId w:val="3"/>
      </w:numPr>
    </w:pPr>
  </w:style>
  <w:style w:type="table" w:customStyle="1" w:styleId="SGSTableBasic21">
    <w:name w:val="SGS Table Basic 21"/>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42F9"/>
    <w:pPr>
      <w:numPr>
        <w:numId w:val="4"/>
      </w:numPr>
    </w:pPr>
  </w:style>
  <w:style w:type="table" w:customStyle="1" w:styleId="TableClassic21">
    <w:name w:val="Table Classic 21"/>
    <w:basedOn w:val="TableNormal"/>
    <w:next w:val="TableClassic2"/>
    <w:qFormat/>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42F9"/>
    <w:rPr>
      <w:rFonts w:ascii="Times New Roman" w:eastAsia="PMingLiU" w:hAnsi="Times New Roman"/>
      <w:lang w:val="sv-SE" w:eastAsia="sv-SE"/>
    </w:rPr>
    <w:tblPr/>
  </w:style>
  <w:style w:type="table" w:customStyle="1" w:styleId="TableGrid43">
    <w:name w:val="Table Grid43"/>
    <w:basedOn w:val="TableNormal"/>
    <w:next w:val="TableGrid"/>
    <w:qFormat/>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42F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42F9"/>
    <w:rPr>
      <w:rFonts w:ascii="Times New Roman" w:hAnsi="Times New Roman"/>
      <w:lang w:val="sv-SE" w:eastAsia="sv-SE"/>
    </w:rPr>
    <w:tblPr/>
  </w:style>
  <w:style w:type="table" w:customStyle="1" w:styleId="TableGrid112">
    <w:name w:val="Table Grid112"/>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42F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942F9"/>
    <w:pPr>
      <w:numPr>
        <w:numId w:val="14"/>
      </w:numPr>
    </w:pPr>
  </w:style>
  <w:style w:type="table" w:customStyle="1" w:styleId="SGSTableBasic22">
    <w:name w:val="SGS Table Basic 22"/>
    <w:basedOn w:val="TableNormal"/>
    <w:uiPriority w:val="99"/>
    <w:qFormat/>
    <w:rsid w:val="00894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42F9"/>
    <w:pPr>
      <w:numPr>
        <w:numId w:val="15"/>
      </w:numPr>
    </w:pPr>
  </w:style>
  <w:style w:type="table" w:customStyle="1" w:styleId="TableClassic22">
    <w:name w:val="Table Classic 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4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4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4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42F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42F9"/>
    <w:rPr>
      <w:rFonts w:ascii="Calibri Light" w:eastAsia="Times New Roman" w:hAnsi="Calibri Light" w:cs="Times New Roman"/>
      <w:spacing w:val="-10"/>
      <w:kern w:val="28"/>
      <w:sz w:val="56"/>
      <w:szCs w:val="56"/>
      <w:lang w:eastAsia="en-US"/>
    </w:rPr>
  </w:style>
  <w:style w:type="character" w:styleId="HTMLCite">
    <w:name w:val="HTML Cite"/>
    <w:unhideWhenUsed/>
    <w:rsid w:val="008942F9"/>
    <w:rPr>
      <w:i w:val="0"/>
      <w:color w:val="008000"/>
    </w:rPr>
  </w:style>
  <w:style w:type="character" w:customStyle="1" w:styleId="opdict3lineoneresulttip">
    <w:name w:val="op_dict3_lineone_result_tip"/>
    <w:rsid w:val="008942F9"/>
    <w:rPr>
      <w:color w:val="999999"/>
    </w:rPr>
  </w:style>
  <w:style w:type="character" w:customStyle="1" w:styleId="c-icon">
    <w:name w:val="c-icon"/>
    <w:rsid w:val="008942F9"/>
  </w:style>
  <w:style w:type="paragraph" w:customStyle="1" w:styleId="9">
    <w:name w:val="修订9"/>
    <w:hidden/>
    <w:uiPriority w:val="99"/>
    <w:semiHidden/>
    <w:qFormat/>
    <w:rsid w:val="008942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42F9"/>
    <w:rPr>
      <w:lang w:val="en-GB" w:eastAsia="ja-JP"/>
    </w:rPr>
  </w:style>
  <w:style w:type="paragraph" w:customStyle="1" w:styleId="CharChar1CharChar1">
    <w:name w:val="Char Char1 Char Char1"/>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42F9"/>
    <w:rPr>
      <w:rFonts w:ascii="Courier New" w:hAnsi="Courier New"/>
      <w:lang w:val="nb-NO" w:eastAsia="ja-JP"/>
    </w:rPr>
  </w:style>
  <w:style w:type="paragraph" w:customStyle="1" w:styleId="CharCharCharCharCharChar1">
    <w:name w:val="Char Char Char Char Char Ch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42F9"/>
    <w:rPr>
      <w:rFonts w:ascii="Tahoma" w:hAnsi="Tahoma"/>
      <w:shd w:val="clear" w:color="auto" w:fill="000080"/>
      <w:lang w:val="en-GB" w:eastAsia="en-US"/>
    </w:rPr>
  </w:style>
  <w:style w:type="character" w:customStyle="1" w:styleId="CharChar101">
    <w:name w:val="Char Char101"/>
    <w:qFormat/>
    <w:rsid w:val="008942F9"/>
    <w:rPr>
      <w:rFonts w:ascii="Times New Roman" w:hAnsi="Times New Roman"/>
      <w:lang w:val="en-GB" w:eastAsia="en-US"/>
    </w:rPr>
  </w:style>
  <w:style w:type="character" w:customStyle="1" w:styleId="CharChar91">
    <w:name w:val="Char Char91"/>
    <w:qFormat/>
    <w:rsid w:val="008942F9"/>
    <w:rPr>
      <w:rFonts w:ascii="Tahoma" w:hAnsi="Tahoma"/>
      <w:sz w:val="16"/>
      <w:lang w:val="en-GB" w:eastAsia="en-US"/>
    </w:rPr>
  </w:style>
  <w:style w:type="character" w:customStyle="1" w:styleId="CharChar81">
    <w:name w:val="Char Char81"/>
    <w:semiHidden/>
    <w:qFormat/>
    <w:rsid w:val="008942F9"/>
    <w:rPr>
      <w:rFonts w:ascii="Times New Roman" w:hAnsi="Times New Roman"/>
      <w:b/>
      <w:lang w:val="en-GB" w:eastAsia="en-US"/>
    </w:rPr>
  </w:style>
  <w:style w:type="paragraph" w:styleId="TableofFigures">
    <w:name w:val="table of figures"/>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8942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942F9"/>
    <w:rPr>
      <w:rFonts w:ascii="Times New Roman" w:hAnsi="Times New Roman"/>
      <w:lang w:val="en-GB" w:eastAsia="x-none"/>
    </w:rPr>
  </w:style>
  <w:style w:type="character" w:customStyle="1" w:styleId="CharChar131">
    <w:name w:val="Char Char131"/>
    <w:semiHidden/>
    <w:rsid w:val="008942F9"/>
    <w:rPr>
      <w:rFonts w:ascii="SimSun" w:eastAsia="SimSun" w:hAnsi="SimSun"/>
      <w:lang w:val="en-GB" w:eastAsia="en-US"/>
    </w:rPr>
  </w:style>
  <w:style w:type="character" w:customStyle="1" w:styleId="CharChar61">
    <w:name w:val="Char Char61"/>
    <w:rsid w:val="008942F9"/>
    <w:rPr>
      <w:rFonts w:ascii="Arial" w:eastAsia="SimSun" w:hAnsi="Arial"/>
      <w:sz w:val="32"/>
      <w:lang w:val="en-GB" w:eastAsia="en-US"/>
    </w:rPr>
  </w:style>
  <w:style w:type="character" w:customStyle="1" w:styleId="CharChar51">
    <w:name w:val="Char Char51"/>
    <w:rsid w:val="008942F9"/>
    <w:rPr>
      <w:rFonts w:ascii="Arial" w:eastAsia="SimSun" w:hAnsi="Arial"/>
      <w:sz w:val="28"/>
      <w:lang w:val="en-GB" w:eastAsia="en-US"/>
    </w:rPr>
  </w:style>
  <w:style w:type="character" w:customStyle="1" w:styleId="CharChar161">
    <w:name w:val="Char Char161"/>
    <w:rsid w:val="008942F9"/>
    <w:rPr>
      <w:rFonts w:ascii="Arial" w:eastAsia="SimSun" w:hAnsi="Arial"/>
      <w:lang w:val="en-GB" w:eastAsia="en-US"/>
    </w:rPr>
  </w:style>
  <w:style w:type="character" w:customStyle="1" w:styleId="CharChar141">
    <w:name w:val="Char Char141"/>
    <w:rsid w:val="008942F9"/>
    <w:rPr>
      <w:rFonts w:ascii="Arial" w:eastAsia="SimSun" w:hAnsi="Arial"/>
      <w:sz w:val="36"/>
      <w:lang w:val="en-GB" w:eastAsia="en-US"/>
    </w:rPr>
  </w:style>
  <w:style w:type="character" w:customStyle="1" w:styleId="CharChar111">
    <w:name w:val="Char Char111"/>
    <w:rsid w:val="008942F9"/>
    <w:rPr>
      <w:rFonts w:ascii="Tahoma" w:eastAsia="SimSun" w:hAnsi="Tahoma"/>
      <w:lang w:val="en-GB" w:eastAsia="en-US"/>
    </w:rPr>
  </w:style>
  <w:style w:type="character" w:customStyle="1" w:styleId="CharChar31">
    <w:name w:val="Char Char31"/>
    <w:rsid w:val="008942F9"/>
    <w:rPr>
      <w:rFonts w:ascii="Arial" w:hAnsi="Arial"/>
      <w:sz w:val="22"/>
      <w:lang w:val="en-GB" w:eastAsia="en-US"/>
    </w:rPr>
  </w:style>
  <w:style w:type="character" w:customStyle="1" w:styleId="CharChar210">
    <w:name w:val="Char Char210"/>
    <w:rsid w:val="008942F9"/>
    <w:rPr>
      <w:rFonts w:ascii="Arial" w:hAnsi="Arial"/>
      <w:sz w:val="28"/>
      <w:lang w:val="en-GB" w:eastAsia="en-US"/>
    </w:rPr>
  </w:style>
  <w:style w:type="character" w:customStyle="1" w:styleId="CharChar151">
    <w:name w:val="Char Char151"/>
    <w:rsid w:val="008942F9"/>
    <w:rPr>
      <w:rFonts w:ascii="Arial" w:hAnsi="Arial"/>
      <w:sz w:val="36"/>
      <w:lang w:val="en-GB" w:eastAsia="x-none"/>
    </w:rPr>
  </w:style>
  <w:style w:type="character" w:customStyle="1" w:styleId="CharChar251">
    <w:name w:val="Char Char251"/>
    <w:rsid w:val="008942F9"/>
    <w:rPr>
      <w:rFonts w:ascii="Arial" w:hAnsi="Arial"/>
      <w:lang w:val="en-GB" w:eastAsia="en-US"/>
    </w:rPr>
  </w:style>
  <w:style w:type="character" w:customStyle="1" w:styleId="CharChar241">
    <w:name w:val="Char Char241"/>
    <w:rsid w:val="008942F9"/>
    <w:rPr>
      <w:rFonts w:ascii="Arial" w:hAnsi="Arial"/>
      <w:sz w:val="36"/>
      <w:lang w:val="en-GB" w:eastAsia="en-US"/>
    </w:rPr>
  </w:style>
  <w:style w:type="character" w:customStyle="1" w:styleId="CharChar301">
    <w:name w:val="Char Char301"/>
    <w:rsid w:val="008942F9"/>
    <w:rPr>
      <w:rFonts w:ascii="Arial" w:hAnsi="Arial"/>
      <w:lang w:val="en-GB" w:eastAsia="en-US"/>
    </w:rPr>
  </w:style>
  <w:style w:type="character" w:customStyle="1" w:styleId="CharChar291">
    <w:name w:val="Char Char291"/>
    <w:qFormat/>
    <w:rsid w:val="008942F9"/>
    <w:rPr>
      <w:rFonts w:ascii="Arial" w:hAnsi="Arial"/>
      <w:sz w:val="36"/>
      <w:lang w:val="en-GB" w:eastAsia="en-US"/>
    </w:rPr>
  </w:style>
  <w:style w:type="character" w:customStyle="1" w:styleId="CharChar281">
    <w:name w:val="Char Char281"/>
    <w:qFormat/>
    <w:rsid w:val="008942F9"/>
    <w:rPr>
      <w:rFonts w:ascii="Arial" w:hAnsi="Arial"/>
      <w:sz w:val="36"/>
      <w:lang w:val="en-GB" w:eastAsia="en-US"/>
    </w:rPr>
  </w:style>
  <w:style w:type="character" w:customStyle="1" w:styleId="CharChar271">
    <w:name w:val="Char Char271"/>
    <w:rsid w:val="008942F9"/>
    <w:rPr>
      <w:rFonts w:ascii="Arial" w:hAnsi="Arial"/>
      <w:b/>
      <w:i/>
      <w:noProof/>
      <w:sz w:val="18"/>
      <w:lang w:val="en-GB" w:eastAsia="en-US"/>
    </w:rPr>
  </w:style>
  <w:style w:type="character" w:customStyle="1" w:styleId="CharChar261">
    <w:name w:val="Char Char261"/>
    <w:rsid w:val="008942F9"/>
    <w:rPr>
      <w:rFonts w:ascii="Arial" w:hAnsi="Arial"/>
      <w:lang w:val="en-GB" w:eastAsia="x-none"/>
    </w:rPr>
  </w:style>
  <w:style w:type="character" w:customStyle="1" w:styleId="CharChar171">
    <w:name w:val="Char Char171"/>
    <w:rsid w:val="008942F9"/>
    <w:rPr>
      <w:rFonts w:ascii="Arial" w:hAnsi="Arial"/>
      <w:sz w:val="36"/>
      <w:lang w:val="x-none" w:eastAsia="en-US"/>
    </w:rPr>
  </w:style>
  <w:style w:type="character" w:customStyle="1" w:styleId="423">
    <w:name w:val="(文字) (文字)42"/>
    <w:rsid w:val="008942F9"/>
    <w:rPr>
      <w:rFonts w:eastAsia="MS Mincho"/>
      <w:lang w:val="en-GB" w:eastAsia="ar-SA" w:bidi="ar-SA"/>
    </w:rPr>
  </w:style>
  <w:style w:type="character" w:customStyle="1" w:styleId="CharChar211">
    <w:name w:val="Char Char211"/>
    <w:rsid w:val="008942F9"/>
    <w:rPr>
      <w:rFonts w:ascii="Times New Roman" w:hAnsi="Times New Roman"/>
      <w:lang w:val="en-GB" w:eastAsia="en-US"/>
    </w:rPr>
  </w:style>
  <w:style w:type="character" w:customStyle="1" w:styleId="CharChar201">
    <w:name w:val="Char Char201"/>
    <w:rsid w:val="008942F9"/>
    <w:rPr>
      <w:rFonts w:ascii="Tahoma" w:hAnsi="Tahoma"/>
      <w:sz w:val="16"/>
      <w:lang w:val="en-GB" w:eastAsia="en-US"/>
    </w:rPr>
  </w:style>
  <w:style w:type="paragraph" w:customStyle="1" w:styleId="Char110">
    <w:name w:val="Char11"/>
    <w:uiPriority w:val="99"/>
    <w:semiHidden/>
    <w:qFormat/>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42F9"/>
    <w:rPr>
      <w:rFonts w:ascii="Arial" w:hAnsi="Arial"/>
      <w:b/>
      <w:i/>
      <w:noProof/>
      <w:sz w:val="18"/>
      <w:lang w:val="en-GB"/>
    </w:rPr>
  </w:style>
  <w:style w:type="character" w:customStyle="1" w:styleId="90">
    <w:name w:val="(文字) (文字)9"/>
    <w:rsid w:val="008942F9"/>
    <w:rPr>
      <w:rFonts w:ascii="Arial" w:eastAsia="MS Mincho" w:hAnsi="Arial"/>
      <w:sz w:val="28"/>
      <w:lang w:val="en-GB" w:eastAsia="ja-JP"/>
    </w:rPr>
  </w:style>
  <w:style w:type="character" w:customStyle="1" w:styleId="CharChar181">
    <w:name w:val="Char Char181"/>
    <w:rsid w:val="008942F9"/>
    <w:rPr>
      <w:rFonts w:ascii="Arial" w:hAnsi="Arial"/>
      <w:lang w:val="x-none" w:eastAsia="en-US"/>
    </w:rPr>
  </w:style>
  <w:style w:type="paragraph" w:customStyle="1" w:styleId="CharCharCharChar2">
    <w:name w:val="Char Char Char Char2"/>
    <w:uiPriority w:val="99"/>
    <w:qFormat/>
    <w:rsid w:val="008942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42F9"/>
    <w:rPr>
      <w:rFonts w:ascii="Arial" w:eastAsia="MS Mincho" w:hAnsi="Arial"/>
      <w:lang w:val="en-GB" w:eastAsia="en-US"/>
    </w:rPr>
  </w:style>
  <w:style w:type="character" w:customStyle="1" w:styleId="CarCar81">
    <w:name w:val="Car Car81"/>
    <w:rsid w:val="008942F9"/>
    <w:rPr>
      <w:rFonts w:ascii="Arial" w:eastAsia="MS Mincho" w:hAnsi="Arial"/>
      <w:sz w:val="36"/>
      <w:lang w:val="en-GB" w:eastAsia="en-US"/>
    </w:rPr>
  </w:style>
  <w:style w:type="character" w:customStyle="1" w:styleId="CarCar31">
    <w:name w:val="Car Car31"/>
    <w:rsid w:val="008942F9"/>
    <w:rPr>
      <w:rFonts w:ascii="Arial" w:eastAsia="MS Mincho" w:hAnsi="Arial"/>
      <w:sz w:val="36"/>
      <w:lang w:val="en-GB" w:eastAsia="en-US"/>
    </w:rPr>
  </w:style>
  <w:style w:type="character" w:customStyle="1" w:styleId="CarCar71">
    <w:name w:val="Car Car71"/>
    <w:rsid w:val="008942F9"/>
    <w:rPr>
      <w:rFonts w:eastAsia="MS Mincho"/>
      <w:lang w:val="en-GB" w:eastAsia="en-US"/>
    </w:rPr>
  </w:style>
  <w:style w:type="character" w:customStyle="1" w:styleId="CarCar61">
    <w:name w:val="Car Car61"/>
    <w:rsid w:val="008942F9"/>
    <w:rPr>
      <w:rFonts w:ascii="Courier New" w:hAnsi="Courier New"/>
      <w:lang w:val="nb-NO" w:eastAsia="ja-JP"/>
    </w:rPr>
  </w:style>
  <w:style w:type="character" w:customStyle="1" w:styleId="CarCar21">
    <w:name w:val="Car Car21"/>
    <w:rsid w:val="008942F9"/>
    <w:rPr>
      <w:rFonts w:eastAsia="MS Mincho"/>
      <w:lang w:val="en-GB" w:eastAsia="ja-JP"/>
    </w:rPr>
  </w:style>
  <w:style w:type="character" w:customStyle="1" w:styleId="CarCar91">
    <w:name w:val="Car Car91"/>
    <w:rsid w:val="008942F9"/>
    <w:rPr>
      <w:rFonts w:ascii="Arial" w:hAnsi="Arial"/>
      <w:lang w:val="en-GB" w:eastAsia="ja-JP"/>
    </w:rPr>
  </w:style>
  <w:style w:type="character" w:customStyle="1" w:styleId="CarCar101">
    <w:name w:val="Car Car101"/>
    <w:rsid w:val="008942F9"/>
    <w:rPr>
      <w:rFonts w:ascii="Arial" w:hAnsi="Arial"/>
      <w:lang w:val="en-GB" w:eastAsia="ja-JP"/>
    </w:rPr>
  </w:style>
  <w:style w:type="character" w:customStyle="1" w:styleId="81">
    <w:name w:val="(文字) (文字)81"/>
    <w:rsid w:val="008942F9"/>
    <w:rPr>
      <w:rFonts w:ascii="Arial" w:eastAsia="MS Mincho" w:hAnsi="Arial"/>
      <w:lang w:val="en-GB" w:eastAsia="ar-SA" w:bidi="ar-SA"/>
    </w:rPr>
  </w:style>
  <w:style w:type="character" w:customStyle="1" w:styleId="71">
    <w:name w:val="(文字) (文字)71"/>
    <w:rsid w:val="008942F9"/>
    <w:rPr>
      <w:rFonts w:ascii="Arial" w:eastAsia="MS Mincho" w:hAnsi="Arial"/>
      <w:sz w:val="36"/>
      <w:lang w:val="en-GB" w:eastAsia="ar-SA" w:bidi="ar-SA"/>
    </w:rPr>
  </w:style>
  <w:style w:type="character" w:customStyle="1" w:styleId="61">
    <w:name w:val="(文字) (文字)61"/>
    <w:rsid w:val="008942F9"/>
    <w:rPr>
      <w:rFonts w:eastAsia="MS Mincho"/>
      <w:lang w:val="en-GB" w:eastAsia="ar-SA" w:bidi="ar-SA"/>
    </w:rPr>
  </w:style>
  <w:style w:type="character" w:customStyle="1" w:styleId="512">
    <w:name w:val="(文字) (文字)51"/>
    <w:rsid w:val="008942F9"/>
    <w:rPr>
      <w:rFonts w:ascii="Courier New" w:eastAsia="MS Mincho" w:hAnsi="Courier New"/>
      <w:lang w:val="nb-NO" w:eastAsia="ar-SA" w:bidi="ar-SA"/>
    </w:rPr>
  </w:style>
  <w:style w:type="character" w:customStyle="1" w:styleId="314">
    <w:name w:val="(文字) (文字)31"/>
    <w:rsid w:val="008942F9"/>
    <w:rPr>
      <w:rFonts w:eastAsia="MS Mincho"/>
      <w:lang w:val="en-GB" w:eastAsia="ar-SA" w:bidi="ar-SA"/>
    </w:rPr>
  </w:style>
  <w:style w:type="character" w:customStyle="1" w:styleId="110">
    <w:name w:val="(文字) (文字)11"/>
    <w:rsid w:val="008942F9"/>
    <w:rPr>
      <w:rFonts w:eastAsia="MS Mincho"/>
      <w:lang w:val="en-GB" w:eastAsia="ar-SA" w:bidi="ar-SA"/>
    </w:rPr>
  </w:style>
  <w:style w:type="paragraph" w:customStyle="1" w:styleId="215">
    <w:name w:val="(文字) (文字)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942F9"/>
    <w:rPr>
      <w:rFonts w:ascii="Arial" w:hAnsi="Arial"/>
      <w:lang w:val="en-GB" w:eastAsia="en-US"/>
    </w:rPr>
  </w:style>
  <w:style w:type="character" w:customStyle="1" w:styleId="Titre33">
    <w:name w:val="Titre 33"/>
    <w:rsid w:val="008942F9"/>
    <w:rPr>
      <w:rFonts w:ascii="Arial" w:hAnsi="Arial"/>
      <w:sz w:val="28"/>
      <w:lang w:val="en-GB" w:eastAsia="en-GB"/>
    </w:rPr>
  </w:style>
  <w:style w:type="paragraph" w:customStyle="1" w:styleId="1Char1">
    <w:name w:val="(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42F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942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942F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42F9"/>
    <w:rPr>
      <w:rFonts w:ascii="Arial" w:hAnsi="Arial"/>
      <w:sz w:val="28"/>
    </w:rPr>
  </w:style>
  <w:style w:type="table" w:customStyle="1" w:styleId="TableNormal1">
    <w:name w:val="Table Normal1"/>
    <w:basedOn w:val="TableNormal"/>
    <w:semiHidden/>
    <w:rsid w:val="008942F9"/>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8942F9"/>
    <w:rPr>
      <w:rFonts w:ascii="Times New Roman" w:eastAsia="MS Mincho" w:hAnsi="Times New Roman"/>
      <w:lang w:val="en-GB" w:eastAsia="en-US"/>
    </w:rPr>
  </w:style>
  <w:style w:type="paragraph" w:customStyle="1" w:styleId="62">
    <w:name w:val="无间隔6"/>
    <w:uiPriority w:val="99"/>
    <w:qFormat/>
    <w:rsid w:val="008942F9"/>
    <w:rPr>
      <w:rFonts w:ascii="Times New Roman" w:eastAsia="SimSun" w:hAnsi="Times New Roman"/>
      <w:lang w:val="en-GB" w:eastAsia="en-US"/>
    </w:rPr>
  </w:style>
  <w:style w:type="character" w:customStyle="1" w:styleId="wordsection1Char">
    <w:name w:val="wordsection1 Char"/>
    <w:link w:val="wordsection1"/>
    <w:locked/>
    <w:rsid w:val="008942F9"/>
    <w:rPr>
      <w:rFonts w:ascii="Calibri" w:eastAsia="Calibri" w:hAnsi="Calibri" w:cs="Calibri"/>
      <w:lang w:val="en-US" w:eastAsia="en-GB"/>
    </w:rPr>
  </w:style>
  <w:style w:type="paragraph" w:customStyle="1" w:styleId="111">
    <w:name w:val="修订11"/>
    <w:hidden/>
    <w:uiPriority w:val="99"/>
    <w:semiHidden/>
    <w:qFormat/>
    <w:rsid w:val="008942F9"/>
    <w:rPr>
      <w:rFonts w:ascii="Times New Roman" w:eastAsia="MS Mincho" w:hAnsi="Times New Roman"/>
      <w:lang w:val="en-GB" w:eastAsia="en-US"/>
    </w:rPr>
  </w:style>
  <w:style w:type="paragraph" w:customStyle="1" w:styleId="72">
    <w:name w:val="无间隔7"/>
    <w:uiPriority w:val="99"/>
    <w:qFormat/>
    <w:rsid w:val="008942F9"/>
    <w:rPr>
      <w:rFonts w:ascii="Times New Roman" w:eastAsia="SimSun" w:hAnsi="Times New Roman"/>
      <w:lang w:val="en-GB" w:eastAsia="en-US"/>
    </w:rPr>
  </w:style>
  <w:style w:type="paragraph" w:customStyle="1" w:styleId="xxxxxxxb1">
    <w:name w:val="x_x_x_xxxxb1"/>
    <w:basedOn w:val="Normal"/>
    <w:uiPriority w:val="99"/>
    <w:rsid w:val="008942F9"/>
    <w:pPr>
      <w:spacing w:before="100" w:beforeAutospacing="1" w:after="100" w:afterAutospacing="1"/>
    </w:pPr>
    <w:rPr>
      <w:sz w:val="24"/>
      <w:szCs w:val="24"/>
      <w:lang w:val="en-US" w:eastAsia="zh-CN"/>
    </w:rPr>
  </w:style>
  <w:style w:type="paragraph" w:customStyle="1" w:styleId="xxxxxxxb2">
    <w:name w:val="x_x_x_xxxxb2"/>
    <w:basedOn w:val="Normal"/>
    <w:uiPriority w:val="99"/>
    <w:rsid w:val="008942F9"/>
    <w:pPr>
      <w:spacing w:before="100" w:beforeAutospacing="1" w:after="100" w:afterAutospacing="1"/>
    </w:pPr>
    <w:rPr>
      <w:sz w:val="24"/>
      <w:szCs w:val="24"/>
      <w:lang w:val="en-US" w:eastAsia="zh-CN"/>
    </w:rPr>
  </w:style>
  <w:style w:type="paragraph" w:customStyle="1" w:styleId="1ff1">
    <w:name w:val="正文1"/>
    <w:qFormat/>
    <w:rsid w:val="008942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42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8942F9"/>
    <w:rPr>
      <w:lang w:eastAsia="en-US"/>
    </w:rPr>
  </w:style>
  <w:style w:type="paragraph" w:customStyle="1" w:styleId="2f8">
    <w:name w:val="正文2"/>
    <w:uiPriority w:val="99"/>
    <w:rsid w:val="008942F9"/>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42F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8942F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8942F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8942F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8942F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942F9"/>
    <w:pPr>
      <w:autoSpaceDN w:val="0"/>
    </w:pPr>
    <w:rPr>
      <w:rFonts w:ascii="Times New Roman" w:eastAsia="MS Mincho" w:hAnsi="Times New Roman"/>
      <w:lang w:val="en-GB" w:eastAsia="en-US"/>
    </w:rPr>
  </w:style>
  <w:style w:type="paragraph" w:customStyle="1" w:styleId="82">
    <w:name w:val="无间隔8"/>
    <w:uiPriority w:val="99"/>
    <w:qFormat/>
    <w:rsid w:val="008942F9"/>
    <w:pPr>
      <w:autoSpaceDN w:val="0"/>
    </w:pPr>
    <w:rPr>
      <w:rFonts w:ascii="Times New Roman" w:eastAsia="SimSun" w:hAnsi="Times New Roman"/>
      <w:lang w:val="en-GB" w:eastAsia="en-US"/>
    </w:rPr>
  </w:style>
  <w:style w:type="character" w:customStyle="1" w:styleId="8Char2">
    <w:name w:val="标题 8 Char2"/>
    <w:rsid w:val="008942F9"/>
    <w:rPr>
      <w:rFonts w:ascii="Arial" w:eastAsia="Times New Roman" w:hAnsi="Arial" w:cs="Arial" w:hint="default"/>
      <w:sz w:val="36"/>
    </w:rPr>
  </w:style>
  <w:style w:type="character" w:customStyle="1" w:styleId="9Char2">
    <w:name w:val="标题 9 Char2"/>
    <w:aliases w:val="Figure Heading Char2,FH Char2"/>
    <w:rsid w:val="008942F9"/>
    <w:rPr>
      <w:rFonts w:ascii="Arial" w:eastAsia="Times New Roman" w:hAnsi="Arial" w:cs="Arial" w:hint="default"/>
      <w:sz w:val="36"/>
    </w:rPr>
  </w:style>
  <w:style w:type="character" w:customStyle="1" w:styleId="Char24">
    <w:name w:val="批注框文本 Char2"/>
    <w:rsid w:val="008942F9"/>
    <w:rPr>
      <w:rFonts w:ascii="Segoe UI" w:hAnsi="Segoe UI" w:cs="Segoe UI" w:hint="default"/>
      <w:sz w:val="18"/>
      <w:szCs w:val="18"/>
      <w:lang w:eastAsia="en-US"/>
    </w:rPr>
  </w:style>
  <w:style w:type="character" w:customStyle="1" w:styleId="Char31">
    <w:name w:val="批注主题 Char3"/>
    <w:qFormat/>
    <w:rsid w:val="008942F9"/>
    <w:rPr>
      <w:b/>
      <w:bCs/>
      <w:lang w:val="en-GB" w:eastAsia="en-US"/>
    </w:rPr>
  </w:style>
  <w:style w:type="character" w:customStyle="1" w:styleId="Char25">
    <w:name w:val="文档结构图 Char2"/>
    <w:rsid w:val="008942F9"/>
    <w:rPr>
      <w:rFonts w:ascii="Tahoma" w:hAnsi="Tahoma" w:cs="Tahoma" w:hint="default"/>
      <w:shd w:val="clear" w:color="auto" w:fill="000080"/>
      <w:lang w:val="en-GB" w:eastAsia="en-US"/>
    </w:rPr>
  </w:style>
  <w:style w:type="character" w:customStyle="1" w:styleId="Char26">
    <w:name w:val="纯文本 Char2"/>
    <w:rsid w:val="008942F9"/>
    <w:rPr>
      <w:rFonts w:ascii="Courier New" w:hAnsi="Courier New" w:cs="Courier New" w:hint="default"/>
      <w:lang w:val="nb-NO" w:eastAsia="en-US"/>
    </w:rPr>
  </w:style>
  <w:style w:type="character" w:customStyle="1" w:styleId="h49">
    <w:name w:val="h49"/>
    <w:rsid w:val="008942F9"/>
    <w:rPr>
      <w:rFonts w:ascii="Arial" w:hAnsi="Arial" w:cs="Arial" w:hint="default"/>
      <w:sz w:val="24"/>
      <w:lang w:val="en-GB"/>
    </w:rPr>
  </w:style>
  <w:style w:type="character" w:customStyle="1" w:styleId="h52">
    <w:name w:val="h52"/>
    <w:rsid w:val="008942F9"/>
    <w:rPr>
      <w:rFonts w:ascii="Arial" w:eastAsia="SimSun" w:hAnsi="Arial" w:cs="Arial" w:hint="default"/>
      <w:sz w:val="22"/>
      <w:lang w:val="en-GB" w:eastAsia="en-US" w:bidi="ar-SA"/>
    </w:rPr>
  </w:style>
  <w:style w:type="character" w:customStyle="1" w:styleId="Head2A2">
    <w:name w:val="Head2A2"/>
    <w:rsid w:val="008942F9"/>
    <w:rPr>
      <w:rFonts w:ascii="Arial" w:eastAsia="MS Mincho" w:hAnsi="Arial" w:cs="Arial" w:hint="default"/>
      <w:sz w:val="32"/>
      <w:lang w:val="en-GB" w:eastAsia="en-US" w:bidi="ar-SA"/>
    </w:rPr>
  </w:style>
  <w:style w:type="character" w:customStyle="1" w:styleId="ListChar5">
    <w:name w:val="List Char5"/>
    <w:qFormat/>
    <w:rsid w:val="008942F9"/>
    <w:rPr>
      <w:rFonts w:ascii="Times New Roman" w:hAnsi="Times New Roman"/>
      <w:lang w:val="en-GB" w:eastAsia="en-US"/>
    </w:rPr>
  </w:style>
  <w:style w:type="character" w:customStyle="1" w:styleId="ListBulletChar">
    <w:name w:val="List Bullet Char"/>
    <w:aliases w:val="UL Char"/>
    <w:link w:val="ListBullet"/>
    <w:qFormat/>
    <w:rsid w:val="008942F9"/>
    <w:rPr>
      <w:rFonts w:ascii="Times New Roman" w:hAnsi="Times New Roman"/>
      <w:lang w:val="en-GB" w:eastAsia="en-US"/>
    </w:rPr>
  </w:style>
  <w:style w:type="paragraph" w:customStyle="1" w:styleId="121">
    <w:name w:val="表 (青) 121"/>
    <w:hidden/>
    <w:uiPriority w:val="71"/>
    <w:qFormat/>
    <w:rsid w:val="008942F9"/>
    <w:rPr>
      <w:rFonts w:ascii="Times New Roman" w:eastAsia="SimSun" w:hAnsi="Times New Roman"/>
      <w:lang w:val="en-GB" w:eastAsia="en-US"/>
    </w:rPr>
  </w:style>
  <w:style w:type="character" w:styleId="PlaceholderText">
    <w:name w:val="Placeholder Text"/>
    <w:uiPriority w:val="99"/>
    <w:unhideWhenUsed/>
    <w:qFormat/>
    <w:rsid w:val="008942F9"/>
    <w:rPr>
      <w:color w:val="808080"/>
    </w:rPr>
  </w:style>
  <w:style w:type="paragraph" w:customStyle="1" w:styleId="48">
    <w:name w:val="変更箇所4"/>
    <w:hidden/>
    <w:uiPriority w:val="99"/>
    <w:semiHidden/>
    <w:qFormat/>
    <w:rsid w:val="008942F9"/>
    <w:rPr>
      <w:rFonts w:ascii="Times New Roman" w:eastAsia="MS Mincho" w:hAnsi="Times New Roman"/>
      <w:lang w:val="en-GB" w:eastAsia="en-US"/>
    </w:rPr>
  </w:style>
  <w:style w:type="paragraph" w:customStyle="1" w:styleId="56">
    <w:name w:val="変更箇所5"/>
    <w:hidden/>
    <w:uiPriority w:val="99"/>
    <w:semiHidden/>
    <w:qFormat/>
    <w:rsid w:val="008942F9"/>
    <w:rPr>
      <w:rFonts w:ascii="Times New Roman" w:eastAsia="MS Mincho" w:hAnsi="Times New Roman"/>
      <w:lang w:val="en-GB" w:eastAsia="en-US"/>
    </w:rPr>
  </w:style>
  <w:style w:type="paragraph" w:customStyle="1" w:styleId="3f5">
    <w:name w:val="수정3"/>
    <w:hidden/>
    <w:uiPriority w:val="99"/>
    <w:semiHidden/>
    <w:qFormat/>
    <w:rsid w:val="008942F9"/>
    <w:rPr>
      <w:rFonts w:ascii="Times New Roman" w:eastAsia="Batang" w:hAnsi="Times New Roman"/>
      <w:lang w:val="en-GB" w:eastAsia="en-US"/>
    </w:rPr>
  </w:style>
  <w:style w:type="paragraph" w:customStyle="1" w:styleId="-31">
    <w:name w:val="深色列表 - 着色 31"/>
    <w:hidden/>
    <w:uiPriority w:val="99"/>
    <w:semiHidden/>
    <w:qFormat/>
    <w:rsid w:val="008942F9"/>
    <w:rPr>
      <w:rFonts w:ascii="Times New Roman" w:eastAsia="MS Mincho" w:hAnsi="Times New Roman"/>
      <w:lang w:val="en-GB" w:eastAsia="en-US"/>
    </w:rPr>
  </w:style>
  <w:style w:type="paragraph" w:customStyle="1" w:styleId="-11">
    <w:name w:val="彩色底纹 - 着色 11"/>
    <w:hidden/>
    <w:uiPriority w:val="99"/>
    <w:semiHidden/>
    <w:qFormat/>
    <w:rsid w:val="008942F9"/>
    <w:rPr>
      <w:rFonts w:ascii="Times New Roman" w:eastAsia="SimSun" w:hAnsi="Times New Roman"/>
      <w:lang w:val="en-GB" w:eastAsia="en-US"/>
    </w:rPr>
  </w:style>
  <w:style w:type="paragraph" w:customStyle="1" w:styleId="49">
    <w:name w:val="수정4"/>
    <w:hidden/>
    <w:uiPriority w:val="99"/>
    <w:semiHidden/>
    <w:qFormat/>
    <w:rsid w:val="008942F9"/>
    <w:rPr>
      <w:rFonts w:ascii="Times New Roman" w:eastAsia="Batang" w:hAnsi="Times New Roman"/>
      <w:lang w:val="en-GB" w:eastAsia="en-US"/>
    </w:rPr>
  </w:style>
  <w:style w:type="character" w:customStyle="1" w:styleId="4a">
    <w:name w:val="コメント参照4"/>
    <w:rsid w:val="008942F9"/>
    <w:rPr>
      <w:sz w:val="16"/>
    </w:rPr>
  </w:style>
  <w:style w:type="paragraph" w:customStyle="1" w:styleId="aff">
    <w:name w:val="样式 页眉"/>
    <w:basedOn w:val="Header"/>
    <w:link w:val="Char9"/>
    <w:qFormat/>
    <w:rsid w:val="008942F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8942F9"/>
    <w:rPr>
      <w:rFonts w:ascii="Arial" w:eastAsia="Arial" w:hAnsi="Arial"/>
      <w:b/>
      <w:bCs/>
      <w:noProof/>
      <w:sz w:val="22"/>
      <w:lang w:val="en-US" w:eastAsia="en-US"/>
    </w:rPr>
  </w:style>
  <w:style w:type="paragraph" w:customStyle="1" w:styleId="CharCharCharCharChar2">
    <w:name w:val="Char Char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42F9"/>
    <w:rPr>
      <w:rFonts w:ascii="Courier New" w:hAnsi="Courier New" w:cs="Courier New" w:hint="default"/>
      <w:lang w:val="nb-NO" w:eastAsia="ja-JP" w:bidi="ar-SA"/>
    </w:rPr>
  </w:style>
  <w:style w:type="character" w:customStyle="1" w:styleId="CharChar72">
    <w:name w:val="Char Char72"/>
    <w:qFormat/>
    <w:rsid w:val="008942F9"/>
    <w:rPr>
      <w:rFonts w:ascii="Tahoma" w:hAnsi="Tahoma" w:cs="Tahoma" w:hint="default"/>
      <w:shd w:val="clear" w:color="auto" w:fill="000080"/>
      <w:lang w:val="en-GB" w:eastAsia="en-US"/>
    </w:rPr>
  </w:style>
  <w:style w:type="character" w:customStyle="1" w:styleId="CharChar102">
    <w:name w:val="Char Char102"/>
    <w:qFormat/>
    <w:rsid w:val="008942F9"/>
    <w:rPr>
      <w:rFonts w:ascii="Times New Roman" w:hAnsi="Times New Roman" w:cs="Times New Roman" w:hint="default"/>
      <w:lang w:val="en-GB" w:eastAsia="en-US"/>
    </w:rPr>
  </w:style>
  <w:style w:type="character" w:customStyle="1" w:styleId="CharChar92">
    <w:name w:val="Char Char92"/>
    <w:qFormat/>
    <w:rsid w:val="008942F9"/>
    <w:rPr>
      <w:rFonts w:ascii="Tahoma" w:hAnsi="Tahoma" w:cs="Tahoma" w:hint="default"/>
      <w:sz w:val="16"/>
      <w:szCs w:val="16"/>
      <w:lang w:val="en-GB" w:eastAsia="en-US"/>
    </w:rPr>
  </w:style>
  <w:style w:type="character" w:customStyle="1" w:styleId="CharChar82">
    <w:name w:val="Char Char82"/>
    <w:semiHidden/>
    <w:qFormat/>
    <w:rsid w:val="008942F9"/>
    <w:rPr>
      <w:rFonts w:ascii="Times New Roman" w:hAnsi="Times New Roman" w:cs="Times New Roman" w:hint="default"/>
      <w:b/>
      <w:bCs/>
      <w:lang w:val="en-GB" w:eastAsia="en-US"/>
    </w:rPr>
  </w:style>
  <w:style w:type="character" w:customStyle="1" w:styleId="CharChar292">
    <w:name w:val="Char Char292"/>
    <w:qFormat/>
    <w:rsid w:val="008942F9"/>
    <w:rPr>
      <w:rFonts w:ascii="Arial" w:hAnsi="Arial" w:cs="Arial" w:hint="default"/>
      <w:sz w:val="36"/>
      <w:lang w:val="en-GB" w:eastAsia="en-US" w:bidi="ar-SA"/>
    </w:rPr>
  </w:style>
  <w:style w:type="character" w:customStyle="1" w:styleId="CharChar282">
    <w:name w:val="Char Char282"/>
    <w:qFormat/>
    <w:rsid w:val="008942F9"/>
    <w:rPr>
      <w:rFonts w:ascii="Arial" w:hAnsi="Arial" w:cs="Arial" w:hint="default"/>
      <w:sz w:val="32"/>
      <w:lang w:val="en-GB"/>
    </w:rPr>
  </w:style>
  <w:style w:type="paragraph" w:customStyle="1" w:styleId="contribution">
    <w:name w:val="contribution"/>
    <w:basedOn w:val="Heading1"/>
    <w:uiPriority w:val="99"/>
    <w:semiHidden/>
    <w:qFormat/>
    <w:rsid w:val="008942F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42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42F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942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42F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42F9"/>
    <w:rPr>
      <w:rFonts w:ascii="Arial" w:eastAsia="Arial" w:hAnsi="Arial"/>
      <w:sz w:val="28"/>
      <w:lang w:val="en-GB" w:eastAsia="en-US"/>
    </w:rPr>
  </w:style>
  <w:style w:type="paragraph" w:customStyle="1" w:styleId="a">
    <w:name w:val="表格题注"/>
    <w:next w:val="Normal"/>
    <w:uiPriority w:val="99"/>
    <w:qFormat/>
    <w:rsid w:val="008942F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942F9"/>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42F9"/>
    <w:rPr>
      <w:vanish w:val="0"/>
      <w:color w:val="FF0000"/>
      <w:lang w:eastAsia="en-US"/>
    </w:rPr>
  </w:style>
  <w:style w:type="character" w:customStyle="1" w:styleId="ZchnZchn52">
    <w:name w:val="Zchn Zchn52"/>
    <w:qFormat/>
    <w:rsid w:val="008942F9"/>
    <w:rPr>
      <w:rFonts w:ascii="Courier New" w:eastAsia="Batang" w:hAnsi="Courier New"/>
      <w:lang w:val="nb-NO" w:eastAsia="en-US" w:bidi="ar-SA"/>
    </w:rPr>
  </w:style>
  <w:style w:type="character" w:customStyle="1" w:styleId="ListBullet3Char">
    <w:name w:val="List Bullet 3 Char"/>
    <w:link w:val="ListBullet3"/>
    <w:qFormat/>
    <w:rsid w:val="008942F9"/>
    <w:rPr>
      <w:rFonts w:ascii="Times New Roman" w:hAnsi="Times New Roman"/>
      <w:lang w:val="en-GB" w:eastAsia="en-US"/>
    </w:rPr>
  </w:style>
  <w:style w:type="character" w:customStyle="1" w:styleId="ListBullet2Char">
    <w:name w:val="List Bullet 2 Char"/>
    <w:aliases w:val="lb2 Char"/>
    <w:link w:val="ListBullet2"/>
    <w:qFormat/>
    <w:rsid w:val="008942F9"/>
    <w:rPr>
      <w:rFonts w:ascii="Times New Roman" w:hAnsi="Times New Roman"/>
      <w:lang w:val="en-GB" w:eastAsia="en-US"/>
    </w:rPr>
  </w:style>
  <w:style w:type="character" w:customStyle="1" w:styleId="1Char3">
    <w:name w:val="样式1 Char"/>
    <w:link w:val="1"/>
    <w:uiPriority w:val="99"/>
    <w:qFormat/>
    <w:rsid w:val="008942F9"/>
    <w:rPr>
      <w:rFonts w:ascii="Arial" w:hAnsi="Arial"/>
      <w:sz w:val="18"/>
    </w:rPr>
  </w:style>
  <w:style w:type="paragraph" w:customStyle="1" w:styleId="List10">
    <w:name w:val="List1"/>
    <w:basedOn w:val="Normal"/>
    <w:uiPriority w:val="99"/>
    <w:qFormat/>
    <w:rsid w:val="008942F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942F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8942F9"/>
    <w:pPr>
      <w:spacing w:before="120" w:after="0"/>
      <w:jc w:val="both"/>
    </w:pPr>
    <w:rPr>
      <w:rFonts w:eastAsia="SimSun"/>
      <w:lang w:val="en-US"/>
    </w:rPr>
  </w:style>
  <w:style w:type="paragraph" w:customStyle="1" w:styleId="centered">
    <w:name w:val="centered"/>
    <w:basedOn w:val="Normal"/>
    <w:uiPriority w:val="99"/>
    <w:qFormat/>
    <w:rsid w:val="008942F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942F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942F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942F9"/>
    <w:rPr>
      <w:rFonts w:ascii="Times New Roman" w:eastAsia="Batang" w:hAnsi="Times New Roman"/>
      <w:lang w:val="en-GB" w:eastAsia="en-US"/>
    </w:rPr>
  </w:style>
  <w:style w:type="paragraph" w:customStyle="1" w:styleId="810">
    <w:name w:val="表 (赤)  8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8942F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942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42F9"/>
    <w:pPr>
      <w:spacing w:after="240"/>
      <w:jc w:val="both"/>
    </w:pPr>
    <w:rPr>
      <w:rFonts w:ascii="Arial" w:eastAsia="SimSun" w:hAnsi="Arial"/>
      <w:szCs w:val="24"/>
    </w:rPr>
  </w:style>
  <w:style w:type="paragraph" w:customStyle="1" w:styleId="ECCFootnote">
    <w:name w:val="ECC Footnote"/>
    <w:basedOn w:val="Normal"/>
    <w:autoRedefine/>
    <w:uiPriority w:val="99"/>
    <w:qFormat/>
    <w:rsid w:val="008942F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42F9"/>
    <w:rPr>
      <w:rFonts w:ascii="Arial" w:eastAsia="SimSun" w:hAnsi="Arial"/>
      <w:szCs w:val="24"/>
      <w:lang w:val="en-GB" w:eastAsia="en-US"/>
    </w:rPr>
  </w:style>
  <w:style w:type="paragraph" w:customStyle="1" w:styleId="Text1">
    <w:name w:val="Text 1"/>
    <w:basedOn w:val="Normal"/>
    <w:uiPriority w:val="99"/>
    <w:qFormat/>
    <w:rsid w:val="008942F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42F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42F9"/>
  </w:style>
  <w:style w:type="paragraph" w:customStyle="1" w:styleId="cita">
    <w:name w:val="cita"/>
    <w:basedOn w:val="Normal"/>
    <w:uiPriority w:val="99"/>
    <w:qFormat/>
    <w:rsid w:val="008942F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942F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8942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942F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42F9"/>
    <w:rPr>
      <w:rFonts w:ascii="Times New Roman" w:eastAsia="SimSun" w:hAnsi="Times New Roman"/>
      <w:sz w:val="22"/>
      <w:szCs w:val="22"/>
      <w:lang w:val="en-GB" w:eastAsia="en-US"/>
    </w:rPr>
  </w:style>
  <w:style w:type="character" w:customStyle="1" w:styleId="shorttext">
    <w:name w:val="short_text"/>
    <w:qFormat/>
    <w:rsid w:val="008942F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42F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42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42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42F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42F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42F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42F9"/>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42F9"/>
    <w:rPr>
      <w:color w:val="808080"/>
      <w:shd w:val="clear" w:color="auto" w:fill="E6E6E6"/>
    </w:rPr>
  </w:style>
  <w:style w:type="character" w:customStyle="1" w:styleId="UnresolvedMention2">
    <w:name w:val="Unresolved Mention2"/>
    <w:uiPriority w:val="99"/>
    <w:unhideWhenUsed/>
    <w:qFormat/>
    <w:rsid w:val="008942F9"/>
    <w:rPr>
      <w:color w:val="808080"/>
      <w:shd w:val="clear" w:color="auto" w:fill="E6E6E6"/>
    </w:rPr>
  </w:style>
  <w:style w:type="paragraph" w:customStyle="1" w:styleId="Char19">
    <w:name w:val="(文字) (文字)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42F9"/>
    <w:rPr>
      <w:rFonts w:ascii="Arial" w:hAnsi="Arial"/>
      <w:b/>
      <w:lang w:val="en-GB" w:eastAsia="en-US"/>
    </w:rPr>
  </w:style>
  <w:style w:type="character" w:customStyle="1" w:styleId="1-11">
    <w:name w:val="网格表 1 浅色 - 着色 11"/>
    <w:uiPriority w:val="31"/>
    <w:qFormat/>
    <w:rsid w:val="008942F9"/>
    <w:rPr>
      <w:smallCaps/>
      <w:color w:val="5A5A5A"/>
    </w:rPr>
  </w:style>
  <w:style w:type="paragraph" w:customStyle="1" w:styleId="-310">
    <w:name w:val="彩色底纹 - 着色 3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42F9"/>
    <w:rPr>
      <w:lang w:val="en-GB" w:eastAsia="x-none"/>
    </w:rPr>
  </w:style>
  <w:style w:type="character" w:customStyle="1" w:styleId="-21">
    <w:name w:val="浅色网格 - 着色 21"/>
    <w:uiPriority w:val="99"/>
    <w:unhideWhenUsed/>
    <w:rsid w:val="008942F9"/>
    <w:rPr>
      <w:color w:val="808080"/>
    </w:rPr>
  </w:style>
  <w:style w:type="paragraph" w:customStyle="1" w:styleId="Norma">
    <w:name w:val="Norma"/>
    <w:basedOn w:val="Heading1"/>
    <w:uiPriority w:val="99"/>
    <w:qFormat/>
    <w:rsid w:val="008942F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42F9"/>
    <w:rPr>
      <w:rFonts w:ascii="Times New Roman" w:eastAsia="SimSun" w:hAnsi="Times New Roman"/>
      <w:lang w:val="en-GB" w:eastAsia="en-US"/>
    </w:rPr>
  </w:style>
  <w:style w:type="paragraph" w:customStyle="1" w:styleId="1-21">
    <w:name w:val="中等深浅网格 1 - 着色 21"/>
    <w:basedOn w:val="Normal"/>
    <w:uiPriority w:val="34"/>
    <w:qFormat/>
    <w:rsid w:val="008942F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42F9"/>
    <w:rPr>
      <w:color w:val="808080"/>
    </w:rPr>
  </w:style>
  <w:style w:type="character" w:styleId="HTMLAcronym">
    <w:name w:val="HTML Acronym"/>
    <w:uiPriority w:val="99"/>
    <w:unhideWhenUsed/>
    <w:rsid w:val="008942F9"/>
  </w:style>
  <w:style w:type="character" w:customStyle="1" w:styleId="UnresolvedMention3">
    <w:name w:val="Unresolved Mention3"/>
    <w:uiPriority w:val="99"/>
    <w:unhideWhenUsed/>
    <w:rsid w:val="008942F9"/>
    <w:rPr>
      <w:color w:val="808080"/>
      <w:shd w:val="clear" w:color="auto" w:fill="E6E6E6"/>
    </w:rPr>
  </w:style>
  <w:style w:type="character" w:customStyle="1" w:styleId="aff0">
    <w:name w:val="未处理的提及"/>
    <w:uiPriority w:val="52"/>
    <w:rsid w:val="008942F9"/>
    <w:rPr>
      <w:color w:val="808080"/>
      <w:shd w:val="clear" w:color="auto" w:fill="E6E6E6"/>
    </w:rPr>
  </w:style>
  <w:style w:type="paragraph" w:customStyle="1" w:styleId="TOC93">
    <w:name w:val="TOC 93"/>
    <w:basedOn w:val="TOC8"/>
    <w:uiPriority w:val="99"/>
    <w:qFormat/>
    <w:rsid w:val="008942F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42F9"/>
    <w:rPr>
      <w:rFonts w:ascii="Times New Roman" w:eastAsia="SimSun" w:hAnsi="Times New Roman"/>
      <w:lang w:val="en-GB" w:eastAsia="en-GB"/>
    </w:rPr>
  </w:style>
  <w:style w:type="character" w:customStyle="1" w:styleId="Char1a">
    <w:name w:val="日期 Char1"/>
    <w:rsid w:val="008942F9"/>
    <w:rPr>
      <w:rFonts w:eastAsia="MS Mincho"/>
      <w:lang w:val="en-GB" w:eastAsia="x-none"/>
    </w:rPr>
  </w:style>
  <w:style w:type="character" w:customStyle="1" w:styleId="Char28">
    <w:name w:val="메모 주제 Char2"/>
    <w:rsid w:val="008942F9"/>
    <w:rPr>
      <w:rFonts w:ascii="Times New Roman" w:eastAsia="Times New Roman" w:hAnsi="Times New Roman"/>
      <w:b/>
      <w:bCs/>
      <w:lang w:val="en-GB" w:eastAsia="en-US"/>
    </w:rPr>
  </w:style>
  <w:style w:type="character" w:customStyle="1" w:styleId="PlainTable34">
    <w:name w:val="Plain Table 34"/>
    <w:uiPriority w:val="19"/>
    <w:qFormat/>
    <w:rsid w:val="008942F9"/>
    <w:rPr>
      <w:i/>
      <w:iCs/>
      <w:color w:val="808080"/>
    </w:rPr>
  </w:style>
  <w:style w:type="character" w:customStyle="1" w:styleId="PlainTable44">
    <w:name w:val="Plain Table 44"/>
    <w:uiPriority w:val="21"/>
    <w:qFormat/>
    <w:rsid w:val="008942F9"/>
    <w:rPr>
      <w:b/>
      <w:bCs/>
      <w:i/>
      <w:iCs/>
      <w:color w:val="4F81BD"/>
    </w:rPr>
  </w:style>
  <w:style w:type="character" w:customStyle="1" w:styleId="PlainTable54">
    <w:name w:val="Plain Table 54"/>
    <w:uiPriority w:val="31"/>
    <w:qFormat/>
    <w:rsid w:val="008942F9"/>
    <w:rPr>
      <w:smallCaps/>
      <w:color w:val="C0504D"/>
      <w:u w:val="single"/>
    </w:rPr>
  </w:style>
  <w:style w:type="character" w:customStyle="1" w:styleId="TableGridLight4">
    <w:name w:val="Table Grid Light4"/>
    <w:uiPriority w:val="32"/>
    <w:qFormat/>
    <w:rsid w:val="008942F9"/>
    <w:rPr>
      <w:b/>
      <w:bCs/>
      <w:smallCaps/>
      <w:color w:val="C0504D"/>
      <w:spacing w:val="5"/>
      <w:u w:val="single"/>
    </w:rPr>
  </w:style>
  <w:style w:type="character" w:customStyle="1" w:styleId="GridTable1Light4">
    <w:name w:val="Grid Table 1 Light4"/>
    <w:uiPriority w:val="33"/>
    <w:qFormat/>
    <w:rsid w:val="008942F9"/>
    <w:rPr>
      <w:b/>
      <w:bCs/>
      <w:smallCaps/>
      <w:spacing w:val="5"/>
    </w:rPr>
  </w:style>
  <w:style w:type="paragraph" w:customStyle="1" w:styleId="GridTable34">
    <w:name w:val="Grid Table 34"/>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8942F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42F9"/>
  </w:style>
  <w:style w:type="paragraph" w:customStyle="1" w:styleId="4c">
    <w:name w:val="図表番号4"/>
    <w:basedOn w:val="Normal"/>
    <w:uiPriority w:val="99"/>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8942F9"/>
    <w:pPr>
      <w:ind w:left="851" w:hanging="284"/>
    </w:pPr>
  </w:style>
  <w:style w:type="paragraph" w:customStyle="1" w:styleId="4e">
    <w:name w:val="箇条書き4"/>
    <w:basedOn w:val="List"/>
    <w:uiPriority w:val="99"/>
    <w:qFormat/>
    <w:rsid w:val="008942F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8942F9"/>
    <w:pPr>
      <w:tabs>
        <w:tab w:val="clear" w:pos="644"/>
        <w:tab w:val="num" w:pos="1494"/>
      </w:tabs>
      <w:ind w:left="851" w:hanging="284"/>
    </w:pPr>
  </w:style>
  <w:style w:type="paragraph" w:customStyle="1" w:styleId="340">
    <w:name w:val="箇条書き 34"/>
    <w:basedOn w:val="241"/>
    <w:uiPriority w:val="99"/>
    <w:qFormat/>
    <w:rsid w:val="008942F9"/>
    <w:pPr>
      <w:ind w:left="1135"/>
    </w:pPr>
  </w:style>
  <w:style w:type="paragraph" w:customStyle="1" w:styleId="242">
    <w:name w:val="一覧 24"/>
    <w:basedOn w:val="List"/>
    <w:uiPriority w:val="99"/>
    <w:qFormat/>
    <w:rsid w:val="008942F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942F9"/>
    <w:pPr>
      <w:ind w:left="1135"/>
    </w:pPr>
  </w:style>
  <w:style w:type="paragraph" w:customStyle="1" w:styleId="440">
    <w:name w:val="一覧 44"/>
    <w:basedOn w:val="341"/>
    <w:uiPriority w:val="99"/>
    <w:qFormat/>
    <w:rsid w:val="008942F9"/>
    <w:pPr>
      <w:ind w:left="1418"/>
    </w:pPr>
  </w:style>
  <w:style w:type="paragraph" w:customStyle="1" w:styleId="540">
    <w:name w:val="一覧 54"/>
    <w:basedOn w:val="440"/>
    <w:uiPriority w:val="99"/>
    <w:qFormat/>
    <w:rsid w:val="008942F9"/>
    <w:pPr>
      <w:ind w:left="1702"/>
    </w:pPr>
  </w:style>
  <w:style w:type="paragraph" w:customStyle="1" w:styleId="441">
    <w:name w:val="箇条書き 44"/>
    <w:basedOn w:val="340"/>
    <w:uiPriority w:val="99"/>
    <w:qFormat/>
    <w:rsid w:val="008942F9"/>
    <w:pPr>
      <w:ind w:left="1418"/>
    </w:pPr>
  </w:style>
  <w:style w:type="paragraph" w:customStyle="1" w:styleId="541">
    <w:name w:val="箇条書き 54"/>
    <w:basedOn w:val="441"/>
    <w:uiPriority w:val="99"/>
    <w:qFormat/>
    <w:rsid w:val="008942F9"/>
    <w:pPr>
      <w:ind w:left="1702"/>
    </w:pPr>
  </w:style>
  <w:style w:type="paragraph" w:customStyle="1" w:styleId="4f">
    <w:name w:val="コメント文字列4"/>
    <w:basedOn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8942F9"/>
    <w:rPr>
      <w:b/>
      <w:bCs/>
    </w:rPr>
  </w:style>
  <w:style w:type="paragraph" w:customStyle="1" w:styleId="4f1">
    <w:name w:val="見出しマップ4"/>
    <w:basedOn w:val="Normal"/>
    <w:uiPriority w:val="99"/>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942F9"/>
    <w:rPr>
      <w:rFonts w:ascii="Malgun Gothic" w:hAnsi="Courier New" w:cs="Courier New"/>
      <w:lang w:val="en-GB" w:eastAsia="en-US"/>
    </w:rPr>
  </w:style>
  <w:style w:type="character" w:customStyle="1" w:styleId="Char1c">
    <w:name w:val="미주 텍스트 Char1"/>
    <w:uiPriority w:val="99"/>
    <w:semiHidden/>
    <w:rsid w:val="008942F9"/>
    <w:rPr>
      <w:rFonts w:ascii="Times New Roman" w:eastAsia="Times New Roman" w:hAnsi="Times New Roman"/>
      <w:lang w:val="en-GB" w:eastAsia="en-US"/>
    </w:rPr>
  </w:style>
  <w:style w:type="character" w:customStyle="1" w:styleId="Char1d">
    <w:name w:val="풍선 도움말 텍스트 Char1"/>
    <w:uiPriority w:val="99"/>
    <w:semiHidden/>
    <w:rsid w:val="008942F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942F9"/>
    <w:rPr>
      <w:rFonts w:ascii="Malgun Gothic" w:eastAsia="Malgun Gothic" w:hAnsi="Times New Roman"/>
      <w:sz w:val="18"/>
      <w:szCs w:val="18"/>
      <w:lang w:val="en-GB" w:eastAsia="en-US"/>
    </w:rPr>
  </w:style>
  <w:style w:type="character" w:customStyle="1" w:styleId="Char1f">
    <w:name w:val="각주 텍스트 Char1"/>
    <w:uiPriority w:val="99"/>
    <w:semiHidden/>
    <w:rsid w:val="008942F9"/>
    <w:rPr>
      <w:rFonts w:ascii="Times New Roman" w:eastAsia="Times New Roman" w:hAnsi="Times New Roman"/>
      <w:lang w:val="en-GB" w:eastAsia="en-US"/>
    </w:rPr>
  </w:style>
  <w:style w:type="character" w:customStyle="1" w:styleId="Char1f0">
    <w:name w:val="메모 텍스트 Char1"/>
    <w:uiPriority w:val="99"/>
    <w:semiHidden/>
    <w:rsid w:val="008942F9"/>
    <w:rPr>
      <w:rFonts w:ascii="Times New Roman" w:eastAsia="Times New Roman" w:hAnsi="Times New Roman"/>
      <w:lang w:val="en-GB" w:eastAsia="en-US"/>
    </w:rPr>
  </w:style>
  <w:style w:type="character" w:customStyle="1" w:styleId="Char1f1">
    <w:name w:val="메모 주제 Char1"/>
    <w:uiPriority w:val="99"/>
    <w:semiHidden/>
    <w:rsid w:val="008942F9"/>
    <w:rPr>
      <w:rFonts w:ascii="Times New Roman" w:eastAsia="Times New Roman" w:hAnsi="Times New Roman"/>
      <w:b/>
      <w:bCs/>
      <w:lang w:val="en-GB" w:eastAsia="en-US"/>
    </w:rPr>
  </w:style>
  <w:style w:type="character" w:customStyle="1" w:styleId="Charb">
    <w:name w:val="메모 주제 Char"/>
    <w:rsid w:val="008942F9"/>
    <w:rPr>
      <w:rFonts w:ascii="Times New Roman" w:hAnsi="Times New Roman"/>
      <w:b/>
      <w:bCs/>
      <w:lang w:val="en-GB" w:eastAsia="en-US"/>
    </w:rPr>
  </w:style>
  <w:style w:type="paragraph" w:customStyle="1" w:styleId="HTML4">
    <w:name w:val="HTML 書式付き4"/>
    <w:basedOn w:val="Normal"/>
    <w:uiPriority w:val="99"/>
    <w:qFormat/>
    <w:rsid w:val="008942F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42F9"/>
    <w:rPr>
      <w:i/>
      <w:iCs/>
      <w:color w:val="808080"/>
    </w:rPr>
  </w:style>
  <w:style w:type="character" w:customStyle="1" w:styleId="PlainTable42">
    <w:name w:val="Plain Table 42"/>
    <w:uiPriority w:val="21"/>
    <w:qFormat/>
    <w:rsid w:val="008942F9"/>
    <w:rPr>
      <w:b/>
      <w:bCs/>
      <w:i/>
      <w:iCs/>
      <w:color w:val="4F81BD"/>
    </w:rPr>
  </w:style>
  <w:style w:type="character" w:customStyle="1" w:styleId="PlainTable52">
    <w:name w:val="Plain Table 52"/>
    <w:uiPriority w:val="31"/>
    <w:qFormat/>
    <w:rsid w:val="008942F9"/>
    <w:rPr>
      <w:smallCaps/>
      <w:color w:val="C0504D"/>
      <w:u w:val="single"/>
    </w:rPr>
  </w:style>
  <w:style w:type="character" w:customStyle="1" w:styleId="TableGridLight2">
    <w:name w:val="Table Grid Light2"/>
    <w:uiPriority w:val="32"/>
    <w:qFormat/>
    <w:rsid w:val="008942F9"/>
    <w:rPr>
      <w:b/>
      <w:bCs/>
      <w:smallCaps/>
      <w:color w:val="C0504D"/>
      <w:spacing w:val="5"/>
      <w:u w:val="single"/>
    </w:rPr>
  </w:style>
  <w:style w:type="character" w:customStyle="1" w:styleId="GridTable1Light2">
    <w:name w:val="Grid Table 1 Light2"/>
    <w:uiPriority w:val="33"/>
    <w:qFormat/>
    <w:rsid w:val="008942F9"/>
    <w:rPr>
      <w:b/>
      <w:bCs/>
      <w:smallCaps/>
      <w:spacing w:val="5"/>
    </w:rPr>
  </w:style>
  <w:style w:type="paragraph" w:customStyle="1" w:styleId="GridTable32">
    <w:name w:val="Grid Table 32"/>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42F9"/>
    <w:rPr>
      <w:i/>
      <w:iCs/>
      <w:color w:val="808080"/>
    </w:rPr>
  </w:style>
  <w:style w:type="character" w:customStyle="1" w:styleId="PlainTable43">
    <w:name w:val="Plain Table 43"/>
    <w:uiPriority w:val="21"/>
    <w:qFormat/>
    <w:rsid w:val="008942F9"/>
    <w:rPr>
      <w:b/>
      <w:bCs/>
      <w:i/>
      <w:iCs/>
      <w:color w:val="4F81BD"/>
    </w:rPr>
  </w:style>
  <w:style w:type="character" w:customStyle="1" w:styleId="PlainTable53">
    <w:name w:val="Plain Table 53"/>
    <w:uiPriority w:val="31"/>
    <w:qFormat/>
    <w:rsid w:val="008942F9"/>
    <w:rPr>
      <w:smallCaps/>
      <w:color w:val="C0504D"/>
      <w:u w:val="single"/>
    </w:rPr>
  </w:style>
  <w:style w:type="character" w:customStyle="1" w:styleId="TableGridLight3">
    <w:name w:val="Table Grid Light3"/>
    <w:uiPriority w:val="32"/>
    <w:qFormat/>
    <w:rsid w:val="008942F9"/>
    <w:rPr>
      <w:b/>
      <w:bCs/>
      <w:smallCaps/>
      <w:color w:val="C0504D"/>
      <w:spacing w:val="5"/>
      <w:u w:val="single"/>
    </w:rPr>
  </w:style>
  <w:style w:type="character" w:customStyle="1" w:styleId="GridTable1Light3">
    <w:name w:val="Grid Table 1 Light3"/>
    <w:uiPriority w:val="33"/>
    <w:qFormat/>
    <w:rsid w:val="008942F9"/>
    <w:rPr>
      <w:b/>
      <w:bCs/>
      <w:smallCaps/>
      <w:spacing w:val="5"/>
    </w:rPr>
  </w:style>
  <w:style w:type="paragraph" w:customStyle="1" w:styleId="GridTable33">
    <w:name w:val="Grid Table 33"/>
    <w:basedOn w:val="Heading1"/>
    <w:next w:val="Normal"/>
    <w:uiPriority w:val="39"/>
    <w:unhideWhenUsed/>
    <w:qFormat/>
    <w:rsid w:val="008942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94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8942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42F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942F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942F9"/>
    <w:rPr>
      <w:rFonts w:ascii="Times New Roman" w:hAnsi="Times New Roman"/>
      <w:b/>
      <w:bCs/>
      <w:lang w:val="en-GB" w:eastAsia="en-US"/>
    </w:rPr>
  </w:style>
  <w:style w:type="character" w:customStyle="1" w:styleId="1ff4">
    <w:name w:val="註解文字 字元1"/>
    <w:uiPriority w:val="99"/>
    <w:rsid w:val="008942F9"/>
    <w:rPr>
      <w:lang w:eastAsia="en-US"/>
    </w:rPr>
  </w:style>
  <w:style w:type="paragraph" w:customStyle="1" w:styleId="73">
    <w:name w:val="吹き出し7"/>
    <w:basedOn w:val="Normal"/>
    <w:uiPriority w:val="99"/>
    <w:qFormat/>
    <w:rsid w:val="008942F9"/>
    <w:rPr>
      <w:rFonts w:ascii="Tahoma" w:eastAsia="MS Mincho" w:hAnsi="Tahoma" w:cs="Tahoma"/>
      <w:sz w:val="16"/>
      <w:szCs w:val="16"/>
      <w:lang w:eastAsia="zh-CN"/>
    </w:rPr>
  </w:style>
  <w:style w:type="character" w:customStyle="1" w:styleId="57">
    <w:name w:val="段落フォント5"/>
    <w:rsid w:val="008942F9"/>
  </w:style>
  <w:style w:type="character" w:customStyle="1" w:styleId="58">
    <w:name w:val="コメント参照5"/>
    <w:rsid w:val="008942F9"/>
    <w:rPr>
      <w:sz w:val="16"/>
    </w:rPr>
  </w:style>
  <w:style w:type="paragraph" w:customStyle="1" w:styleId="59">
    <w:name w:val="図表番号5"/>
    <w:basedOn w:val="Normal"/>
    <w:uiPriority w:val="99"/>
    <w:qFormat/>
    <w:rsid w:val="008942F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8942F9"/>
    <w:pPr>
      <w:ind w:left="851" w:hanging="284"/>
    </w:pPr>
  </w:style>
  <w:style w:type="paragraph" w:customStyle="1" w:styleId="5b">
    <w:name w:val="箇条書き5"/>
    <w:basedOn w:val="List"/>
    <w:uiPriority w:val="99"/>
    <w:qFormat/>
    <w:rsid w:val="008942F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8942F9"/>
    <w:pPr>
      <w:tabs>
        <w:tab w:val="clear" w:pos="644"/>
        <w:tab w:val="num" w:pos="1494"/>
      </w:tabs>
      <w:ind w:left="851" w:hanging="284"/>
    </w:pPr>
  </w:style>
  <w:style w:type="paragraph" w:customStyle="1" w:styleId="350">
    <w:name w:val="箇条書き 35"/>
    <w:basedOn w:val="251"/>
    <w:uiPriority w:val="99"/>
    <w:qFormat/>
    <w:rsid w:val="008942F9"/>
    <w:pPr>
      <w:ind w:left="1135"/>
    </w:pPr>
  </w:style>
  <w:style w:type="paragraph" w:customStyle="1" w:styleId="252">
    <w:name w:val="一覧 25"/>
    <w:basedOn w:val="List"/>
    <w:uiPriority w:val="99"/>
    <w:qFormat/>
    <w:rsid w:val="008942F9"/>
    <w:pPr>
      <w:suppressAutoHyphens/>
      <w:ind w:left="851"/>
    </w:pPr>
    <w:rPr>
      <w:rFonts w:eastAsia="MS Mincho" w:cs="CG Times (WN)"/>
      <w:lang w:eastAsia="ar-SA"/>
    </w:rPr>
  </w:style>
  <w:style w:type="paragraph" w:customStyle="1" w:styleId="351">
    <w:name w:val="一覧 35"/>
    <w:basedOn w:val="252"/>
    <w:uiPriority w:val="99"/>
    <w:qFormat/>
    <w:rsid w:val="008942F9"/>
    <w:pPr>
      <w:ind w:left="1135"/>
    </w:pPr>
  </w:style>
  <w:style w:type="paragraph" w:customStyle="1" w:styleId="450">
    <w:name w:val="一覧 45"/>
    <w:basedOn w:val="351"/>
    <w:uiPriority w:val="99"/>
    <w:qFormat/>
    <w:rsid w:val="008942F9"/>
    <w:pPr>
      <w:ind w:left="1418"/>
    </w:pPr>
  </w:style>
  <w:style w:type="paragraph" w:customStyle="1" w:styleId="550">
    <w:name w:val="一覧 55"/>
    <w:basedOn w:val="450"/>
    <w:uiPriority w:val="99"/>
    <w:qFormat/>
    <w:rsid w:val="008942F9"/>
    <w:pPr>
      <w:ind w:left="1702"/>
    </w:pPr>
  </w:style>
  <w:style w:type="paragraph" w:customStyle="1" w:styleId="451">
    <w:name w:val="箇条書き 45"/>
    <w:basedOn w:val="350"/>
    <w:uiPriority w:val="99"/>
    <w:qFormat/>
    <w:rsid w:val="008942F9"/>
    <w:pPr>
      <w:ind w:left="1418"/>
    </w:pPr>
  </w:style>
  <w:style w:type="paragraph" w:customStyle="1" w:styleId="551">
    <w:name w:val="箇条書き 55"/>
    <w:basedOn w:val="451"/>
    <w:uiPriority w:val="99"/>
    <w:qFormat/>
    <w:rsid w:val="008942F9"/>
    <w:pPr>
      <w:ind w:left="1702"/>
    </w:pPr>
  </w:style>
  <w:style w:type="paragraph" w:customStyle="1" w:styleId="5c">
    <w:name w:val="コメント文字列5"/>
    <w:basedOn w:val="Normal"/>
    <w:uiPriority w:val="99"/>
    <w:qFormat/>
    <w:rsid w:val="008942F9"/>
    <w:pPr>
      <w:suppressAutoHyphens/>
    </w:pPr>
    <w:rPr>
      <w:rFonts w:eastAsia="MS Mincho" w:cs="CG Times (WN)"/>
      <w:lang w:eastAsia="ar-SA"/>
    </w:rPr>
  </w:style>
  <w:style w:type="paragraph" w:customStyle="1" w:styleId="5d">
    <w:name w:val="コメント内容5"/>
    <w:basedOn w:val="5c"/>
    <w:next w:val="5c"/>
    <w:uiPriority w:val="99"/>
    <w:qFormat/>
    <w:rsid w:val="008942F9"/>
    <w:rPr>
      <w:b/>
      <w:bCs/>
    </w:rPr>
  </w:style>
  <w:style w:type="paragraph" w:customStyle="1" w:styleId="5e">
    <w:name w:val="見出しマップ5"/>
    <w:basedOn w:val="Normal"/>
    <w:uiPriority w:val="99"/>
    <w:qFormat/>
    <w:rsid w:val="008942F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8942F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942F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942F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8942F9"/>
    <w:pPr>
      <w:suppressAutoHyphens/>
      <w:ind w:left="708"/>
    </w:pPr>
    <w:rPr>
      <w:rFonts w:eastAsia="MS Mincho" w:cs="CG Times (WN)"/>
      <w:lang w:eastAsia="ar-SA"/>
    </w:rPr>
  </w:style>
  <w:style w:type="paragraph" w:customStyle="1" w:styleId="5f1">
    <w:name w:val="記5"/>
    <w:basedOn w:val="Normal"/>
    <w:next w:val="Normal"/>
    <w:uiPriority w:val="99"/>
    <w:qFormat/>
    <w:rsid w:val="008942F9"/>
    <w:pPr>
      <w:suppressAutoHyphens/>
    </w:pPr>
    <w:rPr>
      <w:rFonts w:eastAsia="MS Mincho" w:cs="CG Times (WN)"/>
      <w:lang w:eastAsia="ar-SA"/>
    </w:rPr>
  </w:style>
  <w:style w:type="paragraph" w:customStyle="1" w:styleId="HTML5">
    <w:name w:val="HTML 書式付き5"/>
    <w:basedOn w:val="Normal"/>
    <w:uiPriority w:val="99"/>
    <w:qFormat/>
    <w:rsid w:val="008942F9"/>
    <w:pPr>
      <w:suppressAutoHyphens/>
    </w:pPr>
    <w:rPr>
      <w:rFonts w:ascii="Courier New" w:eastAsia="MS Mincho" w:hAnsi="Courier New" w:cs="Courier New"/>
      <w:lang w:eastAsia="ar-SA"/>
    </w:rPr>
  </w:style>
  <w:style w:type="paragraph" w:customStyle="1" w:styleId="254">
    <w:name w:val="本文 25"/>
    <w:basedOn w:val="Normal"/>
    <w:uiPriority w:val="99"/>
    <w:qFormat/>
    <w:rsid w:val="008942F9"/>
    <w:pPr>
      <w:suppressAutoHyphens/>
      <w:spacing w:after="120"/>
    </w:pPr>
    <w:rPr>
      <w:rFonts w:eastAsia="MS Mincho" w:cs="CG Times (WN)"/>
      <w:lang w:eastAsia="ar-SA"/>
    </w:rPr>
  </w:style>
  <w:style w:type="paragraph" w:customStyle="1" w:styleId="352">
    <w:name w:val="本文 35"/>
    <w:basedOn w:val="Normal"/>
    <w:uiPriority w:val="99"/>
    <w:qFormat/>
    <w:rsid w:val="008942F9"/>
    <w:pPr>
      <w:suppressAutoHyphens/>
      <w:spacing w:after="120"/>
    </w:pPr>
    <w:rPr>
      <w:rFonts w:eastAsia="MS Mincho" w:cs="CG Times (WN)"/>
      <w:lang w:eastAsia="ar-SA"/>
    </w:rPr>
  </w:style>
  <w:style w:type="paragraph" w:customStyle="1" w:styleId="93">
    <w:name w:val="目录 93"/>
    <w:basedOn w:val="TOC8"/>
    <w:uiPriority w:val="99"/>
    <w:qFormat/>
    <w:rsid w:val="008942F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8942F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8942F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42F9"/>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42F9"/>
    <w:rPr>
      <w:rFonts w:ascii="Arial" w:eastAsia="SimSun" w:hAnsi="Arial"/>
      <w:sz w:val="22"/>
      <w:lang w:val="en-GB" w:eastAsia="zh-CN"/>
    </w:rPr>
  </w:style>
  <w:style w:type="character" w:customStyle="1" w:styleId="Absatz-Standardschriftart7">
    <w:name w:val="Absatz-Standardschriftart7"/>
    <w:rsid w:val="008942F9"/>
  </w:style>
  <w:style w:type="character" w:customStyle="1" w:styleId="KommentarthemaZchn">
    <w:name w:val="Kommentarthema Zchn"/>
    <w:rsid w:val="008942F9"/>
    <w:rPr>
      <w:b/>
      <w:bCs/>
      <w:lang w:val="en-GB" w:eastAsia="en-US" w:bidi="ar-SA"/>
    </w:rPr>
  </w:style>
  <w:style w:type="paragraph" w:customStyle="1" w:styleId="aria">
    <w:name w:val="aria"/>
    <w:basedOn w:val="Normal"/>
    <w:uiPriority w:val="99"/>
    <w:qFormat/>
    <w:rsid w:val="008942F9"/>
    <w:pPr>
      <w:keepNext/>
      <w:keepLines/>
      <w:spacing w:after="0"/>
      <w:jc w:val="both"/>
    </w:pPr>
    <w:rPr>
      <w:rFonts w:ascii="Arial" w:eastAsia="SimSun" w:hAnsi="Arial"/>
      <w:sz w:val="18"/>
      <w:szCs w:val="18"/>
    </w:rPr>
  </w:style>
  <w:style w:type="character" w:customStyle="1" w:styleId="B1Car">
    <w:name w:val="B1+ Car"/>
    <w:link w:val="B11"/>
    <w:qFormat/>
    <w:rsid w:val="008942F9"/>
    <w:rPr>
      <w:rFonts w:ascii="Times New Roman" w:eastAsia="SimSun" w:hAnsi="Times New Roman"/>
      <w:lang w:val="en-GB" w:eastAsia="en-GB"/>
    </w:rPr>
  </w:style>
  <w:style w:type="character" w:customStyle="1" w:styleId="Char32">
    <w:name w:val="页脚 Char3"/>
    <w:rsid w:val="008942F9"/>
    <w:rPr>
      <w:rFonts w:ascii="Arial" w:eastAsia="Times New Roman" w:hAnsi="Arial"/>
      <w:b/>
      <w:i/>
      <w:noProof/>
      <w:sz w:val="18"/>
    </w:rPr>
  </w:style>
  <w:style w:type="character" w:customStyle="1" w:styleId="Char40">
    <w:name w:val="批注文字 Char4"/>
    <w:qFormat/>
    <w:rsid w:val="008942F9"/>
    <w:rPr>
      <w:lang w:val="en-GB" w:eastAsia="en-US"/>
    </w:rPr>
  </w:style>
  <w:style w:type="character" w:customStyle="1" w:styleId="Char1f2">
    <w:name w:val="列表 Char1"/>
    <w:qFormat/>
    <w:rsid w:val="008942F9"/>
    <w:rPr>
      <w:rFonts w:eastAsia="Times New Roman"/>
    </w:rPr>
  </w:style>
  <w:style w:type="character" w:customStyle="1" w:styleId="8Char3">
    <w:name w:val="标题 8 Char3"/>
    <w:qFormat/>
    <w:rsid w:val="008942F9"/>
    <w:rPr>
      <w:rFonts w:ascii="Arial" w:eastAsia="Times New Roman" w:hAnsi="Arial" w:cs="Arial" w:hint="default"/>
      <w:sz w:val="36"/>
    </w:rPr>
  </w:style>
  <w:style w:type="character" w:customStyle="1" w:styleId="9Char3">
    <w:name w:val="标题 9 Char3"/>
    <w:aliases w:val="Figure Heading Char1,FH Char1"/>
    <w:qFormat/>
    <w:rsid w:val="008942F9"/>
    <w:rPr>
      <w:rFonts w:ascii="Arial" w:eastAsia="Times New Roman" w:hAnsi="Arial" w:cs="Arial" w:hint="default"/>
      <w:sz w:val="36"/>
    </w:rPr>
  </w:style>
  <w:style w:type="character" w:customStyle="1" w:styleId="Char33">
    <w:name w:val="批注框文本 Char3"/>
    <w:qFormat/>
    <w:rsid w:val="008942F9"/>
    <w:rPr>
      <w:rFonts w:ascii="Segoe UI" w:hAnsi="Segoe UI" w:cs="Segoe UI" w:hint="default"/>
      <w:sz w:val="18"/>
      <w:szCs w:val="18"/>
      <w:lang w:eastAsia="en-US"/>
    </w:rPr>
  </w:style>
  <w:style w:type="character" w:customStyle="1" w:styleId="Char41">
    <w:name w:val="批注主题 Char4"/>
    <w:rsid w:val="008942F9"/>
    <w:rPr>
      <w:b/>
      <w:bCs/>
      <w:lang w:val="en-GB" w:eastAsia="en-US"/>
    </w:rPr>
  </w:style>
  <w:style w:type="character" w:customStyle="1" w:styleId="Char34">
    <w:name w:val="文档结构图 Char3"/>
    <w:qFormat/>
    <w:rsid w:val="008942F9"/>
    <w:rPr>
      <w:rFonts w:ascii="Tahoma" w:hAnsi="Tahoma" w:cs="Tahoma" w:hint="default"/>
      <w:shd w:val="clear" w:color="auto" w:fill="000080"/>
      <w:lang w:val="en-GB" w:eastAsia="en-US"/>
    </w:rPr>
  </w:style>
  <w:style w:type="character" w:customStyle="1" w:styleId="Char35">
    <w:name w:val="纯文本 Char3"/>
    <w:qFormat/>
    <w:rsid w:val="008942F9"/>
    <w:rPr>
      <w:rFonts w:ascii="Courier New" w:hAnsi="Courier New" w:cs="Courier New" w:hint="default"/>
      <w:lang w:val="nb-NO" w:eastAsia="en-US"/>
    </w:rPr>
  </w:style>
  <w:style w:type="paragraph" w:styleId="Closing">
    <w:name w:val="Closing"/>
    <w:basedOn w:val="Normal"/>
    <w:link w:val="ClosingChar"/>
    <w:uiPriority w:val="99"/>
    <w:unhideWhenUsed/>
    <w:rsid w:val="008942F9"/>
    <w:pPr>
      <w:spacing w:after="0"/>
      <w:ind w:left="4252"/>
    </w:pPr>
    <w:rPr>
      <w:rFonts w:eastAsia="SimSun"/>
    </w:rPr>
  </w:style>
  <w:style w:type="character" w:customStyle="1" w:styleId="ClosingChar">
    <w:name w:val="Closing Char"/>
    <w:basedOn w:val="DefaultParagraphFont"/>
    <w:link w:val="Closing"/>
    <w:uiPriority w:val="99"/>
    <w:rsid w:val="008942F9"/>
    <w:rPr>
      <w:rFonts w:ascii="Times New Roman" w:eastAsia="SimSun" w:hAnsi="Times New Roman"/>
      <w:lang w:val="en-GB" w:eastAsia="en-US"/>
    </w:rPr>
  </w:style>
  <w:style w:type="character" w:customStyle="1" w:styleId="BodyTextIndentChar5">
    <w:name w:val="Body Text Indent Char5"/>
    <w:uiPriority w:val="99"/>
    <w:semiHidden/>
    <w:locked/>
    <w:rsid w:val="008942F9"/>
    <w:rPr>
      <w:rFonts w:eastAsia="Times New Roman"/>
      <w:lang w:eastAsia="en-US"/>
    </w:rPr>
  </w:style>
  <w:style w:type="character" w:customStyle="1" w:styleId="normaltextrun">
    <w:name w:val="normaltextrun"/>
    <w:basedOn w:val="DefaultParagraphFont"/>
    <w:rsid w:val="008942F9"/>
  </w:style>
  <w:style w:type="character" w:customStyle="1" w:styleId="fontstyle21">
    <w:name w:val="fontstyle21"/>
    <w:basedOn w:val="DefaultParagraphFont"/>
    <w:rsid w:val="008942F9"/>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8942F9"/>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8942F9"/>
    <w:rPr>
      <w:rFonts w:ascii="Arial" w:hAnsi="Arial" w:cs="Arial" w:hint="default"/>
      <w:sz w:val="28"/>
      <w:lang w:eastAsia="zh-CN"/>
    </w:rPr>
  </w:style>
  <w:style w:type="character" w:customStyle="1" w:styleId="4111">
    <w:name w:val="标题 4 字符11"/>
    <w:basedOn w:val="DefaultParagraphFont"/>
    <w:qFormat/>
    <w:rsid w:val="008942F9"/>
    <w:rPr>
      <w:rFonts w:ascii="Arial" w:hAnsi="Arial" w:cs="Arial" w:hint="default"/>
      <w:sz w:val="24"/>
      <w:lang w:eastAsia="zh-CN"/>
    </w:rPr>
  </w:style>
  <w:style w:type="paragraph" w:customStyle="1" w:styleId="pf0">
    <w:name w:val="pf0"/>
    <w:basedOn w:val="Normal"/>
    <w:rsid w:val="008942F9"/>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8942F9"/>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942F9"/>
    <w:rPr>
      <w:rFonts w:ascii="Arial" w:eastAsia="Times New Roman" w:hAnsi="Arial"/>
      <w:b/>
      <w:noProof/>
      <w:sz w:val="18"/>
    </w:rPr>
  </w:style>
  <w:style w:type="character" w:customStyle="1" w:styleId="150">
    <w:name w:val="15"/>
    <w:basedOn w:val="DefaultParagraphFont"/>
    <w:rsid w:val="008942F9"/>
    <w:rPr>
      <w:rFonts w:ascii="Arial" w:eastAsia="Times New Roman" w:hAnsi="Arial" w:cs="Arial" w:hint="default"/>
      <w:sz w:val="18"/>
      <w:szCs w:val="18"/>
    </w:rPr>
  </w:style>
  <w:style w:type="character" w:customStyle="1" w:styleId="ui-provider">
    <w:name w:val="ui-provider"/>
    <w:basedOn w:val="DefaultParagraphFont"/>
    <w:rsid w:val="008942F9"/>
  </w:style>
  <w:style w:type="character" w:customStyle="1" w:styleId="PlainTextChar8">
    <w:name w:val="Plain Text Char8"/>
    <w:basedOn w:val="DefaultParagraphFont"/>
    <w:qFormat/>
    <w:rsid w:val="008942F9"/>
    <w:rPr>
      <w:rFonts w:ascii="Courier New" w:eastAsia="Times New Roman" w:hAnsi="Courier New"/>
      <w:lang w:val="nb-NO" w:eastAsia="en-GB"/>
    </w:rPr>
  </w:style>
  <w:style w:type="character" w:customStyle="1" w:styleId="BodyText2Char8">
    <w:name w:val="Body Text 2 Char8"/>
    <w:basedOn w:val="DefaultParagraphFont"/>
    <w:qFormat/>
    <w:rsid w:val="008942F9"/>
    <w:rPr>
      <w:rFonts w:ascii="Times New Roman" w:eastAsia="Times New Roman" w:hAnsi="Times New Roman"/>
      <w:i/>
      <w:lang w:val="en-GB" w:eastAsia="x-none"/>
    </w:rPr>
  </w:style>
  <w:style w:type="character" w:customStyle="1" w:styleId="BodyText3Char8">
    <w:name w:val="Body Text 3 Char8"/>
    <w:basedOn w:val="DefaultParagraphFont"/>
    <w:qFormat/>
    <w:rsid w:val="008942F9"/>
    <w:rPr>
      <w:rFonts w:ascii="Times New Roman" w:eastAsia="Osaka" w:hAnsi="Times New Roman"/>
      <w:lang w:val="en-GB" w:eastAsia="x-none"/>
    </w:rPr>
  </w:style>
  <w:style w:type="character" w:customStyle="1" w:styleId="BodyTextIndent2Char8">
    <w:name w:val="Body Text Indent 2 Char8"/>
    <w:basedOn w:val="DefaultParagraphFont"/>
    <w:qFormat/>
    <w:rsid w:val="008942F9"/>
    <w:rPr>
      <w:rFonts w:ascii="Times New Roman" w:eastAsia="MS Mincho" w:hAnsi="Times New Roman"/>
      <w:lang w:val="en-GB" w:eastAsia="en-GB"/>
    </w:rPr>
  </w:style>
  <w:style w:type="character" w:customStyle="1" w:styleId="ListChar8">
    <w:name w:val="List Char8"/>
    <w:qFormat/>
    <w:rsid w:val="008942F9"/>
    <w:rPr>
      <w:rFonts w:ascii="Times New Roman" w:hAnsi="Times New Roman"/>
      <w:lang w:val="en-GB" w:eastAsia="en-US"/>
    </w:rPr>
  </w:style>
  <w:style w:type="paragraph" w:customStyle="1" w:styleId="LightShading-Accent51">
    <w:name w:val="Light Shading - Accent 51"/>
    <w:hidden/>
    <w:uiPriority w:val="99"/>
    <w:semiHidden/>
    <w:qFormat/>
    <w:rsid w:val="008942F9"/>
    <w:rPr>
      <w:rFonts w:ascii="Times New Roman" w:eastAsia="SimSun" w:hAnsi="Times New Roman"/>
      <w:lang w:val="en-GB" w:eastAsia="en-US"/>
    </w:rPr>
  </w:style>
  <w:style w:type="paragraph" w:customStyle="1" w:styleId="LightList-Accent51">
    <w:name w:val="Light List - Accent 51"/>
    <w:basedOn w:val="Normal"/>
    <w:uiPriority w:val="34"/>
    <w:qFormat/>
    <w:rsid w:val="008942F9"/>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8942F9"/>
    <w:rPr>
      <w:color w:val="808080"/>
      <w:shd w:val="clear" w:color="auto" w:fill="E6E6E6"/>
    </w:rPr>
  </w:style>
  <w:style w:type="paragraph" w:customStyle="1" w:styleId="MediumList1-Accent41">
    <w:name w:val="Medium List 1 - Accent 41"/>
    <w:hidden/>
    <w:uiPriority w:val="99"/>
    <w:semiHidden/>
    <w:qFormat/>
    <w:rsid w:val="008942F9"/>
    <w:rPr>
      <w:rFonts w:ascii="Times New Roman" w:eastAsia="SimSun" w:hAnsi="Times New Roman"/>
      <w:lang w:val="en-GB" w:eastAsia="en-US"/>
    </w:rPr>
  </w:style>
  <w:style w:type="character" w:customStyle="1" w:styleId="64">
    <w:name w:val="未处理的提及6"/>
    <w:uiPriority w:val="52"/>
    <w:rsid w:val="008942F9"/>
    <w:rPr>
      <w:color w:val="808080"/>
      <w:shd w:val="clear" w:color="auto" w:fill="E6E6E6"/>
    </w:rPr>
  </w:style>
  <w:style w:type="paragraph" w:customStyle="1" w:styleId="LightList-Accent32">
    <w:name w:val="Light List - Accent 32"/>
    <w:hidden/>
    <w:uiPriority w:val="99"/>
    <w:semiHidden/>
    <w:qFormat/>
    <w:rsid w:val="008942F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42F9"/>
    <w:rPr>
      <w:rFonts w:ascii="Times New Roman" w:eastAsia="SimSun" w:hAnsi="Times New Roman"/>
      <w:lang w:val="en-GB" w:eastAsia="en-US"/>
    </w:rPr>
  </w:style>
  <w:style w:type="character" w:customStyle="1" w:styleId="CharChar44">
    <w:name w:val="Char Char44"/>
    <w:rsid w:val="008942F9"/>
    <w:rPr>
      <w:rFonts w:ascii="Arial" w:hAnsi="Arial"/>
      <w:sz w:val="24"/>
      <w:lang w:val="en-GB" w:eastAsia="en-US" w:bidi="ar-SA"/>
    </w:rPr>
  </w:style>
  <w:style w:type="paragraph" w:customStyle="1" w:styleId="442">
    <w:name w:val="(文字) (文字)4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42F9"/>
    <w:rPr>
      <w:lang w:val="en-GB" w:eastAsia="ja-JP" w:bidi="ar-SA"/>
    </w:rPr>
  </w:style>
  <w:style w:type="paragraph" w:customStyle="1" w:styleId="1Char4">
    <w:name w:val="(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42F9"/>
    <w:rPr>
      <w:rFonts w:ascii="Tahoma" w:hAnsi="Tahoma" w:cs="Tahoma"/>
      <w:shd w:val="clear" w:color="auto" w:fill="000080"/>
      <w:lang w:val="en-GB" w:eastAsia="en-US"/>
    </w:rPr>
  </w:style>
  <w:style w:type="character" w:customStyle="1" w:styleId="ZchnZchn54">
    <w:name w:val="Zchn Zchn54"/>
    <w:rsid w:val="008942F9"/>
    <w:rPr>
      <w:rFonts w:ascii="Courier New" w:eastAsia="Batang" w:hAnsi="Courier New"/>
      <w:lang w:val="nb-NO" w:eastAsia="en-US" w:bidi="ar-SA"/>
    </w:rPr>
  </w:style>
  <w:style w:type="character" w:customStyle="1" w:styleId="CharChar104">
    <w:name w:val="Char Char104"/>
    <w:semiHidden/>
    <w:rsid w:val="008942F9"/>
    <w:rPr>
      <w:rFonts w:ascii="Times New Roman" w:hAnsi="Times New Roman"/>
      <w:lang w:val="en-GB" w:eastAsia="en-US"/>
    </w:rPr>
  </w:style>
  <w:style w:type="character" w:customStyle="1" w:styleId="CharChar94">
    <w:name w:val="Char Char94"/>
    <w:rsid w:val="008942F9"/>
    <w:rPr>
      <w:rFonts w:ascii="Tahoma" w:hAnsi="Tahoma" w:cs="Tahoma"/>
      <w:sz w:val="16"/>
      <w:szCs w:val="16"/>
      <w:lang w:val="en-GB" w:eastAsia="en-US"/>
    </w:rPr>
  </w:style>
  <w:style w:type="character" w:customStyle="1" w:styleId="CharChar84">
    <w:name w:val="Char Char84"/>
    <w:semiHidden/>
    <w:rsid w:val="008942F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42F9"/>
    <w:rPr>
      <w:rFonts w:ascii="Arial" w:hAnsi="Arial"/>
      <w:sz w:val="36"/>
      <w:lang w:val="en-GB" w:eastAsia="en-US" w:bidi="ar-SA"/>
    </w:rPr>
  </w:style>
  <w:style w:type="character" w:customStyle="1" w:styleId="CharChar284">
    <w:name w:val="Char Char284"/>
    <w:rsid w:val="008942F9"/>
    <w:rPr>
      <w:rFonts w:ascii="Arial" w:hAnsi="Arial"/>
      <w:sz w:val="32"/>
      <w:lang w:val="en-GB"/>
    </w:rPr>
  </w:style>
  <w:style w:type="character" w:customStyle="1" w:styleId="NoteHeadingChar6">
    <w:name w:val="Note Heading Char6"/>
    <w:basedOn w:val="DefaultParagraphFont"/>
    <w:qFormat/>
    <w:rsid w:val="008942F9"/>
    <w:rPr>
      <w:rFonts w:ascii="Times New Roman" w:eastAsia="MS Mincho" w:hAnsi="Times New Roman"/>
      <w:lang w:val="x-none" w:eastAsia="en-GB"/>
    </w:rPr>
  </w:style>
  <w:style w:type="character" w:customStyle="1" w:styleId="CharChar243">
    <w:name w:val="Char Char243"/>
    <w:rsid w:val="008942F9"/>
    <w:rPr>
      <w:rFonts w:ascii="Arial" w:hAnsi="Arial"/>
      <w:sz w:val="36"/>
      <w:lang w:val="en-GB" w:eastAsia="en-US"/>
    </w:rPr>
  </w:style>
  <w:style w:type="character" w:customStyle="1" w:styleId="CharChar36">
    <w:name w:val="Char Char36"/>
    <w:rsid w:val="008942F9"/>
    <w:rPr>
      <w:rFonts w:ascii="Arial" w:hAnsi="Arial" w:cs="Arial" w:hint="default"/>
      <w:sz w:val="22"/>
      <w:lang w:val="en-GB" w:eastAsia="en-US" w:bidi="ar-SA"/>
    </w:rPr>
  </w:style>
  <w:style w:type="character" w:customStyle="1" w:styleId="CharChar215">
    <w:name w:val="Char Char215"/>
    <w:rsid w:val="008942F9"/>
    <w:rPr>
      <w:rFonts w:ascii="Times New Roman" w:hAnsi="Times New Roman"/>
      <w:lang w:val="en-GB" w:eastAsia="en-US"/>
    </w:rPr>
  </w:style>
  <w:style w:type="character" w:customStyle="1" w:styleId="CharChar63">
    <w:name w:val="Char Char63"/>
    <w:rsid w:val="008942F9"/>
    <w:rPr>
      <w:rFonts w:ascii="Arial" w:eastAsia="SimSun" w:hAnsi="Arial"/>
      <w:sz w:val="32"/>
      <w:lang w:val="en-GB" w:eastAsia="en-US" w:bidi="ar-SA"/>
    </w:rPr>
  </w:style>
  <w:style w:type="character" w:customStyle="1" w:styleId="CharChar53">
    <w:name w:val="Char Char53"/>
    <w:rsid w:val="008942F9"/>
    <w:rPr>
      <w:rFonts w:ascii="Arial" w:eastAsia="SimSun" w:hAnsi="Arial"/>
      <w:sz w:val="28"/>
      <w:lang w:val="en-GB" w:eastAsia="en-US" w:bidi="ar-SA"/>
    </w:rPr>
  </w:style>
  <w:style w:type="character" w:customStyle="1" w:styleId="CharChar163">
    <w:name w:val="Char Char163"/>
    <w:rsid w:val="008942F9"/>
    <w:rPr>
      <w:rFonts w:ascii="Arial" w:eastAsia="SimSun" w:hAnsi="Arial"/>
      <w:lang w:val="en-GB" w:eastAsia="en-US" w:bidi="ar-SA"/>
    </w:rPr>
  </w:style>
  <w:style w:type="character" w:customStyle="1" w:styleId="CharChar143">
    <w:name w:val="Char Char143"/>
    <w:rsid w:val="008942F9"/>
    <w:rPr>
      <w:rFonts w:ascii="Arial" w:eastAsia="SimSun" w:hAnsi="Arial"/>
      <w:sz w:val="36"/>
      <w:lang w:val="en-GB" w:eastAsia="en-US" w:bidi="ar-SA"/>
    </w:rPr>
  </w:style>
  <w:style w:type="paragraph" w:customStyle="1" w:styleId="CarCar1CharCharCarCar3">
    <w:name w:val="Car Car1 Char Char Car C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942F9"/>
    <w:rPr>
      <w:rFonts w:ascii="Arial" w:hAnsi="Arial"/>
      <w:lang w:val="en-GB" w:eastAsia="en-US"/>
    </w:rPr>
  </w:style>
  <w:style w:type="character" w:customStyle="1" w:styleId="CharChar173">
    <w:name w:val="Char Char173"/>
    <w:rsid w:val="008942F9"/>
    <w:rPr>
      <w:rFonts w:ascii="Tahoma" w:hAnsi="Tahoma" w:cs="Tahoma"/>
      <w:shd w:val="clear" w:color="auto" w:fill="000080"/>
      <w:lang w:val="en-GB" w:eastAsia="en-US"/>
    </w:rPr>
  </w:style>
  <w:style w:type="character" w:customStyle="1" w:styleId="CharChar193">
    <w:name w:val="Char Char193"/>
    <w:rsid w:val="008942F9"/>
    <w:rPr>
      <w:rFonts w:ascii="Times New Roman" w:hAnsi="Times New Roman"/>
      <w:lang w:val="en-GB"/>
    </w:rPr>
  </w:style>
  <w:style w:type="character" w:customStyle="1" w:styleId="CharChar203">
    <w:name w:val="Char Char203"/>
    <w:rsid w:val="008942F9"/>
    <w:rPr>
      <w:rFonts w:ascii="Tahoma" w:hAnsi="Tahoma" w:cs="Tahoma"/>
      <w:sz w:val="16"/>
      <w:szCs w:val="16"/>
      <w:lang w:val="en-GB" w:eastAsia="en-US"/>
    </w:rPr>
  </w:style>
  <w:style w:type="character" w:customStyle="1" w:styleId="CharChar303">
    <w:name w:val="Char Char303"/>
    <w:rsid w:val="008942F9"/>
    <w:rPr>
      <w:rFonts w:ascii="Arial" w:hAnsi="Arial"/>
      <w:lang w:val="en-GB" w:eastAsia="en-US"/>
    </w:rPr>
  </w:style>
  <w:style w:type="character" w:customStyle="1" w:styleId="CharChar263">
    <w:name w:val="Char Char263"/>
    <w:rsid w:val="008942F9"/>
    <w:rPr>
      <w:rFonts w:ascii="Times New Roman" w:hAnsi="Times New Roman"/>
      <w:lang w:val="en-GB" w:eastAsia="en-US"/>
    </w:rPr>
  </w:style>
  <w:style w:type="character" w:customStyle="1" w:styleId="CharChar273">
    <w:name w:val="Char Char273"/>
    <w:rsid w:val="008942F9"/>
    <w:rPr>
      <w:rFonts w:ascii="Arial" w:hAnsi="Arial"/>
      <w:b/>
      <w:i/>
      <w:noProof/>
      <w:sz w:val="18"/>
      <w:lang w:val="en-GB" w:eastAsia="en-US"/>
    </w:rPr>
  </w:style>
  <w:style w:type="character" w:customStyle="1" w:styleId="HTMLPreformattedChar6">
    <w:name w:val="HTML Preformatted Char6"/>
    <w:basedOn w:val="DefaultParagraphFont"/>
    <w:rsid w:val="008942F9"/>
    <w:rPr>
      <w:rFonts w:ascii="Courier New" w:eastAsia="MS Mincho" w:hAnsi="Courier New"/>
      <w:lang w:val="en-GB" w:eastAsia="en-GB"/>
    </w:rPr>
  </w:style>
  <w:style w:type="character" w:customStyle="1" w:styleId="CharChar214">
    <w:name w:val="Char Char214"/>
    <w:rsid w:val="008942F9"/>
    <w:rPr>
      <w:rFonts w:ascii="Arial" w:hAnsi="Arial"/>
      <w:lang w:val="en-GB" w:eastAsia="en-US" w:bidi="ar-SA"/>
    </w:rPr>
  </w:style>
  <w:style w:type="paragraph" w:customStyle="1" w:styleId="CarCar53">
    <w:name w:val="Car Car5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942F9"/>
    <w:rPr>
      <w:rFonts w:ascii="Tahoma" w:eastAsia="SimSun" w:hAnsi="Tahoma" w:cs="Tahoma"/>
      <w:lang w:val="en-GB" w:eastAsia="en-US" w:bidi="ar-SA"/>
    </w:rPr>
  </w:style>
  <w:style w:type="character" w:customStyle="1" w:styleId="CharChar133">
    <w:name w:val="Char Char133"/>
    <w:semiHidden/>
    <w:rsid w:val="008942F9"/>
    <w:rPr>
      <w:rFonts w:ascii="SimSun" w:eastAsia="SimSun" w:hAnsi="SimSun" w:hint="eastAsia"/>
      <w:lang w:val="en-GB" w:eastAsia="en-US" w:bidi="ar-SA"/>
    </w:rPr>
  </w:style>
  <w:style w:type="character" w:customStyle="1" w:styleId="CharChar153">
    <w:name w:val="Char Char153"/>
    <w:rsid w:val="008942F9"/>
    <w:rPr>
      <w:rFonts w:ascii="Arial" w:hAnsi="Arial"/>
      <w:sz w:val="36"/>
      <w:lang w:val="en-GB"/>
    </w:rPr>
  </w:style>
  <w:style w:type="character" w:customStyle="1" w:styleId="h410">
    <w:name w:val="h410"/>
    <w:rsid w:val="008942F9"/>
    <w:rPr>
      <w:rFonts w:ascii="Arial" w:hAnsi="Arial"/>
      <w:sz w:val="24"/>
      <w:lang w:val="en-GB"/>
    </w:rPr>
  </w:style>
  <w:style w:type="character" w:customStyle="1" w:styleId="h53">
    <w:name w:val="h53"/>
    <w:rsid w:val="008942F9"/>
    <w:rPr>
      <w:rFonts w:ascii="Arial" w:eastAsia="SimSun" w:hAnsi="Arial"/>
      <w:sz w:val="22"/>
      <w:lang w:val="en-GB" w:eastAsia="en-US" w:bidi="ar-SA"/>
    </w:rPr>
  </w:style>
  <w:style w:type="character" w:customStyle="1" w:styleId="UnresolvedMention4">
    <w:name w:val="Unresolved Mention4"/>
    <w:uiPriority w:val="99"/>
    <w:unhideWhenUsed/>
    <w:rsid w:val="008942F9"/>
    <w:rPr>
      <w:color w:val="808080"/>
      <w:shd w:val="clear" w:color="auto" w:fill="E6E6E6"/>
    </w:rPr>
  </w:style>
  <w:style w:type="character" w:customStyle="1" w:styleId="MediumShading1-Accent1Char">
    <w:name w:val="Medium Shading 1 - Accent 1 Char"/>
    <w:link w:val="MediumShading1-Accent1"/>
    <w:uiPriority w:val="1"/>
    <w:rsid w:val="008942F9"/>
    <w:rPr>
      <w:rFonts w:ascii="Arial" w:eastAsia="PMingLiU" w:hAnsi="Arial"/>
      <w:lang w:val="x-none" w:eastAsia="x-none"/>
    </w:rPr>
  </w:style>
  <w:style w:type="character" w:customStyle="1" w:styleId="MediumGrid2-Accent2Char">
    <w:name w:val="Medium Grid 2 - Accent 2 Char"/>
    <w:link w:val="MediumGrid2-Accent2"/>
    <w:uiPriority w:val="29"/>
    <w:rsid w:val="008942F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42F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42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42F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42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42F9"/>
    <w:rPr>
      <w:i/>
      <w:iCs/>
      <w:color w:val="808080"/>
    </w:rPr>
  </w:style>
  <w:style w:type="character" w:customStyle="1" w:styleId="PlainTable45">
    <w:name w:val="Plain Table 45"/>
    <w:uiPriority w:val="21"/>
    <w:qFormat/>
    <w:rsid w:val="008942F9"/>
    <w:rPr>
      <w:b/>
      <w:bCs/>
      <w:i/>
      <w:iCs/>
      <w:color w:val="4F81BD"/>
    </w:rPr>
  </w:style>
  <w:style w:type="character" w:customStyle="1" w:styleId="PlainTable55">
    <w:name w:val="Plain Table 55"/>
    <w:uiPriority w:val="31"/>
    <w:qFormat/>
    <w:rsid w:val="008942F9"/>
    <w:rPr>
      <w:smallCaps/>
      <w:color w:val="C0504D"/>
      <w:u w:val="single"/>
    </w:rPr>
  </w:style>
  <w:style w:type="character" w:customStyle="1" w:styleId="TableGridLight5">
    <w:name w:val="Table Grid Light5"/>
    <w:uiPriority w:val="32"/>
    <w:qFormat/>
    <w:rsid w:val="008942F9"/>
    <w:rPr>
      <w:b/>
      <w:bCs/>
      <w:smallCaps/>
      <w:color w:val="C0504D"/>
      <w:spacing w:val="5"/>
      <w:u w:val="single"/>
    </w:rPr>
  </w:style>
  <w:style w:type="character" w:customStyle="1" w:styleId="GridTable1Light5">
    <w:name w:val="Grid Table 1 Light5"/>
    <w:uiPriority w:val="33"/>
    <w:qFormat/>
    <w:rsid w:val="008942F9"/>
    <w:rPr>
      <w:b/>
      <w:bCs/>
      <w:smallCaps/>
      <w:spacing w:val="5"/>
    </w:rPr>
  </w:style>
  <w:style w:type="table" w:customStyle="1" w:styleId="MediumShading1-Accent11">
    <w:name w:val="Medium Shading 1 - Accent 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42F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42F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42F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42F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42F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42F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42F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42F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42F9"/>
    <w:pPr>
      <w:autoSpaceDN w:val="0"/>
    </w:pPr>
    <w:rPr>
      <w:rFonts w:ascii="Times New Roman" w:eastAsia="SimSun" w:hAnsi="Times New Roman"/>
      <w:lang w:val="en-GB" w:eastAsia="en-US"/>
    </w:rPr>
  </w:style>
  <w:style w:type="character" w:customStyle="1" w:styleId="2fb">
    <w:name w:val="未处理的提及2"/>
    <w:uiPriority w:val="52"/>
    <w:rsid w:val="008942F9"/>
    <w:rPr>
      <w:color w:val="808080"/>
      <w:shd w:val="clear" w:color="auto" w:fill="E6E6E6"/>
    </w:rPr>
  </w:style>
  <w:style w:type="character" w:customStyle="1" w:styleId="tlid-translation">
    <w:name w:val="tlid-translation"/>
    <w:rsid w:val="008942F9"/>
  </w:style>
  <w:style w:type="paragraph" w:customStyle="1" w:styleId="94">
    <w:name w:val="无间隔9"/>
    <w:qFormat/>
    <w:rsid w:val="008942F9"/>
    <w:rPr>
      <w:rFonts w:ascii="Times New Roman" w:eastAsia="SimSun" w:hAnsi="Times New Roman"/>
      <w:lang w:val="en-GB" w:eastAsia="en-US"/>
    </w:rPr>
  </w:style>
  <w:style w:type="paragraph" w:customStyle="1" w:styleId="LightShading-Accent53">
    <w:name w:val="Light Shading - Accent 53"/>
    <w:hidden/>
    <w:uiPriority w:val="99"/>
    <w:semiHidden/>
    <w:qFormat/>
    <w:rsid w:val="008942F9"/>
    <w:rPr>
      <w:rFonts w:ascii="Times New Roman" w:eastAsia="SimSun" w:hAnsi="Times New Roman"/>
      <w:lang w:val="en-GB" w:eastAsia="en-US"/>
    </w:rPr>
  </w:style>
  <w:style w:type="paragraph" w:customStyle="1" w:styleId="LightList-Accent53">
    <w:name w:val="Light List - Accent 53"/>
    <w:basedOn w:val="Normal"/>
    <w:uiPriority w:val="34"/>
    <w:qFormat/>
    <w:rsid w:val="008942F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42F9"/>
    <w:rPr>
      <w:rFonts w:ascii="Times New Roman" w:eastAsia="SimSun" w:hAnsi="Times New Roman"/>
      <w:lang w:val="en-GB" w:eastAsia="en-US"/>
    </w:rPr>
  </w:style>
  <w:style w:type="character" w:customStyle="1" w:styleId="3f8">
    <w:name w:val="未处理的提及3"/>
    <w:uiPriority w:val="52"/>
    <w:rsid w:val="008942F9"/>
    <w:rPr>
      <w:color w:val="808080"/>
      <w:shd w:val="clear" w:color="auto" w:fill="E6E6E6"/>
    </w:rPr>
  </w:style>
  <w:style w:type="paragraph" w:customStyle="1" w:styleId="LightList-Accent34">
    <w:name w:val="Light List - Accent 34"/>
    <w:hidden/>
    <w:uiPriority w:val="99"/>
    <w:semiHidden/>
    <w:qFormat/>
    <w:rsid w:val="008942F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42F9"/>
    <w:rPr>
      <w:rFonts w:ascii="Times New Roman" w:eastAsia="SimSun" w:hAnsi="Times New Roman"/>
      <w:lang w:val="en-GB" w:eastAsia="en-US"/>
    </w:rPr>
  </w:style>
  <w:style w:type="character" w:customStyle="1" w:styleId="UnresolvedMention5">
    <w:name w:val="Unresolved Mention5"/>
    <w:uiPriority w:val="99"/>
    <w:unhideWhenUsed/>
    <w:rsid w:val="008942F9"/>
    <w:rPr>
      <w:color w:val="808080"/>
      <w:shd w:val="clear" w:color="auto" w:fill="E6E6E6"/>
    </w:rPr>
  </w:style>
  <w:style w:type="character" w:customStyle="1" w:styleId="MediumGrid2Char1">
    <w:name w:val="Medium Grid 2 Char1"/>
    <w:link w:val="MediumGrid2"/>
    <w:uiPriority w:val="1"/>
    <w:rsid w:val="008942F9"/>
    <w:rPr>
      <w:rFonts w:ascii="Arial" w:eastAsia="PMingLiU" w:hAnsi="Arial"/>
      <w:lang w:val="x-none" w:eastAsia="x-none"/>
    </w:rPr>
  </w:style>
  <w:style w:type="character" w:customStyle="1" w:styleId="ColorfulGrid-Accent1Char1">
    <w:name w:val="Colorful Grid - Accent 1 Char1"/>
    <w:uiPriority w:val="29"/>
    <w:rsid w:val="008942F9"/>
    <w:rPr>
      <w:rFonts w:ascii="Arial" w:eastAsia="PMingLiU" w:hAnsi="Arial"/>
      <w:i/>
      <w:iCs/>
      <w:color w:val="000000"/>
      <w:lang w:val="en-GB" w:eastAsia="en-GB"/>
    </w:rPr>
  </w:style>
  <w:style w:type="character" w:customStyle="1" w:styleId="LightShading-Accent2Char1">
    <w:name w:val="Light Shading - Accent 2 Char1"/>
    <w:uiPriority w:val="30"/>
    <w:rsid w:val="008942F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42F9"/>
    <w:rPr>
      <w:rFonts w:ascii="Calibri" w:eastAsia="Calibri" w:hAnsi="Calibri"/>
      <w:sz w:val="22"/>
      <w:szCs w:val="22"/>
      <w:lang w:eastAsia="en-GB"/>
    </w:rPr>
  </w:style>
  <w:style w:type="table" w:styleId="MediumGrid2">
    <w:name w:val="Medium Grid 2"/>
    <w:basedOn w:val="TableNormal"/>
    <w:link w:val="MediumGrid2Char1"/>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42F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42F9"/>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42F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42F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942F9"/>
    <w:rPr>
      <w:rFonts w:ascii="Times New Roman" w:eastAsia="Times New Roman" w:hAnsi="Times New Roman"/>
      <w:sz w:val="18"/>
      <w:szCs w:val="18"/>
      <w:lang w:val="en-GB" w:eastAsia="en-GB"/>
    </w:rPr>
  </w:style>
  <w:style w:type="character" w:customStyle="1" w:styleId="1ff9">
    <w:name w:val="标题 字符1"/>
    <w:aliases w:val="Section Header 字符1"/>
    <w:rsid w:val="008942F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42F9"/>
    <w:rPr>
      <w:rFonts w:ascii="Times New Roman" w:hAnsi="Times New Roman"/>
      <w:lang w:val="en-GB" w:eastAsia="en-US"/>
    </w:rPr>
  </w:style>
  <w:style w:type="character" w:customStyle="1" w:styleId="MediumGrid2Char2">
    <w:name w:val="Medium Grid 2 Char2"/>
    <w:uiPriority w:val="1"/>
    <w:locked/>
    <w:rsid w:val="00894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42F9"/>
    <w:rPr>
      <w:rFonts w:ascii="Calibri" w:eastAsia="Calibri" w:hAnsi="Calibri" w:cs="Calibri"/>
    </w:rPr>
  </w:style>
  <w:style w:type="paragraph" w:customStyle="1" w:styleId="ColorfulList-Accent11">
    <w:name w:val="Colorful List - Accent 11"/>
    <w:basedOn w:val="Normal"/>
    <w:link w:val="ColorfulList-Accent1Char1"/>
    <w:uiPriority w:val="34"/>
    <w:qFormat/>
    <w:rsid w:val="00894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42F9"/>
    <w:rPr>
      <w:rFonts w:ascii="Arial" w:eastAsia="PMingLiU" w:hAnsi="Arial"/>
      <w:i/>
      <w:iCs/>
      <w:color w:val="000000"/>
      <w:lang w:val="en-GB" w:eastAsia="en-GB"/>
    </w:rPr>
  </w:style>
  <w:style w:type="character" w:customStyle="1" w:styleId="LightShading-Accent2Char2">
    <w:name w:val="Light Shading - Accent 2 Char2"/>
    <w:uiPriority w:val="30"/>
    <w:rsid w:val="008942F9"/>
    <w:rPr>
      <w:rFonts w:ascii="Arial" w:eastAsia="PMingLiU" w:hAnsi="Arial"/>
      <w:b/>
      <w:bCs/>
      <w:i/>
      <w:iCs/>
      <w:color w:val="4F81BD"/>
      <w:lang w:val="en-GB" w:eastAsia="en-GB"/>
    </w:rPr>
  </w:style>
  <w:style w:type="paragraph" w:customStyle="1" w:styleId="101">
    <w:name w:val="无间隔10"/>
    <w:qFormat/>
    <w:rsid w:val="008942F9"/>
    <w:pPr>
      <w:autoSpaceDN w:val="0"/>
    </w:pPr>
    <w:rPr>
      <w:rFonts w:ascii="Times New Roman" w:eastAsia="SimSun" w:hAnsi="Times New Roman"/>
      <w:lang w:val="en-GB" w:eastAsia="en-US"/>
    </w:rPr>
  </w:style>
  <w:style w:type="character" w:customStyle="1" w:styleId="MediumGrid11">
    <w:name w:val="Medium Grid 11"/>
    <w:uiPriority w:val="99"/>
    <w:rsid w:val="008942F9"/>
    <w:rPr>
      <w:color w:val="808080"/>
    </w:rPr>
  </w:style>
  <w:style w:type="character" w:customStyle="1" w:styleId="5f2">
    <w:name w:val="未处理的提及5"/>
    <w:uiPriority w:val="52"/>
    <w:rsid w:val="008942F9"/>
    <w:rPr>
      <w:color w:val="808080"/>
      <w:shd w:val="clear" w:color="auto" w:fill="E6E6E6"/>
    </w:rPr>
  </w:style>
  <w:style w:type="character" w:customStyle="1" w:styleId="4f5">
    <w:name w:val="未处理的提及4"/>
    <w:uiPriority w:val="52"/>
    <w:rsid w:val="008942F9"/>
    <w:rPr>
      <w:color w:val="808080"/>
      <w:shd w:val="clear" w:color="auto" w:fill="E6E6E6"/>
    </w:rPr>
  </w:style>
  <w:style w:type="table" w:styleId="MediumGrid1-Accent2">
    <w:name w:val="Medium Grid 1 Accent 2"/>
    <w:basedOn w:val="TableNormal"/>
    <w:uiPriority w:val="34"/>
    <w:unhideWhenUsed/>
    <w:rsid w:val="008942F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4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4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4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42F9"/>
    <w:rPr>
      <w:rFonts w:ascii="Times New Roman" w:hAnsi="Times New Roman"/>
      <w:b/>
      <w:bCs/>
      <w:lang w:val="en-GB" w:eastAsia="en-US"/>
    </w:rPr>
  </w:style>
  <w:style w:type="character" w:customStyle="1" w:styleId="CharChar110">
    <w:name w:val="Char Char110"/>
    <w:rsid w:val="008942F9"/>
    <w:rPr>
      <w:rFonts w:ascii="Arial" w:hAnsi="Arial"/>
      <w:sz w:val="32"/>
      <w:lang w:val="en-GB" w:eastAsia="en-US" w:bidi="ar-SA"/>
    </w:rPr>
  </w:style>
  <w:style w:type="character" w:customStyle="1" w:styleId="CharChar213">
    <w:name w:val="Char Char213"/>
    <w:rsid w:val="008942F9"/>
    <w:rPr>
      <w:rFonts w:ascii="Times New Roman" w:hAnsi="Times New Roman"/>
      <w:lang w:val="en-GB" w:eastAsia="en-US"/>
    </w:rPr>
  </w:style>
  <w:style w:type="paragraph" w:customStyle="1" w:styleId="CarCar11">
    <w:name w:val="Car Car11"/>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942F9"/>
    <w:rPr>
      <w:rFonts w:ascii="Times New Roman" w:hAnsi="Times New Roman"/>
      <w:b/>
      <w:bCs/>
      <w:lang w:val="en-GB" w:eastAsia="en-US"/>
    </w:rPr>
  </w:style>
  <w:style w:type="paragraph" w:customStyle="1" w:styleId="Char36">
    <w:name w:val="Char3"/>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42F9"/>
    <w:rPr>
      <w:rFonts w:eastAsia="SimSun"/>
      <w:lang w:val="en-GB" w:eastAsia="en-US" w:bidi="ar-SA"/>
    </w:rPr>
  </w:style>
  <w:style w:type="character" w:customStyle="1" w:styleId="CharChar73">
    <w:name w:val="Char Char73"/>
    <w:rsid w:val="008942F9"/>
    <w:rPr>
      <w:rFonts w:ascii="Arial" w:eastAsia="SimSun" w:hAnsi="Arial"/>
      <w:sz w:val="36"/>
      <w:lang w:val="en-GB" w:eastAsia="en-US" w:bidi="ar-SA"/>
    </w:rPr>
  </w:style>
  <w:style w:type="character" w:customStyle="1" w:styleId="CharChar62">
    <w:name w:val="Char Char62"/>
    <w:rsid w:val="008942F9"/>
    <w:rPr>
      <w:rFonts w:ascii="Arial" w:eastAsia="SimSun" w:hAnsi="Arial"/>
      <w:sz w:val="32"/>
      <w:lang w:val="en-GB" w:eastAsia="en-US" w:bidi="ar-SA"/>
    </w:rPr>
  </w:style>
  <w:style w:type="character" w:customStyle="1" w:styleId="CharChar52">
    <w:name w:val="Char Char52"/>
    <w:rsid w:val="008942F9"/>
    <w:rPr>
      <w:rFonts w:ascii="Arial" w:eastAsia="SimSun" w:hAnsi="Arial"/>
      <w:sz w:val="28"/>
      <w:lang w:val="en-GB" w:eastAsia="en-US" w:bidi="ar-SA"/>
    </w:rPr>
  </w:style>
  <w:style w:type="character" w:customStyle="1" w:styleId="CharChar162">
    <w:name w:val="Char Char162"/>
    <w:rsid w:val="008942F9"/>
    <w:rPr>
      <w:rFonts w:ascii="Arial" w:eastAsia="SimSun" w:hAnsi="Arial"/>
      <w:lang w:val="en-GB" w:eastAsia="en-US" w:bidi="ar-SA"/>
    </w:rPr>
  </w:style>
  <w:style w:type="character" w:customStyle="1" w:styleId="CharChar142">
    <w:name w:val="Char Char142"/>
    <w:rsid w:val="008942F9"/>
    <w:rPr>
      <w:rFonts w:ascii="Arial" w:eastAsia="SimSun" w:hAnsi="Arial"/>
      <w:sz w:val="36"/>
      <w:lang w:val="en-GB" w:eastAsia="en-US" w:bidi="ar-SA"/>
    </w:rPr>
  </w:style>
  <w:style w:type="character" w:customStyle="1" w:styleId="CharChar112">
    <w:name w:val="Char Char112"/>
    <w:rsid w:val="008942F9"/>
    <w:rPr>
      <w:rFonts w:ascii="Tahoma" w:eastAsia="SimSun" w:hAnsi="Tahoma" w:cs="Tahoma"/>
      <w:lang w:val="en-GB" w:eastAsia="en-US" w:bidi="ar-SA"/>
    </w:rPr>
  </w:style>
  <w:style w:type="paragraph" w:customStyle="1" w:styleId="CharCharCharCharCharChar3">
    <w:name w:val="Char Char Char Char Char Char3"/>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42F9"/>
    <w:rPr>
      <w:rFonts w:ascii="Tahoma" w:hAnsi="Tahoma" w:cs="Tahoma"/>
      <w:sz w:val="16"/>
      <w:szCs w:val="16"/>
      <w:lang w:val="en-GB" w:eastAsia="en-US" w:bidi="ar-SA"/>
    </w:rPr>
  </w:style>
  <w:style w:type="character" w:customStyle="1" w:styleId="CharChar252">
    <w:name w:val="Char Char252"/>
    <w:rsid w:val="008942F9"/>
    <w:rPr>
      <w:rFonts w:ascii="Arial" w:hAnsi="Arial"/>
      <w:lang w:val="en-GB" w:eastAsia="en-US"/>
    </w:rPr>
  </w:style>
  <w:style w:type="character" w:customStyle="1" w:styleId="CharChar242">
    <w:name w:val="Char Char242"/>
    <w:rsid w:val="008942F9"/>
    <w:rPr>
      <w:rFonts w:ascii="Arial" w:hAnsi="Arial"/>
      <w:sz w:val="36"/>
      <w:lang w:val="en-GB" w:eastAsia="en-US"/>
    </w:rPr>
  </w:style>
  <w:style w:type="character" w:customStyle="1" w:styleId="CharChar172">
    <w:name w:val="Char Char172"/>
    <w:rsid w:val="008942F9"/>
    <w:rPr>
      <w:rFonts w:ascii="Tahoma" w:hAnsi="Tahoma" w:cs="Tahoma"/>
      <w:shd w:val="clear" w:color="auto" w:fill="000080"/>
      <w:lang w:val="en-GB" w:eastAsia="en-US"/>
    </w:rPr>
  </w:style>
  <w:style w:type="character" w:customStyle="1" w:styleId="CharChar192">
    <w:name w:val="Char Char192"/>
    <w:rsid w:val="008942F9"/>
    <w:rPr>
      <w:rFonts w:ascii="Times New Roman" w:hAnsi="Times New Roman"/>
      <w:lang w:val="en-GB"/>
    </w:rPr>
  </w:style>
  <w:style w:type="character" w:customStyle="1" w:styleId="CharChar202">
    <w:name w:val="Char Char202"/>
    <w:rsid w:val="008942F9"/>
    <w:rPr>
      <w:rFonts w:ascii="Tahoma" w:hAnsi="Tahoma" w:cs="Tahoma"/>
      <w:sz w:val="16"/>
      <w:szCs w:val="16"/>
      <w:lang w:val="en-GB" w:eastAsia="en-US"/>
    </w:rPr>
  </w:style>
  <w:style w:type="character" w:customStyle="1" w:styleId="CharChar302">
    <w:name w:val="Char Char302"/>
    <w:rsid w:val="008942F9"/>
    <w:rPr>
      <w:rFonts w:ascii="Arial" w:hAnsi="Arial"/>
      <w:lang w:val="en-GB" w:eastAsia="en-US"/>
    </w:rPr>
  </w:style>
  <w:style w:type="character" w:customStyle="1" w:styleId="CharChar293">
    <w:name w:val="Char Char293"/>
    <w:rsid w:val="008942F9"/>
    <w:rPr>
      <w:rFonts w:ascii="Arial" w:hAnsi="Arial"/>
      <w:sz w:val="36"/>
      <w:lang w:val="en-GB" w:eastAsia="en-US"/>
    </w:rPr>
  </w:style>
  <w:style w:type="character" w:customStyle="1" w:styleId="CharChar262">
    <w:name w:val="Char Char262"/>
    <w:rsid w:val="008942F9"/>
    <w:rPr>
      <w:rFonts w:ascii="Times New Roman" w:hAnsi="Times New Roman"/>
      <w:lang w:val="en-GB" w:eastAsia="en-US"/>
    </w:rPr>
  </w:style>
  <w:style w:type="character" w:customStyle="1" w:styleId="CharChar283">
    <w:name w:val="Char Char283"/>
    <w:rsid w:val="008942F9"/>
    <w:rPr>
      <w:rFonts w:ascii="Arial" w:hAnsi="Arial"/>
      <w:sz w:val="36"/>
      <w:lang w:val="en-GB" w:eastAsia="en-US"/>
    </w:rPr>
  </w:style>
  <w:style w:type="character" w:customStyle="1" w:styleId="CharChar272">
    <w:name w:val="Char Char272"/>
    <w:rsid w:val="008942F9"/>
    <w:rPr>
      <w:rFonts w:ascii="Arial" w:hAnsi="Arial"/>
      <w:b/>
      <w:i/>
      <w:noProof/>
      <w:sz w:val="18"/>
      <w:lang w:val="en-GB" w:eastAsia="en-US"/>
    </w:rPr>
  </w:style>
  <w:style w:type="paragraph" w:customStyle="1" w:styleId="432">
    <w:name w:val="(文字) (文字)4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942F9"/>
    <w:rPr>
      <w:rFonts w:ascii="Arial" w:eastAsia="MS Mincho" w:hAnsi="Arial" w:cs="CG Times (WN)"/>
      <w:kern w:val="0"/>
      <w:sz w:val="22"/>
      <w:szCs w:val="20"/>
      <w:lang w:val="en-GB" w:eastAsia="ar-SA"/>
    </w:rPr>
  </w:style>
  <w:style w:type="character" w:customStyle="1" w:styleId="CharChar34">
    <w:name w:val="Char Char34"/>
    <w:rsid w:val="008942F9"/>
    <w:rPr>
      <w:rFonts w:ascii="Arial" w:hAnsi="Arial"/>
      <w:sz w:val="22"/>
      <w:lang w:val="en-GB" w:eastAsia="en-US" w:bidi="ar-SA"/>
    </w:rPr>
  </w:style>
  <w:style w:type="paragraph" w:customStyle="1" w:styleId="CharCharCharCharChar3">
    <w:name w:val="Char Char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42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942F9"/>
    <w:rPr>
      <w:rFonts w:ascii="Courier New" w:hAnsi="Courier New"/>
      <w:lang w:val="nb-NO" w:eastAsia="ja-JP" w:bidi="ar-SA"/>
    </w:rPr>
  </w:style>
  <w:style w:type="character" w:customStyle="1" w:styleId="CharChar103">
    <w:name w:val="Char Char103"/>
    <w:semiHidden/>
    <w:rsid w:val="008942F9"/>
    <w:rPr>
      <w:rFonts w:ascii="Times New Roman" w:hAnsi="Times New Roman"/>
      <w:lang w:val="en-GB" w:eastAsia="en-US"/>
    </w:rPr>
  </w:style>
  <w:style w:type="character" w:customStyle="1" w:styleId="CharChar152">
    <w:name w:val="Char Char152"/>
    <w:rsid w:val="008942F9"/>
    <w:rPr>
      <w:rFonts w:ascii="Arial" w:hAnsi="Arial"/>
      <w:sz w:val="36"/>
      <w:lang w:val="en-GB"/>
    </w:rPr>
  </w:style>
  <w:style w:type="character" w:customStyle="1" w:styleId="CharChar212">
    <w:name w:val="Char Char212"/>
    <w:rsid w:val="008942F9"/>
    <w:rPr>
      <w:rFonts w:ascii="Arial" w:hAnsi="Arial"/>
      <w:lang w:val="en-GB" w:eastAsia="en-US" w:bidi="ar-SA"/>
    </w:rPr>
  </w:style>
  <w:style w:type="paragraph" w:customStyle="1" w:styleId="CarCar52">
    <w:name w:val="Car Car52"/>
    <w:semiHidden/>
    <w:qFormat/>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8942F9"/>
    <w:rPr>
      <w:rFonts w:ascii="SimSun" w:eastAsia="SimSun"/>
      <w:sz w:val="18"/>
      <w:szCs w:val="18"/>
      <w:lang w:val="en-GB" w:eastAsia="en-US"/>
    </w:rPr>
  </w:style>
  <w:style w:type="character" w:customStyle="1" w:styleId="aff2">
    <w:name w:val="页脚 字符"/>
    <w:aliases w:val="footer odd 字符,footer 字符,fo 字符,pie de página 字符"/>
    <w:qFormat/>
    <w:rsid w:val="008942F9"/>
    <w:rPr>
      <w:rFonts w:ascii="Arial" w:eastAsia="Times New Roman" w:hAnsi="Arial"/>
      <w:b/>
      <w:i/>
      <w:noProof/>
      <w:sz w:val="18"/>
    </w:rPr>
  </w:style>
  <w:style w:type="character" w:customStyle="1" w:styleId="aff3">
    <w:name w:val="批注框文本 字符"/>
    <w:qFormat/>
    <w:rsid w:val="008942F9"/>
    <w:rPr>
      <w:sz w:val="18"/>
      <w:szCs w:val="18"/>
      <w:lang w:val="en-GB" w:eastAsia="en-US"/>
    </w:rPr>
  </w:style>
  <w:style w:type="character" w:customStyle="1" w:styleId="aff4">
    <w:name w:val="批注文字 字符"/>
    <w:qFormat/>
    <w:rsid w:val="008942F9"/>
    <w:rPr>
      <w:rFonts w:eastAsia="MS Mincho"/>
      <w:lang w:val="x-none" w:eastAsia="en-US"/>
    </w:rPr>
  </w:style>
  <w:style w:type="character" w:customStyle="1" w:styleId="aff5">
    <w:name w:val="批注主题 字符"/>
    <w:qFormat/>
    <w:rsid w:val="008942F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42F9"/>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42F9"/>
    <w:rPr>
      <w:rFonts w:eastAsia="Times New Roman"/>
      <w:sz w:val="16"/>
    </w:rPr>
  </w:style>
  <w:style w:type="character" w:customStyle="1" w:styleId="aff7">
    <w:name w:val="正文文本缩进 字符"/>
    <w:uiPriority w:val="99"/>
    <w:qFormat/>
    <w:rsid w:val="008942F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42F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42F9"/>
    <w:rPr>
      <w:rFonts w:ascii="Arial" w:eastAsia="Times New Roman" w:hAnsi="Arial"/>
      <w:sz w:val="32"/>
    </w:rPr>
  </w:style>
  <w:style w:type="character" w:customStyle="1" w:styleId="65">
    <w:name w:val="标题 6 字符"/>
    <w:aliases w:val="T1 字符,Header 6 字符"/>
    <w:qFormat/>
    <w:rsid w:val="008942F9"/>
    <w:rPr>
      <w:rFonts w:ascii="Arial" w:eastAsia="Times New Roman" w:hAnsi="Arial"/>
    </w:rPr>
  </w:style>
  <w:style w:type="character" w:customStyle="1" w:styleId="aff8">
    <w:name w:val="纯文本 字符"/>
    <w:uiPriority w:val="99"/>
    <w:qFormat/>
    <w:rsid w:val="008942F9"/>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42F9"/>
    <w:rPr>
      <w:rFonts w:eastAsia="SimSun"/>
      <w:lang w:val="en-GB" w:eastAsia="ja-JP"/>
    </w:rPr>
  </w:style>
  <w:style w:type="character" w:customStyle="1" w:styleId="2fd">
    <w:name w:val="正文文本 2 字符"/>
    <w:uiPriority w:val="99"/>
    <w:rsid w:val="008942F9"/>
    <w:rPr>
      <w:rFonts w:eastAsia="SimSun"/>
      <w:i/>
      <w:lang w:val="en-GB" w:eastAsia="x-none"/>
    </w:rPr>
  </w:style>
  <w:style w:type="character" w:customStyle="1" w:styleId="3f9">
    <w:name w:val="正文文本 3 字符"/>
    <w:uiPriority w:val="99"/>
    <w:rsid w:val="008942F9"/>
    <w:rPr>
      <w:rFonts w:eastAsia="Osaka"/>
      <w:color w:val="000000"/>
      <w:lang w:val="en-GB" w:eastAsia="x-none"/>
    </w:rPr>
  </w:style>
  <w:style w:type="character" w:customStyle="1" w:styleId="2fe">
    <w:name w:val="正文文本缩进 2 字符"/>
    <w:uiPriority w:val="99"/>
    <w:rsid w:val="008942F9"/>
    <w:rPr>
      <w:rFonts w:eastAsia="MS Mincho"/>
      <w:lang w:val="en-GB" w:eastAsia="en-GB"/>
    </w:rPr>
  </w:style>
  <w:style w:type="character" w:customStyle="1" w:styleId="affa">
    <w:name w:val="尾注文本 字符"/>
    <w:uiPriority w:val="99"/>
    <w:rsid w:val="008942F9"/>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8942F9"/>
    <w:rPr>
      <w:rFonts w:eastAsia="MS Mincho"/>
      <w:b/>
      <w:lang w:val="en-GB" w:eastAsia="en-US"/>
    </w:rPr>
  </w:style>
  <w:style w:type="table" w:customStyle="1" w:styleId="TableGrid113">
    <w:name w:val="Table Grid113"/>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942F9"/>
    <w:rPr>
      <w:rFonts w:ascii="Arial" w:eastAsia="Times New Roman" w:hAnsi="Arial"/>
    </w:rPr>
  </w:style>
  <w:style w:type="character" w:customStyle="1" w:styleId="83">
    <w:name w:val="标题 8 字符"/>
    <w:qFormat/>
    <w:rsid w:val="008942F9"/>
    <w:rPr>
      <w:rFonts w:ascii="Arial" w:eastAsia="Times New Roman" w:hAnsi="Arial"/>
      <w:sz w:val="36"/>
    </w:rPr>
  </w:style>
  <w:style w:type="character" w:customStyle="1" w:styleId="95">
    <w:name w:val="标题 9 字符"/>
    <w:qFormat/>
    <w:rsid w:val="008942F9"/>
    <w:rPr>
      <w:rFonts w:ascii="Arial" w:eastAsia="Times New Roman" w:hAnsi="Arial"/>
      <w:sz w:val="36"/>
    </w:rPr>
  </w:style>
  <w:style w:type="table" w:customStyle="1" w:styleId="TableClassic23">
    <w:name w:val="Table Classic 23"/>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942F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8942F9"/>
    <w:rPr>
      <w:rFonts w:eastAsia="MS Mincho"/>
      <w:lang w:eastAsia="en-US"/>
    </w:rPr>
  </w:style>
  <w:style w:type="character" w:customStyle="1" w:styleId="HTML0">
    <w:name w:val="HTML 预设格式 字符"/>
    <w:rsid w:val="008942F9"/>
    <w:rPr>
      <w:rFonts w:ascii="Courier New" w:eastAsia="MS Mincho" w:hAnsi="Courier New"/>
      <w:lang w:val="en-GB" w:eastAsia="ja-JP"/>
    </w:rPr>
  </w:style>
  <w:style w:type="table" w:customStyle="1" w:styleId="TableGrid55">
    <w:name w:val="Table Grid55"/>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42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42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42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42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42F9"/>
    <w:rPr>
      <w:rFonts w:ascii="Times New Roman" w:eastAsia="PMingLiU" w:hAnsi="Times New Roman"/>
      <w:lang w:val="en-GB" w:eastAsia="en-GB"/>
    </w:rPr>
    <w:tblPr>
      <w:tblInd w:w="0" w:type="nil"/>
    </w:tblPr>
  </w:style>
  <w:style w:type="table" w:customStyle="1" w:styleId="TableGrid1111">
    <w:name w:val="Table Grid1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42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42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42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42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942F9"/>
    <w:pPr>
      <w:numPr>
        <w:numId w:val="32"/>
      </w:numPr>
    </w:pPr>
  </w:style>
  <w:style w:type="table" w:customStyle="1" w:styleId="SGSTableBasic13">
    <w:name w:val="SGS Table Basic 13"/>
    <w:basedOn w:val="TableNormal"/>
    <w:next w:val="TableGrid"/>
    <w:qFormat/>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42F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42F9"/>
    <w:rPr>
      <w:rFonts w:ascii="Times New Roman" w:eastAsia="PMingLiU" w:hAnsi="Times New Roman"/>
      <w:lang w:val="en-GB" w:eastAsia="en-GB"/>
    </w:rPr>
    <w:tblPr/>
  </w:style>
  <w:style w:type="table" w:customStyle="1" w:styleId="TableGrid44">
    <w:name w:val="Table Grid44"/>
    <w:basedOn w:val="TableNormal"/>
    <w:next w:val="TableGrid"/>
    <w:qFormat/>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42F9"/>
  </w:style>
  <w:style w:type="table" w:customStyle="1" w:styleId="SGSTableBasic23">
    <w:name w:val="SGS Table Basic 23"/>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42F9"/>
  </w:style>
  <w:style w:type="table" w:customStyle="1" w:styleId="TableList83">
    <w:name w:val="Table List 83"/>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42F9"/>
    <w:rPr>
      <w:rFonts w:ascii="Times New Roman" w:eastAsia="PMingLiU" w:hAnsi="Times New Roman"/>
      <w:lang w:val="en-GB" w:eastAsia="en-GB"/>
    </w:rPr>
    <w:tblPr/>
  </w:style>
  <w:style w:type="table" w:customStyle="1" w:styleId="TableGrid1112">
    <w:name w:val="Table Grid1112"/>
    <w:basedOn w:val="TableNormal"/>
    <w:qFormat/>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42F9"/>
  </w:style>
  <w:style w:type="numbering" w:customStyle="1" w:styleId="Style112">
    <w:name w:val="Style112"/>
    <w:uiPriority w:val="99"/>
    <w:rsid w:val="008942F9"/>
    <w:pPr>
      <w:numPr>
        <w:numId w:val="28"/>
      </w:numPr>
    </w:pPr>
  </w:style>
  <w:style w:type="table" w:customStyle="1" w:styleId="MediumShading1-Accent31">
    <w:name w:val="Medium Shading 1 - Accent 31"/>
    <w:basedOn w:val="TableNormal"/>
    <w:next w:val="MediumShading1-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42F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42F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42F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42F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4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4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42F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4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4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4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42F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42F9"/>
    <w:rPr>
      <w:rFonts w:ascii="Times New Roman" w:eastAsia="MS Mincho" w:hAnsi="Times New Roman"/>
      <w:lang w:val="en-GB" w:eastAsia="en-GB"/>
    </w:rPr>
    <w:tblPr/>
  </w:style>
  <w:style w:type="paragraph" w:customStyle="1" w:styleId="4f6">
    <w:name w:val="题注4"/>
    <w:basedOn w:val="Normal"/>
    <w:next w:val="Normal"/>
    <w:qFormat/>
    <w:rsid w:val="008942F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42F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42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42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42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42F9"/>
    <w:rPr>
      <w:rFonts w:ascii="Times New Roman" w:hAnsi="Times New Roman"/>
      <w:lang w:val="en-GB" w:eastAsia="en-GB"/>
    </w:rPr>
    <w:tblPr/>
  </w:style>
  <w:style w:type="table" w:customStyle="1" w:styleId="TableGrid2121">
    <w:name w:val="Table Grid212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42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42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42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942F9"/>
    <w:pPr>
      <w:numPr>
        <w:numId w:val="30"/>
      </w:numPr>
    </w:pPr>
  </w:style>
  <w:style w:type="table" w:customStyle="1" w:styleId="TableColorful111">
    <w:name w:val="Table Colorful 111"/>
    <w:basedOn w:val="TableNormal"/>
    <w:next w:val="TableColorful1"/>
    <w:rsid w:val="008942F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4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4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42F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42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42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42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42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42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42F9"/>
    <w:rPr>
      <w:rFonts w:ascii="Times New Roman" w:eastAsia="PMingLiU" w:hAnsi="Times New Roman"/>
      <w:lang w:val="en-GB" w:eastAsia="en-GB"/>
    </w:rPr>
    <w:tblPr/>
  </w:style>
  <w:style w:type="table" w:customStyle="1" w:styleId="TableGrid11111">
    <w:name w:val="Table Grid1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42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42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42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42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42F9"/>
  </w:style>
  <w:style w:type="character" w:styleId="HTMLSample">
    <w:name w:val="HTML Sample"/>
    <w:rsid w:val="008942F9"/>
    <w:rPr>
      <w:rFonts w:ascii="Courier New" w:eastAsia="SimSun" w:hAnsi="Courier New" w:cs="Courier New"/>
      <w:color w:val="0000FF"/>
      <w:kern w:val="2"/>
      <w:lang w:val="en-US" w:eastAsia="zh-CN" w:bidi="ar-SA"/>
    </w:rPr>
  </w:style>
  <w:style w:type="character" w:styleId="LineNumber">
    <w:name w:val="line number"/>
    <w:rsid w:val="008942F9"/>
    <w:rPr>
      <w:rFonts w:ascii="Arial" w:eastAsia="SimSun" w:hAnsi="Arial" w:cs="Arial"/>
      <w:color w:val="0000FF"/>
      <w:kern w:val="2"/>
      <w:lang w:val="en-US" w:eastAsia="zh-CN" w:bidi="ar-SA"/>
    </w:rPr>
  </w:style>
  <w:style w:type="paragraph" w:styleId="BlockText">
    <w:name w:val="Block Text"/>
    <w:basedOn w:val="Normal"/>
    <w:qFormat/>
    <w:rsid w:val="008942F9"/>
    <w:pPr>
      <w:spacing w:after="120"/>
      <w:ind w:left="1440" w:right="1440"/>
    </w:pPr>
    <w:rPr>
      <w:rFonts w:eastAsia="MS Mincho"/>
    </w:rPr>
  </w:style>
  <w:style w:type="paragraph" w:customStyle="1" w:styleId="Table0">
    <w:name w:val="Table"/>
    <w:basedOn w:val="Normal"/>
    <w:link w:val="Table1"/>
    <w:qFormat/>
    <w:rsid w:val="008942F9"/>
    <w:pPr>
      <w:jc w:val="center"/>
    </w:pPr>
    <w:rPr>
      <w:rFonts w:ascii="Arial" w:eastAsia="SimSun" w:hAnsi="Arial" w:cs="Arial"/>
      <w:b/>
    </w:rPr>
  </w:style>
  <w:style w:type="character" w:customStyle="1" w:styleId="Table1">
    <w:name w:val="Table (文字)"/>
    <w:link w:val="Table0"/>
    <w:rsid w:val="008942F9"/>
    <w:rPr>
      <w:rFonts w:ascii="Arial" w:eastAsia="SimSun" w:hAnsi="Arial" w:cs="Arial"/>
      <w:b/>
      <w:lang w:val="en-GB" w:eastAsia="en-US"/>
    </w:rPr>
  </w:style>
  <w:style w:type="character" w:customStyle="1" w:styleId="1ffc">
    <w:name w:val="不明显参考1"/>
    <w:uiPriority w:val="31"/>
    <w:qFormat/>
    <w:rsid w:val="008942F9"/>
    <w:rPr>
      <w:smallCaps/>
      <w:color w:val="5A5A5A"/>
    </w:rPr>
  </w:style>
  <w:style w:type="paragraph" w:customStyle="1" w:styleId="TOC10">
    <w:name w:val="TOC 标题1"/>
    <w:basedOn w:val="Heading1"/>
    <w:next w:val="Normal"/>
    <w:uiPriority w:val="39"/>
    <w:unhideWhenUsed/>
    <w:qFormat/>
    <w:rsid w:val="008942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8942F9"/>
    <w:rPr>
      <w:b/>
      <w:bCs/>
      <w:i/>
      <w:iCs/>
      <w:color w:val="4F81BD"/>
    </w:rPr>
  </w:style>
  <w:style w:type="paragraph" w:customStyle="1" w:styleId="FT">
    <w:name w:val="FT"/>
    <w:basedOn w:val="Normal"/>
    <w:qFormat/>
    <w:rsid w:val="008942F9"/>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8942F9"/>
    <w:rPr>
      <w:rFonts w:eastAsia="Malgun Gothic"/>
      <w:b/>
      <w:bCs/>
      <w:lang w:val="en-GB"/>
    </w:rPr>
  </w:style>
  <w:style w:type="paragraph" w:customStyle="1" w:styleId="911">
    <w:name w:val="目录 911"/>
    <w:basedOn w:val="TOC8"/>
    <w:qFormat/>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8942F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8942F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942F9"/>
    <w:rPr>
      <w:rFonts w:ascii="Times New Roman" w:eastAsia="SimSun" w:hAnsi="Times New Roman"/>
      <w:lang w:val="en-GB" w:eastAsia="zh-CN"/>
    </w:rPr>
  </w:style>
  <w:style w:type="paragraph" w:customStyle="1" w:styleId="3GPPNormalText">
    <w:name w:val="3GPP Normal Text"/>
    <w:basedOn w:val="BodyText"/>
    <w:link w:val="3GPPNormalTextChar"/>
    <w:qFormat/>
    <w:rsid w:val="008942F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942F9"/>
    <w:rPr>
      <w:rFonts w:ascii="Arial" w:eastAsia="MS Mincho" w:hAnsi="Arial" w:cs="Arial"/>
      <w:sz w:val="24"/>
      <w:szCs w:val="24"/>
      <w:lang w:val="en-US" w:eastAsia="en-US"/>
    </w:rPr>
  </w:style>
  <w:style w:type="paragraph" w:customStyle="1" w:styleId="tah00">
    <w:name w:val="tah0"/>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42F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42F9"/>
    <w:pPr>
      <w:overflowPunct w:val="0"/>
      <w:autoSpaceDE w:val="0"/>
      <w:autoSpaceDN w:val="0"/>
      <w:adjustRightInd w:val="0"/>
    </w:pPr>
    <w:rPr>
      <w:rFonts w:eastAsia="SimSun"/>
      <w:lang w:eastAsia="zh-CN"/>
    </w:rPr>
  </w:style>
  <w:style w:type="character" w:customStyle="1" w:styleId="Char60">
    <w:name w:val="批注主题 Char6"/>
    <w:qFormat/>
    <w:rsid w:val="008942F9"/>
    <w:rPr>
      <w:rFonts w:eastAsia="MS Mincho"/>
      <w:b/>
      <w:bCs/>
      <w:lang w:val="x-none" w:eastAsia="en-US"/>
    </w:rPr>
  </w:style>
  <w:style w:type="character" w:customStyle="1" w:styleId="Char37">
    <w:name w:val="日期 Char3"/>
    <w:qFormat/>
    <w:rsid w:val="008942F9"/>
    <w:rPr>
      <w:rFonts w:eastAsia="SimSun"/>
      <w:lang w:val="en-GB" w:eastAsia="x-none"/>
    </w:rPr>
  </w:style>
  <w:style w:type="paragraph" w:customStyle="1" w:styleId="84">
    <w:name w:val="吹き出し8"/>
    <w:basedOn w:val="Normal"/>
    <w:qFormat/>
    <w:rsid w:val="008942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42F9"/>
    <w:rPr>
      <w:rFonts w:ascii="Times New Roman" w:eastAsia="MS Mincho" w:hAnsi="Times New Roman"/>
      <w:lang w:val="en-GB" w:eastAsia="en-US"/>
    </w:rPr>
  </w:style>
  <w:style w:type="character" w:customStyle="1" w:styleId="67">
    <w:name w:val="段落フォント6"/>
    <w:rsid w:val="008942F9"/>
  </w:style>
  <w:style w:type="character" w:customStyle="1" w:styleId="68">
    <w:name w:val="コメント参照6"/>
    <w:rsid w:val="008942F9"/>
    <w:rPr>
      <w:sz w:val="16"/>
    </w:rPr>
  </w:style>
  <w:style w:type="paragraph" w:customStyle="1" w:styleId="69">
    <w:name w:val="図表番号6"/>
    <w:basedOn w:val="Normal"/>
    <w:qFormat/>
    <w:rsid w:val="008942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8942F9"/>
    <w:pPr>
      <w:ind w:left="851" w:hanging="284"/>
    </w:pPr>
  </w:style>
  <w:style w:type="paragraph" w:customStyle="1" w:styleId="6b">
    <w:name w:val="箇条書き6"/>
    <w:basedOn w:val="List"/>
    <w:qFormat/>
    <w:rsid w:val="008942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8942F9"/>
    <w:pPr>
      <w:tabs>
        <w:tab w:val="clear" w:pos="644"/>
        <w:tab w:val="num" w:pos="1494"/>
      </w:tabs>
      <w:ind w:left="851" w:hanging="284"/>
    </w:pPr>
  </w:style>
  <w:style w:type="paragraph" w:customStyle="1" w:styleId="360">
    <w:name w:val="箇条書き 36"/>
    <w:basedOn w:val="261"/>
    <w:qFormat/>
    <w:rsid w:val="008942F9"/>
    <w:pPr>
      <w:ind w:left="1135"/>
    </w:pPr>
  </w:style>
  <w:style w:type="paragraph" w:customStyle="1" w:styleId="262">
    <w:name w:val="一覧 26"/>
    <w:basedOn w:val="List"/>
    <w:qFormat/>
    <w:rsid w:val="008942F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8942F9"/>
    <w:pPr>
      <w:ind w:left="1135"/>
    </w:pPr>
  </w:style>
  <w:style w:type="paragraph" w:customStyle="1" w:styleId="460">
    <w:name w:val="一覧 46"/>
    <w:basedOn w:val="361"/>
    <w:qFormat/>
    <w:rsid w:val="008942F9"/>
    <w:pPr>
      <w:ind w:left="1418"/>
    </w:pPr>
  </w:style>
  <w:style w:type="paragraph" w:customStyle="1" w:styleId="560">
    <w:name w:val="一覧 56"/>
    <w:basedOn w:val="460"/>
    <w:qFormat/>
    <w:rsid w:val="008942F9"/>
  </w:style>
  <w:style w:type="paragraph" w:customStyle="1" w:styleId="461">
    <w:name w:val="箇条書き 46"/>
    <w:basedOn w:val="360"/>
    <w:qFormat/>
    <w:rsid w:val="008942F9"/>
    <w:pPr>
      <w:ind w:left="1418"/>
    </w:pPr>
  </w:style>
  <w:style w:type="paragraph" w:customStyle="1" w:styleId="561">
    <w:name w:val="箇条書き 56"/>
    <w:basedOn w:val="461"/>
    <w:qFormat/>
    <w:rsid w:val="008942F9"/>
    <w:pPr>
      <w:ind w:left="1702"/>
    </w:pPr>
  </w:style>
  <w:style w:type="paragraph" w:customStyle="1" w:styleId="6c">
    <w:name w:val="コメント文字列6"/>
    <w:basedOn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42F9"/>
    <w:rPr>
      <w:b/>
      <w:bCs/>
    </w:rPr>
  </w:style>
  <w:style w:type="paragraph" w:customStyle="1" w:styleId="6e">
    <w:name w:val="見出しマップ6"/>
    <w:basedOn w:val="Normal"/>
    <w:qFormat/>
    <w:rsid w:val="008942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42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4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42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42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42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42F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42F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42F9"/>
    <w:rPr>
      <w:rFonts w:ascii="Times New Roman" w:eastAsia="MS Mincho" w:hAnsi="Times New Roman"/>
      <w:lang w:val="sv-SE" w:eastAsia="sv-SE"/>
    </w:rPr>
    <w:tblPr/>
  </w:style>
  <w:style w:type="table" w:customStyle="1" w:styleId="218">
    <w:name w:val="表 (クラシック) 2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42F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42F9"/>
    <w:rPr>
      <w:rFonts w:ascii="Times New Roman" w:eastAsia="SimSun" w:hAnsi="Times New Roman"/>
      <w:lang w:val="sv-SE" w:eastAsia="sv-SE"/>
    </w:rPr>
    <w:tblPr/>
  </w:style>
  <w:style w:type="table" w:customStyle="1" w:styleId="TableColorful13">
    <w:name w:val="Table Colorful 13"/>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42F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42F9"/>
    <w:rPr>
      <w:rFonts w:ascii="Times New Roman" w:eastAsia="SimSun" w:hAnsi="Times New Roman"/>
      <w:lang w:val="sv-SE" w:eastAsia="sv-SE"/>
    </w:rPr>
    <w:tblPr/>
  </w:style>
  <w:style w:type="table" w:customStyle="1" w:styleId="TableGrid1122">
    <w:name w:val="Table Grid1122"/>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42F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4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2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42F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42F9"/>
    <w:rPr>
      <w:rFonts w:ascii="Times New Roman" w:eastAsia="MS Mincho" w:hAnsi="Times New Roman"/>
      <w:lang w:val="sv-SE" w:eastAsia="sv-SE"/>
    </w:rPr>
    <w:tblPr/>
  </w:style>
  <w:style w:type="numbering" w:customStyle="1" w:styleId="Style131">
    <w:name w:val="Style131"/>
    <w:uiPriority w:val="99"/>
    <w:rsid w:val="008942F9"/>
  </w:style>
  <w:style w:type="table" w:customStyle="1" w:styleId="2110">
    <w:name w:val="表 (クラシック) 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4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4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42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4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4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4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42F9"/>
    <w:pPr>
      <w:numPr>
        <w:numId w:val="26"/>
      </w:numPr>
    </w:pPr>
  </w:style>
  <w:style w:type="numbering" w:customStyle="1" w:styleId="SGS211">
    <w:name w:val="SGS211"/>
    <w:uiPriority w:val="99"/>
    <w:rsid w:val="008942F9"/>
    <w:pPr>
      <w:numPr>
        <w:numId w:val="27"/>
      </w:numPr>
    </w:pPr>
  </w:style>
  <w:style w:type="table" w:customStyle="1" w:styleId="TableClassic2211">
    <w:name w:val="Table Classic 2211"/>
    <w:basedOn w:val="TableNormal"/>
    <w:next w:val="TableClassic2"/>
    <w:rsid w:val="00894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42F9"/>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8942F9"/>
    <w:rPr>
      <w:rFonts w:ascii="Times New Roman" w:eastAsia="Times New Roman" w:hAnsi="Times New Roman"/>
      <w:lang w:eastAsia="en-GB"/>
    </w:rPr>
  </w:style>
  <w:style w:type="character" w:customStyle="1" w:styleId="1fff">
    <w:name w:val="表題 (文字)1"/>
    <w:aliases w:val="Section Header (文字)1"/>
    <w:rsid w:val="00894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8942F9"/>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42F9"/>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894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8942F9"/>
    <w:pPr>
      <w:ind w:left="851" w:hanging="284"/>
    </w:pPr>
  </w:style>
  <w:style w:type="paragraph" w:customStyle="1" w:styleId="78">
    <w:name w:val="箇条書き7"/>
    <w:basedOn w:val="List"/>
    <w:uiPriority w:val="99"/>
    <w:qFormat/>
    <w:rsid w:val="00894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8942F9"/>
    <w:pPr>
      <w:tabs>
        <w:tab w:val="clear" w:pos="644"/>
        <w:tab w:val="num" w:pos="1494"/>
      </w:tabs>
      <w:ind w:left="851" w:hanging="284"/>
    </w:pPr>
  </w:style>
  <w:style w:type="paragraph" w:customStyle="1" w:styleId="370">
    <w:name w:val="箇条書き 37"/>
    <w:basedOn w:val="271"/>
    <w:uiPriority w:val="99"/>
    <w:qFormat/>
    <w:rsid w:val="008942F9"/>
    <w:pPr>
      <w:ind w:left="1135"/>
    </w:pPr>
  </w:style>
  <w:style w:type="paragraph" w:customStyle="1" w:styleId="272">
    <w:name w:val="一覧 27"/>
    <w:basedOn w:val="List"/>
    <w:uiPriority w:val="99"/>
    <w:qFormat/>
    <w:rsid w:val="00894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42F9"/>
    <w:pPr>
      <w:ind w:left="1135"/>
    </w:pPr>
  </w:style>
  <w:style w:type="paragraph" w:customStyle="1" w:styleId="470">
    <w:name w:val="一覧 47"/>
    <w:basedOn w:val="371"/>
    <w:uiPriority w:val="99"/>
    <w:qFormat/>
    <w:rsid w:val="008942F9"/>
    <w:pPr>
      <w:ind w:left="1418"/>
    </w:pPr>
  </w:style>
  <w:style w:type="paragraph" w:customStyle="1" w:styleId="570">
    <w:name w:val="一覧 57"/>
    <w:basedOn w:val="470"/>
    <w:uiPriority w:val="99"/>
    <w:qFormat/>
    <w:rsid w:val="008942F9"/>
    <w:pPr>
      <w:ind w:left="1702"/>
    </w:pPr>
  </w:style>
  <w:style w:type="paragraph" w:customStyle="1" w:styleId="471">
    <w:name w:val="箇条書き 47"/>
    <w:basedOn w:val="370"/>
    <w:uiPriority w:val="99"/>
    <w:qFormat/>
    <w:rsid w:val="008942F9"/>
    <w:pPr>
      <w:ind w:left="1418"/>
    </w:pPr>
  </w:style>
  <w:style w:type="paragraph" w:customStyle="1" w:styleId="571">
    <w:name w:val="箇条書き 57"/>
    <w:basedOn w:val="471"/>
    <w:uiPriority w:val="99"/>
    <w:qFormat/>
    <w:rsid w:val="008942F9"/>
    <w:pPr>
      <w:ind w:left="1702"/>
    </w:pPr>
  </w:style>
  <w:style w:type="paragraph" w:customStyle="1" w:styleId="79">
    <w:name w:val="コメント文字列7"/>
    <w:basedOn w:val="Normal"/>
    <w:uiPriority w:val="99"/>
    <w:qFormat/>
    <w:rsid w:val="008942F9"/>
    <w:pPr>
      <w:suppressAutoHyphens/>
      <w:autoSpaceDN w:val="0"/>
    </w:pPr>
    <w:rPr>
      <w:rFonts w:eastAsia="MS Mincho" w:cs="CG Times (WN)"/>
      <w:lang w:eastAsia="ar-SA"/>
    </w:rPr>
  </w:style>
  <w:style w:type="paragraph" w:customStyle="1" w:styleId="7a">
    <w:name w:val="コメント内容7"/>
    <w:basedOn w:val="79"/>
    <w:next w:val="79"/>
    <w:uiPriority w:val="99"/>
    <w:qFormat/>
    <w:rsid w:val="008942F9"/>
    <w:rPr>
      <w:b/>
      <w:bCs/>
    </w:rPr>
  </w:style>
  <w:style w:type="paragraph" w:customStyle="1" w:styleId="7b">
    <w:name w:val="見出しマップ7"/>
    <w:basedOn w:val="Normal"/>
    <w:uiPriority w:val="99"/>
    <w:qFormat/>
    <w:rsid w:val="008942F9"/>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8942F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42F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42F9"/>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8942F9"/>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8942F9"/>
    <w:pPr>
      <w:suppressAutoHyphens/>
      <w:autoSpaceDN w:val="0"/>
    </w:pPr>
    <w:rPr>
      <w:rFonts w:eastAsia="MS Mincho" w:cs="CG Times (WN)"/>
      <w:lang w:eastAsia="ar-SA"/>
    </w:rPr>
  </w:style>
  <w:style w:type="paragraph" w:customStyle="1" w:styleId="HTML7">
    <w:name w:val="HTML 書式付き7"/>
    <w:basedOn w:val="Normal"/>
    <w:uiPriority w:val="99"/>
    <w:qFormat/>
    <w:rsid w:val="008942F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42F9"/>
    <w:pPr>
      <w:suppressAutoHyphens/>
      <w:autoSpaceDN w:val="0"/>
      <w:spacing w:after="120"/>
    </w:pPr>
    <w:rPr>
      <w:rFonts w:eastAsia="MS Mincho" w:cs="CG Times (WN)"/>
      <w:lang w:eastAsia="ar-SA"/>
    </w:rPr>
  </w:style>
  <w:style w:type="paragraph" w:customStyle="1" w:styleId="372">
    <w:name w:val="本文 37"/>
    <w:basedOn w:val="Normal"/>
    <w:uiPriority w:val="99"/>
    <w:qFormat/>
    <w:rsid w:val="008942F9"/>
    <w:pPr>
      <w:suppressAutoHyphens/>
      <w:autoSpaceDN w:val="0"/>
      <w:spacing w:after="120"/>
    </w:pPr>
    <w:rPr>
      <w:rFonts w:eastAsia="MS Mincho" w:cs="CG Times (WN)"/>
      <w:lang w:eastAsia="ar-SA"/>
    </w:rPr>
  </w:style>
  <w:style w:type="character" w:customStyle="1" w:styleId="7f">
    <w:name w:val="段落フォント7"/>
    <w:rsid w:val="008942F9"/>
  </w:style>
  <w:style w:type="character" w:customStyle="1" w:styleId="7f0">
    <w:name w:val="コメント参照7"/>
    <w:rsid w:val="008942F9"/>
    <w:rPr>
      <w:sz w:val="16"/>
    </w:rPr>
  </w:style>
  <w:style w:type="table" w:customStyle="1" w:styleId="TableGrid8">
    <w:name w:val="Table Grid8"/>
    <w:basedOn w:val="TableNormal"/>
    <w:next w:val="TableGrid"/>
    <w:qFormat/>
    <w:rsid w:val="00894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42F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42F9"/>
  </w:style>
  <w:style w:type="paragraph" w:customStyle="1" w:styleId="Figuretitle0">
    <w:name w:val="Figure_title"/>
    <w:basedOn w:val="Normal"/>
    <w:next w:val="Normal"/>
    <w:qFormat/>
    <w:rsid w:val="008942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42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42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942F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42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42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42F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8942F9"/>
    <w:pPr>
      <w:suppressAutoHyphens/>
      <w:autoSpaceDN w:val="0"/>
      <w:spacing w:after="0"/>
      <w:jc w:val="both"/>
    </w:pPr>
    <w:rPr>
      <w:rFonts w:eastAsia="Batang"/>
    </w:rPr>
  </w:style>
  <w:style w:type="numbering" w:customStyle="1" w:styleId="LFO19">
    <w:name w:val="LFO19"/>
    <w:basedOn w:val="NoList"/>
    <w:rsid w:val="008942F9"/>
    <w:pPr>
      <w:numPr>
        <w:numId w:val="29"/>
      </w:numPr>
    </w:pPr>
  </w:style>
  <w:style w:type="paragraph" w:customStyle="1" w:styleId="enumlev3">
    <w:name w:val="enumlev3"/>
    <w:basedOn w:val="enumlev2"/>
    <w:qFormat/>
    <w:rsid w:val="008942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42F9"/>
  </w:style>
  <w:style w:type="paragraph" w:customStyle="1" w:styleId="TdocHeader2">
    <w:name w:val="Tdoc_Header_2"/>
    <w:basedOn w:val="Normal"/>
    <w:qFormat/>
    <w:rsid w:val="008942F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42F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4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42F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42F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42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42F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42F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42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42F9"/>
    <w:rPr>
      <w:smallCaps/>
      <w:color w:val="5A5A5A"/>
    </w:rPr>
  </w:style>
  <w:style w:type="paragraph" w:customStyle="1" w:styleId="Style90">
    <w:name w:val="_Style 90"/>
    <w:uiPriority w:val="99"/>
    <w:semiHidden/>
    <w:qFormat/>
    <w:rsid w:val="008942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42F9"/>
    <w:rPr>
      <w:smallCaps/>
      <w:color w:val="5A5A5A"/>
    </w:rPr>
  </w:style>
  <w:style w:type="character" w:customStyle="1" w:styleId="Char70">
    <w:name w:val="批注主题 Char7"/>
    <w:qFormat/>
    <w:rsid w:val="008942F9"/>
    <w:rPr>
      <w:rFonts w:eastAsia="MS Mincho"/>
      <w:b/>
      <w:bCs/>
      <w:lang w:val="x-none" w:eastAsia="zh-CN"/>
    </w:rPr>
  </w:style>
  <w:style w:type="character" w:customStyle="1" w:styleId="Char43">
    <w:name w:val="日期 Char4"/>
    <w:qFormat/>
    <w:rsid w:val="008942F9"/>
    <w:rPr>
      <w:lang w:eastAsia="x-none"/>
    </w:rPr>
  </w:style>
  <w:style w:type="character" w:customStyle="1" w:styleId="1fff0">
    <w:name w:val="文档结构图 字符1"/>
    <w:qFormat/>
    <w:rsid w:val="008942F9"/>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8942F9"/>
    <w:rPr>
      <w:rFonts w:ascii="Arial" w:eastAsia="Times New Roman" w:hAnsi="Arial"/>
      <w:b/>
      <w:i/>
      <w:noProof/>
      <w:sz w:val="18"/>
    </w:rPr>
  </w:style>
  <w:style w:type="character" w:customStyle="1" w:styleId="1fff1">
    <w:name w:val="批注框文本 字符1"/>
    <w:qFormat/>
    <w:rsid w:val="008942F9"/>
    <w:rPr>
      <w:sz w:val="18"/>
      <w:szCs w:val="18"/>
      <w:lang w:val="en-GB" w:eastAsia="en-US"/>
    </w:rPr>
  </w:style>
  <w:style w:type="character" w:customStyle="1" w:styleId="1fff2">
    <w:name w:val="批注文字 字符1"/>
    <w:qFormat/>
    <w:rsid w:val="008942F9"/>
    <w:rPr>
      <w:rFonts w:eastAsia="MS Mincho"/>
      <w:lang w:val="x-none" w:eastAsia="en-US"/>
    </w:rPr>
  </w:style>
  <w:style w:type="character" w:customStyle="1" w:styleId="1fff3">
    <w:name w:val="批注主题 字符1"/>
    <w:qFormat/>
    <w:rsid w:val="008942F9"/>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42F9"/>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42F9"/>
    <w:rPr>
      <w:rFonts w:eastAsia="Times New Roman"/>
      <w:sz w:val="16"/>
    </w:rPr>
  </w:style>
  <w:style w:type="character" w:customStyle="1" w:styleId="1fff4">
    <w:name w:val="正文文本缩进 字符1"/>
    <w:qFormat/>
    <w:rsid w:val="008942F9"/>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42F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42F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42F9"/>
    <w:rPr>
      <w:rFonts w:ascii="Arial" w:eastAsia="Times New Roman" w:hAnsi="Arial"/>
      <w:sz w:val="32"/>
    </w:rPr>
  </w:style>
  <w:style w:type="character" w:customStyle="1" w:styleId="610">
    <w:name w:val="标题 6 字符1"/>
    <w:aliases w:val="T1 字符1,Header 6 字符1"/>
    <w:qFormat/>
    <w:rsid w:val="008942F9"/>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42F9"/>
    <w:rPr>
      <w:rFonts w:ascii="Arial" w:eastAsia="Times New Roman" w:hAnsi="Arial"/>
      <w:b/>
      <w:noProof/>
      <w:sz w:val="18"/>
    </w:rPr>
  </w:style>
  <w:style w:type="character" w:customStyle="1" w:styleId="1fff5">
    <w:name w:val="纯文本 字符1"/>
    <w:qFormat/>
    <w:rsid w:val="008942F9"/>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42F9"/>
    <w:rPr>
      <w:rFonts w:eastAsia="SimSun"/>
      <w:lang w:val="en-GB" w:eastAsia="ja-JP"/>
    </w:rPr>
  </w:style>
  <w:style w:type="character" w:customStyle="1" w:styleId="21a">
    <w:name w:val="正文文本 2 字符1"/>
    <w:qFormat/>
    <w:rsid w:val="008942F9"/>
    <w:rPr>
      <w:rFonts w:eastAsia="SimSun"/>
      <w:i/>
      <w:lang w:val="en-GB" w:eastAsia="x-none"/>
    </w:rPr>
  </w:style>
  <w:style w:type="character" w:customStyle="1" w:styleId="317">
    <w:name w:val="正文文本 3 字符1"/>
    <w:qFormat/>
    <w:rsid w:val="008942F9"/>
    <w:rPr>
      <w:rFonts w:eastAsia="Osaka"/>
      <w:color w:val="000000"/>
      <w:lang w:val="en-GB" w:eastAsia="x-none"/>
    </w:rPr>
  </w:style>
  <w:style w:type="character" w:customStyle="1" w:styleId="21b">
    <w:name w:val="正文文本缩进 2 字符1"/>
    <w:qFormat/>
    <w:rsid w:val="008942F9"/>
    <w:rPr>
      <w:rFonts w:eastAsia="MS Mincho"/>
      <w:lang w:val="en-GB" w:eastAsia="en-GB"/>
    </w:rPr>
  </w:style>
  <w:style w:type="character" w:customStyle="1" w:styleId="1fff6">
    <w:name w:val="尾注文本 字符1"/>
    <w:qFormat/>
    <w:rsid w:val="008942F9"/>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42F9"/>
    <w:rPr>
      <w:rFonts w:eastAsia="MS Mincho"/>
      <w:b/>
      <w:lang w:val="en-GB" w:eastAsia="en-US"/>
    </w:rPr>
  </w:style>
  <w:style w:type="character" w:customStyle="1" w:styleId="710">
    <w:name w:val="标题 7 字符1"/>
    <w:aliases w:val="L7 字符1,Header 7 字符1"/>
    <w:qFormat/>
    <w:rsid w:val="008942F9"/>
    <w:rPr>
      <w:rFonts w:ascii="Arial" w:eastAsia="Times New Roman" w:hAnsi="Arial"/>
    </w:rPr>
  </w:style>
  <w:style w:type="character" w:customStyle="1" w:styleId="811">
    <w:name w:val="标题 8 字符1"/>
    <w:qFormat/>
    <w:rsid w:val="008942F9"/>
    <w:rPr>
      <w:rFonts w:ascii="Arial" w:eastAsia="Times New Roman" w:hAnsi="Arial"/>
      <w:sz w:val="36"/>
    </w:rPr>
  </w:style>
  <w:style w:type="character" w:customStyle="1" w:styleId="912">
    <w:name w:val="标题 9 字符1"/>
    <w:aliases w:val="Figure Heading 字符,FH 字符"/>
    <w:qFormat/>
    <w:rsid w:val="008942F9"/>
    <w:rPr>
      <w:rFonts w:ascii="Arial" w:eastAsia="Times New Roman" w:hAnsi="Arial"/>
      <w:sz w:val="36"/>
    </w:rPr>
  </w:style>
  <w:style w:type="character" w:customStyle="1" w:styleId="1fff8">
    <w:name w:val="注释标题 字符1"/>
    <w:qFormat/>
    <w:rsid w:val="008942F9"/>
    <w:rPr>
      <w:rFonts w:eastAsia="MS Mincho"/>
      <w:lang w:eastAsia="en-US"/>
    </w:rPr>
  </w:style>
  <w:style w:type="character" w:customStyle="1" w:styleId="HTML10">
    <w:name w:val="HTML 预设格式 字符1"/>
    <w:rsid w:val="008942F9"/>
    <w:rPr>
      <w:rFonts w:ascii="Courier New" w:eastAsia="MS Mincho" w:hAnsi="Courier New"/>
      <w:lang w:val="en-GB" w:eastAsia="ja-JP"/>
    </w:rPr>
  </w:style>
  <w:style w:type="character" w:customStyle="1" w:styleId="jlqj4b">
    <w:name w:val="jlqj4b"/>
    <w:basedOn w:val="DefaultParagraphFont"/>
    <w:rsid w:val="008942F9"/>
  </w:style>
  <w:style w:type="character" w:customStyle="1" w:styleId="yieifb">
    <w:name w:val="yieifb"/>
    <w:basedOn w:val="DefaultParagraphFont"/>
    <w:rsid w:val="008942F9"/>
  </w:style>
  <w:style w:type="character" w:customStyle="1" w:styleId="kihvae">
    <w:name w:val="kihvae"/>
    <w:basedOn w:val="DefaultParagraphFont"/>
    <w:rsid w:val="008942F9"/>
  </w:style>
  <w:style w:type="character" w:customStyle="1" w:styleId="viiyi">
    <w:name w:val="viiyi"/>
    <w:basedOn w:val="DefaultParagraphFont"/>
    <w:rsid w:val="008942F9"/>
  </w:style>
  <w:style w:type="character" w:customStyle="1" w:styleId="Char80">
    <w:name w:val="批注主题 Char8"/>
    <w:qFormat/>
    <w:rsid w:val="008942F9"/>
    <w:rPr>
      <w:rFonts w:eastAsia="MS Mincho"/>
      <w:b/>
      <w:bCs/>
      <w:lang w:val="x-none" w:eastAsia="zh-CN"/>
    </w:rPr>
  </w:style>
  <w:style w:type="character" w:customStyle="1" w:styleId="Char51">
    <w:name w:val="日期 Char5"/>
    <w:qFormat/>
    <w:rsid w:val="008942F9"/>
    <w:rPr>
      <w:lang w:eastAsia="x-none"/>
    </w:rPr>
  </w:style>
  <w:style w:type="character" w:customStyle="1" w:styleId="ListChar6">
    <w:name w:val="List Char6"/>
    <w:rsid w:val="008942F9"/>
    <w:rPr>
      <w:rFonts w:ascii="Times New Roman" w:hAnsi="Times New Roman"/>
      <w:lang w:val="en-GB" w:eastAsia="en-US"/>
    </w:rPr>
  </w:style>
  <w:style w:type="character" w:customStyle="1" w:styleId="PlainTextChar6">
    <w:name w:val="Plain Text Char6"/>
    <w:basedOn w:val="DefaultParagraphFont"/>
    <w:rsid w:val="008942F9"/>
    <w:rPr>
      <w:rFonts w:ascii="Courier New" w:eastAsia="SimSun" w:hAnsi="Courier New"/>
      <w:lang w:val="nb-NO" w:eastAsia="ja-JP"/>
    </w:rPr>
  </w:style>
  <w:style w:type="character" w:customStyle="1" w:styleId="BodyText2Char6">
    <w:name w:val="Body Text 2 Char6"/>
    <w:basedOn w:val="DefaultParagraphFont"/>
    <w:qFormat/>
    <w:rsid w:val="008942F9"/>
    <w:rPr>
      <w:rFonts w:ascii="Times New Roman" w:eastAsia="SimSun" w:hAnsi="Times New Roman"/>
      <w:i/>
      <w:lang w:val="en-GB" w:eastAsia="zh-CN"/>
    </w:rPr>
  </w:style>
  <w:style w:type="character" w:customStyle="1" w:styleId="BodyText3Char6">
    <w:name w:val="Body Text 3 Char6"/>
    <w:basedOn w:val="DefaultParagraphFont"/>
    <w:qFormat/>
    <w:rsid w:val="008942F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942F9"/>
    <w:rPr>
      <w:rFonts w:ascii="Times New Roman" w:eastAsia="SimSun" w:hAnsi="Times New Roman"/>
      <w:lang w:val="en-GB" w:eastAsia="zh-CN"/>
    </w:rPr>
  </w:style>
  <w:style w:type="character" w:customStyle="1" w:styleId="NoteHeadingChar4">
    <w:name w:val="Note Heading Char4"/>
    <w:basedOn w:val="DefaultParagraphFont"/>
    <w:qFormat/>
    <w:rsid w:val="008942F9"/>
    <w:rPr>
      <w:rFonts w:ascii="Times New Roman" w:eastAsia="SimSun" w:hAnsi="Times New Roman"/>
      <w:lang w:val="en-GB" w:eastAsia="zh-CN"/>
    </w:rPr>
  </w:style>
  <w:style w:type="character" w:customStyle="1" w:styleId="HTMLPreformattedChar4">
    <w:name w:val="HTML Preformatted Char4"/>
    <w:basedOn w:val="DefaultParagraphFont"/>
    <w:rsid w:val="008942F9"/>
    <w:rPr>
      <w:rFonts w:ascii="Courier New" w:eastAsia="MS Mincho" w:hAnsi="Courier New"/>
      <w:lang w:val="en-GB" w:eastAsia="ja-JP"/>
    </w:rPr>
  </w:style>
  <w:style w:type="paragraph" w:customStyle="1" w:styleId="118">
    <w:name w:val="无间隔11"/>
    <w:uiPriority w:val="99"/>
    <w:qFormat/>
    <w:rsid w:val="008942F9"/>
    <w:rPr>
      <w:rFonts w:ascii="Times New Roman" w:eastAsia="SimSun" w:hAnsi="Times New Roman"/>
      <w:lang w:val="en-GB" w:eastAsia="en-US"/>
    </w:rPr>
  </w:style>
  <w:style w:type="character" w:customStyle="1" w:styleId="search-word-mail">
    <w:name w:val="search-word-mail"/>
    <w:rsid w:val="008942F9"/>
  </w:style>
  <w:style w:type="paragraph" w:styleId="EnvelopeReturn">
    <w:name w:val="envelope return"/>
    <w:basedOn w:val="Normal"/>
    <w:unhideWhenUsed/>
    <w:rsid w:val="008942F9"/>
    <w:pPr>
      <w:overflowPunct w:val="0"/>
      <w:autoSpaceDE w:val="0"/>
      <w:autoSpaceDN w:val="0"/>
      <w:adjustRightInd w:val="0"/>
    </w:pPr>
    <w:rPr>
      <w:rFonts w:ascii="Arial" w:hAnsi="Arial" w:cs="Arial"/>
    </w:rPr>
  </w:style>
  <w:style w:type="character" w:customStyle="1" w:styleId="Char2a">
    <w:name w:val="列表 Char2"/>
    <w:qFormat/>
    <w:locked/>
    <w:rsid w:val="008942F9"/>
    <w:rPr>
      <w:rFonts w:ascii="Times New Roman" w:eastAsia="Times New Roman" w:hAnsi="Times New Roman"/>
    </w:rPr>
  </w:style>
  <w:style w:type="paragraph" w:customStyle="1" w:styleId="Bulletedo1">
    <w:name w:val="Bulleted o 1"/>
    <w:basedOn w:val="Normal"/>
    <w:uiPriority w:val="99"/>
    <w:rsid w:val="008942F9"/>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42F9"/>
    <w:rPr>
      <w:rFonts w:ascii="Arial" w:eastAsia="Malgun Gothic" w:hAnsi="Arial" w:cs="Arial"/>
      <w:spacing w:val="2"/>
    </w:rPr>
  </w:style>
  <w:style w:type="paragraph" w:customStyle="1" w:styleId="IvDbodytext">
    <w:name w:val="IvD bodytext"/>
    <w:basedOn w:val="BodyText"/>
    <w:link w:val="IvDbodytextChar"/>
    <w:qFormat/>
    <w:rsid w:val="008942F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8942F9"/>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8942F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42F9"/>
    <w:rPr>
      <w:rFonts w:ascii="Arial" w:hAnsi="Arial" w:cs="Arial"/>
    </w:rPr>
  </w:style>
  <w:style w:type="paragraph" w:customStyle="1" w:styleId="H53GPP">
    <w:name w:val="H5 3GPP"/>
    <w:basedOn w:val="Normal"/>
    <w:link w:val="H53GPPChar"/>
    <w:qFormat/>
    <w:rsid w:val="008942F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942F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8942F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8942F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8942F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8942F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8942F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8942F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942F9"/>
    <w:rPr>
      <w:rFonts w:ascii="Times New Roman" w:eastAsia="Times New Roman" w:hAnsi="Times New Roman"/>
      <w:lang w:val="x-none" w:eastAsia="en-GB"/>
    </w:rPr>
  </w:style>
  <w:style w:type="character" w:customStyle="1" w:styleId="Char44">
    <w:name w:val="批注框文本 Char4"/>
    <w:uiPriority w:val="99"/>
    <w:qFormat/>
    <w:locked/>
    <w:rsid w:val="008942F9"/>
    <w:rPr>
      <w:rFonts w:ascii="Segoe UI" w:eastAsia="Times New Roman" w:hAnsi="Segoe UI"/>
      <w:sz w:val="18"/>
      <w:szCs w:val="18"/>
      <w:lang w:val="x-none" w:eastAsia="en-GB"/>
    </w:rPr>
  </w:style>
  <w:style w:type="character" w:customStyle="1" w:styleId="Char45">
    <w:name w:val="文档结构图 Char4"/>
    <w:uiPriority w:val="99"/>
    <w:qFormat/>
    <w:locked/>
    <w:rsid w:val="008942F9"/>
    <w:rPr>
      <w:rFonts w:ascii="Tahoma" w:eastAsia="PMingLiU" w:hAnsi="Tahoma" w:cs="Tahoma"/>
      <w:shd w:val="clear" w:color="auto" w:fill="000080"/>
      <w:lang w:val="en-GB" w:eastAsia="en-GB"/>
    </w:rPr>
  </w:style>
  <w:style w:type="character" w:customStyle="1" w:styleId="Char46">
    <w:name w:val="纯文本 Char4"/>
    <w:qFormat/>
    <w:locked/>
    <w:rsid w:val="008942F9"/>
    <w:rPr>
      <w:rFonts w:ascii="Courier New" w:eastAsia="PMingLiU" w:hAnsi="Courier New"/>
      <w:kern w:val="2"/>
      <w:sz w:val="24"/>
      <w:szCs w:val="22"/>
      <w:lang w:val="nb-NO" w:eastAsia="zh-TW"/>
    </w:rPr>
  </w:style>
  <w:style w:type="character" w:customStyle="1" w:styleId="7Char1">
    <w:name w:val="标题 7 Char1"/>
    <w:qFormat/>
    <w:locked/>
    <w:rsid w:val="008942F9"/>
    <w:rPr>
      <w:rFonts w:ascii="Times New Roman" w:eastAsia="Times New Roman" w:hAnsi="Times New Roman"/>
      <w:b/>
      <w:bCs/>
      <w:sz w:val="24"/>
      <w:szCs w:val="24"/>
      <w:lang w:val="en-GB" w:eastAsia="en-GB"/>
    </w:rPr>
  </w:style>
  <w:style w:type="character" w:customStyle="1" w:styleId="6Char1">
    <w:name w:val="标题 6 Char1"/>
    <w:qFormat/>
    <w:locked/>
    <w:rsid w:val="008942F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942F9"/>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8942F9"/>
    <w:rPr>
      <w:rFonts w:ascii="Arial" w:hAnsi="Arial" w:cs="Arial" w:hint="default"/>
      <w:b/>
      <w:bCs w:val="0"/>
      <w:i/>
      <w:iCs w:val="0"/>
      <w:noProof/>
      <w:sz w:val="18"/>
      <w:lang w:eastAsia="en-US"/>
    </w:rPr>
  </w:style>
  <w:style w:type="character" w:customStyle="1" w:styleId="Heading8Char5">
    <w:name w:val="Heading 8 Char5"/>
    <w:locked/>
    <w:rsid w:val="008942F9"/>
    <w:rPr>
      <w:rFonts w:ascii="Arial" w:eastAsia="SimSun" w:hAnsi="Arial" w:cs="Arial" w:hint="default"/>
      <w:sz w:val="36"/>
      <w:lang w:eastAsia="en-US"/>
    </w:rPr>
  </w:style>
  <w:style w:type="character" w:customStyle="1" w:styleId="PlainTextChar5">
    <w:name w:val="Plain Text Char5"/>
    <w:locked/>
    <w:rsid w:val="008942F9"/>
    <w:rPr>
      <w:rFonts w:ascii="Courier New" w:eastAsia="Malgun Gothic" w:hAnsi="Courier New" w:cs="Courier New" w:hint="default"/>
      <w:lang w:val="nb-NO"/>
    </w:rPr>
  </w:style>
  <w:style w:type="character" w:customStyle="1" w:styleId="BodyText2Char5">
    <w:name w:val="Body Text 2 Char5"/>
    <w:uiPriority w:val="99"/>
    <w:locked/>
    <w:rsid w:val="008942F9"/>
    <w:rPr>
      <w:rFonts w:ascii="Malgun Gothic" w:eastAsia="Malgun Gothic" w:hAnsi="Malgun Gothic" w:hint="eastAsia"/>
      <w:lang w:eastAsia="ja-JP"/>
    </w:rPr>
  </w:style>
  <w:style w:type="character" w:customStyle="1" w:styleId="BodyText3Char5">
    <w:name w:val="Body Text 3 Char5"/>
    <w:uiPriority w:val="99"/>
    <w:locked/>
    <w:rsid w:val="008942F9"/>
    <w:rPr>
      <w:rFonts w:ascii="Malgun Gothic" w:eastAsia="Malgun Gothic" w:hAnsi="Malgun Gothic" w:hint="eastAsia"/>
      <w:lang w:eastAsia="ja-JP"/>
    </w:rPr>
  </w:style>
  <w:style w:type="character" w:customStyle="1" w:styleId="NoteHeadingChar3">
    <w:name w:val="Note Heading Char3"/>
    <w:locked/>
    <w:rsid w:val="008942F9"/>
    <w:rPr>
      <w:lang w:val="x-none" w:eastAsia="x-none"/>
    </w:rPr>
  </w:style>
  <w:style w:type="character" w:customStyle="1" w:styleId="BodyTextIndent2Char5">
    <w:name w:val="Body Text Indent 2 Char5"/>
    <w:uiPriority w:val="99"/>
    <w:locked/>
    <w:rsid w:val="008942F9"/>
    <w:rPr>
      <w:rFonts w:ascii="CG Times (WN)" w:hAnsi="CG Times (WN)" w:hint="default"/>
    </w:rPr>
  </w:style>
  <w:style w:type="character" w:customStyle="1" w:styleId="HTMLPreformattedChar3">
    <w:name w:val="HTML Preformatted Char3"/>
    <w:locked/>
    <w:rsid w:val="008942F9"/>
    <w:rPr>
      <w:rFonts w:ascii="Courier New" w:hAnsi="Courier New" w:cs="Courier New" w:hint="default"/>
      <w:lang w:eastAsia="x-none"/>
    </w:rPr>
  </w:style>
  <w:style w:type="character" w:customStyle="1" w:styleId="EditorsNoteChar2">
    <w:name w:val="Editor's Note Char2"/>
    <w:aliases w:val="EN Char1"/>
    <w:rsid w:val="008942F9"/>
    <w:rPr>
      <w:rFonts w:ascii="Times New Roman" w:eastAsia="Times New Roman" w:hAnsi="Times New Roman" w:cs="Times New Roman" w:hint="default"/>
      <w:color w:val="FF0000"/>
      <w:lang w:eastAsia="en-US"/>
    </w:rPr>
  </w:style>
  <w:style w:type="character" w:customStyle="1" w:styleId="FootnoteTextChar2">
    <w:name w:val="Footnote Text Char2"/>
    <w:rsid w:val="008942F9"/>
    <w:rPr>
      <w:rFonts w:ascii="Times New Roman" w:eastAsia="Times New Roman" w:hAnsi="Times New Roman" w:cs="Times New Roman" w:hint="default"/>
      <w:sz w:val="16"/>
      <w:lang w:val="en-GB"/>
    </w:rPr>
  </w:style>
  <w:style w:type="table" w:styleId="TableGrid17">
    <w:name w:val="Table Grid 1"/>
    <w:basedOn w:val="TableNormal"/>
    <w:unhideWhenUsed/>
    <w:rsid w:val="008942F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8942F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42F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42F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942F9"/>
    <w:rPr>
      <w:rFonts w:ascii="Arial" w:hAnsi="Arial"/>
      <w:b/>
      <w:noProof/>
      <w:sz w:val="18"/>
      <w:lang w:eastAsia="en-US"/>
    </w:rPr>
  </w:style>
  <w:style w:type="character" w:customStyle="1" w:styleId="EditorsNoteChar3">
    <w:name w:val="Editor's Note Char3"/>
    <w:locked/>
    <w:rsid w:val="008942F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42F9"/>
    <w:rPr>
      <w:rFonts w:ascii="Arial" w:hAnsi="Arial"/>
      <w:sz w:val="36"/>
      <w:lang w:val="en-GB" w:eastAsia="en-US"/>
    </w:rPr>
  </w:style>
  <w:style w:type="character" w:customStyle="1" w:styleId="Titre34">
    <w:name w:val="Titre 34"/>
    <w:rsid w:val="008942F9"/>
    <w:rPr>
      <w:rFonts w:ascii="Arial" w:hAnsi="Arial"/>
      <w:sz w:val="28"/>
      <w:szCs w:val="28"/>
      <w:lang w:val="en-GB" w:eastAsia="en-GB"/>
    </w:rPr>
  </w:style>
  <w:style w:type="character" w:customStyle="1" w:styleId="CharChar182">
    <w:name w:val="Char Char182"/>
    <w:rsid w:val="008942F9"/>
    <w:rPr>
      <w:rFonts w:ascii="Arial" w:hAnsi="Arial"/>
      <w:lang w:eastAsia="en-US"/>
    </w:rPr>
  </w:style>
  <w:style w:type="paragraph" w:customStyle="1" w:styleId="TOC912">
    <w:name w:val="TOC 912"/>
    <w:basedOn w:val="TOC8"/>
    <w:rsid w:val="008942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942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942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42F9"/>
    <w:rPr>
      <w:rFonts w:ascii="Arial" w:hAnsi="Arial"/>
      <w:lang w:val="en-GB" w:eastAsia="ja-JP" w:bidi="ar-SA"/>
    </w:rPr>
  </w:style>
  <w:style w:type="character" w:customStyle="1" w:styleId="820">
    <w:name w:val="(文字) (文字)82"/>
    <w:rsid w:val="008942F9"/>
    <w:rPr>
      <w:rFonts w:ascii="Arial" w:eastAsia="MS Mincho" w:hAnsi="Arial"/>
      <w:lang w:val="en-GB" w:eastAsia="ar-SA" w:bidi="ar-SA"/>
    </w:rPr>
  </w:style>
  <w:style w:type="character" w:customStyle="1" w:styleId="720">
    <w:name w:val="(文字) (文字)72"/>
    <w:rsid w:val="008942F9"/>
    <w:rPr>
      <w:rFonts w:ascii="Arial" w:eastAsia="MS Mincho" w:hAnsi="Arial"/>
      <w:sz w:val="36"/>
      <w:lang w:val="en-GB" w:eastAsia="ar-SA" w:bidi="ar-SA"/>
    </w:rPr>
  </w:style>
  <w:style w:type="character" w:customStyle="1" w:styleId="620">
    <w:name w:val="(文字) (文字)62"/>
    <w:rsid w:val="008942F9"/>
    <w:rPr>
      <w:rFonts w:eastAsia="MS Mincho"/>
      <w:lang w:val="en-GB" w:eastAsia="ar-SA" w:bidi="ar-SA"/>
    </w:rPr>
  </w:style>
  <w:style w:type="character" w:customStyle="1" w:styleId="523">
    <w:name w:val="(文字) (文字)52"/>
    <w:rsid w:val="008942F9"/>
    <w:rPr>
      <w:rFonts w:ascii="Courier New" w:eastAsia="MS Mincho" w:hAnsi="Courier New"/>
      <w:lang w:val="nb-NO" w:eastAsia="ar-SA" w:bidi="ar-SA"/>
    </w:rPr>
  </w:style>
  <w:style w:type="paragraph" w:customStyle="1" w:styleId="Caption12">
    <w:name w:val="Caption12"/>
    <w:basedOn w:val="Normal"/>
    <w:next w:val="Normal"/>
    <w:rsid w:val="008942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942F9"/>
    <w:rPr>
      <w:rFonts w:ascii="Arial" w:hAnsi="Arial"/>
      <w:lang w:val="en-GB"/>
    </w:rPr>
  </w:style>
  <w:style w:type="paragraph" w:customStyle="1" w:styleId="CharCharCharCharCharCharCharCharCharCharCharChar2">
    <w:name w:val="Char Char Char Char Char Char Char Char Char Char Char Char2"/>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42F9"/>
    <w:rPr>
      <w:rFonts w:ascii="Arial" w:hAnsi="Arial"/>
      <w:lang w:val="en-GB" w:eastAsia="ja-JP" w:bidi="ar-SA"/>
    </w:rPr>
  </w:style>
  <w:style w:type="character" w:customStyle="1" w:styleId="CharChar232">
    <w:name w:val="Char Char232"/>
    <w:rsid w:val="008942F9"/>
    <w:rPr>
      <w:rFonts w:ascii="Arial" w:hAnsi="Arial"/>
      <w:lang w:val="en-GB" w:eastAsia="en-US"/>
    </w:rPr>
  </w:style>
  <w:style w:type="character" w:customStyle="1" w:styleId="CarCar42">
    <w:name w:val="Car Car42"/>
    <w:rsid w:val="008942F9"/>
    <w:rPr>
      <w:rFonts w:ascii="Arial" w:eastAsia="MS Mincho" w:hAnsi="Arial"/>
      <w:lang w:val="en-GB" w:eastAsia="en-US" w:bidi="ar-SA"/>
    </w:rPr>
  </w:style>
  <w:style w:type="character" w:customStyle="1" w:styleId="CarCar82">
    <w:name w:val="Car Car82"/>
    <w:rsid w:val="008942F9"/>
    <w:rPr>
      <w:rFonts w:ascii="Arial" w:eastAsia="MS Mincho" w:hAnsi="Arial"/>
      <w:sz w:val="36"/>
      <w:lang w:val="en-GB" w:eastAsia="en-US" w:bidi="ar-SA"/>
    </w:rPr>
  </w:style>
  <w:style w:type="character" w:customStyle="1" w:styleId="CarCar32">
    <w:name w:val="Car Car32"/>
    <w:rsid w:val="008942F9"/>
    <w:rPr>
      <w:rFonts w:ascii="Arial" w:eastAsia="MS Mincho" w:hAnsi="Arial"/>
      <w:sz w:val="36"/>
      <w:lang w:val="en-GB" w:eastAsia="en-US" w:bidi="ar-SA"/>
    </w:rPr>
  </w:style>
  <w:style w:type="character" w:customStyle="1" w:styleId="CarCar72">
    <w:name w:val="Car Car72"/>
    <w:rsid w:val="008942F9"/>
    <w:rPr>
      <w:rFonts w:eastAsia="MS Mincho"/>
      <w:lang w:val="en-GB" w:eastAsia="en-US" w:bidi="ar-SA"/>
    </w:rPr>
  </w:style>
  <w:style w:type="character" w:customStyle="1" w:styleId="CarCar62">
    <w:name w:val="Car Car62"/>
    <w:rsid w:val="008942F9"/>
    <w:rPr>
      <w:rFonts w:ascii="Courier New" w:hAnsi="Courier New"/>
      <w:lang w:val="nb-NO" w:eastAsia="ja-JP" w:bidi="ar-SA"/>
    </w:rPr>
  </w:style>
  <w:style w:type="paragraph" w:customStyle="1" w:styleId="21c">
    <w:name w:val="无间隔21"/>
    <w:qFormat/>
    <w:rsid w:val="008942F9"/>
    <w:rPr>
      <w:rFonts w:ascii="Times New Roman" w:eastAsia="SimSun" w:hAnsi="Times New Roman"/>
      <w:lang w:val="en-GB" w:eastAsia="en-US"/>
    </w:rPr>
  </w:style>
  <w:style w:type="paragraph" w:customStyle="1" w:styleId="TableofFigures12">
    <w:name w:val="Table of Figures12"/>
    <w:basedOn w:val="Normal"/>
    <w:next w:val="Normal"/>
    <w:rsid w:val="008942F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942F9"/>
    <w:pPr>
      <w:autoSpaceDN w:val="0"/>
    </w:pPr>
    <w:rPr>
      <w:rFonts w:ascii="Times New Roman" w:eastAsia="Batang" w:hAnsi="Times New Roman"/>
      <w:lang w:val="en-GB" w:eastAsia="en-US"/>
    </w:rPr>
  </w:style>
  <w:style w:type="character" w:customStyle="1" w:styleId="3Char2">
    <w:name w:val="标题 3 Char2"/>
    <w:basedOn w:val="DefaultParagraphFont"/>
    <w:qFormat/>
    <w:rsid w:val="008942F9"/>
    <w:rPr>
      <w:rFonts w:ascii="Arial" w:eastAsia="Times New Roman" w:hAnsi="Arial" w:cs="Times New Roman"/>
      <w:sz w:val="28"/>
      <w:szCs w:val="20"/>
      <w:lang w:eastAsia="en-GB"/>
    </w:rPr>
  </w:style>
  <w:style w:type="character" w:customStyle="1" w:styleId="Char90">
    <w:name w:val="批注主题 Char9"/>
    <w:basedOn w:val="Char52"/>
    <w:qFormat/>
    <w:rsid w:val="008942F9"/>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942F9"/>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8942F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8942F9"/>
    <w:rPr>
      <w:rFonts w:ascii="Arial" w:hAnsi="Arial"/>
      <w:b/>
      <w:i/>
      <w:noProof/>
      <w:sz w:val="18"/>
      <w:lang w:val="en-GB" w:eastAsia="en-US"/>
    </w:rPr>
  </w:style>
  <w:style w:type="character" w:customStyle="1" w:styleId="ListChar7">
    <w:name w:val="List Char7"/>
    <w:qFormat/>
    <w:rsid w:val="008942F9"/>
    <w:rPr>
      <w:rFonts w:ascii="Times New Roman" w:hAnsi="Times New Roman"/>
      <w:lang w:val="en-GB" w:eastAsia="en-US"/>
    </w:rPr>
  </w:style>
  <w:style w:type="character" w:customStyle="1" w:styleId="PlainTextChar7">
    <w:name w:val="Plain Text Char7"/>
    <w:basedOn w:val="DefaultParagraphFont"/>
    <w:rsid w:val="008942F9"/>
    <w:rPr>
      <w:rFonts w:ascii="Courier New" w:eastAsia="MS Mincho" w:hAnsi="Courier New"/>
      <w:lang w:val="nb-NO" w:eastAsia="ja-JP"/>
    </w:rPr>
  </w:style>
  <w:style w:type="character" w:customStyle="1" w:styleId="BodyText2Char7">
    <w:name w:val="Body Text 2 Char7"/>
    <w:basedOn w:val="DefaultParagraphFont"/>
    <w:rsid w:val="008942F9"/>
    <w:rPr>
      <w:rFonts w:ascii="Times New Roman" w:eastAsia="MS Mincho" w:hAnsi="Times New Roman"/>
      <w:i/>
      <w:lang w:val="en-GB" w:eastAsia="en-US"/>
    </w:rPr>
  </w:style>
  <w:style w:type="character" w:customStyle="1" w:styleId="BodyText3Char7">
    <w:name w:val="Body Text 3 Char7"/>
    <w:basedOn w:val="DefaultParagraphFont"/>
    <w:rsid w:val="008942F9"/>
    <w:rPr>
      <w:rFonts w:ascii="Times New Roman" w:eastAsia="Osaka" w:hAnsi="Times New Roman"/>
      <w:color w:val="000000"/>
      <w:lang w:val="en-GB" w:eastAsia="en-US"/>
    </w:rPr>
  </w:style>
  <w:style w:type="character" w:customStyle="1" w:styleId="BodyTextIndent2Char7">
    <w:name w:val="Body Text Indent 2 Char7"/>
    <w:basedOn w:val="DefaultParagraphFont"/>
    <w:rsid w:val="008942F9"/>
    <w:rPr>
      <w:rFonts w:ascii="Times New Roman" w:eastAsia="MS Mincho" w:hAnsi="Times New Roman"/>
      <w:lang w:val="en-GB" w:eastAsia="zh-CN"/>
    </w:rPr>
  </w:style>
  <w:style w:type="character" w:customStyle="1" w:styleId="NoteHeadingChar5">
    <w:name w:val="Note Heading Char5"/>
    <w:basedOn w:val="DefaultParagraphFont"/>
    <w:rsid w:val="008942F9"/>
    <w:rPr>
      <w:rFonts w:ascii="Times New Roman" w:eastAsia="MS Mincho" w:hAnsi="Times New Roman"/>
      <w:lang w:val="x-none" w:eastAsia="zh-CN"/>
    </w:rPr>
  </w:style>
  <w:style w:type="character" w:customStyle="1" w:styleId="HTMLPreformattedChar5">
    <w:name w:val="HTML Preformatted Char5"/>
    <w:basedOn w:val="DefaultParagraphFont"/>
    <w:rsid w:val="008942F9"/>
    <w:rPr>
      <w:rFonts w:ascii="Courier New" w:eastAsia="MS Mincho" w:hAnsi="Courier New"/>
      <w:lang w:val="en-GB" w:eastAsia="ja-JP"/>
    </w:rPr>
  </w:style>
  <w:style w:type="numbering" w:customStyle="1" w:styleId="Style111">
    <w:name w:val="Style111"/>
    <w:uiPriority w:val="99"/>
    <w:rsid w:val="008942F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42F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42F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42F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42F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8942F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8942F9"/>
    <w:rPr>
      <w:rFonts w:ascii="Arial" w:eastAsia="Times New Roman" w:hAnsi="Arial" w:cs="Times New Roman"/>
      <w:sz w:val="20"/>
      <w:szCs w:val="20"/>
      <w:lang w:eastAsia="ja-JP"/>
    </w:rPr>
  </w:style>
  <w:style w:type="character" w:customStyle="1" w:styleId="821">
    <w:name w:val="标题 8 字符2"/>
    <w:basedOn w:val="DefaultParagraphFont"/>
    <w:qFormat/>
    <w:rsid w:val="008942F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8942F9"/>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42F9"/>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8942F9"/>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42F9"/>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8942F9"/>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8942F9"/>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8942F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8942F9"/>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42F9"/>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8942F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8942F9"/>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8942F9"/>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8942F9"/>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8942F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8942F9"/>
    <w:rPr>
      <w:rFonts w:ascii="Courier New" w:eastAsia="MS Mincho" w:hAnsi="Courier New" w:cs="Times New Roman"/>
      <w:color w:val="000000"/>
      <w:sz w:val="20"/>
      <w:szCs w:val="20"/>
      <w:lang w:eastAsia="ja-JP"/>
    </w:rPr>
  </w:style>
  <w:style w:type="character" w:customStyle="1" w:styleId="CRCoverPageZchn">
    <w:name w:val="CR Cover Page Zchn"/>
    <w:rsid w:val="008942F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42F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42F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42F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42F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942F9"/>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42F9"/>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42F9"/>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42F9"/>
    <w:rPr>
      <w:rFonts w:ascii="Times New Roman" w:eastAsia="Times New Roman" w:hAnsi="Times New Roman"/>
      <w:lang w:val="en-GB" w:eastAsia="ko-KR"/>
    </w:rPr>
  </w:style>
  <w:style w:type="paragraph" w:customStyle="1" w:styleId="712">
    <w:name w:val="目录 71"/>
    <w:basedOn w:val="Normal"/>
    <w:next w:val="Normal"/>
    <w:uiPriority w:val="39"/>
    <w:qFormat/>
    <w:rsid w:val="008942F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942F9"/>
    <w:rPr>
      <w:color w:val="808080"/>
      <w:shd w:val="clear" w:color="auto" w:fill="E6E6E6"/>
    </w:rPr>
  </w:style>
  <w:style w:type="paragraph" w:customStyle="1" w:styleId="Style95">
    <w:name w:val="_Style 95"/>
    <w:uiPriority w:val="99"/>
    <w:semiHidden/>
    <w:qFormat/>
    <w:rsid w:val="008942F9"/>
    <w:pPr>
      <w:autoSpaceDN w:val="0"/>
      <w:spacing w:after="160" w:line="254" w:lineRule="auto"/>
    </w:pPr>
    <w:rPr>
      <w:lang w:val="en-GB" w:eastAsia="en-US"/>
    </w:rPr>
  </w:style>
  <w:style w:type="paragraph" w:customStyle="1" w:styleId="Style91">
    <w:name w:val="_Style 91"/>
    <w:uiPriority w:val="99"/>
    <w:semiHidden/>
    <w:qFormat/>
    <w:rsid w:val="008942F9"/>
    <w:pPr>
      <w:autoSpaceDN w:val="0"/>
      <w:spacing w:after="160" w:line="256" w:lineRule="auto"/>
    </w:pPr>
    <w:rPr>
      <w:lang w:val="en-GB" w:eastAsia="en-US"/>
    </w:rPr>
  </w:style>
  <w:style w:type="character" w:customStyle="1" w:styleId="Style115">
    <w:name w:val="_Style 115"/>
    <w:uiPriority w:val="31"/>
    <w:qFormat/>
    <w:rsid w:val="008942F9"/>
    <w:rPr>
      <w:smallCaps/>
      <w:color w:val="5A5A5A"/>
    </w:rPr>
  </w:style>
  <w:style w:type="character" w:customStyle="1" w:styleId="Style104">
    <w:name w:val="_Style 104"/>
    <w:uiPriority w:val="31"/>
    <w:qFormat/>
    <w:rsid w:val="008942F9"/>
    <w:rPr>
      <w:smallCaps/>
      <w:color w:val="5A5A5A"/>
    </w:rPr>
  </w:style>
  <w:style w:type="paragraph" w:customStyle="1" w:styleId="Style79">
    <w:name w:val="_Style 79"/>
    <w:uiPriority w:val="99"/>
    <w:semiHidden/>
    <w:qFormat/>
    <w:rsid w:val="008942F9"/>
    <w:pPr>
      <w:spacing w:after="160" w:line="259" w:lineRule="auto"/>
    </w:pPr>
    <w:rPr>
      <w:rFonts w:ascii="Times New Roman" w:eastAsia="MS Mincho" w:hAnsi="Times New Roman"/>
      <w:lang w:val="en-GB" w:eastAsia="en-US"/>
    </w:rPr>
  </w:style>
  <w:style w:type="paragraph" w:customStyle="1" w:styleId="CharChar39">
    <w:name w:val="Char Char39"/>
    <w:semiHidden/>
    <w:rsid w:val="008942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942F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942F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942F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942F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942F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942F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942F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42F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42F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42F9"/>
    <w:rPr>
      <w:rFonts w:ascii="Arial" w:eastAsia="Times New Roman" w:hAnsi="Arial" w:cs="Times New Roman"/>
      <w:sz w:val="28"/>
      <w:szCs w:val="20"/>
      <w:lang w:eastAsia="en-GB"/>
    </w:rPr>
  </w:style>
  <w:style w:type="numbering" w:customStyle="1" w:styleId="1fffe">
    <w:name w:val="无列表1"/>
    <w:next w:val="NoList"/>
    <w:semiHidden/>
    <w:rsid w:val="008942F9"/>
  </w:style>
  <w:style w:type="numbering" w:customStyle="1" w:styleId="1ffff">
    <w:name w:val="リストなし1"/>
    <w:next w:val="NoList"/>
    <w:uiPriority w:val="99"/>
    <w:semiHidden/>
    <w:unhideWhenUsed/>
    <w:rsid w:val="008942F9"/>
  </w:style>
  <w:style w:type="numbering" w:customStyle="1" w:styleId="NoList1">
    <w:name w:val="No List1"/>
    <w:next w:val="NoList"/>
    <w:semiHidden/>
    <w:unhideWhenUsed/>
    <w:rsid w:val="008942F9"/>
  </w:style>
  <w:style w:type="numbering" w:customStyle="1" w:styleId="11a">
    <w:name w:val="无列表11"/>
    <w:next w:val="NoList"/>
    <w:semiHidden/>
    <w:rsid w:val="008942F9"/>
  </w:style>
  <w:style w:type="numbering" w:customStyle="1" w:styleId="11b">
    <w:name w:val="リストなし11"/>
    <w:next w:val="NoList"/>
    <w:uiPriority w:val="99"/>
    <w:semiHidden/>
    <w:unhideWhenUsed/>
    <w:rsid w:val="008942F9"/>
  </w:style>
  <w:style w:type="numbering" w:customStyle="1" w:styleId="NoList2">
    <w:name w:val="No List2"/>
    <w:next w:val="NoList"/>
    <w:semiHidden/>
    <w:unhideWhenUsed/>
    <w:rsid w:val="008942F9"/>
  </w:style>
  <w:style w:type="numbering" w:customStyle="1" w:styleId="NoList3">
    <w:name w:val="No List3"/>
    <w:next w:val="NoList"/>
    <w:semiHidden/>
    <w:unhideWhenUsed/>
    <w:rsid w:val="008942F9"/>
  </w:style>
  <w:style w:type="numbering" w:customStyle="1" w:styleId="NoList11">
    <w:name w:val="No List11"/>
    <w:next w:val="NoList"/>
    <w:semiHidden/>
    <w:unhideWhenUsed/>
    <w:rsid w:val="008942F9"/>
  </w:style>
  <w:style w:type="numbering" w:customStyle="1" w:styleId="NoList4">
    <w:name w:val="No List4"/>
    <w:next w:val="NoList"/>
    <w:semiHidden/>
    <w:unhideWhenUsed/>
    <w:rsid w:val="008942F9"/>
  </w:style>
  <w:style w:type="numbering" w:customStyle="1" w:styleId="NoList5">
    <w:name w:val="No List5"/>
    <w:next w:val="NoList"/>
    <w:semiHidden/>
    <w:unhideWhenUsed/>
    <w:rsid w:val="008942F9"/>
  </w:style>
  <w:style w:type="numbering" w:customStyle="1" w:styleId="NoList111">
    <w:name w:val="No List111"/>
    <w:next w:val="NoList"/>
    <w:semiHidden/>
    <w:unhideWhenUsed/>
    <w:rsid w:val="008942F9"/>
  </w:style>
  <w:style w:type="numbering" w:customStyle="1" w:styleId="NoList21">
    <w:name w:val="No List21"/>
    <w:next w:val="NoList"/>
    <w:semiHidden/>
    <w:unhideWhenUsed/>
    <w:rsid w:val="008942F9"/>
  </w:style>
  <w:style w:type="numbering" w:customStyle="1" w:styleId="NoList31">
    <w:name w:val="No List31"/>
    <w:next w:val="NoList"/>
    <w:semiHidden/>
    <w:unhideWhenUsed/>
    <w:rsid w:val="008942F9"/>
  </w:style>
  <w:style w:type="numbering" w:customStyle="1" w:styleId="NoList41">
    <w:name w:val="No List41"/>
    <w:next w:val="NoList"/>
    <w:semiHidden/>
    <w:unhideWhenUsed/>
    <w:rsid w:val="008942F9"/>
  </w:style>
  <w:style w:type="numbering" w:customStyle="1" w:styleId="NoList6">
    <w:name w:val="No List6"/>
    <w:next w:val="NoList"/>
    <w:semiHidden/>
    <w:unhideWhenUsed/>
    <w:rsid w:val="008942F9"/>
  </w:style>
  <w:style w:type="numbering" w:customStyle="1" w:styleId="NoList7">
    <w:name w:val="No List7"/>
    <w:next w:val="NoList"/>
    <w:semiHidden/>
    <w:unhideWhenUsed/>
    <w:rsid w:val="008942F9"/>
  </w:style>
  <w:style w:type="numbering" w:customStyle="1" w:styleId="NoList12">
    <w:name w:val="No List12"/>
    <w:next w:val="NoList"/>
    <w:semiHidden/>
    <w:unhideWhenUsed/>
    <w:rsid w:val="008942F9"/>
  </w:style>
  <w:style w:type="numbering" w:customStyle="1" w:styleId="NoList22">
    <w:name w:val="No List22"/>
    <w:next w:val="NoList"/>
    <w:semiHidden/>
    <w:unhideWhenUsed/>
    <w:rsid w:val="008942F9"/>
  </w:style>
  <w:style w:type="numbering" w:customStyle="1" w:styleId="NoList32">
    <w:name w:val="No List32"/>
    <w:next w:val="NoList"/>
    <w:uiPriority w:val="99"/>
    <w:semiHidden/>
    <w:unhideWhenUsed/>
    <w:rsid w:val="008942F9"/>
  </w:style>
  <w:style w:type="numbering" w:customStyle="1" w:styleId="NoList8">
    <w:name w:val="No List8"/>
    <w:next w:val="NoList"/>
    <w:semiHidden/>
    <w:rsid w:val="008942F9"/>
  </w:style>
  <w:style w:type="numbering" w:customStyle="1" w:styleId="NoList9">
    <w:name w:val="No List9"/>
    <w:next w:val="NoList"/>
    <w:semiHidden/>
    <w:rsid w:val="008942F9"/>
  </w:style>
  <w:style w:type="numbering" w:customStyle="1" w:styleId="NoList13">
    <w:name w:val="No List13"/>
    <w:next w:val="NoList"/>
    <w:semiHidden/>
    <w:rsid w:val="008942F9"/>
  </w:style>
  <w:style w:type="numbering" w:customStyle="1" w:styleId="NoList23">
    <w:name w:val="No List23"/>
    <w:next w:val="NoList"/>
    <w:semiHidden/>
    <w:rsid w:val="008942F9"/>
  </w:style>
  <w:style w:type="numbering" w:customStyle="1" w:styleId="NoList10">
    <w:name w:val="No List10"/>
    <w:next w:val="NoList"/>
    <w:semiHidden/>
    <w:rsid w:val="008942F9"/>
  </w:style>
  <w:style w:type="numbering" w:customStyle="1" w:styleId="NoList14">
    <w:name w:val="No List14"/>
    <w:next w:val="NoList"/>
    <w:semiHidden/>
    <w:rsid w:val="008942F9"/>
  </w:style>
  <w:style w:type="numbering" w:customStyle="1" w:styleId="NoList24">
    <w:name w:val="No List24"/>
    <w:next w:val="NoList"/>
    <w:semiHidden/>
    <w:rsid w:val="008942F9"/>
  </w:style>
  <w:style w:type="numbering" w:customStyle="1" w:styleId="NoList51">
    <w:name w:val="No List51"/>
    <w:next w:val="NoList"/>
    <w:semiHidden/>
    <w:rsid w:val="008942F9"/>
  </w:style>
  <w:style w:type="numbering" w:customStyle="1" w:styleId="NoList15">
    <w:name w:val="No List15"/>
    <w:next w:val="NoList"/>
    <w:semiHidden/>
    <w:rsid w:val="008942F9"/>
  </w:style>
  <w:style w:type="numbering" w:customStyle="1" w:styleId="NoList16">
    <w:name w:val="No List16"/>
    <w:next w:val="NoList"/>
    <w:semiHidden/>
    <w:rsid w:val="008942F9"/>
  </w:style>
  <w:style w:type="numbering" w:customStyle="1" w:styleId="1ffff0">
    <w:name w:val="목록 없음1"/>
    <w:next w:val="NoList"/>
    <w:semiHidden/>
    <w:unhideWhenUsed/>
    <w:rsid w:val="008942F9"/>
  </w:style>
  <w:style w:type="numbering" w:customStyle="1" w:styleId="2ffc">
    <w:name w:val="목록 없음2"/>
    <w:next w:val="NoList"/>
    <w:semiHidden/>
    <w:rsid w:val="008942F9"/>
  </w:style>
  <w:style w:type="numbering" w:customStyle="1" w:styleId="NoList17">
    <w:name w:val="No List17"/>
    <w:next w:val="NoList"/>
    <w:uiPriority w:val="99"/>
    <w:semiHidden/>
    <w:unhideWhenUsed/>
    <w:rsid w:val="008942F9"/>
  </w:style>
  <w:style w:type="numbering" w:customStyle="1" w:styleId="NoList19">
    <w:name w:val="No List19"/>
    <w:next w:val="NoList"/>
    <w:uiPriority w:val="99"/>
    <w:semiHidden/>
    <w:unhideWhenUsed/>
    <w:rsid w:val="008942F9"/>
  </w:style>
  <w:style w:type="numbering" w:customStyle="1" w:styleId="124">
    <w:name w:val="无列表12"/>
    <w:next w:val="NoList"/>
    <w:semiHidden/>
    <w:rsid w:val="008942F9"/>
  </w:style>
  <w:style w:type="numbering" w:customStyle="1" w:styleId="NoList18">
    <w:name w:val="No List18"/>
    <w:next w:val="NoList"/>
    <w:semiHidden/>
    <w:rsid w:val="008942F9"/>
  </w:style>
  <w:style w:type="numbering" w:customStyle="1" w:styleId="NoList110">
    <w:name w:val="No List110"/>
    <w:next w:val="NoList"/>
    <w:uiPriority w:val="99"/>
    <w:semiHidden/>
    <w:rsid w:val="008942F9"/>
  </w:style>
  <w:style w:type="numbering" w:customStyle="1" w:styleId="132">
    <w:name w:val="无列表13"/>
    <w:next w:val="NoList"/>
    <w:semiHidden/>
    <w:rsid w:val="008942F9"/>
  </w:style>
  <w:style w:type="numbering" w:customStyle="1" w:styleId="125">
    <w:name w:val="リストなし12"/>
    <w:next w:val="NoList"/>
    <w:uiPriority w:val="99"/>
    <w:semiHidden/>
    <w:unhideWhenUsed/>
    <w:rsid w:val="008942F9"/>
  </w:style>
  <w:style w:type="numbering" w:customStyle="1" w:styleId="NoList25">
    <w:name w:val="No List25"/>
    <w:next w:val="NoList"/>
    <w:uiPriority w:val="99"/>
    <w:semiHidden/>
    <w:rsid w:val="008942F9"/>
  </w:style>
  <w:style w:type="numbering" w:customStyle="1" w:styleId="1111">
    <w:name w:val="无列表111"/>
    <w:next w:val="NoList"/>
    <w:semiHidden/>
    <w:rsid w:val="008942F9"/>
  </w:style>
  <w:style w:type="numbering" w:customStyle="1" w:styleId="1112">
    <w:name w:val="リストなし111"/>
    <w:next w:val="NoList"/>
    <w:uiPriority w:val="99"/>
    <w:semiHidden/>
    <w:unhideWhenUsed/>
    <w:rsid w:val="008942F9"/>
  </w:style>
  <w:style w:type="numbering" w:customStyle="1" w:styleId="1210">
    <w:name w:val="无列表121"/>
    <w:next w:val="NoList"/>
    <w:semiHidden/>
    <w:rsid w:val="008942F9"/>
  </w:style>
  <w:style w:type="numbering" w:customStyle="1" w:styleId="1211">
    <w:name w:val="リストなし121"/>
    <w:next w:val="NoList"/>
    <w:uiPriority w:val="99"/>
    <w:semiHidden/>
    <w:unhideWhenUsed/>
    <w:rsid w:val="008942F9"/>
  </w:style>
  <w:style w:type="numbering" w:customStyle="1" w:styleId="NoList112">
    <w:name w:val="No List112"/>
    <w:next w:val="NoList"/>
    <w:uiPriority w:val="99"/>
    <w:semiHidden/>
    <w:unhideWhenUsed/>
    <w:rsid w:val="008942F9"/>
  </w:style>
  <w:style w:type="numbering" w:customStyle="1" w:styleId="11110">
    <w:name w:val="无列表1111"/>
    <w:next w:val="NoList"/>
    <w:semiHidden/>
    <w:rsid w:val="008942F9"/>
  </w:style>
  <w:style w:type="numbering" w:customStyle="1" w:styleId="11111">
    <w:name w:val="リストなし1111"/>
    <w:next w:val="NoList"/>
    <w:uiPriority w:val="99"/>
    <w:semiHidden/>
    <w:unhideWhenUsed/>
    <w:rsid w:val="008942F9"/>
  </w:style>
  <w:style w:type="numbering" w:customStyle="1" w:styleId="NoList42">
    <w:name w:val="No List42"/>
    <w:next w:val="NoList"/>
    <w:uiPriority w:val="99"/>
    <w:semiHidden/>
    <w:unhideWhenUsed/>
    <w:rsid w:val="008942F9"/>
  </w:style>
  <w:style w:type="numbering" w:customStyle="1" w:styleId="1310">
    <w:name w:val="无列表131"/>
    <w:next w:val="NoList"/>
    <w:semiHidden/>
    <w:rsid w:val="008942F9"/>
  </w:style>
  <w:style w:type="numbering" w:customStyle="1" w:styleId="133">
    <w:name w:val="リストなし13"/>
    <w:next w:val="NoList"/>
    <w:uiPriority w:val="99"/>
    <w:semiHidden/>
    <w:unhideWhenUsed/>
    <w:rsid w:val="008942F9"/>
  </w:style>
  <w:style w:type="numbering" w:customStyle="1" w:styleId="NoList121">
    <w:name w:val="No List121"/>
    <w:next w:val="NoList"/>
    <w:uiPriority w:val="99"/>
    <w:semiHidden/>
    <w:unhideWhenUsed/>
    <w:rsid w:val="008942F9"/>
  </w:style>
  <w:style w:type="numbering" w:customStyle="1" w:styleId="1120">
    <w:name w:val="无列表112"/>
    <w:next w:val="NoList"/>
    <w:semiHidden/>
    <w:rsid w:val="008942F9"/>
  </w:style>
  <w:style w:type="numbering" w:customStyle="1" w:styleId="1121">
    <w:name w:val="リストなし112"/>
    <w:next w:val="NoList"/>
    <w:uiPriority w:val="99"/>
    <w:semiHidden/>
    <w:unhideWhenUsed/>
    <w:rsid w:val="008942F9"/>
  </w:style>
  <w:style w:type="numbering" w:customStyle="1" w:styleId="NoList20">
    <w:name w:val="No List20"/>
    <w:next w:val="NoList"/>
    <w:uiPriority w:val="99"/>
    <w:semiHidden/>
    <w:unhideWhenUsed/>
    <w:rsid w:val="008942F9"/>
  </w:style>
  <w:style w:type="numbering" w:customStyle="1" w:styleId="NoList113">
    <w:name w:val="No List113"/>
    <w:next w:val="NoList"/>
    <w:uiPriority w:val="99"/>
    <w:semiHidden/>
    <w:rsid w:val="008942F9"/>
  </w:style>
  <w:style w:type="numbering" w:customStyle="1" w:styleId="141">
    <w:name w:val="无列表14"/>
    <w:next w:val="NoList"/>
    <w:semiHidden/>
    <w:rsid w:val="008942F9"/>
  </w:style>
  <w:style w:type="numbering" w:customStyle="1" w:styleId="142">
    <w:name w:val="リストなし14"/>
    <w:next w:val="NoList"/>
    <w:uiPriority w:val="99"/>
    <w:semiHidden/>
    <w:unhideWhenUsed/>
    <w:rsid w:val="008942F9"/>
  </w:style>
  <w:style w:type="numbering" w:customStyle="1" w:styleId="NoList26">
    <w:name w:val="No List26"/>
    <w:next w:val="NoList"/>
    <w:uiPriority w:val="99"/>
    <w:semiHidden/>
    <w:rsid w:val="008942F9"/>
  </w:style>
  <w:style w:type="numbering" w:customStyle="1" w:styleId="1130">
    <w:name w:val="无列表113"/>
    <w:next w:val="NoList"/>
    <w:semiHidden/>
    <w:rsid w:val="008942F9"/>
  </w:style>
  <w:style w:type="numbering" w:customStyle="1" w:styleId="1131">
    <w:name w:val="リストなし113"/>
    <w:next w:val="NoList"/>
    <w:uiPriority w:val="99"/>
    <w:semiHidden/>
    <w:unhideWhenUsed/>
    <w:rsid w:val="008942F9"/>
  </w:style>
  <w:style w:type="numbering" w:customStyle="1" w:styleId="NoList33">
    <w:name w:val="No List33"/>
    <w:next w:val="NoList"/>
    <w:uiPriority w:val="99"/>
    <w:semiHidden/>
    <w:unhideWhenUsed/>
    <w:rsid w:val="008942F9"/>
  </w:style>
  <w:style w:type="numbering" w:customStyle="1" w:styleId="1220">
    <w:name w:val="无列表122"/>
    <w:next w:val="NoList"/>
    <w:semiHidden/>
    <w:rsid w:val="008942F9"/>
  </w:style>
  <w:style w:type="numbering" w:customStyle="1" w:styleId="1221">
    <w:name w:val="リストなし122"/>
    <w:next w:val="NoList"/>
    <w:uiPriority w:val="99"/>
    <w:semiHidden/>
    <w:unhideWhenUsed/>
    <w:rsid w:val="008942F9"/>
  </w:style>
  <w:style w:type="numbering" w:customStyle="1" w:styleId="NoList114">
    <w:name w:val="No List114"/>
    <w:next w:val="NoList"/>
    <w:uiPriority w:val="99"/>
    <w:semiHidden/>
    <w:unhideWhenUsed/>
    <w:rsid w:val="008942F9"/>
  </w:style>
  <w:style w:type="numbering" w:customStyle="1" w:styleId="11120">
    <w:name w:val="无列表1112"/>
    <w:next w:val="NoList"/>
    <w:semiHidden/>
    <w:rsid w:val="008942F9"/>
  </w:style>
  <w:style w:type="numbering" w:customStyle="1" w:styleId="11121">
    <w:name w:val="リストなし1112"/>
    <w:next w:val="NoList"/>
    <w:uiPriority w:val="99"/>
    <w:semiHidden/>
    <w:unhideWhenUsed/>
    <w:rsid w:val="008942F9"/>
  </w:style>
  <w:style w:type="numbering" w:customStyle="1" w:styleId="NoList43">
    <w:name w:val="No List43"/>
    <w:next w:val="NoList"/>
    <w:uiPriority w:val="99"/>
    <w:semiHidden/>
    <w:unhideWhenUsed/>
    <w:rsid w:val="008942F9"/>
  </w:style>
  <w:style w:type="numbering" w:customStyle="1" w:styleId="1320">
    <w:name w:val="无列表132"/>
    <w:next w:val="NoList"/>
    <w:semiHidden/>
    <w:rsid w:val="008942F9"/>
  </w:style>
  <w:style w:type="numbering" w:customStyle="1" w:styleId="1311">
    <w:name w:val="リストなし131"/>
    <w:next w:val="NoList"/>
    <w:uiPriority w:val="99"/>
    <w:semiHidden/>
    <w:unhideWhenUsed/>
    <w:rsid w:val="008942F9"/>
  </w:style>
  <w:style w:type="numbering" w:customStyle="1" w:styleId="NoList122">
    <w:name w:val="No List122"/>
    <w:next w:val="NoList"/>
    <w:uiPriority w:val="99"/>
    <w:semiHidden/>
    <w:unhideWhenUsed/>
    <w:rsid w:val="008942F9"/>
  </w:style>
  <w:style w:type="numbering" w:customStyle="1" w:styleId="11210">
    <w:name w:val="无列表1121"/>
    <w:next w:val="NoList"/>
    <w:semiHidden/>
    <w:rsid w:val="008942F9"/>
  </w:style>
  <w:style w:type="numbering" w:customStyle="1" w:styleId="11211">
    <w:name w:val="リストなし1121"/>
    <w:next w:val="NoList"/>
    <w:uiPriority w:val="99"/>
    <w:semiHidden/>
    <w:unhideWhenUsed/>
    <w:rsid w:val="008942F9"/>
  </w:style>
  <w:style w:type="numbering" w:customStyle="1" w:styleId="NoList27">
    <w:name w:val="No List27"/>
    <w:next w:val="NoList"/>
    <w:uiPriority w:val="99"/>
    <w:semiHidden/>
    <w:unhideWhenUsed/>
    <w:rsid w:val="008942F9"/>
  </w:style>
  <w:style w:type="numbering" w:customStyle="1" w:styleId="NoList115">
    <w:name w:val="No List115"/>
    <w:next w:val="NoList"/>
    <w:uiPriority w:val="99"/>
    <w:semiHidden/>
    <w:rsid w:val="008942F9"/>
  </w:style>
  <w:style w:type="numbering" w:customStyle="1" w:styleId="152">
    <w:name w:val="无列表15"/>
    <w:next w:val="NoList"/>
    <w:semiHidden/>
    <w:rsid w:val="008942F9"/>
  </w:style>
  <w:style w:type="numbering" w:customStyle="1" w:styleId="153">
    <w:name w:val="リストなし15"/>
    <w:next w:val="NoList"/>
    <w:uiPriority w:val="99"/>
    <w:semiHidden/>
    <w:unhideWhenUsed/>
    <w:rsid w:val="008942F9"/>
  </w:style>
  <w:style w:type="numbering" w:customStyle="1" w:styleId="NoList28">
    <w:name w:val="No List28"/>
    <w:next w:val="NoList"/>
    <w:uiPriority w:val="99"/>
    <w:semiHidden/>
    <w:rsid w:val="008942F9"/>
  </w:style>
  <w:style w:type="numbering" w:customStyle="1" w:styleId="1140">
    <w:name w:val="无列表114"/>
    <w:next w:val="NoList"/>
    <w:semiHidden/>
    <w:rsid w:val="008942F9"/>
  </w:style>
  <w:style w:type="numbering" w:customStyle="1" w:styleId="1141">
    <w:name w:val="リストなし114"/>
    <w:next w:val="NoList"/>
    <w:uiPriority w:val="99"/>
    <w:semiHidden/>
    <w:unhideWhenUsed/>
    <w:rsid w:val="008942F9"/>
  </w:style>
  <w:style w:type="numbering" w:customStyle="1" w:styleId="NoList34">
    <w:name w:val="No List34"/>
    <w:next w:val="NoList"/>
    <w:uiPriority w:val="99"/>
    <w:semiHidden/>
    <w:unhideWhenUsed/>
    <w:rsid w:val="008942F9"/>
  </w:style>
  <w:style w:type="numbering" w:customStyle="1" w:styleId="1230">
    <w:name w:val="无列表123"/>
    <w:next w:val="NoList"/>
    <w:semiHidden/>
    <w:rsid w:val="008942F9"/>
  </w:style>
  <w:style w:type="numbering" w:customStyle="1" w:styleId="1231">
    <w:name w:val="リストなし123"/>
    <w:next w:val="NoList"/>
    <w:uiPriority w:val="99"/>
    <w:semiHidden/>
    <w:unhideWhenUsed/>
    <w:rsid w:val="008942F9"/>
  </w:style>
  <w:style w:type="numbering" w:customStyle="1" w:styleId="NoList116">
    <w:name w:val="No List116"/>
    <w:next w:val="NoList"/>
    <w:uiPriority w:val="99"/>
    <w:semiHidden/>
    <w:unhideWhenUsed/>
    <w:rsid w:val="008942F9"/>
  </w:style>
  <w:style w:type="numbering" w:customStyle="1" w:styleId="1113">
    <w:name w:val="无列表1113"/>
    <w:next w:val="NoList"/>
    <w:semiHidden/>
    <w:rsid w:val="008942F9"/>
  </w:style>
  <w:style w:type="numbering" w:customStyle="1" w:styleId="11130">
    <w:name w:val="リストなし1113"/>
    <w:next w:val="NoList"/>
    <w:uiPriority w:val="99"/>
    <w:semiHidden/>
    <w:unhideWhenUsed/>
    <w:rsid w:val="008942F9"/>
  </w:style>
  <w:style w:type="numbering" w:customStyle="1" w:styleId="NoList44">
    <w:name w:val="No List44"/>
    <w:next w:val="NoList"/>
    <w:uiPriority w:val="99"/>
    <w:semiHidden/>
    <w:unhideWhenUsed/>
    <w:rsid w:val="008942F9"/>
  </w:style>
  <w:style w:type="numbering" w:customStyle="1" w:styleId="1330">
    <w:name w:val="无列表133"/>
    <w:next w:val="NoList"/>
    <w:semiHidden/>
    <w:rsid w:val="008942F9"/>
  </w:style>
  <w:style w:type="numbering" w:customStyle="1" w:styleId="1321">
    <w:name w:val="リストなし132"/>
    <w:next w:val="NoList"/>
    <w:uiPriority w:val="99"/>
    <w:semiHidden/>
    <w:unhideWhenUsed/>
    <w:rsid w:val="008942F9"/>
  </w:style>
  <w:style w:type="numbering" w:customStyle="1" w:styleId="NoList123">
    <w:name w:val="No List123"/>
    <w:next w:val="NoList"/>
    <w:uiPriority w:val="99"/>
    <w:semiHidden/>
    <w:unhideWhenUsed/>
    <w:rsid w:val="008942F9"/>
  </w:style>
  <w:style w:type="numbering" w:customStyle="1" w:styleId="1122">
    <w:name w:val="无列表1122"/>
    <w:next w:val="NoList"/>
    <w:semiHidden/>
    <w:rsid w:val="008942F9"/>
  </w:style>
  <w:style w:type="numbering" w:customStyle="1" w:styleId="11220">
    <w:name w:val="リストなし1122"/>
    <w:next w:val="NoList"/>
    <w:uiPriority w:val="99"/>
    <w:semiHidden/>
    <w:unhideWhenUsed/>
    <w:rsid w:val="008942F9"/>
  </w:style>
  <w:style w:type="numbering" w:customStyle="1" w:styleId="NoList29">
    <w:name w:val="No List29"/>
    <w:next w:val="NoList"/>
    <w:uiPriority w:val="99"/>
    <w:semiHidden/>
    <w:unhideWhenUsed/>
    <w:rsid w:val="008942F9"/>
  </w:style>
  <w:style w:type="numbering" w:customStyle="1" w:styleId="NoList117">
    <w:name w:val="No List117"/>
    <w:next w:val="NoList"/>
    <w:uiPriority w:val="99"/>
    <w:semiHidden/>
    <w:rsid w:val="008942F9"/>
  </w:style>
  <w:style w:type="numbering" w:customStyle="1" w:styleId="161">
    <w:name w:val="无列表16"/>
    <w:next w:val="NoList"/>
    <w:semiHidden/>
    <w:rsid w:val="008942F9"/>
  </w:style>
  <w:style w:type="numbering" w:customStyle="1" w:styleId="162">
    <w:name w:val="リストなし16"/>
    <w:next w:val="NoList"/>
    <w:uiPriority w:val="99"/>
    <w:semiHidden/>
    <w:unhideWhenUsed/>
    <w:rsid w:val="008942F9"/>
  </w:style>
  <w:style w:type="numbering" w:customStyle="1" w:styleId="NoList210">
    <w:name w:val="No List210"/>
    <w:next w:val="NoList"/>
    <w:uiPriority w:val="99"/>
    <w:semiHidden/>
    <w:rsid w:val="008942F9"/>
  </w:style>
  <w:style w:type="numbering" w:customStyle="1" w:styleId="1150">
    <w:name w:val="无列表115"/>
    <w:next w:val="NoList"/>
    <w:semiHidden/>
    <w:rsid w:val="008942F9"/>
  </w:style>
  <w:style w:type="numbering" w:customStyle="1" w:styleId="1151">
    <w:name w:val="リストなし115"/>
    <w:next w:val="NoList"/>
    <w:uiPriority w:val="99"/>
    <w:semiHidden/>
    <w:unhideWhenUsed/>
    <w:rsid w:val="008942F9"/>
  </w:style>
  <w:style w:type="numbering" w:customStyle="1" w:styleId="NoList35">
    <w:name w:val="No List35"/>
    <w:next w:val="NoList"/>
    <w:uiPriority w:val="99"/>
    <w:semiHidden/>
    <w:unhideWhenUsed/>
    <w:rsid w:val="008942F9"/>
  </w:style>
  <w:style w:type="numbering" w:customStyle="1" w:styleId="1240">
    <w:name w:val="无列表124"/>
    <w:next w:val="NoList"/>
    <w:semiHidden/>
    <w:rsid w:val="008942F9"/>
  </w:style>
  <w:style w:type="numbering" w:customStyle="1" w:styleId="1241">
    <w:name w:val="リストなし124"/>
    <w:next w:val="NoList"/>
    <w:uiPriority w:val="99"/>
    <w:semiHidden/>
    <w:unhideWhenUsed/>
    <w:rsid w:val="008942F9"/>
  </w:style>
  <w:style w:type="numbering" w:customStyle="1" w:styleId="NoList118">
    <w:name w:val="No List118"/>
    <w:next w:val="NoList"/>
    <w:uiPriority w:val="99"/>
    <w:semiHidden/>
    <w:unhideWhenUsed/>
    <w:rsid w:val="008942F9"/>
  </w:style>
  <w:style w:type="numbering" w:customStyle="1" w:styleId="1114">
    <w:name w:val="无列表1114"/>
    <w:next w:val="NoList"/>
    <w:semiHidden/>
    <w:rsid w:val="008942F9"/>
  </w:style>
  <w:style w:type="numbering" w:customStyle="1" w:styleId="11140">
    <w:name w:val="リストなし1114"/>
    <w:next w:val="NoList"/>
    <w:uiPriority w:val="99"/>
    <w:semiHidden/>
    <w:unhideWhenUsed/>
    <w:rsid w:val="008942F9"/>
  </w:style>
  <w:style w:type="numbering" w:customStyle="1" w:styleId="NoList45">
    <w:name w:val="No List45"/>
    <w:next w:val="NoList"/>
    <w:uiPriority w:val="99"/>
    <w:semiHidden/>
    <w:unhideWhenUsed/>
    <w:rsid w:val="008942F9"/>
  </w:style>
  <w:style w:type="numbering" w:customStyle="1" w:styleId="134">
    <w:name w:val="无列表134"/>
    <w:next w:val="NoList"/>
    <w:semiHidden/>
    <w:rsid w:val="008942F9"/>
  </w:style>
  <w:style w:type="numbering" w:customStyle="1" w:styleId="1331">
    <w:name w:val="リストなし133"/>
    <w:next w:val="NoList"/>
    <w:uiPriority w:val="99"/>
    <w:semiHidden/>
    <w:unhideWhenUsed/>
    <w:rsid w:val="008942F9"/>
  </w:style>
  <w:style w:type="numbering" w:customStyle="1" w:styleId="NoList124">
    <w:name w:val="No List124"/>
    <w:next w:val="NoList"/>
    <w:uiPriority w:val="99"/>
    <w:semiHidden/>
    <w:unhideWhenUsed/>
    <w:rsid w:val="008942F9"/>
  </w:style>
  <w:style w:type="numbering" w:customStyle="1" w:styleId="1123">
    <w:name w:val="无列表1123"/>
    <w:next w:val="NoList"/>
    <w:semiHidden/>
    <w:rsid w:val="008942F9"/>
  </w:style>
  <w:style w:type="numbering" w:customStyle="1" w:styleId="11230">
    <w:name w:val="リストなし1123"/>
    <w:next w:val="NoList"/>
    <w:uiPriority w:val="99"/>
    <w:semiHidden/>
    <w:unhideWhenUsed/>
    <w:rsid w:val="008942F9"/>
  </w:style>
  <w:style w:type="numbering" w:customStyle="1" w:styleId="11c">
    <w:name w:val="목록 없음11"/>
    <w:next w:val="NoList"/>
    <w:semiHidden/>
    <w:unhideWhenUsed/>
    <w:rsid w:val="008942F9"/>
  </w:style>
  <w:style w:type="numbering" w:customStyle="1" w:styleId="21e">
    <w:name w:val="목록 없음21"/>
    <w:next w:val="NoList"/>
    <w:semiHidden/>
    <w:rsid w:val="008942F9"/>
  </w:style>
  <w:style w:type="numbering" w:customStyle="1" w:styleId="NoList52">
    <w:name w:val="No List52"/>
    <w:next w:val="NoList"/>
    <w:semiHidden/>
    <w:rsid w:val="008942F9"/>
  </w:style>
  <w:style w:type="numbering" w:customStyle="1" w:styleId="NoList61">
    <w:name w:val="No List61"/>
    <w:next w:val="NoList"/>
    <w:semiHidden/>
    <w:rsid w:val="008942F9"/>
  </w:style>
  <w:style w:type="numbering" w:customStyle="1" w:styleId="NoList71">
    <w:name w:val="No List71"/>
    <w:next w:val="NoList"/>
    <w:semiHidden/>
    <w:rsid w:val="008942F9"/>
  </w:style>
  <w:style w:type="numbering" w:customStyle="1" w:styleId="NoList211">
    <w:name w:val="No List211"/>
    <w:next w:val="NoList"/>
    <w:semiHidden/>
    <w:rsid w:val="008942F9"/>
  </w:style>
  <w:style w:type="numbering" w:customStyle="1" w:styleId="NoList81">
    <w:name w:val="No List81"/>
    <w:next w:val="NoList"/>
    <w:semiHidden/>
    <w:rsid w:val="008942F9"/>
  </w:style>
  <w:style w:type="numbering" w:customStyle="1" w:styleId="NoList221">
    <w:name w:val="No List221"/>
    <w:next w:val="NoList"/>
    <w:semiHidden/>
    <w:rsid w:val="008942F9"/>
  </w:style>
  <w:style w:type="numbering" w:customStyle="1" w:styleId="NoList91">
    <w:name w:val="No List91"/>
    <w:next w:val="NoList"/>
    <w:semiHidden/>
    <w:rsid w:val="008942F9"/>
  </w:style>
  <w:style w:type="numbering" w:customStyle="1" w:styleId="NoList131">
    <w:name w:val="No List131"/>
    <w:next w:val="NoList"/>
    <w:semiHidden/>
    <w:rsid w:val="008942F9"/>
  </w:style>
  <w:style w:type="numbering" w:customStyle="1" w:styleId="NoList231">
    <w:name w:val="No List231"/>
    <w:next w:val="NoList"/>
    <w:semiHidden/>
    <w:rsid w:val="008942F9"/>
  </w:style>
  <w:style w:type="numbering" w:customStyle="1" w:styleId="NoList101">
    <w:name w:val="No List101"/>
    <w:next w:val="NoList"/>
    <w:semiHidden/>
    <w:rsid w:val="008942F9"/>
  </w:style>
  <w:style w:type="numbering" w:customStyle="1" w:styleId="NoList141">
    <w:name w:val="No List141"/>
    <w:next w:val="NoList"/>
    <w:semiHidden/>
    <w:rsid w:val="008942F9"/>
  </w:style>
  <w:style w:type="numbering" w:customStyle="1" w:styleId="NoList241">
    <w:name w:val="No List241"/>
    <w:next w:val="NoList"/>
    <w:semiHidden/>
    <w:rsid w:val="008942F9"/>
  </w:style>
  <w:style w:type="numbering" w:customStyle="1" w:styleId="NoList311">
    <w:name w:val="No List311"/>
    <w:next w:val="NoList"/>
    <w:semiHidden/>
    <w:rsid w:val="008942F9"/>
  </w:style>
  <w:style w:type="numbering" w:customStyle="1" w:styleId="NoList411">
    <w:name w:val="No List411"/>
    <w:next w:val="NoList"/>
    <w:semiHidden/>
    <w:rsid w:val="008942F9"/>
  </w:style>
  <w:style w:type="numbering" w:customStyle="1" w:styleId="NoList511">
    <w:name w:val="No List511"/>
    <w:next w:val="NoList"/>
    <w:semiHidden/>
    <w:rsid w:val="008942F9"/>
  </w:style>
  <w:style w:type="numbering" w:customStyle="1" w:styleId="NoList151">
    <w:name w:val="No List151"/>
    <w:next w:val="NoList"/>
    <w:semiHidden/>
    <w:rsid w:val="008942F9"/>
  </w:style>
  <w:style w:type="numbering" w:customStyle="1" w:styleId="NoList161">
    <w:name w:val="No List161"/>
    <w:next w:val="NoList"/>
    <w:semiHidden/>
    <w:rsid w:val="008942F9"/>
  </w:style>
  <w:style w:type="numbering" w:customStyle="1" w:styleId="NoList1111">
    <w:name w:val="No List1111"/>
    <w:next w:val="NoList"/>
    <w:semiHidden/>
    <w:rsid w:val="008942F9"/>
  </w:style>
  <w:style w:type="numbering" w:customStyle="1" w:styleId="2ffd">
    <w:name w:val="无列表2"/>
    <w:next w:val="NoList"/>
    <w:uiPriority w:val="99"/>
    <w:semiHidden/>
    <w:unhideWhenUsed/>
    <w:rsid w:val="008942F9"/>
  </w:style>
  <w:style w:type="numbering" w:customStyle="1" w:styleId="3fe">
    <w:name w:val="无列表3"/>
    <w:next w:val="NoList"/>
    <w:uiPriority w:val="99"/>
    <w:semiHidden/>
    <w:unhideWhenUsed/>
    <w:rsid w:val="008942F9"/>
  </w:style>
  <w:style w:type="numbering" w:customStyle="1" w:styleId="NoList321">
    <w:name w:val="No List321"/>
    <w:next w:val="NoList"/>
    <w:uiPriority w:val="99"/>
    <w:semiHidden/>
    <w:rsid w:val="008942F9"/>
  </w:style>
  <w:style w:type="numbering" w:customStyle="1" w:styleId="NoList421">
    <w:name w:val="No List421"/>
    <w:next w:val="NoList"/>
    <w:uiPriority w:val="99"/>
    <w:semiHidden/>
    <w:rsid w:val="008942F9"/>
  </w:style>
  <w:style w:type="numbering" w:customStyle="1" w:styleId="NoList521">
    <w:name w:val="No List521"/>
    <w:next w:val="NoList"/>
    <w:semiHidden/>
    <w:rsid w:val="008942F9"/>
  </w:style>
  <w:style w:type="numbering" w:customStyle="1" w:styleId="1ffff1">
    <w:name w:val="無清單1"/>
    <w:next w:val="NoList"/>
    <w:uiPriority w:val="99"/>
    <w:semiHidden/>
    <w:unhideWhenUsed/>
    <w:rsid w:val="008942F9"/>
  </w:style>
  <w:style w:type="numbering" w:customStyle="1" w:styleId="11d">
    <w:name w:val="無清單11"/>
    <w:next w:val="NoList"/>
    <w:uiPriority w:val="99"/>
    <w:semiHidden/>
    <w:unhideWhenUsed/>
    <w:rsid w:val="008942F9"/>
  </w:style>
  <w:style w:type="numbering" w:customStyle="1" w:styleId="NoList171">
    <w:name w:val="No List171"/>
    <w:next w:val="NoList"/>
    <w:uiPriority w:val="99"/>
    <w:semiHidden/>
    <w:unhideWhenUsed/>
    <w:rsid w:val="008942F9"/>
  </w:style>
  <w:style w:type="numbering" w:customStyle="1" w:styleId="NoList181">
    <w:name w:val="No List181"/>
    <w:next w:val="NoList"/>
    <w:semiHidden/>
    <w:rsid w:val="008942F9"/>
  </w:style>
  <w:style w:type="numbering" w:customStyle="1" w:styleId="NoList191">
    <w:name w:val="No List191"/>
    <w:next w:val="NoList"/>
    <w:uiPriority w:val="99"/>
    <w:semiHidden/>
    <w:unhideWhenUsed/>
    <w:rsid w:val="008942F9"/>
  </w:style>
  <w:style w:type="numbering" w:customStyle="1" w:styleId="NoList251">
    <w:name w:val="No List251"/>
    <w:next w:val="NoList"/>
    <w:uiPriority w:val="99"/>
    <w:semiHidden/>
    <w:rsid w:val="008942F9"/>
  </w:style>
  <w:style w:type="numbering" w:customStyle="1" w:styleId="12110">
    <w:name w:val="无列表1211"/>
    <w:next w:val="NoList"/>
    <w:semiHidden/>
    <w:rsid w:val="008942F9"/>
  </w:style>
  <w:style w:type="numbering" w:customStyle="1" w:styleId="NoList1121">
    <w:name w:val="No List1121"/>
    <w:next w:val="NoList"/>
    <w:uiPriority w:val="99"/>
    <w:semiHidden/>
    <w:unhideWhenUsed/>
    <w:rsid w:val="008942F9"/>
  </w:style>
  <w:style w:type="numbering" w:customStyle="1" w:styleId="111110">
    <w:name w:val="无列表11111"/>
    <w:next w:val="NoList"/>
    <w:semiHidden/>
    <w:rsid w:val="008942F9"/>
  </w:style>
  <w:style w:type="numbering" w:customStyle="1" w:styleId="111111">
    <w:name w:val="リストなし11111"/>
    <w:next w:val="NoList"/>
    <w:uiPriority w:val="99"/>
    <w:semiHidden/>
    <w:unhideWhenUsed/>
    <w:rsid w:val="008942F9"/>
  </w:style>
  <w:style w:type="numbering" w:customStyle="1" w:styleId="NoList1211">
    <w:name w:val="No List1211"/>
    <w:next w:val="NoList"/>
    <w:uiPriority w:val="99"/>
    <w:semiHidden/>
    <w:unhideWhenUsed/>
    <w:rsid w:val="008942F9"/>
  </w:style>
  <w:style w:type="numbering" w:customStyle="1" w:styleId="126">
    <w:name w:val="목록 없음12"/>
    <w:next w:val="NoList"/>
    <w:semiHidden/>
    <w:unhideWhenUsed/>
    <w:rsid w:val="008942F9"/>
  </w:style>
  <w:style w:type="numbering" w:customStyle="1" w:styleId="229">
    <w:name w:val="목록 없음22"/>
    <w:next w:val="NoList"/>
    <w:semiHidden/>
    <w:rsid w:val="008942F9"/>
  </w:style>
  <w:style w:type="numbering" w:customStyle="1" w:styleId="NoList53">
    <w:name w:val="No List53"/>
    <w:next w:val="NoList"/>
    <w:semiHidden/>
    <w:rsid w:val="008942F9"/>
  </w:style>
  <w:style w:type="numbering" w:customStyle="1" w:styleId="NoList62">
    <w:name w:val="No List62"/>
    <w:next w:val="NoList"/>
    <w:semiHidden/>
    <w:rsid w:val="008942F9"/>
  </w:style>
  <w:style w:type="numbering" w:customStyle="1" w:styleId="NoList72">
    <w:name w:val="No List72"/>
    <w:next w:val="NoList"/>
    <w:semiHidden/>
    <w:rsid w:val="008942F9"/>
  </w:style>
  <w:style w:type="numbering" w:customStyle="1" w:styleId="NoList212">
    <w:name w:val="No List212"/>
    <w:next w:val="NoList"/>
    <w:semiHidden/>
    <w:rsid w:val="008942F9"/>
  </w:style>
  <w:style w:type="numbering" w:customStyle="1" w:styleId="NoList82">
    <w:name w:val="No List82"/>
    <w:next w:val="NoList"/>
    <w:semiHidden/>
    <w:rsid w:val="008942F9"/>
  </w:style>
  <w:style w:type="numbering" w:customStyle="1" w:styleId="NoList222">
    <w:name w:val="No List222"/>
    <w:next w:val="NoList"/>
    <w:semiHidden/>
    <w:rsid w:val="008942F9"/>
  </w:style>
  <w:style w:type="numbering" w:customStyle="1" w:styleId="NoList92">
    <w:name w:val="No List92"/>
    <w:next w:val="NoList"/>
    <w:semiHidden/>
    <w:rsid w:val="008942F9"/>
  </w:style>
  <w:style w:type="numbering" w:customStyle="1" w:styleId="NoList132">
    <w:name w:val="No List132"/>
    <w:next w:val="NoList"/>
    <w:semiHidden/>
    <w:rsid w:val="008942F9"/>
  </w:style>
  <w:style w:type="numbering" w:customStyle="1" w:styleId="NoList232">
    <w:name w:val="No List232"/>
    <w:next w:val="NoList"/>
    <w:semiHidden/>
    <w:rsid w:val="008942F9"/>
  </w:style>
  <w:style w:type="numbering" w:customStyle="1" w:styleId="NoList102">
    <w:name w:val="No List102"/>
    <w:next w:val="NoList"/>
    <w:semiHidden/>
    <w:rsid w:val="008942F9"/>
  </w:style>
  <w:style w:type="numbering" w:customStyle="1" w:styleId="NoList142">
    <w:name w:val="No List142"/>
    <w:next w:val="NoList"/>
    <w:semiHidden/>
    <w:rsid w:val="008942F9"/>
  </w:style>
  <w:style w:type="numbering" w:customStyle="1" w:styleId="NoList242">
    <w:name w:val="No List242"/>
    <w:next w:val="NoList"/>
    <w:semiHidden/>
    <w:rsid w:val="008942F9"/>
  </w:style>
  <w:style w:type="numbering" w:customStyle="1" w:styleId="NoList312">
    <w:name w:val="No List312"/>
    <w:next w:val="NoList"/>
    <w:semiHidden/>
    <w:rsid w:val="008942F9"/>
  </w:style>
  <w:style w:type="numbering" w:customStyle="1" w:styleId="NoList412">
    <w:name w:val="No List412"/>
    <w:next w:val="NoList"/>
    <w:semiHidden/>
    <w:rsid w:val="008942F9"/>
  </w:style>
  <w:style w:type="numbering" w:customStyle="1" w:styleId="NoList512">
    <w:name w:val="No List512"/>
    <w:next w:val="NoList"/>
    <w:semiHidden/>
    <w:rsid w:val="008942F9"/>
  </w:style>
  <w:style w:type="numbering" w:customStyle="1" w:styleId="NoList152">
    <w:name w:val="No List152"/>
    <w:next w:val="NoList"/>
    <w:semiHidden/>
    <w:rsid w:val="008942F9"/>
  </w:style>
  <w:style w:type="numbering" w:customStyle="1" w:styleId="NoList162">
    <w:name w:val="No List162"/>
    <w:next w:val="NoList"/>
    <w:semiHidden/>
    <w:rsid w:val="008942F9"/>
  </w:style>
  <w:style w:type="numbering" w:customStyle="1" w:styleId="NoList1112">
    <w:name w:val="No List1112"/>
    <w:next w:val="NoList"/>
    <w:semiHidden/>
    <w:rsid w:val="008942F9"/>
  </w:style>
  <w:style w:type="numbering" w:customStyle="1" w:styleId="135">
    <w:name w:val="목록 없음13"/>
    <w:next w:val="NoList"/>
    <w:semiHidden/>
    <w:unhideWhenUsed/>
    <w:rsid w:val="008942F9"/>
  </w:style>
  <w:style w:type="numbering" w:customStyle="1" w:styleId="237">
    <w:name w:val="목록 없음23"/>
    <w:next w:val="NoList"/>
    <w:semiHidden/>
    <w:rsid w:val="008942F9"/>
  </w:style>
  <w:style w:type="numbering" w:customStyle="1" w:styleId="NoList54">
    <w:name w:val="No List54"/>
    <w:next w:val="NoList"/>
    <w:semiHidden/>
    <w:rsid w:val="008942F9"/>
  </w:style>
  <w:style w:type="numbering" w:customStyle="1" w:styleId="NoList63">
    <w:name w:val="No List63"/>
    <w:next w:val="NoList"/>
    <w:semiHidden/>
    <w:rsid w:val="008942F9"/>
  </w:style>
  <w:style w:type="numbering" w:customStyle="1" w:styleId="NoList73">
    <w:name w:val="No List73"/>
    <w:next w:val="NoList"/>
    <w:semiHidden/>
    <w:rsid w:val="008942F9"/>
  </w:style>
  <w:style w:type="numbering" w:customStyle="1" w:styleId="NoList213">
    <w:name w:val="No List213"/>
    <w:next w:val="NoList"/>
    <w:semiHidden/>
    <w:rsid w:val="008942F9"/>
  </w:style>
  <w:style w:type="numbering" w:customStyle="1" w:styleId="NoList83">
    <w:name w:val="No List83"/>
    <w:next w:val="NoList"/>
    <w:semiHidden/>
    <w:rsid w:val="008942F9"/>
  </w:style>
  <w:style w:type="numbering" w:customStyle="1" w:styleId="NoList223">
    <w:name w:val="No List223"/>
    <w:next w:val="NoList"/>
    <w:semiHidden/>
    <w:rsid w:val="008942F9"/>
  </w:style>
  <w:style w:type="numbering" w:customStyle="1" w:styleId="NoList93">
    <w:name w:val="No List93"/>
    <w:next w:val="NoList"/>
    <w:semiHidden/>
    <w:rsid w:val="008942F9"/>
  </w:style>
  <w:style w:type="numbering" w:customStyle="1" w:styleId="NoList133">
    <w:name w:val="No List133"/>
    <w:next w:val="NoList"/>
    <w:semiHidden/>
    <w:rsid w:val="008942F9"/>
  </w:style>
  <w:style w:type="numbering" w:customStyle="1" w:styleId="NoList233">
    <w:name w:val="No List233"/>
    <w:next w:val="NoList"/>
    <w:semiHidden/>
    <w:rsid w:val="008942F9"/>
  </w:style>
  <w:style w:type="numbering" w:customStyle="1" w:styleId="NoList103">
    <w:name w:val="No List103"/>
    <w:next w:val="NoList"/>
    <w:semiHidden/>
    <w:rsid w:val="008942F9"/>
  </w:style>
  <w:style w:type="numbering" w:customStyle="1" w:styleId="NoList143">
    <w:name w:val="No List143"/>
    <w:next w:val="NoList"/>
    <w:semiHidden/>
    <w:rsid w:val="008942F9"/>
  </w:style>
  <w:style w:type="numbering" w:customStyle="1" w:styleId="NoList243">
    <w:name w:val="No List243"/>
    <w:next w:val="NoList"/>
    <w:semiHidden/>
    <w:rsid w:val="008942F9"/>
  </w:style>
  <w:style w:type="numbering" w:customStyle="1" w:styleId="NoList313">
    <w:name w:val="No List313"/>
    <w:next w:val="NoList"/>
    <w:semiHidden/>
    <w:rsid w:val="008942F9"/>
  </w:style>
  <w:style w:type="numbering" w:customStyle="1" w:styleId="NoList413">
    <w:name w:val="No List413"/>
    <w:next w:val="NoList"/>
    <w:semiHidden/>
    <w:rsid w:val="008942F9"/>
  </w:style>
  <w:style w:type="numbering" w:customStyle="1" w:styleId="NoList513">
    <w:name w:val="No List513"/>
    <w:next w:val="NoList"/>
    <w:semiHidden/>
    <w:rsid w:val="008942F9"/>
  </w:style>
  <w:style w:type="numbering" w:customStyle="1" w:styleId="NoList153">
    <w:name w:val="No List153"/>
    <w:next w:val="NoList"/>
    <w:semiHidden/>
    <w:rsid w:val="008942F9"/>
  </w:style>
  <w:style w:type="numbering" w:customStyle="1" w:styleId="NoList163">
    <w:name w:val="No List163"/>
    <w:next w:val="NoList"/>
    <w:semiHidden/>
    <w:rsid w:val="008942F9"/>
  </w:style>
  <w:style w:type="numbering" w:customStyle="1" w:styleId="NoList1113">
    <w:name w:val="No List1113"/>
    <w:next w:val="NoList"/>
    <w:semiHidden/>
    <w:rsid w:val="008942F9"/>
  </w:style>
  <w:style w:type="numbering" w:customStyle="1" w:styleId="1115">
    <w:name w:val="목록 없음111"/>
    <w:next w:val="NoList"/>
    <w:semiHidden/>
    <w:unhideWhenUsed/>
    <w:rsid w:val="008942F9"/>
  </w:style>
  <w:style w:type="numbering" w:customStyle="1" w:styleId="2111">
    <w:name w:val="목록 없음211"/>
    <w:next w:val="NoList"/>
    <w:semiHidden/>
    <w:rsid w:val="008942F9"/>
  </w:style>
  <w:style w:type="numbering" w:customStyle="1" w:styleId="NoList611">
    <w:name w:val="No List611"/>
    <w:next w:val="NoList"/>
    <w:semiHidden/>
    <w:rsid w:val="008942F9"/>
  </w:style>
  <w:style w:type="numbering" w:customStyle="1" w:styleId="NoList711">
    <w:name w:val="No List711"/>
    <w:next w:val="NoList"/>
    <w:semiHidden/>
    <w:rsid w:val="008942F9"/>
  </w:style>
  <w:style w:type="numbering" w:customStyle="1" w:styleId="NoList2111">
    <w:name w:val="No List2111"/>
    <w:next w:val="NoList"/>
    <w:semiHidden/>
    <w:rsid w:val="008942F9"/>
  </w:style>
  <w:style w:type="numbering" w:customStyle="1" w:styleId="NoList811">
    <w:name w:val="No List811"/>
    <w:next w:val="NoList"/>
    <w:semiHidden/>
    <w:rsid w:val="008942F9"/>
  </w:style>
  <w:style w:type="numbering" w:customStyle="1" w:styleId="NoList2211">
    <w:name w:val="No List2211"/>
    <w:next w:val="NoList"/>
    <w:semiHidden/>
    <w:rsid w:val="008942F9"/>
  </w:style>
  <w:style w:type="numbering" w:customStyle="1" w:styleId="NoList911">
    <w:name w:val="No List911"/>
    <w:next w:val="NoList"/>
    <w:semiHidden/>
    <w:rsid w:val="008942F9"/>
  </w:style>
  <w:style w:type="numbering" w:customStyle="1" w:styleId="NoList1311">
    <w:name w:val="No List1311"/>
    <w:next w:val="NoList"/>
    <w:semiHidden/>
    <w:rsid w:val="008942F9"/>
  </w:style>
  <w:style w:type="numbering" w:customStyle="1" w:styleId="NoList2311">
    <w:name w:val="No List2311"/>
    <w:next w:val="NoList"/>
    <w:semiHidden/>
    <w:rsid w:val="008942F9"/>
  </w:style>
  <w:style w:type="numbering" w:customStyle="1" w:styleId="NoList1011">
    <w:name w:val="No List1011"/>
    <w:next w:val="NoList"/>
    <w:semiHidden/>
    <w:rsid w:val="008942F9"/>
  </w:style>
  <w:style w:type="numbering" w:customStyle="1" w:styleId="NoList1411">
    <w:name w:val="No List1411"/>
    <w:next w:val="NoList"/>
    <w:semiHidden/>
    <w:rsid w:val="008942F9"/>
  </w:style>
  <w:style w:type="numbering" w:customStyle="1" w:styleId="NoList2411">
    <w:name w:val="No List2411"/>
    <w:next w:val="NoList"/>
    <w:semiHidden/>
    <w:rsid w:val="008942F9"/>
  </w:style>
  <w:style w:type="numbering" w:customStyle="1" w:styleId="NoList3111">
    <w:name w:val="No List3111"/>
    <w:next w:val="NoList"/>
    <w:semiHidden/>
    <w:rsid w:val="008942F9"/>
  </w:style>
  <w:style w:type="numbering" w:customStyle="1" w:styleId="NoList4111">
    <w:name w:val="No List4111"/>
    <w:next w:val="NoList"/>
    <w:semiHidden/>
    <w:rsid w:val="008942F9"/>
  </w:style>
  <w:style w:type="numbering" w:customStyle="1" w:styleId="NoList5111">
    <w:name w:val="No List5111"/>
    <w:next w:val="NoList"/>
    <w:semiHidden/>
    <w:rsid w:val="008942F9"/>
  </w:style>
  <w:style w:type="numbering" w:customStyle="1" w:styleId="NoList1511">
    <w:name w:val="No List1511"/>
    <w:next w:val="NoList"/>
    <w:semiHidden/>
    <w:rsid w:val="008942F9"/>
  </w:style>
  <w:style w:type="numbering" w:customStyle="1" w:styleId="NoList1611">
    <w:name w:val="No List1611"/>
    <w:next w:val="NoList"/>
    <w:semiHidden/>
    <w:rsid w:val="008942F9"/>
  </w:style>
  <w:style w:type="numbering" w:customStyle="1" w:styleId="NoList11111">
    <w:name w:val="No List11111"/>
    <w:next w:val="NoList"/>
    <w:semiHidden/>
    <w:rsid w:val="008942F9"/>
  </w:style>
  <w:style w:type="numbering" w:customStyle="1" w:styleId="NoList1101">
    <w:name w:val="No List1101"/>
    <w:next w:val="NoList"/>
    <w:uiPriority w:val="99"/>
    <w:semiHidden/>
    <w:rsid w:val="008942F9"/>
  </w:style>
  <w:style w:type="numbering" w:customStyle="1" w:styleId="NoList261">
    <w:name w:val="No List261"/>
    <w:next w:val="NoList"/>
    <w:uiPriority w:val="99"/>
    <w:semiHidden/>
    <w:rsid w:val="008942F9"/>
  </w:style>
  <w:style w:type="numbering" w:customStyle="1" w:styleId="NoList331">
    <w:name w:val="No List331"/>
    <w:next w:val="NoList"/>
    <w:uiPriority w:val="99"/>
    <w:semiHidden/>
    <w:unhideWhenUsed/>
    <w:rsid w:val="008942F9"/>
  </w:style>
  <w:style w:type="numbering" w:customStyle="1" w:styleId="1212">
    <w:name w:val="목록 없음121"/>
    <w:next w:val="NoList"/>
    <w:semiHidden/>
    <w:unhideWhenUsed/>
    <w:rsid w:val="008942F9"/>
  </w:style>
  <w:style w:type="numbering" w:customStyle="1" w:styleId="2210">
    <w:name w:val="목록 없음221"/>
    <w:next w:val="NoList"/>
    <w:semiHidden/>
    <w:rsid w:val="008942F9"/>
  </w:style>
  <w:style w:type="numbering" w:customStyle="1" w:styleId="NoList431">
    <w:name w:val="No List431"/>
    <w:next w:val="NoList"/>
    <w:uiPriority w:val="99"/>
    <w:semiHidden/>
    <w:unhideWhenUsed/>
    <w:rsid w:val="008942F9"/>
  </w:style>
  <w:style w:type="numbering" w:customStyle="1" w:styleId="NoList531">
    <w:name w:val="No List531"/>
    <w:next w:val="NoList"/>
    <w:semiHidden/>
    <w:rsid w:val="008942F9"/>
  </w:style>
  <w:style w:type="numbering" w:customStyle="1" w:styleId="NoList621">
    <w:name w:val="No List621"/>
    <w:next w:val="NoList"/>
    <w:semiHidden/>
    <w:rsid w:val="008942F9"/>
  </w:style>
  <w:style w:type="numbering" w:customStyle="1" w:styleId="NoList721">
    <w:name w:val="No List721"/>
    <w:next w:val="NoList"/>
    <w:semiHidden/>
    <w:rsid w:val="008942F9"/>
  </w:style>
  <w:style w:type="numbering" w:customStyle="1" w:styleId="NoList1131">
    <w:name w:val="No List1131"/>
    <w:next w:val="NoList"/>
    <w:uiPriority w:val="99"/>
    <w:semiHidden/>
    <w:rsid w:val="008942F9"/>
  </w:style>
  <w:style w:type="numbering" w:customStyle="1" w:styleId="NoList2121">
    <w:name w:val="No List2121"/>
    <w:next w:val="NoList"/>
    <w:semiHidden/>
    <w:rsid w:val="008942F9"/>
  </w:style>
  <w:style w:type="numbering" w:customStyle="1" w:styleId="NoList821">
    <w:name w:val="No List821"/>
    <w:next w:val="NoList"/>
    <w:semiHidden/>
    <w:rsid w:val="008942F9"/>
  </w:style>
  <w:style w:type="numbering" w:customStyle="1" w:styleId="NoList1221">
    <w:name w:val="No List1221"/>
    <w:next w:val="NoList"/>
    <w:uiPriority w:val="99"/>
    <w:semiHidden/>
    <w:rsid w:val="008942F9"/>
  </w:style>
  <w:style w:type="numbering" w:customStyle="1" w:styleId="NoList2221">
    <w:name w:val="No List2221"/>
    <w:next w:val="NoList"/>
    <w:semiHidden/>
    <w:rsid w:val="008942F9"/>
  </w:style>
  <w:style w:type="numbering" w:customStyle="1" w:styleId="NoList921">
    <w:name w:val="No List921"/>
    <w:next w:val="NoList"/>
    <w:semiHidden/>
    <w:rsid w:val="008942F9"/>
  </w:style>
  <w:style w:type="numbering" w:customStyle="1" w:styleId="NoList1321">
    <w:name w:val="No List1321"/>
    <w:next w:val="NoList"/>
    <w:semiHidden/>
    <w:rsid w:val="008942F9"/>
  </w:style>
  <w:style w:type="numbering" w:customStyle="1" w:styleId="NoList2321">
    <w:name w:val="No List2321"/>
    <w:next w:val="NoList"/>
    <w:semiHidden/>
    <w:rsid w:val="008942F9"/>
  </w:style>
  <w:style w:type="numbering" w:customStyle="1" w:styleId="NoList1021">
    <w:name w:val="No List1021"/>
    <w:next w:val="NoList"/>
    <w:semiHidden/>
    <w:rsid w:val="008942F9"/>
  </w:style>
  <w:style w:type="numbering" w:customStyle="1" w:styleId="NoList1421">
    <w:name w:val="No List1421"/>
    <w:next w:val="NoList"/>
    <w:semiHidden/>
    <w:rsid w:val="008942F9"/>
  </w:style>
  <w:style w:type="numbering" w:customStyle="1" w:styleId="NoList2421">
    <w:name w:val="No List2421"/>
    <w:next w:val="NoList"/>
    <w:semiHidden/>
    <w:rsid w:val="008942F9"/>
  </w:style>
  <w:style w:type="numbering" w:customStyle="1" w:styleId="NoList3121">
    <w:name w:val="No List3121"/>
    <w:next w:val="NoList"/>
    <w:semiHidden/>
    <w:rsid w:val="008942F9"/>
  </w:style>
  <w:style w:type="numbering" w:customStyle="1" w:styleId="NoList4121">
    <w:name w:val="No List4121"/>
    <w:next w:val="NoList"/>
    <w:semiHidden/>
    <w:rsid w:val="008942F9"/>
  </w:style>
  <w:style w:type="numbering" w:customStyle="1" w:styleId="NoList5121">
    <w:name w:val="No List5121"/>
    <w:next w:val="NoList"/>
    <w:semiHidden/>
    <w:rsid w:val="008942F9"/>
  </w:style>
  <w:style w:type="numbering" w:customStyle="1" w:styleId="NoList1521">
    <w:name w:val="No List1521"/>
    <w:next w:val="NoList"/>
    <w:semiHidden/>
    <w:rsid w:val="008942F9"/>
  </w:style>
  <w:style w:type="numbering" w:customStyle="1" w:styleId="NoList1621">
    <w:name w:val="No List1621"/>
    <w:next w:val="NoList"/>
    <w:semiHidden/>
    <w:rsid w:val="008942F9"/>
  </w:style>
  <w:style w:type="numbering" w:customStyle="1" w:styleId="NoList11121">
    <w:name w:val="No List11121"/>
    <w:next w:val="NoList"/>
    <w:semiHidden/>
    <w:rsid w:val="008942F9"/>
  </w:style>
  <w:style w:type="numbering" w:customStyle="1" w:styleId="21f">
    <w:name w:val="无列表21"/>
    <w:next w:val="NoList"/>
    <w:uiPriority w:val="99"/>
    <w:semiHidden/>
    <w:unhideWhenUsed/>
    <w:rsid w:val="008942F9"/>
  </w:style>
  <w:style w:type="numbering" w:customStyle="1" w:styleId="319">
    <w:name w:val="无列表31"/>
    <w:next w:val="NoList"/>
    <w:uiPriority w:val="99"/>
    <w:semiHidden/>
    <w:unhideWhenUsed/>
    <w:rsid w:val="008942F9"/>
  </w:style>
  <w:style w:type="numbering" w:customStyle="1" w:styleId="NoList201">
    <w:name w:val="No List201"/>
    <w:next w:val="NoList"/>
    <w:uiPriority w:val="99"/>
    <w:semiHidden/>
    <w:rsid w:val="008942F9"/>
  </w:style>
  <w:style w:type="numbering" w:customStyle="1" w:styleId="NoList271">
    <w:name w:val="No List271"/>
    <w:next w:val="NoList"/>
    <w:uiPriority w:val="99"/>
    <w:semiHidden/>
    <w:unhideWhenUsed/>
    <w:rsid w:val="008942F9"/>
  </w:style>
  <w:style w:type="numbering" w:customStyle="1" w:styleId="NoList281">
    <w:name w:val="No List281"/>
    <w:next w:val="NoList"/>
    <w:uiPriority w:val="99"/>
    <w:semiHidden/>
    <w:unhideWhenUsed/>
    <w:rsid w:val="008942F9"/>
  </w:style>
  <w:style w:type="numbering" w:customStyle="1" w:styleId="NoList30">
    <w:name w:val="No List30"/>
    <w:next w:val="NoList"/>
    <w:uiPriority w:val="99"/>
    <w:semiHidden/>
    <w:unhideWhenUsed/>
    <w:rsid w:val="008942F9"/>
  </w:style>
  <w:style w:type="numbering" w:customStyle="1" w:styleId="170">
    <w:name w:val="无列表17"/>
    <w:next w:val="NoList"/>
    <w:semiHidden/>
    <w:rsid w:val="008942F9"/>
  </w:style>
  <w:style w:type="numbering" w:customStyle="1" w:styleId="171">
    <w:name w:val="リストなし17"/>
    <w:next w:val="NoList"/>
    <w:uiPriority w:val="99"/>
    <w:semiHidden/>
    <w:unhideWhenUsed/>
    <w:rsid w:val="008942F9"/>
  </w:style>
  <w:style w:type="numbering" w:customStyle="1" w:styleId="NoList119">
    <w:name w:val="No List119"/>
    <w:next w:val="NoList"/>
    <w:semiHidden/>
    <w:rsid w:val="008942F9"/>
  </w:style>
  <w:style w:type="numbering" w:customStyle="1" w:styleId="NoList36">
    <w:name w:val="No List36"/>
    <w:next w:val="NoList"/>
    <w:semiHidden/>
    <w:rsid w:val="008942F9"/>
  </w:style>
  <w:style w:type="numbering" w:customStyle="1" w:styleId="NoList46">
    <w:name w:val="No List46"/>
    <w:next w:val="NoList"/>
    <w:semiHidden/>
    <w:rsid w:val="008942F9"/>
  </w:style>
  <w:style w:type="numbering" w:customStyle="1" w:styleId="NoList1110">
    <w:name w:val="No List1110"/>
    <w:next w:val="NoList"/>
    <w:semiHidden/>
    <w:rsid w:val="008942F9"/>
  </w:style>
  <w:style w:type="numbering" w:customStyle="1" w:styleId="NoList125">
    <w:name w:val="No List125"/>
    <w:next w:val="NoList"/>
    <w:semiHidden/>
    <w:rsid w:val="008942F9"/>
  </w:style>
  <w:style w:type="numbering" w:customStyle="1" w:styleId="1160">
    <w:name w:val="无列表116"/>
    <w:next w:val="NoList"/>
    <w:semiHidden/>
    <w:rsid w:val="008942F9"/>
  </w:style>
  <w:style w:type="numbering" w:customStyle="1" w:styleId="1250">
    <w:name w:val="无列表125"/>
    <w:next w:val="NoList"/>
    <w:semiHidden/>
    <w:rsid w:val="008942F9"/>
  </w:style>
  <w:style w:type="numbering" w:customStyle="1" w:styleId="NoList37">
    <w:name w:val="No List37"/>
    <w:next w:val="NoList"/>
    <w:uiPriority w:val="99"/>
    <w:semiHidden/>
    <w:unhideWhenUsed/>
    <w:rsid w:val="008942F9"/>
  </w:style>
  <w:style w:type="numbering" w:customStyle="1" w:styleId="180">
    <w:name w:val="无列表18"/>
    <w:next w:val="NoList"/>
    <w:semiHidden/>
    <w:rsid w:val="008942F9"/>
  </w:style>
  <w:style w:type="numbering" w:customStyle="1" w:styleId="181">
    <w:name w:val="リストなし18"/>
    <w:next w:val="NoList"/>
    <w:uiPriority w:val="99"/>
    <w:semiHidden/>
    <w:unhideWhenUsed/>
    <w:rsid w:val="008942F9"/>
  </w:style>
  <w:style w:type="numbering" w:customStyle="1" w:styleId="NoList120">
    <w:name w:val="No List120"/>
    <w:next w:val="NoList"/>
    <w:semiHidden/>
    <w:rsid w:val="008942F9"/>
  </w:style>
  <w:style w:type="numbering" w:customStyle="1" w:styleId="NoList38">
    <w:name w:val="No List38"/>
    <w:next w:val="NoList"/>
    <w:semiHidden/>
    <w:rsid w:val="008942F9"/>
  </w:style>
  <w:style w:type="numbering" w:customStyle="1" w:styleId="NoList47">
    <w:name w:val="No List47"/>
    <w:next w:val="NoList"/>
    <w:semiHidden/>
    <w:rsid w:val="008942F9"/>
  </w:style>
  <w:style w:type="numbering" w:customStyle="1" w:styleId="NoList214">
    <w:name w:val="No List214"/>
    <w:next w:val="NoList"/>
    <w:semiHidden/>
    <w:rsid w:val="008942F9"/>
  </w:style>
  <w:style w:type="numbering" w:customStyle="1" w:styleId="NoList126">
    <w:name w:val="No List126"/>
    <w:next w:val="NoList"/>
    <w:semiHidden/>
    <w:rsid w:val="008942F9"/>
  </w:style>
  <w:style w:type="numbering" w:customStyle="1" w:styleId="1170">
    <w:name w:val="无列表117"/>
    <w:next w:val="NoList"/>
    <w:semiHidden/>
    <w:rsid w:val="008942F9"/>
  </w:style>
  <w:style w:type="numbering" w:customStyle="1" w:styleId="NoList172">
    <w:name w:val="No List172"/>
    <w:next w:val="NoList"/>
    <w:uiPriority w:val="99"/>
    <w:semiHidden/>
    <w:unhideWhenUsed/>
    <w:rsid w:val="008942F9"/>
  </w:style>
  <w:style w:type="numbering" w:customStyle="1" w:styleId="1260">
    <w:name w:val="无列表126"/>
    <w:next w:val="NoList"/>
    <w:semiHidden/>
    <w:rsid w:val="008942F9"/>
  </w:style>
  <w:style w:type="numbering" w:customStyle="1" w:styleId="NoList182">
    <w:name w:val="No List182"/>
    <w:next w:val="NoList"/>
    <w:semiHidden/>
    <w:rsid w:val="008942F9"/>
  </w:style>
  <w:style w:type="numbering" w:customStyle="1" w:styleId="NoList39">
    <w:name w:val="No List39"/>
    <w:next w:val="NoList"/>
    <w:uiPriority w:val="99"/>
    <w:semiHidden/>
    <w:rsid w:val="008942F9"/>
  </w:style>
  <w:style w:type="numbering" w:customStyle="1" w:styleId="NoList127">
    <w:name w:val="No List127"/>
    <w:next w:val="NoList"/>
    <w:semiHidden/>
    <w:unhideWhenUsed/>
    <w:rsid w:val="008942F9"/>
  </w:style>
  <w:style w:type="numbering" w:customStyle="1" w:styleId="NoList215">
    <w:name w:val="No List215"/>
    <w:next w:val="NoList"/>
    <w:semiHidden/>
    <w:rsid w:val="008942F9"/>
  </w:style>
  <w:style w:type="numbering" w:customStyle="1" w:styleId="NoList310">
    <w:name w:val="No List310"/>
    <w:next w:val="NoList"/>
    <w:semiHidden/>
    <w:unhideWhenUsed/>
    <w:rsid w:val="008942F9"/>
  </w:style>
  <w:style w:type="numbering" w:customStyle="1" w:styleId="NoList48">
    <w:name w:val="No List48"/>
    <w:next w:val="NoList"/>
    <w:semiHidden/>
    <w:unhideWhenUsed/>
    <w:rsid w:val="008942F9"/>
  </w:style>
  <w:style w:type="numbering" w:customStyle="1" w:styleId="190">
    <w:name w:val="无列表19"/>
    <w:next w:val="NoList"/>
    <w:semiHidden/>
    <w:rsid w:val="008942F9"/>
  </w:style>
  <w:style w:type="numbering" w:customStyle="1" w:styleId="191">
    <w:name w:val="リストなし19"/>
    <w:next w:val="NoList"/>
    <w:uiPriority w:val="99"/>
    <w:semiHidden/>
    <w:unhideWhenUsed/>
    <w:rsid w:val="008942F9"/>
  </w:style>
  <w:style w:type="numbering" w:customStyle="1" w:styleId="NoList1114">
    <w:name w:val="No List1114"/>
    <w:next w:val="NoList"/>
    <w:semiHidden/>
    <w:rsid w:val="008942F9"/>
  </w:style>
  <w:style w:type="numbering" w:customStyle="1" w:styleId="NoList216">
    <w:name w:val="No List216"/>
    <w:next w:val="NoList"/>
    <w:semiHidden/>
    <w:rsid w:val="008942F9"/>
  </w:style>
  <w:style w:type="numbering" w:customStyle="1" w:styleId="NoList128">
    <w:name w:val="No List128"/>
    <w:next w:val="NoList"/>
    <w:semiHidden/>
    <w:rsid w:val="008942F9"/>
  </w:style>
  <w:style w:type="numbering" w:customStyle="1" w:styleId="1180">
    <w:name w:val="无列表118"/>
    <w:next w:val="NoList"/>
    <w:semiHidden/>
    <w:rsid w:val="008942F9"/>
  </w:style>
  <w:style w:type="numbering" w:customStyle="1" w:styleId="NoList1115">
    <w:name w:val="No List1115"/>
    <w:next w:val="NoList"/>
    <w:semiHidden/>
    <w:rsid w:val="008942F9"/>
  </w:style>
  <w:style w:type="numbering" w:customStyle="1" w:styleId="NoList173">
    <w:name w:val="No List173"/>
    <w:next w:val="NoList"/>
    <w:uiPriority w:val="99"/>
    <w:semiHidden/>
    <w:unhideWhenUsed/>
    <w:rsid w:val="008942F9"/>
  </w:style>
  <w:style w:type="numbering" w:customStyle="1" w:styleId="127">
    <w:name w:val="无列表127"/>
    <w:next w:val="NoList"/>
    <w:semiHidden/>
    <w:rsid w:val="008942F9"/>
  </w:style>
  <w:style w:type="numbering" w:customStyle="1" w:styleId="NoList183">
    <w:name w:val="No List183"/>
    <w:next w:val="NoList"/>
    <w:semiHidden/>
    <w:rsid w:val="008942F9"/>
  </w:style>
  <w:style w:type="numbering" w:customStyle="1" w:styleId="NoList40">
    <w:name w:val="No List40"/>
    <w:next w:val="NoList"/>
    <w:uiPriority w:val="99"/>
    <w:semiHidden/>
    <w:unhideWhenUsed/>
    <w:rsid w:val="008942F9"/>
  </w:style>
  <w:style w:type="numbering" w:customStyle="1" w:styleId="1100">
    <w:name w:val="无列表110"/>
    <w:next w:val="NoList"/>
    <w:semiHidden/>
    <w:rsid w:val="008942F9"/>
  </w:style>
  <w:style w:type="numbering" w:customStyle="1" w:styleId="1101">
    <w:name w:val="リストなし110"/>
    <w:next w:val="NoList"/>
    <w:uiPriority w:val="99"/>
    <w:semiHidden/>
    <w:unhideWhenUsed/>
    <w:rsid w:val="008942F9"/>
  </w:style>
  <w:style w:type="numbering" w:customStyle="1" w:styleId="NoList129">
    <w:name w:val="No List129"/>
    <w:next w:val="NoList"/>
    <w:semiHidden/>
    <w:rsid w:val="008942F9"/>
  </w:style>
  <w:style w:type="numbering" w:customStyle="1" w:styleId="NoList217">
    <w:name w:val="No List217"/>
    <w:next w:val="NoList"/>
    <w:semiHidden/>
    <w:rsid w:val="008942F9"/>
  </w:style>
  <w:style w:type="numbering" w:customStyle="1" w:styleId="NoList314">
    <w:name w:val="No List314"/>
    <w:next w:val="NoList"/>
    <w:semiHidden/>
    <w:rsid w:val="008942F9"/>
  </w:style>
  <w:style w:type="numbering" w:customStyle="1" w:styleId="NoList49">
    <w:name w:val="No List49"/>
    <w:next w:val="NoList"/>
    <w:semiHidden/>
    <w:rsid w:val="008942F9"/>
  </w:style>
  <w:style w:type="numbering" w:customStyle="1" w:styleId="NoList55">
    <w:name w:val="No List55"/>
    <w:next w:val="NoList"/>
    <w:semiHidden/>
    <w:rsid w:val="008942F9"/>
  </w:style>
  <w:style w:type="numbering" w:customStyle="1" w:styleId="NoList64">
    <w:name w:val="No List64"/>
    <w:next w:val="NoList"/>
    <w:semiHidden/>
    <w:rsid w:val="008942F9"/>
  </w:style>
  <w:style w:type="numbering" w:customStyle="1" w:styleId="NoList74">
    <w:name w:val="No List74"/>
    <w:next w:val="NoList"/>
    <w:semiHidden/>
    <w:rsid w:val="008942F9"/>
  </w:style>
  <w:style w:type="numbering" w:customStyle="1" w:styleId="NoList1116">
    <w:name w:val="No List1116"/>
    <w:next w:val="NoList"/>
    <w:semiHidden/>
    <w:rsid w:val="008942F9"/>
  </w:style>
  <w:style w:type="numbering" w:customStyle="1" w:styleId="NoList218">
    <w:name w:val="No List218"/>
    <w:next w:val="NoList"/>
    <w:semiHidden/>
    <w:rsid w:val="008942F9"/>
  </w:style>
  <w:style w:type="numbering" w:customStyle="1" w:styleId="NoList84">
    <w:name w:val="No List84"/>
    <w:next w:val="NoList"/>
    <w:semiHidden/>
    <w:rsid w:val="008942F9"/>
  </w:style>
  <w:style w:type="numbering" w:customStyle="1" w:styleId="NoList1210">
    <w:name w:val="No List1210"/>
    <w:next w:val="NoList"/>
    <w:semiHidden/>
    <w:rsid w:val="008942F9"/>
  </w:style>
  <w:style w:type="numbering" w:customStyle="1" w:styleId="NoList224">
    <w:name w:val="No List224"/>
    <w:next w:val="NoList"/>
    <w:semiHidden/>
    <w:rsid w:val="008942F9"/>
  </w:style>
  <w:style w:type="numbering" w:customStyle="1" w:styleId="NoList94">
    <w:name w:val="No List94"/>
    <w:next w:val="NoList"/>
    <w:semiHidden/>
    <w:rsid w:val="008942F9"/>
  </w:style>
  <w:style w:type="numbering" w:customStyle="1" w:styleId="NoList134">
    <w:name w:val="No List134"/>
    <w:next w:val="NoList"/>
    <w:semiHidden/>
    <w:rsid w:val="008942F9"/>
  </w:style>
  <w:style w:type="numbering" w:customStyle="1" w:styleId="NoList234">
    <w:name w:val="No List234"/>
    <w:next w:val="NoList"/>
    <w:semiHidden/>
    <w:rsid w:val="008942F9"/>
  </w:style>
  <w:style w:type="numbering" w:customStyle="1" w:styleId="NoList104">
    <w:name w:val="No List104"/>
    <w:next w:val="NoList"/>
    <w:semiHidden/>
    <w:rsid w:val="008942F9"/>
  </w:style>
  <w:style w:type="numbering" w:customStyle="1" w:styleId="NoList144">
    <w:name w:val="No List144"/>
    <w:next w:val="NoList"/>
    <w:semiHidden/>
    <w:rsid w:val="008942F9"/>
  </w:style>
  <w:style w:type="numbering" w:customStyle="1" w:styleId="NoList244">
    <w:name w:val="No List244"/>
    <w:next w:val="NoList"/>
    <w:semiHidden/>
    <w:rsid w:val="008942F9"/>
  </w:style>
  <w:style w:type="numbering" w:customStyle="1" w:styleId="NoList315">
    <w:name w:val="No List315"/>
    <w:next w:val="NoList"/>
    <w:semiHidden/>
    <w:rsid w:val="008942F9"/>
  </w:style>
  <w:style w:type="numbering" w:customStyle="1" w:styleId="NoList414">
    <w:name w:val="No List414"/>
    <w:next w:val="NoList"/>
    <w:semiHidden/>
    <w:rsid w:val="008942F9"/>
  </w:style>
  <w:style w:type="numbering" w:customStyle="1" w:styleId="NoList514">
    <w:name w:val="No List514"/>
    <w:next w:val="NoList"/>
    <w:semiHidden/>
    <w:rsid w:val="008942F9"/>
  </w:style>
  <w:style w:type="numbering" w:customStyle="1" w:styleId="NoList154">
    <w:name w:val="No List154"/>
    <w:next w:val="NoList"/>
    <w:semiHidden/>
    <w:rsid w:val="008942F9"/>
  </w:style>
  <w:style w:type="numbering" w:customStyle="1" w:styleId="NoList164">
    <w:name w:val="No List164"/>
    <w:next w:val="NoList"/>
    <w:semiHidden/>
    <w:rsid w:val="008942F9"/>
  </w:style>
  <w:style w:type="numbering" w:customStyle="1" w:styleId="1190">
    <w:name w:val="无列表119"/>
    <w:next w:val="NoList"/>
    <w:semiHidden/>
    <w:rsid w:val="008942F9"/>
  </w:style>
  <w:style w:type="numbering" w:customStyle="1" w:styleId="143">
    <w:name w:val="목록 없음14"/>
    <w:next w:val="NoList"/>
    <w:semiHidden/>
    <w:unhideWhenUsed/>
    <w:rsid w:val="008942F9"/>
  </w:style>
  <w:style w:type="numbering" w:customStyle="1" w:styleId="246">
    <w:name w:val="목록 없음24"/>
    <w:next w:val="NoList"/>
    <w:semiHidden/>
    <w:rsid w:val="008942F9"/>
  </w:style>
  <w:style w:type="numbering" w:customStyle="1" w:styleId="NoList1117">
    <w:name w:val="No List1117"/>
    <w:next w:val="NoList"/>
    <w:semiHidden/>
    <w:rsid w:val="008942F9"/>
  </w:style>
  <w:style w:type="numbering" w:customStyle="1" w:styleId="NoList174">
    <w:name w:val="No List174"/>
    <w:next w:val="NoList"/>
    <w:uiPriority w:val="99"/>
    <w:semiHidden/>
    <w:unhideWhenUsed/>
    <w:rsid w:val="008942F9"/>
  </w:style>
  <w:style w:type="numbering" w:customStyle="1" w:styleId="128">
    <w:name w:val="无列表128"/>
    <w:next w:val="NoList"/>
    <w:semiHidden/>
    <w:rsid w:val="008942F9"/>
  </w:style>
  <w:style w:type="numbering" w:customStyle="1" w:styleId="NoList184">
    <w:name w:val="No List184"/>
    <w:next w:val="NoList"/>
    <w:semiHidden/>
    <w:rsid w:val="008942F9"/>
  </w:style>
  <w:style w:type="numbering" w:customStyle="1" w:styleId="1161">
    <w:name w:val="リストなし116"/>
    <w:next w:val="NoList"/>
    <w:uiPriority w:val="99"/>
    <w:semiHidden/>
    <w:unhideWhenUsed/>
    <w:rsid w:val="008942F9"/>
  </w:style>
  <w:style w:type="numbering" w:customStyle="1" w:styleId="1350">
    <w:name w:val="无列表135"/>
    <w:next w:val="NoList"/>
    <w:semiHidden/>
    <w:rsid w:val="008942F9"/>
  </w:style>
  <w:style w:type="numbering" w:customStyle="1" w:styleId="1251">
    <w:name w:val="リストなし125"/>
    <w:next w:val="NoList"/>
    <w:uiPriority w:val="99"/>
    <w:semiHidden/>
    <w:unhideWhenUsed/>
    <w:rsid w:val="008942F9"/>
  </w:style>
  <w:style w:type="numbering" w:customStyle="1" w:styleId="11150">
    <w:name w:val="无列表1115"/>
    <w:next w:val="NoList"/>
    <w:semiHidden/>
    <w:rsid w:val="008942F9"/>
  </w:style>
  <w:style w:type="numbering" w:customStyle="1" w:styleId="11151">
    <w:name w:val="リストなし1115"/>
    <w:next w:val="NoList"/>
    <w:uiPriority w:val="99"/>
    <w:semiHidden/>
    <w:unhideWhenUsed/>
    <w:rsid w:val="008942F9"/>
  </w:style>
  <w:style w:type="numbering" w:customStyle="1" w:styleId="12111">
    <w:name w:val="リストなし1211"/>
    <w:next w:val="NoList"/>
    <w:uiPriority w:val="99"/>
    <w:semiHidden/>
    <w:unhideWhenUsed/>
    <w:rsid w:val="008942F9"/>
  </w:style>
  <w:style w:type="numbering" w:customStyle="1" w:styleId="13110">
    <w:name w:val="无列表1311"/>
    <w:next w:val="NoList"/>
    <w:semiHidden/>
    <w:rsid w:val="008942F9"/>
  </w:style>
  <w:style w:type="numbering" w:customStyle="1" w:styleId="1340">
    <w:name w:val="リストなし134"/>
    <w:next w:val="NoList"/>
    <w:uiPriority w:val="99"/>
    <w:semiHidden/>
    <w:unhideWhenUsed/>
    <w:rsid w:val="008942F9"/>
  </w:style>
  <w:style w:type="numbering" w:customStyle="1" w:styleId="1124">
    <w:name w:val="无列表1124"/>
    <w:next w:val="NoList"/>
    <w:semiHidden/>
    <w:rsid w:val="008942F9"/>
  </w:style>
  <w:style w:type="numbering" w:customStyle="1" w:styleId="11240">
    <w:name w:val="リストなし1124"/>
    <w:next w:val="NoList"/>
    <w:uiPriority w:val="99"/>
    <w:semiHidden/>
    <w:unhideWhenUsed/>
    <w:rsid w:val="008942F9"/>
  </w:style>
  <w:style w:type="numbering" w:customStyle="1" w:styleId="1410">
    <w:name w:val="无列表141"/>
    <w:next w:val="NoList"/>
    <w:semiHidden/>
    <w:rsid w:val="008942F9"/>
  </w:style>
  <w:style w:type="numbering" w:customStyle="1" w:styleId="1411">
    <w:name w:val="リストなし141"/>
    <w:next w:val="NoList"/>
    <w:uiPriority w:val="99"/>
    <w:semiHidden/>
    <w:unhideWhenUsed/>
    <w:rsid w:val="008942F9"/>
  </w:style>
  <w:style w:type="numbering" w:customStyle="1" w:styleId="11310">
    <w:name w:val="无列表1131"/>
    <w:next w:val="NoList"/>
    <w:semiHidden/>
    <w:rsid w:val="008942F9"/>
  </w:style>
  <w:style w:type="numbering" w:customStyle="1" w:styleId="11311">
    <w:name w:val="リストなし1131"/>
    <w:next w:val="NoList"/>
    <w:uiPriority w:val="99"/>
    <w:semiHidden/>
    <w:unhideWhenUsed/>
    <w:rsid w:val="008942F9"/>
  </w:style>
  <w:style w:type="numbering" w:customStyle="1" w:styleId="12210">
    <w:name w:val="无列表1221"/>
    <w:next w:val="NoList"/>
    <w:semiHidden/>
    <w:rsid w:val="008942F9"/>
  </w:style>
  <w:style w:type="numbering" w:customStyle="1" w:styleId="12211">
    <w:name w:val="リストなし1221"/>
    <w:next w:val="NoList"/>
    <w:uiPriority w:val="99"/>
    <w:semiHidden/>
    <w:unhideWhenUsed/>
    <w:rsid w:val="008942F9"/>
  </w:style>
  <w:style w:type="numbering" w:customStyle="1" w:styleId="NoList1141">
    <w:name w:val="No List1141"/>
    <w:next w:val="NoList"/>
    <w:uiPriority w:val="99"/>
    <w:semiHidden/>
    <w:unhideWhenUsed/>
    <w:rsid w:val="008942F9"/>
  </w:style>
  <w:style w:type="numbering" w:customStyle="1" w:styleId="111210">
    <w:name w:val="无列表11121"/>
    <w:next w:val="NoList"/>
    <w:semiHidden/>
    <w:rsid w:val="008942F9"/>
  </w:style>
  <w:style w:type="numbering" w:customStyle="1" w:styleId="111211">
    <w:name w:val="リストなし11121"/>
    <w:next w:val="NoList"/>
    <w:uiPriority w:val="99"/>
    <w:semiHidden/>
    <w:unhideWhenUsed/>
    <w:rsid w:val="008942F9"/>
  </w:style>
  <w:style w:type="numbering" w:customStyle="1" w:styleId="13210">
    <w:name w:val="无列表1321"/>
    <w:next w:val="NoList"/>
    <w:semiHidden/>
    <w:rsid w:val="008942F9"/>
  </w:style>
  <w:style w:type="numbering" w:customStyle="1" w:styleId="13111">
    <w:name w:val="リストなし1311"/>
    <w:next w:val="NoList"/>
    <w:uiPriority w:val="99"/>
    <w:semiHidden/>
    <w:unhideWhenUsed/>
    <w:rsid w:val="008942F9"/>
  </w:style>
  <w:style w:type="numbering" w:customStyle="1" w:styleId="112110">
    <w:name w:val="无列表11211"/>
    <w:next w:val="NoList"/>
    <w:semiHidden/>
    <w:rsid w:val="008942F9"/>
  </w:style>
  <w:style w:type="numbering" w:customStyle="1" w:styleId="112111">
    <w:name w:val="リストなし11211"/>
    <w:next w:val="NoList"/>
    <w:uiPriority w:val="99"/>
    <w:semiHidden/>
    <w:unhideWhenUsed/>
    <w:rsid w:val="008942F9"/>
  </w:style>
  <w:style w:type="numbering" w:customStyle="1" w:styleId="NoList1151">
    <w:name w:val="No List1151"/>
    <w:next w:val="NoList"/>
    <w:uiPriority w:val="99"/>
    <w:semiHidden/>
    <w:rsid w:val="008942F9"/>
  </w:style>
  <w:style w:type="numbering" w:customStyle="1" w:styleId="1510">
    <w:name w:val="无列表151"/>
    <w:next w:val="NoList"/>
    <w:semiHidden/>
    <w:rsid w:val="008942F9"/>
  </w:style>
  <w:style w:type="numbering" w:customStyle="1" w:styleId="1511">
    <w:name w:val="リストなし151"/>
    <w:next w:val="NoList"/>
    <w:uiPriority w:val="99"/>
    <w:semiHidden/>
    <w:unhideWhenUsed/>
    <w:rsid w:val="008942F9"/>
  </w:style>
  <w:style w:type="numbering" w:customStyle="1" w:styleId="11410">
    <w:name w:val="无列表1141"/>
    <w:next w:val="NoList"/>
    <w:semiHidden/>
    <w:rsid w:val="008942F9"/>
  </w:style>
  <w:style w:type="numbering" w:customStyle="1" w:styleId="11411">
    <w:name w:val="リストなし1141"/>
    <w:next w:val="NoList"/>
    <w:uiPriority w:val="99"/>
    <w:semiHidden/>
    <w:unhideWhenUsed/>
    <w:rsid w:val="008942F9"/>
  </w:style>
  <w:style w:type="numbering" w:customStyle="1" w:styleId="NoList341">
    <w:name w:val="No List341"/>
    <w:next w:val="NoList"/>
    <w:uiPriority w:val="99"/>
    <w:semiHidden/>
    <w:unhideWhenUsed/>
    <w:rsid w:val="008942F9"/>
  </w:style>
  <w:style w:type="numbering" w:customStyle="1" w:styleId="12310">
    <w:name w:val="无列表1231"/>
    <w:next w:val="NoList"/>
    <w:semiHidden/>
    <w:rsid w:val="008942F9"/>
  </w:style>
  <w:style w:type="numbering" w:customStyle="1" w:styleId="12311">
    <w:name w:val="リストなし1231"/>
    <w:next w:val="NoList"/>
    <w:uiPriority w:val="99"/>
    <w:semiHidden/>
    <w:unhideWhenUsed/>
    <w:rsid w:val="008942F9"/>
  </w:style>
  <w:style w:type="numbering" w:customStyle="1" w:styleId="NoList1161">
    <w:name w:val="No List1161"/>
    <w:next w:val="NoList"/>
    <w:uiPriority w:val="99"/>
    <w:semiHidden/>
    <w:unhideWhenUsed/>
    <w:rsid w:val="008942F9"/>
  </w:style>
  <w:style w:type="numbering" w:customStyle="1" w:styleId="11131">
    <w:name w:val="无列表11131"/>
    <w:next w:val="NoList"/>
    <w:semiHidden/>
    <w:rsid w:val="008942F9"/>
  </w:style>
  <w:style w:type="numbering" w:customStyle="1" w:styleId="111310">
    <w:name w:val="リストなし11131"/>
    <w:next w:val="NoList"/>
    <w:uiPriority w:val="99"/>
    <w:semiHidden/>
    <w:unhideWhenUsed/>
    <w:rsid w:val="008942F9"/>
  </w:style>
  <w:style w:type="numbering" w:customStyle="1" w:styleId="NoList441">
    <w:name w:val="No List441"/>
    <w:next w:val="NoList"/>
    <w:uiPriority w:val="99"/>
    <w:semiHidden/>
    <w:unhideWhenUsed/>
    <w:rsid w:val="008942F9"/>
  </w:style>
  <w:style w:type="numbering" w:customStyle="1" w:styleId="13310">
    <w:name w:val="无列表1331"/>
    <w:next w:val="NoList"/>
    <w:semiHidden/>
    <w:rsid w:val="008942F9"/>
  </w:style>
  <w:style w:type="numbering" w:customStyle="1" w:styleId="13211">
    <w:name w:val="リストなし1321"/>
    <w:next w:val="NoList"/>
    <w:uiPriority w:val="99"/>
    <w:semiHidden/>
    <w:unhideWhenUsed/>
    <w:rsid w:val="008942F9"/>
  </w:style>
  <w:style w:type="numbering" w:customStyle="1" w:styleId="NoList1231">
    <w:name w:val="No List1231"/>
    <w:next w:val="NoList"/>
    <w:uiPriority w:val="99"/>
    <w:semiHidden/>
    <w:unhideWhenUsed/>
    <w:rsid w:val="008942F9"/>
  </w:style>
  <w:style w:type="numbering" w:customStyle="1" w:styleId="11221">
    <w:name w:val="无列表11221"/>
    <w:next w:val="NoList"/>
    <w:semiHidden/>
    <w:rsid w:val="008942F9"/>
  </w:style>
  <w:style w:type="numbering" w:customStyle="1" w:styleId="112210">
    <w:name w:val="リストなし11221"/>
    <w:next w:val="NoList"/>
    <w:uiPriority w:val="99"/>
    <w:semiHidden/>
    <w:unhideWhenUsed/>
    <w:rsid w:val="008942F9"/>
  </w:style>
  <w:style w:type="numbering" w:customStyle="1" w:styleId="NoList291">
    <w:name w:val="No List291"/>
    <w:next w:val="NoList"/>
    <w:uiPriority w:val="99"/>
    <w:semiHidden/>
    <w:unhideWhenUsed/>
    <w:rsid w:val="008942F9"/>
  </w:style>
  <w:style w:type="numbering" w:customStyle="1" w:styleId="NoList1171">
    <w:name w:val="No List1171"/>
    <w:next w:val="NoList"/>
    <w:uiPriority w:val="99"/>
    <w:semiHidden/>
    <w:rsid w:val="008942F9"/>
  </w:style>
  <w:style w:type="numbering" w:customStyle="1" w:styleId="1610">
    <w:name w:val="无列表161"/>
    <w:next w:val="NoList"/>
    <w:semiHidden/>
    <w:rsid w:val="008942F9"/>
  </w:style>
  <w:style w:type="numbering" w:customStyle="1" w:styleId="1611">
    <w:name w:val="リストなし161"/>
    <w:next w:val="NoList"/>
    <w:uiPriority w:val="99"/>
    <w:semiHidden/>
    <w:unhideWhenUsed/>
    <w:rsid w:val="008942F9"/>
  </w:style>
  <w:style w:type="numbering" w:customStyle="1" w:styleId="NoList2101">
    <w:name w:val="No List2101"/>
    <w:next w:val="NoList"/>
    <w:uiPriority w:val="99"/>
    <w:semiHidden/>
    <w:rsid w:val="008942F9"/>
  </w:style>
  <w:style w:type="numbering" w:customStyle="1" w:styleId="11510">
    <w:name w:val="无列表1151"/>
    <w:next w:val="NoList"/>
    <w:semiHidden/>
    <w:rsid w:val="008942F9"/>
  </w:style>
  <w:style w:type="numbering" w:customStyle="1" w:styleId="11511">
    <w:name w:val="リストなし1151"/>
    <w:next w:val="NoList"/>
    <w:uiPriority w:val="99"/>
    <w:semiHidden/>
    <w:unhideWhenUsed/>
    <w:rsid w:val="008942F9"/>
  </w:style>
  <w:style w:type="numbering" w:customStyle="1" w:styleId="NoList351">
    <w:name w:val="No List351"/>
    <w:next w:val="NoList"/>
    <w:uiPriority w:val="99"/>
    <w:semiHidden/>
    <w:unhideWhenUsed/>
    <w:rsid w:val="008942F9"/>
  </w:style>
  <w:style w:type="numbering" w:customStyle="1" w:styleId="12410">
    <w:name w:val="无列表1241"/>
    <w:next w:val="NoList"/>
    <w:semiHidden/>
    <w:rsid w:val="008942F9"/>
  </w:style>
  <w:style w:type="numbering" w:customStyle="1" w:styleId="12411">
    <w:name w:val="リストなし1241"/>
    <w:next w:val="NoList"/>
    <w:uiPriority w:val="99"/>
    <w:semiHidden/>
    <w:unhideWhenUsed/>
    <w:rsid w:val="008942F9"/>
  </w:style>
  <w:style w:type="numbering" w:customStyle="1" w:styleId="NoList1181">
    <w:name w:val="No List1181"/>
    <w:next w:val="NoList"/>
    <w:uiPriority w:val="99"/>
    <w:semiHidden/>
    <w:unhideWhenUsed/>
    <w:rsid w:val="008942F9"/>
  </w:style>
  <w:style w:type="numbering" w:customStyle="1" w:styleId="11141">
    <w:name w:val="无列表11141"/>
    <w:next w:val="NoList"/>
    <w:semiHidden/>
    <w:rsid w:val="008942F9"/>
  </w:style>
  <w:style w:type="numbering" w:customStyle="1" w:styleId="111410">
    <w:name w:val="リストなし11141"/>
    <w:next w:val="NoList"/>
    <w:uiPriority w:val="99"/>
    <w:semiHidden/>
    <w:unhideWhenUsed/>
    <w:rsid w:val="008942F9"/>
  </w:style>
  <w:style w:type="numbering" w:customStyle="1" w:styleId="NoList451">
    <w:name w:val="No List451"/>
    <w:next w:val="NoList"/>
    <w:uiPriority w:val="99"/>
    <w:semiHidden/>
    <w:unhideWhenUsed/>
    <w:rsid w:val="008942F9"/>
  </w:style>
  <w:style w:type="numbering" w:customStyle="1" w:styleId="1341">
    <w:name w:val="无列表1341"/>
    <w:next w:val="NoList"/>
    <w:semiHidden/>
    <w:rsid w:val="008942F9"/>
  </w:style>
  <w:style w:type="numbering" w:customStyle="1" w:styleId="13311">
    <w:name w:val="リストなし1331"/>
    <w:next w:val="NoList"/>
    <w:uiPriority w:val="99"/>
    <w:semiHidden/>
    <w:unhideWhenUsed/>
    <w:rsid w:val="008942F9"/>
  </w:style>
  <w:style w:type="numbering" w:customStyle="1" w:styleId="NoList1241">
    <w:name w:val="No List1241"/>
    <w:next w:val="NoList"/>
    <w:uiPriority w:val="99"/>
    <w:semiHidden/>
    <w:unhideWhenUsed/>
    <w:rsid w:val="008942F9"/>
  </w:style>
  <w:style w:type="numbering" w:customStyle="1" w:styleId="11231">
    <w:name w:val="无列表11231"/>
    <w:next w:val="NoList"/>
    <w:semiHidden/>
    <w:rsid w:val="008942F9"/>
  </w:style>
  <w:style w:type="numbering" w:customStyle="1" w:styleId="112310">
    <w:name w:val="リストなし11231"/>
    <w:next w:val="NoList"/>
    <w:uiPriority w:val="99"/>
    <w:semiHidden/>
    <w:unhideWhenUsed/>
    <w:rsid w:val="008942F9"/>
  </w:style>
  <w:style w:type="numbering" w:customStyle="1" w:styleId="NoList301">
    <w:name w:val="No List301"/>
    <w:next w:val="NoList"/>
    <w:uiPriority w:val="99"/>
    <w:semiHidden/>
    <w:unhideWhenUsed/>
    <w:rsid w:val="008942F9"/>
  </w:style>
  <w:style w:type="numbering" w:customStyle="1" w:styleId="1710">
    <w:name w:val="无列表171"/>
    <w:next w:val="NoList"/>
    <w:semiHidden/>
    <w:rsid w:val="008942F9"/>
  </w:style>
  <w:style w:type="numbering" w:customStyle="1" w:styleId="1711">
    <w:name w:val="リストなし171"/>
    <w:next w:val="NoList"/>
    <w:uiPriority w:val="99"/>
    <w:semiHidden/>
    <w:unhideWhenUsed/>
    <w:rsid w:val="008942F9"/>
  </w:style>
  <w:style w:type="numbering" w:customStyle="1" w:styleId="NoList1191">
    <w:name w:val="No List1191"/>
    <w:next w:val="NoList"/>
    <w:semiHidden/>
    <w:rsid w:val="008942F9"/>
  </w:style>
  <w:style w:type="numbering" w:customStyle="1" w:styleId="NoList361">
    <w:name w:val="No List361"/>
    <w:next w:val="NoList"/>
    <w:semiHidden/>
    <w:rsid w:val="008942F9"/>
  </w:style>
  <w:style w:type="numbering" w:customStyle="1" w:styleId="NoList461">
    <w:name w:val="No List461"/>
    <w:next w:val="NoList"/>
    <w:semiHidden/>
    <w:rsid w:val="008942F9"/>
  </w:style>
  <w:style w:type="numbering" w:customStyle="1" w:styleId="NoList11101">
    <w:name w:val="No List11101"/>
    <w:next w:val="NoList"/>
    <w:semiHidden/>
    <w:rsid w:val="008942F9"/>
  </w:style>
  <w:style w:type="numbering" w:customStyle="1" w:styleId="NoList1251">
    <w:name w:val="No List1251"/>
    <w:next w:val="NoList"/>
    <w:semiHidden/>
    <w:rsid w:val="008942F9"/>
  </w:style>
  <w:style w:type="numbering" w:customStyle="1" w:styleId="11610">
    <w:name w:val="无列表1161"/>
    <w:next w:val="NoList"/>
    <w:semiHidden/>
    <w:rsid w:val="008942F9"/>
  </w:style>
  <w:style w:type="numbering" w:customStyle="1" w:styleId="NoList1711">
    <w:name w:val="No List1711"/>
    <w:next w:val="NoList"/>
    <w:uiPriority w:val="99"/>
    <w:semiHidden/>
    <w:unhideWhenUsed/>
    <w:rsid w:val="008942F9"/>
  </w:style>
  <w:style w:type="numbering" w:customStyle="1" w:styleId="12510">
    <w:name w:val="无列表1251"/>
    <w:next w:val="NoList"/>
    <w:semiHidden/>
    <w:rsid w:val="008942F9"/>
  </w:style>
  <w:style w:type="numbering" w:customStyle="1" w:styleId="NoList1811">
    <w:name w:val="No List1811"/>
    <w:next w:val="NoList"/>
    <w:semiHidden/>
    <w:rsid w:val="008942F9"/>
  </w:style>
  <w:style w:type="numbering" w:customStyle="1" w:styleId="NoList371">
    <w:name w:val="No List371"/>
    <w:next w:val="NoList"/>
    <w:uiPriority w:val="99"/>
    <w:semiHidden/>
    <w:unhideWhenUsed/>
    <w:rsid w:val="008942F9"/>
  </w:style>
  <w:style w:type="numbering" w:customStyle="1" w:styleId="1810">
    <w:name w:val="无列表181"/>
    <w:next w:val="NoList"/>
    <w:semiHidden/>
    <w:rsid w:val="008942F9"/>
  </w:style>
  <w:style w:type="numbering" w:customStyle="1" w:styleId="1811">
    <w:name w:val="リストなし181"/>
    <w:next w:val="NoList"/>
    <w:uiPriority w:val="99"/>
    <w:semiHidden/>
    <w:unhideWhenUsed/>
    <w:rsid w:val="008942F9"/>
  </w:style>
  <w:style w:type="numbering" w:customStyle="1" w:styleId="NoList1201">
    <w:name w:val="No List1201"/>
    <w:next w:val="NoList"/>
    <w:semiHidden/>
    <w:rsid w:val="008942F9"/>
  </w:style>
  <w:style w:type="numbering" w:customStyle="1" w:styleId="NoList2131">
    <w:name w:val="No List2131"/>
    <w:next w:val="NoList"/>
    <w:semiHidden/>
    <w:rsid w:val="008942F9"/>
  </w:style>
  <w:style w:type="numbering" w:customStyle="1" w:styleId="NoList381">
    <w:name w:val="No List381"/>
    <w:next w:val="NoList"/>
    <w:semiHidden/>
    <w:rsid w:val="008942F9"/>
  </w:style>
  <w:style w:type="numbering" w:customStyle="1" w:styleId="NoList471">
    <w:name w:val="No List471"/>
    <w:next w:val="NoList"/>
    <w:semiHidden/>
    <w:rsid w:val="008942F9"/>
  </w:style>
  <w:style w:type="numbering" w:customStyle="1" w:styleId="NoList2141">
    <w:name w:val="No List2141"/>
    <w:next w:val="NoList"/>
    <w:semiHidden/>
    <w:rsid w:val="008942F9"/>
  </w:style>
  <w:style w:type="numbering" w:customStyle="1" w:styleId="NoList1261">
    <w:name w:val="No List1261"/>
    <w:next w:val="NoList"/>
    <w:semiHidden/>
    <w:rsid w:val="008942F9"/>
  </w:style>
  <w:style w:type="numbering" w:customStyle="1" w:styleId="1171">
    <w:name w:val="无列表1171"/>
    <w:next w:val="NoList"/>
    <w:semiHidden/>
    <w:rsid w:val="008942F9"/>
  </w:style>
  <w:style w:type="numbering" w:customStyle="1" w:styleId="NoList11131">
    <w:name w:val="No List11131"/>
    <w:next w:val="NoList"/>
    <w:semiHidden/>
    <w:rsid w:val="008942F9"/>
  </w:style>
  <w:style w:type="numbering" w:customStyle="1" w:styleId="NoList1721">
    <w:name w:val="No List1721"/>
    <w:next w:val="NoList"/>
    <w:uiPriority w:val="99"/>
    <w:semiHidden/>
    <w:unhideWhenUsed/>
    <w:rsid w:val="008942F9"/>
  </w:style>
  <w:style w:type="numbering" w:customStyle="1" w:styleId="1261">
    <w:name w:val="无列表1261"/>
    <w:next w:val="NoList"/>
    <w:semiHidden/>
    <w:rsid w:val="008942F9"/>
  </w:style>
  <w:style w:type="numbering" w:customStyle="1" w:styleId="NoList1821">
    <w:name w:val="No List1821"/>
    <w:next w:val="NoList"/>
    <w:semiHidden/>
    <w:rsid w:val="008942F9"/>
  </w:style>
  <w:style w:type="numbering" w:customStyle="1" w:styleId="NoList391">
    <w:name w:val="No List391"/>
    <w:next w:val="NoList"/>
    <w:uiPriority w:val="99"/>
    <w:semiHidden/>
    <w:rsid w:val="008942F9"/>
  </w:style>
  <w:style w:type="numbering" w:customStyle="1" w:styleId="NoList1271">
    <w:name w:val="No List1271"/>
    <w:next w:val="NoList"/>
    <w:semiHidden/>
    <w:unhideWhenUsed/>
    <w:rsid w:val="008942F9"/>
  </w:style>
  <w:style w:type="numbering" w:customStyle="1" w:styleId="NoList2151">
    <w:name w:val="No List2151"/>
    <w:next w:val="NoList"/>
    <w:semiHidden/>
    <w:rsid w:val="008942F9"/>
  </w:style>
  <w:style w:type="numbering" w:customStyle="1" w:styleId="NoList3101">
    <w:name w:val="No List3101"/>
    <w:next w:val="NoList"/>
    <w:semiHidden/>
    <w:unhideWhenUsed/>
    <w:rsid w:val="008942F9"/>
  </w:style>
  <w:style w:type="numbering" w:customStyle="1" w:styleId="1312">
    <w:name w:val="목록 없음131"/>
    <w:next w:val="NoList"/>
    <w:semiHidden/>
    <w:unhideWhenUsed/>
    <w:rsid w:val="008942F9"/>
  </w:style>
  <w:style w:type="numbering" w:customStyle="1" w:styleId="2310">
    <w:name w:val="목록 없음231"/>
    <w:next w:val="NoList"/>
    <w:semiHidden/>
    <w:rsid w:val="008942F9"/>
  </w:style>
  <w:style w:type="numbering" w:customStyle="1" w:styleId="NoList481">
    <w:name w:val="No List481"/>
    <w:next w:val="NoList"/>
    <w:semiHidden/>
    <w:unhideWhenUsed/>
    <w:rsid w:val="008942F9"/>
  </w:style>
  <w:style w:type="numbering" w:customStyle="1" w:styleId="1910">
    <w:name w:val="无列表191"/>
    <w:next w:val="NoList"/>
    <w:semiHidden/>
    <w:rsid w:val="008942F9"/>
  </w:style>
  <w:style w:type="numbering" w:customStyle="1" w:styleId="1911">
    <w:name w:val="リストなし191"/>
    <w:next w:val="NoList"/>
    <w:uiPriority w:val="99"/>
    <w:semiHidden/>
    <w:unhideWhenUsed/>
    <w:rsid w:val="008942F9"/>
  </w:style>
  <w:style w:type="numbering" w:customStyle="1" w:styleId="NoList541">
    <w:name w:val="No List541"/>
    <w:next w:val="NoList"/>
    <w:semiHidden/>
    <w:rsid w:val="008942F9"/>
  </w:style>
  <w:style w:type="numbering" w:customStyle="1" w:styleId="NoList631">
    <w:name w:val="No List631"/>
    <w:next w:val="NoList"/>
    <w:semiHidden/>
    <w:rsid w:val="008942F9"/>
  </w:style>
  <w:style w:type="numbering" w:customStyle="1" w:styleId="NoList731">
    <w:name w:val="No List731"/>
    <w:next w:val="NoList"/>
    <w:semiHidden/>
    <w:rsid w:val="008942F9"/>
  </w:style>
  <w:style w:type="numbering" w:customStyle="1" w:styleId="NoList11141">
    <w:name w:val="No List11141"/>
    <w:next w:val="NoList"/>
    <w:semiHidden/>
    <w:rsid w:val="008942F9"/>
  </w:style>
  <w:style w:type="numbering" w:customStyle="1" w:styleId="NoList2161">
    <w:name w:val="No List2161"/>
    <w:next w:val="NoList"/>
    <w:semiHidden/>
    <w:rsid w:val="008942F9"/>
  </w:style>
  <w:style w:type="numbering" w:customStyle="1" w:styleId="NoList831">
    <w:name w:val="No List831"/>
    <w:next w:val="NoList"/>
    <w:semiHidden/>
    <w:rsid w:val="008942F9"/>
  </w:style>
  <w:style w:type="numbering" w:customStyle="1" w:styleId="NoList1281">
    <w:name w:val="No List1281"/>
    <w:next w:val="NoList"/>
    <w:semiHidden/>
    <w:rsid w:val="008942F9"/>
  </w:style>
  <w:style w:type="numbering" w:customStyle="1" w:styleId="NoList2231">
    <w:name w:val="No List2231"/>
    <w:next w:val="NoList"/>
    <w:semiHidden/>
    <w:rsid w:val="008942F9"/>
  </w:style>
  <w:style w:type="numbering" w:customStyle="1" w:styleId="NoList931">
    <w:name w:val="No List931"/>
    <w:next w:val="NoList"/>
    <w:semiHidden/>
    <w:rsid w:val="008942F9"/>
  </w:style>
  <w:style w:type="numbering" w:customStyle="1" w:styleId="NoList1331">
    <w:name w:val="No List1331"/>
    <w:next w:val="NoList"/>
    <w:semiHidden/>
    <w:rsid w:val="008942F9"/>
  </w:style>
  <w:style w:type="numbering" w:customStyle="1" w:styleId="NoList2331">
    <w:name w:val="No List2331"/>
    <w:next w:val="NoList"/>
    <w:semiHidden/>
    <w:rsid w:val="008942F9"/>
  </w:style>
  <w:style w:type="numbering" w:customStyle="1" w:styleId="NoList1031">
    <w:name w:val="No List1031"/>
    <w:next w:val="NoList"/>
    <w:semiHidden/>
    <w:rsid w:val="008942F9"/>
  </w:style>
  <w:style w:type="numbering" w:customStyle="1" w:styleId="NoList1431">
    <w:name w:val="No List1431"/>
    <w:next w:val="NoList"/>
    <w:semiHidden/>
    <w:rsid w:val="008942F9"/>
  </w:style>
  <w:style w:type="numbering" w:customStyle="1" w:styleId="NoList2431">
    <w:name w:val="No List2431"/>
    <w:next w:val="NoList"/>
    <w:semiHidden/>
    <w:rsid w:val="008942F9"/>
  </w:style>
  <w:style w:type="numbering" w:customStyle="1" w:styleId="NoList3131">
    <w:name w:val="No List3131"/>
    <w:next w:val="NoList"/>
    <w:semiHidden/>
    <w:rsid w:val="008942F9"/>
  </w:style>
  <w:style w:type="numbering" w:customStyle="1" w:styleId="NoList4131">
    <w:name w:val="No List4131"/>
    <w:next w:val="NoList"/>
    <w:semiHidden/>
    <w:rsid w:val="008942F9"/>
  </w:style>
  <w:style w:type="numbering" w:customStyle="1" w:styleId="NoList5131">
    <w:name w:val="No List5131"/>
    <w:next w:val="NoList"/>
    <w:semiHidden/>
    <w:rsid w:val="008942F9"/>
  </w:style>
  <w:style w:type="numbering" w:customStyle="1" w:styleId="NoList1531">
    <w:name w:val="No List1531"/>
    <w:next w:val="NoList"/>
    <w:semiHidden/>
    <w:rsid w:val="008942F9"/>
  </w:style>
  <w:style w:type="numbering" w:customStyle="1" w:styleId="NoList1631">
    <w:name w:val="No List1631"/>
    <w:next w:val="NoList"/>
    <w:semiHidden/>
    <w:rsid w:val="008942F9"/>
  </w:style>
  <w:style w:type="numbering" w:customStyle="1" w:styleId="1181">
    <w:name w:val="无列表1181"/>
    <w:next w:val="NoList"/>
    <w:semiHidden/>
    <w:rsid w:val="008942F9"/>
  </w:style>
  <w:style w:type="numbering" w:customStyle="1" w:styleId="NoList11151">
    <w:name w:val="No List11151"/>
    <w:next w:val="NoList"/>
    <w:semiHidden/>
    <w:rsid w:val="008942F9"/>
  </w:style>
  <w:style w:type="numbering" w:customStyle="1" w:styleId="Style121">
    <w:name w:val="Style121"/>
    <w:uiPriority w:val="99"/>
    <w:rsid w:val="008942F9"/>
  </w:style>
  <w:style w:type="numbering" w:customStyle="1" w:styleId="NoList1731">
    <w:name w:val="No List1731"/>
    <w:next w:val="NoList"/>
    <w:uiPriority w:val="99"/>
    <w:semiHidden/>
    <w:unhideWhenUsed/>
    <w:rsid w:val="008942F9"/>
  </w:style>
  <w:style w:type="numbering" w:customStyle="1" w:styleId="SGS111">
    <w:name w:val="SGS111"/>
    <w:uiPriority w:val="99"/>
    <w:rsid w:val="008942F9"/>
  </w:style>
  <w:style w:type="numbering" w:customStyle="1" w:styleId="Style1111">
    <w:name w:val="Style1111"/>
    <w:uiPriority w:val="99"/>
    <w:rsid w:val="008942F9"/>
  </w:style>
  <w:style w:type="numbering" w:customStyle="1" w:styleId="1271">
    <w:name w:val="无列表1271"/>
    <w:next w:val="NoList"/>
    <w:semiHidden/>
    <w:rsid w:val="008942F9"/>
  </w:style>
  <w:style w:type="numbering" w:customStyle="1" w:styleId="NoList1831">
    <w:name w:val="No List1831"/>
    <w:next w:val="NoList"/>
    <w:semiHidden/>
    <w:rsid w:val="008942F9"/>
  </w:style>
  <w:style w:type="numbering" w:customStyle="1" w:styleId="NoList3211">
    <w:name w:val="No List3211"/>
    <w:next w:val="NoList"/>
    <w:uiPriority w:val="99"/>
    <w:semiHidden/>
    <w:unhideWhenUsed/>
    <w:rsid w:val="008942F9"/>
  </w:style>
  <w:style w:type="numbering" w:customStyle="1" w:styleId="4f8">
    <w:name w:val="无列表4"/>
    <w:next w:val="NoList"/>
    <w:uiPriority w:val="99"/>
    <w:semiHidden/>
    <w:unhideWhenUsed/>
    <w:rsid w:val="008942F9"/>
  </w:style>
  <w:style w:type="numbering" w:customStyle="1" w:styleId="NoList252">
    <w:name w:val="No List252"/>
    <w:next w:val="NoList"/>
    <w:semiHidden/>
    <w:rsid w:val="008942F9"/>
  </w:style>
  <w:style w:type="numbering" w:customStyle="1" w:styleId="NoList322">
    <w:name w:val="No List322"/>
    <w:next w:val="NoList"/>
    <w:uiPriority w:val="99"/>
    <w:semiHidden/>
    <w:unhideWhenUsed/>
    <w:rsid w:val="008942F9"/>
  </w:style>
  <w:style w:type="numbering" w:customStyle="1" w:styleId="1125">
    <w:name w:val="목록 없음112"/>
    <w:next w:val="NoList"/>
    <w:semiHidden/>
    <w:unhideWhenUsed/>
    <w:rsid w:val="008942F9"/>
  </w:style>
  <w:style w:type="numbering" w:customStyle="1" w:styleId="2120">
    <w:name w:val="목록 없음212"/>
    <w:next w:val="NoList"/>
    <w:semiHidden/>
    <w:rsid w:val="008942F9"/>
  </w:style>
  <w:style w:type="numbering" w:customStyle="1" w:styleId="NoList422">
    <w:name w:val="No List422"/>
    <w:next w:val="NoList"/>
    <w:uiPriority w:val="99"/>
    <w:semiHidden/>
    <w:unhideWhenUsed/>
    <w:rsid w:val="008942F9"/>
  </w:style>
  <w:style w:type="numbering" w:customStyle="1" w:styleId="NoList522">
    <w:name w:val="No List522"/>
    <w:next w:val="NoList"/>
    <w:semiHidden/>
    <w:rsid w:val="008942F9"/>
  </w:style>
  <w:style w:type="numbering" w:customStyle="1" w:styleId="NoList612">
    <w:name w:val="No List612"/>
    <w:next w:val="NoList"/>
    <w:uiPriority w:val="99"/>
    <w:semiHidden/>
    <w:rsid w:val="008942F9"/>
  </w:style>
  <w:style w:type="numbering" w:customStyle="1" w:styleId="NoList712">
    <w:name w:val="No List712"/>
    <w:next w:val="NoList"/>
    <w:uiPriority w:val="99"/>
    <w:semiHidden/>
    <w:rsid w:val="008942F9"/>
  </w:style>
  <w:style w:type="numbering" w:customStyle="1" w:styleId="NoList1122">
    <w:name w:val="No List1122"/>
    <w:next w:val="NoList"/>
    <w:semiHidden/>
    <w:rsid w:val="008942F9"/>
  </w:style>
  <w:style w:type="numbering" w:customStyle="1" w:styleId="NoList2112">
    <w:name w:val="No List2112"/>
    <w:next w:val="NoList"/>
    <w:uiPriority w:val="99"/>
    <w:semiHidden/>
    <w:rsid w:val="008942F9"/>
  </w:style>
  <w:style w:type="numbering" w:customStyle="1" w:styleId="NoList812">
    <w:name w:val="No List812"/>
    <w:next w:val="NoList"/>
    <w:uiPriority w:val="99"/>
    <w:semiHidden/>
    <w:rsid w:val="008942F9"/>
  </w:style>
  <w:style w:type="numbering" w:customStyle="1" w:styleId="NoList1212">
    <w:name w:val="No List1212"/>
    <w:next w:val="NoList"/>
    <w:uiPriority w:val="99"/>
    <w:semiHidden/>
    <w:rsid w:val="008942F9"/>
  </w:style>
  <w:style w:type="numbering" w:customStyle="1" w:styleId="NoList2212">
    <w:name w:val="No List2212"/>
    <w:next w:val="NoList"/>
    <w:uiPriority w:val="99"/>
    <w:semiHidden/>
    <w:rsid w:val="008942F9"/>
  </w:style>
  <w:style w:type="numbering" w:customStyle="1" w:styleId="NoList912">
    <w:name w:val="No List912"/>
    <w:next w:val="NoList"/>
    <w:uiPriority w:val="99"/>
    <w:semiHidden/>
    <w:rsid w:val="008942F9"/>
  </w:style>
  <w:style w:type="numbering" w:customStyle="1" w:styleId="NoList1312">
    <w:name w:val="No List1312"/>
    <w:next w:val="NoList"/>
    <w:semiHidden/>
    <w:rsid w:val="008942F9"/>
  </w:style>
  <w:style w:type="numbering" w:customStyle="1" w:styleId="NoList2312">
    <w:name w:val="No List2312"/>
    <w:next w:val="NoList"/>
    <w:semiHidden/>
    <w:rsid w:val="008942F9"/>
  </w:style>
  <w:style w:type="numbering" w:customStyle="1" w:styleId="NoList1012">
    <w:name w:val="No List1012"/>
    <w:next w:val="NoList"/>
    <w:semiHidden/>
    <w:rsid w:val="008942F9"/>
  </w:style>
  <w:style w:type="numbering" w:customStyle="1" w:styleId="NoList1412">
    <w:name w:val="No List1412"/>
    <w:next w:val="NoList"/>
    <w:semiHidden/>
    <w:rsid w:val="008942F9"/>
  </w:style>
  <w:style w:type="numbering" w:customStyle="1" w:styleId="NoList2412">
    <w:name w:val="No List2412"/>
    <w:next w:val="NoList"/>
    <w:semiHidden/>
    <w:rsid w:val="008942F9"/>
  </w:style>
  <w:style w:type="numbering" w:customStyle="1" w:styleId="NoList3112">
    <w:name w:val="No List3112"/>
    <w:next w:val="NoList"/>
    <w:uiPriority w:val="99"/>
    <w:semiHidden/>
    <w:rsid w:val="008942F9"/>
  </w:style>
  <w:style w:type="numbering" w:customStyle="1" w:styleId="NoList4112">
    <w:name w:val="No List4112"/>
    <w:next w:val="NoList"/>
    <w:uiPriority w:val="99"/>
    <w:semiHidden/>
    <w:rsid w:val="008942F9"/>
  </w:style>
  <w:style w:type="numbering" w:customStyle="1" w:styleId="NoList5112">
    <w:name w:val="No List5112"/>
    <w:next w:val="NoList"/>
    <w:semiHidden/>
    <w:rsid w:val="008942F9"/>
  </w:style>
  <w:style w:type="numbering" w:customStyle="1" w:styleId="NoList1512">
    <w:name w:val="No List1512"/>
    <w:next w:val="NoList"/>
    <w:semiHidden/>
    <w:rsid w:val="008942F9"/>
  </w:style>
  <w:style w:type="numbering" w:customStyle="1" w:styleId="NoList1612">
    <w:name w:val="No List1612"/>
    <w:next w:val="NoList"/>
    <w:semiHidden/>
    <w:rsid w:val="008942F9"/>
  </w:style>
  <w:style w:type="numbering" w:customStyle="1" w:styleId="NoList11112">
    <w:name w:val="No List11112"/>
    <w:next w:val="NoList"/>
    <w:uiPriority w:val="99"/>
    <w:semiHidden/>
    <w:rsid w:val="008942F9"/>
  </w:style>
  <w:style w:type="numbering" w:customStyle="1" w:styleId="NoList192">
    <w:name w:val="No List192"/>
    <w:next w:val="NoList"/>
    <w:uiPriority w:val="99"/>
    <w:semiHidden/>
    <w:unhideWhenUsed/>
    <w:rsid w:val="008942F9"/>
  </w:style>
  <w:style w:type="numbering" w:customStyle="1" w:styleId="NoList1102">
    <w:name w:val="No List1102"/>
    <w:next w:val="NoList"/>
    <w:uiPriority w:val="99"/>
    <w:semiHidden/>
    <w:rsid w:val="008942F9"/>
  </w:style>
  <w:style w:type="numbering" w:customStyle="1" w:styleId="NoList262">
    <w:name w:val="No List262"/>
    <w:next w:val="NoList"/>
    <w:semiHidden/>
    <w:rsid w:val="008942F9"/>
  </w:style>
  <w:style w:type="numbering" w:customStyle="1" w:styleId="NoList332">
    <w:name w:val="No List332"/>
    <w:next w:val="NoList"/>
    <w:semiHidden/>
    <w:unhideWhenUsed/>
    <w:rsid w:val="008942F9"/>
  </w:style>
  <w:style w:type="numbering" w:customStyle="1" w:styleId="1222">
    <w:name w:val="목록 없음122"/>
    <w:next w:val="NoList"/>
    <w:semiHidden/>
    <w:unhideWhenUsed/>
    <w:rsid w:val="008942F9"/>
  </w:style>
  <w:style w:type="numbering" w:customStyle="1" w:styleId="2220">
    <w:name w:val="목록 없음222"/>
    <w:next w:val="NoList"/>
    <w:semiHidden/>
    <w:rsid w:val="008942F9"/>
  </w:style>
  <w:style w:type="numbering" w:customStyle="1" w:styleId="NoList432">
    <w:name w:val="No List432"/>
    <w:next w:val="NoList"/>
    <w:semiHidden/>
    <w:unhideWhenUsed/>
    <w:rsid w:val="008942F9"/>
  </w:style>
  <w:style w:type="numbering" w:customStyle="1" w:styleId="NoList532">
    <w:name w:val="No List532"/>
    <w:next w:val="NoList"/>
    <w:semiHidden/>
    <w:rsid w:val="008942F9"/>
  </w:style>
  <w:style w:type="numbering" w:customStyle="1" w:styleId="NoList622">
    <w:name w:val="No List622"/>
    <w:next w:val="NoList"/>
    <w:semiHidden/>
    <w:rsid w:val="008942F9"/>
  </w:style>
  <w:style w:type="numbering" w:customStyle="1" w:styleId="NoList722">
    <w:name w:val="No List722"/>
    <w:next w:val="NoList"/>
    <w:semiHidden/>
    <w:rsid w:val="008942F9"/>
  </w:style>
  <w:style w:type="numbering" w:customStyle="1" w:styleId="NoList1132">
    <w:name w:val="No List1132"/>
    <w:next w:val="NoList"/>
    <w:semiHidden/>
    <w:rsid w:val="008942F9"/>
  </w:style>
  <w:style w:type="numbering" w:customStyle="1" w:styleId="NoList2122">
    <w:name w:val="No List2122"/>
    <w:next w:val="NoList"/>
    <w:semiHidden/>
    <w:rsid w:val="008942F9"/>
  </w:style>
  <w:style w:type="numbering" w:customStyle="1" w:styleId="NoList822">
    <w:name w:val="No List822"/>
    <w:next w:val="NoList"/>
    <w:semiHidden/>
    <w:rsid w:val="008942F9"/>
  </w:style>
  <w:style w:type="numbering" w:customStyle="1" w:styleId="NoList1222">
    <w:name w:val="No List1222"/>
    <w:next w:val="NoList"/>
    <w:semiHidden/>
    <w:rsid w:val="008942F9"/>
  </w:style>
  <w:style w:type="numbering" w:customStyle="1" w:styleId="NoList2222">
    <w:name w:val="No List2222"/>
    <w:next w:val="NoList"/>
    <w:semiHidden/>
    <w:rsid w:val="008942F9"/>
  </w:style>
  <w:style w:type="numbering" w:customStyle="1" w:styleId="NoList922">
    <w:name w:val="No List922"/>
    <w:next w:val="NoList"/>
    <w:semiHidden/>
    <w:rsid w:val="008942F9"/>
  </w:style>
  <w:style w:type="numbering" w:customStyle="1" w:styleId="NoList1322">
    <w:name w:val="No List1322"/>
    <w:next w:val="NoList"/>
    <w:semiHidden/>
    <w:rsid w:val="008942F9"/>
  </w:style>
  <w:style w:type="numbering" w:customStyle="1" w:styleId="NoList2322">
    <w:name w:val="No List2322"/>
    <w:next w:val="NoList"/>
    <w:semiHidden/>
    <w:rsid w:val="008942F9"/>
  </w:style>
  <w:style w:type="numbering" w:customStyle="1" w:styleId="NoList1022">
    <w:name w:val="No List1022"/>
    <w:next w:val="NoList"/>
    <w:semiHidden/>
    <w:rsid w:val="008942F9"/>
  </w:style>
  <w:style w:type="numbering" w:customStyle="1" w:styleId="NoList1422">
    <w:name w:val="No List1422"/>
    <w:next w:val="NoList"/>
    <w:semiHidden/>
    <w:rsid w:val="008942F9"/>
  </w:style>
  <w:style w:type="numbering" w:customStyle="1" w:styleId="NoList2422">
    <w:name w:val="No List2422"/>
    <w:next w:val="NoList"/>
    <w:semiHidden/>
    <w:rsid w:val="008942F9"/>
  </w:style>
  <w:style w:type="numbering" w:customStyle="1" w:styleId="NoList3122">
    <w:name w:val="No List3122"/>
    <w:next w:val="NoList"/>
    <w:semiHidden/>
    <w:rsid w:val="008942F9"/>
  </w:style>
  <w:style w:type="numbering" w:customStyle="1" w:styleId="NoList4122">
    <w:name w:val="No List4122"/>
    <w:next w:val="NoList"/>
    <w:semiHidden/>
    <w:rsid w:val="008942F9"/>
  </w:style>
  <w:style w:type="numbering" w:customStyle="1" w:styleId="NoList5122">
    <w:name w:val="No List5122"/>
    <w:next w:val="NoList"/>
    <w:semiHidden/>
    <w:rsid w:val="008942F9"/>
  </w:style>
  <w:style w:type="numbering" w:customStyle="1" w:styleId="NoList1522">
    <w:name w:val="No List1522"/>
    <w:next w:val="NoList"/>
    <w:semiHidden/>
    <w:rsid w:val="008942F9"/>
  </w:style>
  <w:style w:type="numbering" w:customStyle="1" w:styleId="NoList1622">
    <w:name w:val="No List1622"/>
    <w:next w:val="NoList"/>
    <w:semiHidden/>
    <w:rsid w:val="008942F9"/>
  </w:style>
  <w:style w:type="numbering" w:customStyle="1" w:styleId="NoList11122">
    <w:name w:val="No List11122"/>
    <w:next w:val="NoList"/>
    <w:semiHidden/>
    <w:rsid w:val="008942F9"/>
  </w:style>
  <w:style w:type="numbering" w:customStyle="1" w:styleId="22a">
    <w:name w:val="无列表22"/>
    <w:next w:val="NoList"/>
    <w:uiPriority w:val="99"/>
    <w:semiHidden/>
    <w:unhideWhenUsed/>
    <w:rsid w:val="008942F9"/>
  </w:style>
  <w:style w:type="numbering" w:customStyle="1" w:styleId="327">
    <w:name w:val="无列表32"/>
    <w:next w:val="NoList"/>
    <w:uiPriority w:val="99"/>
    <w:semiHidden/>
    <w:unhideWhenUsed/>
    <w:rsid w:val="008942F9"/>
  </w:style>
  <w:style w:type="numbering" w:customStyle="1" w:styleId="NoList202">
    <w:name w:val="No List202"/>
    <w:next w:val="NoList"/>
    <w:semiHidden/>
    <w:rsid w:val="008942F9"/>
  </w:style>
  <w:style w:type="numbering" w:customStyle="1" w:styleId="NoList272">
    <w:name w:val="No List272"/>
    <w:next w:val="NoList"/>
    <w:uiPriority w:val="99"/>
    <w:semiHidden/>
    <w:unhideWhenUsed/>
    <w:rsid w:val="008942F9"/>
  </w:style>
  <w:style w:type="numbering" w:customStyle="1" w:styleId="NoList282">
    <w:name w:val="No List282"/>
    <w:next w:val="NoList"/>
    <w:uiPriority w:val="99"/>
    <w:semiHidden/>
    <w:unhideWhenUsed/>
    <w:rsid w:val="008942F9"/>
  </w:style>
  <w:style w:type="numbering" w:customStyle="1" w:styleId="NoList2511">
    <w:name w:val="No List2511"/>
    <w:next w:val="NoList"/>
    <w:semiHidden/>
    <w:rsid w:val="008942F9"/>
  </w:style>
  <w:style w:type="numbering" w:customStyle="1" w:styleId="11112">
    <w:name w:val="목록 없음1111"/>
    <w:next w:val="NoList"/>
    <w:semiHidden/>
    <w:unhideWhenUsed/>
    <w:rsid w:val="008942F9"/>
  </w:style>
  <w:style w:type="numbering" w:customStyle="1" w:styleId="21110">
    <w:name w:val="목록 없음2111"/>
    <w:next w:val="NoList"/>
    <w:semiHidden/>
    <w:rsid w:val="008942F9"/>
  </w:style>
  <w:style w:type="numbering" w:customStyle="1" w:styleId="NoList4211">
    <w:name w:val="No List4211"/>
    <w:next w:val="NoList"/>
    <w:semiHidden/>
    <w:unhideWhenUsed/>
    <w:rsid w:val="008942F9"/>
  </w:style>
  <w:style w:type="numbering" w:customStyle="1" w:styleId="NoList5211">
    <w:name w:val="No List5211"/>
    <w:next w:val="NoList"/>
    <w:semiHidden/>
    <w:rsid w:val="008942F9"/>
  </w:style>
  <w:style w:type="numbering" w:customStyle="1" w:styleId="NoList6111">
    <w:name w:val="No List6111"/>
    <w:next w:val="NoList"/>
    <w:semiHidden/>
    <w:rsid w:val="008942F9"/>
  </w:style>
  <w:style w:type="numbering" w:customStyle="1" w:styleId="NoList7111">
    <w:name w:val="No List7111"/>
    <w:next w:val="NoList"/>
    <w:semiHidden/>
    <w:rsid w:val="008942F9"/>
  </w:style>
  <w:style w:type="numbering" w:customStyle="1" w:styleId="NoList11211">
    <w:name w:val="No List11211"/>
    <w:next w:val="NoList"/>
    <w:semiHidden/>
    <w:rsid w:val="008942F9"/>
  </w:style>
  <w:style w:type="numbering" w:customStyle="1" w:styleId="NoList21111">
    <w:name w:val="No List21111"/>
    <w:next w:val="NoList"/>
    <w:semiHidden/>
    <w:rsid w:val="008942F9"/>
  </w:style>
  <w:style w:type="numbering" w:customStyle="1" w:styleId="NoList8111">
    <w:name w:val="No List8111"/>
    <w:next w:val="NoList"/>
    <w:semiHidden/>
    <w:rsid w:val="008942F9"/>
  </w:style>
  <w:style w:type="numbering" w:customStyle="1" w:styleId="NoList12111">
    <w:name w:val="No List12111"/>
    <w:next w:val="NoList"/>
    <w:semiHidden/>
    <w:rsid w:val="008942F9"/>
  </w:style>
  <w:style w:type="numbering" w:customStyle="1" w:styleId="NoList22111">
    <w:name w:val="No List22111"/>
    <w:next w:val="NoList"/>
    <w:semiHidden/>
    <w:rsid w:val="008942F9"/>
  </w:style>
  <w:style w:type="numbering" w:customStyle="1" w:styleId="NoList9111">
    <w:name w:val="No List9111"/>
    <w:next w:val="NoList"/>
    <w:semiHidden/>
    <w:rsid w:val="008942F9"/>
  </w:style>
  <w:style w:type="numbering" w:customStyle="1" w:styleId="NoList13111">
    <w:name w:val="No List13111"/>
    <w:next w:val="NoList"/>
    <w:semiHidden/>
    <w:rsid w:val="008942F9"/>
  </w:style>
  <w:style w:type="numbering" w:customStyle="1" w:styleId="NoList23111">
    <w:name w:val="No List23111"/>
    <w:next w:val="NoList"/>
    <w:semiHidden/>
    <w:rsid w:val="008942F9"/>
  </w:style>
  <w:style w:type="numbering" w:customStyle="1" w:styleId="NoList10111">
    <w:name w:val="No List10111"/>
    <w:next w:val="NoList"/>
    <w:semiHidden/>
    <w:rsid w:val="008942F9"/>
  </w:style>
  <w:style w:type="numbering" w:customStyle="1" w:styleId="NoList14111">
    <w:name w:val="No List14111"/>
    <w:next w:val="NoList"/>
    <w:semiHidden/>
    <w:rsid w:val="008942F9"/>
  </w:style>
  <w:style w:type="numbering" w:customStyle="1" w:styleId="NoList24111">
    <w:name w:val="No List24111"/>
    <w:next w:val="NoList"/>
    <w:semiHidden/>
    <w:rsid w:val="008942F9"/>
  </w:style>
  <w:style w:type="numbering" w:customStyle="1" w:styleId="NoList31111">
    <w:name w:val="No List31111"/>
    <w:next w:val="NoList"/>
    <w:semiHidden/>
    <w:rsid w:val="008942F9"/>
  </w:style>
  <w:style w:type="numbering" w:customStyle="1" w:styleId="NoList41111">
    <w:name w:val="No List41111"/>
    <w:next w:val="NoList"/>
    <w:semiHidden/>
    <w:rsid w:val="008942F9"/>
  </w:style>
  <w:style w:type="numbering" w:customStyle="1" w:styleId="NoList51111">
    <w:name w:val="No List51111"/>
    <w:next w:val="NoList"/>
    <w:semiHidden/>
    <w:rsid w:val="008942F9"/>
  </w:style>
  <w:style w:type="numbering" w:customStyle="1" w:styleId="NoList15111">
    <w:name w:val="No List15111"/>
    <w:next w:val="NoList"/>
    <w:semiHidden/>
    <w:rsid w:val="008942F9"/>
  </w:style>
  <w:style w:type="numbering" w:customStyle="1" w:styleId="NoList16111">
    <w:name w:val="No List16111"/>
    <w:next w:val="NoList"/>
    <w:semiHidden/>
    <w:rsid w:val="008942F9"/>
  </w:style>
  <w:style w:type="numbering" w:customStyle="1" w:styleId="NoList111111">
    <w:name w:val="No List111111"/>
    <w:next w:val="NoList"/>
    <w:semiHidden/>
    <w:rsid w:val="008942F9"/>
  </w:style>
  <w:style w:type="numbering" w:customStyle="1" w:styleId="NoList1911">
    <w:name w:val="No List1911"/>
    <w:next w:val="NoList"/>
    <w:uiPriority w:val="99"/>
    <w:semiHidden/>
    <w:unhideWhenUsed/>
    <w:rsid w:val="008942F9"/>
  </w:style>
  <w:style w:type="numbering" w:customStyle="1" w:styleId="NoList11011">
    <w:name w:val="No List11011"/>
    <w:next w:val="NoList"/>
    <w:uiPriority w:val="99"/>
    <w:semiHidden/>
    <w:rsid w:val="008942F9"/>
  </w:style>
  <w:style w:type="numbering" w:customStyle="1" w:styleId="NoList2611">
    <w:name w:val="No List2611"/>
    <w:next w:val="NoList"/>
    <w:semiHidden/>
    <w:rsid w:val="008942F9"/>
  </w:style>
  <w:style w:type="numbering" w:customStyle="1" w:styleId="NoList3311">
    <w:name w:val="No List3311"/>
    <w:next w:val="NoList"/>
    <w:semiHidden/>
    <w:unhideWhenUsed/>
    <w:rsid w:val="008942F9"/>
  </w:style>
  <w:style w:type="numbering" w:customStyle="1" w:styleId="12112">
    <w:name w:val="목록 없음1211"/>
    <w:next w:val="NoList"/>
    <w:semiHidden/>
    <w:unhideWhenUsed/>
    <w:rsid w:val="008942F9"/>
  </w:style>
  <w:style w:type="numbering" w:customStyle="1" w:styleId="2211">
    <w:name w:val="목록 없음2211"/>
    <w:next w:val="NoList"/>
    <w:semiHidden/>
    <w:rsid w:val="008942F9"/>
  </w:style>
  <w:style w:type="numbering" w:customStyle="1" w:styleId="NoList4311">
    <w:name w:val="No List4311"/>
    <w:next w:val="NoList"/>
    <w:semiHidden/>
    <w:unhideWhenUsed/>
    <w:rsid w:val="008942F9"/>
  </w:style>
  <w:style w:type="numbering" w:customStyle="1" w:styleId="NoList5311">
    <w:name w:val="No List5311"/>
    <w:next w:val="NoList"/>
    <w:semiHidden/>
    <w:rsid w:val="008942F9"/>
  </w:style>
  <w:style w:type="numbering" w:customStyle="1" w:styleId="NoList6211">
    <w:name w:val="No List6211"/>
    <w:next w:val="NoList"/>
    <w:semiHidden/>
    <w:rsid w:val="008942F9"/>
  </w:style>
  <w:style w:type="numbering" w:customStyle="1" w:styleId="NoList7211">
    <w:name w:val="No List7211"/>
    <w:next w:val="NoList"/>
    <w:semiHidden/>
    <w:rsid w:val="008942F9"/>
  </w:style>
  <w:style w:type="numbering" w:customStyle="1" w:styleId="NoList11311">
    <w:name w:val="No List11311"/>
    <w:next w:val="NoList"/>
    <w:semiHidden/>
    <w:rsid w:val="008942F9"/>
  </w:style>
  <w:style w:type="numbering" w:customStyle="1" w:styleId="NoList21211">
    <w:name w:val="No List21211"/>
    <w:next w:val="NoList"/>
    <w:semiHidden/>
    <w:rsid w:val="008942F9"/>
  </w:style>
  <w:style w:type="numbering" w:customStyle="1" w:styleId="NoList8211">
    <w:name w:val="No List8211"/>
    <w:next w:val="NoList"/>
    <w:semiHidden/>
    <w:rsid w:val="008942F9"/>
  </w:style>
  <w:style w:type="numbering" w:customStyle="1" w:styleId="NoList12211">
    <w:name w:val="No List12211"/>
    <w:next w:val="NoList"/>
    <w:semiHidden/>
    <w:rsid w:val="008942F9"/>
  </w:style>
  <w:style w:type="numbering" w:customStyle="1" w:styleId="NoList22211">
    <w:name w:val="No List22211"/>
    <w:next w:val="NoList"/>
    <w:semiHidden/>
    <w:rsid w:val="008942F9"/>
  </w:style>
  <w:style w:type="numbering" w:customStyle="1" w:styleId="NoList9211">
    <w:name w:val="No List9211"/>
    <w:next w:val="NoList"/>
    <w:semiHidden/>
    <w:rsid w:val="008942F9"/>
  </w:style>
  <w:style w:type="numbering" w:customStyle="1" w:styleId="NoList13211">
    <w:name w:val="No List13211"/>
    <w:next w:val="NoList"/>
    <w:semiHidden/>
    <w:rsid w:val="008942F9"/>
  </w:style>
  <w:style w:type="numbering" w:customStyle="1" w:styleId="NoList23211">
    <w:name w:val="No List23211"/>
    <w:next w:val="NoList"/>
    <w:semiHidden/>
    <w:rsid w:val="008942F9"/>
  </w:style>
  <w:style w:type="numbering" w:customStyle="1" w:styleId="NoList10211">
    <w:name w:val="No List10211"/>
    <w:next w:val="NoList"/>
    <w:semiHidden/>
    <w:rsid w:val="008942F9"/>
  </w:style>
  <w:style w:type="numbering" w:customStyle="1" w:styleId="NoList14211">
    <w:name w:val="No List14211"/>
    <w:next w:val="NoList"/>
    <w:semiHidden/>
    <w:rsid w:val="008942F9"/>
  </w:style>
  <w:style w:type="numbering" w:customStyle="1" w:styleId="NoList24211">
    <w:name w:val="No List24211"/>
    <w:next w:val="NoList"/>
    <w:semiHidden/>
    <w:rsid w:val="008942F9"/>
  </w:style>
  <w:style w:type="numbering" w:customStyle="1" w:styleId="NoList31211">
    <w:name w:val="No List31211"/>
    <w:next w:val="NoList"/>
    <w:semiHidden/>
    <w:rsid w:val="008942F9"/>
  </w:style>
  <w:style w:type="numbering" w:customStyle="1" w:styleId="NoList41211">
    <w:name w:val="No List41211"/>
    <w:next w:val="NoList"/>
    <w:semiHidden/>
    <w:rsid w:val="008942F9"/>
  </w:style>
  <w:style w:type="numbering" w:customStyle="1" w:styleId="NoList51211">
    <w:name w:val="No List51211"/>
    <w:next w:val="NoList"/>
    <w:semiHidden/>
    <w:rsid w:val="008942F9"/>
  </w:style>
  <w:style w:type="numbering" w:customStyle="1" w:styleId="NoList15211">
    <w:name w:val="No List15211"/>
    <w:next w:val="NoList"/>
    <w:semiHidden/>
    <w:rsid w:val="008942F9"/>
  </w:style>
  <w:style w:type="numbering" w:customStyle="1" w:styleId="NoList16211">
    <w:name w:val="No List16211"/>
    <w:next w:val="NoList"/>
    <w:semiHidden/>
    <w:rsid w:val="008942F9"/>
  </w:style>
  <w:style w:type="numbering" w:customStyle="1" w:styleId="NoList111211">
    <w:name w:val="No List111211"/>
    <w:next w:val="NoList"/>
    <w:semiHidden/>
    <w:rsid w:val="008942F9"/>
  </w:style>
  <w:style w:type="numbering" w:customStyle="1" w:styleId="2112">
    <w:name w:val="无列表211"/>
    <w:next w:val="NoList"/>
    <w:uiPriority w:val="99"/>
    <w:semiHidden/>
    <w:unhideWhenUsed/>
    <w:rsid w:val="008942F9"/>
  </w:style>
  <w:style w:type="numbering" w:customStyle="1" w:styleId="3112">
    <w:name w:val="无列表311"/>
    <w:next w:val="NoList"/>
    <w:uiPriority w:val="99"/>
    <w:semiHidden/>
    <w:unhideWhenUsed/>
    <w:rsid w:val="008942F9"/>
  </w:style>
  <w:style w:type="numbering" w:customStyle="1" w:styleId="NoList2011">
    <w:name w:val="No List2011"/>
    <w:next w:val="NoList"/>
    <w:semiHidden/>
    <w:rsid w:val="008942F9"/>
  </w:style>
  <w:style w:type="numbering" w:customStyle="1" w:styleId="NoList2711">
    <w:name w:val="No List2711"/>
    <w:next w:val="NoList"/>
    <w:uiPriority w:val="99"/>
    <w:semiHidden/>
    <w:unhideWhenUsed/>
    <w:rsid w:val="008942F9"/>
  </w:style>
  <w:style w:type="numbering" w:customStyle="1" w:styleId="NoList2811">
    <w:name w:val="No List2811"/>
    <w:next w:val="NoList"/>
    <w:uiPriority w:val="99"/>
    <w:semiHidden/>
    <w:unhideWhenUsed/>
    <w:rsid w:val="008942F9"/>
  </w:style>
  <w:style w:type="numbering" w:customStyle="1" w:styleId="2ffe">
    <w:name w:val="リストなし2"/>
    <w:next w:val="NoList"/>
    <w:uiPriority w:val="99"/>
    <w:semiHidden/>
    <w:unhideWhenUsed/>
    <w:rsid w:val="008942F9"/>
  </w:style>
  <w:style w:type="numbering" w:customStyle="1" w:styleId="154">
    <w:name w:val="목록 없음15"/>
    <w:next w:val="NoList"/>
    <w:semiHidden/>
    <w:unhideWhenUsed/>
    <w:rsid w:val="008942F9"/>
  </w:style>
  <w:style w:type="numbering" w:customStyle="1" w:styleId="255">
    <w:name w:val="목록 없음25"/>
    <w:next w:val="NoList"/>
    <w:semiHidden/>
    <w:rsid w:val="008942F9"/>
  </w:style>
  <w:style w:type="numbering" w:customStyle="1" w:styleId="NoList56">
    <w:name w:val="No List56"/>
    <w:next w:val="NoList"/>
    <w:semiHidden/>
    <w:rsid w:val="008942F9"/>
  </w:style>
  <w:style w:type="numbering" w:customStyle="1" w:styleId="NoList65">
    <w:name w:val="No List65"/>
    <w:next w:val="NoList"/>
    <w:semiHidden/>
    <w:rsid w:val="008942F9"/>
  </w:style>
  <w:style w:type="numbering" w:customStyle="1" w:styleId="NoList75">
    <w:name w:val="No List75"/>
    <w:next w:val="NoList"/>
    <w:semiHidden/>
    <w:rsid w:val="008942F9"/>
  </w:style>
  <w:style w:type="numbering" w:customStyle="1" w:styleId="NoList85">
    <w:name w:val="No List85"/>
    <w:next w:val="NoList"/>
    <w:semiHidden/>
    <w:rsid w:val="008942F9"/>
  </w:style>
  <w:style w:type="numbering" w:customStyle="1" w:styleId="NoList225">
    <w:name w:val="No List225"/>
    <w:next w:val="NoList"/>
    <w:semiHidden/>
    <w:rsid w:val="008942F9"/>
  </w:style>
  <w:style w:type="numbering" w:customStyle="1" w:styleId="NoList95">
    <w:name w:val="No List95"/>
    <w:next w:val="NoList"/>
    <w:semiHidden/>
    <w:rsid w:val="008942F9"/>
  </w:style>
  <w:style w:type="numbering" w:customStyle="1" w:styleId="NoList135">
    <w:name w:val="No List135"/>
    <w:next w:val="NoList"/>
    <w:semiHidden/>
    <w:rsid w:val="008942F9"/>
  </w:style>
  <w:style w:type="numbering" w:customStyle="1" w:styleId="NoList235">
    <w:name w:val="No List235"/>
    <w:next w:val="NoList"/>
    <w:semiHidden/>
    <w:rsid w:val="008942F9"/>
  </w:style>
  <w:style w:type="numbering" w:customStyle="1" w:styleId="NoList105">
    <w:name w:val="No List105"/>
    <w:next w:val="NoList"/>
    <w:semiHidden/>
    <w:rsid w:val="008942F9"/>
  </w:style>
  <w:style w:type="numbering" w:customStyle="1" w:styleId="NoList145">
    <w:name w:val="No List145"/>
    <w:next w:val="NoList"/>
    <w:semiHidden/>
    <w:rsid w:val="008942F9"/>
  </w:style>
  <w:style w:type="numbering" w:customStyle="1" w:styleId="NoList245">
    <w:name w:val="No List245"/>
    <w:next w:val="NoList"/>
    <w:semiHidden/>
    <w:rsid w:val="008942F9"/>
  </w:style>
  <w:style w:type="numbering" w:customStyle="1" w:styleId="NoList415">
    <w:name w:val="No List415"/>
    <w:next w:val="NoList"/>
    <w:semiHidden/>
    <w:rsid w:val="008942F9"/>
  </w:style>
  <w:style w:type="numbering" w:customStyle="1" w:styleId="NoList515">
    <w:name w:val="No List515"/>
    <w:next w:val="NoList"/>
    <w:semiHidden/>
    <w:rsid w:val="008942F9"/>
  </w:style>
  <w:style w:type="numbering" w:customStyle="1" w:styleId="NoList155">
    <w:name w:val="No List155"/>
    <w:next w:val="NoList"/>
    <w:semiHidden/>
    <w:rsid w:val="008942F9"/>
  </w:style>
  <w:style w:type="numbering" w:customStyle="1" w:styleId="NoList165">
    <w:name w:val="No List165"/>
    <w:next w:val="NoList"/>
    <w:semiHidden/>
    <w:rsid w:val="008942F9"/>
  </w:style>
  <w:style w:type="numbering" w:customStyle="1" w:styleId="Style14">
    <w:name w:val="Style14"/>
    <w:uiPriority w:val="99"/>
    <w:rsid w:val="008942F9"/>
  </w:style>
  <w:style w:type="numbering" w:customStyle="1" w:styleId="SGS4">
    <w:name w:val="SGS4"/>
    <w:uiPriority w:val="99"/>
    <w:rsid w:val="008942F9"/>
  </w:style>
  <w:style w:type="numbering" w:customStyle="1" w:styleId="1132">
    <w:name w:val="목록 없음113"/>
    <w:next w:val="NoList"/>
    <w:semiHidden/>
    <w:unhideWhenUsed/>
    <w:rsid w:val="008942F9"/>
  </w:style>
  <w:style w:type="numbering" w:customStyle="1" w:styleId="2130">
    <w:name w:val="목록 없음213"/>
    <w:next w:val="NoList"/>
    <w:semiHidden/>
    <w:rsid w:val="008942F9"/>
  </w:style>
  <w:style w:type="numbering" w:customStyle="1" w:styleId="1172">
    <w:name w:val="リストなし117"/>
    <w:next w:val="NoList"/>
    <w:uiPriority w:val="99"/>
    <w:semiHidden/>
    <w:unhideWhenUsed/>
    <w:rsid w:val="008942F9"/>
  </w:style>
  <w:style w:type="numbering" w:customStyle="1" w:styleId="NoList253">
    <w:name w:val="No List253"/>
    <w:next w:val="NoList"/>
    <w:semiHidden/>
    <w:unhideWhenUsed/>
    <w:rsid w:val="008942F9"/>
  </w:style>
  <w:style w:type="numbering" w:customStyle="1" w:styleId="NoList323">
    <w:name w:val="No List323"/>
    <w:next w:val="NoList"/>
    <w:uiPriority w:val="99"/>
    <w:semiHidden/>
    <w:rsid w:val="008942F9"/>
  </w:style>
  <w:style w:type="numbering" w:customStyle="1" w:styleId="NoList423">
    <w:name w:val="No List423"/>
    <w:next w:val="NoList"/>
    <w:uiPriority w:val="99"/>
    <w:semiHidden/>
    <w:rsid w:val="008942F9"/>
  </w:style>
  <w:style w:type="numbering" w:customStyle="1" w:styleId="NoList523">
    <w:name w:val="No List523"/>
    <w:next w:val="NoList"/>
    <w:semiHidden/>
    <w:rsid w:val="008942F9"/>
  </w:style>
  <w:style w:type="numbering" w:customStyle="1" w:styleId="NoList613">
    <w:name w:val="No List613"/>
    <w:next w:val="NoList"/>
    <w:uiPriority w:val="99"/>
    <w:semiHidden/>
    <w:rsid w:val="008942F9"/>
  </w:style>
  <w:style w:type="numbering" w:customStyle="1" w:styleId="NoList713">
    <w:name w:val="No List713"/>
    <w:next w:val="NoList"/>
    <w:uiPriority w:val="99"/>
    <w:semiHidden/>
    <w:rsid w:val="008942F9"/>
  </w:style>
  <w:style w:type="numbering" w:customStyle="1" w:styleId="NoList1123">
    <w:name w:val="No List1123"/>
    <w:next w:val="NoList"/>
    <w:semiHidden/>
    <w:rsid w:val="008942F9"/>
  </w:style>
  <w:style w:type="numbering" w:customStyle="1" w:styleId="NoList2113">
    <w:name w:val="No List2113"/>
    <w:next w:val="NoList"/>
    <w:uiPriority w:val="99"/>
    <w:semiHidden/>
    <w:rsid w:val="008942F9"/>
  </w:style>
  <w:style w:type="numbering" w:customStyle="1" w:styleId="NoList813">
    <w:name w:val="No List813"/>
    <w:next w:val="NoList"/>
    <w:uiPriority w:val="99"/>
    <w:semiHidden/>
    <w:rsid w:val="008942F9"/>
  </w:style>
  <w:style w:type="numbering" w:customStyle="1" w:styleId="NoList1213">
    <w:name w:val="No List1213"/>
    <w:next w:val="NoList"/>
    <w:uiPriority w:val="99"/>
    <w:semiHidden/>
    <w:rsid w:val="008942F9"/>
  </w:style>
  <w:style w:type="numbering" w:customStyle="1" w:styleId="NoList2213">
    <w:name w:val="No List2213"/>
    <w:next w:val="NoList"/>
    <w:uiPriority w:val="99"/>
    <w:semiHidden/>
    <w:rsid w:val="008942F9"/>
  </w:style>
  <w:style w:type="numbering" w:customStyle="1" w:styleId="NoList913">
    <w:name w:val="No List913"/>
    <w:next w:val="NoList"/>
    <w:semiHidden/>
    <w:rsid w:val="008942F9"/>
  </w:style>
  <w:style w:type="numbering" w:customStyle="1" w:styleId="NoList1313">
    <w:name w:val="No List1313"/>
    <w:next w:val="NoList"/>
    <w:semiHidden/>
    <w:rsid w:val="008942F9"/>
  </w:style>
  <w:style w:type="numbering" w:customStyle="1" w:styleId="NoList2313">
    <w:name w:val="No List2313"/>
    <w:next w:val="NoList"/>
    <w:semiHidden/>
    <w:rsid w:val="008942F9"/>
  </w:style>
  <w:style w:type="numbering" w:customStyle="1" w:styleId="NoList1013">
    <w:name w:val="No List1013"/>
    <w:next w:val="NoList"/>
    <w:semiHidden/>
    <w:rsid w:val="008942F9"/>
  </w:style>
  <w:style w:type="numbering" w:customStyle="1" w:styleId="NoList1413">
    <w:name w:val="No List1413"/>
    <w:next w:val="NoList"/>
    <w:semiHidden/>
    <w:rsid w:val="008942F9"/>
  </w:style>
  <w:style w:type="numbering" w:customStyle="1" w:styleId="NoList2413">
    <w:name w:val="No List2413"/>
    <w:next w:val="NoList"/>
    <w:semiHidden/>
    <w:rsid w:val="008942F9"/>
  </w:style>
  <w:style w:type="numbering" w:customStyle="1" w:styleId="NoList3113">
    <w:name w:val="No List3113"/>
    <w:next w:val="NoList"/>
    <w:uiPriority w:val="99"/>
    <w:semiHidden/>
    <w:rsid w:val="008942F9"/>
  </w:style>
  <w:style w:type="numbering" w:customStyle="1" w:styleId="NoList4113">
    <w:name w:val="No List4113"/>
    <w:next w:val="NoList"/>
    <w:uiPriority w:val="99"/>
    <w:semiHidden/>
    <w:rsid w:val="008942F9"/>
  </w:style>
  <w:style w:type="numbering" w:customStyle="1" w:styleId="NoList5113">
    <w:name w:val="No List5113"/>
    <w:next w:val="NoList"/>
    <w:semiHidden/>
    <w:rsid w:val="008942F9"/>
  </w:style>
  <w:style w:type="numbering" w:customStyle="1" w:styleId="NoList1513">
    <w:name w:val="No List1513"/>
    <w:next w:val="NoList"/>
    <w:semiHidden/>
    <w:rsid w:val="008942F9"/>
  </w:style>
  <w:style w:type="numbering" w:customStyle="1" w:styleId="NoList1613">
    <w:name w:val="No List1613"/>
    <w:next w:val="NoList"/>
    <w:semiHidden/>
    <w:rsid w:val="008942F9"/>
  </w:style>
  <w:style w:type="numbering" w:customStyle="1" w:styleId="1116">
    <w:name w:val="无列表1116"/>
    <w:next w:val="NoList"/>
    <w:semiHidden/>
    <w:rsid w:val="008942F9"/>
  </w:style>
  <w:style w:type="numbering" w:customStyle="1" w:styleId="NoList11113">
    <w:name w:val="No List11113"/>
    <w:next w:val="NoList"/>
    <w:uiPriority w:val="99"/>
    <w:semiHidden/>
    <w:rsid w:val="008942F9"/>
  </w:style>
  <w:style w:type="numbering" w:customStyle="1" w:styleId="NoList193">
    <w:name w:val="No List193"/>
    <w:next w:val="NoList"/>
    <w:uiPriority w:val="99"/>
    <w:semiHidden/>
    <w:unhideWhenUsed/>
    <w:rsid w:val="008942F9"/>
  </w:style>
  <w:style w:type="numbering" w:customStyle="1" w:styleId="NoList1103">
    <w:name w:val="No List1103"/>
    <w:next w:val="NoList"/>
    <w:semiHidden/>
    <w:rsid w:val="008942F9"/>
  </w:style>
  <w:style w:type="numbering" w:customStyle="1" w:styleId="136">
    <w:name w:val="无列表136"/>
    <w:next w:val="NoList"/>
    <w:semiHidden/>
    <w:rsid w:val="008942F9"/>
  </w:style>
  <w:style w:type="numbering" w:customStyle="1" w:styleId="1232">
    <w:name w:val="목록 없음123"/>
    <w:next w:val="NoList"/>
    <w:semiHidden/>
    <w:unhideWhenUsed/>
    <w:rsid w:val="008942F9"/>
  </w:style>
  <w:style w:type="numbering" w:customStyle="1" w:styleId="2230">
    <w:name w:val="목록 없음223"/>
    <w:next w:val="NoList"/>
    <w:semiHidden/>
    <w:rsid w:val="008942F9"/>
  </w:style>
  <w:style w:type="numbering" w:customStyle="1" w:styleId="1262">
    <w:name w:val="リストなし126"/>
    <w:next w:val="NoList"/>
    <w:uiPriority w:val="99"/>
    <w:semiHidden/>
    <w:unhideWhenUsed/>
    <w:rsid w:val="008942F9"/>
  </w:style>
  <w:style w:type="numbering" w:customStyle="1" w:styleId="NoList263">
    <w:name w:val="No List263"/>
    <w:next w:val="NoList"/>
    <w:semiHidden/>
    <w:unhideWhenUsed/>
    <w:rsid w:val="008942F9"/>
  </w:style>
  <w:style w:type="numbering" w:customStyle="1" w:styleId="NoList333">
    <w:name w:val="No List333"/>
    <w:next w:val="NoList"/>
    <w:semiHidden/>
    <w:rsid w:val="008942F9"/>
  </w:style>
  <w:style w:type="numbering" w:customStyle="1" w:styleId="NoList433">
    <w:name w:val="No List433"/>
    <w:next w:val="NoList"/>
    <w:semiHidden/>
    <w:rsid w:val="008942F9"/>
  </w:style>
  <w:style w:type="numbering" w:customStyle="1" w:styleId="NoList533">
    <w:name w:val="No List533"/>
    <w:next w:val="NoList"/>
    <w:semiHidden/>
    <w:rsid w:val="008942F9"/>
  </w:style>
  <w:style w:type="numbering" w:customStyle="1" w:styleId="NoList623">
    <w:name w:val="No List623"/>
    <w:next w:val="NoList"/>
    <w:semiHidden/>
    <w:rsid w:val="008942F9"/>
  </w:style>
  <w:style w:type="numbering" w:customStyle="1" w:styleId="NoList723">
    <w:name w:val="No List723"/>
    <w:next w:val="NoList"/>
    <w:semiHidden/>
    <w:rsid w:val="008942F9"/>
  </w:style>
  <w:style w:type="numbering" w:customStyle="1" w:styleId="NoList1133">
    <w:name w:val="No List1133"/>
    <w:next w:val="NoList"/>
    <w:semiHidden/>
    <w:rsid w:val="008942F9"/>
  </w:style>
  <w:style w:type="numbering" w:customStyle="1" w:styleId="NoList2123">
    <w:name w:val="No List2123"/>
    <w:next w:val="NoList"/>
    <w:semiHidden/>
    <w:rsid w:val="008942F9"/>
  </w:style>
  <w:style w:type="numbering" w:customStyle="1" w:styleId="NoList823">
    <w:name w:val="No List823"/>
    <w:next w:val="NoList"/>
    <w:semiHidden/>
    <w:rsid w:val="008942F9"/>
  </w:style>
  <w:style w:type="numbering" w:customStyle="1" w:styleId="NoList1223">
    <w:name w:val="No List1223"/>
    <w:next w:val="NoList"/>
    <w:semiHidden/>
    <w:rsid w:val="008942F9"/>
  </w:style>
  <w:style w:type="numbering" w:customStyle="1" w:styleId="NoList2223">
    <w:name w:val="No List2223"/>
    <w:next w:val="NoList"/>
    <w:semiHidden/>
    <w:rsid w:val="008942F9"/>
  </w:style>
  <w:style w:type="numbering" w:customStyle="1" w:styleId="NoList923">
    <w:name w:val="No List923"/>
    <w:next w:val="NoList"/>
    <w:semiHidden/>
    <w:rsid w:val="008942F9"/>
  </w:style>
  <w:style w:type="numbering" w:customStyle="1" w:styleId="NoList1323">
    <w:name w:val="No List1323"/>
    <w:next w:val="NoList"/>
    <w:semiHidden/>
    <w:rsid w:val="008942F9"/>
  </w:style>
  <w:style w:type="numbering" w:customStyle="1" w:styleId="NoList2323">
    <w:name w:val="No List2323"/>
    <w:next w:val="NoList"/>
    <w:semiHidden/>
    <w:rsid w:val="008942F9"/>
  </w:style>
  <w:style w:type="numbering" w:customStyle="1" w:styleId="NoList1023">
    <w:name w:val="No List1023"/>
    <w:next w:val="NoList"/>
    <w:semiHidden/>
    <w:rsid w:val="008942F9"/>
  </w:style>
  <w:style w:type="numbering" w:customStyle="1" w:styleId="NoList1423">
    <w:name w:val="No List1423"/>
    <w:next w:val="NoList"/>
    <w:semiHidden/>
    <w:rsid w:val="008942F9"/>
  </w:style>
  <w:style w:type="numbering" w:customStyle="1" w:styleId="NoList2423">
    <w:name w:val="No List2423"/>
    <w:next w:val="NoList"/>
    <w:semiHidden/>
    <w:rsid w:val="008942F9"/>
  </w:style>
  <w:style w:type="numbering" w:customStyle="1" w:styleId="NoList3123">
    <w:name w:val="No List3123"/>
    <w:next w:val="NoList"/>
    <w:semiHidden/>
    <w:rsid w:val="008942F9"/>
  </w:style>
  <w:style w:type="numbering" w:customStyle="1" w:styleId="NoList4123">
    <w:name w:val="No List4123"/>
    <w:next w:val="NoList"/>
    <w:semiHidden/>
    <w:rsid w:val="008942F9"/>
  </w:style>
  <w:style w:type="numbering" w:customStyle="1" w:styleId="NoList5123">
    <w:name w:val="No List5123"/>
    <w:next w:val="NoList"/>
    <w:semiHidden/>
    <w:rsid w:val="008942F9"/>
  </w:style>
  <w:style w:type="numbering" w:customStyle="1" w:styleId="NoList1523">
    <w:name w:val="No List1523"/>
    <w:next w:val="NoList"/>
    <w:semiHidden/>
    <w:rsid w:val="008942F9"/>
  </w:style>
  <w:style w:type="numbering" w:customStyle="1" w:styleId="NoList1623">
    <w:name w:val="No List1623"/>
    <w:next w:val="NoList"/>
    <w:semiHidden/>
    <w:rsid w:val="008942F9"/>
  </w:style>
  <w:style w:type="numbering" w:customStyle="1" w:styleId="11250">
    <w:name w:val="无列表1125"/>
    <w:next w:val="NoList"/>
    <w:semiHidden/>
    <w:rsid w:val="008942F9"/>
  </w:style>
  <w:style w:type="numbering" w:customStyle="1" w:styleId="NoList11123">
    <w:name w:val="No List11123"/>
    <w:next w:val="NoList"/>
    <w:semiHidden/>
    <w:rsid w:val="008942F9"/>
  </w:style>
  <w:style w:type="numbering" w:customStyle="1" w:styleId="Style122">
    <w:name w:val="Style122"/>
    <w:uiPriority w:val="99"/>
    <w:rsid w:val="008942F9"/>
  </w:style>
  <w:style w:type="numbering" w:customStyle="1" w:styleId="SGS22">
    <w:name w:val="SGS22"/>
    <w:uiPriority w:val="99"/>
    <w:rsid w:val="008942F9"/>
  </w:style>
  <w:style w:type="numbering" w:customStyle="1" w:styleId="12120">
    <w:name w:val="无列表1212"/>
    <w:next w:val="NoList"/>
    <w:semiHidden/>
    <w:rsid w:val="008942F9"/>
  </w:style>
  <w:style w:type="numbering" w:customStyle="1" w:styleId="NoList203">
    <w:name w:val="No List203"/>
    <w:next w:val="NoList"/>
    <w:uiPriority w:val="99"/>
    <w:semiHidden/>
    <w:unhideWhenUsed/>
    <w:rsid w:val="008942F9"/>
  </w:style>
  <w:style w:type="numbering" w:customStyle="1" w:styleId="NoList1142">
    <w:name w:val="No List1142"/>
    <w:next w:val="NoList"/>
    <w:uiPriority w:val="99"/>
    <w:semiHidden/>
    <w:unhideWhenUsed/>
    <w:rsid w:val="008942F9"/>
  </w:style>
  <w:style w:type="numbering" w:customStyle="1" w:styleId="NoList273">
    <w:name w:val="No List273"/>
    <w:next w:val="NoList"/>
    <w:uiPriority w:val="99"/>
    <w:semiHidden/>
    <w:unhideWhenUsed/>
    <w:rsid w:val="008942F9"/>
  </w:style>
  <w:style w:type="numbering" w:customStyle="1" w:styleId="NoList1152">
    <w:name w:val="No List1152"/>
    <w:next w:val="NoList"/>
    <w:uiPriority w:val="99"/>
    <w:semiHidden/>
    <w:rsid w:val="008942F9"/>
  </w:style>
  <w:style w:type="numbering" w:customStyle="1" w:styleId="NoList283">
    <w:name w:val="No List283"/>
    <w:next w:val="NoList"/>
    <w:uiPriority w:val="99"/>
    <w:semiHidden/>
    <w:rsid w:val="008942F9"/>
  </w:style>
  <w:style w:type="numbering" w:customStyle="1" w:styleId="NoList342">
    <w:name w:val="No List342"/>
    <w:next w:val="NoList"/>
    <w:uiPriority w:val="99"/>
    <w:semiHidden/>
    <w:unhideWhenUsed/>
    <w:rsid w:val="008942F9"/>
  </w:style>
  <w:style w:type="numbering" w:customStyle="1" w:styleId="NoList442">
    <w:name w:val="No List442"/>
    <w:next w:val="NoList"/>
    <w:uiPriority w:val="99"/>
    <w:semiHidden/>
    <w:unhideWhenUsed/>
    <w:rsid w:val="008942F9"/>
  </w:style>
  <w:style w:type="numbering" w:customStyle="1" w:styleId="NoList1232">
    <w:name w:val="No List1232"/>
    <w:next w:val="NoList"/>
    <w:uiPriority w:val="99"/>
    <w:semiHidden/>
    <w:unhideWhenUsed/>
    <w:rsid w:val="008942F9"/>
  </w:style>
  <w:style w:type="numbering" w:customStyle="1" w:styleId="NoList292">
    <w:name w:val="No List292"/>
    <w:next w:val="NoList"/>
    <w:uiPriority w:val="99"/>
    <w:semiHidden/>
    <w:unhideWhenUsed/>
    <w:rsid w:val="008942F9"/>
  </w:style>
  <w:style w:type="numbering" w:customStyle="1" w:styleId="NoList2102">
    <w:name w:val="No List2102"/>
    <w:next w:val="NoList"/>
    <w:uiPriority w:val="99"/>
    <w:semiHidden/>
    <w:rsid w:val="008942F9"/>
  </w:style>
  <w:style w:type="numbering" w:customStyle="1" w:styleId="NoList1712">
    <w:name w:val="No List1712"/>
    <w:next w:val="NoList"/>
    <w:uiPriority w:val="99"/>
    <w:semiHidden/>
    <w:unhideWhenUsed/>
    <w:rsid w:val="008942F9"/>
  </w:style>
  <w:style w:type="numbering" w:customStyle="1" w:styleId="NoList1812">
    <w:name w:val="No List1812"/>
    <w:next w:val="NoList"/>
    <w:semiHidden/>
    <w:rsid w:val="008942F9"/>
  </w:style>
  <w:style w:type="numbering" w:customStyle="1" w:styleId="NoList2132">
    <w:name w:val="No List2132"/>
    <w:next w:val="NoList"/>
    <w:semiHidden/>
    <w:rsid w:val="008942F9"/>
  </w:style>
  <w:style w:type="numbering" w:customStyle="1" w:styleId="NoList11132">
    <w:name w:val="No List11132"/>
    <w:next w:val="NoList"/>
    <w:semiHidden/>
    <w:rsid w:val="008942F9"/>
  </w:style>
  <w:style w:type="numbering" w:customStyle="1" w:styleId="238">
    <w:name w:val="无列表23"/>
    <w:next w:val="NoList"/>
    <w:uiPriority w:val="99"/>
    <w:semiHidden/>
    <w:unhideWhenUsed/>
    <w:rsid w:val="008942F9"/>
  </w:style>
  <w:style w:type="numbering" w:customStyle="1" w:styleId="336">
    <w:name w:val="无列表33"/>
    <w:next w:val="NoList"/>
    <w:uiPriority w:val="99"/>
    <w:semiHidden/>
    <w:unhideWhenUsed/>
    <w:rsid w:val="008942F9"/>
  </w:style>
  <w:style w:type="numbering" w:customStyle="1" w:styleId="1322">
    <w:name w:val="목록 없음132"/>
    <w:next w:val="NoList"/>
    <w:semiHidden/>
    <w:unhideWhenUsed/>
    <w:rsid w:val="008942F9"/>
  </w:style>
  <w:style w:type="numbering" w:customStyle="1" w:styleId="2320">
    <w:name w:val="목록 없음232"/>
    <w:next w:val="NoList"/>
    <w:semiHidden/>
    <w:rsid w:val="008942F9"/>
  </w:style>
  <w:style w:type="numbering" w:customStyle="1" w:styleId="NoList542">
    <w:name w:val="No List542"/>
    <w:next w:val="NoList"/>
    <w:semiHidden/>
    <w:rsid w:val="008942F9"/>
  </w:style>
  <w:style w:type="numbering" w:customStyle="1" w:styleId="NoList632">
    <w:name w:val="No List632"/>
    <w:next w:val="NoList"/>
    <w:semiHidden/>
    <w:rsid w:val="008942F9"/>
  </w:style>
  <w:style w:type="numbering" w:customStyle="1" w:styleId="NoList732">
    <w:name w:val="No List732"/>
    <w:next w:val="NoList"/>
    <w:semiHidden/>
    <w:rsid w:val="008942F9"/>
  </w:style>
  <w:style w:type="numbering" w:customStyle="1" w:styleId="NoList832">
    <w:name w:val="No List832"/>
    <w:next w:val="NoList"/>
    <w:semiHidden/>
    <w:rsid w:val="008942F9"/>
  </w:style>
  <w:style w:type="numbering" w:customStyle="1" w:styleId="NoList2232">
    <w:name w:val="No List2232"/>
    <w:next w:val="NoList"/>
    <w:semiHidden/>
    <w:rsid w:val="008942F9"/>
  </w:style>
  <w:style w:type="numbering" w:customStyle="1" w:styleId="NoList932">
    <w:name w:val="No List932"/>
    <w:next w:val="NoList"/>
    <w:semiHidden/>
    <w:rsid w:val="008942F9"/>
  </w:style>
  <w:style w:type="numbering" w:customStyle="1" w:styleId="NoList1332">
    <w:name w:val="No List1332"/>
    <w:next w:val="NoList"/>
    <w:semiHidden/>
    <w:rsid w:val="008942F9"/>
  </w:style>
  <w:style w:type="numbering" w:customStyle="1" w:styleId="NoList2332">
    <w:name w:val="No List2332"/>
    <w:next w:val="NoList"/>
    <w:semiHidden/>
    <w:rsid w:val="008942F9"/>
  </w:style>
  <w:style w:type="numbering" w:customStyle="1" w:styleId="NoList1032">
    <w:name w:val="No List1032"/>
    <w:next w:val="NoList"/>
    <w:semiHidden/>
    <w:rsid w:val="008942F9"/>
  </w:style>
  <w:style w:type="numbering" w:customStyle="1" w:styleId="NoList1432">
    <w:name w:val="No List1432"/>
    <w:next w:val="NoList"/>
    <w:semiHidden/>
    <w:rsid w:val="008942F9"/>
  </w:style>
  <w:style w:type="numbering" w:customStyle="1" w:styleId="NoList2432">
    <w:name w:val="No List2432"/>
    <w:next w:val="NoList"/>
    <w:semiHidden/>
    <w:rsid w:val="008942F9"/>
  </w:style>
  <w:style w:type="numbering" w:customStyle="1" w:styleId="NoList3132">
    <w:name w:val="No List3132"/>
    <w:next w:val="NoList"/>
    <w:semiHidden/>
    <w:rsid w:val="008942F9"/>
  </w:style>
  <w:style w:type="numbering" w:customStyle="1" w:styleId="NoList4132">
    <w:name w:val="No List4132"/>
    <w:next w:val="NoList"/>
    <w:semiHidden/>
    <w:rsid w:val="008942F9"/>
  </w:style>
  <w:style w:type="numbering" w:customStyle="1" w:styleId="NoList5132">
    <w:name w:val="No List5132"/>
    <w:next w:val="NoList"/>
    <w:semiHidden/>
    <w:rsid w:val="008942F9"/>
  </w:style>
  <w:style w:type="numbering" w:customStyle="1" w:styleId="NoList1532">
    <w:name w:val="No List1532"/>
    <w:next w:val="NoList"/>
    <w:semiHidden/>
    <w:rsid w:val="008942F9"/>
  </w:style>
  <w:style w:type="numbering" w:customStyle="1" w:styleId="NoList1632">
    <w:name w:val="No List1632"/>
    <w:next w:val="NoList"/>
    <w:semiHidden/>
    <w:rsid w:val="008942F9"/>
  </w:style>
  <w:style w:type="numbering" w:customStyle="1" w:styleId="NoList2512">
    <w:name w:val="No List2512"/>
    <w:next w:val="NoList"/>
    <w:semiHidden/>
    <w:rsid w:val="008942F9"/>
  </w:style>
  <w:style w:type="numbering" w:customStyle="1" w:styleId="NoList3212">
    <w:name w:val="No List3212"/>
    <w:next w:val="NoList"/>
    <w:uiPriority w:val="99"/>
    <w:semiHidden/>
    <w:unhideWhenUsed/>
    <w:rsid w:val="008942F9"/>
  </w:style>
  <w:style w:type="numbering" w:customStyle="1" w:styleId="11122">
    <w:name w:val="목록 없음1112"/>
    <w:next w:val="NoList"/>
    <w:semiHidden/>
    <w:unhideWhenUsed/>
    <w:rsid w:val="008942F9"/>
  </w:style>
  <w:style w:type="numbering" w:customStyle="1" w:styleId="21120">
    <w:name w:val="목록 없음2112"/>
    <w:next w:val="NoList"/>
    <w:semiHidden/>
    <w:rsid w:val="008942F9"/>
  </w:style>
  <w:style w:type="numbering" w:customStyle="1" w:styleId="NoList4212">
    <w:name w:val="No List4212"/>
    <w:next w:val="NoList"/>
    <w:semiHidden/>
    <w:unhideWhenUsed/>
    <w:rsid w:val="008942F9"/>
  </w:style>
  <w:style w:type="numbering" w:customStyle="1" w:styleId="NoList5212">
    <w:name w:val="No List5212"/>
    <w:next w:val="NoList"/>
    <w:semiHidden/>
    <w:rsid w:val="008942F9"/>
  </w:style>
  <w:style w:type="numbering" w:customStyle="1" w:styleId="NoList6112">
    <w:name w:val="No List6112"/>
    <w:next w:val="NoList"/>
    <w:semiHidden/>
    <w:rsid w:val="008942F9"/>
  </w:style>
  <w:style w:type="numbering" w:customStyle="1" w:styleId="NoList7112">
    <w:name w:val="No List7112"/>
    <w:next w:val="NoList"/>
    <w:semiHidden/>
    <w:rsid w:val="008942F9"/>
  </w:style>
  <w:style w:type="numbering" w:customStyle="1" w:styleId="NoList11212">
    <w:name w:val="No List11212"/>
    <w:next w:val="NoList"/>
    <w:semiHidden/>
    <w:rsid w:val="008942F9"/>
  </w:style>
  <w:style w:type="numbering" w:customStyle="1" w:styleId="NoList21112">
    <w:name w:val="No List21112"/>
    <w:next w:val="NoList"/>
    <w:semiHidden/>
    <w:rsid w:val="008942F9"/>
  </w:style>
  <w:style w:type="numbering" w:customStyle="1" w:styleId="NoList8112">
    <w:name w:val="No List8112"/>
    <w:next w:val="NoList"/>
    <w:semiHidden/>
    <w:rsid w:val="008942F9"/>
  </w:style>
  <w:style w:type="numbering" w:customStyle="1" w:styleId="NoList12112">
    <w:name w:val="No List12112"/>
    <w:next w:val="NoList"/>
    <w:semiHidden/>
    <w:rsid w:val="008942F9"/>
  </w:style>
  <w:style w:type="numbering" w:customStyle="1" w:styleId="NoList22112">
    <w:name w:val="No List22112"/>
    <w:next w:val="NoList"/>
    <w:semiHidden/>
    <w:rsid w:val="008942F9"/>
  </w:style>
  <w:style w:type="numbering" w:customStyle="1" w:styleId="NoList9112">
    <w:name w:val="No List9112"/>
    <w:next w:val="NoList"/>
    <w:semiHidden/>
    <w:rsid w:val="008942F9"/>
  </w:style>
  <w:style w:type="numbering" w:customStyle="1" w:styleId="NoList13112">
    <w:name w:val="No List13112"/>
    <w:next w:val="NoList"/>
    <w:semiHidden/>
    <w:rsid w:val="008942F9"/>
  </w:style>
  <w:style w:type="numbering" w:customStyle="1" w:styleId="NoList23112">
    <w:name w:val="No List23112"/>
    <w:next w:val="NoList"/>
    <w:semiHidden/>
    <w:rsid w:val="008942F9"/>
  </w:style>
  <w:style w:type="numbering" w:customStyle="1" w:styleId="NoList10112">
    <w:name w:val="No List10112"/>
    <w:next w:val="NoList"/>
    <w:semiHidden/>
    <w:rsid w:val="008942F9"/>
  </w:style>
  <w:style w:type="numbering" w:customStyle="1" w:styleId="NoList14112">
    <w:name w:val="No List14112"/>
    <w:next w:val="NoList"/>
    <w:semiHidden/>
    <w:rsid w:val="008942F9"/>
  </w:style>
  <w:style w:type="numbering" w:customStyle="1" w:styleId="NoList24112">
    <w:name w:val="No List24112"/>
    <w:next w:val="NoList"/>
    <w:semiHidden/>
    <w:rsid w:val="008942F9"/>
  </w:style>
  <w:style w:type="numbering" w:customStyle="1" w:styleId="NoList31112">
    <w:name w:val="No List31112"/>
    <w:next w:val="NoList"/>
    <w:semiHidden/>
    <w:rsid w:val="008942F9"/>
  </w:style>
  <w:style w:type="numbering" w:customStyle="1" w:styleId="NoList41112">
    <w:name w:val="No List41112"/>
    <w:next w:val="NoList"/>
    <w:semiHidden/>
    <w:rsid w:val="008942F9"/>
  </w:style>
  <w:style w:type="numbering" w:customStyle="1" w:styleId="NoList51112">
    <w:name w:val="No List51112"/>
    <w:next w:val="NoList"/>
    <w:semiHidden/>
    <w:rsid w:val="008942F9"/>
  </w:style>
  <w:style w:type="numbering" w:customStyle="1" w:styleId="NoList15112">
    <w:name w:val="No List15112"/>
    <w:next w:val="NoList"/>
    <w:semiHidden/>
    <w:rsid w:val="008942F9"/>
  </w:style>
  <w:style w:type="numbering" w:customStyle="1" w:styleId="NoList16112">
    <w:name w:val="No List16112"/>
    <w:next w:val="NoList"/>
    <w:semiHidden/>
    <w:rsid w:val="008942F9"/>
  </w:style>
  <w:style w:type="numbering" w:customStyle="1" w:styleId="NoList111112">
    <w:name w:val="No List111112"/>
    <w:next w:val="NoList"/>
    <w:semiHidden/>
    <w:rsid w:val="008942F9"/>
  </w:style>
  <w:style w:type="numbering" w:customStyle="1" w:styleId="NoList1912">
    <w:name w:val="No List1912"/>
    <w:next w:val="NoList"/>
    <w:uiPriority w:val="99"/>
    <w:semiHidden/>
    <w:unhideWhenUsed/>
    <w:rsid w:val="008942F9"/>
  </w:style>
  <w:style w:type="numbering" w:customStyle="1" w:styleId="NoList11012">
    <w:name w:val="No List11012"/>
    <w:next w:val="NoList"/>
    <w:semiHidden/>
    <w:rsid w:val="008942F9"/>
  </w:style>
  <w:style w:type="numbering" w:customStyle="1" w:styleId="NoList2612">
    <w:name w:val="No List2612"/>
    <w:next w:val="NoList"/>
    <w:semiHidden/>
    <w:rsid w:val="008942F9"/>
  </w:style>
  <w:style w:type="numbering" w:customStyle="1" w:styleId="NoList3312">
    <w:name w:val="No List3312"/>
    <w:next w:val="NoList"/>
    <w:semiHidden/>
    <w:unhideWhenUsed/>
    <w:rsid w:val="008942F9"/>
  </w:style>
  <w:style w:type="numbering" w:customStyle="1" w:styleId="12121">
    <w:name w:val="목록 없음1212"/>
    <w:next w:val="NoList"/>
    <w:semiHidden/>
    <w:unhideWhenUsed/>
    <w:rsid w:val="008942F9"/>
  </w:style>
  <w:style w:type="numbering" w:customStyle="1" w:styleId="2212">
    <w:name w:val="목록 없음2212"/>
    <w:next w:val="NoList"/>
    <w:semiHidden/>
    <w:rsid w:val="008942F9"/>
  </w:style>
  <w:style w:type="numbering" w:customStyle="1" w:styleId="NoList4312">
    <w:name w:val="No List4312"/>
    <w:next w:val="NoList"/>
    <w:semiHidden/>
    <w:unhideWhenUsed/>
    <w:rsid w:val="008942F9"/>
  </w:style>
  <w:style w:type="numbering" w:customStyle="1" w:styleId="NoList5312">
    <w:name w:val="No List5312"/>
    <w:next w:val="NoList"/>
    <w:semiHidden/>
    <w:rsid w:val="008942F9"/>
  </w:style>
  <w:style w:type="numbering" w:customStyle="1" w:styleId="NoList6212">
    <w:name w:val="No List6212"/>
    <w:next w:val="NoList"/>
    <w:semiHidden/>
    <w:rsid w:val="008942F9"/>
  </w:style>
  <w:style w:type="numbering" w:customStyle="1" w:styleId="NoList7212">
    <w:name w:val="No List7212"/>
    <w:next w:val="NoList"/>
    <w:semiHidden/>
    <w:rsid w:val="008942F9"/>
  </w:style>
  <w:style w:type="numbering" w:customStyle="1" w:styleId="NoList11312">
    <w:name w:val="No List11312"/>
    <w:next w:val="NoList"/>
    <w:semiHidden/>
    <w:rsid w:val="008942F9"/>
  </w:style>
  <w:style w:type="numbering" w:customStyle="1" w:styleId="NoList21212">
    <w:name w:val="No List21212"/>
    <w:next w:val="NoList"/>
    <w:semiHidden/>
    <w:rsid w:val="008942F9"/>
  </w:style>
  <w:style w:type="numbering" w:customStyle="1" w:styleId="NoList8212">
    <w:name w:val="No List8212"/>
    <w:next w:val="NoList"/>
    <w:semiHidden/>
    <w:rsid w:val="008942F9"/>
  </w:style>
  <w:style w:type="numbering" w:customStyle="1" w:styleId="NoList12212">
    <w:name w:val="No List12212"/>
    <w:next w:val="NoList"/>
    <w:semiHidden/>
    <w:rsid w:val="008942F9"/>
  </w:style>
  <w:style w:type="numbering" w:customStyle="1" w:styleId="NoList22212">
    <w:name w:val="No List22212"/>
    <w:next w:val="NoList"/>
    <w:semiHidden/>
    <w:rsid w:val="008942F9"/>
  </w:style>
  <w:style w:type="numbering" w:customStyle="1" w:styleId="NoList9212">
    <w:name w:val="No List9212"/>
    <w:next w:val="NoList"/>
    <w:semiHidden/>
    <w:rsid w:val="008942F9"/>
  </w:style>
  <w:style w:type="numbering" w:customStyle="1" w:styleId="NoList13212">
    <w:name w:val="No List13212"/>
    <w:next w:val="NoList"/>
    <w:semiHidden/>
    <w:rsid w:val="008942F9"/>
  </w:style>
  <w:style w:type="numbering" w:customStyle="1" w:styleId="NoList23212">
    <w:name w:val="No List23212"/>
    <w:next w:val="NoList"/>
    <w:semiHidden/>
    <w:rsid w:val="008942F9"/>
  </w:style>
  <w:style w:type="numbering" w:customStyle="1" w:styleId="NoList10212">
    <w:name w:val="No List10212"/>
    <w:next w:val="NoList"/>
    <w:semiHidden/>
    <w:rsid w:val="008942F9"/>
  </w:style>
  <w:style w:type="numbering" w:customStyle="1" w:styleId="NoList14212">
    <w:name w:val="No List14212"/>
    <w:next w:val="NoList"/>
    <w:semiHidden/>
    <w:rsid w:val="008942F9"/>
  </w:style>
  <w:style w:type="numbering" w:customStyle="1" w:styleId="NoList24212">
    <w:name w:val="No List24212"/>
    <w:next w:val="NoList"/>
    <w:semiHidden/>
    <w:rsid w:val="008942F9"/>
  </w:style>
  <w:style w:type="numbering" w:customStyle="1" w:styleId="NoList31212">
    <w:name w:val="No List31212"/>
    <w:next w:val="NoList"/>
    <w:semiHidden/>
    <w:rsid w:val="008942F9"/>
  </w:style>
  <w:style w:type="numbering" w:customStyle="1" w:styleId="NoList41212">
    <w:name w:val="No List41212"/>
    <w:next w:val="NoList"/>
    <w:semiHidden/>
    <w:rsid w:val="008942F9"/>
  </w:style>
  <w:style w:type="numbering" w:customStyle="1" w:styleId="NoList51212">
    <w:name w:val="No List51212"/>
    <w:next w:val="NoList"/>
    <w:semiHidden/>
    <w:rsid w:val="008942F9"/>
  </w:style>
  <w:style w:type="numbering" w:customStyle="1" w:styleId="NoList15212">
    <w:name w:val="No List15212"/>
    <w:next w:val="NoList"/>
    <w:semiHidden/>
    <w:rsid w:val="008942F9"/>
  </w:style>
  <w:style w:type="numbering" w:customStyle="1" w:styleId="NoList16212">
    <w:name w:val="No List16212"/>
    <w:next w:val="NoList"/>
    <w:semiHidden/>
    <w:rsid w:val="008942F9"/>
  </w:style>
  <w:style w:type="numbering" w:customStyle="1" w:styleId="NoList111212">
    <w:name w:val="No List111212"/>
    <w:next w:val="NoList"/>
    <w:semiHidden/>
    <w:rsid w:val="008942F9"/>
  </w:style>
  <w:style w:type="numbering" w:customStyle="1" w:styleId="2121">
    <w:name w:val="无列表212"/>
    <w:next w:val="NoList"/>
    <w:uiPriority w:val="99"/>
    <w:semiHidden/>
    <w:unhideWhenUsed/>
    <w:rsid w:val="008942F9"/>
  </w:style>
  <w:style w:type="numbering" w:customStyle="1" w:styleId="3122">
    <w:name w:val="无列表312"/>
    <w:next w:val="NoList"/>
    <w:uiPriority w:val="99"/>
    <w:semiHidden/>
    <w:unhideWhenUsed/>
    <w:rsid w:val="008942F9"/>
  </w:style>
  <w:style w:type="numbering" w:customStyle="1" w:styleId="NoList2012">
    <w:name w:val="No List2012"/>
    <w:next w:val="NoList"/>
    <w:semiHidden/>
    <w:rsid w:val="008942F9"/>
  </w:style>
  <w:style w:type="numbering" w:customStyle="1" w:styleId="NoList2712">
    <w:name w:val="No List2712"/>
    <w:next w:val="NoList"/>
    <w:uiPriority w:val="99"/>
    <w:semiHidden/>
    <w:unhideWhenUsed/>
    <w:rsid w:val="008942F9"/>
  </w:style>
  <w:style w:type="numbering" w:customStyle="1" w:styleId="NoList2812">
    <w:name w:val="No List2812"/>
    <w:next w:val="NoList"/>
    <w:uiPriority w:val="99"/>
    <w:semiHidden/>
    <w:unhideWhenUsed/>
    <w:rsid w:val="008942F9"/>
  </w:style>
  <w:style w:type="numbering" w:customStyle="1" w:styleId="417">
    <w:name w:val="无列表41"/>
    <w:next w:val="NoList"/>
    <w:uiPriority w:val="99"/>
    <w:semiHidden/>
    <w:unhideWhenUsed/>
    <w:rsid w:val="008942F9"/>
  </w:style>
  <w:style w:type="numbering" w:customStyle="1" w:styleId="1412">
    <w:name w:val="목록 없음141"/>
    <w:next w:val="NoList"/>
    <w:semiHidden/>
    <w:unhideWhenUsed/>
    <w:rsid w:val="008942F9"/>
  </w:style>
  <w:style w:type="numbering" w:customStyle="1" w:styleId="2410">
    <w:name w:val="목록 없음241"/>
    <w:next w:val="NoList"/>
    <w:semiHidden/>
    <w:rsid w:val="008942F9"/>
  </w:style>
  <w:style w:type="numbering" w:customStyle="1" w:styleId="NoList551">
    <w:name w:val="No List551"/>
    <w:next w:val="NoList"/>
    <w:semiHidden/>
    <w:rsid w:val="008942F9"/>
  </w:style>
  <w:style w:type="numbering" w:customStyle="1" w:styleId="NoList641">
    <w:name w:val="No List641"/>
    <w:next w:val="NoList"/>
    <w:semiHidden/>
    <w:rsid w:val="008942F9"/>
  </w:style>
  <w:style w:type="numbering" w:customStyle="1" w:styleId="NoList741">
    <w:name w:val="No List741"/>
    <w:next w:val="NoList"/>
    <w:semiHidden/>
    <w:rsid w:val="008942F9"/>
  </w:style>
  <w:style w:type="numbering" w:customStyle="1" w:styleId="NoList841">
    <w:name w:val="No List841"/>
    <w:next w:val="NoList"/>
    <w:semiHidden/>
    <w:rsid w:val="008942F9"/>
  </w:style>
  <w:style w:type="numbering" w:customStyle="1" w:styleId="NoList2241">
    <w:name w:val="No List2241"/>
    <w:next w:val="NoList"/>
    <w:semiHidden/>
    <w:rsid w:val="008942F9"/>
  </w:style>
  <w:style w:type="numbering" w:customStyle="1" w:styleId="NoList941">
    <w:name w:val="No List941"/>
    <w:next w:val="NoList"/>
    <w:semiHidden/>
    <w:rsid w:val="008942F9"/>
  </w:style>
  <w:style w:type="numbering" w:customStyle="1" w:styleId="NoList1341">
    <w:name w:val="No List1341"/>
    <w:next w:val="NoList"/>
    <w:semiHidden/>
    <w:rsid w:val="008942F9"/>
  </w:style>
  <w:style w:type="numbering" w:customStyle="1" w:styleId="NoList2341">
    <w:name w:val="No List2341"/>
    <w:next w:val="NoList"/>
    <w:semiHidden/>
    <w:rsid w:val="008942F9"/>
  </w:style>
  <w:style w:type="numbering" w:customStyle="1" w:styleId="NoList1041">
    <w:name w:val="No List1041"/>
    <w:next w:val="NoList"/>
    <w:semiHidden/>
    <w:rsid w:val="008942F9"/>
  </w:style>
  <w:style w:type="numbering" w:customStyle="1" w:styleId="NoList1441">
    <w:name w:val="No List1441"/>
    <w:next w:val="NoList"/>
    <w:semiHidden/>
    <w:rsid w:val="008942F9"/>
  </w:style>
  <w:style w:type="numbering" w:customStyle="1" w:styleId="NoList2441">
    <w:name w:val="No List2441"/>
    <w:next w:val="NoList"/>
    <w:semiHidden/>
    <w:rsid w:val="008942F9"/>
  </w:style>
  <w:style w:type="numbering" w:customStyle="1" w:styleId="NoList3141">
    <w:name w:val="No List3141"/>
    <w:next w:val="NoList"/>
    <w:semiHidden/>
    <w:rsid w:val="008942F9"/>
  </w:style>
  <w:style w:type="numbering" w:customStyle="1" w:styleId="NoList4141">
    <w:name w:val="No List4141"/>
    <w:next w:val="NoList"/>
    <w:semiHidden/>
    <w:rsid w:val="008942F9"/>
  </w:style>
  <w:style w:type="numbering" w:customStyle="1" w:styleId="NoList5141">
    <w:name w:val="No List5141"/>
    <w:next w:val="NoList"/>
    <w:semiHidden/>
    <w:rsid w:val="008942F9"/>
  </w:style>
  <w:style w:type="numbering" w:customStyle="1" w:styleId="NoList1541">
    <w:name w:val="No List1541"/>
    <w:next w:val="NoList"/>
    <w:semiHidden/>
    <w:rsid w:val="008942F9"/>
  </w:style>
  <w:style w:type="numbering" w:customStyle="1" w:styleId="NoList1641">
    <w:name w:val="No List1641"/>
    <w:next w:val="NoList"/>
    <w:semiHidden/>
    <w:rsid w:val="008942F9"/>
  </w:style>
  <w:style w:type="numbering" w:customStyle="1" w:styleId="NoList2521">
    <w:name w:val="No List2521"/>
    <w:next w:val="NoList"/>
    <w:semiHidden/>
    <w:rsid w:val="008942F9"/>
  </w:style>
  <w:style w:type="numbering" w:customStyle="1" w:styleId="NoList3221">
    <w:name w:val="No List3221"/>
    <w:next w:val="NoList"/>
    <w:semiHidden/>
    <w:unhideWhenUsed/>
    <w:rsid w:val="008942F9"/>
  </w:style>
  <w:style w:type="numbering" w:customStyle="1" w:styleId="11212">
    <w:name w:val="목록 없음1121"/>
    <w:next w:val="NoList"/>
    <w:semiHidden/>
    <w:unhideWhenUsed/>
    <w:rsid w:val="008942F9"/>
  </w:style>
  <w:style w:type="numbering" w:customStyle="1" w:styleId="21210">
    <w:name w:val="목록 없음2121"/>
    <w:next w:val="NoList"/>
    <w:semiHidden/>
    <w:rsid w:val="008942F9"/>
  </w:style>
  <w:style w:type="numbering" w:customStyle="1" w:styleId="NoList4221">
    <w:name w:val="No List4221"/>
    <w:next w:val="NoList"/>
    <w:semiHidden/>
    <w:unhideWhenUsed/>
    <w:rsid w:val="008942F9"/>
  </w:style>
  <w:style w:type="numbering" w:customStyle="1" w:styleId="NoList5221">
    <w:name w:val="No List5221"/>
    <w:next w:val="NoList"/>
    <w:semiHidden/>
    <w:rsid w:val="008942F9"/>
  </w:style>
  <w:style w:type="numbering" w:customStyle="1" w:styleId="NoList6121">
    <w:name w:val="No List6121"/>
    <w:next w:val="NoList"/>
    <w:semiHidden/>
    <w:rsid w:val="008942F9"/>
  </w:style>
  <w:style w:type="numbering" w:customStyle="1" w:styleId="NoList7121">
    <w:name w:val="No List7121"/>
    <w:next w:val="NoList"/>
    <w:semiHidden/>
    <w:rsid w:val="008942F9"/>
  </w:style>
  <w:style w:type="numbering" w:customStyle="1" w:styleId="NoList11221">
    <w:name w:val="No List11221"/>
    <w:next w:val="NoList"/>
    <w:semiHidden/>
    <w:rsid w:val="008942F9"/>
  </w:style>
  <w:style w:type="numbering" w:customStyle="1" w:styleId="NoList21121">
    <w:name w:val="No List21121"/>
    <w:next w:val="NoList"/>
    <w:semiHidden/>
    <w:rsid w:val="008942F9"/>
  </w:style>
  <w:style w:type="numbering" w:customStyle="1" w:styleId="NoList8121">
    <w:name w:val="No List8121"/>
    <w:next w:val="NoList"/>
    <w:semiHidden/>
    <w:rsid w:val="008942F9"/>
  </w:style>
  <w:style w:type="numbering" w:customStyle="1" w:styleId="NoList12121">
    <w:name w:val="No List12121"/>
    <w:next w:val="NoList"/>
    <w:semiHidden/>
    <w:rsid w:val="008942F9"/>
  </w:style>
  <w:style w:type="numbering" w:customStyle="1" w:styleId="NoList22121">
    <w:name w:val="No List22121"/>
    <w:next w:val="NoList"/>
    <w:semiHidden/>
    <w:rsid w:val="008942F9"/>
  </w:style>
  <w:style w:type="numbering" w:customStyle="1" w:styleId="NoList9121">
    <w:name w:val="No List9121"/>
    <w:next w:val="NoList"/>
    <w:semiHidden/>
    <w:rsid w:val="008942F9"/>
  </w:style>
  <w:style w:type="numbering" w:customStyle="1" w:styleId="NoList13121">
    <w:name w:val="No List13121"/>
    <w:next w:val="NoList"/>
    <w:semiHidden/>
    <w:rsid w:val="008942F9"/>
  </w:style>
  <w:style w:type="numbering" w:customStyle="1" w:styleId="NoList23121">
    <w:name w:val="No List23121"/>
    <w:next w:val="NoList"/>
    <w:semiHidden/>
    <w:rsid w:val="008942F9"/>
  </w:style>
  <w:style w:type="numbering" w:customStyle="1" w:styleId="NoList10121">
    <w:name w:val="No List10121"/>
    <w:next w:val="NoList"/>
    <w:semiHidden/>
    <w:rsid w:val="008942F9"/>
  </w:style>
  <w:style w:type="numbering" w:customStyle="1" w:styleId="NoList14121">
    <w:name w:val="No List14121"/>
    <w:next w:val="NoList"/>
    <w:semiHidden/>
    <w:rsid w:val="008942F9"/>
  </w:style>
  <w:style w:type="numbering" w:customStyle="1" w:styleId="NoList24121">
    <w:name w:val="No List24121"/>
    <w:next w:val="NoList"/>
    <w:semiHidden/>
    <w:rsid w:val="008942F9"/>
  </w:style>
  <w:style w:type="numbering" w:customStyle="1" w:styleId="NoList31121">
    <w:name w:val="No List31121"/>
    <w:next w:val="NoList"/>
    <w:semiHidden/>
    <w:rsid w:val="008942F9"/>
  </w:style>
  <w:style w:type="numbering" w:customStyle="1" w:styleId="NoList41121">
    <w:name w:val="No List41121"/>
    <w:next w:val="NoList"/>
    <w:semiHidden/>
    <w:rsid w:val="008942F9"/>
  </w:style>
  <w:style w:type="numbering" w:customStyle="1" w:styleId="NoList51121">
    <w:name w:val="No List51121"/>
    <w:next w:val="NoList"/>
    <w:semiHidden/>
    <w:rsid w:val="008942F9"/>
  </w:style>
  <w:style w:type="numbering" w:customStyle="1" w:styleId="NoList15121">
    <w:name w:val="No List15121"/>
    <w:next w:val="NoList"/>
    <w:semiHidden/>
    <w:rsid w:val="008942F9"/>
  </w:style>
  <w:style w:type="numbering" w:customStyle="1" w:styleId="NoList16121">
    <w:name w:val="No List16121"/>
    <w:next w:val="NoList"/>
    <w:semiHidden/>
    <w:rsid w:val="008942F9"/>
  </w:style>
  <w:style w:type="numbering" w:customStyle="1" w:styleId="NoList111121">
    <w:name w:val="No List111121"/>
    <w:next w:val="NoList"/>
    <w:semiHidden/>
    <w:rsid w:val="008942F9"/>
  </w:style>
  <w:style w:type="numbering" w:customStyle="1" w:styleId="NoList1921">
    <w:name w:val="No List1921"/>
    <w:next w:val="NoList"/>
    <w:uiPriority w:val="99"/>
    <w:semiHidden/>
    <w:unhideWhenUsed/>
    <w:rsid w:val="008942F9"/>
  </w:style>
  <w:style w:type="numbering" w:customStyle="1" w:styleId="NoList11021">
    <w:name w:val="No List11021"/>
    <w:next w:val="NoList"/>
    <w:uiPriority w:val="99"/>
    <w:semiHidden/>
    <w:rsid w:val="008942F9"/>
  </w:style>
  <w:style w:type="numbering" w:customStyle="1" w:styleId="NoList2621">
    <w:name w:val="No List2621"/>
    <w:next w:val="NoList"/>
    <w:semiHidden/>
    <w:rsid w:val="008942F9"/>
  </w:style>
  <w:style w:type="numbering" w:customStyle="1" w:styleId="NoList3321">
    <w:name w:val="No List3321"/>
    <w:next w:val="NoList"/>
    <w:semiHidden/>
    <w:unhideWhenUsed/>
    <w:rsid w:val="008942F9"/>
  </w:style>
  <w:style w:type="numbering" w:customStyle="1" w:styleId="12212">
    <w:name w:val="목록 없음1221"/>
    <w:next w:val="NoList"/>
    <w:semiHidden/>
    <w:unhideWhenUsed/>
    <w:rsid w:val="008942F9"/>
  </w:style>
  <w:style w:type="numbering" w:customStyle="1" w:styleId="2221">
    <w:name w:val="목록 없음2221"/>
    <w:next w:val="NoList"/>
    <w:semiHidden/>
    <w:rsid w:val="008942F9"/>
  </w:style>
  <w:style w:type="numbering" w:customStyle="1" w:styleId="NoList4321">
    <w:name w:val="No List4321"/>
    <w:next w:val="NoList"/>
    <w:semiHidden/>
    <w:unhideWhenUsed/>
    <w:rsid w:val="008942F9"/>
  </w:style>
  <w:style w:type="numbering" w:customStyle="1" w:styleId="NoList5321">
    <w:name w:val="No List5321"/>
    <w:next w:val="NoList"/>
    <w:semiHidden/>
    <w:rsid w:val="008942F9"/>
  </w:style>
  <w:style w:type="numbering" w:customStyle="1" w:styleId="NoList6221">
    <w:name w:val="No List6221"/>
    <w:next w:val="NoList"/>
    <w:semiHidden/>
    <w:rsid w:val="008942F9"/>
  </w:style>
  <w:style w:type="numbering" w:customStyle="1" w:styleId="NoList7221">
    <w:name w:val="No List7221"/>
    <w:next w:val="NoList"/>
    <w:semiHidden/>
    <w:rsid w:val="008942F9"/>
  </w:style>
  <w:style w:type="numbering" w:customStyle="1" w:styleId="NoList11321">
    <w:name w:val="No List11321"/>
    <w:next w:val="NoList"/>
    <w:semiHidden/>
    <w:rsid w:val="008942F9"/>
  </w:style>
  <w:style w:type="numbering" w:customStyle="1" w:styleId="NoList21221">
    <w:name w:val="No List21221"/>
    <w:next w:val="NoList"/>
    <w:semiHidden/>
    <w:rsid w:val="008942F9"/>
  </w:style>
  <w:style w:type="numbering" w:customStyle="1" w:styleId="NoList8221">
    <w:name w:val="No List8221"/>
    <w:next w:val="NoList"/>
    <w:semiHidden/>
    <w:rsid w:val="008942F9"/>
  </w:style>
  <w:style w:type="numbering" w:customStyle="1" w:styleId="NoList12221">
    <w:name w:val="No List12221"/>
    <w:next w:val="NoList"/>
    <w:semiHidden/>
    <w:rsid w:val="008942F9"/>
  </w:style>
  <w:style w:type="numbering" w:customStyle="1" w:styleId="NoList22221">
    <w:name w:val="No List22221"/>
    <w:next w:val="NoList"/>
    <w:semiHidden/>
    <w:rsid w:val="008942F9"/>
  </w:style>
  <w:style w:type="numbering" w:customStyle="1" w:styleId="NoList9221">
    <w:name w:val="No List9221"/>
    <w:next w:val="NoList"/>
    <w:semiHidden/>
    <w:rsid w:val="008942F9"/>
  </w:style>
  <w:style w:type="numbering" w:customStyle="1" w:styleId="NoList13221">
    <w:name w:val="No List13221"/>
    <w:next w:val="NoList"/>
    <w:semiHidden/>
    <w:rsid w:val="008942F9"/>
  </w:style>
  <w:style w:type="numbering" w:customStyle="1" w:styleId="NoList23221">
    <w:name w:val="No List23221"/>
    <w:next w:val="NoList"/>
    <w:semiHidden/>
    <w:rsid w:val="008942F9"/>
  </w:style>
  <w:style w:type="numbering" w:customStyle="1" w:styleId="NoList10221">
    <w:name w:val="No List10221"/>
    <w:next w:val="NoList"/>
    <w:semiHidden/>
    <w:rsid w:val="008942F9"/>
  </w:style>
  <w:style w:type="numbering" w:customStyle="1" w:styleId="NoList14221">
    <w:name w:val="No List14221"/>
    <w:next w:val="NoList"/>
    <w:semiHidden/>
    <w:rsid w:val="008942F9"/>
  </w:style>
  <w:style w:type="numbering" w:customStyle="1" w:styleId="NoList24221">
    <w:name w:val="No List24221"/>
    <w:next w:val="NoList"/>
    <w:semiHidden/>
    <w:rsid w:val="008942F9"/>
  </w:style>
  <w:style w:type="numbering" w:customStyle="1" w:styleId="NoList31221">
    <w:name w:val="No List31221"/>
    <w:next w:val="NoList"/>
    <w:semiHidden/>
    <w:rsid w:val="008942F9"/>
  </w:style>
  <w:style w:type="numbering" w:customStyle="1" w:styleId="NoList41221">
    <w:name w:val="No List41221"/>
    <w:next w:val="NoList"/>
    <w:semiHidden/>
    <w:rsid w:val="008942F9"/>
  </w:style>
  <w:style w:type="numbering" w:customStyle="1" w:styleId="NoList51221">
    <w:name w:val="No List51221"/>
    <w:next w:val="NoList"/>
    <w:semiHidden/>
    <w:rsid w:val="008942F9"/>
  </w:style>
  <w:style w:type="numbering" w:customStyle="1" w:styleId="NoList15221">
    <w:name w:val="No List15221"/>
    <w:next w:val="NoList"/>
    <w:semiHidden/>
    <w:rsid w:val="008942F9"/>
  </w:style>
  <w:style w:type="numbering" w:customStyle="1" w:styleId="NoList16221">
    <w:name w:val="No List16221"/>
    <w:next w:val="NoList"/>
    <w:semiHidden/>
    <w:rsid w:val="008942F9"/>
  </w:style>
  <w:style w:type="numbering" w:customStyle="1" w:styleId="NoList111221">
    <w:name w:val="No List111221"/>
    <w:next w:val="NoList"/>
    <w:semiHidden/>
    <w:rsid w:val="008942F9"/>
  </w:style>
  <w:style w:type="numbering" w:customStyle="1" w:styleId="2213">
    <w:name w:val="无列表221"/>
    <w:next w:val="NoList"/>
    <w:uiPriority w:val="99"/>
    <w:semiHidden/>
    <w:unhideWhenUsed/>
    <w:rsid w:val="008942F9"/>
  </w:style>
  <w:style w:type="numbering" w:customStyle="1" w:styleId="3211">
    <w:name w:val="无列表321"/>
    <w:next w:val="NoList"/>
    <w:uiPriority w:val="99"/>
    <w:semiHidden/>
    <w:unhideWhenUsed/>
    <w:rsid w:val="008942F9"/>
  </w:style>
  <w:style w:type="numbering" w:customStyle="1" w:styleId="NoList2021">
    <w:name w:val="No List2021"/>
    <w:next w:val="NoList"/>
    <w:semiHidden/>
    <w:rsid w:val="008942F9"/>
  </w:style>
  <w:style w:type="numbering" w:customStyle="1" w:styleId="NoList2721">
    <w:name w:val="No List2721"/>
    <w:next w:val="NoList"/>
    <w:uiPriority w:val="99"/>
    <w:semiHidden/>
    <w:unhideWhenUsed/>
    <w:rsid w:val="008942F9"/>
  </w:style>
  <w:style w:type="numbering" w:customStyle="1" w:styleId="NoList2821">
    <w:name w:val="No List2821"/>
    <w:next w:val="NoList"/>
    <w:uiPriority w:val="99"/>
    <w:semiHidden/>
    <w:unhideWhenUsed/>
    <w:rsid w:val="008942F9"/>
  </w:style>
  <w:style w:type="numbering" w:customStyle="1" w:styleId="NoList2911">
    <w:name w:val="No List2911"/>
    <w:next w:val="NoList"/>
    <w:uiPriority w:val="99"/>
    <w:semiHidden/>
    <w:unhideWhenUsed/>
    <w:rsid w:val="008942F9"/>
  </w:style>
  <w:style w:type="numbering" w:customStyle="1" w:styleId="NoList11411">
    <w:name w:val="No List11411"/>
    <w:next w:val="NoList"/>
    <w:semiHidden/>
    <w:rsid w:val="008942F9"/>
  </w:style>
  <w:style w:type="numbering" w:customStyle="1" w:styleId="NoList21011">
    <w:name w:val="No List21011"/>
    <w:next w:val="NoList"/>
    <w:semiHidden/>
    <w:rsid w:val="008942F9"/>
  </w:style>
  <w:style w:type="numbering" w:customStyle="1" w:styleId="NoList3411">
    <w:name w:val="No List3411"/>
    <w:next w:val="NoList"/>
    <w:semiHidden/>
    <w:unhideWhenUsed/>
    <w:rsid w:val="008942F9"/>
  </w:style>
  <w:style w:type="numbering" w:customStyle="1" w:styleId="13112">
    <w:name w:val="목록 없음1311"/>
    <w:next w:val="NoList"/>
    <w:semiHidden/>
    <w:unhideWhenUsed/>
    <w:rsid w:val="008942F9"/>
  </w:style>
  <w:style w:type="numbering" w:customStyle="1" w:styleId="2311">
    <w:name w:val="목록 없음2311"/>
    <w:next w:val="NoList"/>
    <w:semiHidden/>
    <w:rsid w:val="008942F9"/>
  </w:style>
  <w:style w:type="numbering" w:customStyle="1" w:styleId="NoList4411">
    <w:name w:val="No List4411"/>
    <w:next w:val="NoList"/>
    <w:semiHidden/>
    <w:unhideWhenUsed/>
    <w:rsid w:val="008942F9"/>
  </w:style>
  <w:style w:type="numbering" w:customStyle="1" w:styleId="NoList5411">
    <w:name w:val="No List5411"/>
    <w:next w:val="NoList"/>
    <w:semiHidden/>
    <w:rsid w:val="008942F9"/>
  </w:style>
  <w:style w:type="numbering" w:customStyle="1" w:styleId="NoList6311">
    <w:name w:val="No List6311"/>
    <w:next w:val="NoList"/>
    <w:semiHidden/>
    <w:rsid w:val="008942F9"/>
  </w:style>
  <w:style w:type="numbering" w:customStyle="1" w:styleId="NoList7311">
    <w:name w:val="No List7311"/>
    <w:next w:val="NoList"/>
    <w:semiHidden/>
    <w:rsid w:val="008942F9"/>
  </w:style>
  <w:style w:type="numbering" w:customStyle="1" w:styleId="NoList11511">
    <w:name w:val="No List11511"/>
    <w:next w:val="NoList"/>
    <w:semiHidden/>
    <w:rsid w:val="008942F9"/>
  </w:style>
  <w:style w:type="numbering" w:customStyle="1" w:styleId="NoList21311">
    <w:name w:val="No List21311"/>
    <w:next w:val="NoList"/>
    <w:semiHidden/>
    <w:rsid w:val="008942F9"/>
  </w:style>
  <w:style w:type="numbering" w:customStyle="1" w:styleId="NoList8311">
    <w:name w:val="No List8311"/>
    <w:next w:val="NoList"/>
    <w:semiHidden/>
    <w:rsid w:val="008942F9"/>
  </w:style>
  <w:style w:type="numbering" w:customStyle="1" w:styleId="NoList12311">
    <w:name w:val="No List12311"/>
    <w:next w:val="NoList"/>
    <w:semiHidden/>
    <w:rsid w:val="008942F9"/>
  </w:style>
  <w:style w:type="numbering" w:customStyle="1" w:styleId="NoList22311">
    <w:name w:val="No List22311"/>
    <w:next w:val="NoList"/>
    <w:semiHidden/>
    <w:rsid w:val="008942F9"/>
  </w:style>
  <w:style w:type="numbering" w:customStyle="1" w:styleId="NoList9311">
    <w:name w:val="No List9311"/>
    <w:next w:val="NoList"/>
    <w:semiHidden/>
    <w:rsid w:val="008942F9"/>
  </w:style>
  <w:style w:type="numbering" w:customStyle="1" w:styleId="NoList13311">
    <w:name w:val="No List13311"/>
    <w:next w:val="NoList"/>
    <w:semiHidden/>
    <w:rsid w:val="008942F9"/>
  </w:style>
  <w:style w:type="numbering" w:customStyle="1" w:styleId="NoList23311">
    <w:name w:val="No List23311"/>
    <w:next w:val="NoList"/>
    <w:semiHidden/>
    <w:rsid w:val="008942F9"/>
  </w:style>
  <w:style w:type="numbering" w:customStyle="1" w:styleId="NoList10311">
    <w:name w:val="No List10311"/>
    <w:next w:val="NoList"/>
    <w:semiHidden/>
    <w:rsid w:val="008942F9"/>
  </w:style>
  <w:style w:type="numbering" w:customStyle="1" w:styleId="NoList14311">
    <w:name w:val="No List14311"/>
    <w:next w:val="NoList"/>
    <w:semiHidden/>
    <w:rsid w:val="008942F9"/>
  </w:style>
  <w:style w:type="numbering" w:customStyle="1" w:styleId="NoList24311">
    <w:name w:val="No List24311"/>
    <w:next w:val="NoList"/>
    <w:semiHidden/>
    <w:rsid w:val="008942F9"/>
  </w:style>
  <w:style w:type="numbering" w:customStyle="1" w:styleId="NoList31311">
    <w:name w:val="No List31311"/>
    <w:next w:val="NoList"/>
    <w:semiHidden/>
    <w:rsid w:val="008942F9"/>
  </w:style>
  <w:style w:type="numbering" w:customStyle="1" w:styleId="NoList41311">
    <w:name w:val="No List41311"/>
    <w:next w:val="NoList"/>
    <w:semiHidden/>
    <w:rsid w:val="008942F9"/>
  </w:style>
  <w:style w:type="numbering" w:customStyle="1" w:styleId="NoList51311">
    <w:name w:val="No List51311"/>
    <w:next w:val="NoList"/>
    <w:semiHidden/>
    <w:rsid w:val="008942F9"/>
  </w:style>
  <w:style w:type="numbering" w:customStyle="1" w:styleId="NoList15311">
    <w:name w:val="No List15311"/>
    <w:next w:val="NoList"/>
    <w:semiHidden/>
    <w:rsid w:val="008942F9"/>
  </w:style>
  <w:style w:type="numbering" w:customStyle="1" w:styleId="NoList16311">
    <w:name w:val="No List16311"/>
    <w:next w:val="NoList"/>
    <w:semiHidden/>
    <w:rsid w:val="008942F9"/>
  </w:style>
  <w:style w:type="numbering" w:customStyle="1" w:styleId="NoList111311">
    <w:name w:val="No List111311"/>
    <w:next w:val="NoList"/>
    <w:semiHidden/>
    <w:rsid w:val="008942F9"/>
  </w:style>
  <w:style w:type="numbering" w:customStyle="1" w:styleId="NoList17111">
    <w:name w:val="No List17111"/>
    <w:next w:val="NoList"/>
    <w:uiPriority w:val="99"/>
    <w:semiHidden/>
    <w:unhideWhenUsed/>
    <w:rsid w:val="008942F9"/>
  </w:style>
  <w:style w:type="numbering" w:customStyle="1" w:styleId="NoList18111">
    <w:name w:val="No List18111"/>
    <w:next w:val="NoList"/>
    <w:uiPriority w:val="99"/>
    <w:semiHidden/>
    <w:rsid w:val="008942F9"/>
  </w:style>
  <w:style w:type="numbering" w:customStyle="1" w:styleId="NoList25111">
    <w:name w:val="No List25111"/>
    <w:next w:val="NoList"/>
    <w:semiHidden/>
    <w:rsid w:val="008942F9"/>
  </w:style>
  <w:style w:type="numbering" w:customStyle="1" w:styleId="NoList32111">
    <w:name w:val="No List32111"/>
    <w:next w:val="NoList"/>
    <w:semiHidden/>
    <w:unhideWhenUsed/>
    <w:rsid w:val="008942F9"/>
  </w:style>
  <w:style w:type="numbering" w:customStyle="1" w:styleId="111112">
    <w:name w:val="목록 없음11111"/>
    <w:next w:val="NoList"/>
    <w:semiHidden/>
    <w:unhideWhenUsed/>
    <w:rsid w:val="008942F9"/>
  </w:style>
  <w:style w:type="numbering" w:customStyle="1" w:styleId="21111">
    <w:name w:val="목록 없음21111"/>
    <w:next w:val="NoList"/>
    <w:semiHidden/>
    <w:rsid w:val="008942F9"/>
  </w:style>
  <w:style w:type="numbering" w:customStyle="1" w:styleId="NoList42111">
    <w:name w:val="No List42111"/>
    <w:next w:val="NoList"/>
    <w:semiHidden/>
    <w:unhideWhenUsed/>
    <w:rsid w:val="008942F9"/>
  </w:style>
  <w:style w:type="numbering" w:customStyle="1" w:styleId="NoList52111">
    <w:name w:val="No List52111"/>
    <w:next w:val="NoList"/>
    <w:semiHidden/>
    <w:rsid w:val="008942F9"/>
  </w:style>
  <w:style w:type="numbering" w:customStyle="1" w:styleId="NoList61111">
    <w:name w:val="No List61111"/>
    <w:next w:val="NoList"/>
    <w:semiHidden/>
    <w:rsid w:val="008942F9"/>
  </w:style>
  <w:style w:type="numbering" w:customStyle="1" w:styleId="NoList71111">
    <w:name w:val="No List71111"/>
    <w:next w:val="NoList"/>
    <w:semiHidden/>
    <w:rsid w:val="008942F9"/>
  </w:style>
  <w:style w:type="numbering" w:customStyle="1" w:styleId="NoList112111">
    <w:name w:val="No List112111"/>
    <w:next w:val="NoList"/>
    <w:semiHidden/>
    <w:rsid w:val="008942F9"/>
  </w:style>
  <w:style w:type="numbering" w:customStyle="1" w:styleId="NoList211111">
    <w:name w:val="No List211111"/>
    <w:next w:val="NoList"/>
    <w:semiHidden/>
    <w:rsid w:val="008942F9"/>
  </w:style>
  <w:style w:type="numbering" w:customStyle="1" w:styleId="NoList81111">
    <w:name w:val="No List81111"/>
    <w:next w:val="NoList"/>
    <w:semiHidden/>
    <w:rsid w:val="008942F9"/>
  </w:style>
  <w:style w:type="numbering" w:customStyle="1" w:styleId="NoList121111">
    <w:name w:val="No List121111"/>
    <w:next w:val="NoList"/>
    <w:semiHidden/>
    <w:rsid w:val="008942F9"/>
  </w:style>
  <w:style w:type="numbering" w:customStyle="1" w:styleId="NoList221111">
    <w:name w:val="No List221111"/>
    <w:next w:val="NoList"/>
    <w:semiHidden/>
    <w:rsid w:val="008942F9"/>
  </w:style>
  <w:style w:type="numbering" w:customStyle="1" w:styleId="NoList91111">
    <w:name w:val="No List91111"/>
    <w:next w:val="NoList"/>
    <w:semiHidden/>
    <w:rsid w:val="008942F9"/>
  </w:style>
  <w:style w:type="numbering" w:customStyle="1" w:styleId="NoList131111">
    <w:name w:val="No List131111"/>
    <w:next w:val="NoList"/>
    <w:semiHidden/>
    <w:rsid w:val="008942F9"/>
  </w:style>
  <w:style w:type="numbering" w:customStyle="1" w:styleId="NoList231111">
    <w:name w:val="No List231111"/>
    <w:next w:val="NoList"/>
    <w:semiHidden/>
    <w:rsid w:val="008942F9"/>
  </w:style>
  <w:style w:type="numbering" w:customStyle="1" w:styleId="NoList101111">
    <w:name w:val="No List101111"/>
    <w:next w:val="NoList"/>
    <w:semiHidden/>
    <w:rsid w:val="008942F9"/>
  </w:style>
  <w:style w:type="numbering" w:customStyle="1" w:styleId="NoList141111">
    <w:name w:val="No List141111"/>
    <w:next w:val="NoList"/>
    <w:semiHidden/>
    <w:rsid w:val="008942F9"/>
  </w:style>
  <w:style w:type="numbering" w:customStyle="1" w:styleId="NoList241111">
    <w:name w:val="No List241111"/>
    <w:next w:val="NoList"/>
    <w:semiHidden/>
    <w:rsid w:val="008942F9"/>
  </w:style>
  <w:style w:type="numbering" w:customStyle="1" w:styleId="NoList311111">
    <w:name w:val="No List311111"/>
    <w:next w:val="NoList"/>
    <w:semiHidden/>
    <w:rsid w:val="008942F9"/>
  </w:style>
  <w:style w:type="numbering" w:customStyle="1" w:styleId="NoList411111">
    <w:name w:val="No List411111"/>
    <w:next w:val="NoList"/>
    <w:semiHidden/>
    <w:rsid w:val="008942F9"/>
  </w:style>
  <w:style w:type="numbering" w:customStyle="1" w:styleId="NoList511111">
    <w:name w:val="No List511111"/>
    <w:next w:val="NoList"/>
    <w:semiHidden/>
    <w:rsid w:val="008942F9"/>
  </w:style>
  <w:style w:type="numbering" w:customStyle="1" w:styleId="NoList151111">
    <w:name w:val="No List151111"/>
    <w:next w:val="NoList"/>
    <w:semiHidden/>
    <w:rsid w:val="008942F9"/>
  </w:style>
  <w:style w:type="numbering" w:customStyle="1" w:styleId="NoList161111">
    <w:name w:val="No List161111"/>
    <w:next w:val="NoList"/>
    <w:semiHidden/>
    <w:rsid w:val="008942F9"/>
  </w:style>
  <w:style w:type="numbering" w:customStyle="1" w:styleId="NoList1111111">
    <w:name w:val="No List1111111"/>
    <w:next w:val="NoList"/>
    <w:semiHidden/>
    <w:rsid w:val="008942F9"/>
  </w:style>
  <w:style w:type="numbering" w:customStyle="1" w:styleId="NoList19111">
    <w:name w:val="No List19111"/>
    <w:next w:val="NoList"/>
    <w:uiPriority w:val="99"/>
    <w:semiHidden/>
    <w:unhideWhenUsed/>
    <w:rsid w:val="008942F9"/>
  </w:style>
  <w:style w:type="numbering" w:customStyle="1" w:styleId="NoList110111">
    <w:name w:val="No List110111"/>
    <w:next w:val="NoList"/>
    <w:uiPriority w:val="99"/>
    <w:semiHidden/>
    <w:rsid w:val="008942F9"/>
  </w:style>
  <w:style w:type="numbering" w:customStyle="1" w:styleId="NoList26111">
    <w:name w:val="No List26111"/>
    <w:next w:val="NoList"/>
    <w:semiHidden/>
    <w:rsid w:val="008942F9"/>
  </w:style>
  <w:style w:type="numbering" w:customStyle="1" w:styleId="NoList33111">
    <w:name w:val="No List33111"/>
    <w:next w:val="NoList"/>
    <w:semiHidden/>
    <w:unhideWhenUsed/>
    <w:rsid w:val="008942F9"/>
  </w:style>
  <w:style w:type="numbering" w:customStyle="1" w:styleId="121110">
    <w:name w:val="목록 없음12111"/>
    <w:next w:val="NoList"/>
    <w:semiHidden/>
    <w:unhideWhenUsed/>
    <w:rsid w:val="008942F9"/>
  </w:style>
  <w:style w:type="numbering" w:customStyle="1" w:styleId="22111">
    <w:name w:val="목록 없음22111"/>
    <w:next w:val="NoList"/>
    <w:semiHidden/>
    <w:rsid w:val="008942F9"/>
  </w:style>
  <w:style w:type="numbering" w:customStyle="1" w:styleId="NoList43111">
    <w:name w:val="No List43111"/>
    <w:next w:val="NoList"/>
    <w:semiHidden/>
    <w:unhideWhenUsed/>
    <w:rsid w:val="008942F9"/>
  </w:style>
  <w:style w:type="numbering" w:customStyle="1" w:styleId="NoList53111">
    <w:name w:val="No List53111"/>
    <w:next w:val="NoList"/>
    <w:semiHidden/>
    <w:rsid w:val="008942F9"/>
  </w:style>
  <w:style w:type="numbering" w:customStyle="1" w:styleId="NoList62111">
    <w:name w:val="No List62111"/>
    <w:next w:val="NoList"/>
    <w:semiHidden/>
    <w:rsid w:val="008942F9"/>
  </w:style>
  <w:style w:type="numbering" w:customStyle="1" w:styleId="NoList72111">
    <w:name w:val="No List72111"/>
    <w:next w:val="NoList"/>
    <w:semiHidden/>
    <w:rsid w:val="008942F9"/>
  </w:style>
  <w:style w:type="numbering" w:customStyle="1" w:styleId="NoList113111">
    <w:name w:val="No List113111"/>
    <w:next w:val="NoList"/>
    <w:semiHidden/>
    <w:rsid w:val="008942F9"/>
  </w:style>
  <w:style w:type="numbering" w:customStyle="1" w:styleId="NoList212111">
    <w:name w:val="No List212111"/>
    <w:next w:val="NoList"/>
    <w:semiHidden/>
    <w:rsid w:val="008942F9"/>
  </w:style>
  <w:style w:type="numbering" w:customStyle="1" w:styleId="NoList82111">
    <w:name w:val="No List82111"/>
    <w:next w:val="NoList"/>
    <w:semiHidden/>
    <w:rsid w:val="008942F9"/>
  </w:style>
  <w:style w:type="numbering" w:customStyle="1" w:styleId="NoList122111">
    <w:name w:val="No List122111"/>
    <w:next w:val="NoList"/>
    <w:semiHidden/>
    <w:rsid w:val="008942F9"/>
  </w:style>
  <w:style w:type="numbering" w:customStyle="1" w:styleId="NoList222111">
    <w:name w:val="No List222111"/>
    <w:next w:val="NoList"/>
    <w:semiHidden/>
    <w:rsid w:val="008942F9"/>
  </w:style>
  <w:style w:type="numbering" w:customStyle="1" w:styleId="NoList92111">
    <w:name w:val="No List92111"/>
    <w:next w:val="NoList"/>
    <w:semiHidden/>
    <w:rsid w:val="008942F9"/>
  </w:style>
  <w:style w:type="numbering" w:customStyle="1" w:styleId="NoList132111">
    <w:name w:val="No List132111"/>
    <w:next w:val="NoList"/>
    <w:semiHidden/>
    <w:rsid w:val="008942F9"/>
  </w:style>
  <w:style w:type="numbering" w:customStyle="1" w:styleId="NoList232111">
    <w:name w:val="No List232111"/>
    <w:next w:val="NoList"/>
    <w:semiHidden/>
    <w:rsid w:val="008942F9"/>
  </w:style>
  <w:style w:type="numbering" w:customStyle="1" w:styleId="NoList102111">
    <w:name w:val="No List102111"/>
    <w:next w:val="NoList"/>
    <w:semiHidden/>
    <w:rsid w:val="008942F9"/>
  </w:style>
  <w:style w:type="numbering" w:customStyle="1" w:styleId="NoList142111">
    <w:name w:val="No List142111"/>
    <w:next w:val="NoList"/>
    <w:semiHidden/>
    <w:rsid w:val="008942F9"/>
  </w:style>
  <w:style w:type="numbering" w:customStyle="1" w:styleId="NoList242111">
    <w:name w:val="No List242111"/>
    <w:next w:val="NoList"/>
    <w:semiHidden/>
    <w:rsid w:val="008942F9"/>
  </w:style>
  <w:style w:type="numbering" w:customStyle="1" w:styleId="NoList312111">
    <w:name w:val="No List312111"/>
    <w:next w:val="NoList"/>
    <w:semiHidden/>
    <w:rsid w:val="008942F9"/>
  </w:style>
  <w:style w:type="numbering" w:customStyle="1" w:styleId="NoList412111">
    <w:name w:val="No List412111"/>
    <w:next w:val="NoList"/>
    <w:semiHidden/>
    <w:rsid w:val="008942F9"/>
  </w:style>
  <w:style w:type="numbering" w:customStyle="1" w:styleId="NoList512111">
    <w:name w:val="No List512111"/>
    <w:next w:val="NoList"/>
    <w:semiHidden/>
    <w:rsid w:val="008942F9"/>
  </w:style>
  <w:style w:type="numbering" w:customStyle="1" w:styleId="NoList152111">
    <w:name w:val="No List152111"/>
    <w:next w:val="NoList"/>
    <w:semiHidden/>
    <w:rsid w:val="008942F9"/>
  </w:style>
  <w:style w:type="numbering" w:customStyle="1" w:styleId="NoList162111">
    <w:name w:val="No List162111"/>
    <w:next w:val="NoList"/>
    <w:semiHidden/>
    <w:rsid w:val="008942F9"/>
  </w:style>
  <w:style w:type="numbering" w:customStyle="1" w:styleId="121111">
    <w:name w:val="无列表12111"/>
    <w:next w:val="NoList"/>
    <w:semiHidden/>
    <w:rsid w:val="008942F9"/>
  </w:style>
  <w:style w:type="numbering" w:customStyle="1" w:styleId="NoList1112111">
    <w:name w:val="No List1112111"/>
    <w:next w:val="NoList"/>
    <w:semiHidden/>
    <w:rsid w:val="008942F9"/>
  </w:style>
  <w:style w:type="numbering" w:customStyle="1" w:styleId="21112">
    <w:name w:val="无列表2111"/>
    <w:next w:val="NoList"/>
    <w:uiPriority w:val="99"/>
    <w:semiHidden/>
    <w:unhideWhenUsed/>
    <w:rsid w:val="008942F9"/>
  </w:style>
  <w:style w:type="numbering" w:customStyle="1" w:styleId="31110">
    <w:name w:val="无列表3111"/>
    <w:next w:val="NoList"/>
    <w:uiPriority w:val="99"/>
    <w:semiHidden/>
    <w:unhideWhenUsed/>
    <w:rsid w:val="008942F9"/>
  </w:style>
  <w:style w:type="numbering" w:customStyle="1" w:styleId="NoList20111">
    <w:name w:val="No List20111"/>
    <w:next w:val="NoList"/>
    <w:semiHidden/>
    <w:rsid w:val="008942F9"/>
  </w:style>
  <w:style w:type="numbering" w:customStyle="1" w:styleId="NoList27111">
    <w:name w:val="No List27111"/>
    <w:next w:val="NoList"/>
    <w:uiPriority w:val="99"/>
    <w:semiHidden/>
    <w:unhideWhenUsed/>
    <w:rsid w:val="008942F9"/>
  </w:style>
  <w:style w:type="numbering" w:customStyle="1" w:styleId="NoList28111">
    <w:name w:val="No List28111"/>
    <w:next w:val="NoList"/>
    <w:uiPriority w:val="99"/>
    <w:semiHidden/>
    <w:unhideWhenUsed/>
    <w:rsid w:val="008942F9"/>
  </w:style>
  <w:style w:type="numbering" w:customStyle="1" w:styleId="21f0">
    <w:name w:val="リストなし21"/>
    <w:next w:val="NoList"/>
    <w:uiPriority w:val="99"/>
    <w:semiHidden/>
    <w:unhideWhenUsed/>
    <w:rsid w:val="008942F9"/>
  </w:style>
  <w:style w:type="numbering" w:customStyle="1" w:styleId="SGS31">
    <w:name w:val="SGS31"/>
    <w:uiPriority w:val="99"/>
    <w:rsid w:val="008942F9"/>
  </w:style>
  <w:style w:type="numbering" w:customStyle="1" w:styleId="11611">
    <w:name w:val="リストなし1161"/>
    <w:next w:val="NoList"/>
    <w:uiPriority w:val="99"/>
    <w:semiHidden/>
    <w:unhideWhenUsed/>
    <w:rsid w:val="008942F9"/>
  </w:style>
  <w:style w:type="numbering" w:customStyle="1" w:styleId="111510">
    <w:name w:val="无列表11151"/>
    <w:next w:val="NoList"/>
    <w:semiHidden/>
    <w:rsid w:val="008942F9"/>
  </w:style>
  <w:style w:type="numbering" w:customStyle="1" w:styleId="1351">
    <w:name w:val="无列表1351"/>
    <w:next w:val="NoList"/>
    <w:semiHidden/>
    <w:rsid w:val="008942F9"/>
  </w:style>
  <w:style w:type="numbering" w:customStyle="1" w:styleId="12511">
    <w:name w:val="リストなし1251"/>
    <w:next w:val="NoList"/>
    <w:uiPriority w:val="99"/>
    <w:semiHidden/>
    <w:unhideWhenUsed/>
    <w:rsid w:val="008942F9"/>
  </w:style>
  <w:style w:type="numbering" w:customStyle="1" w:styleId="11241">
    <w:name w:val="无列表11241"/>
    <w:next w:val="NoList"/>
    <w:semiHidden/>
    <w:rsid w:val="008942F9"/>
  </w:style>
  <w:style w:type="numbering" w:customStyle="1" w:styleId="LFO191">
    <w:name w:val="LFO191"/>
    <w:basedOn w:val="NoList"/>
    <w:rsid w:val="008942F9"/>
  </w:style>
  <w:style w:type="numbering" w:customStyle="1" w:styleId="LFO192">
    <w:name w:val="LFO192"/>
    <w:basedOn w:val="NoList"/>
    <w:rsid w:val="008942F9"/>
  </w:style>
  <w:style w:type="numbering" w:customStyle="1" w:styleId="LFO1911">
    <w:name w:val="LFO1911"/>
    <w:basedOn w:val="NoList"/>
    <w:rsid w:val="008942F9"/>
  </w:style>
  <w:style w:type="numbering" w:customStyle="1" w:styleId="LFO193">
    <w:name w:val="LFO193"/>
    <w:basedOn w:val="NoList"/>
    <w:rsid w:val="008942F9"/>
  </w:style>
  <w:style w:type="numbering" w:customStyle="1" w:styleId="LFO1912">
    <w:name w:val="LFO1912"/>
    <w:basedOn w:val="NoList"/>
    <w:rsid w:val="008942F9"/>
  </w:style>
  <w:style w:type="numbering" w:customStyle="1" w:styleId="NoList324">
    <w:name w:val="No List324"/>
    <w:next w:val="NoList"/>
    <w:uiPriority w:val="99"/>
    <w:semiHidden/>
    <w:unhideWhenUsed/>
    <w:rsid w:val="008942F9"/>
  </w:style>
  <w:style w:type="numbering" w:customStyle="1" w:styleId="NoList3213">
    <w:name w:val="No List3213"/>
    <w:next w:val="NoList"/>
    <w:uiPriority w:val="99"/>
    <w:semiHidden/>
    <w:unhideWhenUsed/>
    <w:rsid w:val="008942F9"/>
  </w:style>
  <w:style w:type="character" w:customStyle="1" w:styleId="1Char10">
    <w:name w:val="标题 1 Char1"/>
    <w:basedOn w:val="DefaultParagraphFont"/>
    <w:rsid w:val="008942F9"/>
    <w:rPr>
      <w:rFonts w:ascii="Arial" w:eastAsia="Times New Roman" w:hAnsi="Arial" w:cs="Times New Roman"/>
      <w:sz w:val="36"/>
      <w:szCs w:val="20"/>
    </w:rPr>
  </w:style>
  <w:style w:type="character" w:customStyle="1" w:styleId="EditorsNoteChar4">
    <w:name w:val="Editor's Note Char4"/>
    <w:rsid w:val="008942F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8942F9"/>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8942F9"/>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768</Words>
  <Characters>5193</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77</cp:revision>
  <cp:lastPrinted>1900-01-01T00:00:00Z</cp:lastPrinted>
  <dcterms:created xsi:type="dcterms:W3CDTF">2024-02-14T14:20:00Z</dcterms:created>
  <dcterms:modified xsi:type="dcterms:W3CDTF">2024-08-09T14:22:00Z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