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BC7ADF" w:rsidR="001E41F3" w:rsidRDefault="001E41F3">
      <w:pPr>
        <w:pStyle w:val="CRCoverPage"/>
        <w:tabs>
          <w:tab w:val="right" w:pos="9639"/>
        </w:tabs>
        <w:spacing w:after="0"/>
        <w:rPr>
          <w:b/>
          <w:i/>
          <w:noProof/>
          <w:sz w:val="28"/>
        </w:rPr>
      </w:pPr>
      <w:r>
        <w:rPr>
          <w:b/>
          <w:noProof/>
          <w:sz w:val="24"/>
        </w:rPr>
        <w:t>3GPP TSG-</w:t>
      </w:r>
      <w:r w:rsidR="006E5B80">
        <w:fldChar w:fldCharType="begin"/>
      </w:r>
      <w:r w:rsidR="006E5B80">
        <w:instrText xml:space="preserve"> DOCPROPERTY  TSG/WGRef  \* MERGEFORMAT </w:instrText>
      </w:r>
      <w:r w:rsidR="006E5B80">
        <w:fldChar w:fldCharType="separate"/>
      </w:r>
      <w:r w:rsidR="00F74D0A">
        <w:rPr>
          <w:b/>
          <w:noProof/>
          <w:sz w:val="24"/>
        </w:rPr>
        <w:t>RAN5</w:t>
      </w:r>
      <w:r w:rsidR="006E5B80">
        <w:rPr>
          <w:b/>
          <w:noProof/>
          <w:sz w:val="24"/>
        </w:rPr>
        <w:fldChar w:fldCharType="end"/>
      </w:r>
      <w:r w:rsidR="00C66BA2">
        <w:rPr>
          <w:b/>
          <w:noProof/>
          <w:sz w:val="24"/>
        </w:rPr>
        <w:t xml:space="preserve"> </w:t>
      </w:r>
      <w:r>
        <w:rPr>
          <w:b/>
          <w:noProof/>
          <w:sz w:val="24"/>
        </w:rPr>
        <w:t>Meeting #</w:t>
      </w:r>
      <w:r w:rsidR="006E5B80">
        <w:fldChar w:fldCharType="begin"/>
      </w:r>
      <w:r w:rsidR="006E5B80">
        <w:instrText xml:space="preserve"> DOCPROPERTY  MtgSeq  \* MERGEFORMAT </w:instrText>
      </w:r>
      <w:r w:rsidR="006E5B80">
        <w:fldChar w:fldCharType="separate"/>
      </w:r>
      <w:r w:rsidR="006D7315">
        <w:rPr>
          <w:b/>
          <w:noProof/>
          <w:sz w:val="24"/>
        </w:rPr>
        <w:t>10</w:t>
      </w:r>
      <w:r w:rsidR="0002189B">
        <w:rPr>
          <w:b/>
          <w:noProof/>
          <w:sz w:val="24"/>
        </w:rPr>
        <w:t>4</w:t>
      </w:r>
      <w:r w:rsidR="006E5B80">
        <w:rPr>
          <w:b/>
          <w:noProof/>
          <w:sz w:val="24"/>
        </w:rPr>
        <w:fldChar w:fldCharType="end"/>
      </w:r>
      <w:r>
        <w:rPr>
          <w:b/>
          <w:i/>
          <w:noProof/>
          <w:sz w:val="28"/>
        </w:rPr>
        <w:tab/>
      </w:r>
      <w:r w:rsidR="006E5B80">
        <w:fldChar w:fldCharType="begin"/>
      </w:r>
      <w:r w:rsidR="006E5B80">
        <w:instrText xml:space="preserve"> DOCPROPERTY  Tdoc#  \* MERGEFORMAT </w:instrText>
      </w:r>
      <w:r w:rsidR="006E5B80">
        <w:fldChar w:fldCharType="separate"/>
      </w:r>
      <w:r w:rsidR="00936B5C" w:rsidRPr="00936B5C">
        <w:rPr>
          <w:b/>
          <w:i/>
          <w:noProof/>
          <w:sz w:val="28"/>
        </w:rPr>
        <w:t>R5-24</w:t>
      </w:r>
      <w:r w:rsidR="006E5B80">
        <w:rPr>
          <w:b/>
          <w:i/>
          <w:noProof/>
          <w:sz w:val="28"/>
          <w:highlight w:val="green"/>
        </w:rPr>
        <w:fldChar w:fldCharType="end"/>
      </w:r>
      <w:r w:rsidR="006E5B80">
        <w:rPr>
          <w:b/>
          <w:i/>
          <w:noProof/>
          <w:sz w:val="28"/>
        </w:rPr>
        <w:t>5190</w:t>
      </w:r>
    </w:p>
    <w:p w14:paraId="7CB45193" w14:textId="5EACD443" w:rsidR="001E41F3" w:rsidRDefault="006E5B80"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6E5B80"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8AD2A3F" w:rsidR="001E41F3" w:rsidRPr="00033DDF" w:rsidRDefault="006E5B80" w:rsidP="006E5B80">
            <w:pPr>
              <w:pStyle w:val="CRCoverPage"/>
              <w:spacing w:after="0"/>
              <w:jc w:val="center"/>
              <w:rPr>
                <w:noProof/>
                <w:highlight w:val="green"/>
              </w:rPr>
            </w:pPr>
            <w:r w:rsidRPr="006E5B80">
              <w:rPr>
                <w:b/>
                <w:noProof/>
                <w:sz w:val="28"/>
              </w:rPr>
              <w:t>0399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6E5B80"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6E5B80">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18FBED6"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5A1857">
              <w:t>1</w:t>
            </w:r>
            <w:r w:rsidR="00B15C13">
              <w:t>7</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6211DC"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B967F65" w:rsidR="001E41F3" w:rsidRPr="00672F36" w:rsidRDefault="00190C60">
            <w:pPr>
              <w:pStyle w:val="CRCoverPage"/>
              <w:spacing w:after="0"/>
              <w:ind w:left="100"/>
              <w:rPr>
                <w:noProof/>
                <w:lang w:val="de-DE"/>
              </w:rPr>
            </w:pPr>
            <w:r w:rsidRPr="00672F36">
              <w:rPr>
                <w:lang w:val="de-DE"/>
              </w:rPr>
              <w:t xml:space="preserve">FirstNet, </w:t>
            </w:r>
            <w:r w:rsidR="00A94EF4" w:rsidRPr="00672F36">
              <w:rPr>
                <w:lang w:val="de-DE"/>
              </w:rPr>
              <w:t>Ericsson</w:t>
            </w:r>
            <w:r w:rsidRPr="00672F36">
              <w:rPr>
                <w:lang w:val="de-DE"/>
              </w:rPr>
              <w:t xml:space="preserve">, Samsung, </w:t>
            </w:r>
            <w:r w:rsidR="00672F36" w:rsidRPr="00672F36">
              <w:rPr>
                <w:lang w:val="de-DE"/>
              </w:rPr>
              <w:t>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6E5B80"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6E5B80">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6E5B80"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6E5B80">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D8A56" w:rsidR="00CD13A6" w:rsidRPr="002872A4" w:rsidRDefault="002872A4" w:rsidP="00CD13A6">
            <w:pPr>
              <w:pStyle w:val="CRCoverPage"/>
              <w:spacing w:after="0"/>
              <w:ind w:left="100"/>
              <w:rPr>
                <w:noProof/>
              </w:rPr>
            </w:pPr>
            <w:r>
              <w:rPr>
                <w:noProof/>
              </w:rPr>
              <w:t>The core requirements for TC 6.1.1.</w:t>
            </w:r>
            <w:r w:rsidR="005A1857">
              <w:rPr>
                <w:noProof/>
              </w:rPr>
              <w:t>1</w:t>
            </w:r>
            <w:r w:rsidR="00B15C13">
              <w:rPr>
                <w:noProof/>
              </w:rPr>
              <w:t>7</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4569B" w:rsidR="00A4335B" w:rsidRPr="002872A4" w:rsidRDefault="004126B7" w:rsidP="00A4335B">
            <w:pPr>
              <w:pStyle w:val="CRCoverPage"/>
              <w:spacing w:after="0"/>
              <w:ind w:left="100"/>
              <w:rPr>
                <w:noProof/>
              </w:rPr>
            </w:pPr>
            <w:r w:rsidRPr="002872A4">
              <w:rPr>
                <w:noProof/>
              </w:rPr>
              <w:t>6.1.1.</w:t>
            </w:r>
            <w:r w:rsidR="00EC7555">
              <w:rPr>
                <w:noProof/>
              </w:rPr>
              <w:t>1</w:t>
            </w:r>
            <w:r w:rsidR="00B15C13">
              <w:rPr>
                <w:noProof/>
              </w:rPr>
              <w:t>7</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8A3D89" w14:textId="77777777" w:rsidR="001E41F3" w:rsidRDefault="001E41F3">
      <w:pPr>
        <w:rPr>
          <w:noProof/>
        </w:rPr>
      </w:pPr>
    </w:p>
    <w:p w14:paraId="336549E3" w14:textId="77777777" w:rsidR="006A7731" w:rsidRPr="006A7731" w:rsidRDefault="006A7731" w:rsidP="006A7731"/>
    <w:p w14:paraId="313204F7" w14:textId="77777777" w:rsidR="006A7731" w:rsidRPr="006A7731" w:rsidRDefault="006A7731" w:rsidP="006A7731">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76583133"/>
      <w:bookmarkStart w:id="2" w:name="_Toc83808685"/>
      <w:bookmarkStart w:id="3" w:name="_Toc91233506"/>
      <w:bookmarkStart w:id="4" w:name="_Toc100348985"/>
      <w:bookmarkStart w:id="5" w:name="_Toc106787141"/>
      <w:r w:rsidRPr="006A7731">
        <w:rPr>
          <w:rFonts w:ascii="Arial" w:hAnsi="Arial"/>
          <w:sz w:val="24"/>
          <w:lang w:eastAsia="en-GB"/>
        </w:rPr>
        <w:t>6.1.1.17</w:t>
      </w:r>
      <w:r w:rsidRPr="006A7731">
        <w:rPr>
          <w:rFonts w:ascii="Arial" w:hAnsi="Arial"/>
          <w:sz w:val="24"/>
          <w:lang w:eastAsia="en-GB"/>
        </w:rPr>
        <w:tab/>
        <w:t>On-network / Broadcast Group Call using pre-established session / Client originated Pre-established Session Release with associated MCPTT session / Client Originated (CO)</w:t>
      </w:r>
      <w:bookmarkEnd w:id="1"/>
      <w:bookmarkEnd w:id="2"/>
      <w:bookmarkEnd w:id="3"/>
      <w:bookmarkEnd w:id="4"/>
      <w:bookmarkEnd w:id="5"/>
    </w:p>
    <w:p w14:paraId="66F5565D"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6.1.1.17.1</w:t>
      </w:r>
      <w:r w:rsidRPr="006A7731">
        <w:rPr>
          <w:rFonts w:ascii="Arial" w:hAnsi="Arial" w:cs="Arial"/>
          <w:lang w:val="fr-FR" w:eastAsia="fr-FR"/>
        </w:rPr>
        <w:tab/>
        <w:t xml:space="preserve">Test </w:t>
      </w:r>
      <w:proofErr w:type="spellStart"/>
      <w:r w:rsidRPr="006A7731">
        <w:rPr>
          <w:rFonts w:ascii="Arial" w:hAnsi="Arial" w:cs="Arial"/>
          <w:lang w:val="fr-FR" w:eastAsia="fr-FR"/>
        </w:rPr>
        <w:t>Purpose</w:t>
      </w:r>
      <w:proofErr w:type="spellEnd"/>
      <w:r w:rsidRPr="006A7731">
        <w:rPr>
          <w:rFonts w:ascii="Arial" w:hAnsi="Arial" w:cs="Arial"/>
          <w:lang w:val="fr-FR" w:eastAsia="fr-FR"/>
        </w:rPr>
        <w:t xml:space="preserve"> (TP)</w:t>
      </w:r>
    </w:p>
    <w:p w14:paraId="6CFF176E"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(1)</w:t>
      </w:r>
    </w:p>
    <w:p w14:paraId="1132DB83"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b/>
          <w:noProof/>
          <w:sz w:val="16"/>
          <w:lang w:val="fr-FR" w:eastAsia="fr-FR"/>
        </w:rPr>
        <w:t>with</w:t>
      </w:r>
      <w:r w:rsidRPr="006A7731">
        <w:rPr>
          <w:rFonts w:ascii="Courier New" w:hAnsi="Courier New" w:cs="Courier New"/>
          <w:noProof/>
          <w:sz w:val="16"/>
          <w:lang w:val="fr-FR" w:eastAsia="fr-FR"/>
        </w:rPr>
        <w:t xml:space="preserve"> { UE (MCPTT Client) registered and authorised for MCPTT Service and having a pre-established session with the MCPTT Server }</w:t>
      </w:r>
    </w:p>
    <w:p w14:paraId="671BF080"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ensure that {</w:t>
      </w:r>
    </w:p>
    <w:p w14:paraId="35E65C61"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lastRenderedPageBreak/>
        <w:t xml:space="preserve">  </w:t>
      </w:r>
      <w:r w:rsidRPr="006A7731">
        <w:rPr>
          <w:rFonts w:ascii="Courier New" w:hAnsi="Courier New" w:cs="Courier New"/>
          <w:b/>
          <w:noProof/>
          <w:sz w:val="16"/>
          <w:lang w:val="fr-FR" w:eastAsia="fr-FR"/>
        </w:rPr>
        <w:t>when</w:t>
      </w:r>
      <w:r w:rsidRPr="006A7731">
        <w:rPr>
          <w:rFonts w:ascii="Courier New" w:hAnsi="Courier New" w:cs="Courier New"/>
          <w:noProof/>
          <w:sz w:val="16"/>
          <w:lang w:val="fr-FR" w:eastAsia="fr-FR"/>
        </w:rPr>
        <w:t xml:space="preserve"> { the MCPTT User requests the establishment of an MCPTT Broadcast </w:t>
      </w:r>
      <w:r w:rsidRPr="006A7731">
        <w:rPr>
          <w:rFonts w:ascii="Courier New" w:hAnsi="Courier New" w:cs="Courier New"/>
          <w:noProof/>
          <w:sz w:val="16"/>
          <w:lang w:val="fr-FR" w:eastAsia="ko-KR"/>
        </w:rPr>
        <w:t xml:space="preserve">Group Call </w:t>
      </w:r>
      <w:r w:rsidRPr="006A7731">
        <w:rPr>
          <w:rFonts w:ascii="Courier New" w:hAnsi="Courier New" w:cs="Courier New"/>
          <w:noProof/>
          <w:sz w:val="16"/>
          <w:lang w:val="fr-FR" w:eastAsia="fr-FR"/>
        </w:rPr>
        <w:t>using a pre-established session requesting implicit floor control }</w:t>
      </w:r>
    </w:p>
    <w:p w14:paraId="6172D512"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r w:rsidRPr="006A7731">
        <w:rPr>
          <w:rFonts w:ascii="Courier New" w:hAnsi="Courier New" w:cs="Courier New"/>
          <w:b/>
          <w:noProof/>
          <w:sz w:val="16"/>
          <w:lang w:val="fr-FR" w:eastAsia="fr-FR"/>
        </w:rPr>
        <w:t>then</w:t>
      </w:r>
      <w:r w:rsidRPr="006A7731">
        <w:rPr>
          <w:rFonts w:ascii="Courier New" w:hAnsi="Courier New" w:cs="Courier New"/>
          <w:noProof/>
          <w:sz w:val="16"/>
          <w:lang w:val="fr-FR" w:eastAsia="fr-FR"/>
        </w:rPr>
        <w:t xml:space="preserve"> { UE (MCPTT Client) requests Broadcast Group Call using a pre-established session establishment by sending a SIP REFER message </w:t>
      </w:r>
      <w:r w:rsidRPr="006A7731">
        <w:rPr>
          <w:rFonts w:ascii="Courier New" w:hAnsi="Courier New" w:cs="Courier New"/>
          <w:b/>
          <w:noProof/>
          <w:sz w:val="16"/>
          <w:lang w:val="fr-FR" w:eastAsia="fr-FR"/>
        </w:rPr>
        <w:t>and</w:t>
      </w:r>
      <w:r w:rsidRPr="006A7731">
        <w:rPr>
          <w:rFonts w:ascii="Courier New" w:hAnsi="Courier New" w:cs="Courier New"/>
          <w:noProof/>
          <w:sz w:val="16"/>
          <w:lang w:val="fr-FR" w:eastAsia="fr-FR"/>
        </w:rPr>
        <w:t xml:space="preserve"> responds to the SS with correct MCPC messages }</w:t>
      </w:r>
    </w:p>
    <w:p w14:paraId="0D64F998"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p>
    <w:p w14:paraId="75C7FED4"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1487F737"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(2)</w:t>
      </w:r>
    </w:p>
    <w:p w14:paraId="3F23B78C"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b/>
          <w:noProof/>
          <w:sz w:val="16"/>
          <w:lang w:val="fr-FR" w:eastAsia="fr-FR"/>
        </w:rPr>
        <w:t>with</w:t>
      </w:r>
      <w:r w:rsidRPr="006A7731">
        <w:rPr>
          <w:rFonts w:ascii="Courier New" w:hAnsi="Courier New" w:cs="Courier New"/>
          <w:noProof/>
          <w:sz w:val="16"/>
          <w:lang w:val="fr-FR" w:eastAsia="fr-FR"/>
        </w:rPr>
        <w:t xml:space="preserve"> { UE (MCPTT Client) having an ongoing Broadcast Group Call using a pre-established session }</w:t>
      </w:r>
    </w:p>
    <w:p w14:paraId="58454309"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ensure that {</w:t>
      </w:r>
    </w:p>
    <w:p w14:paraId="74298D8D"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r w:rsidRPr="006A7731">
        <w:rPr>
          <w:rFonts w:ascii="Courier New" w:hAnsi="Courier New" w:cs="Courier New"/>
          <w:b/>
          <w:noProof/>
          <w:sz w:val="16"/>
          <w:lang w:val="fr-FR" w:eastAsia="fr-FR"/>
        </w:rPr>
        <w:t>when</w:t>
      </w:r>
      <w:r w:rsidRPr="006A7731">
        <w:rPr>
          <w:rFonts w:ascii="Courier New" w:hAnsi="Courier New" w:cs="Courier New"/>
          <w:noProof/>
          <w:sz w:val="16"/>
          <w:lang w:val="fr-FR" w:eastAsia="fr-FR"/>
        </w:rPr>
        <w:t xml:space="preserve"> { the MCPTT User (MCPTT Client) wants to terminate the ongoing MCPTT Broadcast Group Call but keep the pre-established session }</w:t>
      </w:r>
    </w:p>
    <w:p w14:paraId="79285FE4"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r w:rsidRPr="006A7731">
        <w:rPr>
          <w:rFonts w:ascii="Courier New" w:hAnsi="Courier New" w:cs="Courier New"/>
          <w:b/>
          <w:noProof/>
          <w:sz w:val="16"/>
          <w:lang w:val="fr-FR" w:eastAsia="fr-FR"/>
        </w:rPr>
        <w:t>then</w:t>
      </w:r>
      <w:r w:rsidRPr="006A7731">
        <w:rPr>
          <w:rFonts w:ascii="Courier New" w:hAnsi="Courier New" w:cs="Courier New"/>
          <w:noProof/>
          <w:sz w:val="16"/>
          <w:lang w:val="fr-FR" w:eastAsia="fr-FR"/>
        </w:rPr>
        <w:t xml:space="preserve"> { UE (MCPTT Client) sends a SIP REFER request and leaves the MCPTT session }</w:t>
      </w:r>
    </w:p>
    <w:p w14:paraId="1CF3AFD5"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r w:rsidRPr="006A7731">
        <w:rPr>
          <w:rFonts w:ascii="Courier New" w:hAnsi="Courier New" w:cs="Courier New"/>
          <w:noProof/>
          <w:sz w:val="16"/>
          <w:lang w:val="fr-FR" w:eastAsia="fr-FR"/>
        </w:rPr>
        <w:t xml:space="preserve">            }</w:t>
      </w:r>
    </w:p>
    <w:p w14:paraId="4BAD378C" w14:textId="77777777" w:rsidR="006A7731" w:rsidRPr="006A7731" w:rsidRDefault="006A7731" w:rsidP="006A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val="fr-FR" w:eastAsia="fr-FR"/>
        </w:rPr>
      </w:pPr>
    </w:p>
    <w:p w14:paraId="4F38E667"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6.1.1.17.2</w:t>
      </w:r>
      <w:r w:rsidRPr="006A7731">
        <w:rPr>
          <w:rFonts w:ascii="Arial" w:hAnsi="Arial" w:cs="Arial"/>
          <w:lang w:val="fr-FR" w:eastAsia="fr-FR"/>
        </w:rPr>
        <w:tab/>
      </w:r>
      <w:proofErr w:type="spellStart"/>
      <w:r w:rsidRPr="006A7731">
        <w:rPr>
          <w:rFonts w:ascii="Arial" w:hAnsi="Arial" w:cs="Arial"/>
          <w:lang w:val="fr-FR" w:eastAsia="fr-FR"/>
        </w:rPr>
        <w:t>Conformance</w:t>
      </w:r>
      <w:proofErr w:type="spellEnd"/>
      <w:r w:rsidRPr="006A7731">
        <w:rPr>
          <w:rFonts w:ascii="Arial" w:hAnsi="Arial" w:cs="Arial"/>
          <w:lang w:val="fr-FR" w:eastAsia="fr-FR"/>
        </w:rPr>
        <w:t xml:space="preserve"> </w:t>
      </w:r>
      <w:proofErr w:type="spellStart"/>
      <w:r w:rsidRPr="006A7731">
        <w:rPr>
          <w:rFonts w:ascii="Arial" w:hAnsi="Arial" w:cs="Arial"/>
          <w:lang w:val="fr-FR" w:eastAsia="fr-FR"/>
        </w:rPr>
        <w:t>requirements</w:t>
      </w:r>
      <w:proofErr w:type="spellEnd"/>
    </w:p>
    <w:p w14:paraId="54EBD083" w14:textId="276FD786" w:rsidR="006A7731" w:rsidRPr="006A7731" w:rsidRDefault="006A7731" w:rsidP="006A7731">
      <w:pPr>
        <w:overflowPunct w:val="0"/>
        <w:autoSpaceDE w:val="0"/>
        <w:autoSpaceDN w:val="0"/>
        <w:adjustRightInd w:val="0"/>
        <w:rPr>
          <w:lang w:eastAsia="en-GB"/>
        </w:rPr>
      </w:pPr>
      <w:r w:rsidRPr="006A7731">
        <w:rPr>
          <w:lang w:eastAsia="en-GB"/>
        </w:rPr>
        <w:t>References: The conformance requirements covered in the current TC are specified in TS 24.379, clauses 4.12, 6.2.8.2, 10.1.1.2.2.1, 10.1.1.2.3.2 and 6.2.4.2, and TS 24.380, clauses 9.2.2.2.2, 9.2.2.3.2 and 9.2.2.4.6. The following represents a copy/paste extraction of the requirements relevant to the test purpose; any references within the copy/paste text should be understood within the scope of the core spec they have been copied from. Unless otherwise stated, these are Rel-</w:t>
      </w:r>
      <w:del w:id="6" w:author="Satish Jha" w:date="2024-08-01T23:30:00Z" w16du:dateUtc="2024-08-02T06:30:00Z">
        <w:r w:rsidRPr="006A7731" w:rsidDel="001A4EFB">
          <w:rPr>
            <w:lang w:eastAsia="en-GB"/>
          </w:rPr>
          <w:delText xml:space="preserve">13 </w:delText>
        </w:r>
      </w:del>
      <w:ins w:id="7" w:author="Satish Jha" w:date="2024-08-01T23:30:00Z" w16du:dateUtc="2024-08-02T06:30:00Z">
        <w:r w:rsidR="001A4EFB" w:rsidRPr="006A7731">
          <w:rPr>
            <w:lang w:eastAsia="en-GB"/>
          </w:rPr>
          <w:t>1</w:t>
        </w:r>
        <w:r w:rsidR="001A4EFB">
          <w:rPr>
            <w:lang w:eastAsia="en-GB"/>
          </w:rPr>
          <w:t>4</w:t>
        </w:r>
        <w:r w:rsidR="001A4EFB" w:rsidRPr="006A7731">
          <w:rPr>
            <w:lang w:eastAsia="en-GB"/>
          </w:rPr>
          <w:t xml:space="preserve"> </w:t>
        </w:r>
      </w:ins>
      <w:r w:rsidRPr="006A7731">
        <w:rPr>
          <w:lang w:eastAsia="en-GB"/>
        </w:rPr>
        <w:t>requirements.</w:t>
      </w:r>
    </w:p>
    <w:p w14:paraId="2724B91D" w14:textId="77777777" w:rsidR="00C32F8E" w:rsidRPr="00C36EA6" w:rsidRDefault="00C32F8E" w:rsidP="00C32F8E">
      <w:r w:rsidRPr="00C36EA6">
        <w:t>[TS 24.379, clause 10.1.1.2.2.1]</w:t>
      </w:r>
    </w:p>
    <w:p w14:paraId="46DE5385" w14:textId="77777777" w:rsidR="00C32F8E" w:rsidRPr="00C36EA6" w:rsidRDefault="00C32F8E" w:rsidP="00C32F8E">
      <w:r w:rsidRPr="00C36EA6">
        <w:t>Upon receiving a request from an MCPTT user to establish an MCPTT group session using an MCPTT group identity identifying a prearranged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5A36E1D1" w14:textId="50B32083" w:rsidR="00C32F8E" w:rsidRPr="00C36EA6" w:rsidRDefault="00C32F8E" w:rsidP="00C32F8E">
      <w:r w:rsidRPr="00C36EA6">
        <w:t xml:space="preserve">The MCPTT client shall follow the procedures specified in </w:t>
      </w:r>
      <w:del w:id="8" w:author="Satish Jha" w:date="2024-08-09T01:56:00Z" w16du:dateUtc="2024-08-09T08:56:00Z">
        <w:r w:rsidRPr="00C36EA6" w:rsidDel="00AB396D">
          <w:delText>sub</w:delText>
        </w:r>
      </w:del>
      <w:r w:rsidRPr="00C36EA6">
        <w:t xml:space="preserve">clause 10.1.2.2.2.1 with the clarification in step 3) of </w:t>
      </w:r>
      <w:del w:id="9" w:author="Satish Jha" w:date="2024-08-09T01:56:00Z" w16du:dateUtc="2024-08-09T08:56:00Z">
        <w:r w:rsidRPr="00C36EA6" w:rsidDel="00AB396D">
          <w:delText>sub</w:delText>
        </w:r>
      </w:del>
      <w:r w:rsidRPr="00C36EA6">
        <w:t>clause 10.1.2.2.2.1 that:</w:t>
      </w:r>
    </w:p>
    <w:p w14:paraId="0681FA3A" w14:textId="77777777" w:rsidR="00C32F8E" w:rsidRPr="00C36EA6" w:rsidRDefault="00C32F8E" w:rsidP="00C32F8E">
      <w:pPr>
        <w:ind w:left="568" w:hanging="284"/>
      </w:pPr>
      <w:r w:rsidRPr="00C36EA6">
        <w:t>1)</w:t>
      </w:r>
      <w:r w:rsidRPr="00C36EA6">
        <w:tab/>
        <w:t>the &lt;entry&gt; element in the application/resource-lists MIME body shall contain a "</w:t>
      </w:r>
      <w:proofErr w:type="spellStart"/>
      <w:r w:rsidRPr="00C36EA6">
        <w:t>uri</w:t>
      </w:r>
      <w:proofErr w:type="spellEnd"/>
      <w:r w:rsidRPr="00C36EA6">
        <w:t xml:space="preserve">" attribute set to the prearranged MCPTT group </w:t>
      </w:r>
      <w:proofErr w:type="gramStart"/>
      <w:r w:rsidRPr="00C36EA6">
        <w:t>identity;</w:t>
      </w:r>
      <w:proofErr w:type="gramEnd"/>
    </w:p>
    <w:p w14:paraId="43693ABE" w14:textId="77777777" w:rsidR="00C32F8E" w:rsidRPr="00C36EA6" w:rsidRDefault="00C32F8E" w:rsidP="00C32F8E">
      <w:pPr>
        <w:ind w:left="568" w:hanging="284"/>
      </w:pPr>
      <w:r w:rsidRPr="00C36EA6">
        <w:t>2)</w:t>
      </w:r>
      <w:r w:rsidRPr="00C36EA6">
        <w:tab/>
        <w:t xml:space="preserve">the &lt;session-type&gt; element of the application/vnd.3gpp.mcptt-info MIME body in the </w:t>
      </w:r>
      <w:proofErr w:type="spellStart"/>
      <w:r w:rsidRPr="00C36EA6">
        <w:t>hname</w:t>
      </w:r>
      <w:proofErr w:type="spellEnd"/>
      <w:r w:rsidRPr="00C36EA6">
        <w:t xml:space="preserve"> "body" URI header field shall be set to a value of "prearranged"; and</w:t>
      </w:r>
    </w:p>
    <w:p w14:paraId="36FF634A" w14:textId="5E672839" w:rsidR="00C32F8E" w:rsidRPr="00C36EA6" w:rsidRDefault="00C32F8E" w:rsidP="00C32F8E">
      <w:pPr>
        <w:ind w:left="568" w:hanging="284"/>
      </w:pPr>
      <w:r w:rsidRPr="00C36EA6">
        <w:t>3)</w:t>
      </w:r>
      <w:r w:rsidRPr="00C36EA6">
        <w:tab/>
        <w:t xml:space="preserve">if the MCPTT user has requested the origination of a broadcast group call, the MCPTT client shall comply with the procedures in </w:t>
      </w:r>
      <w:del w:id="10" w:author="Satish Jha" w:date="2024-08-09T01:56:00Z" w16du:dateUtc="2024-08-09T08:56:00Z">
        <w:r w:rsidRPr="00C36EA6" w:rsidDel="00AB396D">
          <w:delText>sub</w:delText>
        </w:r>
      </w:del>
      <w:r w:rsidRPr="00C36EA6">
        <w:t>clause 6.2.8.2.</w:t>
      </w:r>
    </w:p>
    <w:p w14:paraId="7E90E6AB" w14:textId="77777777" w:rsidR="00C32F8E" w:rsidRPr="00C36EA6" w:rsidRDefault="00C32F8E" w:rsidP="00C32F8E">
      <w:r w:rsidRPr="00C36EA6">
        <w:t>[TS 24.379, clause 6.2.8.2]</w:t>
      </w:r>
    </w:p>
    <w:p w14:paraId="17EE37B1" w14:textId="77777777" w:rsidR="00C32F8E" w:rsidRPr="00C36EA6" w:rsidRDefault="00C32F8E" w:rsidP="00C32F8E">
      <w:r w:rsidRPr="00C36EA6">
        <w:t>When the MCPTT user initiates a broadcast group call, the MCPTT client:</w:t>
      </w:r>
    </w:p>
    <w:p w14:paraId="28DB47A9" w14:textId="77777777" w:rsidR="00C32F8E" w:rsidRPr="00C36EA6" w:rsidRDefault="00C32F8E" w:rsidP="00C32F8E">
      <w:pPr>
        <w:ind w:left="568" w:hanging="284"/>
      </w:pPr>
      <w:r w:rsidRPr="00C36EA6">
        <w:t>1)</w:t>
      </w:r>
      <w:r w:rsidRPr="00C36EA6">
        <w:tab/>
        <w:t>in the case of the prearranged group call is initiated on-demand, shall include in the application/vnd.3gpp.mcptt-info+xml MIME body the &lt;broadcast-</w:t>
      </w:r>
      <w:proofErr w:type="spellStart"/>
      <w:r w:rsidRPr="00C36EA6">
        <w:t>ind</w:t>
      </w:r>
      <w:proofErr w:type="spellEnd"/>
      <w:r w:rsidRPr="00C36EA6">
        <w:t>&gt; element set to "true" as defined in clause F.1; and</w:t>
      </w:r>
    </w:p>
    <w:p w14:paraId="7F58E75F" w14:textId="77777777" w:rsidR="00C32F8E" w:rsidRPr="00C36EA6" w:rsidRDefault="00C32F8E" w:rsidP="00C32F8E">
      <w:pPr>
        <w:ind w:left="568" w:hanging="284"/>
      </w:pPr>
      <w:r w:rsidRPr="00C36EA6">
        <w:t>2)</w:t>
      </w:r>
      <w:r w:rsidRPr="00C36EA6">
        <w:tab/>
        <w:t>in the case the prearranged group call is initiated using a pre-established session, shall include in the application/vnd.3gpp.mcptt-info+xml MIME body in the "body" URI header field in the Refer-To header field the &lt;broadcast-</w:t>
      </w:r>
      <w:proofErr w:type="spellStart"/>
      <w:r w:rsidRPr="00C36EA6">
        <w:t>ind</w:t>
      </w:r>
      <w:proofErr w:type="spellEnd"/>
      <w:r w:rsidRPr="00C36EA6">
        <w:t>&gt; element set to "true" as defined in clause F.1.</w:t>
      </w:r>
    </w:p>
    <w:p w14:paraId="10B12492" w14:textId="77777777" w:rsidR="00C32F8E" w:rsidRPr="00C36EA6" w:rsidRDefault="00C32F8E" w:rsidP="00C32F8E">
      <w:r w:rsidRPr="00C36EA6">
        <w:t>[TS 24.379, clause 10.1.1.2.3.2]</w:t>
      </w:r>
    </w:p>
    <w:p w14:paraId="76D4AEA8" w14:textId="26601547" w:rsidR="00C32F8E" w:rsidRPr="00C36EA6" w:rsidRDefault="00C32F8E" w:rsidP="00C32F8E">
      <w:pPr>
        <w:rPr>
          <w:lang w:eastAsia="ko-KR"/>
        </w:rPr>
      </w:pPr>
      <w:r w:rsidRPr="00C36EA6">
        <w:rPr>
          <w:lang w:eastAsia="ko-KR"/>
        </w:rPr>
        <w:t xml:space="preserve">When an MCPTT client wants to leave the MCPTT session within a pre-established session, the MCPTT client shall follow the procedures as specified in </w:t>
      </w:r>
      <w:del w:id="11" w:author="Satish Jha" w:date="2024-08-09T01:56:00Z" w16du:dateUtc="2024-08-09T08:56:00Z">
        <w:r w:rsidRPr="00C36EA6" w:rsidDel="00463673">
          <w:rPr>
            <w:lang w:eastAsia="ko-KR"/>
          </w:rPr>
          <w:delText>sub</w:delText>
        </w:r>
      </w:del>
      <w:r w:rsidRPr="00C36EA6">
        <w:rPr>
          <w:lang w:eastAsia="ko-KR"/>
        </w:rPr>
        <w:t>clause 6.2.4.2.</w:t>
      </w:r>
    </w:p>
    <w:p w14:paraId="583D5705" w14:textId="77777777" w:rsidR="00C32F8E" w:rsidRPr="00C36EA6" w:rsidRDefault="00C32F8E" w:rsidP="00C32F8E">
      <w:r w:rsidRPr="00C36EA6">
        <w:t>[TS 24.379, clause 6.2.4.2]</w:t>
      </w:r>
    </w:p>
    <w:p w14:paraId="44403B8D" w14:textId="77777777" w:rsidR="00C32F8E" w:rsidRPr="00C36EA6" w:rsidRDefault="00C32F8E" w:rsidP="00C32F8E">
      <w:pPr>
        <w:rPr>
          <w:lang w:eastAsia="ko-KR"/>
        </w:rPr>
      </w:pPr>
      <w:r w:rsidRPr="00C36EA6">
        <w:rPr>
          <w:lang w:eastAsia="ko-KR"/>
        </w:rPr>
        <w:t>Upon receiving a request from an MCPTT user to leave an MCPTT session within a pre-established session, the MCPTT client:</w:t>
      </w:r>
    </w:p>
    <w:p w14:paraId="6F3956CD" w14:textId="77777777" w:rsidR="00C32F8E" w:rsidRPr="00C36EA6" w:rsidRDefault="00C32F8E" w:rsidP="00C32F8E">
      <w:pPr>
        <w:ind w:left="568" w:hanging="284"/>
        <w:rPr>
          <w:lang w:eastAsia="ko-KR"/>
        </w:rPr>
      </w:pPr>
      <w:r w:rsidRPr="00C36EA6">
        <w:rPr>
          <w:lang w:eastAsia="ko-KR"/>
        </w:rPr>
        <w:t>1)</w:t>
      </w:r>
      <w:r w:rsidRPr="00C36EA6">
        <w:rPr>
          <w:lang w:eastAsia="ko-KR"/>
        </w:rPr>
        <w:tab/>
        <w:t>shall interact with the media plane as specified in 3GPP TS 24.380 [5</w:t>
      </w:r>
      <w:proofErr w:type="gramStart"/>
      <w:r w:rsidRPr="00C36EA6">
        <w:rPr>
          <w:lang w:eastAsia="ko-KR"/>
        </w:rPr>
        <w:t>];</w:t>
      </w:r>
      <w:proofErr w:type="gramEnd"/>
    </w:p>
    <w:p w14:paraId="05C3FABA" w14:textId="77777777" w:rsidR="00C32F8E" w:rsidRPr="00C36EA6" w:rsidRDefault="00C32F8E" w:rsidP="00C32F8E">
      <w:pPr>
        <w:ind w:left="568" w:hanging="284"/>
      </w:pPr>
      <w:r w:rsidRPr="00C36EA6">
        <w:rPr>
          <w:lang w:eastAsia="ko-KR"/>
        </w:rPr>
        <w:lastRenderedPageBreak/>
        <w:t>2)</w:t>
      </w:r>
      <w:r w:rsidRPr="00C36EA6">
        <w:rPr>
          <w:lang w:eastAsia="ko-KR"/>
        </w:rPr>
        <w:tab/>
        <w:t xml:space="preserve">shall generate an initial SIP REFER request outside a dialog in accordance with the procedures specified in </w:t>
      </w:r>
      <w:r w:rsidRPr="00C36EA6">
        <w:t xml:space="preserve">3GPP TS 24.229 [4], IETF RFC 4488 [22] and IETF RFC 3515 [25] as updated by IETF RFC 6665 [26] and </w:t>
      </w:r>
      <w:r w:rsidRPr="00C36EA6">
        <w:rPr>
          <w:lang w:eastAsia="ko-KR"/>
        </w:rPr>
        <w:t>IETF</w:t>
      </w:r>
      <w:r w:rsidRPr="00C36EA6">
        <w:t> </w:t>
      </w:r>
      <w:r w:rsidRPr="00C36EA6">
        <w:rPr>
          <w:lang w:eastAsia="ko-KR"/>
        </w:rPr>
        <w:t>RFC 7647</w:t>
      </w:r>
      <w:r w:rsidRPr="00C36EA6">
        <w:t> [27</w:t>
      </w:r>
      <w:proofErr w:type="gramStart"/>
      <w:r w:rsidRPr="00C36EA6">
        <w:t>]</w:t>
      </w:r>
      <w:r w:rsidRPr="00C36EA6">
        <w:rPr>
          <w:lang w:eastAsia="ko-KR"/>
        </w:rPr>
        <w:t>;</w:t>
      </w:r>
      <w:proofErr w:type="gramEnd"/>
    </w:p>
    <w:p w14:paraId="4A76559C" w14:textId="77777777" w:rsidR="00C32F8E" w:rsidRPr="00C36EA6" w:rsidRDefault="00C32F8E" w:rsidP="00C32F8E">
      <w:pPr>
        <w:ind w:left="568" w:hanging="284"/>
      </w:pPr>
      <w:r w:rsidRPr="00C36EA6">
        <w:rPr>
          <w:lang w:eastAsia="ko-KR"/>
        </w:rPr>
        <w:t>3)</w:t>
      </w:r>
      <w:r w:rsidRPr="00C36EA6">
        <w:rPr>
          <w:lang w:eastAsia="ko-KR"/>
        </w:rPr>
        <w:tab/>
        <w:t>shall set the</w:t>
      </w:r>
      <w:r w:rsidRPr="00C36EA6">
        <w:t xml:space="preserve"> Request-URI of the SIP REFER request to the </w:t>
      </w:r>
      <w:r w:rsidRPr="00C36EA6">
        <w:rPr>
          <w:lang w:eastAsia="ko-KR"/>
        </w:rPr>
        <w:t xml:space="preserve">public service identity identifying the pre-established session on the MCPTT server serving the MCPTT </w:t>
      </w:r>
      <w:proofErr w:type="gramStart"/>
      <w:r w:rsidRPr="00C36EA6">
        <w:rPr>
          <w:lang w:eastAsia="ko-KR"/>
        </w:rPr>
        <w:t>user;</w:t>
      </w:r>
      <w:proofErr w:type="gramEnd"/>
    </w:p>
    <w:p w14:paraId="38BF29AC" w14:textId="77777777" w:rsidR="00C32F8E" w:rsidRPr="00C36EA6" w:rsidRDefault="00C32F8E" w:rsidP="00C32F8E">
      <w:pPr>
        <w:ind w:left="568" w:hanging="284"/>
        <w:rPr>
          <w:lang w:eastAsia="ko-KR"/>
        </w:rPr>
      </w:pPr>
      <w:r w:rsidRPr="00C36EA6">
        <w:rPr>
          <w:lang w:eastAsia="ko-KR"/>
        </w:rPr>
        <w:t>4)</w:t>
      </w:r>
      <w:r w:rsidRPr="00C36EA6">
        <w:rPr>
          <w:lang w:eastAsia="ko-KR"/>
        </w:rPr>
        <w:tab/>
        <w:t xml:space="preserve">shall include </w:t>
      </w:r>
      <w:r w:rsidRPr="00C36EA6">
        <w:t>the Refer-Sub header field with value "false" according to rules and procedures of IETF RFC 4488 [22</w:t>
      </w:r>
      <w:proofErr w:type="gramStart"/>
      <w:r w:rsidRPr="00C36EA6">
        <w:t>]</w:t>
      </w:r>
      <w:r w:rsidRPr="00C36EA6">
        <w:rPr>
          <w:lang w:eastAsia="ko-KR"/>
        </w:rPr>
        <w:t>;</w:t>
      </w:r>
      <w:proofErr w:type="gramEnd"/>
    </w:p>
    <w:p w14:paraId="18AE89D2" w14:textId="77777777" w:rsidR="00C32F8E" w:rsidRPr="00C36EA6" w:rsidRDefault="00C32F8E" w:rsidP="00C32F8E">
      <w:pPr>
        <w:ind w:left="568" w:hanging="284"/>
        <w:rPr>
          <w:lang w:eastAsia="ko-KR"/>
        </w:rPr>
      </w:pPr>
      <w:r w:rsidRPr="00C36EA6">
        <w:rPr>
          <w:lang w:eastAsia="ko-KR"/>
        </w:rPr>
        <w:t>5)</w:t>
      </w:r>
      <w:r w:rsidRPr="00C36EA6">
        <w:rPr>
          <w:lang w:eastAsia="ko-KR"/>
        </w:rPr>
        <w:tab/>
        <w:t xml:space="preserve">shall include </w:t>
      </w:r>
      <w:r w:rsidRPr="00C36EA6">
        <w:t>the Supported header field with value "</w:t>
      </w:r>
      <w:proofErr w:type="spellStart"/>
      <w:r w:rsidRPr="00C36EA6">
        <w:t>norefersub</w:t>
      </w:r>
      <w:proofErr w:type="spellEnd"/>
      <w:r w:rsidRPr="00C36EA6">
        <w:t>" according to rules and procedures of IETF RFC 4488 [22</w:t>
      </w:r>
      <w:proofErr w:type="gramStart"/>
      <w:r w:rsidRPr="00C36EA6">
        <w:t>]</w:t>
      </w:r>
      <w:r w:rsidRPr="00C36EA6">
        <w:rPr>
          <w:lang w:eastAsia="ko-KR"/>
        </w:rPr>
        <w:t>;</w:t>
      </w:r>
      <w:proofErr w:type="gramEnd"/>
    </w:p>
    <w:p w14:paraId="7AEA0B10" w14:textId="77777777" w:rsidR="00C32F8E" w:rsidRPr="00C36EA6" w:rsidRDefault="00C32F8E" w:rsidP="00C32F8E">
      <w:pPr>
        <w:ind w:left="568" w:hanging="284"/>
        <w:rPr>
          <w:lang w:eastAsia="ko-KR"/>
        </w:rPr>
      </w:pPr>
      <w:r w:rsidRPr="00C36EA6">
        <w:rPr>
          <w:lang w:eastAsia="ko-KR"/>
        </w:rPr>
        <w:t>6)</w:t>
      </w:r>
      <w:r w:rsidRPr="00C36EA6">
        <w:rPr>
          <w:lang w:eastAsia="ko-KR"/>
        </w:rPr>
        <w:tab/>
        <w:t xml:space="preserve">shall set the Refer-To header field of the SIP REFER request to the MCPTT session identity to </w:t>
      </w:r>
      <w:proofErr w:type="gramStart"/>
      <w:r w:rsidRPr="00C36EA6">
        <w:rPr>
          <w:lang w:eastAsia="ko-KR"/>
        </w:rPr>
        <w:t>leave;</w:t>
      </w:r>
      <w:proofErr w:type="gramEnd"/>
    </w:p>
    <w:p w14:paraId="7FB7537A" w14:textId="77777777" w:rsidR="00C32F8E" w:rsidRPr="00C36EA6" w:rsidRDefault="00C32F8E" w:rsidP="00C32F8E">
      <w:pPr>
        <w:ind w:left="568" w:hanging="284"/>
      </w:pPr>
      <w:r w:rsidRPr="00C36EA6">
        <w:rPr>
          <w:lang w:eastAsia="ko-KR"/>
        </w:rPr>
        <w:t>7)</w:t>
      </w:r>
      <w:r w:rsidRPr="00C36EA6">
        <w:rPr>
          <w:lang w:eastAsia="ko-KR"/>
        </w:rPr>
        <w:tab/>
        <w:t>shall include the</w:t>
      </w:r>
      <w:r w:rsidRPr="00C36EA6">
        <w:t xml:space="preserve"> "method" SIP URI parameter with the value "BYE" in the URI in the Refer-To header </w:t>
      </w:r>
      <w:proofErr w:type="gramStart"/>
      <w:r w:rsidRPr="00C36EA6">
        <w:t>field</w:t>
      </w:r>
      <w:r w:rsidRPr="00C36EA6">
        <w:rPr>
          <w:lang w:eastAsia="ko-KR"/>
        </w:rPr>
        <w:t>;</w:t>
      </w:r>
      <w:proofErr w:type="gramEnd"/>
    </w:p>
    <w:p w14:paraId="370A7A77" w14:textId="77777777" w:rsidR="00C32F8E" w:rsidRPr="00C36EA6" w:rsidRDefault="00C32F8E" w:rsidP="00C32F8E">
      <w:pPr>
        <w:ind w:left="568" w:hanging="284"/>
        <w:rPr>
          <w:lang w:eastAsia="ko-KR"/>
        </w:rPr>
      </w:pPr>
      <w:r w:rsidRPr="00C36EA6">
        <w:rPr>
          <w:lang w:eastAsia="ko-KR"/>
        </w:rPr>
        <w:t>8)</w:t>
      </w:r>
      <w:r w:rsidRPr="00C36EA6">
        <w:rPr>
          <w:lang w:eastAsia="ko-KR"/>
        </w:rPr>
        <w:tab/>
        <w:t xml:space="preserve">shall include a Target-Dialog header field as specified in </w:t>
      </w:r>
      <w:r w:rsidRPr="00C36EA6">
        <w:t>IETF RFC 4538 [23] identifying the pre-established session</w:t>
      </w:r>
      <w:r w:rsidRPr="00C36EA6">
        <w:rPr>
          <w:lang w:eastAsia="ko-KR"/>
        </w:rPr>
        <w:t>; and</w:t>
      </w:r>
    </w:p>
    <w:p w14:paraId="2808E68C" w14:textId="77777777" w:rsidR="00C32F8E" w:rsidRPr="00C36EA6" w:rsidRDefault="00C32F8E" w:rsidP="00C32F8E">
      <w:pPr>
        <w:ind w:left="568" w:hanging="284"/>
        <w:rPr>
          <w:lang w:eastAsia="ko-KR"/>
        </w:rPr>
      </w:pPr>
      <w:r w:rsidRPr="00C36EA6">
        <w:rPr>
          <w:lang w:eastAsia="ko-KR"/>
        </w:rPr>
        <w:t>9)</w:t>
      </w:r>
      <w:r w:rsidRPr="00C36EA6">
        <w:rPr>
          <w:lang w:eastAsia="ko-KR"/>
        </w:rPr>
        <w:tab/>
        <w:t>shall send the SIP REFER request according to 3GPP TS 24.229 [4].</w:t>
      </w:r>
    </w:p>
    <w:p w14:paraId="78814EFD" w14:textId="77777777" w:rsidR="00C32F8E" w:rsidRPr="00C36EA6" w:rsidRDefault="00C32F8E" w:rsidP="00C32F8E">
      <w:pPr>
        <w:rPr>
          <w:lang w:eastAsia="ko-KR"/>
        </w:rPr>
      </w:pPr>
      <w:r w:rsidRPr="00C36EA6">
        <w:t xml:space="preserve">Upon receiving a SIP 2xx response to the SIP REFER request, the MCPTT </w:t>
      </w:r>
      <w:r w:rsidRPr="00C36EA6">
        <w:rPr>
          <w:lang w:eastAsia="ko-KR"/>
        </w:rPr>
        <w:t>c</w:t>
      </w:r>
      <w:r w:rsidRPr="00C36EA6">
        <w:t>lient</w:t>
      </w:r>
      <w:r w:rsidRPr="00C36EA6">
        <w:rPr>
          <w:lang w:eastAsia="ko-KR"/>
        </w:rPr>
        <w:t xml:space="preserve"> shall interact with media plane as specified in 3GPP TS 24.380 [5].</w:t>
      </w:r>
    </w:p>
    <w:p w14:paraId="13C040B7" w14:textId="77777777" w:rsidR="00C32F8E" w:rsidRPr="00C36EA6" w:rsidRDefault="00C32F8E" w:rsidP="00C32F8E">
      <w:r w:rsidRPr="00C36EA6">
        <w:t>[TS 24.380, clause 9.2.2.2.2]</w:t>
      </w:r>
    </w:p>
    <w:p w14:paraId="517F693F" w14:textId="77777777" w:rsidR="00C32F8E" w:rsidRPr="00C36EA6" w:rsidRDefault="00C32F8E" w:rsidP="00C32F8E">
      <w:r w:rsidRPr="00C36EA6">
        <w:t>When a pre-established session is created between the MCPTT client and the participating MCPTT function, as specified in 3GPP TS 24.379 [2], the MCPTT client:</w:t>
      </w:r>
    </w:p>
    <w:p w14:paraId="1FF57BA4" w14:textId="77777777" w:rsidR="00C32F8E" w:rsidRPr="00C36EA6" w:rsidRDefault="00C32F8E" w:rsidP="00C32F8E">
      <w:pPr>
        <w:ind w:left="568" w:hanging="284"/>
      </w:pPr>
      <w:r w:rsidRPr="00C36EA6">
        <w:t>1.</w:t>
      </w:r>
      <w:r w:rsidRPr="00C36EA6">
        <w:tab/>
        <w:t>shall initialize any needed user plane resources for the pre-established session as specified in 3GPP TS 24.379 [2]; and</w:t>
      </w:r>
    </w:p>
    <w:p w14:paraId="27950FAE" w14:textId="77777777" w:rsidR="00C32F8E" w:rsidRPr="00C36EA6" w:rsidRDefault="00C32F8E" w:rsidP="00C32F8E">
      <w:pPr>
        <w:ind w:left="568" w:hanging="284"/>
      </w:pPr>
      <w:r w:rsidRPr="00C36EA6">
        <w:t>2.</w:t>
      </w:r>
      <w:r w:rsidRPr="00C36EA6">
        <w:tab/>
        <w:t>shall enter the 'U: Pre-established session not in use' state.</w:t>
      </w:r>
    </w:p>
    <w:p w14:paraId="1C875C88" w14:textId="77777777" w:rsidR="00C32F8E" w:rsidRPr="00C36EA6" w:rsidRDefault="00C32F8E" w:rsidP="00C32F8E">
      <w:r w:rsidRPr="00C36EA6">
        <w:t>[TS 24.380, clause 9.2.2.3.2]</w:t>
      </w:r>
    </w:p>
    <w:p w14:paraId="0FF58A7A" w14:textId="77777777" w:rsidR="00C32F8E" w:rsidRPr="00C36EA6" w:rsidRDefault="00C32F8E" w:rsidP="00C32F8E">
      <w:r w:rsidRPr="00C36EA6">
        <w:t>Upon reception of a Connect message:</w:t>
      </w:r>
    </w:p>
    <w:p w14:paraId="59CE1F38" w14:textId="77777777" w:rsidR="00C32F8E" w:rsidRPr="00C36EA6" w:rsidRDefault="00C32F8E" w:rsidP="00C32F8E">
      <w:pPr>
        <w:ind w:left="568" w:hanging="284"/>
      </w:pPr>
      <w:r w:rsidRPr="00C36EA6">
        <w:t>1.</w:t>
      </w:r>
      <w:r w:rsidRPr="00C36EA6">
        <w:tab/>
        <w:t>if the MCPTT client accepts the incoming call the MCPTT client:</w:t>
      </w:r>
    </w:p>
    <w:p w14:paraId="53908A53" w14:textId="77777777" w:rsidR="00C32F8E" w:rsidRPr="00C36EA6" w:rsidRDefault="00C32F8E" w:rsidP="00C32F8E">
      <w:pPr>
        <w:ind w:left="851" w:hanging="284"/>
      </w:pPr>
      <w:r w:rsidRPr="00C36EA6">
        <w:t>a.</w:t>
      </w:r>
      <w:r w:rsidRPr="00C36EA6">
        <w:tab/>
        <w:t>shall send the Acknowledgement message with Reason Code field set to 'Accepted</w:t>
      </w:r>
      <w:proofErr w:type="gramStart"/>
      <w:r w:rsidRPr="00C36EA6">
        <w:t>';</w:t>
      </w:r>
      <w:proofErr w:type="gramEnd"/>
    </w:p>
    <w:p w14:paraId="6B1769F7" w14:textId="77777777" w:rsidR="00C32F8E" w:rsidRPr="00C36EA6" w:rsidRDefault="00C32F8E" w:rsidP="00C32F8E">
      <w:pPr>
        <w:ind w:left="851" w:hanging="284"/>
      </w:pPr>
      <w:r w:rsidRPr="00C36EA6">
        <w:t>b.</w:t>
      </w:r>
      <w:r w:rsidRPr="00C36EA6">
        <w:tab/>
        <w:t xml:space="preserve">shall use only the media streams of the pre-established session which are indicated as used in the associated call session Media Streams field, if the Connect contains a Media Streams </w:t>
      </w:r>
      <w:proofErr w:type="gramStart"/>
      <w:r w:rsidRPr="00C36EA6">
        <w:t>field;</w:t>
      </w:r>
      <w:proofErr w:type="gramEnd"/>
    </w:p>
    <w:p w14:paraId="7C49246F" w14:textId="77777777" w:rsidR="00C32F8E" w:rsidRPr="00C36EA6" w:rsidRDefault="00C32F8E" w:rsidP="00C32F8E">
      <w:pPr>
        <w:ind w:left="851" w:hanging="284"/>
      </w:pPr>
      <w:r w:rsidRPr="00C36EA6">
        <w:t>c.</w:t>
      </w:r>
      <w:r w:rsidRPr="00C36EA6">
        <w:tab/>
        <w:t>shall create an instance of the 'Floor participant state transition diagram for basic operation' as specified in subclause 6.2.4; and</w:t>
      </w:r>
    </w:p>
    <w:p w14:paraId="1D07B255" w14:textId="77777777" w:rsidR="00C32F8E" w:rsidRPr="00C36EA6" w:rsidRDefault="00C32F8E" w:rsidP="00C32F8E">
      <w:pPr>
        <w:ind w:left="851" w:hanging="284"/>
      </w:pPr>
      <w:r w:rsidRPr="00C36EA6">
        <w:t>d. shall enter the 'U: Pre-established session in use' state; or</w:t>
      </w:r>
    </w:p>
    <w:p w14:paraId="4B513208" w14:textId="77777777" w:rsidR="00C32F8E" w:rsidRPr="00C36EA6" w:rsidRDefault="00C32F8E" w:rsidP="00C32F8E">
      <w:pPr>
        <w:ind w:left="568" w:hanging="284"/>
      </w:pPr>
      <w:r w:rsidRPr="00C36EA6">
        <w:t>2.</w:t>
      </w:r>
      <w:r w:rsidRPr="00C36EA6">
        <w:tab/>
      </w:r>
      <w:proofErr w:type="gramStart"/>
      <w:r w:rsidRPr="00C36EA6">
        <w:t>Otherwise</w:t>
      </w:r>
      <w:proofErr w:type="gramEnd"/>
      <w:r w:rsidRPr="00C36EA6">
        <w:t xml:space="preserve"> the MCPTT client:</w:t>
      </w:r>
    </w:p>
    <w:p w14:paraId="04F93DDE" w14:textId="77777777" w:rsidR="00C32F8E" w:rsidRPr="00C36EA6" w:rsidRDefault="00C32F8E" w:rsidP="00C32F8E">
      <w:pPr>
        <w:ind w:left="851" w:hanging="284"/>
      </w:pPr>
      <w:r w:rsidRPr="00C36EA6">
        <w:t>a.</w:t>
      </w:r>
      <w:r w:rsidRPr="00C36EA6">
        <w:tab/>
        <w:t>shall send the Acknowledgement message with the Reason Code field set to 'Busy' or 'Not Accepted'; and</w:t>
      </w:r>
    </w:p>
    <w:p w14:paraId="68C722C5" w14:textId="77777777" w:rsidR="00C32F8E" w:rsidRPr="00C36EA6" w:rsidRDefault="00C32F8E" w:rsidP="00C32F8E">
      <w:pPr>
        <w:ind w:left="851" w:hanging="284"/>
      </w:pPr>
      <w:r w:rsidRPr="00C36EA6">
        <w:t xml:space="preserve">b. </w:t>
      </w:r>
      <w:r w:rsidRPr="00C36EA6">
        <w:tab/>
        <w:t>shall remain in 'U: Pre-established session not in use' state.</w:t>
      </w:r>
    </w:p>
    <w:p w14:paraId="3A8DD774" w14:textId="77777777" w:rsidR="00C32F8E" w:rsidRPr="00C36EA6" w:rsidRDefault="00C32F8E" w:rsidP="00C32F8E">
      <w:r w:rsidRPr="00C36EA6">
        <w:t>[TS 24.380, clause 9.2.2.4.6]</w:t>
      </w:r>
    </w:p>
    <w:p w14:paraId="6E8F4897" w14:textId="77777777" w:rsidR="00C32F8E" w:rsidRPr="00C36EA6" w:rsidRDefault="00C32F8E" w:rsidP="00C32F8E">
      <w:r w:rsidRPr="00C36EA6">
        <w:t>Upon receiving a 2xx response to the sent SIP REFER request as described in 3GPP TS 24.379 [2] when the call is released, but the Pre-established Session is kept alive the MCPTT client:</w:t>
      </w:r>
    </w:p>
    <w:p w14:paraId="09E0C5B1" w14:textId="77777777" w:rsidR="00C32F8E" w:rsidRPr="00C36EA6" w:rsidRDefault="00C32F8E" w:rsidP="00C32F8E">
      <w:pPr>
        <w:ind w:left="568" w:hanging="284"/>
      </w:pPr>
      <w:r w:rsidRPr="00C36EA6">
        <w:t>1.</w:t>
      </w:r>
      <w:r w:rsidRPr="00C36EA6">
        <w:tab/>
        <w:t>shall enter the 'U: Pre-established session not in use' state; and</w:t>
      </w:r>
    </w:p>
    <w:p w14:paraId="0F0CBC18" w14:textId="77777777" w:rsidR="00C32F8E" w:rsidRPr="00C36EA6" w:rsidRDefault="00C32F8E" w:rsidP="00C32F8E">
      <w:pPr>
        <w:ind w:left="568" w:hanging="284"/>
      </w:pPr>
      <w:r w:rsidRPr="00C36EA6">
        <w:t>2.</w:t>
      </w:r>
      <w:r w:rsidRPr="00C36EA6">
        <w:tab/>
        <w:t xml:space="preserve"> shall terminate the instance of 'Floor participant state transition diagram for basic operation' state machine as specified in subclause 6.2.4.</w:t>
      </w:r>
    </w:p>
    <w:p w14:paraId="3B7187F9" w14:textId="77777777" w:rsidR="006211DC" w:rsidRPr="006A7731" w:rsidRDefault="006211DC" w:rsidP="006A7731">
      <w:pPr>
        <w:overflowPunct w:val="0"/>
        <w:autoSpaceDE w:val="0"/>
        <w:autoSpaceDN w:val="0"/>
        <w:adjustRightInd w:val="0"/>
        <w:ind w:left="568" w:hanging="284"/>
        <w:rPr>
          <w:lang w:eastAsia="en-GB"/>
        </w:rPr>
      </w:pPr>
    </w:p>
    <w:p w14:paraId="67F1758C"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6.1.1.17.3</w:t>
      </w:r>
      <w:r w:rsidRPr="006A7731">
        <w:rPr>
          <w:rFonts w:ascii="Arial" w:hAnsi="Arial" w:cs="Arial"/>
          <w:lang w:val="fr-FR" w:eastAsia="fr-FR"/>
        </w:rPr>
        <w:tab/>
        <w:t>Test description</w:t>
      </w:r>
    </w:p>
    <w:p w14:paraId="35375F97"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6.1.1.17.3.1</w:t>
      </w:r>
      <w:r w:rsidRPr="006A7731">
        <w:rPr>
          <w:rFonts w:ascii="Arial" w:hAnsi="Arial" w:cs="Arial"/>
          <w:lang w:val="fr-FR" w:eastAsia="fr-FR"/>
        </w:rPr>
        <w:tab/>
      </w:r>
      <w:proofErr w:type="spellStart"/>
      <w:r w:rsidRPr="006A7731">
        <w:rPr>
          <w:rFonts w:ascii="Arial" w:hAnsi="Arial" w:cs="Arial"/>
          <w:lang w:val="fr-FR" w:eastAsia="fr-FR"/>
        </w:rPr>
        <w:t>Pre-test</w:t>
      </w:r>
      <w:proofErr w:type="spellEnd"/>
      <w:r w:rsidRPr="006A7731">
        <w:rPr>
          <w:rFonts w:ascii="Arial" w:hAnsi="Arial" w:cs="Arial"/>
          <w:lang w:val="fr-FR" w:eastAsia="fr-FR"/>
        </w:rPr>
        <w:t xml:space="preserve"> conditions</w:t>
      </w:r>
    </w:p>
    <w:p w14:paraId="285AF4A1"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 xml:space="preserve">Test </w:t>
      </w:r>
      <w:proofErr w:type="gramStart"/>
      <w:r w:rsidRPr="006A7731">
        <w:rPr>
          <w:rFonts w:ascii="Arial" w:hAnsi="Arial" w:cs="Arial"/>
          <w:lang w:val="fr-FR" w:eastAsia="fr-FR"/>
        </w:rPr>
        <w:t>configuration:</w:t>
      </w:r>
      <w:proofErr w:type="gramEnd"/>
    </w:p>
    <w:p w14:paraId="446796FC" w14:textId="77777777" w:rsidR="006A7731" w:rsidRPr="006A7731" w:rsidRDefault="006A7731" w:rsidP="006A7731">
      <w:pPr>
        <w:overflowPunct w:val="0"/>
        <w:autoSpaceDE w:val="0"/>
        <w:autoSpaceDN w:val="0"/>
        <w:adjustRightInd w:val="0"/>
        <w:ind w:left="568"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Single </w:t>
      </w:r>
      <w:proofErr w:type="spellStart"/>
      <w:r w:rsidRPr="006A7731">
        <w:rPr>
          <w:rFonts w:ascii="CG Times (WN)" w:hAnsi="CG Times (WN)"/>
          <w:lang w:val="fr-FR" w:eastAsia="fr-FR"/>
        </w:rPr>
        <w:t>cell</w:t>
      </w:r>
      <w:proofErr w:type="spellEnd"/>
      <w:r w:rsidRPr="006A7731">
        <w:rPr>
          <w:rFonts w:ascii="CG Times (WN)" w:hAnsi="CG Times (WN)"/>
          <w:lang w:val="fr-FR" w:eastAsia="fr-FR"/>
        </w:rPr>
        <w:t xml:space="preserve"> configuration </w:t>
      </w:r>
      <w:proofErr w:type="spellStart"/>
      <w:r w:rsidRPr="006A7731">
        <w:rPr>
          <w:rFonts w:ascii="CG Times (WN)" w:hAnsi="CG Times (WN)"/>
          <w:lang w:val="fr-FR" w:eastAsia="fr-FR"/>
        </w:rPr>
        <w:t>according</w:t>
      </w:r>
      <w:proofErr w:type="spellEnd"/>
      <w:r w:rsidRPr="006A7731">
        <w:rPr>
          <w:rFonts w:ascii="CG Times (WN)" w:hAnsi="CG Times (WN)"/>
          <w:lang w:val="fr-FR" w:eastAsia="fr-FR"/>
        </w:rPr>
        <w:t xml:space="preserve"> to TS 36.579-1 [2] clause 5.2.2.2.1.</w:t>
      </w:r>
    </w:p>
    <w:p w14:paraId="55181ADC"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proofErr w:type="spellStart"/>
      <w:proofErr w:type="gramStart"/>
      <w:r w:rsidRPr="006A7731">
        <w:rPr>
          <w:rFonts w:ascii="Arial" w:hAnsi="Arial" w:cs="Arial"/>
          <w:lang w:val="fr-FR" w:eastAsia="fr-FR"/>
        </w:rPr>
        <w:t>Preamble</w:t>
      </w:r>
      <w:proofErr w:type="spellEnd"/>
      <w:r w:rsidRPr="006A7731">
        <w:rPr>
          <w:rFonts w:ascii="Arial" w:hAnsi="Arial" w:cs="Arial"/>
          <w:lang w:val="fr-FR" w:eastAsia="fr-FR"/>
        </w:rPr>
        <w:t>:</w:t>
      </w:r>
      <w:proofErr w:type="gramEnd"/>
    </w:p>
    <w:p w14:paraId="18CB578B" w14:textId="77777777" w:rsidR="006A7731" w:rsidRPr="006A7731" w:rsidRDefault="006A7731" w:rsidP="006A7731">
      <w:pPr>
        <w:overflowPunct w:val="0"/>
        <w:autoSpaceDE w:val="0"/>
        <w:autoSpaceDN w:val="0"/>
        <w:adjustRightInd w:val="0"/>
        <w:ind w:left="568"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The UE has </w:t>
      </w:r>
      <w:proofErr w:type="spellStart"/>
      <w:r w:rsidRPr="006A7731">
        <w:rPr>
          <w:rFonts w:ascii="CG Times (WN)" w:hAnsi="CG Times (WN)"/>
          <w:lang w:val="fr-FR" w:eastAsia="fr-FR"/>
        </w:rPr>
        <w:t>performed</w:t>
      </w:r>
      <w:proofErr w:type="spellEnd"/>
      <w:r w:rsidRPr="006A7731">
        <w:rPr>
          <w:rFonts w:ascii="CG Times (WN)" w:hAnsi="CG Times (WN)"/>
          <w:lang w:val="fr-FR" w:eastAsia="fr-FR"/>
        </w:rPr>
        <w:t xml:space="preserve"> </w:t>
      </w:r>
      <w:proofErr w:type="spellStart"/>
      <w:r w:rsidRPr="006A7731">
        <w:rPr>
          <w:rFonts w:ascii="CG Times (WN)" w:hAnsi="CG Times (WN)"/>
          <w:lang w:val="fr-FR" w:eastAsia="fr-FR"/>
        </w:rPr>
        <w:t>procedure</w:t>
      </w:r>
      <w:proofErr w:type="spellEnd"/>
      <w:r w:rsidRPr="006A7731">
        <w:rPr>
          <w:rFonts w:ascii="CG Times (WN)" w:hAnsi="CG Times (WN)"/>
          <w:lang w:val="fr-FR" w:eastAsia="fr-FR"/>
        </w:rPr>
        <w:t xml:space="preserve"> 'Initial registration' as </w:t>
      </w:r>
      <w:proofErr w:type="spellStart"/>
      <w:r w:rsidRPr="006A7731">
        <w:rPr>
          <w:rFonts w:ascii="CG Times (WN)" w:hAnsi="CG Times (WN)"/>
          <w:lang w:val="fr-FR" w:eastAsia="fr-FR"/>
        </w:rPr>
        <w:t>described</w:t>
      </w:r>
      <w:proofErr w:type="spellEnd"/>
      <w:r w:rsidRPr="006A7731">
        <w:rPr>
          <w:rFonts w:ascii="CG Times (WN)" w:hAnsi="CG Times (WN)"/>
          <w:lang w:val="fr-FR" w:eastAsia="fr-FR"/>
        </w:rPr>
        <w:t xml:space="preserve"> in TS 36.579-1 [2] clause 5.4.2.</w:t>
      </w:r>
    </w:p>
    <w:p w14:paraId="4BEA3F5F" w14:textId="77777777" w:rsidR="006A7731" w:rsidRPr="006A7731" w:rsidRDefault="006A7731" w:rsidP="006A7731">
      <w:pPr>
        <w:overflowPunct w:val="0"/>
        <w:autoSpaceDE w:val="0"/>
        <w:autoSpaceDN w:val="0"/>
        <w:adjustRightInd w:val="0"/>
        <w:ind w:left="568"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The UE has </w:t>
      </w:r>
      <w:proofErr w:type="spellStart"/>
      <w:r w:rsidRPr="006A7731">
        <w:rPr>
          <w:rFonts w:ascii="CG Times (WN)" w:hAnsi="CG Times (WN)"/>
          <w:lang w:val="fr-FR" w:eastAsia="fr-FR"/>
        </w:rPr>
        <w:t>performed</w:t>
      </w:r>
      <w:proofErr w:type="spellEnd"/>
      <w:r w:rsidRPr="006A7731">
        <w:rPr>
          <w:rFonts w:ascii="CG Times (WN)" w:hAnsi="CG Times (WN)"/>
          <w:lang w:val="fr-FR" w:eastAsia="fr-FR"/>
        </w:rPr>
        <w:t xml:space="preserve"> </w:t>
      </w:r>
      <w:proofErr w:type="spellStart"/>
      <w:r w:rsidRPr="006A7731">
        <w:rPr>
          <w:rFonts w:ascii="CG Times (WN)" w:hAnsi="CG Times (WN)"/>
          <w:lang w:val="fr-FR" w:eastAsia="fr-FR"/>
        </w:rPr>
        <w:t>procedure</w:t>
      </w:r>
      <w:proofErr w:type="spellEnd"/>
      <w:r w:rsidRPr="006A7731">
        <w:rPr>
          <w:rFonts w:ascii="CG Times (WN)" w:hAnsi="CG Times (WN)"/>
          <w:lang w:val="fr-FR" w:eastAsia="fr-FR"/>
        </w:rPr>
        <w:t xml:space="preserve"> 'MCX </w:t>
      </w:r>
      <w:proofErr w:type="spellStart"/>
      <w:r w:rsidRPr="006A7731">
        <w:rPr>
          <w:rFonts w:ascii="CG Times (WN)" w:hAnsi="CG Times (WN)"/>
          <w:lang w:val="fr-FR" w:eastAsia="fr-FR"/>
        </w:rPr>
        <w:t>pre-established</w:t>
      </w:r>
      <w:proofErr w:type="spellEnd"/>
      <w:r w:rsidRPr="006A7731">
        <w:rPr>
          <w:rFonts w:ascii="CG Times (WN)" w:hAnsi="CG Times (WN)"/>
          <w:lang w:val="fr-FR" w:eastAsia="fr-FR"/>
        </w:rPr>
        <w:t xml:space="preserve"> session establishment' as </w:t>
      </w:r>
      <w:proofErr w:type="spellStart"/>
      <w:r w:rsidRPr="006A7731">
        <w:rPr>
          <w:rFonts w:ascii="CG Times (WN)" w:hAnsi="CG Times (WN)"/>
          <w:lang w:val="fr-FR" w:eastAsia="fr-FR"/>
        </w:rPr>
        <w:t>described</w:t>
      </w:r>
      <w:proofErr w:type="spellEnd"/>
      <w:r w:rsidRPr="006A7731">
        <w:rPr>
          <w:rFonts w:ascii="CG Times (WN)" w:hAnsi="CG Times (WN)"/>
          <w:lang w:val="fr-FR" w:eastAsia="fr-FR"/>
        </w:rPr>
        <w:t xml:space="preserve"> in TS 36.579-1 [2] clause 5.3.3.</w:t>
      </w:r>
    </w:p>
    <w:p w14:paraId="748DEB1D" w14:textId="77777777" w:rsidR="006A7731" w:rsidRPr="006A7731" w:rsidRDefault="006A7731" w:rsidP="006A7731">
      <w:pPr>
        <w:overflowPunct w:val="0"/>
        <w:autoSpaceDE w:val="0"/>
        <w:autoSpaceDN w:val="0"/>
        <w:adjustRightInd w:val="0"/>
        <w:ind w:left="568"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UE States at the end of the </w:t>
      </w:r>
      <w:proofErr w:type="spellStart"/>
      <w:proofErr w:type="gramStart"/>
      <w:r w:rsidRPr="006A7731">
        <w:rPr>
          <w:rFonts w:ascii="CG Times (WN)" w:hAnsi="CG Times (WN)"/>
          <w:lang w:val="fr-FR" w:eastAsia="fr-FR"/>
        </w:rPr>
        <w:t>preamble</w:t>
      </w:r>
      <w:proofErr w:type="spellEnd"/>
      <w:r w:rsidRPr="006A7731">
        <w:rPr>
          <w:rFonts w:ascii="CG Times (WN)" w:hAnsi="CG Times (WN)"/>
          <w:lang w:val="fr-FR" w:eastAsia="fr-FR"/>
        </w:rPr>
        <w:t>:</w:t>
      </w:r>
      <w:proofErr w:type="gramEnd"/>
    </w:p>
    <w:p w14:paraId="03819BF1" w14:textId="77777777" w:rsidR="006A7731" w:rsidRPr="006A7731" w:rsidRDefault="006A7731" w:rsidP="006A7731">
      <w:pPr>
        <w:overflowPunct w:val="0"/>
        <w:autoSpaceDE w:val="0"/>
        <w:autoSpaceDN w:val="0"/>
        <w:adjustRightInd w:val="0"/>
        <w:ind w:left="852"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The UE </w:t>
      </w:r>
      <w:proofErr w:type="spellStart"/>
      <w:r w:rsidRPr="006A7731">
        <w:rPr>
          <w:rFonts w:ascii="CG Times (WN)" w:hAnsi="CG Times (WN)"/>
          <w:lang w:val="fr-FR" w:eastAsia="fr-FR"/>
        </w:rPr>
        <w:t>is</w:t>
      </w:r>
      <w:proofErr w:type="spellEnd"/>
      <w:r w:rsidRPr="006A7731">
        <w:rPr>
          <w:rFonts w:ascii="CG Times (WN)" w:hAnsi="CG Times (WN)"/>
          <w:lang w:val="fr-FR" w:eastAsia="fr-FR"/>
        </w:rPr>
        <w:t xml:space="preserve"> in RRC_IDLE state.</w:t>
      </w:r>
    </w:p>
    <w:p w14:paraId="1E482F50" w14:textId="77777777" w:rsidR="006A7731" w:rsidRPr="006A7731" w:rsidRDefault="006A7731" w:rsidP="006A7731">
      <w:pPr>
        <w:overflowPunct w:val="0"/>
        <w:autoSpaceDE w:val="0"/>
        <w:autoSpaceDN w:val="0"/>
        <w:adjustRightInd w:val="0"/>
        <w:ind w:left="852"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The client </w:t>
      </w:r>
      <w:proofErr w:type="spellStart"/>
      <w:r w:rsidRPr="006A7731">
        <w:rPr>
          <w:rFonts w:ascii="CG Times (WN)" w:hAnsi="CG Times (WN)"/>
          <w:lang w:val="fr-FR" w:eastAsia="fr-FR"/>
        </w:rPr>
        <w:t>is</w:t>
      </w:r>
      <w:proofErr w:type="spellEnd"/>
      <w:r w:rsidRPr="006A7731">
        <w:rPr>
          <w:rFonts w:ascii="CG Times (WN)" w:hAnsi="CG Times (WN)"/>
          <w:lang w:val="fr-FR" w:eastAsia="fr-FR"/>
        </w:rPr>
        <w:t xml:space="preserve"> </w:t>
      </w:r>
      <w:proofErr w:type="spellStart"/>
      <w:r w:rsidRPr="006A7731">
        <w:rPr>
          <w:rFonts w:ascii="CG Times (WN)" w:hAnsi="CG Times (WN)"/>
          <w:lang w:val="fr-FR" w:eastAsia="fr-FR"/>
        </w:rPr>
        <w:t>registered</w:t>
      </w:r>
      <w:proofErr w:type="spellEnd"/>
      <w:r w:rsidRPr="006A7731">
        <w:rPr>
          <w:rFonts w:ascii="CG Times (WN)" w:hAnsi="CG Times (WN)"/>
          <w:lang w:val="fr-FR" w:eastAsia="fr-FR"/>
        </w:rPr>
        <w:t xml:space="preserve"> for MCPTT.</w:t>
      </w:r>
    </w:p>
    <w:p w14:paraId="524BE3D5" w14:textId="77777777" w:rsidR="006A7731" w:rsidRPr="006A7731" w:rsidRDefault="006A7731" w:rsidP="006A7731">
      <w:pPr>
        <w:overflowPunct w:val="0"/>
        <w:autoSpaceDE w:val="0"/>
        <w:autoSpaceDN w:val="0"/>
        <w:adjustRightInd w:val="0"/>
        <w:ind w:left="852" w:hanging="284"/>
        <w:rPr>
          <w:rFonts w:ascii="CG Times (WN)" w:hAnsi="CG Times (WN)"/>
          <w:lang w:val="fr-FR" w:eastAsia="fr-FR"/>
        </w:rPr>
      </w:pPr>
      <w:r w:rsidRPr="006A7731">
        <w:rPr>
          <w:rFonts w:ascii="CG Times (WN)" w:hAnsi="CG Times (WN)"/>
          <w:lang w:val="fr-FR" w:eastAsia="fr-FR"/>
        </w:rPr>
        <w:t>-</w:t>
      </w:r>
      <w:r w:rsidRPr="006A7731">
        <w:rPr>
          <w:rFonts w:ascii="CG Times (WN)" w:hAnsi="CG Times (WN)"/>
          <w:lang w:val="fr-FR" w:eastAsia="fr-FR"/>
        </w:rPr>
        <w:tab/>
        <w:t xml:space="preserve">A </w:t>
      </w:r>
      <w:proofErr w:type="spellStart"/>
      <w:r w:rsidRPr="006A7731">
        <w:rPr>
          <w:rFonts w:ascii="CG Times (WN)" w:hAnsi="CG Times (WN)"/>
          <w:lang w:val="fr-FR" w:eastAsia="fr-FR"/>
        </w:rPr>
        <w:t>pre-established</w:t>
      </w:r>
      <w:proofErr w:type="spellEnd"/>
      <w:r w:rsidRPr="006A7731">
        <w:rPr>
          <w:rFonts w:ascii="CG Times (WN)" w:hAnsi="CG Times (WN)"/>
          <w:lang w:val="fr-FR" w:eastAsia="fr-FR"/>
        </w:rPr>
        <w:t xml:space="preserve"> session </w:t>
      </w:r>
      <w:proofErr w:type="spellStart"/>
      <w:r w:rsidRPr="006A7731">
        <w:rPr>
          <w:rFonts w:ascii="CG Times (WN)" w:hAnsi="CG Times (WN)"/>
          <w:lang w:val="fr-FR" w:eastAsia="fr-FR"/>
        </w:rPr>
        <w:t>is</w:t>
      </w:r>
      <w:proofErr w:type="spellEnd"/>
      <w:r w:rsidRPr="006A7731">
        <w:rPr>
          <w:rFonts w:ascii="CG Times (WN)" w:hAnsi="CG Times (WN)"/>
          <w:lang w:val="fr-FR" w:eastAsia="fr-FR"/>
        </w:rPr>
        <w:t xml:space="preserve"> </w:t>
      </w:r>
      <w:proofErr w:type="spellStart"/>
      <w:r w:rsidRPr="006A7731">
        <w:rPr>
          <w:rFonts w:ascii="CG Times (WN)" w:hAnsi="CG Times (WN)"/>
          <w:lang w:val="fr-FR" w:eastAsia="fr-FR"/>
        </w:rPr>
        <w:t>established</w:t>
      </w:r>
      <w:proofErr w:type="spellEnd"/>
      <w:r w:rsidRPr="006A7731">
        <w:rPr>
          <w:rFonts w:ascii="CG Times (WN)" w:hAnsi="CG Times (WN)"/>
          <w:lang w:val="fr-FR" w:eastAsia="fr-FR"/>
        </w:rPr>
        <w:t>.</w:t>
      </w:r>
    </w:p>
    <w:p w14:paraId="44703F11"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6.1.1.17.3.2</w:t>
      </w:r>
      <w:r w:rsidRPr="006A7731">
        <w:rPr>
          <w:rFonts w:ascii="Arial" w:hAnsi="Arial" w:cs="Arial"/>
          <w:lang w:val="fr-FR" w:eastAsia="fr-FR"/>
        </w:rPr>
        <w:tab/>
        <w:t xml:space="preserve">Test </w:t>
      </w:r>
      <w:proofErr w:type="spellStart"/>
      <w:r w:rsidRPr="006A7731">
        <w:rPr>
          <w:rFonts w:ascii="Arial" w:hAnsi="Arial" w:cs="Arial"/>
          <w:lang w:val="fr-FR" w:eastAsia="fr-FR"/>
        </w:rPr>
        <w:t>procedure</w:t>
      </w:r>
      <w:proofErr w:type="spellEnd"/>
      <w:r w:rsidRPr="006A7731">
        <w:rPr>
          <w:rFonts w:ascii="Arial" w:hAnsi="Arial" w:cs="Arial"/>
          <w:lang w:val="fr-FR" w:eastAsia="fr-FR"/>
        </w:rPr>
        <w:t xml:space="preserve"> </w:t>
      </w:r>
      <w:proofErr w:type="spellStart"/>
      <w:r w:rsidRPr="006A7731">
        <w:rPr>
          <w:rFonts w:ascii="Arial" w:hAnsi="Arial" w:cs="Arial"/>
          <w:lang w:val="fr-FR" w:eastAsia="fr-FR"/>
        </w:rPr>
        <w:t>sequence</w:t>
      </w:r>
      <w:proofErr w:type="spellEnd"/>
    </w:p>
    <w:p w14:paraId="21303D1A"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6.1.1.17.3.2-</w:t>
      </w:r>
      <w:proofErr w:type="gramStart"/>
      <w:r w:rsidRPr="006A7731">
        <w:rPr>
          <w:rFonts w:ascii="Arial" w:hAnsi="Arial" w:cs="Arial"/>
          <w:b/>
          <w:lang w:val="fr-FR" w:eastAsia="fr-FR"/>
        </w:rPr>
        <w:t>1:</w:t>
      </w:r>
      <w:proofErr w:type="gramEnd"/>
      <w:r w:rsidRPr="006A7731">
        <w:rPr>
          <w:rFonts w:ascii="Arial" w:hAnsi="Arial" w:cs="Arial"/>
          <w:b/>
          <w:lang w:val="fr-FR" w:eastAsia="fr-FR"/>
        </w:rPr>
        <w:t xml:space="preserve"> Main </w:t>
      </w:r>
      <w:proofErr w:type="spellStart"/>
      <w:r w:rsidRPr="006A7731">
        <w:rPr>
          <w:rFonts w:ascii="Arial" w:hAnsi="Arial" w:cs="Arial"/>
          <w:b/>
          <w:lang w:val="fr-FR" w:eastAsia="fr-FR"/>
        </w:rPr>
        <w:t>Behaviour</w:t>
      </w:r>
      <w:proofErr w:type="spellEnd"/>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6A7731" w:rsidRPr="006A7731" w14:paraId="520E1114" w14:textId="77777777" w:rsidTr="006A7731">
        <w:tc>
          <w:tcPr>
            <w:tcW w:w="648" w:type="dxa"/>
            <w:tcBorders>
              <w:top w:val="single" w:sz="4" w:space="0" w:color="auto"/>
              <w:left w:val="single" w:sz="4" w:space="0" w:color="auto"/>
              <w:bottom w:val="nil"/>
              <w:right w:val="single" w:sz="4" w:space="0" w:color="auto"/>
            </w:tcBorders>
            <w:hideMark/>
          </w:tcPr>
          <w:p w14:paraId="52A4E4B0"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St</w:t>
            </w:r>
          </w:p>
        </w:tc>
        <w:tc>
          <w:tcPr>
            <w:tcW w:w="3969" w:type="dxa"/>
            <w:tcBorders>
              <w:top w:val="single" w:sz="4" w:space="0" w:color="auto"/>
              <w:left w:val="single" w:sz="4" w:space="0" w:color="auto"/>
              <w:bottom w:val="nil"/>
              <w:right w:val="single" w:sz="4" w:space="0" w:color="auto"/>
            </w:tcBorders>
            <w:hideMark/>
          </w:tcPr>
          <w:p w14:paraId="1AE61067"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roofErr w:type="spellStart"/>
            <w:r w:rsidRPr="006A7731">
              <w:rPr>
                <w:rFonts w:ascii="Arial" w:hAnsi="Arial" w:cs="Arial"/>
                <w:b/>
                <w:sz w:val="18"/>
                <w:lang w:val="fr-FR" w:eastAsia="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070FF871"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 xml:space="preserve">Message </w:t>
            </w:r>
            <w:proofErr w:type="spellStart"/>
            <w:r w:rsidRPr="006A7731">
              <w:rPr>
                <w:rFonts w:ascii="Arial" w:hAnsi="Arial" w:cs="Arial"/>
                <w:b/>
                <w:sz w:val="18"/>
                <w:lang w:val="fr-FR" w:eastAsia="fr-FR"/>
              </w:rPr>
              <w:t>Sequence</w:t>
            </w:r>
            <w:proofErr w:type="spellEnd"/>
          </w:p>
        </w:tc>
        <w:tc>
          <w:tcPr>
            <w:tcW w:w="567" w:type="dxa"/>
            <w:tcBorders>
              <w:top w:val="single" w:sz="4" w:space="0" w:color="auto"/>
              <w:left w:val="single" w:sz="4" w:space="0" w:color="auto"/>
              <w:bottom w:val="nil"/>
              <w:right w:val="single" w:sz="4" w:space="0" w:color="auto"/>
            </w:tcBorders>
            <w:hideMark/>
          </w:tcPr>
          <w:p w14:paraId="0ABAC34C"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TP</w:t>
            </w:r>
          </w:p>
        </w:tc>
        <w:tc>
          <w:tcPr>
            <w:tcW w:w="892" w:type="dxa"/>
            <w:tcBorders>
              <w:top w:val="single" w:sz="4" w:space="0" w:color="auto"/>
              <w:left w:val="single" w:sz="4" w:space="0" w:color="auto"/>
              <w:bottom w:val="nil"/>
              <w:right w:val="single" w:sz="4" w:space="0" w:color="auto"/>
            </w:tcBorders>
            <w:hideMark/>
          </w:tcPr>
          <w:p w14:paraId="39E2EF96"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Verdict</w:t>
            </w:r>
          </w:p>
        </w:tc>
      </w:tr>
      <w:tr w:rsidR="006A7731" w:rsidRPr="006A7731" w14:paraId="1E28F33E" w14:textId="77777777" w:rsidTr="006A7731">
        <w:tc>
          <w:tcPr>
            <w:tcW w:w="648" w:type="dxa"/>
            <w:tcBorders>
              <w:top w:val="nil"/>
              <w:left w:val="single" w:sz="4" w:space="0" w:color="auto"/>
              <w:bottom w:val="single" w:sz="4" w:space="0" w:color="auto"/>
              <w:right w:val="single" w:sz="4" w:space="0" w:color="auto"/>
            </w:tcBorders>
          </w:tcPr>
          <w:p w14:paraId="00B1FFF7"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
        </w:tc>
        <w:tc>
          <w:tcPr>
            <w:tcW w:w="3969" w:type="dxa"/>
            <w:tcBorders>
              <w:top w:val="nil"/>
              <w:left w:val="single" w:sz="4" w:space="0" w:color="auto"/>
              <w:bottom w:val="single" w:sz="4" w:space="0" w:color="auto"/>
              <w:right w:val="single" w:sz="4" w:space="0" w:color="auto"/>
            </w:tcBorders>
          </w:tcPr>
          <w:p w14:paraId="47B55616"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
        </w:tc>
        <w:tc>
          <w:tcPr>
            <w:tcW w:w="709" w:type="dxa"/>
            <w:tcBorders>
              <w:top w:val="single" w:sz="4" w:space="0" w:color="auto"/>
              <w:left w:val="single" w:sz="4" w:space="0" w:color="auto"/>
              <w:bottom w:val="single" w:sz="4" w:space="0" w:color="auto"/>
              <w:right w:val="single" w:sz="4" w:space="0" w:color="auto"/>
            </w:tcBorders>
            <w:hideMark/>
          </w:tcPr>
          <w:p w14:paraId="12B45C0B"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U - S</w:t>
            </w:r>
          </w:p>
        </w:tc>
        <w:tc>
          <w:tcPr>
            <w:tcW w:w="2977" w:type="dxa"/>
            <w:tcBorders>
              <w:top w:val="single" w:sz="4" w:space="0" w:color="auto"/>
              <w:left w:val="single" w:sz="4" w:space="0" w:color="auto"/>
              <w:bottom w:val="single" w:sz="4" w:space="0" w:color="auto"/>
              <w:right w:val="single" w:sz="4" w:space="0" w:color="auto"/>
            </w:tcBorders>
            <w:hideMark/>
          </w:tcPr>
          <w:p w14:paraId="2C3BCCF7"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Message</w:t>
            </w:r>
          </w:p>
        </w:tc>
        <w:tc>
          <w:tcPr>
            <w:tcW w:w="567" w:type="dxa"/>
            <w:tcBorders>
              <w:top w:val="nil"/>
              <w:left w:val="single" w:sz="4" w:space="0" w:color="auto"/>
              <w:bottom w:val="single" w:sz="4" w:space="0" w:color="auto"/>
              <w:right w:val="single" w:sz="4" w:space="0" w:color="auto"/>
            </w:tcBorders>
          </w:tcPr>
          <w:p w14:paraId="0D32F7B3"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
        </w:tc>
        <w:tc>
          <w:tcPr>
            <w:tcW w:w="892" w:type="dxa"/>
            <w:tcBorders>
              <w:top w:val="nil"/>
              <w:left w:val="single" w:sz="4" w:space="0" w:color="auto"/>
              <w:bottom w:val="single" w:sz="4" w:space="0" w:color="auto"/>
              <w:right w:val="single" w:sz="4" w:space="0" w:color="auto"/>
            </w:tcBorders>
          </w:tcPr>
          <w:p w14:paraId="77554AF1"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p>
        </w:tc>
      </w:tr>
      <w:tr w:rsidR="006A7731" w:rsidRPr="006A7731" w14:paraId="68BE6F66"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24085662"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1</w:t>
            </w:r>
          </w:p>
        </w:tc>
        <w:tc>
          <w:tcPr>
            <w:tcW w:w="3969" w:type="dxa"/>
            <w:tcBorders>
              <w:top w:val="single" w:sz="4" w:space="0" w:color="auto"/>
              <w:left w:val="single" w:sz="4" w:space="0" w:color="auto"/>
              <w:bottom w:val="single" w:sz="4" w:space="0" w:color="auto"/>
              <w:right w:val="single" w:sz="4" w:space="0" w:color="auto"/>
            </w:tcBorders>
            <w:hideMark/>
          </w:tcPr>
          <w:p w14:paraId="6EE6C4AA"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Make</w:t>
            </w:r>
            <w:proofErr w:type="spellEnd"/>
            <w:r w:rsidRPr="006A7731">
              <w:rPr>
                <w:rFonts w:ascii="Arial" w:hAnsi="Arial" w:cs="Arial"/>
                <w:sz w:val="18"/>
                <w:lang w:val="fr-FR" w:eastAsia="fr-FR"/>
              </w:rPr>
              <w:t xml:space="preserve"> the UE (MCPTT client) </w:t>
            </w:r>
            <w:proofErr w:type="spellStart"/>
            <w:r w:rsidRPr="006A7731">
              <w:rPr>
                <w:rFonts w:ascii="Arial" w:hAnsi="Arial" w:cs="Arial"/>
                <w:sz w:val="18"/>
                <w:lang w:val="fr-FR" w:eastAsia="fr-FR"/>
              </w:rPr>
              <w:t>request</w:t>
            </w:r>
            <w:proofErr w:type="spellEnd"/>
            <w:r w:rsidRPr="006A7731">
              <w:rPr>
                <w:rFonts w:ascii="Arial" w:hAnsi="Arial" w:cs="Arial"/>
                <w:sz w:val="18"/>
                <w:lang w:val="fr-FR" w:eastAsia="fr-FR"/>
              </w:rPr>
              <w:t xml:space="preserve"> the establishment of a broadcast group call </w:t>
            </w:r>
            <w:proofErr w:type="spellStart"/>
            <w:r w:rsidRPr="006A7731">
              <w:rPr>
                <w:rFonts w:ascii="Arial" w:hAnsi="Arial" w:cs="Arial"/>
                <w:sz w:val="18"/>
                <w:lang w:val="fr-FR" w:eastAsia="fr-FR"/>
              </w:rPr>
              <w:t>using</w:t>
            </w:r>
            <w:proofErr w:type="spellEnd"/>
            <w:r w:rsidRPr="006A7731">
              <w:rPr>
                <w:rFonts w:ascii="Arial" w:hAnsi="Arial" w:cs="Arial"/>
                <w:sz w:val="18"/>
                <w:lang w:val="fr-FR" w:eastAsia="fr-FR"/>
              </w:rPr>
              <w:t xml:space="preserve"> the </w:t>
            </w:r>
            <w:proofErr w:type="spellStart"/>
            <w:r w:rsidRPr="006A7731">
              <w:rPr>
                <w:rFonts w:ascii="Arial" w:hAnsi="Arial" w:cs="Arial"/>
                <w:sz w:val="18"/>
                <w:lang w:val="fr-FR" w:eastAsia="fr-FR"/>
              </w:rPr>
              <w:t>pre-established</w:t>
            </w:r>
            <w:proofErr w:type="spellEnd"/>
            <w:r w:rsidRPr="006A7731">
              <w:rPr>
                <w:rFonts w:ascii="Arial" w:hAnsi="Arial" w:cs="Arial"/>
                <w:sz w:val="18"/>
                <w:lang w:val="fr-FR" w:eastAsia="fr-FR"/>
              </w:rPr>
              <w:t xml:space="preserve"> session </w:t>
            </w:r>
            <w:proofErr w:type="spellStart"/>
            <w:r w:rsidRPr="006A7731">
              <w:rPr>
                <w:rFonts w:ascii="Arial" w:hAnsi="Arial" w:cs="Arial"/>
                <w:sz w:val="18"/>
                <w:lang w:val="fr-FR" w:eastAsia="fr-FR"/>
              </w:rPr>
              <w:t>with</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automatic</w:t>
            </w:r>
            <w:proofErr w:type="spellEnd"/>
            <w:r w:rsidRPr="006A7731">
              <w:rPr>
                <w:rFonts w:ascii="Arial" w:hAnsi="Arial" w:cs="Arial"/>
                <w:sz w:val="18"/>
                <w:lang w:val="fr-FR" w:eastAsia="fr-FR"/>
              </w:rPr>
              <w:t xml:space="preserve"> commencement mode and </w:t>
            </w:r>
            <w:proofErr w:type="spellStart"/>
            <w:r w:rsidRPr="006A7731">
              <w:rPr>
                <w:rFonts w:ascii="Arial" w:hAnsi="Arial" w:cs="Arial"/>
                <w:sz w:val="18"/>
                <w:lang w:val="fr-FR" w:eastAsia="fr-FR"/>
              </w:rPr>
              <w:t>implicit</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floor</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request</w:t>
            </w:r>
            <w:proofErr w:type="spellEnd"/>
            <w:r w:rsidRPr="006A7731">
              <w:rPr>
                <w:rFonts w:ascii="Arial" w:hAnsi="Arial" w:cs="Arial"/>
                <w:sz w:val="18"/>
                <w:lang w:val="fr-FR" w:eastAsia="fr-FR"/>
              </w:rPr>
              <w:t>.</w:t>
            </w:r>
          </w:p>
          <w:p w14:paraId="2613B082" w14:textId="77777777" w:rsidR="006A7731" w:rsidRPr="006A7731" w:rsidRDefault="006A7731" w:rsidP="006A7731">
            <w:pPr>
              <w:keepNext/>
              <w:keepLines/>
              <w:overflowPunct w:val="0"/>
              <w:autoSpaceDE w:val="0"/>
              <w:autoSpaceDN w:val="0"/>
              <w:adjustRightInd w:val="0"/>
              <w:spacing w:after="0"/>
              <w:rPr>
                <w:rFonts w:ascii="Arial" w:hAnsi="Arial" w:cs="Arial"/>
                <w:sz w:val="18"/>
                <w:shd w:val="clear" w:color="auto" w:fill="FF0000"/>
                <w:lang w:val="fr-FR" w:eastAsia="fr-FR"/>
              </w:rPr>
            </w:pPr>
            <w:r w:rsidRPr="006A7731">
              <w:rPr>
                <w:rFonts w:ascii="Arial" w:hAnsi="Arial" w:cs="Arial"/>
                <w:sz w:val="18"/>
                <w:lang w:val="fr-FR" w:eastAsia="fr-FR"/>
              </w:rPr>
              <w:t>(NOTE 1)</w:t>
            </w:r>
          </w:p>
        </w:tc>
        <w:tc>
          <w:tcPr>
            <w:tcW w:w="709" w:type="dxa"/>
            <w:tcBorders>
              <w:top w:val="single" w:sz="4" w:space="0" w:color="auto"/>
              <w:left w:val="single" w:sz="4" w:space="0" w:color="auto"/>
              <w:bottom w:val="single" w:sz="4" w:space="0" w:color="auto"/>
              <w:right w:val="single" w:sz="4" w:space="0" w:color="auto"/>
            </w:tcBorders>
            <w:hideMark/>
          </w:tcPr>
          <w:p w14:paraId="5C6743B7"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009DB12E"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3CA2E231"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FCC3948"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r>
      <w:tr w:rsidR="006A7731" w:rsidRPr="006A7731" w14:paraId="30D60334"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6CC479A3"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2</w:t>
            </w:r>
          </w:p>
        </w:tc>
        <w:tc>
          <w:tcPr>
            <w:tcW w:w="3969" w:type="dxa"/>
            <w:tcBorders>
              <w:top w:val="single" w:sz="4" w:space="0" w:color="auto"/>
              <w:left w:val="single" w:sz="4" w:space="0" w:color="auto"/>
              <w:bottom w:val="single" w:sz="4" w:space="0" w:color="auto"/>
              <w:right w:val="single" w:sz="4" w:space="0" w:color="auto"/>
            </w:tcBorders>
            <w:hideMark/>
          </w:tcPr>
          <w:p w14:paraId="487B5D6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gramStart"/>
            <w:r w:rsidRPr="006A7731">
              <w:rPr>
                <w:rFonts w:ascii="Arial" w:hAnsi="Arial" w:cs="Arial"/>
                <w:sz w:val="18"/>
                <w:lang w:val="fr-FR" w:eastAsia="fr-FR"/>
              </w:rPr>
              <w:t>Check:</w:t>
            </w:r>
            <w:proofErr w:type="gram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Does</w:t>
            </w:r>
            <w:proofErr w:type="spellEnd"/>
            <w:r w:rsidRPr="006A7731">
              <w:rPr>
                <w:rFonts w:ascii="Arial" w:hAnsi="Arial" w:cs="Arial"/>
                <w:sz w:val="18"/>
                <w:lang w:val="fr-FR" w:eastAsia="fr-FR"/>
              </w:rPr>
              <w:t xml:space="preserve"> the UE (</w:t>
            </w:r>
            <w:r w:rsidRPr="006A7731">
              <w:rPr>
                <w:rFonts w:ascii="Arial" w:hAnsi="Arial" w:cs="Arial"/>
                <w:sz w:val="18"/>
                <w:lang w:val="fr-FR" w:eastAsia="ko-KR"/>
              </w:rPr>
              <w:t xml:space="preserve">MCPTT client) </w:t>
            </w:r>
            <w:proofErr w:type="spellStart"/>
            <w:r w:rsidRPr="006A7731">
              <w:rPr>
                <w:rFonts w:ascii="Arial" w:hAnsi="Arial" w:cs="Arial"/>
                <w:sz w:val="18"/>
                <w:lang w:val="fr-FR" w:eastAsia="ko-KR"/>
              </w:rPr>
              <w:t>correctly</w:t>
            </w:r>
            <w:proofErr w:type="spellEnd"/>
            <w:r w:rsidRPr="006A7731">
              <w:rPr>
                <w:rFonts w:ascii="Arial" w:hAnsi="Arial" w:cs="Arial"/>
                <w:sz w:val="18"/>
                <w:lang w:val="fr-FR" w:eastAsia="ko-KR"/>
              </w:rPr>
              <w:t xml:space="preserve"> </w:t>
            </w:r>
            <w:proofErr w:type="spellStart"/>
            <w:r w:rsidRPr="006A7731">
              <w:rPr>
                <w:rFonts w:ascii="Arial" w:hAnsi="Arial" w:cs="Arial"/>
                <w:sz w:val="18"/>
                <w:lang w:val="fr-FR" w:eastAsia="ko-KR"/>
              </w:rPr>
              <w:t>perform</w:t>
            </w:r>
            <w:proofErr w:type="spellEnd"/>
            <w:r w:rsidRPr="006A7731">
              <w:rPr>
                <w:rFonts w:ascii="Arial" w:hAnsi="Arial" w:cs="Arial"/>
                <w:sz w:val="18"/>
                <w:lang w:val="fr-FR" w:eastAsia="ko-KR"/>
              </w:rPr>
              <w:t xml:space="preserve"> </w:t>
            </w:r>
            <w:proofErr w:type="spellStart"/>
            <w:r w:rsidRPr="006A7731">
              <w:rPr>
                <w:rFonts w:ascii="Arial" w:hAnsi="Arial" w:cs="Arial"/>
                <w:sz w:val="18"/>
                <w:lang w:val="fr-FR" w:eastAsia="fr-FR"/>
              </w:rPr>
              <w:t>procedure</w:t>
            </w:r>
            <w:proofErr w:type="spellEnd"/>
            <w:r w:rsidRPr="006A7731">
              <w:rPr>
                <w:rFonts w:ascii="Arial" w:hAnsi="Arial" w:cs="Arial"/>
                <w:sz w:val="18"/>
                <w:lang w:val="fr-FR" w:eastAsia="fr-FR"/>
              </w:rPr>
              <w:t xml:space="preserve"> 'MCPTT CO call establishment </w:t>
            </w:r>
            <w:proofErr w:type="spellStart"/>
            <w:r w:rsidRPr="006A7731">
              <w:rPr>
                <w:rFonts w:ascii="Arial" w:hAnsi="Arial" w:cs="Arial"/>
                <w:sz w:val="18"/>
                <w:lang w:val="fr-FR" w:eastAsia="fr-FR"/>
              </w:rPr>
              <w:t>using</w:t>
            </w:r>
            <w:proofErr w:type="spellEnd"/>
            <w:r w:rsidRPr="006A7731">
              <w:rPr>
                <w:rFonts w:ascii="Arial" w:hAnsi="Arial" w:cs="Arial"/>
                <w:sz w:val="18"/>
                <w:lang w:val="fr-FR" w:eastAsia="fr-FR"/>
              </w:rPr>
              <w:t xml:space="preserve"> a </w:t>
            </w:r>
            <w:proofErr w:type="spellStart"/>
            <w:r w:rsidRPr="006A7731">
              <w:rPr>
                <w:rFonts w:ascii="Arial" w:hAnsi="Arial" w:cs="Arial"/>
                <w:sz w:val="18"/>
                <w:lang w:val="fr-FR" w:eastAsia="fr-FR"/>
              </w:rPr>
              <w:t>pre-established</w:t>
            </w:r>
            <w:proofErr w:type="spellEnd"/>
            <w:r w:rsidRPr="006A7731">
              <w:rPr>
                <w:rFonts w:ascii="Arial" w:hAnsi="Arial" w:cs="Arial"/>
                <w:sz w:val="18"/>
                <w:lang w:val="fr-FR" w:eastAsia="fr-FR"/>
              </w:rPr>
              <w:t xml:space="preserve"> session' as </w:t>
            </w:r>
            <w:proofErr w:type="spellStart"/>
            <w:r w:rsidRPr="006A7731">
              <w:rPr>
                <w:rFonts w:ascii="Arial" w:hAnsi="Arial" w:cs="Arial"/>
                <w:sz w:val="18"/>
                <w:lang w:val="fr-FR" w:eastAsia="fr-FR"/>
              </w:rPr>
              <w:t>described</w:t>
            </w:r>
            <w:proofErr w:type="spellEnd"/>
            <w:r w:rsidRPr="006A7731">
              <w:rPr>
                <w:rFonts w:ascii="Arial" w:hAnsi="Arial" w:cs="Arial"/>
                <w:sz w:val="18"/>
                <w:lang w:val="fr-FR" w:eastAsia="fr-FR"/>
              </w:rPr>
              <w:t xml:space="preserve"> in TS 36.579-1 [2] Table 5.3A.3.3-1 to </w:t>
            </w:r>
            <w:proofErr w:type="spellStart"/>
            <w:r w:rsidRPr="006A7731">
              <w:rPr>
                <w:rFonts w:ascii="Arial" w:hAnsi="Arial" w:cs="Arial"/>
                <w:sz w:val="18"/>
                <w:lang w:val="fr-FR" w:eastAsia="fr-FR"/>
              </w:rPr>
              <w:t>establish</w:t>
            </w:r>
            <w:proofErr w:type="spellEnd"/>
            <w:r w:rsidRPr="006A7731">
              <w:rPr>
                <w:rFonts w:ascii="Arial" w:hAnsi="Arial" w:cs="Arial"/>
                <w:sz w:val="18"/>
                <w:lang w:val="fr-FR" w:eastAsia="fr-FR"/>
              </w:rPr>
              <w:t xml:space="preserve"> a broadcast group call </w:t>
            </w:r>
            <w:proofErr w:type="spellStart"/>
            <w:r w:rsidRPr="006A7731">
              <w:rPr>
                <w:rFonts w:ascii="Arial" w:hAnsi="Arial" w:cs="Arial"/>
                <w:sz w:val="18"/>
                <w:lang w:val="fr-FR" w:eastAsia="fr-FR"/>
              </w:rPr>
              <w:t>with</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automatic</w:t>
            </w:r>
            <w:proofErr w:type="spellEnd"/>
            <w:r w:rsidRPr="006A7731">
              <w:rPr>
                <w:rFonts w:ascii="Arial" w:hAnsi="Arial" w:cs="Arial"/>
                <w:sz w:val="18"/>
                <w:lang w:val="fr-FR" w:eastAsia="fr-FR"/>
              </w:rPr>
              <w:t xml:space="preserve"> commencement mode?</w:t>
            </w:r>
          </w:p>
        </w:tc>
        <w:tc>
          <w:tcPr>
            <w:tcW w:w="709" w:type="dxa"/>
            <w:tcBorders>
              <w:top w:val="single" w:sz="4" w:space="0" w:color="auto"/>
              <w:left w:val="single" w:sz="4" w:space="0" w:color="auto"/>
              <w:bottom w:val="single" w:sz="4" w:space="0" w:color="auto"/>
              <w:right w:val="single" w:sz="4" w:space="0" w:color="auto"/>
            </w:tcBorders>
            <w:hideMark/>
          </w:tcPr>
          <w:p w14:paraId="3FBADD35"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7EC51B3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AB1C21A"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1</w:t>
            </w:r>
          </w:p>
        </w:tc>
        <w:tc>
          <w:tcPr>
            <w:tcW w:w="892" w:type="dxa"/>
            <w:tcBorders>
              <w:top w:val="single" w:sz="4" w:space="0" w:color="auto"/>
              <w:left w:val="single" w:sz="4" w:space="0" w:color="auto"/>
              <w:bottom w:val="single" w:sz="4" w:space="0" w:color="auto"/>
              <w:right w:val="single" w:sz="4" w:space="0" w:color="auto"/>
            </w:tcBorders>
            <w:hideMark/>
          </w:tcPr>
          <w:p w14:paraId="40705768"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P</w:t>
            </w:r>
          </w:p>
        </w:tc>
      </w:tr>
      <w:tr w:rsidR="006A7731" w:rsidRPr="006A7731" w14:paraId="28363E10"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1D45B43D"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3-5</w:t>
            </w:r>
          </w:p>
        </w:tc>
        <w:tc>
          <w:tcPr>
            <w:tcW w:w="3969" w:type="dxa"/>
            <w:tcBorders>
              <w:top w:val="single" w:sz="4" w:space="0" w:color="auto"/>
              <w:left w:val="single" w:sz="4" w:space="0" w:color="auto"/>
              <w:bottom w:val="single" w:sz="4" w:space="0" w:color="auto"/>
              <w:right w:val="single" w:sz="4" w:space="0" w:color="auto"/>
            </w:tcBorders>
            <w:hideMark/>
          </w:tcPr>
          <w:p w14:paraId="1620538A"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31A4A1"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1885A9FB"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5AD6AE77"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8EFF27A"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r>
      <w:tr w:rsidR="006A7731" w:rsidRPr="006A7731" w14:paraId="30498490"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43F7BC83"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6</w:t>
            </w:r>
          </w:p>
        </w:tc>
        <w:tc>
          <w:tcPr>
            <w:tcW w:w="3969" w:type="dxa"/>
            <w:tcBorders>
              <w:top w:val="single" w:sz="4" w:space="0" w:color="auto"/>
              <w:left w:val="single" w:sz="4" w:space="0" w:color="auto"/>
              <w:bottom w:val="single" w:sz="4" w:space="0" w:color="auto"/>
              <w:right w:val="single" w:sz="4" w:space="0" w:color="auto"/>
            </w:tcBorders>
            <w:hideMark/>
          </w:tcPr>
          <w:p w14:paraId="1207B91F"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Make</w:t>
            </w:r>
            <w:proofErr w:type="spellEnd"/>
            <w:r w:rsidRPr="006A7731">
              <w:rPr>
                <w:rFonts w:ascii="Arial" w:hAnsi="Arial" w:cs="Arial"/>
                <w:sz w:val="18"/>
                <w:lang w:val="fr-FR" w:eastAsia="fr-FR"/>
              </w:rPr>
              <w:t xml:space="preserve"> the UE (MCPTT client) release the call </w:t>
            </w:r>
            <w:proofErr w:type="spellStart"/>
            <w:r w:rsidRPr="006A7731">
              <w:rPr>
                <w:rFonts w:ascii="Arial" w:hAnsi="Arial" w:cs="Arial"/>
                <w:sz w:val="18"/>
                <w:lang w:val="fr-FR" w:eastAsia="fr-FR"/>
              </w:rPr>
              <w:t>keeping</w:t>
            </w:r>
            <w:proofErr w:type="spellEnd"/>
            <w:r w:rsidRPr="006A7731">
              <w:rPr>
                <w:rFonts w:ascii="Arial" w:hAnsi="Arial" w:cs="Arial"/>
                <w:sz w:val="18"/>
                <w:lang w:val="fr-FR" w:eastAsia="fr-FR"/>
              </w:rPr>
              <w:t xml:space="preserve"> the </w:t>
            </w:r>
            <w:proofErr w:type="spellStart"/>
            <w:r w:rsidRPr="006A7731">
              <w:rPr>
                <w:rFonts w:ascii="Arial" w:hAnsi="Arial" w:cs="Arial"/>
                <w:sz w:val="18"/>
                <w:lang w:val="fr-FR" w:eastAsia="fr-FR"/>
              </w:rPr>
              <w:t>pre-established</w:t>
            </w:r>
            <w:proofErr w:type="spellEnd"/>
            <w:r w:rsidRPr="006A7731">
              <w:rPr>
                <w:rFonts w:ascii="Arial" w:hAnsi="Arial" w:cs="Arial"/>
                <w:sz w:val="18"/>
                <w:lang w:val="fr-FR" w:eastAsia="fr-FR"/>
              </w:rPr>
              <w:t xml:space="preserve"> session.</w:t>
            </w:r>
          </w:p>
          <w:p w14:paraId="4D55915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(NOTE 1)</w:t>
            </w:r>
          </w:p>
        </w:tc>
        <w:tc>
          <w:tcPr>
            <w:tcW w:w="709" w:type="dxa"/>
            <w:tcBorders>
              <w:top w:val="single" w:sz="4" w:space="0" w:color="auto"/>
              <w:left w:val="single" w:sz="4" w:space="0" w:color="auto"/>
              <w:bottom w:val="single" w:sz="4" w:space="0" w:color="auto"/>
              <w:right w:val="single" w:sz="4" w:space="0" w:color="auto"/>
            </w:tcBorders>
            <w:hideMark/>
          </w:tcPr>
          <w:p w14:paraId="66B5571F"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55DC3A0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CAAB205"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3B7C72B6"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r>
      <w:tr w:rsidR="006A7731" w:rsidRPr="006A7731" w14:paraId="0AEBC0CE"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0F6F56FE"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7</w:t>
            </w:r>
          </w:p>
        </w:tc>
        <w:tc>
          <w:tcPr>
            <w:tcW w:w="3969" w:type="dxa"/>
            <w:tcBorders>
              <w:top w:val="single" w:sz="4" w:space="0" w:color="auto"/>
              <w:left w:val="single" w:sz="4" w:space="0" w:color="auto"/>
              <w:bottom w:val="single" w:sz="4" w:space="0" w:color="auto"/>
              <w:right w:val="single" w:sz="4" w:space="0" w:color="auto"/>
            </w:tcBorders>
            <w:hideMark/>
          </w:tcPr>
          <w:p w14:paraId="3D68F71C"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gramStart"/>
            <w:r w:rsidRPr="006A7731">
              <w:rPr>
                <w:rFonts w:ascii="Arial" w:hAnsi="Arial" w:cs="Arial"/>
                <w:sz w:val="18"/>
                <w:lang w:val="fr-FR" w:eastAsia="fr-FR"/>
              </w:rPr>
              <w:t>Check:</w:t>
            </w:r>
            <w:proofErr w:type="gram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Does</w:t>
            </w:r>
            <w:proofErr w:type="spellEnd"/>
            <w:r w:rsidRPr="006A7731">
              <w:rPr>
                <w:rFonts w:ascii="Arial" w:hAnsi="Arial" w:cs="Arial"/>
                <w:sz w:val="18"/>
                <w:lang w:val="fr-FR" w:eastAsia="fr-FR"/>
              </w:rPr>
              <w:t xml:space="preserve"> the UE (MCPTT client) </w:t>
            </w:r>
            <w:proofErr w:type="spellStart"/>
            <w:r w:rsidRPr="006A7731">
              <w:rPr>
                <w:rFonts w:ascii="Arial" w:hAnsi="Arial" w:cs="Arial"/>
                <w:sz w:val="18"/>
                <w:lang w:val="fr-FR" w:eastAsia="fr-FR"/>
              </w:rPr>
              <w:t>correctly</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perform</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procedure</w:t>
            </w:r>
            <w:proofErr w:type="spellEnd"/>
            <w:r w:rsidRPr="006A7731">
              <w:rPr>
                <w:rFonts w:ascii="Arial" w:hAnsi="Arial" w:cs="Arial"/>
                <w:sz w:val="18"/>
                <w:lang w:val="fr-FR" w:eastAsia="fr-FR"/>
              </w:rPr>
              <w:t xml:space="preserve"> 'MCPTT CO call release </w:t>
            </w:r>
            <w:proofErr w:type="spellStart"/>
            <w:r w:rsidRPr="006A7731">
              <w:rPr>
                <w:rFonts w:ascii="Arial" w:hAnsi="Arial" w:cs="Arial"/>
                <w:sz w:val="18"/>
                <w:lang w:val="fr-FR" w:eastAsia="fr-FR"/>
              </w:rPr>
              <w:t>keeping</w:t>
            </w:r>
            <w:proofErr w:type="spellEnd"/>
            <w:r w:rsidRPr="006A7731">
              <w:rPr>
                <w:rFonts w:ascii="Arial" w:hAnsi="Arial" w:cs="Arial"/>
                <w:sz w:val="18"/>
                <w:lang w:val="fr-FR" w:eastAsia="fr-FR"/>
              </w:rPr>
              <w:t xml:space="preserve"> the </w:t>
            </w:r>
            <w:proofErr w:type="spellStart"/>
            <w:r w:rsidRPr="006A7731">
              <w:rPr>
                <w:rFonts w:ascii="Arial" w:hAnsi="Arial" w:cs="Arial"/>
                <w:sz w:val="18"/>
                <w:lang w:val="fr-FR" w:eastAsia="fr-FR"/>
              </w:rPr>
              <w:t>pre-established</w:t>
            </w:r>
            <w:proofErr w:type="spellEnd"/>
            <w:r w:rsidRPr="006A7731">
              <w:rPr>
                <w:rFonts w:ascii="Arial" w:hAnsi="Arial" w:cs="Arial"/>
                <w:sz w:val="18"/>
                <w:lang w:val="fr-FR" w:eastAsia="fr-FR"/>
              </w:rPr>
              <w:t xml:space="preserve"> session' as </w:t>
            </w:r>
            <w:proofErr w:type="spellStart"/>
            <w:r w:rsidRPr="006A7731">
              <w:rPr>
                <w:rFonts w:ascii="Arial" w:hAnsi="Arial" w:cs="Arial"/>
                <w:sz w:val="18"/>
                <w:lang w:val="fr-FR" w:eastAsia="fr-FR"/>
              </w:rPr>
              <w:t>described</w:t>
            </w:r>
            <w:proofErr w:type="spellEnd"/>
            <w:r w:rsidRPr="006A7731">
              <w:rPr>
                <w:rFonts w:ascii="Arial" w:hAnsi="Arial" w:cs="Arial"/>
                <w:sz w:val="18"/>
                <w:lang w:val="fr-FR" w:eastAsia="fr-FR"/>
              </w:rPr>
              <w:t xml:space="preserve"> in TS 36.579-1 [2] Table 5.3A.4.3-1?</w:t>
            </w:r>
          </w:p>
        </w:tc>
        <w:tc>
          <w:tcPr>
            <w:tcW w:w="709" w:type="dxa"/>
            <w:tcBorders>
              <w:top w:val="single" w:sz="4" w:space="0" w:color="auto"/>
              <w:left w:val="single" w:sz="4" w:space="0" w:color="auto"/>
              <w:bottom w:val="single" w:sz="4" w:space="0" w:color="auto"/>
              <w:right w:val="single" w:sz="4" w:space="0" w:color="auto"/>
            </w:tcBorders>
            <w:hideMark/>
          </w:tcPr>
          <w:p w14:paraId="7EDCC6C8"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szCs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76C2F02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2F83C7A2"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2</w:t>
            </w:r>
          </w:p>
        </w:tc>
        <w:tc>
          <w:tcPr>
            <w:tcW w:w="892" w:type="dxa"/>
            <w:tcBorders>
              <w:top w:val="single" w:sz="4" w:space="0" w:color="auto"/>
              <w:left w:val="single" w:sz="4" w:space="0" w:color="auto"/>
              <w:bottom w:val="single" w:sz="4" w:space="0" w:color="auto"/>
              <w:right w:val="single" w:sz="4" w:space="0" w:color="auto"/>
            </w:tcBorders>
            <w:hideMark/>
          </w:tcPr>
          <w:p w14:paraId="6D8E65FE"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P</w:t>
            </w:r>
          </w:p>
        </w:tc>
      </w:tr>
      <w:tr w:rsidR="006A7731" w:rsidRPr="006A7731" w14:paraId="19981E6B" w14:textId="77777777" w:rsidTr="006A7731">
        <w:tc>
          <w:tcPr>
            <w:tcW w:w="648" w:type="dxa"/>
            <w:tcBorders>
              <w:top w:val="single" w:sz="4" w:space="0" w:color="auto"/>
              <w:left w:val="single" w:sz="4" w:space="0" w:color="auto"/>
              <w:bottom w:val="single" w:sz="4" w:space="0" w:color="auto"/>
              <w:right w:val="single" w:sz="4" w:space="0" w:color="auto"/>
            </w:tcBorders>
            <w:hideMark/>
          </w:tcPr>
          <w:p w14:paraId="1150584F"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8</w:t>
            </w:r>
          </w:p>
        </w:tc>
        <w:tc>
          <w:tcPr>
            <w:tcW w:w="3969" w:type="dxa"/>
            <w:tcBorders>
              <w:top w:val="single" w:sz="4" w:space="0" w:color="auto"/>
              <w:left w:val="single" w:sz="4" w:space="0" w:color="auto"/>
              <w:bottom w:val="single" w:sz="4" w:space="0" w:color="auto"/>
              <w:right w:val="single" w:sz="4" w:space="0" w:color="auto"/>
            </w:tcBorders>
            <w:hideMark/>
          </w:tcPr>
          <w:p w14:paraId="52588E6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5B54F1"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2977" w:type="dxa"/>
            <w:tcBorders>
              <w:top w:val="single" w:sz="4" w:space="0" w:color="auto"/>
              <w:left w:val="single" w:sz="4" w:space="0" w:color="auto"/>
              <w:bottom w:val="single" w:sz="4" w:space="0" w:color="auto"/>
              <w:right w:val="single" w:sz="4" w:space="0" w:color="auto"/>
            </w:tcBorders>
            <w:hideMark/>
          </w:tcPr>
          <w:p w14:paraId="0CD6676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848FF88"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37FD195" w14:textId="77777777" w:rsidR="006A7731" w:rsidRPr="006A7731" w:rsidRDefault="006A7731" w:rsidP="006A7731">
            <w:pPr>
              <w:keepNext/>
              <w:keepLines/>
              <w:overflowPunct w:val="0"/>
              <w:autoSpaceDE w:val="0"/>
              <w:autoSpaceDN w:val="0"/>
              <w:adjustRightInd w:val="0"/>
              <w:spacing w:after="0"/>
              <w:jc w:val="center"/>
              <w:rPr>
                <w:rFonts w:ascii="Arial" w:hAnsi="Arial" w:cs="Arial"/>
                <w:sz w:val="18"/>
                <w:lang w:val="fr-FR" w:eastAsia="fr-FR"/>
              </w:rPr>
            </w:pPr>
            <w:r w:rsidRPr="006A7731">
              <w:rPr>
                <w:rFonts w:ascii="Arial" w:hAnsi="Arial" w:cs="Arial"/>
                <w:sz w:val="18"/>
                <w:lang w:val="fr-FR" w:eastAsia="fr-FR"/>
              </w:rPr>
              <w:t>-</w:t>
            </w:r>
          </w:p>
        </w:tc>
      </w:tr>
      <w:tr w:rsidR="006A7731" w:rsidRPr="006A7731" w14:paraId="01D9D891" w14:textId="77777777" w:rsidTr="006A7731">
        <w:tc>
          <w:tcPr>
            <w:tcW w:w="9762" w:type="dxa"/>
            <w:gridSpan w:val="6"/>
            <w:tcBorders>
              <w:top w:val="single" w:sz="4" w:space="0" w:color="auto"/>
              <w:left w:val="single" w:sz="4" w:space="0" w:color="auto"/>
              <w:bottom w:val="single" w:sz="4" w:space="0" w:color="auto"/>
              <w:right w:val="single" w:sz="4" w:space="0" w:color="auto"/>
            </w:tcBorders>
            <w:hideMark/>
          </w:tcPr>
          <w:p w14:paraId="7BD3A7D0" w14:textId="77777777" w:rsidR="006A7731" w:rsidRPr="006A7731" w:rsidRDefault="006A7731" w:rsidP="006A7731">
            <w:pPr>
              <w:keepNext/>
              <w:keepLines/>
              <w:overflowPunct w:val="0"/>
              <w:autoSpaceDE w:val="0"/>
              <w:autoSpaceDN w:val="0"/>
              <w:adjustRightInd w:val="0"/>
              <w:spacing w:after="0"/>
              <w:ind w:left="851" w:hanging="851"/>
              <w:rPr>
                <w:rFonts w:ascii="Arial" w:hAnsi="Arial" w:cs="Arial"/>
                <w:sz w:val="18"/>
                <w:lang w:val="fr-FR" w:eastAsia="fr-FR"/>
              </w:rPr>
            </w:pPr>
            <w:r w:rsidRPr="006A7731">
              <w:rPr>
                <w:rFonts w:ascii="Arial" w:hAnsi="Arial" w:cs="Arial"/>
                <w:sz w:val="18"/>
                <w:szCs w:val="22"/>
                <w:lang w:val="fr-FR" w:eastAsia="fr-FR"/>
              </w:rPr>
              <w:t xml:space="preserve">NOTE </w:t>
            </w:r>
            <w:proofErr w:type="gramStart"/>
            <w:r w:rsidRPr="006A7731">
              <w:rPr>
                <w:rFonts w:ascii="Arial" w:hAnsi="Arial" w:cs="Arial"/>
                <w:sz w:val="18"/>
                <w:szCs w:val="22"/>
                <w:lang w:val="fr-FR" w:eastAsia="fr-FR"/>
              </w:rPr>
              <w:t>1:</w:t>
            </w:r>
            <w:proofErr w:type="gramEnd"/>
            <w:r w:rsidRPr="006A7731">
              <w:rPr>
                <w:rFonts w:ascii="Arial" w:hAnsi="Arial" w:cs="Arial"/>
                <w:sz w:val="18"/>
                <w:szCs w:val="22"/>
                <w:lang w:val="fr-FR" w:eastAsia="fr-FR"/>
              </w:rPr>
              <w:tab/>
            </w:r>
            <w:r w:rsidRPr="006A7731">
              <w:rPr>
                <w:rFonts w:ascii="Arial" w:hAnsi="Arial" w:cs="Arial"/>
                <w:sz w:val="18"/>
                <w:lang w:val="fr-FR" w:eastAsia="fr-FR"/>
              </w:rPr>
              <w:t xml:space="preserve">This </w:t>
            </w:r>
            <w:proofErr w:type="spellStart"/>
            <w:r w:rsidRPr="006A7731">
              <w:rPr>
                <w:rFonts w:ascii="Arial" w:hAnsi="Arial" w:cs="Arial"/>
                <w:sz w:val="18"/>
                <w:lang w:val="fr-FR" w:eastAsia="fr-FR"/>
              </w:rPr>
              <w:t>is</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expected</w:t>
            </w:r>
            <w:proofErr w:type="spellEnd"/>
            <w:r w:rsidRPr="006A7731">
              <w:rPr>
                <w:rFonts w:ascii="Arial" w:hAnsi="Arial" w:cs="Arial"/>
                <w:sz w:val="18"/>
                <w:lang w:val="fr-FR" w:eastAsia="fr-FR"/>
              </w:rPr>
              <w:t xml:space="preserve"> to </w:t>
            </w:r>
            <w:proofErr w:type="spellStart"/>
            <w:r w:rsidRPr="006A7731">
              <w:rPr>
                <w:rFonts w:ascii="Arial" w:hAnsi="Arial" w:cs="Arial"/>
                <w:sz w:val="18"/>
                <w:lang w:val="fr-FR" w:eastAsia="fr-FR"/>
              </w:rPr>
              <w:t>be</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done</w:t>
            </w:r>
            <w:proofErr w:type="spellEnd"/>
            <w:r w:rsidRPr="006A7731">
              <w:rPr>
                <w:rFonts w:ascii="Arial" w:hAnsi="Arial" w:cs="Arial"/>
                <w:sz w:val="18"/>
                <w:lang w:val="fr-FR" w:eastAsia="fr-FR"/>
              </w:rPr>
              <w:t xml:space="preserve"> via a </w:t>
            </w:r>
            <w:proofErr w:type="spellStart"/>
            <w:r w:rsidRPr="006A7731">
              <w:rPr>
                <w:rFonts w:ascii="Arial" w:hAnsi="Arial" w:cs="Arial"/>
                <w:sz w:val="18"/>
                <w:lang w:val="fr-FR" w:eastAsia="fr-FR"/>
              </w:rPr>
              <w:t>suitable</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implementation</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dependent</w:t>
            </w:r>
            <w:proofErr w:type="spellEnd"/>
            <w:r w:rsidRPr="006A7731">
              <w:rPr>
                <w:rFonts w:ascii="Arial" w:hAnsi="Arial" w:cs="Arial"/>
                <w:sz w:val="18"/>
                <w:lang w:val="fr-FR" w:eastAsia="fr-FR"/>
              </w:rPr>
              <w:t xml:space="preserve"> MMI.</w:t>
            </w:r>
          </w:p>
        </w:tc>
      </w:tr>
    </w:tbl>
    <w:p w14:paraId="1D55EBD9" w14:textId="77777777" w:rsidR="006A7731" w:rsidRPr="006A7731" w:rsidRDefault="006A7731" w:rsidP="006A7731">
      <w:pPr>
        <w:overflowPunct w:val="0"/>
        <w:autoSpaceDE w:val="0"/>
        <w:autoSpaceDN w:val="0"/>
        <w:adjustRightInd w:val="0"/>
        <w:rPr>
          <w:lang w:eastAsia="en-GB"/>
        </w:rPr>
      </w:pPr>
    </w:p>
    <w:p w14:paraId="0445AE04" w14:textId="77777777" w:rsidR="006A7731" w:rsidRPr="006A7731" w:rsidRDefault="006A7731" w:rsidP="006A7731">
      <w:pPr>
        <w:keepNext/>
        <w:keepLines/>
        <w:overflowPunct w:val="0"/>
        <w:autoSpaceDE w:val="0"/>
        <w:autoSpaceDN w:val="0"/>
        <w:adjustRightInd w:val="0"/>
        <w:spacing w:before="120"/>
        <w:ind w:left="1985" w:hanging="1985"/>
        <w:rPr>
          <w:rFonts w:ascii="Arial" w:hAnsi="Arial" w:cs="Arial"/>
          <w:lang w:val="fr-FR" w:eastAsia="fr-FR"/>
        </w:rPr>
      </w:pPr>
      <w:r w:rsidRPr="006A7731">
        <w:rPr>
          <w:rFonts w:ascii="Arial" w:hAnsi="Arial" w:cs="Arial"/>
          <w:lang w:val="fr-FR" w:eastAsia="fr-FR"/>
        </w:rPr>
        <w:t>6.1.1.17.3.3</w:t>
      </w:r>
      <w:r w:rsidRPr="006A7731">
        <w:rPr>
          <w:rFonts w:ascii="Arial" w:hAnsi="Arial" w:cs="Arial"/>
          <w:lang w:val="fr-FR" w:eastAsia="fr-FR"/>
        </w:rPr>
        <w:tab/>
      </w:r>
      <w:proofErr w:type="spellStart"/>
      <w:r w:rsidRPr="006A7731">
        <w:rPr>
          <w:rFonts w:ascii="Arial" w:hAnsi="Arial" w:cs="Arial"/>
          <w:lang w:val="fr-FR" w:eastAsia="fr-FR"/>
        </w:rPr>
        <w:t>Specific</w:t>
      </w:r>
      <w:proofErr w:type="spellEnd"/>
      <w:r w:rsidRPr="006A7731">
        <w:rPr>
          <w:rFonts w:ascii="Arial" w:hAnsi="Arial" w:cs="Arial"/>
          <w:lang w:val="fr-FR" w:eastAsia="fr-FR"/>
        </w:rPr>
        <w:t xml:space="preserve"> message contents</w:t>
      </w:r>
    </w:p>
    <w:p w14:paraId="00319331"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1:</w:t>
      </w:r>
      <w:proofErr w:type="gramEnd"/>
      <w:r w:rsidRPr="006A7731">
        <w:rPr>
          <w:rFonts w:ascii="Arial" w:hAnsi="Arial" w:cs="Arial"/>
          <w:b/>
          <w:lang w:val="fr-FR" w:eastAsia="fr-FR"/>
        </w:rPr>
        <w:t xml:space="preserve"> SIP REFER </w:t>
      </w:r>
      <w:proofErr w:type="spellStart"/>
      <w:r w:rsidRPr="006A7731">
        <w:rPr>
          <w:rFonts w:ascii="Arial" w:hAnsi="Arial" w:cs="Arial"/>
          <w:b/>
          <w:lang w:val="fr-FR" w:eastAsia="fr-FR"/>
        </w:rPr>
        <w:t>from</w:t>
      </w:r>
      <w:proofErr w:type="spellEnd"/>
      <w:r w:rsidRPr="006A7731">
        <w:rPr>
          <w:rFonts w:ascii="Arial" w:hAnsi="Arial" w:cs="Arial"/>
          <w:b/>
          <w:lang w:val="fr-FR" w:eastAsia="fr-FR"/>
        </w:rPr>
        <w:t xml:space="preserve"> the UE (</w:t>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2, Table 6.1.1.17.3.2-1;</w:t>
      </w:r>
      <w:r w:rsidRPr="006A7731">
        <w:rPr>
          <w:rFonts w:ascii="Arial" w:hAnsi="Arial" w:cs="Arial"/>
          <w:b/>
          <w:lang w:val="fr-FR" w:eastAsia="fr-FR"/>
        </w:rPr>
        <w:br/>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2, TS 36.579-1 [2] Table 5.3A.3.3-1)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6A7731" w:rsidRPr="006A7731" w14:paraId="599FD204" w14:textId="77777777" w:rsidTr="006A7731">
        <w:tc>
          <w:tcPr>
            <w:tcW w:w="9630" w:type="dxa"/>
            <w:gridSpan w:val="5"/>
            <w:tcBorders>
              <w:top w:val="single" w:sz="4" w:space="0" w:color="auto"/>
              <w:left w:val="single" w:sz="4" w:space="0" w:color="auto"/>
              <w:bottom w:val="single" w:sz="4" w:space="0" w:color="auto"/>
              <w:right w:val="single" w:sz="4" w:space="0" w:color="auto"/>
            </w:tcBorders>
            <w:hideMark/>
          </w:tcPr>
          <w:p w14:paraId="08E87A1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5.5.2.12-1</w:t>
            </w:r>
          </w:p>
        </w:tc>
      </w:tr>
      <w:tr w:rsidR="006A7731" w:rsidRPr="006A7731" w14:paraId="4093352F" w14:textId="77777777" w:rsidTr="006A7731">
        <w:tc>
          <w:tcPr>
            <w:tcW w:w="2830" w:type="dxa"/>
            <w:tcBorders>
              <w:top w:val="single" w:sz="4" w:space="0" w:color="auto"/>
              <w:left w:val="single" w:sz="4" w:space="0" w:color="auto"/>
              <w:bottom w:val="single" w:sz="4" w:space="0" w:color="auto"/>
              <w:right w:val="single" w:sz="4" w:space="0" w:color="auto"/>
            </w:tcBorders>
            <w:hideMark/>
          </w:tcPr>
          <w:p w14:paraId="6348C4A0"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 xml:space="preserve">Information </w:t>
            </w:r>
            <w:proofErr w:type="spellStart"/>
            <w:r w:rsidRPr="006A7731">
              <w:rPr>
                <w:rFonts w:ascii="Arial" w:hAnsi="Arial" w:cs="Arial"/>
                <w:b/>
                <w:sz w:val="18"/>
                <w:lang w:val="fr-FR" w:eastAsia="fr-FR"/>
              </w:rPr>
              <w:t>Element</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79AC0F3B"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Value/</w:t>
            </w:r>
            <w:proofErr w:type="spellStart"/>
            <w:r w:rsidRPr="006A7731">
              <w:rPr>
                <w:rFonts w:ascii="Arial" w:hAnsi="Arial" w:cs="Arial"/>
                <w:b/>
                <w:sz w:val="18"/>
                <w:lang w:val="fr-FR" w:eastAsia="fr-FR"/>
              </w:rPr>
              <w:t>remark</w:t>
            </w:r>
            <w:proofErr w:type="spellEnd"/>
          </w:p>
        </w:tc>
        <w:tc>
          <w:tcPr>
            <w:tcW w:w="2123" w:type="dxa"/>
            <w:tcBorders>
              <w:top w:val="single" w:sz="4" w:space="0" w:color="auto"/>
              <w:left w:val="single" w:sz="4" w:space="0" w:color="auto"/>
              <w:bottom w:val="single" w:sz="4" w:space="0" w:color="auto"/>
              <w:right w:val="single" w:sz="4" w:space="0" w:color="auto"/>
            </w:tcBorders>
            <w:hideMark/>
          </w:tcPr>
          <w:p w14:paraId="58D133DB"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Comment</w:t>
            </w:r>
          </w:p>
        </w:tc>
        <w:tc>
          <w:tcPr>
            <w:tcW w:w="1416" w:type="dxa"/>
            <w:tcBorders>
              <w:top w:val="single" w:sz="4" w:space="0" w:color="auto"/>
              <w:left w:val="single" w:sz="4" w:space="0" w:color="auto"/>
              <w:bottom w:val="single" w:sz="4" w:space="0" w:color="auto"/>
              <w:right w:val="single" w:sz="4" w:space="0" w:color="auto"/>
            </w:tcBorders>
            <w:hideMark/>
          </w:tcPr>
          <w:p w14:paraId="6CBF4846"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Reference</w:t>
            </w:r>
          </w:p>
        </w:tc>
        <w:tc>
          <w:tcPr>
            <w:tcW w:w="1138" w:type="dxa"/>
            <w:tcBorders>
              <w:top w:val="single" w:sz="4" w:space="0" w:color="auto"/>
              <w:left w:val="single" w:sz="4" w:space="0" w:color="auto"/>
              <w:bottom w:val="single" w:sz="4" w:space="0" w:color="auto"/>
              <w:right w:val="single" w:sz="4" w:space="0" w:color="auto"/>
            </w:tcBorders>
            <w:hideMark/>
          </w:tcPr>
          <w:p w14:paraId="01449EF8"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Condition</w:t>
            </w:r>
          </w:p>
        </w:tc>
      </w:tr>
      <w:tr w:rsidR="006A7731" w:rsidRPr="006A7731" w14:paraId="3A85DB61" w14:textId="77777777" w:rsidTr="006A7731">
        <w:tc>
          <w:tcPr>
            <w:tcW w:w="2830" w:type="dxa"/>
            <w:tcBorders>
              <w:top w:val="single" w:sz="4" w:space="0" w:color="auto"/>
              <w:left w:val="single" w:sz="4" w:space="0" w:color="auto"/>
              <w:bottom w:val="single" w:sz="4" w:space="0" w:color="auto"/>
              <w:right w:val="single" w:sz="4" w:space="0" w:color="auto"/>
            </w:tcBorders>
            <w:vAlign w:val="center"/>
            <w:hideMark/>
          </w:tcPr>
          <w:p w14:paraId="6A6C228A" w14:textId="77777777" w:rsidR="006A7731" w:rsidRPr="006A7731" w:rsidRDefault="006A7731" w:rsidP="006A7731">
            <w:pPr>
              <w:keepNext/>
              <w:keepLines/>
              <w:overflowPunct w:val="0"/>
              <w:autoSpaceDE w:val="0"/>
              <w:autoSpaceDN w:val="0"/>
              <w:adjustRightInd w:val="0"/>
              <w:spacing w:after="0"/>
              <w:rPr>
                <w:rFonts w:ascii="Arial" w:eastAsia="Calibri" w:hAnsi="Arial" w:cs="Arial"/>
                <w:b/>
                <w:sz w:val="18"/>
                <w:lang w:val="fr-FR" w:eastAsia="fr-FR"/>
              </w:rPr>
            </w:pPr>
            <w:r w:rsidRPr="006A7731">
              <w:rPr>
                <w:rFonts w:ascii="Arial" w:eastAsia="Calibri" w:hAnsi="Arial" w:cs="Arial"/>
                <w:b/>
                <w:sz w:val="18"/>
                <w:lang w:val="fr-FR" w:eastAsia="fr-FR"/>
              </w:rPr>
              <w:t>Message-body</w:t>
            </w:r>
          </w:p>
        </w:tc>
        <w:tc>
          <w:tcPr>
            <w:tcW w:w="2123" w:type="dxa"/>
            <w:tcBorders>
              <w:top w:val="single" w:sz="4" w:space="0" w:color="auto"/>
              <w:left w:val="single" w:sz="4" w:space="0" w:color="auto"/>
              <w:bottom w:val="single" w:sz="4" w:space="0" w:color="auto"/>
              <w:right w:val="single" w:sz="4" w:space="0" w:color="auto"/>
            </w:tcBorders>
          </w:tcPr>
          <w:p w14:paraId="517604F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tcPr>
          <w:p w14:paraId="37A942BC"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416" w:type="dxa"/>
            <w:tcBorders>
              <w:top w:val="single" w:sz="4" w:space="0" w:color="auto"/>
              <w:left w:val="single" w:sz="4" w:space="0" w:color="auto"/>
              <w:bottom w:val="single" w:sz="4" w:space="0" w:color="auto"/>
              <w:right w:val="single" w:sz="4" w:space="0" w:color="auto"/>
            </w:tcBorders>
          </w:tcPr>
          <w:p w14:paraId="7371F951"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76767C27"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r w:rsidR="006A7731" w:rsidRPr="006A7731" w14:paraId="1C7AB5E6" w14:textId="77777777" w:rsidTr="006A7731">
        <w:tc>
          <w:tcPr>
            <w:tcW w:w="2830" w:type="dxa"/>
            <w:tcBorders>
              <w:top w:val="single" w:sz="4" w:space="0" w:color="auto"/>
              <w:left w:val="single" w:sz="4" w:space="0" w:color="auto"/>
              <w:bottom w:val="single" w:sz="4" w:space="0" w:color="auto"/>
              <w:right w:val="single" w:sz="4" w:space="0" w:color="auto"/>
            </w:tcBorders>
            <w:vAlign w:val="center"/>
            <w:hideMark/>
          </w:tcPr>
          <w:p w14:paraId="3C3DF1C7" w14:textId="77777777" w:rsidR="006A7731" w:rsidRPr="006A7731" w:rsidRDefault="006A7731" w:rsidP="006A7731">
            <w:pPr>
              <w:keepNext/>
              <w:keepLines/>
              <w:overflowPunct w:val="0"/>
              <w:autoSpaceDE w:val="0"/>
              <w:autoSpaceDN w:val="0"/>
              <w:adjustRightInd w:val="0"/>
              <w:spacing w:after="0"/>
              <w:rPr>
                <w:rFonts w:ascii="Arial" w:hAnsi="Arial" w:cs="Arial"/>
                <w:b/>
                <w:sz w:val="18"/>
                <w:szCs w:val="18"/>
                <w:lang w:val="fr-FR" w:eastAsia="fr-FR"/>
              </w:rPr>
            </w:pPr>
            <w:r w:rsidRPr="006A7731">
              <w:rPr>
                <w:rFonts w:ascii="Arial" w:hAnsi="Arial" w:cs="Arial"/>
                <w:sz w:val="18"/>
                <w:lang w:val="fr-FR" w:eastAsia="fr-F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F713B75" w14:textId="77777777" w:rsidR="006A7731" w:rsidRPr="006A7731" w:rsidRDefault="006A7731" w:rsidP="006A7731">
            <w:pPr>
              <w:keepNext/>
              <w:keepLines/>
              <w:overflowPunct w:val="0"/>
              <w:autoSpaceDE w:val="0"/>
              <w:autoSpaceDN w:val="0"/>
              <w:adjustRightInd w:val="0"/>
              <w:spacing w:after="0"/>
              <w:rPr>
                <w:rFonts w:ascii="Arial" w:hAnsi="Arial"/>
                <w:sz w:val="18"/>
                <w:lang w:val="fr-FR" w:eastAsia="fr-FR"/>
              </w:rPr>
            </w:pPr>
          </w:p>
        </w:tc>
        <w:tc>
          <w:tcPr>
            <w:tcW w:w="2123" w:type="dxa"/>
            <w:tcBorders>
              <w:top w:val="single" w:sz="4" w:space="0" w:color="auto"/>
              <w:left w:val="single" w:sz="4" w:space="0" w:color="auto"/>
              <w:bottom w:val="single" w:sz="4" w:space="0" w:color="auto"/>
              <w:right w:val="single" w:sz="4" w:space="0" w:color="auto"/>
            </w:tcBorders>
            <w:hideMark/>
          </w:tcPr>
          <w:p w14:paraId="2602BB04"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Resource-</w:t>
            </w:r>
            <w:proofErr w:type="spellStart"/>
            <w:r w:rsidRPr="006A7731">
              <w:rPr>
                <w:rFonts w:ascii="Arial" w:hAnsi="Arial" w:cs="Arial"/>
                <w:sz w:val="18"/>
                <w:lang w:val="fr-FR" w:eastAsia="fr-FR"/>
              </w:rPr>
              <w:t>Lists</w:t>
            </w:r>
            <w:proofErr w:type="spellEnd"/>
          </w:p>
        </w:tc>
        <w:tc>
          <w:tcPr>
            <w:tcW w:w="1416" w:type="dxa"/>
            <w:tcBorders>
              <w:top w:val="single" w:sz="4" w:space="0" w:color="auto"/>
              <w:left w:val="single" w:sz="4" w:space="0" w:color="auto"/>
              <w:bottom w:val="single" w:sz="4" w:space="0" w:color="auto"/>
              <w:right w:val="single" w:sz="4" w:space="0" w:color="auto"/>
            </w:tcBorders>
          </w:tcPr>
          <w:p w14:paraId="51CD552E"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4D499F8D"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r w:rsidR="006A7731" w:rsidRPr="006A7731" w14:paraId="32FD30DD" w14:textId="77777777" w:rsidTr="006A7731">
        <w:tc>
          <w:tcPr>
            <w:tcW w:w="2830" w:type="dxa"/>
            <w:tcBorders>
              <w:top w:val="single" w:sz="4" w:space="0" w:color="auto"/>
              <w:left w:val="single" w:sz="4" w:space="0" w:color="auto"/>
              <w:bottom w:val="single" w:sz="4" w:space="0" w:color="auto"/>
              <w:right w:val="single" w:sz="4" w:space="0" w:color="auto"/>
            </w:tcBorders>
            <w:vAlign w:val="center"/>
            <w:hideMark/>
          </w:tcPr>
          <w:p w14:paraId="2AA0EB95" w14:textId="77777777" w:rsidR="006A7731" w:rsidRPr="006A7731" w:rsidRDefault="006A7731" w:rsidP="006A7731">
            <w:pPr>
              <w:keepNext/>
              <w:keepLines/>
              <w:overflowPunct w:val="0"/>
              <w:autoSpaceDE w:val="0"/>
              <w:autoSpaceDN w:val="0"/>
              <w:adjustRightInd w:val="0"/>
              <w:spacing w:after="0"/>
              <w:rPr>
                <w:rFonts w:ascii="Arial" w:hAnsi="Arial" w:cs="Arial"/>
                <w:b/>
                <w:bCs/>
                <w:sz w:val="18"/>
                <w:lang w:val="fr-FR" w:eastAsia="fr-FR"/>
              </w:rPr>
            </w:pPr>
            <w:r w:rsidRPr="006A7731">
              <w:rPr>
                <w:rFonts w:ascii="Arial" w:hAnsi="Arial" w:cs="Arial"/>
                <w:sz w:val="18"/>
                <w:lang w:val="fr-FR" w:eastAsia="fr-F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A7A815A"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Resource-</w:t>
            </w:r>
            <w:proofErr w:type="spellStart"/>
            <w:r w:rsidRPr="006A7731">
              <w:rPr>
                <w:rFonts w:ascii="Arial" w:hAnsi="Arial" w:cs="Arial"/>
                <w:sz w:val="18"/>
                <w:lang w:val="fr-FR" w:eastAsia="fr-FR"/>
              </w:rPr>
              <w:t>Lists</w:t>
            </w:r>
            <w:proofErr w:type="spellEnd"/>
            <w:r w:rsidRPr="006A7731">
              <w:rPr>
                <w:rFonts w:ascii="Arial" w:hAnsi="Arial" w:cs="Arial"/>
                <w:sz w:val="18"/>
                <w:lang w:val="fr-FR" w:eastAsia="fr-FR"/>
              </w:rPr>
              <w:t xml:space="preserve"> as </w:t>
            </w:r>
            <w:proofErr w:type="spellStart"/>
            <w:r w:rsidRPr="006A7731">
              <w:rPr>
                <w:rFonts w:ascii="Arial" w:hAnsi="Arial" w:cs="Arial"/>
                <w:sz w:val="18"/>
                <w:lang w:val="fr-FR" w:eastAsia="fr-FR"/>
              </w:rPr>
              <w:t>described</w:t>
            </w:r>
            <w:proofErr w:type="spellEnd"/>
            <w:r w:rsidRPr="006A7731">
              <w:rPr>
                <w:rFonts w:ascii="Arial" w:hAnsi="Arial" w:cs="Arial"/>
                <w:sz w:val="18"/>
                <w:lang w:val="fr-FR" w:eastAsia="fr-FR"/>
              </w:rPr>
              <w:t xml:space="preserve"> in Table 6.1.1.17.3.3-3</w:t>
            </w:r>
          </w:p>
        </w:tc>
        <w:tc>
          <w:tcPr>
            <w:tcW w:w="2123" w:type="dxa"/>
            <w:tcBorders>
              <w:top w:val="single" w:sz="4" w:space="0" w:color="auto"/>
              <w:left w:val="single" w:sz="4" w:space="0" w:color="auto"/>
              <w:bottom w:val="single" w:sz="4" w:space="0" w:color="auto"/>
              <w:right w:val="single" w:sz="4" w:space="0" w:color="auto"/>
            </w:tcBorders>
          </w:tcPr>
          <w:p w14:paraId="48C14BD0"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416" w:type="dxa"/>
            <w:tcBorders>
              <w:top w:val="single" w:sz="4" w:space="0" w:color="auto"/>
              <w:left w:val="single" w:sz="4" w:space="0" w:color="auto"/>
              <w:bottom w:val="single" w:sz="4" w:space="0" w:color="auto"/>
              <w:right w:val="single" w:sz="4" w:space="0" w:color="auto"/>
            </w:tcBorders>
          </w:tcPr>
          <w:p w14:paraId="3A86369E"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138" w:type="dxa"/>
            <w:tcBorders>
              <w:top w:val="single" w:sz="4" w:space="0" w:color="auto"/>
              <w:left w:val="single" w:sz="4" w:space="0" w:color="auto"/>
              <w:bottom w:val="single" w:sz="4" w:space="0" w:color="auto"/>
              <w:right w:val="single" w:sz="4" w:space="0" w:color="auto"/>
            </w:tcBorders>
            <w:vAlign w:val="bottom"/>
          </w:tcPr>
          <w:p w14:paraId="49EA0CE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bl>
    <w:p w14:paraId="3648644E" w14:textId="77777777" w:rsidR="006A7731" w:rsidRPr="006A7731" w:rsidRDefault="006A7731" w:rsidP="006A7731">
      <w:pPr>
        <w:overflowPunct w:val="0"/>
        <w:autoSpaceDE w:val="0"/>
        <w:autoSpaceDN w:val="0"/>
        <w:adjustRightInd w:val="0"/>
        <w:rPr>
          <w:lang w:eastAsia="en-GB"/>
        </w:rPr>
      </w:pPr>
    </w:p>
    <w:p w14:paraId="123CCBE5"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lastRenderedPageBreak/>
        <w:t>Table 6.1.1.17.3.3-</w:t>
      </w:r>
      <w:proofErr w:type="gramStart"/>
      <w:r w:rsidRPr="006A7731">
        <w:rPr>
          <w:rFonts w:ascii="Arial" w:hAnsi="Arial" w:cs="Arial"/>
          <w:b/>
          <w:lang w:val="fr-FR" w:eastAsia="fr-FR"/>
        </w:rPr>
        <w:t>2:</w:t>
      </w:r>
      <w:proofErr w:type="gramEnd"/>
      <w:r w:rsidRPr="006A7731">
        <w:rPr>
          <w:rFonts w:ascii="Arial" w:hAnsi="Arial" w:cs="Arial"/>
          <w:b/>
          <w:lang w:val="fr-FR" w:eastAsia="fr-FR"/>
        </w:rPr>
        <w:t xml:space="preserve"> </w:t>
      </w:r>
      <w:proofErr w:type="spellStart"/>
      <w:r w:rsidRPr="006A7731">
        <w:rPr>
          <w:rFonts w:ascii="Arial" w:hAnsi="Arial" w:cs="Arial"/>
          <w:b/>
          <w:lang w:val="fr-FR" w:eastAsia="ko-KR"/>
        </w:rPr>
        <w:t>Void</w:t>
      </w:r>
      <w:proofErr w:type="spellEnd"/>
    </w:p>
    <w:p w14:paraId="4166D593"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3:</w:t>
      </w:r>
      <w:proofErr w:type="gramEnd"/>
      <w:r w:rsidRPr="006A7731">
        <w:rPr>
          <w:rFonts w:ascii="Arial" w:hAnsi="Arial" w:cs="Arial"/>
          <w:b/>
          <w:lang w:val="fr-FR" w:eastAsia="fr-FR"/>
        </w:rPr>
        <w:t xml:space="preserve"> Resource-</w:t>
      </w:r>
      <w:proofErr w:type="spellStart"/>
      <w:r w:rsidRPr="006A7731">
        <w:rPr>
          <w:rFonts w:ascii="Arial" w:hAnsi="Arial" w:cs="Arial"/>
          <w:b/>
          <w:lang w:val="fr-FR" w:eastAsia="fr-FR"/>
        </w:rPr>
        <w:t>lists</w:t>
      </w:r>
      <w:proofErr w:type="spellEnd"/>
      <w:r w:rsidRPr="006A7731">
        <w:rPr>
          <w:rFonts w:ascii="Arial" w:hAnsi="Arial" w:cs="Arial"/>
          <w:b/>
          <w:lang w:val="fr-FR" w:eastAsia="fr-FR"/>
        </w:rPr>
        <w:t xml:space="preserve"> in SIP REFER (Table 6.1.1.17.3.3-1)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A7731" w:rsidRPr="006A7731" w14:paraId="554B4901" w14:textId="77777777" w:rsidTr="006A7731">
        <w:trPr>
          <w:cantSplit/>
        </w:trPr>
        <w:tc>
          <w:tcPr>
            <w:tcW w:w="9639" w:type="dxa"/>
            <w:tcBorders>
              <w:top w:val="single" w:sz="4" w:space="0" w:color="auto"/>
              <w:left w:val="single" w:sz="4" w:space="0" w:color="auto"/>
              <w:bottom w:val="single" w:sz="4" w:space="0" w:color="auto"/>
              <w:right w:val="single" w:sz="4" w:space="0" w:color="auto"/>
            </w:tcBorders>
            <w:hideMark/>
          </w:tcPr>
          <w:p w14:paraId="211C49E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5.5.3.3.1-1, condition PRE-ESTABLISH, GROUP-CALL </w:t>
            </w:r>
            <w:proofErr w:type="spellStart"/>
            <w:r w:rsidRPr="006A7731">
              <w:rPr>
                <w:rFonts w:ascii="Arial" w:hAnsi="Arial" w:cs="Arial"/>
                <w:sz w:val="18"/>
                <w:lang w:val="fr-FR" w:eastAsia="fr-FR"/>
              </w:rPr>
              <w:t>with</w:t>
            </w:r>
            <w:proofErr w:type="spellEnd"/>
            <w:r w:rsidRPr="006A7731">
              <w:rPr>
                <w:rFonts w:ascii="Arial" w:hAnsi="Arial" w:cs="Arial"/>
                <w:sz w:val="18"/>
                <w:lang w:val="fr-FR" w:eastAsia="fr-FR"/>
              </w:rPr>
              <w:t xml:space="preserve"> the </w:t>
            </w:r>
            <w:proofErr w:type="spellStart"/>
            <w:r w:rsidRPr="006A7731">
              <w:rPr>
                <w:rFonts w:ascii="Arial" w:hAnsi="Arial" w:cs="Arial"/>
                <w:sz w:val="18"/>
                <w:lang w:val="fr-FR" w:eastAsia="fr-FR"/>
              </w:rPr>
              <w:t>uri</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attribute</w:t>
            </w:r>
            <w:proofErr w:type="spellEnd"/>
            <w:r w:rsidRPr="006A7731">
              <w:rPr>
                <w:rFonts w:ascii="Arial" w:hAnsi="Arial" w:cs="Arial"/>
                <w:sz w:val="18"/>
                <w:lang w:val="fr-FR" w:eastAsia="fr-FR"/>
              </w:rPr>
              <w:t xml:space="preserve"> of the entry </w:t>
            </w:r>
            <w:proofErr w:type="spellStart"/>
            <w:r w:rsidRPr="006A7731">
              <w:rPr>
                <w:rFonts w:ascii="Arial" w:hAnsi="Arial" w:cs="Arial"/>
                <w:sz w:val="18"/>
                <w:lang w:val="fr-FR" w:eastAsia="fr-FR"/>
              </w:rPr>
              <w:t>extended</w:t>
            </w:r>
            <w:proofErr w:type="spellEnd"/>
            <w:r w:rsidRPr="006A7731">
              <w:rPr>
                <w:rFonts w:ascii="Arial" w:hAnsi="Arial" w:cs="Arial"/>
                <w:sz w:val="18"/>
                <w:lang w:val="fr-FR" w:eastAsia="fr-FR"/>
              </w:rPr>
              <w:t xml:space="preserve"> </w:t>
            </w:r>
            <w:proofErr w:type="spellStart"/>
            <w:r w:rsidRPr="006A7731">
              <w:rPr>
                <w:rFonts w:ascii="Arial" w:hAnsi="Arial" w:cs="Arial"/>
                <w:sz w:val="18"/>
                <w:lang w:val="fr-FR" w:eastAsia="fr-FR"/>
              </w:rPr>
              <w:t>with</w:t>
            </w:r>
            <w:proofErr w:type="spellEnd"/>
            <w:r w:rsidRPr="006A7731">
              <w:rPr>
                <w:rFonts w:ascii="Arial" w:hAnsi="Arial" w:cs="Arial"/>
                <w:sz w:val="18"/>
                <w:lang w:val="fr-FR" w:eastAsia="fr-FR"/>
              </w:rPr>
              <w:t xml:space="preserve"> the SIP URI header </w:t>
            </w:r>
            <w:proofErr w:type="spellStart"/>
            <w:r w:rsidRPr="006A7731">
              <w:rPr>
                <w:rFonts w:ascii="Arial" w:hAnsi="Arial" w:cs="Arial"/>
                <w:sz w:val="18"/>
                <w:lang w:val="fr-FR" w:eastAsia="fr-FR"/>
              </w:rPr>
              <w:t>fields</w:t>
            </w:r>
            <w:proofErr w:type="spellEnd"/>
            <w:r w:rsidRPr="006A7731">
              <w:rPr>
                <w:rFonts w:ascii="Arial" w:hAnsi="Arial" w:cs="Arial"/>
                <w:sz w:val="18"/>
                <w:lang w:val="fr-FR" w:eastAsia="fr-FR"/>
              </w:rPr>
              <w:t xml:space="preserve"> as </w:t>
            </w:r>
            <w:proofErr w:type="spellStart"/>
            <w:r w:rsidRPr="006A7731">
              <w:rPr>
                <w:rFonts w:ascii="Arial" w:hAnsi="Arial" w:cs="Arial"/>
                <w:sz w:val="18"/>
                <w:lang w:val="fr-FR" w:eastAsia="fr-FR"/>
              </w:rPr>
              <w:t>specified</w:t>
            </w:r>
            <w:proofErr w:type="spellEnd"/>
            <w:r w:rsidRPr="006A7731">
              <w:rPr>
                <w:rFonts w:ascii="Arial" w:hAnsi="Arial" w:cs="Arial"/>
                <w:sz w:val="18"/>
                <w:lang w:val="fr-FR" w:eastAsia="fr-FR"/>
              </w:rPr>
              <w:t xml:space="preserve"> in Table 6.1.1.17.3.3-3A</w:t>
            </w:r>
          </w:p>
        </w:tc>
      </w:tr>
    </w:tbl>
    <w:p w14:paraId="443C8667" w14:textId="77777777" w:rsidR="006A7731" w:rsidRPr="006A7731" w:rsidRDefault="006A7731" w:rsidP="006A7731">
      <w:pPr>
        <w:overflowPunct w:val="0"/>
        <w:autoSpaceDE w:val="0"/>
        <w:autoSpaceDN w:val="0"/>
        <w:adjustRightInd w:val="0"/>
        <w:rPr>
          <w:lang w:eastAsia="en-GB"/>
        </w:rPr>
      </w:pPr>
    </w:p>
    <w:p w14:paraId="60FCEB7E"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6.1.1.17.3.3-3</w:t>
      </w:r>
      <w:proofErr w:type="gramStart"/>
      <w:r w:rsidRPr="006A7731">
        <w:rPr>
          <w:rFonts w:ascii="Arial" w:hAnsi="Arial" w:cs="Arial"/>
          <w:b/>
          <w:lang w:val="fr-FR" w:eastAsia="fr-FR"/>
        </w:rPr>
        <w:t>A:</w:t>
      </w:r>
      <w:proofErr w:type="gramEnd"/>
      <w:r w:rsidRPr="006A7731">
        <w:rPr>
          <w:rFonts w:ascii="Arial" w:hAnsi="Arial" w:cs="Arial"/>
          <w:b/>
          <w:lang w:val="fr-FR" w:eastAsia="fr-FR"/>
        </w:rPr>
        <w:t xml:space="preserve"> SIP header </w:t>
      </w:r>
      <w:proofErr w:type="spellStart"/>
      <w:r w:rsidRPr="006A7731">
        <w:rPr>
          <w:rFonts w:ascii="Arial" w:hAnsi="Arial" w:cs="Arial"/>
          <w:b/>
          <w:lang w:val="fr-FR" w:eastAsia="fr-FR"/>
        </w:rPr>
        <w:t>fields</w:t>
      </w:r>
      <w:proofErr w:type="spellEnd"/>
      <w:r w:rsidRPr="006A7731">
        <w:rPr>
          <w:rFonts w:ascii="Arial" w:hAnsi="Arial" w:cs="Arial"/>
          <w:b/>
          <w:lang w:val="fr-FR" w:eastAsia="fr-FR"/>
        </w:rPr>
        <w:t xml:space="preserve"> </w:t>
      </w:r>
      <w:proofErr w:type="spellStart"/>
      <w:r w:rsidRPr="006A7731">
        <w:rPr>
          <w:rFonts w:ascii="Arial" w:hAnsi="Arial" w:cs="Arial"/>
          <w:b/>
          <w:lang w:val="fr-FR" w:eastAsia="fr-FR"/>
        </w:rPr>
        <w:t>extending</w:t>
      </w:r>
      <w:proofErr w:type="spellEnd"/>
      <w:r w:rsidRPr="006A7731">
        <w:rPr>
          <w:rFonts w:ascii="Arial" w:hAnsi="Arial" w:cs="Arial"/>
          <w:b/>
          <w:lang w:val="fr-FR" w:eastAsia="fr-FR"/>
        </w:rPr>
        <w:t xml:space="preserve"> the </w:t>
      </w:r>
      <w:proofErr w:type="spellStart"/>
      <w:r w:rsidRPr="006A7731">
        <w:rPr>
          <w:rFonts w:ascii="Arial" w:hAnsi="Arial" w:cs="Arial"/>
          <w:b/>
          <w:lang w:val="fr-FR" w:eastAsia="fr-FR"/>
        </w:rPr>
        <w:t>uri</w:t>
      </w:r>
      <w:proofErr w:type="spellEnd"/>
      <w:r w:rsidRPr="006A7731">
        <w:rPr>
          <w:rFonts w:ascii="Arial" w:hAnsi="Arial" w:cs="Arial"/>
          <w:b/>
          <w:lang w:val="fr-FR" w:eastAsia="fr-FR"/>
        </w:rPr>
        <w:t xml:space="preserve"> </w:t>
      </w:r>
      <w:proofErr w:type="spellStart"/>
      <w:r w:rsidRPr="006A7731">
        <w:rPr>
          <w:rFonts w:ascii="Arial" w:hAnsi="Arial" w:cs="Arial"/>
          <w:b/>
          <w:lang w:val="fr-FR" w:eastAsia="fr-FR"/>
        </w:rPr>
        <w:t>attribute</w:t>
      </w:r>
      <w:proofErr w:type="spellEnd"/>
      <w:r w:rsidRPr="006A7731">
        <w:rPr>
          <w:rFonts w:ascii="Arial" w:hAnsi="Arial" w:cs="Arial"/>
          <w:b/>
          <w:lang w:val="fr-FR" w:eastAsia="fr-FR"/>
        </w:rPr>
        <w:t xml:space="preserve"> of the </w:t>
      </w:r>
      <w:proofErr w:type="spellStart"/>
      <w:r w:rsidRPr="006A7731">
        <w:rPr>
          <w:rFonts w:ascii="Arial" w:hAnsi="Arial" w:cs="Arial"/>
          <w:b/>
          <w:lang w:val="fr-FR" w:eastAsia="fr-FR"/>
        </w:rPr>
        <w:t>resource-lists</w:t>
      </w:r>
      <w:proofErr w:type="spellEnd"/>
      <w:r w:rsidRPr="006A7731">
        <w:rPr>
          <w:rFonts w:ascii="Arial" w:hAnsi="Arial" w:cs="Arial"/>
          <w:b/>
          <w:lang w:val="fr-FR" w:eastAsia="fr-FR"/>
        </w:rPr>
        <w:t>' single entry</w:t>
      </w:r>
      <w:r w:rsidRPr="006A7731">
        <w:rPr>
          <w:rFonts w:ascii="Arial" w:hAnsi="Arial" w:cs="Arial"/>
          <w:b/>
          <w:lang w:val="fr-FR" w:eastAsia="fr-FR"/>
        </w:rPr>
        <w:br/>
        <w:t>(Table 6.1.1.17.3.3-3)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1"/>
        <w:gridCol w:w="2127"/>
        <w:gridCol w:w="2127"/>
        <w:gridCol w:w="1419"/>
        <w:gridCol w:w="846"/>
      </w:tblGrid>
      <w:tr w:rsidR="006A7731" w:rsidRPr="006A7731" w14:paraId="620D78DC" w14:textId="77777777" w:rsidTr="006A7731">
        <w:trPr>
          <w:cantSplit/>
        </w:trPr>
        <w:tc>
          <w:tcPr>
            <w:tcW w:w="9356" w:type="dxa"/>
            <w:gridSpan w:val="5"/>
            <w:tcBorders>
              <w:top w:val="single" w:sz="4" w:space="0" w:color="auto"/>
              <w:left w:val="single" w:sz="4" w:space="0" w:color="auto"/>
              <w:bottom w:val="single" w:sz="4" w:space="0" w:color="auto"/>
              <w:right w:val="single" w:sz="4" w:space="0" w:color="auto"/>
            </w:tcBorders>
            <w:hideMark/>
          </w:tcPr>
          <w:p w14:paraId="61E324F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5.5.2.12-2, condition GROUP-CALL</w:t>
            </w:r>
          </w:p>
        </w:tc>
      </w:tr>
      <w:tr w:rsidR="006A7731" w:rsidRPr="006A7731" w14:paraId="60BB06AC" w14:textId="77777777" w:rsidTr="006A7731">
        <w:tc>
          <w:tcPr>
            <w:tcW w:w="2840" w:type="dxa"/>
            <w:tcBorders>
              <w:top w:val="single" w:sz="4" w:space="0" w:color="auto"/>
              <w:left w:val="single" w:sz="4" w:space="0" w:color="auto"/>
              <w:bottom w:val="single" w:sz="4" w:space="0" w:color="auto"/>
              <w:right w:val="single" w:sz="4" w:space="0" w:color="auto"/>
            </w:tcBorders>
            <w:hideMark/>
          </w:tcPr>
          <w:p w14:paraId="39E2700E"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 xml:space="preserve">Information </w:t>
            </w:r>
            <w:proofErr w:type="spellStart"/>
            <w:r w:rsidRPr="006A7731">
              <w:rPr>
                <w:rFonts w:ascii="Arial" w:hAnsi="Arial" w:cs="Arial"/>
                <w:b/>
                <w:sz w:val="18"/>
                <w:lang w:val="fr-FR" w:eastAsia="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F1A4A6"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Value/</w:t>
            </w:r>
            <w:proofErr w:type="spellStart"/>
            <w:r w:rsidRPr="006A7731">
              <w:rPr>
                <w:rFonts w:ascii="Arial" w:hAnsi="Arial" w:cs="Arial"/>
                <w:b/>
                <w:sz w:val="18"/>
                <w:lang w:val="fr-FR" w:eastAsia="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464CCB"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EFCF571"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Reference</w:t>
            </w:r>
          </w:p>
        </w:tc>
        <w:tc>
          <w:tcPr>
            <w:tcW w:w="846" w:type="dxa"/>
            <w:tcBorders>
              <w:top w:val="single" w:sz="4" w:space="0" w:color="auto"/>
              <w:left w:val="single" w:sz="4" w:space="0" w:color="auto"/>
              <w:bottom w:val="single" w:sz="4" w:space="0" w:color="auto"/>
              <w:right w:val="single" w:sz="4" w:space="0" w:color="auto"/>
            </w:tcBorders>
            <w:hideMark/>
          </w:tcPr>
          <w:p w14:paraId="0960C6E5" w14:textId="77777777" w:rsidR="006A7731" w:rsidRPr="006A7731" w:rsidRDefault="006A7731" w:rsidP="006A7731">
            <w:pPr>
              <w:keepNext/>
              <w:keepLines/>
              <w:overflowPunct w:val="0"/>
              <w:autoSpaceDE w:val="0"/>
              <w:autoSpaceDN w:val="0"/>
              <w:adjustRightInd w:val="0"/>
              <w:spacing w:after="0"/>
              <w:jc w:val="center"/>
              <w:rPr>
                <w:rFonts w:ascii="Arial" w:hAnsi="Arial" w:cs="Arial"/>
                <w:b/>
                <w:sz w:val="18"/>
                <w:lang w:val="fr-FR" w:eastAsia="fr-FR"/>
              </w:rPr>
            </w:pPr>
            <w:r w:rsidRPr="006A7731">
              <w:rPr>
                <w:rFonts w:ascii="Arial" w:hAnsi="Arial" w:cs="Arial"/>
                <w:b/>
                <w:sz w:val="18"/>
                <w:lang w:val="fr-FR" w:eastAsia="fr-FR"/>
              </w:rPr>
              <w:t>Condition</w:t>
            </w:r>
          </w:p>
        </w:tc>
      </w:tr>
      <w:tr w:rsidR="006A7731" w:rsidRPr="006A7731" w14:paraId="772C109E" w14:textId="77777777" w:rsidTr="006A7731">
        <w:tc>
          <w:tcPr>
            <w:tcW w:w="2840" w:type="dxa"/>
            <w:tcBorders>
              <w:top w:val="single" w:sz="4" w:space="0" w:color="auto"/>
              <w:left w:val="single" w:sz="4" w:space="0" w:color="auto"/>
              <w:bottom w:val="single" w:sz="4" w:space="0" w:color="auto"/>
              <w:right w:val="single" w:sz="4" w:space="0" w:color="auto"/>
            </w:tcBorders>
            <w:vAlign w:val="center"/>
            <w:hideMark/>
          </w:tcPr>
          <w:p w14:paraId="01FBD944" w14:textId="77777777" w:rsidR="006A7731" w:rsidRPr="006A7731" w:rsidRDefault="006A7731" w:rsidP="006A7731">
            <w:pPr>
              <w:keepNext/>
              <w:keepLines/>
              <w:overflowPunct w:val="0"/>
              <w:autoSpaceDE w:val="0"/>
              <w:autoSpaceDN w:val="0"/>
              <w:adjustRightInd w:val="0"/>
              <w:spacing w:after="0"/>
              <w:rPr>
                <w:rFonts w:ascii="Arial" w:hAnsi="Arial" w:cs="Arial"/>
                <w:b/>
                <w:sz w:val="18"/>
                <w:szCs w:val="18"/>
                <w:lang w:val="fr-FR" w:eastAsia="fr-FR"/>
              </w:rPr>
            </w:pPr>
            <w:proofErr w:type="gramStart"/>
            <w:r w:rsidRPr="006A7731">
              <w:rPr>
                <w:rFonts w:ascii="Arial" w:hAnsi="Arial" w:cs="Arial"/>
                <w:sz w:val="18"/>
                <w:lang w:val="fr-FR" w:eastAsia="fr-FR"/>
              </w:rPr>
              <w:t>body</w:t>
            </w:r>
            <w:proofErr w:type="gramEnd"/>
          </w:p>
        </w:tc>
        <w:tc>
          <w:tcPr>
            <w:tcW w:w="2126" w:type="dxa"/>
            <w:tcBorders>
              <w:top w:val="single" w:sz="4" w:space="0" w:color="auto"/>
              <w:left w:val="single" w:sz="4" w:space="0" w:color="auto"/>
              <w:bottom w:val="single" w:sz="4" w:space="0" w:color="auto"/>
              <w:right w:val="single" w:sz="4" w:space="0" w:color="auto"/>
            </w:tcBorders>
          </w:tcPr>
          <w:p w14:paraId="35CAC4F2" w14:textId="77777777" w:rsidR="006A7731" w:rsidRPr="006A7731" w:rsidRDefault="006A7731" w:rsidP="006A7731">
            <w:pPr>
              <w:keepNext/>
              <w:keepLines/>
              <w:overflowPunct w:val="0"/>
              <w:autoSpaceDE w:val="0"/>
              <w:autoSpaceDN w:val="0"/>
              <w:adjustRightInd w:val="0"/>
              <w:spacing w:after="0"/>
              <w:rPr>
                <w:rFonts w:ascii="Arial" w:hAnsi="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tcPr>
          <w:p w14:paraId="3EF2371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418" w:type="dxa"/>
            <w:tcBorders>
              <w:top w:val="single" w:sz="4" w:space="0" w:color="auto"/>
              <w:left w:val="single" w:sz="4" w:space="0" w:color="auto"/>
              <w:bottom w:val="single" w:sz="4" w:space="0" w:color="auto"/>
              <w:right w:val="single" w:sz="4" w:space="0" w:color="auto"/>
            </w:tcBorders>
          </w:tcPr>
          <w:p w14:paraId="6D37EFD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846" w:type="dxa"/>
            <w:tcBorders>
              <w:top w:val="single" w:sz="4" w:space="0" w:color="auto"/>
              <w:left w:val="single" w:sz="4" w:space="0" w:color="auto"/>
              <w:bottom w:val="single" w:sz="4" w:space="0" w:color="auto"/>
              <w:right w:val="single" w:sz="4" w:space="0" w:color="auto"/>
            </w:tcBorders>
          </w:tcPr>
          <w:p w14:paraId="15F871A2"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r w:rsidR="006A7731" w:rsidRPr="006A7731" w14:paraId="70997B6E" w14:textId="77777777" w:rsidTr="006A7731">
        <w:tc>
          <w:tcPr>
            <w:tcW w:w="2840" w:type="dxa"/>
            <w:tcBorders>
              <w:top w:val="single" w:sz="4" w:space="0" w:color="auto"/>
              <w:left w:val="single" w:sz="4" w:space="0" w:color="auto"/>
              <w:bottom w:val="single" w:sz="4" w:space="0" w:color="auto"/>
              <w:right w:val="single" w:sz="4" w:space="0" w:color="auto"/>
            </w:tcBorders>
            <w:vAlign w:val="center"/>
            <w:hideMark/>
          </w:tcPr>
          <w:p w14:paraId="7086632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E969C6B"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2126" w:type="dxa"/>
            <w:tcBorders>
              <w:top w:val="single" w:sz="4" w:space="0" w:color="auto"/>
              <w:left w:val="single" w:sz="4" w:space="0" w:color="auto"/>
              <w:bottom w:val="single" w:sz="4" w:space="0" w:color="auto"/>
              <w:right w:val="single" w:sz="4" w:space="0" w:color="auto"/>
            </w:tcBorders>
            <w:hideMark/>
          </w:tcPr>
          <w:p w14:paraId="22FB9934" w14:textId="77777777" w:rsidR="006A7731" w:rsidRPr="006A7731" w:rsidRDefault="006A7731" w:rsidP="006A7731">
            <w:pPr>
              <w:keepNext/>
              <w:keepLines/>
              <w:overflowPunct w:val="0"/>
              <w:autoSpaceDE w:val="0"/>
              <w:autoSpaceDN w:val="0"/>
              <w:adjustRightInd w:val="0"/>
              <w:spacing w:after="0"/>
              <w:rPr>
                <w:rFonts w:ascii="Arial" w:hAnsi="Arial" w:cs="Arial"/>
                <w:b/>
                <w:sz w:val="18"/>
                <w:lang w:val="fr-FR" w:eastAsia="fr-FR"/>
              </w:rPr>
            </w:pPr>
            <w:r w:rsidRPr="006A7731">
              <w:rPr>
                <w:rFonts w:ascii="Arial" w:hAnsi="Arial" w:cs="Arial"/>
                <w:b/>
                <w:sz w:val="18"/>
                <w:lang w:val="fr-FR" w:eastAsia="fr-FR"/>
              </w:rPr>
              <w:t>MCPTT-Info</w:t>
            </w:r>
          </w:p>
        </w:tc>
        <w:tc>
          <w:tcPr>
            <w:tcW w:w="1418" w:type="dxa"/>
            <w:tcBorders>
              <w:top w:val="single" w:sz="4" w:space="0" w:color="auto"/>
              <w:left w:val="single" w:sz="4" w:space="0" w:color="auto"/>
              <w:bottom w:val="single" w:sz="4" w:space="0" w:color="auto"/>
              <w:right w:val="single" w:sz="4" w:space="0" w:color="auto"/>
            </w:tcBorders>
          </w:tcPr>
          <w:p w14:paraId="29311BC3"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846" w:type="dxa"/>
            <w:tcBorders>
              <w:top w:val="single" w:sz="4" w:space="0" w:color="auto"/>
              <w:left w:val="single" w:sz="4" w:space="0" w:color="auto"/>
              <w:bottom w:val="single" w:sz="4" w:space="0" w:color="auto"/>
              <w:right w:val="single" w:sz="4" w:space="0" w:color="auto"/>
            </w:tcBorders>
          </w:tcPr>
          <w:p w14:paraId="5C02C056"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r w:rsidR="006A7731" w:rsidRPr="006A7731" w14:paraId="0491CBE7" w14:textId="77777777" w:rsidTr="006A7731">
        <w:tc>
          <w:tcPr>
            <w:tcW w:w="2840" w:type="dxa"/>
            <w:tcBorders>
              <w:top w:val="single" w:sz="4" w:space="0" w:color="auto"/>
              <w:left w:val="single" w:sz="4" w:space="0" w:color="auto"/>
              <w:bottom w:val="single" w:sz="4" w:space="0" w:color="auto"/>
              <w:right w:val="single" w:sz="4" w:space="0" w:color="auto"/>
            </w:tcBorders>
            <w:vAlign w:val="center"/>
            <w:hideMark/>
          </w:tcPr>
          <w:p w14:paraId="4B21232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4E29C4"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r w:rsidRPr="006A7731">
              <w:rPr>
                <w:rFonts w:ascii="Arial" w:hAnsi="Arial" w:cs="Arial"/>
                <w:sz w:val="18"/>
                <w:lang w:val="fr-FR" w:eastAsia="fr-FR"/>
              </w:rPr>
              <w:t xml:space="preserve">MCPTT-Info as </w:t>
            </w:r>
            <w:proofErr w:type="spellStart"/>
            <w:r w:rsidRPr="006A7731">
              <w:rPr>
                <w:rFonts w:ascii="Arial" w:hAnsi="Arial" w:cs="Arial"/>
                <w:sz w:val="18"/>
                <w:lang w:val="fr-FR" w:eastAsia="fr-FR"/>
              </w:rPr>
              <w:t>described</w:t>
            </w:r>
            <w:proofErr w:type="spellEnd"/>
            <w:r w:rsidRPr="006A7731">
              <w:rPr>
                <w:rFonts w:ascii="Arial" w:hAnsi="Arial" w:cs="Arial"/>
                <w:sz w:val="18"/>
                <w:lang w:val="fr-FR" w:eastAsia="fr-FR"/>
              </w:rPr>
              <w:t xml:space="preserve"> in Table 6.1.1.17.3.3-3B</w:t>
            </w:r>
          </w:p>
        </w:tc>
        <w:tc>
          <w:tcPr>
            <w:tcW w:w="2126" w:type="dxa"/>
            <w:tcBorders>
              <w:top w:val="single" w:sz="4" w:space="0" w:color="auto"/>
              <w:left w:val="single" w:sz="4" w:space="0" w:color="auto"/>
              <w:bottom w:val="single" w:sz="4" w:space="0" w:color="auto"/>
              <w:right w:val="single" w:sz="4" w:space="0" w:color="auto"/>
            </w:tcBorders>
          </w:tcPr>
          <w:p w14:paraId="3EA5308D"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1418" w:type="dxa"/>
            <w:tcBorders>
              <w:top w:val="single" w:sz="4" w:space="0" w:color="auto"/>
              <w:left w:val="single" w:sz="4" w:space="0" w:color="auto"/>
              <w:bottom w:val="single" w:sz="4" w:space="0" w:color="auto"/>
              <w:right w:val="single" w:sz="4" w:space="0" w:color="auto"/>
            </w:tcBorders>
          </w:tcPr>
          <w:p w14:paraId="62445DB9"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c>
          <w:tcPr>
            <w:tcW w:w="846" w:type="dxa"/>
            <w:tcBorders>
              <w:top w:val="single" w:sz="4" w:space="0" w:color="auto"/>
              <w:left w:val="single" w:sz="4" w:space="0" w:color="auto"/>
              <w:bottom w:val="single" w:sz="4" w:space="0" w:color="auto"/>
              <w:right w:val="single" w:sz="4" w:space="0" w:color="auto"/>
            </w:tcBorders>
          </w:tcPr>
          <w:p w14:paraId="73CC6D80"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
        </w:tc>
      </w:tr>
    </w:tbl>
    <w:p w14:paraId="68480EE5" w14:textId="77777777" w:rsidR="006A7731" w:rsidRPr="006A7731" w:rsidRDefault="006A7731" w:rsidP="006A7731">
      <w:pPr>
        <w:overflowPunct w:val="0"/>
        <w:autoSpaceDE w:val="0"/>
        <w:autoSpaceDN w:val="0"/>
        <w:adjustRightInd w:val="0"/>
        <w:rPr>
          <w:lang w:eastAsia="en-GB"/>
        </w:rPr>
      </w:pPr>
    </w:p>
    <w:p w14:paraId="2F7046F3"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6.1.1.17.3.3-3</w:t>
      </w:r>
      <w:proofErr w:type="gramStart"/>
      <w:r w:rsidRPr="006A7731">
        <w:rPr>
          <w:rFonts w:ascii="Arial" w:hAnsi="Arial" w:cs="Arial"/>
          <w:b/>
          <w:lang w:val="fr-FR" w:eastAsia="fr-FR"/>
        </w:rPr>
        <w:t>B:</w:t>
      </w:r>
      <w:proofErr w:type="gramEnd"/>
      <w:r w:rsidRPr="006A7731">
        <w:rPr>
          <w:rFonts w:ascii="Arial" w:hAnsi="Arial" w:cs="Arial"/>
          <w:b/>
          <w:lang w:val="fr-FR" w:eastAsia="fr-FR"/>
        </w:rPr>
        <w:t xml:space="preserve"> MCPTT-Info in SIP header </w:t>
      </w:r>
      <w:proofErr w:type="spellStart"/>
      <w:r w:rsidRPr="006A7731">
        <w:rPr>
          <w:rFonts w:ascii="Arial" w:hAnsi="Arial" w:cs="Arial"/>
          <w:b/>
          <w:lang w:val="fr-FR" w:eastAsia="fr-FR"/>
        </w:rPr>
        <w:t>fields</w:t>
      </w:r>
      <w:proofErr w:type="spellEnd"/>
      <w:r w:rsidRPr="006A7731">
        <w:rPr>
          <w:rFonts w:ascii="Arial" w:hAnsi="Arial" w:cs="Arial"/>
          <w:b/>
          <w:lang w:val="fr-FR" w:eastAsia="fr-FR"/>
        </w:rPr>
        <w:t xml:space="preserve"> (Table 6.1.1.17.3.3-3A)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A7731" w:rsidRPr="006A7731" w14:paraId="29AD3185" w14:textId="77777777" w:rsidTr="006A7731">
        <w:trPr>
          <w:cantSplit/>
        </w:trPr>
        <w:tc>
          <w:tcPr>
            <w:tcW w:w="9639" w:type="dxa"/>
            <w:tcBorders>
              <w:top w:val="single" w:sz="4" w:space="0" w:color="auto"/>
              <w:left w:val="single" w:sz="4" w:space="0" w:color="auto"/>
              <w:bottom w:val="single" w:sz="4" w:space="0" w:color="auto"/>
              <w:right w:val="single" w:sz="4" w:space="0" w:color="auto"/>
            </w:tcBorders>
            <w:hideMark/>
          </w:tcPr>
          <w:p w14:paraId="015EB75E"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5.5.3.2.1-1, condition GROUP-CALL, INVITE_REFER, BROADCAST-CALL</w:t>
            </w:r>
          </w:p>
        </w:tc>
      </w:tr>
    </w:tbl>
    <w:p w14:paraId="745180C6" w14:textId="77777777" w:rsidR="006A7731" w:rsidRPr="006A7731" w:rsidRDefault="006A7731" w:rsidP="006A7731">
      <w:pPr>
        <w:overflowPunct w:val="0"/>
        <w:autoSpaceDE w:val="0"/>
        <w:autoSpaceDN w:val="0"/>
        <w:adjustRightInd w:val="0"/>
        <w:rPr>
          <w:lang w:eastAsia="en-GB"/>
        </w:rPr>
      </w:pPr>
    </w:p>
    <w:p w14:paraId="75C61FE1"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4..</w:t>
      </w:r>
      <w:proofErr w:type="gramEnd"/>
      <w:r w:rsidRPr="006A7731">
        <w:rPr>
          <w:rFonts w:ascii="Arial" w:hAnsi="Arial" w:cs="Arial"/>
          <w:b/>
          <w:lang w:val="fr-FR" w:eastAsia="fr-FR"/>
        </w:rPr>
        <w:t xml:space="preserve">5: </w:t>
      </w:r>
      <w:proofErr w:type="spellStart"/>
      <w:r w:rsidRPr="006A7731">
        <w:rPr>
          <w:rFonts w:ascii="Arial" w:hAnsi="Arial" w:cs="Arial"/>
          <w:b/>
          <w:lang w:val="fr-FR" w:eastAsia="fr-FR"/>
        </w:rPr>
        <w:t>Void</w:t>
      </w:r>
      <w:proofErr w:type="spellEnd"/>
    </w:p>
    <w:p w14:paraId="4CC1EB35"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6:</w:t>
      </w:r>
      <w:proofErr w:type="gramEnd"/>
      <w:r w:rsidRPr="006A7731">
        <w:rPr>
          <w:rFonts w:ascii="Arial" w:hAnsi="Arial" w:cs="Arial"/>
          <w:b/>
          <w:lang w:val="fr-FR" w:eastAsia="fr-FR"/>
        </w:rPr>
        <w:t xml:space="preserve"> SIP 200 (OK) </w:t>
      </w:r>
      <w:proofErr w:type="spellStart"/>
      <w:r w:rsidRPr="006A7731">
        <w:rPr>
          <w:rFonts w:ascii="Arial" w:hAnsi="Arial" w:cs="Arial"/>
          <w:b/>
          <w:lang w:val="fr-FR" w:eastAsia="fr-FR"/>
        </w:rPr>
        <w:t>from</w:t>
      </w:r>
      <w:proofErr w:type="spellEnd"/>
      <w:r w:rsidRPr="006A7731">
        <w:rPr>
          <w:rFonts w:ascii="Arial" w:hAnsi="Arial" w:cs="Arial"/>
          <w:b/>
          <w:lang w:val="fr-FR" w:eastAsia="fr-FR"/>
        </w:rPr>
        <w:t xml:space="preserve"> the SS (</w:t>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2, Table 6.1.1.17.3.2-1;</w:t>
      </w:r>
      <w:r w:rsidRPr="006A7731">
        <w:rPr>
          <w:rFonts w:ascii="Arial" w:hAnsi="Arial" w:cs="Arial"/>
          <w:b/>
          <w:lang w:val="fr-FR" w:eastAsia="fr-FR"/>
        </w:rPr>
        <w:br/>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A7731" w:rsidRPr="006A7731" w14:paraId="497583ED" w14:textId="77777777" w:rsidTr="006A7731">
        <w:tc>
          <w:tcPr>
            <w:tcW w:w="9645" w:type="dxa"/>
            <w:tcBorders>
              <w:top w:val="single" w:sz="4" w:space="0" w:color="auto"/>
              <w:left w:val="single" w:sz="4" w:space="0" w:color="auto"/>
              <w:bottom w:val="single" w:sz="4" w:space="0" w:color="auto"/>
              <w:right w:val="single" w:sz="4" w:space="0" w:color="auto"/>
            </w:tcBorders>
            <w:hideMark/>
          </w:tcPr>
          <w:p w14:paraId="46691C75"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5.5.2.17.1.2-1, condition REFER-RSP</w:t>
            </w:r>
          </w:p>
        </w:tc>
      </w:tr>
    </w:tbl>
    <w:p w14:paraId="3C53099E" w14:textId="77777777" w:rsidR="006A7731" w:rsidRPr="006A7731" w:rsidRDefault="006A7731" w:rsidP="006A7731">
      <w:pPr>
        <w:overflowPunct w:val="0"/>
        <w:autoSpaceDE w:val="0"/>
        <w:autoSpaceDN w:val="0"/>
        <w:adjustRightInd w:val="0"/>
        <w:rPr>
          <w:lang w:eastAsia="en-GB"/>
        </w:rPr>
      </w:pPr>
    </w:p>
    <w:p w14:paraId="58A4C92A" w14:textId="77777777" w:rsidR="006A7731" w:rsidRPr="006A7731" w:rsidRDefault="006A7731" w:rsidP="006A7731">
      <w:pPr>
        <w:keepNext/>
        <w:keepLines/>
        <w:overflowPunct w:val="0"/>
        <w:autoSpaceDE w:val="0"/>
        <w:autoSpaceDN w:val="0"/>
        <w:adjustRightInd w:val="0"/>
        <w:spacing w:before="60"/>
        <w:jc w:val="center"/>
        <w:rPr>
          <w:rFonts w:ascii="Arial" w:hAnsi="Arial" w:cs="Arial"/>
          <w:b/>
          <w:lang w:val="fr-FR" w:eastAsia="fr-FR"/>
        </w:rPr>
      </w:pPr>
      <w:r w:rsidRPr="006A7731">
        <w:rPr>
          <w:rFonts w:ascii="Arial" w:hAnsi="Arial" w:cs="Arial"/>
          <w:b/>
          <w:lang w:val="fr-FR" w:eastAsia="fr-FR"/>
        </w:rPr>
        <w:t>Table 6.1.1.17.3.3-</w:t>
      </w:r>
      <w:proofErr w:type="gramStart"/>
      <w:r w:rsidRPr="006A7731">
        <w:rPr>
          <w:rFonts w:ascii="Arial" w:hAnsi="Arial" w:cs="Arial"/>
          <w:b/>
          <w:lang w:val="fr-FR" w:eastAsia="fr-FR"/>
        </w:rPr>
        <w:t>7:</w:t>
      </w:r>
      <w:proofErr w:type="gramEnd"/>
      <w:r w:rsidRPr="006A7731">
        <w:rPr>
          <w:rFonts w:ascii="Arial" w:hAnsi="Arial" w:cs="Arial"/>
          <w:b/>
          <w:lang w:val="fr-FR" w:eastAsia="fr-FR"/>
        </w:rPr>
        <w:t xml:space="preserve"> </w:t>
      </w:r>
      <w:proofErr w:type="spellStart"/>
      <w:r w:rsidRPr="006A7731">
        <w:rPr>
          <w:rFonts w:ascii="Arial" w:hAnsi="Arial" w:cs="Arial"/>
          <w:b/>
          <w:lang w:val="fr-FR" w:eastAsia="fr-FR"/>
        </w:rPr>
        <w:t>Connect</w:t>
      </w:r>
      <w:proofErr w:type="spellEnd"/>
      <w:r w:rsidRPr="006A7731">
        <w:rPr>
          <w:rFonts w:ascii="Arial" w:hAnsi="Arial" w:cs="Arial"/>
          <w:b/>
          <w:lang w:val="fr-FR" w:eastAsia="fr-FR"/>
        </w:rPr>
        <w:t xml:space="preserve"> (</w:t>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2, Table 6.1.1.17.3.2-1;</w:t>
      </w:r>
      <w:r w:rsidRPr="006A7731">
        <w:rPr>
          <w:rFonts w:ascii="Arial" w:hAnsi="Arial" w:cs="Arial"/>
          <w:b/>
          <w:lang w:val="fr-FR" w:eastAsia="fr-FR"/>
        </w:rPr>
        <w:br/>
      </w:r>
      <w:proofErr w:type="spellStart"/>
      <w:r w:rsidRPr="006A7731">
        <w:rPr>
          <w:rFonts w:ascii="Arial" w:hAnsi="Arial" w:cs="Arial"/>
          <w:b/>
          <w:lang w:val="fr-FR" w:eastAsia="fr-FR"/>
        </w:rPr>
        <w:t>step</w:t>
      </w:r>
      <w:proofErr w:type="spellEnd"/>
      <w:r w:rsidRPr="006A7731">
        <w:rPr>
          <w:rFonts w:ascii="Arial" w:hAnsi="Arial" w:cs="Arial"/>
          <w:b/>
          <w:lang w:val="fr-FR" w:eastAsia="fr-FR"/>
        </w:rPr>
        <w:t xml:space="preserve">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A7731" w:rsidRPr="006A7731" w14:paraId="033DFC41" w14:textId="77777777" w:rsidTr="006A7731">
        <w:trPr>
          <w:cantSplit/>
        </w:trPr>
        <w:tc>
          <w:tcPr>
            <w:tcW w:w="9630" w:type="dxa"/>
            <w:tcBorders>
              <w:top w:val="single" w:sz="4" w:space="0" w:color="auto"/>
              <w:left w:val="single" w:sz="4" w:space="0" w:color="auto"/>
              <w:bottom w:val="single" w:sz="4" w:space="0" w:color="auto"/>
              <w:right w:val="single" w:sz="4" w:space="0" w:color="auto"/>
            </w:tcBorders>
            <w:hideMark/>
          </w:tcPr>
          <w:p w14:paraId="44C63722" w14:textId="77777777" w:rsidR="006A7731" w:rsidRPr="006A7731" w:rsidRDefault="006A7731" w:rsidP="006A7731">
            <w:pPr>
              <w:keepNext/>
              <w:keepLines/>
              <w:overflowPunct w:val="0"/>
              <w:autoSpaceDE w:val="0"/>
              <w:autoSpaceDN w:val="0"/>
              <w:adjustRightInd w:val="0"/>
              <w:spacing w:after="0"/>
              <w:rPr>
                <w:rFonts w:ascii="Arial" w:hAnsi="Arial" w:cs="Arial"/>
                <w:sz w:val="18"/>
                <w:lang w:val="fr-FR" w:eastAsia="fr-FR"/>
              </w:rPr>
            </w:pPr>
            <w:proofErr w:type="spellStart"/>
            <w:r w:rsidRPr="006A7731">
              <w:rPr>
                <w:rFonts w:ascii="Arial" w:hAnsi="Arial" w:cs="Arial"/>
                <w:sz w:val="18"/>
                <w:lang w:val="fr-FR" w:eastAsia="fr-FR"/>
              </w:rPr>
              <w:t>Derivation</w:t>
            </w:r>
            <w:proofErr w:type="spellEnd"/>
            <w:r w:rsidRPr="006A7731">
              <w:rPr>
                <w:rFonts w:ascii="Arial" w:hAnsi="Arial" w:cs="Arial"/>
                <w:sz w:val="18"/>
                <w:lang w:val="fr-FR" w:eastAsia="fr-FR"/>
              </w:rPr>
              <w:t xml:space="preserve"> </w:t>
            </w:r>
            <w:proofErr w:type="gramStart"/>
            <w:r w:rsidRPr="006A7731">
              <w:rPr>
                <w:rFonts w:ascii="Arial" w:hAnsi="Arial" w:cs="Arial"/>
                <w:sz w:val="18"/>
                <w:lang w:val="fr-FR" w:eastAsia="fr-FR"/>
              </w:rPr>
              <w:t>Path:</w:t>
            </w:r>
            <w:proofErr w:type="gramEnd"/>
            <w:r w:rsidRPr="006A7731">
              <w:rPr>
                <w:rFonts w:ascii="Arial" w:hAnsi="Arial" w:cs="Arial"/>
                <w:sz w:val="18"/>
                <w:lang w:val="fr-FR" w:eastAsia="fr-FR"/>
              </w:rPr>
              <w:t xml:space="preserve"> TS 36.579-1 [2], Table 5.5.6.12-1, condition GROUP-CALL, ACK</w:t>
            </w:r>
          </w:p>
        </w:tc>
      </w:tr>
    </w:tbl>
    <w:p w14:paraId="08227D26" w14:textId="77777777" w:rsidR="006A7731" w:rsidRPr="00720250" w:rsidRDefault="006A7731" w:rsidP="006A7731">
      <w:pPr>
        <w:rPr>
          <w:noProof/>
          <w:lang w:val="en-US"/>
        </w:rPr>
      </w:pPr>
    </w:p>
    <w:p w14:paraId="4A9415A2" w14:textId="77777777" w:rsidR="006A7731" w:rsidRDefault="006A7731" w:rsidP="006A7731">
      <w:pPr>
        <w:rPr>
          <w:noProof/>
        </w:rPr>
      </w:pPr>
    </w:p>
    <w:p w14:paraId="1557EA72" w14:textId="77777777" w:rsidR="006A7731" w:rsidRPr="006A7731" w:rsidRDefault="006A7731" w:rsidP="006A7731">
      <w:pPr>
        <w:sectPr w:rsidR="006A7731" w:rsidRPr="006A7731">
          <w:headerReference w:type="even" r:id="rId12"/>
          <w:footnotePr>
            <w:numRestart w:val="eachSect"/>
          </w:footnotePr>
          <w:pgSz w:w="11907" w:h="16840" w:code="9"/>
          <w:pgMar w:top="1418" w:right="1134" w:bottom="1134" w:left="1134" w:header="680" w:footer="567" w:gutter="0"/>
          <w:cols w:space="720"/>
        </w:sectPr>
      </w:pPr>
    </w:p>
    <w:p w14:paraId="05ABBD2A" w14:textId="47C207BE" w:rsidR="00724D27" w:rsidRDefault="00724D27" w:rsidP="00EC7555">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201138" w14:textId="77777777" w:rsidR="00DB4793" w:rsidRDefault="00DB4793">
      <w:r>
        <w:separator/>
      </w:r>
    </w:p>
  </w:endnote>
  <w:endnote w:type="continuationSeparator" w:id="0">
    <w:p w14:paraId="19C566BE" w14:textId="77777777" w:rsidR="00DB4793" w:rsidRDefault="00DB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FD56F" w14:textId="77777777" w:rsidR="00DB4793" w:rsidRDefault="00DB4793">
      <w:r>
        <w:separator/>
      </w:r>
    </w:p>
  </w:footnote>
  <w:footnote w:type="continuationSeparator" w:id="0">
    <w:p w14:paraId="79B16AFD" w14:textId="77777777" w:rsidR="00DB4793" w:rsidRDefault="00DB4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262DE"/>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1E58"/>
    <w:rsid w:val="00145D43"/>
    <w:rsid w:val="00155999"/>
    <w:rsid w:val="0016483F"/>
    <w:rsid w:val="00190C60"/>
    <w:rsid w:val="00191CD6"/>
    <w:rsid w:val="00192237"/>
    <w:rsid w:val="00192C46"/>
    <w:rsid w:val="001A08B3"/>
    <w:rsid w:val="001A4EFB"/>
    <w:rsid w:val="001A7B60"/>
    <w:rsid w:val="001B24FA"/>
    <w:rsid w:val="001B4A29"/>
    <w:rsid w:val="001B52F0"/>
    <w:rsid w:val="001B7A65"/>
    <w:rsid w:val="001C0C8D"/>
    <w:rsid w:val="001C15F6"/>
    <w:rsid w:val="001E41F3"/>
    <w:rsid w:val="001F43B5"/>
    <w:rsid w:val="001F7934"/>
    <w:rsid w:val="00203717"/>
    <w:rsid w:val="002061EA"/>
    <w:rsid w:val="00211917"/>
    <w:rsid w:val="00222504"/>
    <w:rsid w:val="00253847"/>
    <w:rsid w:val="002544E4"/>
    <w:rsid w:val="00257B58"/>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D6CB1"/>
    <w:rsid w:val="002E44BC"/>
    <w:rsid w:val="002E472E"/>
    <w:rsid w:val="002F1A10"/>
    <w:rsid w:val="002F72C7"/>
    <w:rsid w:val="00305409"/>
    <w:rsid w:val="00323F57"/>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400B3A"/>
    <w:rsid w:val="0040267F"/>
    <w:rsid w:val="00406E55"/>
    <w:rsid w:val="00410371"/>
    <w:rsid w:val="004126B7"/>
    <w:rsid w:val="004242F1"/>
    <w:rsid w:val="00434D83"/>
    <w:rsid w:val="00437600"/>
    <w:rsid w:val="004570D0"/>
    <w:rsid w:val="00463673"/>
    <w:rsid w:val="004744D3"/>
    <w:rsid w:val="00483798"/>
    <w:rsid w:val="00483B25"/>
    <w:rsid w:val="00484068"/>
    <w:rsid w:val="00485A9C"/>
    <w:rsid w:val="0049791C"/>
    <w:rsid w:val="004B3A18"/>
    <w:rsid w:val="004B4E05"/>
    <w:rsid w:val="004B75B7"/>
    <w:rsid w:val="004C760C"/>
    <w:rsid w:val="004D34D3"/>
    <w:rsid w:val="004E5B5C"/>
    <w:rsid w:val="004E6C5B"/>
    <w:rsid w:val="004E732B"/>
    <w:rsid w:val="004F0E9A"/>
    <w:rsid w:val="005033DA"/>
    <w:rsid w:val="00507F51"/>
    <w:rsid w:val="005141D9"/>
    <w:rsid w:val="0051580D"/>
    <w:rsid w:val="005214E8"/>
    <w:rsid w:val="00531543"/>
    <w:rsid w:val="00540271"/>
    <w:rsid w:val="00545CA9"/>
    <w:rsid w:val="00547111"/>
    <w:rsid w:val="00566328"/>
    <w:rsid w:val="005672E9"/>
    <w:rsid w:val="005775D5"/>
    <w:rsid w:val="00587DAF"/>
    <w:rsid w:val="00592D74"/>
    <w:rsid w:val="005A1490"/>
    <w:rsid w:val="005A1857"/>
    <w:rsid w:val="005A331B"/>
    <w:rsid w:val="005C57E5"/>
    <w:rsid w:val="005E2C44"/>
    <w:rsid w:val="00621188"/>
    <w:rsid w:val="006211DC"/>
    <w:rsid w:val="006256CA"/>
    <w:rsid w:val="006257ED"/>
    <w:rsid w:val="00651B87"/>
    <w:rsid w:val="00653DE4"/>
    <w:rsid w:val="00665C47"/>
    <w:rsid w:val="00667A6E"/>
    <w:rsid w:val="00672F36"/>
    <w:rsid w:val="00695808"/>
    <w:rsid w:val="00696C04"/>
    <w:rsid w:val="006A1551"/>
    <w:rsid w:val="006A7470"/>
    <w:rsid w:val="006A7731"/>
    <w:rsid w:val="006B46FB"/>
    <w:rsid w:val="006C0634"/>
    <w:rsid w:val="006C15CF"/>
    <w:rsid w:val="006C2497"/>
    <w:rsid w:val="006C3A9B"/>
    <w:rsid w:val="006D7315"/>
    <w:rsid w:val="006E21FB"/>
    <w:rsid w:val="006E302D"/>
    <w:rsid w:val="006E5B80"/>
    <w:rsid w:val="006F5DFA"/>
    <w:rsid w:val="00716935"/>
    <w:rsid w:val="00720250"/>
    <w:rsid w:val="00724D27"/>
    <w:rsid w:val="0075422A"/>
    <w:rsid w:val="00760091"/>
    <w:rsid w:val="007634E9"/>
    <w:rsid w:val="0076648E"/>
    <w:rsid w:val="00766950"/>
    <w:rsid w:val="007823D8"/>
    <w:rsid w:val="007841B1"/>
    <w:rsid w:val="00784392"/>
    <w:rsid w:val="00792342"/>
    <w:rsid w:val="007977A8"/>
    <w:rsid w:val="007B07E4"/>
    <w:rsid w:val="007B512A"/>
    <w:rsid w:val="007C2097"/>
    <w:rsid w:val="007D46C8"/>
    <w:rsid w:val="007D6A07"/>
    <w:rsid w:val="007E3A89"/>
    <w:rsid w:val="007F1689"/>
    <w:rsid w:val="007F2315"/>
    <w:rsid w:val="007F279D"/>
    <w:rsid w:val="007F7259"/>
    <w:rsid w:val="008040A8"/>
    <w:rsid w:val="008231B4"/>
    <w:rsid w:val="00823FFC"/>
    <w:rsid w:val="008279FA"/>
    <w:rsid w:val="00841DF0"/>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F3789"/>
    <w:rsid w:val="008F686C"/>
    <w:rsid w:val="009148DE"/>
    <w:rsid w:val="00914CC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00373"/>
    <w:rsid w:val="00A216E8"/>
    <w:rsid w:val="00A246B6"/>
    <w:rsid w:val="00A4335B"/>
    <w:rsid w:val="00A47E70"/>
    <w:rsid w:val="00A50CF0"/>
    <w:rsid w:val="00A66B77"/>
    <w:rsid w:val="00A66D73"/>
    <w:rsid w:val="00A7671C"/>
    <w:rsid w:val="00A83090"/>
    <w:rsid w:val="00A94EF4"/>
    <w:rsid w:val="00AA0792"/>
    <w:rsid w:val="00AA29FE"/>
    <w:rsid w:val="00AA2CBC"/>
    <w:rsid w:val="00AB396D"/>
    <w:rsid w:val="00AC5820"/>
    <w:rsid w:val="00AD1CD8"/>
    <w:rsid w:val="00AD1E77"/>
    <w:rsid w:val="00AD368C"/>
    <w:rsid w:val="00AD3B37"/>
    <w:rsid w:val="00AD6682"/>
    <w:rsid w:val="00B020A8"/>
    <w:rsid w:val="00B15C13"/>
    <w:rsid w:val="00B258BB"/>
    <w:rsid w:val="00B3069B"/>
    <w:rsid w:val="00B534F0"/>
    <w:rsid w:val="00B54DB1"/>
    <w:rsid w:val="00B63393"/>
    <w:rsid w:val="00B67B97"/>
    <w:rsid w:val="00B76999"/>
    <w:rsid w:val="00B80FAF"/>
    <w:rsid w:val="00B968C8"/>
    <w:rsid w:val="00BA240B"/>
    <w:rsid w:val="00BA3EC5"/>
    <w:rsid w:val="00BA51D9"/>
    <w:rsid w:val="00BA592A"/>
    <w:rsid w:val="00BB4BFB"/>
    <w:rsid w:val="00BB5DFC"/>
    <w:rsid w:val="00BD279D"/>
    <w:rsid w:val="00BD2F4E"/>
    <w:rsid w:val="00BD6BB8"/>
    <w:rsid w:val="00BE6B28"/>
    <w:rsid w:val="00C314AE"/>
    <w:rsid w:val="00C32F8E"/>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E0DE2"/>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4AE9"/>
    <w:rsid w:val="00D9124E"/>
    <w:rsid w:val="00D97D92"/>
    <w:rsid w:val="00DB1F93"/>
    <w:rsid w:val="00DB4793"/>
    <w:rsid w:val="00DB6DE2"/>
    <w:rsid w:val="00DE2D0B"/>
    <w:rsid w:val="00DE34CD"/>
    <w:rsid w:val="00DE34CF"/>
    <w:rsid w:val="00DE72C2"/>
    <w:rsid w:val="00DF5033"/>
    <w:rsid w:val="00E13F3D"/>
    <w:rsid w:val="00E22BFE"/>
    <w:rsid w:val="00E24850"/>
    <w:rsid w:val="00E24885"/>
    <w:rsid w:val="00E32FE5"/>
    <w:rsid w:val="00E34898"/>
    <w:rsid w:val="00E35787"/>
    <w:rsid w:val="00E5502A"/>
    <w:rsid w:val="00E70656"/>
    <w:rsid w:val="00E9676B"/>
    <w:rsid w:val="00EB09B7"/>
    <w:rsid w:val="00EB1D6F"/>
    <w:rsid w:val="00EC7555"/>
    <w:rsid w:val="00ED6B92"/>
    <w:rsid w:val="00EE7D7C"/>
    <w:rsid w:val="00EF3DB9"/>
    <w:rsid w:val="00EF7E54"/>
    <w:rsid w:val="00F1173A"/>
    <w:rsid w:val="00F12EA1"/>
    <w:rsid w:val="00F13ABA"/>
    <w:rsid w:val="00F25D98"/>
    <w:rsid w:val="00F300FB"/>
    <w:rsid w:val="00F30A5C"/>
    <w:rsid w:val="00F32F20"/>
    <w:rsid w:val="00F37B8D"/>
    <w:rsid w:val="00F62886"/>
    <w:rsid w:val="00F71D86"/>
    <w:rsid w:val="00F74D0A"/>
    <w:rsid w:val="00F8222B"/>
    <w:rsid w:val="00FB1298"/>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21664141">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355809695">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01620261">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6</Pages>
  <Words>1717</Words>
  <Characters>10411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32</cp:revision>
  <cp:lastPrinted>1900-01-01T08:00:00Z</cp:lastPrinted>
  <dcterms:created xsi:type="dcterms:W3CDTF">2024-08-01T23:41:00Z</dcterms:created>
  <dcterms:modified xsi:type="dcterms:W3CDTF">2024-08-09T09:03:00Z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