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1EF8E3"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w:t>
      </w:r>
      <w:r w:rsidR="00B327AD">
        <w:rPr>
          <w:b/>
          <w:noProof/>
          <w:sz w:val="24"/>
        </w:rPr>
        <w:t>4</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7B1233">
        <w:rPr>
          <w:b/>
          <w:i/>
          <w:noProof/>
          <w:sz w:val="28"/>
        </w:rPr>
        <w:t>245169</w:t>
      </w:r>
    </w:p>
    <w:p w14:paraId="337CB715" w14:textId="06F23C10" w:rsidR="001043DE" w:rsidRDefault="00D7718C" w:rsidP="001043DE">
      <w:pPr>
        <w:pStyle w:val="CRCoverPage"/>
        <w:outlineLvl w:val="0"/>
        <w:rPr>
          <w:b/>
          <w:noProof/>
          <w:sz w:val="24"/>
        </w:rPr>
      </w:pPr>
      <w:r w:rsidRPr="00D7718C">
        <w:rPr>
          <w:b/>
          <w:noProof/>
          <w:sz w:val="24"/>
        </w:rPr>
        <w:t>Maastricht</w:t>
      </w:r>
      <w:r w:rsidR="001043DE">
        <w:rPr>
          <w:b/>
          <w:noProof/>
          <w:sz w:val="24"/>
        </w:rPr>
        <w:t xml:space="preserve">, </w:t>
      </w:r>
      <w:r w:rsidRPr="00D7718C">
        <w:rPr>
          <w:b/>
          <w:noProof/>
          <w:sz w:val="24"/>
        </w:rPr>
        <w:t>Netherlands</w:t>
      </w:r>
      <w:r w:rsidR="001043DE">
        <w:rPr>
          <w:b/>
          <w:noProof/>
          <w:sz w:val="24"/>
        </w:rPr>
        <w:t xml:space="preserve">, </w:t>
      </w:r>
      <w:r>
        <w:rPr>
          <w:b/>
          <w:noProof/>
          <w:sz w:val="24"/>
        </w:rPr>
        <w:t>August</w:t>
      </w:r>
      <w:r w:rsidR="001043DE">
        <w:rPr>
          <w:b/>
          <w:noProof/>
          <w:sz w:val="24"/>
        </w:rPr>
        <w:t xml:space="preserve"> </w:t>
      </w:r>
      <w:r>
        <w:rPr>
          <w:b/>
          <w:noProof/>
          <w:sz w:val="24"/>
        </w:rPr>
        <w:t>19</w:t>
      </w:r>
      <w:r w:rsidR="001043DE">
        <w:rPr>
          <w:rFonts w:cs="Arial"/>
          <w:b/>
          <w:sz w:val="24"/>
        </w:rPr>
        <w:t>-</w:t>
      </w:r>
      <w:r w:rsidR="001043DE">
        <w:rPr>
          <w:b/>
          <w:noProof/>
          <w:sz w:val="24"/>
        </w:rPr>
        <w:t>2</w:t>
      </w:r>
      <w:r>
        <w:rPr>
          <w:b/>
          <w:noProof/>
          <w:sz w:val="24"/>
        </w:rPr>
        <w:t>3</w:t>
      </w:r>
      <w:r w:rsidR="001043D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3A558" w:rsidR="001E41F3" w:rsidRPr="00410371" w:rsidRDefault="00371D0E" w:rsidP="00E13F3D">
            <w:pPr>
              <w:pStyle w:val="CRCoverPage"/>
              <w:spacing w:after="0"/>
              <w:jc w:val="right"/>
              <w:rPr>
                <w:b/>
                <w:noProof/>
                <w:sz w:val="28"/>
              </w:rPr>
            </w:pPr>
            <w:r w:rsidRPr="00371D0E">
              <w:rPr>
                <w:b/>
                <w:noProof/>
                <w:sz w:val="28"/>
              </w:rPr>
              <w:t>38.521-</w:t>
            </w:r>
            <w:r w:rsidR="002423F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D4801" w:rsidR="001E41F3" w:rsidRPr="00410371" w:rsidRDefault="007B1233" w:rsidP="00547111">
            <w:pPr>
              <w:pStyle w:val="CRCoverPage"/>
              <w:spacing w:after="0"/>
              <w:rPr>
                <w:noProof/>
              </w:rPr>
            </w:pPr>
            <w:r>
              <w:rPr>
                <w:b/>
                <w:noProof/>
                <w:sz w:val="28"/>
              </w:rPr>
              <w:t>1834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88154" w:rsidR="001E41F3" w:rsidRPr="00410371" w:rsidRDefault="00371D0E">
            <w:pPr>
              <w:pStyle w:val="CRCoverPage"/>
              <w:spacing w:after="0"/>
              <w:jc w:val="center"/>
              <w:rPr>
                <w:noProof/>
                <w:sz w:val="28"/>
              </w:rPr>
            </w:pPr>
            <w:r w:rsidRPr="00371D0E">
              <w:rPr>
                <w:b/>
                <w:noProof/>
                <w:sz w:val="28"/>
              </w:rPr>
              <w:t>18.</w:t>
            </w:r>
            <w:r w:rsidR="00615E95">
              <w:rPr>
                <w:b/>
                <w:noProof/>
                <w:sz w:val="28"/>
              </w:rPr>
              <w:t>3</w:t>
            </w:r>
            <w:r w:rsidRPr="00371D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78F9A" w:rsidR="001E41F3" w:rsidRDefault="00637DD5">
            <w:pPr>
              <w:pStyle w:val="CRCoverPage"/>
              <w:spacing w:after="0"/>
              <w:ind w:left="100"/>
              <w:rPr>
                <w:noProof/>
              </w:rPr>
            </w:pPr>
            <w:r>
              <w:t xml:space="preserve">Addition of </w:t>
            </w:r>
            <w:r>
              <w:rPr>
                <w:noProof/>
                <w:lang w:eastAsia="zh-CN"/>
              </w:rPr>
              <w:t>reference sensitivity for EN-DC configurations with simultaneous RxTx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F01D9" w:rsidR="001E41F3" w:rsidRDefault="00722AE0">
            <w:pPr>
              <w:pStyle w:val="CRCoverPage"/>
              <w:spacing w:after="0"/>
              <w:ind w:left="100"/>
              <w:rPr>
                <w:noProof/>
              </w:rPr>
            </w:pPr>
            <w:r w:rsidRPr="00722AE0">
              <w:rPr>
                <w:noProof/>
              </w:rPr>
              <w:t>LTE_NR_Simult_RxTx_R18-UEConTest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3E92" w:rsidR="001E41F3" w:rsidRDefault="00D4406A">
            <w:pPr>
              <w:pStyle w:val="CRCoverPage"/>
              <w:spacing w:after="0"/>
              <w:ind w:left="100"/>
              <w:rPr>
                <w:noProof/>
              </w:rPr>
            </w:pPr>
            <w:r>
              <w:rPr>
                <w:noProof/>
              </w:rPr>
              <w:t>2024-0</w:t>
            </w:r>
            <w:r w:rsidR="00DA4CE2">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B6BEB6" w:rsidR="001E41F3" w:rsidRDefault="00533AB0" w:rsidP="00533AB0">
            <w:pPr>
              <w:pStyle w:val="CRCoverPage"/>
              <w:spacing w:after="0"/>
              <w:ind w:left="100"/>
              <w:rPr>
                <w:noProof/>
                <w:lang w:eastAsia="zh-CN"/>
              </w:rPr>
            </w:pPr>
            <w:r>
              <w:rPr>
                <w:noProof/>
                <w:lang w:eastAsia="zh-CN"/>
              </w:rPr>
              <w:t>RAN4 R</w:t>
            </w:r>
            <w:r>
              <w:rPr>
                <w:rFonts w:hint="eastAsia"/>
                <w:noProof/>
                <w:lang w:eastAsia="zh-CN"/>
              </w:rPr>
              <w:t>el-</w:t>
            </w:r>
            <w:r>
              <w:rPr>
                <w:noProof/>
                <w:lang w:eastAsia="zh-CN"/>
              </w:rPr>
              <w:t xml:space="preserve">18 WI </w:t>
            </w:r>
            <w:r>
              <w:rPr>
                <w:rFonts w:hint="eastAsia"/>
                <w:noProof/>
                <w:lang w:eastAsia="zh-CN"/>
              </w:rPr>
              <w:t>en</w:t>
            </w:r>
            <w:r>
              <w:rPr>
                <w:noProof/>
                <w:lang w:eastAsia="zh-CN"/>
              </w:rPr>
              <w:t xml:space="preserve">ables DC_39_n41 and DC_40_n41 to support simultaneous RxTx </w:t>
            </w:r>
            <w:r>
              <w:rPr>
                <w:rFonts w:hint="eastAsia"/>
                <w:noProof/>
                <w:lang w:eastAsia="zh-CN"/>
              </w:rPr>
              <w:t>capability</w:t>
            </w:r>
            <w:r>
              <w:rPr>
                <w:noProof/>
                <w:lang w:eastAsia="zh-CN"/>
              </w:rPr>
              <w:t xml:space="preserve"> and define new MSD exception when UE supports simultaneous RxTx</w:t>
            </w:r>
            <w:r>
              <w:rPr>
                <w:rFonts w:hint="eastAsia"/>
                <w:noProof/>
                <w:lang w:eastAsia="zh-CN"/>
              </w:rPr>
              <w:t xml:space="preserve">. </w:t>
            </w:r>
            <w:r>
              <w:rPr>
                <w:noProof/>
                <w:lang w:eastAsia="zh-CN"/>
              </w:rPr>
              <w:t>This document is proposed to add reference sensitivity testing for DC_39_n41 and DC_40_n41.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A5397" w:rsidR="00533AB0" w:rsidRDefault="00533AB0" w:rsidP="00533AB0">
            <w:pPr>
              <w:pStyle w:val="CRCoverPage"/>
              <w:spacing w:after="0"/>
              <w:ind w:firstLineChars="50" w:firstLine="100"/>
              <w:rPr>
                <w:noProof/>
                <w:lang w:eastAsia="zh-CN"/>
              </w:rPr>
            </w:pPr>
            <w:r>
              <w:rPr>
                <w:noProof/>
                <w:lang w:eastAsia="zh-CN"/>
              </w:rPr>
              <w:t>Adding reference sensitivity testing for DC_39_n41 and DC_40_n41.</w:t>
            </w:r>
          </w:p>
        </w:tc>
      </w:tr>
      <w:tr w:rsidR="001E41F3" w14:paraId="1F886379" w14:textId="77777777" w:rsidTr="00547111">
        <w:tc>
          <w:tcPr>
            <w:tcW w:w="2694" w:type="dxa"/>
            <w:gridSpan w:val="2"/>
            <w:tcBorders>
              <w:left w:val="single" w:sz="4" w:space="0" w:color="auto"/>
            </w:tcBorders>
          </w:tcPr>
          <w:p w14:paraId="4D989623" w14:textId="77777777" w:rsidR="001E41F3" w:rsidRPr="00533AB0"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CD7D5" w:rsidR="001E41F3" w:rsidRDefault="00533AB0">
            <w:pPr>
              <w:pStyle w:val="CRCoverPage"/>
              <w:spacing w:after="0"/>
              <w:ind w:left="100"/>
              <w:rPr>
                <w:noProof/>
                <w:lang w:eastAsia="zh-CN"/>
              </w:rPr>
            </w:pPr>
            <w:r>
              <w:rPr>
                <w:noProof/>
                <w:lang w:eastAsia="zh-CN"/>
              </w:rPr>
              <w:t>The reference sensitivity testing for DC_39_n41 and DC_40_n41 would be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7B2A4" w:rsidR="001E41F3" w:rsidRDefault="002623FE">
            <w:pPr>
              <w:pStyle w:val="CRCoverPage"/>
              <w:spacing w:after="0"/>
              <w:ind w:left="100"/>
              <w:rPr>
                <w:noProof/>
              </w:rPr>
            </w:pPr>
            <w:r w:rsidRPr="0080507B">
              <w:t>7.3B.2.0</w:t>
            </w:r>
            <w:r>
              <w:t xml:space="preserve">, </w:t>
            </w:r>
            <w:r w:rsidRPr="0080507B">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C2E8AB" w:rsidR="001E41F3" w:rsidRDefault="0002347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CC886F" w:rsidR="001E41F3" w:rsidRDefault="00145D43">
            <w:pPr>
              <w:pStyle w:val="CRCoverPage"/>
              <w:spacing w:after="0"/>
              <w:ind w:left="99"/>
              <w:rPr>
                <w:noProof/>
              </w:rPr>
            </w:pPr>
            <w:r>
              <w:rPr>
                <w:noProof/>
              </w:rPr>
              <w:t xml:space="preserve">TR </w:t>
            </w:r>
            <w:r w:rsidR="00023471">
              <w:rPr>
                <w:noProof/>
              </w:rPr>
              <w:t>38.905</w:t>
            </w:r>
            <w:r>
              <w:rPr>
                <w:noProof/>
              </w:rPr>
              <w:t xml:space="preserve"> CR </w:t>
            </w:r>
            <w:r w:rsidR="00401B93">
              <w:rPr>
                <w:noProof/>
              </w:rPr>
              <w:t>0943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0"/>
        <w:rPr>
          <w:noProof/>
          <w:color w:val="FF0000"/>
        </w:rPr>
      </w:pPr>
      <w:r>
        <w:rPr>
          <w:noProof/>
          <w:color w:val="FF0000"/>
        </w:rPr>
        <w:lastRenderedPageBreak/>
        <w:t>&lt;Start of Changes&gt;</w:t>
      </w:r>
    </w:p>
    <w:p w14:paraId="71EEC82E" w14:textId="77777777" w:rsidR="00AC7F50" w:rsidRPr="0080507B" w:rsidRDefault="00AC7F50" w:rsidP="00AC7F50">
      <w:pPr>
        <w:pStyle w:val="H6"/>
      </w:pPr>
      <w:r w:rsidRPr="0080507B">
        <w:t>.3B.2.0.3.4</w:t>
      </w:r>
      <w:r w:rsidRPr="0080507B">
        <w:tab/>
        <w:t>Reference sensitivity exceptions due to cross band isolation for EN-DC in NR FR1</w:t>
      </w:r>
    </w:p>
    <w:p w14:paraId="70827B4D" w14:textId="77777777" w:rsidR="00AC7F50" w:rsidRPr="0080507B" w:rsidRDefault="00AC7F50" w:rsidP="00AC7F50">
      <w:r w:rsidRPr="0080507B">
        <w:t>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7.3B.2.0.3.4-1 and Table 7.3B.2.0.3.4-1a.</w:t>
      </w:r>
    </w:p>
    <w:p w14:paraId="58C13D12" w14:textId="77777777" w:rsidR="00AC7F50" w:rsidRPr="0080507B" w:rsidRDefault="00AC7F50" w:rsidP="00AC7F50">
      <w:pPr>
        <w:pStyle w:val="TH"/>
      </w:pPr>
      <w:bookmarkStart w:id="1" w:name="_CRTable7_3B_2_0_3_41"/>
      <w:r w:rsidRPr="0080507B">
        <w:t xml:space="preserve">Table </w:t>
      </w:r>
      <w:bookmarkEnd w:id="1"/>
      <w:r w:rsidRPr="0080507B">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
        <w:gridCol w:w="712"/>
        <w:gridCol w:w="858"/>
        <w:gridCol w:w="975"/>
        <w:gridCol w:w="773"/>
        <w:gridCol w:w="1978"/>
        <w:gridCol w:w="1281"/>
        <w:gridCol w:w="857"/>
        <w:gridCol w:w="779"/>
        <w:gridCol w:w="1389"/>
      </w:tblGrid>
      <w:tr w:rsidR="00AC7F50" w:rsidRPr="0080507B" w14:paraId="53EE71F6" w14:textId="77777777" w:rsidTr="00AC7F50">
        <w:trPr>
          <w:trHeight w:val="732"/>
          <w:jc w:val="center"/>
        </w:trPr>
        <w:tc>
          <w:tcPr>
            <w:tcW w:w="712" w:type="dxa"/>
            <w:vMerge w:val="restart"/>
            <w:vAlign w:val="center"/>
          </w:tcPr>
          <w:p w14:paraId="0850BE60" w14:textId="77777777" w:rsidR="00AC7F50" w:rsidRPr="0080507B" w:rsidRDefault="00AC7F50" w:rsidP="00336988">
            <w:pPr>
              <w:pStyle w:val="TAH"/>
            </w:pPr>
            <w:r w:rsidRPr="0080507B">
              <w:t>UL band</w:t>
            </w:r>
          </w:p>
        </w:tc>
        <w:tc>
          <w:tcPr>
            <w:tcW w:w="712" w:type="dxa"/>
            <w:vMerge w:val="restart"/>
            <w:vAlign w:val="center"/>
          </w:tcPr>
          <w:p w14:paraId="1CA40C65" w14:textId="77777777" w:rsidR="00AC7F50" w:rsidRPr="0080507B" w:rsidRDefault="00AC7F50" w:rsidP="00336988">
            <w:pPr>
              <w:pStyle w:val="TAH"/>
            </w:pPr>
            <w:r w:rsidRPr="0080507B">
              <w:t>DL band</w:t>
            </w:r>
          </w:p>
        </w:tc>
        <w:tc>
          <w:tcPr>
            <w:tcW w:w="858" w:type="dxa"/>
            <w:vAlign w:val="center"/>
          </w:tcPr>
          <w:p w14:paraId="5C7C35EA" w14:textId="77777777" w:rsidR="00AC7F50" w:rsidRPr="0080507B" w:rsidRDefault="00AC7F50" w:rsidP="00336988">
            <w:pPr>
              <w:pStyle w:val="TAH"/>
            </w:pPr>
            <w:r w:rsidRPr="0080507B">
              <w:t>UL F</w:t>
            </w:r>
            <w:r w:rsidRPr="0080507B">
              <w:rPr>
                <w:vertAlign w:val="subscript"/>
              </w:rPr>
              <w:t>c</w:t>
            </w:r>
          </w:p>
        </w:tc>
        <w:tc>
          <w:tcPr>
            <w:tcW w:w="975" w:type="dxa"/>
            <w:vAlign w:val="center"/>
          </w:tcPr>
          <w:p w14:paraId="242D26D4" w14:textId="77777777" w:rsidR="00AC7F50" w:rsidRPr="0080507B" w:rsidRDefault="00AC7F50" w:rsidP="00336988">
            <w:pPr>
              <w:pStyle w:val="TAH"/>
            </w:pPr>
            <w:r w:rsidRPr="0080507B">
              <w:t>UL BW</w:t>
            </w:r>
          </w:p>
        </w:tc>
        <w:tc>
          <w:tcPr>
            <w:tcW w:w="773" w:type="dxa"/>
            <w:vAlign w:val="center"/>
          </w:tcPr>
          <w:p w14:paraId="73375E2A" w14:textId="77777777" w:rsidR="00AC7F50" w:rsidRPr="0080507B" w:rsidRDefault="00AC7F50" w:rsidP="00336988">
            <w:pPr>
              <w:pStyle w:val="TAH"/>
            </w:pPr>
            <w:r w:rsidRPr="0080507B">
              <w:t>SCS of UL band</w:t>
            </w:r>
          </w:p>
        </w:tc>
        <w:tc>
          <w:tcPr>
            <w:tcW w:w="1978" w:type="dxa"/>
            <w:vAlign w:val="center"/>
          </w:tcPr>
          <w:p w14:paraId="2E247894" w14:textId="77777777" w:rsidR="00AC7F50" w:rsidRPr="0080507B" w:rsidRDefault="00AC7F50" w:rsidP="00336988">
            <w:pPr>
              <w:pStyle w:val="TAH"/>
            </w:pPr>
            <w:r w:rsidRPr="0080507B">
              <w:t>UL RB Allocation</w:t>
            </w:r>
          </w:p>
        </w:tc>
        <w:tc>
          <w:tcPr>
            <w:tcW w:w="1281" w:type="dxa"/>
            <w:vAlign w:val="center"/>
          </w:tcPr>
          <w:p w14:paraId="4832A167" w14:textId="77777777" w:rsidR="00AC7F50" w:rsidRPr="0080507B" w:rsidRDefault="00AC7F50" w:rsidP="00336988">
            <w:pPr>
              <w:pStyle w:val="TAH"/>
            </w:pPr>
            <w:r w:rsidRPr="0080507B">
              <w:t>DL F</w:t>
            </w:r>
            <w:r w:rsidRPr="0080507B">
              <w:rPr>
                <w:vertAlign w:val="subscript"/>
              </w:rPr>
              <w:t>c</w:t>
            </w:r>
          </w:p>
        </w:tc>
        <w:tc>
          <w:tcPr>
            <w:tcW w:w="857" w:type="dxa"/>
            <w:vAlign w:val="center"/>
          </w:tcPr>
          <w:p w14:paraId="5966CBE0" w14:textId="77777777" w:rsidR="00AC7F50" w:rsidRPr="0080507B" w:rsidRDefault="00AC7F50" w:rsidP="00336988">
            <w:pPr>
              <w:pStyle w:val="TAH"/>
            </w:pPr>
            <w:r w:rsidRPr="0080507B">
              <w:t>DL BW</w:t>
            </w:r>
          </w:p>
        </w:tc>
        <w:tc>
          <w:tcPr>
            <w:tcW w:w="779" w:type="dxa"/>
            <w:vAlign w:val="center"/>
          </w:tcPr>
          <w:p w14:paraId="57A839F3" w14:textId="77777777" w:rsidR="00AC7F50" w:rsidRPr="0080507B" w:rsidRDefault="00AC7F50" w:rsidP="00336988">
            <w:pPr>
              <w:pStyle w:val="TAH"/>
            </w:pPr>
            <w:r w:rsidRPr="0080507B">
              <w:t>MSD</w:t>
            </w:r>
          </w:p>
        </w:tc>
        <w:tc>
          <w:tcPr>
            <w:tcW w:w="1389" w:type="dxa"/>
            <w:vMerge w:val="restart"/>
            <w:vAlign w:val="center"/>
          </w:tcPr>
          <w:p w14:paraId="6BC3F67E" w14:textId="77777777" w:rsidR="00AC7F50" w:rsidRPr="0080507B" w:rsidRDefault="00AC7F50" w:rsidP="00336988">
            <w:pPr>
              <w:pStyle w:val="TAH"/>
            </w:pPr>
            <w:r w:rsidRPr="0080507B">
              <w:t>Cross-band</w:t>
            </w:r>
          </w:p>
          <w:p w14:paraId="57D42A18" w14:textId="77777777" w:rsidR="00AC7F50" w:rsidRPr="0080507B" w:rsidRDefault="00AC7F50" w:rsidP="00336988">
            <w:pPr>
              <w:pStyle w:val="TAH"/>
            </w:pPr>
            <w:r w:rsidRPr="0080507B">
              <w:t>Interference</w:t>
            </w:r>
          </w:p>
          <w:p w14:paraId="015FD156" w14:textId="77777777" w:rsidR="00AC7F50" w:rsidRPr="0080507B" w:rsidRDefault="00AC7F50" w:rsidP="00336988">
            <w:pPr>
              <w:pStyle w:val="TAH"/>
            </w:pPr>
            <w:r w:rsidRPr="0080507B">
              <w:t>source</w:t>
            </w:r>
          </w:p>
        </w:tc>
      </w:tr>
      <w:tr w:rsidR="00AC7F50" w:rsidRPr="0080507B" w14:paraId="16B64416" w14:textId="77777777" w:rsidTr="00AC7F50">
        <w:trPr>
          <w:trHeight w:val="492"/>
          <w:jc w:val="center"/>
        </w:trPr>
        <w:tc>
          <w:tcPr>
            <w:tcW w:w="712" w:type="dxa"/>
            <w:vMerge/>
            <w:vAlign w:val="center"/>
          </w:tcPr>
          <w:p w14:paraId="7D96BA2A" w14:textId="77777777" w:rsidR="00AC7F50" w:rsidRPr="0080507B" w:rsidRDefault="00AC7F50" w:rsidP="00336988">
            <w:pPr>
              <w:jc w:val="center"/>
              <w:rPr>
                <w:b/>
                <w:bCs/>
              </w:rPr>
            </w:pPr>
          </w:p>
        </w:tc>
        <w:tc>
          <w:tcPr>
            <w:tcW w:w="712" w:type="dxa"/>
            <w:vMerge/>
            <w:vAlign w:val="center"/>
          </w:tcPr>
          <w:p w14:paraId="1A70D3B9" w14:textId="77777777" w:rsidR="00AC7F50" w:rsidRPr="0080507B" w:rsidRDefault="00AC7F50" w:rsidP="00336988">
            <w:pPr>
              <w:jc w:val="center"/>
              <w:rPr>
                <w:b/>
                <w:bCs/>
              </w:rPr>
            </w:pPr>
          </w:p>
        </w:tc>
        <w:tc>
          <w:tcPr>
            <w:tcW w:w="858" w:type="dxa"/>
            <w:vAlign w:val="center"/>
          </w:tcPr>
          <w:p w14:paraId="75771A6C" w14:textId="77777777" w:rsidR="00AC7F50" w:rsidRPr="0080507B" w:rsidRDefault="00AC7F50" w:rsidP="00336988">
            <w:pPr>
              <w:pStyle w:val="TAH"/>
            </w:pPr>
            <w:r w:rsidRPr="0080507B">
              <w:t>(MHz)</w:t>
            </w:r>
          </w:p>
        </w:tc>
        <w:tc>
          <w:tcPr>
            <w:tcW w:w="975" w:type="dxa"/>
            <w:vAlign w:val="center"/>
          </w:tcPr>
          <w:p w14:paraId="753DA69B" w14:textId="77777777" w:rsidR="00AC7F50" w:rsidRPr="0080507B" w:rsidRDefault="00AC7F50" w:rsidP="00336988">
            <w:pPr>
              <w:pStyle w:val="TAH"/>
            </w:pPr>
            <w:r w:rsidRPr="0080507B">
              <w:t>(MHz)</w:t>
            </w:r>
          </w:p>
        </w:tc>
        <w:tc>
          <w:tcPr>
            <w:tcW w:w="773" w:type="dxa"/>
            <w:vAlign w:val="center"/>
          </w:tcPr>
          <w:p w14:paraId="592D6E6F" w14:textId="77777777" w:rsidR="00AC7F50" w:rsidRPr="0080507B" w:rsidRDefault="00AC7F50" w:rsidP="00336988">
            <w:pPr>
              <w:pStyle w:val="TAH"/>
            </w:pPr>
            <w:r w:rsidRPr="0080507B">
              <w:t>(kHz)</w:t>
            </w:r>
          </w:p>
        </w:tc>
        <w:tc>
          <w:tcPr>
            <w:tcW w:w="1978" w:type="dxa"/>
            <w:vAlign w:val="center"/>
          </w:tcPr>
          <w:p w14:paraId="3EF28858" w14:textId="77777777" w:rsidR="00AC7F50" w:rsidRPr="0080507B" w:rsidRDefault="00AC7F50" w:rsidP="00336988">
            <w:pPr>
              <w:pStyle w:val="TAH"/>
            </w:pPr>
            <w:r w:rsidRPr="0080507B">
              <w:t>L</w:t>
            </w:r>
            <w:r w:rsidRPr="0080507B">
              <w:rPr>
                <w:vertAlign w:val="subscript"/>
              </w:rPr>
              <w:t>CRB</w:t>
            </w:r>
          </w:p>
        </w:tc>
        <w:tc>
          <w:tcPr>
            <w:tcW w:w="1281" w:type="dxa"/>
            <w:vAlign w:val="center"/>
          </w:tcPr>
          <w:p w14:paraId="796560A5" w14:textId="77777777" w:rsidR="00AC7F50" w:rsidRPr="0080507B" w:rsidRDefault="00AC7F50" w:rsidP="00336988">
            <w:pPr>
              <w:pStyle w:val="TAH"/>
            </w:pPr>
            <w:r w:rsidRPr="0080507B">
              <w:t>(MHz)</w:t>
            </w:r>
          </w:p>
        </w:tc>
        <w:tc>
          <w:tcPr>
            <w:tcW w:w="857" w:type="dxa"/>
            <w:vAlign w:val="center"/>
          </w:tcPr>
          <w:p w14:paraId="4139A17D" w14:textId="77777777" w:rsidR="00AC7F50" w:rsidRPr="0080507B" w:rsidRDefault="00AC7F50" w:rsidP="00336988">
            <w:pPr>
              <w:pStyle w:val="TAH"/>
            </w:pPr>
            <w:r w:rsidRPr="0080507B">
              <w:t>(MHz)</w:t>
            </w:r>
          </w:p>
        </w:tc>
        <w:tc>
          <w:tcPr>
            <w:tcW w:w="779" w:type="dxa"/>
            <w:vAlign w:val="center"/>
          </w:tcPr>
          <w:p w14:paraId="5AF50283" w14:textId="77777777" w:rsidR="00AC7F50" w:rsidRPr="0080507B" w:rsidRDefault="00AC7F50" w:rsidP="00336988">
            <w:pPr>
              <w:pStyle w:val="TAH"/>
            </w:pPr>
            <w:r w:rsidRPr="0080507B">
              <w:t>(dB)</w:t>
            </w:r>
          </w:p>
        </w:tc>
        <w:tc>
          <w:tcPr>
            <w:tcW w:w="1389" w:type="dxa"/>
            <w:vMerge/>
            <w:vAlign w:val="center"/>
          </w:tcPr>
          <w:p w14:paraId="046E4E16" w14:textId="77777777" w:rsidR="00AC7F50" w:rsidRPr="0080507B" w:rsidRDefault="00AC7F50" w:rsidP="00336988">
            <w:pPr>
              <w:jc w:val="center"/>
              <w:rPr>
                <w:b/>
                <w:bCs/>
              </w:rPr>
            </w:pPr>
          </w:p>
        </w:tc>
      </w:tr>
      <w:tr w:rsidR="00AC7F50" w:rsidRPr="0080507B" w14:paraId="7F79E416" w14:textId="77777777" w:rsidTr="00AC7F50">
        <w:trPr>
          <w:trHeight w:val="300"/>
          <w:jc w:val="center"/>
        </w:trPr>
        <w:tc>
          <w:tcPr>
            <w:tcW w:w="712" w:type="dxa"/>
            <w:vAlign w:val="center"/>
          </w:tcPr>
          <w:p w14:paraId="695ECC44" w14:textId="77777777" w:rsidR="00AC7F50" w:rsidRPr="0080507B" w:rsidRDefault="00AC7F50" w:rsidP="00336988">
            <w:pPr>
              <w:pStyle w:val="TAC"/>
            </w:pPr>
            <w:r w:rsidRPr="0080507B">
              <w:lastRenderedPageBreak/>
              <w:t>n1</w:t>
            </w:r>
          </w:p>
        </w:tc>
        <w:tc>
          <w:tcPr>
            <w:tcW w:w="712" w:type="dxa"/>
            <w:vAlign w:val="center"/>
          </w:tcPr>
          <w:p w14:paraId="74CF4975" w14:textId="77777777" w:rsidR="00AC7F50" w:rsidRPr="0080507B" w:rsidRDefault="00AC7F50" w:rsidP="00336988">
            <w:pPr>
              <w:pStyle w:val="TAC"/>
            </w:pPr>
            <w:r w:rsidRPr="0080507B">
              <w:t>3</w:t>
            </w:r>
          </w:p>
        </w:tc>
        <w:tc>
          <w:tcPr>
            <w:tcW w:w="858" w:type="dxa"/>
            <w:vAlign w:val="center"/>
          </w:tcPr>
          <w:p w14:paraId="4F41F7E7" w14:textId="77777777" w:rsidR="00AC7F50" w:rsidRPr="0080507B" w:rsidRDefault="00AC7F50" w:rsidP="00336988">
            <w:pPr>
              <w:pStyle w:val="TAC"/>
              <w:rPr>
                <w:bCs/>
              </w:rPr>
            </w:pPr>
            <w:r w:rsidRPr="0080507B">
              <w:rPr>
                <w:bCs/>
              </w:rPr>
              <w:t>1922.5</w:t>
            </w:r>
          </w:p>
        </w:tc>
        <w:tc>
          <w:tcPr>
            <w:tcW w:w="975" w:type="dxa"/>
            <w:noWrap/>
            <w:vAlign w:val="center"/>
          </w:tcPr>
          <w:p w14:paraId="30D03010" w14:textId="77777777" w:rsidR="00AC7F50" w:rsidRPr="0080507B" w:rsidRDefault="00AC7F50" w:rsidP="00336988">
            <w:pPr>
              <w:pStyle w:val="TAC"/>
              <w:rPr>
                <w:bCs/>
              </w:rPr>
            </w:pPr>
            <w:r w:rsidRPr="0080507B">
              <w:rPr>
                <w:bCs/>
              </w:rPr>
              <w:t>5</w:t>
            </w:r>
          </w:p>
        </w:tc>
        <w:tc>
          <w:tcPr>
            <w:tcW w:w="773" w:type="dxa"/>
            <w:vAlign w:val="center"/>
          </w:tcPr>
          <w:p w14:paraId="3DD092CE" w14:textId="77777777" w:rsidR="00AC7F50" w:rsidRPr="0080507B" w:rsidRDefault="00AC7F50" w:rsidP="00336988">
            <w:pPr>
              <w:pStyle w:val="TAC"/>
              <w:rPr>
                <w:bCs/>
              </w:rPr>
            </w:pPr>
            <w:r w:rsidRPr="0080507B">
              <w:rPr>
                <w:bCs/>
              </w:rPr>
              <w:t>15</w:t>
            </w:r>
          </w:p>
        </w:tc>
        <w:tc>
          <w:tcPr>
            <w:tcW w:w="1978" w:type="dxa"/>
            <w:noWrap/>
            <w:vAlign w:val="center"/>
          </w:tcPr>
          <w:p w14:paraId="059CBD22" w14:textId="77777777" w:rsidR="00AC7F50" w:rsidRPr="0080507B" w:rsidRDefault="00AC7F50" w:rsidP="00336988">
            <w:pPr>
              <w:pStyle w:val="TAC"/>
              <w:rPr>
                <w:bCs/>
              </w:rPr>
            </w:pPr>
            <w:r w:rsidRPr="0080507B">
              <w:rPr>
                <w:bCs/>
              </w:rPr>
              <w:t>25 (RB</w:t>
            </w:r>
            <w:r w:rsidRPr="0080507B">
              <w:rPr>
                <w:bCs/>
                <w:vertAlign w:val="subscript"/>
              </w:rPr>
              <w:t>START</w:t>
            </w:r>
            <w:r w:rsidRPr="0080507B">
              <w:rPr>
                <w:bCs/>
              </w:rPr>
              <w:t>=0)</w:t>
            </w:r>
          </w:p>
        </w:tc>
        <w:tc>
          <w:tcPr>
            <w:tcW w:w="1281" w:type="dxa"/>
            <w:vAlign w:val="center"/>
          </w:tcPr>
          <w:p w14:paraId="69108216" w14:textId="77777777" w:rsidR="00AC7F50" w:rsidRPr="0080507B" w:rsidRDefault="00AC7F50" w:rsidP="00336988">
            <w:pPr>
              <w:pStyle w:val="TAC"/>
            </w:pPr>
            <w:r w:rsidRPr="0080507B">
              <w:t>1877.5</w:t>
            </w:r>
          </w:p>
        </w:tc>
        <w:tc>
          <w:tcPr>
            <w:tcW w:w="857" w:type="dxa"/>
            <w:noWrap/>
            <w:vAlign w:val="center"/>
          </w:tcPr>
          <w:p w14:paraId="395B83CC" w14:textId="77777777" w:rsidR="00AC7F50" w:rsidRPr="0080507B" w:rsidRDefault="00AC7F50" w:rsidP="00336988">
            <w:pPr>
              <w:pStyle w:val="TAC"/>
            </w:pPr>
            <w:r w:rsidRPr="0080507B">
              <w:t>5</w:t>
            </w:r>
          </w:p>
        </w:tc>
        <w:tc>
          <w:tcPr>
            <w:tcW w:w="779" w:type="dxa"/>
            <w:noWrap/>
            <w:vAlign w:val="center"/>
          </w:tcPr>
          <w:p w14:paraId="06DC01FA" w14:textId="77777777" w:rsidR="00AC7F50" w:rsidRPr="0080507B" w:rsidRDefault="00AC7F50" w:rsidP="00336988">
            <w:pPr>
              <w:pStyle w:val="TAC"/>
              <w:rPr>
                <w:bCs/>
              </w:rPr>
            </w:pPr>
            <w:r w:rsidRPr="0080507B">
              <w:rPr>
                <w:bCs/>
              </w:rPr>
              <w:t>3</w:t>
            </w:r>
          </w:p>
        </w:tc>
        <w:tc>
          <w:tcPr>
            <w:tcW w:w="1389" w:type="dxa"/>
            <w:vAlign w:val="center"/>
          </w:tcPr>
          <w:p w14:paraId="414497A1" w14:textId="77777777" w:rsidR="00AC7F50" w:rsidRPr="0080507B" w:rsidRDefault="00AC7F50" w:rsidP="00336988">
            <w:pPr>
              <w:pStyle w:val="TAC"/>
              <w:rPr>
                <w:bCs/>
              </w:rPr>
            </w:pPr>
            <w:r w:rsidRPr="0080507B">
              <w:rPr>
                <w:bCs/>
              </w:rPr>
              <w:t>&gt;ACLR2</w:t>
            </w:r>
          </w:p>
        </w:tc>
      </w:tr>
      <w:tr w:rsidR="00AC7F50" w:rsidRPr="0080507B" w14:paraId="25042919" w14:textId="77777777" w:rsidTr="00AC7F50">
        <w:trPr>
          <w:trHeight w:val="300"/>
          <w:jc w:val="center"/>
        </w:trPr>
        <w:tc>
          <w:tcPr>
            <w:tcW w:w="712" w:type="dxa"/>
            <w:vAlign w:val="center"/>
          </w:tcPr>
          <w:p w14:paraId="02300FB7" w14:textId="77777777" w:rsidR="00AC7F50" w:rsidRPr="0080507B" w:rsidRDefault="00AC7F50" w:rsidP="00336988">
            <w:pPr>
              <w:pStyle w:val="TAC"/>
            </w:pPr>
            <w:r w:rsidRPr="0080507B">
              <w:t>n1</w:t>
            </w:r>
          </w:p>
        </w:tc>
        <w:tc>
          <w:tcPr>
            <w:tcW w:w="712" w:type="dxa"/>
            <w:vAlign w:val="center"/>
          </w:tcPr>
          <w:p w14:paraId="08D78C5E" w14:textId="77777777" w:rsidR="00AC7F50" w:rsidRPr="0080507B" w:rsidRDefault="00AC7F50" w:rsidP="00336988">
            <w:pPr>
              <w:pStyle w:val="TAC"/>
            </w:pPr>
            <w:r w:rsidRPr="0080507B">
              <w:t>3</w:t>
            </w:r>
          </w:p>
        </w:tc>
        <w:tc>
          <w:tcPr>
            <w:tcW w:w="858" w:type="dxa"/>
            <w:vAlign w:val="center"/>
          </w:tcPr>
          <w:p w14:paraId="50309E0F" w14:textId="77777777" w:rsidR="00AC7F50" w:rsidRPr="0080507B" w:rsidRDefault="00AC7F50" w:rsidP="00336988">
            <w:pPr>
              <w:pStyle w:val="TAC"/>
              <w:rPr>
                <w:bCs/>
              </w:rPr>
            </w:pPr>
            <w:r w:rsidRPr="0080507B">
              <w:t>1945</w:t>
            </w:r>
          </w:p>
        </w:tc>
        <w:tc>
          <w:tcPr>
            <w:tcW w:w="975" w:type="dxa"/>
            <w:noWrap/>
            <w:vAlign w:val="center"/>
          </w:tcPr>
          <w:p w14:paraId="742C80D9" w14:textId="77777777" w:rsidR="00AC7F50" w:rsidRPr="0080507B" w:rsidRDefault="00AC7F50" w:rsidP="00336988">
            <w:pPr>
              <w:pStyle w:val="TAC"/>
              <w:rPr>
                <w:bCs/>
              </w:rPr>
            </w:pPr>
            <w:r w:rsidRPr="0080507B">
              <w:t>50</w:t>
            </w:r>
          </w:p>
        </w:tc>
        <w:tc>
          <w:tcPr>
            <w:tcW w:w="773" w:type="dxa"/>
            <w:vAlign w:val="center"/>
          </w:tcPr>
          <w:p w14:paraId="6A580CD3" w14:textId="77777777" w:rsidR="00AC7F50" w:rsidRPr="0080507B" w:rsidRDefault="00AC7F50" w:rsidP="00336988">
            <w:pPr>
              <w:pStyle w:val="TAC"/>
              <w:rPr>
                <w:bCs/>
              </w:rPr>
            </w:pPr>
            <w:r w:rsidRPr="0080507B">
              <w:t>15</w:t>
            </w:r>
          </w:p>
        </w:tc>
        <w:tc>
          <w:tcPr>
            <w:tcW w:w="1978" w:type="dxa"/>
            <w:noWrap/>
            <w:vAlign w:val="center"/>
          </w:tcPr>
          <w:p w14:paraId="4EF0EE91" w14:textId="77777777" w:rsidR="00AC7F50" w:rsidRPr="0080507B" w:rsidRDefault="00AC7F50" w:rsidP="00336988">
            <w:pPr>
              <w:pStyle w:val="TAC"/>
              <w:rPr>
                <w:bCs/>
              </w:rPr>
            </w:pPr>
            <w:r w:rsidRPr="0080507B">
              <w:t>128 (RB</w:t>
            </w:r>
            <w:r w:rsidRPr="0080507B">
              <w:rPr>
                <w:bCs/>
                <w:vertAlign w:val="subscript"/>
              </w:rPr>
              <w:t>START</w:t>
            </w:r>
            <w:r w:rsidRPr="0080507B">
              <w:t>=0)</w:t>
            </w:r>
          </w:p>
        </w:tc>
        <w:tc>
          <w:tcPr>
            <w:tcW w:w="1281" w:type="dxa"/>
            <w:vAlign w:val="center"/>
          </w:tcPr>
          <w:p w14:paraId="0BFD0A72" w14:textId="77777777" w:rsidR="00AC7F50" w:rsidRPr="0080507B" w:rsidRDefault="00AC7F50" w:rsidP="00336988">
            <w:pPr>
              <w:pStyle w:val="TAC"/>
            </w:pPr>
            <w:r w:rsidRPr="0080507B">
              <w:t>1877.5</w:t>
            </w:r>
          </w:p>
        </w:tc>
        <w:tc>
          <w:tcPr>
            <w:tcW w:w="857" w:type="dxa"/>
            <w:noWrap/>
            <w:vAlign w:val="center"/>
          </w:tcPr>
          <w:p w14:paraId="05865BC2" w14:textId="77777777" w:rsidR="00AC7F50" w:rsidRPr="0080507B" w:rsidRDefault="00AC7F50" w:rsidP="00336988">
            <w:pPr>
              <w:pStyle w:val="TAC"/>
            </w:pPr>
            <w:r w:rsidRPr="0080507B">
              <w:t>5</w:t>
            </w:r>
          </w:p>
        </w:tc>
        <w:tc>
          <w:tcPr>
            <w:tcW w:w="779" w:type="dxa"/>
            <w:noWrap/>
            <w:vAlign w:val="center"/>
          </w:tcPr>
          <w:p w14:paraId="0E7AD8A1" w14:textId="77777777" w:rsidR="00AC7F50" w:rsidRPr="0080507B" w:rsidRDefault="00AC7F50" w:rsidP="00336988">
            <w:pPr>
              <w:pStyle w:val="TAC"/>
              <w:rPr>
                <w:bCs/>
              </w:rPr>
            </w:pPr>
            <w:r w:rsidRPr="0080507B">
              <w:t>19.7</w:t>
            </w:r>
          </w:p>
        </w:tc>
        <w:tc>
          <w:tcPr>
            <w:tcW w:w="1389" w:type="dxa"/>
            <w:vAlign w:val="center"/>
          </w:tcPr>
          <w:p w14:paraId="19D53FFA" w14:textId="77777777" w:rsidR="00AC7F50" w:rsidRPr="0080507B" w:rsidRDefault="00AC7F50" w:rsidP="00336988">
            <w:pPr>
              <w:pStyle w:val="TAC"/>
              <w:rPr>
                <w:bCs/>
              </w:rPr>
            </w:pPr>
            <w:r w:rsidRPr="0080507B">
              <w:t>ACLR1</w:t>
            </w:r>
          </w:p>
        </w:tc>
      </w:tr>
      <w:tr w:rsidR="00AC7F50" w:rsidRPr="0080507B" w14:paraId="04768C40" w14:textId="77777777" w:rsidTr="00AC7F50">
        <w:trPr>
          <w:trHeight w:val="300"/>
          <w:jc w:val="center"/>
        </w:trPr>
        <w:tc>
          <w:tcPr>
            <w:tcW w:w="712" w:type="dxa"/>
            <w:vAlign w:val="center"/>
          </w:tcPr>
          <w:p w14:paraId="2BA95E4E" w14:textId="77777777" w:rsidR="00AC7F50" w:rsidRPr="0080507B" w:rsidRDefault="00AC7F50" w:rsidP="00336988">
            <w:pPr>
              <w:pStyle w:val="TAC"/>
            </w:pPr>
            <w:r w:rsidRPr="0080507B">
              <w:t>1</w:t>
            </w:r>
          </w:p>
        </w:tc>
        <w:tc>
          <w:tcPr>
            <w:tcW w:w="712" w:type="dxa"/>
            <w:vAlign w:val="center"/>
          </w:tcPr>
          <w:p w14:paraId="1B938EFC" w14:textId="77777777" w:rsidR="00AC7F50" w:rsidRPr="0080507B" w:rsidRDefault="00AC7F50" w:rsidP="00336988">
            <w:pPr>
              <w:pStyle w:val="TAC"/>
            </w:pPr>
            <w:r w:rsidRPr="0080507B">
              <w:t>n3</w:t>
            </w:r>
          </w:p>
        </w:tc>
        <w:tc>
          <w:tcPr>
            <w:tcW w:w="858" w:type="dxa"/>
            <w:vAlign w:val="center"/>
          </w:tcPr>
          <w:p w14:paraId="06E11951" w14:textId="77777777" w:rsidR="00AC7F50" w:rsidRPr="0080507B" w:rsidRDefault="00AC7F50" w:rsidP="00336988">
            <w:pPr>
              <w:pStyle w:val="TAC"/>
              <w:rPr>
                <w:bCs/>
              </w:rPr>
            </w:pPr>
            <w:r w:rsidRPr="0080507B">
              <w:rPr>
                <w:bCs/>
              </w:rPr>
              <w:t>1930</w:t>
            </w:r>
          </w:p>
        </w:tc>
        <w:tc>
          <w:tcPr>
            <w:tcW w:w="975" w:type="dxa"/>
            <w:noWrap/>
            <w:vAlign w:val="center"/>
          </w:tcPr>
          <w:p w14:paraId="0494DBA5" w14:textId="77777777" w:rsidR="00AC7F50" w:rsidRPr="0080507B" w:rsidRDefault="00AC7F50" w:rsidP="00336988">
            <w:pPr>
              <w:pStyle w:val="TAC"/>
              <w:rPr>
                <w:bCs/>
              </w:rPr>
            </w:pPr>
            <w:r w:rsidRPr="0080507B">
              <w:rPr>
                <w:bCs/>
              </w:rPr>
              <w:t>20</w:t>
            </w:r>
          </w:p>
        </w:tc>
        <w:tc>
          <w:tcPr>
            <w:tcW w:w="773" w:type="dxa"/>
            <w:vAlign w:val="center"/>
          </w:tcPr>
          <w:p w14:paraId="5DBB0AA7" w14:textId="77777777" w:rsidR="00AC7F50" w:rsidRPr="0080507B" w:rsidRDefault="00AC7F50" w:rsidP="00336988">
            <w:pPr>
              <w:pStyle w:val="TAC"/>
              <w:rPr>
                <w:bCs/>
              </w:rPr>
            </w:pPr>
            <w:r w:rsidRPr="0080507B">
              <w:rPr>
                <w:bCs/>
              </w:rPr>
              <w:t>15</w:t>
            </w:r>
          </w:p>
        </w:tc>
        <w:tc>
          <w:tcPr>
            <w:tcW w:w="1978" w:type="dxa"/>
            <w:noWrap/>
            <w:vAlign w:val="center"/>
          </w:tcPr>
          <w:p w14:paraId="6B948DF8" w14:textId="77777777" w:rsidR="00AC7F50" w:rsidRPr="0080507B" w:rsidRDefault="00AC7F50" w:rsidP="00336988">
            <w:pPr>
              <w:pStyle w:val="TAC"/>
              <w:rPr>
                <w:bCs/>
              </w:rPr>
            </w:pPr>
            <w:r w:rsidRPr="0080507B">
              <w:rPr>
                <w:bCs/>
              </w:rPr>
              <w:t>100 (RB</w:t>
            </w:r>
            <w:r w:rsidRPr="0080507B">
              <w:rPr>
                <w:bCs/>
                <w:vertAlign w:val="subscript"/>
              </w:rPr>
              <w:t>START</w:t>
            </w:r>
            <w:r w:rsidRPr="0080507B">
              <w:rPr>
                <w:bCs/>
              </w:rPr>
              <w:t>=0)</w:t>
            </w:r>
          </w:p>
        </w:tc>
        <w:tc>
          <w:tcPr>
            <w:tcW w:w="1281" w:type="dxa"/>
            <w:vAlign w:val="center"/>
          </w:tcPr>
          <w:p w14:paraId="3D17531D" w14:textId="77777777" w:rsidR="00AC7F50" w:rsidRPr="0080507B" w:rsidRDefault="00AC7F50" w:rsidP="00336988">
            <w:pPr>
              <w:pStyle w:val="TAC"/>
              <w:rPr>
                <w:vertAlign w:val="superscript"/>
              </w:rPr>
            </w:pPr>
            <w:r w:rsidRPr="0080507B">
              <w:t>1877.5</w:t>
            </w:r>
          </w:p>
        </w:tc>
        <w:tc>
          <w:tcPr>
            <w:tcW w:w="857" w:type="dxa"/>
            <w:noWrap/>
            <w:vAlign w:val="center"/>
          </w:tcPr>
          <w:p w14:paraId="42DC484A" w14:textId="77777777" w:rsidR="00AC7F50" w:rsidRPr="0080507B" w:rsidRDefault="00AC7F50" w:rsidP="00336988">
            <w:pPr>
              <w:pStyle w:val="TAC"/>
              <w:rPr>
                <w:vertAlign w:val="superscript"/>
              </w:rPr>
            </w:pPr>
            <w:r w:rsidRPr="0080507B">
              <w:t>5</w:t>
            </w:r>
          </w:p>
        </w:tc>
        <w:tc>
          <w:tcPr>
            <w:tcW w:w="779" w:type="dxa"/>
            <w:noWrap/>
            <w:vAlign w:val="center"/>
          </w:tcPr>
          <w:p w14:paraId="17CE2709" w14:textId="77777777" w:rsidR="00AC7F50" w:rsidRPr="0080507B" w:rsidRDefault="00AC7F50" w:rsidP="00336988">
            <w:pPr>
              <w:pStyle w:val="TAC"/>
              <w:rPr>
                <w:bCs/>
              </w:rPr>
            </w:pPr>
            <w:r w:rsidRPr="0080507B">
              <w:rPr>
                <w:bCs/>
              </w:rPr>
              <w:t>[7.9]</w:t>
            </w:r>
          </w:p>
        </w:tc>
        <w:tc>
          <w:tcPr>
            <w:tcW w:w="1389" w:type="dxa"/>
            <w:vAlign w:val="center"/>
          </w:tcPr>
          <w:p w14:paraId="5ABC4A2D" w14:textId="77777777" w:rsidR="00AC7F50" w:rsidRPr="0080507B" w:rsidRDefault="00AC7F50" w:rsidP="00336988">
            <w:pPr>
              <w:pStyle w:val="TAC"/>
              <w:rPr>
                <w:bCs/>
              </w:rPr>
            </w:pPr>
            <w:r w:rsidRPr="0080507B">
              <w:rPr>
                <w:bCs/>
              </w:rPr>
              <w:t>&gt;ACLR2</w:t>
            </w:r>
          </w:p>
        </w:tc>
      </w:tr>
      <w:tr w:rsidR="00AC7F50" w:rsidRPr="0080507B" w14:paraId="0D4B29F5" w14:textId="77777777" w:rsidTr="00AC7F50">
        <w:trPr>
          <w:trHeight w:val="300"/>
          <w:jc w:val="center"/>
        </w:trPr>
        <w:tc>
          <w:tcPr>
            <w:tcW w:w="712" w:type="dxa"/>
            <w:vAlign w:val="center"/>
          </w:tcPr>
          <w:p w14:paraId="52EF15F1" w14:textId="77777777" w:rsidR="00AC7F50" w:rsidRPr="0080507B" w:rsidRDefault="00AC7F50" w:rsidP="00336988">
            <w:pPr>
              <w:pStyle w:val="TAC"/>
            </w:pPr>
            <w:r w:rsidRPr="0080507B">
              <w:t>1</w:t>
            </w:r>
          </w:p>
        </w:tc>
        <w:tc>
          <w:tcPr>
            <w:tcW w:w="712" w:type="dxa"/>
            <w:vAlign w:val="center"/>
          </w:tcPr>
          <w:p w14:paraId="39299C36" w14:textId="77777777" w:rsidR="00AC7F50" w:rsidRPr="0080507B" w:rsidRDefault="00AC7F50" w:rsidP="00336988">
            <w:pPr>
              <w:pStyle w:val="TAC"/>
            </w:pPr>
            <w:r w:rsidRPr="0080507B">
              <w:t>n3</w:t>
            </w:r>
          </w:p>
        </w:tc>
        <w:tc>
          <w:tcPr>
            <w:tcW w:w="858" w:type="dxa"/>
            <w:vAlign w:val="center"/>
          </w:tcPr>
          <w:p w14:paraId="0C5A9F68" w14:textId="77777777" w:rsidR="00AC7F50" w:rsidRPr="0080507B" w:rsidRDefault="00AC7F50" w:rsidP="00336988">
            <w:pPr>
              <w:pStyle w:val="TAC"/>
              <w:rPr>
                <w:bCs/>
              </w:rPr>
            </w:pPr>
            <w:r w:rsidRPr="0080507B">
              <w:rPr>
                <w:bCs/>
              </w:rPr>
              <w:t>1922.5</w:t>
            </w:r>
          </w:p>
        </w:tc>
        <w:tc>
          <w:tcPr>
            <w:tcW w:w="975" w:type="dxa"/>
            <w:noWrap/>
            <w:vAlign w:val="center"/>
          </w:tcPr>
          <w:p w14:paraId="0BA21FD1" w14:textId="77777777" w:rsidR="00AC7F50" w:rsidRPr="0080507B" w:rsidRDefault="00AC7F50" w:rsidP="00336988">
            <w:pPr>
              <w:pStyle w:val="TAC"/>
              <w:rPr>
                <w:bCs/>
              </w:rPr>
            </w:pPr>
            <w:r w:rsidRPr="0080507B">
              <w:rPr>
                <w:bCs/>
              </w:rPr>
              <w:t>5</w:t>
            </w:r>
          </w:p>
        </w:tc>
        <w:tc>
          <w:tcPr>
            <w:tcW w:w="773" w:type="dxa"/>
            <w:vAlign w:val="center"/>
          </w:tcPr>
          <w:p w14:paraId="65AB4FE4" w14:textId="77777777" w:rsidR="00AC7F50" w:rsidRPr="0080507B" w:rsidRDefault="00AC7F50" w:rsidP="00336988">
            <w:pPr>
              <w:pStyle w:val="TAC"/>
              <w:rPr>
                <w:bCs/>
              </w:rPr>
            </w:pPr>
            <w:r w:rsidRPr="0080507B">
              <w:rPr>
                <w:bCs/>
              </w:rPr>
              <w:t>15</w:t>
            </w:r>
          </w:p>
        </w:tc>
        <w:tc>
          <w:tcPr>
            <w:tcW w:w="1978" w:type="dxa"/>
            <w:noWrap/>
            <w:vAlign w:val="center"/>
          </w:tcPr>
          <w:p w14:paraId="7824DC27" w14:textId="77777777" w:rsidR="00AC7F50" w:rsidRPr="0080507B" w:rsidRDefault="00AC7F50" w:rsidP="00336988">
            <w:pPr>
              <w:pStyle w:val="TAC"/>
              <w:rPr>
                <w:bCs/>
              </w:rPr>
            </w:pPr>
            <w:r w:rsidRPr="0080507B">
              <w:rPr>
                <w:bCs/>
              </w:rPr>
              <w:t>25 (RB</w:t>
            </w:r>
            <w:r w:rsidRPr="0080507B">
              <w:rPr>
                <w:bCs/>
                <w:vertAlign w:val="subscript"/>
              </w:rPr>
              <w:t>START</w:t>
            </w:r>
            <w:r w:rsidRPr="0080507B">
              <w:rPr>
                <w:bCs/>
              </w:rPr>
              <w:t>=0)</w:t>
            </w:r>
          </w:p>
        </w:tc>
        <w:tc>
          <w:tcPr>
            <w:tcW w:w="1281" w:type="dxa"/>
            <w:vAlign w:val="center"/>
          </w:tcPr>
          <w:p w14:paraId="391ECDD0" w14:textId="77777777" w:rsidR="00AC7F50" w:rsidRPr="0080507B" w:rsidRDefault="00AC7F50" w:rsidP="00336988">
            <w:pPr>
              <w:pStyle w:val="TAC"/>
            </w:pPr>
            <w:r w:rsidRPr="0080507B">
              <w:t>1877.5</w:t>
            </w:r>
          </w:p>
        </w:tc>
        <w:tc>
          <w:tcPr>
            <w:tcW w:w="857" w:type="dxa"/>
            <w:noWrap/>
            <w:vAlign w:val="center"/>
          </w:tcPr>
          <w:p w14:paraId="6DCA71F6" w14:textId="77777777" w:rsidR="00AC7F50" w:rsidRPr="0080507B" w:rsidRDefault="00AC7F50" w:rsidP="00336988">
            <w:pPr>
              <w:pStyle w:val="TAC"/>
            </w:pPr>
            <w:r w:rsidRPr="0080507B">
              <w:t>5</w:t>
            </w:r>
          </w:p>
        </w:tc>
        <w:tc>
          <w:tcPr>
            <w:tcW w:w="779" w:type="dxa"/>
            <w:noWrap/>
            <w:vAlign w:val="center"/>
          </w:tcPr>
          <w:p w14:paraId="0A82DC90" w14:textId="77777777" w:rsidR="00AC7F50" w:rsidRPr="0080507B" w:rsidRDefault="00AC7F50" w:rsidP="00336988">
            <w:pPr>
              <w:pStyle w:val="TAC"/>
              <w:rPr>
                <w:bCs/>
              </w:rPr>
            </w:pPr>
            <w:r w:rsidRPr="0080507B">
              <w:rPr>
                <w:bCs/>
              </w:rPr>
              <w:t>3</w:t>
            </w:r>
          </w:p>
        </w:tc>
        <w:tc>
          <w:tcPr>
            <w:tcW w:w="1389" w:type="dxa"/>
            <w:vAlign w:val="center"/>
          </w:tcPr>
          <w:p w14:paraId="59542CE5" w14:textId="77777777" w:rsidR="00AC7F50" w:rsidRPr="0080507B" w:rsidRDefault="00AC7F50" w:rsidP="00336988">
            <w:pPr>
              <w:pStyle w:val="TAC"/>
              <w:rPr>
                <w:bCs/>
              </w:rPr>
            </w:pPr>
            <w:r w:rsidRPr="0080507B">
              <w:rPr>
                <w:bCs/>
              </w:rPr>
              <w:t>&gt;ACLR2</w:t>
            </w:r>
          </w:p>
        </w:tc>
      </w:tr>
      <w:tr w:rsidR="00AC7F50" w:rsidRPr="0080507B" w14:paraId="496FC2E6" w14:textId="77777777" w:rsidTr="00AC7F50">
        <w:trPr>
          <w:trHeight w:val="300"/>
          <w:jc w:val="center"/>
        </w:trPr>
        <w:tc>
          <w:tcPr>
            <w:tcW w:w="712" w:type="dxa"/>
            <w:vAlign w:val="center"/>
          </w:tcPr>
          <w:p w14:paraId="17954A8A" w14:textId="77777777" w:rsidR="00AC7F50" w:rsidRPr="0080507B" w:rsidRDefault="00AC7F50" w:rsidP="00336988">
            <w:pPr>
              <w:pStyle w:val="TAC"/>
            </w:pPr>
            <w:r w:rsidRPr="0080507B">
              <w:t>1</w:t>
            </w:r>
          </w:p>
        </w:tc>
        <w:tc>
          <w:tcPr>
            <w:tcW w:w="712" w:type="dxa"/>
            <w:vAlign w:val="center"/>
          </w:tcPr>
          <w:p w14:paraId="55593BE4" w14:textId="77777777" w:rsidR="00AC7F50" w:rsidRPr="0080507B" w:rsidRDefault="00AC7F50" w:rsidP="00336988">
            <w:pPr>
              <w:pStyle w:val="TAC"/>
            </w:pPr>
            <w:r w:rsidRPr="0080507B">
              <w:t>n40</w:t>
            </w:r>
          </w:p>
        </w:tc>
        <w:tc>
          <w:tcPr>
            <w:tcW w:w="858" w:type="dxa"/>
            <w:vAlign w:val="center"/>
          </w:tcPr>
          <w:p w14:paraId="5B5B76AA" w14:textId="77777777" w:rsidR="00AC7F50" w:rsidRPr="0080507B" w:rsidRDefault="00AC7F50" w:rsidP="00336988">
            <w:pPr>
              <w:pStyle w:val="TAC"/>
              <w:rPr>
                <w:bCs/>
              </w:rPr>
            </w:pPr>
            <w:r w:rsidRPr="0080507B">
              <w:rPr>
                <w:bCs/>
              </w:rPr>
              <w:t>1970</w:t>
            </w:r>
          </w:p>
        </w:tc>
        <w:tc>
          <w:tcPr>
            <w:tcW w:w="975" w:type="dxa"/>
            <w:noWrap/>
            <w:vAlign w:val="center"/>
          </w:tcPr>
          <w:p w14:paraId="5EE4339E" w14:textId="77777777" w:rsidR="00AC7F50" w:rsidRPr="0080507B" w:rsidRDefault="00AC7F50" w:rsidP="00336988">
            <w:pPr>
              <w:pStyle w:val="TAC"/>
              <w:rPr>
                <w:bCs/>
              </w:rPr>
            </w:pPr>
            <w:r w:rsidRPr="0080507B">
              <w:rPr>
                <w:bCs/>
              </w:rPr>
              <w:t>20</w:t>
            </w:r>
          </w:p>
        </w:tc>
        <w:tc>
          <w:tcPr>
            <w:tcW w:w="773" w:type="dxa"/>
            <w:vAlign w:val="center"/>
          </w:tcPr>
          <w:p w14:paraId="739D28C2" w14:textId="77777777" w:rsidR="00AC7F50" w:rsidRPr="0080507B" w:rsidRDefault="00AC7F50" w:rsidP="00336988">
            <w:pPr>
              <w:pStyle w:val="TAC"/>
              <w:rPr>
                <w:bCs/>
              </w:rPr>
            </w:pPr>
            <w:r w:rsidRPr="0080507B">
              <w:rPr>
                <w:bCs/>
              </w:rPr>
              <w:t>15</w:t>
            </w:r>
          </w:p>
        </w:tc>
        <w:tc>
          <w:tcPr>
            <w:tcW w:w="1978" w:type="dxa"/>
            <w:noWrap/>
            <w:vAlign w:val="center"/>
          </w:tcPr>
          <w:p w14:paraId="6F319E0C" w14:textId="77777777" w:rsidR="00AC7F50" w:rsidRPr="0080507B" w:rsidRDefault="00AC7F50" w:rsidP="00336988">
            <w:pPr>
              <w:pStyle w:val="TAC"/>
              <w:rPr>
                <w:bCs/>
              </w:rPr>
            </w:pPr>
            <w:r w:rsidRPr="0080507B">
              <w:rPr>
                <w:bCs/>
              </w:rPr>
              <w:t>100 (RB</w:t>
            </w:r>
            <w:r w:rsidRPr="0080507B">
              <w:rPr>
                <w:bCs/>
                <w:vertAlign w:val="subscript"/>
              </w:rPr>
              <w:t>START</w:t>
            </w:r>
            <w:r w:rsidRPr="0080507B">
              <w:rPr>
                <w:bCs/>
              </w:rPr>
              <w:t>=0)</w:t>
            </w:r>
          </w:p>
        </w:tc>
        <w:tc>
          <w:tcPr>
            <w:tcW w:w="1281" w:type="dxa"/>
            <w:vAlign w:val="center"/>
          </w:tcPr>
          <w:p w14:paraId="5D893110" w14:textId="77777777" w:rsidR="00AC7F50" w:rsidRPr="0080507B" w:rsidRDefault="00AC7F50" w:rsidP="00336988">
            <w:pPr>
              <w:pStyle w:val="TAC"/>
            </w:pPr>
            <w:r w:rsidRPr="0080507B">
              <w:t>2302.5</w:t>
            </w:r>
          </w:p>
        </w:tc>
        <w:tc>
          <w:tcPr>
            <w:tcW w:w="857" w:type="dxa"/>
            <w:noWrap/>
            <w:vAlign w:val="center"/>
          </w:tcPr>
          <w:p w14:paraId="732C12A5" w14:textId="77777777" w:rsidR="00AC7F50" w:rsidRPr="0080507B" w:rsidRDefault="00AC7F50" w:rsidP="00336988">
            <w:pPr>
              <w:pStyle w:val="TAC"/>
            </w:pPr>
            <w:r w:rsidRPr="0080507B">
              <w:t>5</w:t>
            </w:r>
          </w:p>
        </w:tc>
        <w:tc>
          <w:tcPr>
            <w:tcW w:w="779" w:type="dxa"/>
            <w:noWrap/>
            <w:vAlign w:val="center"/>
          </w:tcPr>
          <w:p w14:paraId="7CD429FE" w14:textId="77777777" w:rsidR="00AC7F50" w:rsidRPr="0080507B" w:rsidRDefault="00AC7F50" w:rsidP="00336988">
            <w:pPr>
              <w:pStyle w:val="TAC"/>
              <w:rPr>
                <w:bCs/>
              </w:rPr>
            </w:pPr>
            <w:r w:rsidRPr="0080507B">
              <w:rPr>
                <w:bCs/>
              </w:rPr>
              <w:t>6.6</w:t>
            </w:r>
          </w:p>
        </w:tc>
        <w:tc>
          <w:tcPr>
            <w:tcW w:w="1389" w:type="dxa"/>
            <w:vAlign w:val="center"/>
          </w:tcPr>
          <w:p w14:paraId="725BDE65" w14:textId="77777777" w:rsidR="00AC7F50" w:rsidRPr="0080507B" w:rsidRDefault="00AC7F50" w:rsidP="00336988">
            <w:pPr>
              <w:pStyle w:val="TAC"/>
              <w:rPr>
                <w:bCs/>
              </w:rPr>
            </w:pPr>
            <w:r w:rsidRPr="0080507B">
              <w:rPr>
                <w:bCs/>
              </w:rPr>
              <w:t>&gt;ACLR2</w:t>
            </w:r>
          </w:p>
        </w:tc>
      </w:tr>
      <w:tr w:rsidR="00AC7F50" w:rsidRPr="0080507B" w14:paraId="463D27FF" w14:textId="77777777" w:rsidTr="00AC7F50">
        <w:trPr>
          <w:trHeight w:val="300"/>
          <w:jc w:val="center"/>
        </w:trPr>
        <w:tc>
          <w:tcPr>
            <w:tcW w:w="712" w:type="dxa"/>
            <w:vAlign w:val="center"/>
          </w:tcPr>
          <w:p w14:paraId="5F94D548" w14:textId="77777777" w:rsidR="00AC7F50" w:rsidRPr="0080507B" w:rsidRDefault="00AC7F50" w:rsidP="00336988">
            <w:pPr>
              <w:pStyle w:val="TAC"/>
            </w:pPr>
            <w:r w:rsidRPr="0080507B">
              <w:t>1</w:t>
            </w:r>
          </w:p>
        </w:tc>
        <w:tc>
          <w:tcPr>
            <w:tcW w:w="712" w:type="dxa"/>
            <w:vAlign w:val="center"/>
          </w:tcPr>
          <w:p w14:paraId="6BC7224A" w14:textId="77777777" w:rsidR="00AC7F50" w:rsidRPr="0080507B" w:rsidRDefault="00AC7F50" w:rsidP="00336988">
            <w:pPr>
              <w:pStyle w:val="TAC"/>
            </w:pPr>
            <w:r w:rsidRPr="0080507B">
              <w:t>n41</w:t>
            </w:r>
          </w:p>
        </w:tc>
        <w:tc>
          <w:tcPr>
            <w:tcW w:w="858" w:type="dxa"/>
            <w:vAlign w:val="center"/>
          </w:tcPr>
          <w:p w14:paraId="517B69BE" w14:textId="77777777" w:rsidR="00AC7F50" w:rsidRPr="0080507B" w:rsidRDefault="00AC7F50" w:rsidP="00336988">
            <w:pPr>
              <w:pStyle w:val="TAC"/>
              <w:rPr>
                <w:bCs/>
              </w:rPr>
            </w:pPr>
            <w:r w:rsidRPr="0080507B">
              <w:rPr>
                <w:bCs/>
              </w:rPr>
              <w:t>1970</w:t>
            </w:r>
          </w:p>
        </w:tc>
        <w:tc>
          <w:tcPr>
            <w:tcW w:w="975" w:type="dxa"/>
            <w:noWrap/>
            <w:vAlign w:val="center"/>
          </w:tcPr>
          <w:p w14:paraId="0694776B" w14:textId="77777777" w:rsidR="00AC7F50" w:rsidRPr="0080507B" w:rsidRDefault="00AC7F50" w:rsidP="00336988">
            <w:pPr>
              <w:pStyle w:val="TAC"/>
              <w:rPr>
                <w:bCs/>
              </w:rPr>
            </w:pPr>
            <w:r w:rsidRPr="0080507B">
              <w:rPr>
                <w:bCs/>
              </w:rPr>
              <w:t>20</w:t>
            </w:r>
          </w:p>
        </w:tc>
        <w:tc>
          <w:tcPr>
            <w:tcW w:w="773" w:type="dxa"/>
            <w:vAlign w:val="center"/>
          </w:tcPr>
          <w:p w14:paraId="08B5EBBD" w14:textId="77777777" w:rsidR="00AC7F50" w:rsidRPr="0080507B" w:rsidRDefault="00AC7F50" w:rsidP="00336988">
            <w:pPr>
              <w:pStyle w:val="TAC"/>
              <w:rPr>
                <w:bCs/>
              </w:rPr>
            </w:pPr>
            <w:r w:rsidRPr="0080507B">
              <w:rPr>
                <w:bCs/>
              </w:rPr>
              <w:t>15</w:t>
            </w:r>
          </w:p>
        </w:tc>
        <w:tc>
          <w:tcPr>
            <w:tcW w:w="1978" w:type="dxa"/>
            <w:noWrap/>
            <w:vAlign w:val="center"/>
          </w:tcPr>
          <w:p w14:paraId="4621570D" w14:textId="77777777" w:rsidR="00AC7F50" w:rsidRPr="0080507B" w:rsidRDefault="00AC7F50" w:rsidP="00336988">
            <w:pPr>
              <w:pStyle w:val="TAC"/>
              <w:rPr>
                <w:bCs/>
              </w:rPr>
            </w:pPr>
            <w:r w:rsidRPr="0080507B">
              <w:rPr>
                <w:bCs/>
              </w:rPr>
              <w:t>100 (RB</w:t>
            </w:r>
            <w:r w:rsidRPr="0080507B">
              <w:rPr>
                <w:bCs/>
                <w:vertAlign w:val="subscript"/>
              </w:rPr>
              <w:t>START</w:t>
            </w:r>
            <w:r w:rsidRPr="0080507B">
              <w:rPr>
                <w:bCs/>
              </w:rPr>
              <w:t>=0)</w:t>
            </w:r>
          </w:p>
        </w:tc>
        <w:tc>
          <w:tcPr>
            <w:tcW w:w="1281" w:type="dxa"/>
            <w:vAlign w:val="center"/>
          </w:tcPr>
          <w:p w14:paraId="081559B4" w14:textId="77777777" w:rsidR="00AC7F50" w:rsidRPr="0080507B" w:rsidRDefault="00AC7F50" w:rsidP="00336988">
            <w:pPr>
              <w:pStyle w:val="TAC"/>
            </w:pPr>
            <w:r w:rsidRPr="0080507B">
              <w:t>2501</w:t>
            </w:r>
          </w:p>
        </w:tc>
        <w:tc>
          <w:tcPr>
            <w:tcW w:w="857" w:type="dxa"/>
            <w:noWrap/>
            <w:vAlign w:val="center"/>
          </w:tcPr>
          <w:p w14:paraId="361F08E9" w14:textId="77777777" w:rsidR="00AC7F50" w:rsidRPr="0080507B" w:rsidRDefault="00AC7F50" w:rsidP="00336988">
            <w:pPr>
              <w:pStyle w:val="TAC"/>
            </w:pPr>
            <w:r w:rsidRPr="0080507B">
              <w:t>10</w:t>
            </w:r>
          </w:p>
        </w:tc>
        <w:tc>
          <w:tcPr>
            <w:tcW w:w="779" w:type="dxa"/>
            <w:noWrap/>
            <w:vAlign w:val="center"/>
          </w:tcPr>
          <w:p w14:paraId="5FA5A729" w14:textId="77777777" w:rsidR="00AC7F50" w:rsidRPr="0080507B" w:rsidRDefault="00AC7F50" w:rsidP="00336988">
            <w:pPr>
              <w:pStyle w:val="TAC"/>
              <w:rPr>
                <w:bCs/>
              </w:rPr>
            </w:pPr>
            <w:r w:rsidRPr="0080507B">
              <w:rPr>
                <w:bCs/>
              </w:rPr>
              <w:t>6.1</w:t>
            </w:r>
          </w:p>
        </w:tc>
        <w:tc>
          <w:tcPr>
            <w:tcW w:w="1389" w:type="dxa"/>
            <w:vAlign w:val="center"/>
          </w:tcPr>
          <w:p w14:paraId="710ACBE6" w14:textId="77777777" w:rsidR="00AC7F50" w:rsidRPr="0080507B" w:rsidRDefault="00AC7F50" w:rsidP="00336988">
            <w:pPr>
              <w:pStyle w:val="TAC"/>
              <w:rPr>
                <w:bCs/>
              </w:rPr>
            </w:pPr>
            <w:r w:rsidRPr="0080507B">
              <w:rPr>
                <w:bCs/>
              </w:rPr>
              <w:t>&gt;ACLR2</w:t>
            </w:r>
          </w:p>
        </w:tc>
      </w:tr>
      <w:tr w:rsidR="00AC7F50" w:rsidRPr="0080507B" w14:paraId="5FD18ED2" w14:textId="77777777" w:rsidTr="00AC7F50">
        <w:trPr>
          <w:trHeight w:val="300"/>
          <w:jc w:val="center"/>
        </w:trPr>
        <w:tc>
          <w:tcPr>
            <w:tcW w:w="712" w:type="dxa"/>
            <w:vAlign w:val="center"/>
          </w:tcPr>
          <w:p w14:paraId="33343BC7" w14:textId="77777777" w:rsidR="00AC7F50" w:rsidRPr="0080507B" w:rsidRDefault="00AC7F50" w:rsidP="00336988">
            <w:pPr>
              <w:pStyle w:val="TAC"/>
            </w:pPr>
            <w:r w:rsidRPr="0080507B">
              <w:t>3</w:t>
            </w:r>
          </w:p>
        </w:tc>
        <w:tc>
          <w:tcPr>
            <w:tcW w:w="712" w:type="dxa"/>
            <w:vAlign w:val="center"/>
          </w:tcPr>
          <w:p w14:paraId="75E60879" w14:textId="77777777" w:rsidR="00AC7F50" w:rsidRPr="0080507B" w:rsidRDefault="00AC7F50" w:rsidP="00336988">
            <w:pPr>
              <w:pStyle w:val="TAC"/>
            </w:pPr>
            <w:r w:rsidRPr="0080507B">
              <w:t>n41</w:t>
            </w:r>
          </w:p>
        </w:tc>
        <w:tc>
          <w:tcPr>
            <w:tcW w:w="858" w:type="dxa"/>
            <w:vAlign w:val="center"/>
          </w:tcPr>
          <w:p w14:paraId="14DFF93A" w14:textId="77777777" w:rsidR="00AC7F50" w:rsidRPr="0080507B" w:rsidRDefault="00AC7F50" w:rsidP="00336988">
            <w:pPr>
              <w:pStyle w:val="TAC"/>
              <w:rPr>
                <w:bCs/>
              </w:rPr>
            </w:pPr>
            <w:r w:rsidRPr="0080507B">
              <w:t>1775</w:t>
            </w:r>
          </w:p>
        </w:tc>
        <w:tc>
          <w:tcPr>
            <w:tcW w:w="975" w:type="dxa"/>
            <w:noWrap/>
            <w:vAlign w:val="center"/>
          </w:tcPr>
          <w:p w14:paraId="6F68F5DE" w14:textId="77777777" w:rsidR="00AC7F50" w:rsidRPr="0080507B" w:rsidRDefault="00AC7F50" w:rsidP="00336988">
            <w:pPr>
              <w:pStyle w:val="TAC"/>
              <w:rPr>
                <w:bCs/>
              </w:rPr>
            </w:pPr>
            <w:r w:rsidRPr="0080507B">
              <w:t>20</w:t>
            </w:r>
          </w:p>
        </w:tc>
        <w:tc>
          <w:tcPr>
            <w:tcW w:w="773" w:type="dxa"/>
            <w:vAlign w:val="center"/>
          </w:tcPr>
          <w:p w14:paraId="28AD30A6" w14:textId="77777777" w:rsidR="00AC7F50" w:rsidRPr="0080507B" w:rsidRDefault="00AC7F50" w:rsidP="00336988">
            <w:pPr>
              <w:pStyle w:val="TAC"/>
              <w:rPr>
                <w:bCs/>
              </w:rPr>
            </w:pPr>
            <w:r w:rsidRPr="0080507B">
              <w:t>15</w:t>
            </w:r>
          </w:p>
        </w:tc>
        <w:tc>
          <w:tcPr>
            <w:tcW w:w="1978" w:type="dxa"/>
            <w:noWrap/>
            <w:vAlign w:val="center"/>
          </w:tcPr>
          <w:p w14:paraId="17301278" w14:textId="77777777" w:rsidR="00AC7F50" w:rsidRPr="0080507B" w:rsidRDefault="00AC7F50" w:rsidP="00336988">
            <w:pPr>
              <w:pStyle w:val="TAC"/>
              <w:rPr>
                <w:bCs/>
              </w:rPr>
            </w:pPr>
            <w:r w:rsidRPr="0080507B">
              <w:t>50 (RB</w:t>
            </w:r>
            <w:r w:rsidRPr="0080507B">
              <w:rPr>
                <w:bCs/>
                <w:vertAlign w:val="subscript"/>
              </w:rPr>
              <w:t>START</w:t>
            </w:r>
            <w:r w:rsidRPr="0080507B">
              <w:t>=50)</w:t>
            </w:r>
          </w:p>
        </w:tc>
        <w:tc>
          <w:tcPr>
            <w:tcW w:w="1281" w:type="dxa"/>
            <w:vAlign w:val="center"/>
          </w:tcPr>
          <w:p w14:paraId="2A4147FB" w14:textId="77777777" w:rsidR="00AC7F50" w:rsidRPr="0080507B" w:rsidRDefault="00AC7F50" w:rsidP="00336988">
            <w:pPr>
              <w:pStyle w:val="TAC"/>
            </w:pPr>
            <w:r w:rsidRPr="0080507B">
              <w:t>2501</w:t>
            </w:r>
          </w:p>
        </w:tc>
        <w:tc>
          <w:tcPr>
            <w:tcW w:w="857" w:type="dxa"/>
            <w:noWrap/>
            <w:vAlign w:val="center"/>
          </w:tcPr>
          <w:p w14:paraId="25733F7A" w14:textId="77777777" w:rsidR="00AC7F50" w:rsidRPr="0080507B" w:rsidRDefault="00AC7F50" w:rsidP="00336988">
            <w:pPr>
              <w:pStyle w:val="TAC"/>
            </w:pPr>
            <w:r w:rsidRPr="0080507B">
              <w:t>10</w:t>
            </w:r>
          </w:p>
        </w:tc>
        <w:tc>
          <w:tcPr>
            <w:tcW w:w="779" w:type="dxa"/>
            <w:noWrap/>
            <w:vAlign w:val="center"/>
          </w:tcPr>
          <w:p w14:paraId="5156F63F" w14:textId="77777777" w:rsidR="00AC7F50" w:rsidRPr="0080507B" w:rsidRDefault="00AC7F50" w:rsidP="00336988">
            <w:pPr>
              <w:pStyle w:val="TAC"/>
              <w:rPr>
                <w:bCs/>
              </w:rPr>
            </w:pPr>
            <w:r w:rsidRPr="0080507B">
              <w:rPr>
                <w:bCs/>
              </w:rPr>
              <w:t>0.7</w:t>
            </w:r>
          </w:p>
        </w:tc>
        <w:tc>
          <w:tcPr>
            <w:tcW w:w="1389" w:type="dxa"/>
            <w:vAlign w:val="center"/>
          </w:tcPr>
          <w:p w14:paraId="1031C14E" w14:textId="77777777" w:rsidR="00AC7F50" w:rsidRPr="0080507B" w:rsidRDefault="00AC7F50" w:rsidP="00336988">
            <w:pPr>
              <w:pStyle w:val="TAC"/>
              <w:rPr>
                <w:bCs/>
              </w:rPr>
            </w:pPr>
            <w:r w:rsidRPr="0080507B">
              <w:rPr>
                <w:bCs/>
              </w:rPr>
              <w:t>&gt;ACLR2</w:t>
            </w:r>
          </w:p>
        </w:tc>
      </w:tr>
      <w:tr w:rsidR="00AC7F50" w:rsidRPr="0080507B" w14:paraId="5DE0A45E" w14:textId="77777777" w:rsidTr="00AC7F50">
        <w:trPr>
          <w:trHeight w:val="300"/>
          <w:jc w:val="center"/>
        </w:trPr>
        <w:tc>
          <w:tcPr>
            <w:tcW w:w="712" w:type="dxa"/>
            <w:vAlign w:val="center"/>
          </w:tcPr>
          <w:p w14:paraId="0561050E" w14:textId="77777777" w:rsidR="00AC7F50" w:rsidRPr="0080507B" w:rsidRDefault="00AC7F50" w:rsidP="00336988">
            <w:pPr>
              <w:pStyle w:val="TAC"/>
            </w:pPr>
            <w:r w:rsidRPr="0080507B">
              <w:t>3</w:t>
            </w:r>
          </w:p>
        </w:tc>
        <w:tc>
          <w:tcPr>
            <w:tcW w:w="712" w:type="dxa"/>
            <w:vAlign w:val="center"/>
          </w:tcPr>
          <w:p w14:paraId="760B99BD" w14:textId="77777777" w:rsidR="00AC7F50" w:rsidRPr="0080507B" w:rsidRDefault="00AC7F50" w:rsidP="00336988">
            <w:pPr>
              <w:pStyle w:val="TAC"/>
            </w:pPr>
            <w:r w:rsidRPr="0080507B">
              <w:t>n51</w:t>
            </w:r>
          </w:p>
        </w:tc>
        <w:tc>
          <w:tcPr>
            <w:tcW w:w="858" w:type="dxa"/>
            <w:vAlign w:val="center"/>
          </w:tcPr>
          <w:p w14:paraId="3615D595" w14:textId="77777777" w:rsidR="00AC7F50" w:rsidRPr="0080507B" w:rsidRDefault="00AC7F50" w:rsidP="00336988">
            <w:pPr>
              <w:pStyle w:val="TAC"/>
              <w:rPr>
                <w:bCs/>
              </w:rPr>
            </w:pPr>
            <w:r w:rsidRPr="0080507B">
              <w:t>1720</w:t>
            </w:r>
          </w:p>
        </w:tc>
        <w:tc>
          <w:tcPr>
            <w:tcW w:w="975" w:type="dxa"/>
            <w:noWrap/>
            <w:vAlign w:val="center"/>
          </w:tcPr>
          <w:p w14:paraId="7EAF7A95" w14:textId="77777777" w:rsidR="00AC7F50" w:rsidRPr="0080507B" w:rsidRDefault="00AC7F50" w:rsidP="00336988">
            <w:pPr>
              <w:pStyle w:val="TAC"/>
              <w:rPr>
                <w:bCs/>
              </w:rPr>
            </w:pPr>
            <w:r w:rsidRPr="0080507B">
              <w:t>20</w:t>
            </w:r>
          </w:p>
        </w:tc>
        <w:tc>
          <w:tcPr>
            <w:tcW w:w="773" w:type="dxa"/>
            <w:vAlign w:val="center"/>
          </w:tcPr>
          <w:p w14:paraId="2CFEB4F2" w14:textId="77777777" w:rsidR="00AC7F50" w:rsidRPr="0080507B" w:rsidRDefault="00AC7F50" w:rsidP="00336988">
            <w:pPr>
              <w:pStyle w:val="TAC"/>
              <w:rPr>
                <w:bCs/>
              </w:rPr>
            </w:pPr>
            <w:r w:rsidRPr="0080507B">
              <w:t>15</w:t>
            </w:r>
          </w:p>
        </w:tc>
        <w:tc>
          <w:tcPr>
            <w:tcW w:w="1978" w:type="dxa"/>
            <w:noWrap/>
            <w:vAlign w:val="center"/>
          </w:tcPr>
          <w:p w14:paraId="4270637B" w14:textId="77777777" w:rsidR="00AC7F50" w:rsidRPr="0080507B" w:rsidRDefault="00AC7F50" w:rsidP="00336988">
            <w:pPr>
              <w:pStyle w:val="TAC"/>
              <w:rPr>
                <w:bCs/>
              </w:rPr>
            </w:pPr>
            <w:r w:rsidRPr="0080507B">
              <w:t>50 (RB</w:t>
            </w:r>
            <w:r w:rsidRPr="0080507B">
              <w:rPr>
                <w:bCs/>
                <w:vertAlign w:val="subscript"/>
              </w:rPr>
              <w:t>START</w:t>
            </w:r>
            <w:r w:rsidRPr="0080507B">
              <w:t>=0)</w:t>
            </w:r>
          </w:p>
        </w:tc>
        <w:tc>
          <w:tcPr>
            <w:tcW w:w="1281" w:type="dxa"/>
            <w:vAlign w:val="center"/>
          </w:tcPr>
          <w:p w14:paraId="6CA54F08" w14:textId="77777777" w:rsidR="00AC7F50" w:rsidRPr="0080507B" w:rsidRDefault="00AC7F50" w:rsidP="00336988">
            <w:pPr>
              <w:pStyle w:val="TAC"/>
            </w:pPr>
            <w:r w:rsidRPr="0080507B">
              <w:t>1429.5</w:t>
            </w:r>
          </w:p>
        </w:tc>
        <w:tc>
          <w:tcPr>
            <w:tcW w:w="857" w:type="dxa"/>
            <w:noWrap/>
            <w:vAlign w:val="center"/>
          </w:tcPr>
          <w:p w14:paraId="1CD5CE95" w14:textId="77777777" w:rsidR="00AC7F50" w:rsidRPr="0080507B" w:rsidRDefault="00AC7F50" w:rsidP="00336988">
            <w:pPr>
              <w:pStyle w:val="TAC"/>
            </w:pPr>
            <w:r w:rsidRPr="0080507B">
              <w:t>5</w:t>
            </w:r>
          </w:p>
        </w:tc>
        <w:tc>
          <w:tcPr>
            <w:tcW w:w="779" w:type="dxa"/>
            <w:noWrap/>
            <w:vAlign w:val="center"/>
          </w:tcPr>
          <w:p w14:paraId="5162FA87" w14:textId="77777777" w:rsidR="00AC7F50" w:rsidRPr="0080507B" w:rsidRDefault="00AC7F50" w:rsidP="00336988">
            <w:pPr>
              <w:pStyle w:val="TAC"/>
              <w:rPr>
                <w:bCs/>
              </w:rPr>
            </w:pPr>
            <w:r w:rsidRPr="0080507B">
              <w:rPr>
                <w:bCs/>
              </w:rPr>
              <w:t>6.4</w:t>
            </w:r>
          </w:p>
        </w:tc>
        <w:tc>
          <w:tcPr>
            <w:tcW w:w="1389" w:type="dxa"/>
            <w:vAlign w:val="center"/>
          </w:tcPr>
          <w:p w14:paraId="5D31E30F" w14:textId="77777777" w:rsidR="00AC7F50" w:rsidRPr="0080507B" w:rsidRDefault="00AC7F50" w:rsidP="00336988">
            <w:pPr>
              <w:pStyle w:val="TAC"/>
              <w:rPr>
                <w:bCs/>
              </w:rPr>
            </w:pPr>
            <w:r w:rsidRPr="0080507B">
              <w:rPr>
                <w:bCs/>
              </w:rPr>
              <w:t>&gt;ACLR2</w:t>
            </w:r>
          </w:p>
        </w:tc>
      </w:tr>
      <w:tr w:rsidR="00AC7F50" w:rsidRPr="0080507B" w14:paraId="351D6D3B" w14:textId="77777777" w:rsidTr="00AC7F50">
        <w:trPr>
          <w:trHeight w:val="300"/>
          <w:jc w:val="center"/>
        </w:trPr>
        <w:tc>
          <w:tcPr>
            <w:tcW w:w="712" w:type="dxa"/>
            <w:vAlign w:val="center"/>
          </w:tcPr>
          <w:p w14:paraId="0E0E95E6" w14:textId="77777777" w:rsidR="00AC7F50" w:rsidRPr="0080507B" w:rsidRDefault="00AC7F50" w:rsidP="00336988">
            <w:pPr>
              <w:pStyle w:val="TAC"/>
            </w:pPr>
            <w:r w:rsidRPr="0080507B">
              <w:t>3</w:t>
            </w:r>
          </w:p>
        </w:tc>
        <w:tc>
          <w:tcPr>
            <w:tcW w:w="712" w:type="dxa"/>
            <w:vAlign w:val="center"/>
          </w:tcPr>
          <w:p w14:paraId="609953AC" w14:textId="77777777" w:rsidR="00AC7F50" w:rsidRPr="0080507B" w:rsidRDefault="00AC7F50" w:rsidP="00336988">
            <w:pPr>
              <w:pStyle w:val="TAC"/>
            </w:pPr>
            <w:r w:rsidRPr="0080507B">
              <w:t>n51</w:t>
            </w:r>
          </w:p>
        </w:tc>
        <w:tc>
          <w:tcPr>
            <w:tcW w:w="858" w:type="dxa"/>
            <w:vAlign w:val="center"/>
          </w:tcPr>
          <w:p w14:paraId="752BD362" w14:textId="77777777" w:rsidR="00AC7F50" w:rsidRPr="0080507B" w:rsidRDefault="00AC7F50" w:rsidP="00336988">
            <w:pPr>
              <w:pStyle w:val="TAC"/>
            </w:pPr>
            <w:r w:rsidRPr="0080507B">
              <w:t>1712.5</w:t>
            </w:r>
          </w:p>
        </w:tc>
        <w:tc>
          <w:tcPr>
            <w:tcW w:w="975" w:type="dxa"/>
            <w:noWrap/>
            <w:vAlign w:val="center"/>
          </w:tcPr>
          <w:p w14:paraId="2D595801" w14:textId="77777777" w:rsidR="00AC7F50" w:rsidRPr="0080507B" w:rsidRDefault="00AC7F50" w:rsidP="00336988">
            <w:pPr>
              <w:pStyle w:val="TAC"/>
            </w:pPr>
            <w:r w:rsidRPr="0080507B">
              <w:t>5</w:t>
            </w:r>
          </w:p>
        </w:tc>
        <w:tc>
          <w:tcPr>
            <w:tcW w:w="773" w:type="dxa"/>
            <w:vAlign w:val="center"/>
          </w:tcPr>
          <w:p w14:paraId="5791EC83" w14:textId="77777777" w:rsidR="00AC7F50" w:rsidRPr="0080507B" w:rsidRDefault="00AC7F50" w:rsidP="00336988">
            <w:pPr>
              <w:pStyle w:val="TAC"/>
            </w:pPr>
            <w:r w:rsidRPr="0080507B">
              <w:t>15</w:t>
            </w:r>
          </w:p>
        </w:tc>
        <w:tc>
          <w:tcPr>
            <w:tcW w:w="1978" w:type="dxa"/>
            <w:noWrap/>
            <w:vAlign w:val="center"/>
          </w:tcPr>
          <w:p w14:paraId="142B48BE" w14:textId="77777777" w:rsidR="00AC7F50" w:rsidRPr="0080507B" w:rsidRDefault="00AC7F50" w:rsidP="00336988">
            <w:pPr>
              <w:pStyle w:val="TAC"/>
            </w:pPr>
            <w:r w:rsidRPr="0080507B">
              <w:t>25 (RB</w:t>
            </w:r>
            <w:r w:rsidRPr="0080507B">
              <w:rPr>
                <w:bCs/>
                <w:vertAlign w:val="subscript"/>
              </w:rPr>
              <w:t>START</w:t>
            </w:r>
            <w:r w:rsidRPr="0080507B">
              <w:t xml:space="preserve"> =0)</w:t>
            </w:r>
          </w:p>
        </w:tc>
        <w:tc>
          <w:tcPr>
            <w:tcW w:w="1281" w:type="dxa"/>
            <w:vAlign w:val="center"/>
          </w:tcPr>
          <w:p w14:paraId="5B924AC2" w14:textId="77777777" w:rsidR="00AC7F50" w:rsidRPr="0080507B" w:rsidRDefault="00AC7F50" w:rsidP="00336988">
            <w:pPr>
              <w:pStyle w:val="TAC"/>
            </w:pPr>
            <w:r w:rsidRPr="0080507B">
              <w:t>1429.5</w:t>
            </w:r>
          </w:p>
        </w:tc>
        <w:tc>
          <w:tcPr>
            <w:tcW w:w="857" w:type="dxa"/>
            <w:noWrap/>
            <w:vAlign w:val="center"/>
          </w:tcPr>
          <w:p w14:paraId="164AD4FD" w14:textId="77777777" w:rsidR="00AC7F50" w:rsidRPr="0080507B" w:rsidRDefault="00AC7F50" w:rsidP="00336988">
            <w:pPr>
              <w:pStyle w:val="TAC"/>
            </w:pPr>
            <w:r w:rsidRPr="0080507B">
              <w:t>5</w:t>
            </w:r>
          </w:p>
        </w:tc>
        <w:tc>
          <w:tcPr>
            <w:tcW w:w="779" w:type="dxa"/>
            <w:noWrap/>
            <w:vAlign w:val="center"/>
          </w:tcPr>
          <w:p w14:paraId="4FD99F96" w14:textId="77777777" w:rsidR="00AC7F50" w:rsidRPr="0080507B" w:rsidRDefault="00AC7F50" w:rsidP="00336988">
            <w:pPr>
              <w:pStyle w:val="TAC"/>
              <w:rPr>
                <w:bCs/>
              </w:rPr>
            </w:pPr>
            <w:r w:rsidRPr="0080507B">
              <w:t>6.4</w:t>
            </w:r>
          </w:p>
        </w:tc>
        <w:tc>
          <w:tcPr>
            <w:tcW w:w="1389" w:type="dxa"/>
            <w:vAlign w:val="center"/>
          </w:tcPr>
          <w:p w14:paraId="6ACC27BD" w14:textId="77777777" w:rsidR="00AC7F50" w:rsidRPr="0080507B" w:rsidRDefault="00AC7F50" w:rsidP="00336988">
            <w:pPr>
              <w:pStyle w:val="TAC"/>
              <w:rPr>
                <w:bCs/>
              </w:rPr>
            </w:pPr>
            <w:r w:rsidRPr="0080507B">
              <w:t>&gt;ACLR2</w:t>
            </w:r>
          </w:p>
        </w:tc>
      </w:tr>
      <w:tr w:rsidR="00AC7F50" w:rsidRPr="0080507B" w14:paraId="71083B1B" w14:textId="77777777" w:rsidTr="00AC7F50">
        <w:trPr>
          <w:trHeight w:val="300"/>
          <w:jc w:val="center"/>
        </w:trPr>
        <w:tc>
          <w:tcPr>
            <w:tcW w:w="712" w:type="dxa"/>
            <w:vAlign w:val="center"/>
          </w:tcPr>
          <w:p w14:paraId="44F435BE" w14:textId="77777777" w:rsidR="00AC7F50" w:rsidRPr="0080507B" w:rsidRDefault="00AC7F50" w:rsidP="00336988">
            <w:pPr>
              <w:pStyle w:val="TAC"/>
            </w:pPr>
            <w:r w:rsidRPr="0080507B">
              <w:t>n5</w:t>
            </w:r>
          </w:p>
        </w:tc>
        <w:tc>
          <w:tcPr>
            <w:tcW w:w="712" w:type="dxa"/>
            <w:vAlign w:val="center"/>
          </w:tcPr>
          <w:p w14:paraId="67BE9489" w14:textId="77777777" w:rsidR="00AC7F50" w:rsidRPr="0080507B" w:rsidRDefault="00AC7F50" w:rsidP="00336988">
            <w:pPr>
              <w:pStyle w:val="TAC"/>
            </w:pPr>
            <w:r w:rsidRPr="0080507B">
              <w:t>28</w:t>
            </w:r>
          </w:p>
        </w:tc>
        <w:tc>
          <w:tcPr>
            <w:tcW w:w="858" w:type="dxa"/>
            <w:vAlign w:val="center"/>
          </w:tcPr>
          <w:p w14:paraId="155535CC" w14:textId="77777777" w:rsidR="00AC7F50" w:rsidRPr="0080507B" w:rsidRDefault="00AC7F50" w:rsidP="00336988">
            <w:pPr>
              <w:pStyle w:val="TAC"/>
              <w:rPr>
                <w:bCs/>
              </w:rPr>
            </w:pPr>
            <w:r w:rsidRPr="0080507B">
              <w:t>834</w:t>
            </w:r>
          </w:p>
        </w:tc>
        <w:tc>
          <w:tcPr>
            <w:tcW w:w="975" w:type="dxa"/>
            <w:noWrap/>
            <w:vAlign w:val="center"/>
          </w:tcPr>
          <w:p w14:paraId="00FD876A" w14:textId="77777777" w:rsidR="00AC7F50" w:rsidRPr="0080507B" w:rsidRDefault="00AC7F50" w:rsidP="00336988">
            <w:pPr>
              <w:pStyle w:val="TAC"/>
              <w:rPr>
                <w:bCs/>
              </w:rPr>
            </w:pPr>
            <w:r w:rsidRPr="0080507B">
              <w:t>20</w:t>
            </w:r>
          </w:p>
        </w:tc>
        <w:tc>
          <w:tcPr>
            <w:tcW w:w="773" w:type="dxa"/>
            <w:vAlign w:val="center"/>
          </w:tcPr>
          <w:p w14:paraId="194098BE" w14:textId="77777777" w:rsidR="00AC7F50" w:rsidRPr="0080507B" w:rsidRDefault="00AC7F50" w:rsidP="00336988">
            <w:pPr>
              <w:pStyle w:val="TAC"/>
              <w:rPr>
                <w:bCs/>
              </w:rPr>
            </w:pPr>
            <w:r w:rsidRPr="0080507B">
              <w:t>15</w:t>
            </w:r>
          </w:p>
        </w:tc>
        <w:tc>
          <w:tcPr>
            <w:tcW w:w="1978" w:type="dxa"/>
            <w:noWrap/>
            <w:vAlign w:val="center"/>
          </w:tcPr>
          <w:p w14:paraId="5E308372" w14:textId="77777777" w:rsidR="00AC7F50" w:rsidRPr="0080507B" w:rsidRDefault="00AC7F50" w:rsidP="00336988">
            <w:pPr>
              <w:pStyle w:val="TAC"/>
              <w:rPr>
                <w:bCs/>
              </w:rPr>
            </w:pPr>
            <w:r w:rsidRPr="0080507B">
              <w:t>20 (RB</w:t>
            </w:r>
            <w:r w:rsidRPr="0080507B">
              <w:rPr>
                <w:bCs/>
                <w:vertAlign w:val="subscript"/>
              </w:rPr>
              <w:t>START</w:t>
            </w:r>
            <w:r w:rsidRPr="0080507B">
              <w:t>=0)</w:t>
            </w:r>
          </w:p>
        </w:tc>
        <w:tc>
          <w:tcPr>
            <w:tcW w:w="1281" w:type="dxa"/>
            <w:vAlign w:val="center"/>
          </w:tcPr>
          <w:p w14:paraId="062F8A44" w14:textId="77777777" w:rsidR="00AC7F50" w:rsidRPr="0080507B" w:rsidRDefault="00AC7F50" w:rsidP="00336988">
            <w:pPr>
              <w:pStyle w:val="TAC"/>
            </w:pPr>
            <w:r w:rsidRPr="0080507B">
              <w:t>800.5</w:t>
            </w:r>
          </w:p>
        </w:tc>
        <w:tc>
          <w:tcPr>
            <w:tcW w:w="857" w:type="dxa"/>
            <w:noWrap/>
            <w:vAlign w:val="center"/>
          </w:tcPr>
          <w:p w14:paraId="68D80667" w14:textId="77777777" w:rsidR="00AC7F50" w:rsidRPr="0080507B" w:rsidRDefault="00AC7F50" w:rsidP="00336988">
            <w:pPr>
              <w:pStyle w:val="TAC"/>
            </w:pPr>
            <w:r w:rsidRPr="0080507B">
              <w:t>5</w:t>
            </w:r>
          </w:p>
        </w:tc>
        <w:tc>
          <w:tcPr>
            <w:tcW w:w="779" w:type="dxa"/>
            <w:noWrap/>
            <w:vAlign w:val="center"/>
          </w:tcPr>
          <w:p w14:paraId="427A83FF" w14:textId="77777777" w:rsidR="00AC7F50" w:rsidRPr="0080507B" w:rsidRDefault="00AC7F50" w:rsidP="00336988">
            <w:pPr>
              <w:pStyle w:val="TAC"/>
              <w:rPr>
                <w:bCs/>
              </w:rPr>
            </w:pPr>
            <w:r w:rsidRPr="0080507B">
              <w:rPr>
                <w:bCs/>
              </w:rPr>
              <w:t>17.5</w:t>
            </w:r>
          </w:p>
        </w:tc>
        <w:tc>
          <w:tcPr>
            <w:tcW w:w="1389" w:type="dxa"/>
            <w:vAlign w:val="center"/>
          </w:tcPr>
          <w:p w14:paraId="71269AA9" w14:textId="77777777" w:rsidR="00AC7F50" w:rsidRPr="0080507B" w:rsidRDefault="00AC7F50" w:rsidP="00336988">
            <w:pPr>
              <w:pStyle w:val="TAC"/>
              <w:rPr>
                <w:bCs/>
              </w:rPr>
            </w:pPr>
            <w:r w:rsidRPr="0080507B">
              <w:rPr>
                <w:bCs/>
              </w:rPr>
              <w:t>ACLR2</w:t>
            </w:r>
          </w:p>
        </w:tc>
      </w:tr>
      <w:tr w:rsidR="00AC7F50" w:rsidRPr="0080507B" w14:paraId="093456F7" w14:textId="77777777" w:rsidTr="00AC7F50">
        <w:trPr>
          <w:trHeight w:val="300"/>
          <w:jc w:val="center"/>
        </w:trPr>
        <w:tc>
          <w:tcPr>
            <w:tcW w:w="712" w:type="dxa"/>
            <w:vAlign w:val="center"/>
          </w:tcPr>
          <w:p w14:paraId="63D0626F" w14:textId="77777777" w:rsidR="00AC7F50" w:rsidRPr="0080507B" w:rsidRDefault="00AC7F50" w:rsidP="00336988">
            <w:pPr>
              <w:pStyle w:val="TAC"/>
            </w:pPr>
            <w:r w:rsidRPr="0080507B">
              <w:t>30</w:t>
            </w:r>
          </w:p>
        </w:tc>
        <w:tc>
          <w:tcPr>
            <w:tcW w:w="712" w:type="dxa"/>
            <w:vAlign w:val="center"/>
          </w:tcPr>
          <w:p w14:paraId="4C5D1E41" w14:textId="77777777" w:rsidR="00AC7F50" w:rsidRPr="0080507B" w:rsidRDefault="00AC7F50" w:rsidP="00336988">
            <w:pPr>
              <w:pStyle w:val="TAC"/>
            </w:pPr>
            <w:r w:rsidRPr="0080507B">
              <w:t>n66</w:t>
            </w:r>
          </w:p>
        </w:tc>
        <w:tc>
          <w:tcPr>
            <w:tcW w:w="858" w:type="dxa"/>
            <w:vAlign w:val="center"/>
          </w:tcPr>
          <w:p w14:paraId="2B5E8CF7" w14:textId="77777777" w:rsidR="00AC7F50" w:rsidRPr="0080507B" w:rsidRDefault="00AC7F50" w:rsidP="00336988">
            <w:pPr>
              <w:pStyle w:val="TAC"/>
            </w:pPr>
            <w:r w:rsidRPr="0080507B">
              <w:t>2310</w:t>
            </w:r>
          </w:p>
        </w:tc>
        <w:tc>
          <w:tcPr>
            <w:tcW w:w="975" w:type="dxa"/>
            <w:noWrap/>
            <w:vAlign w:val="center"/>
          </w:tcPr>
          <w:p w14:paraId="6552A20A" w14:textId="77777777" w:rsidR="00AC7F50" w:rsidRPr="0080507B" w:rsidRDefault="00AC7F50" w:rsidP="00336988">
            <w:pPr>
              <w:pStyle w:val="TAC"/>
            </w:pPr>
            <w:r w:rsidRPr="0080507B">
              <w:t>10</w:t>
            </w:r>
          </w:p>
        </w:tc>
        <w:tc>
          <w:tcPr>
            <w:tcW w:w="773" w:type="dxa"/>
            <w:vAlign w:val="center"/>
          </w:tcPr>
          <w:p w14:paraId="2E1F5052" w14:textId="77777777" w:rsidR="00AC7F50" w:rsidRPr="0080507B" w:rsidRDefault="00AC7F50" w:rsidP="00336988">
            <w:pPr>
              <w:pStyle w:val="TAC"/>
            </w:pPr>
            <w:r w:rsidRPr="0080507B">
              <w:t>15</w:t>
            </w:r>
          </w:p>
        </w:tc>
        <w:tc>
          <w:tcPr>
            <w:tcW w:w="1978" w:type="dxa"/>
            <w:noWrap/>
            <w:vAlign w:val="center"/>
          </w:tcPr>
          <w:p w14:paraId="025928D8" w14:textId="77777777" w:rsidR="00AC7F50" w:rsidRPr="0080507B" w:rsidRDefault="00AC7F50" w:rsidP="00336988">
            <w:pPr>
              <w:pStyle w:val="TAC"/>
            </w:pPr>
            <w:r w:rsidRPr="0080507B">
              <w:t>25 (RB</w:t>
            </w:r>
            <w:r w:rsidRPr="0080507B">
              <w:rPr>
                <w:bCs/>
                <w:vertAlign w:val="subscript"/>
              </w:rPr>
              <w:t>START</w:t>
            </w:r>
            <w:r w:rsidRPr="0080507B">
              <w:t>t=0)</w:t>
            </w:r>
          </w:p>
        </w:tc>
        <w:tc>
          <w:tcPr>
            <w:tcW w:w="1281" w:type="dxa"/>
            <w:vAlign w:val="center"/>
          </w:tcPr>
          <w:p w14:paraId="31808BC9" w14:textId="77777777" w:rsidR="00AC7F50" w:rsidRPr="0080507B" w:rsidRDefault="00AC7F50" w:rsidP="00336988">
            <w:pPr>
              <w:pStyle w:val="TAC"/>
            </w:pPr>
            <w:r w:rsidRPr="0080507B">
              <w:t>2197.5</w:t>
            </w:r>
          </w:p>
        </w:tc>
        <w:tc>
          <w:tcPr>
            <w:tcW w:w="857" w:type="dxa"/>
            <w:noWrap/>
            <w:vAlign w:val="center"/>
          </w:tcPr>
          <w:p w14:paraId="2B7F6308" w14:textId="77777777" w:rsidR="00AC7F50" w:rsidRPr="0080507B" w:rsidRDefault="00AC7F50" w:rsidP="00336988">
            <w:pPr>
              <w:pStyle w:val="TAC"/>
            </w:pPr>
            <w:r w:rsidRPr="0080507B">
              <w:t>5</w:t>
            </w:r>
          </w:p>
        </w:tc>
        <w:tc>
          <w:tcPr>
            <w:tcW w:w="779" w:type="dxa"/>
            <w:noWrap/>
            <w:vAlign w:val="center"/>
          </w:tcPr>
          <w:p w14:paraId="5106FF8C" w14:textId="77777777" w:rsidR="00AC7F50" w:rsidRPr="0080507B" w:rsidRDefault="00AC7F50" w:rsidP="00336988">
            <w:pPr>
              <w:pStyle w:val="TAC"/>
              <w:rPr>
                <w:bCs/>
              </w:rPr>
            </w:pPr>
            <w:r w:rsidRPr="0080507B">
              <w:rPr>
                <w:bCs/>
              </w:rPr>
              <w:t>8.3</w:t>
            </w:r>
          </w:p>
        </w:tc>
        <w:tc>
          <w:tcPr>
            <w:tcW w:w="1389" w:type="dxa"/>
            <w:vAlign w:val="center"/>
          </w:tcPr>
          <w:p w14:paraId="14868F4E" w14:textId="77777777" w:rsidR="00AC7F50" w:rsidRPr="0080507B" w:rsidRDefault="00AC7F50" w:rsidP="00336988">
            <w:pPr>
              <w:pStyle w:val="TAC"/>
              <w:rPr>
                <w:bCs/>
              </w:rPr>
            </w:pPr>
            <w:r w:rsidRPr="0080507B">
              <w:rPr>
                <w:bCs/>
              </w:rPr>
              <w:t>&gt;ACLR2</w:t>
            </w:r>
          </w:p>
        </w:tc>
      </w:tr>
      <w:tr w:rsidR="00AC7F50" w:rsidRPr="0080507B" w14:paraId="5C9BF69E" w14:textId="77777777" w:rsidTr="00AC7F50">
        <w:trPr>
          <w:trHeight w:val="300"/>
          <w:jc w:val="center"/>
          <w:ins w:id="2" w:author="Huawei-Yaping" w:date="2024-07-10T17:17:00Z"/>
        </w:trPr>
        <w:tc>
          <w:tcPr>
            <w:tcW w:w="712" w:type="dxa"/>
            <w:shd w:val="clear" w:color="auto" w:fill="auto"/>
            <w:vAlign w:val="center"/>
          </w:tcPr>
          <w:p w14:paraId="0E840D25" w14:textId="06B4A479" w:rsidR="00AC7F50" w:rsidRPr="0080507B" w:rsidRDefault="00AC7F50" w:rsidP="00AC7F50">
            <w:pPr>
              <w:pStyle w:val="TAC"/>
              <w:rPr>
                <w:ins w:id="3" w:author="Huawei-Yaping" w:date="2024-07-10T17:17:00Z"/>
              </w:rPr>
            </w:pPr>
            <w:ins w:id="4" w:author="Huawei-Yaping" w:date="2024-07-10T17:17:00Z">
              <w:r w:rsidRPr="00DF4F03">
                <w:rPr>
                  <w:rFonts w:cs="Arial"/>
                  <w:lang w:val="en-US" w:eastAsia="zh-CN"/>
                </w:rPr>
                <w:t>39</w:t>
              </w:r>
            </w:ins>
          </w:p>
        </w:tc>
        <w:tc>
          <w:tcPr>
            <w:tcW w:w="712" w:type="dxa"/>
            <w:shd w:val="clear" w:color="auto" w:fill="auto"/>
            <w:vAlign w:val="center"/>
          </w:tcPr>
          <w:p w14:paraId="7AF8F4FE" w14:textId="5B166BE7" w:rsidR="00AC7F50" w:rsidRPr="0080507B" w:rsidRDefault="00AC7F50" w:rsidP="00AC7F50">
            <w:pPr>
              <w:pStyle w:val="TAC"/>
              <w:rPr>
                <w:ins w:id="5" w:author="Huawei-Yaping" w:date="2024-07-10T17:17:00Z"/>
              </w:rPr>
            </w:pPr>
            <w:ins w:id="6" w:author="Huawei-Yaping" w:date="2024-07-10T17:17:00Z">
              <w:r w:rsidRPr="00DF4F03">
                <w:rPr>
                  <w:rFonts w:cs="Arial"/>
                  <w:lang w:eastAsia="zh-CN"/>
                </w:rPr>
                <w:t>n</w:t>
              </w:r>
              <w:r w:rsidRPr="00DF4F03">
                <w:rPr>
                  <w:rFonts w:cs="Arial"/>
                  <w:lang w:val="en-US" w:eastAsia="zh-CN"/>
                </w:rPr>
                <w:t>41</w:t>
              </w:r>
            </w:ins>
          </w:p>
        </w:tc>
        <w:tc>
          <w:tcPr>
            <w:tcW w:w="858" w:type="dxa"/>
            <w:shd w:val="clear" w:color="auto" w:fill="auto"/>
            <w:vAlign w:val="center"/>
          </w:tcPr>
          <w:p w14:paraId="3BDBA916" w14:textId="063674BB" w:rsidR="00AC7F50" w:rsidRPr="0080507B" w:rsidRDefault="00AC7F50" w:rsidP="00AC7F50">
            <w:pPr>
              <w:pStyle w:val="TAC"/>
              <w:rPr>
                <w:ins w:id="7" w:author="Huawei-Yaping" w:date="2024-07-10T17:17:00Z"/>
              </w:rPr>
            </w:pPr>
            <w:ins w:id="8" w:author="Huawei-Yaping" w:date="2024-07-10T17:17:00Z">
              <w:r w:rsidRPr="00411233">
                <w:rPr>
                  <w:rFonts w:cs="Arial"/>
                  <w:bCs/>
                  <w:lang w:val="en-US" w:eastAsia="zh-CN"/>
                </w:rPr>
                <w:t>19</w:t>
              </w:r>
              <w:r>
                <w:rPr>
                  <w:rFonts w:cs="Arial"/>
                  <w:bCs/>
                  <w:lang w:val="en-US" w:eastAsia="zh-CN"/>
                </w:rPr>
                <w:t>1</w:t>
              </w:r>
              <w:r w:rsidRPr="00411233">
                <w:rPr>
                  <w:rFonts w:cs="Arial"/>
                  <w:bCs/>
                  <w:lang w:val="en-US" w:eastAsia="zh-CN"/>
                </w:rPr>
                <w:t>0</w:t>
              </w:r>
            </w:ins>
          </w:p>
        </w:tc>
        <w:tc>
          <w:tcPr>
            <w:tcW w:w="975" w:type="dxa"/>
            <w:shd w:val="clear" w:color="auto" w:fill="auto"/>
            <w:noWrap/>
            <w:vAlign w:val="center"/>
          </w:tcPr>
          <w:p w14:paraId="74F291B9" w14:textId="7228EE6A" w:rsidR="00AC7F50" w:rsidRPr="0080507B" w:rsidRDefault="00AC7F50" w:rsidP="00AC7F50">
            <w:pPr>
              <w:pStyle w:val="TAC"/>
              <w:rPr>
                <w:ins w:id="9" w:author="Huawei-Yaping" w:date="2024-07-10T17:17:00Z"/>
              </w:rPr>
            </w:pPr>
            <w:ins w:id="10" w:author="Huawei-Yaping" w:date="2024-07-10T17:17:00Z">
              <w:r>
                <w:rPr>
                  <w:rFonts w:cs="Arial"/>
                  <w:bCs/>
                  <w:lang w:val="en-US" w:eastAsia="zh-CN"/>
                </w:rPr>
                <w:t>20</w:t>
              </w:r>
            </w:ins>
          </w:p>
        </w:tc>
        <w:tc>
          <w:tcPr>
            <w:tcW w:w="773" w:type="dxa"/>
            <w:shd w:val="clear" w:color="auto" w:fill="auto"/>
            <w:vAlign w:val="center"/>
          </w:tcPr>
          <w:p w14:paraId="18CD5328" w14:textId="274F5976" w:rsidR="00AC7F50" w:rsidRPr="0080507B" w:rsidRDefault="00AC7F50" w:rsidP="00AC7F50">
            <w:pPr>
              <w:pStyle w:val="TAC"/>
              <w:rPr>
                <w:ins w:id="11" w:author="Huawei-Yaping" w:date="2024-07-10T17:17:00Z"/>
              </w:rPr>
            </w:pPr>
            <w:ins w:id="12" w:author="Huawei-Yaping" w:date="2024-07-10T17:17:00Z">
              <w:r w:rsidRPr="00411233">
                <w:rPr>
                  <w:rFonts w:cs="Arial"/>
                  <w:bCs/>
                  <w:lang w:eastAsia="zh-CN"/>
                </w:rPr>
                <w:t>15</w:t>
              </w:r>
            </w:ins>
          </w:p>
        </w:tc>
        <w:tc>
          <w:tcPr>
            <w:tcW w:w="1978" w:type="dxa"/>
            <w:shd w:val="clear" w:color="auto" w:fill="auto"/>
            <w:noWrap/>
            <w:vAlign w:val="center"/>
          </w:tcPr>
          <w:p w14:paraId="17FBDD35" w14:textId="2A27CE93" w:rsidR="00AC7F50" w:rsidRPr="0080507B" w:rsidRDefault="00AC7F50" w:rsidP="00AC7F50">
            <w:pPr>
              <w:pStyle w:val="TAC"/>
              <w:rPr>
                <w:ins w:id="13" w:author="Huawei-Yaping" w:date="2024-07-10T17:17:00Z"/>
              </w:rPr>
            </w:pPr>
            <w:ins w:id="14" w:author="Huawei-Yaping" w:date="2024-07-10T17:17:00Z">
              <w:r w:rsidRPr="00B5247E">
                <w:rPr>
                  <w:bCs/>
                </w:rPr>
                <w:t>100 (RB</w:t>
              </w:r>
              <w:r w:rsidRPr="00B5247E">
                <w:rPr>
                  <w:bCs/>
                  <w:vertAlign w:val="subscript"/>
                </w:rPr>
                <w:t>START</w:t>
              </w:r>
              <w:r w:rsidRPr="00B5247E">
                <w:rPr>
                  <w:bCs/>
                </w:rPr>
                <w:t>=0)</w:t>
              </w:r>
            </w:ins>
          </w:p>
        </w:tc>
        <w:tc>
          <w:tcPr>
            <w:tcW w:w="1281" w:type="dxa"/>
            <w:shd w:val="clear" w:color="auto" w:fill="auto"/>
            <w:vAlign w:val="center"/>
          </w:tcPr>
          <w:p w14:paraId="3461EC28" w14:textId="542C948C" w:rsidR="00AC7F50" w:rsidRPr="0080507B" w:rsidRDefault="00AC7F50" w:rsidP="00AC7F50">
            <w:pPr>
              <w:pStyle w:val="TAC"/>
              <w:rPr>
                <w:ins w:id="15" w:author="Huawei-Yaping" w:date="2024-07-10T17:17:00Z"/>
              </w:rPr>
            </w:pPr>
            <w:ins w:id="16" w:author="Huawei-Yaping" w:date="2024-07-10T17:17:00Z">
              <w:r w:rsidRPr="00411233">
                <w:rPr>
                  <w:rFonts w:cs="Arial"/>
                  <w:lang w:val="en-US" w:eastAsia="zh-CN"/>
                </w:rPr>
                <w:t>2501</w:t>
              </w:r>
            </w:ins>
          </w:p>
        </w:tc>
        <w:tc>
          <w:tcPr>
            <w:tcW w:w="857" w:type="dxa"/>
            <w:shd w:val="clear" w:color="auto" w:fill="auto"/>
            <w:noWrap/>
            <w:vAlign w:val="center"/>
          </w:tcPr>
          <w:p w14:paraId="2BAD9353" w14:textId="4D4BB313" w:rsidR="00AC7F50" w:rsidRPr="0080507B" w:rsidRDefault="00AC7F50" w:rsidP="00AC7F50">
            <w:pPr>
              <w:pStyle w:val="TAC"/>
              <w:rPr>
                <w:ins w:id="17" w:author="Huawei-Yaping" w:date="2024-07-10T17:17:00Z"/>
              </w:rPr>
            </w:pPr>
            <w:ins w:id="18" w:author="Huawei-Yaping" w:date="2024-07-10T17:17:00Z">
              <w:r w:rsidRPr="00411233">
                <w:rPr>
                  <w:rFonts w:cs="Arial"/>
                  <w:lang w:val="en-US" w:eastAsia="zh-CN"/>
                </w:rPr>
                <w:t>10</w:t>
              </w:r>
            </w:ins>
          </w:p>
        </w:tc>
        <w:tc>
          <w:tcPr>
            <w:tcW w:w="779" w:type="dxa"/>
            <w:shd w:val="clear" w:color="auto" w:fill="auto"/>
            <w:noWrap/>
            <w:vAlign w:val="center"/>
          </w:tcPr>
          <w:p w14:paraId="3CF993FF" w14:textId="6C21AF2D" w:rsidR="00AC7F50" w:rsidRPr="0080507B" w:rsidRDefault="00AC7F50" w:rsidP="00AC7F50">
            <w:pPr>
              <w:pStyle w:val="TAC"/>
              <w:rPr>
                <w:ins w:id="19" w:author="Huawei-Yaping" w:date="2024-07-10T17:17:00Z"/>
                <w:bCs/>
              </w:rPr>
            </w:pPr>
            <w:ins w:id="20" w:author="Huawei-Yaping" w:date="2024-07-10T17:17:00Z">
              <w:r>
                <w:rPr>
                  <w:rFonts w:cs="Arial"/>
                  <w:bCs/>
                  <w:lang w:val="en-US" w:eastAsia="zh-CN"/>
                </w:rPr>
                <w:t>[3.3]</w:t>
              </w:r>
            </w:ins>
          </w:p>
        </w:tc>
        <w:tc>
          <w:tcPr>
            <w:tcW w:w="1389" w:type="dxa"/>
            <w:shd w:val="clear" w:color="auto" w:fill="auto"/>
            <w:vAlign w:val="center"/>
          </w:tcPr>
          <w:p w14:paraId="4DAF63FE" w14:textId="634A31EE" w:rsidR="00AC7F50" w:rsidRPr="0080507B" w:rsidRDefault="00AC7F50" w:rsidP="00AC7F50">
            <w:pPr>
              <w:pStyle w:val="TAC"/>
              <w:rPr>
                <w:ins w:id="21" w:author="Huawei-Yaping" w:date="2024-07-10T17:17:00Z"/>
                <w:bCs/>
              </w:rPr>
            </w:pPr>
            <w:ins w:id="22" w:author="Huawei-Yaping" w:date="2024-07-10T17:17:00Z">
              <w:r w:rsidRPr="00411233">
                <w:rPr>
                  <w:rFonts w:cs="Arial"/>
                  <w:bCs/>
                  <w:lang w:eastAsia="zh-CN"/>
                </w:rPr>
                <w:t>&gt;ACLR2</w:t>
              </w:r>
            </w:ins>
          </w:p>
        </w:tc>
      </w:tr>
      <w:tr w:rsidR="00AC7F50" w:rsidRPr="0080507B" w14:paraId="5A501846" w14:textId="77777777" w:rsidTr="00AC7F50">
        <w:trPr>
          <w:trHeight w:val="300"/>
          <w:jc w:val="center"/>
        </w:trPr>
        <w:tc>
          <w:tcPr>
            <w:tcW w:w="712" w:type="dxa"/>
            <w:shd w:val="clear" w:color="auto" w:fill="auto"/>
            <w:vAlign w:val="center"/>
          </w:tcPr>
          <w:p w14:paraId="37F8FAFA" w14:textId="77777777" w:rsidR="00AC7F50" w:rsidRPr="0080507B" w:rsidRDefault="00AC7F50" w:rsidP="00336988">
            <w:pPr>
              <w:pStyle w:val="TAC"/>
            </w:pPr>
            <w:r w:rsidRPr="0080507B">
              <w:t>n40</w:t>
            </w:r>
          </w:p>
        </w:tc>
        <w:tc>
          <w:tcPr>
            <w:tcW w:w="712" w:type="dxa"/>
            <w:shd w:val="clear" w:color="auto" w:fill="auto"/>
            <w:vAlign w:val="center"/>
          </w:tcPr>
          <w:p w14:paraId="65C119F7" w14:textId="77777777" w:rsidR="00AC7F50" w:rsidRPr="0080507B" w:rsidRDefault="00AC7F50" w:rsidP="00336988">
            <w:pPr>
              <w:pStyle w:val="TAC"/>
            </w:pPr>
            <w:r w:rsidRPr="0080507B">
              <w:t>1</w:t>
            </w:r>
          </w:p>
        </w:tc>
        <w:tc>
          <w:tcPr>
            <w:tcW w:w="858" w:type="dxa"/>
            <w:shd w:val="clear" w:color="auto" w:fill="auto"/>
            <w:vAlign w:val="center"/>
          </w:tcPr>
          <w:p w14:paraId="3C0E0E12" w14:textId="77777777" w:rsidR="00AC7F50" w:rsidRPr="0080507B" w:rsidRDefault="00AC7F50" w:rsidP="00336988">
            <w:pPr>
              <w:pStyle w:val="TAC"/>
              <w:rPr>
                <w:bCs/>
              </w:rPr>
            </w:pPr>
            <w:r w:rsidRPr="0080507B">
              <w:t>2350</w:t>
            </w:r>
          </w:p>
        </w:tc>
        <w:tc>
          <w:tcPr>
            <w:tcW w:w="975" w:type="dxa"/>
            <w:shd w:val="clear" w:color="auto" w:fill="auto"/>
            <w:noWrap/>
            <w:vAlign w:val="center"/>
          </w:tcPr>
          <w:p w14:paraId="023E8D41" w14:textId="77777777" w:rsidR="00AC7F50" w:rsidRPr="0080507B" w:rsidRDefault="00AC7F50" w:rsidP="00336988">
            <w:pPr>
              <w:pStyle w:val="TAC"/>
              <w:rPr>
                <w:bCs/>
              </w:rPr>
            </w:pPr>
            <w:r w:rsidRPr="0080507B">
              <w:t>100</w:t>
            </w:r>
          </w:p>
        </w:tc>
        <w:tc>
          <w:tcPr>
            <w:tcW w:w="773" w:type="dxa"/>
            <w:shd w:val="clear" w:color="auto" w:fill="auto"/>
            <w:vAlign w:val="center"/>
          </w:tcPr>
          <w:p w14:paraId="34BD9962" w14:textId="77777777" w:rsidR="00AC7F50" w:rsidRPr="0080507B" w:rsidRDefault="00AC7F50" w:rsidP="00336988">
            <w:pPr>
              <w:pStyle w:val="TAC"/>
              <w:rPr>
                <w:bCs/>
              </w:rPr>
            </w:pPr>
            <w:r w:rsidRPr="0080507B">
              <w:t>30</w:t>
            </w:r>
          </w:p>
        </w:tc>
        <w:tc>
          <w:tcPr>
            <w:tcW w:w="1978" w:type="dxa"/>
            <w:shd w:val="clear" w:color="auto" w:fill="auto"/>
            <w:noWrap/>
            <w:vAlign w:val="center"/>
          </w:tcPr>
          <w:p w14:paraId="68B202DE"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shd w:val="clear" w:color="auto" w:fill="auto"/>
            <w:vAlign w:val="center"/>
          </w:tcPr>
          <w:p w14:paraId="1024ED52" w14:textId="77777777" w:rsidR="00AC7F50" w:rsidRPr="0080507B" w:rsidRDefault="00AC7F50" w:rsidP="00336988">
            <w:pPr>
              <w:pStyle w:val="TAC"/>
            </w:pPr>
            <w:r w:rsidRPr="0080507B">
              <w:t>2167.5</w:t>
            </w:r>
          </w:p>
        </w:tc>
        <w:tc>
          <w:tcPr>
            <w:tcW w:w="857" w:type="dxa"/>
            <w:shd w:val="clear" w:color="auto" w:fill="auto"/>
            <w:noWrap/>
            <w:vAlign w:val="center"/>
          </w:tcPr>
          <w:p w14:paraId="73B12120" w14:textId="77777777" w:rsidR="00AC7F50" w:rsidRPr="0080507B" w:rsidRDefault="00AC7F50" w:rsidP="00336988">
            <w:pPr>
              <w:pStyle w:val="TAC"/>
            </w:pPr>
            <w:r w:rsidRPr="0080507B">
              <w:t>5</w:t>
            </w:r>
          </w:p>
        </w:tc>
        <w:tc>
          <w:tcPr>
            <w:tcW w:w="779" w:type="dxa"/>
            <w:shd w:val="clear" w:color="auto" w:fill="auto"/>
            <w:noWrap/>
            <w:vAlign w:val="center"/>
          </w:tcPr>
          <w:p w14:paraId="6D50CD9F" w14:textId="77777777" w:rsidR="00AC7F50" w:rsidRPr="0080507B" w:rsidRDefault="00AC7F50" w:rsidP="00336988">
            <w:pPr>
              <w:pStyle w:val="TAC"/>
              <w:rPr>
                <w:bCs/>
              </w:rPr>
            </w:pPr>
            <w:r w:rsidRPr="0080507B">
              <w:rPr>
                <w:bCs/>
              </w:rPr>
              <w:t>[21.9]</w:t>
            </w:r>
          </w:p>
        </w:tc>
        <w:tc>
          <w:tcPr>
            <w:tcW w:w="1389" w:type="dxa"/>
            <w:shd w:val="clear" w:color="auto" w:fill="auto"/>
            <w:vAlign w:val="center"/>
          </w:tcPr>
          <w:p w14:paraId="4FED367C" w14:textId="77777777" w:rsidR="00AC7F50" w:rsidRPr="0080507B" w:rsidRDefault="00AC7F50" w:rsidP="00336988">
            <w:pPr>
              <w:pStyle w:val="TAC"/>
              <w:rPr>
                <w:bCs/>
              </w:rPr>
            </w:pPr>
            <w:r w:rsidRPr="0080507B">
              <w:rPr>
                <w:bCs/>
              </w:rPr>
              <w:t>ACLR2</w:t>
            </w:r>
          </w:p>
        </w:tc>
      </w:tr>
      <w:tr w:rsidR="00AC7F50" w:rsidRPr="0080507B" w14:paraId="0897A163" w14:textId="77777777" w:rsidTr="00AC7F50">
        <w:trPr>
          <w:trHeight w:val="300"/>
          <w:jc w:val="center"/>
        </w:trPr>
        <w:tc>
          <w:tcPr>
            <w:tcW w:w="712" w:type="dxa"/>
            <w:vAlign w:val="center"/>
          </w:tcPr>
          <w:p w14:paraId="4DC01E7B" w14:textId="77777777" w:rsidR="00AC7F50" w:rsidRPr="0080507B" w:rsidRDefault="00AC7F50" w:rsidP="00336988">
            <w:pPr>
              <w:pStyle w:val="TAC"/>
            </w:pPr>
            <w:r w:rsidRPr="0080507B">
              <w:t>n41</w:t>
            </w:r>
          </w:p>
        </w:tc>
        <w:tc>
          <w:tcPr>
            <w:tcW w:w="712" w:type="dxa"/>
            <w:vAlign w:val="center"/>
          </w:tcPr>
          <w:p w14:paraId="5E5E217C" w14:textId="77777777" w:rsidR="00AC7F50" w:rsidRPr="0080507B" w:rsidRDefault="00AC7F50" w:rsidP="00336988">
            <w:pPr>
              <w:pStyle w:val="TAC"/>
            </w:pPr>
            <w:r w:rsidRPr="0080507B">
              <w:t>1</w:t>
            </w:r>
          </w:p>
        </w:tc>
        <w:tc>
          <w:tcPr>
            <w:tcW w:w="858" w:type="dxa"/>
            <w:vAlign w:val="center"/>
          </w:tcPr>
          <w:p w14:paraId="5C3772DA" w14:textId="77777777" w:rsidR="00AC7F50" w:rsidRPr="0080507B" w:rsidRDefault="00AC7F50" w:rsidP="00336988">
            <w:pPr>
              <w:pStyle w:val="TAC"/>
              <w:rPr>
                <w:bCs/>
              </w:rPr>
            </w:pPr>
            <w:r w:rsidRPr="0080507B">
              <w:rPr>
                <w:bCs/>
              </w:rPr>
              <w:t>2546</w:t>
            </w:r>
          </w:p>
        </w:tc>
        <w:tc>
          <w:tcPr>
            <w:tcW w:w="975" w:type="dxa"/>
            <w:noWrap/>
            <w:vAlign w:val="center"/>
          </w:tcPr>
          <w:p w14:paraId="563E091C" w14:textId="77777777" w:rsidR="00AC7F50" w:rsidRPr="0080507B" w:rsidRDefault="00AC7F50" w:rsidP="00336988">
            <w:pPr>
              <w:pStyle w:val="TAC"/>
              <w:rPr>
                <w:bCs/>
              </w:rPr>
            </w:pPr>
            <w:r w:rsidRPr="0080507B">
              <w:rPr>
                <w:bCs/>
              </w:rPr>
              <w:t>100</w:t>
            </w:r>
          </w:p>
        </w:tc>
        <w:tc>
          <w:tcPr>
            <w:tcW w:w="773" w:type="dxa"/>
            <w:vAlign w:val="center"/>
          </w:tcPr>
          <w:p w14:paraId="24F050F0" w14:textId="77777777" w:rsidR="00AC7F50" w:rsidRPr="0080507B" w:rsidRDefault="00AC7F50" w:rsidP="00336988">
            <w:pPr>
              <w:pStyle w:val="TAC"/>
              <w:rPr>
                <w:bCs/>
              </w:rPr>
            </w:pPr>
            <w:r w:rsidRPr="0080507B">
              <w:rPr>
                <w:bCs/>
              </w:rPr>
              <w:t>30</w:t>
            </w:r>
          </w:p>
        </w:tc>
        <w:tc>
          <w:tcPr>
            <w:tcW w:w="1978" w:type="dxa"/>
            <w:noWrap/>
            <w:vAlign w:val="center"/>
          </w:tcPr>
          <w:p w14:paraId="325DD1E4" w14:textId="77777777" w:rsidR="00AC7F50" w:rsidRPr="0080507B" w:rsidRDefault="00AC7F50" w:rsidP="00336988">
            <w:pPr>
              <w:pStyle w:val="TAC"/>
              <w:rPr>
                <w:bCs/>
              </w:rPr>
            </w:pPr>
            <w:r w:rsidRPr="0080507B">
              <w:rPr>
                <w:bCs/>
              </w:rPr>
              <w:t>270 (RB</w:t>
            </w:r>
            <w:r w:rsidRPr="0080507B">
              <w:rPr>
                <w:bCs/>
                <w:vertAlign w:val="subscript"/>
              </w:rPr>
              <w:t>START</w:t>
            </w:r>
            <w:r w:rsidRPr="0080507B">
              <w:rPr>
                <w:bCs/>
              </w:rPr>
              <w:t>=0)</w:t>
            </w:r>
          </w:p>
        </w:tc>
        <w:tc>
          <w:tcPr>
            <w:tcW w:w="1281" w:type="dxa"/>
            <w:vAlign w:val="center"/>
          </w:tcPr>
          <w:p w14:paraId="5449F556" w14:textId="77777777" w:rsidR="00AC7F50" w:rsidRPr="0080507B" w:rsidRDefault="00AC7F50" w:rsidP="00336988">
            <w:pPr>
              <w:pStyle w:val="TAC"/>
            </w:pPr>
            <w:r w:rsidRPr="0080507B">
              <w:t>2167.5</w:t>
            </w:r>
          </w:p>
        </w:tc>
        <w:tc>
          <w:tcPr>
            <w:tcW w:w="857" w:type="dxa"/>
            <w:noWrap/>
            <w:vAlign w:val="center"/>
          </w:tcPr>
          <w:p w14:paraId="3455D875" w14:textId="77777777" w:rsidR="00AC7F50" w:rsidRPr="0080507B" w:rsidRDefault="00AC7F50" w:rsidP="00336988">
            <w:pPr>
              <w:pStyle w:val="TAC"/>
            </w:pPr>
            <w:r w:rsidRPr="0080507B">
              <w:t>5</w:t>
            </w:r>
          </w:p>
        </w:tc>
        <w:tc>
          <w:tcPr>
            <w:tcW w:w="779" w:type="dxa"/>
            <w:noWrap/>
            <w:vAlign w:val="center"/>
          </w:tcPr>
          <w:p w14:paraId="5C5DCFC7" w14:textId="77777777" w:rsidR="00AC7F50" w:rsidRPr="0080507B" w:rsidRDefault="00AC7F50" w:rsidP="00336988">
            <w:pPr>
              <w:pStyle w:val="TAC"/>
              <w:rPr>
                <w:bCs/>
              </w:rPr>
            </w:pPr>
            <w:r w:rsidRPr="0080507B">
              <w:rPr>
                <w:bCs/>
              </w:rPr>
              <w:t>9.1</w:t>
            </w:r>
          </w:p>
        </w:tc>
        <w:tc>
          <w:tcPr>
            <w:tcW w:w="1389" w:type="dxa"/>
            <w:vAlign w:val="center"/>
          </w:tcPr>
          <w:p w14:paraId="15F8E5E1" w14:textId="77777777" w:rsidR="00AC7F50" w:rsidRPr="0080507B" w:rsidRDefault="00AC7F50" w:rsidP="00336988">
            <w:pPr>
              <w:pStyle w:val="TAC"/>
              <w:rPr>
                <w:bCs/>
              </w:rPr>
            </w:pPr>
            <w:r w:rsidRPr="0080507B">
              <w:rPr>
                <w:bCs/>
              </w:rPr>
              <w:t>&gt;ACLR2</w:t>
            </w:r>
          </w:p>
        </w:tc>
      </w:tr>
      <w:tr w:rsidR="00AC7F50" w:rsidRPr="0080507B" w14:paraId="142F3732" w14:textId="77777777" w:rsidTr="00AC7F50">
        <w:trPr>
          <w:trHeight w:val="300"/>
          <w:jc w:val="center"/>
        </w:trPr>
        <w:tc>
          <w:tcPr>
            <w:tcW w:w="712" w:type="dxa"/>
            <w:vAlign w:val="center"/>
          </w:tcPr>
          <w:p w14:paraId="3C1712BB" w14:textId="77777777" w:rsidR="00AC7F50" w:rsidRPr="0080507B" w:rsidRDefault="00AC7F50" w:rsidP="00336988">
            <w:pPr>
              <w:pStyle w:val="TAC"/>
            </w:pPr>
            <w:r w:rsidRPr="0080507B">
              <w:t>n41</w:t>
            </w:r>
          </w:p>
        </w:tc>
        <w:tc>
          <w:tcPr>
            <w:tcW w:w="712" w:type="dxa"/>
            <w:vAlign w:val="center"/>
          </w:tcPr>
          <w:p w14:paraId="5C365983" w14:textId="77777777" w:rsidR="00AC7F50" w:rsidRPr="0080507B" w:rsidRDefault="00AC7F50" w:rsidP="00336988">
            <w:pPr>
              <w:pStyle w:val="TAC"/>
            </w:pPr>
            <w:r w:rsidRPr="0080507B">
              <w:t>2</w:t>
            </w:r>
          </w:p>
        </w:tc>
        <w:tc>
          <w:tcPr>
            <w:tcW w:w="858" w:type="dxa"/>
            <w:vAlign w:val="center"/>
          </w:tcPr>
          <w:p w14:paraId="2C14DEAB" w14:textId="77777777" w:rsidR="00AC7F50" w:rsidRPr="0080507B" w:rsidRDefault="00AC7F50" w:rsidP="00336988">
            <w:pPr>
              <w:pStyle w:val="TAC"/>
              <w:rPr>
                <w:bCs/>
              </w:rPr>
            </w:pPr>
            <w:r w:rsidRPr="0080507B">
              <w:t>2546</w:t>
            </w:r>
          </w:p>
        </w:tc>
        <w:tc>
          <w:tcPr>
            <w:tcW w:w="975" w:type="dxa"/>
            <w:noWrap/>
            <w:vAlign w:val="center"/>
          </w:tcPr>
          <w:p w14:paraId="37AF0510" w14:textId="77777777" w:rsidR="00AC7F50" w:rsidRPr="0080507B" w:rsidRDefault="00AC7F50" w:rsidP="00336988">
            <w:pPr>
              <w:pStyle w:val="TAC"/>
              <w:rPr>
                <w:bCs/>
              </w:rPr>
            </w:pPr>
            <w:r w:rsidRPr="0080507B">
              <w:t>100</w:t>
            </w:r>
          </w:p>
        </w:tc>
        <w:tc>
          <w:tcPr>
            <w:tcW w:w="773" w:type="dxa"/>
            <w:vAlign w:val="center"/>
          </w:tcPr>
          <w:p w14:paraId="50620077" w14:textId="77777777" w:rsidR="00AC7F50" w:rsidRPr="0080507B" w:rsidRDefault="00AC7F50" w:rsidP="00336988">
            <w:pPr>
              <w:pStyle w:val="TAC"/>
              <w:rPr>
                <w:bCs/>
              </w:rPr>
            </w:pPr>
            <w:r w:rsidRPr="0080507B">
              <w:t>30</w:t>
            </w:r>
          </w:p>
        </w:tc>
        <w:tc>
          <w:tcPr>
            <w:tcW w:w="1978" w:type="dxa"/>
            <w:noWrap/>
            <w:vAlign w:val="center"/>
          </w:tcPr>
          <w:p w14:paraId="5AB8C446"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7D4E929C" w14:textId="77777777" w:rsidR="00AC7F50" w:rsidRPr="0080507B" w:rsidRDefault="00AC7F50" w:rsidP="00336988">
            <w:pPr>
              <w:pStyle w:val="TAC"/>
            </w:pPr>
            <w:r w:rsidRPr="0080507B">
              <w:t>1987.5</w:t>
            </w:r>
          </w:p>
        </w:tc>
        <w:tc>
          <w:tcPr>
            <w:tcW w:w="857" w:type="dxa"/>
            <w:noWrap/>
            <w:vAlign w:val="center"/>
          </w:tcPr>
          <w:p w14:paraId="4A5B5B10" w14:textId="77777777" w:rsidR="00AC7F50" w:rsidRPr="0080507B" w:rsidRDefault="00AC7F50" w:rsidP="00336988">
            <w:pPr>
              <w:pStyle w:val="TAC"/>
            </w:pPr>
            <w:r w:rsidRPr="0080507B">
              <w:t>5</w:t>
            </w:r>
          </w:p>
        </w:tc>
        <w:tc>
          <w:tcPr>
            <w:tcW w:w="779" w:type="dxa"/>
            <w:noWrap/>
            <w:vAlign w:val="center"/>
          </w:tcPr>
          <w:p w14:paraId="2DC16056" w14:textId="77777777" w:rsidR="00AC7F50" w:rsidRPr="0080507B" w:rsidRDefault="00AC7F50" w:rsidP="00336988">
            <w:pPr>
              <w:pStyle w:val="TAC"/>
              <w:rPr>
                <w:bCs/>
              </w:rPr>
            </w:pPr>
            <w:r w:rsidRPr="0080507B">
              <w:rPr>
                <w:bCs/>
              </w:rPr>
              <w:t>0.6</w:t>
            </w:r>
          </w:p>
        </w:tc>
        <w:tc>
          <w:tcPr>
            <w:tcW w:w="1389" w:type="dxa"/>
            <w:vAlign w:val="center"/>
          </w:tcPr>
          <w:p w14:paraId="6E998FD1" w14:textId="77777777" w:rsidR="00AC7F50" w:rsidRPr="0080507B" w:rsidRDefault="00AC7F50" w:rsidP="00336988">
            <w:pPr>
              <w:pStyle w:val="TAC"/>
              <w:rPr>
                <w:bCs/>
              </w:rPr>
            </w:pPr>
            <w:r w:rsidRPr="0080507B">
              <w:rPr>
                <w:bCs/>
              </w:rPr>
              <w:t>&gt;ACLR2</w:t>
            </w:r>
          </w:p>
        </w:tc>
      </w:tr>
      <w:tr w:rsidR="00AC7F50" w:rsidRPr="0080507B" w14:paraId="5D48F81D" w14:textId="77777777" w:rsidTr="00AC7F50">
        <w:trPr>
          <w:trHeight w:val="300"/>
          <w:jc w:val="center"/>
        </w:trPr>
        <w:tc>
          <w:tcPr>
            <w:tcW w:w="712" w:type="dxa"/>
            <w:vAlign w:val="center"/>
          </w:tcPr>
          <w:p w14:paraId="72652CC9" w14:textId="77777777" w:rsidR="00AC7F50" w:rsidRPr="0080507B" w:rsidRDefault="00AC7F50" w:rsidP="00336988">
            <w:pPr>
              <w:pStyle w:val="TAC"/>
            </w:pPr>
            <w:r w:rsidRPr="0080507B">
              <w:t>n41</w:t>
            </w:r>
          </w:p>
        </w:tc>
        <w:tc>
          <w:tcPr>
            <w:tcW w:w="712" w:type="dxa"/>
            <w:vAlign w:val="center"/>
          </w:tcPr>
          <w:p w14:paraId="2E7420FE" w14:textId="77777777" w:rsidR="00AC7F50" w:rsidRPr="0080507B" w:rsidRDefault="00AC7F50" w:rsidP="00336988">
            <w:pPr>
              <w:pStyle w:val="TAC"/>
            </w:pPr>
            <w:r w:rsidRPr="0080507B">
              <w:t>3</w:t>
            </w:r>
          </w:p>
        </w:tc>
        <w:tc>
          <w:tcPr>
            <w:tcW w:w="858" w:type="dxa"/>
            <w:vAlign w:val="center"/>
          </w:tcPr>
          <w:p w14:paraId="3822816C" w14:textId="77777777" w:rsidR="00AC7F50" w:rsidRPr="0080507B" w:rsidRDefault="00AC7F50" w:rsidP="00336988">
            <w:pPr>
              <w:pStyle w:val="TAC"/>
              <w:rPr>
                <w:bCs/>
              </w:rPr>
            </w:pPr>
            <w:r w:rsidRPr="0080507B">
              <w:t>2546</w:t>
            </w:r>
          </w:p>
        </w:tc>
        <w:tc>
          <w:tcPr>
            <w:tcW w:w="975" w:type="dxa"/>
            <w:noWrap/>
            <w:vAlign w:val="center"/>
          </w:tcPr>
          <w:p w14:paraId="1ECBDB36" w14:textId="77777777" w:rsidR="00AC7F50" w:rsidRPr="0080507B" w:rsidRDefault="00AC7F50" w:rsidP="00336988">
            <w:pPr>
              <w:pStyle w:val="TAC"/>
              <w:rPr>
                <w:bCs/>
              </w:rPr>
            </w:pPr>
            <w:r w:rsidRPr="0080507B">
              <w:t>100</w:t>
            </w:r>
          </w:p>
        </w:tc>
        <w:tc>
          <w:tcPr>
            <w:tcW w:w="773" w:type="dxa"/>
            <w:vAlign w:val="center"/>
          </w:tcPr>
          <w:p w14:paraId="0DA56B54" w14:textId="77777777" w:rsidR="00AC7F50" w:rsidRPr="0080507B" w:rsidRDefault="00AC7F50" w:rsidP="00336988">
            <w:pPr>
              <w:pStyle w:val="TAC"/>
              <w:rPr>
                <w:bCs/>
              </w:rPr>
            </w:pPr>
            <w:r w:rsidRPr="0080507B">
              <w:t>30</w:t>
            </w:r>
          </w:p>
        </w:tc>
        <w:tc>
          <w:tcPr>
            <w:tcW w:w="1978" w:type="dxa"/>
            <w:noWrap/>
            <w:vAlign w:val="center"/>
          </w:tcPr>
          <w:p w14:paraId="1E133EA6"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63572491" w14:textId="77777777" w:rsidR="00AC7F50" w:rsidRPr="0080507B" w:rsidRDefault="00AC7F50" w:rsidP="00336988">
            <w:pPr>
              <w:pStyle w:val="TAC"/>
            </w:pPr>
            <w:r w:rsidRPr="0080507B">
              <w:t>1877.5</w:t>
            </w:r>
          </w:p>
        </w:tc>
        <w:tc>
          <w:tcPr>
            <w:tcW w:w="857" w:type="dxa"/>
            <w:noWrap/>
            <w:vAlign w:val="center"/>
          </w:tcPr>
          <w:p w14:paraId="2122CCB5" w14:textId="77777777" w:rsidR="00AC7F50" w:rsidRPr="0080507B" w:rsidRDefault="00AC7F50" w:rsidP="00336988">
            <w:pPr>
              <w:pStyle w:val="TAC"/>
            </w:pPr>
            <w:r w:rsidRPr="0080507B">
              <w:t>5</w:t>
            </w:r>
          </w:p>
        </w:tc>
        <w:tc>
          <w:tcPr>
            <w:tcW w:w="779" w:type="dxa"/>
            <w:noWrap/>
            <w:vAlign w:val="center"/>
          </w:tcPr>
          <w:p w14:paraId="4F140329" w14:textId="77777777" w:rsidR="00AC7F50" w:rsidRPr="0080507B" w:rsidRDefault="00AC7F50" w:rsidP="00336988">
            <w:pPr>
              <w:pStyle w:val="TAC"/>
              <w:rPr>
                <w:bCs/>
              </w:rPr>
            </w:pPr>
            <w:r w:rsidRPr="0080507B">
              <w:rPr>
                <w:bCs/>
              </w:rPr>
              <w:t>0.6</w:t>
            </w:r>
          </w:p>
        </w:tc>
        <w:tc>
          <w:tcPr>
            <w:tcW w:w="1389" w:type="dxa"/>
            <w:vAlign w:val="center"/>
          </w:tcPr>
          <w:p w14:paraId="4DCA19B4" w14:textId="77777777" w:rsidR="00AC7F50" w:rsidRPr="0080507B" w:rsidRDefault="00AC7F50" w:rsidP="00336988">
            <w:pPr>
              <w:pStyle w:val="TAC"/>
              <w:rPr>
                <w:bCs/>
              </w:rPr>
            </w:pPr>
            <w:r w:rsidRPr="0080507B">
              <w:rPr>
                <w:bCs/>
              </w:rPr>
              <w:t>&gt;ACLR2</w:t>
            </w:r>
          </w:p>
        </w:tc>
      </w:tr>
      <w:tr w:rsidR="00AC7F50" w:rsidRPr="0080507B" w14:paraId="383F6C24" w14:textId="77777777" w:rsidTr="00AC7F50">
        <w:trPr>
          <w:trHeight w:val="300"/>
          <w:jc w:val="center"/>
        </w:trPr>
        <w:tc>
          <w:tcPr>
            <w:tcW w:w="712" w:type="dxa"/>
            <w:vAlign w:val="center"/>
          </w:tcPr>
          <w:p w14:paraId="536355B0" w14:textId="77777777" w:rsidR="00AC7F50" w:rsidRPr="0080507B" w:rsidRDefault="00AC7F50" w:rsidP="00336988">
            <w:pPr>
              <w:pStyle w:val="TAC"/>
            </w:pPr>
            <w:r w:rsidRPr="0080507B">
              <w:t>n41</w:t>
            </w:r>
          </w:p>
        </w:tc>
        <w:tc>
          <w:tcPr>
            <w:tcW w:w="712" w:type="dxa"/>
            <w:vAlign w:val="center"/>
          </w:tcPr>
          <w:p w14:paraId="24DB2305" w14:textId="77777777" w:rsidR="00AC7F50" w:rsidRPr="0080507B" w:rsidRDefault="00AC7F50" w:rsidP="00336988">
            <w:pPr>
              <w:pStyle w:val="TAC"/>
              <w:rPr>
                <w:vertAlign w:val="superscript"/>
              </w:rPr>
            </w:pPr>
            <w:r w:rsidRPr="0080507B">
              <w:t>25</w:t>
            </w:r>
          </w:p>
        </w:tc>
        <w:tc>
          <w:tcPr>
            <w:tcW w:w="858" w:type="dxa"/>
            <w:vAlign w:val="center"/>
          </w:tcPr>
          <w:p w14:paraId="05DB47BE" w14:textId="77777777" w:rsidR="00AC7F50" w:rsidRPr="0080507B" w:rsidRDefault="00AC7F50" w:rsidP="00336988">
            <w:pPr>
              <w:pStyle w:val="TAC"/>
              <w:rPr>
                <w:bCs/>
              </w:rPr>
            </w:pPr>
            <w:r w:rsidRPr="0080507B">
              <w:t>2546</w:t>
            </w:r>
          </w:p>
        </w:tc>
        <w:tc>
          <w:tcPr>
            <w:tcW w:w="975" w:type="dxa"/>
            <w:noWrap/>
            <w:vAlign w:val="center"/>
          </w:tcPr>
          <w:p w14:paraId="485BFE18" w14:textId="77777777" w:rsidR="00AC7F50" w:rsidRPr="0080507B" w:rsidRDefault="00AC7F50" w:rsidP="00336988">
            <w:pPr>
              <w:pStyle w:val="TAC"/>
              <w:rPr>
                <w:bCs/>
              </w:rPr>
            </w:pPr>
            <w:r w:rsidRPr="0080507B">
              <w:t>100</w:t>
            </w:r>
          </w:p>
        </w:tc>
        <w:tc>
          <w:tcPr>
            <w:tcW w:w="773" w:type="dxa"/>
            <w:vAlign w:val="center"/>
          </w:tcPr>
          <w:p w14:paraId="0C2FAFCB" w14:textId="77777777" w:rsidR="00AC7F50" w:rsidRPr="0080507B" w:rsidRDefault="00AC7F50" w:rsidP="00336988">
            <w:pPr>
              <w:pStyle w:val="TAC"/>
              <w:rPr>
                <w:bCs/>
              </w:rPr>
            </w:pPr>
            <w:r w:rsidRPr="0080507B">
              <w:t>30</w:t>
            </w:r>
          </w:p>
        </w:tc>
        <w:tc>
          <w:tcPr>
            <w:tcW w:w="1978" w:type="dxa"/>
            <w:noWrap/>
            <w:vAlign w:val="center"/>
          </w:tcPr>
          <w:p w14:paraId="1C77C6C1"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3A10A2F2" w14:textId="77777777" w:rsidR="00AC7F50" w:rsidRPr="0080507B" w:rsidRDefault="00AC7F50" w:rsidP="00336988">
            <w:pPr>
              <w:pStyle w:val="TAC"/>
            </w:pPr>
            <w:r w:rsidRPr="0080507B">
              <w:t>1992.5</w:t>
            </w:r>
          </w:p>
        </w:tc>
        <w:tc>
          <w:tcPr>
            <w:tcW w:w="857" w:type="dxa"/>
            <w:noWrap/>
            <w:vAlign w:val="center"/>
          </w:tcPr>
          <w:p w14:paraId="2B47E6AC" w14:textId="77777777" w:rsidR="00AC7F50" w:rsidRPr="0080507B" w:rsidRDefault="00AC7F50" w:rsidP="00336988">
            <w:pPr>
              <w:pStyle w:val="TAC"/>
            </w:pPr>
            <w:r w:rsidRPr="0080507B">
              <w:t>5</w:t>
            </w:r>
          </w:p>
        </w:tc>
        <w:tc>
          <w:tcPr>
            <w:tcW w:w="779" w:type="dxa"/>
            <w:noWrap/>
            <w:vAlign w:val="center"/>
          </w:tcPr>
          <w:p w14:paraId="00691647" w14:textId="77777777" w:rsidR="00AC7F50" w:rsidRPr="0080507B" w:rsidRDefault="00AC7F50" w:rsidP="00336988">
            <w:pPr>
              <w:pStyle w:val="TAC"/>
              <w:rPr>
                <w:bCs/>
              </w:rPr>
            </w:pPr>
            <w:r w:rsidRPr="0080507B">
              <w:rPr>
                <w:bCs/>
              </w:rPr>
              <w:t>0.6</w:t>
            </w:r>
          </w:p>
        </w:tc>
        <w:tc>
          <w:tcPr>
            <w:tcW w:w="1389" w:type="dxa"/>
            <w:vAlign w:val="center"/>
          </w:tcPr>
          <w:p w14:paraId="5A884156" w14:textId="77777777" w:rsidR="00AC7F50" w:rsidRPr="0080507B" w:rsidRDefault="00AC7F50" w:rsidP="00336988">
            <w:pPr>
              <w:pStyle w:val="TAC"/>
              <w:rPr>
                <w:bCs/>
              </w:rPr>
            </w:pPr>
            <w:r w:rsidRPr="0080507B">
              <w:rPr>
                <w:bCs/>
              </w:rPr>
              <w:t>&gt;ACLR2</w:t>
            </w:r>
          </w:p>
        </w:tc>
      </w:tr>
      <w:tr w:rsidR="00AC7F50" w:rsidRPr="0080507B" w14:paraId="446C85FD" w14:textId="77777777" w:rsidTr="00AC7F50">
        <w:trPr>
          <w:trHeight w:val="300"/>
          <w:jc w:val="center"/>
          <w:ins w:id="23" w:author="Huawei-Yaping" w:date="2024-07-10T17:18:00Z"/>
        </w:trPr>
        <w:tc>
          <w:tcPr>
            <w:tcW w:w="712" w:type="dxa"/>
            <w:vAlign w:val="center"/>
          </w:tcPr>
          <w:p w14:paraId="0AB504FC" w14:textId="5B92723F" w:rsidR="00AC7F50" w:rsidRPr="0080507B" w:rsidRDefault="00AC7F50" w:rsidP="00AC7F50">
            <w:pPr>
              <w:pStyle w:val="TAC"/>
              <w:rPr>
                <w:ins w:id="24" w:author="Huawei-Yaping" w:date="2024-07-10T17:18:00Z"/>
              </w:rPr>
            </w:pPr>
            <w:ins w:id="25" w:author="Huawei-Yaping" w:date="2024-07-10T17:18:00Z">
              <w:r w:rsidRPr="00DF4F03">
                <w:rPr>
                  <w:rFonts w:cs="Arial"/>
                  <w:lang w:eastAsia="zh-CN"/>
                </w:rPr>
                <w:t>n</w:t>
              </w:r>
              <w:r w:rsidRPr="00DF4F03">
                <w:rPr>
                  <w:rFonts w:cs="Arial"/>
                  <w:lang w:val="en-US" w:eastAsia="zh-CN"/>
                </w:rPr>
                <w:t>41</w:t>
              </w:r>
            </w:ins>
          </w:p>
        </w:tc>
        <w:tc>
          <w:tcPr>
            <w:tcW w:w="712" w:type="dxa"/>
            <w:vAlign w:val="center"/>
          </w:tcPr>
          <w:p w14:paraId="5D8CFB5B" w14:textId="1C35BCE5" w:rsidR="00AC7F50" w:rsidRPr="0080507B" w:rsidRDefault="00AC7F50" w:rsidP="00AC7F50">
            <w:pPr>
              <w:pStyle w:val="TAC"/>
              <w:rPr>
                <w:ins w:id="26" w:author="Huawei-Yaping" w:date="2024-07-10T17:18:00Z"/>
              </w:rPr>
            </w:pPr>
            <w:ins w:id="27" w:author="Huawei-Yaping" w:date="2024-07-10T17:18:00Z">
              <w:r w:rsidRPr="00DF4F03">
                <w:rPr>
                  <w:rFonts w:cs="Arial"/>
                  <w:lang w:val="en-US" w:eastAsia="zh-CN"/>
                </w:rPr>
                <w:t>39</w:t>
              </w:r>
            </w:ins>
          </w:p>
        </w:tc>
        <w:tc>
          <w:tcPr>
            <w:tcW w:w="858" w:type="dxa"/>
            <w:vAlign w:val="center"/>
          </w:tcPr>
          <w:p w14:paraId="0493BAAA" w14:textId="549C6725" w:rsidR="00AC7F50" w:rsidRPr="0080507B" w:rsidRDefault="00AC7F50" w:rsidP="00AC7F50">
            <w:pPr>
              <w:pStyle w:val="TAC"/>
              <w:rPr>
                <w:ins w:id="28" w:author="Huawei-Yaping" w:date="2024-07-10T17:18:00Z"/>
              </w:rPr>
            </w:pPr>
            <w:ins w:id="29" w:author="Huawei-Yaping" w:date="2024-07-10T17:18:00Z">
              <w:r w:rsidRPr="00411233">
                <w:rPr>
                  <w:rFonts w:cs="Arial"/>
                  <w:bCs/>
                  <w:lang w:val="en-US" w:eastAsia="zh-CN"/>
                </w:rPr>
                <w:t>2546</w:t>
              </w:r>
            </w:ins>
          </w:p>
        </w:tc>
        <w:tc>
          <w:tcPr>
            <w:tcW w:w="975" w:type="dxa"/>
            <w:noWrap/>
            <w:vAlign w:val="center"/>
          </w:tcPr>
          <w:p w14:paraId="326CAEC0" w14:textId="0F2DDB00" w:rsidR="00AC7F50" w:rsidRPr="0080507B" w:rsidRDefault="00AC7F50" w:rsidP="00AC7F50">
            <w:pPr>
              <w:pStyle w:val="TAC"/>
              <w:rPr>
                <w:ins w:id="30" w:author="Huawei-Yaping" w:date="2024-07-10T17:18:00Z"/>
              </w:rPr>
            </w:pPr>
            <w:ins w:id="31" w:author="Huawei-Yaping" w:date="2024-07-10T17:18:00Z">
              <w:r w:rsidRPr="00411233">
                <w:rPr>
                  <w:rFonts w:cs="Arial"/>
                  <w:bCs/>
                  <w:lang w:val="en-US" w:eastAsia="zh-CN"/>
                </w:rPr>
                <w:t>100</w:t>
              </w:r>
            </w:ins>
          </w:p>
        </w:tc>
        <w:tc>
          <w:tcPr>
            <w:tcW w:w="773" w:type="dxa"/>
            <w:vAlign w:val="center"/>
          </w:tcPr>
          <w:p w14:paraId="0E78CEEC" w14:textId="6D373955" w:rsidR="00AC7F50" w:rsidRPr="0080507B" w:rsidRDefault="00AC7F50" w:rsidP="00AC7F50">
            <w:pPr>
              <w:pStyle w:val="TAC"/>
              <w:rPr>
                <w:ins w:id="32" w:author="Huawei-Yaping" w:date="2024-07-10T17:18:00Z"/>
              </w:rPr>
            </w:pPr>
            <w:ins w:id="33" w:author="Huawei-Yaping" w:date="2024-07-10T17:18:00Z">
              <w:r w:rsidRPr="00411233">
                <w:rPr>
                  <w:rFonts w:cs="Arial"/>
                  <w:bCs/>
                  <w:lang w:val="en-US" w:eastAsia="zh-CN"/>
                </w:rPr>
                <w:t>30</w:t>
              </w:r>
            </w:ins>
          </w:p>
        </w:tc>
        <w:tc>
          <w:tcPr>
            <w:tcW w:w="1978" w:type="dxa"/>
            <w:noWrap/>
            <w:vAlign w:val="center"/>
          </w:tcPr>
          <w:p w14:paraId="4BA6FF09" w14:textId="7A9F63C4" w:rsidR="00AC7F50" w:rsidRPr="0080507B" w:rsidRDefault="00AC7F50" w:rsidP="00AC7F50">
            <w:pPr>
              <w:pStyle w:val="TAC"/>
              <w:rPr>
                <w:ins w:id="34" w:author="Huawei-Yaping" w:date="2024-07-10T17:18:00Z"/>
              </w:rPr>
            </w:pPr>
            <w:ins w:id="35" w:author="Huawei-Yaping" w:date="2024-07-10T17:18:00Z">
              <w:r w:rsidRPr="00411233">
                <w:rPr>
                  <w:rFonts w:cs="Arial"/>
                  <w:bCs/>
                  <w:lang w:val="en-US" w:eastAsia="zh-CN"/>
                </w:rPr>
                <w:t>270</w:t>
              </w:r>
              <w:r w:rsidRPr="00411233">
                <w:rPr>
                  <w:rFonts w:cs="Arial"/>
                  <w:bCs/>
                  <w:lang w:eastAsia="zh-CN"/>
                </w:rPr>
                <w:t xml:space="preserve"> (RBstart=</w:t>
              </w:r>
              <w:r w:rsidRPr="00411233">
                <w:rPr>
                  <w:rFonts w:cs="Arial"/>
                  <w:bCs/>
                  <w:lang w:val="en-US" w:eastAsia="zh-CN"/>
                </w:rPr>
                <w:t>3</w:t>
              </w:r>
              <w:r w:rsidRPr="00411233">
                <w:rPr>
                  <w:rFonts w:cs="Arial"/>
                  <w:bCs/>
                  <w:lang w:eastAsia="zh-CN"/>
                </w:rPr>
                <w:t>)</w:t>
              </w:r>
            </w:ins>
          </w:p>
        </w:tc>
        <w:tc>
          <w:tcPr>
            <w:tcW w:w="1281" w:type="dxa"/>
            <w:vAlign w:val="center"/>
          </w:tcPr>
          <w:p w14:paraId="6092EB29" w14:textId="4FC35A00" w:rsidR="00AC7F50" w:rsidRPr="0080507B" w:rsidRDefault="00AC7F50" w:rsidP="00AC7F50">
            <w:pPr>
              <w:pStyle w:val="TAC"/>
              <w:rPr>
                <w:ins w:id="36" w:author="Huawei-Yaping" w:date="2024-07-10T17:18:00Z"/>
              </w:rPr>
            </w:pPr>
            <w:ins w:id="37" w:author="Huawei-Yaping" w:date="2024-07-10T17:18:00Z">
              <w:r w:rsidRPr="00411233">
                <w:rPr>
                  <w:rFonts w:cs="Arial"/>
                  <w:bCs/>
                  <w:lang w:val="en-US" w:eastAsia="zh-CN"/>
                </w:rPr>
                <w:t>1917.5</w:t>
              </w:r>
            </w:ins>
          </w:p>
        </w:tc>
        <w:tc>
          <w:tcPr>
            <w:tcW w:w="857" w:type="dxa"/>
            <w:noWrap/>
            <w:vAlign w:val="center"/>
          </w:tcPr>
          <w:p w14:paraId="7F547D80" w14:textId="14609F53" w:rsidR="00AC7F50" w:rsidRPr="0080507B" w:rsidRDefault="00AC7F50" w:rsidP="00AC7F50">
            <w:pPr>
              <w:pStyle w:val="TAC"/>
              <w:rPr>
                <w:ins w:id="38" w:author="Huawei-Yaping" w:date="2024-07-10T17:18:00Z"/>
              </w:rPr>
            </w:pPr>
            <w:ins w:id="39" w:author="Huawei-Yaping" w:date="2024-07-10T17:18:00Z">
              <w:r w:rsidRPr="00411233">
                <w:rPr>
                  <w:rFonts w:cs="Arial"/>
                  <w:bCs/>
                  <w:lang w:eastAsia="zh-CN"/>
                </w:rPr>
                <w:t>5</w:t>
              </w:r>
            </w:ins>
          </w:p>
        </w:tc>
        <w:tc>
          <w:tcPr>
            <w:tcW w:w="779" w:type="dxa"/>
            <w:noWrap/>
            <w:vAlign w:val="center"/>
          </w:tcPr>
          <w:p w14:paraId="675F9022" w14:textId="59CCE727" w:rsidR="00AC7F50" w:rsidRPr="0080507B" w:rsidRDefault="00AC7F50" w:rsidP="00AC7F50">
            <w:pPr>
              <w:pStyle w:val="TAC"/>
              <w:rPr>
                <w:ins w:id="40" w:author="Huawei-Yaping" w:date="2024-07-10T17:18:00Z"/>
                <w:bCs/>
              </w:rPr>
            </w:pPr>
            <w:ins w:id="41" w:author="Huawei-Yaping" w:date="2024-07-10T17:18:00Z">
              <w:r w:rsidRPr="00411233">
                <w:rPr>
                  <w:rFonts w:cs="Arial"/>
                  <w:bCs/>
                  <w:lang w:val="en-US" w:eastAsia="zh-CN"/>
                </w:rPr>
                <w:t>1.</w:t>
              </w:r>
              <w:r w:rsidRPr="00411233">
                <w:rPr>
                  <w:rFonts w:cs="Arial" w:hint="eastAsia"/>
                  <w:bCs/>
                  <w:lang w:val="en-US" w:eastAsia="zh-CN"/>
                </w:rPr>
                <w:t>6</w:t>
              </w:r>
            </w:ins>
          </w:p>
        </w:tc>
        <w:tc>
          <w:tcPr>
            <w:tcW w:w="1389" w:type="dxa"/>
            <w:vAlign w:val="center"/>
          </w:tcPr>
          <w:p w14:paraId="58295346" w14:textId="24CC9F42" w:rsidR="00AC7F50" w:rsidRPr="0080507B" w:rsidRDefault="00AC7F50" w:rsidP="00AC7F50">
            <w:pPr>
              <w:pStyle w:val="TAC"/>
              <w:rPr>
                <w:ins w:id="42" w:author="Huawei-Yaping" w:date="2024-07-10T17:18:00Z"/>
                <w:bCs/>
              </w:rPr>
            </w:pPr>
            <w:ins w:id="43" w:author="Huawei-Yaping" w:date="2024-07-10T17:18:00Z">
              <w:r w:rsidRPr="00411233">
                <w:rPr>
                  <w:rFonts w:cs="Arial"/>
                  <w:bCs/>
                  <w:lang w:eastAsia="zh-CN"/>
                </w:rPr>
                <w:t>&gt;ACLR2</w:t>
              </w:r>
            </w:ins>
          </w:p>
        </w:tc>
      </w:tr>
      <w:tr w:rsidR="00AC7F50" w:rsidRPr="0080507B" w14:paraId="0C4EA05E" w14:textId="77777777" w:rsidTr="00AC7F50">
        <w:trPr>
          <w:trHeight w:val="300"/>
          <w:jc w:val="center"/>
          <w:ins w:id="44" w:author="Huawei-Yaping" w:date="2024-07-10T17:18:00Z"/>
        </w:trPr>
        <w:tc>
          <w:tcPr>
            <w:tcW w:w="712" w:type="dxa"/>
            <w:vAlign w:val="center"/>
          </w:tcPr>
          <w:p w14:paraId="68B1EBA2" w14:textId="59066384" w:rsidR="00AC7F50" w:rsidRPr="0080507B" w:rsidRDefault="00AC7F50" w:rsidP="00AC7F50">
            <w:pPr>
              <w:pStyle w:val="TAC"/>
              <w:rPr>
                <w:ins w:id="45" w:author="Huawei-Yaping" w:date="2024-07-10T17:18:00Z"/>
              </w:rPr>
            </w:pPr>
            <w:ins w:id="46" w:author="Huawei-Yaping" w:date="2024-07-10T17:18:00Z">
              <w:r w:rsidRPr="00DF4F03">
                <w:rPr>
                  <w:rFonts w:hint="eastAsia"/>
                  <w:lang w:eastAsia="zh-CN"/>
                </w:rPr>
                <w:t>n</w:t>
              </w:r>
              <w:r w:rsidRPr="00DF4F03">
                <w:rPr>
                  <w:lang w:eastAsia="zh-CN"/>
                </w:rPr>
                <w:t>41</w:t>
              </w:r>
            </w:ins>
          </w:p>
        </w:tc>
        <w:tc>
          <w:tcPr>
            <w:tcW w:w="712" w:type="dxa"/>
            <w:vAlign w:val="center"/>
          </w:tcPr>
          <w:p w14:paraId="0CA99439" w14:textId="6524B629" w:rsidR="00AC7F50" w:rsidRPr="0080507B" w:rsidRDefault="00AC7F50" w:rsidP="00AC7F50">
            <w:pPr>
              <w:pStyle w:val="TAC"/>
              <w:rPr>
                <w:ins w:id="47" w:author="Huawei-Yaping" w:date="2024-07-10T17:18:00Z"/>
              </w:rPr>
            </w:pPr>
            <w:ins w:id="48" w:author="Huawei-Yaping" w:date="2024-07-10T17:18:00Z">
              <w:r w:rsidRPr="00DF4F03">
                <w:rPr>
                  <w:lang w:eastAsia="zh-CN"/>
                </w:rPr>
                <w:t>40</w:t>
              </w:r>
            </w:ins>
          </w:p>
        </w:tc>
        <w:tc>
          <w:tcPr>
            <w:tcW w:w="858" w:type="dxa"/>
            <w:vAlign w:val="center"/>
          </w:tcPr>
          <w:p w14:paraId="60A81789" w14:textId="4C6D42B9" w:rsidR="00AC7F50" w:rsidRPr="0080507B" w:rsidRDefault="00AC7F50" w:rsidP="00AC7F50">
            <w:pPr>
              <w:pStyle w:val="TAC"/>
              <w:rPr>
                <w:ins w:id="49" w:author="Huawei-Yaping" w:date="2024-07-10T17:18:00Z"/>
              </w:rPr>
            </w:pPr>
            <w:ins w:id="50" w:author="Huawei-Yaping" w:date="2024-07-10T17:18:00Z">
              <w:r w:rsidRPr="00411233">
                <w:rPr>
                  <w:rFonts w:hint="eastAsia"/>
                  <w:bCs/>
                  <w:lang w:eastAsia="zh-CN"/>
                </w:rPr>
                <w:t>2</w:t>
              </w:r>
              <w:r w:rsidRPr="00411233">
                <w:rPr>
                  <w:bCs/>
                  <w:lang w:eastAsia="zh-CN"/>
                </w:rPr>
                <w:t>546</w:t>
              </w:r>
            </w:ins>
          </w:p>
        </w:tc>
        <w:tc>
          <w:tcPr>
            <w:tcW w:w="975" w:type="dxa"/>
            <w:noWrap/>
            <w:vAlign w:val="center"/>
          </w:tcPr>
          <w:p w14:paraId="2B9BD1E4" w14:textId="16A58867" w:rsidR="00AC7F50" w:rsidRPr="0080507B" w:rsidRDefault="00AC7F50" w:rsidP="00AC7F50">
            <w:pPr>
              <w:pStyle w:val="TAC"/>
              <w:rPr>
                <w:ins w:id="51" w:author="Huawei-Yaping" w:date="2024-07-10T17:18:00Z"/>
              </w:rPr>
            </w:pPr>
            <w:ins w:id="52" w:author="Huawei-Yaping" w:date="2024-07-10T17:18:00Z">
              <w:r w:rsidRPr="00411233">
                <w:rPr>
                  <w:rFonts w:hint="eastAsia"/>
                  <w:bCs/>
                  <w:lang w:eastAsia="zh-CN"/>
                </w:rPr>
                <w:t>1</w:t>
              </w:r>
              <w:r w:rsidRPr="00411233">
                <w:rPr>
                  <w:bCs/>
                  <w:lang w:eastAsia="zh-CN"/>
                </w:rPr>
                <w:t>00</w:t>
              </w:r>
            </w:ins>
          </w:p>
        </w:tc>
        <w:tc>
          <w:tcPr>
            <w:tcW w:w="773" w:type="dxa"/>
            <w:vAlign w:val="center"/>
          </w:tcPr>
          <w:p w14:paraId="13CFD99E" w14:textId="676E9F0C" w:rsidR="00AC7F50" w:rsidRPr="0080507B" w:rsidRDefault="00AC7F50" w:rsidP="00AC7F50">
            <w:pPr>
              <w:pStyle w:val="TAC"/>
              <w:rPr>
                <w:ins w:id="53" w:author="Huawei-Yaping" w:date="2024-07-10T17:18:00Z"/>
              </w:rPr>
            </w:pPr>
            <w:ins w:id="54" w:author="Huawei-Yaping" w:date="2024-07-10T17:18:00Z">
              <w:r w:rsidRPr="00411233">
                <w:rPr>
                  <w:rFonts w:hint="eastAsia"/>
                  <w:bCs/>
                  <w:lang w:eastAsia="zh-CN"/>
                </w:rPr>
                <w:t>3</w:t>
              </w:r>
              <w:r w:rsidRPr="00411233">
                <w:rPr>
                  <w:bCs/>
                  <w:lang w:eastAsia="zh-CN"/>
                </w:rPr>
                <w:t>0</w:t>
              </w:r>
            </w:ins>
          </w:p>
        </w:tc>
        <w:tc>
          <w:tcPr>
            <w:tcW w:w="1978" w:type="dxa"/>
            <w:noWrap/>
            <w:vAlign w:val="center"/>
          </w:tcPr>
          <w:p w14:paraId="27DC484F" w14:textId="19D88214" w:rsidR="00AC7F50" w:rsidRPr="0080507B" w:rsidRDefault="00AC7F50" w:rsidP="00AC7F50">
            <w:pPr>
              <w:pStyle w:val="TAC"/>
              <w:rPr>
                <w:ins w:id="55" w:author="Huawei-Yaping" w:date="2024-07-10T17:18:00Z"/>
              </w:rPr>
            </w:pPr>
            <w:ins w:id="56" w:author="Huawei-Yaping" w:date="2024-07-10T17:18:00Z">
              <w:r w:rsidRPr="00411233">
                <w:rPr>
                  <w:bCs/>
                  <w:lang w:eastAsia="zh-CN"/>
                </w:rPr>
                <w:t>270 (RBstart=0)</w:t>
              </w:r>
            </w:ins>
          </w:p>
        </w:tc>
        <w:tc>
          <w:tcPr>
            <w:tcW w:w="1281" w:type="dxa"/>
            <w:vAlign w:val="center"/>
          </w:tcPr>
          <w:p w14:paraId="48CEC43C" w14:textId="2202F044" w:rsidR="00AC7F50" w:rsidRPr="0080507B" w:rsidRDefault="00AC7F50" w:rsidP="00AC7F50">
            <w:pPr>
              <w:pStyle w:val="TAC"/>
              <w:rPr>
                <w:ins w:id="57" w:author="Huawei-Yaping" w:date="2024-07-10T17:18:00Z"/>
              </w:rPr>
            </w:pPr>
            <w:ins w:id="58" w:author="Huawei-Yaping" w:date="2024-07-10T17:18:00Z">
              <w:r w:rsidRPr="00411233">
                <w:rPr>
                  <w:lang w:eastAsia="zh-CN"/>
                </w:rPr>
                <w:t>2397.5</w:t>
              </w:r>
            </w:ins>
          </w:p>
        </w:tc>
        <w:tc>
          <w:tcPr>
            <w:tcW w:w="857" w:type="dxa"/>
            <w:noWrap/>
            <w:vAlign w:val="center"/>
          </w:tcPr>
          <w:p w14:paraId="3F4AFADA" w14:textId="65C8209D" w:rsidR="00AC7F50" w:rsidRPr="0080507B" w:rsidRDefault="00AC7F50" w:rsidP="00AC7F50">
            <w:pPr>
              <w:pStyle w:val="TAC"/>
              <w:rPr>
                <w:ins w:id="59" w:author="Huawei-Yaping" w:date="2024-07-10T17:18:00Z"/>
              </w:rPr>
            </w:pPr>
            <w:ins w:id="60" w:author="Huawei-Yaping" w:date="2024-07-10T17:18:00Z">
              <w:r w:rsidRPr="00411233">
                <w:rPr>
                  <w:rFonts w:hint="eastAsia"/>
                  <w:lang w:eastAsia="zh-CN"/>
                </w:rPr>
                <w:t>5</w:t>
              </w:r>
            </w:ins>
          </w:p>
        </w:tc>
        <w:tc>
          <w:tcPr>
            <w:tcW w:w="779" w:type="dxa"/>
            <w:noWrap/>
            <w:vAlign w:val="center"/>
          </w:tcPr>
          <w:p w14:paraId="3A865ADB" w14:textId="499824EA" w:rsidR="00AC7F50" w:rsidRPr="0080507B" w:rsidRDefault="00AC7F50" w:rsidP="00AC7F50">
            <w:pPr>
              <w:pStyle w:val="TAC"/>
              <w:rPr>
                <w:ins w:id="61" w:author="Huawei-Yaping" w:date="2024-07-10T17:18:00Z"/>
                <w:bCs/>
              </w:rPr>
            </w:pPr>
            <w:ins w:id="62" w:author="Huawei-Yaping" w:date="2024-07-10T17:18:00Z">
              <w:r w:rsidRPr="00411233">
                <w:rPr>
                  <w:bCs/>
                  <w:lang w:eastAsia="zh-CN"/>
                </w:rPr>
                <w:t>31.4</w:t>
              </w:r>
            </w:ins>
          </w:p>
        </w:tc>
        <w:tc>
          <w:tcPr>
            <w:tcW w:w="1389" w:type="dxa"/>
            <w:vAlign w:val="center"/>
          </w:tcPr>
          <w:p w14:paraId="4F585F58" w14:textId="6CCD04D7" w:rsidR="00AC7F50" w:rsidRPr="0080507B" w:rsidRDefault="00AC7F50" w:rsidP="00AC7F50">
            <w:pPr>
              <w:pStyle w:val="TAC"/>
              <w:rPr>
                <w:ins w:id="63" w:author="Huawei-Yaping" w:date="2024-07-10T17:18:00Z"/>
                <w:bCs/>
              </w:rPr>
            </w:pPr>
            <w:ins w:id="64" w:author="Huawei-Yaping" w:date="2024-07-10T17:18:00Z">
              <w:r w:rsidRPr="00411233">
                <w:rPr>
                  <w:bCs/>
                  <w:lang w:eastAsia="zh-CN"/>
                </w:rPr>
                <w:t>ACLR2</w:t>
              </w:r>
            </w:ins>
          </w:p>
        </w:tc>
      </w:tr>
      <w:tr w:rsidR="00AC7F50" w:rsidRPr="0080507B" w14:paraId="4DD0DFFF" w14:textId="77777777" w:rsidTr="00AC7F50">
        <w:trPr>
          <w:trHeight w:val="300"/>
          <w:jc w:val="center"/>
        </w:trPr>
        <w:tc>
          <w:tcPr>
            <w:tcW w:w="712" w:type="dxa"/>
            <w:vAlign w:val="center"/>
          </w:tcPr>
          <w:p w14:paraId="74247884" w14:textId="77777777" w:rsidR="00AC7F50" w:rsidRPr="0080507B" w:rsidRDefault="00AC7F50" w:rsidP="00336988">
            <w:pPr>
              <w:pStyle w:val="TAC"/>
            </w:pPr>
            <w:r w:rsidRPr="0080507B">
              <w:t>n41</w:t>
            </w:r>
          </w:p>
        </w:tc>
        <w:tc>
          <w:tcPr>
            <w:tcW w:w="712" w:type="dxa"/>
            <w:vAlign w:val="center"/>
          </w:tcPr>
          <w:p w14:paraId="36305F2F" w14:textId="77777777" w:rsidR="00AC7F50" w:rsidRPr="0080507B" w:rsidRDefault="00AC7F50" w:rsidP="00336988">
            <w:pPr>
              <w:pStyle w:val="TAC"/>
              <w:rPr>
                <w:vertAlign w:val="superscript"/>
              </w:rPr>
            </w:pPr>
            <w:r w:rsidRPr="0080507B">
              <w:t>66</w:t>
            </w:r>
            <w:r w:rsidRPr="0080507B">
              <w:rPr>
                <w:vertAlign w:val="superscript"/>
              </w:rPr>
              <w:t>1</w:t>
            </w:r>
          </w:p>
        </w:tc>
        <w:tc>
          <w:tcPr>
            <w:tcW w:w="858" w:type="dxa"/>
            <w:vAlign w:val="center"/>
          </w:tcPr>
          <w:p w14:paraId="78C05208" w14:textId="77777777" w:rsidR="00AC7F50" w:rsidRPr="0080507B" w:rsidRDefault="00AC7F50" w:rsidP="00336988">
            <w:pPr>
              <w:pStyle w:val="TAC"/>
              <w:rPr>
                <w:bCs/>
              </w:rPr>
            </w:pPr>
            <w:r w:rsidRPr="0080507B">
              <w:t>2546</w:t>
            </w:r>
          </w:p>
        </w:tc>
        <w:tc>
          <w:tcPr>
            <w:tcW w:w="975" w:type="dxa"/>
            <w:noWrap/>
            <w:vAlign w:val="center"/>
          </w:tcPr>
          <w:p w14:paraId="0517F372" w14:textId="77777777" w:rsidR="00AC7F50" w:rsidRPr="0080507B" w:rsidRDefault="00AC7F50" w:rsidP="00336988">
            <w:pPr>
              <w:pStyle w:val="TAC"/>
              <w:rPr>
                <w:bCs/>
              </w:rPr>
            </w:pPr>
            <w:r w:rsidRPr="0080507B">
              <w:t>100</w:t>
            </w:r>
          </w:p>
        </w:tc>
        <w:tc>
          <w:tcPr>
            <w:tcW w:w="773" w:type="dxa"/>
            <w:vAlign w:val="center"/>
          </w:tcPr>
          <w:p w14:paraId="02E31DAE" w14:textId="77777777" w:rsidR="00AC7F50" w:rsidRPr="0080507B" w:rsidRDefault="00AC7F50" w:rsidP="00336988">
            <w:pPr>
              <w:pStyle w:val="TAC"/>
              <w:rPr>
                <w:bCs/>
              </w:rPr>
            </w:pPr>
            <w:r w:rsidRPr="0080507B">
              <w:t>30</w:t>
            </w:r>
          </w:p>
        </w:tc>
        <w:tc>
          <w:tcPr>
            <w:tcW w:w="1978" w:type="dxa"/>
            <w:noWrap/>
            <w:vAlign w:val="center"/>
          </w:tcPr>
          <w:p w14:paraId="5DF657B4"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4E8F76C6" w14:textId="77777777" w:rsidR="00AC7F50" w:rsidRPr="0080507B" w:rsidRDefault="00AC7F50" w:rsidP="00336988">
            <w:pPr>
              <w:pStyle w:val="TAC"/>
            </w:pPr>
            <w:r w:rsidRPr="0080507B">
              <w:t>2197.5</w:t>
            </w:r>
          </w:p>
        </w:tc>
        <w:tc>
          <w:tcPr>
            <w:tcW w:w="857" w:type="dxa"/>
            <w:noWrap/>
            <w:vAlign w:val="center"/>
          </w:tcPr>
          <w:p w14:paraId="70CC675D" w14:textId="77777777" w:rsidR="00AC7F50" w:rsidRPr="0080507B" w:rsidRDefault="00AC7F50" w:rsidP="00336988">
            <w:pPr>
              <w:pStyle w:val="TAC"/>
            </w:pPr>
            <w:r w:rsidRPr="0080507B">
              <w:t>5</w:t>
            </w:r>
          </w:p>
        </w:tc>
        <w:tc>
          <w:tcPr>
            <w:tcW w:w="779" w:type="dxa"/>
            <w:noWrap/>
            <w:vAlign w:val="center"/>
          </w:tcPr>
          <w:p w14:paraId="6CA64807" w14:textId="77777777" w:rsidR="00AC7F50" w:rsidRPr="0080507B" w:rsidRDefault="00AC7F50" w:rsidP="00336988">
            <w:pPr>
              <w:pStyle w:val="TAC"/>
              <w:rPr>
                <w:bCs/>
              </w:rPr>
            </w:pPr>
            <w:r w:rsidRPr="0080507B">
              <w:rPr>
                <w:bCs/>
              </w:rPr>
              <w:t>3.5</w:t>
            </w:r>
          </w:p>
        </w:tc>
        <w:tc>
          <w:tcPr>
            <w:tcW w:w="1389" w:type="dxa"/>
            <w:vAlign w:val="center"/>
          </w:tcPr>
          <w:p w14:paraId="42262E74" w14:textId="77777777" w:rsidR="00AC7F50" w:rsidRPr="0080507B" w:rsidRDefault="00AC7F50" w:rsidP="00336988">
            <w:pPr>
              <w:pStyle w:val="TAC"/>
              <w:rPr>
                <w:bCs/>
              </w:rPr>
            </w:pPr>
            <w:r w:rsidRPr="0080507B">
              <w:rPr>
                <w:bCs/>
              </w:rPr>
              <w:t>&gt;ACLR2</w:t>
            </w:r>
          </w:p>
        </w:tc>
      </w:tr>
      <w:tr w:rsidR="00AC7F50" w:rsidRPr="0080507B" w14:paraId="6451817B" w14:textId="77777777" w:rsidTr="00AC7F50">
        <w:trPr>
          <w:trHeight w:val="300"/>
          <w:jc w:val="center"/>
        </w:trPr>
        <w:tc>
          <w:tcPr>
            <w:tcW w:w="712" w:type="dxa"/>
            <w:vAlign w:val="center"/>
          </w:tcPr>
          <w:p w14:paraId="612E1AE4" w14:textId="77777777" w:rsidR="00AC7F50" w:rsidRPr="0080507B" w:rsidRDefault="00AC7F50" w:rsidP="00336988">
            <w:pPr>
              <w:pStyle w:val="TAC"/>
            </w:pPr>
            <w:r w:rsidRPr="0080507B">
              <w:t>41</w:t>
            </w:r>
          </w:p>
        </w:tc>
        <w:tc>
          <w:tcPr>
            <w:tcW w:w="712" w:type="dxa"/>
            <w:vAlign w:val="center"/>
          </w:tcPr>
          <w:p w14:paraId="40CA9430" w14:textId="77777777" w:rsidR="00AC7F50" w:rsidRPr="0080507B" w:rsidRDefault="00AC7F50" w:rsidP="00336988">
            <w:pPr>
              <w:pStyle w:val="TAC"/>
              <w:rPr>
                <w:vertAlign w:val="superscript"/>
              </w:rPr>
            </w:pPr>
            <w:r w:rsidRPr="0080507B">
              <w:t>n77</w:t>
            </w:r>
          </w:p>
        </w:tc>
        <w:tc>
          <w:tcPr>
            <w:tcW w:w="858" w:type="dxa"/>
            <w:vAlign w:val="center"/>
          </w:tcPr>
          <w:p w14:paraId="36A3DCD7" w14:textId="77777777" w:rsidR="00AC7F50" w:rsidRPr="0080507B" w:rsidRDefault="00AC7F50" w:rsidP="00336988">
            <w:pPr>
              <w:pStyle w:val="TAC"/>
              <w:rPr>
                <w:bCs/>
              </w:rPr>
            </w:pPr>
            <w:r w:rsidRPr="0080507B">
              <w:t>2680</w:t>
            </w:r>
          </w:p>
        </w:tc>
        <w:tc>
          <w:tcPr>
            <w:tcW w:w="975" w:type="dxa"/>
            <w:noWrap/>
            <w:vAlign w:val="center"/>
          </w:tcPr>
          <w:p w14:paraId="475BF10F" w14:textId="77777777" w:rsidR="00AC7F50" w:rsidRPr="0080507B" w:rsidRDefault="00AC7F50" w:rsidP="00336988">
            <w:pPr>
              <w:pStyle w:val="TAC"/>
              <w:rPr>
                <w:bCs/>
              </w:rPr>
            </w:pPr>
            <w:r w:rsidRPr="0080507B">
              <w:t>20</w:t>
            </w:r>
          </w:p>
        </w:tc>
        <w:tc>
          <w:tcPr>
            <w:tcW w:w="773" w:type="dxa"/>
            <w:vAlign w:val="center"/>
          </w:tcPr>
          <w:p w14:paraId="2D3B94D5" w14:textId="77777777" w:rsidR="00AC7F50" w:rsidRPr="0080507B" w:rsidRDefault="00AC7F50" w:rsidP="00336988">
            <w:pPr>
              <w:pStyle w:val="TAC"/>
              <w:rPr>
                <w:bCs/>
              </w:rPr>
            </w:pPr>
            <w:r w:rsidRPr="0080507B">
              <w:t>15</w:t>
            </w:r>
          </w:p>
        </w:tc>
        <w:tc>
          <w:tcPr>
            <w:tcW w:w="1978" w:type="dxa"/>
            <w:noWrap/>
            <w:vAlign w:val="center"/>
          </w:tcPr>
          <w:p w14:paraId="61C974B0" w14:textId="77777777" w:rsidR="00AC7F50" w:rsidRPr="0080507B" w:rsidRDefault="00AC7F50" w:rsidP="00336988">
            <w:pPr>
              <w:pStyle w:val="TAC"/>
              <w:rPr>
                <w:bCs/>
              </w:rPr>
            </w:pPr>
            <w:r w:rsidRPr="0080507B">
              <w:t>100 (RB</w:t>
            </w:r>
            <w:r w:rsidRPr="0080507B">
              <w:rPr>
                <w:bCs/>
                <w:vertAlign w:val="subscript"/>
              </w:rPr>
              <w:t>START</w:t>
            </w:r>
            <w:r w:rsidRPr="0080507B">
              <w:t>=0)</w:t>
            </w:r>
          </w:p>
        </w:tc>
        <w:tc>
          <w:tcPr>
            <w:tcW w:w="1281" w:type="dxa"/>
            <w:vAlign w:val="center"/>
          </w:tcPr>
          <w:p w14:paraId="088E5E74" w14:textId="77777777" w:rsidR="00AC7F50" w:rsidRPr="0080507B" w:rsidRDefault="00AC7F50" w:rsidP="00336988">
            <w:pPr>
              <w:pStyle w:val="TAC"/>
            </w:pPr>
            <w:r w:rsidRPr="0080507B">
              <w:t>3305</w:t>
            </w:r>
          </w:p>
        </w:tc>
        <w:tc>
          <w:tcPr>
            <w:tcW w:w="857" w:type="dxa"/>
            <w:noWrap/>
            <w:vAlign w:val="center"/>
          </w:tcPr>
          <w:p w14:paraId="58CA4BCD" w14:textId="77777777" w:rsidR="00AC7F50" w:rsidRPr="0080507B" w:rsidRDefault="00AC7F50" w:rsidP="00336988">
            <w:pPr>
              <w:pStyle w:val="TAC"/>
            </w:pPr>
            <w:r w:rsidRPr="0080507B">
              <w:t>10</w:t>
            </w:r>
          </w:p>
        </w:tc>
        <w:tc>
          <w:tcPr>
            <w:tcW w:w="779" w:type="dxa"/>
            <w:noWrap/>
            <w:vAlign w:val="center"/>
          </w:tcPr>
          <w:p w14:paraId="63CAD222" w14:textId="77777777" w:rsidR="00AC7F50" w:rsidRPr="0080507B" w:rsidRDefault="00AC7F50" w:rsidP="00336988">
            <w:pPr>
              <w:pStyle w:val="TAC"/>
              <w:rPr>
                <w:bCs/>
              </w:rPr>
            </w:pPr>
            <w:r w:rsidRPr="0080507B">
              <w:rPr>
                <w:bCs/>
              </w:rPr>
              <w:t>8.3</w:t>
            </w:r>
          </w:p>
        </w:tc>
        <w:tc>
          <w:tcPr>
            <w:tcW w:w="1389" w:type="dxa"/>
            <w:vAlign w:val="center"/>
          </w:tcPr>
          <w:p w14:paraId="76EC5A4F" w14:textId="77777777" w:rsidR="00AC7F50" w:rsidRPr="0080507B" w:rsidRDefault="00AC7F50" w:rsidP="00336988">
            <w:pPr>
              <w:pStyle w:val="TAC"/>
              <w:rPr>
                <w:bCs/>
              </w:rPr>
            </w:pPr>
            <w:r w:rsidRPr="0080507B">
              <w:rPr>
                <w:bCs/>
              </w:rPr>
              <w:t>&gt;ACLR2</w:t>
            </w:r>
          </w:p>
        </w:tc>
      </w:tr>
      <w:tr w:rsidR="00AC7F50" w:rsidRPr="0080507B" w14:paraId="0D33623D" w14:textId="77777777" w:rsidTr="00AC7F50">
        <w:trPr>
          <w:trHeight w:val="300"/>
          <w:jc w:val="center"/>
        </w:trPr>
        <w:tc>
          <w:tcPr>
            <w:tcW w:w="712" w:type="dxa"/>
            <w:vAlign w:val="center"/>
          </w:tcPr>
          <w:p w14:paraId="25E14465" w14:textId="77777777" w:rsidR="00AC7F50" w:rsidRPr="0080507B" w:rsidRDefault="00AC7F50" w:rsidP="00336988">
            <w:pPr>
              <w:pStyle w:val="TAC"/>
            </w:pPr>
            <w:r w:rsidRPr="0080507B">
              <w:t>41</w:t>
            </w:r>
          </w:p>
        </w:tc>
        <w:tc>
          <w:tcPr>
            <w:tcW w:w="712" w:type="dxa"/>
            <w:vAlign w:val="center"/>
          </w:tcPr>
          <w:p w14:paraId="4E09A212" w14:textId="77777777" w:rsidR="00AC7F50" w:rsidRPr="0080507B" w:rsidRDefault="00AC7F50" w:rsidP="00336988">
            <w:pPr>
              <w:pStyle w:val="TAC"/>
              <w:rPr>
                <w:vertAlign w:val="superscript"/>
              </w:rPr>
            </w:pPr>
            <w:r w:rsidRPr="0080507B">
              <w:t>n78</w:t>
            </w:r>
          </w:p>
        </w:tc>
        <w:tc>
          <w:tcPr>
            <w:tcW w:w="858" w:type="dxa"/>
            <w:vAlign w:val="center"/>
          </w:tcPr>
          <w:p w14:paraId="629B5C09" w14:textId="77777777" w:rsidR="00AC7F50" w:rsidRPr="0080507B" w:rsidRDefault="00AC7F50" w:rsidP="00336988">
            <w:pPr>
              <w:pStyle w:val="TAC"/>
              <w:rPr>
                <w:bCs/>
              </w:rPr>
            </w:pPr>
            <w:r w:rsidRPr="0080507B">
              <w:t>2680</w:t>
            </w:r>
          </w:p>
        </w:tc>
        <w:tc>
          <w:tcPr>
            <w:tcW w:w="975" w:type="dxa"/>
            <w:noWrap/>
            <w:vAlign w:val="center"/>
          </w:tcPr>
          <w:p w14:paraId="7D26BAC1" w14:textId="77777777" w:rsidR="00AC7F50" w:rsidRPr="0080507B" w:rsidRDefault="00AC7F50" w:rsidP="00336988">
            <w:pPr>
              <w:pStyle w:val="TAC"/>
              <w:rPr>
                <w:bCs/>
              </w:rPr>
            </w:pPr>
            <w:r w:rsidRPr="0080507B">
              <w:t>20</w:t>
            </w:r>
          </w:p>
        </w:tc>
        <w:tc>
          <w:tcPr>
            <w:tcW w:w="773" w:type="dxa"/>
            <w:vAlign w:val="center"/>
          </w:tcPr>
          <w:p w14:paraId="51D7771F" w14:textId="77777777" w:rsidR="00AC7F50" w:rsidRPr="0080507B" w:rsidRDefault="00AC7F50" w:rsidP="00336988">
            <w:pPr>
              <w:pStyle w:val="TAC"/>
              <w:rPr>
                <w:bCs/>
              </w:rPr>
            </w:pPr>
            <w:r w:rsidRPr="0080507B">
              <w:t>15</w:t>
            </w:r>
          </w:p>
        </w:tc>
        <w:tc>
          <w:tcPr>
            <w:tcW w:w="1978" w:type="dxa"/>
            <w:noWrap/>
            <w:vAlign w:val="center"/>
          </w:tcPr>
          <w:p w14:paraId="5201C796" w14:textId="77777777" w:rsidR="00AC7F50" w:rsidRPr="0080507B" w:rsidRDefault="00AC7F50" w:rsidP="00336988">
            <w:pPr>
              <w:pStyle w:val="TAC"/>
              <w:rPr>
                <w:bCs/>
              </w:rPr>
            </w:pPr>
            <w:r w:rsidRPr="0080507B">
              <w:t>100 (RB</w:t>
            </w:r>
            <w:r w:rsidRPr="0080507B">
              <w:rPr>
                <w:bCs/>
                <w:vertAlign w:val="subscript"/>
              </w:rPr>
              <w:t>START</w:t>
            </w:r>
            <w:r w:rsidRPr="0080507B">
              <w:t>=0)</w:t>
            </w:r>
          </w:p>
        </w:tc>
        <w:tc>
          <w:tcPr>
            <w:tcW w:w="1281" w:type="dxa"/>
            <w:vAlign w:val="center"/>
          </w:tcPr>
          <w:p w14:paraId="2952B1D7" w14:textId="77777777" w:rsidR="00AC7F50" w:rsidRPr="0080507B" w:rsidRDefault="00AC7F50" w:rsidP="00336988">
            <w:pPr>
              <w:pStyle w:val="TAC"/>
            </w:pPr>
            <w:r w:rsidRPr="0080507B">
              <w:t>3305</w:t>
            </w:r>
          </w:p>
        </w:tc>
        <w:tc>
          <w:tcPr>
            <w:tcW w:w="857" w:type="dxa"/>
            <w:noWrap/>
            <w:vAlign w:val="center"/>
          </w:tcPr>
          <w:p w14:paraId="647D519B" w14:textId="77777777" w:rsidR="00AC7F50" w:rsidRPr="0080507B" w:rsidRDefault="00AC7F50" w:rsidP="00336988">
            <w:pPr>
              <w:pStyle w:val="TAC"/>
            </w:pPr>
            <w:r w:rsidRPr="0080507B">
              <w:t>10</w:t>
            </w:r>
          </w:p>
        </w:tc>
        <w:tc>
          <w:tcPr>
            <w:tcW w:w="779" w:type="dxa"/>
            <w:noWrap/>
            <w:vAlign w:val="center"/>
          </w:tcPr>
          <w:p w14:paraId="36B0929B" w14:textId="77777777" w:rsidR="00AC7F50" w:rsidRPr="0080507B" w:rsidRDefault="00AC7F50" w:rsidP="00336988">
            <w:pPr>
              <w:pStyle w:val="TAC"/>
              <w:rPr>
                <w:bCs/>
              </w:rPr>
            </w:pPr>
            <w:r w:rsidRPr="0080507B">
              <w:rPr>
                <w:bCs/>
              </w:rPr>
              <w:t>8.3</w:t>
            </w:r>
          </w:p>
        </w:tc>
        <w:tc>
          <w:tcPr>
            <w:tcW w:w="1389" w:type="dxa"/>
            <w:vAlign w:val="center"/>
          </w:tcPr>
          <w:p w14:paraId="2EF52258" w14:textId="77777777" w:rsidR="00AC7F50" w:rsidRPr="0080507B" w:rsidRDefault="00AC7F50" w:rsidP="00336988">
            <w:pPr>
              <w:pStyle w:val="TAC"/>
              <w:rPr>
                <w:bCs/>
              </w:rPr>
            </w:pPr>
            <w:r w:rsidRPr="0080507B">
              <w:rPr>
                <w:bCs/>
              </w:rPr>
              <w:t>&gt;ACLR2</w:t>
            </w:r>
          </w:p>
        </w:tc>
      </w:tr>
      <w:tr w:rsidR="00AC7F50" w:rsidRPr="0080507B" w14:paraId="3D4A9231" w14:textId="77777777" w:rsidTr="00AC7F50">
        <w:trPr>
          <w:trHeight w:val="300"/>
          <w:jc w:val="center"/>
        </w:trPr>
        <w:tc>
          <w:tcPr>
            <w:tcW w:w="712" w:type="dxa"/>
            <w:vAlign w:val="center"/>
          </w:tcPr>
          <w:p w14:paraId="074C7097" w14:textId="77777777" w:rsidR="00AC7F50" w:rsidRPr="0080507B" w:rsidRDefault="00AC7F50" w:rsidP="00336988">
            <w:pPr>
              <w:pStyle w:val="TAC"/>
            </w:pPr>
            <w:r w:rsidRPr="0080507B">
              <w:t>n46</w:t>
            </w:r>
          </w:p>
        </w:tc>
        <w:tc>
          <w:tcPr>
            <w:tcW w:w="712" w:type="dxa"/>
            <w:vAlign w:val="center"/>
          </w:tcPr>
          <w:p w14:paraId="1A880DB3" w14:textId="77777777" w:rsidR="00AC7F50" w:rsidRPr="0080507B" w:rsidRDefault="00AC7F50" w:rsidP="00336988">
            <w:pPr>
              <w:pStyle w:val="TAC"/>
            </w:pPr>
            <w:r w:rsidRPr="0080507B">
              <w:t>48</w:t>
            </w:r>
          </w:p>
        </w:tc>
        <w:tc>
          <w:tcPr>
            <w:tcW w:w="858" w:type="dxa"/>
            <w:vAlign w:val="center"/>
          </w:tcPr>
          <w:p w14:paraId="70825262" w14:textId="77777777" w:rsidR="00AC7F50" w:rsidRPr="0080507B" w:rsidRDefault="00AC7F50" w:rsidP="00336988">
            <w:pPr>
              <w:pStyle w:val="TAC"/>
              <w:rPr>
                <w:bCs/>
              </w:rPr>
            </w:pPr>
            <w:r w:rsidRPr="0080507B">
              <w:t>5190</w:t>
            </w:r>
          </w:p>
        </w:tc>
        <w:tc>
          <w:tcPr>
            <w:tcW w:w="975" w:type="dxa"/>
            <w:noWrap/>
            <w:vAlign w:val="center"/>
          </w:tcPr>
          <w:p w14:paraId="529F68F2" w14:textId="77777777" w:rsidR="00AC7F50" w:rsidRPr="0080507B" w:rsidRDefault="00AC7F50" w:rsidP="00336988">
            <w:pPr>
              <w:pStyle w:val="TAC"/>
              <w:rPr>
                <w:bCs/>
              </w:rPr>
            </w:pPr>
            <w:r w:rsidRPr="0080507B">
              <w:t>80</w:t>
            </w:r>
          </w:p>
        </w:tc>
        <w:tc>
          <w:tcPr>
            <w:tcW w:w="773" w:type="dxa"/>
            <w:vAlign w:val="center"/>
          </w:tcPr>
          <w:p w14:paraId="4889E2C1" w14:textId="77777777" w:rsidR="00AC7F50" w:rsidRPr="0080507B" w:rsidRDefault="00AC7F50" w:rsidP="00336988">
            <w:pPr>
              <w:pStyle w:val="TAC"/>
              <w:rPr>
                <w:bCs/>
              </w:rPr>
            </w:pPr>
            <w:r w:rsidRPr="0080507B">
              <w:t>30</w:t>
            </w:r>
          </w:p>
        </w:tc>
        <w:tc>
          <w:tcPr>
            <w:tcW w:w="1978" w:type="dxa"/>
            <w:noWrap/>
            <w:vAlign w:val="center"/>
          </w:tcPr>
          <w:p w14:paraId="6CCCF3F5" w14:textId="77777777" w:rsidR="00AC7F50" w:rsidRPr="0080507B" w:rsidRDefault="00AC7F50" w:rsidP="00336988">
            <w:pPr>
              <w:pStyle w:val="TAC"/>
              <w:rPr>
                <w:bCs/>
              </w:rPr>
            </w:pPr>
            <w:r w:rsidRPr="0080507B">
              <w:t>216 (RB</w:t>
            </w:r>
            <w:r w:rsidRPr="0080507B">
              <w:rPr>
                <w:bCs/>
                <w:vertAlign w:val="subscript"/>
              </w:rPr>
              <w:t>START</w:t>
            </w:r>
            <w:r w:rsidRPr="0080507B">
              <w:t>=0)</w:t>
            </w:r>
          </w:p>
        </w:tc>
        <w:tc>
          <w:tcPr>
            <w:tcW w:w="1281" w:type="dxa"/>
            <w:vAlign w:val="center"/>
          </w:tcPr>
          <w:p w14:paraId="0DB7E2C9" w14:textId="77777777" w:rsidR="00AC7F50" w:rsidRPr="0080507B" w:rsidRDefault="00AC7F50" w:rsidP="00336988">
            <w:pPr>
              <w:pStyle w:val="TAC"/>
            </w:pPr>
            <w:r w:rsidRPr="0080507B">
              <w:t>3697.5</w:t>
            </w:r>
          </w:p>
        </w:tc>
        <w:tc>
          <w:tcPr>
            <w:tcW w:w="857" w:type="dxa"/>
            <w:noWrap/>
            <w:vAlign w:val="center"/>
          </w:tcPr>
          <w:p w14:paraId="6283F855" w14:textId="77777777" w:rsidR="00AC7F50" w:rsidRPr="0080507B" w:rsidRDefault="00AC7F50" w:rsidP="00336988">
            <w:pPr>
              <w:pStyle w:val="TAC"/>
            </w:pPr>
            <w:r w:rsidRPr="0080507B">
              <w:t>5</w:t>
            </w:r>
          </w:p>
        </w:tc>
        <w:tc>
          <w:tcPr>
            <w:tcW w:w="779" w:type="dxa"/>
            <w:noWrap/>
            <w:vAlign w:val="center"/>
          </w:tcPr>
          <w:p w14:paraId="7BDAC15F" w14:textId="77777777" w:rsidR="00AC7F50" w:rsidRPr="0080507B" w:rsidRDefault="00AC7F50" w:rsidP="00336988">
            <w:pPr>
              <w:pStyle w:val="TAC"/>
              <w:rPr>
                <w:bCs/>
              </w:rPr>
            </w:pPr>
            <w:r w:rsidRPr="0080507B">
              <w:t>13.3</w:t>
            </w:r>
          </w:p>
        </w:tc>
        <w:tc>
          <w:tcPr>
            <w:tcW w:w="1389" w:type="dxa"/>
            <w:vAlign w:val="center"/>
          </w:tcPr>
          <w:p w14:paraId="12395A51" w14:textId="77777777" w:rsidR="00AC7F50" w:rsidRPr="0080507B" w:rsidRDefault="00AC7F50" w:rsidP="00336988">
            <w:pPr>
              <w:pStyle w:val="TAC"/>
              <w:rPr>
                <w:bCs/>
              </w:rPr>
            </w:pPr>
            <w:r w:rsidRPr="0080507B">
              <w:t>&gt;ACLR2</w:t>
            </w:r>
          </w:p>
        </w:tc>
      </w:tr>
      <w:tr w:rsidR="00AC7F50" w:rsidRPr="0080507B" w14:paraId="09289AE1" w14:textId="77777777" w:rsidTr="00AC7F50">
        <w:trPr>
          <w:trHeight w:val="300"/>
          <w:jc w:val="center"/>
        </w:trPr>
        <w:tc>
          <w:tcPr>
            <w:tcW w:w="712" w:type="dxa"/>
            <w:vAlign w:val="center"/>
          </w:tcPr>
          <w:p w14:paraId="70D7478D" w14:textId="77777777" w:rsidR="00AC7F50" w:rsidRPr="0080507B" w:rsidRDefault="00AC7F50" w:rsidP="00336988">
            <w:pPr>
              <w:pStyle w:val="TAC"/>
            </w:pPr>
            <w:r w:rsidRPr="0080507B">
              <w:t>48</w:t>
            </w:r>
          </w:p>
        </w:tc>
        <w:tc>
          <w:tcPr>
            <w:tcW w:w="712" w:type="dxa"/>
            <w:vAlign w:val="center"/>
          </w:tcPr>
          <w:p w14:paraId="0DE0DFB1" w14:textId="77777777" w:rsidR="00AC7F50" w:rsidRPr="0080507B" w:rsidRDefault="00AC7F50" w:rsidP="00336988">
            <w:pPr>
              <w:pStyle w:val="TAC"/>
            </w:pPr>
            <w:r w:rsidRPr="0080507B">
              <w:t>n46</w:t>
            </w:r>
          </w:p>
        </w:tc>
        <w:tc>
          <w:tcPr>
            <w:tcW w:w="858" w:type="dxa"/>
            <w:vAlign w:val="center"/>
          </w:tcPr>
          <w:p w14:paraId="06F23955" w14:textId="77777777" w:rsidR="00AC7F50" w:rsidRPr="0080507B" w:rsidRDefault="00AC7F50" w:rsidP="00336988">
            <w:pPr>
              <w:pStyle w:val="TAC"/>
              <w:rPr>
                <w:bCs/>
              </w:rPr>
            </w:pPr>
            <w:r w:rsidRPr="0080507B">
              <w:t>3690</w:t>
            </w:r>
          </w:p>
        </w:tc>
        <w:tc>
          <w:tcPr>
            <w:tcW w:w="975" w:type="dxa"/>
            <w:noWrap/>
            <w:vAlign w:val="center"/>
          </w:tcPr>
          <w:p w14:paraId="158E35EB" w14:textId="77777777" w:rsidR="00AC7F50" w:rsidRPr="0080507B" w:rsidRDefault="00AC7F50" w:rsidP="00336988">
            <w:pPr>
              <w:pStyle w:val="TAC"/>
              <w:rPr>
                <w:bCs/>
              </w:rPr>
            </w:pPr>
            <w:r w:rsidRPr="0080507B">
              <w:t>20</w:t>
            </w:r>
          </w:p>
        </w:tc>
        <w:tc>
          <w:tcPr>
            <w:tcW w:w="773" w:type="dxa"/>
            <w:vAlign w:val="center"/>
          </w:tcPr>
          <w:p w14:paraId="0BB72927" w14:textId="77777777" w:rsidR="00AC7F50" w:rsidRPr="0080507B" w:rsidRDefault="00AC7F50" w:rsidP="00336988">
            <w:pPr>
              <w:pStyle w:val="TAC"/>
              <w:rPr>
                <w:bCs/>
              </w:rPr>
            </w:pPr>
            <w:r w:rsidRPr="0080507B">
              <w:t>15</w:t>
            </w:r>
          </w:p>
        </w:tc>
        <w:tc>
          <w:tcPr>
            <w:tcW w:w="1978" w:type="dxa"/>
            <w:noWrap/>
            <w:vAlign w:val="center"/>
          </w:tcPr>
          <w:p w14:paraId="0CB27A2A" w14:textId="77777777" w:rsidR="00AC7F50" w:rsidRPr="0080507B" w:rsidRDefault="00AC7F50" w:rsidP="00336988">
            <w:pPr>
              <w:pStyle w:val="TAC"/>
              <w:rPr>
                <w:bCs/>
              </w:rPr>
            </w:pPr>
            <w:r w:rsidRPr="0080507B">
              <w:t>100 (RB</w:t>
            </w:r>
            <w:r w:rsidRPr="0080507B">
              <w:rPr>
                <w:bCs/>
                <w:vertAlign w:val="subscript"/>
              </w:rPr>
              <w:t>START</w:t>
            </w:r>
            <w:r w:rsidRPr="0080507B">
              <w:t>=0)</w:t>
            </w:r>
          </w:p>
        </w:tc>
        <w:tc>
          <w:tcPr>
            <w:tcW w:w="1281" w:type="dxa"/>
            <w:vAlign w:val="center"/>
          </w:tcPr>
          <w:p w14:paraId="36054B31" w14:textId="77777777" w:rsidR="00AC7F50" w:rsidRPr="0080507B" w:rsidRDefault="00AC7F50" w:rsidP="00336988">
            <w:pPr>
              <w:pStyle w:val="TAC"/>
            </w:pPr>
            <w:r w:rsidRPr="0080507B">
              <w:t>5160</w:t>
            </w:r>
          </w:p>
        </w:tc>
        <w:tc>
          <w:tcPr>
            <w:tcW w:w="857" w:type="dxa"/>
            <w:noWrap/>
            <w:vAlign w:val="center"/>
          </w:tcPr>
          <w:p w14:paraId="0422578B" w14:textId="77777777" w:rsidR="00AC7F50" w:rsidRPr="0080507B" w:rsidRDefault="00AC7F50" w:rsidP="00336988">
            <w:pPr>
              <w:pStyle w:val="TAC"/>
            </w:pPr>
            <w:r w:rsidRPr="0080507B">
              <w:t>20</w:t>
            </w:r>
          </w:p>
        </w:tc>
        <w:tc>
          <w:tcPr>
            <w:tcW w:w="779" w:type="dxa"/>
            <w:noWrap/>
            <w:vAlign w:val="center"/>
          </w:tcPr>
          <w:p w14:paraId="34852093" w14:textId="77777777" w:rsidR="00AC7F50" w:rsidRPr="0080507B" w:rsidRDefault="00AC7F50" w:rsidP="00336988">
            <w:pPr>
              <w:pStyle w:val="TAC"/>
              <w:rPr>
                <w:bCs/>
              </w:rPr>
            </w:pPr>
            <w:r w:rsidRPr="0080507B">
              <w:rPr>
                <w:bCs/>
              </w:rPr>
              <w:t>7</w:t>
            </w:r>
          </w:p>
        </w:tc>
        <w:tc>
          <w:tcPr>
            <w:tcW w:w="1389" w:type="dxa"/>
            <w:vAlign w:val="center"/>
          </w:tcPr>
          <w:p w14:paraId="723F8044" w14:textId="77777777" w:rsidR="00AC7F50" w:rsidRPr="0080507B" w:rsidRDefault="00AC7F50" w:rsidP="00336988">
            <w:pPr>
              <w:pStyle w:val="TAC"/>
              <w:rPr>
                <w:bCs/>
              </w:rPr>
            </w:pPr>
            <w:r w:rsidRPr="0080507B">
              <w:t>&gt;ACLR2</w:t>
            </w:r>
          </w:p>
        </w:tc>
      </w:tr>
      <w:tr w:rsidR="00AC7F50" w:rsidRPr="0080507B" w14:paraId="0992FF5B" w14:textId="77777777" w:rsidTr="00AC7F50">
        <w:trPr>
          <w:trHeight w:val="300"/>
          <w:jc w:val="center"/>
        </w:trPr>
        <w:tc>
          <w:tcPr>
            <w:tcW w:w="712" w:type="dxa"/>
            <w:vAlign w:val="center"/>
          </w:tcPr>
          <w:p w14:paraId="75CA6C0C" w14:textId="77777777" w:rsidR="00AC7F50" w:rsidRPr="0080507B" w:rsidRDefault="00AC7F50" w:rsidP="00336988">
            <w:pPr>
              <w:pStyle w:val="TAC"/>
            </w:pPr>
            <w:r w:rsidRPr="0080507B">
              <w:t>n77</w:t>
            </w:r>
          </w:p>
        </w:tc>
        <w:tc>
          <w:tcPr>
            <w:tcW w:w="712" w:type="dxa"/>
            <w:vAlign w:val="center"/>
          </w:tcPr>
          <w:p w14:paraId="719FFF0B" w14:textId="77777777" w:rsidR="00AC7F50" w:rsidRPr="0080507B" w:rsidRDefault="00AC7F50" w:rsidP="00336988">
            <w:pPr>
              <w:pStyle w:val="TAC"/>
              <w:rPr>
                <w:vertAlign w:val="superscript"/>
              </w:rPr>
            </w:pPr>
            <w:r w:rsidRPr="0080507B">
              <w:t>41</w:t>
            </w:r>
            <w:r w:rsidRPr="0080507B">
              <w:rPr>
                <w:vertAlign w:val="superscript"/>
              </w:rPr>
              <w:t>1</w:t>
            </w:r>
          </w:p>
        </w:tc>
        <w:tc>
          <w:tcPr>
            <w:tcW w:w="858" w:type="dxa"/>
            <w:vAlign w:val="center"/>
          </w:tcPr>
          <w:p w14:paraId="22083E69" w14:textId="77777777" w:rsidR="00AC7F50" w:rsidRPr="0080507B" w:rsidRDefault="00AC7F50" w:rsidP="00336988">
            <w:pPr>
              <w:pStyle w:val="TAC"/>
              <w:rPr>
                <w:bCs/>
              </w:rPr>
            </w:pPr>
            <w:r w:rsidRPr="0080507B">
              <w:t>3350</w:t>
            </w:r>
          </w:p>
        </w:tc>
        <w:tc>
          <w:tcPr>
            <w:tcW w:w="975" w:type="dxa"/>
            <w:noWrap/>
            <w:vAlign w:val="center"/>
          </w:tcPr>
          <w:p w14:paraId="314F0DE6" w14:textId="77777777" w:rsidR="00AC7F50" w:rsidRPr="0080507B" w:rsidRDefault="00AC7F50" w:rsidP="00336988">
            <w:pPr>
              <w:pStyle w:val="TAC"/>
              <w:rPr>
                <w:bCs/>
              </w:rPr>
            </w:pPr>
            <w:r w:rsidRPr="0080507B">
              <w:t>100</w:t>
            </w:r>
          </w:p>
        </w:tc>
        <w:tc>
          <w:tcPr>
            <w:tcW w:w="773" w:type="dxa"/>
            <w:vAlign w:val="center"/>
          </w:tcPr>
          <w:p w14:paraId="40D4FC88" w14:textId="77777777" w:rsidR="00AC7F50" w:rsidRPr="0080507B" w:rsidRDefault="00AC7F50" w:rsidP="00336988">
            <w:pPr>
              <w:pStyle w:val="TAC"/>
              <w:rPr>
                <w:bCs/>
              </w:rPr>
            </w:pPr>
            <w:r w:rsidRPr="0080507B">
              <w:t>30</w:t>
            </w:r>
          </w:p>
        </w:tc>
        <w:tc>
          <w:tcPr>
            <w:tcW w:w="1978" w:type="dxa"/>
            <w:noWrap/>
            <w:vAlign w:val="center"/>
          </w:tcPr>
          <w:p w14:paraId="45E8CE4A"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0F3EC168" w14:textId="77777777" w:rsidR="00AC7F50" w:rsidRPr="0080507B" w:rsidRDefault="00AC7F50" w:rsidP="00336988">
            <w:pPr>
              <w:pStyle w:val="TAC"/>
            </w:pPr>
            <w:r w:rsidRPr="0080507B">
              <w:t>2687.5</w:t>
            </w:r>
          </w:p>
        </w:tc>
        <w:tc>
          <w:tcPr>
            <w:tcW w:w="857" w:type="dxa"/>
            <w:noWrap/>
            <w:vAlign w:val="center"/>
          </w:tcPr>
          <w:p w14:paraId="758E620F" w14:textId="77777777" w:rsidR="00AC7F50" w:rsidRPr="0080507B" w:rsidRDefault="00AC7F50" w:rsidP="00336988">
            <w:pPr>
              <w:pStyle w:val="TAC"/>
            </w:pPr>
            <w:r w:rsidRPr="0080507B">
              <w:t>5</w:t>
            </w:r>
          </w:p>
        </w:tc>
        <w:tc>
          <w:tcPr>
            <w:tcW w:w="779" w:type="dxa"/>
            <w:noWrap/>
            <w:vAlign w:val="center"/>
          </w:tcPr>
          <w:p w14:paraId="7254CAE3" w14:textId="77777777" w:rsidR="00AC7F50" w:rsidRPr="0080507B" w:rsidRDefault="00AC7F50" w:rsidP="00336988">
            <w:pPr>
              <w:pStyle w:val="TAC"/>
              <w:rPr>
                <w:bCs/>
              </w:rPr>
            </w:pPr>
            <w:r w:rsidRPr="0080507B">
              <w:t>4.5</w:t>
            </w:r>
          </w:p>
        </w:tc>
        <w:tc>
          <w:tcPr>
            <w:tcW w:w="1389" w:type="dxa"/>
            <w:vAlign w:val="center"/>
          </w:tcPr>
          <w:p w14:paraId="39F866F8" w14:textId="77777777" w:rsidR="00AC7F50" w:rsidRPr="0080507B" w:rsidRDefault="00AC7F50" w:rsidP="00336988">
            <w:pPr>
              <w:pStyle w:val="TAC"/>
              <w:rPr>
                <w:bCs/>
              </w:rPr>
            </w:pPr>
            <w:r w:rsidRPr="0080507B">
              <w:t>&gt;ACLR2</w:t>
            </w:r>
          </w:p>
        </w:tc>
      </w:tr>
      <w:tr w:rsidR="00AC7F50" w:rsidRPr="0080507B" w14:paraId="5D1C4894" w14:textId="77777777" w:rsidTr="00AC7F50">
        <w:trPr>
          <w:trHeight w:val="300"/>
          <w:jc w:val="center"/>
        </w:trPr>
        <w:tc>
          <w:tcPr>
            <w:tcW w:w="712" w:type="dxa"/>
            <w:vAlign w:val="center"/>
          </w:tcPr>
          <w:p w14:paraId="675AEF91" w14:textId="77777777" w:rsidR="00AC7F50" w:rsidRPr="0080507B" w:rsidRDefault="00AC7F50" w:rsidP="00336988">
            <w:pPr>
              <w:pStyle w:val="TAC"/>
            </w:pPr>
            <w:r w:rsidRPr="0080507B">
              <w:t>n78</w:t>
            </w:r>
          </w:p>
        </w:tc>
        <w:tc>
          <w:tcPr>
            <w:tcW w:w="712" w:type="dxa"/>
            <w:vAlign w:val="center"/>
          </w:tcPr>
          <w:p w14:paraId="26A57FA5" w14:textId="77777777" w:rsidR="00AC7F50" w:rsidRPr="0080507B" w:rsidRDefault="00AC7F50" w:rsidP="00336988">
            <w:pPr>
              <w:pStyle w:val="TAC"/>
              <w:rPr>
                <w:vertAlign w:val="superscript"/>
              </w:rPr>
            </w:pPr>
            <w:r w:rsidRPr="0080507B">
              <w:t>7</w:t>
            </w:r>
            <w:r w:rsidRPr="0080507B">
              <w:rPr>
                <w:vertAlign w:val="superscript"/>
              </w:rPr>
              <w:t>1</w:t>
            </w:r>
          </w:p>
        </w:tc>
        <w:tc>
          <w:tcPr>
            <w:tcW w:w="858" w:type="dxa"/>
            <w:vAlign w:val="center"/>
          </w:tcPr>
          <w:p w14:paraId="361E9AFC" w14:textId="77777777" w:rsidR="00AC7F50" w:rsidRPr="0080507B" w:rsidRDefault="00AC7F50" w:rsidP="00336988">
            <w:pPr>
              <w:pStyle w:val="TAC"/>
              <w:rPr>
                <w:bCs/>
              </w:rPr>
            </w:pPr>
            <w:r w:rsidRPr="0080507B">
              <w:t>3350</w:t>
            </w:r>
          </w:p>
        </w:tc>
        <w:tc>
          <w:tcPr>
            <w:tcW w:w="975" w:type="dxa"/>
            <w:noWrap/>
            <w:vAlign w:val="center"/>
          </w:tcPr>
          <w:p w14:paraId="4F2C784F" w14:textId="77777777" w:rsidR="00AC7F50" w:rsidRPr="0080507B" w:rsidRDefault="00AC7F50" w:rsidP="00336988">
            <w:pPr>
              <w:pStyle w:val="TAC"/>
              <w:rPr>
                <w:bCs/>
              </w:rPr>
            </w:pPr>
            <w:r w:rsidRPr="0080507B">
              <w:t>100</w:t>
            </w:r>
          </w:p>
        </w:tc>
        <w:tc>
          <w:tcPr>
            <w:tcW w:w="773" w:type="dxa"/>
            <w:vAlign w:val="center"/>
          </w:tcPr>
          <w:p w14:paraId="78104277" w14:textId="77777777" w:rsidR="00AC7F50" w:rsidRPr="0080507B" w:rsidRDefault="00AC7F50" w:rsidP="00336988">
            <w:pPr>
              <w:pStyle w:val="TAC"/>
              <w:rPr>
                <w:bCs/>
              </w:rPr>
            </w:pPr>
            <w:r w:rsidRPr="0080507B">
              <w:t>30</w:t>
            </w:r>
          </w:p>
        </w:tc>
        <w:tc>
          <w:tcPr>
            <w:tcW w:w="1978" w:type="dxa"/>
            <w:noWrap/>
            <w:vAlign w:val="center"/>
          </w:tcPr>
          <w:p w14:paraId="22D2D248"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0CD9E229" w14:textId="77777777" w:rsidR="00AC7F50" w:rsidRPr="0080507B" w:rsidRDefault="00AC7F50" w:rsidP="00336988">
            <w:pPr>
              <w:pStyle w:val="TAC"/>
            </w:pPr>
            <w:r w:rsidRPr="0080507B">
              <w:t>2687.5</w:t>
            </w:r>
          </w:p>
        </w:tc>
        <w:tc>
          <w:tcPr>
            <w:tcW w:w="857" w:type="dxa"/>
            <w:noWrap/>
            <w:vAlign w:val="center"/>
          </w:tcPr>
          <w:p w14:paraId="1DC5F5BF" w14:textId="77777777" w:rsidR="00AC7F50" w:rsidRPr="0080507B" w:rsidRDefault="00AC7F50" w:rsidP="00336988">
            <w:pPr>
              <w:pStyle w:val="TAC"/>
            </w:pPr>
            <w:r w:rsidRPr="0080507B">
              <w:t>5</w:t>
            </w:r>
          </w:p>
        </w:tc>
        <w:tc>
          <w:tcPr>
            <w:tcW w:w="779" w:type="dxa"/>
            <w:noWrap/>
            <w:vAlign w:val="center"/>
          </w:tcPr>
          <w:p w14:paraId="4E71525D" w14:textId="77777777" w:rsidR="00AC7F50" w:rsidRPr="0080507B" w:rsidRDefault="00AC7F50" w:rsidP="00336988">
            <w:pPr>
              <w:pStyle w:val="TAC"/>
              <w:rPr>
                <w:bCs/>
              </w:rPr>
            </w:pPr>
            <w:r w:rsidRPr="0080507B">
              <w:rPr>
                <w:bCs/>
              </w:rPr>
              <w:t>4.5</w:t>
            </w:r>
          </w:p>
        </w:tc>
        <w:tc>
          <w:tcPr>
            <w:tcW w:w="1389" w:type="dxa"/>
            <w:vAlign w:val="center"/>
          </w:tcPr>
          <w:p w14:paraId="6C71998B" w14:textId="77777777" w:rsidR="00AC7F50" w:rsidRPr="0080507B" w:rsidRDefault="00AC7F50" w:rsidP="00336988">
            <w:pPr>
              <w:pStyle w:val="TAC"/>
              <w:rPr>
                <w:bCs/>
              </w:rPr>
            </w:pPr>
            <w:r w:rsidRPr="0080507B">
              <w:t>&gt;ACLR2</w:t>
            </w:r>
          </w:p>
        </w:tc>
      </w:tr>
      <w:tr w:rsidR="00AC7F50" w:rsidRPr="0080507B" w14:paraId="3355E8E7" w14:textId="77777777" w:rsidTr="00AC7F50">
        <w:trPr>
          <w:trHeight w:val="300"/>
          <w:jc w:val="center"/>
        </w:trPr>
        <w:tc>
          <w:tcPr>
            <w:tcW w:w="712" w:type="dxa"/>
            <w:vAlign w:val="center"/>
          </w:tcPr>
          <w:p w14:paraId="211942F0" w14:textId="77777777" w:rsidR="00AC7F50" w:rsidRPr="0080507B" w:rsidRDefault="00AC7F50" w:rsidP="00336988">
            <w:pPr>
              <w:pStyle w:val="TAC"/>
            </w:pPr>
            <w:r w:rsidRPr="0080507B">
              <w:t>n78</w:t>
            </w:r>
          </w:p>
        </w:tc>
        <w:tc>
          <w:tcPr>
            <w:tcW w:w="712" w:type="dxa"/>
            <w:vAlign w:val="center"/>
          </w:tcPr>
          <w:p w14:paraId="6129BD9D" w14:textId="77777777" w:rsidR="00AC7F50" w:rsidRPr="0080507B" w:rsidRDefault="00AC7F50" w:rsidP="00336988">
            <w:pPr>
              <w:pStyle w:val="TAC"/>
              <w:rPr>
                <w:vertAlign w:val="superscript"/>
              </w:rPr>
            </w:pPr>
            <w:r w:rsidRPr="0080507B">
              <w:t>38</w:t>
            </w:r>
          </w:p>
        </w:tc>
        <w:tc>
          <w:tcPr>
            <w:tcW w:w="858" w:type="dxa"/>
            <w:vAlign w:val="center"/>
          </w:tcPr>
          <w:p w14:paraId="195C145E" w14:textId="77777777" w:rsidR="00AC7F50" w:rsidRPr="0080507B" w:rsidRDefault="00AC7F50" w:rsidP="00336988">
            <w:pPr>
              <w:pStyle w:val="TAC"/>
              <w:rPr>
                <w:bCs/>
              </w:rPr>
            </w:pPr>
            <w:r w:rsidRPr="0080507B">
              <w:t>3350</w:t>
            </w:r>
          </w:p>
        </w:tc>
        <w:tc>
          <w:tcPr>
            <w:tcW w:w="975" w:type="dxa"/>
            <w:noWrap/>
            <w:vAlign w:val="center"/>
          </w:tcPr>
          <w:p w14:paraId="7C8615F0" w14:textId="77777777" w:rsidR="00AC7F50" w:rsidRPr="0080507B" w:rsidRDefault="00AC7F50" w:rsidP="00336988">
            <w:pPr>
              <w:pStyle w:val="TAC"/>
              <w:rPr>
                <w:bCs/>
              </w:rPr>
            </w:pPr>
            <w:r w:rsidRPr="0080507B">
              <w:t>100</w:t>
            </w:r>
          </w:p>
        </w:tc>
        <w:tc>
          <w:tcPr>
            <w:tcW w:w="773" w:type="dxa"/>
            <w:vAlign w:val="center"/>
          </w:tcPr>
          <w:p w14:paraId="3F049671" w14:textId="77777777" w:rsidR="00AC7F50" w:rsidRPr="0080507B" w:rsidRDefault="00AC7F50" w:rsidP="00336988">
            <w:pPr>
              <w:pStyle w:val="TAC"/>
              <w:rPr>
                <w:bCs/>
              </w:rPr>
            </w:pPr>
            <w:r w:rsidRPr="0080507B">
              <w:t>30</w:t>
            </w:r>
          </w:p>
        </w:tc>
        <w:tc>
          <w:tcPr>
            <w:tcW w:w="1978" w:type="dxa"/>
            <w:noWrap/>
            <w:vAlign w:val="center"/>
          </w:tcPr>
          <w:p w14:paraId="2E0C4970"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286A261B" w14:textId="77777777" w:rsidR="00AC7F50" w:rsidRPr="0080507B" w:rsidRDefault="00AC7F50" w:rsidP="00336988">
            <w:pPr>
              <w:pStyle w:val="TAC"/>
            </w:pPr>
            <w:r w:rsidRPr="0080507B">
              <w:t>2617.5</w:t>
            </w:r>
          </w:p>
        </w:tc>
        <w:tc>
          <w:tcPr>
            <w:tcW w:w="857" w:type="dxa"/>
            <w:noWrap/>
            <w:vAlign w:val="center"/>
          </w:tcPr>
          <w:p w14:paraId="0B449A2D" w14:textId="77777777" w:rsidR="00AC7F50" w:rsidRPr="0080507B" w:rsidRDefault="00AC7F50" w:rsidP="00336988">
            <w:pPr>
              <w:pStyle w:val="TAC"/>
            </w:pPr>
            <w:r w:rsidRPr="0080507B">
              <w:t>5</w:t>
            </w:r>
          </w:p>
        </w:tc>
        <w:tc>
          <w:tcPr>
            <w:tcW w:w="779" w:type="dxa"/>
            <w:noWrap/>
            <w:vAlign w:val="center"/>
          </w:tcPr>
          <w:p w14:paraId="61DB64F2" w14:textId="77777777" w:rsidR="00AC7F50" w:rsidRPr="0080507B" w:rsidRDefault="00AC7F50" w:rsidP="00336988">
            <w:pPr>
              <w:pStyle w:val="TAC"/>
              <w:rPr>
                <w:bCs/>
              </w:rPr>
            </w:pPr>
            <w:r w:rsidRPr="0080507B">
              <w:rPr>
                <w:bCs/>
              </w:rPr>
              <w:t>3.3</w:t>
            </w:r>
          </w:p>
        </w:tc>
        <w:tc>
          <w:tcPr>
            <w:tcW w:w="1389" w:type="dxa"/>
            <w:vAlign w:val="center"/>
          </w:tcPr>
          <w:p w14:paraId="38BC8563" w14:textId="77777777" w:rsidR="00AC7F50" w:rsidRPr="0080507B" w:rsidRDefault="00AC7F50" w:rsidP="00336988">
            <w:pPr>
              <w:pStyle w:val="TAC"/>
              <w:rPr>
                <w:bCs/>
              </w:rPr>
            </w:pPr>
            <w:r w:rsidRPr="0080507B">
              <w:t>&gt;ACLR2</w:t>
            </w:r>
          </w:p>
        </w:tc>
      </w:tr>
      <w:tr w:rsidR="00AC7F50" w:rsidRPr="0080507B" w14:paraId="1A4CA2BF" w14:textId="77777777" w:rsidTr="00AC7F50">
        <w:trPr>
          <w:trHeight w:val="300"/>
          <w:jc w:val="center"/>
        </w:trPr>
        <w:tc>
          <w:tcPr>
            <w:tcW w:w="712" w:type="dxa"/>
            <w:vAlign w:val="center"/>
          </w:tcPr>
          <w:p w14:paraId="01D4B9C4" w14:textId="77777777" w:rsidR="00AC7F50" w:rsidRPr="0080507B" w:rsidRDefault="00AC7F50" w:rsidP="00336988">
            <w:pPr>
              <w:pStyle w:val="TAC"/>
            </w:pPr>
            <w:r w:rsidRPr="0080507B">
              <w:t>n78</w:t>
            </w:r>
          </w:p>
        </w:tc>
        <w:tc>
          <w:tcPr>
            <w:tcW w:w="712" w:type="dxa"/>
            <w:vAlign w:val="center"/>
          </w:tcPr>
          <w:p w14:paraId="58E7517E" w14:textId="77777777" w:rsidR="00AC7F50" w:rsidRPr="0080507B" w:rsidRDefault="00AC7F50" w:rsidP="00336988">
            <w:pPr>
              <w:pStyle w:val="TAC"/>
              <w:rPr>
                <w:vertAlign w:val="superscript"/>
              </w:rPr>
            </w:pPr>
            <w:r w:rsidRPr="0080507B">
              <w:t>41</w:t>
            </w:r>
            <w:r w:rsidRPr="0080507B">
              <w:rPr>
                <w:vertAlign w:val="superscript"/>
              </w:rPr>
              <w:t>1</w:t>
            </w:r>
          </w:p>
        </w:tc>
        <w:tc>
          <w:tcPr>
            <w:tcW w:w="858" w:type="dxa"/>
            <w:vAlign w:val="center"/>
          </w:tcPr>
          <w:p w14:paraId="3D2E3EF2" w14:textId="77777777" w:rsidR="00AC7F50" w:rsidRPr="0080507B" w:rsidRDefault="00AC7F50" w:rsidP="00336988">
            <w:pPr>
              <w:pStyle w:val="TAC"/>
              <w:rPr>
                <w:bCs/>
              </w:rPr>
            </w:pPr>
            <w:r w:rsidRPr="0080507B">
              <w:t>3350</w:t>
            </w:r>
          </w:p>
        </w:tc>
        <w:tc>
          <w:tcPr>
            <w:tcW w:w="975" w:type="dxa"/>
            <w:noWrap/>
            <w:vAlign w:val="center"/>
          </w:tcPr>
          <w:p w14:paraId="3231912C" w14:textId="77777777" w:rsidR="00AC7F50" w:rsidRPr="0080507B" w:rsidRDefault="00AC7F50" w:rsidP="00336988">
            <w:pPr>
              <w:pStyle w:val="TAC"/>
              <w:rPr>
                <w:bCs/>
              </w:rPr>
            </w:pPr>
            <w:r w:rsidRPr="0080507B">
              <w:t>100</w:t>
            </w:r>
          </w:p>
        </w:tc>
        <w:tc>
          <w:tcPr>
            <w:tcW w:w="773" w:type="dxa"/>
            <w:vAlign w:val="center"/>
          </w:tcPr>
          <w:p w14:paraId="329B14DC" w14:textId="77777777" w:rsidR="00AC7F50" w:rsidRPr="0080507B" w:rsidRDefault="00AC7F50" w:rsidP="00336988">
            <w:pPr>
              <w:pStyle w:val="TAC"/>
              <w:rPr>
                <w:bCs/>
              </w:rPr>
            </w:pPr>
            <w:r w:rsidRPr="0080507B">
              <w:t>30</w:t>
            </w:r>
          </w:p>
        </w:tc>
        <w:tc>
          <w:tcPr>
            <w:tcW w:w="1978" w:type="dxa"/>
            <w:noWrap/>
            <w:vAlign w:val="center"/>
          </w:tcPr>
          <w:p w14:paraId="027C0787"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6B398415" w14:textId="77777777" w:rsidR="00AC7F50" w:rsidRPr="0080507B" w:rsidRDefault="00AC7F50" w:rsidP="00336988">
            <w:pPr>
              <w:pStyle w:val="TAC"/>
            </w:pPr>
            <w:r w:rsidRPr="0080507B">
              <w:t>2687.5</w:t>
            </w:r>
          </w:p>
        </w:tc>
        <w:tc>
          <w:tcPr>
            <w:tcW w:w="857" w:type="dxa"/>
            <w:noWrap/>
            <w:vAlign w:val="center"/>
          </w:tcPr>
          <w:p w14:paraId="188D02C2" w14:textId="77777777" w:rsidR="00AC7F50" w:rsidRPr="0080507B" w:rsidRDefault="00AC7F50" w:rsidP="00336988">
            <w:pPr>
              <w:pStyle w:val="TAC"/>
            </w:pPr>
            <w:r w:rsidRPr="0080507B">
              <w:t>5</w:t>
            </w:r>
          </w:p>
        </w:tc>
        <w:tc>
          <w:tcPr>
            <w:tcW w:w="779" w:type="dxa"/>
            <w:noWrap/>
            <w:vAlign w:val="center"/>
          </w:tcPr>
          <w:p w14:paraId="74AF90E2" w14:textId="77777777" w:rsidR="00AC7F50" w:rsidRPr="0080507B" w:rsidRDefault="00AC7F50" w:rsidP="00336988">
            <w:pPr>
              <w:pStyle w:val="TAC"/>
              <w:rPr>
                <w:bCs/>
              </w:rPr>
            </w:pPr>
            <w:r w:rsidRPr="0080507B">
              <w:rPr>
                <w:bCs/>
              </w:rPr>
              <w:t>4.5</w:t>
            </w:r>
          </w:p>
        </w:tc>
        <w:tc>
          <w:tcPr>
            <w:tcW w:w="1389" w:type="dxa"/>
            <w:vAlign w:val="center"/>
          </w:tcPr>
          <w:p w14:paraId="0E562817" w14:textId="77777777" w:rsidR="00AC7F50" w:rsidRPr="0080507B" w:rsidRDefault="00AC7F50" w:rsidP="00336988">
            <w:pPr>
              <w:pStyle w:val="TAC"/>
              <w:rPr>
                <w:bCs/>
              </w:rPr>
            </w:pPr>
            <w:r w:rsidRPr="0080507B">
              <w:t>&gt;ACLR2</w:t>
            </w:r>
          </w:p>
        </w:tc>
      </w:tr>
      <w:tr w:rsidR="00AC7F50" w:rsidRPr="0080507B" w14:paraId="3E9B6F2E" w14:textId="77777777" w:rsidTr="00AC7F50">
        <w:trPr>
          <w:trHeight w:val="300"/>
          <w:jc w:val="center"/>
        </w:trPr>
        <w:tc>
          <w:tcPr>
            <w:tcW w:w="712" w:type="dxa"/>
            <w:vAlign w:val="center"/>
          </w:tcPr>
          <w:p w14:paraId="090C2932" w14:textId="77777777" w:rsidR="00AC7F50" w:rsidRPr="0080507B" w:rsidRDefault="00AC7F50" w:rsidP="00336988">
            <w:pPr>
              <w:pStyle w:val="TAC"/>
            </w:pPr>
            <w:r w:rsidRPr="0080507B">
              <w:t>n78</w:t>
            </w:r>
          </w:p>
        </w:tc>
        <w:tc>
          <w:tcPr>
            <w:tcW w:w="712" w:type="dxa"/>
            <w:vAlign w:val="center"/>
          </w:tcPr>
          <w:p w14:paraId="3295124C" w14:textId="77777777" w:rsidR="00AC7F50" w:rsidRPr="0080507B" w:rsidRDefault="00AC7F50" w:rsidP="00336988">
            <w:pPr>
              <w:pStyle w:val="TAC"/>
              <w:rPr>
                <w:vertAlign w:val="superscript"/>
              </w:rPr>
            </w:pPr>
            <w:r w:rsidRPr="0080507B">
              <w:t>46</w:t>
            </w:r>
          </w:p>
        </w:tc>
        <w:tc>
          <w:tcPr>
            <w:tcW w:w="858" w:type="dxa"/>
            <w:vAlign w:val="center"/>
          </w:tcPr>
          <w:p w14:paraId="1BEBAAC1" w14:textId="77777777" w:rsidR="00AC7F50" w:rsidRPr="0080507B" w:rsidRDefault="00AC7F50" w:rsidP="00336988">
            <w:pPr>
              <w:pStyle w:val="TAC"/>
              <w:rPr>
                <w:bCs/>
              </w:rPr>
            </w:pPr>
            <w:r w:rsidRPr="0080507B">
              <w:t>3750</w:t>
            </w:r>
          </w:p>
        </w:tc>
        <w:tc>
          <w:tcPr>
            <w:tcW w:w="975" w:type="dxa"/>
            <w:noWrap/>
            <w:vAlign w:val="center"/>
          </w:tcPr>
          <w:p w14:paraId="3B0269FB" w14:textId="77777777" w:rsidR="00AC7F50" w:rsidRPr="0080507B" w:rsidRDefault="00AC7F50" w:rsidP="00336988">
            <w:pPr>
              <w:pStyle w:val="TAC"/>
              <w:rPr>
                <w:bCs/>
              </w:rPr>
            </w:pPr>
            <w:r w:rsidRPr="0080507B">
              <w:t>100</w:t>
            </w:r>
          </w:p>
        </w:tc>
        <w:tc>
          <w:tcPr>
            <w:tcW w:w="773" w:type="dxa"/>
            <w:vAlign w:val="center"/>
          </w:tcPr>
          <w:p w14:paraId="66A8A10A" w14:textId="77777777" w:rsidR="00AC7F50" w:rsidRPr="0080507B" w:rsidRDefault="00AC7F50" w:rsidP="00336988">
            <w:pPr>
              <w:pStyle w:val="TAC"/>
              <w:rPr>
                <w:bCs/>
              </w:rPr>
            </w:pPr>
            <w:r w:rsidRPr="0080507B">
              <w:t>30</w:t>
            </w:r>
          </w:p>
        </w:tc>
        <w:tc>
          <w:tcPr>
            <w:tcW w:w="1978" w:type="dxa"/>
            <w:noWrap/>
            <w:vAlign w:val="center"/>
          </w:tcPr>
          <w:p w14:paraId="6E36FB2F" w14:textId="77777777" w:rsidR="00AC7F50" w:rsidRPr="0080507B" w:rsidRDefault="00AC7F50" w:rsidP="00336988">
            <w:pPr>
              <w:pStyle w:val="TAC"/>
              <w:rPr>
                <w:bCs/>
              </w:rPr>
            </w:pPr>
            <w:r w:rsidRPr="0080507B">
              <w:t>270 (RB</w:t>
            </w:r>
            <w:r w:rsidRPr="0080507B">
              <w:rPr>
                <w:bCs/>
                <w:vertAlign w:val="subscript"/>
              </w:rPr>
              <w:t>START</w:t>
            </w:r>
            <w:r w:rsidRPr="0080507B">
              <w:t>=3)</w:t>
            </w:r>
          </w:p>
        </w:tc>
        <w:tc>
          <w:tcPr>
            <w:tcW w:w="1281" w:type="dxa"/>
            <w:vAlign w:val="center"/>
          </w:tcPr>
          <w:p w14:paraId="4E4F3242" w14:textId="77777777" w:rsidR="00AC7F50" w:rsidRPr="0080507B" w:rsidRDefault="00AC7F50" w:rsidP="00336988">
            <w:pPr>
              <w:pStyle w:val="TAC"/>
            </w:pPr>
            <w:r w:rsidRPr="0080507B">
              <w:t>5160</w:t>
            </w:r>
          </w:p>
        </w:tc>
        <w:tc>
          <w:tcPr>
            <w:tcW w:w="857" w:type="dxa"/>
            <w:noWrap/>
            <w:vAlign w:val="center"/>
          </w:tcPr>
          <w:p w14:paraId="4F47F54D" w14:textId="77777777" w:rsidR="00AC7F50" w:rsidRPr="0080507B" w:rsidRDefault="00AC7F50" w:rsidP="00336988">
            <w:pPr>
              <w:pStyle w:val="TAC"/>
            </w:pPr>
            <w:r w:rsidRPr="0080507B">
              <w:t>20</w:t>
            </w:r>
          </w:p>
        </w:tc>
        <w:tc>
          <w:tcPr>
            <w:tcW w:w="779" w:type="dxa"/>
            <w:noWrap/>
            <w:vAlign w:val="center"/>
          </w:tcPr>
          <w:p w14:paraId="169A7752" w14:textId="77777777" w:rsidR="00AC7F50" w:rsidRPr="0080507B" w:rsidRDefault="00AC7F50" w:rsidP="00336988">
            <w:pPr>
              <w:pStyle w:val="TAC"/>
              <w:rPr>
                <w:bCs/>
              </w:rPr>
            </w:pPr>
            <w:r w:rsidRPr="0080507B">
              <w:t>13.5</w:t>
            </w:r>
          </w:p>
        </w:tc>
        <w:tc>
          <w:tcPr>
            <w:tcW w:w="1389" w:type="dxa"/>
            <w:vAlign w:val="center"/>
          </w:tcPr>
          <w:p w14:paraId="3EE0514B" w14:textId="77777777" w:rsidR="00AC7F50" w:rsidRPr="0080507B" w:rsidRDefault="00AC7F50" w:rsidP="00336988">
            <w:pPr>
              <w:pStyle w:val="TAC"/>
              <w:rPr>
                <w:bCs/>
              </w:rPr>
            </w:pPr>
            <w:r w:rsidRPr="0080507B">
              <w:t>&gt;ACLR2</w:t>
            </w:r>
          </w:p>
        </w:tc>
      </w:tr>
      <w:tr w:rsidR="00AC7F50" w:rsidRPr="0080507B" w14:paraId="750D989B" w14:textId="77777777" w:rsidTr="00AC7F50">
        <w:trPr>
          <w:trHeight w:val="300"/>
          <w:jc w:val="center"/>
        </w:trPr>
        <w:tc>
          <w:tcPr>
            <w:tcW w:w="712" w:type="dxa"/>
            <w:vAlign w:val="center"/>
          </w:tcPr>
          <w:p w14:paraId="6C0515BE" w14:textId="77777777" w:rsidR="00AC7F50" w:rsidRPr="0080507B" w:rsidRDefault="00AC7F50" w:rsidP="00336988">
            <w:pPr>
              <w:pStyle w:val="TAC"/>
            </w:pPr>
            <w:r w:rsidRPr="0080507B">
              <w:t>n79</w:t>
            </w:r>
          </w:p>
        </w:tc>
        <w:tc>
          <w:tcPr>
            <w:tcW w:w="712" w:type="dxa"/>
            <w:vAlign w:val="center"/>
          </w:tcPr>
          <w:p w14:paraId="1A2018A8" w14:textId="77777777" w:rsidR="00AC7F50" w:rsidRPr="0080507B" w:rsidRDefault="00AC7F50" w:rsidP="00336988">
            <w:pPr>
              <w:pStyle w:val="TAC"/>
              <w:rPr>
                <w:vertAlign w:val="superscript"/>
              </w:rPr>
            </w:pPr>
            <w:r w:rsidRPr="0080507B">
              <w:t>42</w:t>
            </w:r>
            <w:r w:rsidRPr="0080507B">
              <w:rPr>
                <w:vertAlign w:val="superscript"/>
              </w:rPr>
              <w:t>6</w:t>
            </w:r>
          </w:p>
        </w:tc>
        <w:tc>
          <w:tcPr>
            <w:tcW w:w="858" w:type="dxa"/>
            <w:vAlign w:val="center"/>
          </w:tcPr>
          <w:p w14:paraId="5C5E979B" w14:textId="77777777" w:rsidR="00AC7F50" w:rsidRPr="0080507B" w:rsidRDefault="00AC7F50" w:rsidP="00336988">
            <w:pPr>
              <w:pStyle w:val="TAC"/>
              <w:rPr>
                <w:bCs/>
              </w:rPr>
            </w:pPr>
            <w:r w:rsidRPr="0080507B">
              <w:t>4550</w:t>
            </w:r>
          </w:p>
        </w:tc>
        <w:tc>
          <w:tcPr>
            <w:tcW w:w="975" w:type="dxa"/>
            <w:noWrap/>
            <w:vAlign w:val="center"/>
          </w:tcPr>
          <w:p w14:paraId="33EB0674" w14:textId="77777777" w:rsidR="00AC7F50" w:rsidRPr="0080507B" w:rsidRDefault="00AC7F50" w:rsidP="00336988">
            <w:pPr>
              <w:pStyle w:val="TAC"/>
              <w:rPr>
                <w:bCs/>
              </w:rPr>
            </w:pPr>
            <w:r w:rsidRPr="0080507B">
              <w:t>100</w:t>
            </w:r>
          </w:p>
        </w:tc>
        <w:tc>
          <w:tcPr>
            <w:tcW w:w="773" w:type="dxa"/>
            <w:vAlign w:val="center"/>
          </w:tcPr>
          <w:p w14:paraId="5A634E41" w14:textId="77777777" w:rsidR="00AC7F50" w:rsidRPr="0080507B" w:rsidRDefault="00AC7F50" w:rsidP="00336988">
            <w:pPr>
              <w:pStyle w:val="TAC"/>
              <w:rPr>
                <w:bCs/>
              </w:rPr>
            </w:pPr>
            <w:r w:rsidRPr="0080507B">
              <w:t>30</w:t>
            </w:r>
          </w:p>
        </w:tc>
        <w:tc>
          <w:tcPr>
            <w:tcW w:w="1978" w:type="dxa"/>
            <w:noWrap/>
            <w:vAlign w:val="center"/>
          </w:tcPr>
          <w:p w14:paraId="2EBE03B5" w14:textId="77777777" w:rsidR="00AC7F50" w:rsidRPr="0080507B" w:rsidRDefault="00AC7F50" w:rsidP="00336988">
            <w:pPr>
              <w:pStyle w:val="TAC"/>
              <w:rPr>
                <w:bCs/>
              </w:rPr>
            </w:pPr>
            <w:r w:rsidRPr="0080507B">
              <w:t>270 (RB</w:t>
            </w:r>
            <w:r w:rsidRPr="0080507B">
              <w:rPr>
                <w:bCs/>
                <w:vertAlign w:val="subscript"/>
              </w:rPr>
              <w:t>START</w:t>
            </w:r>
            <w:r w:rsidRPr="0080507B">
              <w:t>=0)</w:t>
            </w:r>
          </w:p>
        </w:tc>
        <w:tc>
          <w:tcPr>
            <w:tcW w:w="1281" w:type="dxa"/>
            <w:vAlign w:val="center"/>
          </w:tcPr>
          <w:p w14:paraId="4AA10667" w14:textId="77777777" w:rsidR="00AC7F50" w:rsidRPr="0080507B" w:rsidRDefault="00AC7F50" w:rsidP="00336988">
            <w:pPr>
              <w:pStyle w:val="TAC"/>
            </w:pPr>
            <w:r w:rsidRPr="0080507B">
              <w:t>3597.5</w:t>
            </w:r>
          </w:p>
        </w:tc>
        <w:tc>
          <w:tcPr>
            <w:tcW w:w="857" w:type="dxa"/>
            <w:noWrap/>
            <w:vAlign w:val="center"/>
          </w:tcPr>
          <w:p w14:paraId="1E7F7A7B" w14:textId="77777777" w:rsidR="00AC7F50" w:rsidRPr="0080507B" w:rsidRDefault="00AC7F50" w:rsidP="00336988">
            <w:pPr>
              <w:pStyle w:val="TAC"/>
            </w:pPr>
            <w:r w:rsidRPr="0080507B">
              <w:t>5</w:t>
            </w:r>
          </w:p>
        </w:tc>
        <w:tc>
          <w:tcPr>
            <w:tcW w:w="779" w:type="dxa"/>
            <w:noWrap/>
            <w:vAlign w:val="center"/>
          </w:tcPr>
          <w:p w14:paraId="1B8A8B17" w14:textId="77777777" w:rsidR="00AC7F50" w:rsidRPr="0080507B" w:rsidRDefault="00AC7F50" w:rsidP="00336988">
            <w:pPr>
              <w:pStyle w:val="TAC"/>
              <w:rPr>
                <w:bCs/>
              </w:rPr>
            </w:pPr>
            <w:r w:rsidRPr="0080507B">
              <w:rPr>
                <w:bCs/>
              </w:rPr>
              <w:t>2.6</w:t>
            </w:r>
          </w:p>
        </w:tc>
        <w:tc>
          <w:tcPr>
            <w:tcW w:w="1389" w:type="dxa"/>
            <w:vAlign w:val="center"/>
          </w:tcPr>
          <w:p w14:paraId="2D06B2FE" w14:textId="77777777" w:rsidR="00AC7F50" w:rsidRPr="0080507B" w:rsidRDefault="00AC7F50" w:rsidP="00336988">
            <w:pPr>
              <w:pStyle w:val="TAC"/>
              <w:rPr>
                <w:bCs/>
              </w:rPr>
            </w:pPr>
            <w:r w:rsidRPr="0080507B">
              <w:t>&gt;ACLR2</w:t>
            </w:r>
          </w:p>
        </w:tc>
      </w:tr>
      <w:tr w:rsidR="00AC7F50" w:rsidRPr="0080507B" w14:paraId="30DE0F0C" w14:textId="77777777" w:rsidTr="00AC7F50">
        <w:trPr>
          <w:trHeight w:val="300"/>
          <w:jc w:val="center"/>
        </w:trPr>
        <w:tc>
          <w:tcPr>
            <w:tcW w:w="10314" w:type="dxa"/>
            <w:gridSpan w:val="10"/>
            <w:vAlign w:val="center"/>
          </w:tcPr>
          <w:p w14:paraId="25A46673" w14:textId="77777777" w:rsidR="00AC7F50" w:rsidRPr="0080507B" w:rsidRDefault="00AC7F50" w:rsidP="00336988">
            <w:pPr>
              <w:pStyle w:val="TAN"/>
            </w:pPr>
            <w:r w:rsidRPr="0080507B">
              <w:t>NOTE 1:</w:t>
            </w:r>
            <w:r w:rsidRPr="0080507B">
              <w:tab/>
              <w:t>Applicable only when harmonic mixing MSD for this combination is not applied.</w:t>
            </w:r>
          </w:p>
          <w:p w14:paraId="2EFB123C" w14:textId="77777777" w:rsidR="00AC7F50" w:rsidRPr="0080507B" w:rsidRDefault="00AC7F50" w:rsidP="00336988">
            <w:pPr>
              <w:pStyle w:val="TAN"/>
            </w:pPr>
            <w:r w:rsidRPr="0080507B">
              <w:t>NOTE 2:</w:t>
            </w:r>
            <w:r w:rsidRPr="0080507B">
              <w:tab/>
              <w:t>The B41 requirements are modified by -0.5dB when carrier frequency of the assigned E-UTRA channel bandwidth is within 2515 – 2690 MHz.</w:t>
            </w:r>
          </w:p>
          <w:p w14:paraId="70F75412" w14:textId="77777777" w:rsidR="00AC7F50" w:rsidRPr="0080507B" w:rsidRDefault="00AC7F50" w:rsidP="00336988">
            <w:pPr>
              <w:pStyle w:val="TAN"/>
            </w:pPr>
            <w:r w:rsidRPr="0080507B">
              <w:t>NOTE 3:</w:t>
            </w:r>
            <w:r w:rsidRPr="0080507B">
              <w:tab/>
              <w:t>Void.</w:t>
            </w:r>
          </w:p>
          <w:p w14:paraId="5B61334B" w14:textId="77777777" w:rsidR="00AC7F50" w:rsidRPr="0080507B" w:rsidRDefault="00AC7F50" w:rsidP="00336988">
            <w:pPr>
              <w:pStyle w:val="TAN"/>
            </w:pPr>
            <w:r w:rsidRPr="0080507B">
              <w:t>NOTE 4:</w:t>
            </w:r>
            <w:r w:rsidRPr="0080507B">
              <w:tab/>
              <w:t>The NR DL band should be configured using the lowest SCS that is compatible with the specified DL CBW.</w:t>
            </w:r>
          </w:p>
          <w:p w14:paraId="3AF9AEB8" w14:textId="77777777" w:rsidR="00AC7F50" w:rsidRPr="0080507B" w:rsidRDefault="00AC7F50" w:rsidP="00336988">
            <w:pPr>
              <w:pStyle w:val="TAN"/>
            </w:pPr>
            <w:r w:rsidRPr="0080507B">
              <w:t>NOTE 5:</w:t>
            </w:r>
            <w:r w:rsidRPr="0080507B">
              <w:tab/>
              <w:t>Void.</w:t>
            </w:r>
          </w:p>
          <w:p w14:paraId="17B0A6F5" w14:textId="77777777" w:rsidR="00AC7F50" w:rsidRPr="0080507B" w:rsidRDefault="00AC7F50" w:rsidP="00336988">
            <w:pPr>
              <w:pStyle w:val="TAN"/>
            </w:pPr>
            <w:r w:rsidRPr="0080507B">
              <w:t>NOTE 6:</w:t>
            </w:r>
            <w:r w:rsidRPr="0080507B">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6F01BDDF" w14:textId="77777777" w:rsidR="00AC7F50" w:rsidRPr="0080507B" w:rsidRDefault="00AC7F50" w:rsidP="00336988">
            <w:pPr>
              <w:pStyle w:val="TAN"/>
              <w:rPr>
                <w:bCs/>
              </w:rPr>
            </w:pPr>
            <w:r w:rsidRPr="0080507B">
              <w:t xml:space="preserve">NOTE 7: </w:t>
            </w:r>
            <w:r w:rsidRPr="0080507B">
              <w:tab/>
              <w:t>The MSD exceptions are applicable to the case that interference of UL band 3</w:t>
            </w:r>
            <w:r w:rsidRPr="0080507B">
              <w:rPr>
                <w:vertAlign w:val="superscript"/>
              </w:rPr>
              <w:t>rd</w:t>
            </w:r>
            <w:r w:rsidRPr="0080507B">
              <w:t xml:space="preserve"> order IMD product falls into the affected DL channels.</w:t>
            </w:r>
          </w:p>
        </w:tc>
      </w:tr>
    </w:tbl>
    <w:p w14:paraId="51F3FCBA" w14:textId="77777777" w:rsidR="00AC7F50" w:rsidRPr="0080507B" w:rsidRDefault="00AC7F50" w:rsidP="00AC7F50"/>
    <w:p w14:paraId="18333C59" w14:textId="77777777" w:rsidR="00AC7F50" w:rsidRPr="0080507B" w:rsidRDefault="00AC7F50" w:rsidP="00AC7F50">
      <w:pPr>
        <w:pStyle w:val="TH"/>
      </w:pPr>
      <w:bookmarkStart w:id="65" w:name="_CRTable7_3B_2_0_3_41a"/>
      <w:r w:rsidRPr="0080507B">
        <w:t xml:space="preserve">Table </w:t>
      </w:r>
      <w:bookmarkEnd w:id="65"/>
      <w:r w:rsidRPr="0080507B">
        <w:t>7.3B.2.0.3.4-1a: Reference sensitivity exceptions (MSD) due to cross band isolation and uplink/downlink configurations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843"/>
        <w:gridCol w:w="706"/>
        <w:gridCol w:w="616"/>
        <w:gridCol w:w="1247"/>
      </w:tblGrid>
      <w:tr w:rsidR="00AC7F50" w:rsidRPr="0080507B" w14:paraId="4A9B6644" w14:textId="77777777" w:rsidTr="00336988">
        <w:trPr>
          <w:trHeight w:val="732"/>
          <w:jc w:val="center"/>
        </w:trPr>
        <w:tc>
          <w:tcPr>
            <w:tcW w:w="0" w:type="auto"/>
            <w:vMerge w:val="restart"/>
            <w:vAlign w:val="center"/>
          </w:tcPr>
          <w:p w14:paraId="009ECE78" w14:textId="77777777" w:rsidR="00AC7F50" w:rsidRPr="0080507B" w:rsidRDefault="00AC7F50" w:rsidP="00336988">
            <w:pPr>
              <w:pStyle w:val="TAH"/>
            </w:pPr>
            <w:r w:rsidRPr="0080507B">
              <w:t>UL band</w:t>
            </w:r>
          </w:p>
        </w:tc>
        <w:tc>
          <w:tcPr>
            <w:tcW w:w="0" w:type="auto"/>
            <w:vMerge w:val="restart"/>
            <w:vAlign w:val="center"/>
          </w:tcPr>
          <w:p w14:paraId="6763848B" w14:textId="77777777" w:rsidR="00AC7F50" w:rsidRPr="0080507B" w:rsidRDefault="00AC7F50" w:rsidP="00336988">
            <w:pPr>
              <w:pStyle w:val="TAH"/>
            </w:pPr>
            <w:r w:rsidRPr="0080507B">
              <w:t>DL band</w:t>
            </w:r>
          </w:p>
        </w:tc>
        <w:tc>
          <w:tcPr>
            <w:tcW w:w="0" w:type="auto"/>
            <w:vAlign w:val="center"/>
          </w:tcPr>
          <w:p w14:paraId="6FE0B61D" w14:textId="77777777" w:rsidR="00AC7F50" w:rsidRPr="0080507B" w:rsidRDefault="00AC7F50" w:rsidP="00336988">
            <w:pPr>
              <w:pStyle w:val="TAH"/>
            </w:pPr>
            <w:r w:rsidRPr="0080507B">
              <w:t>UL F</w:t>
            </w:r>
            <w:r w:rsidRPr="0080507B">
              <w:rPr>
                <w:vertAlign w:val="subscript"/>
              </w:rPr>
              <w:t>c</w:t>
            </w:r>
          </w:p>
        </w:tc>
        <w:tc>
          <w:tcPr>
            <w:tcW w:w="0" w:type="auto"/>
            <w:vAlign w:val="center"/>
          </w:tcPr>
          <w:p w14:paraId="1AB7783D" w14:textId="77777777" w:rsidR="00AC7F50" w:rsidRPr="0080507B" w:rsidRDefault="00AC7F50" w:rsidP="00336988">
            <w:pPr>
              <w:pStyle w:val="TAH"/>
            </w:pPr>
            <w:r w:rsidRPr="0080507B">
              <w:t>UL BW</w:t>
            </w:r>
          </w:p>
        </w:tc>
        <w:tc>
          <w:tcPr>
            <w:tcW w:w="0" w:type="auto"/>
            <w:vAlign w:val="center"/>
          </w:tcPr>
          <w:p w14:paraId="0B8C7FD3" w14:textId="77777777" w:rsidR="00AC7F50" w:rsidRPr="0080507B" w:rsidRDefault="00AC7F50" w:rsidP="00336988">
            <w:pPr>
              <w:pStyle w:val="TAH"/>
            </w:pPr>
            <w:r w:rsidRPr="0080507B">
              <w:rPr>
                <w:lang w:eastAsia="zh-CN"/>
              </w:rPr>
              <w:t>SCS of UL band</w:t>
            </w:r>
          </w:p>
        </w:tc>
        <w:tc>
          <w:tcPr>
            <w:tcW w:w="0" w:type="auto"/>
            <w:vAlign w:val="center"/>
          </w:tcPr>
          <w:p w14:paraId="281075F4" w14:textId="77777777" w:rsidR="00AC7F50" w:rsidRPr="0080507B" w:rsidRDefault="00AC7F50" w:rsidP="00336988">
            <w:pPr>
              <w:pStyle w:val="TAH"/>
            </w:pPr>
            <w:r w:rsidRPr="0080507B">
              <w:t>UL RB Allocation</w:t>
            </w:r>
          </w:p>
        </w:tc>
        <w:tc>
          <w:tcPr>
            <w:tcW w:w="843" w:type="dxa"/>
            <w:vAlign w:val="center"/>
          </w:tcPr>
          <w:p w14:paraId="1A89E33D" w14:textId="77777777" w:rsidR="00AC7F50" w:rsidRPr="0080507B" w:rsidRDefault="00AC7F50" w:rsidP="00336988">
            <w:pPr>
              <w:pStyle w:val="TAH"/>
            </w:pPr>
            <w:r w:rsidRPr="0080507B">
              <w:t>DL F</w:t>
            </w:r>
            <w:r w:rsidRPr="0080507B">
              <w:rPr>
                <w:vertAlign w:val="subscript"/>
              </w:rPr>
              <w:t>c</w:t>
            </w:r>
          </w:p>
        </w:tc>
        <w:tc>
          <w:tcPr>
            <w:tcW w:w="706" w:type="dxa"/>
            <w:vAlign w:val="center"/>
          </w:tcPr>
          <w:p w14:paraId="36DF6D95" w14:textId="77777777" w:rsidR="00AC7F50" w:rsidRPr="0080507B" w:rsidRDefault="00AC7F50" w:rsidP="00336988">
            <w:pPr>
              <w:pStyle w:val="TAH"/>
            </w:pPr>
            <w:r w:rsidRPr="0080507B">
              <w:t>DL BW</w:t>
            </w:r>
          </w:p>
        </w:tc>
        <w:tc>
          <w:tcPr>
            <w:tcW w:w="0" w:type="auto"/>
            <w:vAlign w:val="center"/>
          </w:tcPr>
          <w:p w14:paraId="347BBF7A" w14:textId="77777777" w:rsidR="00AC7F50" w:rsidRPr="0080507B" w:rsidRDefault="00AC7F50" w:rsidP="00336988">
            <w:pPr>
              <w:pStyle w:val="TAH"/>
            </w:pPr>
            <w:r w:rsidRPr="0080507B">
              <w:t>MSD</w:t>
            </w:r>
          </w:p>
        </w:tc>
        <w:tc>
          <w:tcPr>
            <w:tcW w:w="0" w:type="auto"/>
            <w:vMerge w:val="restart"/>
            <w:vAlign w:val="center"/>
          </w:tcPr>
          <w:p w14:paraId="0A6D76B4" w14:textId="77777777" w:rsidR="00AC7F50" w:rsidRPr="0080507B" w:rsidRDefault="00AC7F50" w:rsidP="00336988">
            <w:pPr>
              <w:pStyle w:val="TAH"/>
            </w:pPr>
            <w:r w:rsidRPr="0080507B">
              <w:rPr>
                <w:lang w:eastAsia="zh-CN"/>
              </w:rPr>
              <w:t>Cross-band</w:t>
            </w:r>
          </w:p>
          <w:p w14:paraId="246F8087" w14:textId="77777777" w:rsidR="00AC7F50" w:rsidRPr="0080507B" w:rsidRDefault="00AC7F50" w:rsidP="00336988">
            <w:pPr>
              <w:pStyle w:val="TAH"/>
            </w:pPr>
            <w:r w:rsidRPr="0080507B">
              <w:rPr>
                <w:lang w:eastAsia="zh-CN"/>
              </w:rPr>
              <w:t>Interference</w:t>
            </w:r>
          </w:p>
          <w:p w14:paraId="64A28A2A" w14:textId="77777777" w:rsidR="00AC7F50" w:rsidRPr="0080507B" w:rsidRDefault="00AC7F50" w:rsidP="00336988">
            <w:pPr>
              <w:pStyle w:val="TAH"/>
            </w:pPr>
            <w:r w:rsidRPr="0080507B">
              <w:rPr>
                <w:lang w:eastAsia="zh-CN"/>
              </w:rPr>
              <w:t>source</w:t>
            </w:r>
          </w:p>
        </w:tc>
      </w:tr>
      <w:tr w:rsidR="00AC7F50" w:rsidRPr="0080507B" w14:paraId="672F88F2" w14:textId="77777777" w:rsidTr="00336988">
        <w:trPr>
          <w:trHeight w:val="492"/>
          <w:jc w:val="center"/>
        </w:trPr>
        <w:tc>
          <w:tcPr>
            <w:tcW w:w="0" w:type="auto"/>
            <w:vMerge/>
            <w:vAlign w:val="center"/>
          </w:tcPr>
          <w:p w14:paraId="46AF25F4" w14:textId="77777777" w:rsidR="00AC7F50" w:rsidRPr="0080507B" w:rsidRDefault="00AC7F50" w:rsidP="00336988">
            <w:pPr>
              <w:spacing w:after="0"/>
              <w:jc w:val="center"/>
              <w:rPr>
                <w:rFonts w:ascii="Arial" w:hAnsi="Arial" w:cs="Arial"/>
                <w:b/>
                <w:bCs/>
                <w:sz w:val="18"/>
                <w:szCs w:val="18"/>
              </w:rPr>
            </w:pPr>
          </w:p>
        </w:tc>
        <w:tc>
          <w:tcPr>
            <w:tcW w:w="0" w:type="auto"/>
            <w:vMerge/>
            <w:vAlign w:val="center"/>
          </w:tcPr>
          <w:p w14:paraId="484FE705" w14:textId="77777777" w:rsidR="00AC7F50" w:rsidRPr="0080507B" w:rsidRDefault="00AC7F50" w:rsidP="00336988">
            <w:pPr>
              <w:spacing w:after="0"/>
              <w:jc w:val="center"/>
              <w:rPr>
                <w:rFonts w:ascii="Arial" w:hAnsi="Arial" w:cs="Arial"/>
                <w:b/>
                <w:bCs/>
                <w:sz w:val="18"/>
                <w:szCs w:val="18"/>
              </w:rPr>
            </w:pPr>
          </w:p>
        </w:tc>
        <w:tc>
          <w:tcPr>
            <w:tcW w:w="0" w:type="auto"/>
            <w:vAlign w:val="center"/>
          </w:tcPr>
          <w:p w14:paraId="3C5E7B71" w14:textId="77777777" w:rsidR="00AC7F50" w:rsidRPr="0080507B" w:rsidRDefault="00AC7F50" w:rsidP="00336988">
            <w:pPr>
              <w:pStyle w:val="TAH"/>
            </w:pPr>
            <w:r w:rsidRPr="0080507B">
              <w:t>(MHz)</w:t>
            </w:r>
          </w:p>
        </w:tc>
        <w:tc>
          <w:tcPr>
            <w:tcW w:w="0" w:type="auto"/>
            <w:vAlign w:val="center"/>
          </w:tcPr>
          <w:p w14:paraId="0FB2629D" w14:textId="77777777" w:rsidR="00AC7F50" w:rsidRPr="0080507B" w:rsidRDefault="00AC7F50" w:rsidP="00336988">
            <w:pPr>
              <w:pStyle w:val="TAH"/>
            </w:pPr>
            <w:r w:rsidRPr="0080507B">
              <w:t>(MHz)</w:t>
            </w:r>
          </w:p>
        </w:tc>
        <w:tc>
          <w:tcPr>
            <w:tcW w:w="0" w:type="auto"/>
            <w:vAlign w:val="center"/>
          </w:tcPr>
          <w:p w14:paraId="497DDC3A" w14:textId="77777777" w:rsidR="00AC7F50" w:rsidRPr="0080507B" w:rsidRDefault="00AC7F50" w:rsidP="00336988">
            <w:pPr>
              <w:pStyle w:val="TAH"/>
            </w:pPr>
            <w:r w:rsidRPr="0080507B">
              <w:rPr>
                <w:lang w:eastAsia="zh-CN"/>
              </w:rPr>
              <w:t>(kHz)</w:t>
            </w:r>
          </w:p>
        </w:tc>
        <w:tc>
          <w:tcPr>
            <w:tcW w:w="0" w:type="auto"/>
            <w:vAlign w:val="center"/>
          </w:tcPr>
          <w:p w14:paraId="7C7689F0" w14:textId="77777777" w:rsidR="00AC7F50" w:rsidRPr="0080507B" w:rsidRDefault="00AC7F50" w:rsidP="00336988">
            <w:pPr>
              <w:pStyle w:val="TAH"/>
            </w:pPr>
            <w:r w:rsidRPr="0080507B">
              <w:t>L</w:t>
            </w:r>
            <w:r w:rsidRPr="0080507B">
              <w:rPr>
                <w:vertAlign w:val="subscript"/>
              </w:rPr>
              <w:t>CRB</w:t>
            </w:r>
          </w:p>
        </w:tc>
        <w:tc>
          <w:tcPr>
            <w:tcW w:w="843" w:type="dxa"/>
            <w:vAlign w:val="center"/>
          </w:tcPr>
          <w:p w14:paraId="6A96B977" w14:textId="77777777" w:rsidR="00AC7F50" w:rsidRPr="0080507B" w:rsidRDefault="00AC7F50" w:rsidP="00336988">
            <w:pPr>
              <w:pStyle w:val="TAH"/>
            </w:pPr>
            <w:r w:rsidRPr="0080507B">
              <w:t>(MHz)</w:t>
            </w:r>
          </w:p>
        </w:tc>
        <w:tc>
          <w:tcPr>
            <w:tcW w:w="706" w:type="dxa"/>
            <w:vAlign w:val="center"/>
          </w:tcPr>
          <w:p w14:paraId="3355FF0B" w14:textId="77777777" w:rsidR="00AC7F50" w:rsidRPr="0080507B" w:rsidRDefault="00AC7F50" w:rsidP="00336988">
            <w:pPr>
              <w:pStyle w:val="TAH"/>
            </w:pPr>
            <w:r w:rsidRPr="0080507B">
              <w:t>(MHz)</w:t>
            </w:r>
          </w:p>
        </w:tc>
        <w:tc>
          <w:tcPr>
            <w:tcW w:w="0" w:type="auto"/>
            <w:vAlign w:val="center"/>
          </w:tcPr>
          <w:p w14:paraId="052629A8" w14:textId="77777777" w:rsidR="00AC7F50" w:rsidRPr="0080507B" w:rsidRDefault="00AC7F50" w:rsidP="00336988">
            <w:pPr>
              <w:pStyle w:val="TAH"/>
            </w:pPr>
            <w:r w:rsidRPr="0080507B">
              <w:t>(dB)</w:t>
            </w:r>
          </w:p>
        </w:tc>
        <w:tc>
          <w:tcPr>
            <w:tcW w:w="0" w:type="auto"/>
            <w:vMerge/>
            <w:vAlign w:val="center"/>
          </w:tcPr>
          <w:p w14:paraId="2418D1A6" w14:textId="77777777" w:rsidR="00AC7F50" w:rsidRPr="0080507B" w:rsidRDefault="00AC7F50" w:rsidP="00336988">
            <w:pPr>
              <w:spacing w:after="0"/>
              <w:jc w:val="center"/>
              <w:rPr>
                <w:rFonts w:ascii="Arial" w:hAnsi="Arial" w:cs="Arial"/>
                <w:b/>
                <w:bCs/>
                <w:sz w:val="18"/>
                <w:szCs w:val="18"/>
              </w:rPr>
            </w:pPr>
          </w:p>
        </w:tc>
      </w:tr>
      <w:tr w:rsidR="00AC7F50" w:rsidRPr="0080507B" w14:paraId="3D41A7D7" w14:textId="77777777" w:rsidTr="00336988">
        <w:trPr>
          <w:trHeight w:val="300"/>
          <w:jc w:val="center"/>
        </w:trPr>
        <w:tc>
          <w:tcPr>
            <w:tcW w:w="0" w:type="auto"/>
            <w:vAlign w:val="center"/>
          </w:tcPr>
          <w:p w14:paraId="25A59C3C" w14:textId="77777777" w:rsidR="00AC7F50" w:rsidRPr="0080507B" w:rsidRDefault="00AC7F50" w:rsidP="00336988">
            <w:pPr>
              <w:keepNext/>
              <w:keepLines/>
              <w:spacing w:after="0"/>
              <w:jc w:val="center"/>
              <w:rPr>
                <w:rFonts w:ascii="Arial" w:hAnsi="Arial"/>
                <w:sz w:val="18"/>
              </w:rPr>
            </w:pPr>
            <w:r w:rsidRPr="0080507B">
              <w:rPr>
                <w:rFonts w:ascii="Arial" w:hAnsi="Arial" w:cs="Arial"/>
                <w:color w:val="000000"/>
                <w:sz w:val="18"/>
                <w:szCs w:val="18"/>
              </w:rPr>
              <w:lastRenderedPageBreak/>
              <w:t>3</w:t>
            </w:r>
          </w:p>
        </w:tc>
        <w:tc>
          <w:tcPr>
            <w:tcW w:w="0" w:type="auto"/>
            <w:vAlign w:val="center"/>
          </w:tcPr>
          <w:p w14:paraId="5D6767FC" w14:textId="77777777" w:rsidR="00AC7F50" w:rsidRPr="0080507B" w:rsidRDefault="00AC7F50" w:rsidP="00336988">
            <w:pPr>
              <w:keepNext/>
              <w:keepLines/>
              <w:spacing w:after="0"/>
              <w:jc w:val="center"/>
              <w:rPr>
                <w:rFonts w:ascii="Arial" w:hAnsi="Arial"/>
                <w:sz w:val="18"/>
              </w:rPr>
            </w:pPr>
            <w:r w:rsidRPr="0080507B">
              <w:rPr>
                <w:rFonts w:ascii="Arial" w:hAnsi="Arial" w:cs="Arial"/>
                <w:color w:val="000000"/>
                <w:sz w:val="18"/>
                <w:szCs w:val="18"/>
              </w:rPr>
              <w:t>n41</w:t>
            </w:r>
          </w:p>
        </w:tc>
        <w:tc>
          <w:tcPr>
            <w:tcW w:w="0" w:type="auto"/>
            <w:vAlign w:val="center"/>
          </w:tcPr>
          <w:p w14:paraId="630D259B" w14:textId="77777777" w:rsidR="00AC7F50" w:rsidRPr="0080507B" w:rsidRDefault="00AC7F50" w:rsidP="00336988">
            <w:pPr>
              <w:keepNext/>
              <w:keepLines/>
              <w:spacing w:after="0"/>
              <w:jc w:val="center"/>
              <w:rPr>
                <w:rFonts w:ascii="Arial" w:hAnsi="Arial"/>
                <w:bCs/>
                <w:sz w:val="18"/>
              </w:rPr>
            </w:pPr>
            <w:r w:rsidRPr="0080507B">
              <w:rPr>
                <w:rFonts w:ascii="Arial" w:hAnsi="Arial" w:cs="Arial"/>
                <w:color w:val="000000"/>
                <w:sz w:val="18"/>
                <w:szCs w:val="18"/>
              </w:rPr>
              <w:t>1775</w:t>
            </w:r>
          </w:p>
        </w:tc>
        <w:tc>
          <w:tcPr>
            <w:tcW w:w="0" w:type="auto"/>
            <w:noWrap/>
            <w:vAlign w:val="center"/>
          </w:tcPr>
          <w:p w14:paraId="0A689D34" w14:textId="77777777" w:rsidR="00AC7F50" w:rsidRPr="0080507B" w:rsidRDefault="00AC7F50" w:rsidP="00336988">
            <w:pPr>
              <w:keepNext/>
              <w:keepLines/>
              <w:spacing w:after="0"/>
              <w:jc w:val="center"/>
              <w:rPr>
                <w:rFonts w:ascii="Arial" w:hAnsi="Arial"/>
                <w:bCs/>
                <w:sz w:val="18"/>
              </w:rPr>
            </w:pPr>
            <w:r w:rsidRPr="0080507B">
              <w:rPr>
                <w:rFonts w:ascii="Arial" w:hAnsi="Arial" w:cs="Arial"/>
                <w:color w:val="000000"/>
                <w:sz w:val="18"/>
                <w:szCs w:val="18"/>
              </w:rPr>
              <w:t>20</w:t>
            </w:r>
          </w:p>
        </w:tc>
        <w:tc>
          <w:tcPr>
            <w:tcW w:w="0" w:type="auto"/>
            <w:vAlign w:val="center"/>
          </w:tcPr>
          <w:p w14:paraId="6A638AF6" w14:textId="77777777" w:rsidR="00AC7F50" w:rsidRPr="0080507B" w:rsidRDefault="00AC7F50" w:rsidP="00336988">
            <w:pPr>
              <w:keepNext/>
              <w:keepLines/>
              <w:spacing w:after="0"/>
              <w:jc w:val="center"/>
              <w:rPr>
                <w:rFonts w:ascii="Arial" w:hAnsi="Arial"/>
                <w:bCs/>
                <w:sz w:val="18"/>
              </w:rPr>
            </w:pPr>
            <w:r w:rsidRPr="0080507B">
              <w:rPr>
                <w:rFonts w:ascii="Arial" w:hAnsi="Arial" w:cs="Arial"/>
                <w:color w:val="000000"/>
                <w:sz w:val="18"/>
                <w:szCs w:val="18"/>
              </w:rPr>
              <w:t>15</w:t>
            </w:r>
          </w:p>
        </w:tc>
        <w:tc>
          <w:tcPr>
            <w:tcW w:w="0" w:type="auto"/>
            <w:noWrap/>
            <w:vAlign w:val="center"/>
          </w:tcPr>
          <w:p w14:paraId="07D6EC9E" w14:textId="77777777" w:rsidR="00AC7F50" w:rsidRPr="0080507B" w:rsidRDefault="00AC7F50" w:rsidP="00336988">
            <w:pPr>
              <w:keepNext/>
              <w:keepLines/>
              <w:spacing w:after="0"/>
              <w:jc w:val="center"/>
              <w:rPr>
                <w:rFonts w:ascii="Arial" w:hAnsi="Arial"/>
                <w:bCs/>
                <w:sz w:val="18"/>
              </w:rPr>
            </w:pPr>
            <w:r w:rsidRPr="0080507B">
              <w:rPr>
                <w:rFonts w:ascii="Arial" w:hAnsi="Arial" w:cs="Arial"/>
                <w:color w:val="000000"/>
                <w:sz w:val="18"/>
                <w:szCs w:val="18"/>
              </w:rPr>
              <w:t>50 (RBstart=50)</w:t>
            </w:r>
          </w:p>
        </w:tc>
        <w:tc>
          <w:tcPr>
            <w:tcW w:w="843" w:type="dxa"/>
            <w:vAlign w:val="center"/>
          </w:tcPr>
          <w:p w14:paraId="5B40166E" w14:textId="77777777" w:rsidR="00AC7F50" w:rsidRPr="0080507B" w:rsidRDefault="00AC7F50" w:rsidP="00336988">
            <w:pPr>
              <w:keepNext/>
              <w:keepLines/>
              <w:spacing w:after="0"/>
              <w:jc w:val="center"/>
              <w:rPr>
                <w:rFonts w:ascii="Arial" w:hAnsi="Arial"/>
                <w:sz w:val="18"/>
              </w:rPr>
            </w:pPr>
            <w:r w:rsidRPr="0080507B">
              <w:rPr>
                <w:rFonts w:ascii="Arial" w:hAnsi="Arial" w:cs="Arial"/>
                <w:color w:val="000000"/>
                <w:sz w:val="18"/>
                <w:szCs w:val="18"/>
              </w:rPr>
              <w:t>2501</w:t>
            </w:r>
          </w:p>
        </w:tc>
        <w:tc>
          <w:tcPr>
            <w:tcW w:w="706" w:type="dxa"/>
            <w:noWrap/>
            <w:vAlign w:val="center"/>
          </w:tcPr>
          <w:p w14:paraId="44A95A2B" w14:textId="77777777" w:rsidR="00AC7F50" w:rsidRPr="0080507B" w:rsidRDefault="00AC7F50" w:rsidP="00336988">
            <w:pPr>
              <w:keepNext/>
              <w:keepLines/>
              <w:spacing w:after="0"/>
              <w:jc w:val="center"/>
              <w:rPr>
                <w:rFonts w:ascii="Arial" w:hAnsi="Arial"/>
                <w:sz w:val="18"/>
              </w:rPr>
            </w:pPr>
            <w:r w:rsidRPr="0080507B">
              <w:rPr>
                <w:rFonts w:ascii="Arial" w:hAnsi="Arial" w:cs="Arial"/>
                <w:color w:val="000000"/>
                <w:sz w:val="18"/>
                <w:szCs w:val="18"/>
              </w:rPr>
              <w:t>10</w:t>
            </w:r>
          </w:p>
        </w:tc>
        <w:tc>
          <w:tcPr>
            <w:tcW w:w="0" w:type="auto"/>
            <w:noWrap/>
            <w:vAlign w:val="center"/>
          </w:tcPr>
          <w:p w14:paraId="2FF50627"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0.7</w:t>
            </w:r>
          </w:p>
        </w:tc>
        <w:tc>
          <w:tcPr>
            <w:tcW w:w="0" w:type="auto"/>
            <w:vAlign w:val="center"/>
          </w:tcPr>
          <w:p w14:paraId="65F9DA89"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&gt;ACLR2</w:t>
            </w:r>
          </w:p>
        </w:tc>
      </w:tr>
      <w:tr w:rsidR="00AC7F50" w:rsidRPr="0080507B" w14:paraId="5AD7408F" w14:textId="77777777" w:rsidTr="00336988">
        <w:trPr>
          <w:trHeight w:val="300"/>
          <w:jc w:val="center"/>
        </w:trPr>
        <w:tc>
          <w:tcPr>
            <w:tcW w:w="0" w:type="auto"/>
            <w:vAlign w:val="center"/>
          </w:tcPr>
          <w:p w14:paraId="1AD0B66E" w14:textId="77777777" w:rsidR="00AC7F50" w:rsidRPr="0080507B" w:rsidRDefault="00AC7F50" w:rsidP="00336988">
            <w:pPr>
              <w:keepNext/>
              <w:keepLines/>
              <w:spacing w:after="0"/>
              <w:jc w:val="center"/>
              <w:rPr>
                <w:rFonts w:ascii="Arial" w:hAnsi="Arial" w:cs="Arial"/>
                <w:color w:val="000000"/>
                <w:sz w:val="18"/>
                <w:szCs w:val="18"/>
              </w:rPr>
            </w:pPr>
            <w:r w:rsidRPr="0080507B">
              <w:rPr>
                <w:rFonts w:ascii="Arial" w:hAnsi="Arial"/>
                <w:sz w:val="18"/>
              </w:rPr>
              <w:t>n41</w:t>
            </w:r>
          </w:p>
        </w:tc>
        <w:tc>
          <w:tcPr>
            <w:tcW w:w="0" w:type="auto"/>
            <w:vAlign w:val="center"/>
          </w:tcPr>
          <w:p w14:paraId="53F34CD6" w14:textId="77777777" w:rsidR="00AC7F50" w:rsidRPr="0080507B" w:rsidRDefault="00AC7F50" w:rsidP="00336988">
            <w:pPr>
              <w:keepNext/>
              <w:keepLines/>
              <w:spacing w:after="0"/>
              <w:jc w:val="center"/>
              <w:rPr>
                <w:rFonts w:ascii="Arial" w:hAnsi="Arial" w:cs="Arial"/>
                <w:color w:val="000000"/>
                <w:sz w:val="18"/>
                <w:szCs w:val="18"/>
              </w:rPr>
            </w:pPr>
            <w:r w:rsidRPr="0080507B">
              <w:rPr>
                <w:rFonts w:ascii="Arial" w:hAnsi="Arial"/>
                <w:sz w:val="18"/>
              </w:rPr>
              <w:t>1</w:t>
            </w:r>
          </w:p>
        </w:tc>
        <w:tc>
          <w:tcPr>
            <w:tcW w:w="0" w:type="auto"/>
            <w:vAlign w:val="center"/>
          </w:tcPr>
          <w:p w14:paraId="37D79465" w14:textId="77777777" w:rsidR="00AC7F50" w:rsidRPr="0080507B" w:rsidRDefault="00AC7F50" w:rsidP="00336988">
            <w:pPr>
              <w:keepNext/>
              <w:keepLines/>
              <w:spacing w:after="0"/>
              <w:jc w:val="center"/>
              <w:rPr>
                <w:rFonts w:ascii="Arial" w:hAnsi="Arial" w:cs="Arial"/>
                <w:color w:val="000000"/>
                <w:sz w:val="18"/>
                <w:szCs w:val="18"/>
              </w:rPr>
            </w:pPr>
            <w:r w:rsidRPr="0080507B">
              <w:rPr>
                <w:rFonts w:ascii="Arial" w:hAnsi="Arial"/>
                <w:sz w:val="18"/>
              </w:rPr>
              <w:t>2546</w:t>
            </w:r>
          </w:p>
        </w:tc>
        <w:tc>
          <w:tcPr>
            <w:tcW w:w="0" w:type="auto"/>
            <w:noWrap/>
            <w:vAlign w:val="center"/>
          </w:tcPr>
          <w:p w14:paraId="6464BAAF" w14:textId="77777777" w:rsidR="00AC7F50" w:rsidRPr="0080507B" w:rsidRDefault="00AC7F50" w:rsidP="00336988">
            <w:pPr>
              <w:keepNext/>
              <w:keepLines/>
              <w:spacing w:after="0"/>
              <w:jc w:val="center"/>
              <w:rPr>
                <w:rFonts w:ascii="Arial" w:hAnsi="Arial" w:cs="Arial"/>
                <w:color w:val="000000"/>
                <w:sz w:val="18"/>
                <w:szCs w:val="18"/>
              </w:rPr>
            </w:pPr>
            <w:r w:rsidRPr="0080507B">
              <w:rPr>
                <w:rFonts w:ascii="Arial" w:hAnsi="Arial"/>
                <w:sz w:val="18"/>
              </w:rPr>
              <w:t>100</w:t>
            </w:r>
          </w:p>
        </w:tc>
        <w:tc>
          <w:tcPr>
            <w:tcW w:w="0" w:type="auto"/>
            <w:vAlign w:val="center"/>
          </w:tcPr>
          <w:p w14:paraId="075ABD2B" w14:textId="77777777" w:rsidR="00AC7F50" w:rsidRPr="0080507B" w:rsidRDefault="00AC7F50" w:rsidP="00336988">
            <w:pPr>
              <w:keepNext/>
              <w:keepLines/>
              <w:spacing w:after="0"/>
              <w:jc w:val="center"/>
              <w:rPr>
                <w:rFonts w:ascii="Arial" w:hAnsi="Arial" w:cs="Arial"/>
                <w:color w:val="000000"/>
                <w:sz w:val="18"/>
                <w:szCs w:val="18"/>
              </w:rPr>
            </w:pPr>
            <w:r w:rsidRPr="0080507B">
              <w:rPr>
                <w:rFonts w:ascii="Arial" w:hAnsi="Arial"/>
                <w:sz w:val="18"/>
              </w:rPr>
              <w:t>30</w:t>
            </w:r>
          </w:p>
        </w:tc>
        <w:tc>
          <w:tcPr>
            <w:tcW w:w="0" w:type="auto"/>
            <w:noWrap/>
            <w:vAlign w:val="center"/>
          </w:tcPr>
          <w:p w14:paraId="3F17DC2F" w14:textId="77777777" w:rsidR="00AC7F50" w:rsidRPr="0080507B" w:rsidRDefault="00AC7F50" w:rsidP="00336988">
            <w:pPr>
              <w:keepNext/>
              <w:keepLines/>
              <w:spacing w:after="0"/>
              <w:jc w:val="center"/>
              <w:rPr>
                <w:rFonts w:ascii="Arial" w:hAnsi="Arial" w:cs="Arial"/>
                <w:color w:val="000000"/>
                <w:sz w:val="18"/>
                <w:szCs w:val="18"/>
              </w:rPr>
            </w:pPr>
            <w:r w:rsidRPr="0080507B">
              <w:rPr>
                <w:rFonts w:ascii="Arial" w:hAnsi="Arial"/>
                <w:sz w:val="18"/>
              </w:rPr>
              <w:t>270 (RBstart=0)</w:t>
            </w:r>
          </w:p>
        </w:tc>
        <w:tc>
          <w:tcPr>
            <w:tcW w:w="843" w:type="dxa"/>
            <w:vAlign w:val="center"/>
          </w:tcPr>
          <w:p w14:paraId="1166CE72" w14:textId="77777777" w:rsidR="00AC7F50" w:rsidRPr="0080507B" w:rsidRDefault="00AC7F50" w:rsidP="00336988">
            <w:pPr>
              <w:keepNext/>
              <w:keepLines/>
              <w:spacing w:after="0"/>
              <w:jc w:val="center"/>
              <w:rPr>
                <w:rFonts w:ascii="Arial" w:hAnsi="Arial"/>
                <w:sz w:val="18"/>
              </w:rPr>
            </w:pPr>
            <w:r w:rsidRPr="0080507B">
              <w:rPr>
                <w:rFonts w:ascii="Arial" w:hAnsi="Arial"/>
                <w:sz w:val="18"/>
              </w:rPr>
              <w:t>2167.5</w:t>
            </w:r>
          </w:p>
        </w:tc>
        <w:tc>
          <w:tcPr>
            <w:tcW w:w="706" w:type="dxa"/>
            <w:noWrap/>
            <w:vAlign w:val="center"/>
          </w:tcPr>
          <w:p w14:paraId="300A96F3" w14:textId="77777777" w:rsidR="00AC7F50" w:rsidRPr="0080507B" w:rsidRDefault="00AC7F50" w:rsidP="00336988">
            <w:pPr>
              <w:keepNext/>
              <w:keepLines/>
              <w:spacing w:after="0"/>
              <w:jc w:val="center"/>
              <w:rPr>
                <w:rFonts w:ascii="Arial" w:hAnsi="Arial" w:cs="Arial"/>
                <w:color w:val="000000"/>
                <w:sz w:val="18"/>
                <w:szCs w:val="18"/>
                <w:lang w:eastAsia="ja-JP"/>
              </w:rPr>
            </w:pPr>
            <w:r w:rsidRPr="0080507B">
              <w:rPr>
                <w:rFonts w:ascii="Arial" w:hAnsi="Arial" w:cs="Arial"/>
                <w:color w:val="000000"/>
                <w:sz w:val="18"/>
                <w:szCs w:val="18"/>
                <w:lang w:eastAsia="ja-JP"/>
              </w:rPr>
              <w:t>5</w:t>
            </w:r>
          </w:p>
        </w:tc>
        <w:tc>
          <w:tcPr>
            <w:tcW w:w="0" w:type="auto"/>
            <w:noWrap/>
            <w:vAlign w:val="center"/>
          </w:tcPr>
          <w:p w14:paraId="214DB036" w14:textId="77777777" w:rsidR="00AC7F50" w:rsidRPr="0080507B" w:rsidRDefault="00AC7F50" w:rsidP="00336988">
            <w:pPr>
              <w:keepNext/>
              <w:keepLines/>
              <w:spacing w:after="0"/>
              <w:jc w:val="center"/>
              <w:rPr>
                <w:rFonts w:ascii="Arial" w:hAnsi="Arial"/>
                <w:bCs/>
                <w:sz w:val="18"/>
                <w:lang w:eastAsia="ja-JP"/>
              </w:rPr>
            </w:pPr>
            <w:r w:rsidRPr="0080507B">
              <w:rPr>
                <w:rFonts w:ascii="Arial" w:hAnsi="Arial"/>
                <w:bCs/>
                <w:sz w:val="18"/>
                <w:lang w:eastAsia="ja-JP"/>
              </w:rPr>
              <w:t>12.4</w:t>
            </w:r>
          </w:p>
        </w:tc>
        <w:tc>
          <w:tcPr>
            <w:tcW w:w="0" w:type="auto"/>
            <w:vAlign w:val="center"/>
          </w:tcPr>
          <w:p w14:paraId="3C6DC97B"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&gt;ACLR2</w:t>
            </w:r>
          </w:p>
        </w:tc>
      </w:tr>
      <w:tr w:rsidR="00AC7F50" w:rsidRPr="0080507B" w14:paraId="7858A8CF" w14:textId="77777777" w:rsidTr="00336988">
        <w:trPr>
          <w:trHeight w:val="300"/>
          <w:jc w:val="center"/>
        </w:trPr>
        <w:tc>
          <w:tcPr>
            <w:tcW w:w="0" w:type="auto"/>
            <w:vAlign w:val="center"/>
          </w:tcPr>
          <w:p w14:paraId="0ED495BA" w14:textId="77777777" w:rsidR="00AC7F50" w:rsidRPr="0080507B" w:rsidRDefault="00AC7F50" w:rsidP="00336988">
            <w:pPr>
              <w:keepNext/>
              <w:keepLines/>
              <w:spacing w:after="0"/>
              <w:jc w:val="center"/>
              <w:rPr>
                <w:rFonts w:ascii="Arial" w:hAnsi="Arial"/>
                <w:sz w:val="18"/>
              </w:rPr>
            </w:pPr>
            <w:r w:rsidRPr="0080507B">
              <w:rPr>
                <w:rFonts w:ascii="Arial" w:hAnsi="Arial"/>
                <w:sz w:val="18"/>
              </w:rPr>
              <w:t>n41</w:t>
            </w:r>
          </w:p>
        </w:tc>
        <w:tc>
          <w:tcPr>
            <w:tcW w:w="0" w:type="auto"/>
            <w:vAlign w:val="center"/>
          </w:tcPr>
          <w:p w14:paraId="0C80CA01" w14:textId="77777777" w:rsidR="00AC7F50" w:rsidRPr="0080507B" w:rsidRDefault="00AC7F50" w:rsidP="00336988">
            <w:pPr>
              <w:keepNext/>
              <w:keepLines/>
              <w:spacing w:after="0"/>
              <w:jc w:val="center"/>
              <w:rPr>
                <w:rFonts w:ascii="Arial" w:hAnsi="Arial"/>
                <w:sz w:val="18"/>
              </w:rPr>
            </w:pPr>
            <w:r w:rsidRPr="0080507B">
              <w:rPr>
                <w:rFonts w:ascii="Arial" w:hAnsi="Arial"/>
                <w:sz w:val="18"/>
              </w:rPr>
              <w:t>3</w:t>
            </w:r>
          </w:p>
        </w:tc>
        <w:tc>
          <w:tcPr>
            <w:tcW w:w="0" w:type="auto"/>
            <w:vAlign w:val="center"/>
          </w:tcPr>
          <w:p w14:paraId="43D23C24"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2546</w:t>
            </w:r>
          </w:p>
        </w:tc>
        <w:tc>
          <w:tcPr>
            <w:tcW w:w="0" w:type="auto"/>
            <w:noWrap/>
            <w:vAlign w:val="center"/>
          </w:tcPr>
          <w:p w14:paraId="7359F842"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100</w:t>
            </w:r>
          </w:p>
        </w:tc>
        <w:tc>
          <w:tcPr>
            <w:tcW w:w="0" w:type="auto"/>
            <w:vAlign w:val="center"/>
          </w:tcPr>
          <w:p w14:paraId="5D95EB3E"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30</w:t>
            </w:r>
          </w:p>
        </w:tc>
        <w:tc>
          <w:tcPr>
            <w:tcW w:w="0" w:type="auto"/>
            <w:noWrap/>
            <w:vAlign w:val="center"/>
          </w:tcPr>
          <w:p w14:paraId="5B6E9FAF"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270 (RBstart=0)</w:t>
            </w:r>
          </w:p>
        </w:tc>
        <w:tc>
          <w:tcPr>
            <w:tcW w:w="843" w:type="dxa"/>
            <w:vAlign w:val="center"/>
          </w:tcPr>
          <w:p w14:paraId="3DF0E793" w14:textId="77777777" w:rsidR="00AC7F50" w:rsidRPr="0080507B" w:rsidRDefault="00AC7F50" w:rsidP="00336988">
            <w:pPr>
              <w:keepNext/>
              <w:keepLines/>
              <w:spacing w:after="0"/>
              <w:jc w:val="center"/>
              <w:rPr>
                <w:rFonts w:ascii="Arial" w:hAnsi="Arial"/>
                <w:sz w:val="18"/>
              </w:rPr>
            </w:pPr>
            <w:r w:rsidRPr="0080507B">
              <w:rPr>
                <w:rFonts w:ascii="Arial" w:hAnsi="Arial"/>
                <w:sz w:val="18"/>
              </w:rPr>
              <w:t>1877.5</w:t>
            </w:r>
          </w:p>
        </w:tc>
        <w:tc>
          <w:tcPr>
            <w:tcW w:w="706" w:type="dxa"/>
            <w:noWrap/>
            <w:vAlign w:val="center"/>
          </w:tcPr>
          <w:p w14:paraId="5DF0B490" w14:textId="77777777" w:rsidR="00AC7F50" w:rsidRPr="0080507B" w:rsidRDefault="00AC7F50" w:rsidP="00336988">
            <w:pPr>
              <w:keepNext/>
              <w:keepLines/>
              <w:spacing w:after="0"/>
              <w:jc w:val="center"/>
              <w:rPr>
                <w:rFonts w:ascii="Arial" w:hAnsi="Arial"/>
                <w:sz w:val="18"/>
              </w:rPr>
            </w:pPr>
            <w:r w:rsidRPr="0080507B">
              <w:rPr>
                <w:rFonts w:ascii="Arial" w:hAnsi="Arial"/>
                <w:sz w:val="18"/>
              </w:rPr>
              <w:t>5</w:t>
            </w:r>
          </w:p>
        </w:tc>
        <w:tc>
          <w:tcPr>
            <w:tcW w:w="0" w:type="auto"/>
            <w:noWrap/>
            <w:vAlign w:val="center"/>
          </w:tcPr>
          <w:p w14:paraId="764BE10F"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2.3</w:t>
            </w:r>
          </w:p>
        </w:tc>
        <w:tc>
          <w:tcPr>
            <w:tcW w:w="0" w:type="auto"/>
            <w:vAlign w:val="center"/>
          </w:tcPr>
          <w:p w14:paraId="5805FA1A"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&gt;ACLR2</w:t>
            </w:r>
          </w:p>
        </w:tc>
      </w:tr>
      <w:tr w:rsidR="00AC7F50" w:rsidRPr="0080507B" w14:paraId="656BA540" w14:textId="77777777" w:rsidTr="00336988">
        <w:trPr>
          <w:trHeight w:val="300"/>
          <w:jc w:val="center"/>
        </w:trPr>
        <w:tc>
          <w:tcPr>
            <w:tcW w:w="0" w:type="auto"/>
            <w:vAlign w:val="center"/>
          </w:tcPr>
          <w:p w14:paraId="7C510694" w14:textId="77777777" w:rsidR="00AC7F50" w:rsidRPr="0080507B" w:rsidRDefault="00AC7F50" w:rsidP="00336988">
            <w:pPr>
              <w:keepNext/>
              <w:keepLines/>
              <w:spacing w:after="0"/>
              <w:jc w:val="center"/>
              <w:rPr>
                <w:rFonts w:ascii="Arial" w:hAnsi="Arial"/>
                <w:sz w:val="18"/>
              </w:rPr>
            </w:pPr>
            <w:r w:rsidRPr="0080507B">
              <w:rPr>
                <w:rFonts w:ascii="Arial" w:hAnsi="Arial"/>
                <w:sz w:val="18"/>
              </w:rPr>
              <w:t>n77</w:t>
            </w:r>
          </w:p>
        </w:tc>
        <w:tc>
          <w:tcPr>
            <w:tcW w:w="0" w:type="auto"/>
            <w:vAlign w:val="center"/>
          </w:tcPr>
          <w:p w14:paraId="4B7665DC" w14:textId="77777777" w:rsidR="00AC7F50" w:rsidRPr="0080507B" w:rsidRDefault="00AC7F50" w:rsidP="00336988">
            <w:pPr>
              <w:keepNext/>
              <w:keepLines/>
              <w:spacing w:after="0"/>
              <w:jc w:val="center"/>
              <w:rPr>
                <w:rFonts w:ascii="Arial" w:hAnsi="Arial"/>
                <w:sz w:val="18"/>
                <w:vertAlign w:val="superscript"/>
              </w:rPr>
            </w:pPr>
            <w:r w:rsidRPr="0080507B">
              <w:rPr>
                <w:rFonts w:ascii="Arial" w:hAnsi="Arial"/>
                <w:sz w:val="18"/>
              </w:rPr>
              <w:t>2</w:t>
            </w:r>
          </w:p>
        </w:tc>
        <w:tc>
          <w:tcPr>
            <w:tcW w:w="0" w:type="auto"/>
            <w:vAlign w:val="center"/>
          </w:tcPr>
          <w:p w14:paraId="182E79C6"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3350</w:t>
            </w:r>
          </w:p>
        </w:tc>
        <w:tc>
          <w:tcPr>
            <w:tcW w:w="0" w:type="auto"/>
            <w:noWrap/>
            <w:vAlign w:val="center"/>
          </w:tcPr>
          <w:p w14:paraId="4A025408"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100</w:t>
            </w:r>
          </w:p>
        </w:tc>
        <w:tc>
          <w:tcPr>
            <w:tcW w:w="0" w:type="auto"/>
            <w:vAlign w:val="center"/>
          </w:tcPr>
          <w:p w14:paraId="565E8C19"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30</w:t>
            </w:r>
          </w:p>
        </w:tc>
        <w:tc>
          <w:tcPr>
            <w:tcW w:w="0" w:type="auto"/>
            <w:noWrap/>
            <w:vAlign w:val="center"/>
          </w:tcPr>
          <w:p w14:paraId="04318915"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270 (RBstart=0)</w:t>
            </w:r>
          </w:p>
        </w:tc>
        <w:tc>
          <w:tcPr>
            <w:tcW w:w="843" w:type="dxa"/>
            <w:vAlign w:val="center"/>
          </w:tcPr>
          <w:p w14:paraId="7B64909D" w14:textId="77777777" w:rsidR="00AC7F50" w:rsidRPr="0080507B" w:rsidRDefault="00AC7F50" w:rsidP="00336988">
            <w:pPr>
              <w:keepNext/>
              <w:keepLines/>
              <w:spacing w:after="0"/>
              <w:jc w:val="center"/>
              <w:rPr>
                <w:rFonts w:ascii="Arial" w:hAnsi="Arial"/>
                <w:sz w:val="18"/>
              </w:rPr>
            </w:pPr>
            <w:r w:rsidRPr="0080507B">
              <w:rPr>
                <w:rFonts w:ascii="Arial" w:hAnsi="Arial"/>
                <w:sz w:val="18"/>
              </w:rPr>
              <w:t>1987.5</w:t>
            </w:r>
          </w:p>
        </w:tc>
        <w:tc>
          <w:tcPr>
            <w:tcW w:w="706" w:type="dxa"/>
            <w:noWrap/>
            <w:vAlign w:val="center"/>
          </w:tcPr>
          <w:p w14:paraId="5C0CDAC2" w14:textId="77777777" w:rsidR="00AC7F50" w:rsidRPr="0080507B" w:rsidRDefault="00AC7F50" w:rsidP="00336988">
            <w:pPr>
              <w:keepNext/>
              <w:keepLines/>
              <w:spacing w:after="0"/>
              <w:jc w:val="center"/>
              <w:rPr>
                <w:rFonts w:ascii="Arial" w:hAnsi="Arial"/>
                <w:sz w:val="18"/>
              </w:rPr>
            </w:pPr>
            <w:r w:rsidRPr="0080507B">
              <w:rPr>
                <w:rFonts w:ascii="Arial" w:hAnsi="Arial"/>
                <w:sz w:val="18"/>
              </w:rPr>
              <w:t>5</w:t>
            </w:r>
          </w:p>
        </w:tc>
        <w:tc>
          <w:tcPr>
            <w:tcW w:w="0" w:type="auto"/>
            <w:noWrap/>
            <w:vAlign w:val="center"/>
          </w:tcPr>
          <w:p w14:paraId="74312AE7"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1.0</w:t>
            </w:r>
          </w:p>
        </w:tc>
        <w:tc>
          <w:tcPr>
            <w:tcW w:w="0" w:type="auto"/>
            <w:vAlign w:val="center"/>
          </w:tcPr>
          <w:p w14:paraId="1D47C560"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&gt;ACLR2</w:t>
            </w:r>
          </w:p>
        </w:tc>
      </w:tr>
      <w:tr w:rsidR="00AC7F50" w:rsidRPr="0080507B" w14:paraId="723EAAE1" w14:textId="77777777" w:rsidTr="00336988">
        <w:trPr>
          <w:trHeight w:val="300"/>
          <w:jc w:val="center"/>
        </w:trPr>
        <w:tc>
          <w:tcPr>
            <w:tcW w:w="0" w:type="auto"/>
            <w:vAlign w:val="center"/>
          </w:tcPr>
          <w:p w14:paraId="6DAF7CFC" w14:textId="77777777" w:rsidR="00AC7F50" w:rsidRPr="0080507B" w:rsidRDefault="00AC7F50" w:rsidP="00336988">
            <w:pPr>
              <w:keepNext/>
              <w:keepLines/>
              <w:spacing w:after="0"/>
              <w:jc w:val="center"/>
              <w:rPr>
                <w:rFonts w:ascii="Arial" w:hAnsi="Arial"/>
                <w:sz w:val="18"/>
              </w:rPr>
            </w:pPr>
            <w:r w:rsidRPr="0080507B">
              <w:rPr>
                <w:rFonts w:ascii="Arial" w:hAnsi="Arial"/>
                <w:sz w:val="18"/>
              </w:rPr>
              <w:t>n77</w:t>
            </w:r>
          </w:p>
        </w:tc>
        <w:tc>
          <w:tcPr>
            <w:tcW w:w="0" w:type="auto"/>
            <w:vAlign w:val="center"/>
          </w:tcPr>
          <w:p w14:paraId="005ACF9B" w14:textId="77777777" w:rsidR="00AC7F50" w:rsidRPr="0080507B" w:rsidRDefault="00AC7F50" w:rsidP="00336988">
            <w:pPr>
              <w:keepNext/>
              <w:keepLines/>
              <w:spacing w:after="0"/>
              <w:jc w:val="center"/>
              <w:rPr>
                <w:rFonts w:ascii="Arial" w:hAnsi="Arial"/>
                <w:sz w:val="18"/>
                <w:vertAlign w:val="superscript"/>
              </w:rPr>
            </w:pPr>
            <w:r w:rsidRPr="0080507B">
              <w:rPr>
                <w:rFonts w:ascii="Arial" w:hAnsi="Arial"/>
                <w:sz w:val="18"/>
              </w:rPr>
              <w:t>41</w:t>
            </w:r>
            <w:r w:rsidRPr="0080507B">
              <w:rPr>
                <w:rFonts w:ascii="Arial" w:hAnsi="Arial"/>
                <w:sz w:val="18"/>
                <w:vertAlign w:val="superscript"/>
              </w:rPr>
              <w:t>1</w:t>
            </w:r>
          </w:p>
        </w:tc>
        <w:tc>
          <w:tcPr>
            <w:tcW w:w="0" w:type="auto"/>
            <w:vAlign w:val="center"/>
          </w:tcPr>
          <w:p w14:paraId="36DB0AC2" w14:textId="77777777" w:rsidR="00AC7F50" w:rsidRPr="0080507B" w:rsidRDefault="00AC7F50" w:rsidP="00336988">
            <w:pPr>
              <w:keepNext/>
              <w:keepLines/>
              <w:spacing w:after="0"/>
              <w:jc w:val="center"/>
              <w:rPr>
                <w:rFonts w:ascii="Arial" w:hAnsi="Arial"/>
                <w:sz w:val="18"/>
                <w:lang w:eastAsia="ja-JP"/>
              </w:rPr>
            </w:pPr>
            <w:r w:rsidRPr="0080507B">
              <w:rPr>
                <w:rFonts w:ascii="Arial" w:hAnsi="Arial"/>
                <w:sz w:val="18"/>
                <w:lang w:eastAsia="ja-JP"/>
              </w:rPr>
              <w:t>3350</w:t>
            </w:r>
          </w:p>
        </w:tc>
        <w:tc>
          <w:tcPr>
            <w:tcW w:w="0" w:type="auto"/>
            <w:noWrap/>
            <w:vAlign w:val="center"/>
          </w:tcPr>
          <w:p w14:paraId="0C3876B8" w14:textId="77777777" w:rsidR="00AC7F50" w:rsidRPr="0080507B" w:rsidRDefault="00AC7F50" w:rsidP="00336988">
            <w:pPr>
              <w:keepNext/>
              <w:keepLines/>
              <w:spacing w:after="0"/>
              <w:jc w:val="center"/>
              <w:rPr>
                <w:rFonts w:ascii="Arial" w:hAnsi="Arial"/>
                <w:sz w:val="18"/>
                <w:lang w:eastAsia="ja-JP"/>
              </w:rPr>
            </w:pPr>
            <w:r w:rsidRPr="0080507B">
              <w:rPr>
                <w:rFonts w:ascii="Arial" w:hAnsi="Arial"/>
                <w:sz w:val="18"/>
                <w:lang w:eastAsia="ja-JP"/>
              </w:rPr>
              <w:t>100</w:t>
            </w:r>
          </w:p>
        </w:tc>
        <w:tc>
          <w:tcPr>
            <w:tcW w:w="0" w:type="auto"/>
            <w:vAlign w:val="center"/>
          </w:tcPr>
          <w:p w14:paraId="6D2F2238" w14:textId="77777777" w:rsidR="00AC7F50" w:rsidRPr="0080507B" w:rsidRDefault="00AC7F50" w:rsidP="00336988">
            <w:pPr>
              <w:keepNext/>
              <w:keepLines/>
              <w:spacing w:after="0"/>
              <w:jc w:val="center"/>
              <w:rPr>
                <w:rFonts w:ascii="Arial" w:hAnsi="Arial"/>
                <w:sz w:val="18"/>
                <w:lang w:eastAsia="ja-JP"/>
              </w:rPr>
            </w:pPr>
            <w:r w:rsidRPr="0080507B">
              <w:rPr>
                <w:rFonts w:ascii="Arial" w:hAnsi="Arial"/>
                <w:sz w:val="18"/>
                <w:lang w:eastAsia="ja-JP"/>
              </w:rPr>
              <w:t>30</w:t>
            </w:r>
          </w:p>
        </w:tc>
        <w:tc>
          <w:tcPr>
            <w:tcW w:w="0" w:type="auto"/>
            <w:noWrap/>
            <w:vAlign w:val="center"/>
          </w:tcPr>
          <w:p w14:paraId="4440B315" w14:textId="77777777" w:rsidR="00AC7F50" w:rsidRPr="0080507B" w:rsidRDefault="00AC7F50" w:rsidP="00336988">
            <w:pPr>
              <w:keepNext/>
              <w:keepLines/>
              <w:spacing w:after="0"/>
              <w:jc w:val="center"/>
              <w:rPr>
                <w:rFonts w:ascii="Arial" w:hAnsi="Arial"/>
                <w:sz w:val="18"/>
              </w:rPr>
            </w:pPr>
            <w:r w:rsidRPr="0080507B">
              <w:rPr>
                <w:rFonts w:ascii="Arial" w:hAnsi="Arial"/>
                <w:sz w:val="18"/>
              </w:rPr>
              <w:t>270 (RBstart=0)</w:t>
            </w:r>
          </w:p>
        </w:tc>
        <w:tc>
          <w:tcPr>
            <w:tcW w:w="843" w:type="dxa"/>
            <w:vAlign w:val="center"/>
          </w:tcPr>
          <w:p w14:paraId="01230679" w14:textId="77777777" w:rsidR="00AC7F50" w:rsidRPr="0080507B" w:rsidRDefault="00AC7F50" w:rsidP="00336988">
            <w:pPr>
              <w:keepNext/>
              <w:keepLines/>
              <w:spacing w:after="0"/>
              <w:jc w:val="center"/>
              <w:rPr>
                <w:rFonts w:ascii="Arial" w:hAnsi="Arial"/>
                <w:sz w:val="18"/>
                <w:lang w:eastAsia="ja-JP"/>
              </w:rPr>
            </w:pPr>
            <w:r w:rsidRPr="0080507B">
              <w:rPr>
                <w:rFonts w:ascii="Arial" w:hAnsi="Arial"/>
                <w:sz w:val="18"/>
                <w:lang w:eastAsia="ja-JP"/>
              </w:rPr>
              <w:t>2687.5</w:t>
            </w:r>
          </w:p>
        </w:tc>
        <w:tc>
          <w:tcPr>
            <w:tcW w:w="706" w:type="dxa"/>
            <w:noWrap/>
            <w:vAlign w:val="center"/>
          </w:tcPr>
          <w:p w14:paraId="37BBFB44" w14:textId="77777777" w:rsidR="00AC7F50" w:rsidRPr="0080507B" w:rsidRDefault="00AC7F50" w:rsidP="00336988">
            <w:pPr>
              <w:keepNext/>
              <w:keepLines/>
              <w:spacing w:after="0"/>
              <w:jc w:val="center"/>
              <w:rPr>
                <w:rFonts w:ascii="Arial" w:hAnsi="Arial"/>
                <w:sz w:val="18"/>
                <w:lang w:eastAsia="ja-JP"/>
              </w:rPr>
            </w:pPr>
            <w:r w:rsidRPr="0080507B">
              <w:rPr>
                <w:rFonts w:ascii="Arial" w:hAnsi="Arial"/>
                <w:sz w:val="18"/>
                <w:lang w:eastAsia="ja-JP"/>
              </w:rPr>
              <w:t>5</w:t>
            </w:r>
          </w:p>
        </w:tc>
        <w:tc>
          <w:tcPr>
            <w:tcW w:w="0" w:type="auto"/>
            <w:noWrap/>
            <w:vAlign w:val="center"/>
          </w:tcPr>
          <w:p w14:paraId="41A33918" w14:textId="77777777" w:rsidR="00AC7F50" w:rsidRPr="0080507B" w:rsidRDefault="00AC7F50" w:rsidP="00336988">
            <w:pPr>
              <w:keepNext/>
              <w:keepLines/>
              <w:spacing w:after="0"/>
              <w:jc w:val="center"/>
              <w:rPr>
                <w:rFonts w:ascii="Arial" w:hAnsi="Arial"/>
                <w:bCs/>
                <w:sz w:val="18"/>
                <w:lang w:eastAsia="ja-JP"/>
              </w:rPr>
            </w:pPr>
            <w:r w:rsidRPr="0080507B">
              <w:rPr>
                <w:rFonts w:ascii="Arial" w:hAnsi="Arial"/>
                <w:bCs/>
                <w:sz w:val="18"/>
                <w:lang w:eastAsia="ja-JP"/>
              </w:rPr>
              <w:t>6.5</w:t>
            </w:r>
          </w:p>
        </w:tc>
        <w:tc>
          <w:tcPr>
            <w:tcW w:w="0" w:type="auto"/>
            <w:vAlign w:val="center"/>
          </w:tcPr>
          <w:p w14:paraId="2DD22769"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&gt;ACLR2</w:t>
            </w:r>
          </w:p>
        </w:tc>
      </w:tr>
      <w:tr w:rsidR="00AC7F50" w:rsidRPr="0080507B" w14:paraId="7D31DB05" w14:textId="77777777" w:rsidTr="00336988">
        <w:trPr>
          <w:trHeight w:val="300"/>
          <w:jc w:val="center"/>
        </w:trPr>
        <w:tc>
          <w:tcPr>
            <w:tcW w:w="0" w:type="auto"/>
            <w:vAlign w:val="center"/>
          </w:tcPr>
          <w:p w14:paraId="692E5B5E" w14:textId="77777777" w:rsidR="00AC7F50" w:rsidRPr="0080507B" w:rsidRDefault="00AC7F50" w:rsidP="00336988">
            <w:pPr>
              <w:keepNext/>
              <w:keepLines/>
              <w:spacing w:after="0"/>
              <w:jc w:val="center"/>
              <w:rPr>
                <w:rFonts w:ascii="Arial" w:hAnsi="Arial"/>
                <w:sz w:val="18"/>
              </w:rPr>
            </w:pPr>
            <w:r w:rsidRPr="0080507B">
              <w:rPr>
                <w:rFonts w:ascii="Arial" w:hAnsi="Arial"/>
                <w:sz w:val="18"/>
              </w:rPr>
              <w:t>n77</w:t>
            </w:r>
          </w:p>
        </w:tc>
        <w:tc>
          <w:tcPr>
            <w:tcW w:w="0" w:type="auto"/>
            <w:vAlign w:val="center"/>
          </w:tcPr>
          <w:p w14:paraId="32741910" w14:textId="77777777" w:rsidR="00AC7F50" w:rsidRPr="0080507B" w:rsidRDefault="00AC7F50" w:rsidP="00336988">
            <w:pPr>
              <w:keepNext/>
              <w:keepLines/>
              <w:spacing w:after="0"/>
              <w:jc w:val="center"/>
              <w:rPr>
                <w:rFonts w:ascii="Arial" w:hAnsi="Arial"/>
                <w:sz w:val="18"/>
                <w:vertAlign w:val="superscript"/>
              </w:rPr>
            </w:pPr>
            <w:r w:rsidRPr="0080507B">
              <w:rPr>
                <w:rFonts w:ascii="Arial" w:hAnsi="Arial"/>
                <w:sz w:val="18"/>
              </w:rPr>
              <w:t>66</w:t>
            </w:r>
          </w:p>
        </w:tc>
        <w:tc>
          <w:tcPr>
            <w:tcW w:w="0" w:type="auto"/>
            <w:vAlign w:val="center"/>
          </w:tcPr>
          <w:p w14:paraId="2AF25494"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3350</w:t>
            </w:r>
          </w:p>
        </w:tc>
        <w:tc>
          <w:tcPr>
            <w:tcW w:w="0" w:type="auto"/>
            <w:noWrap/>
            <w:vAlign w:val="center"/>
          </w:tcPr>
          <w:p w14:paraId="2DA37C78"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100</w:t>
            </w:r>
          </w:p>
        </w:tc>
        <w:tc>
          <w:tcPr>
            <w:tcW w:w="0" w:type="auto"/>
            <w:vAlign w:val="center"/>
          </w:tcPr>
          <w:p w14:paraId="73EAE51A"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30</w:t>
            </w:r>
          </w:p>
        </w:tc>
        <w:tc>
          <w:tcPr>
            <w:tcW w:w="0" w:type="auto"/>
            <w:noWrap/>
            <w:vAlign w:val="center"/>
          </w:tcPr>
          <w:p w14:paraId="15640AA9" w14:textId="77777777" w:rsidR="00AC7F50" w:rsidRPr="0080507B" w:rsidRDefault="00AC7F50" w:rsidP="00336988">
            <w:pPr>
              <w:keepNext/>
              <w:keepLines/>
              <w:spacing w:after="0"/>
              <w:jc w:val="center"/>
              <w:rPr>
                <w:rFonts w:ascii="Arial" w:hAnsi="Arial"/>
                <w:bCs/>
                <w:sz w:val="18"/>
              </w:rPr>
            </w:pPr>
            <w:r w:rsidRPr="0080507B">
              <w:rPr>
                <w:rFonts w:ascii="Arial" w:hAnsi="Arial"/>
                <w:sz w:val="18"/>
              </w:rPr>
              <w:t>270 (RBstart=0)</w:t>
            </w:r>
          </w:p>
        </w:tc>
        <w:tc>
          <w:tcPr>
            <w:tcW w:w="843" w:type="dxa"/>
            <w:vAlign w:val="center"/>
          </w:tcPr>
          <w:p w14:paraId="39F9C4BF" w14:textId="77777777" w:rsidR="00AC7F50" w:rsidRPr="0080507B" w:rsidRDefault="00AC7F50" w:rsidP="00336988">
            <w:pPr>
              <w:keepNext/>
              <w:keepLines/>
              <w:spacing w:after="0"/>
              <w:jc w:val="center"/>
              <w:rPr>
                <w:rFonts w:ascii="Arial" w:hAnsi="Arial"/>
                <w:sz w:val="18"/>
              </w:rPr>
            </w:pPr>
            <w:r w:rsidRPr="0080507B">
              <w:rPr>
                <w:rFonts w:ascii="Arial" w:hAnsi="Arial"/>
                <w:sz w:val="18"/>
              </w:rPr>
              <w:t>2197.5</w:t>
            </w:r>
          </w:p>
        </w:tc>
        <w:tc>
          <w:tcPr>
            <w:tcW w:w="706" w:type="dxa"/>
            <w:noWrap/>
            <w:vAlign w:val="center"/>
          </w:tcPr>
          <w:p w14:paraId="3DFD9493" w14:textId="77777777" w:rsidR="00AC7F50" w:rsidRPr="0080507B" w:rsidRDefault="00AC7F50" w:rsidP="00336988">
            <w:pPr>
              <w:keepNext/>
              <w:keepLines/>
              <w:spacing w:after="0"/>
              <w:jc w:val="center"/>
              <w:rPr>
                <w:rFonts w:ascii="Arial" w:hAnsi="Arial"/>
                <w:sz w:val="18"/>
              </w:rPr>
            </w:pPr>
            <w:r w:rsidRPr="0080507B">
              <w:rPr>
                <w:rFonts w:ascii="Arial" w:hAnsi="Arial"/>
                <w:sz w:val="18"/>
              </w:rPr>
              <w:t>5</w:t>
            </w:r>
          </w:p>
        </w:tc>
        <w:tc>
          <w:tcPr>
            <w:tcW w:w="0" w:type="auto"/>
            <w:noWrap/>
            <w:vAlign w:val="center"/>
          </w:tcPr>
          <w:p w14:paraId="4439A64A"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1.0</w:t>
            </w:r>
          </w:p>
        </w:tc>
        <w:tc>
          <w:tcPr>
            <w:tcW w:w="0" w:type="auto"/>
            <w:vAlign w:val="center"/>
          </w:tcPr>
          <w:p w14:paraId="72AD4B62" w14:textId="77777777" w:rsidR="00AC7F50" w:rsidRPr="0080507B" w:rsidRDefault="00AC7F50" w:rsidP="00336988">
            <w:pPr>
              <w:keepNext/>
              <w:keepLines/>
              <w:spacing w:after="0"/>
              <w:jc w:val="center"/>
              <w:rPr>
                <w:rFonts w:ascii="Arial" w:hAnsi="Arial"/>
                <w:bCs/>
                <w:sz w:val="18"/>
              </w:rPr>
            </w:pPr>
            <w:r w:rsidRPr="0080507B">
              <w:rPr>
                <w:rFonts w:ascii="Arial" w:hAnsi="Arial"/>
                <w:bCs/>
                <w:sz w:val="18"/>
                <w:lang w:eastAsia="zh-CN"/>
              </w:rPr>
              <w:t>&gt;ACLR2</w:t>
            </w:r>
          </w:p>
        </w:tc>
      </w:tr>
      <w:tr w:rsidR="00AC7F50" w:rsidRPr="0080507B" w14:paraId="786ECF6C" w14:textId="77777777" w:rsidTr="00336988">
        <w:trPr>
          <w:trHeight w:val="300"/>
          <w:jc w:val="center"/>
        </w:trPr>
        <w:tc>
          <w:tcPr>
            <w:tcW w:w="0" w:type="auto"/>
            <w:gridSpan w:val="10"/>
            <w:vAlign w:val="center"/>
          </w:tcPr>
          <w:p w14:paraId="7CAC48B9" w14:textId="77777777" w:rsidR="00AC7F50" w:rsidRPr="0080507B" w:rsidRDefault="00AC7F50" w:rsidP="00336988">
            <w:pPr>
              <w:keepNext/>
              <w:keepLines/>
              <w:spacing w:after="0"/>
              <w:rPr>
                <w:rFonts w:ascii="Arial" w:hAnsi="Arial" w:cs="Arial"/>
                <w:bCs/>
                <w:sz w:val="18"/>
                <w:szCs w:val="18"/>
              </w:rPr>
            </w:pPr>
            <w:r w:rsidRPr="0080507B">
              <w:rPr>
                <w:rFonts w:ascii="Arial" w:hAnsi="Arial" w:cs="Arial"/>
                <w:sz w:val="18"/>
                <w:szCs w:val="18"/>
              </w:rPr>
              <w:t>NOTE 1: Applicable only when harmonic mixing MSD for this combination is not applied.</w:t>
            </w:r>
          </w:p>
        </w:tc>
      </w:tr>
    </w:tbl>
    <w:p w14:paraId="4D2D2DF6" w14:textId="77777777" w:rsidR="00A47A1F" w:rsidRPr="00AC7F50" w:rsidRDefault="00A47A1F" w:rsidP="00A47A1F"/>
    <w:p w14:paraId="59491C58" w14:textId="77777777" w:rsidR="00A47A1F" w:rsidRDefault="00A47A1F" w:rsidP="00A47A1F">
      <w:pPr>
        <w:pStyle w:val="30"/>
        <w:rPr>
          <w:noProof/>
          <w:color w:val="FF0000"/>
        </w:rPr>
      </w:pPr>
      <w:r>
        <w:rPr>
          <w:noProof/>
          <w:color w:val="FF0000"/>
        </w:rPr>
        <w:lastRenderedPageBreak/>
        <w:t>&lt;Unchanged Skipped&gt;</w:t>
      </w:r>
    </w:p>
    <w:p w14:paraId="5D5C9C7D" w14:textId="77777777" w:rsidR="00C826BC" w:rsidRPr="0080507B" w:rsidRDefault="00C826BC" w:rsidP="00C826BC">
      <w:pPr>
        <w:pStyle w:val="TH"/>
      </w:pPr>
      <w:r w:rsidRPr="0080507B">
        <w:t xml:space="preserve">Table 7.3B.2.3.4.2.1-6: Test Configuration </w:t>
      </w:r>
      <w:bookmarkStart w:id="66" w:name="_CRTable7_3B_2_3_4_2_16"/>
      <w:r w:rsidRPr="0080507B">
        <w:t xml:space="preserve">Table </w:t>
      </w:r>
      <w:bookmarkEnd w:id="66"/>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C826BC" w:rsidRPr="0080507B" w14:paraId="381F93F2" w14:textId="77777777" w:rsidTr="00336988">
        <w:trPr>
          <w:trHeight w:val="241"/>
        </w:trPr>
        <w:tc>
          <w:tcPr>
            <w:tcW w:w="10148" w:type="dxa"/>
            <w:gridSpan w:val="21"/>
            <w:vAlign w:val="center"/>
          </w:tcPr>
          <w:p w14:paraId="44EC4BAA" w14:textId="77777777" w:rsidR="00C826BC" w:rsidRPr="0080507B" w:rsidRDefault="00C826BC" w:rsidP="00336988">
            <w:pPr>
              <w:pStyle w:val="TAH"/>
              <w:rPr>
                <w:rFonts w:eastAsia="MS Mincho"/>
              </w:rPr>
            </w:pPr>
            <w:r w:rsidRPr="0080507B">
              <w:lastRenderedPageBreak/>
              <w:t>Initial Conditions</w:t>
            </w:r>
          </w:p>
        </w:tc>
      </w:tr>
      <w:tr w:rsidR="00C826BC" w:rsidRPr="0080507B" w14:paraId="54CB443D" w14:textId="77777777" w:rsidTr="00336988">
        <w:trPr>
          <w:trHeight w:val="241"/>
        </w:trPr>
        <w:tc>
          <w:tcPr>
            <w:tcW w:w="5265" w:type="dxa"/>
            <w:gridSpan w:val="13"/>
            <w:vAlign w:val="center"/>
          </w:tcPr>
          <w:p w14:paraId="2E7B86ED" w14:textId="77777777" w:rsidR="00C826BC" w:rsidRPr="0080507B" w:rsidRDefault="00C826BC" w:rsidP="00336988">
            <w:pPr>
              <w:pStyle w:val="TAL"/>
              <w:rPr>
                <w:rFonts w:eastAsia="MS Mincho"/>
              </w:rPr>
            </w:pPr>
            <w:r w:rsidRPr="0080507B">
              <w:t>Test Environment as specified in TS 38.508-1 [6] clause 4.1</w:t>
            </w:r>
          </w:p>
        </w:tc>
        <w:tc>
          <w:tcPr>
            <w:tcW w:w="4883" w:type="dxa"/>
            <w:gridSpan w:val="8"/>
            <w:vAlign w:val="center"/>
          </w:tcPr>
          <w:p w14:paraId="53F40E09" w14:textId="77777777" w:rsidR="00C826BC" w:rsidRPr="0080507B" w:rsidRDefault="00C826BC" w:rsidP="00336988">
            <w:pPr>
              <w:pStyle w:val="TAL"/>
              <w:rPr>
                <w:rFonts w:eastAsia="MS Mincho"/>
              </w:rPr>
            </w:pPr>
            <w:r w:rsidRPr="0080507B">
              <w:rPr>
                <w:lang w:eastAsia="zh-TW"/>
              </w:rPr>
              <w:t>N</w:t>
            </w:r>
            <w:r w:rsidRPr="0080507B">
              <w:t>ormal</w:t>
            </w:r>
            <w:r w:rsidRPr="0080507B">
              <w:rPr>
                <w:lang w:eastAsia="zh-TW"/>
              </w:rPr>
              <w:t>, TL/VL, TL/VH, TH/VL, TH/VH</w:t>
            </w:r>
          </w:p>
        </w:tc>
      </w:tr>
      <w:tr w:rsidR="00C826BC" w:rsidRPr="0080507B" w14:paraId="475E9393" w14:textId="77777777" w:rsidTr="00336988">
        <w:trPr>
          <w:trHeight w:val="241"/>
        </w:trPr>
        <w:tc>
          <w:tcPr>
            <w:tcW w:w="5265" w:type="dxa"/>
            <w:gridSpan w:val="13"/>
            <w:vAlign w:val="center"/>
          </w:tcPr>
          <w:p w14:paraId="1505B141" w14:textId="77777777" w:rsidR="00C826BC" w:rsidRPr="0080507B" w:rsidRDefault="00C826BC" w:rsidP="00336988">
            <w:pPr>
              <w:pStyle w:val="TAL"/>
            </w:pPr>
            <w:r w:rsidRPr="0080507B">
              <w:t xml:space="preserve">NR Test Frequencies as specified in TS 38.508-1 [6] clause 4.3.1, </w:t>
            </w:r>
          </w:p>
          <w:p w14:paraId="166DBCF8" w14:textId="77777777" w:rsidR="00C826BC" w:rsidRPr="0080507B" w:rsidRDefault="00C826BC" w:rsidP="00336988">
            <w:pPr>
              <w:pStyle w:val="TAL"/>
              <w:rPr>
                <w:rFonts w:eastAsia="MS Mincho"/>
              </w:rPr>
            </w:pPr>
            <w:r w:rsidRPr="0080507B">
              <w:t>E-UTRA Test Frequencies as specified in TS 36.508 [11] clause 4.3.1</w:t>
            </w:r>
          </w:p>
        </w:tc>
        <w:tc>
          <w:tcPr>
            <w:tcW w:w="4883" w:type="dxa"/>
            <w:gridSpan w:val="8"/>
            <w:vAlign w:val="center"/>
          </w:tcPr>
          <w:p w14:paraId="0AF72BF9" w14:textId="77777777" w:rsidR="00C826BC" w:rsidRPr="0080507B" w:rsidRDefault="00C826BC" w:rsidP="00336988">
            <w:pPr>
              <w:pStyle w:val="TAL"/>
              <w:rPr>
                <w:rFonts w:eastAsia="MS Mincho"/>
              </w:rPr>
            </w:pPr>
            <w:r w:rsidRPr="0080507B">
              <w:t>For test frequencies refer to “Range” columns.</w:t>
            </w:r>
          </w:p>
        </w:tc>
      </w:tr>
      <w:tr w:rsidR="00C826BC" w:rsidRPr="0080507B" w14:paraId="0531E8B4" w14:textId="77777777" w:rsidTr="00336988">
        <w:trPr>
          <w:trHeight w:val="241"/>
        </w:trPr>
        <w:tc>
          <w:tcPr>
            <w:tcW w:w="5265" w:type="dxa"/>
            <w:gridSpan w:val="13"/>
            <w:vAlign w:val="center"/>
          </w:tcPr>
          <w:p w14:paraId="12503703" w14:textId="77777777" w:rsidR="00C826BC" w:rsidRPr="0080507B" w:rsidRDefault="00C826BC" w:rsidP="00336988">
            <w:pPr>
              <w:pStyle w:val="TAL"/>
              <w:rPr>
                <w:rFonts w:eastAsia="MS Mincho"/>
              </w:rPr>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2A5B21F1" w14:textId="77777777" w:rsidR="00C826BC" w:rsidRPr="0080507B" w:rsidRDefault="00C826BC" w:rsidP="00336988">
            <w:pPr>
              <w:pStyle w:val="TAL"/>
              <w:rPr>
                <w:rFonts w:eastAsia="MS Mincho"/>
              </w:rPr>
            </w:pPr>
            <w:r w:rsidRPr="0080507B">
              <w:rPr>
                <w:lang w:eastAsia="zh-TW"/>
              </w:rPr>
              <w:t>Refer to "NR N</w:t>
            </w:r>
            <w:r w:rsidRPr="0080507B">
              <w:rPr>
                <w:vertAlign w:val="subscript"/>
                <w:lang w:eastAsia="zh-TW"/>
              </w:rPr>
              <w:t>RB</w:t>
            </w:r>
            <w:r w:rsidRPr="0080507B">
              <w:rPr>
                <w:lang w:eastAsia="zh-TW"/>
              </w:rPr>
              <w:t>"and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C826BC" w:rsidRPr="0080507B" w14:paraId="130041ED" w14:textId="77777777" w:rsidTr="00336988">
        <w:trPr>
          <w:trHeight w:val="241"/>
        </w:trPr>
        <w:tc>
          <w:tcPr>
            <w:tcW w:w="5265" w:type="dxa"/>
            <w:gridSpan w:val="13"/>
          </w:tcPr>
          <w:p w14:paraId="66B9062C" w14:textId="77777777" w:rsidR="00C826BC" w:rsidRPr="0080507B" w:rsidRDefault="00C826BC" w:rsidP="00336988">
            <w:pPr>
              <w:pStyle w:val="TAL"/>
              <w:rPr>
                <w:bCs/>
              </w:rPr>
            </w:pPr>
            <w:r w:rsidRPr="0080507B">
              <w:t>NR Test SCS as specified in Table 5.3.5-1 in TS 38.521-1 [8]</w:t>
            </w:r>
          </w:p>
        </w:tc>
        <w:tc>
          <w:tcPr>
            <w:tcW w:w="4883" w:type="dxa"/>
            <w:gridSpan w:val="8"/>
          </w:tcPr>
          <w:p w14:paraId="632EBC72" w14:textId="77777777" w:rsidR="00C826BC" w:rsidRPr="0080507B" w:rsidRDefault="00C826BC" w:rsidP="00336988">
            <w:pPr>
              <w:pStyle w:val="TAL"/>
              <w:rPr>
                <w:lang w:eastAsia="zh-TW"/>
              </w:rPr>
            </w:pPr>
            <w:r w:rsidRPr="0080507B">
              <w:t>Lowest supported SCS</w:t>
            </w:r>
          </w:p>
        </w:tc>
      </w:tr>
      <w:tr w:rsidR="00C826BC" w:rsidRPr="0080507B" w14:paraId="29E6B59B" w14:textId="77777777" w:rsidTr="00336988">
        <w:trPr>
          <w:trHeight w:val="241"/>
        </w:trPr>
        <w:tc>
          <w:tcPr>
            <w:tcW w:w="5265" w:type="dxa"/>
            <w:gridSpan w:val="13"/>
            <w:vAlign w:val="center"/>
          </w:tcPr>
          <w:p w14:paraId="0BEDD2C7" w14:textId="77777777" w:rsidR="00C826BC" w:rsidRPr="0080507B" w:rsidRDefault="00C826BC" w:rsidP="00336988">
            <w:pPr>
              <w:pStyle w:val="TAL"/>
              <w:rPr>
                <w:rFonts w:eastAsia="MS Mincho"/>
              </w:rPr>
            </w:pPr>
            <w:r w:rsidRPr="0080507B">
              <w:t>Network signalling value</w:t>
            </w:r>
          </w:p>
        </w:tc>
        <w:tc>
          <w:tcPr>
            <w:tcW w:w="4883" w:type="dxa"/>
            <w:gridSpan w:val="8"/>
            <w:vAlign w:val="center"/>
          </w:tcPr>
          <w:p w14:paraId="3DBBE02E" w14:textId="77777777" w:rsidR="00C826BC" w:rsidRPr="0080507B" w:rsidRDefault="00C826BC" w:rsidP="00336988">
            <w:pPr>
              <w:pStyle w:val="TAL"/>
              <w:rPr>
                <w:lang w:eastAsia="zh-TW"/>
              </w:rPr>
            </w:pPr>
            <w:r w:rsidRPr="0080507B">
              <w:rPr>
                <w:lang w:eastAsia="zh-TW"/>
              </w:rPr>
              <w:t xml:space="preserve">NS_01 by default </w:t>
            </w:r>
          </w:p>
          <w:p w14:paraId="6B940DEA" w14:textId="77777777" w:rsidR="00C826BC" w:rsidRPr="0080507B" w:rsidRDefault="00C826BC" w:rsidP="00336988">
            <w:pPr>
              <w:pStyle w:val="TAL"/>
              <w:rPr>
                <w:rFonts w:eastAsia="MS Mincho"/>
              </w:rPr>
            </w:pPr>
            <w:r w:rsidRPr="0080507B">
              <w:rPr>
                <w:lang w:eastAsia="zh-TW"/>
              </w:rPr>
              <w:t>Unless given by Table 7.3.3-3 in TS 36.521-1 [10] for the E-UTRA band and Table 7.3.2.3-4 in TS 38.521-1 [8] for the NR band.</w:t>
            </w:r>
          </w:p>
        </w:tc>
      </w:tr>
      <w:tr w:rsidR="00C826BC" w:rsidRPr="0080507B" w14:paraId="15F96F58" w14:textId="77777777" w:rsidTr="00336988">
        <w:trPr>
          <w:trHeight w:val="241"/>
        </w:trPr>
        <w:tc>
          <w:tcPr>
            <w:tcW w:w="10148" w:type="dxa"/>
            <w:gridSpan w:val="21"/>
            <w:vAlign w:val="center"/>
          </w:tcPr>
          <w:p w14:paraId="12D1CEDB" w14:textId="77777777" w:rsidR="00C826BC" w:rsidRPr="0080507B" w:rsidRDefault="00C826BC" w:rsidP="00336988">
            <w:pPr>
              <w:pStyle w:val="TAH"/>
              <w:rPr>
                <w:rFonts w:eastAsia="MS Mincho"/>
              </w:rPr>
            </w:pPr>
            <w:r w:rsidRPr="0080507B">
              <w:t>Test Parameters for DC Configurations</w:t>
            </w:r>
          </w:p>
        </w:tc>
      </w:tr>
      <w:tr w:rsidR="00C826BC" w:rsidRPr="0080507B" w14:paraId="266C3D0C" w14:textId="77777777" w:rsidTr="00336988">
        <w:trPr>
          <w:trHeight w:val="241"/>
        </w:trPr>
        <w:tc>
          <w:tcPr>
            <w:tcW w:w="637" w:type="dxa"/>
            <w:vMerge w:val="restart"/>
            <w:vAlign w:val="center"/>
          </w:tcPr>
          <w:p w14:paraId="1D3136E6" w14:textId="77777777" w:rsidR="00C826BC" w:rsidRPr="0080507B" w:rsidRDefault="00C826BC" w:rsidP="00336988">
            <w:pPr>
              <w:pStyle w:val="TAH"/>
            </w:pPr>
            <w:r w:rsidRPr="0080507B">
              <w:t>ID</w:t>
            </w:r>
          </w:p>
        </w:tc>
        <w:tc>
          <w:tcPr>
            <w:tcW w:w="4484" w:type="dxa"/>
            <w:gridSpan w:val="11"/>
            <w:vAlign w:val="center"/>
          </w:tcPr>
          <w:p w14:paraId="0413C450" w14:textId="77777777" w:rsidR="00C826BC" w:rsidRPr="0080507B" w:rsidRDefault="00C826BC" w:rsidP="00336988">
            <w:pPr>
              <w:pStyle w:val="TAH"/>
              <w:rPr>
                <w:rFonts w:eastAsia="MS Mincho"/>
              </w:rPr>
            </w:pPr>
            <w:r w:rsidRPr="0080507B">
              <w:rPr>
                <w:rFonts w:eastAsia="MS Mincho"/>
              </w:rPr>
              <w:t>PCC – E-UTRA</w:t>
            </w:r>
          </w:p>
        </w:tc>
        <w:tc>
          <w:tcPr>
            <w:tcW w:w="5027" w:type="dxa"/>
            <w:gridSpan w:val="9"/>
            <w:vAlign w:val="center"/>
          </w:tcPr>
          <w:p w14:paraId="055EF1BB" w14:textId="77777777" w:rsidR="00C826BC" w:rsidRPr="0080507B" w:rsidRDefault="00C826BC" w:rsidP="00336988">
            <w:pPr>
              <w:pStyle w:val="TAH"/>
              <w:rPr>
                <w:rFonts w:eastAsia="MS Mincho"/>
              </w:rPr>
            </w:pPr>
            <w:r w:rsidRPr="0080507B">
              <w:rPr>
                <w:rFonts w:eastAsia="MS Mincho"/>
              </w:rPr>
              <w:t>SCG -NR</w:t>
            </w:r>
          </w:p>
        </w:tc>
      </w:tr>
      <w:tr w:rsidR="00C826BC" w:rsidRPr="0080507B" w14:paraId="3FB06FBB" w14:textId="77777777" w:rsidTr="00336988">
        <w:trPr>
          <w:trHeight w:val="241"/>
        </w:trPr>
        <w:tc>
          <w:tcPr>
            <w:tcW w:w="637" w:type="dxa"/>
            <w:vMerge/>
            <w:vAlign w:val="center"/>
          </w:tcPr>
          <w:p w14:paraId="216EABFC" w14:textId="77777777" w:rsidR="00C826BC" w:rsidRPr="0080507B" w:rsidRDefault="00C826BC" w:rsidP="00336988">
            <w:pPr>
              <w:pStyle w:val="TAC"/>
            </w:pPr>
          </w:p>
        </w:tc>
        <w:tc>
          <w:tcPr>
            <w:tcW w:w="645" w:type="dxa"/>
            <w:vAlign w:val="center"/>
          </w:tcPr>
          <w:p w14:paraId="2DC8A5FC" w14:textId="77777777" w:rsidR="00C826BC" w:rsidRPr="0080507B" w:rsidRDefault="00C826BC" w:rsidP="00336988">
            <w:pPr>
              <w:pStyle w:val="TAH"/>
              <w:rPr>
                <w:rFonts w:eastAsia="MS Mincho"/>
              </w:rPr>
            </w:pPr>
            <w:r w:rsidRPr="0080507B">
              <w:rPr>
                <w:rFonts w:eastAsia="MS Mincho"/>
              </w:rPr>
              <w:t>Band</w:t>
            </w:r>
          </w:p>
        </w:tc>
        <w:tc>
          <w:tcPr>
            <w:tcW w:w="1072" w:type="dxa"/>
            <w:gridSpan w:val="5"/>
            <w:vAlign w:val="center"/>
          </w:tcPr>
          <w:p w14:paraId="05947A4F" w14:textId="77777777" w:rsidR="00C826BC" w:rsidRPr="0080507B" w:rsidRDefault="00C826BC" w:rsidP="00336988">
            <w:pPr>
              <w:pStyle w:val="TAH"/>
              <w:rPr>
                <w:rFonts w:eastAsia="MS Mincho"/>
              </w:rPr>
            </w:pPr>
            <w:r w:rsidRPr="0080507B">
              <w:rPr>
                <w:rFonts w:eastAsia="MS Mincho"/>
              </w:rPr>
              <w:t>Range</w:t>
            </w:r>
          </w:p>
        </w:tc>
        <w:tc>
          <w:tcPr>
            <w:tcW w:w="2767" w:type="dxa"/>
            <w:gridSpan w:val="5"/>
            <w:vAlign w:val="center"/>
          </w:tcPr>
          <w:p w14:paraId="2C24E04C" w14:textId="77777777" w:rsidR="00C826BC" w:rsidRPr="0080507B" w:rsidRDefault="00C826BC" w:rsidP="00336988">
            <w:pPr>
              <w:pStyle w:val="TAH"/>
              <w:rPr>
                <w:rFonts w:eastAsia="MS Mincho"/>
              </w:rPr>
            </w:pPr>
            <w:r w:rsidRPr="0080507B">
              <w:rPr>
                <w:lang w:eastAsia="zh-TW"/>
              </w:rPr>
              <w:t>N</w:t>
            </w:r>
            <w:r w:rsidRPr="0080507B">
              <w:rPr>
                <w:vertAlign w:val="subscript"/>
                <w:lang w:eastAsia="zh-TW"/>
              </w:rPr>
              <w:t>RB</w:t>
            </w:r>
          </w:p>
        </w:tc>
        <w:tc>
          <w:tcPr>
            <w:tcW w:w="1121" w:type="dxa"/>
            <w:gridSpan w:val="3"/>
            <w:vAlign w:val="center"/>
          </w:tcPr>
          <w:p w14:paraId="1DBD94E9" w14:textId="77777777" w:rsidR="00C826BC" w:rsidRPr="0080507B" w:rsidRDefault="00C826BC" w:rsidP="00336988">
            <w:pPr>
              <w:pStyle w:val="TAH"/>
              <w:rPr>
                <w:rFonts w:eastAsia="MS Mincho"/>
              </w:rPr>
            </w:pPr>
            <w:r w:rsidRPr="0080507B">
              <w:rPr>
                <w:rFonts w:eastAsia="MS Mincho"/>
              </w:rPr>
              <w:t>Band</w:t>
            </w:r>
          </w:p>
        </w:tc>
        <w:tc>
          <w:tcPr>
            <w:tcW w:w="1253" w:type="dxa"/>
            <w:gridSpan w:val="2"/>
            <w:vAlign w:val="center"/>
          </w:tcPr>
          <w:p w14:paraId="0D066532" w14:textId="77777777" w:rsidR="00C826BC" w:rsidRPr="0080507B" w:rsidRDefault="00C826BC" w:rsidP="00336988">
            <w:pPr>
              <w:pStyle w:val="TAH"/>
              <w:rPr>
                <w:rFonts w:eastAsia="MS Mincho"/>
              </w:rPr>
            </w:pPr>
            <w:r w:rsidRPr="0080507B">
              <w:rPr>
                <w:rFonts w:eastAsia="MS Mincho"/>
              </w:rPr>
              <w:t>Range</w:t>
            </w:r>
          </w:p>
        </w:tc>
        <w:tc>
          <w:tcPr>
            <w:tcW w:w="2653" w:type="dxa"/>
            <w:gridSpan w:val="4"/>
            <w:vAlign w:val="center"/>
          </w:tcPr>
          <w:p w14:paraId="4964EBA2" w14:textId="77777777" w:rsidR="00C826BC" w:rsidRPr="0080507B" w:rsidRDefault="00C826BC" w:rsidP="00336988">
            <w:pPr>
              <w:pStyle w:val="TAH"/>
              <w:rPr>
                <w:rFonts w:eastAsia="MS Mincho"/>
              </w:rPr>
            </w:pPr>
            <w:r w:rsidRPr="0080507B">
              <w:rPr>
                <w:lang w:eastAsia="zh-TW"/>
              </w:rPr>
              <w:t>N</w:t>
            </w:r>
            <w:r w:rsidRPr="0080507B">
              <w:rPr>
                <w:vertAlign w:val="subscript"/>
                <w:lang w:eastAsia="zh-TW"/>
              </w:rPr>
              <w:t>RB</w:t>
            </w:r>
          </w:p>
        </w:tc>
      </w:tr>
      <w:tr w:rsidR="00C826BC" w:rsidRPr="0080507B" w14:paraId="3F9B9F34" w14:textId="77777777" w:rsidTr="00336988">
        <w:trPr>
          <w:trHeight w:val="690"/>
        </w:trPr>
        <w:tc>
          <w:tcPr>
            <w:tcW w:w="637" w:type="dxa"/>
            <w:vMerge/>
            <w:vAlign w:val="center"/>
          </w:tcPr>
          <w:p w14:paraId="6EBB3684" w14:textId="77777777" w:rsidR="00C826BC" w:rsidRPr="0080507B" w:rsidRDefault="00C826BC" w:rsidP="00336988">
            <w:pPr>
              <w:pStyle w:val="TAC"/>
            </w:pPr>
          </w:p>
        </w:tc>
        <w:tc>
          <w:tcPr>
            <w:tcW w:w="645" w:type="dxa"/>
            <w:vAlign w:val="center"/>
          </w:tcPr>
          <w:p w14:paraId="1F276123" w14:textId="77777777" w:rsidR="00C826BC" w:rsidRPr="0080507B" w:rsidRDefault="00C826BC" w:rsidP="00336988">
            <w:pPr>
              <w:pStyle w:val="TAH"/>
              <w:rPr>
                <w:rFonts w:eastAsia="MS Mincho"/>
              </w:rPr>
            </w:pPr>
            <w:r w:rsidRPr="0080507B">
              <w:rPr>
                <w:rFonts w:eastAsia="MS Mincho"/>
              </w:rPr>
              <w:t>UL MOD</w:t>
            </w:r>
          </w:p>
        </w:tc>
        <w:tc>
          <w:tcPr>
            <w:tcW w:w="1072" w:type="dxa"/>
            <w:gridSpan w:val="5"/>
            <w:vAlign w:val="center"/>
          </w:tcPr>
          <w:p w14:paraId="44C646DE" w14:textId="77777777" w:rsidR="00C826BC" w:rsidRPr="0080507B" w:rsidRDefault="00C826BC" w:rsidP="00336988">
            <w:pPr>
              <w:pStyle w:val="TAH"/>
              <w:rPr>
                <w:rFonts w:eastAsia="MS Mincho"/>
              </w:rPr>
            </w:pPr>
            <w:r w:rsidRPr="0080507B">
              <w:rPr>
                <w:rFonts w:eastAsia="MS Mincho"/>
              </w:rPr>
              <w:t>DL MOD</w:t>
            </w:r>
          </w:p>
        </w:tc>
        <w:tc>
          <w:tcPr>
            <w:tcW w:w="973" w:type="dxa"/>
            <w:gridSpan w:val="3"/>
            <w:vAlign w:val="center"/>
          </w:tcPr>
          <w:p w14:paraId="0599939C" w14:textId="77777777" w:rsidR="00C826BC" w:rsidRPr="0080507B" w:rsidRDefault="00C826BC" w:rsidP="00336988">
            <w:pPr>
              <w:pStyle w:val="TAH"/>
              <w:rPr>
                <w:lang w:eastAsia="zh-TW"/>
              </w:rPr>
            </w:pPr>
            <w:r w:rsidRPr="0080507B">
              <w:rPr>
                <w:rFonts w:eastAsia="MS Mincho"/>
              </w:rPr>
              <w:t>CH BW</w:t>
            </w:r>
          </w:p>
        </w:tc>
        <w:tc>
          <w:tcPr>
            <w:tcW w:w="1794" w:type="dxa"/>
            <w:gridSpan w:val="2"/>
            <w:vAlign w:val="center"/>
          </w:tcPr>
          <w:p w14:paraId="6FC07CCB" w14:textId="77777777" w:rsidR="00C826BC" w:rsidRPr="0080507B" w:rsidRDefault="00C826BC" w:rsidP="00336988">
            <w:pPr>
              <w:pStyle w:val="TAH"/>
              <w:rPr>
                <w:rFonts w:eastAsia="MS Mincho"/>
              </w:rPr>
            </w:pPr>
            <w:r w:rsidRPr="0080507B">
              <w:rPr>
                <w:rFonts w:eastAsia="MS Mincho"/>
              </w:rPr>
              <w:t>DLalloc / UL alloc</w:t>
            </w:r>
          </w:p>
        </w:tc>
        <w:tc>
          <w:tcPr>
            <w:tcW w:w="1121" w:type="dxa"/>
            <w:gridSpan w:val="3"/>
            <w:vAlign w:val="center"/>
          </w:tcPr>
          <w:p w14:paraId="46806FA2" w14:textId="77777777" w:rsidR="00C826BC" w:rsidRPr="0080507B" w:rsidRDefault="00C826BC" w:rsidP="00336988">
            <w:pPr>
              <w:pStyle w:val="TAH"/>
              <w:rPr>
                <w:rFonts w:eastAsia="MS Mincho"/>
              </w:rPr>
            </w:pPr>
            <w:r w:rsidRPr="0080507B">
              <w:rPr>
                <w:rFonts w:eastAsia="MS Mincho"/>
              </w:rPr>
              <w:t>UL MOD</w:t>
            </w:r>
          </w:p>
        </w:tc>
        <w:tc>
          <w:tcPr>
            <w:tcW w:w="1253" w:type="dxa"/>
            <w:gridSpan w:val="2"/>
            <w:vAlign w:val="center"/>
          </w:tcPr>
          <w:p w14:paraId="4847654E" w14:textId="77777777" w:rsidR="00C826BC" w:rsidRPr="0080507B" w:rsidRDefault="00C826BC" w:rsidP="00336988">
            <w:pPr>
              <w:pStyle w:val="TAH"/>
              <w:rPr>
                <w:rFonts w:eastAsia="MS Mincho"/>
              </w:rPr>
            </w:pPr>
            <w:r w:rsidRPr="0080507B">
              <w:rPr>
                <w:rFonts w:eastAsia="MS Mincho"/>
              </w:rPr>
              <w:t>DL MOD</w:t>
            </w:r>
          </w:p>
        </w:tc>
        <w:tc>
          <w:tcPr>
            <w:tcW w:w="864" w:type="dxa"/>
            <w:vAlign w:val="center"/>
          </w:tcPr>
          <w:p w14:paraId="760637CD" w14:textId="77777777" w:rsidR="00C826BC" w:rsidRPr="0080507B" w:rsidRDefault="00C826BC" w:rsidP="00336988">
            <w:pPr>
              <w:pStyle w:val="TAH"/>
              <w:rPr>
                <w:rFonts w:eastAsia="MS Mincho"/>
              </w:rPr>
            </w:pPr>
            <w:r w:rsidRPr="0080507B">
              <w:rPr>
                <w:rFonts w:eastAsia="MS Mincho"/>
              </w:rPr>
              <w:t xml:space="preserve">UL/DL Ch BW </w:t>
            </w:r>
          </w:p>
        </w:tc>
        <w:tc>
          <w:tcPr>
            <w:tcW w:w="1789" w:type="dxa"/>
            <w:gridSpan w:val="3"/>
            <w:vAlign w:val="center"/>
          </w:tcPr>
          <w:p w14:paraId="6797A4D6" w14:textId="77777777" w:rsidR="00C826BC" w:rsidRPr="0080507B" w:rsidRDefault="00C826BC" w:rsidP="00336988">
            <w:pPr>
              <w:pStyle w:val="TAH"/>
              <w:rPr>
                <w:rFonts w:eastAsia="MS Mincho"/>
              </w:rPr>
            </w:pPr>
            <w:r w:rsidRPr="0080507B">
              <w:rPr>
                <w:rFonts w:eastAsia="MS Mincho"/>
              </w:rPr>
              <w:t>DLalloc / UL alloc</w:t>
            </w:r>
          </w:p>
        </w:tc>
      </w:tr>
      <w:tr w:rsidR="00C826BC" w:rsidRPr="0080507B" w14:paraId="755A47B8" w14:textId="77777777" w:rsidTr="00336988">
        <w:trPr>
          <w:trHeight w:val="70"/>
        </w:trPr>
        <w:tc>
          <w:tcPr>
            <w:tcW w:w="10148" w:type="dxa"/>
            <w:gridSpan w:val="21"/>
            <w:vAlign w:val="center"/>
          </w:tcPr>
          <w:p w14:paraId="50375239" w14:textId="77777777" w:rsidR="00C826BC" w:rsidRPr="0080507B" w:rsidRDefault="00C826BC" w:rsidP="00336988">
            <w:pPr>
              <w:pStyle w:val="TAH"/>
              <w:rPr>
                <w:rFonts w:eastAsia="MS Mincho"/>
              </w:rPr>
            </w:pPr>
            <w:r w:rsidRPr="0080507B">
              <w:t>Test Settings for a DC_1A_n3A Configuration</w:t>
            </w:r>
          </w:p>
        </w:tc>
      </w:tr>
      <w:tr w:rsidR="00C826BC" w:rsidRPr="0080507B" w14:paraId="775A341E" w14:textId="77777777" w:rsidTr="00336988">
        <w:trPr>
          <w:trHeight w:val="70"/>
        </w:trPr>
        <w:tc>
          <w:tcPr>
            <w:tcW w:w="637" w:type="dxa"/>
            <w:vMerge w:val="restart"/>
            <w:vAlign w:val="center"/>
          </w:tcPr>
          <w:p w14:paraId="237E5714"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2,11</w:t>
            </w:r>
          </w:p>
        </w:tc>
        <w:tc>
          <w:tcPr>
            <w:tcW w:w="645" w:type="dxa"/>
            <w:vAlign w:val="center"/>
          </w:tcPr>
          <w:p w14:paraId="40DF7035"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56E08834"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7ED622C1" w14:textId="77777777" w:rsidR="00C826BC" w:rsidRPr="0080507B" w:rsidRDefault="00C826BC" w:rsidP="00336988">
            <w:pPr>
              <w:pStyle w:val="TAC"/>
              <w:rPr>
                <w:rFonts w:eastAsia="MS Mincho"/>
              </w:rPr>
            </w:pPr>
          </w:p>
        </w:tc>
        <w:tc>
          <w:tcPr>
            <w:tcW w:w="1794" w:type="dxa"/>
            <w:gridSpan w:val="2"/>
            <w:vAlign w:val="center"/>
          </w:tcPr>
          <w:p w14:paraId="78004D95" w14:textId="77777777" w:rsidR="00C826BC" w:rsidRPr="0080507B" w:rsidRDefault="00C826BC" w:rsidP="00336988">
            <w:pPr>
              <w:pStyle w:val="TAC"/>
              <w:rPr>
                <w:rFonts w:eastAsia="MS Mincho"/>
              </w:rPr>
            </w:pPr>
          </w:p>
        </w:tc>
        <w:tc>
          <w:tcPr>
            <w:tcW w:w="1121" w:type="dxa"/>
            <w:gridSpan w:val="3"/>
            <w:vAlign w:val="center"/>
          </w:tcPr>
          <w:p w14:paraId="3EAD368E" w14:textId="77777777" w:rsidR="00C826BC" w:rsidRPr="0080507B" w:rsidRDefault="00C826BC" w:rsidP="00336988">
            <w:pPr>
              <w:pStyle w:val="TAC"/>
              <w:rPr>
                <w:rFonts w:eastAsia="MS Mincho"/>
              </w:rPr>
            </w:pPr>
            <w:r w:rsidRPr="0080507B">
              <w:rPr>
                <w:rFonts w:eastAsia="MS Mincho"/>
              </w:rPr>
              <w:t xml:space="preserve"> n3</w:t>
            </w:r>
          </w:p>
        </w:tc>
        <w:tc>
          <w:tcPr>
            <w:tcW w:w="1253" w:type="dxa"/>
            <w:gridSpan w:val="2"/>
            <w:vAlign w:val="center"/>
          </w:tcPr>
          <w:p w14:paraId="1612AEF2" w14:textId="77777777" w:rsidR="00C826BC" w:rsidRPr="0080507B" w:rsidRDefault="00C826BC" w:rsidP="00336988">
            <w:pPr>
              <w:pStyle w:val="TAC"/>
              <w:rPr>
                <w:rFonts w:eastAsia="MS Mincho"/>
              </w:rPr>
            </w:pPr>
            <w:r w:rsidRPr="0080507B">
              <w:rPr>
                <w:rFonts w:eastAsia="MS Mincho"/>
              </w:rPr>
              <w:t>Mid</w:t>
            </w:r>
          </w:p>
        </w:tc>
        <w:tc>
          <w:tcPr>
            <w:tcW w:w="864" w:type="dxa"/>
            <w:vAlign w:val="center"/>
          </w:tcPr>
          <w:p w14:paraId="65CE26B8" w14:textId="77777777" w:rsidR="00C826BC" w:rsidRPr="0080507B" w:rsidRDefault="00C826BC" w:rsidP="00336988">
            <w:pPr>
              <w:pStyle w:val="TAC"/>
              <w:rPr>
                <w:rFonts w:eastAsia="MS Mincho"/>
              </w:rPr>
            </w:pPr>
          </w:p>
        </w:tc>
        <w:tc>
          <w:tcPr>
            <w:tcW w:w="1789" w:type="dxa"/>
            <w:gridSpan w:val="3"/>
            <w:vAlign w:val="center"/>
          </w:tcPr>
          <w:p w14:paraId="30B05283" w14:textId="77777777" w:rsidR="00C826BC" w:rsidRPr="0080507B" w:rsidRDefault="00C826BC" w:rsidP="00336988">
            <w:pPr>
              <w:pStyle w:val="TAC"/>
              <w:rPr>
                <w:rFonts w:eastAsia="MS Mincho"/>
              </w:rPr>
            </w:pPr>
          </w:p>
        </w:tc>
      </w:tr>
      <w:tr w:rsidR="00C826BC" w:rsidRPr="0080507B" w14:paraId="1835148A" w14:textId="77777777" w:rsidTr="00336988">
        <w:trPr>
          <w:trHeight w:val="70"/>
        </w:trPr>
        <w:tc>
          <w:tcPr>
            <w:tcW w:w="637" w:type="dxa"/>
            <w:vMerge/>
            <w:vAlign w:val="center"/>
          </w:tcPr>
          <w:p w14:paraId="5A8E5C81" w14:textId="77777777" w:rsidR="00C826BC" w:rsidRPr="0080507B" w:rsidRDefault="00C826BC" w:rsidP="00336988">
            <w:pPr>
              <w:pStyle w:val="TAC"/>
              <w:rPr>
                <w:rFonts w:eastAsia="MS Mincho"/>
              </w:rPr>
            </w:pPr>
          </w:p>
        </w:tc>
        <w:tc>
          <w:tcPr>
            <w:tcW w:w="645" w:type="dxa"/>
            <w:vAlign w:val="center"/>
          </w:tcPr>
          <w:p w14:paraId="227FB993"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8FF07C8"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ADA5329"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74B4F4A7" w14:textId="77777777" w:rsidR="00C826BC" w:rsidRPr="0080507B" w:rsidRDefault="00C826BC" w:rsidP="00336988">
            <w:pPr>
              <w:pStyle w:val="TAC"/>
              <w:rPr>
                <w:rFonts w:eastAsia="MS Mincho"/>
              </w:rPr>
            </w:pPr>
            <w:r w:rsidRPr="0080507B">
              <w:rPr>
                <w:rFonts w:eastAsia="MS Mincho"/>
              </w:rPr>
              <w:t>All RBs / REFSENS_ENDC_3</w:t>
            </w:r>
          </w:p>
        </w:tc>
        <w:tc>
          <w:tcPr>
            <w:tcW w:w="1121" w:type="dxa"/>
            <w:gridSpan w:val="3"/>
            <w:vAlign w:val="center"/>
          </w:tcPr>
          <w:p w14:paraId="5D1AA3AD"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62060B2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CE78355"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78A62061"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69E98C78" w14:textId="77777777" w:rsidTr="00336988">
        <w:trPr>
          <w:trHeight w:val="70"/>
        </w:trPr>
        <w:tc>
          <w:tcPr>
            <w:tcW w:w="637" w:type="dxa"/>
            <w:vMerge w:val="restart"/>
            <w:vAlign w:val="center"/>
          </w:tcPr>
          <w:p w14:paraId="4761A9CE" w14:textId="77777777" w:rsidR="00C826BC" w:rsidRPr="0080507B" w:rsidRDefault="00C826BC" w:rsidP="00336988">
            <w:pPr>
              <w:pStyle w:val="TAC"/>
              <w:rPr>
                <w:rFonts w:eastAsia="MS Mincho"/>
              </w:rPr>
            </w:pPr>
            <w:r w:rsidRPr="0080507B">
              <w:rPr>
                <w:rFonts w:eastAsia="MS Mincho"/>
              </w:rPr>
              <w:t>2</w:t>
            </w:r>
            <w:r w:rsidRPr="0080507B">
              <w:rPr>
                <w:rFonts w:eastAsia="MS Mincho"/>
                <w:vertAlign w:val="superscript"/>
              </w:rPr>
              <w:t>4,10</w:t>
            </w:r>
          </w:p>
        </w:tc>
        <w:tc>
          <w:tcPr>
            <w:tcW w:w="645" w:type="dxa"/>
            <w:vAlign w:val="center"/>
          </w:tcPr>
          <w:p w14:paraId="08BC1C1B"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338EEA3D" w14:textId="77777777" w:rsidR="00C826BC" w:rsidRPr="0080507B" w:rsidRDefault="00C826BC" w:rsidP="00336988">
            <w:pPr>
              <w:pStyle w:val="TAC"/>
              <w:rPr>
                <w:rFonts w:eastAsia="MS Mincho"/>
              </w:rPr>
            </w:pPr>
            <w:r w:rsidRPr="0080507B">
              <w:rPr>
                <w:rFonts w:eastAsia="MS Mincho"/>
              </w:rPr>
              <w:t>UL 1950 / DL 2140</w:t>
            </w:r>
          </w:p>
        </w:tc>
        <w:tc>
          <w:tcPr>
            <w:tcW w:w="973" w:type="dxa"/>
            <w:gridSpan w:val="3"/>
            <w:vAlign w:val="center"/>
          </w:tcPr>
          <w:p w14:paraId="0CBCE301" w14:textId="77777777" w:rsidR="00C826BC" w:rsidRPr="0080507B" w:rsidRDefault="00C826BC" w:rsidP="00336988">
            <w:pPr>
              <w:pStyle w:val="TAC"/>
              <w:rPr>
                <w:rFonts w:eastAsia="MS Mincho"/>
              </w:rPr>
            </w:pPr>
            <w:r w:rsidRPr="0080507B">
              <w:rPr>
                <w:rFonts w:eastAsia="MS Mincho"/>
              </w:rPr>
              <w:t> </w:t>
            </w:r>
          </w:p>
        </w:tc>
        <w:tc>
          <w:tcPr>
            <w:tcW w:w="1794" w:type="dxa"/>
            <w:gridSpan w:val="2"/>
            <w:vAlign w:val="center"/>
          </w:tcPr>
          <w:p w14:paraId="455D63B9" w14:textId="77777777" w:rsidR="00C826BC" w:rsidRPr="0080507B" w:rsidRDefault="00C826BC" w:rsidP="00336988">
            <w:pPr>
              <w:pStyle w:val="TAC"/>
              <w:rPr>
                <w:rFonts w:eastAsia="MS Mincho"/>
              </w:rPr>
            </w:pPr>
            <w:r w:rsidRPr="0080507B">
              <w:rPr>
                <w:rFonts w:eastAsia="MS Mincho"/>
              </w:rPr>
              <w:t> </w:t>
            </w:r>
          </w:p>
        </w:tc>
        <w:tc>
          <w:tcPr>
            <w:tcW w:w="1121" w:type="dxa"/>
            <w:gridSpan w:val="3"/>
            <w:vAlign w:val="center"/>
          </w:tcPr>
          <w:p w14:paraId="2AC77930" w14:textId="77777777" w:rsidR="00C826BC" w:rsidRPr="0080507B" w:rsidRDefault="00C826BC" w:rsidP="00336988">
            <w:pPr>
              <w:pStyle w:val="TAC"/>
              <w:rPr>
                <w:rFonts w:eastAsia="MS Mincho"/>
              </w:rPr>
            </w:pPr>
            <w:r w:rsidRPr="0080507B">
              <w:rPr>
                <w:rFonts w:eastAsia="MS Mincho"/>
              </w:rPr>
              <w:t>n3</w:t>
            </w:r>
          </w:p>
        </w:tc>
        <w:tc>
          <w:tcPr>
            <w:tcW w:w="1253" w:type="dxa"/>
            <w:gridSpan w:val="2"/>
            <w:vAlign w:val="center"/>
          </w:tcPr>
          <w:p w14:paraId="4180FD21" w14:textId="77777777" w:rsidR="00C826BC" w:rsidRPr="0080507B" w:rsidRDefault="00C826BC" w:rsidP="00336988">
            <w:pPr>
              <w:pStyle w:val="TAC"/>
              <w:rPr>
                <w:rFonts w:eastAsia="MS Mincho"/>
              </w:rPr>
            </w:pPr>
            <w:r w:rsidRPr="0080507B">
              <w:rPr>
                <w:rFonts w:eastAsia="MS Mincho"/>
              </w:rPr>
              <w:t>UL 1760 / DL 1855</w:t>
            </w:r>
          </w:p>
        </w:tc>
        <w:tc>
          <w:tcPr>
            <w:tcW w:w="864" w:type="dxa"/>
            <w:vAlign w:val="center"/>
          </w:tcPr>
          <w:p w14:paraId="0C7BBAE6" w14:textId="77777777" w:rsidR="00C826BC" w:rsidRPr="0080507B" w:rsidRDefault="00C826BC" w:rsidP="00336988">
            <w:pPr>
              <w:pStyle w:val="TAC"/>
              <w:rPr>
                <w:rFonts w:eastAsia="MS Mincho"/>
              </w:rPr>
            </w:pPr>
            <w:r w:rsidRPr="0080507B">
              <w:rPr>
                <w:rFonts w:eastAsia="MS Mincho"/>
              </w:rPr>
              <w:t> </w:t>
            </w:r>
          </w:p>
        </w:tc>
        <w:tc>
          <w:tcPr>
            <w:tcW w:w="1789" w:type="dxa"/>
            <w:gridSpan w:val="3"/>
            <w:vAlign w:val="center"/>
          </w:tcPr>
          <w:p w14:paraId="01BDD037" w14:textId="77777777" w:rsidR="00C826BC" w:rsidRPr="0080507B" w:rsidRDefault="00C826BC" w:rsidP="00336988">
            <w:pPr>
              <w:pStyle w:val="TAC"/>
              <w:rPr>
                <w:rFonts w:eastAsia="MS Mincho"/>
              </w:rPr>
            </w:pPr>
            <w:r w:rsidRPr="0080507B">
              <w:rPr>
                <w:rFonts w:eastAsia="MS Mincho"/>
              </w:rPr>
              <w:t> </w:t>
            </w:r>
          </w:p>
        </w:tc>
      </w:tr>
      <w:tr w:rsidR="00C826BC" w:rsidRPr="0080507B" w14:paraId="7CB11CCE" w14:textId="77777777" w:rsidTr="00336988">
        <w:trPr>
          <w:trHeight w:val="70"/>
        </w:trPr>
        <w:tc>
          <w:tcPr>
            <w:tcW w:w="637" w:type="dxa"/>
            <w:vMerge/>
            <w:vAlign w:val="center"/>
          </w:tcPr>
          <w:p w14:paraId="3FBEC42B" w14:textId="77777777" w:rsidR="00C826BC" w:rsidRPr="0080507B" w:rsidRDefault="00C826BC" w:rsidP="00336988">
            <w:pPr>
              <w:pStyle w:val="TAC"/>
              <w:rPr>
                <w:rFonts w:eastAsia="MS Mincho"/>
              </w:rPr>
            </w:pPr>
          </w:p>
        </w:tc>
        <w:tc>
          <w:tcPr>
            <w:tcW w:w="645" w:type="dxa"/>
            <w:vAlign w:val="center"/>
          </w:tcPr>
          <w:p w14:paraId="147877AC"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C93B0FD"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8F9B9E4"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1F5D53E5"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5A68399A"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6B76B8B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49A04CD"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63B6F3BA"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03E7CB0C" w14:textId="77777777" w:rsidTr="00336988">
        <w:trPr>
          <w:trHeight w:val="70"/>
        </w:trPr>
        <w:tc>
          <w:tcPr>
            <w:tcW w:w="637" w:type="dxa"/>
            <w:vMerge w:val="restart"/>
            <w:vAlign w:val="center"/>
          </w:tcPr>
          <w:p w14:paraId="31AAFCCE" w14:textId="77777777" w:rsidR="00C826BC" w:rsidRPr="0080507B" w:rsidRDefault="00C826BC" w:rsidP="00336988">
            <w:pPr>
              <w:pStyle w:val="TAC"/>
            </w:pPr>
            <w:r w:rsidRPr="0080507B">
              <w:rPr>
                <w:rFonts w:eastAsia="MS Mincho"/>
              </w:rPr>
              <w:t>3</w:t>
            </w:r>
            <w:r w:rsidRPr="0080507B">
              <w:rPr>
                <w:rFonts w:eastAsia="MS Mincho"/>
                <w:vertAlign w:val="superscript"/>
              </w:rPr>
              <w:t>6</w:t>
            </w:r>
          </w:p>
        </w:tc>
        <w:tc>
          <w:tcPr>
            <w:tcW w:w="645" w:type="dxa"/>
            <w:vAlign w:val="center"/>
          </w:tcPr>
          <w:p w14:paraId="07B128F5"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327CE25F" w14:textId="77777777" w:rsidR="00C826BC" w:rsidRPr="0080507B" w:rsidRDefault="00C826BC" w:rsidP="00336988">
            <w:pPr>
              <w:pStyle w:val="TAC"/>
              <w:rPr>
                <w:rFonts w:eastAsia="MS Mincho"/>
              </w:rPr>
            </w:pPr>
            <w:r w:rsidRPr="0080507B">
              <w:rPr>
                <w:rFonts w:eastAsia="MS Mincho"/>
              </w:rPr>
              <w:t>Low</w:t>
            </w:r>
          </w:p>
        </w:tc>
        <w:tc>
          <w:tcPr>
            <w:tcW w:w="973" w:type="dxa"/>
            <w:gridSpan w:val="3"/>
            <w:vAlign w:val="center"/>
          </w:tcPr>
          <w:p w14:paraId="7C052628" w14:textId="77777777" w:rsidR="00C826BC" w:rsidRPr="0080507B" w:rsidRDefault="00C826BC" w:rsidP="00336988">
            <w:pPr>
              <w:pStyle w:val="TAC"/>
              <w:rPr>
                <w:rFonts w:eastAsia="MS Mincho"/>
              </w:rPr>
            </w:pPr>
          </w:p>
        </w:tc>
        <w:tc>
          <w:tcPr>
            <w:tcW w:w="1794" w:type="dxa"/>
            <w:gridSpan w:val="2"/>
            <w:vAlign w:val="center"/>
          </w:tcPr>
          <w:p w14:paraId="6C95CFF4" w14:textId="77777777" w:rsidR="00C826BC" w:rsidRPr="0080507B" w:rsidRDefault="00C826BC" w:rsidP="00336988">
            <w:pPr>
              <w:pStyle w:val="TAC"/>
              <w:rPr>
                <w:rFonts w:eastAsia="MS Mincho"/>
              </w:rPr>
            </w:pPr>
          </w:p>
        </w:tc>
        <w:tc>
          <w:tcPr>
            <w:tcW w:w="1121" w:type="dxa"/>
            <w:gridSpan w:val="3"/>
            <w:vAlign w:val="center"/>
          </w:tcPr>
          <w:p w14:paraId="4A57B48F" w14:textId="77777777" w:rsidR="00C826BC" w:rsidRPr="0080507B" w:rsidRDefault="00C826BC" w:rsidP="00336988">
            <w:pPr>
              <w:pStyle w:val="TAC"/>
              <w:rPr>
                <w:rFonts w:eastAsia="MS Mincho"/>
              </w:rPr>
            </w:pPr>
            <w:r w:rsidRPr="0080507B">
              <w:rPr>
                <w:rFonts w:eastAsia="MS Mincho"/>
              </w:rPr>
              <w:t>n3</w:t>
            </w:r>
          </w:p>
        </w:tc>
        <w:tc>
          <w:tcPr>
            <w:tcW w:w="1253" w:type="dxa"/>
            <w:gridSpan w:val="2"/>
            <w:vAlign w:val="center"/>
          </w:tcPr>
          <w:p w14:paraId="21B6A19A" w14:textId="77777777" w:rsidR="00C826BC" w:rsidRPr="0080507B" w:rsidRDefault="00C826BC" w:rsidP="00336988">
            <w:pPr>
              <w:pStyle w:val="TAC"/>
              <w:rPr>
                <w:rFonts w:eastAsia="MS Mincho"/>
              </w:rPr>
            </w:pPr>
            <w:r w:rsidRPr="0080507B">
              <w:rPr>
                <w:rFonts w:eastAsia="MS Mincho"/>
              </w:rPr>
              <w:t>High</w:t>
            </w:r>
          </w:p>
        </w:tc>
        <w:tc>
          <w:tcPr>
            <w:tcW w:w="864" w:type="dxa"/>
            <w:vAlign w:val="center"/>
          </w:tcPr>
          <w:p w14:paraId="766247A4" w14:textId="77777777" w:rsidR="00C826BC" w:rsidRPr="0080507B" w:rsidRDefault="00C826BC" w:rsidP="00336988">
            <w:pPr>
              <w:pStyle w:val="TAC"/>
              <w:rPr>
                <w:rFonts w:eastAsia="MS Mincho"/>
              </w:rPr>
            </w:pPr>
          </w:p>
        </w:tc>
        <w:tc>
          <w:tcPr>
            <w:tcW w:w="1789" w:type="dxa"/>
            <w:gridSpan w:val="3"/>
            <w:vAlign w:val="center"/>
          </w:tcPr>
          <w:p w14:paraId="33634F59" w14:textId="77777777" w:rsidR="00C826BC" w:rsidRPr="0080507B" w:rsidRDefault="00C826BC" w:rsidP="00336988">
            <w:pPr>
              <w:pStyle w:val="TAC"/>
              <w:rPr>
                <w:rFonts w:eastAsia="MS Mincho"/>
              </w:rPr>
            </w:pPr>
          </w:p>
        </w:tc>
      </w:tr>
      <w:tr w:rsidR="00C826BC" w:rsidRPr="0080507B" w14:paraId="6601B4A5" w14:textId="77777777" w:rsidTr="00336988">
        <w:trPr>
          <w:trHeight w:val="70"/>
        </w:trPr>
        <w:tc>
          <w:tcPr>
            <w:tcW w:w="637" w:type="dxa"/>
            <w:vMerge/>
            <w:vAlign w:val="center"/>
          </w:tcPr>
          <w:p w14:paraId="6E654A4C" w14:textId="77777777" w:rsidR="00C826BC" w:rsidRPr="0080507B" w:rsidRDefault="00C826BC" w:rsidP="00336988">
            <w:pPr>
              <w:pStyle w:val="TAC"/>
            </w:pPr>
          </w:p>
        </w:tc>
        <w:tc>
          <w:tcPr>
            <w:tcW w:w="645" w:type="dxa"/>
            <w:vAlign w:val="center"/>
          </w:tcPr>
          <w:p w14:paraId="3EE035A1"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3A762A3F"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623F74AC"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376BD6C2" w14:textId="77777777" w:rsidR="00C826BC" w:rsidRPr="0080507B" w:rsidRDefault="00C826BC" w:rsidP="00336988">
            <w:pPr>
              <w:pStyle w:val="TAC"/>
              <w:rPr>
                <w:rFonts w:eastAsia="MS Mincho"/>
              </w:rPr>
            </w:pPr>
            <w:r w:rsidRPr="0080507B">
              <w:rPr>
                <w:rFonts w:eastAsia="MS Mincho"/>
              </w:rPr>
              <w:t>All RBs / REFSENS_ENDC_3</w:t>
            </w:r>
          </w:p>
        </w:tc>
        <w:tc>
          <w:tcPr>
            <w:tcW w:w="1121" w:type="dxa"/>
            <w:gridSpan w:val="3"/>
            <w:vAlign w:val="center"/>
          </w:tcPr>
          <w:p w14:paraId="3F1A9603" w14:textId="77777777" w:rsidR="00C826BC" w:rsidRPr="0080507B" w:rsidRDefault="00C826BC" w:rsidP="00336988">
            <w:pPr>
              <w:pStyle w:val="TAC"/>
              <w:rPr>
                <w:rFonts w:eastAsia="MS Mincho"/>
              </w:rPr>
            </w:pPr>
            <w:r w:rsidRPr="0080507B">
              <w:t>N/A</w:t>
            </w:r>
          </w:p>
        </w:tc>
        <w:tc>
          <w:tcPr>
            <w:tcW w:w="1253" w:type="dxa"/>
            <w:gridSpan w:val="2"/>
            <w:vAlign w:val="center"/>
          </w:tcPr>
          <w:p w14:paraId="79F9BA2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C66FB19"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15BBF063"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31CC1A98" w14:textId="77777777" w:rsidTr="00336988">
        <w:trPr>
          <w:trHeight w:val="70"/>
        </w:trPr>
        <w:tc>
          <w:tcPr>
            <w:tcW w:w="10148" w:type="dxa"/>
            <w:gridSpan w:val="21"/>
            <w:vAlign w:val="center"/>
          </w:tcPr>
          <w:p w14:paraId="6A7BFDFF" w14:textId="77777777" w:rsidR="00C826BC" w:rsidRPr="0080507B" w:rsidRDefault="00C826BC" w:rsidP="00336988">
            <w:pPr>
              <w:pStyle w:val="TAH"/>
              <w:rPr>
                <w:rFonts w:eastAsia="MS Mincho"/>
              </w:rPr>
            </w:pPr>
            <w:r w:rsidRPr="0080507B">
              <w:t>Test Settings for a DC_1A_n8A Configuration</w:t>
            </w:r>
          </w:p>
        </w:tc>
      </w:tr>
      <w:tr w:rsidR="00C826BC" w:rsidRPr="0080507B" w14:paraId="325785AB" w14:textId="77777777" w:rsidTr="00336988">
        <w:trPr>
          <w:trHeight w:val="70"/>
        </w:trPr>
        <w:tc>
          <w:tcPr>
            <w:tcW w:w="637" w:type="dxa"/>
            <w:vMerge w:val="restart"/>
            <w:vAlign w:val="center"/>
          </w:tcPr>
          <w:p w14:paraId="7E2515D4"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6FC35355"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3360E4AF" w14:textId="77777777" w:rsidR="00C826BC" w:rsidRPr="0080507B" w:rsidRDefault="00C826BC" w:rsidP="00336988">
            <w:pPr>
              <w:pStyle w:val="TAC"/>
              <w:rPr>
                <w:rFonts w:eastAsia="MS Mincho"/>
              </w:rPr>
            </w:pPr>
            <w:r w:rsidRPr="0080507B">
              <w:rPr>
                <w:rFonts w:eastAsia="MS Mincho"/>
              </w:rPr>
              <w:t>UL 1965 / DL 2155</w:t>
            </w:r>
          </w:p>
        </w:tc>
        <w:tc>
          <w:tcPr>
            <w:tcW w:w="973" w:type="dxa"/>
            <w:gridSpan w:val="3"/>
            <w:vAlign w:val="center"/>
          </w:tcPr>
          <w:p w14:paraId="2731CA58" w14:textId="77777777" w:rsidR="00C826BC" w:rsidRPr="0080507B" w:rsidRDefault="00C826BC" w:rsidP="00336988">
            <w:pPr>
              <w:pStyle w:val="TAC"/>
              <w:rPr>
                <w:rFonts w:eastAsia="MS Mincho"/>
              </w:rPr>
            </w:pPr>
          </w:p>
        </w:tc>
        <w:tc>
          <w:tcPr>
            <w:tcW w:w="1794" w:type="dxa"/>
            <w:gridSpan w:val="2"/>
            <w:vAlign w:val="center"/>
          </w:tcPr>
          <w:p w14:paraId="3C2C515C" w14:textId="77777777" w:rsidR="00C826BC" w:rsidRPr="0080507B" w:rsidRDefault="00C826BC" w:rsidP="00336988">
            <w:pPr>
              <w:pStyle w:val="TAC"/>
              <w:rPr>
                <w:rFonts w:eastAsia="MS Mincho"/>
              </w:rPr>
            </w:pPr>
          </w:p>
        </w:tc>
        <w:tc>
          <w:tcPr>
            <w:tcW w:w="1121" w:type="dxa"/>
            <w:gridSpan w:val="3"/>
            <w:vAlign w:val="center"/>
          </w:tcPr>
          <w:p w14:paraId="0B3A0387" w14:textId="77777777" w:rsidR="00C826BC" w:rsidRPr="0080507B" w:rsidRDefault="00C826BC" w:rsidP="00336988">
            <w:pPr>
              <w:pStyle w:val="TAC"/>
            </w:pPr>
            <w:r w:rsidRPr="0080507B">
              <w:t>n8</w:t>
            </w:r>
          </w:p>
        </w:tc>
        <w:tc>
          <w:tcPr>
            <w:tcW w:w="1253" w:type="dxa"/>
            <w:gridSpan w:val="2"/>
            <w:vAlign w:val="center"/>
          </w:tcPr>
          <w:p w14:paraId="4BA601FF" w14:textId="77777777" w:rsidR="00C826BC" w:rsidRPr="0080507B" w:rsidRDefault="00C826BC" w:rsidP="00336988">
            <w:pPr>
              <w:pStyle w:val="TAC"/>
              <w:rPr>
                <w:rFonts w:eastAsia="MS Mincho"/>
              </w:rPr>
            </w:pPr>
            <w:r w:rsidRPr="0080507B">
              <w:rPr>
                <w:rFonts w:eastAsia="MS Mincho"/>
              </w:rPr>
              <w:t>UL 887.5 / DL 932.5</w:t>
            </w:r>
          </w:p>
        </w:tc>
        <w:tc>
          <w:tcPr>
            <w:tcW w:w="864" w:type="dxa"/>
            <w:vAlign w:val="center"/>
          </w:tcPr>
          <w:p w14:paraId="3AA77711" w14:textId="77777777" w:rsidR="00C826BC" w:rsidRPr="0080507B" w:rsidRDefault="00C826BC" w:rsidP="00336988">
            <w:pPr>
              <w:pStyle w:val="TAC"/>
              <w:rPr>
                <w:rFonts w:eastAsia="MS Mincho"/>
              </w:rPr>
            </w:pPr>
          </w:p>
        </w:tc>
        <w:tc>
          <w:tcPr>
            <w:tcW w:w="1789" w:type="dxa"/>
            <w:gridSpan w:val="3"/>
            <w:vAlign w:val="center"/>
          </w:tcPr>
          <w:p w14:paraId="458FA270" w14:textId="77777777" w:rsidR="00C826BC" w:rsidRPr="0080507B" w:rsidRDefault="00C826BC" w:rsidP="00336988">
            <w:pPr>
              <w:pStyle w:val="TAC"/>
              <w:rPr>
                <w:rFonts w:eastAsia="MS Mincho"/>
              </w:rPr>
            </w:pPr>
          </w:p>
        </w:tc>
      </w:tr>
      <w:tr w:rsidR="00C826BC" w:rsidRPr="0080507B" w14:paraId="2D59EDF5" w14:textId="77777777" w:rsidTr="00336988">
        <w:trPr>
          <w:trHeight w:val="70"/>
        </w:trPr>
        <w:tc>
          <w:tcPr>
            <w:tcW w:w="637" w:type="dxa"/>
            <w:vMerge/>
            <w:vAlign w:val="center"/>
          </w:tcPr>
          <w:p w14:paraId="62AFC8EF" w14:textId="77777777" w:rsidR="00C826BC" w:rsidRPr="0080507B" w:rsidRDefault="00C826BC" w:rsidP="00336988">
            <w:pPr>
              <w:pStyle w:val="TAC"/>
            </w:pPr>
          </w:p>
        </w:tc>
        <w:tc>
          <w:tcPr>
            <w:tcW w:w="645" w:type="dxa"/>
            <w:vAlign w:val="center"/>
          </w:tcPr>
          <w:p w14:paraId="0CBC7489"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34CF5AFA"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1E1ECEF"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34B4493"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19927447" w14:textId="77777777" w:rsidR="00C826BC" w:rsidRPr="0080507B" w:rsidRDefault="00C826BC" w:rsidP="00336988">
            <w:pPr>
              <w:pStyle w:val="TAC"/>
            </w:pPr>
            <w:r w:rsidRPr="0080507B">
              <w:t>DFT-s-OFDM QPSK</w:t>
            </w:r>
          </w:p>
        </w:tc>
        <w:tc>
          <w:tcPr>
            <w:tcW w:w="1253" w:type="dxa"/>
            <w:gridSpan w:val="2"/>
            <w:vAlign w:val="center"/>
          </w:tcPr>
          <w:p w14:paraId="2283761A"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85680AA"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1992BC99"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29F1B757" w14:textId="77777777" w:rsidTr="00336988">
        <w:trPr>
          <w:trHeight w:val="70"/>
        </w:trPr>
        <w:tc>
          <w:tcPr>
            <w:tcW w:w="10148" w:type="dxa"/>
            <w:gridSpan w:val="21"/>
            <w:vAlign w:val="center"/>
          </w:tcPr>
          <w:p w14:paraId="6E0AA891" w14:textId="77777777" w:rsidR="00C826BC" w:rsidRPr="0080507B" w:rsidRDefault="00C826BC" w:rsidP="00336988">
            <w:pPr>
              <w:pStyle w:val="TAH"/>
              <w:rPr>
                <w:rFonts w:eastAsia="MS Mincho"/>
              </w:rPr>
            </w:pPr>
            <w:r w:rsidRPr="0080507B">
              <w:t>Test Settings for a DC_1A_n28A Configuration</w:t>
            </w:r>
          </w:p>
        </w:tc>
      </w:tr>
      <w:tr w:rsidR="00C826BC" w:rsidRPr="0080507B" w14:paraId="169E77B2" w14:textId="77777777" w:rsidTr="00336988">
        <w:trPr>
          <w:trHeight w:val="70"/>
        </w:trPr>
        <w:tc>
          <w:tcPr>
            <w:tcW w:w="637" w:type="dxa"/>
            <w:vMerge w:val="restart"/>
            <w:vAlign w:val="center"/>
          </w:tcPr>
          <w:p w14:paraId="39135767"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360CD93E" w14:textId="77777777" w:rsidR="00C826BC" w:rsidRPr="0080507B" w:rsidRDefault="00C826BC" w:rsidP="00336988">
            <w:pPr>
              <w:pStyle w:val="TAC"/>
            </w:pPr>
            <w:r w:rsidRPr="0080507B">
              <w:rPr>
                <w:lang w:eastAsia="zh-CN"/>
              </w:rPr>
              <w:t>1</w:t>
            </w:r>
          </w:p>
        </w:tc>
        <w:tc>
          <w:tcPr>
            <w:tcW w:w="1072" w:type="dxa"/>
            <w:gridSpan w:val="5"/>
            <w:vAlign w:val="center"/>
          </w:tcPr>
          <w:p w14:paraId="25F6FCA9" w14:textId="77777777" w:rsidR="00C826BC" w:rsidRPr="0080507B" w:rsidRDefault="00C826BC" w:rsidP="00336988">
            <w:pPr>
              <w:pStyle w:val="TAC"/>
            </w:pPr>
            <w:r w:rsidRPr="0080507B">
              <w:rPr>
                <w:lang w:eastAsia="zh-CN"/>
              </w:rPr>
              <w:t>UL 1950 / DL 2140</w:t>
            </w:r>
          </w:p>
        </w:tc>
        <w:tc>
          <w:tcPr>
            <w:tcW w:w="973" w:type="dxa"/>
            <w:gridSpan w:val="3"/>
            <w:vAlign w:val="center"/>
          </w:tcPr>
          <w:p w14:paraId="0F47B0C5" w14:textId="77777777" w:rsidR="00C826BC" w:rsidRPr="0080507B" w:rsidRDefault="00C826BC" w:rsidP="00336988">
            <w:pPr>
              <w:pStyle w:val="TAC"/>
              <w:rPr>
                <w:rFonts w:eastAsia="MS Mincho"/>
              </w:rPr>
            </w:pPr>
          </w:p>
        </w:tc>
        <w:tc>
          <w:tcPr>
            <w:tcW w:w="1794" w:type="dxa"/>
            <w:gridSpan w:val="2"/>
            <w:vAlign w:val="center"/>
          </w:tcPr>
          <w:p w14:paraId="4C553315" w14:textId="77777777" w:rsidR="00C826BC" w:rsidRPr="0080507B" w:rsidRDefault="00C826BC" w:rsidP="00336988">
            <w:pPr>
              <w:pStyle w:val="TAC"/>
              <w:rPr>
                <w:rFonts w:eastAsia="MS Mincho"/>
              </w:rPr>
            </w:pPr>
          </w:p>
        </w:tc>
        <w:tc>
          <w:tcPr>
            <w:tcW w:w="1121" w:type="dxa"/>
            <w:gridSpan w:val="3"/>
            <w:vAlign w:val="center"/>
          </w:tcPr>
          <w:p w14:paraId="7B958B56" w14:textId="77777777" w:rsidR="00C826BC" w:rsidRPr="0080507B" w:rsidRDefault="00C826BC" w:rsidP="00336988">
            <w:pPr>
              <w:pStyle w:val="TAC"/>
            </w:pPr>
            <w:r w:rsidRPr="0080507B">
              <w:rPr>
                <w:lang w:eastAsia="zh-CN"/>
              </w:rPr>
              <w:t>n28</w:t>
            </w:r>
          </w:p>
        </w:tc>
        <w:tc>
          <w:tcPr>
            <w:tcW w:w="1253" w:type="dxa"/>
            <w:gridSpan w:val="2"/>
            <w:vAlign w:val="center"/>
          </w:tcPr>
          <w:p w14:paraId="330F52DC" w14:textId="77777777" w:rsidR="00C826BC" w:rsidRPr="0080507B" w:rsidRDefault="00C826BC" w:rsidP="00336988">
            <w:pPr>
              <w:pStyle w:val="TAC"/>
            </w:pPr>
            <w:r w:rsidRPr="0080507B">
              <w:rPr>
                <w:lang w:eastAsia="zh-CN"/>
              </w:rPr>
              <w:t>UL 713.3 / DL 768.3</w:t>
            </w:r>
          </w:p>
        </w:tc>
        <w:tc>
          <w:tcPr>
            <w:tcW w:w="864" w:type="dxa"/>
            <w:vAlign w:val="center"/>
          </w:tcPr>
          <w:p w14:paraId="6DEA9C0F" w14:textId="77777777" w:rsidR="00C826BC" w:rsidRPr="0080507B" w:rsidRDefault="00C826BC" w:rsidP="00336988">
            <w:pPr>
              <w:pStyle w:val="TAC"/>
              <w:rPr>
                <w:rFonts w:eastAsia="MS Mincho"/>
              </w:rPr>
            </w:pPr>
          </w:p>
        </w:tc>
        <w:tc>
          <w:tcPr>
            <w:tcW w:w="1789" w:type="dxa"/>
            <w:gridSpan w:val="3"/>
            <w:vAlign w:val="center"/>
          </w:tcPr>
          <w:p w14:paraId="5C71D8FE" w14:textId="77777777" w:rsidR="00C826BC" w:rsidRPr="0080507B" w:rsidRDefault="00C826BC" w:rsidP="00336988">
            <w:pPr>
              <w:pStyle w:val="TAC"/>
              <w:rPr>
                <w:rFonts w:eastAsia="MS Mincho"/>
              </w:rPr>
            </w:pPr>
          </w:p>
        </w:tc>
      </w:tr>
      <w:tr w:rsidR="00C826BC" w:rsidRPr="0080507B" w14:paraId="591D7468" w14:textId="77777777" w:rsidTr="00336988">
        <w:trPr>
          <w:trHeight w:val="70"/>
        </w:trPr>
        <w:tc>
          <w:tcPr>
            <w:tcW w:w="637" w:type="dxa"/>
            <w:vMerge/>
            <w:vAlign w:val="center"/>
          </w:tcPr>
          <w:p w14:paraId="58629EF6" w14:textId="77777777" w:rsidR="00C826BC" w:rsidRPr="0080507B" w:rsidRDefault="00C826BC" w:rsidP="00336988">
            <w:pPr>
              <w:pStyle w:val="TAC"/>
            </w:pPr>
          </w:p>
        </w:tc>
        <w:tc>
          <w:tcPr>
            <w:tcW w:w="645" w:type="dxa"/>
            <w:vAlign w:val="center"/>
          </w:tcPr>
          <w:p w14:paraId="5A791F27"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73AD088F"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02E5DA5"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1DCB5AFC"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1D6E396F" w14:textId="77777777" w:rsidR="00C826BC" w:rsidRPr="0080507B" w:rsidRDefault="00C826BC" w:rsidP="00336988">
            <w:pPr>
              <w:pStyle w:val="TAC"/>
            </w:pPr>
            <w:r w:rsidRPr="0080507B">
              <w:t>DFT-s-OFDM QPSK</w:t>
            </w:r>
          </w:p>
        </w:tc>
        <w:tc>
          <w:tcPr>
            <w:tcW w:w="1253" w:type="dxa"/>
            <w:gridSpan w:val="2"/>
            <w:vAlign w:val="center"/>
          </w:tcPr>
          <w:p w14:paraId="289E208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552C6A4" w14:textId="77777777" w:rsidR="00C826BC" w:rsidRPr="0080507B" w:rsidRDefault="00C826BC" w:rsidP="00336988">
            <w:pPr>
              <w:pStyle w:val="TAC"/>
            </w:pPr>
            <w:r w:rsidRPr="0080507B">
              <w:rPr>
                <w:lang w:eastAsia="zh-CN"/>
              </w:rPr>
              <w:t>10 MHz</w:t>
            </w:r>
          </w:p>
        </w:tc>
        <w:tc>
          <w:tcPr>
            <w:tcW w:w="1789" w:type="dxa"/>
            <w:gridSpan w:val="3"/>
            <w:vAlign w:val="center"/>
          </w:tcPr>
          <w:p w14:paraId="639B551F" w14:textId="77777777" w:rsidR="00C826BC" w:rsidRPr="0080507B" w:rsidRDefault="00C826BC" w:rsidP="00336988">
            <w:pPr>
              <w:pStyle w:val="TAC"/>
              <w:rPr>
                <w:rFonts w:eastAsia="MS Mincho"/>
              </w:rPr>
            </w:pPr>
            <w:r w:rsidRPr="0080507B">
              <w:rPr>
                <w:rFonts w:eastAsia="MS Mincho"/>
              </w:rPr>
              <w:t>All RBs / REFSENS_ENDC_1</w:t>
            </w:r>
          </w:p>
        </w:tc>
      </w:tr>
      <w:tr w:rsidR="00C826BC" w:rsidRPr="0080507B" w14:paraId="1A3DE754" w14:textId="77777777" w:rsidTr="00336988">
        <w:trPr>
          <w:trHeight w:val="70"/>
        </w:trPr>
        <w:tc>
          <w:tcPr>
            <w:tcW w:w="637" w:type="dxa"/>
            <w:vMerge w:val="restart"/>
            <w:vAlign w:val="center"/>
          </w:tcPr>
          <w:p w14:paraId="5A079412" w14:textId="77777777" w:rsidR="00C826BC" w:rsidRPr="0080507B" w:rsidRDefault="00C826BC" w:rsidP="00336988">
            <w:pPr>
              <w:pStyle w:val="TAC"/>
            </w:pPr>
            <w:r w:rsidRPr="0080507B">
              <w:rPr>
                <w:lang w:eastAsia="zh-CN"/>
              </w:rPr>
              <w:t>2</w:t>
            </w:r>
            <w:r w:rsidRPr="0080507B">
              <w:rPr>
                <w:vertAlign w:val="superscript"/>
              </w:rPr>
              <w:t>8</w:t>
            </w:r>
          </w:p>
        </w:tc>
        <w:tc>
          <w:tcPr>
            <w:tcW w:w="645" w:type="dxa"/>
            <w:vAlign w:val="center"/>
          </w:tcPr>
          <w:p w14:paraId="6FC84BA8" w14:textId="77777777" w:rsidR="00C826BC" w:rsidRPr="0080507B" w:rsidRDefault="00C826BC" w:rsidP="00336988">
            <w:pPr>
              <w:pStyle w:val="TAC"/>
              <w:rPr>
                <w:rFonts w:eastAsia="MS Mincho"/>
              </w:rPr>
            </w:pPr>
            <w:r w:rsidRPr="0080507B">
              <w:rPr>
                <w:lang w:eastAsia="zh-CN"/>
              </w:rPr>
              <w:t>1</w:t>
            </w:r>
          </w:p>
        </w:tc>
        <w:tc>
          <w:tcPr>
            <w:tcW w:w="1072" w:type="dxa"/>
            <w:gridSpan w:val="5"/>
            <w:vAlign w:val="center"/>
          </w:tcPr>
          <w:p w14:paraId="720B530E" w14:textId="77777777" w:rsidR="00C826BC" w:rsidRPr="0080507B" w:rsidRDefault="00C826BC" w:rsidP="00336988">
            <w:pPr>
              <w:pStyle w:val="TAC"/>
            </w:pPr>
            <w:r w:rsidRPr="0080507B">
              <w:rPr>
                <w:lang w:eastAsia="zh-CN"/>
              </w:rPr>
              <w:t>UL 1970 / DL 2160</w:t>
            </w:r>
          </w:p>
        </w:tc>
        <w:tc>
          <w:tcPr>
            <w:tcW w:w="973" w:type="dxa"/>
            <w:gridSpan w:val="3"/>
            <w:vAlign w:val="center"/>
          </w:tcPr>
          <w:p w14:paraId="377E36FF" w14:textId="77777777" w:rsidR="00C826BC" w:rsidRPr="0080507B" w:rsidRDefault="00C826BC" w:rsidP="00336988">
            <w:pPr>
              <w:pStyle w:val="TAC"/>
              <w:rPr>
                <w:rFonts w:eastAsia="MS Mincho"/>
              </w:rPr>
            </w:pPr>
          </w:p>
        </w:tc>
        <w:tc>
          <w:tcPr>
            <w:tcW w:w="1794" w:type="dxa"/>
            <w:gridSpan w:val="2"/>
            <w:vAlign w:val="center"/>
          </w:tcPr>
          <w:p w14:paraId="0010B8AC" w14:textId="77777777" w:rsidR="00C826BC" w:rsidRPr="0080507B" w:rsidRDefault="00C826BC" w:rsidP="00336988">
            <w:pPr>
              <w:pStyle w:val="TAC"/>
              <w:rPr>
                <w:rFonts w:eastAsia="MS Mincho"/>
              </w:rPr>
            </w:pPr>
          </w:p>
        </w:tc>
        <w:tc>
          <w:tcPr>
            <w:tcW w:w="1121" w:type="dxa"/>
            <w:gridSpan w:val="3"/>
            <w:vAlign w:val="center"/>
          </w:tcPr>
          <w:p w14:paraId="1C893E68" w14:textId="77777777" w:rsidR="00C826BC" w:rsidRPr="0080507B" w:rsidRDefault="00C826BC" w:rsidP="00336988">
            <w:pPr>
              <w:pStyle w:val="TAC"/>
            </w:pPr>
            <w:r w:rsidRPr="0080507B">
              <w:rPr>
                <w:lang w:eastAsia="zh-CN"/>
              </w:rPr>
              <w:t>n28</w:t>
            </w:r>
          </w:p>
        </w:tc>
        <w:tc>
          <w:tcPr>
            <w:tcW w:w="1253" w:type="dxa"/>
            <w:gridSpan w:val="2"/>
            <w:vAlign w:val="center"/>
          </w:tcPr>
          <w:p w14:paraId="582BDDCB" w14:textId="77777777" w:rsidR="00C826BC" w:rsidRPr="0080507B" w:rsidRDefault="00C826BC" w:rsidP="00336988">
            <w:pPr>
              <w:pStyle w:val="TAC"/>
            </w:pPr>
            <w:r w:rsidRPr="0080507B">
              <w:rPr>
                <w:lang w:eastAsia="zh-CN"/>
              </w:rPr>
              <w:t>UL 708 / DL 763</w:t>
            </w:r>
          </w:p>
        </w:tc>
        <w:tc>
          <w:tcPr>
            <w:tcW w:w="864" w:type="dxa"/>
            <w:vAlign w:val="center"/>
          </w:tcPr>
          <w:p w14:paraId="25E89D33" w14:textId="77777777" w:rsidR="00C826BC" w:rsidRPr="0080507B" w:rsidRDefault="00C826BC" w:rsidP="00336988">
            <w:pPr>
              <w:pStyle w:val="TAC"/>
            </w:pPr>
          </w:p>
        </w:tc>
        <w:tc>
          <w:tcPr>
            <w:tcW w:w="1789" w:type="dxa"/>
            <w:gridSpan w:val="3"/>
            <w:vAlign w:val="center"/>
          </w:tcPr>
          <w:p w14:paraId="67E368F2" w14:textId="77777777" w:rsidR="00C826BC" w:rsidRPr="0080507B" w:rsidRDefault="00C826BC" w:rsidP="00336988">
            <w:pPr>
              <w:pStyle w:val="TAC"/>
              <w:rPr>
                <w:rFonts w:eastAsia="MS Mincho"/>
              </w:rPr>
            </w:pPr>
          </w:p>
        </w:tc>
      </w:tr>
      <w:tr w:rsidR="00C826BC" w:rsidRPr="0080507B" w14:paraId="79EB071F" w14:textId="77777777" w:rsidTr="00336988">
        <w:trPr>
          <w:trHeight w:val="70"/>
        </w:trPr>
        <w:tc>
          <w:tcPr>
            <w:tcW w:w="637" w:type="dxa"/>
            <w:vMerge/>
            <w:vAlign w:val="center"/>
          </w:tcPr>
          <w:p w14:paraId="53E04C12" w14:textId="77777777" w:rsidR="00C826BC" w:rsidRPr="0080507B" w:rsidRDefault="00C826BC" w:rsidP="00336988">
            <w:pPr>
              <w:pStyle w:val="TAC"/>
            </w:pPr>
          </w:p>
        </w:tc>
        <w:tc>
          <w:tcPr>
            <w:tcW w:w="645" w:type="dxa"/>
            <w:vAlign w:val="center"/>
          </w:tcPr>
          <w:p w14:paraId="5ED31E1D"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643714A0"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01F3304"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37F4E1B7"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48840B56" w14:textId="77777777" w:rsidR="00C826BC" w:rsidRPr="0080507B" w:rsidRDefault="00C826BC" w:rsidP="00336988">
            <w:pPr>
              <w:pStyle w:val="TAC"/>
            </w:pPr>
            <w:r w:rsidRPr="0080507B">
              <w:t>DFT-s-OFDM QPSK</w:t>
            </w:r>
          </w:p>
        </w:tc>
        <w:tc>
          <w:tcPr>
            <w:tcW w:w="1253" w:type="dxa"/>
            <w:gridSpan w:val="2"/>
            <w:vAlign w:val="center"/>
          </w:tcPr>
          <w:p w14:paraId="0CB3C4A0"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78AF48E" w14:textId="77777777" w:rsidR="00C826BC" w:rsidRPr="0080507B" w:rsidRDefault="00C826BC" w:rsidP="00336988">
            <w:pPr>
              <w:pStyle w:val="TAC"/>
            </w:pPr>
            <w:r w:rsidRPr="0080507B">
              <w:rPr>
                <w:lang w:eastAsia="zh-CN"/>
              </w:rPr>
              <w:t>10 MHz</w:t>
            </w:r>
          </w:p>
        </w:tc>
        <w:tc>
          <w:tcPr>
            <w:tcW w:w="1789" w:type="dxa"/>
            <w:gridSpan w:val="3"/>
            <w:vAlign w:val="center"/>
          </w:tcPr>
          <w:p w14:paraId="58D4E1E6" w14:textId="77777777" w:rsidR="00C826BC" w:rsidRPr="0080507B" w:rsidRDefault="00C826BC" w:rsidP="00336988">
            <w:pPr>
              <w:pStyle w:val="TAC"/>
              <w:rPr>
                <w:rFonts w:eastAsia="MS Mincho"/>
              </w:rPr>
            </w:pPr>
            <w:r w:rsidRPr="0080507B">
              <w:rPr>
                <w:rFonts w:eastAsia="MS Mincho"/>
              </w:rPr>
              <w:t>All RBs / REFSENS_ENDC_1</w:t>
            </w:r>
          </w:p>
        </w:tc>
      </w:tr>
      <w:tr w:rsidR="00C826BC" w:rsidRPr="0080507B" w14:paraId="06B04BDC" w14:textId="77777777" w:rsidTr="00336988">
        <w:trPr>
          <w:trHeight w:val="70"/>
        </w:trPr>
        <w:tc>
          <w:tcPr>
            <w:tcW w:w="10148" w:type="dxa"/>
            <w:gridSpan w:val="21"/>
            <w:vAlign w:val="center"/>
          </w:tcPr>
          <w:p w14:paraId="487D36E8" w14:textId="77777777" w:rsidR="00C826BC" w:rsidRPr="0080507B" w:rsidRDefault="00C826BC" w:rsidP="00336988">
            <w:pPr>
              <w:pStyle w:val="TAC"/>
              <w:rPr>
                <w:rFonts w:eastAsia="MS Mincho"/>
              </w:rPr>
            </w:pPr>
            <w:r w:rsidRPr="0080507B">
              <w:rPr>
                <w:b/>
                <w:bCs/>
              </w:rPr>
              <w:t xml:space="preserve">Test Settings for a </w:t>
            </w:r>
            <w:r w:rsidRPr="0080507B">
              <w:rPr>
                <w:b/>
                <w:bCs/>
                <w:lang w:eastAsia="zh-TW"/>
              </w:rPr>
              <w:t xml:space="preserve">DC_1A_n41A </w:t>
            </w:r>
            <w:r w:rsidRPr="0080507B">
              <w:rPr>
                <w:b/>
                <w:bCs/>
              </w:rPr>
              <w:t>Configuration (PC2 and PC3)</w:t>
            </w:r>
          </w:p>
        </w:tc>
      </w:tr>
      <w:tr w:rsidR="00C826BC" w:rsidRPr="0080507B" w14:paraId="441137C6" w14:textId="77777777" w:rsidTr="00336988">
        <w:trPr>
          <w:trHeight w:val="70"/>
        </w:trPr>
        <w:tc>
          <w:tcPr>
            <w:tcW w:w="637" w:type="dxa"/>
            <w:vMerge w:val="restart"/>
            <w:vAlign w:val="center"/>
          </w:tcPr>
          <w:p w14:paraId="345AE7C7" w14:textId="77777777" w:rsidR="00C826BC" w:rsidRPr="0080507B" w:rsidRDefault="00C826BC" w:rsidP="00336988">
            <w:pPr>
              <w:pStyle w:val="TAC"/>
              <w:rPr>
                <w:lang w:eastAsia="ja-JP"/>
              </w:rPr>
            </w:pPr>
            <w:r w:rsidRPr="0080507B">
              <w:rPr>
                <w:lang w:eastAsia="ja-JP"/>
              </w:rPr>
              <w:t>1</w:t>
            </w:r>
            <w:r w:rsidRPr="0080507B">
              <w:rPr>
                <w:vertAlign w:val="superscript"/>
                <w:lang w:eastAsia="ja-JP"/>
              </w:rPr>
              <w:t>6</w:t>
            </w:r>
          </w:p>
        </w:tc>
        <w:tc>
          <w:tcPr>
            <w:tcW w:w="645" w:type="dxa"/>
            <w:vAlign w:val="center"/>
          </w:tcPr>
          <w:p w14:paraId="1E7A8141" w14:textId="77777777" w:rsidR="00C826BC" w:rsidRPr="0080507B" w:rsidRDefault="00C826BC" w:rsidP="00336988">
            <w:pPr>
              <w:pStyle w:val="TAC"/>
              <w:rPr>
                <w:rFonts w:eastAsia="MS Mincho"/>
                <w:lang w:eastAsia="ja-JP"/>
              </w:rPr>
            </w:pPr>
            <w:r w:rsidRPr="0080507B">
              <w:rPr>
                <w:rFonts w:eastAsia="MS Mincho"/>
                <w:lang w:eastAsia="ja-JP"/>
              </w:rPr>
              <w:t>1</w:t>
            </w:r>
          </w:p>
        </w:tc>
        <w:tc>
          <w:tcPr>
            <w:tcW w:w="1072" w:type="dxa"/>
            <w:gridSpan w:val="5"/>
            <w:vAlign w:val="center"/>
          </w:tcPr>
          <w:p w14:paraId="5CBD6AC9" w14:textId="77777777" w:rsidR="00C826BC" w:rsidRPr="0080507B" w:rsidRDefault="00C826BC" w:rsidP="00336988">
            <w:pPr>
              <w:pStyle w:val="TAC"/>
              <w:rPr>
                <w:rFonts w:eastAsia="MS Mincho"/>
                <w:lang w:eastAsia="ja-JP"/>
              </w:rPr>
            </w:pPr>
            <w:r w:rsidRPr="0080507B">
              <w:rPr>
                <w:rFonts w:eastAsia="MS Mincho"/>
                <w:lang w:eastAsia="ja-JP"/>
              </w:rPr>
              <w:t>High</w:t>
            </w:r>
          </w:p>
        </w:tc>
        <w:tc>
          <w:tcPr>
            <w:tcW w:w="973" w:type="dxa"/>
            <w:gridSpan w:val="3"/>
            <w:vAlign w:val="center"/>
          </w:tcPr>
          <w:p w14:paraId="69B6887E" w14:textId="77777777" w:rsidR="00C826BC" w:rsidRPr="0080507B" w:rsidRDefault="00C826BC" w:rsidP="00336988">
            <w:pPr>
              <w:pStyle w:val="TAC"/>
              <w:rPr>
                <w:rFonts w:eastAsia="MS Mincho"/>
              </w:rPr>
            </w:pPr>
          </w:p>
        </w:tc>
        <w:tc>
          <w:tcPr>
            <w:tcW w:w="1794" w:type="dxa"/>
            <w:gridSpan w:val="2"/>
            <w:vAlign w:val="center"/>
          </w:tcPr>
          <w:p w14:paraId="1A9F440F" w14:textId="77777777" w:rsidR="00C826BC" w:rsidRPr="0080507B" w:rsidRDefault="00C826BC" w:rsidP="00336988">
            <w:pPr>
              <w:pStyle w:val="TAC"/>
              <w:rPr>
                <w:rFonts w:eastAsia="MS Mincho"/>
              </w:rPr>
            </w:pPr>
          </w:p>
        </w:tc>
        <w:tc>
          <w:tcPr>
            <w:tcW w:w="1121" w:type="dxa"/>
            <w:gridSpan w:val="3"/>
            <w:vAlign w:val="center"/>
          </w:tcPr>
          <w:p w14:paraId="6B02B7B5" w14:textId="77777777" w:rsidR="00C826BC" w:rsidRPr="0080507B" w:rsidRDefault="00C826BC" w:rsidP="00336988">
            <w:pPr>
              <w:pStyle w:val="TAC"/>
              <w:rPr>
                <w:lang w:eastAsia="ja-JP"/>
              </w:rPr>
            </w:pPr>
            <w:r w:rsidRPr="0080507B">
              <w:rPr>
                <w:lang w:eastAsia="ja-JP"/>
              </w:rPr>
              <w:t>n41</w:t>
            </w:r>
          </w:p>
        </w:tc>
        <w:tc>
          <w:tcPr>
            <w:tcW w:w="1253" w:type="dxa"/>
            <w:gridSpan w:val="2"/>
            <w:vAlign w:val="center"/>
          </w:tcPr>
          <w:p w14:paraId="624E86CC" w14:textId="77777777" w:rsidR="00C826BC" w:rsidRPr="0080507B" w:rsidRDefault="00C826BC" w:rsidP="00336988">
            <w:pPr>
              <w:pStyle w:val="TAC"/>
              <w:rPr>
                <w:rFonts w:eastAsia="MS Mincho"/>
                <w:lang w:eastAsia="ja-JP"/>
              </w:rPr>
            </w:pPr>
            <w:r w:rsidRPr="0080507B">
              <w:rPr>
                <w:rFonts w:eastAsia="MS Mincho"/>
                <w:lang w:eastAsia="ja-JP"/>
              </w:rPr>
              <w:t>Low</w:t>
            </w:r>
          </w:p>
        </w:tc>
        <w:tc>
          <w:tcPr>
            <w:tcW w:w="864" w:type="dxa"/>
            <w:vAlign w:val="center"/>
          </w:tcPr>
          <w:p w14:paraId="79963D9C" w14:textId="77777777" w:rsidR="00C826BC" w:rsidRPr="0080507B" w:rsidRDefault="00C826BC" w:rsidP="00336988">
            <w:pPr>
              <w:pStyle w:val="TAC"/>
              <w:rPr>
                <w:rFonts w:eastAsia="MS Mincho"/>
              </w:rPr>
            </w:pPr>
          </w:p>
        </w:tc>
        <w:tc>
          <w:tcPr>
            <w:tcW w:w="1789" w:type="dxa"/>
            <w:gridSpan w:val="3"/>
            <w:vAlign w:val="center"/>
          </w:tcPr>
          <w:p w14:paraId="13C69365" w14:textId="77777777" w:rsidR="00C826BC" w:rsidRPr="0080507B" w:rsidRDefault="00C826BC" w:rsidP="00336988">
            <w:pPr>
              <w:pStyle w:val="TAC"/>
              <w:rPr>
                <w:rFonts w:eastAsia="MS Mincho"/>
              </w:rPr>
            </w:pPr>
          </w:p>
        </w:tc>
      </w:tr>
      <w:tr w:rsidR="00C826BC" w:rsidRPr="0080507B" w14:paraId="2CDC2A08" w14:textId="77777777" w:rsidTr="00336988">
        <w:trPr>
          <w:trHeight w:val="70"/>
        </w:trPr>
        <w:tc>
          <w:tcPr>
            <w:tcW w:w="637" w:type="dxa"/>
            <w:vMerge/>
            <w:vAlign w:val="center"/>
          </w:tcPr>
          <w:p w14:paraId="6395759A" w14:textId="77777777" w:rsidR="00C826BC" w:rsidRPr="0080507B" w:rsidRDefault="00C826BC" w:rsidP="00336988">
            <w:pPr>
              <w:pStyle w:val="TAC"/>
            </w:pPr>
          </w:p>
        </w:tc>
        <w:tc>
          <w:tcPr>
            <w:tcW w:w="645" w:type="dxa"/>
            <w:vAlign w:val="center"/>
          </w:tcPr>
          <w:p w14:paraId="77CD8A81" w14:textId="77777777" w:rsidR="00C826BC" w:rsidRPr="0080507B" w:rsidRDefault="00C826BC" w:rsidP="00336988">
            <w:pPr>
              <w:pStyle w:val="TAC"/>
              <w:rPr>
                <w:rFonts w:eastAsia="MS Mincho"/>
                <w:lang w:eastAsia="ja-JP"/>
              </w:rPr>
            </w:pPr>
            <w:r w:rsidRPr="0080507B">
              <w:rPr>
                <w:rFonts w:eastAsia="MS Mincho"/>
              </w:rPr>
              <w:t>QPSK</w:t>
            </w:r>
          </w:p>
        </w:tc>
        <w:tc>
          <w:tcPr>
            <w:tcW w:w="1072" w:type="dxa"/>
            <w:gridSpan w:val="5"/>
            <w:vAlign w:val="center"/>
          </w:tcPr>
          <w:p w14:paraId="234776D8"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7A6F93D"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2BB4588D" w14:textId="77777777" w:rsidR="00C826BC" w:rsidRPr="0080507B" w:rsidRDefault="00C826BC" w:rsidP="00336988">
            <w:pPr>
              <w:pStyle w:val="TAC"/>
              <w:rPr>
                <w:rFonts w:eastAsia="MS Mincho"/>
              </w:rPr>
            </w:pPr>
            <w:r w:rsidRPr="0080507B">
              <w:rPr>
                <w:rFonts w:eastAsia="MS Mincho"/>
              </w:rPr>
              <w:t>All RBs / REFSENS_ENDC_3</w:t>
            </w:r>
          </w:p>
        </w:tc>
        <w:tc>
          <w:tcPr>
            <w:tcW w:w="1121" w:type="dxa"/>
            <w:gridSpan w:val="3"/>
            <w:vAlign w:val="center"/>
          </w:tcPr>
          <w:p w14:paraId="40B5E653" w14:textId="77777777" w:rsidR="00C826BC" w:rsidRPr="0080507B" w:rsidRDefault="00C826BC" w:rsidP="00336988">
            <w:pPr>
              <w:pStyle w:val="TAC"/>
            </w:pPr>
            <w:r w:rsidRPr="0080507B">
              <w:t>DFT-s-OFDM QPSK</w:t>
            </w:r>
          </w:p>
        </w:tc>
        <w:tc>
          <w:tcPr>
            <w:tcW w:w="1253" w:type="dxa"/>
            <w:gridSpan w:val="2"/>
            <w:vAlign w:val="center"/>
          </w:tcPr>
          <w:p w14:paraId="1D51D479"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750E306"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25223872"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67FD9F19" w14:textId="77777777" w:rsidTr="00336988">
        <w:trPr>
          <w:trHeight w:val="70"/>
        </w:trPr>
        <w:tc>
          <w:tcPr>
            <w:tcW w:w="637" w:type="dxa"/>
            <w:vMerge w:val="restart"/>
            <w:vAlign w:val="center"/>
          </w:tcPr>
          <w:p w14:paraId="15454CBA" w14:textId="77777777" w:rsidR="00C826BC" w:rsidRPr="0080507B" w:rsidRDefault="00C826BC" w:rsidP="00336988">
            <w:pPr>
              <w:pStyle w:val="TAC"/>
              <w:rPr>
                <w:lang w:eastAsia="ja-JP"/>
              </w:rPr>
            </w:pPr>
            <w:r w:rsidRPr="0080507B">
              <w:rPr>
                <w:lang w:eastAsia="ja-JP"/>
              </w:rPr>
              <w:t>2</w:t>
            </w:r>
            <w:r w:rsidRPr="0080507B">
              <w:rPr>
                <w:vertAlign w:val="superscript"/>
                <w:lang w:eastAsia="ja-JP"/>
              </w:rPr>
              <w:t>6</w:t>
            </w:r>
          </w:p>
        </w:tc>
        <w:tc>
          <w:tcPr>
            <w:tcW w:w="645" w:type="dxa"/>
            <w:vAlign w:val="center"/>
          </w:tcPr>
          <w:p w14:paraId="1E9D2A8D" w14:textId="77777777" w:rsidR="00C826BC" w:rsidRPr="0080507B" w:rsidRDefault="00C826BC" w:rsidP="00336988">
            <w:pPr>
              <w:pStyle w:val="TAC"/>
              <w:rPr>
                <w:rFonts w:eastAsia="MS Mincho"/>
                <w:lang w:eastAsia="ja-JP"/>
              </w:rPr>
            </w:pPr>
            <w:r w:rsidRPr="0080507B">
              <w:rPr>
                <w:rFonts w:eastAsia="MS Mincho"/>
                <w:lang w:eastAsia="ja-JP"/>
              </w:rPr>
              <w:t>1</w:t>
            </w:r>
          </w:p>
        </w:tc>
        <w:tc>
          <w:tcPr>
            <w:tcW w:w="1072" w:type="dxa"/>
            <w:gridSpan w:val="5"/>
            <w:vAlign w:val="center"/>
          </w:tcPr>
          <w:p w14:paraId="0E7638CB" w14:textId="77777777" w:rsidR="00C826BC" w:rsidRPr="0080507B" w:rsidRDefault="00C826BC" w:rsidP="00336988">
            <w:pPr>
              <w:pStyle w:val="TAC"/>
              <w:rPr>
                <w:rFonts w:eastAsia="MS Mincho"/>
                <w:lang w:eastAsia="ja-JP"/>
              </w:rPr>
            </w:pPr>
            <w:r w:rsidRPr="0080507B">
              <w:rPr>
                <w:rFonts w:eastAsia="MS Mincho"/>
                <w:lang w:eastAsia="ja-JP"/>
              </w:rPr>
              <w:t>High</w:t>
            </w:r>
          </w:p>
        </w:tc>
        <w:tc>
          <w:tcPr>
            <w:tcW w:w="973" w:type="dxa"/>
            <w:gridSpan w:val="3"/>
            <w:vAlign w:val="center"/>
          </w:tcPr>
          <w:p w14:paraId="686D87DB" w14:textId="77777777" w:rsidR="00C826BC" w:rsidRPr="0080507B" w:rsidRDefault="00C826BC" w:rsidP="00336988">
            <w:pPr>
              <w:pStyle w:val="TAC"/>
              <w:rPr>
                <w:rFonts w:eastAsia="MS Mincho"/>
              </w:rPr>
            </w:pPr>
          </w:p>
        </w:tc>
        <w:tc>
          <w:tcPr>
            <w:tcW w:w="1794" w:type="dxa"/>
            <w:gridSpan w:val="2"/>
            <w:vAlign w:val="center"/>
          </w:tcPr>
          <w:p w14:paraId="4D01BAAB" w14:textId="77777777" w:rsidR="00C826BC" w:rsidRPr="0080507B" w:rsidRDefault="00C826BC" w:rsidP="00336988">
            <w:pPr>
              <w:pStyle w:val="TAC"/>
              <w:rPr>
                <w:rFonts w:eastAsia="MS Mincho"/>
              </w:rPr>
            </w:pPr>
          </w:p>
        </w:tc>
        <w:tc>
          <w:tcPr>
            <w:tcW w:w="1121" w:type="dxa"/>
            <w:gridSpan w:val="3"/>
            <w:vAlign w:val="center"/>
          </w:tcPr>
          <w:p w14:paraId="5663115B" w14:textId="77777777" w:rsidR="00C826BC" w:rsidRPr="0080507B" w:rsidRDefault="00C826BC" w:rsidP="00336988">
            <w:pPr>
              <w:pStyle w:val="TAC"/>
              <w:rPr>
                <w:lang w:eastAsia="ja-JP"/>
              </w:rPr>
            </w:pPr>
            <w:r w:rsidRPr="0080507B">
              <w:rPr>
                <w:lang w:eastAsia="ja-JP"/>
              </w:rPr>
              <w:t>n41</w:t>
            </w:r>
          </w:p>
        </w:tc>
        <w:tc>
          <w:tcPr>
            <w:tcW w:w="1253" w:type="dxa"/>
            <w:gridSpan w:val="2"/>
            <w:vAlign w:val="center"/>
          </w:tcPr>
          <w:p w14:paraId="319DA4BB" w14:textId="77777777" w:rsidR="00C826BC" w:rsidRPr="0080507B" w:rsidRDefault="00C826BC" w:rsidP="00336988">
            <w:pPr>
              <w:pStyle w:val="TAC"/>
              <w:rPr>
                <w:rFonts w:eastAsia="MS Mincho"/>
                <w:lang w:eastAsia="ja-JP"/>
              </w:rPr>
            </w:pPr>
            <w:r w:rsidRPr="0080507B">
              <w:rPr>
                <w:rFonts w:eastAsia="MS Mincho"/>
                <w:lang w:eastAsia="ja-JP"/>
              </w:rPr>
              <w:t>Low</w:t>
            </w:r>
          </w:p>
        </w:tc>
        <w:tc>
          <w:tcPr>
            <w:tcW w:w="864" w:type="dxa"/>
            <w:vAlign w:val="center"/>
          </w:tcPr>
          <w:p w14:paraId="07C55727" w14:textId="77777777" w:rsidR="00C826BC" w:rsidRPr="0080507B" w:rsidRDefault="00C826BC" w:rsidP="00336988">
            <w:pPr>
              <w:pStyle w:val="TAC"/>
              <w:rPr>
                <w:rFonts w:eastAsia="MS Mincho"/>
              </w:rPr>
            </w:pPr>
          </w:p>
        </w:tc>
        <w:tc>
          <w:tcPr>
            <w:tcW w:w="1789" w:type="dxa"/>
            <w:gridSpan w:val="3"/>
            <w:vAlign w:val="center"/>
          </w:tcPr>
          <w:p w14:paraId="38AD3601" w14:textId="77777777" w:rsidR="00C826BC" w:rsidRPr="0080507B" w:rsidRDefault="00C826BC" w:rsidP="00336988">
            <w:pPr>
              <w:pStyle w:val="TAC"/>
              <w:rPr>
                <w:rFonts w:eastAsia="MS Mincho"/>
              </w:rPr>
            </w:pPr>
          </w:p>
        </w:tc>
      </w:tr>
      <w:tr w:rsidR="00C826BC" w:rsidRPr="0080507B" w14:paraId="7A82F924" w14:textId="77777777" w:rsidTr="00336988">
        <w:trPr>
          <w:trHeight w:val="70"/>
        </w:trPr>
        <w:tc>
          <w:tcPr>
            <w:tcW w:w="637" w:type="dxa"/>
            <w:vMerge/>
            <w:vAlign w:val="center"/>
          </w:tcPr>
          <w:p w14:paraId="07CD8104" w14:textId="77777777" w:rsidR="00C826BC" w:rsidRPr="0080507B" w:rsidRDefault="00C826BC" w:rsidP="00336988">
            <w:pPr>
              <w:pStyle w:val="TAC"/>
            </w:pPr>
          </w:p>
        </w:tc>
        <w:tc>
          <w:tcPr>
            <w:tcW w:w="645" w:type="dxa"/>
            <w:vAlign w:val="center"/>
          </w:tcPr>
          <w:p w14:paraId="71DB1E63" w14:textId="77777777" w:rsidR="00C826BC" w:rsidRPr="0080507B" w:rsidRDefault="00C826BC" w:rsidP="00336988">
            <w:pPr>
              <w:pStyle w:val="TAC"/>
              <w:rPr>
                <w:rFonts w:eastAsia="MS Mincho"/>
                <w:lang w:eastAsia="ja-JP"/>
              </w:rPr>
            </w:pPr>
            <w:r w:rsidRPr="0080507B">
              <w:rPr>
                <w:rFonts w:eastAsia="MS Mincho"/>
              </w:rPr>
              <w:t>QPSK</w:t>
            </w:r>
          </w:p>
        </w:tc>
        <w:tc>
          <w:tcPr>
            <w:tcW w:w="1072" w:type="dxa"/>
            <w:gridSpan w:val="5"/>
            <w:vAlign w:val="center"/>
          </w:tcPr>
          <w:p w14:paraId="7E29B50C"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1137B95"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0378BE1A"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4A219D0C" w14:textId="77777777" w:rsidR="00C826BC" w:rsidRPr="0080507B" w:rsidRDefault="00C826BC" w:rsidP="00336988">
            <w:pPr>
              <w:pStyle w:val="TAC"/>
            </w:pPr>
            <w:r w:rsidRPr="0080507B">
              <w:t>DFT-s-OFDM QPSK</w:t>
            </w:r>
          </w:p>
        </w:tc>
        <w:tc>
          <w:tcPr>
            <w:tcW w:w="1253" w:type="dxa"/>
            <w:gridSpan w:val="2"/>
            <w:vAlign w:val="center"/>
          </w:tcPr>
          <w:p w14:paraId="0692B8A5"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5C238E7" w14:textId="77777777" w:rsidR="00C826BC" w:rsidRPr="0080507B" w:rsidRDefault="00C826BC" w:rsidP="00336988">
            <w:pPr>
              <w:pStyle w:val="TAC"/>
              <w:rPr>
                <w:rFonts w:eastAsia="MS Mincho"/>
              </w:rPr>
            </w:pPr>
            <w:r w:rsidRPr="0080507B">
              <w:rPr>
                <w:rFonts w:eastAsia="MS Mincho"/>
              </w:rPr>
              <w:t>50 MHz</w:t>
            </w:r>
          </w:p>
        </w:tc>
        <w:tc>
          <w:tcPr>
            <w:tcW w:w="1789" w:type="dxa"/>
            <w:gridSpan w:val="3"/>
            <w:vAlign w:val="center"/>
          </w:tcPr>
          <w:p w14:paraId="470DE124" w14:textId="77777777" w:rsidR="00C826BC" w:rsidRPr="0080507B" w:rsidRDefault="00C826BC" w:rsidP="00336988">
            <w:pPr>
              <w:pStyle w:val="TAC"/>
              <w:rPr>
                <w:rFonts w:eastAsia="MS Mincho"/>
              </w:rPr>
            </w:pPr>
            <w:r w:rsidRPr="0080507B">
              <w:rPr>
                <w:rFonts w:eastAsia="MS Mincho"/>
              </w:rPr>
              <w:t>All RBs / REFSENS_ENDC_3</w:t>
            </w:r>
          </w:p>
        </w:tc>
      </w:tr>
      <w:tr w:rsidR="00C826BC" w:rsidRPr="0080507B" w14:paraId="55D08981" w14:textId="77777777" w:rsidTr="00336988">
        <w:trPr>
          <w:trHeight w:val="70"/>
        </w:trPr>
        <w:tc>
          <w:tcPr>
            <w:tcW w:w="10148" w:type="dxa"/>
            <w:gridSpan w:val="21"/>
            <w:vAlign w:val="center"/>
          </w:tcPr>
          <w:p w14:paraId="0D9CDCD5" w14:textId="77777777" w:rsidR="00C826BC" w:rsidRPr="0080507B" w:rsidRDefault="00C826BC" w:rsidP="00336988">
            <w:pPr>
              <w:pStyle w:val="TAC"/>
              <w:rPr>
                <w:rFonts w:eastAsia="MS Mincho"/>
              </w:rPr>
            </w:pPr>
            <w:r w:rsidRPr="0080507B">
              <w:rPr>
                <w:b/>
                <w:bCs/>
              </w:rPr>
              <w:t xml:space="preserve">Test Settings for a </w:t>
            </w:r>
            <w:r w:rsidRPr="0080507B">
              <w:rPr>
                <w:b/>
                <w:bCs/>
                <w:lang w:eastAsia="zh-TW"/>
              </w:rPr>
              <w:t xml:space="preserve">DC_1A_n77A </w:t>
            </w:r>
            <w:r w:rsidRPr="0080507B">
              <w:rPr>
                <w:b/>
                <w:bCs/>
              </w:rPr>
              <w:t>Configuration</w:t>
            </w:r>
          </w:p>
        </w:tc>
      </w:tr>
      <w:tr w:rsidR="00C826BC" w:rsidRPr="0080507B" w14:paraId="0F6CF7D4" w14:textId="77777777" w:rsidTr="00336988">
        <w:trPr>
          <w:trHeight w:val="70"/>
        </w:trPr>
        <w:tc>
          <w:tcPr>
            <w:tcW w:w="637" w:type="dxa"/>
            <w:vMerge w:val="restart"/>
            <w:vAlign w:val="center"/>
          </w:tcPr>
          <w:p w14:paraId="3C38078F"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4C86CFCA"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6ADE663A" w14:textId="77777777" w:rsidR="00C826BC" w:rsidRPr="0080507B" w:rsidRDefault="00C826BC" w:rsidP="00336988">
            <w:pPr>
              <w:pStyle w:val="TAC"/>
              <w:rPr>
                <w:rFonts w:eastAsia="MS Mincho"/>
              </w:rPr>
            </w:pPr>
            <w:r w:rsidRPr="0080507B">
              <w:rPr>
                <w:rFonts w:eastAsia="MS Mincho"/>
              </w:rPr>
              <w:t>UL 1950/ DL 2140</w:t>
            </w:r>
          </w:p>
        </w:tc>
        <w:tc>
          <w:tcPr>
            <w:tcW w:w="973" w:type="dxa"/>
            <w:gridSpan w:val="3"/>
            <w:vAlign w:val="center"/>
          </w:tcPr>
          <w:p w14:paraId="7104A3D9" w14:textId="77777777" w:rsidR="00C826BC" w:rsidRPr="0080507B" w:rsidRDefault="00C826BC" w:rsidP="00336988">
            <w:pPr>
              <w:pStyle w:val="TAC"/>
              <w:rPr>
                <w:rFonts w:eastAsia="MS Mincho"/>
              </w:rPr>
            </w:pPr>
          </w:p>
        </w:tc>
        <w:tc>
          <w:tcPr>
            <w:tcW w:w="1794" w:type="dxa"/>
            <w:gridSpan w:val="2"/>
            <w:vAlign w:val="center"/>
          </w:tcPr>
          <w:p w14:paraId="5A0EA182" w14:textId="77777777" w:rsidR="00C826BC" w:rsidRPr="0080507B" w:rsidRDefault="00C826BC" w:rsidP="00336988">
            <w:pPr>
              <w:pStyle w:val="TAC"/>
              <w:rPr>
                <w:rFonts w:eastAsia="MS Mincho"/>
              </w:rPr>
            </w:pPr>
          </w:p>
        </w:tc>
        <w:tc>
          <w:tcPr>
            <w:tcW w:w="1121" w:type="dxa"/>
            <w:gridSpan w:val="3"/>
            <w:vAlign w:val="center"/>
          </w:tcPr>
          <w:p w14:paraId="7E56E4CB" w14:textId="77777777" w:rsidR="00C826BC" w:rsidRPr="0080507B" w:rsidRDefault="00C826BC" w:rsidP="00336988">
            <w:pPr>
              <w:pStyle w:val="TAC"/>
            </w:pPr>
            <w:r w:rsidRPr="0080507B">
              <w:t>n77</w:t>
            </w:r>
          </w:p>
        </w:tc>
        <w:tc>
          <w:tcPr>
            <w:tcW w:w="1253" w:type="dxa"/>
            <w:gridSpan w:val="2"/>
            <w:vAlign w:val="center"/>
          </w:tcPr>
          <w:p w14:paraId="66944784" w14:textId="77777777" w:rsidR="00C826BC" w:rsidRPr="0080507B" w:rsidRDefault="00C826BC" w:rsidP="00336988">
            <w:pPr>
              <w:pStyle w:val="TAC"/>
              <w:rPr>
                <w:rFonts w:eastAsia="MS Mincho"/>
              </w:rPr>
            </w:pPr>
            <w:r w:rsidRPr="0080507B">
              <w:rPr>
                <w:rFonts w:eastAsia="MS Mincho"/>
              </w:rPr>
              <w:t>UL/DL 3900</w:t>
            </w:r>
          </w:p>
        </w:tc>
        <w:tc>
          <w:tcPr>
            <w:tcW w:w="864" w:type="dxa"/>
            <w:vAlign w:val="center"/>
          </w:tcPr>
          <w:p w14:paraId="618871E3" w14:textId="77777777" w:rsidR="00C826BC" w:rsidRPr="0080507B" w:rsidRDefault="00C826BC" w:rsidP="00336988">
            <w:pPr>
              <w:pStyle w:val="TAC"/>
              <w:rPr>
                <w:rFonts w:eastAsia="MS Mincho"/>
              </w:rPr>
            </w:pPr>
          </w:p>
        </w:tc>
        <w:tc>
          <w:tcPr>
            <w:tcW w:w="1789" w:type="dxa"/>
            <w:gridSpan w:val="3"/>
            <w:vAlign w:val="center"/>
          </w:tcPr>
          <w:p w14:paraId="4A85F0A0" w14:textId="77777777" w:rsidR="00C826BC" w:rsidRPr="0080507B" w:rsidRDefault="00C826BC" w:rsidP="00336988">
            <w:pPr>
              <w:pStyle w:val="TAC"/>
              <w:rPr>
                <w:rFonts w:eastAsia="MS Mincho"/>
              </w:rPr>
            </w:pPr>
          </w:p>
        </w:tc>
      </w:tr>
      <w:tr w:rsidR="00C826BC" w:rsidRPr="0080507B" w14:paraId="3E708D76" w14:textId="77777777" w:rsidTr="00336988">
        <w:trPr>
          <w:trHeight w:val="70"/>
        </w:trPr>
        <w:tc>
          <w:tcPr>
            <w:tcW w:w="637" w:type="dxa"/>
            <w:vMerge/>
            <w:vAlign w:val="center"/>
          </w:tcPr>
          <w:p w14:paraId="626C415A" w14:textId="77777777" w:rsidR="00C826BC" w:rsidRPr="0080507B" w:rsidRDefault="00C826BC" w:rsidP="00336988">
            <w:pPr>
              <w:pStyle w:val="TAC"/>
            </w:pPr>
          </w:p>
        </w:tc>
        <w:tc>
          <w:tcPr>
            <w:tcW w:w="645" w:type="dxa"/>
            <w:vAlign w:val="center"/>
          </w:tcPr>
          <w:p w14:paraId="6E14028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0B18694"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584A2BA"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4C636D92"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1D6F5621" w14:textId="77777777" w:rsidR="00C826BC" w:rsidRPr="0080507B" w:rsidRDefault="00C826BC" w:rsidP="00336988">
            <w:pPr>
              <w:pStyle w:val="TAC"/>
            </w:pPr>
            <w:r w:rsidRPr="0080507B">
              <w:t>N/A</w:t>
            </w:r>
          </w:p>
        </w:tc>
        <w:tc>
          <w:tcPr>
            <w:tcW w:w="1253" w:type="dxa"/>
            <w:gridSpan w:val="2"/>
            <w:vAlign w:val="center"/>
          </w:tcPr>
          <w:p w14:paraId="5347EC8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949EE42"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4460D13"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05F31702" w14:textId="77777777" w:rsidTr="00336988">
        <w:trPr>
          <w:trHeight w:val="70"/>
        </w:trPr>
        <w:tc>
          <w:tcPr>
            <w:tcW w:w="637" w:type="dxa"/>
            <w:vMerge w:val="restart"/>
            <w:vAlign w:val="center"/>
          </w:tcPr>
          <w:p w14:paraId="7EEFAF92" w14:textId="77777777" w:rsidR="00C826BC" w:rsidRPr="0080507B" w:rsidRDefault="00C826BC" w:rsidP="00336988">
            <w:pPr>
              <w:pStyle w:val="TAC"/>
            </w:pPr>
            <w:r w:rsidRPr="0080507B">
              <w:lastRenderedPageBreak/>
              <w:t>2</w:t>
            </w:r>
            <w:r w:rsidRPr="0080507B">
              <w:rPr>
                <w:vertAlign w:val="superscript"/>
              </w:rPr>
              <w:t>3</w:t>
            </w:r>
          </w:p>
        </w:tc>
        <w:tc>
          <w:tcPr>
            <w:tcW w:w="645" w:type="dxa"/>
            <w:vAlign w:val="center"/>
          </w:tcPr>
          <w:p w14:paraId="4C2F6DB9"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52912B72" w14:textId="77777777" w:rsidR="00C826BC" w:rsidRPr="0080507B" w:rsidRDefault="00C826BC" w:rsidP="00336988">
            <w:pPr>
              <w:pStyle w:val="TAC"/>
              <w:rPr>
                <w:rFonts w:eastAsia="MS Mincho"/>
              </w:rPr>
            </w:pPr>
            <w:r w:rsidRPr="0080507B">
              <w:rPr>
                <w:rFonts w:eastAsia="MS Mincho"/>
              </w:rPr>
              <w:t>UL 1950/ DL 2140</w:t>
            </w:r>
          </w:p>
        </w:tc>
        <w:tc>
          <w:tcPr>
            <w:tcW w:w="973" w:type="dxa"/>
            <w:gridSpan w:val="3"/>
            <w:vAlign w:val="center"/>
          </w:tcPr>
          <w:p w14:paraId="263C9B11" w14:textId="77777777" w:rsidR="00C826BC" w:rsidRPr="0080507B" w:rsidRDefault="00C826BC" w:rsidP="00336988">
            <w:pPr>
              <w:pStyle w:val="TAC"/>
              <w:rPr>
                <w:rFonts w:eastAsia="MS Mincho"/>
              </w:rPr>
            </w:pPr>
          </w:p>
        </w:tc>
        <w:tc>
          <w:tcPr>
            <w:tcW w:w="1794" w:type="dxa"/>
            <w:gridSpan w:val="2"/>
            <w:vAlign w:val="center"/>
          </w:tcPr>
          <w:p w14:paraId="7E15AF2B" w14:textId="77777777" w:rsidR="00C826BC" w:rsidRPr="0080507B" w:rsidRDefault="00C826BC" w:rsidP="00336988">
            <w:pPr>
              <w:pStyle w:val="TAC"/>
              <w:rPr>
                <w:rFonts w:eastAsia="MS Mincho"/>
              </w:rPr>
            </w:pPr>
          </w:p>
        </w:tc>
        <w:tc>
          <w:tcPr>
            <w:tcW w:w="1121" w:type="dxa"/>
            <w:gridSpan w:val="3"/>
            <w:vAlign w:val="center"/>
          </w:tcPr>
          <w:p w14:paraId="20EDF637" w14:textId="77777777" w:rsidR="00C826BC" w:rsidRPr="0080507B" w:rsidRDefault="00C826BC" w:rsidP="00336988">
            <w:pPr>
              <w:pStyle w:val="TAC"/>
            </w:pPr>
            <w:r w:rsidRPr="0080507B">
              <w:t>n77</w:t>
            </w:r>
          </w:p>
        </w:tc>
        <w:tc>
          <w:tcPr>
            <w:tcW w:w="1253" w:type="dxa"/>
            <w:gridSpan w:val="2"/>
            <w:vAlign w:val="center"/>
          </w:tcPr>
          <w:p w14:paraId="640B5D8A" w14:textId="77777777" w:rsidR="00C826BC" w:rsidRPr="0080507B" w:rsidRDefault="00C826BC" w:rsidP="00336988">
            <w:pPr>
              <w:pStyle w:val="TAC"/>
              <w:rPr>
                <w:rFonts w:eastAsia="MS Mincho"/>
              </w:rPr>
            </w:pPr>
            <w:r w:rsidRPr="0080507B">
              <w:rPr>
                <w:rFonts w:eastAsia="MS Mincho"/>
              </w:rPr>
              <w:t xml:space="preserve"> UL/DL 3870</w:t>
            </w:r>
          </w:p>
        </w:tc>
        <w:tc>
          <w:tcPr>
            <w:tcW w:w="864" w:type="dxa"/>
            <w:vAlign w:val="center"/>
          </w:tcPr>
          <w:p w14:paraId="231074DD" w14:textId="77777777" w:rsidR="00C826BC" w:rsidRPr="0080507B" w:rsidRDefault="00C826BC" w:rsidP="00336988">
            <w:pPr>
              <w:pStyle w:val="TAC"/>
              <w:rPr>
                <w:rFonts w:eastAsia="MS Mincho"/>
              </w:rPr>
            </w:pPr>
          </w:p>
        </w:tc>
        <w:tc>
          <w:tcPr>
            <w:tcW w:w="1789" w:type="dxa"/>
            <w:gridSpan w:val="3"/>
            <w:vAlign w:val="center"/>
          </w:tcPr>
          <w:p w14:paraId="4960142E" w14:textId="77777777" w:rsidR="00C826BC" w:rsidRPr="0080507B" w:rsidRDefault="00C826BC" w:rsidP="00336988">
            <w:pPr>
              <w:pStyle w:val="TAC"/>
              <w:rPr>
                <w:rFonts w:eastAsia="MS Mincho"/>
              </w:rPr>
            </w:pPr>
          </w:p>
        </w:tc>
      </w:tr>
      <w:tr w:rsidR="00C826BC" w:rsidRPr="0080507B" w14:paraId="15351859" w14:textId="77777777" w:rsidTr="00336988">
        <w:trPr>
          <w:trHeight w:val="70"/>
        </w:trPr>
        <w:tc>
          <w:tcPr>
            <w:tcW w:w="637" w:type="dxa"/>
            <w:vMerge/>
            <w:vAlign w:val="center"/>
          </w:tcPr>
          <w:p w14:paraId="59C66996" w14:textId="77777777" w:rsidR="00C826BC" w:rsidRPr="0080507B" w:rsidRDefault="00C826BC" w:rsidP="00336988">
            <w:pPr>
              <w:pStyle w:val="TAC"/>
            </w:pPr>
          </w:p>
        </w:tc>
        <w:tc>
          <w:tcPr>
            <w:tcW w:w="645" w:type="dxa"/>
            <w:vAlign w:val="center"/>
          </w:tcPr>
          <w:p w14:paraId="2BCD92BC"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882F7B7"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365CA8D"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13183700"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2302C22F" w14:textId="77777777" w:rsidR="00C826BC" w:rsidRPr="0080507B" w:rsidRDefault="00C826BC" w:rsidP="00336988">
            <w:pPr>
              <w:pStyle w:val="TAC"/>
            </w:pPr>
            <w:r w:rsidRPr="0080507B">
              <w:t>N/A</w:t>
            </w:r>
          </w:p>
        </w:tc>
        <w:tc>
          <w:tcPr>
            <w:tcW w:w="1253" w:type="dxa"/>
            <w:gridSpan w:val="2"/>
            <w:vAlign w:val="center"/>
          </w:tcPr>
          <w:p w14:paraId="3BE04DFB"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71C65E9" w14:textId="77777777" w:rsidR="00C826BC" w:rsidRPr="0080507B" w:rsidRDefault="00C826BC" w:rsidP="00336988">
            <w:pPr>
              <w:pStyle w:val="TAC"/>
              <w:rPr>
                <w:rFonts w:eastAsia="MS Mincho"/>
              </w:rPr>
            </w:pPr>
            <w:r w:rsidRPr="0080507B">
              <w:rPr>
                <w:rFonts w:eastAsia="MS Mincho"/>
              </w:rPr>
              <w:t>20 MHz</w:t>
            </w:r>
          </w:p>
        </w:tc>
        <w:tc>
          <w:tcPr>
            <w:tcW w:w="1789" w:type="dxa"/>
            <w:gridSpan w:val="3"/>
            <w:vAlign w:val="center"/>
          </w:tcPr>
          <w:p w14:paraId="077E5950"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53B958CB" w14:textId="77777777" w:rsidTr="00336988">
        <w:trPr>
          <w:trHeight w:val="70"/>
        </w:trPr>
        <w:tc>
          <w:tcPr>
            <w:tcW w:w="637" w:type="dxa"/>
            <w:vMerge w:val="restart"/>
            <w:vAlign w:val="center"/>
          </w:tcPr>
          <w:p w14:paraId="30F3D058" w14:textId="77777777" w:rsidR="00C826BC" w:rsidRPr="0080507B" w:rsidRDefault="00C826BC" w:rsidP="00336988">
            <w:pPr>
              <w:pStyle w:val="TAC"/>
            </w:pPr>
            <w:r w:rsidRPr="0080507B">
              <w:t>3</w:t>
            </w:r>
            <w:r w:rsidRPr="0080507B">
              <w:rPr>
                <w:vertAlign w:val="superscript"/>
              </w:rPr>
              <w:t>4</w:t>
            </w:r>
          </w:p>
        </w:tc>
        <w:tc>
          <w:tcPr>
            <w:tcW w:w="645" w:type="dxa"/>
            <w:vAlign w:val="center"/>
          </w:tcPr>
          <w:p w14:paraId="148C9AC9"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711ACA30" w14:textId="77777777" w:rsidR="00C826BC" w:rsidRPr="0080507B" w:rsidRDefault="00C826BC" w:rsidP="00336988">
            <w:pPr>
              <w:pStyle w:val="TAC"/>
              <w:rPr>
                <w:rFonts w:eastAsia="MS Mincho"/>
              </w:rPr>
            </w:pPr>
            <w:r w:rsidRPr="0080507B">
              <w:rPr>
                <w:rFonts w:eastAsia="MS Mincho"/>
              </w:rPr>
              <w:t>UL 1950/ DL 2140</w:t>
            </w:r>
          </w:p>
        </w:tc>
        <w:tc>
          <w:tcPr>
            <w:tcW w:w="973" w:type="dxa"/>
            <w:gridSpan w:val="3"/>
            <w:vAlign w:val="center"/>
          </w:tcPr>
          <w:p w14:paraId="2BCB83FB" w14:textId="77777777" w:rsidR="00C826BC" w:rsidRPr="0080507B" w:rsidRDefault="00C826BC" w:rsidP="00336988">
            <w:pPr>
              <w:pStyle w:val="TAC"/>
              <w:rPr>
                <w:rFonts w:eastAsia="MS Mincho"/>
              </w:rPr>
            </w:pPr>
          </w:p>
        </w:tc>
        <w:tc>
          <w:tcPr>
            <w:tcW w:w="1794" w:type="dxa"/>
            <w:gridSpan w:val="2"/>
            <w:vAlign w:val="center"/>
          </w:tcPr>
          <w:p w14:paraId="3993076E" w14:textId="77777777" w:rsidR="00C826BC" w:rsidRPr="0080507B" w:rsidRDefault="00C826BC" w:rsidP="00336988">
            <w:pPr>
              <w:pStyle w:val="TAC"/>
              <w:rPr>
                <w:rFonts w:eastAsia="MS Mincho"/>
              </w:rPr>
            </w:pPr>
          </w:p>
        </w:tc>
        <w:tc>
          <w:tcPr>
            <w:tcW w:w="1121" w:type="dxa"/>
            <w:gridSpan w:val="3"/>
            <w:vAlign w:val="center"/>
          </w:tcPr>
          <w:p w14:paraId="5890D93B" w14:textId="77777777" w:rsidR="00C826BC" w:rsidRPr="0080507B" w:rsidRDefault="00C826BC" w:rsidP="00336988">
            <w:pPr>
              <w:pStyle w:val="TAC"/>
            </w:pPr>
            <w:r w:rsidRPr="0080507B">
              <w:t>n77</w:t>
            </w:r>
          </w:p>
        </w:tc>
        <w:tc>
          <w:tcPr>
            <w:tcW w:w="1253" w:type="dxa"/>
            <w:gridSpan w:val="2"/>
            <w:vAlign w:val="center"/>
          </w:tcPr>
          <w:p w14:paraId="47EA9735" w14:textId="77777777" w:rsidR="00C826BC" w:rsidRPr="0080507B" w:rsidRDefault="00C826BC" w:rsidP="00336988">
            <w:pPr>
              <w:pStyle w:val="TAC"/>
              <w:rPr>
                <w:rFonts w:eastAsia="MS Mincho"/>
              </w:rPr>
            </w:pPr>
            <w:r w:rsidRPr="0080507B">
              <w:rPr>
                <w:rFonts w:eastAsia="MS Mincho"/>
              </w:rPr>
              <w:t>UL/DL 4090.005</w:t>
            </w:r>
          </w:p>
        </w:tc>
        <w:tc>
          <w:tcPr>
            <w:tcW w:w="864" w:type="dxa"/>
            <w:vAlign w:val="center"/>
          </w:tcPr>
          <w:p w14:paraId="0DB79FE1" w14:textId="77777777" w:rsidR="00C826BC" w:rsidRPr="0080507B" w:rsidRDefault="00C826BC" w:rsidP="00336988">
            <w:pPr>
              <w:pStyle w:val="TAC"/>
              <w:rPr>
                <w:rFonts w:eastAsia="MS Mincho"/>
              </w:rPr>
            </w:pPr>
          </w:p>
        </w:tc>
        <w:tc>
          <w:tcPr>
            <w:tcW w:w="1789" w:type="dxa"/>
            <w:gridSpan w:val="3"/>
            <w:vAlign w:val="center"/>
          </w:tcPr>
          <w:p w14:paraId="587D2320" w14:textId="77777777" w:rsidR="00C826BC" w:rsidRPr="0080507B" w:rsidRDefault="00C826BC" w:rsidP="00336988">
            <w:pPr>
              <w:pStyle w:val="TAC"/>
              <w:rPr>
                <w:rFonts w:eastAsia="MS Mincho"/>
              </w:rPr>
            </w:pPr>
          </w:p>
        </w:tc>
      </w:tr>
      <w:tr w:rsidR="00C826BC" w:rsidRPr="0080507B" w14:paraId="2E0FA929" w14:textId="77777777" w:rsidTr="00336988">
        <w:trPr>
          <w:trHeight w:val="70"/>
        </w:trPr>
        <w:tc>
          <w:tcPr>
            <w:tcW w:w="637" w:type="dxa"/>
            <w:vMerge/>
            <w:vAlign w:val="center"/>
          </w:tcPr>
          <w:p w14:paraId="0890393E" w14:textId="77777777" w:rsidR="00C826BC" w:rsidRPr="0080507B" w:rsidRDefault="00C826BC" w:rsidP="00336988">
            <w:pPr>
              <w:pStyle w:val="TAC"/>
            </w:pPr>
          </w:p>
        </w:tc>
        <w:tc>
          <w:tcPr>
            <w:tcW w:w="645" w:type="dxa"/>
            <w:vAlign w:val="center"/>
          </w:tcPr>
          <w:p w14:paraId="1FF0BCAB"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182A7FC"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C7373C5"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342D24E8"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42EDB80A" w14:textId="77777777" w:rsidR="00C826BC" w:rsidRPr="0080507B" w:rsidRDefault="00C826BC" w:rsidP="00336988">
            <w:pPr>
              <w:pStyle w:val="TAC"/>
            </w:pPr>
            <w:r w:rsidRPr="0080507B">
              <w:t>N/A</w:t>
            </w:r>
          </w:p>
        </w:tc>
        <w:tc>
          <w:tcPr>
            <w:tcW w:w="1253" w:type="dxa"/>
            <w:gridSpan w:val="2"/>
            <w:vAlign w:val="center"/>
          </w:tcPr>
          <w:p w14:paraId="34BA36B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6D1F793"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2013AE3A"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323FC859" w14:textId="77777777" w:rsidTr="00336988">
        <w:trPr>
          <w:trHeight w:val="70"/>
        </w:trPr>
        <w:tc>
          <w:tcPr>
            <w:tcW w:w="637" w:type="dxa"/>
            <w:vMerge w:val="restart"/>
            <w:vAlign w:val="center"/>
          </w:tcPr>
          <w:p w14:paraId="29D94550" w14:textId="77777777" w:rsidR="00C826BC" w:rsidRPr="0080507B" w:rsidRDefault="00C826BC" w:rsidP="00336988">
            <w:pPr>
              <w:pStyle w:val="TAC"/>
            </w:pPr>
            <w:r w:rsidRPr="0080507B">
              <w:t>4</w:t>
            </w:r>
            <w:r w:rsidRPr="0080507B">
              <w:rPr>
                <w:vertAlign w:val="superscript"/>
              </w:rPr>
              <w:t>4</w:t>
            </w:r>
          </w:p>
        </w:tc>
        <w:tc>
          <w:tcPr>
            <w:tcW w:w="645" w:type="dxa"/>
            <w:vAlign w:val="center"/>
          </w:tcPr>
          <w:p w14:paraId="0F44E97A"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61BDB7DF" w14:textId="77777777" w:rsidR="00C826BC" w:rsidRPr="0080507B" w:rsidRDefault="00C826BC" w:rsidP="00336988">
            <w:pPr>
              <w:pStyle w:val="TAC"/>
              <w:rPr>
                <w:rFonts w:eastAsia="MS Mincho"/>
              </w:rPr>
            </w:pPr>
            <w:r w:rsidRPr="0080507B">
              <w:rPr>
                <w:rFonts w:eastAsia="MS Mincho"/>
              </w:rPr>
              <w:t>UL 1950/ DL 2140</w:t>
            </w:r>
          </w:p>
        </w:tc>
        <w:tc>
          <w:tcPr>
            <w:tcW w:w="973" w:type="dxa"/>
            <w:gridSpan w:val="3"/>
            <w:vAlign w:val="center"/>
          </w:tcPr>
          <w:p w14:paraId="4643DBF3" w14:textId="77777777" w:rsidR="00C826BC" w:rsidRPr="0080507B" w:rsidRDefault="00C826BC" w:rsidP="00336988">
            <w:pPr>
              <w:pStyle w:val="TAC"/>
              <w:rPr>
                <w:rFonts w:eastAsia="MS Mincho"/>
              </w:rPr>
            </w:pPr>
          </w:p>
        </w:tc>
        <w:tc>
          <w:tcPr>
            <w:tcW w:w="1794" w:type="dxa"/>
            <w:gridSpan w:val="2"/>
            <w:vAlign w:val="center"/>
          </w:tcPr>
          <w:p w14:paraId="3459CF5F" w14:textId="77777777" w:rsidR="00C826BC" w:rsidRPr="0080507B" w:rsidRDefault="00C826BC" w:rsidP="00336988">
            <w:pPr>
              <w:pStyle w:val="TAC"/>
              <w:rPr>
                <w:rFonts w:eastAsia="MS Mincho"/>
              </w:rPr>
            </w:pPr>
          </w:p>
        </w:tc>
        <w:tc>
          <w:tcPr>
            <w:tcW w:w="1121" w:type="dxa"/>
            <w:gridSpan w:val="3"/>
            <w:vAlign w:val="center"/>
          </w:tcPr>
          <w:p w14:paraId="74753E09" w14:textId="77777777" w:rsidR="00C826BC" w:rsidRPr="0080507B" w:rsidRDefault="00C826BC" w:rsidP="00336988">
            <w:pPr>
              <w:pStyle w:val="TAC"/>
            </w:pPr>
            <w:r w:rsidRPr="0080507B">
              <w:t>n77</w:t>
            </w:r>
          </w:p>
        </w:tc>
        <w:tc>
          <w:tcPr>
            <w:tcW w:w="1253" w:type="dxa"/>
            <w:gridSpan w:val="2"/>
            <w:vAlign w:val="center"/>
          </w:tcPr>
          <w:p w14:paraId="50D9C6E5" w14:textId="77777777" w:rsidR="00C826BC" w:rsidRPr="0080507B" w:rsidRDefault="00C826BC" w:rsidP="00336988">
            <w:pPr>
              <w:pStyle w:val="TAC"/>
              <w:rPr>
                <w:rFonts w:eastAsia="MS Mincho"/>
              </w:rPr>
            </w:pPr>
            <w:r w:rsidRPr="0080507B">
              <w:rPr>
                <w:rFonts w:eastAsia="MS Mincho"/>
              </w:rPr>
              <w:t>UL/DL 3709.995</w:t>
            </w:r>
          </w:p>
        </w:tc>
        <w:tc>
          <w:tcPr>
            <w:tcW w:w="864" w:type="dxa"/>
            <w:vAlign w:val="center"/>
          </w:tcPr>
          <w:p w14:paraId="4DB0211F" w14:textId="77777777" w:rsidR="00C826BC" w:rsidRPr="0080507B" w:rsidRDefault="00C826BC" w:rsidP="00336988">
            <w:pPr>
              <w:pStyle w:val="TAC"/>
              <w:rPr>
                <w:rFonts w:eastAsia="MS Mincho"/>
              </w:rPr>
            </w:pPr>
          </w:p>
        </w:tc>
        <w:tc>
          <w:tcPr>
            <w:tcW w:w="1789" w:type="dxa"/>
            <w:gridSpan w:val="3"/>
            <w:vAlign w:val="center"/>
          </w:tcPr>
          <w:p w14:paraId="78F38B9C" w14:textId="77777777" w:rsidR="00C826BC" w:rsidRPr="0080507B" w:rsidRDefault="00C826BC" w:rsidP="00336988">
            <w:pPr>
              <w:pStyle w:val="TAC"/>
              <w:rPr>
                <w:rFonts w:eastAsia="MS Mincho"/>
              </w:rPr>
            </w:pPr>
          </w:p>
        </w:tc>
      </w:tr>
      <w:tr w:rsidR="00C826BC" w:rsidRPr="0080507B" w14:paraId="36385E42" w14:textId="77777777" w:rsidTr="00336988">
        <w:trPr>
          <w:trHeight w:val="70"/>
        </w:trPr>
        <w:tc>
          <w:tcPr>
            <w:tcW w:w="637" w:type="dxa"/>
            <w:vMerge/>
            <w:vAlign w:val="center"/>
          </w:tcPr>
          <w:p w14:paraId="53F5CEBB" w14:textId="77777777" w:rsidR="00C826BC" w:rsidRPr="0080507B" w:rsidRDefault="00C826BC" w:rsidP="00336988">
            <w:pPr>
              <w:pStyle w:val="TAC"/>
            </w:pPr>
          </w:p>
        </w:tc>
        <w:tc>
          <w:tcPr>
            <w:tcW w:w="645" w:type="dxa"/>
            <w:vAlign w:val="center"/>
          </w:tcPr>
          <w:p w14:paraId="1808B1F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209FA533"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7915AEA"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0E597E21"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1A487788" w14:textId="77777777" w:rsidR="00C826BC" w:rsidRPr="0080507B" w:rsidRDefault="00C826BC" w:rsidP="00336988">
            <w:pPr>
              <w:pStyle w:val="TAC"/>
            </w:pPr>
            <w:r w:rsidRPr="0080507B">
              <w:t>N/A</w:t>
            </w:r>
          </w:p>
        </w:tc>
        <w:tc>
          <w:tcPr>
            <w:tcW w:w="1253" w:type="dxa"/>
            <w:gridSpan w:val="2"/>
            <w:vAlign w:val="center"/>
          </w:tcPr>
          <w:p w14:paraId="691E511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B1960B4"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279FBD92"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25160FBC" w14:textId="77777777" w:rsidTr="00336988">
        <w:trPr>
          <w:trHeight w:val="151"/>
        </w:trPr>
        <w:tc>
          <w:tcPr>
            <w:tcW w:w="10148" w:type="dxa"/>
            <w:gridSpan w:val="21"/>
            <w:vAlign w:val="center"/>
          </w:tcPr>
          <w:p w14:paraId="2B84EA1C"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DC_1A_n78A </w:t>
            </w:r>
            <w:r w:rsidRPr="0080507B">
              <w:t>Configuration</w:t>
            </w:r>
          </w:p>
        </w:tc>
      </w:tr>
      <w:tr w:rsidR="00C826BC" w:rsidRPr="0080507B" w14:paraId="6CAA2BF8" w14:textId="77777777" w:rsidTr="00336988">
        <w:trPr>
          <w:trHeight w:val="127"/>
        </w:trPr>
        <w:tc>
          <w:tcPr>
            <w:tcW w:w="637" w:type="dxa"/>
            <w:vMerge w:val="restart"/>
            <w:vAlign w:val="center"/>
          </w:tcPr>
          <w:p w14:paraId="5A6677C9"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280E47B7" w14:textId="77777777" w:rsidR="00C826BC" w:rsidRPr="0080507B" w:rsidRDefault="00C826BC" w:rsidP="00336988">
            <w:pPr>
              <w:pStyle w:val="TAC"/>
              <w:rPr>
                <w:rFonts w:eastAsia="MS Mincho"/>
              </w:rPr>
            </w:pPr>
            <w:r w:rsidRPr="0080507B">
              <w:rPr>
                <w:rFonts w:eastAsia="MS Mincho"/>
              </w:rPr>
              <w:t>1</w:t>
            </w:r>
          </w:p>
        </w:tc>
        <w:tc>
          <w:tcPr>
            <w:tcW w:w="1072" w:type="dxa"/>
            <w:gridSpan w:val="5"/>
            <w:vAlign w:val="center"/>
          </w:tcPr>
          <w:p w14:paraId="46E20E52" w14:textId="77777777" w:rsidR="00C826BC" w:rsidRPr="0080507B" w:rsidRDefault="00C826BC" w:rsidP="00336988">
            <w:pPr>
              <w:pStyle w:val="TAC"/>
              <w:rPr>
                <w:rFonts w:eastAsia="MS Mincho"/>
              </w:rPr>
            </w:pPr>
            <w:r w:rsidRPr="0080507B">
              <w:rPr>
                <w:rFonts w:eastAsia="MS Mincho"/>
              </w:rPr>
              <w:t>UL 1950 / DL 2140</w:t>
            </w:r>
          </w:p>
        </w:tc>
        <w:tc>
          <w:tcPr>
            <w:tcW w:w="973" w:type="dxa"/>
            <w:gridSpan w:val="3"/>
            <w:vAlign w:val="center"/>
          </w:tcPr>
          <w:p w14:paraId="694C4DA2" w14:textId="77777777" w:rsidR="00C826BC" w:rsidRPr="0080507B" w:rsidRDefault="00C826BC" w:rsidP="00336988">
            <w:pPr>
              <w:pStyle w:val="TAC"/>
              <w:rPr>
                <w:rFonts w:eastAsia="MS Mincho"/>
              </w:rPr>
            </w:pPr>
          </w:p>
        </w:tc>
        <w:tc>
          <w:tcPr>
            <w:tcW w:w="1794" w:type="dxa"/>
            <w:gridSpan w:val="2"/>
            <w:vAlign w:val="center"/>
          </w:tcPr>
          <w:p w14:paraId="2F4B24A2" w14:textId="77777777" w:rsidR="00C826BC" w:rsidRPr="0080507B" w:rsidRDefault="00C826BC" w:rsidP="00336988">
            <w:pPr>
              <w:pStyle w:val="TAC"/>
              <w:rPr>
                <w:rFonts w:eastAsia="MS Mincho"/>
              </w:rPr>
            </w:pPr>
          </w:p>
        </w:tc>
        <w:tc>
          <w:tcPr>
            <w:tcW w:w="1121" w:type="dxa"/>
            <w:gridSpan w:val="3"/>
            <w:vAlign w:val="center"/>
          </w:tcPr>
          <w:p w14:paraId="70C91A17" w14:textId="77777777" w:rsidR="00C826BC" w:rsidRPr="0080507B" w:rsidRDefault="00C826BC" w:rsidP="00336988">
            <w:pPr>
              <w:pStyle w:val="TAC"/>
              <w:rPr>
                <w:rFonts w:eastAsia="MS Mincho"/>
              </w:rPr>
            </w:pPr>
            <w:r w:rsidRPr="0080507B">
              <w:rPr>
                <w:rFonts w:eastAsia="MS Mincho"/>
              </w:rPr>
              <w:t>n78</w:t>
            </w:r>
          </w:p>
        </w:tc>
        <w:tc>
          <w:tcPr>
            <w:tcW w:w="1253" w:type="dxa"/>
            <w:gridSpan w:val="2"/>
            <w:vAlign w:val="center"/>
          </w:tcPr>
          <w:p w14:paraId="6DFAC9E1" w14:textId="77777777" w:rsidR="00C826BC" w:rsidRPr="0080507B" w:rsidRDefault="00C826BC" w:rsidP="00336988">
            <w:pPr>
              <w:pStyle w:val="TAC"/>
              <w:rPr>
                <w:rFonts w:eastAsia="MS Mincho"/>
              </w:rPr>
            </w:pPr>
            <w:r w:rsidRPr="0080507B">
              <w:rPr>
                <w:rFonts w:eastAsia="MS Mincho"/>
              </w:rPr>
              <w:t>UL/DL 3709.995</w:t>
            </w:r>
          </w:p>
        </w:tc>
        <w:tc>
          <w:tcPr>
            <w:tcW w:w="864" w:type="dxa"/>
            <w:vAlign w:val="center"/>
          </w:tcPr>
          <w:p w14:paraId="491FC1BC" w14:textId="77777777" w:rsidR="00C826BC" w:rsidRPr="0080507B" w:rsidRDefault="00C826BC" w:rsidP="00336988">
            <w:pPr>
              <w:pStyle w:val="TAC"/>
              <w:rPr>
                <w:rFonts w:eastAsia="MS Mincho"/>
              </w:rPr>
            </w:pPr>
          </w:p>
        </w:tc>
        <w:tc>
          <w:tcPr>
            <w:tcW w:w="1789" w:type="dxa"/>
            <w:gridSpan w:val="3"/>
            <w:vAlign w:val="center"/>
          </w:tcPr>
          <w:p w14:paraId="62583305" w14:textId="77777777" w:rsidR="00C826BC" w:rsidRPr="0080507B" w:rsidRDefault="00C826BC" w:rsidP="00336988">
            <w:pPr>
              <w:pStyle w:val="TAC"/>
              <w:rPr>
                <w:rFonts w:eastAsia="MS Mincho"/>
              </w:rPr>
            </w:pPr>
          </w:p>
        </w:tc>
      </w:tr>
      <w:tr w:rsidR="00C826BC" w:rsidRPr="0080507B" w14:paraId="10634791" w14:textId="77777777" w:rsidTr="00336988">
        <w:trPr>
          <w:trHeight w:val="279"/>
        </w:trPr>
        <w:tc>
          <w:tcPr>
            <w:tcW w:w="637" w:type="dxa"/>
            <w:vMerge/>
            <w:vAlign w:val="center"/>
          </w:tcPr>
          <w:p w14:paraId="5765AB2C" w14:textId="77777777" w:rsidR="00C826BC" w:rsidRPr="0080507B" w:rsidRDefault="00C826BC" w:rsidP="00336988">
            <w:pPr>
              <w:pStyle w:val="TAC"/>
            </w:pPr>
          </w:p>
        </w:tc>
        <w:tc>
          <w:tcPr>
            <w:tcW w:w="645" w:type="dxa"/>
            <w:vAlign w:val="center"/>
          </w:tcPr>
          <w:p w14:paraId="7264AE58"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B814D5F"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A820276"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78A5579C"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7A1EE757" w14:textId="77777777" w:rsidR="00C826BC" w:rsidRPr="0080507B" w:rsidRDefault="00C826BC" w:rsidP="00336988">
            <w:pPr>
              <w:pStyle w:val="TAC"/>
              <w:rPr>
                <w:rFonts w:eastAsia="MS Mincho"/>
              </w:rPr>
            </w:pPr>
            <w:bookmarkStart w:id="67" w:name="OLE_LINK15"/>
            <w:r w:rsidRPr="0080507B">
              <w:t>DFT-s-OFDM QPSK</w:t>
            </w:r>
            <w:bookmarkEnd w:id="67"/>
          </w:p>
        </w:tc>
        <w:tc>
          <w:tcPr>
            <w:tcW w:w="1253" w:type="dxa"/>
            <w:gridSpan w:val="2"/>
            <w:vAlign w:val="center"/>
          </w:tcPr>
          <w:p w14:paraId="0E9DF58F"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CE239A7"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6DCA992D"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33B3F0F2" w14:textId="77777777" w:rsidTr="00336988">
        <w:trPr>
          <w:trHeight w:val="279"/>
        </w:trPr>
        <w:tc>
          <w:tcPr>
            <w:tcW w:w="10148" w:type="dxa"/>
            <w:gridSpan w:val="21"/>
            <w:vAlign w:val="center"/>
          </w:tcPr>
          <w:p w14:paraId="4BBD2EA9" w14:textId="77777777" w:rsidR="00C826BC" w:rsidRPr="0080507B" w:rsidRDefault="00C826BC" w:rsidP="00336988">
            <w:pPr>
              <w:pStyle w:val="TAC"/>
              <w:rPr>
                <w:rFonts w:eastAsia="MS Mincho"/>
              </w:rPr>
            </w:pPr>
            <w:r w:rsidRPr="0080507B">
              <w:rPr>
                <w:b/>
                <w:bCs/>
              </w:rPr>
              <w:t xml:space="preserve">Test Settings for a </w:t>
            </w:r>
            <w:r w:rsidRPr="0080507B">
              <w:rPr>
                <w:b/>
                <w:bCs/>
                <w:lang w:eastAsia="zh-TW"/>
              </w:rPr>
              <w:t xml:space="preserve">DC_2A_n41A </w:t>
            </w:r>
            <w:r w:rsidRPr="0080507B">
              <w:rPr>
                <w:b/>
                <w:bCs/>
              </w:rPr>
              <w:t>Configuration</w:t>
            </w:r>
          </w:p>
        </w:tc>
      </w:tr>
      <w:tr w:rsidR="00C826BC" w:rsidRPr="0080507B" w14:paraId="2777D250" w14:textId="77777777" w:rsidTr="00336988">
        <w:trPr>
          <w:trHeight w:val="279"/>
        </w:trPr>
        <w:tc>
          <w:tcPr>
            <w:tcW w:w="637" w:type="dxa"/>
            <w:vMerge w:val="restart"/>
            <w:vAlign w:val="center"/>
          </w:tcPr>
          <w:p w14:paraId="192F4ECE" w14:textId="77777777" w:rsidR="00C826BC" w:rsidRPr="0080507B" w:rsidRDefault="00C826BC" w:rsidP="00336988">
            <w:pPr>
              <w:pStyle w:val="TAC"/>
            </w:pPr>
            <w:r w:rsidRPr="0080507B">
              <w:rPr>
                <w:rFonts w:eastAsia="MS Mincho"/>
              </w:rPr>
              <w:t>1</w:t>
            </w:r>
            <w:r w:rsidRPr="0080507B">
              <w:rPr>
                <w:rFonts w:eastAsia="MS Mincho"/>
                <w:vertAlign w:val="superscript"/>
              </w:rPr>
              <w:t>6</w:t>
            </w:r>
          </w:p>
        </w:tc>
        <w:tc>
          <w:tcPr>
            <w:tcW w:w="645" w:type="dxa"/>
            <w:vAlign w:val="center"/>
          </w:tcPr>
          <w:p w14:paraId="46EEF4F9"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5838E0E1" w14:textId="77777777" w:rsidR="00C826BC" w:rsidRPr="0080507B" w:rsidRDefault="00C826BC" w:rsidP="00336988">
            <w:pPr>
              <w:pStyle w:val="TAC"/>
              <w:rPr>
                <w:rFonts w:eastAsia="MS Mincho"/>
              </w:rPr>
            </w:pPr>
            <w:r w:rsidRPr="0080507B">
              <w:rPr>
                <w:rFonts w:eastAsia="MS Mincho"/>
              </w:rPr>
              <w:t>High</w:t>
            </w:r>
          </w:p>
        </w:tc>
        <w:tc>
          <w:tcPr>
            <w:tcW w:w="973" w:type="dxa"/>
            <w:gridSpan w:val="3"/>
            <w:vAlign w:val="center"/>
          </w:tcPr>
          <w:p w14:paraId="1917EB36" w14:textId="77777777" w:rsidR="00C826BC" w:rsidRPr="0080507B" w:rsidRDefault="00C826BC" w:rsidP="00336988">
            <w:pPr>
              <w:pStyle w:val="TAC"/>
              <w:rPr>
                <w:rFonts w:eastAsia="MS Mincho"/>
              </w:rPr>
            </w:pPr>
            <w:r w:rsidRPr="0080507B">
              <w:rPr>
                <w:rFonts w:eastAsia="MS Mincho"/>
              </w:rPr>
              <w:t> </w:t>
            </w:r>
          </w:p>
        </w:tc>
        <w:tc>
          <w:tcPr>
            <w:tcW w:w="1794" w:type="dxa"/>
            <w:gridSpan w:val="2"/>
            <w:vAlign w:val="center"/>
          </w:tcPr>
          <w:p w14:paraId="45A7376E" w14:textId="77777777" w:rsidR="00C826BC" w:rsidRPr="0080507B" w:rsidRDefault="00C826BC" w:rsidP="00336988">
            <w:pPr>
              <w:pStyle w:val="TAC"/>
              <w:rPr>
                <w:rFonts w:eastAsia="MS Mincho"/>
              </w:rPr>
            </w:pPr>
            <w:r w:rsidRPr="0080507B">
              <w:rPr>
                <w:rFonts w:eastAsia="MS Mincho"/>
              </w:rPr>
              <w:t> </w:t>
            </w:r>
          </w:p>
        </w:tc>
        <w:tc>
          <w:tcPr>
            <w:tcW w:w="1121" w:type="dxa"/>
            <w:gridSpan w:val="3"/>
            <w:vAlign w:val="center"/>
          </w:tcPr>
          <w:p w14:paraId="3B06555F" w14:textId="77777777" w:rsidR="00C826BC" w:rsidRPr="0080507B" w:rsidRDefault="00C826BC" w:rsidP="00336988">
            <w:pPr>
              <w:pStyle w:val="TAC"/>
            </w:pPr>
            <w:r w:rsidRPr="0080507B">
              <w:rPr>
                <w:rFonts w:eastAsia="MS Mincho"/>
              </w:rPr>
              <w:t>n41</w:t>
            </w:r>
          </w:p>
        </w:tc>
        <w:tc>
          <w:tcPr>
            <w:tcW w:w="1253" w:type="dxa"/>
            <w:gridSpan w:val="2"/>
            <w:vAlign w:val="center"/>
          </w:tcPr>
          <w:p w14:paraId="7D05F241" w14:textId="77777777" w:rsidR="00C826BC" w:rsidRPr="0080507B" w:rsidRDefault="00C826BC" w:rsidP="00336988">
            <w:pPr>
              <w:pStyle w:val="TAC"/>
              <w:rPr>
                <w:rFonts w:eastAsia="MS Mincho"/>
              </w:rPr>
            </w:pPr>
            <w:r w:rsidRPr="0080507B">
              <w:rPr>
                <w:rFonts w:eastAsia="MS Mincho"/>
              </w:rPr>
              <w:t>Low</w:t>
            </w:r>
          </w:p>
        </w:tc>
        <w:tc>
          <w:tcPr>
            <w:tcW w:w="864" w:type="dxa"/>
            <w:vAlign w:val="center"/>
          </w:tcPr>
          <w:p w14:paraId="682B9229" w14:textId="77777777" w:rsidR="00C826BC" w:rsidRPr="0080507B" w:rsidRDefault="00C826BC" w:rsidP="00336988">
            <w:pPr>
              <w:pStyle w:val="TAC"/>
              <w:rPr>
                <w:rFonts w:eastAsia="MS Mincho"/>
              </w:rPr>
            </w:pPr>
            <w:r w:rsidRPr="0080507B">
              <w:rPr>
                <w:rFonts w:eastAsia="MS Mincho"/>
              </w:rPr>
              <w:t> </w:t>
            </w:r>
          </w:p>
        </w:tc>
        <w:tc>
          <w:tcPr>
            <w:tcW w:w="1789" w:type="dxa"/>
            <w:gridSpan w:val="3"/>
            <w:vAlign w:val="center"/>
          </w:tcPr>
          <w:p w14:paraId="6A93141F" w14:textId="77777777" w:rsidR="00C826BC" w:rsidRPr="0080507B" w:rsidRDefault="00C826BC" w:rsidP="00336988">
            <w:pPr>
              <w:pStyle w:val="TAC"/>
              <w:rPr>
                <w:rFonts w:eastAsia="MS Mincho"/>
              </w:rPr>
            </w:pPr>
            <w:r w:rsidRPr="0080507B">
              <w:rPr>
                <w:rFonts w:eastAsia="MS Mincho"/>
              </w:rPr>
              <w:t> </w:t>
            </w:r>
          </w:p>
        </w:tc>
      </w:tr>
      <w:tr w:rsidR="00C826BC" w:rsidRPr="0080507B" w14:paraId="418E0B0B" w14:textId="77777777" w:rsidTr="00336988">
        <w:trPr>
          <w:trHeight w:val="279"/>
        </w:trPr>
        <w:tc>
          <w:tcPr>
            <w:tcW w:w="637" w:type="dxa"/>
            <w:vMerge/>
            <w:vAlign w:val="center"/>
          </w:tcPr>
          <w:p w14:paraId="3ACC13DD" w14:textId="77777777" w:rsidR="00C826BC" w:rsidRPr="0080507B" w:rsidRDefault="00C826BC" w:rsidP="00336988">
            <w:pPr>
              <w:pStyle w:val="TAC"/>
            </w:pPr>
          </w:p>
        </w:tc>
        <w:tc>
          <w:tcPr>
            <w:tcW w:w="645" w:type="dxa"/>
            <w:vAlign w:val="center"/>
          </w:tcPr>
          <w:p w14:paraId="4222E618"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4FE1F445"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A64D4D5"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7945BA14" w14:textId="77777777" w:rsidR="00C826BC" w:rsidRPr="0080507B" w:rsidRDefault="00C826BC" w:rsidP="00336988">
            <w:pPr>
              <w:pStyle w:val="TAC"/>
              <w:rPr>
                <w:rFonts w:eastAsia="MS Mincho"/>
              </w:rPr>
            </w:pPr>
            <w:r w:rsidRPr="0080507B">
              <w:rPr>
                <w:rFonts w:eastAsia="MS Mincho"/>
              </w:rPr>
              <w:t xml:space="preserve">All RBs / </w:t>
            </w:r>
            <w:r w:rsidRPr="0080507B">
              <w:rPr>
                <w:rFonts w:cs="Arial"/>
                <w:szCs w:val="18"/>
              </w:rPr>
              <w:t>REFSENS_LTE</w:t>
            </w:r>
          </w:p>
        </w:tc>
        <w:tc>
          <w:tcPr>
            <w:tcW w:w="1121" w:type="dxa"/>
            <w:gridSpan w:val="3"/>
            <w:vAlign w:val="center"/>
          </w:tcPr>
          <w:p w14:paraId="03009525" w14:textId="77777777" w:rsidR="00C826BC" w:rsidRPr="0080507B" w:rsidRDefault="00C826BC" w:rsidP="00336988">
            <w:pPr>
              <w:pStyle w:val="TAC"/>
            </w:pPr>
            <w:r w:rsidRPr="0080507B">
              <w:t>DFT-s-OFDM QPSK</w:t>
            </w:r>
          </w:p>
        </w:tc>
        <w:tc>
          <w:tcPr>
            <w:tcW w:w="1253" w:type="dxa"/>
            <w:gridSpan w:val="2"/>
            <w:vAlign w:val="center"/>
          </w:tcPr>
          <w:p w14:paraId="486653EE"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8AEA0BD"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E5943E1" w14:textId="77777777" w:rsidR="00C826BC" w:rsidRPr="0080507B" w:rsidRDefault="00C826BC" w:rsidP="00336988">
            <w:pPr>
              <w:pStyle w:val="TAC"/>
              <w:rPr>
                <w:rFonts w:eastAsia="MS Mincho"/>
              </w:rPr>
            </w:pPr>
            <w:r w:rsidRPr="0080507B">
              <w:rPr>
                <w:rFonts w:eastAsia="MS Mincho"/>
              </w:rPr>
              <w:t>All RBs / REFSENS_ENDC_3</w:t>
            </w:r>
          </w:p>
        </w:tc>
      </w:tr>
      <w:tr w:rsidR="00C826BC" w:rsidRPr="0080507B" w14:paraId="23EA92A8" w14:textId="77777777" w:rsidTr="00336988">
        <w:trPr>
          <w:trHeight w:val="279"/>
        </w:trPr>
        <w:tc>
          <w:tcPr>
            <w:tcW w:w="10148" w:type="dxa"/>
            <w:gridSpan w:val="21"/>
            <w:vAlign w:val="center"/>
          </w:tcPr>
          <w:p w14:paraId="014A8C07" w14:textId="77777777" w:rsidR="00C826BC" w:rsidRPr="0080507B" w:rsidRDefault="00C826BC" w:rsidP="00336988">
            <w:pPr>
              <w:pStyle w:val="TAC"/>
              <w:rPr>
                <w:rFonts w:eastAsia="MS Mincho"/>
                <w:b/>
                <w:bCs/>
              </w:rPr>
            </w:pPr>
            <w:r w:rsidRPr="0080507B">
              <w:rPr>
                <w:b/>
                <w:bCs/>
              </w:rPr>
              <w:t xml:space="preserve">Test Settings for a </w:t>
            </w:r>
            <w:r w:rsidRPr="0080507B">
              <w:rPr>
                <w:b/>
                <w:bCs/>
                <w:lang w:eastAsia="zh-TW"/>
              </w:rPr>
              <w:t xml:space="preserve">DC_2A_n66A </w:t>
            </w:r>
            <w:r w:rsidRPr="0080507B">
              <w:rPr>
                <w:b/>
                <w:bCs/>
              </w:rPr>
              <w:t>Configuration</w:t>
            </w:r>
          </w:p>
        </w:tc>
      </w:tr>
      <w:tr w:rsidR="00C826BC" w:rsidRPr="0080507B" w14:paraId="4B5D9C70" w14:textId="77777777" w:rsidTr="00336988">
        <w:trPr>
          <w:trHeight w:val="279"/>
        </w:trPr>
        <w:tc>
          <w:tcPr>
            <w:tcW w:w="637" w:type="dxa"/>
            <w:vMerge w:val="restart"/>
            <w:vAlign w:val="center"/>
          </w:tcPr>
          <w:p w14:paraId="7908EDA7"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669214F7"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0D3B428B" w14:textId="77777777" w:rsidR="00C826BC" w:rsidRPr="0080507B" w:rsidRDefault="00C826BC" w:rsidP="00336988">
            <w:pPr>
              <w:pStyle w:val="TAC"/>
              <w:rPr>
                <w:rFonts w:eastAsia="MS Mincho"/>
              </w:rPr>
            </w:pPr>
            <w:r w:rsidRPr="0080507B">
              <w:rPr>
                <w:rFonts w:eastAsia="MS Mincho"/>
              </w:rPr>
              <w:t>UL 1855 / DL 1935</w:t>
            </w:r>
          </w:p>
        </w:tc>
        <w:tc>
          <w:tcPr>
            <w:tcW w:w="973" w:type="dxa"/>
            <w:gridSpan w:val="3"/>
            <w:vAlign w:val="center"/>
          </w:tcPr>
          <w:p w14:paraId="357476CF" w14:textId="77777777" w:rsidR="00C826BC" w:rsidRPr="0080507B" w:rsidRDefault="00C826BC" w:rsidP="00336988">
            <w:pPr>
              <w:pStyle w:val="TAC"/>
              <w:rPr>
                <w:rFonts w:eastAsia="MS Mincho"/>
              </w:rPr>
            </w:pPr>
          </w:p>
        </w:tc>
        <w:tc>
          <w:tcPr>
            <w:tcW w:w="1794" w:type="dxa"/>
            <w:gridSpan w:val="2"/>
            <w:vAlign w:val="center"/>
          </w:tcPr>
          <w:p w14:paraId="4FFEB266" w14:textId="77777777" w:rsidR="00C826BC" w:rsidRPr="0080507B" w:rsidRDefault="00C826BC" w:rsidP="00336988">
            <w:pPr>
              <w:pStyle w:val="TAC"/>
              <w:rPr>
                <w:rFonts w:eastAsia="MS Mincho"/>
              </w:rPr>
            </w:pPr>
          </w:p>
        </w:tc>
        <w:tc>
          <w:tcPr>
            <w:tcW w:w="1121" w:type="dxa"/>
            <w:gridSpan w:val="3"/>
            <w:vAlign w:val="center"/>
          </w:tcPr>
          <w:p w14:paraId="790ECCAA" w14:textId="77777777" w:rsidR="00C826BC" w:rsidRPr="0080507B" w:rsidRDefault="00C826BC" w:rsidP="00336988">
            <w:pPr>
              <w:pStyle w:val="TAC"/>
            </w:pPr>
            <w:r w:rsidRPr="0080507B">
              <w:t>n66</w:t>
            </w:r>
          </w:p>
        </w:tc>
        <w:tc>
          <w:tcPr>
            <w:tcW w:w="1253" w:type="dxa"/>
            <w:gridSpan w:val="2"/>
            <w:vAlign w:val="center"/>
          </w:tcPr>
          <w:p w14:paraId="47CE9F40" w14:textId="77777777" w:rsidR="00C826BC" w:rsidRPr="0080507B" w:rsidRDefault="00C826BC" w:rsidP="00336988">
            <w:pPr>
              <w:pStyle w:val="TAC"/>
              <w:rPr>
                <w:rFonts w:eastAsia="MS Mincho"/>
              </w:rPr>
            </w:pPr>
            <w:r w:rsidRPr="0080507B">
              <w:rPr>
                <w:rFonts w:eastAsia="MS Mincho"/>
              </w:rPr>
              <w:t xml:space="preserve">DL 2175 </w:t>
            </w:r>
          </w:p>
        </w:tc>
        <w:tc>
          <w:tcPr>
            <w:tcW w:w="864" w:type="dxa"/>
            <w:vAlign w:val="center"/>
          </w:tcPr>
          <w:p w14:paraId="5CC04013" w14:textId="77777777" w:rsidR="00C826BC" w:rsidRPr="0080507B" w:rsidRDefault="00C826BC" w:rsidP="00336988">
            <w:pPr>
              <w:pStyle w:val="TAC"/>
              <w:rPr>
                <w:rFonts w:eastAsia="MS Mincho"/>
              </w:rPr>
            </w:pPr>
          </w:p>
        </w:tc>
        <w:tc>
          <w:tcPr>
            <w:tcW w:w="1789" w:type="dxa"/>
            <w:gridSpan w:val="3"/>
            <w:vAlign w:val="center"/>
          </w:tcPr>
          <w:p w14:paraId="56671356" w14:textId="77777777" w:rsidR="00C826BC" w:rsidRPr="0080507B" w:rsidRDefault="00C826BC" w:rsidP="00336988">
            <w:pPr>
              <w:pStyle w:val="TAC"/>
              <w:rPr>
                <w:rFonts w:eastAsia="MS Mincho"/>
              </w:rPr>
            </w:pPr>
          </w:p>
        </w:tc>
      </w:tr>
      <w:tr w:rsidR="00C826BC" w:rsidRPr="0080507B" w14:paraId="79D0EFB1" w14:textId="77777777" w:rsidTr="00336988">
        <w:trPr>
          <w:trHeight w:val="279"/>
        </w:trPr>
        <w:tc>
          <w:tcPr>
            <w:tcW w:w="637" w:type="dxa"/>
            <w:vMerge/>
            <w:vAlign w:val="center"/>
          </w:tcPr>
          <w:p w14:paraId="6147587E" w14:textId="77777777" w:rsidR="00C826BC" w:rsidRPr="0080507B" w:rsidRDefault="00C826BC" w:rsidP="00336988">
            <w:pPr>
              <w:pStyle w:val="TAC"/>
            </w:pPr>
          </w:p>
        </w:tc>
        <w:tc>
          <w:tcPr>
            <w:tcW w:w="645" w:type="dxa"/>
            <w:vAlign w:val="center"/>
          </w:tcPr>
          <w:p w14:paraId="091AB185"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018E354"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5D5E735"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6A139FFD"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0DED8E8C" w14:textId="77777777" w:rsidR="00C826BC" w:rsidRPr="0080507B" w:rsidRDefault="00C826BC" w:rsidP="00336988">
            <w:pPr>
              <w:pStyle w:val="TAC"/>
            </w:pPr>
            <w:r w:rsidRPr="0080507B">
              <w:t>DFT-s-OFDM QPSK</w:t>
            </w:r>
          </w:p>
        </w:tc>
        <w:tc>
          <w:tcPr>
            <w:tcW w:w="1253" w:type="dxa"/>
            <w:gridSpan w:val="2"/>
            <w:vAlign w:val="center"/>
          </w:tcPr>
          <w:p w14:paraId="6D8237F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37AA1E41"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14577284"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53A69980" w14:textId="77777777" w:rsidTr="00336988">
        <w:trPr>
          <w:trHeight w:val="279"/>
        </w:trPr>
        <w:tc>
          <w:tcPr>
            <w:tcW w:w="637" w:type="dxa"/>
            <w:vMerge w:val="restart"/>
            <w:vAlign w:val="center"/>
          </w:tcPr>
          <w:p w14:paraId="5F884CEA" w14:textId="77777777" w:rsidR="00C826BC" w:rsidRPr="0080507B" w:rsidRDefault="00C826BC" w:rsidP="00336988">
            <w:pPr>
              <w:pStyle w:val="TAC"/>
            </w:pPr>
            <w:r w:rsidRPr="0080507B">
              <w:t>2</w:t>
            </w:r>
            <w:r w:rsidRPr="0080507B">
              <w:rPr>
                <w:vertAlign w:val="superscript"/>
              </w:rPr>
              <w:t>4</w:t>
            </w:r>
          </w:p>
        </w:tc>
        <w:tc>
          <w:tcPr>
            <w:tcW w:w="645" w:type="dxa"/>
            <w:vAlign w:val="center"/>
          </w:tcPr>
          <w:p w14:paraId="0AFB9157"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70037265" w14:textId="77777777" w:rsidR="00C826BC" w:rsidRPr="0080507B" w:rsidRDefault="00C826BC" w:rsidP="00336988">
            <w:pPr>
              <w:pStyle w:val="TAC"/>
              <w:rPr>
                <w:rFonts w:eastAsia="MS Mincho"/>
              </w:rPr>
            </w:pPr>
            <w:r w:rsidRPr="0080507B">
              <w:rPr>
                <w:rFonts w:eastAsia="MS Mincho"/>
              </w:rPr>
              <w:t>UL 1883.3 /DL1963.3</w:t>
            </w:r>
          </w:p>
        </w:tc>
        <w:tc>
          <w:tcPr>
            <w:tcW w:w="973" w:type="dxa"/>
            <w:gridSpan w:val="3"/>
            <w:vAlign w:val="center"/>
          </w:tcPr>
          <w:p w14:paraId="4F488AF2" w14:textId="77777777" w:rsidR="00C826BC" w:rsidRPr="0080507B" w:rsidRDefault="00C826BC" w:rsidP="00336988">
            <w:pPr>
              <w:pStyle w:val="TAC"/>
              <w:rPr>
                <w:rFonts w:eastAsia="MS Mincho"/>
              </w:rPr>
            </w:pPr>
          </w:p>
        </w:tc>
        <w:tc>
          <w:tcPr>
            <w:tcW w:w="1794" w:type="dxa"/>
            <w:gridSpan w:val="2"/>
            <w:vAlign w:val="center"/>
          </w:tcPr>
          <w:p w14:paraId="2D07424D" w14:textId="77777777" w:rsidR="00C826BC" w:rsidRPr="0080507B" w:rsidRDefault="00C826BC" w:rsidP="00336988">
            <w:pPr>
              <w:pStyle w:val="TAC"/>
              <w:rPr>
                <w:rFonts w:eastAsia="MS Mincho"/>
              </w:rPr>
            </w:pPr>
          </w:p>
        </w:tc>
        <w:tc>
          <w:tcPr>
            <w:tcW w:w="1121" w:type="dxa"/>
            <w:gridSpan w:val="3"/>
            <w:vAlign w:val="center"/>
          </w:tcPr>
          <w:p w14:paraId="0A875C64" w14:textId="77777777" w:rsidR="00C826BC" w:rsidRPr="0080507B" w:rsidRDefault="00C826BC" w:rsidP="00336988">
            <w:pPr>
              <w:pStyle w:val="TAC"/>
            </w:pPr>
            <w:r w:rsidRPr="0080507B">
              <w:t>n66</w:t>
            </w:r>
          </w:p>
        </w:tc>
        <w:tc>
          <w:tcPr>
            <w:tcW w:w="1253" w:type="dxa"/>
            <w:gridSpan w:val="2"/>
            <w:vAlign w:val="center"/>
          </w:tcPr>
          <w:p w14:paraId="05F028B2" w14:textId="77777777" w:rsidR="00C826BC" w:rsidRPr="0080507B" w:rsidRDefault="00C826BC" w:rsidP="00336988">
            <w:pPr>
              <w:pStyle w:val="TAC"/>
              <w:rPr>
                <w:rFonts w:eastAsia="MS Mincho"/>
              </w:rPr>
            </w:pPr>
            <w:r w:rsidRPr="0080507B">
              <w:rPr>
                <w:rFonts w:eastAsia="MS Mincho"/>
              </w:rPr>
              <w:t>DL 2150</w:t>
            </w:r>
          </w:p>
        </w:tc>
        <w:tc>
          <w:tcPr>
            <w:tcW w:w="864" w:type="dxa"/>
            <w:vAlign w:val="center"/>
          </w:tcPr>
          <w:p w14:paraId="6955E943" w14:textId="77777777" w:rsidR="00C826BC" w:rsidRPr="0080507B" w:rsidRDefault="00C826BC" w:rsidP="00336988">
            <w:pPr>
              <w:pStyle w:val="TAC"/>
              <w:rPr>
                <w:rFonts w:eastAsia="MS Mincho"/>
              </w:rPr>
            </w:pPr>
          </w:p>
        </w:tc>
        <w:tc>
          <w:tcPr>
            <w:tcW w:w="1789" w:type="dxa"/>
            <w:gridSpan w:val="3"/>
            <w:vAlign w:val="center"/>
          </w:tcPr>
          <w:p w14:paraId="1FE29CD0" w14:textId="77777777" w:rsidR="00C826BC" w:rsidRPr="0080507B" w:rsidRDefault="00C826BC" w:rsidP="00336988">
            <w:pPr>
              <w:pStyle w:val="TAC"/>
              <w:rPr>
                <w:rFonts w:eastAsia="MS Mincho"/>
              </w:rPr>
            </w:pPr>
          </w:p>
        </w:tc>
      </w:tr>
      <w:tr w:rsidR="00C826BC" w:rsidRPr="0080507B" w14:paraId="0392EA34" w14:textId="77777777" w:rsidTr="00336988">
        <w:trPr>
          <w:trHeight w:val="279"/>
        </w:trPr>
        <w:tc>
          <w:tcPr>
            <w:tcW w:w="637" w:type="dxa"/>
            <w:vMerge/>
            <w:vAlign w:val="center"/>
          </w:tcPr>
          <w:p w14:paraId="395B9758" w14:textId="77777777" w:rsidR="00C826BC" w:rsidRPr="0080507B" w:rsidRDefault="00C826BC" w:rsidP="00336988">
            <w:pPr>
              <w:pStyle w:val="TAC"/>
            </w:pPr>
          </w:p>
        </w:tc>
        <w:tc>
          <w:tcPr>
            <w:tcW w:w="645" w:type="dxa"/>
            <w:vAlign w:val="center"/>
          </w:tcPr>
          <w:p w14:paraId="09C9EEA1"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22D439EE"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2BF3614"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3C8A7635"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26E59A09" w14:textId="77777777" w:rsidR="00C826BC" w:rsidRPr="0080507B" w:rsidRDefault="00C826BC" w:rsidP="00336988">
            <w:pPr>
              <w:pStyle w:val="TAC"/>
            </w:pPr>
            <w:r w:rsidRPr="0080507B">
              <w:t>DFT-s-OFDM QPSK</w:t>
            </w:r>
          </w:p>
        </w:tc>
        <w:tc>
          <w:tcPr>
            <w:tcW w:w="1253" w:type="dxa"/>
            <w:gridSpan w:val="2"/>
            <w:vAlign w:val="center"/>
          </w:tcPr>
          <w:p w14:paraId="51530962"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99BE4B1"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6CA1504F"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561A764E" w14:textId="77777777" w:rsidTr="00336988">
        <w:trPr>
          <w:trHeight w:val="279"/>
        </w:trPr>
        <w:tc>
          <w:tcPr>
            <w:tcW w:w="10148" w:type="dxa"/>
            <w:gridSpan w:val="21"/>
            <w:vAlign w:val="center"/>
          </w:tcPr>
          <w:p w14:paraId="362F77FA" w14:textId="77777777" w:rsidR="00C826BC" w:rsidRPr="0080507B" w:rsidRDefault="00C826BC" w:rsidP="00336988">
            <w:pPr>
              <w:pStyle w:val="TAC"/>
              <w:rPr>
                <w:rFonts w:eastAsia="MS Mincho"/>
              </w:rPr>
            </w:pPr>
            <w:r w:rsidRPr="0080507B">
              <w:rPr>
                <w:b/>
                <w:bCs/>
              </w:rPr>
              <w:t xml:space="preserve">Test Settings for a </w:t>
            </w:r>
            <w:r w:rsidRPr="0080507B">
              <w:rPr>
                <w:b/>
                <w:bCs/>
                <w:lang w:eastAsia="zh-TW"/>
              </w:rPr>
              <w:t xml:space="preserve">DC_2A_n71A </w:t>
            </w:r>
            <w:r w:rsidRPr="0080507B">
              <w:rPr>
                <w:b/>
                <w:bCs/>
              </w:rPr>
              <w:t>Configuration</w:t>
            </w:r>
          </w:p>
        </w:tc>
      </w:tr>
      <w:tr w:rsidR="00C826BC" w:rsidRPr="0080507B" w14:paraId="774BA724" w14:textId="77777777" w:rsidTr="00336988">
        <w:trPr>
          <w:trHeight w:val="279"/>
        </w:trPr>
        <w:tc>
          <w:tcPr>
            <w:tcW w:w="637" w:type="dxa"/>
            <w:vMerge w:val="restart"/>
            <w:vAlign w:val="center"/>
          </w:tcPr>
          <w:p w14:paraId="503968EC"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457B16BA"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1E23B41D" w14:textId="77777777" w:rsidR="00C826BC" w:rsidRPr="0080507B" w:rsidRDefault="00C826BC" w:rsidP="00336988">
            <w:pPr>
              <w:pStyle w:val="TAC"/>
              <w:rPr>
                <w:rFonts w:eastAsia="MS Mincho"/>
              </w:rPr>
            </w:pPr>
            <w:r w:rsidRPr="0080507B">
              <w:rPr>
                <w:rFonts w:cs="Arial"/>
                <w:szCs w:val="18"/>
              </w:rPr>
              <w:t>DL 1980 M</w:t>
            </w:r>
            <w:r w:rsidRPr="0080507B">
              <w:rPr>
                <w:rFonts w:eastAsia="MS Mincho"/>
              </w:rPr>
              <w:t>HZ</w:t>
            </w:r>
          </w:p>
        </w:tc>
        <w:tc>
          <w:tcPr>
            <w:tcW w:w="973" w:type="dxa"/>
            <w:gridSpan w:val="3"/>
            <w:vAlign w:val="center"/>
          </w:tcPr>
          <w:p w14:paraId="5AC18E81" w14:textId="77777777" w:rsidR="00C826BC" w:rsidRPr="0080507B" w:rsidRDefault="00C826BC" w:rsidP="00336988">
            <w:pPr>
              <w:pStyle w:val="TAC"/>
              <w:rPr>
                <w:rFonts w:eastAsia="MS Mincho"/>
              </w:rPr>
            </w:pPr>
          </w:p>
        </w:tc>
        <w:tc>
          <w:tcPr>
            <w:tcW w:w="1794" w:type="dxa"/>
            <w:gridSpan w:val="2"/>
            <w:vAlign w:val="center"/>
          </w:tcPr>
          <w:p w14:paraId="4E84E020" w14:textId="77777777" w:rsidR="00C826BC" w:rsidRPr="0080507B" w:rsidRDefault="00C826BC" w:rsidP="00336988">
            <w:pPr>
              <w:pStyle w:val="TAC"/>
              <w:rPr>
                <w:rFonts w:eastAsia="MS Mincho"/>
              </w:rPr>
            </w:pPr>
          </w:p>
        </w:tc>
        <w:tc>
          <w:tcPr>
            <w:tcW w:w="1121" w:type="dxa"/>
            <w:gridSpan w:val="3"/>
            <w:vAlign w:val="center"/>
          </w:tcPr>
          <w:p w14:paraId="5A970FBA" w14:textId="77777777" w:rsidR="00C826BC" w:rsidRPr="0080507B" w:rsidRDefault="00C826BC" w:rsidP="00336988">
            <w:pPr>
              <w:pStyle w:val="TAC"/>
            </w:pPr>
            <w:r w:rsidRPr="0080507B">
              <w:rPr>
                <w:rFonts w:eastAsia="MS Mincho"/>
              </w:rPr>
              <w:t>n71</w:t>
            </w:r>
          </w:p>
        </w:tc>
        <w:tc>
          <w:tcPr>
            <w:tcW w:w="1253" w:type="dxa"/>
            <w:gridSpan w:val="2"/>
            <w:vAlign w:val="center"/>
          </w:tcPr>
          <w:p w14:paraId="7043462F" w14:textId="77777777" w:rsidR="00C826BC" w:rsidRPr="0080507B" w:rsidRDefault="00C826BC" w:rsidP="00336988">
            <w:pPr>
              <w:pStyle w:val="TAC"/>
              <w:rPr>
                <w:rFonts w:eastAsia="MS Mincho"/>
              </w:rPr>
            </w:pPr>
            <w:r w:rsidRPr="0080507B">
              <w:rPr>
                <w:rFonts w:eastAsia="MS Mincho"/>
              </w:rPr>
              <w:t xml:space="preserve">UL 665.5 </w:t>
            </w:r>
            <w:r w:rsidRPr="0080507B">
              <w:rPr>
                <w:rFonts w:cs="Arial"/>
                <w:szCs w:val="18"/>
              </w:rPr>
              <w:t>MHz</w:t>
            </w:r>
          </w:p>
        </w:tc>
        <w:tc>
          <w:tcPr>
            <w:tcW w:w="864" w:type="dxa"/>
            <w:vAlign w:val="center"/>
          </w:tcPr>
          <w:p w14:paraId="5FE85D54" w14:textId="77777777" w:rsidR="00C826BC" w:rsidRPr="0080507B" w:rsidRDefault="00C826BC" w:rsidP="00336988">
            <w:pPr>
              <w:pStyle w:val="TAC"/>
              <w:rPr>
                <w:rFonts w:eastAsia="MS Mincho"/>
              </w:rPr>
            </w:pPr>
          </w:p>
        </w:tc>
        <w:tc>
          <w:tcPr>
            <w:tcW w:w="1789" w:type="dxa"/>
            <w:gridSpan w:val="3"/>
            <w:vAlign w:val="center"/>
          </w:tcPr>
          <w:p w14:paraId="70513ADA" w14:textId="77777777" w:rsidR="00C826BC" w:rsidRPr="0080507B" w:rsidRDefault="00C826BC" w:rsidP="00336988">
            <w:pPr>
              <w:pStyle w:val="TAC"/>
              <w:rPr>
                <w:rFonts w:eastAsia="MS Mincho"/>
              </w:rPr>
            </w:pPr>
          </w:p>
        </w:tc>
      </w:tr>
      <w:tr w:rsidR="00C826BC" w:rsidRPr="0080507B" w14:paraId="738E0798" w14:textId="77777777" w:rsidTr="00336988">
        <w:trPr>
          <w:trHeight w:val="279"/>
        </w:trPr>
        <w:tc>
          <w:tcPr>
            <w:tcW w:w="637" w:type="dxa"/>
            <w:vMerge/>
            <w:vAlign w:val="center"/>
          </w:tcPr>
          <w:p w14:paraId="2C580A4A" w14:textId="77777777" w:rsidR="00C826BC" w:rsidRPr="0080507B" w:rsidRDefault="00C826BC" w:rsidP="00336988">
            <w:pPr>
              <w:pStyle w:val="TAC"/>
            </w:pPr>
          </w:p>
        </w:tc>
        <w:tc>
          <w:tcPr>
            <w:tcW w:w="645" w:type="dxa"/>
            <w:vAlign w:val="center"/>
          </w:tcPr>
          <w:p w14:paraId="488F7640"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42B84606"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26326AD"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20CF942A"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5673D683" w14:textId="77777777" w:rsidR="00C826BC" w:rsidRPr="0080507B" w:rsidRDefault="00C826BC" w:rsidP="00336988">
            <w:pPr>
              <w:pStyle w:val="TAC"/>
            </w:pPr>
            <w:r w:rsidRPr="0080507B">
              <w:t>DFT-s-OFDM QPSK</w:t>
            </w:r>
          </w:p>
        </w:tc>
        <w:tc>
          <w:tcPr>
            <w:tcW w:w="1253" w:type="dxa"/>
            <w:gridSpan w:val="2"/>
            <w:vAlign w:val="center"/>
          </w:tcPr>
          <w:p w14:paraId="34F955D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C5E719E"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2E399ECE" w14:textId="77777777" w:rsidR="00C826BC" w:rsidRPr="0080507B" w:rsidRDefault="00C826BC" w:rsidP="00336988">
            <w:pPr>
              <w:pStyle w:val="TAC"/>
              <w:rPr>
                <w:rFonts w:eastAsia="MS Mincho"/>
              </w:rPr>
            </w:pPr>
            <w:r w:rsidRPr="0080507B">
              <w:rPr>
                <w:rFonts w:eastAsia="MS Mincho"/>
              </w:rPr>
              <w:t>All RBs / REFSENS_ENDC_1</w:t>
            </w:r>
          </w:p>
        </w:tc>
      </w:tr>
      <w:tr w:rsidR="00C826BC" w:rsidRPr="0080507B" w14:paraId="11B9AC5F" w14:textId="77777777" w:rsidTr="00336988">
        <w:trPr>
          <w:trHeight w:val="279"/>
        </w:trPr>
        <w:tc>
          <w:tcPr>
            <w:tcW w:w="637" w:type="dxa"/>
            <w:vMerge w:val="restart"/>
            <w:vAlign w:val="center"/>
          </w:tcPr>
          <w:p w14:paraId="2AC64C5A" w14:textId="77777777" w:rsidR="00C826BC" w:rsidRPr="0080507B" w:rsidRDefault="00C826BC" w:rsidP="00336988">
            <w:pPr>
              <w:pStyle w:val="TAC"/>
            </w:pPr>
            <w:r w:rsidRPr="0080507B">
              <w:t>2</w:t>
            </w:r>
            <w:r w:rsidRPr="0080507B">
              <w:rPr>
                <w:vertAlign w:val="superscript"/>
              </w:rPr>
              <w:t>3</w:t>
            </w:r>
          </w:p>
        </w:tc>
        <w:tc>
          <w:tcPr>
            <w:tcW w:w="645" w:type="dxa"/>
            <w:vAlign w:val="center"/>
          </w:tcPr>
          <w:p w14:paraId="146BF589"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0CB73E46" w14:textId="77777777" w:rsidR="00C826BC" w:rsidRPr="0080507B" w:rsidRDefault="00C826BC" w:rsidP="00336988">
            <w:pPr>
              <w:pStyle w:val="TAC"/>
              <w:rPr>
                <w:rFonts w:eastAsia="MS Mincho"/>
              </w:rPr>
            </w:pPr>
            <w:r w:rsidRPr="0080507B">
              <w:rPr>
                <w:rFonts w:cs="Arial"/>
                <w:szCs w:val="18"/>
              </w:rPr>
              <w:t>DL1980 M</w:t>
            </w:r>
            <w:r w:rsidRPr="0080507B">
              <w:rPr>
                <w:rFonts w:eastAsia="MS Mincho"/>
              </w:rPr>
              <w:t>HZ</w:t>
            </w:r>
          </w:p>
        </w:tc>
        <w:tc>
          <w:tcPr>
            <w:tcW w:w="973" w:type="dxa"/>
            <w:gridSpan w:val="3"/>
            <w:vAlign w:val="center"/>
          </w:tcPr>
          <w:p w14:paraId="6CDCAB10" w14:textId="77777777" w:rsidR="00C826BC" w:rsidRPr="0080507B" w:rsidRDefault="00C826BC" w:rsidP="00336988">
            <w:pPr>
              <w:pStyle w:val="TAC"/>
              <w:rPr>
                <w:rFonts w:eastAsia="MS Mincho"/>
              </w:rPr>
            </w:pPr>
          </w:p>
        </w:tc>
        <w:tc>
          <w:tcPr>
            <w:tcW w:w="1794" w:type="dxa"/>
            <w:gridSpan w:val="2"/>
            <w:vAlign w:val="center"/>
          </w:tcPr>
          <w:p w14:paraId="689B8862" w14:textId="77777777" w:rsidR="00C826BC" w:rsidRPr="0080507B" w:rsidRDefault="00C826BC" w:rsidP="00336988">
            <w:pPr>
              <w:pStyle w:val="TAC"/>
              <w:rPr>
                <w:rFonts w:eastAsia="MS Mincho"/>
              </w:rPr>
            </w:pPr>
          </w:p>
        </w:tc>
        <w:tc>
          <w:tcPr>
            <w:tcW w:w="1121" w:type="dxa"/>
            <w:gridSpan w:val="3"/>
            <w:vAlign w:val="center"/>
          </w:tcPr>
          <w:p w14:paraId="31CC164E" w14:textId="77777777" w:rsidR="00C826BC" w:rsidRPr="0080507B" w:rsidRDefault="00C826BC" w:rsidP="00336988">
            <w:pPr>
              <w:pStyle w:val="TAC"/>
            </w:pPr>
            <w:r w:rsidRPr="0080507B">
              <w:rPr>
                <w:rFonts w:eastAsia="MS Mincho"/>
              </w:rPr>
              <w:t>n71</w:t>
            </w:r>
          </w:p>
        </w:tc>
        <w:tc>
          <w:tcPr>
            <w:tcW w:w="1253" w:type="dxa"/>
            <w:gridSpan w:val="2"/>
            <w:vAlign w:val="center"/>
          </w:tcPr>
          <w:p w14:paraId="7D808E17" w14:textId="77777777" w:rsidR="00C826BC" w:rsidRPr="0080507B" w:rsidRDefault="00C826BC" w:rsidP="00336988">
            <w:pPr>
              <w:pStyle w:val="TAC"/>
              <w:rPr>
                <w:rFonts w:eastAsia="MS Mincho"/>
              </w:rPr>
            </w:pPr>
            <w:r w:rsidRPr="0080507B">
              <w:rPr>
                <w:rFonts w:eastAsia="MS Mincho"/>
              </w:rPr>
              <w:t xml:space="preserve">UL 673 </w:t>
            </w:r>
            <w:r w:rsidRPr="0080507B">
              <w:rPr>
                <w:rFonts w:cs="Arial"/>
                <w:szCs w:val="18"/>
              </w:rPr>
              <w:t>MHz</w:t>
            </w:r>
          </w:p>
        </w:tc>
        <w:tc>
          <w:tcPr>
            <w:tcW w:w="864" w:type="dxa"/>
            <w:vAlign w:val="center"/>
          </w:tcPr>
          <w:p w14:paraId="47D80DCD" w14:textId="77777777" w:rsidR="00C826BC" w:rsidRPr="0080507B" w:rsidRDefault="00C826BC" w:rsidP="00336988">
            <w:pPr>
              <w:pStyle w:val="TAC"/>
              <w:rPr>
                <w:rFonts w:eastAsia="MS Mincho"/>
              </w:rPr>
            </w:pPr>
          </w:p>
        </w:tc>
        <w:tc>
          <w:tcPr>
            <w:tcW w:w="1789" w:type="dxa"/>
            <w:gridSpan w:val="3"/>
            <w:vAlign w:val="center"/>
          </w:tcPr>
          <w:p w14:paraId="46965EA5" w14:textId="77777777" w:rsidR="00C826BC" w:rsidRPr="0080507B" w:rsidRDefault="00C826BC" w:rsidP="00336988">
            <w:pPr>
              <w:pStyle w:val="TAC"/>
              <w:rPr>
                <w:rFonts w:eastAsia="MS Mincho"/>
              </w:rPr>
            </w:pPr>
          </w:p>
        </w:tc>
      </w:tr>
      <w:tr w:rsidR="00C826BC" w:rsidRPr="0080507B" w14:paraId="4B0219C5" w14:textId="77777777" w:rsidTr="00336988">
        <w:trPr>
          <w:trHeight w:val="279"/>
        </w:trPr>
        <w:tc>
          <w:tcPr>
            <w:tcW w:w="637" w:type="dxa"/>
            <w:vMerge/>
            <w:vAlign w:val="center"/>
          </w:tcPr>
          <w:p w14:paraId="1B16767B" w14:textId="77777777" w:rsidR="00C826BC" w:rsidRPr="0080507B" w:rsidRDefault="00C826BC" w:rsidP="00336988">
            <w:pPr>
              <w:pStyle w:val="TAC"/>
            </w:pPr>
          </w:p>
        </w:tc>
        <w:tc>
          <w:tcPr>
            <w:tcW w:w="645" w:type="dxa"/>
            <w:vAlign w:val="center"/>
          </w:tcPr>
          <w:p w14:paraId="47CC087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96E0835"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D3DDBEF"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192B0AE9"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234E5122" w14:textId="77777777" w:rsidR="00C826BC" w:rsidRPr="0080507B" w:rsidRDefault="00C826BC" w:rsidP="00336988">
            <w:pPr>
              <w:pStyle w:val="TAC"/>
            </w:pPr>
            <w:r w:rsidRPr="0080507B">
              <w:t>DFT-s-OFDM QPSK</w:t>
            </w:r>
          </w:p>
        </w:tc>
        <w:tc>
          <w:tcPr>
            <w:tcW w:w="1253" w:type="dxa"/>
            <w:gridSpan w:val="2"/>
            <w:vAlign w:val="center"/>
          </w:tcPr>
          <w:p w14:paraId="0E8B399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E2CAD66"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6304D23B" w14:textId="77777777" w:rsidR="00C826BC" w:rsidRPr="0080507B" w:rsidRDefault="00C826BC" w:rsidP="00336988">
            <w:pPr>
              <w:pStyle w:val="TAC"/>
              <w:rPr>
                <w:rFonts w:eastAsia="MS Mincho"/>
              </w:rPr>
            </w:pPr>
            <w:r w:rsidRPr="0080507B">
              <w:rPr>
                <w:rFonts w:eastAsia="MS Mincho"/>
              </w:rPr>
              <w:t>All RBs / REFSENS_ENDC_1</w:t>
            </w:r>
          </w:p>
        </w:tc>
      </w:tr>
      <w:tr w:rsidR="00C826BC" w:rsidRPr="0080507B" w14:paraId="278E7444" w14:textId="77777777" w:rsidTr="00336988">
        <w:trPr>
          <w:trHeight w:val="279"/>
        </w:trPr>
        <w:tc>
          <w:tcPr>
            <w:tcW w:w="637" w:type="dxa"/>
            <w:vMerge w:val="restart"/>
            <w:vAlign w:val="center"/>
          </w:tcPr>
          <w:p w14:paraId="2AA36978" w14:textId="77777777" w:rsidR="00C826BC" w:rsidRPr="0080507B" w:rsidRDefault="00C826BC" w:rsidP="00336988">
            <w:pPr>
              <w:pStyle w:val="TAC"/>
            </w:pPr>
            <w:r w:rsidRPr="0080507B">
              <w:t>3</w:t>
            </w:r>
            <w:r w:rsidRPr="0080507B">
              <w:rPr>
                <w:vertAlign w:val="superscript"/>
              </w:rPr>
              <w:t>5</w:t>
            </w:r>
          </w:p>
        </w:tc>
        <w:tc>
          <w:tcPr>
            <w:tcW w:w="645" w:type="dxa"/>
            <w:vAlign w:val="center"/>
          </w:tcPr>
          <w:p w14:paraId="5A11DE55"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7A8B567D" w14:textId="77777777" w:rsidR="00C826BC" w:rsidRPr="0080507B" w:rsidRDefault="00C826BC" w:rsidP="00336988">
            <w:pPr>
              <w:pStyle w:val="TAC"/>
              <w:rPr>
                <w:rFonts w:eastAsia="MS Mincho"/>
              </w:rPr>
            </w:pPr>
            <w:r w:rsidRPr="0080507B">
              <w:rPr>
                <w:rFonts w:cs="Arial"/>
                <w:szCs w:val="18"/>
              </w:rPr>
              <w:t>UL 1881 M</w:t>
            </w:r>
            <w:r w:rsidRPr="0080507B">
              <w:rPr>
                <w:rFonts w:eastAsia="MS Mincho"/>
              </w:rPr>
              <w:t>HZ</w:t>
            </w:r>
          </w:p>
        </w:tc>
        <w:tc>
          <w:tcPr>
            <w:tcW w:w="973" w:type="dxa"/>
            <w:gridSpan w:val="3"/>
            <w:vAlign w:val="center"/>
          </w:tcPr>
          <w:p w14:paraId="4E820407" w14:textId="77777777" w:rsidR="00C826BC" w:rsidRPr="0080507B" w:rsidRDefault="00C826BC" w:rsidP="00336988">
            <w:pPr>
              <w:pStyle w:val="TAC"/>
              <w:rPr>
                <w:rFonts w:eastAsia="MS Mincho"/>
              </w:rPr>
            </w:pPr>
          </w:p>
        </w:tc>
        <w:tc>
          <w:tcPr>
            <w:tcW w:w="1794" w:type="dxa"/>
            <w:gridSpan w:val="2"/>
            <w:vAlign w:val="center"/>
          </w:tcPr>
          <w:p w14:paraId="6CE15BE1" w14:textId="77777777" w:rsidR="00C826BC" w:rsidRPr="0080507B" w:rsidRDefault="00C826BC" w:rsidP="00336988">
            <w:pPr>
              <w:pStyle w:val="TAC"/>
              <w:rPr>
                <w:rFonts w:eastAsia="MS Mincho"/>
              </w:rPr>
            </w:pPr>
          </w:p>
        </w:tc>
        <w:tc>
          <w:tcPr>
            <w:tcW w:w="1121" w:type="dxa"/>
            <w:gridSpan w:val="3"/>
            <w:vAlign w:val="center"/>
          </w:tcPr>
          <w:p w14:paraId="1C8EB0B0" w14:textId="77777777" w:rsidR="00C826BC" w:rsidRPr="0080507B" w:rsidRDefault="00C826BC" w:rsidP="00336988">
            <w:pPr>
              <w:pStyle w:val="TAC"/>
            </w:pPr>
            <w:r w:rsidRPr="0080507B">
              <w:rPr>
                <w:rFonts w:eastAsia="MS Mincho"/>
              </w:rPr>
              <w:t>n71</w:t>
            </w:r>
          </w:p>
        </w:tc>
        <w:tc>
          <w:tcPr>
            <w:tcW w:w="1253" w:type="dxa"/>
            <w:gridSpan w:val="2"/>
            <w:vAlign w:val="center"/>
          </w:tcPr>
          <w:p w14:paraId="291D23C9" w14:textId="77777777" w:rsidR="00C826BC" w:rsidRPr="0080507B" w:rsidRDefault="00C826BC" w:rsidP="00336988">
            <w:pPr>
              <w:pStyle w:val="TAC"/>
              <w:rPr>
                <w:rFonts w:eastAsia="MS Mincho"/>
              </w:rPr>
            </w:pPr>
            <w:r w:rsidRPr="0080507B">
              <w:rPr>
                <w:rFonts w:eastAsia="MS Mincho"/>
              </w:rPr>
              <w:t>Low</w:t>
            </w:r>
          </w:p>
        </w:tc>
        <w:tc>
          <w:tcPr>
            <w:tcW w:w="864" w:type="dxa"/>
            <w:vAlign w:val="center"/>
          </w:tcPr>
          <w:p w14:paraId="5DF2934F" w14:textId="77777777" w:rsidR="00C826BC" w:rsidRPr="0080507B" w:rsidRDefault="00C826BC" w:rsidP="00336988">
            <w:pPr>
              <w:pStyle w:val="TAC"/>
              <w:rPr>
                <w:rFonts w:eastAsia="MS Mincho"/>
              </w:rPr>
            </w:pPr>
          </w:p>
        </w:tc>
        <w:tc>
          <w:tcPr>
            <w:tcW w:w="1789" w:type="dxa"/>
            <w:gridSpan w:val="3"/>
            <w:vAlign w:val="center"/>
          </w:tcPr>
          <w:p w14:paraId="3E0A2DDE" w14:textId="77777777" w:rsidR="00C826BC" w:rsidRPr="0080507B" w:rsidRDefault="00C826BC" w:rsidP="00336988">
            <w:pPr>
              <w:pStyle w:val="TAC"/>
              <w:rPr>
                <w:rFonts w:eastAsia="MS Mincho"/>
              </w:rPr>
            </w:pPr>
          </w:p>
        </w:tc>
      </w:tr>
      <w:tr w:rsidR="00C826BC" w:rsidRPr="0080507B" w14:paraId="091600D8" w14:textId="77777777" w:rsidTr="00336988">
        <w:trPr>
          <w:trHeight w:val="279"/>
        </w:trPr>
        <w:tc>
          <w:tcPr>
            <w:tcW w:w="637" w:type="dxa"/>
            <w:vMerge/>
            <w:vAlign w:val="center"/>
          </w:tcPr>
          <w:p w14:paraId="1F0F2DA5" w14:textId="77777777" w:rsidR="00C826BC" w:rsidRPr="0080507B" w:rsidRDefault="00C826BC" w:rsidP="00336988">
            <w:pPr>
              <w:pStyle w:val="TAC"/>
            </w:pPr>
          </w:p>
        </w:tc>
        <w:tc>
          <w:tcPr>
            <w:tcW w:w="645" w:type="dxa"/>
            <w:vAlign w:val="center"/>
          </w:tcPr>
          <w:p w14:paraId="2456DDB9"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3384C053"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6D2F9E3"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66C922C0" w14:textId="77777777" w:rsidR="00C826BC" w:rsidRPr="0080507B" w:rsidRDefault="00C826BC" w:rsidP="00336988">
            <w:pPr>
              <w:pStyle w:val="TAC"/>
              <w:rPr>
                <w:rFonts w:eastAsia="MS Mincho"/>
              </w:rPr>
            </w:pPr>
            <w:r w:rsidRPr="0080507B">
              <w:rPr>
                <w:lang w:eastAsia="zh-TW"/>
              </w:rPr>
              <w:t>All RBs / REFSENS_ENDC_2</w:t>
            </w:r>
          </w:p>
        </w:tc>
        <w:tc>
          <w:tcPr>
            <w:tcW w:w="1121" w:type="dxa"/>
            <w:gridSpan w:val="3"/>
            <w:vAlign w:val="center"/>
          </w:tcPr>
          <w:p w14:paraId="4D46FCCF" w14:textId="77777777" w:rsidR="00C826BC" w:rsidRPr="0080507B" w:rsidRDefault="00C826BC" w:rsidP="00336988">
            <w:pPr>
              <w:pStyle w:val="TAC"/>
            </w:pPr>
            <w:r w:rsidRPr="0080507B">
              <w:t>DFT-s-OFDM QPSK</w:t>
            </w:r>
          </w:p>
        </w:tc>
        <w:tc>
          <w:tcPr>
            <w:tcW w:w="1253" w:type="dxa"/>
            <w:gridSpan w:val="2"/>
            <w:vAlign w:val="center"/>
          </w:tcPr>
          <w:p w14:paraId="375D81F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94FC8BC" w14:textId="77777777" w:rsidR="00C826BC" w:rsidRPr="0080507B" w:rsidRDefault="00C826BC" w:rsidP="00336988">
            <w:pPr>
              <w:pStyle w:val="TAC"/>
              <w:rPr>
                <w:rFonts w:eastAsia="MS Mincho"/>
              </w:rPr>
            </w:pPr>
            <w:r w:rsidRPr="0080507B">
              <w:rPr>
                <w:rFonts w:eastAsia="MS Mincho"/>
              </w:rPr>
              <w:t>20 MHz</w:t>
            </w:r>
          </w:p>
        </w:tc>
        <w:tc>
          <w:tcPr>
            <w:tcW w:w="1789" w:type="dxa"/>
            <w:gridSpan w:val="3"/>
            <w:vAlign w:val="center"/>
          </w:tcPr>
          <w:p w14:paraId="24D48C45"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0E7B5EA3" w14:textId="77777777" w:rsidTr="00336988">
        <w:trPr>
          <w:trHeight w:val="279"/>
        </w:trPr>
        <w:tc>
          <w:tcPr>
            <w:tcW w:w="10148" w:type="dxa"/>
            <w:gridSpan w:val="21"/>
            <w:vAlign w:val="center"/>
          </w:tcPr>
          <w:p w14:paraId="2C2B26C7" w14:textId="77777777" w:rsidR="00C826BC" w:rsidRPr="0080507B" w:rsidRDefault="00C826BC" w:rsidP="00336988">
            <w:pPr>
              <w:pStyle w:val="TAC"/>
              <w:rPr>
                <w:rFonts w:eastAsia="MS Mincho"/>
                <w:b/>
                <w:bCs/>
              </w:rPr>
            </w:pPr>
            <w:r w:rsidRPr="0080507B">
              <w:rPr>
                <w:b/>
                <w:bCs/>
              </w:rPr>
              <w:t xml:space="preserve">Test Settings for a </w:t>
            </w:r>
            <w:r w:rsidRPr="0080507B">
              <w:rPr>
                <w:b/>
                <w:bCs/>
                <w:lang w:eastAsia="zh-TW"/>
              </w:rPr>
              <w:t xml:space="preserve">DC_2A_n77A </w:t>
            </w:r>
            <w:r w:rsidRPr="0080507B">
              <w:rPr>
                <w:b/>
                <w:bCs/>
              </w:rPr>
              <w:t>Configuration</w:t>
            </w:r>
          </w:p>
        </w:tc>
      </w:tr>
      <w:tr w:rsidR="00C826BC" w:rsidRPr="0080507B" w14:paraId="253C2BD1" w14:textId="77777777" w:rsidTr="00336988">
        <w:trPr>
          <w:trHeight w:val="279"/>
        </w:trPr>
        <w:tc>
          <w:tcPr>
            <w:tcW w:w="637" w:type="dxa"/>
            <w:vMerge w:val="restart"/>
            <w:vAlign w:val="center"/>
          </w:tcPr>
          <w:p w14:paraId="2DEA4B7D"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105EBDB3"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1DA033DA" w14:textId="77777777" w:rsidR="00C826BC" w:rsidRPr="0080507B" w:rsidRDefault="00C826BC" w:rsidP="00336988">
            <w:pPr>
              <w:pStyle w:val="TAC"/>
              <w:rPr>
                <w:rFonts w:eastAsia="MS Mincho"/>
              </w:rPr>
            </w:pPr>
            <w:r w:rsidRPr="0080507B">
              <w:rPr>
                <w:rFonts w:eastAsia="MS Mincho"/>
              </w:rPr>
              <w:t>UL 1860</w:t>
            </w:r>
          </w:p>
        </w:tc>
        <w:tc>
          <w:tcPr>
            <w:tcW w:w="973" w:type="dxa"/>
            <w:gridSpan w:val="3"/>
            <w:vAlign w:val="center"/>
          </w:tcPr>
          <w:p w14:paraId="25F1F209" w14:textId="77777777" w:rsidR="00C826BC" w:rsidRPr="0080507B" w:rsidRDefault="00C826BC" w:rsidP="00336988">
            <w:pPr>
              <w:pStyle w:val="TAC"/>
              <w:rPr>
                <w:rFonts w:eastAsia="MS Mincho"/>
              </w:rPr>
            </w:pPr>
          </w:p>
        </w:tc>
        <w:tc>
          <w:tcPr>
            <w:tcW w:w="1794" w:type="dxa"/>
            <w:gridSpan w:val="2"/>
            <w:vAlign w:val="center"/>
          </w:tcPr>
          <w:p w14:paraId="4DDF13D1" w14:textId="77777777" w:rsidR="00C826BC" w:rsidRPr="0080507B" w:rsidRDefault="00C826BC" w:rsidP="00336988">
            <w:pPr>
              <w:pStyle w:val="TAC"/>
              <w:rPr>
                <w:rFonts w:eastAsia="MS Mincho"/>
              </w:rPr>
            </w:pPr>
          </w:p>
        </w:tc>
        <w:tc>
          <w:tcPr>
            <w:tcW w:w="1121" w:type="dxa"/>
            <w:gridSpan w:val="3"/>
            <w:vAlign w:val="center"/>
          </w:tcPr>
          <w:p w14:paraId="02081CE2" w14:textId="77777777" w:rsidR="00C826BC" w:rsidRPr="0080507B" w:rsidRDefault="00C826BC" w:rsidP="00336988">
            <w:pPr>
              <w:pStyle w:val="TAC"/>
            </w:pPr>
            <w:r w:rsidRPr="0080507B">
              <w:t>n77</w:t>
            </w:r>
          </w:p>
        </w:tc>
        <w:tc>
          <w:tcPr>
            <w:tcW w:w="1253" w:type="dxa"/>
            <w:gridSpan w:val="2"/>
            <w:vAlign w:val="center"/>
          </w:tcPr>
          <w:p w14:paraId="0C48C96B" w14:textId="77777777" w:rsidR="00C826BC" w:rsidRPr="0080507B" w:rsidRDefault="00C826BC" w:rsidP="00336988">
            <w:pPr>
              <w:pStyle w:val="TAC"/>
              <w:rPr>
                <w:rFonts w:eastAsia="MS Mincho"/>
              </w:rPr>
            </w:pPr>
            <w:r w:rsidRPr="0080507B">
              <w:rPr>
                <w:rFonts w:eastAsia="MS Mincho"/>
              </w:rPr>
              <w:t>UL/DL 3720</w:t>
            </w:r>
          </w:p>
        </w:tc>
        <w:tc>
          <w:tcPr>
            <w:tcW w:w="864" w:type="dxa"/>
            <w:vAlign w:val="center"/>
          </w:tcPr>
          <w:p w14:paraId="5F63D401" w14:textId="77777777" w:rsidR="00C826BC" w:rsidRPr="0080507B" w:rsidRDefault="00C826BC" w:rsidP="00336988">
            <w:pPr>
              <w:pStyle w:val="TAC"/>
              <w:rPr>
                <w:rFonts w:eastAsia="MS Mincho"/>
              </w:rPr>
            </w:pPr>
          </w:p>
        </w:tc>
        <w:tc>
          <w:tcPr>
            <w:tcW w:w="1789" w:type="dxa"/>
            <w:gridSpan w:val="3"/>
            <w:vAlign w:val="center"/>
          </w:tcPr>
          <w:p w14:paraId="13C91BCC" w14:textId="77777777" w:rsidR="00C826BC" w:rsidRPr="0080507B" w:rsidRDefault="00C826BC" w:rsidP="00336988">
            <w:pPr>
              <w:pStyle w:val="TAC"/>
              <w:rPr>
                <w:rFonts w:eastAsia="MS Mincho"/>
              </w:rPr>
            </w:pPr>
          </w:p>
        </w:tc>
      </w:tr>
      <w:tr w:rsidR="00C826BC" w:rsidRPr="0080507B" w14:paraId="5D76292B" w14:textId="77777777" w:rsidTr="00336988">
        <w:trPr>
          <w:trHeight w:val="279"/>
        </w:trPr>
        <w:tc>
          <w:tcPr>
            <w:tcW w:w="637" w:type="dxa"/>
            <w:vMerge/>
            <w:vAlign w:val="center"/>
          </w:tcPr>
          <w:p w14:paraId="1069A814" w14:textId="77777777" w:rsidR="00C826BC" w:rsidRPr="0080507B" w:rsidRDefault="00C826BC" w:rsidP="00336988">
            <w:pPr>
              <w:pStyle w:val="TAC"/>
            </w:pPr>
          </w:p>
        </w:tc>
        <w:tc>
          <w:tcPr>
            <w:tcW w:w="645" w:type="dxa"/>
            <w:vAlign w:val="center"/>
          </w:tcPr>
          <w:p w14:paraId="4061AEC1"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E79F162"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72E438D"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34E230F2"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647C7AA5" w14:textId="77777777" w:rsidR="00C826BC" w:rsidRPr="0080507B" w:rsidRDefault="00C826BC" w:rsidP="00336988">
            <w:pPr>
              <w:pStyle w:val="TAC"/>
            </w:pPr>
            <w:r w:rsidRPr="0080507B">
              <w:t>N/A</w:t>
            </w:r>
          </w:p>
        </w:tc>
        <w:tc>
          <w:tcPr>
            <w:tcW w:w="1253" w:type="dxa"/>
            <w:gridSpan w:val="2"/>
            <w:vAlign w:val="center"/>
          </w:tcPr>
          <w:p w14:paraId="1679F7C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022DC4A"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3469E4AA"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72BE10B7" w14:textId="77777777" w:rsidTr="00336988">
        <w:trPr>
          <w:trHeight w:val="279"/>
        </w:trPr>
        <w:tc>
          <w:tcPr>
            <w:tcW w:w="637" w:type="dxa"/>
            <w:vMerge w:val="restart"/>
            <w:vAlign w:val="center"/>
          </w:tcPr>
          <w:p w14:paraId="1916478A" w14:textId="77777777" w:rsidR="00C826BC" w:rsidRPr="0080507B" w:rsidRDefault="00C826BC" w:rsidP="00336988">
            <w:pPr>
              <w:pStyle w:val="TAC"/>
            </w:pPr>
            <w:r w:rsidRPr="0080507B">
              <w:t>2</w:t>
            </w:r>
            <w:r w:rsidRPr="0080507B">
              <w:rPr>
                <w:vertAlign w:val="superscript"/>
              </w:rPr>
              <w:t>3</w:t>
            </w:r>
          </w:p>
        </w:tc>
        <w:tc>
          <w:tcPr>
            <w:tcW w:w="645" w:type="dxa"/>
            <w:vAlign w:val="center"/>
          </w:tcPr>
          <w:p w14:paraId="06C348B6"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0CC91DDA" w14:textId="77777777" w:rsidR="00C826BC" w:rsidRPr="0080507B" w:rsidRDefault="00C826BC" w:rsidP="00336988">
            <w:pPr>
              <w:pStyle w:val="TAC"/>
              <w:rPr>
                <w:rFonts w:eastAsia="MS Mincho"/>
              </w:rPr>
            </w:pPr>
            <w:r w:rsidRPr="0080507B">
              <w:rPr>
                <w:rFonts w:eastAsia="MS Mincho"/>
              </w:rPr>
              <w:t>UL 1860</w:t>
            </w:r>
          </w:p>
        </w:tc>
        <w:tc>
          <w:tcPr>
            <w:tcW w:w="973" w:type="dxa"/>
            <w:gridSpan w:val="3"/>
            <w:vAlign w:val="center"/>
          </w:tcPr>
          <w:p w14:paraId="1A8ADC5C" w14:textId="77777777" w:rsidR="00C826BC" w:rsidRPr="0080507B" w:rsidRDefault="00C826BC" w:rsidP="00336988">
            <w:pPr>
              <w:pStyle w:val="TAC"/>
              <w:rPr>
                <w:rFonts w:eastAsia="MS Mincho"/>
              </w:rPr>
            </w:pPr>
          </w:p>
        </w:tc>
        <w:tc>
          <w:tcPr>
            <w:tcW w:w="1794" w:type="dxa"/>
            <w:gridSpan w:val="2"/>
            <w:vAlign w:val="center"/>
          </w:tcPr>
          <w:p w14:paraId="5C3476AF" w14:textId="77777777" w:rsidR="00C826BC" w:rsidRPr="0080507B" w:rsidRDefault="00C826BC" w:rsidP="00336988">
            <w:pPr>
              <w:pStyle w:val="TAC"/>
              <w:rPr>
                <w:rFonts w:eastAsia="MS Mincho"/>
              </w:rPr>
            </w:pPr>
          </w:p>
        </w:tc>
        <w:tc>
          <w:tcPr>
            <w:tcW w:w="1121" w:type="dxa"/>
            <w:gridSpan w:val="3"/>
            <w:vAlign w:val="center"/>
          </w:tcPr>
          <w:p w14:paraId="63B9F96E" w14:textId="77777777" w:rsidR="00C826BC" w:rsidRPr="0080507B" w:rsidRDefault="00C826BC" w:rsidP="00336988">
            <w:pPr>
              <w:pStyle w:val="TAC"/>
            </w:pPr>
            <w:r w:rsidRPr="0080507B">
              <w:t>n77</w:t>
            </w:r>
          </w:p>
        </w:tc>
        <w:tc>
          <w:tcPr>
            <w:tcW w:w="1253" w:type="dxa"/>
            <w:gridSpan w:val="2"/>
            <w:vAlign w:val="center"/>
          </w:tcPr>
          <w:p w14:paraId="70A2D357" w14:textId="77777777" w:rsidR="00C826BC" w:rsidRPr="0080507B" w:rsidRDefault="00C826BC" w:rsidP="00336988">
            <w:pPr>
              <w:pStyle w:val="TAC"/>
              <w:rPr>
                <w:rFonts w:eastAsia="MS Mincho"/>
              </w:rPr>
            </w:pPr>
            <w:r w:rsidRPr="0080507B">
              <w:rPr>
                <w:rFonts w:eastAsia="MS Mincho"/>
              </w:rPr>
              <w:t>UL/DL 3690.005</w:t>
            </w:r>
          </w:p>
        </w:tc>
        <w:tc>
          <w:tcPr>
            <w:tcW w:w="864" w:type="dxa"/>
            <w:vAlign w:val="center"/>
          </w:tcPr>
          <w:p w14:paraId="31929D67" w14:textId="77777777" w:rsidR="00C826BC" w:rsidRPr="0080507B" w:rsidRDefault="00C826BC" w:rsidP="00336988">
            <w:pPr>
              <w:pStyle w:val="TAC"/>
              <w:rPr>
                <w:rFonts w:eastAsia="MS Mincho"/>
              </w:rPr>
            </w:pPr>
          </w:p>
        </w:tc>
        <w:tc>
          <w:tcPr>
            <w:tcW w:w="1789" w:type="dxa"/>
            <w:gridSpan w:val="3"/>
            <w:vAlign w:val="center"/>
          </w:tcPr>
          <w:p w14:paraId="60AD485D" w14:textId="77777777" w:rsidR="00C826BC" w:rsidRPr="0080507B" w:rsidRDefault="00C826BC" w:rsidP="00336988">
            <w:pPr>
              <w:pStyle w:val="TAC"/>
              <w:rPr>
                <w:rFonts w:eastAsia="MS Mincho"/>
              </w:rPr>
            </w:pPr>
          </w:p>
        </w:tc>
      </w:tr>
      <w:tr w:rsidR="00C826BC" w:rsidRPr="0080507B" w14:paraId="43E74C71" w14:textId="77777777" w:rsidTr="00336988">
        <w:trPr>
          <w:trHeight w:val="279"/>
        </w:trPr>
        <w:tc>
          <w:tcPr>
            <w:tcW w:w="637" w:type="dxa"/>
            <w:vMerge/>
            <w:vAlign w:val="center"/>
          </w:tcPr>
          <w:p w14:paraId="00944321" w14:textId="77777777" w:rsidR="00C826BC" w:rsidRPr="0080507B" w:rsidRDefault="00C826BC" w:rsidP="00336988">
            <w:pPr>
              <w:pStyle w:val="TAC"/>
            </w:pPr>
          </w:p>
        </w:tc>
        <w:tc>
          <w:tcPr>
            <w:tcW w:w="645" w:type="dxa"/>
            <w:vAlign w:val="center"/>
          </w:tcPr>
          <w:p w14:paraId="52E00C33"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840D7BE"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6AA189CF"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5230B8B8"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322B419D" w14:textId="77777777" w:rsidR="00C826BC" w:rsidRPr="0080507B" w:rsidRDefault="00C826BC" w:rsidP="00336988">
            <w:pPr>
              <w:pStyle w:val="TAC"/>
            </w:pPr>
            <w:r w:rsidRPr="0080507B">
              <w:t>N/A</w:t>
            </w:r>
          </w:p>
        </w:tc>
        <w:tc>
          <w:tcPr>
            <w:tcW w:w="1253" w:type="dxa"/>
            <w:gridSpan w:val="2"/>
            <w:vAlign w:val="center"/>
          </w:tcPr>
          <w:p w14:paraId="4080E48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BCCB7C3" w14:textId="77777777" w:rsidR="00C826BC" w:rsidRPr="0080507B" w:rsidRDefault="00C826BC" w:rsidP="00336988">
            <w:pPr>
              <w:pStyle w:val="TAC"/>
              <w:rPr>
                <w:rFonts w:eastAsia="MS Mincho"/>
              </w:rPr>
            </w:pPr>
            <w:r w:rsidRPr="0080507B">
              <w:rPr>
                <w:rFonts w:eastAsia="MS Mincho"/>
              </w:rPr>
              <w:t>20 MHz</w:t>
            </w:r>
          </w:p>
        </w:tc>
        <w:tc>
          <w:tcPr>
            <w:tcW w:w="1789" w:type="dxa"/>
            <w:gridSpan w:val="3"/>
            <w:vAlign w:val="center"/>
          </w:tcPr>
          <w:p w14:paraId="67B272B4"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5359FD5B" w14:textId="77777777" w:rsidTr="00336988">
        <w:trPr>
          <w:trHeight w:val="279"/>
        </w:trPr>
        <w:tc>
          <w:tcPr>
            <w:tcW w:w="637" w:type="dxa"/>
            <w:vMerge w:val="restart"/>
            <w:vAlign w:val="center"/>
          </w:tcPr>
          <w:p w14:paraId="1B6C57DB" w14:textId="77777777" w:rsidR="00C826BC" w:rsidRPr="0080507B" w:rsidRDefault="00C826BC" w:rsidP="00336988">
            <w:pPr>
              <w:pStyle w:val="TAC"/>
            </w:pPr>
            <w:r w:rsidRPr="0080507B">
              <w:t>3</w:t>
            </w:r>
            <w:r w:rsidRPr="0080507B">
              <w:rPr>
                <w:vertAlign w:val="superscript"/>
              </w:rPr>
              <w:t xml:space="preserve"> 8</w:t>
            </w:r>
          </w:p>
        </w:tc>
        <w:tc>
          <w:tcPr>
            <w:tcW w:w="645" w:type="dxa"/>
            <w:vAlign w:val="center"/>
          </w:tcPr>
          <w:p w14:paraId="26732701"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2AAC1EEA" w14:textId="77777777" w:rsidR="00C826BC" w:rsidRPr="0080507B" w:rsidRDefault="00C826BC" w:rsidP="00336988">
            <w:pPr>
              <w:pStyle w:val="TAC"/>
              <w:rPr>
                <w:rFonts w:eastAsia="MS Mincho"/>
              </w:rPr>
            </w:pPr>
            <w:r w:rsidRPr="0080507B">
              <w:rPr>
                <w:rFonts w:eastAsia="MS Mincho"/>
              </w:rPr>
              <w:t>UL 1860</w:t>
            </w:r>
          </w:p>
        </w:tc>
        <w:tc>
          <w:tcPr>
            <w:tcW w:w="973" w:type="dxa"/>
            <w:gridSpan w:val="3"/>
            <w:vAlign w:val="center"/>
          </w:tcPr>
          <w:p w14:paraId="282AD0C6" w14:textId="77777777" w:rsidR="00C826BC" w:rsidRPr="0080507B" w:rsidRDefault="00C826BC" w:rsidP="00336988">
            <w:pPr>
              <w:pStyle w:val="TAC"/>
              <w:rPr>
                <w:rFonts w:eastAsia="MS Mincho"/>
              </w:rPr>
            </w:pPr>
          </w:p>
        </w:tc>
        <w:tc>
          <w:tcPr>
            <w:tcW w:w="1794" w:type="dxa"/>
            <w:gridSpan w:val="2"/>
            <w:vAlign w:val="center"/>
          </w:tcPr>
          <w:p w14:paraId="0D9806A3" w14:textId="77777777" w:rsidR="00C826BC" w:rsidRPr="0080507B" w:rsidRDefault="00C826BC" w:rsidP="00336988">
            <w:pPr>
              <w:pStyle w:val="TAC"/>
              <w:rPr>
                <w:rFonts w:eastAsia="MS Mincho"/>
              </w:rPr>
            </w:pPr>
          </w:p>
        </w:tc>
        <w:tc>
          <w:tcPr>
            <w:tcW w:w="1121" w:type="dxa"/>
            <w:gridSpan w:val="3"/>
            <w:vAlign w:val="center"/>
          </w:tcPr>
          <w:p w14:paraId="1C43525D" w14:textId="77777777" w:rsidR="00C826BC" w:rsidRPr="0080507B" w:rsidRDefault="00C826BC" w:rsidP="00336988">
            <w:pPr>
              <w:pStyle w:val="TAC"/>
            </w:pPr>
            <w:r w:rsidRPr="0080507B">
              <w:t>n77</w:t>
            </w:r>
          </w:p>
        </w:tc>
        <w:tc>
          <w:tcPr>
            <w:tcW w:w="1253" w:type="dxa"/>
            <w:gridSpan w:val="2"/>
            <w:vAlign w:val="center"/>
          </w:tcPr>
          <w:p w14:paraId="5DBB87A2" w14:textId="77777777" w:rsidR="00C826BC" w:rsidRPr="0080507B" w:rsidRDefault="00C826BC" w:rsidP="00336988">
            <w:pPr>
              <w:pStyle w:val="TAC"/>
              <w:rPr>
                <w:rFonts w:eastAsia="MS Mincho"/>
              </w:rPr>
            </w:pPr>
            <w:r w:rsidRPr="0080507B">
              <w:rPr>
                <w:rFonts w:eastAsia="MS Mincho"/>
              </w:rPr>
              <w:t>UL/DL 3850.005</w:t>
            </w:r>
          </w:p>
        </w:tc>
        <w:tc>
          <w:tcPr>
            <w:tcW w:w="864" w:type="dxa"/>
            <w:vAlign w:val="center"/>
          </w:tcPr>
          <w:p w14:paraId="7E4F477C" w14:textId="77777777" w:rsidR="00C826BC" w:rsidRPr="0080507B" w:rsidRDefault="00C826BC" w:rsidP="00336988">
            <w:pPr>
              <w:pStyle w:val="TAC"/>
              <w:rPr>
                <w:rFonts w:eastAsia="MS Mincho"/>
              </w:rPr>
            </w:pPr>
          </w:p>
        </w:tc>
        <w:tc>
          <w:tcPr>
            <w:tcW w:w="1789" w:type="dxa"/>
            <w:gridSpan w:val="3"/>
            <w:vAlign w:val="center"/>
          </w:tcPr>
          <w:p w14:paraId="427666FE" w14:textId="77777777" w:rsidR="00C826BC" w:rsidRPr="0080507B" w:rsidRDefault="00C826BC" w:rsidP="00336988">
            <w:pPr>
              <w:pStyle w:val="TAC"/>
              <w:rPr>
                <w:rFonts w:eastAsia="MS Mincho"/>
              </w:rPr>
            </w:pPr>
          </w:p>
        </w:tc>
      </w:tr>
      <w:tr w:rsidR="00C826BC" w:rsidRPr="0080507B" w14:paraId="374FEC29" w14:textId="77777777" w:rsidTr="00336988">
        <w:trPr>
          <w:trHeight w:val="279"/>
        </w:trPr>
        <w:tc>
          <w:tcPr>
            <w:tcW w:w="637" w:type="dxa"/>
            <w:vMerge/>
            <w:vAlign w:val="center"/>
          </w:tcPr>
          <w:p w14:paraId="3E597928" w14:textId="77777777" w:rsidR="00C826BC" w:rsidRPr="0080507B" w:rsidRDefault="00C826BC" w:rsidP="00336988">
            <w:pPr>
              <w:pStyle w:val="TAC"/>
            </w:pPr>
          </w:p>
        </w:tc>
        <w:tc>
          <w:tcPr>
            <w:tcW w:w="645" w:type="dxa"/>
            <w:vAlign w:val="center"/>
          </w:tcPr>
          <w:p w14:paraId="0989B8FE"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38AAA5D"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9B66D33"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66883F4D"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13F15DE5" w14:textId="77777777" w:rsidR="00C826BC" w:rsidRPr="0080507B" w:rsidRDefault="00C826BC" w:rsidP="00336988">
            <w:pPr>
              <w:pStyle w:val="TAC"/>
            </w:pPr>
            <w:r w:rsidRPr="0080507B">
              <w:t>N/A</w:t>
            </w:r>
          </w:p>
        </w:tc>
        <w:tc>
          <w:tcPr>
            <w:tcW w:w="1253" w:type="dxa"/>
            <w:gridSpan w:val="2"/>
            <w:vAlign w:val="center"/>
          </w:tcPr>
          <w:p w14:paraId="2DABC367"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31741C83"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4E769C1D"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69122602" w14:textId="77777777" w:rsidTr="00336988">
        <w:trPr>
          <w:trHeight w:val="279"/>
        </w:trPr>
        <w:tc>
          <w:tcPr>
            <w:tcW w:w="637" w:type="dxa"/>
            <w:vMerge w:val="restart"/>
            <w:vAlign w:val="center"/>
          </w:tcPr>
          <w:p w14:paraId="1023C2C1" w14:textId="77777777" w:rsidR="00C826BC" w:rsidRPr="0080507B" w:rsidRDefault="00C826BC" w:rsidP="00336988">
            <w:pPr>
              <w:pStyle w:val="TAC"/>
            </w:pPr>
            <w:r w:rsidRPr="0080507B">
              <w:t>4</w:t>
            </w:r>
            <w:r w:rsidRPr="0080507B">
              <w:rPr>
                <w:vertAlign w:val="superscript"/>
              </w:rPr>
              <w:t>5</w:t>
            </w:r>
          </w:p>
        </w:tc>
        <w:tc>
          <w:tcPr>
            <w:tcW w:w="645" w:type="dxa"/>
            <w:vAlign w:val="center"/>
          </w:tcPr>
          <w:p w14:paraId="46F32221"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787138C8" w14:textId="77777777" w:rsidR="00C826BC" w:rsidRPr="0080507B" w:rsidRDefault="00C826BC" w:rsidP="00336988">
            <w:pPr>
              <w:pStyle w:val="TAC"/>
              <w:rPr>
                <w:rFonts w:eastAsia="MS Mincho"/>
              </w:rPr>
            </w:pPr>
            <w:r w:rsidRPr="0080507B">
              <w:rPr>
                <w:rFonts w:eastAsia="MS Mincho"/>
              </w:rPr>
              <w:t>DL Mid</w:t>
            </w:r>
          </w:p>
        </w:tc>
        <w:tc>
          <w:tcPr>
            <w:tcW w:w="973" w:type="dxa"/>
            <w:gridSpan w:val="3"/>
            <w:vAlign w:val="center"/>
          </w:tcPr>
          <w:p w14:paraId="2A9C46F8" w14:textId="77777777" w:rsidR="00C826BC" w:rsidRPr="0080507B" w:rsidRDefault="00C826BC" w:rsidP="00336988">
            <w:pPr>
              <w:pStyle w:val="TAC"/>
              <w:rPr>
                <w:rFonts w:eastAsia="MS Mincho"/>
              </w:rPr>
            </w:pPr>
          </w:p>
        </w:tc>
        <w:tc>
          <w:tcPr>
            <w:tcW w:w="1794" w:type="dxa"/>
            <w:gridSpan w:val="2"/>
            <w:vAlign w:val="center"/>
          </w:tcPr>
          <w:p w14:paraId="485B6ABD" w14:textId="77777777" w:rsidR="00C826BC" w:rsidRPr="0080507B" w:rsidRDefault="00C826BC" w:rsidP="00336988">
            <w:pPr>
              <w:pStyle w:val="TAC"/>
              <w:rPr>
                <w:rFonts w:eastAsia="MS Mincho"/>
              </w:rPr>
            </w:pPr>
          </w:p>
        </w:tc>
        <w:tc>
          <w:tcPr>
            <w:tcW w:w="1121" w:type="dxa"/>
            <w:gridSpan w:val="3"/>
            <w:vAlign w:val="center"/>
          </w:tcPr>
          <w:p w14:paraId="761ABBE9" w14:textId="77777777" w:rsidR="00C826BC" w:rsidRPr="0080507B" w:rsidRDefault="00C826BC" w:rsidP="00336988">
            <w:pPr>
              <w:pStyle w:val="TAC"/>
            </w:pPr>
            <w:r w:rsidRPr="0080507B">
              <w:t>n77</w:t>
            </w:r>
          </w:p>
        </w:tc>
        <w:tc>
          <w:tcPr>
            <w:tcW w:w="1253" w:type="dxa"/>
            <w:gridSpan w:val="2"/>
            <w:vAlign w:val="center"/>
          </w:tcPr>
          <w:p w14:paraId="7AA7BF05" w14:textId="77777777" w:rsidR="00C826BC" w:rsidRPr="0080507B" w:rsidRDefault="00C826BC" w:rsidP="00336988">
            <w:pPr>
              <w:pStyle w:val="TAC"/>
              <w:rPr>
                <w:rFonts w:eastAsia="MS Mincho"/>
              </w:rPr>
            </w:pPr>
            <w:r w:rsidRPr="0080507B">
              <w:rPr>
                <w:rFonts w:eastAsia="MS Mincho"/>
              </w:rPr>
              <w:t>UL/DL 3920.01</w:t>
            </w:r>
          </w:p>
        </w:tc>
        <w:tc>
          <w:tcPr>
            <w:tcW w:w="864" w:type="dxa"/>
            <w:vAlign w:val="center"/>
          </w:tcPr>
          <w:p w14:paraId="105819E1" w14:textId="77777777" w:rsidR="00C826BC" w:rsidRPr="0080507B" w:rsidRDefault="00C826BC" w:rsidP="00336988">
            <w:pPr>
              <w:pStyle w:val="TAC"/>
              <w:rPr>
                <w:rFonts w:eastAsia="MS Mincho"/>
              </w:rPr>
            </w:pPr>
          </w:p>
        </w:tc>
        <w:tc>
          <w:tcPr>
            <w:tcW w:w="1789" w:type="dxa"/>
            <w:gridSpan w:val="3"/>
            <w:vAlign w:val="center"/>
          </w:tcPr>
          <w:p w14:paraId="1EE59858" w14:textId="77777777" w:rsidR="00C826BC" w:rsidRPr="0080507B" w:rsidRDefault="00C826BC" w:rsidP="00336988">
            <w:pPr>
              <w:pStyle w:val="TAC"/>
              <w:rPr>
                <w:rFonts w:eastAsia="MS Mincho"/>
              </w:rPr>
            </w:pPr>
          </w:p>
        </w:tc>
      </w:tr>
      <w:tr w:rsidR="00C826BC" w:rsidRPr="0080507B" w14:paraId="1C3AE20D" w14:textId="77777777" w:rsidTr="00336988">
        <w:trPr>
          <w:trHeight w:val="279"/>
        </w:trPr>
        <w:tc>
          <w:tcPr>
            <w:tcW w:w="637" w:type="dxa"/>
            <w:vMerge/>
            <w:vAlign w:val="center"/>
          </w:tcPr>
          <w:p w14:paraId="784903D9" w14:textId="77777777" w:rsidR="00C826BC" w:rsidRPr="0080507B" w:rsidRDefault="00C826BC" w:rsidP="00336988">
            <w:pPr>
              <w:pStyle w:val="TAC"/>
            </w:pPr>
          </w:p>
        </w:tc>
        <w:tc>
          <w:tcPr>
            <w:tcW w:w="645" w:type="dxa"/>
            <w:vAlign w:val="center"/>
          </w:tcPr>
          <w:p w14:paraId="242595F8"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50F70191"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F03F38A"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45A2C322"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1024CC91" w14:textId="77777777" w:rsidR="00C826BC" w:rsidRPr="0080507B" w:rsidRDefault="00C826BC" w:rsidP="00336988">
            <w:pPr>
              <w:pStyle w:val="TAC"/>
            </w:pPr>
            <w:r w:rsidRPr="0080507B">
              <w:t>DFT-s-OFDM QPSK</w:t>
            </w:r>
          </w:p>
        </w:tc>
        <w:tc>
          <w:tcPr>
            <w:tcW w:w="1253" w:type="dxa"/>
            <w:gridSpan w:val="2"/>
            <w:vAlign w:val="center"/>
          </w:tcPr>
          <w:p w14:paraId="6EC888A7"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E2F4E6E"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17E08AD6" w14:textId="77777777" w:rsidR="00C826BC" w:rsidRPr="0080507B" w:rsidRDefault="00C826BC" w:rsidP="00336988">
            <w:pPr>
              <w:pStyle w:val="TAC"/>
              <w:rPr>
                <w:rFonts w:eastAsia="MS Mincho"/>
              </w:rPr>
            </w:pPr>
            <w:r w:rsidRPr="0080507B">
              <w:rPr>
                <w:rFonts w:eastAsia="MS Mincho"/>
              </w:rPr>
              <w:t>All RBs / REFSENS_ENDC_2</w:t>
            </w:r>
          </w:p>
        </w:tc>
      </w:tr>
      <w:tr w:rsidR="00C826BC" w:rsidRPr="0080507B" w14:paraId="1AAF4B76" w14:textId="77777777" w:rsidTr="00336988">
        <w:trPr>
          <w:trHeight w:val="279"/>
        </w:trPr>
        <w:tc>
          <w:tcPr>
            <w:tcW w:w="637" w:type="dxa"/>
            <w:vMerge w:val="restart"/>
            <w:vAlign w:val="center"/>
          </w:tcPr>
          <w:p w14:paraId="19FEC9F1" w14:textId="77777777" w:rsidR="00C826BC" w:rsidRPr="0080507B" w:rsidRDefault="00C826BC" w:rsidP="00336988">
            <w:pPr>
              <w:pStyle w:val="TAC"/>
            </w:pPr>
            <w:r w:rsidRPr="0080507B">
              <w:t>4a</w:t>
            </w:r>
            <w:r w:rsidRPr="0080507B">
              <w:rPr>
                <w:vertAlign w:val="superscript"/>
              </w:rPr>
              <w:t xml:space="preserve"> 9</w:t>
            </w:r>
          </w:p>
        </w:tc>
        <w:tc>
          <w:tcPr>
            <w:tcW w:w="645" w:type="dxa"/>
            <w:vAlign w:val="center"/>
          </w:tcPr>
          <w:p w14:paraId="5E95E563"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378DE1B4" w14:textId="77777777" w:rsidR="00C826BC" w:rsidRPr="0080507B" w:rsidRDefault="00C826BC" w:rsidP="00336988">
            <w:pPr>
              <w:pStyle w:val="TAC"/>
              <w:rPr>
                <w:rFonts w:eastAsia="MS Mincho"/>
              </w:rPr>
            </w:pPr>
            <w:r w:rsidRPr="0080507B">
              <w:rPr>
                <w:rFonts w:eastAsia="MS Mincho"/>
              </w:rPr>
              <w:t>DL Mid</w:t>
            </w:r>
          </w:p>
        </w:tc>
        <w:tc>
          <w:tcPr>
            <w:tcW w:w="973" w:type="dxa"/>
            <w:gridSpan w:val="3"/>
            <w:vAlign w:val="center"/>
          </w:tcPr>
          <w:p w14:paraId="59188EF4" w14:textId="77777777" w:rsidR="00C826BC" w:rsidRPr="0080507B" w:rsidRDefault="00C826BC" w:rsidP="00336988">
            <w:pPr>
              <w:pStyle w:val="TAC"/>
              <w:rPr>
                <w:rFonts w:eastAsia="MS Mincho"/>
              </w:rPr>
            </w:pPr>
          </w:p>
        </w:tc>
        <w:tc>
          <w:tcPr>
            <w:tcW w:w="1794" w:type="dxa"/>
            <w:gridSpan w:val="2"/>
            <w:vAlign w:val="center"/>
          </w:tcPr>
          <w:p w14:paraId="1E311B4E" w14:textId="77777777" w:rsidR="00C826BC" w:rsidRPr="0080507B" w:rsidRDefault="00C826BC" w:rsidP="00336988">
            <w:pPr>
              <w:pStyle w:val="TAC"/>
              <w:rPr>
                <w:rFonts w:eastAsia="MS Mincho"/>
              </w:rPr>
            </w:pPr>
          </w:p>
        </w:tc>
        <w:tc>
          <w:tcPr>
            <w:tcW w:w="1121" w:type="dxa"/>
            <w:gridSpan w:val="3"/>
            <w:vAlign w:val="center"/>
          </w:tcPr>
          <w:p w14:paraId="5CF1520E" w14:textId="77777777" w:rsidR="00C826BC" w:rsidRPr="0080507B" w:rsidRDefault="00C826BC" w:rsidP="00336988">
            <w:pPr>
              <w:pStyle w:val="TAC"/>
            </w:pPr>
            <w:r w:rsidRPr="0080507B">
              <w:t>n77</w:t>
            </w:r>
          </w:p>
        </w:tc>
        <w:tc>
          <w:tcPr>
            <w:tcW w:w="1253" w:type="dxa"/>
            <w:gridSpan w:val="2"/>
            <w:vAlign w:val="center"/>
          </w:tcPr>
          <w:p w14:paraId="30E5D14F" w14:textId="77777777" w:rsidR="00C826BC" w:rsidRPr="0080507B" w:rsidRDefault="00C826BC" w:rsidP="00336988">
            <w:pPr>
              <w:pStyle w:val="TAC"/>
              <w:rPr>
                <w:rFonts w:eastAsia="MS Mincho"/>
              </w:rPr>
            </w:pPr>
            <w:r w:rsidRPr="0080507B">
              <w:rPr>
                <w:rFonts w:eastAsia="MS Mincho"/>
              </w:rPr>
              <w:t>UL/DL Mid</w:t>
            </w:r>
          </w:p>
        </w:tc>
        <w:tc>
          <w:tcPr>
            <w:tcW w:w="864" w:type="dxa"/>
            <w:vAlign w:val="center"/>
          </w:tcPr>
          <w:p w14:paraId="7B9B7E97" w14:textId="77777777" w:rsidR="00C826BC" w:rsidRPr="0080507B" w:rsidRDefault="00C826BC" w:rsidP="00336988">
            <w:pPr>
              <w:pStyle w:val="TAC"/>
              <w:rPr>
                <w:rFonts w:eastAsia="MS Mincho"/>
              </w:rPr>
            </w:pPr>
          </w:p>
        </w:tc>
        <w:tc>
          <w:tcPr>
            <w:tcW w:w="1789" w:type="dxa"/>
            <w:gridSpan w:val="3"/>
            <w:vAlign w:val="center"/>
          </w:tcPr>
          <w:p w14:paraId="17545E38" w14:textId="77777777" w:rsidR="00C826BC" w:rsidRPr="0080507B" w:rsidRDefault="00C826BC" w:rsidP="00336988">
            <w:pPr>
              <w:pStyle w:val="TAC"/>
              <w:rPr>
                <w:rFonts w:eastAsia="MS Mincho"/>
              </w:rPr>
            </w:pPr>
          </w:p>
        </w:tc>
      </w:tr>
      <w:tr w:rsidR="00C826BC" w:rsidRPr="0080507B" w14:paraId="57634316" w14:textId="77777777" w:rsidTr="00336988">
        <w:trPr>
          <w:trHeight w:val="279"/>
        </w:trPr>
        <w:tc>
          <w:tcPr>
            <w:tcW w:w="637" w:type="dxa"/>
            <w:vMerge/>
            <w:vAlign w:val="center"/>
          </w:tcPr>
          <w:p w14:paraId="51EE9B6C" w14:textId="77777777" w:rsidR="00C826BC" w:rsidRPr="0080507B" w:rsidRDefault="00C826BC" w:rsidP="00336988">
            <w:pPr>
              <w:pStyle w:val="TAC"/>
            </w:pPr>
          </w:p>
        </w:tc>
        <w:tc>
          <w:tcPr>
            <w:tcW w:w="645" w:type="dxa"/>
            <w:vAlign w:val="center"/>
          </w:tcPr>
          <w:p w14:paraId="49CD68DB"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683C859A"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4DE624C"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126DF965"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20054DDE" w14:textId="77777777" w:rsidR="00C826BC" w:rsidRPr="0080507B" w:rsidRDefault="00C826BC" w:rsidP="00336988">
            <w:pPr>
              <w:pStyle w:val="TAC"/>
            </w:pPr>
            <w:r w:rsidRPr="0080507B">
              <w:t>DFT-s-OFDM QPSK</w:t>
            </w:r>
          </w:p>
        </w:tc>
        <w:tc>
          <w:tcPr>
            <w:tcW w:w="1253" w:type="dxa"/>
            <w:gridSpan w:val="2"/>
            <w:vAlign w:val="center"/>
          </w:tcPr>
          <w:p w14:paraId="0688FDA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07734B3"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082D92BE" w14:textId="77777777" w:rsidR="00C826BC" w:rsidRPr="0080507B" w:rsidRDefault="00C826BC" w:rsidP="00336988">
            <w:pPr>
              <w:pStyle w:val="TAC"/>
              <w:rPr>
                <w:rFonts w:eastAsia="MS Mincho"/>
              </w:rPr>
            </w:pPr>
            <w:r w:rsidRPr="0080507B">
              <w:rPr>
                <w:rFonts w:eastAsia="MS Mincho"/>
              </w:rPr>
              <w:t>All RBs / REFSENS_ENDC_2</w:t>
            </w:r>
          </w:p>
        </w:tc>
      </w:tr>
      <w:tr w:rsidR="00C826BC" w:rsidRPr="0080507B" w14:paraId="76C28E5E" w14:textId="77777777" w:rsidTr="00336988">
        <w:trPr>
          <w:trHeight w:val="279"/>
        </w:trPr>
        <w:tc>
          <w:tcPr>
            <w:tcW w:w="637" w:type="dxa"/>
            <w:vMerge w:val="restart"/>
            <w:vAlign w:val="center"/>
          </w:tcPr>
          <w:p w14:paraId="16118873" w14:textId="77777777" w:rsidR="00C826BC" w:rsidRPr="0080507B" w:rsidRDefault="00C826BC" w:rsidP="00336988">
            <w:pPr>
              <w:pStyle w:val="TAC"/>
            </w:pPr>
            <w:r w:rsidRPr="0080507B">
              <w:t>5</w:t>
            </w:r>
            <w:r w:rsidRPr="0080507B">
              <w:rPr>
                <w:vertAlign w:val="superscript"/>
              </w:rPr>
              <w:t>4</w:t>
            </w:r>
          </w:p>
        </w:tc>
        <w:tc>
          <w:tcPr>
            <w:tcW w:w="645" w:type="dxa"/>
            <w:vAlign w:val="center"/>
          </w:tcPr>
          <w:p w14:paraId="39AC5502"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2345EE2B" w14:textId="77777777" w:rsidR="00C826BC" w:rsidRPr="0080507B" w:rsidRDefault="00C826BC" w:rsidP="00336988">
            <w:pPr>
              <w:pStyle w:val="TAC"/>
              <w:rPr>
                <w:rFonts w:eastAsia="MS Mincho"/>
              </w:rPr>
            </w:pPr>
            <w:r w:rsidRPr="0080507B">
              <w:rPr>
                <w:rFonts w:eastAsia="MS Mincho"/>
              </w:rPr>
              <w:t>UL 1855/DL 1935</w:t>
            </w:r>
          </w:p>
        </w:tc>
        <w:tc>
          <w:tcPr>
            <w:tcW w:w="973" w:type="dxa"/>
            <w:gridSpan w:val="3"/>
            <w:vAlign w:val="center"/>
          </w:tcPr>
          <w:p w14:paraId="4CCEA330" w14:textId="77777777" w:rsidR="00C826BC" w:rsidRPr="0080507B" w:rsidRDefault="00C826BC" w:rsidP="00336988">
            <w:pPr>
              <w:pStyle w:val="TAC"/>
              <w:rPr>
                <w:rFonts w:eastAsia="MS Mincho"/>
              </w:rPr>
            </w:pPr>
          </w:p>
        </w:tc>
        <w:tc>
          <w:tcPr>
            <w:tcW w:w="1794" w:type="dxa"/>
            <w:gridSpan w:val="2"/>
            <w:vAlign w:val="center"/>
          </w:tcPr>
          <w:p w14:paraId="2E5751CA" w14:textId="77777777" w:rsidR="00C826BC" w:rsidRPr="0080507B" w:rsidRDefault="00C826BC" w:rsidP="00336988">
            <w:pPr>
              <w:pStyle w:val="TAC"/>
              <w:rPr>
                <w:rFonts w:eastAsia="MS Mincho"/>
              </w:rPr>
            </w:pPr>
          </w:p>
        </w:tc>
        <w:tc>
          <w:tcPr>
            <w:tcW w:w="1121" w:type="dxa"/>
            <w:gridSpan w:val="3"/>
            <w:vAlign w:val="center"/>
          </w:tcPr>
          <w:p w14:paraId="66E974B1" w14:textId="77777777" w:rsidR="00C826BC" w:rsidRPr="0080507B" w:rsidRDefault="00C826BC" w:rsidP="00336988">
            <w:pPr>
              <w:pStyle w:val="TAC"/>
            </w:pPr>
            <w:r w:rsidRPr="0080507B">
              <w:t>n77</w:t>
            </w:r>
          </w:p>
        </w:tc>
        <w:tc>
          <w:tcPr>
            <w:tcW w:w="1253" w:type="dxa"/>
            <w:gridSpan w:val="2"/>
            <w:vAlign w:val="center"/>
          </w:tcPr>
          <w:p w14:paraId="252EA0FD" w14:textId="77777777" w:rsidR="00C826BC" w:rsidRPr="0080507B" w:rsidRDefault="00C826BC" w:rsidP="00336988">
            <w:pPr>
              <w:pStyle w:val="TAC"/>
              <w:rPr>
                <w:rFonts w:eastAsia="MS Mincho"/>
              </w:rPr>
            </w:pPr>
            <w:r w:rsidRPr="0080507B">
              <w:rPr>
                <w:rFonts w:eastAsia="MS Mincho"/>
              </w:rPr>
              <w:t>UL/DL 3790.005</w:t>
            </w:r>
          </w:p>
        </w:tc>
        <w:tc>
          <w:tcPr>
            <w:tcW w:w="864" w:type="dxa"/>
            <w:vAlign w:val="center"/>
          </w:tcPr>
          <w:p w14:paraId="08E2D8F7" w14:textId="77777777" w:rsidR="00C826BC" w:rsidRPr="0080507B" w:rsidRDefault="00C826BC" w:rsidP="00336988">
            <w:pPr>
              <w:pStyle w:val="TAC"/>
              <w:rPr>
                <w:rFonts w:eastAsia="MS Mincho"/>
              </w:rPr>
            </w:pPr>
          </w:p>
        </w:tc>
        <w:tc>
          <w:tcPr>
            <w:tcW w:w="1789" w:type="dxa"/>
            <w:gridSpan w:val="3"/>
            <w:vAlign w:val="center"/>
          </w:tcPr>
          <w:p w14:paraId="01AA210D" w14:textId="77777777" w:rsidR="00C826BC" w:rsidRPr="0080507B" w:rsidRDefault="00C826BC" w:rsidP="00336988">
            <w:pPr>
              <w:pStyle w:val="TAC"/>
              <w:rPr>
                <w:rFonts w:eastAsia="MS Mincho"/>
              </w:rPr>
            </w:pPr>
          </w:p>
        </w:tc>
      </w:tr>
      <w:tr w:rsidR="00C826BC" w:rsidRPr="0080507B" w14:paraId="4815891E" w14:textId="77777777" w:rsidTr="00336988">
        <w:trPr>
          <w:trHeight w:val="279"/>
        </w:trPr>
        <w:tc>
          <w:tcPr>
            <w:tcW w:w="637" w:type="dxa"/>
            <w:vMerge/>
            <w:vAlign w:val="center"/>
          </w:tcPr>
          <w:p w14:paraId="20DC9128" w14:textId="77777777" w:rsidR="00C826BC" w:rsidRPr="0080507B" w:rsidRDefault="00C826BC" w:rsidP="00336988">
            <w:pPr>
              <w:pStyle w:val="TAC"/>
            </w:pPr>
          </w:p>
        </w:tc>
        <w:tc>
          <w:tcPr>
            <w:tcW w:w="645" w:type="dxa"/>
            <w:vAlign w:val="center"/>
          </w:tcPr>
          <w:p w14:paraId="48B964D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B5ED751"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076E2EA"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7BEC1674"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2B264C1D" w14:textId="77777777" w:rsidR="00C826BC" w:rsidRPr="0080507B" w:rsidRDefault="00C826BC" w:rsidP="00336988">
            <w:pPr>
              <w:pStyle w:val="TAC"/>
            </w:pPr>
            <w:r w:rsidRPr="0080507B">
              <w:t>DFT-s-OFDM QPSK</w:t>
            </w:r>
          </w:p>
        </w:tc>
        <w:tc>
          <w:tcPr>
            <w:tcW w:w="1253" w:type="dxa"/>
            <w:gridSpan w:val="2"/>
            <w:vAlign w:val="center"/>
          </w:tcPr>
          <w:p w14:paraId="7742C4A1"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77E5B5C"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2583B077"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66708029" w14:textId="77777777" w:rsidTr="00336988">
        <w:trPr>
          <w:trHeight w:val="279"/>
        </w:trPr>
        <w:tc>
          <w:tcPr>
            <w:tcW w:w="637" w:type="dxa"/>
            <w:vMerge w:val="restart"/>
            <w:vAlign w:val="center"/>
          </w:tcPr>
          <w:p w14:paraId="7D3A0D1A" w14:textId="77777777" w:rsidR="00C826BC" w:rsidRPr="0080507B" w:rsidRDefault="00C826BC" w:rsidP="00336988">
            <w:pPr>
              <w:pStyle w:val="TAC"/>
            </w:pPr>
            <w:r w:rsidRPr="0080507B">
              <w:t>6</w:t>
            </w:r>
            <w:r w:rsidRPr="0080507B">
              <w:rPr>
                <w:vertAlign w:val="superscript"/>
              </w:rPr>
              <w:t>4</w:t>
            </w:r>
          </w:p>
        </w:tc>
        <w:tc>
          <w:tcPr>
            <w:tcW w:w="645" w:type="dxa"/>
            <w:vAlign w:val="center"/>
          </w:tcPr>
          <w:p w14:paraId="37158A0B"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505D9B8A" w14:textId="77777777" w:rsidR="00C826BC" w:rsidRPr="0080507B" w:rsidRDefault="00C826BC" w:rsidP="00336988">
            <w:pPr>
              <w:pStyle w:val="TAC"/>
              <w:rPr>
                <w:rFonts w:eastAsia="MS Mincho"/>
              </w:rPr>
            </w:pPr>
            <w:r w:rsidRPr="0080507B">
              <w:rPr>
                <w:rFonts w:eastAsia="MS Mincho"/>
              </w:rPr>
              <w:t>UL 1900/DL 1980</w:t>
            </w:r>
          </w:p>
        </w:tc>
        <w:tc>
          <w:tcPr>
            <w:tcW w:w="973" w:type="dxa"/>
            <w:gridSpan w:val="3"/>
            <w:vAlign w:val="center"/>
          </w:tcPr>
          <w:p w14:paraId="3224EB47" w14:textId="77777777" w:rsidR="00C826BC" w:rsidRPr="0080507B" w:rsidRDefault="00C826BC" w:rsidP="00336988">
            <w:pPr>
              <w:pStyle w:val="TAC"/>
              <w:rPr>
                <w:rFonts w:eastAsia="MS Mincho"/>
              </w:rPr>
            </w:pPr>
          </w:p>
        </w:tc>
        <w:tc>
          <w:tcPr>
            <w:tcW w:w="1794" w:type="dxa"/>
            <w:gridSpan w:val="2"/>
            <w:vAlign w:val="center"/>
          </w:tcPr>
          <w:p w14:paraId="4D62DD15" w14:textId="77777777" w:rsidR="00C826BC" w:rsidRPr="0080507B" w:rsidRDefault="00C826BC" w:rsidP="00336988">
            <w:pPr>
              <w:pStyle w:val="TAC"/>
              <w:rPr>
                <w:rFonts w:eastAsia="MS Mincho"/>
              </w:rPr>
            </w:pPr>
          </w:p>
        </w:tc>
        <w:tc>
          <w:tcPr>
            <w:tcW w:w="1121" w:type="dxa"/>
            <w:gridSpan w:val="3"/>
            <w:vAlign w:val="center"/>
          </w:tcPr>
          <w:p w14:paraId="64C843BF" w14:textId="77777777" w:rsidR="00C826BC" w:rsidRPr="0080507B" w:rsidRDefault="00C826BC" w:rsidP="00336988">
            <w:pPr>
              <w:pStyle w:val="TAC"/>
            </w:pPr>
            <w:r w:rsidRPr="0080507B">
              <w:t>n77</w:t>
            </w:r>
          </w:p>
        </w:tc>
        <w:tc>
          <w:tcPr>
            <w:tcW w:w="1253" w:type="dxa"/>
            <w:gridSpan w:val="2"/>
            <w:vAlign w:val="center"/>
          </w:tcPr>
          <w:p w14:paraId="71DBDD69" w14:textId="77777777" w:rsidR="00C826BC" w:rsidRPr="0080507B" w:rsidRDefault="00C826BC" w:rsidP="00336988">
            <w:pPr>
              <w:pStyle w:val="TAC"/>
              <w:rPr>
                <w:rFonts w:eastAsia="MS Mincho"/>
              </w:rPr>
            </w:pPr>
            <w:r w:rsidRPr="0080507B">
              <w:rPr>
                <w:rFonts w:eastAsia="MS Mincho"/>
              </w:rPr>
              <w:t>UL/DL 3720</w:t>
            </w:r>
          </w:p>
        </w:tc>
        <w:tc>
          <w:tcPr>
            <w:tcW w:w="864" w:type="dxa"/>
            <w:vAlign w:val="center"/>
          </w:tcPr>
          <w:p w14:paraId="1AC9FBFC" w14:textId="77777777" w:rsidR="00C826BC" w:rsidRPr="0080507B" w:rsidRDefault="00C826BC" w:rsidP="00336988">
            <w:pPr>
              <w:pStyle w:val="TAC"/>
              <w:rPr>
                <w:rFonts w:eastAsia="MS Mincho"/>
              </w:rPr>
            </w:pPr>
          </w:p>
        </w:tc>
        <w:tc>
          <w:tcPr>
            <w:tcW w:w="1789" w:type="dxa"/>
            <w:gridSpan w:val="3"/>
            <w:vAlign w:val="center"/>
          </w:tcPr>
          <w:p w14:paraId="51D4A952" w14:textId="77777777" w:rsidR="00C826BC" w:rsidRPr="0080507B" w:rsidRDefault="00C826BC" w:rsidP="00336988">
            <w:pPr>
              <w:pStyle w:val="TAC"/>
              <w:rPr>
                <w:rFonts w:eastAsia="MS Mincho"/>
              </w:rPr>
            </w:pPr>
          </w:p>
        </w:tc>
      </w:tr>
      <w:tr w:rsidR="00C826BC" w:rsidRPr="0080507B" w14:paraId="2C3663FE" w14:textId="77777777" w:rsidTr="00336988">
        <w:trPr>
          <w:trHeight w:val="279"/>
        </w:trPr>
        <w:tc>
          <w:tcPr>
            <w:tcW w:w="637" w:type="dxa"/>
            <w:vMerge/>
            <w:vAlign w:val="center"/>
          </w:tcPr>
          <w:p w14:paraId="04F188C7" w14:textId="77777777" w:rsidR="00C826BC" w:rsidRPr="0080507B" w:rsidRDefault="00C826BC" w:rsidP="00336988">
            <w:pPr>
              <w:pStyle w:val="TAC"/>
            </w:pPr>
          </w:p>
        </w:tc>
        <w:tc>
          <w:tcPr>
            <w:tcW w:w="645" w:type="dxa"/>
            <w:vAlign w:val="center"/>
          </w:tcPr>
          <w:p w14:paraId="4118F2A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52147D4"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8CD9072"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12B25C8"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0F551E42" w14:textId="77777777" w:rsidR="00C826BC" w:rsidRPr="0080507B" w:rsidRDefault="00C826BC" w:rsidP="00336988">
            <w:pPr>
              <w:pStyle w:val="TAC"/>
            </w:pPr>
            <w:r w:rsidRPr="0080507B">
              <w:t>DFT-s-OFDM QPSK</w:t>
            </w:r>
          </w:p>
        </w:tc>
        <w:tc>
          <w:tcPr>
            <w:tcW w:w="1253" w:type="dxa"/>
            <w:gridSpan w:val="2"/>
            <w:vAlign w:val="center"/>
          </w:tcPr>
          <w:p w14:paraId="4F769115"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2A8BAEF"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6E18104E"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233D2320" w14:textId="77777777" w:rsidTr="00336988">
        <w:trPr>
          <w:trHeight w:val="279"/>
        </w:trPr>
        <w:tc>
          <w:tcPr>
            <w:tcW w:w="637" w:type="dxa"/>
            <w:vMerge w:val="restart"/>
            <w:vAlign w:val="center"/>
          </w:tcPr>
          <w:p w14:paraId="3DA6D13A" w14:textId="77777777" w:rsidR="00C826BC" w:rsidRPr="0080507B" w:rsidRDefault="00C826BC" w:rsidP="00336988">
            <w:pPr>
              <w:pStyle w:val="TAC"/>
            </w:pPr>
            <w:r w:rsidRPr="0080507B">
              <w:t>7</w:t>
            </w:r>
            <w:r w:rsidRPr="0080507B">
              <w:rPr>
                <w:vertAlign w:val="superscript"/>
              </w:rPr>
              <w:t>4</w:t>
            </w:r>
          </w:p>
        </w:tc>
        <w:tc>
          <w:tcPr>
            <w:tcW w:w="645" w:type="dxa"/>
            <w:vAlign w:val="center"/>
          </w:tcPr>
          <w:p w14:paraId="43B582A0"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256104D3" w14:textId="77777777" w:rsidR="00C826BC" w:rsidRPr="0080507B" w:rsidRDefault="00C826BC" w:rsidP="00336988">
            <w:pPr>
              <w:pStyle w:val="TAC"/>
              <w:rPr>
                <w:rFonts w:eastAsia="MS Mincho"/>
              </w:rPr>
            </w:pPr>
            <w:r w:rsidRPr="0080507B">
              <w:rPr>
                <w:rFonts w:eastAsia="MS Mincho"/>
              </w:rPr>
              <w:t>UL 1885/DL 1965</w:t>
            </w:r>
          </w:p>
        </w:tc>
        <w:tc>
          <w:tcPr>
            <w:tcW w:w="973" w:type="dxa"/>
            <w:gridSpan w:val="3"/>
            <w:vAlign w:val="center"/>
          </w:tcPr>
          <w:p w14:paraId="1602DE2F" w14:textId="77777777" w:rsidR="00C826BC" w:rsidRPr="0080507B" w:rsidRDefault="00C826BC" w:rsidP="00336988">
            <w:pPr>
              <w:pStyle w:val="TAC"/>
              <w:rPr>
                <w:rFonts w:eastAsia="MS Mincho"/>
              </w:rPr>
            </w:pPr>
          </w:p>
        </w:tc>
        <w:tc>
          <w:tcPr>
            <w:tcW w:w="1794" w:type="dxa"/>
            <w:gridSpan w:val="2"/>
            <w:vAlign w:val="center"/>
          </w:tcPr>
          <w:p w14:paraId="07126826" w14:textId="77777777" w:rsidR="00C826BC" w:rsidRPr="0080507B" w:rsidRDefault="00C826BC" w:rsidP="00336988">
            <w:pPr>
              <w:pStyle w:val="TAC"/>
              <w:rPr>
                <w:rFonts w:eastAsia="MS Mincho"/>
              </w:rPr>
            </w:pPr>
          </w:p>
        </w:tc>
        <w:tc>
          <w:tcPr>
            <w:tcW w:w="1121" w:type="dxa"/>
            <w:gridSpan w:val="3"/>
            <w:vAlign w:val="center"/>
          </w:tcPr>
          <w:p w14:paraId="683240AF" w14:textId="77777777" w:rsidR="00C826BC" w:rsidRPr="0080507B" w:rsidRDefault="00C826BC" w:rsidP="00336988">
            <w:pPr>
              <w:pStyle w:val="TAC"/>
            </w:pPr>
            <w:r w:rsidRPr="0080507B">
              <w:t>n77</w:t>
            </w:r>
          </w:p>
        </w:tc>
        <w:tc>
          <w:tcPr>
            <w:tcW w:w="1253" w:type="dxa"/>
            <w:gridSpan w:val="2"/>
            <w:vAlign w:val="center"/>
          </w:tcPr>
          <w:p w14:paraId="6AE87355" w14:textId="77777777" w:rsidR="00C826BC" w:rsidRPr="0080507B" w:rsidRDefault="00C826BC" w:rsidP="00336988">
            <w:pPr>
              <w:pStyle w:val="TAC"/>
              <w:rPr>
                <w:rFonts w:eastAsia="MS Mincho"/>
              </w:rPr>
            </w:pPr>
            <w:r w:rsidRPr="0080507B">
              <w:rPr>
                <w:rFonts w:eastAsia="MS Mincho"/>
              </w:rPr>
              <w:t>UL/DL 3810</w:t>
            </w:r>
          </w:p>
        </w:tc>
        <w:tc>
          <w:tcPr>
            <w:tcW w:w="864" w:type="dxa"/>
            <w:vAlign w:val="center"/>
          </w:tcPr>
          <w:p w14:paraId="729D6416" w14:textId="77777777" w:rsidR="00C826BC" w:rsidRPr="0080507B" w:rsidRDefault="00C826BC" w:rsidP="00336988">
            <w:pPr>
              <w:pStyle w:val="TAC"/>
              <w:rPr>
                <w:rFonts w:eastAsia="MS Mincho"/>
              </w:rPr>
            </w:pPr>
          </w:p>
        </w:tc>
        <w:tc>
          <w:tcPr>
            <w:tcW w:w="1789" w:type="dxa"/>
            <w:gridSpan w:val="3"/>
            <w:vAlign w:val="center"/>
          </w:tcPr>
          <w:p w14:paraId="1B158287" w14:textId="77777777" w:rsidR="00C826BC" w:rsidRPr="0080507B" w:rsidRDefault="00C826BC" w:rsidP="00336988">
            <w:pPr>
              <w:pStyle w:val="TAC"/>
              <w:rPr>
                <w:rFonts w:eastAsia="MS Mincho"/>
              </w:rPr>
            </w:pPr>
          </w:p>
        </w:tc>
      </w:tr>
      <w:tr w:rsidR="00C826BC" w:rsidRPr="0080507B" w14:paraId="395DAAAD" w14:textId="77777777" w:rsidTr="00336988">
        <w:trPr>
          <w:trHeight w:val="279"/>
        </w:trPr>
        <w:tc>
          <w:tcPr>
            <w:tcW w:w="637" w:type="dxa"/>
            <w:vMerge/>
            <w:tcBorders>
              <w:bottom w:val="single" w:sz="4" w:space="0" w:color="auto"/>
            </w:tcBorders>
            <w:vAlign w:val="center"/>
          </w:tcPr>
          <w:p w14:paraId="7B79514C" w14:textId="77777777" w:rsidR="00C826BC" w:rsidRPr="0080507B" w:rsidRDefault="00C826BC" w:rsidP="00336988">
            <w:pPr>
              <w:pStyle w:val="TAC"/>
            </w:pPr>
          </w:p>
        </w:tc>
        <w:tc>
          <w:tcPr>
            <w:tcW w:w="645" w:type="dxa"/>
            <w:vAlign w:val="center"/>
          </w:tcPr>
          <w:p w14:paraId="7830C62B"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22F5FAD"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6E7633A8"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47A89CA2"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2A8DD349" w14:textId="77777777" w:rsidR="00C826BC" w:rsidRPr="0080507B" w:rsidRDefault="00C826BC" w:rsidP="00336988">
            <w:pPr>
              <w:pStyle w:val="TAC"/>
            </w:pPr>
            <w:r w:rsidRPr="0080507B">
              <w:t>DFT-s-OFDM QPSK</w:t>
            </w:r>
          </w:p>
        </w:tc>
        <w:tc>
          <w:tcPr>
            <w:tcW w:w="1253" w:type="dxa"/>
            <w:gridSpan w:val="2"/>
            <w:vAlign w:val="center"/>
          </w:tcPr>
          <w:p w14:paraId="1DEF689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48C573B"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16FB14E7"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1CC32E02" w14:textId="77777777" w:rsidTr="00336988">
        <w:trPr>
          <w:trHeight w:val="279"/>
        </w:trPr>
        <w:tc>
          <w:tcPr>
            <w:tcW w:w="637" w:type="dxa"/>
            <w:tcBorders>
              <w:bottom w:val="nil"/>
            </w:tcBorders>
            <w:vAlign w:val="center"/>
          </w:tcPr>
          <w:p w14:paraId="596970A2" w14:textId="77777777" w:rsidR="00C826BC" w:rsidRPr="0080507B" w:rsidRDefault="00C826BC" w:rsidP="00336988">
            <w:pPr>
              <w:pStyle w:val="TAC"/>
            </w:pPr>
          </w:p>
        </w:tc>
        <w:tc>
          <w:tcPr>
            <w:tcW w:w="645" w:type="dxa"/>
            <w:vAlign w:val="center"/>
          </w:tcPr>
          <w:p w14:paraId="3D12E320" w14:textId="77777777" w:rsidR="00C826BC" w:rsidRPr="0080507B" w:rsidRDefault="00C826BC" w:rsidP="00336988">
            <w:pPr>
              <w:pStyle w:val="TAC"/>
              <w:rPr>
                <w:rFonts w:eastAsia="MS Mincho"/>
              </w:rPr>
            </w:pPr>
            <w:r w:rsidRPr="0080507B">
              <w:t>2</w:t>
            </w:r>
          </w:p>
        </w:tc>
        <w:tc>
          <w:tcPr>
            <w:tcW w:w="1072" w:type="dxa"/>
            <w:gridSpan w:val="5"/>
            <w:vAlign w:val="center"/>
          </w:tcPr>
          <w:p w14:paraId="18A00829" w14:textId="77777777" w:rsidR="00C826BC" w:rsidRPr="0080507B" w:rsidRDefault="00C826BC" w:rsidP="00336988">
            <w:pPr>
              <w:pStyle w:val="TAC"/>
              <w:rPr>
                <w:rFonts w:eastAsia="MS Mincho"/>
              </w:rPr>
            </w:pPr>
            <w:r w:rsidRPr="0080507B">
              <w:t>DL 1987.5</w:t>
            </w:r>
          </w:p>
        </w:tc>
        <w:tc>
          <w:tcPr>
            <w:tcW w:w="973" w:type="dxa"/>
            <w:gridSpan w:val="3"/>
            <w:vAlign w:val="center"/>
          </w:tcPr>
          <w:p w14:paraId="4E65D5F3" w14:textId="77777777" w:rsidR="00C826BC" w:rsidRPr="0080507B" w:rsidRDefault="00C826BC" w:rsidP="00336988">
            <w:pPr>
              <w:pStyle w:val="TAC"/>
              <w:rPr>
                <w:rFonts w:eastAsia="MS Mincho"/>
              </w:rPr>
            </w:pPr>
          </w:p>
        </w:tc>
        <w:tc>
          <w:tcPr>
            <w:tcW w:w="1794" w:type="dxa"/>
            <w:gridSpan w:val="2"/>
            <w:vAlign w:val="center"/>
          </w:tcPr>
          <w:p w14:paraId="33CDA8F0" w14:textId="77777777" w:rsidR="00C826BC" w:rsidRPr="0080507B" w:rsidRDefault="00C826BC" w:rsidP="00336988">
            <w:pPr>
              <w:pStyle w:val="TAC"/>
              <w:rPr>
                <w:rFonts w:eastAsia="MS Mincho"/>
              </w:rPr>
            </w:pPr>
          </w:p>
        </w:tc>
        <w:tc>
          <w:tcPr>
            <w:tcW w:w="1121" w:type="dxa"/>
            <w:gridSpan w:val="3"/>
            <w:vAlign w:val="center"/>
          </w:tcPr>
          <w:p w14:paraId="73D6DAF9" w14:textId="77777777" w:rsidR="00C826BC" w:rsidRPr="0080507B" w:rsidRDefault="00C826BC" w:rsidP="00336988">
            <w:pPr>
              <w:pStyle w:val="TAC"/>
            </w:pPr>
            <w:r w:rsidRPr="0080507B">
              <w:t>n77</w:t>
            </w:r>
          </w:p>
        </w:tc>
        <w:tc>
          <w:tcPr>
            <w:tcW w:w="1253" w:type="dxa"/>
            <w:gridSpan w:val="2"/>
            <w:vAlign w:val="center"/>
          </w:tcPr>
          <w:p w14:paraId="149B6FDB" w14:textId="77777777" w:rsidR="00C826BC" w:rsidRPr="0080507B" w:rsidRDefault="00C826BC" w:rsidP="00336988">
            <w:pPr>
              <w:pStyle w:val="TAC"/>
              <w:rPr>
                <w:rFonts w:eastAsia="MS Mincho"/>
              </w:rPr>
            </w:pPr>
            <w:r w:rsidRPr="0080507B">
              <w:t>UL/DL 3350</w:t>
            </w:r>
          </w:p>
        </w:tc>
        <w:tc>
          <w:tcPr>
            <w:tcW w:w="864" w:type="dxa"/>
            <w:vAlign w:val="center"/>
          </w:tcPr>
          <w:p w14:paraId="2A1EDF87" w14:textId="77777777" w:rsidR="00C826BC" w:rsidRPr="0080507B" w:rsidRDefault="00C826BC" w:rsidP="00336988">
            <w:pPr>
              <w:pStyle w:val="TAC"/>
              <w:rPr>
                <w:rFonts w:eastAsia="MS Mincho"/>
              </w:rPr>
            </w:pPr>
          </w:p>
        </w:tc>
        <w:tc>
          <w:tcPr>
            <w:tcW w:w="1789" w:type="dxa"/>
            <w:gridSpan w:val="3"/>
            <w:vAlign w:val="center"/>
          </w:tcPr>
          <w:p w14:paraId="7D721601" w14:textId="77777777" w:rsidR="00C826BC" w:rsidRPr="0080507B" w:rsidRDefault="00C826BC" w:rsidP="00336988">
            <w:pPr>
              <w:pStyle w:val="TAC"/>
              <w:rPr>
                <w:rFonts w:eastAsia="MS Mincho"/>
              </w:rPr>
            </w:pPr>
          </w:p>
        </w:tc>
      </w:tr>
      <w:tr w:rsidR="00C826BC" w:rsidRPr="0080507B" w14:paraId="1EE2F274" w14:textId="77777777" w:rsidTr="00336988">
        <w:trPr>
          <w:trHeight w:val="279"/>
        </w:trPr>
        <w:tc>
          <w:tcPr>
            <w:tcW w:w="637" w:type="dxa"/>
            <w:tcBorders>
              <w:top w:val="nil"/>
            </w:tcBorders>
            <w:vAlign w:val="center"/>
          </w:tcPr>
          <w:p w14:paraId="06C8D022" w14:textId="77777777" w:rsidR="00C826BC" w:rsidRPr="0080507B" w:rsidRDefault="00C826BC" w:rsidP="00336988">
            <w:pPr>
              <w:pStyle w:val="TAC"/>
            </w:pPr>
            <w:r w:rsidRPr="0080507B">
              <w:t>8</w:t>
            </w:r>
            <w:r w:rsidRPr="0080507B">
              <w:rPr>
                <w:vertAlign w:val="superscript"/>
              </w:rPr>
              <w:t>6,</w:t>
            </w:r>
            <w:r w:rsidRPr="0080507B" w:rsidDel="00D0790E">
              <w:rPr>
                <w:vertAlign w:val="superscript"/>
              </w:rPr>
              <w:t>15</w:t>
            </w:r>
            <w:r w:rsidRPr="0080507B">
              <w:rPr>
                <w:vertAlign w:val="superscript"/>
              </w:rPr>
              <w:t>16</w:t>
            </w:r>
          </w:p>
        </w:tc>
        <w:tc>
          <w:tcPr>
            <w:tcW w:w="645" w:type="dxa"/>
            <w:vAlign w:val="center"/>
          </w:tcPr>
          <w:p w14:paraId="60E54DD0" w14:textId="77777777" w:rsidR="00C826BC" w:rsidRPr="0080507B" w:rsidRDefault="00C826BC" w:rsidP="00336988">
            <w:pPr>
              <w:pStyle w:val="TAC"/>
              <w:rPr>
                <w:rFonts w:eastAsia="MS Mincho"/>
              </w:rPr>
            </w:pPr>
            <w:r w:rsidRPr="0080507B">
              <w:t>QPSK</w:t>
            </w:r>
          </w:p>
        </w:tc>
        <w:tc>
          <w:tcPr>
            <w:tcW w:w="1072" w:type="dxa"/>
            <w:gridSpan w:val="5"/>
            <w:vAlign w:val="center"/>
          </w:tcPr>
          <w:p w14:paraId="57E71DDF" w14:textId="77777777" w:rsidR="00C826BC" w:rsidRPr="0080507B" w:rsidRDefault="00C826BC" w:rsidP="00336988">
            <w:pPr>
              <w:pStyle w:val="TAC"/>
              <w:rPr>
                <w:rFonts w:eastAsia="MS Mincho"/>
              </w:rPr>
            </w:pPr>
            <w:r w:rsidRPr="0080507B">
              <w:t>QPSK</w:t>
            </w:r>
          </w:p>
        </w:tc>
        <w:tc>
          <w:tcPr>
            <w:tcW w:w="973" w:type="dxa"/>
            <w:gridSpan w:val="3"/>
            <w:vAlign w:val="center"/>
          </w:tcPr>
          <w:p w14:paraId="5871D0C6" w14:textId="77777777" w:rsidR="00C826BC" w:rsidRPr="0080507B" w:rsidRDefault="00C826BC" w:rsidP="00336988">
            <w:pPr>
              <w:pStyle w:val="TAC"/>
              <w:rPr>
                <w:rFonts w:eastAsia="MS Mincho"/>
              </w:rPr>
            </w:pPr>
            <w:r w:rsidRPr="0080507B">
              <w:t>5 MHz</w:t>
            </w:r>
          </w:p>
        </w:tc>
        <w:tc>
          <w:tcPr>
            <w:tcW w:w="1794" w:type="dxa"/>
            <w:gridSpan w:val="2"/>
            <w:vAlign w:val="center"/>
          </w:tcPr>
          <w:p w14:paraId="216310D3" w14:textId="77777777" w:rsidR="00C826BC" w:rsidRPr="0080507B" w:rsidRDefault="00C826BC" w:rsidP="00336988">
            <w:pPr>
              <w:pStyle w:val="TAC"/>
              <w:rPr>
                <w:rFonts w:eastAsia="MS Mincho"/>
              </w:rPr>
            </w:pPr>
            <w:r w:rsidRPr="0080507B">
              <w:t>All RBs / 0</w:t>
            </w:r>
          </w:p>
        </w:tc>
        <w:tc>
          <w:tcPr>
            <w:tcW w:w="1121" w:type="dxa"/>
            <w:gridSpan w:val="3"/>
            <w:vAlign w:val="center"/>
          </w:tcPr>
          <w:p w14:paraId="708940C5" w14:textId="77777777" w:rsidR="00C826BC" w:rsidRPr="0080507B" w:rsidRDefault="00C826BC" w:rsidP="00336988">
            <w:pPr>
              <w:pStyle w:val="TAC"/>
            </w:pPr>
            <w:r w:rsidRPr="0080507B">
              <w:t>DFT-s-OFDM QPSK</w:t>
            </w:r>
          </w:p>
        </w:tc>
        <w:tc>
          <w:tcPr>
            <w:tcW w:w="1253" w:type="dxa"/>
            <w:gridSpan w:val="2"/>
            <w:vAlign w:val="center"/>
          </w:tcPr>
          <w:p w14:paraId="5C86C8C4" w14:textId="77777777" w:rsidR="00C826BC" w:rsidRPr="0080507B" w:rsidRDefault="00C826BC" w:rsidP="00336988">
            <w:pPr>
              <w:pStyle w:val="TAC"/>
              <w:rPr>
                <w:rFonts w:eastAsia="MS Mincho"/>
              </w:rPr>
            </w:pPr>
            <w:r w:rsidRPr="0080507B">
              <w:t>CP-OFDM QPSK</w:t>
            </w:r>
          </w:p>
        </w:tc>
        <w:tc>
          <w:tcPr>
            <w:tcW w:w="864" w:type="dxa"/>
            <w:vAlign w:val="center"/>
          </w:tcPr>
          <w:p w14:paraId="39D0E324" w14:textId="77777777" w:rsidR="00C826BC" w:rsidRPr="0080507B" w:rsidRDefault="00C826BC" w:rsidP="00336988">
            <w:pPr>
              <w:pStyle w:val="TAC"/>
              <w:rPr>
                <w:rFonts w:eastAsia="MS Mincho"/>
              </w:rPr>
            </w:pPr>
            <w:r w:rsidRPr="0080507B">
              <w:t>100 MHz</w:t>
            </w:r>
          </w:p>
        </w:tc>
        <w:tc>
          <w:tcPr>
            <w:tcW w:w="1789" w:type="dxa"/>
            <w:gridSpan w:val="3"/>
            <w:vAlign w:val="center"/>
          </w:tcPr>
          <w:p w14:paraId="1DA6B10D" w14:textId="77777777" w:rsidR="00C826BC" w:rsidRPr="0080507B" w:rsidRDefault="00C826BC" w:rsidP="00336988">
            <w:pPr>
              <w:pStyle w:val="TAC"/>
              <w:rPr>
                <w:rFonts w:eastAsia="MS Mincho"/>
              </w:rPr>
            </w:pPr>
            <w:r w:rsidRPr="0080507B">
              <w:t>All RBs / REFSENS_ENDC_3</w:t>
            </w:r>
          </w:p>
        </w:tc>
      </w:tr>
      <w:tr w:rsidR="00C826BC" w:rsidRPr="0080507B" w14:paraId="46DF0403" w14:textId="77777777" w:rsidTr="00336988">
        <w:trPr>
          <w:trHeight w:val="279"/>
        </w:trPr>
        <w:tc>
          <w:tcPr>
            <w:tcW w:w="10148" w:type="dxa"/>
            <w:gridSpan w:val="21"/>
            <w:vAlign w:val="center"/>
          </w:tcPr>
          <w:p w14:paraId="037BFE7F" w14:textId="77777777" w:rsidR="00C826BC" w:rsidRPr="0080507B" w:rsidRDefault="00C826BC" w:rsidP="00336988">
            <w:pPr>
              <w:pStyle w:val="TAC"/>
              <w:rPr>
                <w:rFonts w:eastAsia="MS Mincho"/>
              </w:rPr>
            </w:pPr>
            <w:r w:rsidRPr="0080507B">
              <w:rPr>
                <w:b/>
                <w:bCs/>
              </w:rPr>
              <w:t xml:space="preserve">Test Settings for a </w:t>
            </w:r>
            <w:r w:rsidRPr="0080507B">
              <w:rPr>
                <w:b/>
                <w:bCs/>
                <w:lang w:eastAsia="zh-TW"/>
              </w:rPr>
              <w:t xml:space="preserve">DC_2A_n78A </w:t>
            </w:r>
            <w:r w:rsidRPr="0080507B">
              <w:rPr>
                <w:b/>
                <w:bCs/>
              </w:rPr>
              <w:t>Configuration</w:t>
            </w:r>
          </w:p>
        </w:tc>
      </w:tr>
      <w:tr w:rsidR="00C826BC" w:rsidRPr="0080507B" w14:paraId="7E55C859" w14:textId="77777777" w:rsidTr="00336988">
        <w:trPr>
          <w:trHeight w:val="279"/>
        </w:trPr>
        <w:tc>
          <w:tcPr>
            <w:tcW w:w="637" w:type="dxa"/>
            <w:vMerge w:val="restart"/>
            <w:vAlign w:val="center"/>
          </w:tcPr>
          <w:p w14:paraId="74A9B191" w14:textId="77777777" w:rsidR="00C826BC" w:rsidRPr="0080507B" w:rsidRDefault="00C826BC" w:rsidP="00336988">
            <w:pPr>
              <w:pStyle w:val="TAC"/>
            </w:pPr>
            <w:r w:rsidRPr="0080507B">
              <w:rPr>
                <w:rFonts w:cs="Arial"/>
              </w:rPr>
              <w:t>1</w:t>
            </w:r>
            <w:r w:rsidRPr="0080507B">
              <w:rPr>
                <w:rFonts w:cs="Arial"/>
                <w:vertAlign w:val="superscript"/>
              </w:rPr>
              <w:t>3</w:t>
            </w:r>
          </w:p>
        </w:tc>
        <w:tc>
          <w:tcPr>
            <w:tcW w:w="645" w:type="dxa"/>
            <w:vAlign w:val="center"/>
          </w:tcPr>
          <w:p w14:paraId="2D0DF6A5"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0BBBF23C" w14:textId="77777777" w:rsidR="00C826BC" w:rsidRPr="0080507B" w:rsidRDefault="00C826BC" w:rsidP="00336988">
            <w:pPr>
              <w:pStyle w:val="TAC"/>
              <w:rPr>
                <w:rFonts w:eastAsia="MS Mincho"/>
              </w:rPr>
            </w:pPr>
            <w:r w:rsidRPr="0080507B">
              <w:t xml:space="preserve">UL </w:t>
            </w:r>
            <w:r w:rsidRPr="0080507B">
              <w:rPr>
                <w:rFonts w:eastAsia="MS Mincho"/>
              </w:rPr>
              <w:t>1870</w:t>
            </w:r>
          </w:p>
        </w:tc>
        <w:tc>
          <w:tcPr>
            <w:tcW w:w="973" w:type="dxa"/>
            <w:gridSpan w:val="3"/>
            <w:vAlign w:val="center"/>
          </w:tcPr>
          <w:p w14:paraId="4448968D" w14:textId="77777777" w:rsidR="00C826BC" w:rsidRPr="0080507B" w:rsidRDefault="00C826BC" w:rsidP="00336988">
            <w:pPr>
              <w:pStyle w:val="TAC"/>
              <w:rPr>
                <w:rFonts w:eastAsia="MS Mincho"/>
              </w:rPr>
            </w:pPr>
          </w:p>
        </w:tc>
        <w:tc>
          <w:tcPr>
            <w:tcW w:w="1794" w:type="dxa"/>
            <w:gridSpan w:val="2"/>
            <w:vAlign w:val="center"/>
          </w:tcPr>
          <w:p w14:paraId="2FC48640" w14:textId="77777777" w:rsidR="00C826BC" w:rsidRPr="0080507B" w:rsidRDefault="00C826BC" w:rsidP="00336988">
            <w:pPr>
              <w:pStyle w:val="TAC"/>
              <w:rPr>
                <w:lang w:eastAsia="zh-TW"/>
              </w:rPr>
            </w:pPr>
          </w:p>
        </w:tc>
        <w:tc>
          <w:tcPr>
            <w:tcW w:w="1121" w:type="dxa"/>
            <w:gridSpan w:val="3"/>
            <w:vAlign w:val="center"/>
          </w:tcPr>
          <w:p w14:paraId="215F15BA" w14:textId="77777777" w:rsidR="00C826BC" w:rsidRPr="0080507B" w:rsidRDefault="00C826BC" w:rsidP="00336988">
            <w:pPr>
              <w:pStyle w:val="TAC"/>
            </w:pPr>
            <w:r w:rsidRPr="0080507B">
              <w:rPr>
                <w:rFonts w:eastAsia="MS Mincho"/>
              </w:rPr>
              <w:t>n78</w:t>
            </w:r>
          </w:p>
        </w:tc>
        <w:tc>
          <w:tcPr>
            <w:tcW w:w="1253" w:type="dxa"/>
            <w:gridSpan w:val="2"/>
            <w:vAlign w:val="center"/>
          </w:tcPr>
          <w:p w14:paraId="57D13731" w14:textId="77777777" w:rsidR="00C826BC" w:rsidRPr="0080507B" w:rsidRDefault="00C826BC" w:rsidP="00336988">
            <w:pPr>
              <w:pStyle w:val="TAC"/>
              <w:rPr>
                <w:rFonts w:eastAsia="MS Mincho"/>
              </w:rPr>
            </w:pPr>
            <w:r w:rsidRPr="0080507B">
              <w:t>UL/DL 3740.01</w:t>
            </w:r>
          </w:p>
        </w:tc>
        <w:tc>
          <w:tcPr>
            <w:tcW w:w="864" w:type="dxa"/>
            <w:vAlign w:val="center"/>
          </w:tcPr>
          <w:p w14:paraId="103F3C9A" w14:textId="77777777" w:rsidR="00C826BC" w:rsidRPr="0080507B" w:rsidRDefault="00C826BC" w:rsidP="00336988">
            <w:pPr>
              <w:pStyle w:val="TAC"/>
              <w:rPr>
                <w:rFonts w:eastAsia="MS Mincho"/>
              </w:rPr>
            </w:pPr>
          </w:p>
        </w:tc>
        <w:tc>
          <w:tcPr>
            <w:tcW w:w="1789" w:type="dxa"/>
            <w:gridSpan w:val="3"/>
            <w:vAlign w:val="center"/>
          </w:tcPr>
          <w:p w14:paraId="6504A5B4" w14:textId="77777777" w:rsidR="00C826BC" w:rsidRPr="0080507B" w:rsidRDefault="00C826BC" w:rsidP="00336988">
            <w:pPr>
              <w:pStyle w:val="TAC"/>
              <w:rPr>
                <w:rFonts w:eastAsia="MS Mincho"/>
              </w:rPr>
            </w:pPr>
          </w:p>
        </w:tc>
      </w:tr>
      <w:tr w:rsidR="00C826BC" w:rsidRPr="0080507B" w14:paraId="4B81CD2C" w14:textId="77777777" w:rsidTr="00336988">
        <w:trPr>
          <w:trHeight w:val="279"/>
        </w:trPr>
        <w:tc>
          <w:tcPr>
            <w:tcW w:w="637" w:type="dxa"/>
            <w:vMerge/>
            <w:vAlign w:val="center"/>
          </w:tcPr>
          <w:p w14:paraId="3BF3F5FE" w14:textId="77777777" w:rsidR="00C826BC" w:rsidRPr="0080507B" w:rsidRDefault="00C826BC" w:rsidP="00336988">
            <w:pPr>
              <w:pStyle w:val="TAC"/>
            </w:pPr>
          </w:p>
        </w:tc>
        <w:tc>
          <w:tcPr>
            <w:tcW w:w="645" w:type="dxa"/>
            <w:vAlign w:val="center"/>
          </w:tcPr>
          <w:p w14:paraId="1930EE43"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53143C7"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E01EF0D"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3B3CA3AF" w14:textId="77777777" w:rsidR="00C826BC" w:rsidRPr="0080507B" w:rsidRDefault="00C826BC" w:rsidP="00336988">
            <w:pPr>
              <w:pStyle w:val="TAC"/>
              <w:rPr>
                <w:lang w:eastAsia="zh-TW"/>
              </w:rPr>
            </w:pPr>
            <w:r w:rsidRPr="0080507B">
              <w:rPr>
                <w:rFonts w:eastAsia="MS Mincho"/>
              </w:rPr>
              <w:t>All RBs / REFSENS_ENDC_1</w:t>
            </w:r>
          </w:p>
        </w:tc>
        <w:tc>
          <w:tcPr>
            <w:tcW w:w="1121" w:type="dxa"/>
            <w:gridSpan w:val="3"/>
            <w:vAlign w:val="center"/>
          </w:tcPr>
          <w:p w14:paraId="206041E0" w14:textId="77777777" w:rsidR="00C826BC" w:rsidRPr="0080507B" w:rsidRDefault="00C826BC" w:rsidP="00336988">
            <w:pPr>
              <w:pStyle w:val="TAC"/>
            </w:pPr>
            <w:r w:rsidRPr="0080507B">
              <w:t>N/A</w:t>
            </w:r>
          </w:p>
        </w:tc>
        <w:tc>
          <w:tcPr>
            <w:tcW w:w="1253" w:type="dxa"/>
            <w:gridSpan w:val="2"/>
            <w:vAlign w:val="center"/>
          </w:tcPr>
          <w:p w14:paraId="27CBE4E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41A1490"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0793C88F"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7B3704D4" w14:textId="77777777" w:rsidTr="00336988">
        <w:trPr>
          <w:trHeight w:val="279"/>
        </w:trPr>
        <w:tc>
          <w:tcPr>
            <w:tcW w:w="637" w:type="dxa"/>
            <w:vMerge w:val="restart"/>
            <w:vAlign w:val="center"/>
          </w:tcPr>
          <w:p w14:paraId="4DA8E5CD" w14:textId="77777777" w:rsidR="00C826BC" w:rsidRPr="0080507B" w:rsidRDefault="00C826BC" w:rsidP="00336988">
            <w:pPr>
              <w:pStyle w:val="TAC"/>
            </w:pPr>
            <w:r w:rsidRPr="0080507B">
              <w:rPr>
                <w:rFonts w:cs="Arial"/>
              </w:rPr>
              <w:t>2</w:t>
            </w:r>
            <w:r w:rsidRPr="0080507B">
              <w:rPr>
                <w:rFonts w:cs="Arial"/>
                <w:vertAlign w:val="superscript"/>
              </w:rPr>
              <w:t>3</w:t>
            </w:r>
          </w:p>
        </w:tc>
        <w:tc>
          <w:tcPr>
            <w:tcW w:w="645" w:type="dxa"/>
            <w:vAlign w:val="center"/>
          </w:tcPr>
          <w:p w14:paraId="6384DAFD"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7AD1FCDD" w14:textId="77777777" w:rsidR="00C826BC" w:rsidRPr="0080507B" w:rsidRDefault="00C826BC" w:rsidP="00336988">
            <w:pPr>
              <w:pStyle w:val="TAC"/>
              <w:rPr>
                <w:rFonts w:eastAsia="MS Mincho"/>
              </w:rPr>
            </w:pPr>
            <w:r w:rsidRPr="0080507B">
              <w:rPr>
                <w:rFonts w:eastAsia="MS Mincho"/>
              </w:rPr>
              <w:t>UL 1885</w:t>
            </w:r>
          </w:p>
        </w:tc>
        <w:tc>
          <w:tcPr>
            <w:tcW w:w="973" w:type="dxa"/>
            <w:gridSpan w:val="3"/>
            <w:vAlign w:val="center"/>
          </w:tcPr>
          <w:p w14:paraId="64DEAC22" w14:textId="77777777" w:rsidR="00C826BC" w:rsidRPr="0080507B" w:rsidRDefault="00C826BC" w:rsidP="00336988">
            <w:pPr>
              <w:pStyle w:val="TAC"/>
              <w:rPr>
                <w:rFonts w:eastAsia="MS Mincho"/>
              </w:rPr>
            </w:pPr>
          </w:p>
        </w:tc>
        <w:tc>
          <w:tcPr>
            <w:tcW w:w="1794" w:type="dxa"/>
            <w:gridSpan w:val="2"/>
            <w:vAlign w:val="center"/>
          </w:tcPr>
          <w:p w14:paraId="4D7E8C50" w14:textId="77777777" w:rsidR="00C826BC" w:rsidRPr="0080507B" w:rsidRDefault="00C826BC" w:rsidP="00336988">
            <w:pPr>
              <w:pStyle w:val="TAC"/>
              <w:rPr>
                <w:lang w:eastAsia="zh-TW"/>
              </w:rPr>
            </w:pPr>
          </w:p>
        </w:tc>
        <w:tc>
          <w:tcPr>
            <w:tcW w:w="1121" w:type="dxa"/>
            <w:gridSpan w:val="3"/>
            <w:vAlign w:val="center"/>
          </w:tcPr>
          <w:p w14:paraId="0AD9AB7D" w14:textId="77777777" w:rsidR="00C826BC" w:rsidRPr="0080507B" w:rsidRDefault="00C826BC" w:rsidP="00336988">
            <w:pPr>
              <w:pStyle w:val="TAC"/>
            </w:pPr>
            <w:r w:rsidRPr="0080507B">
              <w:rPr>
                <w:rFonts w:eastAsia="MS Mincho"/>
              </w:rPr>
              <w:t>n78</w:t>
            </w:r>
          </w:p>
        </w:tc>
        <w:tc>
          <w:tcPr>
            <w:tcW w:w="1253" w:type="dxa"/>
            <w:gridSpan w:val="2"/>
            <w:vAlign w:val="center"/>
          </w:tcPr>
          <w:p w14:paraId="5B948664" w14:textId="77777777" w:rsidR="00C826BC" w:rsidRPr="0080507B" w:rsidRDefault="00C826BC" w:rsidP="00336988">
            <w:pPr>
              <w:pStyle w:val="TAC"/>
              <w:rPr>
                <w:rFonts w:eastAsia="MS Mincho"/>
              </w:rPr>
            </w:pPr>
            <w:r w:rsidRPr="0080507B">
              <w:rPr>
                <w:rFonts w:eastAsia="MS Mincho"/>
              </w:rPr>
              <w:t>UL/DL 3739.995</w:t>
            </w:r>
          </w:p>
        </w:tc>
        <w:tc>
          <w:tcPr>
            <w:tcW w:w="864" w:type="dxa"/>
            <w:vAlign w:val="center"/>
          </w:tcPr>
          <w:p w14:paraId="6BF49C11" w14:textId="77777777" w:rsidR="00C826BC" w:rsidRPr="0080507B" w:rsidRDefault="00C826BC" w:rsidP="00336988">
            <w:pPr>
              <w:pStyle w:val="TAC"/>
              <w:rPr>
                <w:rFonts w:eastAsia="MS Mincho"/>
              </w:rPr>
            </w:pPr>
          </w:p>
        </w:tc>
        <w:tc>
          <w:tcPr>
            <w:tcW w:w="1789" w:type="dxa"/>
            <w:gridSpan w:val="3"/>
            <w:vAlign w:val="center"/>
          </w:tcPr>
          <w:p w14:paraId="22142E0A" w14:textId="77777777" w:rsidR="00C826BC" w:rsidRPr="0080507B" w:rsidRDefault="00C826BC" w:rsidP="00336988">
            <w:pPr>
              <w:pStyle w:val="TAC"/>
              <w:rPr>
                <w:rFonts w:eastAsia="MS Mincho"/>
              </w:rPr>
            </w:pPr>
          </w:p>
        </w:tc>
      </w:tr>
      <w:tr w:rsidR="00C826BC" w:rsidRPr="0080507B" w14:paraId="020439F2" w14:textId="77777777" w:rsidTr="00336988">
        <w:trPr>
          <w:trHeight w:val="279"/>
        </w:trPr>
        <w:tc>
          <w:tcPr>
            <w:tcW w:w="637" w:type="dxa"/>
            <w:vMerge/>
            <w:vAlign w:val="center"/>
          </w:tcPr>
          <w:p w14:paraId="08C138FF" w14:textId="77777777" w:rsidR="00C826BC" w:rsidRPr="0080507B" w:rsidRDefault="00C826BC" w:rsidP="00336988">
            <w:pPr>
              <w:pStyle w:val="TAC"/>
            </w:pPr>
          </w:p>
        </w:tc>
        <w:tc>
          <w:tcPr>
            <w:tcW w:w="645" w:type="dxa"/>
            <w:vAlign w:val="center"/>
          </w:tcPr>
          <w:p w14:paraId="77B44B67"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ABD942B"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5EA293D"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733CC70C" w14:textId="77777777" w:rsidR="00C826BC" w:rsidRPr="0080507B" w:rsidRDefault="00C826BC" w:rsidP="00336988">
            <w:pPr>
              <w:pStyle w:val="TAC"/>
              <w:rPr>
                <w:lang w:eastAsia="zh-TW"/>
              </w:rPr>
            </w:pPr>
            <w:r w:rsidRPr="0080507B">
              <w:rPr>
                <w:rFonts w:eastAsia="MS Mincho"/>
              </w:rPr>
              <w:t>All RBs / REFSENS_ENDC_1</w:t>
            </w:r>
          </w:p>
        </w:tc>
        <w:tc>
          <w:tcPr>
            <w:tcW w:w="1121" w:type="dxa"/>
            <w:gridSpan w:val="3"/>
            <w:vAlign w:val="center"/>
          </w:tcPr>
          <w:p w14:paraId="7DAD18E8" w14:textId="77777777" w:rsidR="00C826BC" w:rsidRPr="0080507B" w:rsidRDefault="00C826BC" w:rsidP="00336988">
            <w:pPr>
              <w:pStyle w:val="TAC"/>
            </w:pPr>
            <w:r w:rsidRPr="0080507B">
              <w:t>N/A</w:t>
            </w:r>
          </w:p>
        </w:tc>
        <w:tc>
          <w:tcPr>
            <w:tcW w:w="1253" w:type="dxa"/>
            <w:gridSpan w:val="2"/>
            <w:vAlign w:val="center"/>
          </w:tcPr>
          <w:p w14:paraId="74A17EBB"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287AEE9" w14:textId="77777777" w:rsidR="00C826BC" w:rsidRPr="0080507B" w:rsidRDefault="00C826BC" w:rsidP="00336988">
            <w:pPr>
              <w:pStyle w:val="TAC"/>
              <w:rPr>
                <w:rFonts w:eastAsia="MS Mincho"/>
              </w:rPr>
            </w:pPr>
            <w:r w:rsidRPr="0080507B">
              <w:rPr>
                <w:rFonts w:eastAsia="MS Mincho"/>
              </w:rPr>
              <w:t>20 MHz</w:t>
            </w:r>
          </w:p>
        </w:tc>
        <w:tc>
          <w:tcPr>
            <w:tcW w:w="1789" w:type="dxa"/>
            <w:gridSpan w:val="3"/>
            <w:vAlign w:val="center"/>
          </w:tcPr>
          <w:p w14:paraId="5A4E1EE6"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3AF76C06" w14:textId="77777777" w:rsidTr="00336988">
        <w:trPr>
          <w:trHeight w:val="279"/>
        </w:trPr>
        <w:tc>
          <w:tcPr>
            <w:tcW w:w="637" w:type="dxa"/>
            <w:vMerge w:val="restart"/>
            <w:vAlign w:val="center"/>
          </w:tcPr>
          <w:p w14:paraId="772FAAF7" w14:textId="77777777" w:rsidR="00C826BC" w:rsidRPr="0080507B" w:rsidRDefault="00C826BC" w:rsidP="00336988">
            <w:pPr>
              <w:pStyle w:val="TAC"/>
            </w:pPr>
            <w:r w:rsidRPr="0080507B">
              <w:rPr>
                <w:rFonts w:eastAsia="MS Mincho" w:cs="Arial"/>
              </w:rPr>
              <w:t>3</w:t>
            </w:r>
            <w:r w:rsidRPr="0080507B">
              <w:rPr>
                <w:rFonts w:eastAsia="MS Mincho" w:cs="Arial"/>
                <w:vertAlign w:val="superscript"/>
              </w:rPr>
              <w:t>4</w:t>
            </w:r>
          </w:p>
        </w:tc>
        <w:tc>
          <w:tcPr>
            <w:tcW w:w="645" w:type="dxa"/>
            <w:vAlign w:val="center"/>
          </w:tcPr>
          <w:p w14:paraId="7ABEAC75"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7FEAF677" w14:textId="77777777" w:rsidR="00C826BC" w:rsidRPr="0080507B" w:rsidRDefault="00C826BC" w:rsidP="00336988">
            <w:pPr>
              <w:pStyle w:val="TAC"/>
              <w:rPr>
                <w:rFonts w:eastAsia="MS Mincho"/>
              </w:rPr>
            </w:pPr>
            <w:r w:rsidRPr="0080507B">
              <w:rPr>
                <w:rFonts w:cs="Arial"/>
                <w:szCs w:val="18"/>
              </w:rPr>
              <w:t>UL 1855</w:t>
            </w:r>
            <w:r w:rsidRPr="0080507B">
              <w:rPr>
                <w:rFonts w:eastAsia="MS Mincho"/>
              </w:rPr>
              <w:t xml:space="preserve">/ </w:t>
            </w:r>
          </w:p>
          <w:p w14:paraId="73FE3E12" w14:textId="77777777" w:rsidR="00C826BC" w:rsidRPr="0080507B" w:rsidRDefault="00C826BC" w:rsidP="00336988">
            <w:pPr>
              <w:pStyle w:val="TAC"/>
              <w:rPr>
                <w:rFonts w:eastAsia="MS Mincho"/>
              </w:rPr>
            </w:pPr>
            <w:r w:rsidRPr="0080507B">
              <w:rPr>
                <w:rFonts w:eastAsia="MS Mincho"/>
              </w:rPr>
              <w:t>DL 1935</w:t>
            </w:r>
          </w:p>
        </w:tc>
        <w:tc>
          <w:tcPr>
            <w:tcW w:w="973" w:type="dxa"/>
            <w:gridSpan w:val="3"/>
            <w:vAlign w:val="center"/>
          </w:tcPr>
          <w:p w14:paraId="7BA028B4" w14:textId="77777777" w:rsidR="00C826BC" w:rsidRPr="0080507B" w:rsidRDefault="00C826BC" w:rsidP="00336988">
            <w:pPr>
              <w:pStyle w:val="TAC"/>
              <w:rPr>
                <w:rFonts w:eastAsia="MS Mincho"/>
              </w:rPr>
            </w:pPr>
          </w:p>
        </w:tc>
        <w:tc>
          <w:tcPr>
            <w:tcW w:w="1794" w:type="dxa"/>
            <w:gridSpan w:val="2"/>
            <w:vAlign w:val="center"/>
          </w:tcPr>
          <w:p w14:paraId="4A467E72" w14:textId="77777777" w:rsidR="00C826BC" w:rsidRPr="0080507B" w:rsidRDefault="00C826BC" w:rsidP="00336988">
            <w:pPr>
              <w:pStyle w:val="TAC"/>
              <w:rPr>
                <w:lang w:eastAsia="zh-TW"/>
              </w:rPr>
            </w:pPr>
          </w:p>
        </w:tc>
        <w:tc>
          <w:tcPr>
            <w:tcW w:w="1121" w:type="dxa"/>
            <w:gridSpan w:val="3"/>
            <w:vAlign w:val="center"/>
          </w:tcPr>
          <w:p w14:paraId="0D6DBB67" w14:textId="77777777" w:rsidR="00C826BC" w:rsidRPr="0080507B" w:rsidRDefault="00C826BC" w:rsidP="00336988">
            <w:pPr>
              <w:pStyle w:val="TAC"/>
            </w:pPr>
            <w:r w:rsidRPr="0080507B">
              <w:t>n78</w:t>
            </w:r>
          </w:p>
        </w:tc>
        <w:tc>
          <w:tcPr>
            <w:tcW w:w="1253" w:type="dxa"/>
            <w:gridSpan w:val="2"/>
            <w:vAlign w:val="center"/>
          </w:tcPr>
          <w:p w14:paraId="45BB05AE" w14:textId="77777777" w:rsidR="00C826BC" w:rsidRPr="0080507B" w:rsidRDefault="00C826BC" w:rsidP="00336988">
            <w:pPr>
              <w:pStyle w:val="TAC"/>
              <w:rPr>
                <w:rFonts w:eastAsia="MS Mincho"/>
              </w:rPr>
            </w:pPr>
            <w:r w:rsidRPr="0080507B">
              <w:rPr>
                <w:rFonts w:eastAsia="MS Mincho"/>
              </w:rPr>
              <w:t>UL/DL 3790.005</w:t>
            </w:r>
          </w:p>
        </w:tc>
        <w:tc>
          <w:tcPr>
            <w:tcW w:w="864" w:type="dxa"/>
            <w:vAlign w:val="center"/>
          </w:tcPr>
          <w:p w14:paraId="32D5C4F2" w14:textId="77777777" w:rsidR="00C826BC" w:rsidRPr="0080507B" w:rsidRDefault="00C826BC" w:rsidP="00336988">
            <w:pPr>
              <w:pStyle w:val="TAC"/>
              <w:rPr>
                <w:rFonts w:eastAsia="MS Mincho"/>
              </w:rPr>
            </w:pPr>
          </w:p>
        </w:tc>
        <w:tc>
          <w:tcPr>
            <w:tcW w:w="1789" w:type="dxa"/>
            <w:gridSpan w:val="3"/>
            <w:vAlign w:val="center"/>
          </w:tcPr>
          <w:p w14:paraId="4DF13E7F" w14:textId="77777777" w:rsidR="00C826BC" w:rsidRPr="0080507B" w:rsidRDefault="00C826BC" w:rsidP="00336988">
            <w:pPr>
              <w:pStyle w:val="TAC"/>
              <w:rPr>
                <w:rFonts w:eastAsia="MS Mincho"/>
              </w:rPr>
            </w:pPr>
          </w:p>
        </w:tc>
      </w:tr>
      <w:tr w:rsidR="00C826BC" w:rsidRPr="0080507B" w14:paraId="03E7DF30" w14:textId="77777777" w:rsidTr="00336988">
        <w:trPr>
          <w:trHeight w:val="279"/>
        </w:trPr>
        <w:tc>
          <w:tcPr>
            <w:tcW w:w="637" w:type="dxa"/>
            <w:vMerge/>
            <w:vAlign w:val="center"/>
          </w:tcPr>
          <w:p w14:paraId="40F7EC82" w14:textId="77777777" w:rsidR="00C826BC" w:rsidRPr="0080507B" w:rsidRDefault="00C826BC" w:rsidP="00336988">
            <w:pPr>
              <w:pStyle w:val="TAC"/>
            </w:pPr>
          </w:p>
        </w:tc>
        <w:tc>
          <w:tcPr>
            <w:tcW w:w="645" w:type="dxa"/>
            <w:vAlign w:val="center"/>
          </w:tcPr>
          <w:p w14:paraId="02391843"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3647E6E"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15335BB" w14:textId="77777777" w:rsidR="00C826BC" w:rsidRPr="0080507B" w:rsidRDefault="00C826BC" w:rsidP="00336988">
            <w:pPr>
              <w:pStyle w:val="TAC"/>
              <w:rPr>
                <w:rFonts w:eastAsia="MS Mincho"/>
              </w:rPr>
            </w:pPr>
            <w:r w:rsidRPr="0080507B">
              <w:rPr>
                <w:rFonts w:eastAsia="MS Mincho"/>
              </w:rPr>
              <w:t xml:space="preserve">5 </w:t>
            </w:r>
          </w:p>
          <w:p w14:paraId="10410367" w14:textId="77777777" w:rsidR="00C826BC" w:rsidRPr="0080507B" w:rsidRDefault="00C826BC" w:rsidP="00336988">
            <w:pPr>
              <w:pStyle w:val="TAC"/>
              <w:rPr>
                <w:rFonts w:eastAsia="MS Mincho"/>
              </w:rPr>
            </w:pPr>
            <w:r w:rsidRPr="0080507B">
              <w:rPr>
                <w:rFonts w:eastAsia="MS Mincho"/>
              </w:rPr>
              <w:t>MHz</w:t>
            </w:r>
          </w:p>
        </w:tc>
        <w:tc>
          <w:tcPr>
            <w:tcW w:w="1794" w:type="dxa"/>
            <w:gridSpan w:val="2"/>
            <w:vAlign w:val="center"/>
          </w:tcPr>
          <w:p w14:paraId="292C504D" w14:textId="77777777" w:rsidR="00C826BC" w:rsidRPr="0080507B" w:rsidRDefault="00C826BC" w:rsidP="00336988">
            <w:pPr>
              <w:pStyle w:val="TAC"/>
              <w:rPr>
                <w:lang w:eastAsia="zh-TW"/>
              </w:rPr>
            </w:pPr>
            <w:r w:rsidRPr="0080507B">
              <w:rPr>
                <w:rFonts w:eastAsia="MS Mincho"/>
              </w:rPr>
              <w:t xml:space="preserve">All RBs / </w:t>
            </w:r>
            <w:r w:rsidRPr="0080507B">
              <w:t>REFSENS_ENDC_4</w:t>
            </w:r>
          </w:p>
        </w:tc>
        <w:tc>
          <w:tcPr>
            <w:tcW w:w="1121" w:type="dxa"/>
            <w:gridSpan w:val="3"/>
            <w:vAlign w:val="center"/>
          </w:tcPr>
          <w:p w14:paraId="24115132" w14:textId="77777777" w:rsidR="00C826BC" w:rsidRPr="0080507B" w:rsidRDefault="00C826BC" w:rsidP="00336988">
            <w:pPr>
              <w:pStyle w:val="TAC"/>
            </w:pPr>
            <w:r w:rsidRPr="0080507B">
              <w:t>DFT-s-OFDM QPSK</w:t>
            </w:r>
          </w:p>
        </w:tc>
        <w:tc>
          <w:tcPr>
            <w:tcW w:w="1253" w:type="dxa"/>
            <w:gridSpan w:val="2"/>
            <w:vAlign w:val="center"/>
          </w:tcPr>
          <w:p w14:paraId="4764BFF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F25F1B2"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6DB640FB"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351EBFE0" w14:textId="77777777" w:rsidTr="00336988">
        <w:trPr>
          <w:trHeight w:val="279"/>
        </w:trPr>
        <w:tc>
          <w:tcPr>
            <w:tcW w:w="637" w:type="dxa"/>
            <w:vMerge w:val="restart"/>
            <w:vAlign w:val="center"/>
          </w:tcPr>
          <w:p w14:paraId="7169ED9B" w14:textId="77777777" w:rsidR="00C826BC" w:rsidRPr="0080507B" w:rsidRDefault="00C826BC" w:rsidP="00336988">
            <w:pPr>
              <w:pStyle w:val="TAC"/>
            </w:pPr>
            <w:r w:rsidRPr="0080507B">
              <w:rPr>
                <w:rFonts w:eastAsia="MS Mincho" w:cs="Arial"/>
              </w:rPr>
              <w:t>4</w:t>
            </w:r>
            <w:r w:rsidRPr="0080507B">
              <w:rPr>
                <w:rFonts w:eastAsia="MS Mincho" w:cs="Arial"/>
                <w:vertAlign w:val="superscript"/>
              </w:rPr>
              <w:t>4</w:t>
            </w:r>
          </w:p>
        </w:tc>
        <w:tc>
          <w:tcPr>
            <w:tcW w:w="645" w:type="dxa"/>
            <w:vAlign w:val="center"/>
          </w:tcPr>
          <w:p w14:paraId="07CD43DB" w14:textId="77777777" w:rsidR="00C826BC" w:rsidRPr="0080507B" w:rsidRDefault="00C826BC" w:rsidP="00336988">
            <w:pPr>
              <w:pStyle w:val="TAC"/>
              <w:rPr>
                <w:rFonts w:eastAsia="MS Mincho"/>
              </w:rPr>
            </w:pPr>
            <w:r w:rsidRPr="0080507B">
              <w:rPr>
                <w:rFonts w:eastAsia="MS Mincho"/>
              </w:rPr>
              <w:t>2</w:t>
            </w:r>
          </w:p>
        </w:tc>
        <w:tc>
          <w:tcPr>
            <w:tcW w:w="1072" w:type="dxa"/>
            <w:gridSpan w:val="5"/>
            <w:vAlign w:val="center"/>
          </w:tcPr>
          <w:p w14:paraId="68B0D570" w14:textId="77777777" w:rsidR="00C826BC" w:rsidRPr="0080507B" w:rsidRDefault="00C826BC" w:rsidP="00336988">
            <w:pPr>
              <w:pStyle w:val="TAC"/>
              <w:rPr>
                <w:rFonts w:eastAsia="MS Mincho"/>
              </w:rPr>
            </w:pPr>
            <w:r w:rsidRPr="0080507B">
              <w:rPr>
                <w:rFonts w:cs="Arial"/>
                <w:szCs w:val="18"/>
              </w:rPr>
              <w:t>UL 1885</w:t>
            </w:r>
            <w:r w:rsidRPr="0080507B">
              <w:rPr>
                <w:rFonts w:eastAsia="MS Mincho"/>
              </w:rPr>
              <w:t xml:space="preserve">/ </w:t>
            </w:r>
          </w:p>
          <w:p w14:paraId="62F92252" w14:textId="77777777" w:rsidR="00C826BC" w:rsidRPr="0080507B" w:rsidRDefault="00C826BC" w:rsidP="00336988">
            <w:pPr>
              <w:pStyle w:val="TAC"/>
              <w:rPr>
                <w:rFonts w:eastAsia="MS Mincho"/>
              </w:rPr>
            </w:pPr>
            <w:r w:rsidRPr="0080507B">
              <w:rPr>
                <w:rFonts w:eastAsia="MS Mincho"/>
              </w:rPr>
              <w:t>DL 1965</w:t>
            </w:r>
          </w:p>
        </w:tc>
        <w:tc>
          <w:tcPr>
            <w:tcW w:w="973" w:type="dxa"/>
            <w:gridSpan w:val="3"/>
            <w:vAlign w:val="center"/>
          </w:tcPr>
          <w:p w14:paraId="0AA68E91" w14:textId="77777777" w:rsidR="00C826BC" w:rsidRPr="0080507B" w:rsidRDefault="00C826BC" w:rsidP="00336988">
            <w:pPr>
              <w:pStyle w:val="TAC"/>
              <w:rPr>
                <w:rFonts w:eastAsia="MS Mincho"/>
              </w:rPr>
            </w:pPr>
          </w:p>
        </w:tc>
        <w:tc>
          <w:tcPr>
            <w:tcW w:w="1794" w:type="dxa"/>
            <w:gridSpan w:val="2"/>
            <w:vAlign w:val="center"/>
          </w:tcPr>
          <w:p w14:paraId="32B7FDEF" w14:textId="77777777" w:rsidR="00C826BC" w:rsidRPr="0080507B" w:rsidRDefault="00C826BC" w:rsidP="00336988">
            <w:pPr>
              <w:pStyle w:val="TAC"/>
              <w:rPr>
                <w:lang w:eastAsia="zh-TW"/>
              </w:rPr>
            </w:pPr>
          </w:p>
        </w:tc>
        <w:tc>
          <w:tcPr>
            <w:tcW w:w="1121" w:type="dxa"/>
            <w:gridSpan w:val="3"/>
            <w:vAlign w:val="center"/>
          </w:tcPr>
          <w:p w14:paraId="57958893" w14:textId="77777777" w:rsidR="00C826BC" w:rsidRPr="0080507B" w:rsidRDefault="00C826BC" w:rsidP="00336988">
            <w:pPr>
              <w:pStyle w:val="TAC"/>
            </w:pPr>
            <w:r w:rsidRPr="0080507B">
              <w:t>n78</w:t>
            </w:r>
          </w:p>
        </w:tc>
        <w:tc>
          <w:tcPr>
            <w:tcW w:w="1253" w:type="dxa"/>
            <w:gridSpan w:val="2"/>
            <w:vAlign w:val="center"/>
          </w:tcPr>
          <w:p w14:paraId="1EA54592" w14:textId="77777777" w:rsidR="00C826BC" w:rsidRPr="0080507B" w:rsidRDefault="00C826BC" w:rsidP="00336988">
            <w:pPr>
              <w:pStyle w:val="TAC"/>
              <w:rPr>
                <w:rFonts w:eastAsia="MS Mincho"/>
              </w:rPr>
            </w:pPr>
            <w:r w:rsidRPr="0080507B">
              <w:rPr>
                <w:rFonts w:eastAsia="MS Mincho"/>
              </w:rPr>
              <w:t>UL/DL 3690</w:t>
            </w:r>
          </w:p>
        </w:tc>
        <w:tc>
          <w:tcPr>
            <w:tcW w:w="864" w:type="dxa"/>
            <w:vAlign w:val="center"/>
          </w:tcPr>
          <w:p w14:paraId="456AC788" w14:textId="77777777" w:rsidR="00C826BC" w:rsidRPr="0080507B" w:rsidRDefault="00C826BC" w:rsidP="00336988">
            <w:pPr>
              <w:pStyle w:val="TAC"/>
              <w:rPr>
                <w:rFonts w:eastAsia="MS Mincho"/>
              </w:rPr>
            </w:pPr>
          </w:p>
        </w:tc>
        <w:tc>
          <w:tcPr>
            <w:tcW w:w="1789" w:type="dxa"/>
            <w:gridSpan w:val="3"/>
            <w:vAlign w:val="center"/>
          </w:tcPr>
          <w:p w14:paraId="2C758FEA" w14:textId="77777777" w:rsidR="00C826BC" w:rsidRPr="0080507B" w:rsidRDefault="00C826BC" w:rsidP="00336988">
            <w:pPr>
              <w:pStyle w:val="TAC"/>
              <w:rPr>
                <w:rFonts w:eastAsia="MS Mincho"/>
              </w:rPr>
            </w:pPr>
          </w:p>
        </w:tc>
      </w:tr>
      <w:tr w:rsidR="00C826BC" w:rsidRPr="0080507B" w14:paraId="3E9653FE" w14:textId="77777777" w:rsidTr="00336988">
        <w:trPr>
          <w:trHeight w:val="279"/>
        </w:trPr>
        <w:tc>
          <w:tcPr>
            <w:tcW w:w="637" w:type="dxa"/>
            <w:vMerge/>
            <w:vAlign w:val="center"/>
          </w:tcPr>
          <w:p w14:paraId="77B3D33B" w14:textId="77777777" w:rsidR="00C826BC" w:rsidRPr="0080507B" w:rsidRDefault="00C826BC" w:rsidP="00336988">
            <w:pPr>
              <w:pStyle w:val="TAC"/>
            </w:pPr>
          </w:p>
        </w:tc>
        <w:tc>
          <w:tcPr>
            <w:tcW w:w="645" w:type="dxa"/>
            <w:vAlign w:val="center"/>
          </w:tcPr>
          <w:p w14:paraId="48BB7CF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BB6C7CE"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E1C1822" w14:textId="77777777" w:rsidR="00C826BC" w:rsidRPr="0080507B" w:rsidRDefault="00C826BC" w:rsidP="00336988">
            <w:pPr>
              <w:pStyle w:val="TAC"/>
              <w:rPr>
                <w:rFonts w:eastAsia="MS Mincho"/>
              </w:rPr>
            </w:pPr>
            <w:r w:rsidRPr="0080507B">
              <w:rPr>
                <w:rFonts w:eastAsia="MS Mincho"/>
              </w:rPr>
              <w:t xml:space="preserve">5 </w:t>
            </w:r>
          </w:p>
          <w:p w14:paraId="66D69236" w14:textId="77777777" w:rsidR="00C826BC" w:rsidRPr="0080507B" w:rsidRDefault="00C826BC" w:rsidP="00336988">
            <w:pPr>
              <w:pStyle w:val="TAC"/>
              <w:rPr>
                <w:rFonts w:eastAsia="MS Mincho"/>
              </w:rPr>
            </w:pPr>
            <w:r w:rsidRPr="0080507B">
              <w:rPr>
                <w:rFonts w:eastAsia="MS Mincho"/>
              </w:rPr>
              <w:t>MHz</w:t>
            </w:r>
          </w:p>
        </w:tc>
        <w:tc>
          <w:tcPr>
            <w:tcW w:w="1794" w:type="dxa"/>
            <w:gridSpan w:val="2"/>
            <w:vAlign w:val="center"/>
          </w:tcPr>
          <w:p w14:paraId="50B414DB" w14:textId="77777777" w:rsidR="00C826BC" w:rsidRPr="0080507B" w:rsidRDefault="00C826BC" w:rsidP="00336988">
            <w:pPr>
              <w:pStyle w:val="TAC"/>
              <w:rPr>
                <w:lang w:eastAsia="zh-TW"/>
              </w:rPr>
            </w:pPr>
            <w:r w:rsidRPr="0080507B">
              <w:rPr>
                <w:rFonts w:eastAsia="MS Mincho"/>
              </w:rPr>
              <w:t xml:space="preserve">All RBs / </w:t>
            </w:r>
            <w:r w:rsidRPr="0080507B">
              <w:t>REFSENS_ENDC_4</w:t>
            </w:r>
          </w:p>
        </w:tc>
        <w:tc>
          <w:tcPr>
            <w:tcW w:w="1121" w:type="dxa"/>
            <w:gridSpan w:val="3"/>
            <w:vAlign w:val="center"/>
          </w:tcPr>
          <w:p w14:paraId="2790FD56" w14:textId="77777777" w:rsidR="00C826BC" w:rsidRPr="0080507B" w:rsidRDefault="00C826BC" w:rsidP="00336988">
            <w:pPr>
              <w:pStyle w:val="TAC"/>
            </w:pPr>
            <w:r w:rsidRPr="0080507B">
              <w:t>DFT-s-OFDM QPSK</w:t>
            </w:r>
          </w:p>
        </w:tc>
        <w:tc>
          <w:tcPr>
            <w:tcW w:w="1253" w:type="dxa"/>
            <w:gridSpan w:val="2"/>
            <w:vAlign w:val="center"/>
          </w:tcPr>
          <w:p w14:paraId="005395A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1A1C1A0"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558DDE4F"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155E50F2" w14:textId="77777777" w:rsidTr="00336988">
        <w:trPr>
          <w:trHeight w:val="70"/>
        </w:trPr>
        <w:tc>
          <w:tcPr>
            <w:tcW w:w="10148" w:type="dxa"/>
            <w:gridSpan w:val="21"/>
            <w:vAlign w:val="center"/>
          </w:tcPr>
          <w:p w14:paraId="28210234"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DC_3A_n1A </w:t>
            </w:r>
            <w:r w:rsidRPr="0080507B">
              <w:t>Configuration</w:t>
            </w:r>
          </w:p>
        </w:tc>
      </w:tr>
      <w:tr w:rsidR="00C826BC" w:rsidRPr="0080507B" w14:paraId="3BC9F050" w14:textId="77777777" w:rsidTr="00336988">
        <w:trPr>
          <w:trHeight w:val="70"/>
        </w:trPr>
        <w:tc>
          <w:tcPr>
            <w:tcW w:w="637" w:type="dxa"/>
            <w:vMerge w:val="restart"/>
            <w:vAlign w:val="center"/>
          </w:tcPr>
          <w:p w14:paraId="5E541566"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,11</w:t>
            </w:r>
          </w:p>
        </w:tc>
        <w:tc>
          <w:tcPr>
            <w:tcW w:w="645" w:type="dxa"/>
            <w:vAlign w:val="center"/>
          </w:tcPr>
          <w:p w14:paraId="5AC5E0D1"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744E87F1"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03C21679" w14:textId="77777777" w:rsidR="00C826BC" w:rsidRPr="0080507B" w:rsidRDefault="00C826BC" w:rsidP="00336988">
            <w:pPr>
              <w:pStyle w:val="TAC"/>
              <w:rPr>
                <w:rFonts w:eastAsia="MS Mincho"/>
              </w:rPr>
            </w:pPr>
          </w:p>
        </w:tc>
        <w:tc>
          <w:tcPr>
            <w:tcW w:w="1794" w:type="dxa"/>
            <w:gridSpan w:val="2"/>
            <w:vAlign w:val="center"/>
          </w:tcPr>
          <w:p w14:paraId="47E4E56A" w14:textId="77777777" w:rsidR="00C826BC" w:rsidRPr="0080507B" w:rsidRDefault="00C826BC" w:rsidP="00336988">
            <w:pPr>
              <w:pStyle w:val="TAC"/>
              <w:rPr>
                <w:rFonts w:eastAsia="MS Mincho"/>
              </w:rPr>
            </w:pPr>
          </w:p>
        </w:tc>
        <w:tc>
          <w:tcPr>
            <w:tcW w:w="1121" w:type="dxa"/>
            <w:gridSpan w:val="3"/>
            <w:vAlign w:val="center"/>
          </w:tcPr>
          <w:p w14:paraId="3341FBF5" w14:textId="77777777" w:rsidR="00C826BC" w:rsidRPr="0080507B" w:rsidRDefault="00C826BC" w:rsidP="00336988">
            <w:pPr>
              <w:pStyle w:val="TAC"/>
              <w:rPr>
                <w:rFonts w:eastAsia="MS Mincho"/>
              </w:rPr>
            </w:pPr>
            <w:r w:rsidRPr="0080507B">
              <w:rPr>
                <w:rFonts w:eastAsia="MS Mincho"/>
              </w:rPr>
              <w:t>n1</w:t>
            </w:r>
          </w:p>
        </w:tc>
        <w:tc>
          <w:tcPr>
            <w:tcW w:w="1253" w:type="dxa"/>
            <w:gridSpan w:val="2"/>
            <w:vAlign w:val="center"/>
          </w:tcPr>
          <w:p w14:paraId="056BC7CA" w14:textId="77777777" w:rsidR="00C826BC" w:rsidRPr="0080507B" w:rsidRDefault="00C826BC" w:rsidP="00336988">
            <w:pPr>
              <w:pStyle w:val="TAC"/>
              <w:rPr>
                <w:rFonts w:eastAsia="MS Mincho"/>
              </w:rPr>
            </w:pPr>
            <w:r w:rsidRPr="0080507B">
              <w:rPr>
                <w:rFonts w:eastAsia="MS Mincho"/>
              </w:rPr>
              <w:t>Mid</w:t>
            </w:r>
          </w:p>
        </w:tc>
        <w:tc>
          <w:tcPr>
            <w:tcW w:w="864" w:type="dxa"/>
            <w:vAlign w:val="center"/>
          </w:tcPr>
          <w:p w14:paraId="12DC456F" w14:textId="77777777" w:rsidR="00C826BC" w:rsidRPr="0080507B" w:rsidRDefault="00C826BC" w:rsidP="00336988">
            <w:pPr>
              <w:pStyle w:val="TAC"/>
              <w:rPr>
                <w:rFonts w:eastAsia="MS Mincho"/>
              </w:rPr>
            </w:pPr>
          </w:p>
        </w:tc>
        <w:tc>
          <w:tcPr>
            <w:tcW w:w="1789" w:type="dxa"/>
            <w:gridSpan w:val="3"/>
            <w:vAlign w:val="center"/>
          </w:tcPr>
          <w:p w14:paraId="27607DE1" w14:textId="77777777" w:rsidR="00C826BC" w:rsidRPr="0080507B" w:rsidRDefault="00C826BC" w:rsidP="00336988">
            <w:pPr>
              <w:pStyle w:val="TAC"/>
              <w:rPr>
                <w:rFonts w:eastAsia="MS Mincho"/>
              </w:rPr>
            </w:pPr>
          </w:p>
        </w:tc>
      </w:tr>
      <w:tr w:rsidR="00C826BC" w:rsidRPr="0080507B" w14:paraId="654F43C8" w14:textId="77777777" w:rsidTr="00336988">
        <w:trPr>
          <w:trHeight w:val="70"/>
        </w:trPr>
        <w:tc>
          <w:tcPr>
            <w:tcW w:w="637" w:type="dxa"/>
            <w:vMerge/>
            <w:vAlign w:val="center"/>
          </w:tcPr>
          <w:p w14:paraId="4D150328" w14:textId="77777777" w:rsidR="00C826BC" w:rsidRPr="0080507B" w:rsidRDefault="00C826BC" w:rsidP="00336988">
            <w:pPr>
              <w:pStyle w:val="TAC"/>
              <w:rPr>
                <w:rFonts w:eastAsia="MS Mincho"/>
              </w:rPr>
            </w:pPr>
          </w:p>
        </w:tc>
        <w:tc>
          <w:tcPr>
            <w:tcW w:w="645" w:type="dxa"/>
            <w:vAlign w:val="center"/>
          </w:tcPr>
          <w:p w14:paraId="3A26E40F"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0107D4B7"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4782BFA"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313BD1D7"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5EEDF70A"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6A2B193A"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273BF75" w14:textId="77777777" w:rsidR="00C826BC" w:rsidRPr="0080507B" w:rsidRDefault="00C826BC" w:rsidP="00336988">
            <w:pPr>
              <w:pStyle w:val="TAC"/>
              <w:rPr>
                <w:rFonts w:eastAsia="MS Mincho"/>
              </w:rPr>
            </w:pPr>
            <w:r w:rsidRPr="0080507B">
              <w:rPr>
                <w:rFonts w:eastAsia="MS Mincho"/>
              </w:rPr>
              <w:t>50 MHz</w:t>
            </w:r>
          </w:p>
        </w:tc>
        <w:tc>
          <w:tcPr>
            <w:tcW w:w="1789" w:type="dxa"/>
            <w:gridSpan w:val="3"/>
            <w:vAlign w:val="center"/>
          </w:tcPr>
          <w:p w14:paraId="7D84A8DE"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REFSENS_ENDC_3</w:t>
            </w:r>
          </w:p>
        </w:tc>
      </w:tr>
      <w:tr w:rsidR="00C826BC" w:rsidRPr="0080507B" w14:paraId="67FF4575" w14:textId="77777777" w:rsidTr="00336988">
        <w:trPr>
          <w:trHeight w:val="70"/>
        </w:trPr>
        <w:tc>
          <w:tcPr>
            <w:tcW w:w="637" w:type="dxa"/>
            <w:vMerge w:val="restart"/>
            <w:vAlign w:val="center"/>
          </w:tcPr>
          <w:p w14:paraId="2CE848AB" w14:textId="77777777" w:rsidR="00C826BC" w:rsidRPr="0080507B" w:rsidRDefault="00C826BC" w:rsidP="00336988">
            <w:pPr>
              <w:pStyle w:val="TAC"/>
              <w:rPr>
                <w:rFonts w:eastAsia="MS Mincho"/>
              </w:rPr>
            </w:pPr>
            <w:r w:rsidRPr="0080507B">
              <w:rPr>
                <w:rFonts w:eastAsia="MS Mincho"/>
              </w:rPr>
              <w:t>2</w:t>
            </w:r>
            <w:r w:rsidRPr="0080507B">
              <w:rPr>
                <w:rFonts w:eastAsia="MS Mincho"/>
                <w:vertAlign w:val="superscript"/>
              </w:rPr>
              <w:t>6</w:t>
            </w:r>
          </w:p>
        </w:tc>
        <w:tc>
          <w:tcPr>
            <w:tcW w:w="645" w:type="dxa"/>
            <w:vAlign w:val="center"/>
          </w:tcPr>
          <w:p w14:paraId="66388902"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21ECF71B" w14:textId="77777777" w:rsidR="00C826BC" w:rsidRPr="0080507B" w:rsidRDefault="00C826BC" w:rsidP="00336988">
            <w:pPr>
              <w:pStyle w:val="TAC"/>
              <w:rPr>
                <w:rFonts w:eastAsia="MS Mincho"/>
              </w:rPr>
            </w:pPr>
            <w:r w:rsidRPr="0080507B">
              <w:rPr>
                <w:rFonts w:eastAsia="MS Mincho"/>
              </w:rPr>
              <w:t>High</w:t>
            </w:r>
          </w:p>
        </w:tc>
        <w:tc>
          <w:tcPr>
            <w:tcW w:w="973" w:type="dxa"/>
            <w:gridSpan w:val="3"/>
            <w:vAlign w:val="center"/>
          </w:tcPr>
          <w:p w14:paraId="1AD0976F" w14:textId="77777777" w:rsidR="00C826BC" w:rsidRPr="0080507B" w:rsidRDefault="00C826BC" w:rsidP="00336988">
            <w:pPr>
              <w:pStyle w:val="TAC"/>
              <w:rPr>
                <w:rFonts w:eastAsia="MS Mincho"/>
              </w:rPr>
            </w:pPr>
            <w:r w:rsidRPr="0080507B">
              <w:rPr>
                <w:rFonts w:eastAsia="MS Mincho"/>
              </w:rPr>
              <w:t> </w:t>
            </w:r>
          </w:p>
        </w:tc>
        <w:tc>
          <w:tcPr>
            <w:tcW w:w="1794" w:type="dxa"/>
            <w:gridSpan w:val="2"/>
            <w:vAlign w:val="center"/>
          </w:tcPr>
          <w:p w14:paraId="4F4E41E2" w14:textId="77777777" w:rsidR="00C826BC" w:rsidRPr="0080507B" w:rsidRDefault="00C826BC" w:rsidP="00336988">
            <w:pPr>
              <w:pStyle w:val="TAC"/>
              <w:rPr>
                <w:rFonts w:eastAsia="MS Mincho"/>
              </w:rPr>
            </w:pPr>
            <w:r w:rsidRPr="0080507B">
              <w:rPr>
                <w:rFonts w:eastAsia="MS Mincho"/>
              </w:rPr>
              <w:t> </w:t>
            </w:r>
          </w:p>
        </w:tc>
        <w:tc>
          <w:tcPr>
            <w:tcW w:w="1121" w:type="dxa"/>
            <w:gridSpan w:val="3"/>
            <w:vAlign w:val="center"/>
          </w:tcPr>
          <w:p w14:paraId="08425CA9" w14:textId="77777777" w:rsidR="00C826BC" w:rsidRPr="0080507B" w:rsidRDefault="00C826BC" w:rsidP="00336988">
            <w:pPr>
              <w:pStyle w:val="TAC"/>
              <w:rPr>
                <w:rFonts w:eastAsia="MS Mincho"/>
              </w:rPr>
            </w:pPr>
            <w:r w:rsidRPr="0080507B">
              <w:rPr>
                <w:rFonts w:eastAsia="MS Mincho"/>
              </w:rPr>
              <w:t>n1</w:t>
            </w:r>
          </w:p>
        </w:tc>
        <w:tc>
          <w:tcPr>
            <w:tcW w:w="1253" w:type="dxa"/>
            <w:gridSpan w:val="2"/>
            <w:vAlign w:val="center"/>
          </w:tcPr>
          <w:p w14:paraId="74E985E6" w14:textId="77777777" w:rsidR="00C826BC" w:rsidRPr="0080507B" w:rsidRDefault="00C826BC" w:rsidP="00336988">
            <w:pPr>
              <w:pStyle w:val="TAC"/>
              <w:rPr>
                <w:rFonts w:eastAsia="MS Mincho"/>
              </w:rPr>
            </w:pPr>
            <w:r w:rsidRPr="0080507B">
              <w:rPr>
                <w:rFonts w:eastAsia="MS Mincho"/>
              </w:rPr>
              <w:t>Low</w:t>
            </w:r>
          </w:p>
        </w:tc>
        <w:tc>
          <w:tcPr>
            <w:tcW w:w="864" w:type="dxa"/>
            <w:vAlign w:val="center"/>
          </w:tcPr>
          <w:p w14:paraId="3DC2C5D6" w14:textId="77777777" w:rsidR="00C826BC" w:rsidRPr="0080507B" w:rsidRDefault="00C826BC" w:rsidP="00336988">
            <w:pPr>
              <w:pStyle w:val="TAC"/>
              <w:rPr>
                <w:rFonts w:eastAsia="MS Mincho"/>
              </w:rPr>
            </w:pPr>
            <w:r w:rsidRPr="0080507B">
              <w:rPr>
                <w:rFonts w:eastAsia="MS Mincho"/>
              </w:rPr>
              <w:t> </w:t>
            </w:r>
          </w:p>
        </w:tc>
        <w:tc>
          <w:tcPr>
            <w:tcW w:w="1789" w:type="dxa"/>
            <w:gridSpan w:val="3"/>
            <w:vAlign w:val="center"/>
          </w:tcPr>
          <w:p w14:paraId="742C7130" w14:textId="77777777" w:rsidR="00C826BC" w:rsidRPr="0080507B" w:rsidRDefault="00C826BC" w:rsidP="00336988">
            <w:pPr>
              <w:pStyle w:val="TAC"/>
              <w:rPr>
                <w:rFonts w:eastAsia="MS Mincho"/>
              </w:rPr>
            </w:pPr>
            <w:r w:rsidRPr="0080507B">
              <w:rPr>
                <w:rFonts w:eastAsia="MS Mincho"/>
              </w:rPr>
              <w:t> </w:t>
            </w:r>
          </w:p>
        </w:tc>
      </w:tr>
      <w:tr w:rsidR="00C826BC" w:rsidRPr="0080507B" w14:paraId="7121E49C" w14:textId="77777777" w:rsidTr="00336988">
        <w:trPr>
          <w:trHeight w:val="70"/>
        </w:trPr>
        <w:tc>
          <w:tcPr>
            <w:tcW w:w="637" w:type="dxa"/>
            <w:vMerge/>
            <w:vAlign w:val="center"/>
          </w:tcPr>
          <w:p w14:paraId="47187FA2" w14:textId="77777777" w:rsidR="00C826BC" w:rsidRPr="0080507B" w:rsidRDefault="00C826BC" w:rsidP="00336988">
            <w:pPr>
              <w:pStyle w:val="TAC"/>
              <w:rPr>
                <w:rFonts w:eastAsia="MS Mincho"/>
              </w:rPr>
            </w:pPr>
          </w:p>
        </w:tc>
        <w:tc>
          <w:tcPr>
            <w:tcW w:w="645" w:type="dxa"/>
            <w:vAlign w:val="center"/>
          </w:tcPr>
          <w:p w14:paraId="11E5336F"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20F2EB0A"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22F9D93"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17BCDA0F"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43063A21"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60F0E52B"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4949304" w14:textId="77777777" w:rsidR="00C826BC" w:rsidRPr="0080507B" w:rsidRDefault="00C826BC" w:rsidP="00336988">
            <w:pPr>
              <w:pStyle w:val="TAC"/>
              <w:rPr>
                <w:rFonts w:eastAsia="MS Mincho"/>
              </w:rPr>
            </w:pPr>
            <w:r w:rsidRPr="0080507B">
              <w:rPr>
                <w:rFonts w:eastAsia="MS Mincho"/>
              </w:rPr>
              <w:t>50 MHz</w:t>
            </w:r>
          </w:p>
        </w:tc>
        <w:tc>
          <w:tcPr>
            <w:tcW w:w="1789" w:type="dxa"/>
            <w:gridSpan w:val="3"/>
            <w:vAlign w:val="center"/>
          </w:tcPr>
          <w:p w14:paraId="22D8C59D" w14:textId="77777777" w:rsidR="00C826BC" w:rsidRPr="0080507B" w:rsidRDefault="00C826BC" w:rsidP="00336988">
            <w:pPr>
              <w:pStyle w:val="TAC"/>
              <w:rPr>
                <w:rFonts w:eastAsia="MS Mincho"/>
              </w:rPr>
            </w:pPr>
            <w:r w:rsidRPr="0080507B">
              <w:rPr>
                <w:rFonts w:eastAsia="MS Mincho"/>
              </w:rPr>
              <w:t>All RBs / REFSENS_ENDC_3</w:t>
            </w:r>
          </w:p>
        </w:tc>
      </w:tr>
      <w:tr w:rsidR="00C826BC" w:rsidRPr="0080507B" w14:paraId="37037B6C" w14:textId="77777777" w:rsidTr="00336988">
        <w:trPr>
          <w:trHeight w:val="70"/>
        </w:trPr>
        <w:tc>
          <w:tcPr>
            <w:tcW w:w="637" w:type="dxa"/>
            <w:vMerge w:val="restart"/>
            <w:vAlign w:val="center"/>
          </w:tcPr>
          <w:p w14:paraId="3C4C26F0" w14:textId="77777777" w:rsidR="00C826BC" w:rsidRPr="0080507B" w:rsidRDefault="00C826BC" w:rsidP="00336988">
            <w:pPr>
              <w:pStyle w:val="TAC"/>
            </w:pPr>
            <w:r w:rsidRPr="0080507B">
              <w:t>3</w:t>
            </w:r>
            <w:r w:rsidRPr="0080507B">
              <w:rPr>
                <w:vertAlign w:val="superscript"/>
              </w:rPr>
              <w:t>4</w:t>
            </w:r>
          </w:p>
        </w:tc>
        <w:tc>
          <w:tcPr>
            <w:tcW w:w="645" w:type="dxa"/>
            <w:vAlign w:val="center"/>
          </w:tcPr>
          <w:p w14:paraId="507E9F2D"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24AD60F5" w14:textId="77777777" w:rsidR="00C826BC" w:rsidRPr="0080507B" w:rsidRDefault="00C826BC" w:rsidP="00336988">
            <w:pPr>
              <w:pStyle w:val="TAC"/>
              <w:rPr>
                <w:rFonts w:eastAsia="MS Mincho"/>
              </w:rPr>
            </w:pPr>
            <w:r w:rsidRPr="0080507B">
              <w:rPr>
                <w:rFonts w:eastAsia="MS Mincho"/>
              </w:rPr>
              <w:t>UL 1760 / DL 1855</w:t>
            </w:r>
          </w:p>
        </w:tc>
        <w:tc>
          <w:tcPr>
            <w:tcW w:w="973" w:type="dxa"/>
            <w:gridSpan w:val="3"/>
            <w:vAlign w:val="center"/>
          </w:tcPr>
          <w:p w14:paraId="2A6D6827" w14:textId="77777777" w:rsidR="00C826BC" w:rsidRPr="0080507B" w:rsidRDefault="00C826BC" w:rsidP="00336988">
            <w:pPr>
              <w:pStyle w:val="TAC"/>
              <w:rPr>
                <w:rFonts w:eastAsia="MS Mincho"/>
              </w:rPr>
            </w:pPr>
          </w:p>
        </w:tc>
        <w:tc>
          <w:tcPr>
            <w:tcW w:w="1794" w:type="dxa"/>
            <w:gridSpan w:val="2"/>
            <w:vAlign w:val="center"/>
          </w:tcPr>
          <w:p w14:paraId="42416F24" w14:textId="77777777" w:rsidR="00C826BC" w:rsidRPr="0080507B" w:rsidRDefault="00C826BC" w:rsidP="00336988">
            <w:pPr>
              <w:pStyle w:val="TAC"/>
              <w:rPr>
                <w:rFonts w:eastAsia="MS Mincho"/>
              </w:rPr>
            </w:pPr>
          </w:p>
        </w:tc>
        <w:tc>
          <w:tcPr>
            <w:tcW w:w="1121" w:type="dxa"/>
            <w:gridSpan w:val="3"/>
            <w:vAlign w:val="center"/>
          </w:tcPr>
          <w:p w14:paraId="6351A326" w14:textId="77777777" w:rsidR="00C826BC" w:rsidRPr="0080507B" w:rsidRDefault="00C826BC" w:rsidP="00336988">
            <w:pPr>
              <w:pStyle w:val="TAC"/>
              <w:rPr>
                <w:rFonts w:eastAsia="MS Mincho"/>
              </w:rPr>
            </w:pPr>
            <w:r w:rsidRPr="0080507B">
              <w:rPr>
                <w:rFonts w:eastAsia="MS Mincho"/>
              </w:rPr>
              <w:t>n1</w:t>
            </w:r>
          </w:p>
        </w:tc>
        <w:tc>
          <w:tcPr>
            <w:tcW w:w="1253" w:type="dxa"/>
            <w:gridSpan w:val="2"/>
            <w:vAlign w:val="center"/>
          </w:tcPr>
          <w:p w14:paraId="4DECD84C" w14:textId="77777777" w:rsidR="00C826BC" w:rsidRPr="0080507B" w:rsidRDefault="00C826BC" w:rsidP="00336988">
            <w:pPr>
              <w:pStyle w:val="TAC"/>
              <w:rPr>
                <w:rFonts w:eastAsia="MS Mincho"/>
              </w:rPr>
            </w:pPr>
            <w:r w:rsidRPr="0080507B">
              <w:rPr>
                <w:rFonts w:eastAsia="MS Mincho"/>
              </w:rPr>
              <w:t>UL 1950 / DL 2140</w:t>
            </w:r>
          </w:p>
        </w:tc>
        <w:tc>
          <w:tcPr>
            <w:tcW w:w="864" w:type="dxa"/>
            <w:vAlign w:val="center"/>
          </w:tcPr>
          <w:p w14:paraId="1232C03E" w14:textId="77777777" w:rsidR="00C826BC" w:rsidRPr="0080507B" w:rsidRDefault="00C826BC" w:rsidP="00336988">
            <w:pPr>
              <w:pStyle w:val="TAC"/>
              <w:rPr>
                <w:rFonts w:eastAsia="MS Mincho"/>
              </w:rPr>
            </w:pPr>
          </w:p>
        </w:tc>
        <w:tc>
          <w:tcPr>
            <w:tcW w:w="1789" w:type="dxa"/>
            <w:gridSpan w:val="3"/>
            <w:vAlign w:val="center"/>
          </w:tcPr>
          <w:p w14:paraId="4005BBD4" w14:textId="77777777" w:rsidR="00C826BC" w:rsidRPr="0080507B" w:rsidRDefault="00C826BC" w:rsidP="00336988">
            <w:pPr>
              <w:pStyle w:val="TAC"/>
              <w:rPr>
                <w:rFonts w:eastAsia="MS Mincho"/>
              </w:rPr>
            </w:pPr>
          </w:p>
        </w:tc>
      </w:tr>
      <w:tr w:rsidR="00C826BC" w:rsidRPr="0080507B" w14:paraId="686FD326" w14:textId="77777777" w:rsidTr="00336988">
        <w:trPr>
          <w:trHeight w:val="70"/>
        </w:trPr>
        <w:tc>
          <w:tcPr>
            <w:tcW w:w="637" w:type="dxa"/>
            <w:vMerge/>
            <w:vAlign w:val="center"/>
          </w:tcPr>
          <w:p w14:paraId="1BA2BC0C" w14:textId="77777777" w:rsidR="00C826BC" w:rsidRPr="0080507B" w:rsidRDefault="00C826BC" w:rsidP="00336988">
            <w:pPr>
              <w:pStyle w:val="TAC"/>
            </w:pPr>
          </w:p>
        </w:tc>
        <w:tc>
          <w:tcPr>
            <w:tcW w:w="645" w:type="dxa"/>
            <w:vAlign w:val="center"/>
          </w:tcPr>
          <w:p w14:paraId="4D14DBB8"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343E06FF"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A9F46B8"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5B68D1C4"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5F442CA2" w14:textId="77777777" w:rsidR="00C826BC" w:rsidRPr="0080507B" w:rsidRDefault="00C826BC" w:rsidP="00336988">
            <w:pPr>
              <w:pStyle w:val="TAC"/>
              <w:rPr>
                <w:rFonts w:eastAsia="MS Mincho"/>
              </w:rPr>
            </w:pPr>
            <w:bookmarkStart w:id="68" w:name="OLE_LINK22"/>
            <w:r w:rsidRPr="0080507B">
              <w:t>DFT-s-OFDM QPSK</w:t>
            </w:r>
            <w:bookmarkEnd w:id="68"/>
          </w:p>
        </w:tc>
        <w:tc>
          <w:tcPr>
            <w:tcW w:w="1253" w:type="dxa"/>
            <w:gridSpan w:val="2"/>
            <w:vAlign w:val="center"/>
          </w:tcPr>
          <w:p w14:paraId="55713A49"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3D5F0E3"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718723A8"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2F3F9CC9" w14:textId="77777777" w:rsidTr="00336988">
        <w:trPr>
          <w:trHeight w:val="70"/>
        </w:trPr>
        <w:tc>
          <w:tcPr>
            <w:tcW w:w="10148" w:type="dxa"/>
            <w:gridSpan w:val="21"/>
            <w:vAlign w:val="center"/>
          </w:tcPr>
          <w:p w14:paraId="25044108" w14:textId="77777777" w:rsidR="00C826BC" w:rsidRPr="0080507B" w:rsidRDefault="00C826BC" w:rsidP="00336988">
            <w:pPr>
              <w:pStyle w:val="TAH"/>
            </w:pPr>
            <w:r w:rsidRPr="0080507B">
              <w:t>Test Settings for a DC_3A_n5A Configuration</w:t>
            </w:r>
          </w:p>
        </w:tc>
      </w:tr>
      <w:tr w:rsidR="00C826BC" w:rsidRPr="0080507B" w14:paraId="0095111E" w14:textId="77777777" w:rsidTr="00336988">
        <w:trPr>
          <w:trHeight w:val="70"/>
        </w:trPr>
        <w:tc>
          <w:tcPr>
            <w:tcW w:w="637" w:type="dxa"/>
            <w:vMerge w:val="restart"/>
            <w:vAlign w:val="center"/>
          </w:tcPr>
          <w:p w14:paraId="366E8C6F"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4A0E47C1"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20E39141" w14:textId="77777777" w:rsidR="00C826BC" w:rsidRPr="0080507B" w:rsidRDefault="00C826BC" w:rsidP="00336988">
            <w:pPr>
              <w:pStyle w:val="TAC"/>
              <w:rPr>
                <w:rFonts w:eastAsia="MS Mincho"/>
              </w:rPr>
            </w:pPr>
            <w:r w:rsidRPr="0080507B">
              <w:rPr>
                <w:rFonts w:eastAsia="MS Mincho"/>
              </w:rPr>
              <w:t>UL 1771 / DL 1866</w:t>
            </w:r>
          </w:p>
        </w:tc>
        <w:tc>
          <w:tcPr>
            <w:tcW w:w="973" w:type="dxa"/>
            <w:gridSpan w:val="3"/>
            <w:vAlign w:val="center"/>
          </w:tcPr>
          <w:p w14:paraId="554831CB" w14:textId="77777777" w:rsidR="00C826BC" w:rsidRPr="0080507B" w:rsidRDefault="00C826BC" w:rsidP="00336988">
            <w:pPr>
              <w:pStyle w:val="TAC"/>
              <w:rPr>
                <w:rFonts w:eastAsia="MS Mincho"/>
              </w:rPr>
            </w:pPr>
          </w:p>
        </w:tc>
        <w:tc>
          <w:tcPr>
            <w:tcW w:w="1794" w:type="dxa"/>
            <w:gridSpan w:val="2"/>
            <w:vAlign w:val="center"/>
          </w:tcPr>
          <w:p w14:paraId="4DAB2804" w14:textId="77777777" w:rsidR="00C826BC" w:rsidRPr="0080507B" w:rsidRDefault="00C826BC" w:rsidP="00336988">
            <w:pPr>
              <w:pStyle w:val="TAC"/>
              <w:rPr>
                <w:rFonts w:eastAsia="MS Mincho"/>
              </w:rPr>
            </w:pPr>
          </w:p>
        </w:tc>
        <w:tc>
          <w:tcPr>
            <w:tcW w:w="1121" w:type="dxa"/>
            <w:gridSpan w:val="3"/>
            <w:vAlign w:val="center"/>
          </w:tcPr>
          <w:p w14:paraId="3A2AF12D" w14:textId="77777777" w:rsidR="00C826BC" w:rsidRPr="0080507B" w:rsidRDefault="00C826BC" w:rsidP="00336988">
            <w:pPr>
              <w:pStyle w:val="TAC"/>
            </w:pPr>
            <w:r w:rsidRPr="0080507B">
              <w:rPr>
                <w:rFonts w:eastAsia="MS Mincho"/>
              </w:rPr>
              <w:t>n5</w:t>
            </w:r>
          </w:p>
        </w:tc>
        <w:tc>
          <w:tcPr>
            <w:tcW w:w="1253" w:type="dxa"/>
            <w:gridSpan w:val="2"/>
            <w:vAlign w:val="center"/>
          </w:tcPr>
          <w:p w14:paraId="1C732F61" w14:textId="77777777" w:rsidR="00C826BC" w:rsidRPr="0080507B" w:rsidRDefault="00C826BC" w:rsidP="00336988">
            <w:pPr>
              <w:pStyle w:val="TAC"/>
              <w:rPr>
                <w:rFonts w:eastAsia="MS Mincho"/>
              </w:rPr>
            </w:pPr>
            <w:r w:rsidRPr="0080507B">
              <w:rPr>
                <w:rFonts w:eastAsia="MS Mincho"/>
              </w:rPr>
              <w:t>UL 838 / DL 883</w:t>
            </w:r>
          </w:p>
        </w:tc>
        <w:tc>
          <w:tcPr>
            <w:tcW w:w="864" w:type="dxa"/>
            <w:vAlign w:val="center"/>
          </w:tcPr>
          <w:p w14:paraId="09ED6286" w14:textId="77777777" w:rsidR="00C826BC" w:rsidRPr="0080507B" w:rsidRDefault="00C826BC" w:rsidP="00336988">
            <w:pPr>
              <w:pStyle w:val="TAC"/>
              <w:rPr>
                <w:rFonts w:eastAsia="MS Mincho"/>
              </w:rPr>
            </w:pPr>
          </w:p>
        </w:tc>
        <w:tc>
          <w:tcPr>
            <w:tcW w:w="1789" w:type="dxa"/>
            <w:gridSpan w:val="3"/>
            <w:vAlign w:val="center"/>
          </w:tcPr>
          <w:p w14:paraId="72E970B0" w14:textId="77777777" w:rsidR="00C826BC" w:rsidRPr="0080507B" w:rsidRDefault="00C826BC" w:rsidP="00336988">
            <w:pPr>
              <w:pStyle w:val="TAC"/>
              <w:rPr>
                <w:rFonts w:eastAsia="MS Mincho"/>
              </w:rPr>
            </w:pPr>
          </w:p>
        </w:tc>
      </w:tr>
      <w:tr w:rsidR="00C826BC" w:rsidRPr="0080507B" w14:paraId="25E7C70F" w14:textId="77777777" w:rsidTr="00336988">
        <w:trPr>
          <w:trHeight w:val="70"/>
        </w:trPr>
        <w:tc>
          <w:tcPr>
            <w:tcW w:w="637" w:type="dxa"/>
            <w:vMerge/>
            <w:vAlign w:val="center"/>
          </w:tcPr>
          <w:p w14:paraId="71BE6511" w14:textId="77777777" w:rsidR="00C826BC" w:rsidRPr="0080507B" w:rsidRDefault="00C826BC" w:rsidP="00336988">
            <w:pPr>
              <w:pStyle w:val="TAC"/>
            </w:pPr>
          </w:p>
        </w:tc>
        <w:tc>
          <w:tcPr>
            <w:tcW w:w="645" w:type="dxa"/>
            <w:vAlign w:val="center"/>
          </w:tcPr>
          <w:p w14:paraId="30382DB8"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63ECA7A"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61EA93F8"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7F3B6F6D"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262E9CBD" w14:textId="77777777" w:rsidR="00C826BC" w:rsidRPr="0080507B" w:rsidRDefault="00C826BC" w:rsidP="00336988">
            <w:pPr>
              <w:pStyle w:val="TAC"/>
            </w:pPr>
            <w:r w:rsidRPr="0080507B">
              <w:t>DFT-s-OFDM QPSK</w:t>
            </w:r>
          </w:p>
        </w:tc>
        <w:tc>
          <w:tcPr>
            <w:tcW w:w="1253" w:type="dxa"/>
            <w:gridSpan w:val="2"/>
            <w:vAlign w:val="center"/>
          </w:tcPr>
          <w:p w14:paraId="653FC71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AC6962D"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0F7C12BE"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0E3C7BB2" w14:textId="77777777" w:rsidTr="00336988">
        <w:trPr>
          <w:trHeight w:val="70"/>
        </w:trPr>
        <w:tc>
          <w:tcPr>
            <w:tcW w:w="637" w:type="dxa"/>
            <w:vMerge w:val="restart"/>
            <w:vAlign w:val="center"/>
          </w:tcPr>
          <w:p w14:paraId="47CC6197" w14:textId="77777777" w:rsidR="00C826BC" w:rsidRPr="0080507B" w:rsidRDefault="00C826BC" w:rsidP="00336988">
            <w:pPr>
              <w:pStyle w:val="TAC"/>
            </w:pPr>
            <w:r w:rsidRPr="0080507B">
              <w:t>2</w:t>
            </w:r>
            <w:r w:rsidRPr="0080507B">
              <w:rPr>
                <w:vertAlign w:val="superscript"/>
              </w:rPr>
              <w:t>4</w:t>
            </w:r>
          </w:p>
        </w:tc>
        <w:tc>
          <w:tcPr>
            <w:tcW w:w="645" w:type="dxa"/>
            <w:vAlign w:val="center"/>
          </w:tcPr>
          <w:p w14:paraId="06C8C137"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5EA908E9" w14:textId="77777777" w:rsidR="00C826BC" w:rsidRPr="0080507B" w:rsidRDefault="00C826BC" w:rsidP="00336988">
            <w:pPr>
              <w:pStyle w:val="TAC"/>
              <w:rPr>
                <w:rFonts w:eastAsia="MS Mincho"/>
              </w:rPr>
            </w:pPr>
            <w:r w:rsidRPr="0080507B">
              <w:rPr>
                <w:rFonts w:eastAsia="MS Mincho"/>
              </w:rPr>
              <w:t>UL 1721 / DL 1816</w:t>
            </w:r>
          </w:p>
        </w:tc>
        <w:tc>
          <w:tcPr>
            <w:tcW w:w="973" w:type="dxa"/>
            <w:gridSpan w:val="3"/>
            <w:vAlign w:val="center"/>
          </w:tcPr>
          <w:p w14:paraId="15C7B9C0" w14:textId="77777777" w:rsidR="00C826BC" w:rsidRPr="0080507B" w:rsidRDefault="00C826BC" w:rsidP="00336988">
            <w:pPr>
              <w:pStyle w:val="TAC"/>
              <w:rPr>
                <w:rFonts w:eastAsia="MS Mincho"/>
              </w:rPr>
            </w:pPr>
          </w:p>
        </w:tc>
        <w:tc>
          <w:tcPr>
            <w:tcW w:w="1794" w:type="dxa"/>
            <w:gridSpan w:val="2"/>
            <w:vAlign w:val="center"/>
          </w:tcPr>
          <w:p w14:paraId="2A2DABD4" w14:textId="77777777" w:rsidR="00C826BC" w:rsidRPr="0080507B" w:rsidRDefault="00C826BC" w:rsidP="00336988">
            <w:pPr>
              <w:pStyle w:val="TAC"/>
              <w:rPr>
                <w:rFonts w:eastAsia="MS Mincho"/>
              </w:rPr>
            </w:pPr>
          </w:p>
        </w:tc>
        <w:tc>
          <w:tcPr>
            <w:tcW w:w="1121" w:type="dxa"/>
            <w:gridSpan w:val="3"/>
            <w:vAlign w:val="center"/>
          </w:tcPr>
          <w:p w14:paraId="3525BCE2" w14:textId="77777777" w:rsidR="00C826BC" w:rsidRPr="0080507B" w:rsidRDefault="00C826BC" w:rsidP="00336988">
            <w:pPr>
              <w:pStyle w:val="TAC"/>
            </w:pPr>
            <w:r w:rsidRPr="0080507B">
              <w:rPr>
                <w:rFonts w:eastAsia="MS Mincho"/>
              </w:rPr>
              <w:t>n5</w:t>
            </w:r>
          </w:p>
        </w:tc>
        <w:tc>
          <w:tcPr>
            <w:tcW w:w="1253" w:type="dxa"/>
            <w:gridSpan w:val="2"/>
            <w:vAlign w:val="center"/>
          </w:tcPr>
          <w:p w14:paraId="03CBEDEA" w14:textId="77777777" w:rsidR="00C826BC" w:rsidRPr="0080507B" w:rsidRDefault="00C826BC" w:rsidP="00336988">
            <w:pPr>
              <w:pStyle w:val="TAC"/>
              <w:rPr>
                <w:rFonts w:eastAsia="MS Mincho"/>
              </w:rPr>
            </w:pPr>
            <w:r w:rsidRPr="0080507B">
              <w:rPr>
                <w:rFonts w:eastAsia="MS Mincho"/>
              </w:rPr>
              <w:t>UL 838 / DL 883</w:t>
            </w:r>
          </w:p>
        </w:tc>
        <w:tc>
          <w:tcPr>
            <w:tcW w:w="864" w:type="dxa"/>
            <w:vAlign w:val="center"/>
          </w:tcPr>
          <w:p w14:paraId="4172EC3F" w14:textId="77777777" w:rsidR="00C826BC" w:rsidRPr="0080507B" w:rsidRDefault="00C826BC" w:rsidP="00336988">
            <w:pPr>
              <w:pStyle w:val="TAC"/>
              <w:rPr>
                <w:rFonts w:eastAsia="MS Mincho"/>
              </w:rPr>
            </w:pPr>
          </w:p>
        </w:tc>
        <w:tc>
          <w:tcPr>
            <w:tcW w:w="1789" w:type="dxa"/>
            <w:gridSpan w:val="3"/>
            <w:vAlign w:val="center"/>
          </w:tcPr>
          <w:p w14:paraId="70DDF63D" w14:textId="77777777" w:rsidR="00C826BC" w:rsidRPr="0080507B" w:rsidRDefault="00C826BC" w:rsidP="00336988">
            <w:pPr>
              <w:pStyle w:val="TAC"/>
              <w:rPr>
                <w:rFonts w:eastAsia="MS Mincho"/>
              </w:rPr>
            </w:pPr>
          </w:p>
        </w:tc>
      </w:tr>
      <w:tr w:rsidR="00C826BC" w:rsidRPr="0080507B" w14:paraId="1BE19FCB" w14:textId="77777777" w:rsidTr="00336988">
        <w:trPr>
          <w:trHeight w:val="70"/>
        </w:trPr>
        <w:tc>
          <w:tcPr>
            <w:tcW w:w="637" w:type="dxa"/>
            <w:vMerge/>
            <w:vAlign w:val="center"/>
          </w:tcPr>
          <w:p w14:paraId="4162271E" w14:textId="77777777" w:rsidR="00C826BC" w:rsidRPr="0080507B" w:rsidRDefault="00C826BC" w:rsidP="00336988">
            <w:pPr>
              <w:pStyle w:val="TAC"/>
            </w:pPr>
          </w:p>
        </w:tc>
        <w:tc>
          <w:tcPr>
            <w:tcW w:w="645" w:type="dxa"/>
            <w:vAlign w:val="center"/>
          </w:tcPr>
          <w:p w14:paraId="6D83805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8E06126"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2FBE844"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150A3D0A"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44D47549" w14:textId="77777777" w:rsidR="00C826BC" w:rsidRPr="0080507B" w:rsidRDefault="00C826BC" w:rsidP="00336988">
            <w:pPr>
              <w:pStyle w:val="TAC"/>
            </w:pPr>
            <w:r w:rsidRPr="0080507B">
              <w:t>DFT-s-OFDM QPSK</w:t>
            </w:r>
          </w:p>
        </w:tc>
        <w:tc>
          <w:tcPr>
            <w:tcW w:w="1253" w:type="dxa"/>
            <w:gridSpan w:val="2"/>
            <w:vAlign w:val="center"/>
          </w:tcPr>
          <w:p w14:paraId="25A45B65"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D52FE6B"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63F728B5"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77D13727" w14:textId="77777777" w:rsidTr="00336988">
        <w:trPr>
          <w:trHeight w:val="70"/>
        </w:trPr>
        <w:tc>
          <w:tcPr>
            <w:tcW w:w="10148" w:type="dxa"/>
            <w:gridSpan w:val="21"/>
            <w:vAlign w:val="center"/>
          </w:tcPr>
          <w:p w14:paraId="39BBE1C6" w14:textId="77777777" w:rsidR="00C826BC" w:rsidRPr="0080507B" w:rsidRDefault="00C826BC" w:rsidP="00336988">
            <w:pPr>
              <w:pStyle w:val="TAC"/>
              <w:rPr>
                <w:rFonts w:eastAsia="MS Mincho"/>
              </w:rPr>
            </w:pPr>
            <w:r w:rsidRPr="0080507B">
              <w:t>Test Settings for a DC_3A_n7A Configuration</w:t>
            </w:r>
          </w:p>
        </w:tc>
      </w:tr>
      <w:tr w:rsidR="00C826BC" w:rsidRPr="0080507B" w14:paraId="4082B122" w14:textId="77777777" w:rsidTr="00336988">
        <w:trPr>
          <w:trHeight w:val="70"/>
        </w:trPr>
        <w:tc>
          <w:tcPr>
            <w:tcW w:w="637" w:type="dxa"/>
            <w:vAlign w:val="center"/>
          </w:tcPr>
          <w:p w14:paraId="303DC549"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4CC64D92"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6E9AC1E3" w14:textId="77777777" w:rsidR="00C826BC" w:rsidRPr="0080507B" w:rsidRDefault="00C826BC" w:rsidP="00336988">
            <w:pPr>
              <w:pStyle w:val="TAC"/>
              <w:rPr>
                <w:rFonts w:eastAsia="MS Mincho"/>
              </w:rPr>
            </w:pPr>
            <w:r w:rsidRPr="0080507B">
              <w:rPr>
                <w:rFonts w:eastAsia="MS Mincho"/>
              </w:rPr>
              <w:t>UL 1730 / DL 1825</w:t>
            </w:r>
          </w:p>
        </w:tc>
        <w:tc>
          <w:tcPr>
            <w:tcW w:w="973" w:type="dxa"/>
            <w:gridSpan w:val="3"/>
            <w:vAlign w:val="center"/>
          </w:tcPr>
          <w:p w14:paraId="420D183A" w14:textId="77777777" w:rsidR="00C826BC" w:rsidRPr="0080507B" w:rsidRDefault="00C826BC" w:rsidP="00336988">
            <w:pPr>
              <w:pStyle w:val="TAC"/>
              <w:rPr>
                <w:rFonts w:eastAsia="MS Mincho"/>
              </w:rPr>
            </w:pPr>
          </w:p>
        </w:tc>
        <w:tc>
          <w:tcPr>
            <w:tcW w:w="1794" w:type="dxa"/>
            <w:gridSpan w:val="2"/>
            <w:vAlign w:val="center"/>
          </w:tcPr>
          <w:p w14:paraId="0B673F2B" w14:textId="77777777" w:rsidR="00C826BC" w:rsidRPr="0080507B" w:rsidRDefault="00C826BC" w:rsidP="00336988">
            <w:pPr>
              <w:pStyle w:val="TAC"/>
              <w:rPr>
                <w:rFonts w:eastAsia="MS Mincho"/>
              </w:rPr>
            </w:pPr>
          </w:p>
        </w:tc>
        <w:tc>
          <w:tcPr>
            <w:tcW w:w="1121" w:type="dxa"/>
            <w:gridSpan w:val="3"/>
            <w:vAlign w:val="center"/>
          </w:tcPr>
          <w:p w14:paraId="12EEFCC9" w14:textId="77777777" w:rsidR="00C826BC" w:rsidRPr="0080507B" w:rsidRDefault="00C826BC" w:rsidP="00336988">
            <w:pPr>
              <w:pStyle w:val="TAC"/>
            </w:pPr>
            <w:r w:rsidRPr="0080507B">
              <w:rPr>
                <w:rFonts w:eastAsia="MS Mincho"/>
              </w:rPr>
              <w:t>n7</w:t>
            </w:r>
          </w:p>
        </w:tc>
        <w:tc>
          <w:tcPr>
            <w:tcW w:w="1253" w:type="dxa"/>
            <w:gridSpan w:val="2"/>
            <w:vAlign w:val="center"/>
          </w:tcPr>
          <w:p w14:paraId="75646C47" w14:textId="77777777" w:rsidR="00C826BC" w:rsidRPr="0080507B" w:rsidRDefault="00C826BC" w:rsidP="00336988">
            <w:pPr>
              <w:pStyle w:val="TAC"/>
              <w:rPr>
                <w:rFonts w:eastAsia="MS Mincho"/>
              </w:rPr>
            </w:pPr>
            <w:r w:rsidRPr="0080507B">
              <w:rPr>
                <w:rFonts w:eastAsia="MS Mincho"/>
              </w:rPr>
              <w:t>UL 2535 / DL 2655</w:t>
            </w:r>
          </w:p>
        </w:tc>
        <w:tc>
          <w:tcPr>
            <w:tcW w:w="864" w:type="dxa"/>
            <w:vAlign w:val="center"/>
          </w:tcPr>
          <w:p w14:paraId="289AE804" w14:textId="77777777" w:rsidR="00C826BC" w:rsidRPr="0080507B" w:rsidRDefault="00C826BC" w:rsidP="00336988">
            <w:pPr>
              <w:pStyle w:val="TAC"/>
              <w:rPr>
                <w:rFonts w:eastAsia="MS Mincho"/>
              </w:rPr>
            </w:pPr>
          </w:p>
        </w:tc>
        <w:tc>
          <w:tcPr>
            <w:tcW w:w="1789" w:type="dxa"/>
            <w:gridSpan w:val="3"/>
            <w:vAlign w:val="center"/>
          </w:tcPr>
          <w:p w14:paraId="59C39D9F" w14:textId="77777777" w:rsidR="00C826BC" w:rsidRPr="0080507B" w:rsidRDefault="00C826BC" w:rsidP="00336988">
            <w:pPr>
              <w:pStyle w:val="TAC"/>
              <w:rPr>
                <w:rFonts w:eastAsia="MS Mincho"/>
              </w:rPr>
            </w:pPr>
          </w:p>
        </w:tc>
      </w:tr>
      <w:tr w:rsidR="00C826BC" w:rsidRPr="0080507B" w14:paraId="4A2C8271" w14:textId="77777777" w:rsidTr="00336988">
        <w:trPr>
          <w:trHeight w:val="70"/>
        </w:trPr>
        <w:tc>
          <w:tcPr>
            <w:tcW w:w="637" w:type="dxa"/>
            <w:vAlign w:val="center"/>
          </w:tcPr>
          <w:p w14:paraId="70D22D0E" w14:textId="77777777" w:rsidR="00C826BC" w:rsidRPr="0080507B" w:rsidRDefault="00C826BC" w:rsidP="00336988">
            <w:pPr>
              <w:pStyle w:val="TAC"/>
            </w:pPr>
          </w:p>
        </w:tc>
        <w:tc>
          <w:tcPr>
            <w:tcW w:w="645" w:type="dxa"/>
            <w:vAlign w:val="center"/>
          </w:tcPr>
          <w:p w14:paraId="4A176BC5"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F8E3DCD"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EE5EE7E"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5FB058E"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2A10F1C1" w14:textId="77777777" w:rsidR="00C826BC" w:rsidRPr="0080507B" w:rsidRDefault="00C826BC" w:rsidP="00336988">
            <w:pPr>
              <w:pStyle w:val="TAC"/>
            </w:pPr>
            <w:r w:rsidRPr="0080507B">
              <w:t>DFT-s-OFDM QPSK</w:t>
            </w:r>
          </w:p>
        </w:tc>
        <w:tc>
          <w:tcPr>
            <w:tcW w:w="1253" w:type="dxa"/>
            <w:gridSpan w:val="2"/>
            <w:vAlign w:val="center"/>
          </w:tcPr>
          <w:p w14:paraId="6717326E"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FF6A470"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340F4DE8"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759FED63" w14:textId="77777777" w:rsidTr="00336988">
        <w:trPr>
          <w:trHeight w:val="70"/>
        </w:trPr>
        <w:tc>
          <w:tcPr>
            <w:tcW w:w="10148" w:type="dxa"/>
            <w:gridSpan w:val="21"/>
            <w:vAlign w:val="center"/>
          </w:tcPr>
          <w:p w14:paraId="2894F5A1" w14:textId="77777777" w:rsidR="00C826BC" w:rsidRPr="0080507B" w:rsidRDefault="00C826BC" w:rsidP="00336988">
            <w:pPr>
              <w:pStyle w:val="TAC"/>
              <w:rPr>
                <w:rFonts w:eastAsia="MS Mincho"/>
              </w:rPr>
            </w:pPr>
            <w:r w:rsidRPr="0080507B">
              <w:t>Test Settings for a DC_3A_n8A Configuration</w:t>
            </w:r>
          </w:p>
        </w:tc>
      </w:tr>
      <w:tr w:rsidR="00C826BC" w:rsidRPr="0080507B" w14:paraId="41665105" w14:textId="77777777" w:rsidTr="00336988">
        <w:trPr>
          <w:trHeight w:val="70"/>
        </w:trPr>
        <w:tc>
          <w:tcPr>
            <w:tcW w:w="637" w:type="dxa"/>
            <w:vMerge w:val="restart"/>
            <w:vAlign w:val="center"/>
          </w:tcPr>
          <w:p w14:paraId="1362EF3F"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5580F62A"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4F707E87" w14:textId="77777777" w:rsidR="00C826BC" w:rsidRPr="0080507B" w:rsidRDefault="00C826BC" w:rsidP="00336988">
            <w:pPr>
              <w:pStyle w:val="TAC"/>
              <w:rPr>
                <w:rFonts w:eastAsia="MS Mincho"/>
              </w:rPr>
            </w:pPr>
            <w:r w:rsidRPr="0080507B">
              <w:rPr>
                <w:rFonts w:eastAsia="MS Mincho"/>
              </w:rPr>
              <w:t>UL 1755 / DL 1850</w:t>
            </w:r>
          </w:p>
        </w:tc>
        <w:tc>
          <w:tcPr>
            <w:tcW w:w="973" w:type="dxa"/>
            <w:gridSpan w:val="3"/>
            <w:vAlign w:val="center"/>
          </w:tcPr>
          <w:p w14:paraId="29B2CFA5" w14:textId="77777777" w:rsidR="00C826BC" w:rsidRPr="0080507B" w:rsidRDefault="00C826BC" w:rsidP="00336988">
            <w:pPr>
              <w:pStyle w:val="TAC"/>
              <w:rPr>
                <w:rFonts w:eastAsia="MS Mincho"/>
              </w:rPr>
            </w:pPr>
          </w:p>
        </w:tc>
        <w:tc>
          <w:tcPr>
            <w:tcW w:w="1794" w:type="dxa"/>
            <w:gridSpan w:val="2"/>
            <w:vAlign w:val="center"/>
          </w:tcPr>
          <w:p w14:paraId="4BD4B52C" w14:textId="77777777" w:rsidR="00C826BC" w:rsidRPr="0080507B" w:rsidRDefault="00C826BC" w:rsidP="00336988">
            <w:pPr>
              <w:pStyle w:val="TAC"/>
              <w:rPr>
                <w:rFonts w:eastAsia="MS Mincho"/>
              </w:rPr>
            </w:pPr>
          </w:p>
        </w:tc>
        <w:tc>
          <w:tcPr>
            <w:tcW w:w="1121" w:type="dxa"/>
            <w:gridSpan w:val="3"/>
            <w:vAlign w:val="center"/>
          </w:tcPr>
          <w:p w14:paraId="3A3736B8" w14:textId="77777777" w:rsidR="00C826BC" w:rsidRPr="0080507B" w:rsidRDefault="00C826BC" w:rsidP="00336988">
            <w:pPr>
              <w:pStyle w:val="TAC"/>
            </w:pPr>
            <w:r w:rsidRPr="0080507B">
              <w:rPr>
                <w:rFonts w:eastAsia="MS Mincho"/>
              </w:rPr>
              <w:t>n8</w:t>
            </w:r>
          </w:p>
        </w:tc>
        <w:tc>
          <w:tcPr>
            <w:tcW w:w="1253" w:type="dxa"/>
            <w:gridSpan w:val="2"/>
            <w:vAlign w:val="center"/>
          </w:tcPr>
          <w:p w14:paraId="733B1399" w14:textId="77777777" w:rsidR="00C826BC" w:rsidRPr="0080507B" w:rsidRDefault="00C826BC" w:rsidP="00336988">
            <w:pPr>
              <w:pStyle w:val="TAC"/>
              <w:rPr>
                <w:rFonts w:eastAsia="MS Mincho"/>
              </w:rPr>
            </w:pPr>
            <w:r w:rsidRPr="0080507B">
              <w:rPr>
                <w:rFonts w:eastAsia="MS Mincho"/>
              </w:rPr>
              <w:t>UL 900 / DL 945</w:t>
            </w:r>
          </w:p>
        </w:tc>
        <w:tc>
          <w:tcPr>
            <w:tcW w:w="864" w:type="dxa"/>
            <w:vAlign w:val="center"/>
          </w:tcPr>
          <w:p w14:paraId="3C6BBDDB" w14:textId="77777777" w:rsidR="00C826BC" w:rsidRPr="0080507B" w:rsidRDefault="00C826BC" w:rsidP="00336988">
            <w:pPr>
              <w:pStyle w:val="TAC"/>
              <w:rPr>
                <w:rFonts w:eastAsia="MS Mincho"/>
              </w:rPr>
            </w:pPr>
          </w:p>
        </w:tc>
        <w:tc>
          <w:tcPr>
            <w:tcW w:w="1789" w:type="dxa"/>
            <w:gridSpan w:val="3"/>
            <w:vAlign w:val="center"/>
          </w:tcPr>
          <w:p w14:paraId="0C5F5C58" w14:textId="77777777" w:rsidR="00C826BC" w:rsidRPr="0080507B" w:rsidRDefault="00C826BC" w:rsidP="00336988">
            <w:pPr>
              <w:pStyle w:val="TAC"/>
              <w:rPr>
                <w:rFonts w:eastAsia="MS Mincho"/>
              </w:rPr>
            </w:pPr>
          </w:p>
        </w:tc>
      </w:tr>
      <w:tr w:rsidR="00C826BC" w:rsidRPr="0080507B" w14:paraId="3487C3DF" w14:textId="77777777" w:rsidTr="00336988">
        <w:trPr>
          <w:trHeight w:val="70"/>
        </w:trPr>
        <w:tc>
          <w:tcPr>
            <w:tcW w:w="637" w:type="dxa"/>
            <w:vMerge/>
            <w:vAlign w:val="center"/>
          </w:tcPr>
          <w:p w14:paraId="0D3EF760" w14:textId="77777777" w:rsidR="00C826BC" w:rsidRPr="0080507B" w:rsidRDefault="00C826BC" w:rsidP="00336988">
            <w:pPr>
              <w:pStyle w:val="TAC"/>
            </w:pPr>
          </w:p>
        </w:tc>
        <w:tc>
          <w:tcPr>
            <w:tcW w:w="645" w:type="dxa"/>
            <w:vAlign w:val="center"/>
          </w:tcPr>
          <w:p w14:paraId="43A4C716"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23766D16"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143B385"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6D4AB694"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664B2D9F" w14:textId="77777777" w:rsidR="00C826BC" w:rsidRPr="0080507B" w:rsidRDefault="00C826BC" w:rsidP="00336988">
            <w:pPr>
              <w:pStyle w:val="TAC"/>
            </w:pPr>
            <w:r w:rsidRPr="0080507B">
              <w:t>DFT-s-OFDM QPSK</w:t>
            </w:r>
          </w:p>
        </w:tc>
        <w:tc>
          <w:tcPr>
            <w:tcW w:w="1253" w:type="dxa"/>
            <w:gridSpan w:val="2"/>
            <w:vAlign w:val="center"/>
          </w:tcPr>
          <w:p w14:paraId="6D220F4A"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EB1849D"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0B396942"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4AB9A3D6" w14:textId="77777777" w:rsidTr="00336988">
        <w:trPr>
          <w:trHeight w:val="70"/>
        </w:trPr>
        <w:tc>
          <w:tcPr>
            <w:tcW w:w="637" w:type="dxa"/>
            <w:vMerge w:val="restart"/>
            <w:vAlign w:val="center"/>
          </w:tcPr>
          <w:p w14:paraId="57721302" w14:textId="77777777" w:rsidR="00C826BC" w:rsidRPr="0080507B" w:rsidRDefault="00C826BC" w:rsidP="00336988">
            <w:pPr>
              <w:pStyle w:val="TAC"/>
            </w:pPr>
            <w:r w:rsidRPr="0080507B">
              <w:t>2</w:t>
            </w:r>
            <w:r w:rsidRPr="0080507B">
              <w:rPr>
                <w:vertAlign w:val="superscript"/>
              </w:rPr>
              <w:t>4</w:t>
            </w:r>
          </w:p>
        </w:tc>
        <w:tc>
          <w:tcPr>
            <w:tcW w:w="645" w:type="dxa"/>
            <w:vAlign w:val="center"/>
          </w:tcPr>
          <w:p w14:paraId="4E501B21"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722D8DF0" w14:textId="77777777" w:rsidR="00C826BC" w:rsidRPr="0080507B" w:rsidRDefault="00C826BC" w:rsidP="00336988">
            <w:pPr>
              <w:pStyle w:val="TAC"/>
              <w:rPr>
                <w:rFonts w:eastAsia="MS Mincho"/>
              </w:rPr>
            </w:pPr>
            <w:r w:rsidRPr="0080507B">
              <w:rPr>
                <w:rFonts w:eastAsia="MS Mincho"/>
              </w:rPr>
              <w:t xml:space="preserve">UL </w:t>
            </w:r>
            <w:r w:rsidRPr="0080507B">
              <w:rPr>
                <w:lang w:eastAsia="ja-JP"/>
              </w:rPr>
              <w:t>1747.5</w:t>
            </w:r>
            <w:r w:rsidRPr="0080507B">
              <w:rPr>
                <w:rFonts w:eastAsia="MS Mincho"/>
              </w:rPr>
              <w:t xml:space="preserve"> / DL </w:t>
            </w:r>
            <w:r w:rsidRPr="0080507B">
              <w:rPr>
                <w:lang w:eastAsia="ja-JP"/>
              </w:rPr>
              <w:t>1842.5</w:t>
            </w:r>
          </w:p>
        </w:tc>
        <w:tc>
          <w:tcPr>
            <w:tcW w:w="973" w:type="dxa"/>
            <w:gridSpan w:val="3"/>
            <w:vAlign w:val="center"/>
          </w:tcPr>
          <w:p w14:paraId="58AB1EEE" w14:textId="77777777" w:rsidR="00C826BC" w:rsidRPr="0080507B" w:rsidRDefault="00C826BC" w:rsidP="00336988">
            <w:pPr>
              <w:pStyle w:val="TAC"/>
              <w:rPr>
                <w:rFonts w:eastAsia="MS Mincho"/>
              </w:rPr>
            </w:pPr>
          </w:p>
        </w:tc>
        <w:tc>
          <w:tcPr>
            <w:tcW w:w="1794" w:type="dxa"/>
            <w:gridSpan w:val="2"/>
            <w:vAlign w:val="center"/>
          </w:tcPr>
          <w:p w14:paraId="37CE7C49" w14:textId="77777777" w:rsidR="00C826BC" w:rsidRPr="0080507B" w:rsidRDefault="00C826BC" w:rsidP="00336988">
            <w:pPr>
              <w:pStyle w:val="TAC"/>
              <w:rPr>
                <w:rFonts w:eastAsia="MS Mincho"/>
              </w:rPr>
            </w:pPr>
          </w:p>
        </w:tc>
        <w:tc>
          <w:tcPr>
            <w:tcW w:w="1121" w:type="dxa"/>
            <w:gridSpan w:val="3"/>
            <w:vAlign w:val="center"/>
          </w:tcPr>
          <w:p w14:paraId="0782BE9C" w14:textId="77777777" w:rsidR="00C826BC" w:rsidRPr="0080507B" w:rsidRDefault="00C826BC" w:rsidP="00336988">
            <w:pPr>
              <w:pStyle w:val="TAC"/>
            </w:pPr>
            <w:r w:rsidRPr="0080507B">
              <w:rPr>
                <w:rFonts w:eastAsia="MS Mincho"/>
              </w:rPr>
              <w:t>n8</w:t>
            </w:r>
          </w:p>
        </w:tc>
        <w:tc>
          <w:tcPr>
            <w:tcW w:w="1253" w:type="dxa"/>
            <w:gridSpan w:val="2"/>
            <w:vAlign w:val="center"/>
          </w:tcPr>
          <w:p w14:paraId="3DD72217" w14:textId="77777777" w:rsidR="00C826BC" w:rsidRPr="0080507B" w:rsidRDefault="00C826BC" w:rsidP="00336988">
            <w:pPr>
              <w:pStyle w:val="TAC"/>
              <w:rPr>
                <w:rFonts w:eastAsia="MS Mincho"/>
              </w:rPr>
            </w:pPr>
            <w:r w:rsidRPr="0080507B">
              <w:rPr>
                <w:rFonts w:eastAsia="MS Mincho"/>
              </w:rPr>
              <w:t xml:space="preserve">UL </w:t>
            </w:r>
            <w:r w:rsidRPr="0080507B">
              <w:rPr>
                <w:lang w:eastAsia="ja-JP"/>
              </w:rPr>
              <w:t>897.5</w:t>
            </w:r>
            <w:r w:rsidRPr="0080507B">
              <w:rPr>
                <w:rFonts w:eastAsia="MS Mincho"/>
              </w:rPr>
              <w:t xml:space="preserve"> / DL </w:t>
            </w:r>
            <w:r w:rsidRPr="0080507B">
              <w:rPr>
                <w:lang w:eastAsia="ja-JP"/>
              </w:rPr>
              <w:t>942.5</w:t>
            </w:r>
          </w:p>
        </w:tc>
        <w:tc>
          <w:tcPr>
            <w:tcW w:w="864" w:type="dxa"/>
            <w:vAlign w:val="center"/>
          </w:tcPr>
          <w:p w14:paraId="0143A7C6" w14:textId="77777777" w:rsidR="00C826BC" w:rsidRPr="0080507B" w:rsidRDefault="00C826BC" w:rsidP="00336988">
            <w:pPr>
              <w:pStyle w:val="TAC"/>
              <w:rPr>
                <w:rFonts w:eastAsia="MS Mincho"/>
              </w:rPr>
            </w:pPr>
          </w:p>
        </w:tc>
        <w:tc>
          <w:tcPr>
            <w:tcW w:w="1789" w:type="dxa"/>
            <w:gridSpan w:val="3"/>
            <w:vAlign w:val="center"/>
          </w:tcPr>
          <w:p w14:paraId="1B87FB1F" w14:textId="77777777" w:rsidR="00C826BC" w:rsidRPr="0080507B" w:rsidRDefault="00C826BC" w:rsidP="00336988">
            <w:pPr>
              <w:pStyle w:val="TAC"/>
              <w:rPr>
                <w:rFonts w:eastAsia="MS Mincho"/>
              </w:rPr>
            </w:pPr>
          </w:p>
        </w:tc>
      </w:tr>
      <w:tr w:rsidR="00C826BC" w:rsidRPr="0080507B" w14:paraId="3125FBBF" w14:textId="77777777" w:rsidTr="00336988">
        <w:trPr>
          <w:trHeight w:val="70"/>
        </w:trPr>
        <w:tc>
          <w:tcPr>
            <w:tcW w:w="637" w:type="dxa"/>
            <w:vMerge/>
            <w:vAlign w:val="center"/>
          </w:tcPr>
          <w:p w14:paraId="4ECF2A56" w14:textId="77777777" w:rsidR="00C826BC" w:rsidRPr="0080507B" w:rsidRDefault="00C826BC" w:rsidP="00336988">
            <w:pPr>
              <w:pStyle w:val="TAC"/>
            </w:pPr>
          </w:p>
        </w:tc>
        <w:tc>
          <w:tcPr>
            <w:tcW w:w="645" w:type="dxa"/>
            <w:vAlign w:val="center"/>
          </w:tcPr>
          <w:p w14:paraId="7C980273"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EA2F47B"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C89F283"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53299814"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7DBC2748" w14:textId="77777777" w:rsidR="00C826BC" w:rsidRPr="0080507B" w:rsidRDefault="00C826BC" w:rsidP="00336988">
            <w:pPr>
              <w:pStyle w:val="TAC"/>
            </w:pPr>
            <w:r w:rsidRPr="0080507B">
              <w:t>DFT-s-OFDM QPSK</w:t>
            </w:r>
          </w:p>
        </w:tc>
        <w:tc>
          <w:tcPr>
            <w:tcW w:w="1253" w:type="dxa"/>
            <w:gridSpan w:val="2"/>
            <w:vAlign w:val="center"/>
          </w:tcPr>
          <w:p w14:paraId="363BE433"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32AE59DC"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65BA24E3"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055D8058" w14:textId="77777777" w:rsidTr="00336988">
        <w:trPr>
          <w:trHeight w:val="70"/>
        </w:trPr>
        <w:tc>
          <w:tcPr>
            <w:tcW w:w="10148" w:type="dxa"/>
            <w:gridSpan w:val="21"/>
            <w:vAlign w:val="center"/>
          </w:tcPr>
          <w:p w14:paraId="19379BB7"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DC_3A_n41A </w:t>
            </w:r>
            <w:r w:rsidRPr="0080507B">
              <w:t>Configuration</w:t>
            </w:r>
          </w:p>
        </w:tc>
      </w:tr>
      <w:tr w:rsidR="00C826BC" w:rsidRPr="0080507B" w14:paraId="1CF98A0B" w14:textId="77777777" w:rsidTr="00336988">
        <w:trPr>
          <w:trHeight w:val="70"/>
        </w:trPr>
        <w:tc>
          <w:tcPr>
            <w:tcW w:w="637" w:type="dxa"/>
            <w:vMerge w:val="restart"/>
            <w:vAlign w:val="center"/>
          </w:tcPr>
          <w:p w14:paraId="6F1160AB" w14:textId="77777777" w:rsidR="00C826BC" w:rsidRPr="0080507B" w:rsidRDefault="00C826BC" w:rsidP="00336988">
            <w:pPr>
              <w:pStyle w:val="TAH"/>
              <w:rPr>
                <w:b w:val="0"/>
                <w:bCs/>
              </w:rPr>
            </w:pPr>
            <w:r w:rsidRPr="0080507B">
              <w:rPr>
                <w:b w:val="0"/>
                <w:bCs/>
              </w:rPr>
              <w:t>1</w:t>
            </w:r>
            <w:r w:rsidRPr="0080507B">
              <w:rPr>
                <w:b w:val="0"/>
                <w:bCs/>
                <w:vertAlign w:val="superscript"/>
              </w:rPr>
              <w:t>6</w:t>
            </w:r>
          </w:p>
        </w:tc>
        <w:tc>
          <w:tcPr>
            <w:tcW w:w="645" w:type="dxa"/>
            <w:vAlign w:val="center"/>
          </w:tcPr>
          <w:p w14:paraId="08B682E0"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5CC77D80" w14:textId="77777777" w:rsidR="00C826BC" w:rsidRPr="0080507B" w:rsidRDefault="00C826BC" w:rsidP="00336988">
            <w:pPr>
              <w:pStyle w:val="TAC"/>
              <w:rPr>
                <w:rFonts w:eastAsia="MS Mincho"/>
              </w:rPr>
            </w:pPr>
            <w:r w:rsidRPr="0080507B">
              <w:rPr>
                <w:rFonts w:eastAsia="MS Mincho"/>
              </w:rPr>
              <w:t>High</w:t>
            </w:r>
          </w:p>
        </w:tc>
        <w:tc>
          <w:tcPr>
            <w:tcW w:w="973" w:type="dxa"/>
            <w:gridSpan w:val="3"/>
            <w:vAlign w:val="center"/>
          </w:tcPr>
          <w:p w14:paraId="6C268531" w14:textId="77777777" w:rsidR="00C826BC" w:rsidRPr="0080507B" w:rsidRDefault="00C826BC" w:rsidP="00336988">
            <w:pPr>
              <w:pStyle w:val="TAC"/>
              <w:rPr>
                <w:rFonts w:eastAsia="MS Mincho"/>
              </w:rPr>
            </w:pPr>
          </w:p>
        </w:tc>
        <w:tc>
          <w:tcPr>
            <w:tcW w:w="1794" w:type="dxa"/>
            <w:gridSpan w:val="2"/>
            <w:vAlign w:val="center"/>
          </w:tcPr>
          <w:p w14:paraId="1CD0A602" w14:textId="77777777" w:rsidR="00C826BC" w:rsidRPr="0080507B" w:rsidRDefault="00C826BC" w:rsidP="00336988">
            <w:pPr>
              <w:pStyle w:val="TAC"/>
              <w:rPr>
                <w:rFonts w:eastAsia="MS Mincho"/>
              </w:rPr>
            </w:pPr>
          </w:p>
        </w:tc>
        <w:tc>
          <w:tcPr>
            <w:tcW w:w="1121" w:type="dxa"/>
            <w:gridSpan w:val="3"/>
            <w:vAlign w:val="center"/>
          </w:tcPr>
          <w:p w14:paraId="0B7D6249" w14:textId="77777777" w:rsidR="00C826BC" w:rsidRPr="0080507B" w:rsidRDefault="00C826BC" w:rsidP="00336988">
            <w:pPr>
              <w:pStyle w:val="TAC"/>
              <w:rPr>
                <w:rFonts w:eastAsia="MS Mincho"/>
              </w:rPr>
            </w:pPr>
            <w:r w:rsidRPr="0080507B">
              <w:rPr>
                <w:rFonts w:eastAsia="MS Mincho"/>
              </w:rPr>
              <w:t>n41</w:t>
            </w:r>
          </w:p>
        </w:tc>
        <w:tc>
          <w:tcPr>
            <w:tcW w:w="1253" w:type="dxa"/>
            <w:gridSpan w:val="2"/>
            <w:vAlign w:val="center"/>
          </w:tcPr>
          <w:p w14:paraId="64304FE7" w14:textId="77777777" w:rsidR="00C826BC" w:rsidRPr="0080507B" w:rsidRDefault="00C826BC" w:rsidP="00336988">
            <w:pPr>
              <w:pStyle w:val="TAC"/>
              <w:rPr>
                <w:rFonts w:eastAsia="MS Mincho"/>
              </w:rPr>
            </w:pPr>
            <w:r w:rsidRPr="0080507B">
              <w:rPr>
                <w:rFonts w:eastAsia="MS Mincho"/>
              </w:rPr>
              <w:t>Low</w:t>
            </w:r>
          </w:p>
        </w:tc>
        <w:tc>
          <w:tcPr>
            <w:tcW w:w="864" w:type="dxa"/>
            <w:vAlign w:val="center"/>
          </w:tcPr>
          <w:p w14:paraId="2C763267" w14:textId="77777777" w:rsidR="00C826BC" w:rsidRPr="0080507B" w:rsidRDefault="00C826BC" w:rsidP="00336988">
            <w:pPr>
              <w:pStyle w:val="TAC"/>
              <w:rPr>
                <w:rFonts w:eastAsia="MS Mincho"/>
              </w:rPr>
            </w:pPr>
          </w:p>
        </w:tc>
        <w:tc>
          <w:tcPr>
            <w:tcW w:w="1789" w:type="dxa"/>
            <w:gridSpan w:val="3"/>
            <w:vAlign w:val="center"/>
          </w:tcPr>
          <w:p w14:paraId="4D7858F5" w14:textId="77777777" w:rsidR="00C826BC" w:rsidRPr="0080507B" w:rsidRDefault="00C826BC" w:rsidP="00336988">
            <w:pPr>
              <w:pStyle w:val="TAC"/>
              <w:rPr>
                <w:rFonts w:eastAsia="MS Mincho"/>
              </w:rPr>
            </w:pPr>
          </w:p>
        </w:tc>
      </w:tr>
      <w:tr w:rsidR="00C826BC" w:rsidRPr="0080507B" w14:paraId="7FBD4682" w14:textId="77777777" w:rsidTr="00336988">
        <w:trPr>
          <w:trHeight w:val="70"/>
        </w:trPr>
        <w:tc>
          <w:tcPr>
            <w:tcW w:w="637" w:type="dxa"/>
            <w:vMerge/>
            <w:vAlign w:val="center"/>
          </w:tcPr>
          <w:p w14:paraId="2C319613" w14:textId="77777777" w:rsidR="00C826BC" w:rsidRPr="0080507B" w:rsidRDefault="00C826BC" w:rsidP="00336988">
            <w:pPr>
              <w:pStyle w:val="TAC"/>
              <w:rPr>
                <w:bCs/>
              </w:rPr>
            </w:pPr>
          </w:p>
        </w:tc>
        <w:tc>
          <w:tcPr>
            <w:tcW w:w="645" w:type="dxa"/>
            <w:vAlign w:val="center"/>
          </w:tcPr>
          <w:p w14:paraId="055714B9"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8C2AB0F"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F2964F2"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5212738D" w14:textId="77777777" w:rsidR="00C826BC" w:rsidRPr="0080507B" w:rsidRDefault="00C826BC" w:rsidP="00336988">
            <w:pPr>
              <w:pStyle w:val="TAC"/>
              <w:rPr>
                <w:rFonts w:eastAsia="MS Mincho"/>
              </w:rPr>
            </w:pPr>
            <w:r w:rsidRPr="0080507B">
              <w:rPr>
                <w:lang w:eastAsia="zh-TW"/>
              </w:rPr>
              <w:t xml:space="preserve">All RBs / </w:t>
            </w:r>
            <w:r w:rsidRPr="0080507B">
              <w:t>REFSENS_ENDC_3</w:t>
            </w:r>
          </w:p>
        </w:tc>
        <w:tc>
          <w:tcPr>
            <w:tcW w:w="1121" w:type="dxa"/>
            <w:gridSpan w:val="3"/>
            <w:vAlign w:val="center"/>
          </w:tcPr>
          <w:p w14:paraId="28E7C7AF"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5EE447C9"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6A2C13C"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5CDC051E" w14:textId="77777777" w:rsidR="00C826BC" w:rsidRPr="0080507B" w:rsidRDefault="00C826BC" w:rsidP="00336988">
            <w:pPr>
              <w:pStyle w:val="TAC"/>
              <w:rPr>
                <w:rFonts w:eastAsia="MS Mincho"/>
              </w:rPr>
            </w:pPr>
            <w:r w:rsidRPr="0080507B">
              <w:rPr>
                <w:lang w:eastAsia="zh-TW"/>
              </w:rPr>
              <w:t xml:space="preserve">All RBs / </w:t>
            </w:r>
            <w:r w:rsidRPr="0080507B">
              <w:t>0</w:t>
            </w:r>
          </w:p>
        </w:tc>
      </w:tr>
      <w:tr w:rsidR="00C826BC" w:rsidRPr="0080507B" w14:paraId="30CF2CB3" w14:textId="77777777" w:rsidTr="00336988">
        <w:trPr>
          <w:trHeight w:val="70"/>
        </w:trPr>
        <w:tc>
          <w:tcPr>
            <w:tcW w:w="637" w:type="dxa"/>
            <w:vMerge w:val="restart"/>
            <w:vAlign w:val="center"/>
          </w:tcPr>
          <w:p w14:paraId="1B46D7AC" w14:textId="77777777" w:rsidR="00C826BC" w:rsidRPr="0080507B" w:rsidRDefault="00C826BC" w:rsidP="00336988">
            <w:pPr>
              <w:pStyle w:val="TAH"/>
              <w:rPr>
                <w:b w:val="0"/>
                <w:bCs/>
              </w:rPr>
            </w:pPr>
            <w:r w:rsidRPr="0080507B">
              <w:rPr>
                <w:b w:val="0"/>
                <w:bCs/>
              </w:rPr>
              <w:t>2</w:t>
            </w:r>
            <w:r w:rsidRPr="0080507B">
              <w:rPr>
                <w:b w:val="0"/>
                <w:bCs/>
                <w:vertAlign w:val="superscript"/>
              </w:rPr>
              <w:t>6</w:t>
            </w:r>
          </w:p>
        </w:tc>
        <w:tc>
          <w:tcPr>
            <w:tcW w:w="645" w:type="dxa"/>
            <w:vAlign w:val="center"/>
          </w:tcPr>
          <w:p w14:paraId="07CCB170"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52BFC1E5" w14:textId="77777777" w:rsidR="00C826BC" w:rsidRPr="0080507B" w:rsidRDefault="00C826BC" w:rsidP="00336988">
            <w:pPr>
              <w:pStyle w:val="TAC"/>
              <w:rPr>
                <w:rFonts w:eastAsia="MS Mincho"/>
              </w:rPr>
            </w:pPr>
            <w:r w:rsidRPr="0080507B">
              <w:rPr>
                <w:rFonts w:eastAsia="MS Mincho"/>
              </w:rPr>
              <w:t>High</w:t>
            </w:r>
          </w:p>
        </w:tc>
        <w:tc>
          <w:tcPr>
            <w:tcW w:w="973" w:type="dxa"/>
            <w:gridSpan w:val="3"/>
            <w:vAlign w:val="center"/>
          </w:tcPr>
          <w:p w14:paraId="217E4E7A" w14:textId="77777777" w:rsidR="00C826BC" w:rsidRPr="0080507B" w:rsidRDefault="00C826BC" w:rsidP="00336988">
            <w:pPr>
              <w:pStyle w:val="TAC"/>
              <w:rPr>
                <w:rFonts w:eastAsia="MS Mincho"/>
              </w:rPr>
            </w:pPr>
          </w:p>
        </w:tc>
        <w:tc>
          <w:tcPr>
            <w:tcW w:w="1794" w:type="dxa"/>
            <w:gridSpan w:val="2"/>
            <w:vAlign w:val="center"/>
          </w:tcPr>
          <w:p w14:paraId="05956176" w14:textId="77777777" w:rsidR="00C826BC" w:rsidRPr="0080507B" w:rsidRDefault="00C826BC" w:rsidP="00336988">
            <w:pPr>
              <w:pStyle w:val="TAC"/>
              <w:rPr>
                <w:rFonts w:eastAsia="MS Mincho"/>
              </w:rPr>
            </w:pPr>
          </w:p>
        </w:tc>
        <w:tc>
          <w:tcPr>
            <w:tcW w:w="1121" w:type="dxa"/>
            <w:gridSpan w:val="3"/>
            <w:vAlign w:val="center"/>
          </w:tcPr>
          <w:p w14:paraId="4EC895C0" w14:textId="77777777" w:rsidR="00C826BC" w:rsidRPr="0080507B" w:rsidRDefault="00C826BC" w:rsidP="00336988">
            <w:pPr>
              <w:pStyle w:val="TAC"/>
              <w:rPr>
                <w:rFonts w:eastAsia="MS Mincho"/>
              </w:rPr>
            </w:pPr>
            <w:r w:rsidRPr="0080507B">
              <w:rPr>
                <w:rFonts w:eastAsia="MS Mincho"/>
              </w:rPr>
              <w:t>n41</w:t>
            </w:r>
          </w:p>
        </w:tc>
        <w:tc>
          <w:tcPr>
            <w:tcW w:w="1253" w:type="dxa"/>
            <w:gridSpan w:val="2"/>
            <w:vAlign w:val="center"/>
          </w:tcPr>
          <w:p w14:paraId="0025D533" w14:textId="77777777" w:rsidR="00C826BC" w:rsidRPr="0080507B" w:rsidRDefault="00C826BC" w:rsidP="00336988">
            <w:pPr>
              <w:pStyle w:val="TAC"/>
              <w:rPr>
                <w:rFonts w:eastAsia="MS Mincho"/>
              </w:rPr>
            </w:pPr>
            <w:r w:rsidRPr="0080507B">
              <w:rPr>
                <w:rFonts w:eastAsia="MS Mincho"/>
              </w:rPr>
              <w:t>Low</w:t>
            </w:r>
          </w:p>
        </w:tc>
        <w:tc>
          <w:tcPr>
            <w:tcW w:w="864" w:type="dxa"/>
            <w:vAlign w:val="center"/>
          </w:tcPr>
          <w:p w14:paraId="4670AEF6" w14:textId="77777777" w:rsidR="00C826BC" w:rsidRPr="0080507B" w:rsidRDefault="00C826BC" w:rsidP="00336988">
            <w:pPr>
              <w:pStyle w:val="TAC"/>
              <w:rPr>
                <w:rFonts w:eastAsia="MS Mincho"/>
              </w:rPr>
            </w:pPr>
          </w:p>
        </w:tc>
        <w:tc>
          <w:tcPr>
            <w:tcW w:w="1789" w:type="dxa"/>
            <w:gridSpan w:val="3"/>
            <w:vAlign w:val="center"/>
          </w:tcPr>
          <w:p w14:paraId="6BF4FE5D" w14:textId="77777777" w:rsidR="00C826BC" w:rsidRPr="0080507B" w:rsidRDefault="00C826BC" w:rsidP="00336988">
            <w:pPr>
              <w:pStyle w:val="TAC"/>
              <w:rPr>
                <w:rFonts w:eastAsia="MS Mincho"/>
              </w:rPr>
            </w:pPr>
          </w:p>
        </w:tc>
      </w:tr>
      <w:tr w:rsidR="00C826BC" w:rsidRPr="0080507B" w14:paraId="1D2BE659" w14:textId="77777777" w:rsidTr="00336988">
        <w:trPr>
          <w:trHeight w:val="70"/>
        </w:trPr>
        <w:tc>
          <w:tcPr>
            <w:tcW w:w="637" w:type="dxa"/>
            <w:vMerge/>
            <w:vAlign w:val="center"/>
          </w:tcPr>
          <w:p w14:paraId="16F28CB2" w14:textId="77777777" w:rsidR="00C826BC" w:rsidRPr="0080507B" w:rsidRDefault="00C826BC" w:rsidP="00336988">
            <w:pPr>
              <w:pStyle w:val="TAC"/>
              <w:rPr>
                <w:bCs/>
              </w:rPr>
            </w:pPr>
          </w:p>
        </w:tc>
        <w:tc>
          <w:tcPr>
            <w:tcW w:w="645" w:type="dxa"/>
            <w:vAlign w:val="center"/>
          </w:tcPr>
          <w:p w14:paraId="720C4EF2"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5D3D824A"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BBC2BC6"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1CE80B12" w14:textId="77777777" w:rsidR="00C826BC" w:rsidRPr="0080507B" w:rsidRDefault="00C826BC" w:rsidP="00336988">
            <w:pPr>
              <w:pStyle w:val="TAC"/>
              <w:rPr>
                <w:rFonts w:eastAsia="MS Mincho"/>
              </w:rPr>
            </w:pPr>
            <w:r w:rsidRPr="0080507B">
              <w:rPr>
                <w:lang w:eastAsia="zh-TW"/>
              </w:rPr>
              <w:t>All RBs / 0</w:t>
            </w:r>
          </w:p>
        </w:tc>
        <w:tc>
          <w:tcPr>
            <w:tcW w:w="1121" w:type="dxa"/>
            <w:gridSpan w:val="3"/>
            <w:vAlign w:val="center"/>
          </w:tcPr>
          <w:p w14:paraId="0CFD779A" w14:textId="77777777" w:rsidR="00C826BC" w:rsidRPr="0080507B" w:rsidRDefault="00C826BC" w:rsidP="00336988">
            <w:pPr>
              <w:pStyle w:val="TAC"/>
              <w:rPr>
                <w:rFonts w:eastAsia="MS Mincho"/>
              </w:rPr>
            </w:pPr>
            <w:r w:rsidRPr="0080507B">
              <w:t xml:space="preserve">DFT-s-OFDM </w:t>
            </w:r>
            <w:r w:rsidRPr="0080507B">
              <w:rPr>
                <w:rFonts w:eastAsia="MS Mincho"/>
              </w:rPr>
              <w:t>QPSK</w:t>
            </w:r>
          </w:p>
        </w:tc>
        <w:tc>
          <w:tcPr>
            <w:tcW w:w="1253" w:type="dxa"/>
            <w:gridSpan w:val="2"/>
            <w:vAlign w:val="center"/>
          </w:tcPr>
          <w:p w14:paraId="72E1FC0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28F65E6" w14:textId="77777777" w:rsidR="00C826BC" w:rsidRPr="0080507B" w:rsidRDefault="00C826BC" w:rsidP="00336988">
            <w:pPr>
              <w:pStyle w:val="TAC"/>
              <w:rPr>
                <w:rFonts w:eastAsia="MS Mincho"/>
              </w:rPr>
            </w:pPr>
            <w:r w:rsidRPr="0080507B">
              <w:rPr>
                <w:rFonts w:eastAsia="MS Mincho"/>
              </w:rPr>
              <w:t>50 MHz</w:t>
            </w:r>
          </w:p>
        </w:tc>
        <w:tc>
          <w:tcPr>
            <w:tcW w:w="1789" w:type="dxa"/>
            <w:gridSpan w:val="3"/>
            <w:vAlign w:val="center"/>
          </w:tcPr>
          <w:p w14:paraId="3245070A" w14:textId="77777777" w:rsidR="00C826BC" w:rsidRPr="0080507B" w:rsidRDefault="00C826BC" w:rsidP="00336988">
            <w:pPr>
              <w:pStyle w:val="TAC"/>
              <w:rPr>
                <w:rFonts w:eastAsia="MS Mincho"/>
              </w:rPr>
            </w:pPr>
            <w:r w:rsidRPr="0080507B">
              <w:rPr>
                <w:lang w:eastAsia="zh-TW"/>
              </w:rPr>
              <w:t xml:space="preserve">All RBs / </w:t>
            </w:r>
            <w:r w:rsidRPr="0080507B">
              <w:t>REFSENS_ENDC_3</w:t>
            </w:r>
          </w:p>
        </w:tc>
      </w:tr>
      <w:tr w:rsidR="00C826BC" w:rsidRPr="0080507B" w14:paraId="6E7F4413" w14:textId="77777777" w:rsidTr="00336988">
        <w:trPr>
          <w:trHeight w:val="70"/>
        </w:trPr>
        <w:tc>
          <w:tcPr>
            <w:tcW w:w="637" w:type="dxa"/>
            <w:vMerge w:val="restart"/>
            <w:vAlign w:val="center"/>
          </w:tcPr>
          <w:p w14:paraId="3830A466" w14:textId="77777777" w:rsidR="00C826BC" w:rsidRPr="0080507B" w:rsidRDefault="00C826BC" w:rsidP="00336988">
            <w:pPr>
              <w:pStyle w:val="TAH"/>
              <w:rPr>
                <w:b w:val="0"/>
                <w:bCs/>
              </w:rPr>
            </w:pPr>
            <w:r w:rsidRPr="0080507B">
              <w:rPr>
                <w:b w:val="0"/>
                <w:bCs/>
              </w:rPr>
              <w:t>3</w:t>
            </w:r>
            <w:r w:rsidRPr="0080507B">
              <w:rPr>
                <w:b w:val="0"/>
                <w:bCs/>
                <w:vertAlign w:val="superscript"/>
              </w:rPr>
              <w:t>4, 10</w:t>
            </w:r>
          </w:p>
        </w:tc>
        <w:tc>
          <w:tcPr>
            <w:tcW w:w="645" w:type="dxa"/>
            <w:vAlign w:val="center"/>
          </w:tcPr>
          <w:p w14:paraId="3D1F9C25"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00B60F09" w14:textId="77777777" w:rsidR="00C826BC" w:rsidRPr="0080507B" w:rsidRDefault="00C826BC" w:rsidP="00336988">
            <w:pPr>
              <w:pStyle w:val="TAC"/>
              <w:rPr>
                <w:rFonts w:eastAsia="MS Mincho"/>
              </w:rPr>
            </w:pPr>
            <w:r w:rsidRPr="0080507B">
              <w:rPr>
                <w:rFonts w:eastAsia="MS Mincho"/>
              </w:rPr>
              <w:t>UL 1740 / DL 1835</w:t>
            </w:r>
          </w:p>
        </w:tc>
        <w:tc>
          <w:tcPr>
            <w:tcW w:w="973" w:type="dxa"/>
            <w:gridSpan w:val="3"/>
            <w:vAlign w:val="center"/>
          </w:tcPr>
          <w:p w14:paraId="636B8CB5" w14:textId="77777777" w:rsidR="00C826BC" w:rsidRPr="0080507B" w:rsidRDefault="00C826BC" w:rsidP="00336988">
            <w:pPr>
              <w:pStyle w:val="TAC"/>
              <w:rPr>
                <w:rFonts w:eastAsia="MS Mincho"/>
              </w:rPr>
            </w:pPr>
          </w:p>
        </w:tc>
        <w:tc>
          <w:tcPr>
            <w:tcW w:w="1794" w:type="dxa"/>
            <w:gridSpan w:val="2"/>
            <w:vAlign w:val="center"/>
          </w:tcPr>
          <w:p w14:paraId="3001DDB0" w14:textId="77777777" w:rsidR="00C826BC" w:rsidRPr="0080507B" w:rsidRDefault="00C826BC" w:rsidP="00336988">
            <w:pPr>
              <w:pStyle w:val="TAC"/>
              <w:rPr>
                <w:rFonts w:eastAsia="MS Mincho"/>
              </w:rPr>
            </w:pPr>
          </w:p>
        </w:tc>
        <w:tc>
          <w:tcPr>
            <w:tcW w:w="1121" w:type="dxa"/>
            <w:gridSpan w:val="3"/>
            <w:vAlign w:val="center"/>
          </w:tcPr>
          <w:p w14:paraId="52A27763" w14:textId="77777777" w:rsidR="00C826BC" w:rsidRPr="0080507B" w:rsidRDefault="00C826BC" w:rsidP="00336988">
            <w:pPr>
              <w:pStyle w:val="TAC"/>
              <w:rPr>
                <w:rFonts w:eastAsia="MS Mincho"/>
              </w:rPr>
            </w:pPr>
            <w:r w:rsidRPr="0080507B">
              <w:rPr>
                <w:rFonts w:eastAsia="MS Mincho"/>
              </w:rPr>
              <w:t>n41</w:t>
            </w:r>
          </w:p>
        </w:tc>
        <w:tc>
          <w:tcPr>
            <w:tcW w:w="1253" w:type="dxa"/>
            <w:gridSpan w:val="2"/>
            <w:vAlign w:val="center"/>
          </w:tcPr>
          <w:p w14:paraId="3DCAF19F" w14:textId="77777777" w:rsidR="00C826BC" w:rsidRPr="0080507B" w:rsidRDefault="00C826BC" w:rsidP="00336988">
            <w:pPr>
              <w:pStyle w:val="TAC"/>
              <w:rPr>
                <w:rFonts w:eastAsia="MS Mincho"/>
              </w:rPr>
            </w:pPr>
            <w:r w:rsidRPr="0080507B">
              <w:rPr>
                <w:rFonts w:eastAsia="MS Mincho"/>
              </w:rPr>
              <w:t>UL/DL 2657.5</w:t>
            </w:r>
          </w:p>
        </w:tc>
        <w:tc>
          <w:tcPr>
            <w:tcW w:w="864" w:type="dxa"/>
            <w:vAlign w:val="center"/>
          </w:tcPr>
          <w:p w14:paraId="2DA446BE" w14:textId="77777777" w:rsidR="00C826BC" w:rsidRPr="0080507B" w:rsidRDefault="00C826BC" w:rsidP="00336988">
            <w:pPr>
              <w:pStyle w:val="TAC"/>
              <w:rPr>
                <w:rFonts w:eastAsia="MS Mincho"/>
              </w:rPr>
            </w:pPr>
          </w:p>
        </w:tc>
        <w:tc>
          <w:tcPr>
            <w:tcW w:w="1789" w:type="dxa"/>
            <w:gridSpan w:val="3"/>
            <w:vAlign w:val="center"/>
          </w:tcPr>
          <w:p w14:paraId="123AA2AB" w14:textId="77777777" w:rsidR="00C826BC" w:rsidRPr="0080507B" w:rsidRDefault="00C826BC" w:rsidP="00336988">
            <w:pPr>
              <w:pStyle w:val="TAC"/>
              <w:rPr>
                <w:rFonts w:eastAsia="MS Mincho"/>
              </w:rPr>
            </w:pPr>
          </w:p>
        </w:tc>
      </w:tr>
      <w:tr w:rsidR="00C826BC" w:rsidRPr="0080507B" w14:paraId="48DD4D2D" w14:textId="77777777" w:rsidTr="00336988">
        <w:trPr>
          <w:trHeight w:val="70"/>
        </w:trPr>
        <w:tc>
          <w:tcPr>
            <w:tcW w:w="637" w:type="dxa"/>
            <w:vMerge/>
            <w:vAlign w:val="center"/>
          </w:tcPr>
          <w:p w14:paraId="23637175" w14:textId="77777777" w:rsidR="00C826BC" w:rsidRPr="0080507B" w:rsidRDefault="00C826BC" w:rsidP="00336988">
            <w:pPr>
              <w:pStyle w:val="TAC"/>
              <w:rPr>
                <w:bCs/>
              </w:rPr>
            </w:pPr>
          </w:p>
        </w:tc>
        <w:tc>
          <w:tcPr>
            <w:tcW w:w="645" w:type="dxa"/>
            <w:vAlign w:val="center"/>
          </w:tcPr>
          <w:p w14:paraId="3904665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8D76428"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A2A4E16"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44029010" w14:textId="77777777" w:rsidR="00C826BC" w:rsidRPr="0080507B" w:rsidRDefault="00C826BC" w:rsidP="00336988">
            <w:pPr>
              <w:pStyle w:val="TAC"/>
              <w:rPr>
                <w:rFonts w:eastAsia="MS Mincho"/>
              </w:rPr>
            </w:pPr>
            <w:r w:rsidRPr="0080507B">
              <w:rPr>
                <w:rFonts w:eastAsia="MS Mincho"/>
              </w:rPr>
              <w:t xml:space="preserve">All RBs / </w:t>
            </w:r>
            <w:r w:rsidRPr="0080507B">
              <w:t>REFSENS_ENDC_4</w:t>
            </w:r>
          </w:p>
        </w:tc>
        <w:tc>
          <w:tcPr>
            <w:tcW w:w="1121" w:type="dxa"/>
            <w:gridSpan w:val="3"/>
            <w:vAlign w:val="center"/>
          </w:tcPr>
          <w:p w14:paraId="315D8935" w14:textId="77777777" w:rsidR="00C826BC" w:rsidRPr="0080507B" w:rsidRDefault="00C826BC" w:rsidP="00336988">
            <w:pPr>
              <w:pStyle w:val="TAC"/>
              <w:rPr>
                <w:rFonts w:eastAsia="MS Mincho"/>
              </w:rPr>
            </w:pPr>
            <w:r w:rsidRPr="0080507B">
              <w:t xml:space="preserve">DFT-s-OFDM </w:t>
            </w:r>
            <w:r w:rsidRPr="0080507B">
              <w:rPr>
                <w:rFonts w:eastAsia="MS Mincho"/>
              </w:rPr>
              <w:t>QPSK</w:t>
            </w:r>
          </w:p>
        </w:tc>
        <w:tc>
          <w:tcPr>
            <w:tcW w:w="1253" w:type="dxa"/>
            <w:gridSpan w:val="2"/>
            <w:vAlign w:val="center"/>
          </w:tcPr>
          <w:p w14:paraId="6C659676"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04A0F67"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043D9081" w14:textId="77777777" w:rsidR="00C826BC" w:rsidRPr="0080507B" w:rsidRDefault="00C826BC" w:rsidP="00336988">
            <w:pPr>
              <w:pStyle w:val="TAC"/>
              <w:rPr>
                <w:rFonts w:eastAsia="MS Mincho"/>
              </w:rPr>
            </w:pPr>
            <w:r w:rsidRPr="0080507B">
              <w:rPr>
                <w:lang w:eastAsia="zh-TW"/>
              </w:rPr>
              <w:t xml:space="preserve">All RBs / </w:t>
            </w:r>
            <w:r w:rsidRPr="0080507B">
              <w:t>REFSENS_ENDC_4</w:t>
            </w:r>
          </w:p>
        </w:tc>
      </w:tr>
      <w:tr w:rsidR="00C826BC" w:rsidRPr="0080507B" w14:paraId="62C48279" w14:textId="77777777" w:rsidTr="00336988">
        <w:trPr>
          <w:trHeight w:val="70"/>
        </w:trPr>
        <w:tc>
          <w:tcPr>
            <w:tcW w:w="10148" w:type="dxa"/>
            <w:gridSpan w:val="21"/>
            <w:vAlign w:val="center"/>
          </w:tcPr>
          <w:p w14:paraId="6CE6868B" w14:textId="77777777" w:rsidR="00C826BC" w:rsidRPr="0080507B" w:rsidRDefault="00C826BC" w:rsidP="00336988">
            <w:pPr>
              <w:pStyle w:val="TAH"/>
              <w:rPr>
                <w:rFonts w:eastAsia="MS Mincho"/>
              </w:rPr>
            </w:pPr>
            <w:r w:rsidRPr="0080507B">
              <w:t>Test Settings for DC_3A_n77A</w:t>
            </w:r>
            <w:r w:rsidRPr="0080507B">
              <w:rPr>
                <w:bCs/>
              </w:rPr>
              <w:t xml:space="preserve"> (PC2 and PC3)</w:t>
            </w:r>
            <w:r w:rsidRPr="0080507B">
              <w:t xml:space="preserve"> and </w:t>
            </w:r>
            <w:r w:rsidRPr="0080507B">
              <w:rPr>
                <w:lang w:eastAsia="zh-TW"/>
              </w:rPr>
              <w:t xml:space="preserve">DC_3A_n78A </w:t>
            </w:r>
            <w:r w:rsidRPr="0080507B">
              <w:t>Configurations</w:t>
            </w:r>
          </w:p>
        </w:tc>
      </w:tr>
      <w:tr w:rsidR="00C826BC" w:rsidRPr="0080507B" w14:paraId="00FAC43E" w14:textId="77777777" w:rsidTr="00336988">
        <w:trPr>
          <w:trHeight w:val="70"/>
        </w:trPr>
        <w:tc>
          <w:tcPr>
            <w:tcW w:w="637" w:type="dxa"/>
            <w:vMerge w:val="restart"/>
            <w:vAlign w:val="center"/>
          </w:tcPr>
          <w:p w14:paraId="27CE3F17"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2E5714BF"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5DC3B07D"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375681BA" w14:textId="77777777" w:rsidR="00C826BC" w:rsidRPr="0080507B" w:rsidRDefault="00C826BC" w:rsidP="00336988">
            <w:pPr>
              <w:pStyle w:val="TAC"/>
              <w:rPr>
                <w:rFonts w:eastAsia="MS Mincho"/>
              </w:rPr>
            </w:pPr>
          </w:p>
        </w:tc>
        <w:tc>
          <w:tcPr>
            <w:tcW w:w="1794" w:type="dxa"/>
            <w:gridSpan w:val="2"/>
            <w:vAlign w:val="center"/>
          </w:tcPr>
          <w:p w14:paraId="0CBBA001" w14:textId="77777777" w:rsidR="00C826BC" w:rsidRPr="0080507B" w:rsidRDefault="00C826BC" w:rsidP="00336988">
            <w:pPr>
              <w:pStyle w:val="TAC"/>
              <w:rPr>
                <w:rFonts w:eastAsia="MS Mincho"/>
              </w:rPr>
            </w:pPr>
          </w:p>
        </w:tc>
        <w:tc>
          <w:tcPr>
            <w:tcW w:w="1121" w:type="dxa"/>
            <w:gridSpan w:val="3"/>
            <w:vAlign w:val="center"/>
          </w:tcPr>
          <w:p w14:paraId="14F5FB44" w14:textId="77777777" w:rsidR="00C826BC" w:rsidRPr="0080507B" w:rsidRDefault="00C826BC" w:rsidP="00336988">
            <w:pPr>
              <w:pStyle w:val="TAC"/>
              <w:rPr>
                <w:rFonts w:eastAsia="MS Mincho"/>
              </w:rPr>
            </w:pPr>
            <w:r w:rsidRPr="0080507B">
              <w:rPr>
                <w:rFonts w:eastAsia="MS Mincho"/>
              </w:rPr>
              <w:t>n78</w:t>
            </w:r>
          </w:p>
        </w:tc>
        <w:tc>
          <w:tcPr>
            <w:tcW w:w="1253" w:type="dxa"/>
            <w:gridSpan w:val="2"/>
            <w:vAlign w:val="center"/>
          </w:tcPr>
          <w:p w14:paraId="3BB51C52" w14:textId="77777777" w:rsidR="00C826BC" w:rsidRPr="0080507B" w:rsidRDefault="00C826BC" w:rsidP="00336988">
            <w:pPr>
              <w:pStyle w:val="TAC"/>
              <w:rPr>
                <w:rFonts w:eastAsia="MS Mincho"/>
              </w:rPr>
            </w:pPr>
            <w:r w:rsidRPr="0080507B">
              <w:rPr>
                <w:rFonts w:eastAsia="MS Mincho"/>
              </w:rPr>
              <w:t>UL/DL 3495</w:t>
            </w:r>
          </w:p>
        </w:tc>
        <w:tc>
          <w:tcPr>
            <w:tcW w:w="864" w:type="dxa"/>
            <w:vAlign w:val="center"/>
          </w:tcPr>
          <w:p w14:paraId="2E0C4D9B" w14:textId="77777777" w:rsidR="00C826BC" w:rsidRPr="0080507B" w:rsidRDefault="00C826BC" w:rsidP="00336988">
            <w:pPr>
              <w:pStyle w:val="TAC"/>
              <w:rPr>
                <w:rFonts w:eastAsia="MS Mincho"/>
              </w:rPr>
            </w:pPr>
          </w:p>
        </w:tc>
        <w:tc>
          <w:tcPr>
            <w:tcW w:w="1789" w:type="dxa"/>
            <w:gridSpan w:val="3"/>
            <w:vAlign w:val="center"/>
          </w:tcPr>
          <w:p w14:paraId="290A08A7" w14:textId="77777777" w:rsidR="00C826BC" w:rsidRPr="0080507B" w:rsidRDefault="00C826BC" w:rsidP="00336988">
            <w:pPr>
              <w:pStyle w:val="TAC"/>
              <w:rPr>
                <w:rFonts w:eastAsia="MS Mincho"/>
              </w:rPr>
            </w:pPr>
          </w:p>
        </w:tc>
      </w:tr>
      <w:tr w:rsidR="00C826BC" w:rsidRPr="0080507B" w14:paraId="1004AC95" w14:textId="77777777" w:rsidTr="00336988">
        <w:trPr>
          <w:trHeight w:val="70"/>
        </w:trPr>
        <w:tc>
          <w:tcPr>
            <w:tcW w:w="637" w:type="dxa"/>
            <w:vMerge/>
            <w:vAlign w:val="center"/>
          </w:tcPr>
          <w:p w14:paraId="2F471C45" w14:textId="77777777" w:rsidR="00C826BC" w:rsidRPr="0080507B" w:rsidRDefault="00C826BC" w:rsidP="00336988">
            <w:pPr>
              <w:pStyle w:val="TAC"/>
            </w:pPr>
          </w:p>
        </w:tc>
        <w:tc>
          <w:tcPr>
            <w:tcW w:w="645" w:type="dxa"/>
            <w:vAlign w:val="center"/>
          </w:tcPr>
          <w:p w14:paraId="5614612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6E0E615"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CE796FB"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3B9815D8"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548AC035"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69FC88B1"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814ED88"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5E93E37"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542AB18C" w14:textId="77777777" w:rsidTr="00336988">
        <w:trPr>
          <w:trHeight w:val="70"/>
        </w:trPr>
        <w:tc>
          <w:tcPr>
            <w:tcW w:w="637" w:type="dxa"/>
            <w:vMerge w:val="restart"/>
            <w:vAlign w:val="center"/>
          </w:tcPr>
          <w:p w14:paraId="1E5D997C" w14:textId="77777777" w:rsidR="00C826BC" w:rsidRPr="0080507B" w:rsidRDefault="00C826BC" w:rsidP="00336988">
            <w:pPr>
              <w:pStyle w:val="TAC"/>
            </w:pPr>
            <w:r w:rsidRPr="0080507B">
              <w:t>2</w:t>
            </w:r>
            <w:r w:rsidRPr="0080507B">
              <w:rPr>
                <w:vertAlign w:val="superscript"/>
              </w:rPr>
              <w:t>3</w:t>
            </w:r>
          </w:p>
        </w:tc>
        <w:tc>
          <w:tcPr>
            <w:tcW w:w="645" w:type="dxa"/>
            <w:vAlign w:val="center"/>
          </w:tcPr>
          <w:p w14:paraId="07D5FD39"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376018A6"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7C9E60D5" w14:textId="77777777" w:rsidR="00C826BC" w:rsidRPr="0080507B" w:rsidRDefault="00C826BC" w:rsidP="00336988">
            <w:pPr>
              <w:pStyle w:val="TAC"/>
              <w:rPr>
                <w:rFonts w:eastAsia="MS Mincho"/>
              </w:rPr>
            </w:pPr>
          </w:p>
        </w:tc>
        <w:tc>
          <w:tcPr>
            <w:tcW w:w="1794" w:type="dxa"/>
            <w:gridSpan w:val="2"/>
            <w:vAlign w:val="center"/>
          </w:tcPr>
          <w:p w14:paraId="62F5C4FC" w14:textId="77777777" w:rsidR="00C826BC" w:rsidRPr="0080507B" w:rsidRDefault="00C826BC" w:rsidP="00336988">
            <w:pPr>
              <w:pStyle w:val="TAC"/>
              <w:rPr>
                <w:rFonts w:eastAsia="MS Mincho"/>
              </w:rPr>
            </w:pPr>
          </w:p>
        </w:tc>
        <w:tc>
          <w:tcPr>
            <w:tcW w:w="1121" w:type="dxa"/>
            <w:gridSpan w:val="3"/>
            <w:vAlign w:val="center"/>
          </w:tcPr>
          <w:p w14:paraId="0992F043" w14:textId="77777777" w:rsidR="00C826BC" w:rsidRPr="0080507B" w:rsidRDefault="00C826BC" w:rsidP="00336988">
            <w:pPr>
              <w:pStyle w:val="TAC"/>
              <w:rPr>
                <w:rFonts w:eastAsia="MS Mincho"/>
              </w:rPr>
            </w:pPr>
            <w:r w:rsidRPr="0080507B">
              <w:rPr>
                <w:rFonts w:eastAsia="MS Mincho"/>
              </w:rPr>
              <w:t>n78</w:t>
            </w:r>
          </w:p>
        </w:tc>
        <w:tc>
          <w:tcPr>
            <w:tcW w:w="1253" w:type="dxa"/>
            <w:gridSpan w:val="2"/>
            <w:vAlign w:val="center"/>
          </w:tcPr>
          <w:p w14:paraId="6517DF5A" w14:textId="77777777" w:rsidR="00C826BC" w:rsidRPr="0080507B" w:rsidRDefault="00C826BC" w:rsidP="00336988">
            <w:pPr>
              <w:pStyle w:val="TAC"/>
              <w:rPr>
                <w:rFonts w:eastAsia="MS Mincho"/>
              </w:rPr>
            </w:pPr>
            <w:r w:rsidRPr="0080507B">
              <w:rPr>
                <w:rFonts w:eastAsia="MS Mincho"/>
              </w:rPr>
              <w:t>UL/DL 3525</w:t>
            </w:r>
          </w:p>
        </w:tc>
        <w:tc>
          <w:tcPr>
            <w:tcW w:w="864" w:type="dxa"/>
            <w:vAlign w:val="center"/>
          </w:tcPr>
          <w:p w14:paraId="5FE0758E" w14:textId="77777777" w:rsidR="00C826BC" w:rsidRPr="0080507B" w:rsidRDefault="00C826BC" w:rsidP="00336988">
            <w:pPr>
              <w:pStyle w:val="TAC"/>
              <w:rPr>
                <w:rFonts w:eastAsia="MS Mincho"/>
              </w:rPr>
            </w:pPr>
          </w:p>
        </w:tc>
        <w:tc>
          <w:tcPr>
            <w:tcW w:w="1789" w:type="dxa"/>
            <w:gridSpan w:val="3"/>
            <w:vAlign w:val="center"/>
          </w:tcPr>
          <w:p w14:paraId="410ABE13" w14:textId="77777777" w:rsidR="00C826BC" w:rsidRPr="0080507B" w:rsidRDefault="00C826BC" w:rsidP="00336988">
            <w:pPr>
              <w:pStyle w:val="TAC"/>
              <w:rPr>
                <w:rFonts w:eastAsia="MS Mincho"/>
              </w:rPr>
            </w:pPr>
          </w:p>
        </w:tc>
      </w:tr>
      <w:tr w:rsidR="00C826BC" w:rsidRPr="0080507B" w14:paraId="3F140A2E" w14:textId="77777777" w:rsidTr="00336988">
        <w:trPr>
          <w:trHeight w:val="70"/>
        </w:trPr>
        <w:tc>
          <w:tcPr>
            <w:tcW w:w="637" w:type="dxa"/>
            <w:vMerge/>
            <w:vAlign w:val="center"/>
          </w:tcPr>
          <w:p w14:paraId="04EA2F1D" w14:textId="77777777" w:rsidR="00C826BC" w:rsidRPr="0080507B" w:rsidRDefault="00C826BC" w:rsidP="00336988">
            <w:pPr>
              <w:pStyle w:val="TAC"/>
            </w:pPr>
          </w:p>
        </w:tc>
        <w:tc>
          <w:tcPr>
            <w:tcW w:w="645" w:type="dxa"/>
            <w:vAlign w:val="center"/>
          </w:tcPr>
          <w:p w14:paraId="271E2A8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4B5333D8"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1F8D064"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515F6DE2"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550763F9"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17931E60"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2011754" w14:textId="77777777" w:rsidR="00C826BC" w:rsidRPr="0080507B" w:rsidRDefault="00C826BC" w:rsidP="00336988">
            <w:pPr>
              <w:pStyle w:val="TAC"/>
              <w:rPr>
                <w:rFonts w:eastAsia="MS Mincho"/>
              </w:rPr>
            </w:pPr>
            <w:r w:rsidRPr="0080507B">
              <w:rPr>
                <w:rFonts w:eastAsia="MS Mincho"/>
              </w:rPr>
              <w:t>20 MHz</w:t>
            </w:r>
          </w:p>
        </w:tc>
        <w:tc>
          <w:tcPr>
            <w:tcW w:w="1789" w:type="dxa"/>
            <w:gridSpan w:val="3"/>
            <w:vAlign w:val="center"/>
          </w:tcPr>
          <w:p w14:paraId="7EE8ABCE"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17239D8D" w14:textId="77777777" w:rsidTr="00336988">
        <w:trPr>
          <w:trHeight w:val="70"/>
        </w:trPr>
        <w:tc>
          <w:tcPr>
            <w:tcW w:w="637" w:type="dxa"/>
            <w:vMerge w:val="restart"/>
            <w:vAlign w:val="center"/>
          </w:tcPr>
          <w:p w14:paraId="7ED7595A" w14:textId="77777777" w:rsidR="00C826BC" w:rsidRPr="0080507B" w:rsidRDefault="00C826BC" w:rsidP="00336988">
            <w:pPr>
              <w:pStyle w:val="TAC"/>
            </w:pPr>
            <w:r w:rsidRPr="0080507B">
              <w:t>3</w:t>
            </w:r>
            <w:r w:rsidRPr="0080507B">
              <w:rPr>
                <w:vertAlign w:val="superscript"/>
              </w:rPr>
              <w:t>5</w:t>
            </w:r>
          </w:p>
        </w:tc>
        <w:tc>
          <w:tcPr>
            <w:tcW w:w="645" w:type="dxa"/>
            <w:vAlign w:val="center"/>
          </w:tcPr>
          <w:p w14:paraId="268BDF50"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5F02BF3A"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076EF2A2" w14:textId="77777777" w:rsidR="00C826BC" w:rsidRPr="0080507B" w:rsidRDefault="00C826BC" w:rsidP="00336988">
            <w:pPr>
              <w:pStyle w:val="TAC"/>
              <w:rPr>
                <w:rFonts w:eastAsia="MS Mincho"/>
              </w:rPr>
            </w:pPr>
          </w:p>
        </w:tc>
        <w:tc>
          <w:tcPr>
            <w:tcW w:w="1794" w:type="dxa"/>
            <w:gridSpan w:val="2"/>
            <w:vAlign w:val="center"/>
          </w:tcPr>
          <w:p w14:paraId="465EED2B" w14:textId="77777777" w:rsidR="00C826BC" w:rsidRPr="0080507B" w:rsidRDefault="00C826BC" w:rsidP="00336988">
            <w:pPr>
              <w:pStyle w:val="TAC"/>
              <w:rPr>
                <w:rFonts w:eastAsia="MS Mincho"/>
              </w:rPr>
            </w:pPr>
          </w:p>
        </w:tc>
        <w:tc>
          <w:tcPr>
            <w:tcW w:w="1121" w:type="dxa"/>
            <w:gridSpan w:val="3"/>
            <w:vAlign w:val="center"/>
          </w:tcPr>
          <w:p w14:paraId="42BD6CED" w14:textId="77777777" w:rsidR="00C826BC" w:rsidRPr="0080507B" w:rsidRDefault="00C826BC" w:rsidP="00336988">
            <w:pPr>
              <w:pStyle w:val="TAC"/>
              <w:rPr>
                <w:rFonts w:eastAsia="MS Mincho"/>
              </w:rPr>
            </w:pPr>
            <w:r w:rsidRPr="0080507B">
              <w:rPr>
                <w:rFonts w:eastAsia="MS Mincho"/>
              </w:rPr>
              <w:t>n78</w:t>
            </w:r>
          </w:p>
        </w:tc>
        <w:tc>
          <w:tcPr>
            <w:tcW w:w="1253" w:type="dxa"/>
            <w:gridSpan w:val="2"/>
            <w:vAlign w:val="center"/>
          </w:tcPr>
          <w:p w14:paraId="7808A5EC" w14:textId="77777777" w:rsidR="00C826BC" w:rsidRPr="0080507B" w:rsidRDefault="00C826BC" w:rsidP="00336988">
            <w:pPr>
              <w:pStyle w:val="TAC"/>
              <w:rPr>
                <w:rFonts w:eastAsia="MS Mincho"/>
              </w:rPr>
            </w:pPr>
            <w:r w:rsidRPr="0080507B">
              <w:rPr>
                <w:rFonts w:eastAsia="MS Mincho"/>
              </w:rPr>
              <w:t>UL/DL 3685.005</w:t>
            </w:r>
          </w:p>
        </w:tc>
        <w:tc>
          <w:tcPr>
            <w:tcW w:w="864" w:type="dxa"/>
            <w:vAlign w:val="center"/>
          </w:tcPr>
          <w:p w14:paraId="7ED2492A" w14:textId="77777777" w:rsidR="00C826BC" w:rsidRPr="0080507B" w:rsidRDefault="00C826BC" w:rsidP="00336988">
            <w:pPr>
              <w:pStyle w:val="TAC"/>
              <w:rPr>
                <w:rFonts w:eastAsia="MS Mincho"/>
              </w:rPr>
            </w:pPr>
          </w:p>
        </w:tc>
        <w:tc>
          <w:tcPr>
            <w:tcW w:w="1789" w:type="dxa"/>
            <w:gridSpan w:val="3"/>
            <w:vAlign w:val="center"/>
          </w:tcPr>
          <w:p w14:paraId="644DC8F7" w14:textId="77777777" w:rsidR="00C826BC" w:rsidRPr="0080507B" w:rsidRDefault="00C826BC" w:rsidP="00336988">
            <w:pPr>
              <w:pStyle w:val="TAC"/>
              <w:rPr>
                <w:rFonts w:eastAsia="MS Mincho"/>
              </w:rPr>
            </w:pPr>
          </w:p>
        </w:tc>
      </w:tr>
      <w:tr w:rsidR="00C826BC" w:rsidRPr="0080507B" w14:paraId="3EDDEBAF" w14:textId="77777777" w:rsidTr="00336988">
        <w:trPr>
          <w:trHeight w:val="70"/>
        </w:trPr>
        <w:tc>
          <w:tcPr>
            <w:tcW w:w="637" w:type="dxa"/>
            <w:vMerge/>
            <w:vAlign w:val="center"/>
          </w:tcPr>
          <w:p w14:paraId="4C5FDA54" w14:textId="77777777" w:rsidR="00C826BC" w:rsidRPr="0080507B" w:rsidRDefault="00C826BC" w:rsidP="00336988">
            <w:pPr>
              <w:pStyle w:val="TAC"/>
            </w:pPr>
          </w:p>
        </w:tc>
        <w:tc>
          <w:tcPr>
            <w:tcW w:w="645" w:type="dxa"/>
            <w:vAlign w:val="center"/>
          </w:tcPr>
          <w:p w14:paraId="14479386"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18F32857"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35F4EF9"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3A65773B"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619BE4EE"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34AA57C7"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5F6348E" w14:textId="77777777" w:rsidR="00C826BC" w:rsidRPr="0080507B" w:rsidRDefault="00C826BC" w:rsidP="00336988">
            <w:pPr>
              <w:pStyle w:val="TAC"/>
              <w:rPr>
                <w:rFonts w:eastAsia="MS Mincho"/>
              </w:rPr>
            </w:pPr>
            <w:r w:rsidRPr="0080507B">
              <w:rPr>
                <w:rFonts w:eastAsia="MS Mincho"/>
              </w:rPr>
              <w:t>20 MHz</w:t>
            </w:r>
          </w:p>
        </w:tc>
        <w:tc>
          <w:tcPr>
            <w:tcW w:w="1789" w:type="dxa"/>
            <w:gridSpan w:val="3"/>
            <w:vAlign w:val="center"/>
          </w:tcPr>
          <w:p w14:paraId="514AD518" w14:textId="77777777" w:rsidR="00C826BC" w:rsidRPr="0080507B" w:rsidRDefault="00C826BC" w:rsidP="00336988">
            <w:pPr>
              <w:pStyle w:val="TAC"/>
              <w:rPr>
                <w:rFonts w:eastAsia="MS Mincho"/>
              </w:rPr>
            </w:pPr>
            <w:r w:rsidRPr="0080507B">
              <w:rPr>
                <w:rFonts w:eastAsia="MS Mincho"/>
              </w:rPr>
              <w:t>All RBs / REFSENS_ENDC_2</w:t>
            </w:r>
          </w:p>
        </w:tc>
      </w:tr>
      <w:tr w:rsidR="00C826BC" w:rsidRPr="0080507B" w14:paraId="59EDC177" w14:textId="77777777" w:rsidTr="00336988">
        <w:trPr>
          <w:trHeight w:val="70"/>
        </w:trPr>
        <w:tc>
          <w:tcPr>
            <w:tcW w:w="637" w:type="dxa"/>
            <w:vMerge w:val="restart"/>
            <w:vAlign w:val="center"/>
          </w:tcPr>
          <w:p w14:paraId="62A77CFA" w14:textId="77777777" w:rsidR="00C826BC" w:rsidRPr="0080507B" w:rsidRDefault="00C826BC" w:rsidP="00336988">
            <w:pPr>
              <w:pStyle w:val="TAC"/>
            </w:pPr>
            <w:r w:rsidRPr="0080507B">
              <w:t>3</w:t>
            </w:r>
            <w:r w:rsidRPr="0080507B">
              <w:rPr>
                <w:vertAlign w:val="superscript"/>
              </w:rPr>
              <w:t>9</w:t>
            </w:r>
          </w:p>
        </w:tc>
        <w:tc>
          <w:tcPr>
            <w:tcW w:w="645" w:type="dxa"/>
            <w:vAlign w:val="center"/>
          </w:tcPr>
          <w:p w14:paraId="4E726BF2" w14:textId="77777777" w:rsidR="00C826BC" w:rsidRPr="0080507B" w:rsidRDefault="00C826BC" w:rsidP="00336988">
            <w:pPr>
              <w:pStyle w:val="TAC"/>
              <w:rPr>
                <w:rFonts w:eastAsia="MS Mincho"/>
              </w:rPr>
            </w:pPr>
            <w:r w:rsidRPr="0080507B">
              <w:rPr>
                <w:rFonts w:cs="Arial"/>
                <w:color w:val="000000"/>
                <w:szCs w:val="18"/>
              </w:rPr>
              <w:t>3</w:t>
            </w:r>
          </w:p>
        </w:tc>
        <w:tc>
          <w:tcPr>
            <w:tcW w:w="1072" w:type="dxa"/>
            <w:gridSpan w:val="5"/>
            <w:vAlign w:val="center"/>
          </w:tcPr>
          <w:p w14:paraId="16A3F6B0" w14:textId="77777777" w:rsidR="00C826BC" w:rsidRPr="0080507B" w:rsidRDefault="00C826BC" w:rsidP="00336988">
            <w:pPr>
              <w:pStyle w:val="TAC"/>
              <w:rPr>
                <w:rFonts w:eastAsia="MS Mincho"/>
              </w:rPr>
            </w:pPr>
            <w:r w:rsidRPr="0080507B">
              <w:rPr>
                <w:rFonts w:cs="Arial"/>
                <w:color w:val="000000"/>
                <w:szCs w:val="18"/>
              </w:rPr>
              <w:t xml:space="preserve">Low </w:t>
            </w:r>
          </w:p>
        </w:tc>
        <w:tc>
          <w:tcPr>
            <w:tcW w:w="973" w:type="dxa"/>
            <w:gridSpan w:val="3"/>
            <w:vAlign w:val="center"/>
          </w:tcPr>
          <w:p w14:paraId="2B3B7443" w14:textId="77777777" w:rsidR="00C826BC" w:rsidRPr="0080507B" w:rsidRDefault="00C826BC" w:rsidP="00336988">
            <w:pPr>
              <w:pStyle w:val="TAC"/>
              <w:rPr>
                <w:rFonts w:eastAsia="MS Mincho"/>
              </w:rPr>
            </w:pPr>
          </w:p>
        </w:tc>
        <w:tc>
          <w:tcPr>
            <w:tcW w:w="1794" w:type="dxa"/>
            <w:gridSpan w:val="2"/>
            <w:vAlign w:val="center"/>
          </w:tcPr>
          <w:p w14:paraId="22E7FC44" w14:textId="77777777" w:rsidR="00C826BC" w:rsidRPr="0080507B" w:rsidRDefault="00C826BC" w:rsidP="00336988">
            <w:pPr>
              <w:pStyle w:val="TAC"/>
              <w:rPr>
                <w:rFonts w:eastAsia="MS Mincho"/>
              </w:rPr>
            </w:pPr>
          </w:p>
        </w:tc>
        <w:tc>
          <w:tcPr>
            <w:tcW w:w="1121" w:type="dxa"/>
            <w:gridSpan w:val="3"/>
            <w:vAlign w:val="center"/>
          </w:tcPr>
          <w:p w14:paraId="38C592F2" w14:textId="77777777" w:rsidR="00C826BC" w:rsidRPr="0080507B" w:rsidRDefault="00C826BC" w:rsidP="00336988">
            <w:pPr>
              <w:pStyle w:val="TAC"/>
              <w:rPr>
                <w:rFonts w:eastAsia="MS Mincho"/>
              </w:rPr>
            </w:pPr>
            <w:r w:rsidRPr="0080507B">
              <w:rPr>
                <w:rFonts w:cs="Arial"/>
                <w:color w:val="000000"/>
                <w:szCs w:val="18"/>
              </w:rPr>
              <w:t>n78</w:t>
            </w:r>
          </w:p>
        </w:tc>
        <w:tc>
          <w:tcPr>
            <w:tcW w:w="1253" w:type="dxa"/>
            <w:gridSpan w:val="2"/>
            <w:vAlign w:val="center"/>
          </w:tcPr>
          <w:p w14:paraId="0EA32A61" w14:textId="77777777" w:rsidR="00C826BC" w:rsidRPr="0080507B" w:rsidRDefault="00C826BC" w:rsidP="00336988">
            <w:pPr>
              <w:pStyle w:val="TAC"/>
              <w:rPr>
                <w:rFonts w:eastAsia="MS Mincho"/>
              </w:rPr>
            </w:pPr>
            <w:r w:rsidRPr="0080507B">
              <w:rPr>
                <w:rFonts w:cs="Arial"/>
                <w:color w:val="000000"/>
                <w:szCs w:val="18"/>
              </w:rPr>
              <w:t>High</w:t>
            </w:r>
          </w:p>
        </w:tc>
        <w:tc>
          <w:tcPr>
            <w:tcW w:w="864" w:type="dxa"/>
            <w:vAlign w:val="center"/>
          </w:tcPr>
          <w:p w14:paraId="249D8443" w14:textId="77777777" w:rsidR="00C826BC" w:rsidRPr="0080507B" w:rsidRDefault="00C826BC" w:rsidP="00336988">
            <w:pPr>
              <w:pStyle w:val="TAC"/>
              <w:rPr>
                <w:rFonts w:eastAsia="MS Mincho"/>
              </w:rPr>
            </w:pPr>
          </w:p>
        </w:tc>
        <w:tc>
          <w:tcPr>
            <w:tcW w:w="1789" w:type="dxa"/>
            <w:gridSpan w:val="3"/>
            <w:vAlign w:val="center"/>
          </w:tcPr>
          <w:p w14:paraId="49E7BA95" w14:textId="77777777" w:rsidR="00C826BC" w:rsidRPr="0080507B" w:rsidRDefault="00C826BC" w:rsidP="00336988">
            <w:pPr>
              <w:pStyle w:val="TAC"/>
              <w:rPr>
                <w:rFonts w:eastAsia="MS Mincho"/>
              </w:rPr>
            </w:pPr>
          </w:p>
        </w:tc>
      </w:tr>
      <w:tr w:rsidR="00C826BC" w:rsidRPr="0080507B" w14:paraId="0EA97DF5" w14:textId="77777777" w:rsidTr="00336988">
        <w:trPr>
          <w:trHeight w:val="70"/>
        </w:trPr>
        <w:tc>
          <w:tcPr>
            <w:tcW w:w="637" w:type="dxa"/>
            <w:vMerge/>
            <w:vAlign w:val="center"/>
          </w:tcPr>
          <w:p w14:paraId="1123DC2F" w14:textId="77777777" w:rsidR="00C826BC" w:rsidRPr="0080507B" w:rsidRDefault="00C826BC" w:rsidP="00336988">
            <w:pPr>
              <w:pStyle w:val="TAC"/>
            </w:pPr>
          </w:p>
        </w:tc>
        <w:tc>
          <w:tcPr>
            <w:tcW w:w="645" w:type="dxa"/>
            <w:vAlign w:val="center"/>
          </w:tcPr>
          <w:p w14:paraId="27C2A468" w14:textId="77777777" w:rsidR="00C826BC" w:rsidRPr="0080507B" w:rsidRDefault="00C826BC" w:rsidP="00336988">
            <w:pPr>
              <w:pStyle w:val="TAC"/>
              <w:rPr>
                <w:rFonts w:eastAsia="MS Mincho"/>
              </w:rPr>
            </w:pPr>
            <w:r w:rsidRPr="0080507B">
              <w:rPr>
                <w:rFonts w:cs="Arial"/>
                <w:color w:val="000000"/>
                <w:szCs w:val="18"/>
              </w:rPr>
              <w:t>QPSK</w:t>
            </w:r>
          </w:p>
        </w:tc>
        <w:tc>
          <w:tcPr>
            <w:tcW w:w="1072" w:type="dxa"/>
            <w:gridSpan w:val="5"/>
            <w:vAlign w:val="center"/>
          </w:tcPr>
          <w:p w14:paraId="7129FF7F" w14:textId="77777777" w:rsidR="00C826BC" w:rsidRPr="0080507B" w:rsidRDefault="00C826BC" w:rsidP="00336988">
            <w:pPr>
              <w:pStyle w:val="TAC"/>
              <w:rPr>
                <w:rFonts w:eastAsia="MS Mincho"/>
              </w:rPr>
            </w:pPr>
            <w:r w:rsidRPr="0080507B">
              <w:rPr>
                <w:rFonts w:cs="Arial"/>
                <w:color w:val="000000"/>
                <w:szCs w:val="18"/>
              </w:rPr>
              <w:t>QPSK</w:t>
            </w:r>
          </w:p>
        </w:tc>
        <w:tc>
          <w:tcPr>
            <w:tcW w:w="973" w:type="dxa"/>
            <w:gridSpan w:val="3"/>
            <w:vAlign w:val="center"/>
          </w:tcPr>
          <w:p w14:paraId="733BA38B" w14:textId="77777777" w:rsidR="00C826BC" w:rsidRPr="0080507B" w:rsidRDefault="00C826BC" w:rsidP="00336988">
            <w:pPr>
              <w:pStyle w:val="TAC"/>
              <w:rPr>
                <w:rFonts w:eastAsia="MS Mincho"/>
              </w:rPr>
            </w:pPr>
            <w:r w:rsidRPr="0080507B">
              <w:rPr>
                <w:rFonts w:cs="Arial"/>
                <w:color w:val="000000"/>
                <w:szCs w:val="18"/>
              </w:rPr>
              <w:t>20 MHz</w:t>
            </w:r>
          </w:p>
        </w:tc>
        <w:tc>
          <w:tcPr>
            <w:tcW w:w="1794" w:type="dxa"/>
            <w:gridSpan w:val="2"/>
            <w:vAlign w:val="center"/>
          </w:tcPr>
          <w:p w14:paraId="51FE07CD" w14:textId="77777777" w:rsidR="00C826BC" w:rsidRPr="0080507B" w:rsidRDefault="00C826BC" w:rsidP="00336988">
            <w:pPr>
              <w:pStyle w:val="TAC"/>
              <w:rPr>
                <w:rFonts w:eastAsia="MS Mincho"/>
              </w:rPr>
            </w:pPr>
            <w:r w:rsidRPr="0080507B">
              <w:rPr>
                <w:rFonts w:cs="Arial"/>
                <w:color w:val="000000"/>
                <w:szCs w:val="18"/>
              </w:rPr>
              <w:t>All RBs/0</w:t>
            </w:r>
          </w:p>
        </w:tc>
        <w:tc>
          <w:tcPr>
            <w:tcW w:w="1121" w:type="dxa"/>
            <w:gridSpan w:val="3"/>
            <w:vAlign w:val="center"/>
          </w:tcPr>
          <w:p w14:paraId="197E2A80" w14:textId="77777777" w:rsidR="00C826BC" w:rsidRPr="0080507B" w:rsidRDefault="00C826BC" w:rsidP="00336988">
            <w:pPr>
              <w:pStyle w:val="TAC"/>
              <w:rPr>
                <w:rFonts w:eastAsia="MS Mincho"/>
              </w:rPr>
            </w:pPr>
            <w:r w:rsidRPr="0080507B">
              <w:rPr>
                <w:rFonts w:cs="Arial"/>
                <w:color w:val="000000"/>
                <w:szCs w:val="18"/>
              </w:rPr>
              <w:t>DFT-s-OFDM QPSK</w:t>
            </w:r>
          </w:p>
        </w:tc>
        <w:tc>
          <w:tcPr>
            <w:tcW w:w="1253" w:type="dxa"/>
            <w:gridSpan w:val="2"/>
            <w:vAlign w:val="center"/>
          </w:tcPr>
          <w:p w14:paraId="183140FA" w14:textId="77777777" w:rsidR="00C826BC" w:rsidRPr="0080507B" w:rsidRDefault="00C826BC" w:rsidP="00336988">
            <w:pPr>
              <w:pStyle w:val="TAC"/>
              <w:rPr>
                <w:rFonts w:eastAsia="MS Mincho"/>
              </w:rPr>
            </w:pPr>
            <w:r w:rsidRPr="0080507B">
              <w:rPr>
                <w:rFonts w:cs="Arial"/>
                <w:color w:val="000000"/>
                <w:szCs w:val="18"/>
              </w:rPr>
              <w:t>CP-OFDM QPSK</w:t>
            </w:r>
          </w:p>
        </w:tc>
        <w:tc>
          <w:tcPr>
            <w:tcW w:w="864" w:type="dxa"/>
            <w:vAlign w:val="center"/>
          </w:tcPr>
          <w:p w14:paraId="34966D72" w14:textId="77777777" w:rsidR="00C826BC" w:rsidRPr="0080507B" w:rsidRDefault="00C826BC" w:rsidP="00336988">
            <w:pPr>
              <w:pStyle w:val="TAC"/>
              <w:rPr>
                <w:rFonts w:eastAsia="MS Mincho"/>
              </w:rPr>
            </w:pPr>
            <w:r w:rsidRPr="0080507B">
              <w:rPr>
                <w:rFonts w:cs="Arial"/>
                <w:color w:val="000000"/>
                <w:szCs w:val="18"/>
              </w:rPr>
              <w:t>20 MHz</w:t>
            </w:r>
          </w:p>
        </w:tc>
        <w:tc>
          <w:tcPr>
            <w:tcW w:w="1789" w:type="dxa"/>
            <w:gridSpan w:val="3"/>
            <w:vAlign w:val="center"/>
          </w:tcPr>
          <w:p w14:paraId="09F171DA" w14:textId="77777777" w:rsidR="00C826BC" w:rsidRPr="0080507B" w:rsidRDefault="00C826BC" w:rsidP="00336988">
            <w:pPr>
              <w:pStyle w:val="TAC"/>
              <w:rPr>
                <w:rFonts w:eastAsia="MS Mincho"/>
              </w:rPr>
            </w:pPr>
            <w:r w:rsidRPr="0080507B">
              <w:rPr>
                <w:rFonts w:cs="Arial"/>
                <w:color w:val="000000"/>
                <w:szCs w:val="18"/>
              </w:rPr>
              <w:t>All RBs / REFSENS_ENDC_2</w:t>
            </w:r>
          </w:p>
        </w:tc>
      </w:tr>
      <w:tr w:rsidR="00C826BC" w:rsidRPr="0080507B" w14:paraId="3F6CA828" w14:textId="77777777" w:rsidTr="00336988">
        <w:trPr>
          <w:trHeight w:val="70"/>
        </w:trPr>
        <w:tc>
          <w:tcPr>
            <w:tcW w:w="637" w:type="dxa"/>
            <w:vMerge w:val="restart"/>
            <w:vAlign w:val="center"/>
          </w:tcPr>
          <w:p w14:paraId="1751D79A" w14:textId="77777777" w:rsidR="00C826BC" w:rsidRPr="0080507B" w:rsidRDefault="00C826BC" w:rsidP="00336988">
            <w:pPr>
              <w:pStyle w:val="TAC"/>
            </w:pPr>
            <w:r w:rsidRPr="0080507B">
              <w:t>4</w:t>
            </w:r>
            <w:r w:rsidRPr="0080507B">
              <w:rPr>
                <w:vertAlign w:val="superscript"/>
              </w:rPr>
              <w:t>4</w:t>
            </w:r>
          </w:p>
        </w:tc>
        <w:tc>
          <w:tcPr>
            <w:tcW w:w="645" w:type="dxa"/>
            <w:vAlign w:val="center"/>
          </w:tcPr>
          <w:p w14:paraId="39C9003E"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6F1B276F" w14:textId="77777777" w:rsidR="00C826BC" w:rsidRPr="0080507B" w:rsidRDefault="00C826BC" w:rsidP="00336988">
            <w:pPr>
              <w:pStyle w:val="TAC"/>
              <w:rPr>
                <w:rFonts w:eastAsia="MS Mincho"/>
              </w:rPr>
            </w:pPr>
            <w:r w:rsidRPr="0080507B">
              <w:rPr>
                <w:rFonts w:eastAsia="MS Mincho"/>
              </w:rPr>
              <w:t>UL 1740 / DL 1835</w:t>
            </w:r>
          </w:p>
        </w:tc>
        <w:tc>
          <w:tcPr>
            <w:tcW w:w="973" w:type="dxa"/>
            <w:gridSpan w:val="3"/>
            <w:vAlign w:val="center"/>
          </w:tcPr>
          <w:p w14:paraId="7FC4B027" w14:textId="77777777" w:rsidR="00C826BC" w:rsidRPr="0080507B" w:rsidRDefault="00C826BC" w:rsidP="00336988">
            <w:pPr>
              <w:pStyle w:val="TAC"/>
              <w:rPr>
                <w:rFonts w:eastAsia="MS Mincho"/>
              </w:rPr>
            </w:pPr>
          </w:p>
        </w:tc>
        <w:tc>
          <w:tcPr>
            <w:tcW w:w="1794" w:type="dxa"/>
            <w:gridSpan w:val="2"/>
            <w:vAlign w:val="center"/>
          </w:tcPr>
          <w:p w14:paraId="37A6B87C" w14:textId="77777777" w:rsidR="00C826BC" w:rsidRPr="0080507B" w:rsidRDefault="00C826BC" w:rsidP="00336988">
            <w:pPr>
              <w:pStyle w:val="TAC"/>
              <w:rPr>
                <w:rFonts w:eastAsia="MS Mincho"/>
              </w:rPr>
            </w:pPr>
          </w:p>
        </w:tc>
        <w:tc>
          <w:tcPr>
            <w:tcW w:w="1121" w:type="dxa"/>
            <w:gridSpan w:val="3"/>
            <w:vAlign w:val="center"/>
          </w:tcPr>
          <w:p w14:paraId="120051AE" w14:textId="77777777" w:rsidR="00C826BC" w:rsidRPr="0080507B" w:rsidRDefault="00C826BC" w:rsidP="00336988">
            <w:pPr>
              <w:pStyle w:val="TAC"/>
              <w:rPr>
                <w:rFonts w:eastAsia="MS Mincho"/>
              </w:rPr>
            </w:pPr>
            <w:r w:rsidRPr="0080507B">
              <w:rPr>
                <w:rFonts w:eastAsia="MS Mincho"/>
              </w:rPr>
              <w:t>n78</w:t>
            </w:r>
          </w:p>
        </w:tc>
        <w:tc>
          <w:tcPr>
            <w:tcW w:w="1253" w:type="dxa"/>
            <w:gridSpan w:val="2"/>
            <w:vAlign w:val="center"/>
          </w:tcPr>
          <w:p w14:paraId="314A3184" w14:textId="77777777" w:rsidR="00C826BC" w:rsidRPr="0080507B" w:rsidRDefault="00C826BC" w:rsidP="00336988">
            <w:pPr>
              <w:pStyle w:val="TAC"/>
              <w:rPr>
                <w:rFonts w:eastAsia="MS Mincho"/>
              </w:rPr>
            </w:pPr>
            <w:r w:rsidRPr="0080507B">
              <w:rPr>
                <w:rFonts w:eastAsia="MS Mincho"/>
              </w:rPr>
              <w:t>UL/DL 3574.995</w:t>
            </w:r>
          </w:p>
        </w:tc>
        <w:tc>
          <w:tcPr>
            <w:tcW w:w="864" w:type="dxa"/>
            <w:vAlign w:val="center"/>
          </w:tcPr>
          <w:p w14:paraId="065A5C5D" w14:textId="77777777" w:rsidR="00C826BC" w:rsidRPr="0080507B" w:rsidRDefault="00C826BC" w:rsidP="00336988">
            <w:pPr>
              <w:pStyle w:val="TAC"/>
              <w:rPr>
                <w:rFonts w:eastAsia="MS Mincho"/>
              </w:rPr>
            </w:pPr>
          </w:p>
        </w:tc>
        <w:tc>
          <w:tcPr>
            <w:tcW w:w="1789" w:type="dxa"/>
            <w:gridSpan w:val="3"/>
            <w:vAlign w:val="center"/>
          </w:tcPr>
          <w:p w14:paraId="5396133B" w14:textId="77777777" w:rsidR="00C826BC" w:rsidRPr="0080507B" w:rsidRDefault="00C826BC" w:rsidP="00336988">
            <w:pPr>
              <w:pStyle w:val="TAC"/>
              <w:rPr>
                <w:rFonts w:eastAsia="MS Mincho"/>
              </w:rPr>
            </w:pPr>
          </w:p>
        </w:tc>
      </w:tr>
      <w:tr w:rsidR="00C826BC" w:rsidRPr="0080507B" w14:paraId="27343542" w14:textId="77777777" w:rsidTr="00336988">
        <w:trPr>
          <w:trHeight w:val="70"/>
        </w:trPr>
        <w:tc>
          <w:tcPr>
            <w:tcW w:w="637" w:type="dxa"/>
            <w:vMerge/>
            <w:vAlign w:val="center"/>
          </w:tcPr>
          <w:p w14:paraId="467BEBAF" w14:textId="77777777" w:rsidR="00C826BC" w:rsidRPr="0080507B" w:rsidRDefault="00C826BC" w:rsidP="00336988">
            <w:pPr>
              <w:pStyle w:val="TAC"/>
            </w:pPr>
          </w:p>
        </w:tc>
        <w:tc>
          <w:tcPr>
            <w:tcW w:w="645" w:type="dxa"/>
            <w:vAlign w:val="center"/>
          </w:tcPr>
          <w:p w14:paraId="1B0D7AA8"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F274FF4"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2332413"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0EFBBE0E"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6AB6C7B2"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0117E2BE"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C6235CB"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2EB66B04"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002B3653" w14:textId="77777777" w:rsidTr="00336988">
        <w:trPr>
          <w:trHeight w:val="70"/>
        </w:trPr>
        <w:tc>
          <w:tcPr>
            <w:tcW w:w="637" w:type="dxa"/>
            <w:vMerge w:val="restart"/>
            <w:vAlign w:val="center"/>
          </w:tcPr>
          <w:p w14:paraId="18EBFB09" w14:textId="77777777" w:rsidR="00C826BC" w:rsidRPr="0080507B" w:rsidRDefault="00C826BC" w:rsidP="00336988">
            <w:pPr>
              <w:pStyle w:val="TAC"/>
            </w:pPr>
            <w:r w:rsidRPr="0080507B">
              <w:t>5</w:t>
            </w:r>
            <w:r w:rsidRPr="0080507B">
              <w:rPr>
                <w:vertAlign w:val="superscript"/>
              </w:rPr>
              <w:t>4</w:t>
            </w:r>
          </w:p>
        </w:tc>
        <w:tc>
          <w:tcPr>
            <w:tcW w:w="645" w:type="dxa"/>
            <w:vAlign w:val="center"/>
          </w:tcPr>
          <w:p w14:paraId="300A4021" w14:textId="77777777" w:rsidR="00C826BC" w:rsidRPr="0080507B" w:rsidRDefault="00C826BC" w:rsidP="00336988">
            <w:pPr>
              <w:pStyle w:val="TAC"/>
              <w:rPr>
                <w:rFonts w:eastAsia="MS Mincho"/>
              </w:rPr>
            </w:pPr>
            <w:r w:rsidRPr="0080507B">
              <w:rPr>
                <w:rFonts w:eastAsia="MS Mincho"/>
              </w:rPr>
              <w:t>3</w:t>
            </w:r>
          </w:p>
        </w:tc>
        <w:tc>
          <w:tcPr>
            <w:tcW w:w="1072" w:type="dxa"/>
            <w:gridSpan w:val="5"/>
            <w:vAlign w:val="center"/>
          </w:tcPr>
          <w:p w14:paraId="144B087F" w14:textId="77777777" w:rsidR="00C826BC" w:rsidRPr="0080507B" w:rsidRDefault="00C826BC" w:rsidP="00336988">
            <w:pPr>
              <w:pStyle w:val="TAC"/>
              <w:rPr>
                <w:rFonts w:eastAsia="MS Mincho"/>
              </w:rPr>
            </w:pPr>
            <w:r w:rsidRPr="0080507B">
              <w:rPr>
                <w:rFonts w:eastAsia="MS Mincho"/>
              </w:rPr>
              <w:t>UL 1765 / DL 1860</w:t>
            </w:r>
          </w:p>
        </w:tc>
        <w:tc>
          <w:tcPr>
            <w:tcW w:w="973" w:type="dxa"/>
            <w:gridSpan w:val="3"/>
            <w:vAlign w:val="center"/>
          </w:tcPr>
          <w:p w14:paraId="1D91AB72" w14:textId="77777777" w:rsidR="00C826BC" w:rsidRPr="0080507B" w:rsidRDefault="00C826BC" w:rsidP="00336988">
            <w:pPr>
              <w:pStyle w:val="TAC"/>
              <w:rPr>
                <w:rFonts w:eastAsia="MS Mincho"/>
              </w:rPr>
            </w:pPr>
          </w:p>
        </w:tc>
        <w:tc>
          <w:tcPr>
            <w:tcW w:w="1794" w:type="dxa"/>
            <w:gridSpan w:val="2"/>
            <w:vAlign w:val="center"/>
          </w:tcPr>
          <w:p w14:paraId="786AF230" w14:textId="77777777" w:rsidR="00C826BC" w:rsidRPr="0080507B" w:rsidRDefault="00C826BC" w:rsidP="00336988">
            <w:pPr>
              <w:pStyle w:val="TAC"/>
              <w:rPr>
                <w:rFonts w:eastAsia="MS Mincho"/>
              </w:rPr>
            </w:pPr>
          </w:p>
        </w:tc>
        <w:tc>
          <w:tcPr>
            <w:tcW w:w="1121" w:type="dxa"/>
            <w:gridSpan w:val="3"/>
            <w:vAlign w:val="center"/>
          </w:tcPr>
          <w:p w14:paraId="39DA25B8" w14:textId="77777777" w:rsidR="00C826BC" w:rsidRPr="0080507B" w:rsidRDefault="00C826BC" w:rsidP="00336988">
            <w:pPr>
              <w:pStyle w:val="TAC"/>
              <w:rPr>
                <w:rFonts w:eastAsia="MS Mincho"/>
              </w:rPr>
            </w:pPr>
            <w:r w:rsidRPr="0080507B">
              <w:rPr>
                <w:rFonts w:eastAsia="MS Mincho"/>
              </w:rPr>
              <w:t>n78</w:t>
            </w:r>
          </w:p>
        </w:tc>
        <w:tc>
          <w:tcPr>
            <w:tcW w:w="1253" w:type="dxa"/>
            <w:gridSpan w:val="2"/>
            <w:vAlign w:val="center"/>
          </w:tcPr>
          <w:p w14:paraId="00E5D2E6" w14:textId="77777777" w:rsidR="00C826BC" w:rsidRPr="0080507B" w:rsidRDefault="00C826BC" w:rsidP="00336988">
            <w:pPr>
              <w:pStyle w:val="TAC"/>
              <w:rPr>
                <w:rFonts w:eastAsia="MS Mincho"/>
              </w:rPr>
            </w:pPr>
            <w:r w:rsidRPr="0080507B">
              <w:rPr>
                <w:rFonts w:eastAsia="MS Mincho"/>
              </w:rPr>
              <w:t>UL/DL 3435</w:t>
            </w:r>
          </w:p>
        </w:tc>
        <w:tc>
          <w:tcPr>
            <w:tcW w:w="864" w:type="dxa"/>
            <w:vAlign w:val="center"/>
          </w:tcPr>
          <w:p w14:paraId="0BD866DF" w14:textId="77777777" w:rsidR="00C826BC" w:rsidRPr="0080507B" w:rsidRDefault="00C826BC" w:rsidP="00336988">
            <w:pPr>
              <w:pStyle w:val="TAC"/>
              <w:rPr>
                <w:rFonts w:eastAsia="MS Mincho"/>
              </w:rPr>
            </w:pPr>
          </w:p>
        </w:tc>
        <w:tc>
          <w:tcPr>
            <w:tcW w:w="1789" w:type="dxa"/>
            <w:gridSpan w:val="3"/>
            <w:vAlign w:val="center"/>
          </w:tcPr>
          <w:p w14:paraId="07EF3E07" w14:textId="77777777" w:rsidR="00C826BC" w:rsidRPr="0080507B" w:rsidRDefault="00C826BC" w:rsidP="00336988">
            <w:pPr>
              <w:pStyle w:val="TAC"/>
              <w:rPr>
                <w:rFonts w:eastAsia="MS Mincho"/>
              </w:rPr>
            </w:pPr>
          </w:p>
        </w:tc>
      </w:tr>
      <w:tr w:rsidR="00C826BC" w:rsidRPr="0080507B" w14:paraId="31E4B076" w14:textId="77777777" w:rsidTr="00336988">
        <w:trPr>
          <w:trHeight w:val="70"/>
        </w:trPr>
        <w:tc>
          <w:tcPr>
            <w:tcW w:w="637" w:type="dxa"/>
            <w:vMerge/>
            <w:vAlign w:val="center"/>
          </w:tcPr>
          <w:p w14:paraId="14CFCA96" w14:textId="77777777" w:rsidR="00C826BC" w:rsidRPr="0080507B" w:rsidRDefault="00C826BC" w:rsidP="00336988">
            <w:pPr>
              <w:pStyle w:val="TAC"/>
            </w:pPr>
          </w:p>
        </w:tc>
        <w:tc>
          <w:tcPr>
            <w:tcW w:w="645" w:type="dxa"/>
            <w:vAlign w:val="center"/>
          </w:tcPr>
          <w:p w14:paraId="029B8FB6"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24E4ED96"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D7B6B2D"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02CB9A42"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57E981A9"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3420064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B9D2F53"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682D6E13"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4D07EACB" w14:textId="77777777" w:rsidTr="00336988">
        <w:trPr>
          <w:trHeight w:val="70"/>
        </w:trPr>
        <w:tc>
          <w:tcPr>
            <w:tcW w:w="10148" w:type="dxa"/>
            <w:gridSpan w:val="21"/>
            <w:vAlign w:val="center"/>
          </w:tcPr>
          <w:p w14:paraId="2D526560" w14:textId="77777777" w:rsidR="00C826BC" w:rsidRPr="0080507B" w:rsidRDefault="00C826BC" w:rsidP="00336988">
            <w:pPr>
              <w:pStyle w:val="TAC"/>
              <w:rPr>
                <w:rFonts w:eastAsia="MS Mincho"/>
                <w:b/>
              </w:rPr>
            </w:pPr>
            <w:r w:rsidRPr="0080507B">
              <w:rPr>
                <w:b/>
              </w:rPr>
              <w:t xml:space="preserve">Test Settings for a </w:t>
            </w:r>
            <w:r w:rsidRPr="0080507B">
              <w:rPr>
                <w:b/>
                <w:lang w:eastAsia="zh-TW"/>
              </w:rPr>
              <w:t xml:space="preserve">DC_5A_n66A </w:t>
            </w:r>
            <w:r w:rsidRPr="0080507B">
              <w:rPr>
                <w:b/>
              </w:rPr>
              <w:t>Configuration</w:t>
            </w:r>
          </w:p>
        </w:tc>
      </w:tr>
      <w:tr w:rsidR="00C826BC" w:rsidRPr="0080507B" w14:paraId="03D0A196" w14:textId="77777777" w:rsidTr="00336988">
        <w:trPr>
          <w:trHeight w:val="70"/>
        </w:trPr>
        <w:tc>
          <w:tcPr>
            <w:tcW w:w="637" w:type="dxa"/>
            <w:vMerge w:val="restart"/>
            <w:vAlign w:val="center"/>
          </w:tcPr>
          <w:p w14:paraId="43C73C32"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4D5D2AD2"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0A40A045" w14:textId="77777777" w:rsidR="00C826BC" w:rsidRPr="0080507B" w:rsidRDefault="00C826BC" w:rsidP="00336988">
            <w:pPr>
              <w:pStyle w:val="TAC"/>
              <w:rPr>
                <w:rFonts w:eastAsia="MS Mincho"/>
              </w:rPr>
            </w:pPr>
            <w:r w:rsidRPr="0080507B">
              <w:rPr>
                <w:rFonts w:eastAsia="MS Mincho"/>
              </w:rPr>
              <w:t>UL 838/ DL 883</w:t>
            </w:r>
          </w:p>
        </w:tc>
        <w:tc>
          <w:tcPr>
            <w:tcW w:w="973" w:type="dxa"/>
            <w:gridSpan w:val="3"/>
            <w:vAlign w:val="center"/>
          </w:tcPr>
          <w:p w14:paraId="6C5132B5" w14:textId="77777777" w:rsidR="00C826BC" w:rsidRPr="0080507B" w:rsidRDefault="00C826BC" w:rsidP="00336988">
            <w:pPr>
              <w:pStyle w:val="TAC"/>
              <w:rPr>
                <w:rFonts w:eastAsia="MS Mincho"/>
              </w:rPr>
            </w:pPr>
          </w:p>
        </w:tc>
        <w:tc>
          <w:tcPr>
            <w:tcW w:w="1794" w:type="dxa"/>
            <w:gridSpan w:val="2"/>
            <w:vAlign w:val="center"/>
          </w:tcPr>
          <w:p w14:paraId="02133A13" w14:textId="77777777" w:rsidR="00C826BC" w:rsidRPr="0080507B" w:rsidRDefault="00C826BC" w:rsidP="00336988">
            <w:pPr>
              <w:pStyle w:val="TAC"/>
              <w:rPr>
                <w:rFonts w:eastAsia="MS Mincho"/>
              </w:rPr>
            </w:pPr>
          </w:p>
        </w:tc>
        <w:tc>
          <w:tcPr>
            <w:tcW w:w="1121" w:type="dxa"/>
            <w:gridSpan w:val="3"/>
            <w:vAlign w:val="center"/>
          </w:tcPr>
          <w:p w14:paraId="36A7A92B" w14:textId="77777777" w:rsidR="00C826BC" w:rsidRPr="0080507B" w:rsidRDefault="00C826BC" w:rsidP="00336988">
            <w:pPr>
              <w:pStyle w:val="TAC"/>
            </w:pPr>
            <w:r w:rsidRPr="0080507B">
              <w:rPr>
                <w:rFonts w:eastAsia="MS Mincho"/>
              </w:rPr>
              <w:t>n66</w:t>
            </w:r>
          </w:p>
        </w:tc>
        <w:tc>
          <w:tcPr>
            <w:tcW w:w="1253" w:type="dxa"/>
            <w:gridSpan w:val="2"/>
            <w:vAlign w:val="center"/>
          </w:tcPr>
          <w:p w14:paraId="5911AE4A" w14:textId="77777777" w:rsidR="00C826BC" w:rsidRPr="0080507B" w:rsidRDefault="00C826BC" w:rsidP="00336988">
            <w:pPr>
              <w:pStyle w:val="TAC"/>
              <w:rPr>
                <w:rFonts w:eastAsia="MS Mincho"/>
              </w:rPr>
            </w:pPr>
            <w:r w:rsidRPr="0080507B">
              <w:rPr>
                <w:rFonts w:eastAsia="MS Mincho"/>
              </w:rPr>
              <w:t xml:space="preserve">UL 1721/ </w:t>
            </w:r>
          </w:p>
          <w:p w14:paraId="16582B4C" w14:textId="77777777" w:rsidR="00C826BC" w:rsidRPr="0080507B" w:rsidRDefault="00C826BC" w:rsidP="00336988">
            <w:pPr>
              <w:pStyle w:val="TAC"/>
              <w:rPr>
                <w:rFonts w:eastAsia="MS Mincho"/>
              </w:rPr>
            </w:pPr>
            <w:r w:rsidRPr="0080507B">
              <w:rPr>
                <w:rFonts w:eastAsia="MS Mincho"/>
              </w:rPr>
              <w:t>DL 2121</w:t>
            </w:r>
          </w:p>
        </w:tc>
        <w:tc>
          <w:tcPr>
            <w:tcW w:w="864" w:type="dxa"/>
            <w:vAlign w:val="center"/>
          </w:tcPr>
          <w:p w14:paraId="4F81B0FD" w14:textId="77777777" w:rsidR="00C826BC" w:rsidRPr="0080507B" w:rsidRDefault="00C826BC" w:rsidP="00336988">
            <w:pPr>
              <w:pStyle w:val="TAC"/>
              <w:rPr>
                <w:rFonts w:eastAsia="MS Mincho"/>
              </w:rPr>
            </w:pPr>
          </w:p>
        </w:tc>
        <w:tc>
          <w:tcPr>
            <w:tcW w:w="1789" w:type="dxa"/>
            <w:gridSpan w:val="3"/>
            <w:vAlign w:val="center"/>
          </w:tcPr>
          <w:p w14:paraId="3D6FC475" w14:textId="77777777" w:rsidR="00C826BC" w:rsidRPr="0080507B" w:rsidRDefault="00C826BC" w:rsidP="00336988">
            <w:pPr>
              <w:pStyle w:val="TAC"/>
              <w:rPr>
                <w:rFonts w:eastAsia="MS Mincho"/>
              </w:rPr>
            </w:pPr>
          </w:p>
        </w:tc>
      </w:tr>
      <w:tr w:rsidR="00C826BC" w:rsidRPr="0080507B" w14:paraId="5B4C50C6" w14:textId="77777777" w:rsidTr="00336988">
        <w:trPr>
          <w:trHeight w:val="70"/>
        </w:trPr>
        <w:tc>
          <w:tcPr>
            <w:tcW w:w="637" w:type="dxa"/>
            <w:vMerge/>
            <w:vAlign w:val="center"/>
          </w:tcPr>
          <w:p w14:paraId="75D3AC3D" w14:textId="77777777" w:rsidR="00C826BC" w:rsidRPr="0080507B" w:rsidRDefault="00C826BC" w:rsidP="00336988">
            <w:pPr>
              <w:pStyle w:val="TAC"/>
            </w:pPr>
          </w:p>
        </w:tc>
        <w:tc>
          <w:tcPr>
            <w:tcW w:w="645" w:type="dxa"/>
            <w:vAlign w:val="center"/>
          </w:tcPr>
          <w:p w14:paraId="54839B91"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7F3E9CF" w14:textId="77777777" w:rsidR="00C826BC" w:rsidRPr="0080507B" w:rsidRDefault="00C826BC" w:rsidP="00336988">
            <w:pPr>
              <w:pStyle w:val="TAC"/>
              <w:rPr>
                <w:rFonts w:eastAsia="MS Mincho"/>
              </w:rPr>
            </w:pPr>
            <w:r w:rsidRPr="0080507B">
              <w:rPr>
                <w:rFonts w:eastAsia="MS Mincho"/>
              </w:rPr>
              <w:t>N/A</w:t>
            </w:r>
          </w:p>
        </w:tc>
        <w:tc>
          <w:tcPr>
            <w:tcW w:w="973" w:type="dxa"/>
            <w:gridSpan w:val="3"/>
            <w:vAlign w:val="center"/>
          </w:tcPr>
          <w:p w14:paraId="435D85C3"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75E16254"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62861E35" w14:textId="77777777" w:rsidR="00C826BC" w:rsidRPr="0080507B" w:rsidRDefault="00C826BC" w:rsidP="00336988">
            <w:pPr>
              <w:pStyle w:val="TAC"/>
            </w:pPr>
            <w:r w:rsidRPr="0080507B">
              <w:rPr>
                <w:rFonts w:eastAsia="MS Mincho"/>
              </w:rPr>
              <w:t>N/A</w:t>
            </w:r>
          </w:p>
        </w:tc>
        <w:tc>
          <w:tcPr>
            <w:tcW w:w="1253" w:type="dxa"/>
            <w:gridSpan w:val="2"/>
            <w:vAlign w:val="center"/>
          </w:tcPr>
          <w:p w14:paraId="4E41D475"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E807A59"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31E28D1D"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0115E411" w14:textId="77777777" w:rsidTr="00336988">
        <w:trPr>
          <w:trHeight w:val="70"/>
        </w:trPr>
        <w:tc>
          <w:tcPr>
            <w:tcW w:w="10148" w:type="dxa"/>
            <w:gridSpan w:val="21"/>
            <w:vAlign w:val="center"/>
          </w:tcPr>
          <w:p w14:paraId="19C3A176" w14:textId="77777777" w:rsidR="00C826BC" w:rsidRPr="0080507B" w:rsidRDefault="00C826BC" w:rsidP="00336988">
            <w:pPr>
              <w:pStyle w:val="TAC"/>
              <w:rPr>
                <w:rFonts w:eastAsia="MS Mincho"/>
                <w:b/>
                <w:bCs/>
              </w:rPr>
            </w:pPr>
            <w:r w:rsidRPr="0080507B">
              <w:rPr>
                <w:b/>
                <w:bCs/>
              </w:rPr>
              <w:t xml:space="preserve">Test Settings for a </w:t>
            </w:r>
            <w:r w:rsidRPr="0080507B">
              <w:rPr>
                <w:b/>
                <w:bCs/>
                <w:lang w:eastAsia="zh-TW"/>
              </w:rPr>
              <w:t xml:space="preserve">DC_5A_n77A </w:t>
            </w:r>
            <w:r w:rsidRPr="0080507B">
              <w:rPr>
                <w:b/>
                <w:bCs/>
              </w:rPr>
              <w:t>Configuration</w:t>
            </w:r>
          </w:p>
        </w:tc>
      </w:tr>
      <w:tr w:rsidR="00C826BC" w:rsidRPr="0080507B" w14:paraId="4E8A5B59" w14:textId="77777777" w:rsidTr="00336988">
        <w:trPr>
          <w:trHeight w:val="70"/>
        </w:trPr>
        <w:tc>
          <w:tcPr>
            <w:tcW w:w="637" w:type="dxa"/>
            <w:vMerge w:val="restart"/>
            <w:vAlign w:val="center"/>
          </w:tcPr>
          <w:p w14:paraId="3FDB1C7E"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53E0F014"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7767208E" w14:textId="77777777" w:rsidR="00C826BC" w:rsidRPr="0080507B" w:rsidRDefault="00C826BC" w:rsidP="00336988">
            <w:pPr>
              <w:pStyle w:val="TAC"/>
              <w:rPr>
                <w:rFonts w:eastAsia="MS Mincho"/>
              </w:rPr>
            </w:pPr>
            <w:r w:rsidRPr="0080507B">
              <w:rPr>
                <w:rFonts w:eastAsia="MS Mincho"/>
              </w:rPr>
              <w:t>UL 837.5</w:t>
            </w:r>
          </w:p>
        </w:tc>
        <w:tc>
          <w:tcPr>
            <w:tcW w:w="973" w:type="dxa"/>
            <w:gridSpan w:val="3"/>
            <w:vAlign w:val="center"/>
          </w:tcPr>
          <w:p w14:paraId="4A58DA00" w14:textId="77777777" w:rsidR="00C826BC" w:rsidRPr="0080507B" w:rsidRDefault="00C826BC" w:rsidP="00336988">
            <w:pPr>
              <w:pStyle w:val="TAC"/>
              <w:rPr>
                <w:rFonts w:eastAsia="MS Mincho"/>
              </w:rPr>
            </w:pPr>
          </w:p>
        </w:tc>
        <w:tc>
          <w:tcPr>
            <w:tcW w:w="1794" w:type="dxa"/>
            <w:gridSpan w:val="2"/>
            <w:vAlign w:val="center"/>
          </w:tcPr>
          <w:p w14:paraId="4DB019ED" w14:textId="77777777" w:rsidR="00C826BC" w:rsidRPr="0080507B" w:rsidRDefault="00C826BC" w:rsidP="00336988">
            <w:pPr>
              <w:pStyle w:val="TAC"/>
              <w:rPr>
                <w:rFonts w:eastAsia="MS Mincho"/>
              </w:rPr>
            </w:pPr>
          </w:p>
        </w:tc>
        <w:tc>
          <w:tcPr>
            <w:tcW w:w="1121" w:type="dxa"/>
            <w:gridSpan w:val="3"/>
            <w:vAlign w:val="center"/>
          </w:tcPr>
          <w:p w14:paraId="77DF7076" w14:textId="77777777" w:rsidR="00C826BC" w:rsidRPr="0080507B" w:rsidRDefault="00C826BC" w:rsidP="00336988">
            <w:pPr>
              <w:pStyle w:val="TAC"/>
            </w:pPr>
            <w:r w:rsidRPr="0080507B">
              <w:t>n77</w:t>
            </w:r>
          </w:p>
        </w:tc>
        <w:tc>
          <w:tcPr>
            <w:tcW w:w="1253" w:type="dxa"/>
            <w:gridSpan w:val="2"/>
            <w:vAlign w:val="center"/>
          </w:tcPr>
          <w:p w14:paraId="51EA5720" w14:textId="77777777" w:rsidR="00C826BC" w:rsidRPr="0080507B" w:rsidRDefault="00C826BC" w:rsidP="00336988">
            <w:pPr>
              <w:pStyle w:val="TAC"/>
              <w:rPr>
                <w:rFonts w:eastAsia="MS Mincho"/>
              </w:rPr>
            </w:pPr>
            <w:r w:rsidRPr="0080507B">
              <w:rPr>
                <w:rFonts w:eastAsia="MS Mincho"/>
              </w:rPr>
              <w:t>UL/DL 3350.01</w:t>
            </w:r>
          </w:p>
        </w:tc>
        <w:tc>
          <w:tcPr>
            <w:tcW w:w="864" w:type="dxa"/>
            <w:vAlign w:val="center"/>
          </w:tcPr>
          <w:p w14:paraId="261D54FF" w14:textId="77777777" w:rsidR="00C826BC" w:rsidRPr="0080507B" w:rsidRDefault="00C826BC" w:rsidP="00336988">
            <w:pPr>
              <w:pStyle w:val="TAC"/>
              <w:rPr>
                <w:rFonts w:eastAsia="MS Mincho"/>
              </w:rPr>
            </w:pPr>
          </w:p>
        </w:tc>
        <w:tc>
          <w:tcPr>
            <w:tcW w:w="1789" w:type="dxa"/>
            <w:gridSpan w:val="3"/>
            <w:vAlign w:val="center"/>
          </w:tcPr>
          <w:p w14:paraId="4E528377" w14:textId="77777777" w:rsidR="00C826BC" w:rsidRPr="0080507B" w:rsidRDefault="00C826BC" w:rsidP="00336988">
            <w:pPr>
              <w:pStyle w:val="TAC"/>
              <w:rPr>
                <w:rFonts w:eastAsia="MS Mincho"/>
              </w:rPr>
            </w:pPr>
          </w:p>
        </w:tc>
      </w:tr>
      <w:tr w:rsidR="00C826BC" w:rsidRPr="0080507B" w14:paraId="4983DBF7" w14:textId="77777777" w:rsidTr="00336988">
        <w:trPr>
          <w:trHeight w:val="70"/>
        </w:trPr>
        <w:tc>
          <w:tcPr>
            <w:tcW w:w="637" w:type="dxa"/>
            <w:vMerge/>
            <w:vAlign w:val="center"/>
          </w:tcPr>
          <w:p w14:paraId="2CDF4D7C" w14:textId="77777777" w:rsidR="00C826BC" w:rsidRPr="0080507B" w:rsidRDefault="00C826BC" w:rsidP="00336988">
            <w:pPr>
              <w:pStyle w:val="TAC"/>
            </w:pPr>
          </w:p>
        </w:tc>
        <w:tc>
          <w:tcPr>
            <w:tcW w:w="645" w:type="dxa"/>
            <w:vAlign w:val="center"/>
          </w:tcPr>
          <w:p w14:paraId="0DAC53F5"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271DA38A"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717AE30"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2282451A"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7AA1ABDE" w14:textId="77777777" w:rsidR="00C826BC" w:rsidRPr="0080507B" w:rsidRDefault="00C826BC" w:rsidP="00336988">
            <w:pPr>
              <w:pStyle w:val="TAC"/>
            </w:pPr>
            <w:r w:rsidRPr="0080507B">
              <w:t>N/A</w:t>
            </w:r>
          </w:p>
        </w:tc>
        <w:tc>
          <w:tcPr>
            <w:tcW w:w="1253" w:type="dxa"/>
            <w:gridSpan w:val="2"/>
            <w:vAlign w:val="center"/>
          </w:tcPr>
          <w:p w14:paraId="274B510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F70F455"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B5A127A"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21DD8E1A" w14:textId="77777777" w:rsidTr="00336988">
        <w:trPr>
          <w:trHeight w:val="70"/>
        </w:trPr>
        <w:tc>
          <w:tcPr>
            <w:tcW w:w="637" w:type="dxa"/>
            <w:vMerge w:val="restart"/>
            <w:vAlign w:val="center"/>
          </w:tcPr>
          <w:p w14:paraId="629A6021" w14:textId="77777777" w:rsidR="00C826BC" w:rsidRPr="0080507B" w:rsidRDefault="00C826BC" w:rsidP="00336988">
            <w:pPr>
              <w:pStyle w:val="TAC"/>
            </w:pPr>
            <w:r w:rsidRPr="0080507B">
              <w:t>2</w:t>
            </w:r>
            <w:r w:rsidRPr="0080507B">
              <w:rPr>
                <w:vertAlign w:val="superscript"/>
              </w:rPr>
              <w:t>3</w:t>
            </w:r>
          </w:p>
        </w:tc>
        <w:tc>
          <w:tcPr>
            <w:tcW w:w="645" w:type="dxa"/>
            <w:vAlign w:val="center"/>
          </w:tcPr>
          <w:p w14:paraId="5766C42E"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1C80EBA9" w14:textId="77777777" w:rsidR="00C826BC" w:rsidRPr="0080507B" w:rsidRDefault="00C826BC" w:rsidP="00336988">
            <w:pPr>
              <w:pStyle w:val="TAC"/>
              <w:rPr>
                <w:rFonts w:eastAsia="MS Mincho"/>
              </w:rPr>
            </w:pPr>
            <w:r w:rsidRPr="0080507B">
              <w:rPr>
                <w:rFonts w:eastAsia="MS Mincho"/>
              </w:rPr>
              <w:t>UL 829</w:t>
            </w:r>
          </w:p>
        </w:tc>
        <w:tc>
          <w:tcPr>
            <w:tcW w:w="973" w:type="dxa"/>
            <w:gridSpan w:val="3"/>
            <w:vAlign w:val="center"/>
          </w:tcPr>
          <w:p w14:paraId="18DD68CC" w14:textId="77777777" w:rsidR="00C826BC" w:rsidRPr="0080507B" w:rsidRDefault="00C826BC" w:rsidP="00336988">
            <w:pPr>
              <w:pStyle w:val="TAC"/>
              <w:rPr>
                <w:rFonts w:eastAsia="MS Mincho"/>
              </w:rPr>
            </w:pPr>
          </w:p>
        </w:tc>
        <w:tc>
          <w:tcPr>
            <w:tcW w:w="1794" w:type="dxa"/>
            <w:gridSpan w:val="2"/>
            <w:vAlign w:val="center"/>
          </w:tcPr>
          <w:p w14:paraId="010A08A5" w14:textId="77777777" w:rsidR="00C826BC" w:rsidRPr="0080507B" w:rsidRDefault="00C826BC" w:rsidP="00336988">
            <w:pPr>
              <w:pStyle w:val="TAC"/>
              <w:rPr>
                <w:rFonts w:eastAsia="MS Mincho"/>
              </w:rPr>
            </w:pPr>
          </w:p>
        </w:tc>
        <w:tc>
          <w:tcPr>
            <w:tcW w:w="1121" w:type="dxa"/>
            <w:gridSpan w:val="3"/>
            <w:vAlign w:val="center"/>
          </w:tcPr>
          <w:p w14:paraId="78FA4DB2" w14:textId="77777777" w:rsidR="00C826BC" w:rsidRPr="0080507B" w:rsidRDefault="00C826BC" w:rsidP="00336988">
            <w:pPr>
              <w:pStyle w:val="TAC"/>
            </w:pPr>
            <w:r w:rsidRPr="0080507B">
              <w:t>n77</w:t>
            </w:r>
          </w:p>
        </w:tc>
        <w:tc>
          <w:tcPr>
            <w:tcW w:w="1253" w:type="dxa"/>
            <w:gridSpan w:val="2"/>
            <w:vAlign w:val="center"/>
          </w:tcPr>
          <w:p w14:paraId="3583A8DE" w14:textId="77777777" w:rsidR="00C826BC" w:rsidRPr="0080507B" w:rsidRDefault="00C826BC" w:rsidP="00336988">
            <w:pPr>
              <w:pStyle w:val="TAC"/>
              <w:rPr>
                <w:rFonts w:eastAsia="MS Mincho"/>
              </w:rPr>
            </w:pPr>
            <w:r w:rsidRPr="0080507B">
              <w:rPr>
                <w:rFonts w:eastAsia="MS Mincho"/>
              </w:rPr>
              <w:t>UL/DL 4145.01</w:t>
            </w:r>
          </w:p>
        </w:tc>
        <w:tc>
          <w:tcPr>
            <w:tcW w:w="864" w:type="dxa"/>
            <w:vAlign w:val="center"/>
          </w:tcPr>
          <w:p w14:paraId="16F20DC4" w14:textId="77777777" w:rsidR="00C826BC" w:rsidRPr="0080507B" w:rsidRDefault="00C826BC" w:rsidP="00336988">
            <w:pPr>
              <w:pStyle w:val="TAC"/>
              <w:rPr>
                <w:rFonts w:eastAsia="MS Mincho"/>
              </w:rPr>
            </w:pPr>
          </w:p>
        </w:tc>
        <w:tc>
          <w:tcPr>
            <w:tcW w:w="1789" w:type="dxa"/>
            <w:gridSpan w:val="3"/>
            <w:vAlign w:val="center"/>
          </w:tcPr>
          <w:p w14:paraId="5F06C5C2" w14:textId="77777777" w:rsidR="00C826BC" w:rsidRPr="0080507B" w:rsidRDefault="00C826BC" w:rsidP="00336988">
            <w:pPr>
              <w:pStyle w:val="TAC"/>
              <w:rPr>
                <w:rFonts w:eastAsia="MS Mincho"/>
              </w:rPr>
            </w:pPr>
          </w:p>
        </w:tc>
      </w:tr>
      <w:tr w:rsidR="00C826BC" w:rsidRPr="0080507B" w14:paraId="0D57BBB8" w14:textId="77777777" w:rsidTr="00336988">
        <w:trPr>
          <w:trHeight w:val="70"/>
        </w:trPr>
        <w:tc>
          <w:tcPr>
            <w:tcW w:w="637" w:type="dxa"/>
            <w:vMerge/>
            <w:vAlign w:val="center"/>
          </w:tcPr>
          <w:p w14:paraId="4BA14121" w14:textId="77777777" w:rsidR="00C826BC" w:rsidRPr="0080507B" w:rsidRDefault="00C826BC" w:rsidP="00336988">
            <w:pPr>
              <w:pStyle w:val="TAC"/>
            </w:pPr>
          </w:p>
        </w:tc>
        <w:tc>
          <w:tcPr>
            <w:tcW w:w="645" w:type="dxa"/>
            <w:vAlign w:val="center"/>
          </w:tcPr>
          <w:p w14:paraId="044C65FC"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1F1239B"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AEFA77C"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76F90009"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49834EC2" w14:textId="77777777" w:rsidR="00C826BC" w:rsidRPr="0080507B" w:rsidRDefault="00C826BC" w:rsidP="00336988">
            <w:pPr>
              <w:pStyle w:val="TAC"/>
            </w:pPr>
            <w:r w:rsidRPr="0080507B">
              <w:t>N/A</w:t>
            </w:r>
          </w:p>
        </w:tc>
        <w:tc>
          <w:tcPr>
            <w:tcW w:w="1253" w:type="dxa"/>
            <w:gridSpan w:val="2"/>
            <w:vAlign w:val="center"/>
          </w:tcPr>
          <w:p w14:paraId="4D713B1F"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BF5FB84"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6BEB5F7"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1B33EDD9" w14:textId="77777777" w:rsidTr="00336988">
        <w:trPr>
          <w:trHeight w:val="70"/>
        </w:trPr>
        <w:tc>
          <w:tcPr>
            <w:tcW w:w="637" w:type="dxa"/>
            <w:vMerge w:val="restart"/>
            <w:vAlign w:val="center"/>
          </w:tcPr>
          <w:p w14:paraId="79C94666" w14:textId="77777777" w:rsidR="00C826BC" w:rsidRPr="0080507B" w:rsidRDefault="00C826BC" w:rsidP="00336988">
            <w:pPr>
              <w:pStyle w:val="TAC"/>
            </w:pPr>
            <w:r w:rsidRPr="0080507B">
              <w:t>3</w:t>
            </w:r>
            <w:r w:rsidRPr="0080507B">
              <w:rPr>
                <w:vertAlign w:val="superscript"/>
              </w:rPr>
              <w:t>8</w:t>
            </w:r>
          </w:p>
        </w:tc>
        <w:tc>
          <w:tcPr>
            <w:tcW w:w="645" w:type="dxa"/>
            <w:vAlign w:val="center"/>
          </w:tcPr>
          <w:p w14:paraId="399EBEFA"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1A11437B" w14:textId="77777777" w:rsidR="00C826BC" w:rsidRPr="0080507B" w:rsidRDefault="00C826BC" w:rsidP="00336988">
            <w:pPr>
              <w:pStyle w:val="TAC"/>
              <w:rPr>
                <w:rFonts w:eastAsia="MS Mincho"/>
              </w:rPr>
            </w:pPr>
            <w:r w:rsidRPr="0080507B">
              <w:rPr>
                <w:rFonts w:eastAsia="MS Mincho"/>
              </w:rPr>
              <w:t>UL Mid (836.5 MHz)</w:t>
            </w:r>
          </w:p>
        </w:tc>
        <w:tc>
          <w:tcPr>
            <w:tcW w:w="973" w:type="dxa"/>
            <w:gridSpan w:val="3"/>
            <w:vAlign w:val="center"/>
          </w:tcPr>
          <w:p w14:paraId="2356842D" w14:textId="77777777" w:rsidR="00C826BC" w:rsidRPr="0080507B" w:rsidRDefault="00C826BC" w:rsidP="00336988">
            <w:pPr>
              <w:pStyle w:val="TAC"/>
              <w:rPr>
                <w:rFonts w:eastAsia="MS Mincho"/>
              </w:rPr>
            </w:pPr>
          </w:p>
        </w:tc>
        <w:tc>
          <w:tcPr>
            <w:tcW w:w="1794" w:type="dxa"/>
            <w:gridSpan w:val="2"/>
            <w:vAlign w:val="center"/>
          </w:tcPr>
          <w:p w14:paraId="4919788E" w14:textId="77777777" w:rsidR="00C826BC" w:rsidRPr="0080507B" w:rsidRDefault="00C826BC" w:rsidP="00336988">
            <w:pPr>
              <w:pStyle w:val="TAC"/>
              <w:rPr>
                <w:rFonts w:eastAsia="MS Mincho"/>
              </w:rPr>
            </w:pPr>
          </w:p>
        </w:tc>
        <w:tc>
          <w:tcPr>
            <w:tcW w:w="1121" w:type="dxa"/>
            <w:gridSpan w:val="3"/>
            <w:vAlign w:val="center"/>
          </w:tcPr>
          <w:p w14:paraId="7132C0FD" w14:textId="77777777" w:rsidR="00C826BC" w:rsidRPr="0080507B" w:rsidRDefault="00C826BC" w:rsidP="00336988">
            <w:pPr>
              <w:pStyle w:val="TAC"/>
            </w:pPr>
            <w:r w:rsidRPr="0080507B">
              <w:t>n77</w:t>
            </w:r>
          </w:p>
        </w:tc>
        <w:tc>
          <w:tcPr>
            <w:tcW w:w="1253" w:type="dxa"/>
            <w:gridSpan w:val="2"/>
            <w:vAlign w:val="center"/>
          </w:tcPr>
          <w:p w14:paraId="4322AF35" w14:textId="77777777" w:rsidR="00C826BC" w:rsidRPr="0080507B" w:rsidRDefault="00C826BC" w:rsidP="00336988">
            <w:pPr>
              <w:pStyle w:val="TAC"/>
              <w:rPr>
                <w:rFonts w:eastAsia="MS Mincho"/>
              </w:rPr>
            </w:pPr>
            <w:r w:rsidRPr="0080507B">
              <w:rPr>
                <w:rFonts w:eastAsia="MS Mincho"/>
              </w:rPr>
              <w:t>UL/DL Mid</w:t>
            </w:r>
          </w:p>
        </w:tc>
        <w:tc>
          <w:tcPr>
            <w:tcW w:w="864" w:type="dxa"/>
            <w:vAlign w:val="center"/>
          </w:tcPr>
          <w:p w14:paraId="24A8637D" w14:textId="77777777" w:rsidR="00C826BC" w:rsidRPr="0080507B" w:rsidRDefault="00C826BC" w:rsidP="00336988">
            <w:pPr>
              <w:pStyle w:val="TAC"/>
              <w:rPr>
                <w:rFonts w:eastAsia="MS Mincho"/>
              </w:rPr>
            </w:pPr>
          </w:p>
        </w:tc>
        <w:tc>
          <w:tcPr>
            <w:tcW w:w="1789" w:type="dxa"/>
            <w:gridSpan w:val="3"/>
            <w:vAlign w:val="center"/>
          </w:tcPr>
          <w:p w14:paraId="6AFD8714" w14:textId="77777777" w:rsidR="00C826BC" w:rsidRPr="0080507B" w:rsidRDefault="00C826BC" w:rsidP="00336988">
            <w:pPr>
              <w:pStyle w:val="TAC"/>
              <w:rPr>
                <w:rFonts w:eastAsia="MS Mincho"/>
              </w:rPr>
            </w:pPr>
          </w:p>
        </w:tc>
      </w:tr>
      <w:tr w:rsidR="00C826BC" w:rsidRPr="0080507B" w14:paraId="0F687A30" w14:textId="77777777" w:rsidTr="00336988">
        <w:trPr>
          <w:trHeight w:val="70"/>
        </w:trPr>
        <w:tc>
          <w:tcPr>
            <w:tcW w:w="637" w:type="dxa"/>
            <w:vMerge/>
            <w:vAlign w:val="center"/>
          </w:tcPr>
          <w:p w14:paraId="323860BF" w14:textId="77777777" w:rsidR="00C826BC" w:rsidRPr="0080507B" w:rsidRDefault="00C826BC" w:rsidP="00336988">
            <w:pPr>
              <w:pStyle w:val="TAC"/>
            </w:pPr>
          </w:p>
        </w:tc>
        <w:tc>
          <w:tcPr>
            <w:tcW w:w="645" w:type="dxa"/>
            <w:vAlign w:val="center"/>
          </w:tcPr>
          <w:p w14:paraId="37E43ABB"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49ADEC61"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05213EA"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57D2C735"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4C3115DE" w14:textId="77777777" w:rsidR="00C826BC" w:rsidRPr="0080507B" w:rsidRDefault="00C826BC" w:rsidP="00336988">
            <w:pPr>
              <w:pStyle w:val="TAC"/>
            </w:pPr>
            <w:r w:rsidRPr="0080507B">
              <w:t>N/A</w:t>
            </w:r>
          </w:p>
        </w:tc>
        <w:tc>
          <w:tcPr>
            <w:tcW w:w="1253" w:type="dxa"/>
            <w:gridSpan w:val="2"/>
            <w:vAlign w:val="center"/>
          </w:tcPr>
          <w:p w14:paraId="1220C8C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EC3600D"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8487975"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387AB202" w14:textId="77777777" w:rsidTr="00336988">
        <w:trPr>
          <w:trHeight w:val="70"/>
        </w:trPr>
        <w:tc>
          <w:tcPr>
            <w:tcW w:w="637" w:type="dxa"/>
            <w:vMerge w:val="restart"/>
            <w:vAlign w:val="center"/>
          </w:tcPr>
          <w:p w14:paraId="36244081" w14:textId="77777777" w:rsidR="00C826BC" w:rsidRPr="0080507B" w:rsidRDefault="00C826BC" w:rsidP="00336988">
            <w:pPr>
              <w:pStyle w:val="TAC"/>
            </w:pPr>
            <w:r w:rsidRPr="0080507B">
              <w:rPr>
                <w:rFonts w:cs="Arial"/>
              </w:rPr>
              <w:t>4</w:t>
            </w:r>
            <w:r w:rsidRPr="0080507B">
              <w:rPr>
                <w:rFonts w:cs="Arial"/>
                <w:vertAlign w:val="superscript"/>
              </w:rPr>
              <w:t>4, 13</w:t>
            </w:r>
          </w:p>
        </w:tc>
        <w:tc>
          <w:tcPr>
            <w:tcW w:w="645" w:type="dxa"/>
            <w:vAlign w:val="center"/>
          </w:tcPr>
          <w:p w14:paraId="27CB7021"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42995E9B" w14:textId="77777777" w:rsidR="00C826BC" w:rsidRPr="0080507B" w:rsidRDefault="00C826BC" w:rsidP="00336988">
            <w:pPr>
              <w:pStyle w:val="TAC"/>
              <w:rPr>
                <w:rFonts w:eastAsia="MS Mincho"/>
              </w:rPr>
            </w:pPr>
            <w:r w:rsidRPr="0080507B">
              <w:rPr>
                <w:rFonts w:eastAsia="MS Mincho"/>
              </w:rPr>
              <w:t>UL 844/DL 889</w:t>
            </w:r>
          </w:p>
        </w:tc>
        <w:tc>
          <w:tcPr>
            <w:tcW w:w="973" w:type="dxa"/>
            <w:gridSpan w:val="3"/>
            <w:vAlign w:val="center"/>
          </w:tcPr>
          <w:p w14:paraId="10CF3821" w14:textId="77777777" w:rsidR="00C826BC" w:rsidRPr="0080507B" w:rsidRDefault="00C826BC" w:rsidP="00336988">
            <w:pPr>
              <w:pStyle w:val="TAC"/>
              <w:rPr>
                <w:rFonts w:eastAsia="MS Mincho"/>
              </w:rPr>
            </w:pPr>
          </w:p>
        </w:tc>
        <w:tc>
          <w:tcPr>
            <w:tcW w:w="1794" w:type="dxa"/>
            <w:gridSpan w:val="2"/>
            <w:vAlign w:val="center"/>
          </w:tcPr>
          <w:p w14:paraId="78A8F8F7" w14:textId="77777777" w:rsidR="00C826BC" w:rsidRPr="0080507B" w:rsidRDefault="00C826BC" w:rsidP="00336988">
            <w:pPr>
              <w:pStyle w:val="TAC"/>
              <w:rPr>
                <w:rFonts w:eastAsia="MS Mincho"/>
              </w:rPr>
            </w:pPr>
          </w:p>
        </w:tc>
        <w:tc>
          <w:tcPr>
            <w:tcW w:w="1121" w:type="dxa"/>
            <w:gridSpan w:val="3"/>
            <w:vAlign w:val="center"/>
          </w:tcPr>
          <w:p w14:paraId="056417AA" w14:textId="77777777" w:rsidR="00C826BC" w:rsidRPr="0080507B" w:rsidRDefault="00C826BC" w:rsidP="00336988">
            <w:pPr>
              <w:pStyle w:val="TAC"/>
            </w:pPr>
            <w:r w:rsidRPr="0080507B">
              <w:t>n77</w:t>
            </w:r>
          </w:p>
        </w:tc>
        <w:tc>
          <w:tcPr>
            <w:tcW w:w="1253" w:type="dxa"/>
            <w:gridSpan w:val="2"/>
            <w:vAlign w:val="center"/>
          </w:tcPr>
          <w:p w14:paraId="6BEC9904" w14:textId="77777777" w:rsidR="00C826BC" w:rsidRPr="0080507B" w:rsidRDefault="00C826BC" w:rsidP="00336988">
            <w:pPr>
              <w:pStyle w:val="TAC"/>
              <w:rPr>
                <w:rFonts w:eastAsia="MS Mincho"/>
              </w:rPr>
            </w:pPr>
            <w:r w:rsidRPr="0080507B">
              <w:rPr>
                <w:rFonts w:eastAsia="MS Mincho"/>
              </w:rPr>
              <w:t>UL/DL 3421.005</w:t>
            </w:r>
          </w:p>
        </w:tc>
        <w:tc>
          <w:tcPr>
            <w:tcW w:w="864" w:type="dxa"/>
            <w:vAlign w:val="center"/>
          </w:tcPr>
          <w:p w14:paraId="6EB71A7F" w14:textId="77777777" w:rsidR="00C826BC" w:rsidRPr="0080507B" w:rsidRDefault="00C826BC" w:rsidP="00336988">
            <w:pPr>
              <w:pStyle w:val="TAC"/>
              <w:rPr>
                <w:rFonts w:eastAsia="MS Mincho"/>
              </w:rPr>
            </w:pPr>
          </w:p>
        </w:tc>
        <w:tc>
          <w:tcPr>
            <w:tcW w:w="1789" w:type="dxa"/>
            <w:gridSpan w:val="3"/>
            <w:vAlign w:val="center"/>
          </w:tcPr>
          <w:p w14:paraId="018077A5" w14:textId="77777777" w:rsidR="00C826BC" w:rsidRPr="0080507B" w:rsidRDefault="00C826BC" w:rsidP="00336988">
            <w:pPr>
              <w:pStyle w:val="TAC"/>
              <w:rPr>
                <w:rFonts w:eastAsia="MS Mincho"/>
              </w:rPr>
            </w:pPr>
          </w:p>
        </w:tc>
      </w:tr>
      <w:tr w:rsidR="00C826BC" w:rsidRPr="0080507B" w14:paraId="1A89C794" w14:textId="77777777" w:rsidTr="00336988">
        <w:trPr>
          <w:trHeight w:val="70"/>
        </w:trPr>
        <w:tc>
          <w:tcPr>
            <w:tcW w:w="637" w:type="dxa"/>
            <w:vMerge/>
            <w:vAlign w:val="center"/>
          </w:tcPr>
          <w:p w14:paraId="560BD1FD" w14:textId="77777777" w:rsidR="00C826BC" w:rsidRPr="0080507B" w:rsidRDefault="00C826BC" w:rsidP="00336988">
            <w:pPr>
              <w:pStyle w:val="TAC"/>
            </w:pPr>
          </w:p>
        </w:tc>
        <w:tc>
          <w:tcPr>
            <w:tcW w:w="645" w:type="dxa"/>
            <w:vAlign w:val="center"/>
          </w:tcPr>
          <w:p w14:paraId="1E83C55B"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403703DC"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99BD38F"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0A0FD71D"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1CBC35ED" w14:textId="77777777" w:rsidR="00C826BC" w:rsidRPr="0080507B" w:rsidRDefault="00C826BC" w:rsidP="00336988">
            <w:pPr>
              <w:pStyle w:val="TAC"/>
            </w:pPr>
            <w:r w:rsidRPr="0080507B">
              <w:t>DFT-s-OFDM QPSK</w:t>
            </w:r>
          </w:p>
        </w:tc>
        <w:tc>
          <w:tcPr>
            <w:tcW w:w="1253" w:type="dxa"/>
            <w:gridSpan w:val="2"/>
            <w:vAlign w:val="center"/>
          </w:tcPr>
          <w:p w14:paraId="7B6D7606"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3155B579"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401FAF02"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71DF0E74" w14:textId="77777777" w:rsidTr="00336988">
        <w:trPr>
          <w:trHeight w:val="70"/>
        </w:trPr>
        <w:tc>
          <w:tcPr>
            <w:tcW w:w="637" w:type="dxa"/>
            <w:vMerge w:val="restart"/>
            <w:vAlign w:val="center"/>
          </w:tcPr>
          <w:p w14:paraId="32BA492A" w14:textId="77777777" w:rsidR="00C826BC" w:rsidRPr="0080507B" w:rsidRDefault="00C826BC" w:rsidP="00336988">
            <w:pPr>
              <w:pStyle w:val="TAC"/>
            </w:pPr>
            <w:r w:rsidRPr="0080507B">
              <w:t>5</w:t>
            </w:r>
            <w:r w:rsidRPr="0080507B">
              <w:rPr>
                <w:vertAlign w:val="superscript"/>
              </w:rPr>
              <w:t>4, 13</w:t>
            </w:r>
          </w:p>
        </w:tc>
        <w:tc>
          <w:tcPr>
            <w:tcW w:w="645" w:type="dxa"/>
            <w:vAlign w:val="center"/>
          </w:tcPr>
          <w:p w14:paraId="2F95A647"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1B18B95A" w14:textId="77777777" w:rsidR="00C826BC" w:rsidRPr="0080507B" w:rsidRDefault="00C826BC" w:rsidP="00336988">
            <w:pPr>
              <w:pStyle w:val="TAC"/>
              <w:rPr>
                <w:rFonts w:eastAsia="MS Mincho"/>
              </w:rPr>
            </w:pPr>
            <w:r w:rsidRPr="0080507B">
              <w:rPr>
                <w:rFonts w:eastAsia="MS Mincho"/>
              </w:rPr>
              <w:t>UL 826.5/DL 871.5</w:t>
            </w:r>
          </w:p>
        </w:tc>
        <w:tc>
          <w:tcPr>
            <w:tcW w:w="973" w:type="dxa"/>
            <w:gridSpan w:val="3"/>
            <w:vAlign w:val="center"/>
          </w:tcPr>
          <w:p w14:paraId="1E8B7715" w14:textId="77777777" w:rsidR="00C826BC" w:rsidRPr="0080507B" w:rsidRDefault="00C826BC" w:rsidP="00336988">
            <w:pPr>
              <w:pStyle w:val="TAC"/>
              <w:rPr>
                <w:rFonts w:eastAsia="MS Mincho"/>
              </w:rPr>
            </w:pPr>
          </w:p>
        </w:tc>
        <w:tc>
          <w:tcPr>
            <w:tcW w:w="1794" w:type="dxa"/>
            <w:gridSpan w:val="2"/>
            <w:vAlign w:val="center"/>
          </w:tcPr>
          <w:p w14:paraId="67641BBF" w14:textId="77777777" w:rsidR="00C826BC" w:rsidRPr="0080507B" w:rsidRDefault="00C826BC" w:rsidP="00336988">
            <w:pPr>
              <w:pStyle w:val="TAC"/>
              <w:rPr>
                <w:rFonts w:eastAsia="MS Mincho"/>
              </w:rPr>
            </w:pPr>
          </w:p>
        </w:tc>
        <w:tc>
          <w:tcPr>
            <w:tcW w:w="1121" w:type="dxa"/>
            <w:gridSpan w:val="3"/>
            <w:vAlign w:val="center"/>
          </w:tcPr>
          <w:p w14:paraId="0689544B" w14:textId="77777777" w:rsidR="00C826BC" w:rsidRPr="0080507B" w:rsidRDefault="00C826BC" w:rsidP="00336988">
            <w:pPr>
              <w:pStyle w:val="TAC"/>
            </w:pPr>
            <w:r w:rsidRPr="0080507B">
              <w:t>n77</w:t>
            </w:r>
          </w:p>
        </w:tc>
        <w:tc>
          <w:tcPr>
            <w:tcW w:w="1253" w:type="dxa"/>
            <w:gridSpan w:val="2"/>
            <w:vAlign w:val="center"/>
          </w:tcPr>
          <w:p w14:paraId="5D7375EB" w14:textId="77777777" w:rsidR="00C826BC" w:rsidRPr="0080507B" w:rsidRDefault="00C826BC" w:rsidP="00336988">
            <w:pPr>
              <w:pStyle w:val="TAC"/>
              <w:rPr>
                <w:rFonts w:eastAsia="MS Mincho"/>
              </w:rPr>
            </w:pPr>
            <w:r w:rsidRPr="0080507B">
              <w:rPr>
                <w:rFonts w:eastAsia="MS Mincho"/>
              </w:rPr>
              <w:t>UL/DL 4177.5</w:t>
            </w:r>
          </w:p>
        </w:tc>
        <w:tc>
          <w:tcPr>
            <w:tcW w:w="864" w:type="dxa"/>
            <w:vAlign w:val="center"/>
          </w:tcPr>
          <w:p w14:paraId="317FACD0" w14:textId="77777777" w:rsidR="00C826BC" w:rsidRPr="0080507B" w:rsidRDefault="00C826BC" w:rsidP="00336988">
            <w:pPr>
              <w:pStyle w:val="TAC"/>
              <w:rPr>
                <w:rFonts w:eastAsia="MS Mincho"/>
              </w:rPr>
            </w:pPr>
          </w:p>
        </w:tc>
        <w:tc>
          <w:tcPr>
            <w:tcW w:w="1789" w:type="dxa"/>
            <w:gridSpan w:val="3"/>
            <w:vAlign w:val="center"/>
          </w:tcPr>
          <w:p w14:paraId="0A156562" w14:textId="77777777" w:rsidR="00C826BC" w:rsidRPr="0080507B" w:rsidRDefault="00C826BC" w:rsidP="00336988">
            <w:pPr>
              <w:pStyle w:val="TAC"/>
              <w:rPr>
                <w:rFonts w:eastAsia="MS Mincho"/>
              </w:rPr>
            </w:pPr>
          </w:p>
        </w:tc>
      </w:tr>
      <w:tr w:rsidR="00C826BC" w:rsidRPr="0080507B" w14:paraId="1E19C639" w14:textId="77777777" w:rsidTr="00336988">
        <w:trPr>
          <w:trHeight w:val="70"/>
        </w:trPr>
        <w:tc>
          <w:tcPr>
            <w:tcW w:w="637" w:type="dxa"/>
            <w:vMerge/>
            <w:vAlign w:val="center"/>
          </w:tcPr>
          <w:p w14:paraId="153A7EA4" w14:textId="77777777" w:rsidR="00C826BC" w:rsidRPr="0080507B" w:rsidRDefault="00C826BC" w:rsidP="00336988">
            <w:pPr>
              <w:pStyle w:val="TAC"/>
            </w:pPr>
          </w:p>
        </w:tc>
        <w:tc>
          <w:tcPr>
            <w:tcW w:w="645" w:type="dxa"/>
            <w:vAlign w:val="center"/>
          </w:tcPr>
          <w:p w14:paraId="00190EDB"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C5BA0A7"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22F103E"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28EFF61"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62E7F272" w14:textId="77777777" w:rsidR="00C826BC" w:rsidRPr="0080507B" w:rsidRDefault="00C826BC" w:rsidP="00336988">
            <w:pPr>
              <w:pStyle w:val="TAC"/>
            </w:pPr>
            <w:r w:rsidRPr="0080507B">
              <w:t>DFT-s-OFDM QPSK</w:t>
            </w:r>
          </w:p>
        </w:tc>
        <w:tc>
          <w:tcPr>
            <w:tcW w:w="1253" w:type="dxa"/>
            <w:gridSpan w:val="2"/>
            <w:vAlign w:val="center"/>
          </w:tcPr>
          <w:p w14:paraId="774CE0D1"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B59B739"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1BD6E4F2"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7DDF87EE" w14:textId="77777777" w:rsidTr="00336988">
        <w:trPr>
          <w:trHeight w:val="70"/>
        </w:trPr>
        <w:tc>
          <w:tcPr>
            <w:tcW w:w="10148" w:type="dxa"/>
            <w:gridSpan w:val="21"/>
            <w:vAlign w:val="center"/>
          </w:tcPr>
          <w:p w14:paraId="5DD635EC" w14:textId="77777777" w:rsidR="00C826BC" w:rsidRPr="0080507B" w:rsidRDefault="00C826BC" w:rsidP="00336988">
            <w:pPr>
              <w:pStyle w:val="TAC"/>
              <w:rPr>
                <w:rFonts w:eastAsia="MS Mincho"/>
              </w:rPr>
            </w:pPr>
            <w:r w:rsidRPr="0080507B">
              <w:rPr>
                <w:b/>
                <w:bCs/>
              </w:rPr>
              <w:t xml:space="preserve">Test Settings for </w:t>
            </w:r>
            <w:r w:rsidRPr="0080507B">
              <w:rPr>
                <w:b/>
                <w:bCs/>
                <w:lang w:eastAsia="zh-TW"/>
              </w:rPr>
              <w:t xml:space="preserve">DC_5A_n78A </w:t>
            </w:r>
            <w:r w:rsidRPr="0080507B">
              <w:rPr>
                <w:b/>
                <w:bCs/>
              </w:rPr>
              <w:t>Configuration</w:t>
            </w:r>
          </w:p>
        </w:tc>
      </w:tr>
      <w:tr w:rsidR="00C826BC" w:rsidRPr="0080507B" w14:paraId="45827430" w14:textId="77777777" w:rsidTr="00336988">
        <w:trPr>
          <w:trHeight w:val="70"/>
        </w:trPr>
        <w:tc>
          <w:tcPr>
            <w:tcW w:w="637" w:type="dxa"/>
            <w:vMerge w:val="restart"/>
            <w:vAlign w:val="center"/>
          </w:tcPr>
          <w:p w14:paraId="036EB691"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495E8AF4"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4B0587E9" w14:textId="77777777" w:rsidR="00C826BC" w:rsidRPr="0080507B" w:rsidRDefault="00C826BC" w:rsidP="00336988">
            <w:pPr>
              <w:pStyle w:val="TAC"/>
              <w:rPr>
                <w:rFonts w:eastAsia="MS Mincho"/>
              </w:rPr>
            </w:pPr>
            <w:r w:rsidRPr="0080507B">
              <w:rPr>
                <w:rFonts w:eastAsia="MS Mincho"/>
              </w:rPr>
              <w:t>UL 840</w:t>
            </w:r>
          </w:p>
        </w:tc>
        <w:tc>
          <w:tcPr>
            <w:tcW w:w="973" w:type="dxa"/>
            <w:gridSpan w:val="3"/>
            <w:vAlign w:val="center"/>
          </w:tcPr>
          <w:p w14:paraId="2E3BC43F" w14:textId="77777777" w:rsidR="00C826BC" w:rsidRPr="0080507B" w:rsidRDefault="00C826BC" w:rsidP="00336988">
            <w:pPr>
              <w:pStyle w:val="TAC"/>
              <w:rPr>
                <w:rFonts w:eastAsia="MS Mincho"/>
              </w:rPr>
            </w:pPr>
          </w:p>
        </w:tc>
        <w:tc>
          <w:tcPr>
            <w:tcW w:w="1794" w:type="dxa"/>
            <w:gridSpan w:val="2"/>
            <w:vAlign w:val="center"/>
          </w:tcPr>
          <w:p w14:paraId="45E46D1E" w14:textId="77777777" w:rsidR="00C826BC" w:rsidRPr="0080507B" w:rsidRDefault="00C826BC" w:rsidP="00336988">
            <w:pPr>
              <w:pStyle w:val="TAC"/>
              <w:rPr>
                <w:rFonts w:eastAsia="MS Mincho"/>
              </w:rPr>
            </w:pPr>
          </w:p>
        </w:tc>
        <w:tc>
          <w:tcPr>
            <w:tcW w:w="1121" w:type="dxa"/>
            <w:gridSpan w:val="3"/>
            <w:vAlign w:val="center"/>
          </w:tcPr>
          <w:p w14:paraId="673AF5A2" w14:textId="77777777" w:rsidR="00C826BC" w:rsidRPr="0080507B" w:rsidRDefault="00C826BC" w:rsidP="00336988">
            <w:pPr>
              <w:pStyle w:val="TAC"/>
            </w:pPr>
            <w:r w:rsidRPr="0080507B">
              <w:t>n78</w:t>
            </w:r>
          </w:p>
        </w:tc>
        <w:tc>
          <w:tcPr>
            <w:tcW w:w="1253" w:type="dxa"/>
            <w:gridSpan w:val="2"/>
            <w:vAlign w:val="center"/>
          </w:tcPr>
          <w:p w14:paraId="5BEE2A9B" w14:textId="77777777" w:rsidR="00C826BC" w:rsidRPr="0080507B" w:rsidRDefault="00C826BC" w:rsidP="00336988">
            <w:pPr>
              <w:pStyle w:val="TAC"/>
              <w:rPr>
                <w:rFonts w:eastAsia="MS Mincho"/>
              </w:rPr>
            </w:pPr>
            <w:r w:rsidRPr="0080507B">
              <w:rPr>
                <w:rFonts w:eastAsia="MS Mincho"/>
              </w:rPr>
              <w:t>UL/DL 3360</w:t>
            </w:r>
          </w:p>
        </w:tc>
        <w:tc>
          <w:tcPr>
            <w:tcW w:w="864" w:type="dxa"/>
            <w:vAlign w:val="center"/>
          </w:tcPr>
          <w:p w14:paraId="5AE56595" w14:textId="77777777" w:rsidR="00C826BC" w:rsidRPr="0080507B" w:rsidRDefault="00C826BC" w:rsidP="00336988">
            <w:pPr>
              <w:pStyle w:val="TAC"/>
              <w:rPr>
                <w:rFonts w:eastAsia="MS Mincho"/>
              </w:rPr>
            </w:pPr>
          </w:p>
        </w:tc>
        <w:tc>
          <w:tcPr>
            <w:tcW w:w="1789" w:type="dxa"/>
            <w:gridSpan w:val="3"/>
            <w:vAlign w:val="center"/>
          </w:tcPr>
          <w:p w14:paraId="2D76E6D6" w14:textId="77777777" w:rsidR="00C826BC" w:rsidRPr="0080507B" w:rsidRDefault="00C826BC" w:rsidP="00336988">
            <w:pPr>
              <w:pStyle w:val="TAC"/>
              <w:rPr>
                <w:rFonts w:eastAsia="MS Mincho"/>
              </w:rPr>
            </w:pPr>
          </w:p>
        </w:tc>
      </w:tr>
      <w:tr w:rsidR="00C826BC" w:rsidRPr="0080507B" w14:paraId="72D83E3E" w14:textId="77777777" w:rsidTr="00336988">
        <w:trPr>
          <w:trHeight w:val="70"/>
        </w:trPr>
        <w:tc>
          <w:tcPr>
            <w:tcW w:w="637" w:type="dxa"/>
            <w:vMerge/>
            <w:vAlign w:val="center"/>
          </w:tcPr>
          <w:p w14:paraId="38B0241D" w14:textId="77777777" w:rsidR="00C826BC" w:rsidRPr="0080507B" w:rsidRDefault="00C826BC" w:rsidP="00336988">
            <w:pPr>
              <w:pStyle w:val="TAC"/>
            </w:pPr>
          </w:p>
        </w:tc>
        <w:tc>
          <w:tcPr>
            <w:tcW w:w="645" w:type="dxa"/>
            <w:vAlign w:val="center"/>
          </w:tcPr>
          <w:p w14:paraId="58663BBC"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50E74E9"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6A7F1C6"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23F31EAF"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40ECECD3" w14:textId="77777777" w:rsidR="00C826BC" w:rsidRPr="0080507B" w:rsidRDefault="00C826BC" w:rsidP="00336988">
            <w:pPr>
              <w:pStyle w:val="TAC"/>
            </w:pPr>
            <w:r w:rsidRPr="0080507B">
              <w:t>N/A</w:t>
            </w:r>
          </w:p>
        </w:tc>
        <w:tc>
          <w:tcPr>
            <w:tcW w:w="1253" w:type="dxa"/>
            <w:gridSpan w:val="2"/>
            <w:vAlign w:val="center"/>
          </w:tcPr>
          <w:p w14:paraId="5C463EE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DE82579"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1DF2489C"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5E68FCDA" w14:textId="77777777" w:rsidTr="00336988">
        <w:trPr>
          <w:trHeight w:val="70"/>
        </w:trPr>
        <w:tc>
          <w:tcPr>
            <w:tcW w:w="637" w:type="dxa"/>
            <w:vMerge w:val="restart"/>
            <w:vAlign w:val="center"/>
          </w:tcPr>
          <w:p w14:paraId="6CD8CBDA" w14:textId="77777777" w:rsidR="00C826BC" w:rsidRPr="0080507B" w:rsidRDefault="00C826BC" w:rsidP="00336988">
            <w:pPr>
              <w:pStyle w:val="TAC"/>
            </w:pPr>
            <w:r w:rsidRPr="0080507B">
              <w:t>2</w:t>
            </w:r>
            <w:r w:rsidRPr="0080507B">
              <w:rPr>
                <w:vertAlign w:val="superscript"/>
              </w:rPr>
              <w:t>8</w:t>
            </w:r>
          </w:p>
        </w:tc>
        <w:tc>
          <w:tcPr>
            <w:tcW w:w="645" w:type="dxa"/>
            <w:vAlign w:val="center"/>
          </w:tcPr>
          <w:p w14:paraId="541169CC"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3B149DD6" w14:textId="77777777" w:rsidR="00C826BC" w:rsidRPr="0080507B" w:rsidRDefault="00C826BC" w:rsidP="00336988">
            <w:pPr>
              <w:pStyle w:val="TAC"/>
              <w:rPr>
                <w:rFonts w:eastAsia="MS Mincho"/>
              </w:rPr>
            </w:pPr>
            <w:r w:rsidRPr="0080507B">
              <w:rPr>
                <w:rFonts w:eastAsia="MS Mincho"/>
              </w:rPr>
              <w:t>UL 840</w:t>
            </w:r>
          </w:p>
        </w:tc>
        <w:tc>
          <w:tcPr>
            <w:tcW w:w="973" w:type="dxa"/>
            <w:gridSpan w:val="3"/>
            <w:vAlign w:val="center"/>
          </w:tcPr>
          <w:p w14:paraId="20F7F5B5" w14:textId="77777777" w:rsidR="00C826BC" w:rsidRPr="0080507B" w:rsidRDefault="00C826BC" w:rsidP="00336988">
            <w:pPr>
              <w:pStyle w:val="TAC"/>
              <w:rPr>
                <w:rFonts w:eastAsia="MS Mincho"/>
              </w:rPr>
            </w:pPr>
          </w:p>
        </w:tc>
        <w:tc>
          <w:tcPr>
            <w:tcW w:w="1794" w:type="dxa"/>
            <w:gridSpan w:val="2"/>
            <w:vAlign w:val="center"/>
          </w:tcPr>
          <w:p w14:paraId="6399E7DC" w14:textId="77777777" w:rsidR="00C826BC" w:rsidRPr="0080507B" w:rsidRDefault="00C826BC" w:rsidP="00336988">
            <w:pPr>
              <w:pStyle w:val="TAC"/>
              <w:rPr>
                <w:rFonts w:eastAsia="MS Mincho"/>
              </w:rPr>
            </w:pPr>
          </w:p>
        </w:tc>
        <w:tc>
          <w:tcPr>
            <w:tcW w:w="1121" w:type="dxa"/>
            <w:gridSpan w:val="3"/>
            <w:vAlign w:val="center"/>
          </w:tcPr>
          <w:p w14:paraId="2260CB39" w14:textId="77777777" w:rsidR="00C826BC" w:rsidRPr="0080507B" w:rsidRDefault="00C826BC" w:rsidP="00336988">
            <w:pPr>
              <w:pStyle w:val="TAC"/>
            </w:pPr>
            <w:r w:rsidRPr="0080507B">
              <w:t>n78</w:t>
            </w:r>
          </w:p>
        </w:tc>
        <w:tc>
          <w:tcPr>
            <w:tcW w:w="1253" w:type="dxa"/>
            <w:gridSpan w:val="2"/>
            <w:vAlign w:val="center"/>
          </w:tcPr>
          <w:p w14:paraId="76611D8C" w14:textId="77777777" w:rsidR="00C826BC" w:rsidRPr="0080507B" w:rsidRDefault="00C826BC" w:rsidP="00336988">
            <w:pPr>
              <w:pStyle w:val="TAC"/>
              <w:rPr>
                <w:rFonts w:eastAsia="MS Mincho"/>
              </w:rPr>
            </w:pPr>
            <w:r w:rsidRPr="0080507B">
              <w:rPr>
                <w:rFonts w:eastAsia="MS Mincho"/>
              </w:rPr>
              <w:t>UL/DL 3560.01</w:t>
            </w:r>
          </w:p>
        </w:tc>
        <w:tc>
          <w:tcPr>
            <w:tcW w:w="864" w:type="dxa"/>
            <w:vAlign w:val="center"/>
          </w:tcPr>
          <w:p w14:paraId="06B78DE2" w14:textId="77777777" w:rsidR="00C826BC" w:rsidRPr="0080507B" w:rsidRDefault="00C826BC" w:rsidP="00336988">
            <w:pPr>
              <w:pStyle w:val="TAC"/>
              <w:rPr>
                <w:rFonts w:eastAsia="MS Mincho"/>
              </w:rPr>
            </w:pPr>
          </w:p>
        </w:tc>
        <w:tc>
          <w:tcPr>
            <w:tcW w:w="1789" w:type="dxa"/>
            <w:gridSpan w:val="3"/>
            <w:vAlign w:val="center"/>
          </w:tcPr>
          <w:p w14:paraId="4ACABAB1" w14:textId="77777777" w:rsidR="00C826BC" w:rsidRPr="0080507B" w:rsidRDefault="00C826BC" w:rsidP="00336988">
            <w:pPr>
              <w:pStyle w:val="TAC"/>
              <w:rPr>
                <w:rFonts w:eastAsia="MS Mincho"/>
              </w:rPr>
            </w:pPr>
          </w:p>
        </w:tc>
      </w:tr>
      <w:tr w:rsidR="00C826BC" w:rsidRPr="0080507B" w14:paraId="1A957F7C" w14:textId="77777777" w:rsidTr="00336988">
        <w:trPr>
          <w:trHeight w:val="70"/>
        </w:trPr>
        <w:tc>
          <w:tcPr>
            <w:tcW w:w="637" w:type="dxa"/>
            <w:vMerge/>
            <w:vAlign w:val="center"/>
          </w:tcPr>
          <w:p w14:paraId="7CB92E41" w14:textId="77777777" w:rsidR="00C826BC" w:rsidRPr="0080507B" w:rsidRDefault="00C826BC" w:rsidP="00336988">
            <w:pPr>
              <w:pStyle w:val="TAC"/>
            </w:pPr>
          </w:p>
        </w:tc>
        <w:tc>
          <w:tcPr>
            <w:tcW w:w="645" w:type="dxa"/>
            <w:vAlign w:val="center"/>
          </w:tcPr>
          <w:p w14:paraId="67306581"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46B2E34C"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7C6C7DB"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7FEDEFF3"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661B43D9" w14:textId="77777777" w:rsidR="00C826BC" w:rsidRPr="0080507B" w:rsidRDefault="00C826BC" w:rsidP="00336988">
            <w:pPr>
              <w:pStyle w:val="TAC"/>
            </w:pPr>
            <w:r w:rsidRPr="0080507B">
              <w:t>N/A</w:t>
            </w:r>
          </w:p>
        </w:tc>
        <w:tc>
          <w:tcPr>
            <w:tcW w:w="1253" w:type="dxa"/>
            <w:gridSpan w:val="2"/>
            <w:vAlign w:val="center"/>
          </w:tcPr>
          <w:p w14:paraId="3F06BE5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0C1CA29"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2575283D"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158EB27C" w14:textId="77777777" w:rsidTr="00336988">
        <w:trPr>
          <w:trHeight w:val="70"/>
        </w:trPr>
        <w:tc>
          <w:tcPr>
            <w:tcW w:w="637" w:type="dxa"/>
            <w:vMerge w:val="restart"/>
            <w:vAlign w:val="center"/>
          </w:tcPr>
          <w:p w14:paraId="7448766C" w14:textId="77777777" w:rsidR="00C826BC" w:rsidRPr="0080507B" w:rsidRDefault="00C826BC" w:rsidP="00336988">
            <w:pPr>
              <w:pStyle w:val="TAC"/>
            </w:pPr>
            <w:r w:rsidRPr="0080507B">
              <w:rPr>
                <w:rFonts w:cs="Arial"/>
              </w:rPr>
              <w:t>3</w:t>
            </w:r>
            <w:r w:rsidRPr="0080507B">
              <w:rPr>
                <w:rFonts w:cs="Arial"/>
                <w:vertAlign w:val="superscript"/>
              </w:rPr>
              <w:t>4</w:t>
            </w:r>
          </w:p>
        </w:tc>
        <w:tc>
          <w:tcPr>
            <w:tcW w:w="645" w:type="dxa"/>
            <w:vAlign w:val="center"/>
          </w:tcPr>
          <w:p w14:paraId="1AF4028A" w14:textId="77777777" w:rsidR="00C826BC" w:rsidRPr="0080507B" w:rsidRDefault="00C826BC" w:rsidP="00336988">
            <w:pPr>
              <w:pStyle w:val="TAC"/>
              <w:rPr>
                <w:rFonts w:eastAsia="MS Mincho"/>
              </w:rPr>
            </w:pPr>
            <w:r w:rsidRPr="0080507B">
              <w:rPr>
                <w:rFonts w:eastAsia="MS Mincho"/>
              </w:rPr>
              <w:t>5</w:t>
            </w:r>
          </w:p>
        </w:tc>
        <w:tc>
          <w:tcPr>
            <w:tcW w:w="1072" w:type="dxa"/>
            <w:gridSpan w:val="5"/>
            <w:vAlign w:val="center"/>
          </w:tcPr>
          <w:p w14:paraId="1E121637" w14:textId="77777777" w:rsidR="00C826BC" w:rsidRPr="0080507B" w:rsidRDefault="00C826BC" w:rsidP="00336988">
            <w:pPr>
              <w:pStyle w:val="TAC"/>
              <w:rPr>
                <w:rFonts w:eastAsia="MS Mincho"/>
              </w:rPr>
            </w:pPr>
            <w:r w:rsidRPr="0080507B">
              <w:rPr>
                <w:rFonts w:eastAsia="MS Mincho"/>
              </w:rPr>
              <w:t>UL 844/DL 889</w:t>
            </w:r>
          </w:p>
        </w:tc>
        <w:tc>
          <w:tcPr>
            <w:tcW w:w="973" w:type="dxa"/>
            <w:gridSpan w:val="3"/>
            <w:vAlign w:val="center"/>
          </w:tcPr>
          <w:p w14:paraId="36EB0AA8" w14:textId="77777777" w:rsidR="00C826BC" w:rsidRPr="0080507B" w:rsidRDefault="00C826BC" w:rsidP="00336988">
            <w:pPr>
              <w:pStyle w:val="TAC"/>
              <w:rPr>
                <w:rFonts w:eastAsia="MS Mincho"/>
              </w:rPr>
            </w:pPr>
          </w:p>
        </w:tc>
        <w:tc>
          <w:tcPr>
            <w:tcW w:w="1794" w:type="dxa"/>
            <w:gridSpan w:val="2"/>
            <w:vAlign w:val="center"/>
          </w:tcPr>
          <w:p w14:paraId="72049E3A" w14:textId="77777777" w:rsidR="00C826BC" w:rsidRPr="0080507B" w:rsidRDefault="00C826BC" w:rsidP="00336988">
            <w:pPr>
              <w:pStyle w:val="TAC"/>
              <w:rPr>
                <w:rFonts w:eastAsia="MS Mincho"/>
              </w:rPr>
            </w:pPr>
          </w:p>
        </w:tc>
        <w:tc>
          <w:tcPr>
            <w:tcW w:w="1121" w:type="dxa"/>
            <w:gridSpan w:val="3"/>
            <w:vAlign w:val="center"/>
          </w:tcPr>
          <w:p w14:paraId="3637170C" w14:textId="77777777" w:rsidR="00C826BC" w:rsidRPr="0080507B" w:rsidRDefault="00C826BC" w:rsidP="00336988">
            <w:pPr>
              <w:pStyle w:val="TAC"/>
            </w:pPr>
            <w:r w:rsidRPr="0080507B">
              <w:t>n78</w:t>
            </w:r>
          </w:p>
        </w:tc>
        <w:tc>
          <w:tcPr>
            <w:tcW w:w="1253" w:type="dxa"/>
            <w:gridSpan w:val="2"/>
            <w:vAlign w:val="center"/>
          </w:tcPr>
          <w:p w14:paraId="7A7C0A7C" w14:textId="77777777" w:rsidR="00C826BC" w:rsidRPr="0080507B" w:rsidRDefault="00C826BC" w:rsidP="00336988">
            <w:pPr>
              <w:pStyle w:val="TAC"/>
              <w:rPr>
                <w:rFonts w:eastAsia="MS Mincho"/>
              </w:rPr>
            </w:pPr>
            <w:r w:rsidRPr="0080507B">
              <w:rPr>
                <w:rFonts w:eastAsia="MS Mincho"/>
              </w:rPr>
              <w:t>UL/DL 3421.005</w:t>
            </w:r>
          </w:p>
        </w:tc>
        <w:tc>
          <w:tcPr>
            <w:tcW w:w="864" w:type="dxa"/>
            <w:vAlign w:val="center"/>
          </w:tcPr>
          <w:p w14:paraId="03AB432B" w14:textId="77777777" w:rsidR="00C826BC" w:rsidRPr="0080507B" w:rsidRDefault="00C826BC" w:rsidP="00336988">
            <w:pPr>
              <w:pStyle w:val="TAC"/>
              <w:rPr>
                <w:rFonts w:eastAsia="MS Mincho"/>
              </w:rPr>
            </w:pPr>
          </w:p>
        </w:tc>
        <w:tc>
          <w:tcPr>
            <w:tcW w:w="1789" w:type="dxa"/>
            <w:gridSpan w:val="3"/>
            <w:vAlign w:val="center"/>
          </w:tcPr>
          <w:p w14:paraId="5C3C6F82" w14:textId="77777777" w:rsidR="00C826BC" w:rsidRPr="0080507B" w:rsidRDefault="00C826BC" w:rsidP="00336988">
            <w:pPr>
              <w:pStyle w:val="TAC"/>
              <w:rPr>
                <w:rFonts w:eastAsia="MS Mincho"/>
              </w:rPr>
            </w:pPr>
          </w:p>
        </w:tc>
      </w:tr>
      <w:tr w:rsidR="00C826BC" w:rsidRPr="0080507B" w14:paraId="57A7B0A9" w14:textId="77777777" w:rsidTr="00336988">
        <w:trPr>
          <w:trHeight w:val="70"/>
        </w:trPr>
        <w:tc>
          <w:tcPr>
            <w:tcW w:w="637" w:type="dxa"/>
            <w:vMerge/>
            <w:vAlign w:val="center"/>
          </w:tcPr>
          <w:p w14:paraId="1E61F3E0" w14:textId="77777777" w:rsidR="00C826BC" w:rsidRPr="0080507B" w:rsidRDefault="00C826BC" w:rsidP="00336988">
            <w:pPr>
              <w:pStyle w:val="TAC"/>
            </w:pPr>
          </w:p>
        </w:tc>
        <w:tc>
          <w:tcPr>
            <w:tcW w:w="645" w:type="dxa"/>
            <w:vAlign w:val="center"/>
          </w:tcPr>
          <w:p w14:paraId="2ED58E06"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1B6581E"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B5F4BDE"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71EE5CBC"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60689760" w14:textId="77777777" w:rsidR="00C826BC" w:rsidRPr="0080507B" w:rsidRDefault="00C826BC" w:rsidP="00336988">
            <w:pPr>
              <w:pStyle w:val="TAC"/>
            </w:pPr>
            <w:r w:rsidRPr="0080507B">
              <w:t>DFT-s-OFDM QPSK</w:t>
            </w:r>
          </w:p>
        </w:tc>
        <w:tc>
          <w:tcPr>
            <w:tcW w:w="1253" w:type="dxa"/>
            <w:gridSpan w:val="2"/>
            <w:vAlign w:val="center"/>
          </w:tcPr>
          <w:p w14:paraId="27841A1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1EA9504"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6F63830E"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163AAA6E" w14:textId="77777777" w:rsidTr="00336988">
        <w:trPr>
          <w:trHeight w:val="70"/>
        </w:trPr>
        <w:tc>
          <w:tcPr>
            <w:tcW w:w="10148" w:type="dxa"/>
            <w:gridSpan w:val="21"/>
            <w:vAlign w:val="center"/>
          </w:tcPr>
          <w:p w14:paraId="573137E8" w14:textId="77777777" w:rsidR="00C826BC" w:rsidRPr="0080507B" w:rsidRDefault="00C826BC" w:rsidP="00336988">
            <w:pPr>
              <w:pStyle w:val="TAH"/>
              <w:rPr>
                <w:rFonts w:eastAsia="MS Mincho"/>
              </w:rPr>
            </w:pPr>
            <w:r w:rsidRPr="0080507B">
              <w:rPr>
                <w:bCs/>
              </w:rPr>
              <w:t xml:space="preserve">Test Settings for a </w:t>
            </w:r>
            <w:r w:rsidRPr="0080507B">
              <w:rPr>
                <w:bCs/>
                <w:lang w:eastAsia="zh-TW"/>
              </w:rPr>
              <w:t xml:space="preserve">DC_7A_n3A </w:t>
            </w:r>
            <w:r w:rsidRPr="0080507B">
              <w:rPr>
                <w:bCs/>
              </w:rPr>
              <w:t>Configuration</w:t>
            </w:r>
          </w:p>
        </w:tc>
      </w:tr>
      <w:tr w:rsidR="00C826BC" w:rsidRPr="0080507B" w14:paraId="1362AD58" w14:textId="77777777" w:rsidTr="00336988">
        <w:trPr>
          <w:trHeight w:val="70"/>
        </w:trPr>
        <w:tc>
          <w:tcPr>
            <w:tcW w:w="637" w:type="dxa"/>
            <w:vMerge w:val="restart"/>
            <w:vAlign w:val="center"/>
          </w:tcPr>
          <w:p w14:paraId="63A90E0F"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678D35F4" w14:textId="77777777" w:rsidR="00C826BC" w:rsidRPr="0080507B" w:rsidRDefault="00C826BC" w:rsidP="00336988">
            <w:pPr>
              <w:pStyle w:val="TAC"/>
              <w:rPr>
                <w:rFonts w:eastAsia="MS Mincho"/>
              </w:rPr>
            </w:pPr>
            <w:r w:rsidRPr="0080507B">
              <w:rPr>
                <w:rFonts w:eastAsia="MS Mincho"/>
              </w:rPr>
              <w:t>7</w:t>
            </w:r>
          </w:p>
        </w:tc>
        <w:tc>
          <w:tcPr>
            <w:tcW w:w="1072" w:type="dxa"/>
            <w:gridSpan w:val="5"/>
            <w:vAlign w:val="center"/>
          </w:tcPr>
          <w:p w14:paraId="2F5BD00C" w14:textId="77777777" w:rsidR="00C826BC" w:rsidRPr="0080507B" w:rsidRDefault="00C826BC" w:rsidP="00336988">
            <w:pPr>
              <w:pStyle w:val="TAC"/>
              <w:rPr>
                <w:rFonts w:eastAsia="MS Mincho"/>
              </w:rPr>
            </w:pPr>
            <w:r w:rsidRPr="0080507B">
              <w:rPr>
                <w:rFonts w:eastAsia="MS Mincho"/>
              </w:rPr>
              <w:t>DL 2655</w:t>
            </w:r>
          </w:p>
        </w:tc>
        <w:tc>
          <w:tcPr>
            <w:tcW w:w="973" w:type="dxa"/>
            <w:gridSpan w:val="3"/>
            <w:vAlign w:val="center"/>
          </w:tcPr>
          <w:p w14:paraId="7049203E" w14:textId="77777777" w:rsidR="00C826BC" w:rsidRPr="0080507B" w:rsidRDefault="00C826BC" w:rsidP="00336988">
            <w:pPr>
              <w:pStyle w:val="TAC"/>
              <w:rPr>
                <w:rFonts w:eastAsia="MS Mincho"/>
              </w:rPr>
            </w:pPr>
          </w:p>
        </w:tc>
        <w:tc>
          <w:tcPr>
            <w:tcW w:w="1794" w:type="dxa"/>
            <w:gridSpan w:val="2"/>
            <w:vAlign w:val="center"/>
          </w:tcPr>
          <w:p w14:paraId="4066DA18" w14:textId="77777777" w:rsidR="00C826BC" w:rsidRPr="0080507B" w:rsidRDefault="00C826BC" w:rsidP="00336988">
            <w:pPr>
              <w:pStyle w:val="TAC"/>
              <w:rPr>
                <w:rFonts w:eastAsia="MS Mincho"/>
              </w:rPr>
            </w:pPr>
          </w:p>
        </w:tc>
        <w:tc>
          <w:tcPr>
            <w:tcW w:w="1121" w:type="dxa"/>
            <w:gridSpan w:val="3"/>
            <w:vAlign w:val="center"/>
          </w:tcPr>
          <w:p w14:paraId="44C99007" w14:textId="77777777" w:rsidR="00C826BC" w:rsidRPr="0080507B" w:rsidRDefault="00C826BC" w:rsidP="00336988">
            <w:pPr>
              <w:pStyle w:val="TAC"/>
              <w:rPr>
                <w:rFonts w:eastAsia="MS Mincho"/>
              </w:rPr>
            </w:pPr>
            <w:r w:rsidRPr="0080507B">
              <w:rPr>
                <w:rFonts w:eastAsia="MS Mincho"/>
              </w:rPr>
              <w:t>n3</w:t>
            </w:r>
          </w:p>
        </w:tc>
        <w:tc>
          <w:tcPr>
            <w:tcW w:w="1253" w:type="dxa"/>
            <w:gridSpan w:val="2"/>
            <w:vAlign w:val="center"/>
          </w:tcPr>
          <w:p w14:paraId="03A7370F" w14:textId="77777777" w:rsidR="00C826BC" w:rsidRPr="0080507B" w:rsidRDefault="00C826BC" w:rsidP="00336988">
            <w:pPr>
              <w:pStyle w:val="TAC"/>
              <w:rPr>
                <w:rFonts w:eastAsia="MS Mincho"/>
              </w:rPr>
            </w:pPr>
            <w:r w:rsidRPr="0080507B">
              <w:rPr>
                <w:rFonts w:eastAsia="MS Mincho"/>
              </w:rPr>
              <w:t>DL 1825</w:t>
            </w:r>
          </w:p>
        </w:tc>
        <w:tc>
          <w:tcPr>
            <w:tcW w:w="864" w:type="dxa"/>
            <w:vAlign w:val="center"/>
          </w:tcPr>
          <w:p w14:paraId="40F7FE1C" w14:textId="77777777" w:rsidR="00C826BC" w:rsidRPr="0080507B" w:rsidRDefault="00C826BC" w:rsidP="00336988">
            <w:pPr>
              <w:pStyle w:val="TAC"/>
              <w:rPr>
                <w:rFonts w:eastAsia="MS Mincho"/>
              </w:rPr>
            </w:pPr>
          </w:p>
        </w:tc>
        <w:tc>
          <w:tcPr>
            <w:tcW w:w="1789" w:type="dxa"/>
            <w:gridSpan w:val="3"/>
            <w:vAlign w:val="center"/>
          </w:tcPr>
          <w:p w14:paraId="04DC52D7" w14:textId="77777777" w:rsidR="00C826BC" w:rsidRPr="0080507B" w:rsidRDefault="00C826BC" w:rsidP="00336988">
            <w:pPr>
              <w:pStyle w:val="TAC"/>
              <w:rPr>
                <w:rFonts w:eastAsia="MS Mincho"/>
              </w:rPr>
            </w:pPr>
          </w:p>
        </w:tc>
      </w:tr>
      <w:tr w:rsidR="00C826BC" w:rsidRPr="0080507B" w14:paraId="7759C5C8" w14:textId="77777777" w:rsidTr="00336988">
        <w:trPr>
          <w:trHeight w:val="70"/>
        </w:trPr>
        <w:tc>
          <w:tcPr>
            <w:tcW w:w="637" w:type="dxa"/>
            <w:vMerge/>
            <w:vAlign w:val="center"/>
          </w:tcPr>
          <w:p w14:paraId="4BA0B507" w14:textId="77777777" w:rsidR="00C826BC" w:rsidRPr="0080507B" w:rsidRDefault="00C826BC" w:rsidP="00336988">
            <w:pPr>
              <w:pStyle w:val="TAC"/>
            </w:pPr>
          </w:p>
        </w:tc>
        <w:tc>
          <w:tcPr>
            <w:tcW w:w="645" w:type="dxa"/>
            <w:vAlign w:val="center"/>
          </w:tcPr>
          <w:p w14:paraId="6F4D9FE3"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FFBB936" w14:textId="77777777" w:rsidR="00C826BC" w:rsidRPr="0080507B" w:rsidRDefault="00C826BC" w:rsidP="00336988">
            <w:pPr>
              <w:pStyle w:val="TAC"/>
              <w:rPr>
                <w:rFonts w:eastAsia="MS Mincho"/>
              </w:rPr>
            </w:pPr>
            <w:r w:rsidRPr="0080507B">
              <w:rPr>
                <w:rFonts w:eastAsia="MS Mincho"/>
              </w:rPr>
              <w:t>N/A</w:t>
            </w:r>
          </w:p>
        </w:tc>
        <w:tc>
          <w:tcPr>
            <w:tcW w:w="973" w:type="dxa"/>
            <w:gridSpan w:val="3"/>
            <w:vAlign w:val="center"/>
          </w:tcPr>
          <w:p w14:paraId="46FCF5E7"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71727BFA" w14:textId="77777777" w:rsidR="00C826BC" w:rsidRPr="0080507B" w:rsidRDefault="00C826BC" w:rsidP="00336988">
            <w:pPr>
              <w:pStyle w:val="TAC"/>
              <w:rPr>
                <w:rFonts w:eastAsia="MS Mincho"/>
              </w:rPr>
            </w:pPr>
            <w:r w:rsidRPr="0080507B">
              <w:rPr>
                <w:rFonts w:eastAsia="MS Mincho"/>
              </w:rPr>
              <w:t>N/A</w:t>
            </w:r>
          </w:p>
        </w:tc>
        <w:tc>
          <w:tcPr>
            <w:tcW w:w="1121" w:type="dxa"/>
            <w:gridSpan w:val="3"/>
            <w:vAlign w:val="center"/>
          </w:tcPr>
          <w:p w14:paraId="500B1696"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546E6091"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97B7FFB"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01E989D8"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52A058EC" w14:textId="77777777" w:rsidTr="00336988">
        <w:trPr>
          <w:trHeight w:val="70"/>
        </w:trPr>
        <w:tc>
          <w:tcPr>
            <w:tcW w:w="10148" w:type="dxa"/>
            <w:gridSpan w:val="21"/>
            <w:vAlign w:val="center"/>
          </w:tcPr>
          <w:p w14:paraId="4A059134" w14:textId="77777777" w:rsidR="00C826BC" w:rsidRPr="0080507B" w:rsidRDefault="00C826BC" w:rsidP="00336988">
            <w:pPr>
              <w:pStyle w:val="TAH"/>
              <w:rPr>
                <w:rFonts w:eastAsia="MS Mincho"/>
              </w:rPr>
            </w:pPr>
            <w:r w:rsidRPr="0080507B">
              <w:rPr>
                <w:bCs/>
              </w:rPr>
              <w:t xml:space="preserve">Test Settings for a </w:t>
            </w:r>
            <w:r w:rsidRPr="0080507B">
              <w:rPr>
                <w:bCs/>
                <w:lang w:eastAsia="zh-TW"/>
              </w:rPr>
              <w:t xml:space="preserve">DC_7A_n5A </w:t>
            </w:r>
            <w:r w:rsidRPr="0080507B">
              <w:rPr>
                <w:bCs/>
              </w:rPr>
              <w:t>Configuration</w:t>
            </w:r>
          </w:p>
        </w:tc>
      </w:tr>
      <w:tr w:rsidR="00C826BC" w:rsidRPr="0080507B" w14:paraId="20525F0D" w14:textId="77777777" w:rsidTr="00336988">
        <w:trPr>
          <w:trHeight w:val="70"/>
        </w:trPr>
        <w:tc>
          <w:tcPr>
            <w:tcW w:w="637" w:type="dxa"/>
            <w:vMerge w:val="restart"/>
            <w:vAlign w:val="center"/>
          </w:tcPr>
          <w:p w14:paraId="6C803830"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0DF87D35" w14:textId="77777777" w:rsidR="00C826BC" w:rsidRPr="0080507B" w:rsidRDefault="00C826BC" w:rsidP="00336988">
            <w:pPr>
              <w:pStyle w:val="TAC"/>
              <w:rPr>
                <w:rFonts w:eastAsia="MS Mincho"/>
              </w:rPr>
            </w:pPr>
            <w:r w:rsidRPr="0080507B">
              <w:rPr>
                <w:rFonts w:eastAsia="MS Mincho"/>
              </w:rPr>
              <w:t>7</w:t>
            </w:r>
          </w:p>
        </w:tc>
        <w:tc>
          <w:tcPr>
            <w:tcW w:w="1072" w:type="dxa"/>
            <w:gridSpan w:val="5"/>
            <w:vAlign w:val="center"/>
          </w:tcPr>
          <w:p w14:paraId="10E7FFCC" w14:textId="77777777" w:rsidR="00C826BC" w:rsidRPr="0080507B" w:rsidRDefault="00C826BC" w:rsidP="00336988">
            <w:pPr>
              <w:pStyle w:val="TAC"/>
              <w:rPr>
                <w:rFonts w:eastAsia="MS Mincho"/>
              </w:rPr>
            </w:pPr>
            <w:r w:rsidRPr="0080507B">
              <w:rPr>
                <w:rFonts w:eastAsia="MS Mincho"/>
              </w:rPr>
              <w:t>DL 2667</w:t>
            </w:r>
          </w:p>
        </w:tc>
        <w:tc>
          <w:tcPr>
            <w:tcW w:w="973" w:type="dxa"/>
            <w:gridSpan w:val="3"/>
            <w:vAlign w:val="center"/>
          </w:tcPr>
          <w:p w14:paraId="2F4CE8A9" w14:textId="77777777" w:rsidR="00C826BC" w:rsidRPr="0080507B" w:rsidRDefault="00C826BC" w:rsidP="00336988">
            <w:pPr>
              <w:pStyle w:val="TAC"/>
              <w:rPr>
                <w:rFonts w:eastAsia="MS Mincho"/>
              </w:rPr>
            </w:pPr>
          </w:p>
        </w:tc>
        <w:tc>
          <w:tcPr>
            <w:tcW w:w="1794" w:type="dxa"/>
            <w:gridSpan w:val="2"/>
            <w:vAlign w:val="center"/>
          </w:tcPr>
          <w:p w14:paraId="34867409" w14:textId="77777777" w:rsidR="00C826BC" w:rsidRPr="0080507B" w:rsidRDefault="00C826BC" w:rsidP="00336988">
            <w:pPr>
              <w:pStyle w:val="TAC"/>
              <w:rPr>
                <w:rFonts w:eastAsia="MS Mincho"/>
              </w:rPr>
            </w:pPr>
          </w:p>
        </w:tc>
        <w:tc>
          <w:tcPr>
            <w:tcW w:w="1121" w:type="dxa"/>
            <w:gridSpan w:val="3"/>
            <w:vAlign w:val="center"/>
          </w:tcPr>
          <w:p w14:paraId="251E528A" w14:textId="77777777" w:rsidR="00C826BC" w:rsidRPr="0080507B" w:rsidRDefault="00C826BC" w:rsidP="00336988">
            <w:pPr>
              <w:pStyle w:val="TAC"/>
              <w:rPr>
                <w:rFonts w:eastAsia="MS Mincho"/>
              </w:rPr>
            </w:pPr>
            <w:r w:rsidRPr="0080507B">
              <w:rPr>
                <w:rFonts w:eastAsia="MS Mincho"/>
              </w:rPr>
              <w:t>n5</w:t>
            </w:r>
          </w:p>
        </w:tc>
        <w:tc>
          <w:tcPr>
            <w:tcW w:w="1253" w:type="dxa"/>
            <w:gridSpan w:val="2"/>
            <w:vAlign w:val="center"/>
          </w:tcPr>
          <w:p w14:paraId="175146BC" w14:textId="77777777" w:rsidR="00C826BC" w:rsidRPr="0080507B" w:rsidRDefault="00C826BC" w:rsidP="00336988">
            <w:pPr>
              <w:pStyle w:val="TAC"/>
              <w:rPr>
                <w:rFonts w:eastAsia="MS Mincho"/>
              </w:rPr>
            </w:pPr>
            <w:r w:rsidRPr="0080507B">
              <w:rPr>
                <w:rFonts w:eastAsia="MS Mincho"/>
              </w:rPr>
              <w:t>DL 879</w:t>
            </w:r>
          </w:p>
        </w:tc>
        <w:tc>
          <w:tcPr>
            <w:tcW w:w="864" w:type="dxa"/>
            <w:vAlign w:val="center"/>
          </w:tcPr>
          <w:p w14:paraId="24136288" w14:textId="77777777" w:rsidR="00C826BC" w:rsidRPr="0080507B" w:rsidRDefault="00C826BC" w:rsidP="00336988">
            <w:pPr>
              <w:pStyle w:val="TAC"/>
              <w:rPr>
                <w:rFonts w:eastAsia="MS Mincho"/>
              </w:rPr>
            </w:pPr>
          </w:p>
        </w:tc>
        <w:tc>
          <w:tcPr>
            <w:tcW w:w="1789" w:type="dxa"/>
            <w:gridSpan w:val="3"/>
            <w:vAlign w:val="center"/>
          </w:tcPr>
          <w:p w14:paraId="16B7B2C8" w14:textId="77777777" w:rsidR="00C826BC" w:rsidRPr="0080507B" w:rsidRDefault="00C826BC" w:rsidP="00336988">
            <w:pPr>
              <w:pStyle w:val="TAC"/>
              <w:rPr>
                <w:rFonts w:eastAsia="MS Mincho"/>
              </w:rPr>
            </w:pPr>
          </w:p>
        </w:tc>
      </w:tr>
      <w:tr w:rsidR="00C826BC" w:rsidRPr="0080507B" w14:paraId="71394483" w14:textId="77777777" w:rsidTr="00336988">
        <w:trPr>
          <w:trHeight w:val="70"/>
        </w:trPr>
        <w:tc>
          <w:tcPr>
            <w:tcW w:w="637" w:type="dxa"/>
            <w:vMerge/>
            <w:vAlign w:val="center"/>
          </w:tcPr>
          <w:p w14:paraId="131538A3" w14:textId="77777777" w:rsidR="00C826BC" w:rsidRPr="0080507B" w:rsidRDefault="00C826BC" w:rsidP="00336988">
            <w:pPr>
              <w:pStyle w:val="TAC"/>
              <w:rPr>
                <w:rFonts w:eastAsia="MS Mincho"/>
              </w:rPr>
            </w:pPr>
          </w:p>
        </w:tc>
        <w:tc>
          <w:tcPr>
            <w:tcW w:w="645" w:type="dxa"/>
            <w:vAlign w:val="center"/>
          </w:tcPr>
          <w:p w14:paraId="302A808F"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992C264" w14:textId="77777777" w:rsidR="00C826BC" w:rsidRPr="0080507B" w:rsidRDefault="00C826BC" w:rsidP="00336988">
            <w:pPr>
              <w:pStyle w:val="TAC"/>
              <w:rPr>
                <w:rFonts w:eastAsia="MS Mincho"/>
              </w:rPr>
            </w:pPr>
            <w:r w:rsidRPr="0080507B">
              <w:rPr>
                <w:rFonts w:eastAsia="MS Mincho"/>
              </w:rPr>
              <w:t>N/A</w:t>
            </w:r>
          </w:p>
        </w:tc>
        <w:tc>
          <w:tcPr>
            <w:tcW w:w="973" w:type="dxa"/>
            <w:gridSpan w:val="3"/>
            <w:vAlign w:val="center"/>
          </w:tcPr>
          <w:p w14:paraId="3E386B5E"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157BC45A" w14:textId="77777777" w:rsidR="00C826BC" w:rsidRPr="0080507B" w:rsidRDefault="00C826BC" w:rsidP="00336988">
            <w:pPr>
              <w:pStyle w:val="TAC"/>
              <w:rPr>
                <w:rFonts w:eastAsia="MS Mincho"/>
              </w:rPr>
            </w:pPr>
            <w:r w:rsidRPr="0080507B">
              <w:rPr>
                <w:rFonts w:eastAsia="MS Mincho"/>
              </w:rPr>
              <w:t>N/A</w:t>
            </w:r>
          </w:p>
        </w:tc>
        <w:tc>
          <w:tcPr>
            <w:tcW w:w="1121" w:type="dxa"/>
            <w:gridSpan w:val="3"/>
            <w:vAlign w:val="center"/>
          </w:tcPr>
          <w:p w14:paraId="482863F2"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508F1E0B"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D8071C0"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63989FD9"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32C65028" w14:textId="77777777" w:rsidTr="00336988">
        <w:trPr>
          <w:trHeight w:val="70"/>
        </w:trPr>
        <w:tc>
          <w:tcPr>
            <w:tcW w:w="10148" w:type="dxa"/>
            <w:gridSpan w:val="21"/>
            <w:vAlign w:val="center"/>
          </w:tcPr>
          <w:p w14:paraId="3D063905" w14:textId="77777777" w:rsidR="00C826BC" w:rsidRPr="0080507B" w:rsidRDefault="00C826BC" w:rsidP="00336988">
            <w:pPr>
              <w:pStyle w:val="TAC"/>
              <w:rPr>
                <w:rFonts w:eastAsia="MS Mincho"/>
              </w:rPr>
            </w:pPr>
            <w:r w:rsidRPr="0080507B">
              <w:rPr>
                <w:b/>
              </w:rPr>
              <w:t xml:space="preserve">Test Settings for a </w:t>
            </w:r>
            <w:r w:rsidRPr="0080507B">
              <w:rPr>
                <w:b/>
                <w:lang w:eastAsia="zh-TW"/>
              </w:rPr>
              <w:t xml:space="preserve">DC_7A_n66A </w:t>
            </w:r>
            <w:r w:rsidRPr="0080507B">
              <w:rPr>
                <w:b/>
              </w:rPr>
              <w:t>Configuration</w:t>
            </w:r>
          </w:p>
        </w:tc>
      </w:tr>
      <w:tr w:rsidR="00C826BC" w:rsidRPr="0080507B" w14:paraId="1375A6CB" w14:textId="77777777" w:rsidTr="00336988">
        <w:trPr>
          <w:trHeight w:val="70"/>
        </w:trPr>
        <w:tc>
          <w:tcPr>
            <w:tcW w:w="637" w:type="dxa"/>
            <w:vMerge w:val="restart"/>
            <w:vAlign w:val="center"/>
          </w:tcPr>
          <w:p w14:paraId="7CFDD21D"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30729C98" w14:textId="77777777" w:rsidR="00C826BC" w:rsidRPr="0080507B" w:rsidRDefault="00C826BC" w:rsidP="00336988">
            <w:pPr>
              <w:pStyle w:val="TAC"/>
              <w:rPr>
                <w:rFonts w:eastAsia="MS Mincho"/>
              </w:rPr>
            </w:pPr>
            <w:r w:rsidRPr="0080507B">
              <w:rPr>
                <w:rFonts w:eastAsia="MS Mincho"/>
              </w:rPr>
              <w:t>7</w:t>
            </w:r>
          </w:p>
        </w:tc>
        <w:tc>
          <w:tcPr>
            <w:tcW w:w="1072" w:type="dxa"/>
            <w:gridSpan w:val="5"/>
            <w:vAlign w:val="center"/>
          </w:tcPr>
          <w:p w14:paraId="37EE4903" w14:textId="77777777" w:rsidR="00C826BC" w:rsidRPr="0080507B" w:rsidRDefault="00C826BC" w:rsidP="00336988">
            <w:pPr>
              <w:pStyle w:val="TAC"/>
              <w:rPr>
                <w:rFonts w:eastAsia="MS Mincho"/>
              </w:rPr>
            </w:pPr>
            <w:r w:rsidRPr="0080507B">
              <w:rPr>
                <w:rFonts w:eastAsia="MS Mincho"/>
              </w:rPr>
              <w:t>DL 2655</w:t>
            </w:r>
          </w:p>
        </w:tc>
        <w:tc>
          <w:tcPr>
            <w:tcW w:w="973" w:type="dxa"/>
            <w:gridSpan w:val="3"/>
            <w:vAlign w:val="center"/>
          </w:tcPr>
          <w:p w14:paraId="4B73D11B" w14:textId="77777777" w:rsidR="00C826BC" w:rsidRPr="0080507B" w:rsidRDefault="00C826BC" w:rsidP="00336988">
            <w:pPr>
              <w:pStyle w:val="TAC"/>
              <w:rPr>
                <w:rFonts w:eastAsia="MS Mincho"/>
              </w:rPr>
            </w:pPr>
          </w:p>
        </w:tc>
        <w:tc>
          <w:tcPr>
            <w:tcW w:w="1794" w:type="dxa"/>
            <w:gridSpan w:val="2"/>
            <w:vAlign w:val="center"/>
          </w:tcPr>
          <w:p w14:paraId="3529CA8E" w14:textId="77777777" w:rsidR="00C826BC" w:rsidRPr="0080507B" w:rsidRDefault="00C826BC" w:rsidP="00336988">
            <w:pPr>
              <w:pStyle w:val="TAC"/>
              <w:rPr>
                <w:rFonts w:eastAsia="MS Mincho"/>
              </w:rPr>
            </w:pPr>
          </w:p>
        </w:tc>
        <w:tc>
          <w:tcPr>
            <w:tcW w:w="1121" w:type="dxa"/>
            <w:gridSpan w:val="3"/>
            <w:vAlign w:val="center"/>
          </w:tcPr>
          <w:p w14:paraId="1F4C89F2" w14:textId="77777777" w:rsidR="00C826BC" w:rsidRPr="0080507B" w:rsidRDefault="00C826BC" w:rsidP="00336988">
            <w:pPr>
              <w:pStyle w:val="TAC"/>
              <w:rPr>
                <w:rFonts w:eastAsia="MS Mincho"/>
              </w:rPr>
            </w:pPr>
            <w:r w:rsidRPr="0080507B">
              <w:rPr>
                <w:rFonts w:eastAsia="MS Mincho"/>
              </w:rPr>
              <w:t>n66</w:t>
            </w:r>
          </w:p>
        </w:tc>
        <w:tc>
          <w:tcPr>
            <w:tcW w:w="1253" w:type="dxa"/>
            <w:gridSpan w:val="2"/>
            <w:vAlign w:val="center"/>
          </w:tcPr>
          <w:p w14:paraId="5654D304" w14:textId="77777777" w:rsidR="00C826BC" w:rsidRPr="0080507B" w:rsidRDefault="00C826BC" w:rsidP="00336988">
            <w:pPr>
              <w:pStyle w:val="TAC"/>
              <w:rPr>
                <w:rFonts w:eastAsia="MS Mincho"/>
              </w:rPr>
            </w:pPr>
            <w:r w:rsidRPr="0080507B">
              <w:rPr>
                <w:rFonts w:eastAsia="MS Mincho"/>
              </w:rPr>
              <w:t>DL 2130</w:t>
            </w:r>
          </w:p>
        </w:tc>
        <w:tc>
          <w:tcPr>
            <w:tcW w:w="864" w:type="dxa"/>
            <w:vAlign w:val="center"/>
          </w:tcPr>
          <w:p w14:paraId="0F3032F2" w14:textId="77777777" w:rsidR="00C826BC" w:rsidRPr="0080507B" w:rsidRDefault="00C826BC" w:rsidP="00336988">
            <w:pPr>
              <w:pStyle w:val="TAC"/>
              <w:rPr>
                <w:rFonts w:eastAsia="MS Mincho"/>
              </w:rPr>
            </w:pPr>
          </w:p>
        </w:tc>
        <w:tc>
          <w:tcPr>
            <w:tcW w:w="1789" w:type="dxa"/>
            <w:gridSpan w:val="3"/>
            <w:vAlign w:val="center"/>
          </w:tcPr>
          <w:p w14:paraId="471F365F" w14:textId="77777777" w:rsidR="00C826BC" w:rsidRPr="0080507B" w:rsidRDefault="00C826BC" w:rsidP="00336988">
            <w:pPr>
              <w:pStyle w:val="TAC"/>
              <w:rPr>
                <w:rFonts w:eastAsia="MS Mincho"/>
              </w:rPr>
            </w:pPr>
          </w:p>
        </w:tc>
      </w:tr>
      <w:tr w:rsidR="00C826BC" w:rsidRPr="0080507B" w14:paraId="463DC3A4" w14:textId="77777777" w:rsidTr="00336988">
        <w:trPr>
          <w:trHeight w:val="70"/>
        </w:trPr>
        <w:tc>
          <w:tcPr>
            <w:tcW w:w="637" w:type="dxa"/>
            <w:vMerge/>
            <w:vAlign w:val="center"/>
          </w:tcPr>
          <w:p w14:paraId="238C69C7" w14:textId="77777777" w:rsidR="00C826BC" w:rsidRPr="0080507B" w:rsidRDefault="00C826BC" w:rsidP="00336988">
            <w:pPr>
              <w:pStyle w:val="TAC"/>
              <w:rPr>
                <w:rFonts w:eastAsia="MS Mincho"/>
              </w:rPr>
            </w:pPr>
          </w:p>
        </w:tc>
        <w:tc>
          <w:tcPr>
            <w:tcW w:w="645" w:type="dxa"/>
            <w:vAlign w:val="center"/>
          </w:tcPr>
          <w:p w14:paraId="5CC2BB5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35995CA8" w14:textId="77777777" w:rsidR="00C826BC" w:rsidRPr="0080507B" w:rsidRDefault="00C826BC" w:rsidP="00336988">
            <w:pPr>
              <w:pStyle w:val="TAC"/>
              <w:rPr>
                <w:rFonts w:eastAsia="MS Mincho"/>
              </w:rPr>
            </w:pPr>
          </w:p>
        </w:tc>
        <w:tc>
          <w:tcPr>
            <w:tcW w:w="973" w:type="dxa"/>
            <w:gridSpan w:val="3"/>
            <w:vAlign w:val="center"/>
          </w:tcPr>
          <w:p w14:paraId="57847C63"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10A4B643" w14:textId="77777777" w:rsidR="00C826BC" w:rsidRPr="0080507B" w:rsidRDefault="00C826BC" w:rsidP="00336988">
            <w:pPr>
              <w:pStyle w:val="TAC"/>
              <w:rPr>
                <w:rFonts w:eastAsia="MS Mincho"/>
              </w:rPr>
            </w:pPr>
            <w:r w:rsidRPr="0080507B">
              <w:rPr>
                <w:rFonts w:eastAsia="MS Mincho"/>
              </w:rPr>
              <w:t>N/A</w:t>
            </w:r>
          </w:p>
        </w:tc>
        <w:tc>
          <w:tcPr>
            <w:tcW w:w="1121" w:type="dxa"/>
            <w:gridSpan w:val="3"/>
            <w:vAlign w:val="center"/>
          </w:tcPr>
          <w:p w14:paraId="19F0E915"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4A2A7BB5"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AD8A79E"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44A34292"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3FE02AFF" w14:textId="77777777" w:rsidTr="00336988">
        <w:trPr>
          <w:trHeight w:val="70"/>
        </w:trPr>
        <w:tc>
          <w:tcPr>
            <w:tcW w:w="10148" w:type="dxa"/>
            <w:gridSpan w:val="21"/>
            <w:vAlign w:val="center"/>
          </w:tcPr>
          <w:p w14:paraId="4A8733EF" w14:textId="77777777" w:rsidR="00C826BC" w:rsidRPr="0080507B" w:rsidRDefault="00C826BC" w:rsidP="00336988">
            <w:pPr>
              <w:pStyle w:val="TAC"/>
              <w:rPr>
                <w:rFonts w:eastAsia="MS Mincho"/>
              </w:rPr>
            </w:pPr>
            <w:r w:rsidRPr="0080507B">
              <w:rPr>
                <w:b/>
              </w:rPr>
              <w:t xml:space="preserve">Test Settings for a </w:t>
            </w:r>
            <w:r w:rsidRPr="0080507B">
              <w:rPr>
                <w:b/>
                <w:lang w:eastAsia="zh-TW"/>
              </w:rPr>
              <w:t xml:space="preserve">DC_7A_n71A </w:t>
            </w:r>
            <w:r w:rsidRPr="0080507B">
              <w:rPr>
                <w:b/>
              </w:rPr>
              <w:t>Configuration</w:t>
            </w:r>
          </w:p>
        </w:tc>
      </w:tr>
      <w:tr w:rsidR="00C826BC" w:rsidRPr="0080507B" w14:paraId="519E9BD4" w14:textId="77777777" w:rsidTr="00336988">
        <w:trPr>
          <w:trHeight w:val="70"/>
        </w:trPr>
        <w:tc>
          <w:tcPr>
            <w:tcW w:w="637" w:type="dxa"/>
            <w:vMerge w:val="restart"/>
            <w:vAlign w:val="center"/>
          </w:tcPr>
          <w:p w14:paraId="15DE43F1" w14:textId="77777777" w:rsidR="00C826BC" w:rsidRPr="0080507B" w:rsidRDefault="00C826BC" w:rsidP="00336988">
            <w:pPr>
              <w:pStyle w:val="TAC"/>
              <w:rPr>
                <w:rFonts w:eastAsia="MS Mincho"/>
              </w:rPr>
            </w:pPr>
            <w:r w:rsidRPr="0080507B">
              <w:t>1</w:t>
            </w:r>
            <w:r w:rsidRPr="0080507B">
              <w:rPr>
                <w:vertAlign w:val="superscript"/>
              </w:rPr>
              <w:t>3</w:t>
            </w:r>
          </w:p>
        </w:tc>
        <w:tc>
          <w:tcPr>
            <w:tcW w:w="645" w:type="dxa"/>
            <w:vAlign w:val="center"/>
          </w:tcPr>
          <w:p w14:paraId="0AE13D16" w14:textId="77777777" w:rsidR="00C826BC" w:rsidRPr="0080507B" w:rsidRDefault="00C826BC" w:rsidP="00336988">
            <w:pPr>
              <w:pStyle w:val="TAC"/>
              <w:rPr>
                <w:rFonts w:eastAsia="MS Mincho"/>
              </w:rPr>
            </w:pPr>
            <w:r w:rsidRPr="0080507B">
              <w:rPr>
                <w:rFonts w:eastAsia="MS Mincho"/>
              </w:rPr>
              <w:t>7</w:t>
            </w:r>
          </w:p>
        </w:tc>
        <w:tc>
          <w:tcPr>
            <w:tcW w:w="1072" w:type="dxa"/>
            <w:gridSpan w:val="5"/>
            <w:vAlign w:val="center"/>
          </w:tcPr>
          <w:p w14:paraId="7DF121DF" w14:textId="77777777" w:rsidR="00C826BC" w:rsidRPr="0080507B" w:rsidRDefault="00C826BC" w:rsidP="00336988">
            <w:pPr>
              <w:pStyle w:val="TAC"/>
              <w:rPr>
                <w:rFonts w:eastAsia="MS Mincho"/>
              </w:rPr>
            </w:pPr>
            <w:r w:rsidRPr="0080507B">
              <w:rPr>
                <w:rFonts w:eastAsia="MS Mincho"/>
              </w:rPr>
              <w:t>DL 2672</w:t>
            </w:r>
          </w:p>
        </w:tc>
        <w:tc>
          <w:tcPr>
            <w:tcW w:w="973" w:type="dxa"/>
            <w:gridSpan w:val="3"/>
            <w:vAlign w:val="center"/>
          </w:tcPr>
          <w:p w14:paraId="26AD60A6" w14:textId="77777777" w:rsidR="00C826BC" w:rsidRPr="0080507B" w:rsidRDefault="00C826BC" w:rsidP="00336988">
            <w:pPr>
              <w:pStyle w:val="TAC"/>
              <w:rPr>
                <w:rFonts w:eastAsia="MS Mincho"/>
              </w:rPr>
            </w:pPr>
          </w:p>
        </w:tc>
        <w:tc>
          <w:tcPr>
            <w:tcW w:w="1794" w:type="dxa"/>
            <w:gridSpan w:val="2"/>
            <w:vAlign w:val="center"/>
          </w:tcPr>
          <w:p w14:paraId="646184DD" w14:textId="77777777" w:rsidR="00C826BC" w:rsidRPr="0080507B" w:rsidRDefault="00C826BC" w:rsidP="00336988">
            <w:pPr>
              <w:pStyle w:val="TAC"/>
              <w:rPr>
                <w:rFonts w:eastAsia="MS Mincho"/>
              </w:rPr>
            </w:pPr>
          </w:p>
        </w:tc>
        <w:tc>
          <w:tcPr>
            <w:tcW w:w="1121" w:type="dxa"/>
            <w:gridSpan w:val="3"/>
            <w:vAlign w:val="center"/>
          </w:tcPr>
          <w:p w14:paraId="0C32F3D8" w14:textId="77777777" w:rsidR="00C826BC" w:rsidRPr="0080507B" w:rsidRDefault="00C826BC" w:rsidP="00336988">
            <w:pPr>
              <w:pStyle w:val="TAC"/>
              <w:rPr>
                <w:rFonts w:eastAsia="MS Mincho"/>
              </w:rPr>
            </w:pPr>
            <w:r w:rsidRPr="0080507B">
              <w:rPr>
                <w:rFonts w:eastAsia="MS Mincho"/>
              </w:rPr>
              <w:t>n71</w:t>
            </w:r>
          </w:p>
        </w:tc>
        <w:tc>
          <w:tcPr>
            <w:tcW w:w="1253" w:type="dxa"/>
            <w:gridSpan w:val="2"/>
            <w:vAlign w:val="center"/>
          </w:tcPr>
          <w:p w14:paraId="19C16BFB" w14:textId="77777777" w:rsidR="00C826BC" w:rsidRPr="0080507B" w:rsidRDefault="00C826BC" w:rsidP="00336988">
            <w:pPr>
              <w:pStyle w:val="TAC"/>
              <w:rPr>
                <w:rFonts w:eastAsia="MS Mincho"/>
              </w:rPr>
            </w:pPr>
            <w:r w:rsidRPr="0080507B">
              <w:rPr>
                <w:rFonts w:eastAsia="MS Mincho"/>
              </w:rPr>
              <w:t>UL/ 668</w:t>
            </w:r>
          </w:p>
        </w:tc>
        <w:tc>
          <w:tcPr>
            <w:tcW w:w="864" w:type="dxa"/>
            <w:vAlign w:val="center"/>
          </w:tcPr>
          <w:p w14:paraId="2C582CBD" w14:textId="77777777" w:rsidR="00C826BC" w:rsidRPr="0080507B" w:rsidRDefault="00C826BC" w:rsidP="00336988">
            <w:pPr>
              <w:pStyle w:val="TAC"/>
              <w:rPr>
                <w:rFonts w:eastAsia="MS Mincho"/>
              </w:rPr>
            </w:pPr>
          </w:p>
        </w:tc>
        <w:tc>
          <w:tcPr>
            <w:tcW w:w="1789" w:type="dxa"/>
            <w:gridSpan w:val="3"/>
            <w:vAlign w:val="center"/>
          </w:tcPr>
          <w:p w14:paraId="4DB91D1C" w14:textId="77777777" w:rsidR="00C826BC" w:rsidRPr="0080507B" w:rsidRDefault="00C826BC" w:rsidP="00336988">
            <w:pPr>
              <w:pStyle w:val="TAC"/>
              <w:rPr>
                <w:rFonts w:eastAsia="MS Mincho"/>
              </w:rPr>
            </w:pPr>
          </w:p>
        </w:tc>
      </w:tr>
      <w:tr w:rsidR="00C826BC" w:rsidRPr="0080507B" w14:paraId="1DEA5294" w14:textId="77777777" w:rsidTr="00336988">
        <w:trPr>
          <w:trHeight w:val="70"/>
        </w:trPr>
        <w:tc>
          <w:tcPr>
            <w:tcW w:w="637" w:type="dxa"/>
            <w:vMerge/>
            <w:vAlign w:val="center"/>
          </w:tcPr>
          <w:p w14:paraId="4CCCF9FE" w14:textId="77777777" w:rsidR="00C826BC" w:rsidRPr="0080507B" w:rsidRDefault="00C826BC" w:rsidP="00336988">
            <w:pPr>
              <w:pStyle w:val="TAC"/>
              <w:rPr>
                <w:rFonts w:eastAsia="MS Mincho"/>
              </w:rPr>
            </w:pPr>
          </w:p>
        </w:tc>
        <w:tc>
          <w:tcPr>
            <w:tcW w:w="645" w:type="dxa"/>
            <w:vAlign w:val="center"/>
          </w:tcPr>
          <w:p w14:paraId="6E9F6747"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449FF1C"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5CCB9CD"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2A00C537"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7A9A9D5A"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189385C0"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E7EDA8F"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1393888D" w14:textId="77777777" w:rsidR="00C826BC" w:rsidRPr="0080507B" w:rsidRDefault="00C826BC" w:rsidP="00336988">
            <w:pPr>
              <w:pStyle w:val="TAC"/>
              <w:rPr>
                <w:rFonts w:eastAsia="MS Mincho"/>
              </w:rPr>
            </w:pPr>
            <w:r w:rsidRPr="0080507B">
              <w:rPr>
                <w:lang w:eastAsia="zh-TW"/>
              </w:rPr>
              <w:t xml:space="preserve">All RBs / </w:t>
            </w:r>
            <w:r w:rsidRPr="0080507B">
              <w:rPr>
                <w:rFonts w:cs="Arial"/>
                <w:szCs w:val="18"/>
                <w:lang w:eastAsia="fr-FR"/>
              </w:rPr>
              <w:t>REFSENS_ENDC_1</w:t>
            </w:r>
          </w:p>
        </w:tc>
      </w:tr>
      <w:tr w:rsidR="00C826BC" w:rsidRPr="0080507B" w14:paraId="2F2D9F33" w14:textId="77777777" w:rsidTr="00336988">
        <w:trPr>
          <w:trHeight w:val="70"/>
        </w:trPr>
        <w:tc>
          <w:tcPr>
            <w:tcW w:w="637" w:type="dxa"/>
            <w:vMerge w:val="restart"/>
            <w:vAlign w:val="center"/>
          </w:tcPr>
          <w:p w14:paraId="416ECAF0" w14:textId="77777777" w:rsidR="00C826BC" w:rsidRPr="0080507B" w:rsidRDefault="00C826BC" w:rsidP="00336988">
            <w:pPr>
              <w:pStyle w:val="TAC"/>
              <w:rPr>
                <w:rFonts w:eastAsia="MS Mincho"/>
              </w:rPr>
            </w:pPr>
            <w:r w:rsidRPr="0080507B">
              <w:t>2</w:t>
            </w:r>
            <w:r w:rsidRPr="0080507B">
              <w:rPr>
                <w:vertAlign w:val="superscript"/>
              </w:rPr>
              <w:t>8</w:t>
            </w:r>
          </w:p>
        </w:tc>
        <w:tc>
          <w:tcPr>
            <w:tcW w:w="645" w:type="dxa"/>
            <w:vAlign w:val="center"/>
          </w:tcPr>
          <w:p w14:paraId="526C247D" w14:textId="77777777" w:rsidR="00C826BC" w:rsidRPr="0080507B" w:rsidRDefault="00C826BC" w:rsidP="00336988">
            <w:pPr>
              <w:pStyle w:val="TAC"/>
              <w:rPr>
                <w:rFonts w:eastAsia="MS Mincho"/>
              </w:rPr>
            </w:pPr>
            <w:r w:rsidRPr="0080507B">
              <w:rPr>
                <w:rFonts w:eastAsia="MS Mincho"/>
              </w:rPr>
              <w:t>7</w:t>
            </w:r>
          </w:p>
        </w:tc>
        <w:tc>
          <w:tcPr>
            <w:tcW w:w="1072" w:type="dxa"/>
            <w:gridSpan w:val="5"/>
            <w:vAlign w:val="center"/>
          </w:tcPr>
          <w:p w14:paraId="19C0BE4F" w14:textId="77777777" w:rsidR="00C826BC" w:rsidRPr="0080507B" w:rsidRDefault="00C826BC" w:rsidP="00336988">
            <w:pPr>
              <w:pStyle w:val="TAC"/>
              <w:rPr>
                <w:rFonts w:eastAsia="MS Mincho"/>
              </w:rPr>
            </w:pPr>
            <w:r w:rsidRPr="0080507B">
              <w:rPr>
                <w:rFonts w:eastAsia="MS Mincho"/>
              </w:rPr>
              <w:t>DL 2630</w:t>
            </w:r>
          </w:p>
        </w:tc>
        <w:tc>
          <w:tcPr>
            <w:tcW w:w="973" w:type="dxa"/>
            <w:gridSpan w:val="3"/>
            <w:vAlign w:val="center"/>
          </w:tcPr>
          <w:p w14:paraId="12518996" w14:textId="77777777" w:rsidR="00C826BC" w:rsidRPr="0080507B" w:rsidRDefault="00C826BC" w:rsidP="00336988">
            <w:pPr>
              <w:pStyle w:val="TAC"/>
              <w:rPr>
                <w:rFonts w:eastAsia="MS Mincho"/>
              </w:rPr>
            </w:pPr>
          </w:p>
        </w:tc>
        <w:tc>
          <w:tcPr>
            <w:tcW w:w="1794" w:type="dxa"/>
            <w:gridSpan w:val="2"/>
            <w:vAlign w:val="center"/>
          </w:tcPr>
          <w:p w14:paraId="5D17EB66" w14:textId="77777777" w:rsidR="00C826BC" w:rsidRPr="0080507B" w:rsidRDefault="00C826BC" w:rsidP="00336988">
            <w:pPr>
              <w:pStyle w:val="TAC"/>
              <w:rPr>
                <w:rFonts w:eastAsia="MS Mincho"/>
              </w:rPr>
            </w:pPr>
          </w:p>
        </w:tc>
        <w:tc>
          <w:tcPr>
            <w:tcW w:w="1121" w:type="dxa"/>
            <w:gridSpan w:val="3"/>
            <w:vAlign w:val="center"/>
          </w:tcPr>
          <w:p w14:paraId="79AE92D3" w14:textId="77777777" w:rsidR="00C826BC" w:rsidRPr="0080507B" w:rsidRDefault="00C826BC" w:rsidP="00336988">
            <w:pPr>
              <w:pStyle w:val="TAC"/>
              <w:rPr>
                <w:rFonts w:eastAsia="MS Mincho"/>
              </w:rPr>
            </w:pPr>
            <w:r w:rsidRPr="0080507B">
              <w:rPr>
                <w:rFonts w:eastAsia="MS Mincho"/>
              </w:rPr>
              <w:t>n71</w:t>
            </w:r>
          </w:p>
        </w:tc>
        <w:tc>
          <w:tcPr>
            <w:tcW w:w="1253" w:type="dxa"/>
            <w:gridSpan w:val="2"/>
            <w:vAlign w:val="center"/>
          </w:tcPr>
          <w:p w14:paraId="3943A2A3" w14:textId="77777777" w:rsidR="00C826BC" w:rsidRPr="0080507B" w:rsidRDefault="00C826BC" w:rsidP="00336988">
            <w:pPr>
              <w:pStyle w:val="TAC"/>
              <w:rPr>
                <w:rFonts w:eastAsia="MS Mincho"/>
              </w:rPr>
            </w:pPr>
            <w:r w:rsidRPr="0080507B">
              <w:rPr>
                <w:rFonts w:eastAsia="MS Mincho"/>
              </w:rPr>
              <w:t>UL 668</w:t>
            </w:r>
          </w:p>
        </w:tc>
        <w:tc>
          <w:tcPr>
            <w:tcW w:w="864" w:type="dxa"/>
            <w:vAlign w:val="center"/>
          </w:tcPr>
          <w:p w14:paraId="72C315F6" w14:textId="77777777" w:rsidR="00C826BC" w:rsidRPr="0080507B" w:rsidRDefault="00C826BC" w:rsidP="00336988">
            <w:pPr>
              <w:pStyle w:val="TAC"/>
              <w:rPr>
                <w:rFonts w:eastAsia="MS Mincho"/>
              </w:rPr>
            </w:pPr>
          </w:p>
        </w:tc>
        <w:tc>
          <w:tcPr>
            <w:tcW w:w="1789" w:type="dxa"/>
            <w:gridSpan w:val="3"/>
            <w:vAlign w:val="center"/>
          </w:tcPr>
          <w:p w14:paraId="412E7AE6" w14:textId="77777777" w:rsidR="00C826BC" w:rsidRPr="0080507B" w:rsidRDefault="00C826BC" w:rsidP="00336988">
            <w:pPr>
              <w:pStyle w:val="TAC"/>
              <w:rPr>
                <w:rFonts w:eastAsia="MS Mincho"/>
              </w:rPr>
            </w:pPr>
          </w:p>
        </w:tc>
      </w:tr>
      <w:tr w:rsidR="00C826BC" w:rsidRPr="0080507B" w14:paraId="2F7D061F" w14:textId="77777777" w:rsidTr="00336988">
        <w:trPr>
          <w:trHeight w:val="70"/>
        </w:trPr>
        <w:tc>
          <w:tcPr>
            <w:tcW w:w="637" w:type="dxa"/>
            <w:vMerge/>
            <w:vAlign w:val="center"/>
          </w:tcPr>
          <w:p w14:paraId="0441329C" w14:textId="77777777" w:rsidR="00C826BC" w:rsidRPr="0080507B" w:rsidRDefault="00C826BC" w:rsidP="00336988">
            <w:pPr>
              <w:pStyle w:val="TAC"/>
              <w:rPr>
                <w:rFonts w:eastAsia="MS Mincho"/>
              </w:rPr>
            </w:pPr>
          </w:p>
        </w:tc>
        <w:tc>
          <w:tcPr>
            <w:tcW w:w="645" w:type="dxa"/>
            <w:vAlign w:val="center"/>
          </w:tcPr>
          <w:p w14:paraId="543F3E4C"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945C938"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5453A7E"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6BE1C2BF"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4EF90475"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422CEC13"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0695A23"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74B3C442" w14:textId="77777777" w:rsidR="00C826BC" w:rsidRPr="0080507B" w:rsidRDefault="00C826BC" w:rsidP="00336988">
            <w:pPr>
              <w:pStyle w:val="TAC"/>
              <w:rPr>
                <w:rFonts w:eastAsia="MS Mincho"/>
              </w:rPr>
            </w:pPr>
            <w:r w:rsidRPr="0080507B">
              <w:rPr>
                <w:lang w:eastAsia="zh-TW"/>
              </w:rPr>
              <w:t xml:space="preserve">All RBs / </w:t>
            </w:r>
            <w:r w:rsidRPr="0080507B">
              <w:rPr>
                <w:rFonts w:cs="Arial"/>
                <w:szCs w:val="18"/>
                <w:lang w:eastAsia="fr-FR"/>
              </w:rPr>
              <w:t>REFSENS_ENDC_1</w:t>
            </w:r>
          </w:p>
        </w:tc>
      </w:tr>
      <w:tr w:rsidR="00C826BC" w:rsidRPr="0080507B" w14:paraId="19F48F16" w14:textId="77777777" w:rsidTr="00336988">
        <w:trPr>
          <w:trHeight w:val="70"/>
        </w:trPr>
        <w:tc>
          <w:tcPr>
            <w:tcW w:w="10148" w:type="dxa"/>
            <w:gridSpan w:val="21"/>
            <w:vAlign w:val="center"/>
          </w:tcPr>
          <w:p w14:paraId="6A60ADB3" w14:textId="77777777" w:rsidR="00C826BC" w:rsidRPr="0080507B" w:rsidRDefault="00C826BC" w:rsidP="00336988">
            <w:pPr>
              <w:pStyle w:val="TAC"/>
              <w:rPr>
                <w:rFonts w:eastAsia="MS Mincho"/>
              </w:rPr>
            </w:pPr>
            <w:r w:rsidRPr="0080507B">
              <w:rPr>
                <w:b/>
              </w:rPr>
              <w:t xml:space="preserve">Test Settings for a </w:t>
            </w:r>
            <w:r w:rsidRPr="0080507B">
              <w:rPr>
                <w:b/>
                <w:lang w:eastAsia="zh-TW"/>
              </w:rPr>
              <w:t xml:space="preserve">DC_7A_n77A </w:t>
            </w:r>
            <w:r w:rsidRPr="0080507B">
              <w:rPr>
                <w:b/>
              </w:rPr>
              <w:t>Configuration</w:t>
            </w:r>
          </w:p>
        </w:tc>
      </w:tr>
      <w:tr w:rsidR="00C826BC" w:rsidRPr="0080507B" w14:paraId="1B907C45" w14:textId="77777777" w:rsidTr="00336988">
        <w:trPr>
          <w:trHeight w:val="70"/>
        </w:trPr>
        <w:tc>
          <w:tcPr>
            <w:tcW w:w="637" w:type="dxa"/>
            <w:vMerge w:val="restart"/>
            <w:vAlign w:val="center"/>
          </w:tcPr>
          <w:p w14:paraId="5621F76A"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701D6EBA" w14:textId="77777777" w:rsidR="00C826BC" w:rsidRPr="0080507B" w:rsidRDefault="00C826BC" w:rsidP="00336988">
            <w:pPr>
              <w:pStyle w:val="TAC"/>
              <w:rPr>
                <w:rFonts w:eastAsia="MS Mincho"/>
              </w:rPr>
            </w:pPr>
            <w:r w:rsidRPr="0080507B">
              <w:rPr>
                <w:rFonts w:eastAsia="MS Mincho"/>
              </w:rPr>
              <w:t>7</w:t>
            </w:r>
          </w:p>
        </w:tc>
        <w:tc>
          <w:tcPr>
            <w:tcW w:w="1072" w:type="dxa"/>
            <w:gridSpan w:val="5"/>
            <w:vAlign w:val="center"/>
          </w:tcPr>
          <w:p w14:paraId="342DD1E1" w14:textId="77777777" w:rsidR="00C826BC" w:rsidRPr="0080507B" w:rsidRDefault="00C826BC" w:rsidP="00336988">
            <w:pPr>
              <w:pStyle w:val="TAC"/>
              <w:rPr>
                <w:rFonts w:eastAsia="MS Mincho"/>
              </w:rPr>
            </w:pPr>
            <w:r w:rsidRPr="0080507B">
              <w:rPr>
                <w:rFonts w:eastAsia="MS Mincho"/>
              </w:rPr>
              <w:t>DL 2660</w:t>
            </w:r>
          </w:p>
        </w:tc>
        <w:tc>
          <w:tcPr>
            <w:tcW w:w="973" w:type="dxa"/>
            <w:gridSpan w:val="3"/>
            <w:vAlign w:val="center"/>
          </w:tcPr>
          <w:p w14:paraId="5CD96566" w14:textId="77777777" w:rsidR="00C826BC" w:rsidRPr="0080507B" w:rsidRDefault="00C826BC" w:rsidP="00336988">
            <w:pPr>
              <w:pStyle w:val="TAC"/>
              <w:rPr>
                <w:rFonts w:eastAsia="MS Mincho"/>
              </w:rPr>
            </w:pPr>
          </w:p>
        </w:tc>
        <w:tc>
          <w:tcPr>
            <w:tcW w:w="1794" w:type="dxa"/>
            <w:gridSpan w:val="2"/>
            <w:vAlign w:val="center"/>
          </w:tcPr>
          <w:p w14:paraId="1B13F0E5" w14:textId="77777777" w:rsidR="00C826BC" w:rsidRPr="0080507B" w:rsidRDefault="00C826BC" w:rsidP="00336988">
            <w:pPr>
              <w:pStyle w:val="TAC"/>
              <w:rPr>
                <w:rFonts w:eastAsia="MS Mincho"/>
              </w:rPr>
            </w:pPr>
          </w:p>
        </w:tc>
        <w:tc>
          <w:tcPr>
            <w:tcW w:w="1121" w:type="dxa"/>
            <w:gridSpan w:val="3"/>
            <w:vAlign w:val="center"/>
          </w:tcPr>
          <w:p w14:paraId="670D37D0" w14:textId="77777777" w:rsidR="00C826BC" w:rsidRPr="0080507B" w:rsidRDefault="00C826BC" w:rsidP="00336988">
            <w:pPr>
              <w:pStyle w:val="TAC"/>
              <w:rPr>
                <w:rFonts w:eastAsia="MS Mincho"/>
              </w:rPr>
            </w:pPr>
            <w:r w:rsidRPr="0080507B">
              <w:rPr>
                <w:rFonts w:eastAsia="MS Mincho"/>
              </w:rPr>
              <w:t>N77</w:t>
            </w:r>
          </w:p>
        </w:tc>
        <w:tc>
          <w:tcPr>
            <w:tcW w:w="1253" w:type="dxa"/>
            <w:gridSpan w:val="2"/>
            <w:vAlign w:val="center"/>
          </w:tcPr>
          <w:p w14:paraId="0123105E" w14:textId="77777777" w:rsidR="00C826BC" w:rsidRPr="0080507B" w:rsidRDefault="00C826BC" w:rsidP="00336988">
            <w:pPr>
              <w:pStyle w:val="TAC"/>
              <w:rPr>
                <w:rFonts w:eastAsia="MS Mincho"/>
              </w:rPr>
            </w:pPr>
            <w:r w:rsidRPr="0080507B">
              <w:rPr>
                <w:rFonts w:eastAsia="MS Mincho"/>
              </w:rPr>
              <w:t>DL 3870</w:t>
            </w:r>
          </w:p>
        </w:tc>
        <w:tc>
          <w:tcPr>
            <w:tcW w:w="864" w:type="dxa"/>
            <w:vAlign w:val="center"/>
          </w:tcPr>
          <w:p w14:paraId="3937858B" w14:textId="77777777" w:rsidR="00C826BC" w:rsidRPr="0080507B" w:rsidRDefault="00C826BC" w:rsidP="00336988">
            <w:pPr>
              <w:pStyle w:val="TAC"/>
              <w:rPr>
                <w:rFonts w:eastAsia="MS Mincho"/>
              </w:rPr>
            </w:pPr>
          </w:p>
        </w:tc>
        <w:tc>
          <w:tcPr>
            <w:tcW w:w="1789" w:type="dxa"/>
            <w:gridSpan w:val="3"/>
            <w:vAlign w:val="center"/>
          </w:tcPr>
          <w:p w14:paraId="220B0376" w14:textId="77777777" w:rsidR="00C826BC" w:rsidRPr="0080507B" w:rsidRDefault="00C826BC" w:rsidP="00336988">
            <w:pPr>
              <w:pStyle w:val="TAC"/>
              <w:rPr>
                <w:rFonts w:eastAsia="MS Mincho"/>
              </w:rPr>
            </w:pPr>
          </w:p>
        </w:tc>
      </w:tr>
      <w:tr w:rsidR="00C826BC" w:rsidRPr="0080507B" w14:paraId="3B26272C" w14:textId="77777777" w:rsidTr="00336988">
        <w:trPr>
          <w:trHeight w:val="70"/>
        </w:trPr>
        <w:tc>
          <w:tcPr>
            <w:tcW w:w="637" w:type="dxa"/>
            <w:vMerge/>
            <w:vAlign w:val="center"/>
          </w:tcPr>
          <w:p w14:paraId="10FC119A" w14:textId="77777777" w:rsidR="00C826BC" w:rsidRPr="0080507B" w:rsidRDefault="00C826BC" w:rsidP="00336988">
            <w:pPr>
              <w:pStyle w:val="TAC"/>
              <w:rPr>
                <w:rFonts w:eastAsia="MS Mincho"/>
              </w:rPr>
            </w:pPr>
          </w:p>
        </w:tc>
        <w:tc>
          <w:tcPr>
            <w:tcW w:w="645" w:type="dxa"/>
            <w:vAlign w:val="center"/>
          </w:tcPr>
          <w:p w14:paraId="313BECB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2F4923A" w14:textId="77777777" w:rsidR="00C826BC" w:rsidRPr="0080507B" w:rsidRDefault="00C826BC" w:rsidP="00336988">
            <w:pPr>
              <w:pStyle w:val="TAC"/>
              <w:rPr>
                <w:rFonts w:eastAsia="MS Mincho"/>
              </w:rPr>
            </w:pPr>
          </w:p>
        </w:tc>
        <w:tc>
          <w:tcPr>
            <w:tcW w:w="973" w:type="dxa"/>
            <w:gridSpan w:val="3"/>
            <w:vAlign w:val="center"/>
          </w:tcPr>
          <w:p w14:paraId="5B9A96EE"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549D1CD3" w14:textId="77777777" w:rsidR="00C826BC" w:rsidRPr="0080507B" w:rsidRDefault="00C826BC" w:rsidP="00336988">
            <w:pPr>
              <w:pStyle w:val="TAC"/>
              <w:rPr>
                <w:rFonts w:eastAsia="MS Mincho"/>
              </w:rPr>
            </w:pPr>
            <w:r w:rsidRPr="0080507B">
              <w:rPr>
                <w:rFonts w:eastAsia="MS Mincho"/>
              </w:rPr>
              <w:t>N/A</w:t>
            </w:r>
          </w:p>
        </w:tc>
        <w:tc>
          <w:tcPr>
            <w:tcW w:w="1121" w:type="dxa"/>
            <w:gridSpan w:val="3"/>
            <w:vAlign w:val="center"/>
          </w:tcPr>
          <w:p w14:paraId="2A67A7DD"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659FA1A0"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380856E2"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32F9FB30"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05B43F81" w14:textId="77777777" w:rsidTr="00336988">
        <w:trPr>
          <w:trHeight w:val="70"/>
        </w:trPr>
        <w:tc>
          <w:tcPr>
            <w:tcW w:w="10148" w:type="dxa"/>
            <w:gridSpan w:val="21"/>
            <w:vAlign w:val="center"/>
          </w:tcPr>
          <w:p w14:paraId="41B98871" w14:textId="77777777" w:rsidR="00C826BC" w:rsidRPr="0080507B" w:rsidRDefault="00C826BC" w:rsidP="00336988">
            <w:pPr>
              <w:pStyle w:val="TAH"/>
              <w:rPr>
                <w:rFonts w:eastAsia="MS Mincho"/>
              </w:rPr>
            </w:pPr>
            <w:r w:rsidRPr="0080507B">
              <w:rPr>
                <w:bCs/>
              </w:rPr>
              <w:t xml:space="preserve">Test Settings for a </w:t>
            </w:r>
            <w:r w:rsidRPr="0080507B">
              <w:rPr>
                <w:bCs/>
                <w:lang w:eastAsia="zh-TW"/>
              </w:rPr>
              <w:t xml:space="preserve">DC_7A_n78A </w:t>
            </w:r>
            <w:r w:rsidRPr="0080507B">
              <w:rPr>
                <w:bCs/>
              </w:rPr>
              <w:t>Configuration</w:t>
            </w:r>
          </w:p>
        </w:tc>
      </w:tr>
      <w:tr w:rsidR="00C826BC" w:rsidRPr="0080507B" w14:paraId="0BB6FA72" w14:textId="77777777" w:rsidTr="00336988">
        <w:trPr>
          <w:trHeight w:val="70"/>
        </w:trPr>
        <w:tc>
          <w:tcPr>
            <w:tcW w:w="637" w:type="dxa"/>
            <w:vMerge w:val="restart"/>
            <w:vAlign w:val="center"/>
          </w:tcPr>
          <w:p w14:paraId="6EF4F347"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6</w:t>
            </w:r>
          </w:p>
        </w:tc>
        <w:tc>
          <w:tcPr>
            <w:tcW w:w="645" w:type="dxa"/>
            <w:vAlign w:val="center"/>
          </w:tcPr>
          <w:p w14:paraId="4625EC92" w14:textId="77777777" w:rsidR="00C826BC" w:rsidRPr="0080507B" w:rsidRDefault="00C826BC" w:rsidP="00336988">
            <w:pPr>
              <w:pStyle w:val="TAC"/>
              <w:rPr>
                <w:rFonts w:eastAsia="MS Mincho"/>
              </w:rPr>
            </w:pPr>
            <w:r w:rsidRPr="0080507B">
              <w:rPr>
                <w:rFonts w:eastAsia="MS Mincho"/>
              </w:rPr>
              <w:t>7</w:t>
            </w:r>
          </w:p>
        </w:tc>
        <w:tc>
          <w:tcPr>
            <w:tcW w:w="1072" w:type="dxa"/>
            <w:gridSpan w:val="5"/>
            <w:vAlign w:val="center"/>
          </w:tcPr>
          <w:p w14:paraId="37F16798" w14:textId="77777777" w:rsidR="00C826BC" w:rsidRPr="0080507B" w:rsidRDefault="00C826BC" w:rsidP="00336988">
            <w:pPr>
              <w:pStyle w:val="TAC"/>
              <w:rPr>
                <w:rFonts w:eastAsia="MS Mincho"/>
              </w:rPr>
            </w:pPr>
            <w:r w:rsidRPr="0080507B">
              <w:rPr>
                <w:rFonts w:eastAsia="MS Mincho"/>
              </w:rPr>
              <w:t>High</w:t>
            </w:r>
          </w:p>
        </w:tc>
        <w:tc>
          <w:tcPr>
            <w:tcW w:w="973" w:type="dxa"/>
            <w:gridSpan w:val="3"/>
            <w:vAlign w:val="center"/>
          </w:tcPr>
          <w:p w14:paraId="432001CB" w14:textId="77777777" w:rsidR="00C826BC" w:rsidRPr="0080507B" w:rsidRDefault="00C826BC" w:rsidP="00336988">
            <w:pPr>
              <w:pStyle w:val="TAC"/>
              <w:rPr>
                <w:rFonts w:eastAsia="MS Mincho"/>
              </w:rPr>
            </w:pPr>
          </w:p>
        </w:tc>
        <w:tc>
          <w:tcPr>
            <w:tcW w:w="1794" w:type="dxa"/>
            <w:gridSpan w:val="2"/>
            <w:vAlign w:val="center"/>
          </w:tcPr>
          <w:p w14:paraId="3DF19ED7" w14:textId="77777777" w:rsidR="00C826BC" w:rsidRPr="0080507B" w:rsidRDefault="00C826BC" w:rsidP="00336988">
            <w:pPr>
              <w:pStyle w:val="TAC"/>
              <w:rPr>
                <w:rFonts w:eastAsia="MS Mincho"/>
              </w:rPr>
            </w:pPr>
          </w:p>
        </w:tc>
        <w:tc>
          <w:tcPr>
            <w:tcW w:w="1121" w:type="dxa"/>
            <w:gridSpan w:val="3"/>
            <w:vAlign w:val="center"/>
          </w:tcPr>
          <w:p w14:paraId="79676CA1" w14:textId="77777777" w:rsidR="00C826BC" w:rsidRPr="0080507B" w:rsidRDefault="00C826BC" w:rsidP="00336988">
            <w:pPr>
              <w:pStyle w:val="TAC"/>
              <w:rPr>
                <w:rFonts w:eastAsia="MS Mincho"/>
              </w:rPr>
            </w:pPr>
            <w:r w:rsidRPr="0080507B">
              <w:rPr>
                <w:rFonts w:eastAsia="MS Mincho"/>
              </w:rPr>
              <w:t>n78</w:t>
            </w:r>
          </w:p>
        </w:tc>
        <w:tc>
          <w:tcPr>
            <w:tcW w:w="1253" w:type="dxa"/>
            <w:gridSpan w:val="2"/>
            <w:vAlign w:val="center"/>
          </w:tcPr>
          <w:p w14:paraId="0FBF441E" w14:textId="77777777" w:rsidR="00C826BC" w:rsidRPr="0080507B" w:rsidRDefault="00C826BC" w:rsidP="00336988">
            <w:pPr>
              <w:pStyle w:val="TAC"/>
              <w:rPr>
                <w:rFonts w:eastAsia="MS Mincho"/>
              </w:rPr>
            </w:pPr>
            <w:r w:rsidRPr="0080507B">
              <w:rPr>
                <w:rFonts w:eastAsia="MS Mincho"/>
              </w:rPr>
              <w:t>Low</w:t>
            </w:r>
          </w:p>
        </w:tc>
        <w:tc>
          <w:tcPr>
            <w:tcW w:w="864" w:type="dxa"/>
            <w:vAlign w:val="center"/>
          </w:tcPr>
          <w:p w14:paraId="37A4EE78" w14:textId="77777777" w:rsidR="00C826BC" w:rsidRPr="0080507B" w:rsidRDefault="00C826BC" w:rsidP="00336988">
            <w:pPr>
              <w:pStyle w:val="TAC"/>
              <w:rPr>
                <w:rFonts w:eastAsia="MS Mincho"/>
              </w:rPr>
            </w:pPr>
          </w:p>
        </w:tc>
        <w:tc>
          <w:tcPr>
            <w:tcW w:w="1789" w:type="dxa"/>
            <w:gridSpan w:val="3"/>
            <w:vAlign w:val="center"/>
          </w:tcPr>
          <w:p w14:paraId="4D5D3494" w14:textId="77777777" w:rsidR="00C826BC" w:rsidRPr="0080507B" w:rsidRDefault="00C826BC" w:rsidP="00336988">
            <w:pPr>
              <w:pStyle w:val="TAC"/>
              <w:rPr>
                <w:rFonts w:eastAsia="MS Mincho"/>
              </w:rPr>
            </w:pPr>
          </w:p>
        </w:tc>
      </w:tr>
      <w:tr w:rsidR="00C826BC" w:rsidRPr="0080507B" w14:paraId="17732889" w14:textId="77777777" w:rsidTr="00336988">
        <w:trPr>
          <w:trHeight w:val="70"/>
        </w:trPr>
        <w:tc>
          <w:tcPr>
            <w:tcW w:w="637" w:type="dxa"/>
            <w:vMerge/>
            <w:vAlign w:val="center"/>
          </w:tcPr>
          <w:p w14:paraId="05B29161" w14:textId="77777777" w:rsidR="00C826BC" w:rsidRPr="0080507B" w:rsidRDefault="00C826BC" w:rsidP="00336988">
            <w:pPr>
              <w:pStyle w:val="TAC"/>
              <w:rPr>
                <w:rFonts w:eastAsia="MS Mincho"/>
              </w:rPr>
            </w:pPr>
          </w:p>
        </w:tc>
        <w:tc>
          <w:tcPr>
            <w:tcW w:w="645" w:type="dxa"/>
            <w:vAlign w:val="center"/>
          </w:tcPr>
          <w:p w14:paraId="2E7FDEE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A97F5C6"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2BC984E"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082BA70E" w14:textId="77777777" w:rsidR="00C826BC" w:rsidRPr="0080507B" w:rsidRDefault="00C826BC" w:rsidP="00336988">
            <w:pPr>
              <w:pStyle w:val="TAC"/>
              <w:rPr>
                <w:rFonts w:eastAsia="MS Mincho"/>
              </w:rPr>
            </w:pPr>
            <w:r w:rsidRPr="0080507B">
              <w:rPr>
                <w:rFonts w:eastAsia="MS Mincho"/>
              </w:rPr>
              <w:t>All RBs / REFSENS_ENDC_3</w:t>
            </w:r>
          </w:p>
        </w:tc>
        <w:tc>
          <w:tcPr>
            <w:tcW w:w="1121" w:type="dxa"/>
            <w:gridSpan w:val="3"/>
            <w:vAlign w:val="center"/>
          </w:tcPr>
          <w:p w14:paraId="0DB478D7"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5F8C7EC9"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BE8C514"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1BDD64DD"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2DC877EF" w14:textId="77777777" w:rsidTr="00336988">
        <w:trPr>
          <w:trHeight w:val="70"/>
        </w:trPr>
        <w:tc>
          <w:tcPr>
            <w:tcW w:w="10148" w:type="dxa"/>
            <w:gridSpan w:val="21"/>
            <w:vAlign w:val="center"/>
          </w:tcPr>
          <w:p w14:paraId="37E6D6BA" w14:textId="77777777" w:rsidR="00C826BC" w:rsidRPr="0080507B" w:rsidRDefault="00C826BC" w:rsidP="00336988">
            <w:pPr>
              <w:pStyle w:val="TAH"/>
              <w:rPr>
                <w:rFonts w:eastAsia="MS Mincho"/>
              </w:rPr>
            </w:pPr>
            <w:r w:rsidRPr="0080507B">
              <w:rPr>
                <w:bCs/>
              </w:rPr>
              <w:t xml:space="preserve">Test Settings for a </w:t>
            </w:r>
            <w:r w:rsidRPr="0080507B">
              <w:rPr>
                <w:bCs/>
                <w:lang w:eastAsia="zh-TW"/>
              </w:rPr>
              <w:t xml:space="preserve">DC_8A_n1A </w:t>
            </w:r>
            <w:r w:rsidRPr="0080507B">
              <w:rPr>
                <w:bCs/>
              </w:rPr>
              <w:t>Configuration</w:t>
            </w:r>
          </w:p>
        </w:tc>
      </w:tr>
      <w:tr w:rsidR="00C826BC" w:rsidRPr="0080507B" w14:paraId="70091F19" w14:textId="77777777" w:rsidTr="00336988">
        <w:trPr>
          <w:trHeight w:val="70"/>
        </w:trPr>
        <w:tc>
          <w:tcPr>
            <w:tcW w:w="637" w:type="dxa"/>
            <w:vMerge w:val="restart"/>
            <w:vAlign w:val="center"/>
          </w:tcPr>
          <w:p w14:paraId="7EADE7E8"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70A6B88C" w14:textId="77777777" w:rsidR="00C826BC" w:rsidRPr="0080507B" w:rsidRDefault="00C826BC" w:rsidP="00336988">
            <w:pPr>
              <w:pStyle w:val="TAC"/>
              <w:rPr>
                <w:rFonts w:eastAsia="MS Mincho"/>
              </w:rPr>
            </w:pPr>
            <w:r w:rsidRPr="0080507B">
              <w:rPr>
                <w:rFonts w:eastAsia="MS Mincho"/>
              </w:rPr>
              <w:t>8</w:t>
            </w:r>
          </w:p>
        </w:tc>
        <w:tc>
          <w:tcPr>
            <w:tcW w:w="1072" w:type="dxa"/>
            <w:gridSpan w:val="5"/>
            <w:vAlign w:val="center"/>
          </w:tcPr>
          <w:p w14:paraId="4702CA12" w14:textId="77777777" w:rsidR="00C826BC" w:rsidRPr="0080507B" w:rsidRDefault="00C826BC" w:rsidP="00336988">
            <w:pPr>
              <w:pStyle w:val="TAC"/>
              <w:rPr>
                <w:rFonts w:eastAsia="MS Mincho"/>
              </w:rPr>
            </w:pPr>
            <w:r w:rsidRPr="0080507B">
              <w:rPr>
                <w:rFonts w:eastAsia="MS Mincho"/>
              </w:rPr>
              <w:t>DL 932.5</w:t>
            </w:r>
          </w:p>
        </w:tc>
        <w:tc>
          <w:tcPr>
            <w:tcW w:w="973" w:type="dxa"/>
            <w:gridSpan w:val="3"/>
            <w:vAlign w:val="center"/>
          </w:tcPr>
          <w:p w14:paraId="510EEE14" w14:textId="77777777" w:rsidR="00C826BC" w:rsidRPr="0080507B" w:rsidRDefault="00C826BC" w:rsidP="00336988">
            <w:pPr>
              <w:pStyle w:val="TAC"/>
              <w:rPr>
                <w:rFonts w:eastAsia="MS Mincho"/>
              </w:rPr>
            </w:pPr>
          </w:p>
        </w:tc>
        <w:tc>
          <w:tcPr>
            <w:tcW w:w="1794" w:type="dxa"/>
            <w:gridSpan w:val="2"/>
            <w:vAlign w:val="center"/>
          </w:tcPr>
          <w:p w14:paraId="44D0516D" w14:textId="77777777" w:rsidR="00C826BC" w:rsidRPr="0080507B" w:rsidRDefault="00C826BC" w:rsidP="00336988">
            <w:pPr>
              <w:pStyle w:val="TAC"/>
              <w:rPr>
                <w:rFonts w:eastAsia="MS Mincho"/>
              </w:rPr>
            </w:pPr>
          </w:p>
        </w:tc>
        <w:tc>
          <w:tcPr>
            <w:tcW w:w="1121" w:type="dxa"/>
            <w:gridSpan w:val="3"/>
            <w:vAlign w:val="center"/>
          </w:tcPr>
          <w:p w14:paraId="06D0AC7A" w14:textId="77777777" w:rsidR="00C826BC" w:rsidRPr="0080507B" w:rsidRDefault="00C826BC" w:rsidP="00336988">
            <w:pPr>
              <w:pStyle w:val="TAC"/>
              <w:rPr>
                <w:rFonts w:eastAsia="MS Mincho"/>
              </w:rPr>
            </w:pPr>
            <w:r w:rsidRPr="0080507B">
              <w:rPr>
                <w:rFonts w:eastAsia="MS Mincho"/>
              </w:rPr>
              <w:t>n1</w:t>
            </w:r>
          </w:p>
        </w:tc>
        <w:tc>
          <w:tcPr>
            <w:tcW w:w="1253" w:type="dxa"/>
            <w:gridSpan w:val="2"/>
            <w:vAlign w:val="center"/>
          </w:tcPr>
          <w:p w14:paraId="0E756AB0" w14:textId="77777777" w:rsidR="00C826BC" w:rsidRPr="0080507B" w:rsidRDefault="00C826BC" w:rsidP="00336988">
            <w:pPr>
              <w:pStyle w:val="TAC"/>
              <w:rPr>
                <w:rFonts w:eastAsia="MS Mincho"/>
              </w:rPr>
            </w:pPr>
            <w:r w:rsidRPr="0080507B">
              <w:rPr>
                <w:rFonts w:eastAsia="MS Mincho"/>
              </w:rPr>
              <w:t>DL 2155</w:t>
            </w:r>
          </w:p>
        </w:tc>
        <w:tc>
          <w:tcPr>
            <w:tcW w:w="864" w:type="dxa"/>
            <w:vAlign w:val="center"/>
          </w:tcPr>
          <w:p w14:paraId="498A956A" w14:textId="77777777" w:rsidR="00C826BC" w:rsidRPr="0080507B" w:rsidRDefault="00C826BC" w:rsidP="00336988">
            <w:pPr>
              <w:pStyle w:val="TAC"/>
              <w:rPr>
                <w:rFonts w:eastAsia="MS Mincho"/>
              </w:rPr>
            </w:pPr>
          </w:p>
        </w:tc>
        <w:tc>
          <w:tcPr>
            <w:tcW w:w="1789" w:type="dxa"/>
            <w:gridSpan w:val="3"/>
            <w:vAlign w:val="center"/>
          </w:tcPr>
          <w:p w14:paraId="6492D52E" w14:textId="77777777" w:rsidR="00C826BC" w:rsidRPr="0080507B" w:rsidRDefault="00C826BC" w:rsidP="00336988">
            <w:pPr>
              <w:pStyle w:val="TAC"/>
              <w:rPr>
                <w:rFonts w:eastAsia="MS Mincho"/>
              </w:rPr>
            </w:pPr>
          </w:p>
        </w:tc>
      </w:tr>
      <w:tr w:rsidR="00C826BC" w:rsidRPr="0080507B" w14:paraId="14DADC81" w14:textId="77777777" w:rsidTr="00336988">
        <w:trPr>
          <w:trHeight w:val="70"/>
        </w:trPr>
        <w:tc>
          <w:tcPr>
            <w:tcW w:w="637" w:type="dxa"/>
            <w:vMerge/>
            <w:vAlign w:val="center"/>
          </w:tcPr>
          <w:p w14:paraId="28FAF6AC" w14:textId="77777777" w:rsidR="00C826BC" w:rsidRPr="0080507B" w:rsidRDefault="00C826BC" w:rsidP="00336988">
            <w:pPr>
              <w:pStyle w:val="TAC"/>
            </w:pPr>
          </w:p>
        </w:tc>
        <w:tc>
          <w:tcPr>
            <w:tcW w:w="645" w:type="dxa"/>
            <w:vAlign w:val="center"/>
          </w:tcPr>
          <w:p w14:paraId="3ED5F03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306E2024" w14:textId="77777777" w:rsidR="00C826BC" w:rsidRPr="0080507B" w:rsidRDefault="00C826BC" w:rsidP="00336988">
            <w:pPr>
              <w:pStyle w:val="TAC"/>
              <w:rPr>
                <w:rFonts w:eastAsia="MS Mincho"/>
              </w:rPr>
            </w:pPr>
            <w:r w:rsidRPr="0080507B">
              <w:rPr>
                <w:rFonts w:eastAsia="MS Mincho"/>
              </w:rPr>
              <w:t>N/A</w:t>
            </w:r>
          </w:p>
        </w:tc>
        <w:tc>
          <w:tcPr>
            <w:tcW w:w="973" w:type="dxa"/>
            <w:gridSpan w:val="3"/>
            <w:vAlign w:val="center"/>
          </w:tcPr>
          <w:p w14:paraId="0BD3BF9A"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556A251A" w14:textId="77777777" w:rsidR="00C826BC" w:rsidRPr="0080507B" w:rsidRDefault="00C826BC" w:rsidP="00336988">
            <w:pPr>
              <w:pStyle w:val="TAC"/>
              <w:rPr>
                <w:rFonts w:eastAsia="MS Mincho"/>
              </w:rPr>
            </w:pPr>
            <w:r w:rsidRPr="0080507B">
              <w:rPr>
                <w:rFonts w:eastAsia="MS Mincho"/>
              </w:rPr>
              <w:t>N/A</w:t>
            </w:r>
          </w:p>
        </w:tc>
        <w:tc>
          <w:tcPr>
            <w:tcW w:w="1121" w:type="dxa"/>
            <w:gridSpan w:val="3"/>
            <w:vAlign w:val="center"/>
          </w:tcPr>
          <w:p w14:paraId="641E2C16"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748E396E"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F3E3151"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5FF6A9BF"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52B056ED" w14:textId="77777777" w:rsidTr="00336988">
        <w:trPr>
          <w:trHeight w:val="70"/>
        </w:trPr>
        <w:tc>
          <w:tcPr>
            <w:tcW w:w="10148" w:type="dxa"/>
            <w:gridSpan w:val="21"/>
            <w:vAlign w:val="center"/>
          </w:tcPr>
          <w:p w14:paraId="2B4A0BB8" w14:textId="77777777" w:rsidR="00C826BC" w:rsidRPr="0080507B" w:rsidRDefault="00C826BC" w:rsidP="00336988">
            <w:pPr>
              <w:pStyle w:val="TAH"/>
              <w:rPr>
                <w:rFonts w:eastAsia="MS Mincho"/>
              </w:rPr>
            </w:pPr>
            <w:r w:rsidRPr="0080507B">
              <w:rPr>
                <w:bCs/>
              </w:rPr>
              <w:t xml:space="preserve">Test Settings for a </w:t>
            </w:r>
            <w:r w:rsidRPr="0080507B">
              <w:rPr>
                <w:bCs/>
                <w:lang w:eastAsia="zh-TW"/>
              </w:rPr>
              <w:t xml:space="preserve">DC_8A_n3A </w:t>
            </w:r>
            <w:r w:rsidRPr="0080507B">
              <w:rPr>
                <w:bCs/>
              </w:rPr>
              <w:t>Configuration</w:t>
            </w:r>
          </w:p>
        </w:tc>
      </w:tr>
      <w:tr w:rsidR="00C826BC" w:rsidRPr="0080507B" w14:paraId="56A40411" w14:textId="77777777" w:rsidTr="00336988">
        <w:trPr>
          <w:trHeight w:val="70"/>
        </w:trPr>
        <w:tc>
          <w:tcPr>
            <w:tcW w:w="637" w:type="dxa"/>
            <w:vMerge w:val="restart"/>
            <w:vAlign w:val="center"/>
          </w:tcPr>
          <w:p w14:paraId="5203AE12"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7239B88F" w14:textId="77777777" w:rsidR="00C826BC" w:rsidRPr="0080507B" w:rsidRDefault="00C826BC" w:rsidP="00336988">
            <w:pPr>
              <w:pStyle w:val="TAC"/>
              <w:rPr>
                <w:rFonts w:eastAsia="MS Mincho"/>
              </w:rPr>
            </w:pPr>
            <w:r w:rsidRPr="0080507B">
              <w:rPr>
                <w:rFonts w:eastAsia="MS Mincho"/>
              </w:rPr>
              <w:t>8</w:t>
            </w:r>
          </w:p>
        </w:tc>
        <w:tc>
          <w:tcPr>
            <w:tcW w:w="1072" w:type="dxa"/>
            <w:gridSpan w:val="5"/>
            <w:vAlign w:val="center"/>
          </w:tcPr>
          <w:p w14:paraId="2B6A45DA" w14:textId="77777777" w:rsidR="00C826BC" w:rsidRPr="0080507B" w:rsidRDefault="00C826BC" w:rsidP="00336988">
            <w:pPr>
              <w:pStyle w:val="TAC"/>
              <w:rPr>
                <w:rFonts w:eastAsia="MS Mincho"/>
              </w:rPr>
            </w:pPr>
            <w:r w:rsidRPr="0080507B">
              <w:rPr>
                <w:rFonts w:eastAsia="MS Mincho"/>
              </w:rPr>
              <w:t>DL 945</w:t>
            </w:r>
          </w:p>
        </w:tc>
        <w:tc>
          <w:tcPr>
            <w:tcW w:w="973" w:type="dxa"/>
            <w:gridSpan w:val="3"/>
            <w:vAlign w:val="center"/>
          </w:tcPr>
          <w:p w14:paraId="2706986F" w14:textId="77777777" w:rsidR="00C826BC" w:rsidRPr="0080507B" w:rsidRDefault="00C826BC" w:rsidP="00336988">
            <w:pPr>
              <w:pStyle w:val="TAC"/>
              <w:rPr>
                <w:rFonts w:eastAsia="MS Mincho"/>
              </w:rPr>
            </w:pPr>
          </w:p>
        </w:tc>
        <w:tc>
          <w:tcPr>
            <w:tcW w:w="1794" w:type="dxa"/>
            <w:gridSpan w:val="2"/>
            <w:vAlign w:val="center"/>
          </w:tcPr>
          <w:p w14:paraId="4312A4CE" w14:textId="77777777" w:rsidR="00C826BC" w:rsidRPr="0080507B" w:rsidRDefault="00C826BC" w:rsidP="00336988">
            <w:pPr>
              <w:pStyle w:val="TAC"/>
              <w:rPr>
                <w:rFonts w:eastAsia="MS Mincho"/>
              </w:rPr>
            </w:pPr>
          </w:p>
        </w:tc>
        <w:tc>
          <w:tcPr>
            <w:tcW w:w="1121" w:type="dxa"/>
            <w:gridSpan w:val="3"/>
            <w:vAlign w:val="center"/>
          </w:tcPr>
          <w:p w14:paraId="3D493B71" w14:textId="77777777" w:rsidR="00C826BC" w:rsidRPr="0080507B" w:rsidRDefault="00C826BC" w:rsidP="00336988">
            <w:pPr>
              <w:pStyle w:val="TAC"/>
              <w:rPr>
                <w:rFonts w:eastAsia="MS Mincho"/>
              </w:rPr>
            </w:pPr>
            <w:r w:rsidRPr="0080507B">
              <w:rPr>
                <w:rFonts w:eastAsia="MS Mincho"/>
              </w:rPr>
              <w:t>n3</w:t>
            </w:r>
          </w:p>
        </w:tc>
        <w:tc>
          <w:tcPr>
            <w:tcW w:w="1253" w:type="dxa"/>
            <w:gridSpan w:val="2"/>
            <w:vAlign w:val="center"/>
          </w:tcPr>
          <w:p w14:paraId="3D7A3844" w14:textId="77777777" w:rsidR="00C826BC" w:rsidRPr="0080507B" w:rsidRDefault="00C826BC" w:rsidP="00336988">
            <w:pPr>
              <w:pStyle w:val="TAC"/>
              <w:rPr>
                <w:rFonts w:eastAsia="MS Mincho"/>
              </w:rPr>
            </w:pPr>
            <w:r w:rsidRPr="0080507B">
              <w:rPr>
                <w:rFonts w:eastAsia="MS Mincho"/>
              </w:rPr>
              <w:t>DL 1850</w:t>
            </w:r>
          </w:p>
        </w:tc>
        <w:tc>
          <w:tcPr>
            <w:tcW w:w="864" w:type="dxa"/>
            <w:vAlign w:val="center"/>
          </w:tcPr>
          <w:p w14:paraId="14CD56DB" w14:textId="77777777" w:rsidR="00C826BC" w:rsidRPr="0080507B" w:rsidRDefault="00C826BC" w:rsidP="00336988">
            <w:pPr>
              <w:pStyle w:val="TAC"/>
              <w:rPr>
                <w:rFonts w:eastAsia="MS Mincho"/>
              </w:rPr>
            </w:pPr>
          </w:p>
        </w:tc>
        <w:tc>
          <w:tcPr>
            <w:tcW w:w="1789" w:type="dxa"/>
            <w:gridSpan w:val="3"/>
            <w:vAlign w:val="center"/>
          </w:tcPr>
          <w:p w14:paraId="2489D458" w14:textId="77777777" w:rsidR="00C826BC" w:rsidRPr="0080507B" w:rsidRDefault="00C826BC" w:rsidP="00336988">
            <w:pPr>
              <w:pStyle w:val="TAC"/>
              <w:rPr>
                <w:rFonts w:eastAsia="MS Mincho"/>
              </w:rPr>
            </w:pPr>
          </w:p>
        </w:tc>
      </w:tr>
      <w:tr w:rsidR="00C826BC" w:rsidRPr="0080507B" w14:paraId="2DECEBDD" w14:textId="77777777" w:rsidTr="00336988">
        <w:trPr>
          <w:trHeight w:val="70"/>
        </w:trPr>
        <w:tc>
          <w:tcPr>
            <w:tcW w:w="637" w:type="dxa"/>
            <w:vMerge/>
            <w:vAlign w:val="center"/>
          </w:tcPr>
          <w:p w14:paraId="6D3CE0AE" w14:textId="77777777" w:rsidR="00C826BC" w:rsidRPr="0080507B" w:rsidRDefault="00C826BC" w:rsidP="00336988">
            <w:pPr>
              <w:pStyle w:val="TAC"/>
            </w:pPr>
          </w:p>
        </w:tc>
        <w:tc>
          <w:tcPr>
            <w:tcW w:w="645" w:type="dxa"/>
            <w:vAlign w:val="center"/>
          </w:tcPr>
          <w:p w14:paraId="5384719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B077E5C" w14:textId="77777777" w:rsidR="00C826BC" w:rsidRPr="0080507B" w:rsidRDefault="00C826BC" w:rsidP="00336988">
            <w:pPr>
              <w:pStyle w:val="TAC"/>
              <w:rPr>
                <w:rFonts w:eastAsia="MS Mincho"/>
              </w:rPr>
            </w:pPr>
            <w:r w:rsidRPr="0080507B">
              <w:rPr>
                <w:rFonts w:eastAsia="MS Mincho"/>
              </w:rPr>
              <w:t>N/A</w:t>
            </w:r>
          </w:p>
        </w:tc>
        <w:tc>
          <w:tcPr>
            <w:tcW w:w="973" w:type="dxa"/>
            <w:gridSpan w:val="3"/>
            <w:vAlign w:val="center"/>
          </w:tcPr>
          <w:p w14:paraId="09875F99"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96B31B2" w14:textId="77777777" w:rsidR="00C826BC" w:rsidRPr="0080507B" w:rsidRDefault="00C826BC" w:rsidP="00336988">
            <w:pPr>
              <w:pStyle w:val="TAC"/>
              <w:rPr>
                <w:rFonts w:eastAsia="MS Mincho"/>
              </w:rPr>
            </w:pPr>
            <w:r w:rsidRPr="0080507B">
              <w:rPr>
                <w:rFonts w:eastAsia="MS Mincho"/>
              </w:rPr>
              <w:t>N/A</w:t>
            </w:r>
          </w:p>
        </w:tc>
        <w:tc>
          <w:tcPr>
            <w:tcW w:w="1121" w:type="dxa"/>
            <w:gridSpan w:val="3"/>
            <w:vAlign w:val="center"/>
          </w:tcPr>
          <w:p w14:paraId="105E4D96"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0CD337C1"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E0EACCD"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3407E51A"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0929D1C9" w14:textId="77777777" w:rsidTr="00336988">
        <w:trPr>
          <w:trHeight w:val="70"/>
        </w:trPr>
        <w:tc>
          <w:tcPr>
            <w:tcW w:w="637" w:type="dxa"/>
            <w:vMerge w:val="restart"/>
            <w:vAlign w:val="center"/>
          </w:tcPr>
          <w:p w14:paraId="752159D2" w14:textId="77777777" w:rsidR="00C826BC" w:rsidRPr="0080507B" w:rsidRDefault="00C826BC" w:rsidP="00336988">
            <w:pPr>
              <w:pStyle w:val="TAC"/>
            </w:pPr>
            <w:r w:rsidRPr="0080507B">
              <w:rPr>
                <w:rFonts w:eastAsia="MS Mincho"/>
              </w:rPr>
              <w:t>2</w:t>
            </w:r>
            <w:r w:rsidRPr="0080507B">
              <w:rPr>
                <w:rFonts w:eastAsia="MS Mincho"/>
                <w:vertAlign w:val="superscript"/>
              </w:rPr>
              <w:t>4</w:t>
            </w:r>
          </w:p>
        </w:tc>
        <w:tc>
          <w:tcPr>
            <w:tcW w:w="645" w:type="dxa"/>
            <w:vAlign w:val="center"/>
          </w:tcPr>
          <w:p w14:paraId="1B7FB3A5" w14:textId="77777777" w:rsidR="00C826BC" w:rsidRPr="0080507B" w:rsidRDefault="00C826BC" w:rsidP="00336988">
            <w:pPr>
              <w:pStyle w:val="TAC"/>
              <w:rPr>
                <w:rFonts w:eastAsia="MS Mincho"/>
              </w:rPr>
            </w:pPr>
            <w:r w:rsidRPr="0080507B">
              <w:rPr>
                <w:rFonts w:eastAsia="MS Mincho"/>
              </w:rPr>
              <w:t>8</w:t>
            </w:r>
          </w:p>
        </w:tc>
        <w:tc>
          <w:tcPr>
            <w:tcW w:w="1072" w:type="dxa"/>
            <w:gridSpan w:val="5"/>
            <w:vAlign w:val="center"/>
          </w:tcPr>
          <w:p w14:paraId="0D1B7937" w14:textId="77777777" w:rsidR="00C826BC" w:rsidRPr="0080507B" w:rsidRDefault="00C826BC" w:rsidP="00336988">
            <w:pPr>
              <w:pStyle w:val="TAC"/>
              <w:rPr>
                <w:rFonts w:eastAsia="MS Mincho"/>
              </w:rPr>
            </w:pPr>
            <w:r w:rsidRPr="0080507B">
              <w:rPr>
                <w:rFonts w:eastAsia="MS Mincho"/>
              </w:rPr>
              <w:t>DL 942.5</w:t>
            </w:r>
          </w:p>
        </w:tc>
        <w:tc>
          <w:tcPr>
            <w:tcW w:w="973" w:type="dxa"/>
            <w:gridSpan w:val="3"/>
            <w:vAlign w:val="center"/>
          </w:tcPr>
          <w:p w14:paraId="7205F643" w14:textId="77777777" w:rsidR="00C826BC" w:rsidRPr="0080507B" w:rsidRDefault="00C826BC" w:rsidP="00336988">
            <w:pPr>
              <w:pStyle w:val="TAC"/>
              <w:rPr>
                <w:rFonts w:eastAsia="MS Mincho"/>
              </w:rPr>
            </w:pPr>
          </w:p>
        </w:tc>
        <w:tc>
          <w:tcPr>
            <w:tcW w:w="1794" w:type="dxa"/>
            <w:gridSpan w:val="2"/>
            <w:vAlign w:val="center"/>
          </w:tcPr>
          <w:p w14:paraId="69C56CE3" w14:textId="77777777" w:rsidR="00C826BC" w:rsidRPr="0080507B" w:rsidRDefault="00C826BC" w:rsidP="00336988">
            <w:pPr>
              <w:pStyle w:val="TAC"/>
              <w:rPr>
                <w:rFonts w:eastAsia="MS Mincho"/>
              </w:rPr>
            </w:pPr>
          </w:p>
        </w:tc>
        <w:tc>
          <w:tcPr>
            <w:tcW w:w="1121" w:type="dxa"/>
            <w:gridSpan w:val="3"/>
            <w:vAlign w:val="center"/>
          </w:tcPr>
          <w:p w14:paraId="55EF26BE" w14:textId="77777777" w:rsidR="00C826BC" w:rsidRPr="0080507B" w:rsidRDefault="00C826BC" w:rsidP="00336988">
            <w:pPr>
              <w:pStyle w:val="TAC"/>
              <w:rPr>
                <w:rFonts w:eastAsia="MS Mincho"/>
              </w:rPr>
            </w:pPr>
            <w:r w:rsidRPr="0080507B">
              <w:rPr>
                <w:rFonts w:eastAsia="MS Mincho"/>
              </w:rPr>
              <w:t>n3</w:t>
            </w:r>
          </w:p>
        </w:tc>
        <w:tc>
          <w:tcPr>
            <w:tcW w:w="1253" w:type="dxa"/>
            <w:gridSpan w:val="2"/>
            <w:vAlign w:val="center"/>
          </w:tcPr>
          <w:p w14:paraId="52AE1E8A" w14:textId="77777777" w:rsidR="00C826BC" w:rsidRPr="0080507B" w:rsidRDefault="00C826BC" w:rsidP="00336988">
            <w:pPr>
              <w:pStyle w:val="TAC"/>
              <w:rPr>
                <w:rFonts w:eastAsia="MS Mincho"/>
              </w:rPr>
            </w:pPr>
            <w:r w:rsidRPr="0080507B">
              <w:rPr>
                <w:rFonts w:eastAsia="MS Mincho"/>
              </w:rPr>
              <w:t>DL 1842.5</w:t>
            </w:r>
          </w:p>
        </w:tc>
        <w:tc>
          <w:tcPr>
            <w:tcW w:w="864" w:type="dxa"/>
            <w:vAlign w:val="center"/>
          </w:tcPr>
          <w:p w14:paraId="7CD673F6" w14:textId="77777777" w:rsidR="00C826BC" w:rsidRPr="0080507B" w:rsidRDefault="00C826BC" w:rsidP="00336988">
            <w:pPr>
              <w:pStyle w:val="TAC"/>
              <w:rPr>
                <w:rFonts w:eastAsia="MS Mincho"/>
              </w:rPr>
            </w:pPr>
          </w:p>
        </w:tc>
        <w:tc>
          <w:tcPr>
            <w:tcW w:w="1789" w:type="dxa"/>
            <w:gridSpan w:val="3"/>
            <w:vAlign w:val="center"/>
          </w:tcPr>
          <w:p w14:paraId="4A2BB0C8" w14:textId="77777777" w:rsidR="00C826BC" w:rsidRPr="0080507B" w:rsidRDefault="00C826BC" w:rsidP="00336988">
            <w:pPr>
              <w:pStyle w:val="TAC"/>
              <w:rPr>
                <w:rFonts w:eastAsia="MS Mincho"/>
              </w:rPr>
            </w:pPr>
          </w:p>
        </w:tc>
      </w:tr>
      <w:tr w:rsidR="00C826BC" w:rsidRPr="0080507B" w14:paraId="43B58B2E" w14:textId="77777777" w:rsidTr="00336988">
        <w:trPr>
          <w:trHeight w:val="70"/>
        </w:trPr>
        <w:tc>
          <w:tcPr>
            <w:tcW w:w="637" w:type="dxa"/>
            <w:vMerge/>
            <w:vAlign w:val="center"/>
          </w:tcPr>
          <w:p w14:paraId="2461B96E" w14:textId="77777777" w:rsidR="00C826BC" w:rsidRPr="0080507B" w:rsidRDefault="00C826BC" w:rsidP="00336988">
            <w:pPr>
              <w:pStyle w:val="TAC"/>
            </w:pPr>
          </w:p>
        </w:tc>
        <w:tc>
          <w:tcPr>
            <w:tcW w:w="645" w:type="dxa"/>
            <w:vAlign w:val="center"/>
          </w:tcPr>
          <w:p w14:paraId="54136748"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76E2973" w14:textId="77777777" w:rsidR="00C826BC" w:rsidRPr="0080507B" w:rsidRDefault="00C826BC" w:rsidP="00336988">
            <w:pPr>
              <w:pStyle w:val="TAC"/>
              <w:rPr>
                <w:rFonts w:eastAsia="MS Mincho"/>
              </w:rPr>
            </w:pPr>
            <w:r w:rsidRPr="0080507B">
              <w:rPr>
                <w:rFonts w:eastAsia="MS Mincho"/>
              </w:rPr>
              <w:t>N/A</w:t>
            </w:r>
          </w:p>
        </w:tc>
        <w:tc>
          <w:tcPr>
            <w:tcW w:w="973" w:type="dxa"/>
            <w:gridSpan w:val="3"/>
            <w:vAlign w:val="center"/>
          </w:tcPr>
          <w:p w14:paraId="2838D0A9"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6A9997F" w14:textId="77777777" w:rsidR="00C826BC" w:rsidRPr="0080507B" w:rsidRDefault="00C826BC" w:rsidP="00336988">
            <w:pPr>
              <w:pStyle w:val="TAC"/>
              <w:rPr>
                <w:rFonts w:eastAsia="MS Mincho"/>
              </w:rPr>
            </w:pPr>
            <w:r w:rsidRPr="0080507B">
              <w:rPr>
                <w:rFonts w:eastAsia="MS Mincho"/>
              </w:rPr>
              <w:t>N/A</w:t>
            </w:r>
          </w:p>
        </w:tc>
        <w:tc>
          <w:tcPr>
            <w:tcW w:w="1121" w:type="dxa"/>
            <w:gridSpan w:val="3"/>
            <w:vAlign w:val="center"/>
          </w:tcPr>
          <w:p w14:paraId="53725628"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64601F23"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6975D0D"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07D9A5AD"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450D0302" w14:textId="77777777" w:rsidTr="00336988">
        <w:trPr>
          <w:trHeight w:val="70"/>
        </w:trPr>
        <w:tc>
          <w:tcPr>
            <w:tcW w:w="10148" w:type="dxa"/>
            <w:gridSpan w:val="21"/>
            <w:vAlign w:val="center"/>
          </w:tcPr>
          <w:p w14:paraId="26A9396E" w14:textId="77777777" w:rsidR="00C826BC" w:rsidRPr="0080507B" w:rsidRDefault="00C826BC" w:rsidP="00336988">
            <w:pPr>
              <w:pStyle w:val="TAC"/>
              <w:rPr>
                <w:rFonts w:eastAsia="MS Mincho"/>
                <w:b/>
              </w:rPr>
            </w:pPr>
            <w:r w:rsidRPr="0080507B">
              <w:rPr>
                <w:b/>
              </w:rPr>
              <w:t xml:space="preserve">Test Settings for a </w:t>
            </w:r>
            <w:r w:rsidRPr="0080507B">
              <w:rPr>
                <w:b/>
                <w:lang w:eastAsia="zh-TW"/>
              </w:rPr>
              <w:t xml:space="preserve">DC_8A_n20A </w:t>
            </w:r>
            <w:r w:rsidRPr="0080507B">
              <w:rPr>
                <w:b/>
              </w:rPr>
              <w:t>Configuration</w:t>
            </w:r>
          </w:p>
        </w:tc>
      </w:tr>
      <w:tr w:rsidR="00C826BC" w:rsidRPr="0080507B" w14:paraId="18192748" w14:textId="77777777" w:rsidTr="00336988">
        <w:trPr>
          <w:trHeight w:val="70"/>
        </w:trPr>
        <w:tc>
          <w:tcPr>
            <w:tcW w:w="637" w:type="dxa"/>
            <w:vMerge w:val="restart"/>
            <w:vAlign w:val="center"/>
          </w:tcPr>
          <w:p w14:paraId="1F393999" w14:textId="77777777" w:rsidR="00C826BC" w:rsidRPr="0080507B" w:rsidRDefault="00C826BC" w:rsidP="00336988">
            <w:pPr>
              <w:pStyle w:val="TAC"/>
            </w:pPr>
            <w:r w:rsidRPr="0080507B">
              <w:t>1</w:t>
            </w:r>
            <w:r w:rsidRPr="0080507B">
              <w:rPr>
                <w:vertAlign w:val="superscript"/>
              </w:rPr>
              <w:t>4</w:t>
            </w:r>
          </w:p>
        </w:tc>
        <w:tc>
          <w:tcPr>
            <w:tcW w:w="645" w:type="dxa"/>
            <w:vAlign w:val="center"/>
          </w:tcPr>
          <w:p w14:paraId="71635C33" w14:textId="77777777" w:rsidR="00C826BC" w:rsidRPr="0080507B" w:rsidRDefault="00C826BC" w:rsidP="00336988">
            <w:pPr>
              <w:pStyle w:val="TAC"/>
              <w:rPr>
                <w:rFonts w:eastAsia="MS Mincho"/>
              </w:rPr>
            </w:pPr>
            <w:r w:rsidRPr="0080507B">
              <w:rPr>
                <w:rFonts w:eastAsia="MS Mincho"/>
              </w:rPr>
              <w:t>8</w:t>
            </w:r>
          </w:p>
        </w:tc>
        <w:tc>
          <w:tcPr>
            <w:tcW w:w="1072" w:type="dxa"/>
            <w:gridSpan w:val="5"/>
            <w:vAlign w:val="center"/>
          </w:tcPr>
          <w:p w14:paraId="0BD50485" w14:textId="77777777" w:rsidR="00C826BC" w:rsidRPr="0080507B" w:rsidRDefault="00C826BC" w:rsidP="00336988">
            <w:pPr>
              <w:pStyle w:val="TAC"/>
              <w:rPr>
                <w:rFonts w:eastAsia="MS Mincho"/>
              </w:rPr>
            </w:pPr>
            <w:r w:rsidRPr="0080507B">
              <w:rPr>
                <w:rFonts w:eastAsia="MS Mincho"/>
              </w:rPr>
              <w:t>UL 890.5 / DL 935.5</w:t>
            </w:r>
          </w:p>
        </w:tc>
        <w:tc>
          <w:tcPr>
            <w:tcW w:w="973" w:type="dxa"/>
            <w:gridSpan w:val="3"/>
            <w:vAlign w:val="center"/>
          </w:tcPr>
          <w:p w14:paraId="061B1CB0" w14:textId="77777777" w:rsidR="00C826BC" w:rsidRPr="0080507B" w:rsidRDefault="00C826BC" w:rsidP="00336988">
            <w:pPr>
              <w:pStyle w:val="TAC"/>
              <w:rPr>
                <w:rFonts w:eastAsia="MS Mincho"/>
              </w:rPr>
            </w:pPr>
          </w:p>
        </w:tc>
        <w:tc>
          <w:tcPr>
            <w:tcW w:w="1794" w:type="dxa"/>
            <w:gridSpan w:val="2"/>
            <w:vAlign w:val="center"/>
          </w:tcPr>
          <w:p w14:paraId="59285285" w14:textId="77777777" w:rsidR="00C826BC" w:rsidRPr="0080507B" w:rsidRDefault="00C826BC" w:rsidP="00336988">
            <w:pPr>
              <w:pStyle w:val="TAC"/>
              <w:rPr>
                <w:rFonts w:eastAsia="MS Mincho"/>
              </w:rPr>
            </w:pPr>
          </w:p>
        </w:tc>
        <w:tc>
          <w:tcPr>
            <w:tcW w:w="1121" w:type="dxa"/>
            <w:gridSpan w:val="3"/>
            <w:vAlign w:val="center"/>
          </w:tcPr>
          <w:p w14:paraId="7AF29633" w14:textId="77777777" w:rsidR="00C826BC" w:rsidRPr="0080507B" w:rsidRDefault="00C826BC" w:rsidP="00336988">
            <w:pPr>
              <w:pStyle w:val="TAC"/>
              <w:rPr>
                <w:rFonts w:eastAsia="MS Mincho"/>
              </w:rPr>
            </w:pPr>
            <w:r w:rsidRPr="0080507B">
              <w:rPr>
                <w:rFonts w:eastAsia="MS Mincho"/>
              </w:rPr>
              <w:t>n20</w:t>
            </w:r>
          </w:p>
        </w:tc>
        <w:tc>
          <w:tcPr>
            <w:tcW w:w="1253" w:type="dxa"/>
            <w:gridSpan w:val="2"/>
            <w:vAlign w:val="center"/>
          </w:tcPr>
          <w:p w14:paraId="47791338" w14:textId="77777777" w:rsidR="00C826BC" w:rsidRPr="0080507B" w:rsidRDefault="00C826BC" w:rsidP="00336988">
            <w:pPr>
              <w:pStyle w:val="TAC"/>
              <w:rPr>
                <w:rFonts w:eastAsia="MS Mincho"/>
              </w:rPr>
            </w:pPr>
            <w:r w:rsidRPr="0080507B">
              <w:rPr>
                <w:rFonts w:eastAsia="MS Mincho"/>
              </w:rPr>
              <w:t>UL 849.5 / DL 808.5</w:t>
            </w:r>
          </w:p>
        </w:tc>
        <w:tc>
          <w:tcPr>
            <w:tcW w:w="864" w:type="dxa"/>
            <w:vAlign w:val="center"/>
          </w:tcPr>
          <w:p w14:paraId="0AE32C61" w14:textId="77777777" w:rsidR="00C826BC" w:rsidRPr="0080507B" w:rsidRDefault="00C826BC" w:rsidP="00336988">
            <w:pPr>
              <w:pStyle w:val="TAC"/>
              <w:rPr>
                <w:rFonts w:eastAsia="MS Mincho"/>
              </w:rPr>
            </w:pPr>
          </w:p>
        </w:tc>
        <w:tc>
          <w:tcPr>
            <w:tcW w:w="1789" w:type="dxa"/>
            <w:gridSpan w:val="3"/>
            <w:vAlign w:val="center"/>
          </w:tcPr>
          <w:p w14:paraId="482A4155" w14:textId="77777777" w:rsidR="00C826BC" w:rsidRPr="0080507B" w:rsidRDefault="00C826BC" w:rsidP="00336988">
            <w:pPr>
              <w:pStyle w:val="TAC"/>
              <w:rPr>
                <w:rFonts w:eastAsia="MS Mincho"/>
              </w:rPr>
            </w:pPr>
          </w:p>
        </w:tc>
      </w:tr>
      <w:tr w:rsidR="00C826BC" w:rsidRPr="0080507B" w14:paraId="7D057248" w14:textId="77777777" w:rsidTr="00336988">
        <w:trPr>
          <w:trHeight w:val="70"/>
        </w:trPr>
        <w:tc>
          <w:tcPr>
            <w:tcW w:w="637" w:type="dxa"/>
            <w:vMerge/>
            <w:vAlign w:val="center"/>
          </w:tcPr>
          <w:p w14:paraId="1804C0FD" w14:textId="77777777" w:rsidR="00C826BC" w:rsidRPr="0080507B" w:rsidRDefault="00C826BC" w:rsidP="00336988">
            <w:pPr>
              <w:pStyle w:val="TAC"/>
            </w:pPr>
          </w:p>
        </w:tc>
        <w:tc>
          <w:tcPr>
            <w:tcW w:w="645" w:type="dxa"/>
            <w:vAlign w:val="center"/>
          </w:tcPr>
          <w:p w14:paraId="096C567F"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C3EFC8A"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76AE8AA"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1B6C93E2"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2F71FB93"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42CD124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04288B4"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23833E9A"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5FD66AC0" w14:textId="77777777" w:rsidTr="00336988">
        <w:trPr>
          <w:trHeight w:val="70"/>
        </w:trPr>
        <w:tc>
          <w:tcPr>
            <w:tcW w:w="637" w:type="dxa"/>
            <w:vMerge w:val="restart"/>
            <w:vAlign w:val="center"/>
          </w:tcPr>
          <w:p w14:paraId="54FE3A47" w14:textId="77777777" w:rsidR="00C826BC" w:rsidRPr="0080507B" w:rsidRDefault="00C826BC" w:rsidP="00336988">
            <w:pPr>
              <w:pStyle w:val="TAC"/>
            </w:pPr>
            <w:r w:rsidRPr="0080507B">
              <w:rPr>
                <w:rFonts w:eastAsia="MS Mincho"/>
              </w:rPr>
              <w:t>2</w:t>
            </w:r>
            <w:r w:rsidRPr="0080507B">
              <w:rPr>
                <w:rFonts w:eastAsia="MS Mincho"/>
                <w:vertAlign w:val="superscript"/>
              </w:rPr>
              <w:t>4</w:t>
            </w:r>
          </w:p>
        </w:tc>
        <w:tc>
          <w:tcPr>
            <w:tcW w:w="645" w:type="dxa"/>
            <w:vAlign w:val="center"/>
          </w:tcPr>
          <w:p w14:paraId="380E9507" w14:textId="77777777" w:rsidR="00C826BC" w:rsidRPr="0080507B" w:rsidRDefault="00C826BC" w:rsidP="00336988">
            <w:pPr>
              <w:pStyle w:val="TAC"/>
              <w:rPr>
                <w:rFonts w:eastAsia="MS Mincho"/>
              </w:rPr>
            </w:pPr>
            <w:r w:rsidRPr="0080507B">
              <w:rPr>
                <w:rFonts w:eastAsia="MS Mincho"/>
              </w:rPr>
              <w:t>8</w:t>
            </w:r>
          </w:p>
        </w:tc>
        <w:tc>
          <w:tcPr>
            <w:tcW w:w="1072" w:type="dxa"/>
            <w:gridSpan w:val="5"/>
            <w:vAlign w:val="center"/>
          </w:tcPr>
          <w:p w14:paraId="22780237" w14:textId="77777777" w:rsidR="00C826BC" w:rsidRPr="0080507B" w:rsidRDefault="00C826BC" w:rsidP="00336988">
            <w:pPr>
              <w:pStyle w:val="TAC"/>
              <w:rPr>
                <w:rFonts w:eastAsia="MS Mincho"/>
              </w:rPr>
            </w:pPr>
            <w:r w:rsidRPr="0080507B">
              <w:rPr>
                <w:rFonts w:eastAsia="MS Mincho"/>
              </w:rPr>
              <w:t>UL 892.5 / DL 937.5</w:t>
            </w:r>
          </w:p>
        </w:tc>
        <w:tc>
          <w:tcPr>
            <w:tcW w:w="973" w:type="dxa"/>
            <w:gridSpan w:val="3"/>
            <w:vAlign w:val="center"/>
          </w:tcPr>
          <w:p w14:paraId="70F9B532" w14:textId="77777777" w:rsidR="00C826BC" w:rsidRPr="0080507B" w:rsidRDefault="00C826BC" w:rsidP="00336988">
            <w:pPr>
              <w:pStyle w:val="TAC"/>
              <w:rPr>
                <w:rFonts w:eastAsia="MS Mincho"/>
              </w:rPr>
            </w:pPr>
          </w:p>
        </w:tc>
        <w:tc>
          <w:tcPr>
            <w:tcW w:w="1794" w:type="dxa"/>
            <w:gridSpan w:val="2"/>
            <w:vAlign w:val="center"/>
          </w:tcPr>
          <w:p w14:paraId="36A9285D" w14:textId="77777777" w:rsidR="00C826BC" w:rsidRPr="0080507B" w:rsidRDefault="00C826BC" w:rsidP="00336988">
            <w:pPr>
              <w:pStyle w:val="TAC"/>
              <w:rPr>
                <w:rFonts w:eastAsia="MS Mincho"/>
              </w:rPr>
            </w:pPr>
          </w:p>
        </w:tc>
        <w:tc>
          <w:tcPr>
            <w:tcW w:w="1121" w:type="dxa"/>
            <w:gridSpan w:val="3"/>
            <w:vAlign w:val="center"/>
          </w:tcPr>
          <w:p w14:paraId="127E5287" w14:textId="77777777" w:rsidR="00C826BC" w:rsidRPr="0080507B" w:rsidRDefault="00C826BC" w:rsidP="00336988">
            <w:pPr>
              <w:pStyle w:val="TAC"/>
              <w:rPr>
                <w:rFonts w:eastAsia="MS Mincho"/>
              </w:rPr>
            </w:pPr>
            <w:r w:rsidRPr="0080507B">
              <w:rPr>
                <w:rFonts w:eastAsia="MS Mincho"/>
              </w:rPr>
              <w:t>n20</w:t>
            </w:r>
          </w:p>
        </w:tc>
        <w:tc>
          <w:tcPr>
            <w:tcW w:w="1253" w:type="dxa"/>
            <w:gridSpan w:val="2"/>
            <w:vAlign w:val="center"/>
          </w:tcPr>
          <w:p w14:paraId="1330B73F" w14:textId="77777777" w:rsidR="00C826BC" w:rsidRPr="0080507B" w:rsidRDefault="00C826BC" w:rsidP="00336988">
            <w:pPr>
              <w:pStyle w:val="TAC"/>
              <w:rPr>
                <w:rFonts w:eastAsia="MS Mincho"/>
              </w:rPr>
            </w:pPr>
            <w:r w:rsidRPr="0080507B">
              <w:rPr>
                <w:rFonts w:eastAsia="MS Mincho"/>
              </w:rPr>
              <w:t>UL 847.5 / DL 806.5</w:t>
            </w:r>
          </w:p>
        </w:tc>
        <w:tc>
          <w:tcPr>
            <w:tcW w:w="864" w:type="dxa"/>
            <w:vAlign w:val="center"/>
          </w:tcPr>
          <w:p w14:paraId="4EF2BA30" w14:textId="77777777" w:rsidR="00C826BC" w:rsidRPr="0080507B" w:rsidRDefault="00C826BC" w:rsidP="00336988">
            <w:pPr>
              <w:pStyle w:val="TAC"/>
              <w:rPr>
                <w:rFonts w:eastAsia="MS Mincho"/>
              </w:rPr>
            </w:pPr>
          </w:p>
        </w:tc>
        <w:tc>
          <w:tcPr>
            <w:tcW w:w="1789" w:type="dxa"/>
            <w:gridSpan w:val="3"/>
            <w:vAlign w:val="center"/>
          </w:tcPr>
          <w:p w14:paraId="50DD9628" w14:textId="77777777" w:rsidR="00C826BC" w:rsidRPr="0080507B" w:rsidRDefault="00C826BC" w:rsidP="00336988">
            <w:pPr>
              <w:pStyle w:val="TAC"/>
              <w:rPr>
                <w:rFonts w:eastAsia="MS Mincho"/>
              </w:rPr>
            </w:pPr>
          </w:p>
        </w:tc>
      </w:tr>
      <w:tr w:rsidR="00C826BC" w:rsidRPr="0080507B" w14:paraId="777F8D8C" w14:textId="77777777" w:rsidTr="00336988">
        <w:trPr>
          <w:trHeight w:val="70"/>
        </w:trPr>
        <w:tc>
          <w:tcPr>
            <w:tcW w:w="637" w:type="dxa"/>
            <w:vMerge/>
            <w:vAlign w:val="center"/>
          </w:tcPr>
          <w:p w14:paraId="3FCA2902" w14:textId="77777777" w:rsidR="00C826BC" w:rsidRPr="0080507B" w:rsidRDefault="00C826BC" w:rsidP="00336988">
            <w:pPr>
              <w:pStyle w:val="TAC"/>
            </w:pPr>
          </w:p>
        </w:tc>
        <w:tc>
          <w:tcPr>
            <w:tcW w:w="645" w:type="dxa"/>
            <w:vAlign w:val="center"/>
          </w:tcPr>
          <w:p w14:paraId="499402B9"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4E395A9C"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955DFA0"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3E70C582"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0755D18A"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02544F49"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772672D"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7AED2A60"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317DEBDB" w14:textId="77777777" w:rsidTr="00336988">
        <w:trPr>
          <w:trHeight w:val="70"/>
        </w:trPr>
        <w:tc>
          <w:tcPr>
            <w:tcW w:w="10148" w:type="dxa"/>
            <w:gridSpan w:val="21"/>
            <w:vAlign w:val="center"/>
          </w:tcPr>
          <w:p w14:paraId="73662A9E" w14:textId="77777777" w:rsidR="00C826BC" w:rsidRPr="0080507B" w:rsidRDefault="00C826BC" w:rsidP="00336988">
            <w:pPr>
              <w:pStyle w:val="TAC"/>
              <w:rPr>
                <w:rFonts w:eastAsia="MS Mincho"/>
              </w:rPr>
            </w:pPr>
            <w:r w:rsidRPr="0080507B">
              <w:rPr>
                <w:b/>
              </w:rPr>
              <w:t xml:space="preserve">Test Settings for a </w:t>
            </w:r>
            <w:r w:rsidRPr="0080507B">
              <w:rPr>
                <w:b/>
                <w:lang w:eastAsia="zh-TW"/>
              </w:rPr>
              <w:t xml:space="preserve">DC_8A_n41A </w:t>
            </w:r>
            <w:r w:rsidRPr="0080507B">
              <w:rPr>
                <w:b/>
              </w:rPr>
              <w:t>Configuration</w:t>
            </w:r>
          </w:p>
        </w:tc>
      </w:tr>
      <w:tr w:rsidR="00C826BC" w:rsidRPr="0080507B" w14:paraId="476F259A" w14:textId="77777777" w:rsidTr="00336988">
        <w:trPr>
          <w:trHeight w:val="70"/>
        </w:trPr>
        <w:tc>
          <w:tcPr>
            <w:tcW w:w="637" w:type="dxa"/>
            <w:vMerge w:val="restart"/>
            <w:vAlign w:val="center"/>
          </w:tcPr>
          <w:p w14:paraId="46CDFF29"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67C29020" w14:textId="77777777" w:rsidR="00C826BC" w:rsidRPr="0080507B" w:rsidRDefault="00C826BC" w:rsidP="00336988">
            <w:pPr>
              <w:pStyle w:val="TAC"/>
            </w:pPr>
            <w:r w:rsidRPr="0080507B">
              <w:rPr>
                <w:lang w:eastAsia="zh-CN"/>
              </w:rPr>
              <w:t>8</w:t>
            </w:r>
          </w:p>
        </w:tc>
        <w:tc>
          <w:tcPr>
            <w:tcW w:w="1072" w:type="dxa"/>
            <w:gridSpan w:val="5"/>
            <w:vAlign w:val="center"/>
          </w:tcPr>
          <w:p w14:paraId="2E1FF95D" w14:textId="77777777" w:rsidR="00C826BC" w:rsidRPr="0080507B" w:rsidRDefault="00C826BC" w:rsidP="00336988">
            <w:pPr>
              <w:pStyle w:val="TAC"/>
            </w:pPr>
            <w:r w:rsidRPr="0080507B">
              <w:rPr>
                <w:lang w:eastAsia="zh-CN"/>
              </w:rPr>
              <w:t>UL 885 / DL 942.5 MHz</w:t>
            </w:r>
          </w:p>
        </w:tc>
        <w:tc>
          <w:tcPr>
            <w:tcW w:w="973" w:type="dxa"/>
            <w:gridSpan w:val="3"/>
            <w:vAlign w:val="center"/>
          </w:tcPr>
          <w:p w14:paraId="1BAE212E" w14:textId="77777777" w:rsidR="00C826BC" w:rsidRPr="0080507B" w:rsidRDefault="00C826BC" w:rsidP="00336988">
            <w:pPr>
              <w:pStyle w:val="TAC"/>
              <w:rPr>
                <w:rFonts w:eastAsia="MS Mincho"/>
              </w:rPr>
            </w:pPr>
          </w:p>
        </w:tc>
        <w:tc>
          <w:tcPr>
            <w:tcW w:w="1794" w:type="dxa"/>
            <w:gridSpan w:val="2"/>
            <w:vAlign w:val="center"/>
          </w:tcPr>
          <w:p w14:paraId="023BA4A0" w14:textId="77777777" w:rsidR="00C826BC" w:rsidRPr="0080507B" w:rsidRDefault="00C826BC" w:rsidP="00336988">
            <w:pPr>
              <w:pStyle w:val="TAC"/>
              <w:rPr>
                <w:rFonts w:eastAsia="MS Mincho"/>
              </w:rPr>
            </w:pPr>
          </w:p>
        </w:tc>
        <w:tc>
          <w:tcPr>
            <w:tcW w:w="1121" w:type="dxa"/>
            <w:gridSpan w:val="3"/>
            <w:vAlign w:val="center"/>
          </w:tcPr>
          <w:p w14:paraId="45274978" w14:textId="77777777" w:rsidR="00C826BC" w:rsidRPr="0080507B" w:rsidRDefault="00C826BC" w:rsidP="00336988">
            <w:pPr>
              <w:pStyle w:val="TAC"/>
            </w:pPr>
            <w:r w:rsidRPr="0080507B">
              <w:rPr>
                <w:lang w:eastAsia="zh-CN"/>
              </w:rPr>
              <w:t>n41</w:t>
            </w:r>
          </w:p>
        </w:tc>
        <w:tc>
          <w:tcPr>
            <w:tcW w:w="1253" w:type="dxa"/>
            <w:gridSpan w:val="2"/>
            <w:vAlign w:val="center"/>
          </w:tcPr>
          <w:p w14:paraId="0F3A550B" w14:textId="77777777" w:rsidR="00C826BC" w:rsidRPr="0080507B" w:rsidRDefault="00C826BC" w:rsidP="00336988">
            <w:pPr>
              <w:pStyle w:val="TAC"/>
            </w:pPr>
            <w:r w:rsidRPr="0080507B">
              <w:rPr>
                <w:lang w:eastAsia="zh-CN"/>
              </w:rPr>
              <w:t>UL / DL 2655 MHz</w:t>
            </w:r>
          </w:p>
        </w:tc>
        <w:tc>
          <w:tcPr>
            <w:tcW w:w="864" w:type="dxa"/>
            <w:vAlign w:val="center"/>
          </w:tcPr>
          <w:p w14:paraId="4BDD464F" w14:textId="77777777" w:rsidR="00C826BC" w:rsidRPr="0080507B" w:rsidRDefault="00C826BC" w:rsidP="00336988">
            <w:pPr>
              <w:pStyle w:val="TAC"/>
              <w:rPr>
                <w:rFonts w:eastAsia="MS Mincho"/>
              </w:rPr>
            </w:pPr>
          </w:p>
        </w:tc>
        <w:tc>
          <w:tcPr>
            <w:tcW w:w="1789" w:type="dxa"/>
            <w:gridSpan w:val="3"/>
            <w:vAlign w:val="center"/>
          </w:tcPr>
          <w:p w14:paraId="02DF3133" w14:textId="77777777" w:rsidR="00C826BC" w:rsidRPr="0080507B" w:rsidRDefault="00C826BC" w:rsidP="00336988">
            <w:pPr>
              <w:pStyle w:val="TAC"/>
              <w:rPr>
                <w:rFonts w:eastAsia="MS Mincho"/>
              </w:rPr>
            </w:pPr>
          </w:p>
        </w:tc>
      </w:tr>
      <w:tr w:rsidR="00C826BC" w:rsidRPr="0080507B" w14:paraId="49F3C74E" w14:textId="77777777" w:rsidTr="00336988">
        <w:trPr>
          <w:trHeight w:val="70"/>
        </w:trPr>
        <w:tc>
          <w:tcPr>
            <w:tcW w:w="637" w:type="dxa"/>
            <w:vMerge/>
            <w:vAlign w:val="center"/>
          </w:tcPr>
          <w:p w14:paraId="0E026802" w14:textId="77777777" w:rsidR="00C826BC" w:rsidRPr="0080507B" w:rsidRDefault="00C826BC" w:rsidP="00336988">
            <w:pPr>
              <w:pStyle w:val="TAC"/>
            </w:pPr>
          </w:p>
        </w:tc>
        <w:tc>
          <w:tcPr>
            <w:tcW w:w="645" w:type="dxa"/>
            <w:vAlign w:val="center"/>
          </w:tcPr>
          <w:p w14:paraId="0D5CBDC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39E9B68A"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60CA2E6" w14:textId="77777777" w:rsidR="00C826BC" w:rsidRPr="0080507B" w:rsidRDefault="00C826BC" w:rsidP="00336988">
            <w:pPr>
              <w:pStyle w:val="TAC"/>
            </w:pPr>
            <w:r w:rsidRPr="0080507B">
              <w:rPr>
                <w:lang w:eastAsia="zh-CN"/>
              </w:rPr>
              <w:t>10 MHz</w:t>
            </w:r>
          </w:p>
        </w:tc>
        <w:tc>
          <w:tcPr>
            <w:tcW w:w="1794" w:type="dxa"/>
            <w:gridSpan w:val="2"/>
            <w:vAlign w:val="center"/>
          </w:tcPr>
          <w:p w14:paraId="3DD2386F"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44CBBCDC" w14:textId="77777777" w:rsidR="00C826BC" w:rsidRPr="0080507B" w:rsidRDefault="00C826BC" w:rsidP="00336988">
            <w:pPr>
              <w:pStyle w:val="TAC"/>
            </w:pPr>
            <w:r w:rsidRPr="0080507B">
              <w:rPr>
                <w:rFonts w:eastAsia="MS Mincho"/>
              </w:rPr>
              <w:t>N/A</w:t>
            </w:r>
          </w:p>
        </w:tc>
        <w:tc>
          <w:tcPr>
            <w:tcW w:w="1253" w:type="dxa"/>
            <w:gridSpan w:val="2"/>
            <w:vAlign w:val="center"/>
          </w:tcPr>
          <w:p w14:paraId="57192926"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B4C7FDA" w14:textId="77777777" w:rsidR="00C826BC" w:rsidRPr="0080507B" w:rsidRDefault="00C826BC" w:rsidP="00336988">
            <w:pPr>
              <w:pStyle w:val="TAC"/>
              <w:rPr>
                <w:rFonts w:eastAsia="MS Mincho"/>
              </w:rPr>
            </w:pPr>
            <w:r w:rsidRPr="0080507B">
              <w:rPr>
                <w:rFonts w:eastAsia="MS Mincho"/>
              </w:rPr>
              <w:t>60 MHz</w:t>
            </w:r>
          </w:p>
        </w:tc>
        <w:tc>
          <w:tcPr>
            <w:tcW w:w="1789" w:type="dxa"/>
            <w:gridSpan w:val="3"/>
            <w:vAlign w:val="center"/>
          </w:tcPr>
          <w:p w14:paraId="40D1C15C"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02BF6DE6" w14:textId="77777777" w:rsidTr="00336988">
        <w:trPr>
          <w:trHeight w:val="70"/>
        </w:trPr>
        <w:tc>
          <w:tcPr>
            <w:tcW w:w="637" w:type="dxa"/>
            <w:vMerge w:val="restart"/>
            <w:vAlign w:val="center"/>
          </w:tcPr>
          <w:p w14:paraId="2831CFDB" w14:textId="77777777" w:rsidR="00C826BC" w:rsidRPr="0080507B" w:rsidRDefault="00C826BC" w:rsidP="00336988">
            <w:pPr>
              <w:pStyle w:val="TAC"/>
            </w:pPr>
            <w:r w:rsidRPr="0080507B">
              <w:t>2</w:t>
            </w:r>
            <w:r w:rsidRPr="0080507B">
              <w:rPr>
                <w:vertAlign w:val="superscript"/>
              </w:rPr>
              <w:t>8</w:t>
            </w:r>
          </w:p>
        </w:tc>
        <w:tc>
          <w:tcPr>
            <w:tcW w:w="645" w:type="dxa"/>
            <w:vAlign w:val="center"/>
          </w:tcPr>
          <w:p w14:paraId="19FFDA34" w14:textId="77777777" w:rsidR="00C826BC" w:rsidRPr="0080507B" w:rsidRDefault="00C826BC" w:rsidP="00336988">
            <w:pPr>
              <w:pStyle w:val="TAC"/>
              <w:rPr>
                <w:rFonts w:eastAsia="MS Mincho"/>
              </w:rPr>
            </w:pPr>
            <w:r w:rsidRPr="0080507B">
              <w:rPr>
                <w:lang w:eastAsia="zh-CN"/>
              </w:rPr>
              <w:t>8</w:t>
            </w:r>
          </w:p>
        </w:tc>
        <w:tc>
          <w:tcPr>
            <w:tcW w:w="1072" w:type="dxa"/>
            <w:gridSpan w:val="5"/>
            <w:vAlign w:val="center"/>
          </w:tcPr>
          <w:p w14:paraId="0762C7F9" w14:textId="77777777" w:rsidR="00C826BC" w:rsidRPr="0080507B" w:rsidRDefault="00C826BC" w:rsidP="00336988">
            <w:pPr>
              <w:pStyle w:val="TAC"/>
              <w:rPr>
                <w:rFonts w:eastAsia="MS Mincho"/>
              </w:rPr>
            </w:pPr>
            <w:r w:rsidRPr="0080507B">
              <w:rPr>
                <w:lang w:eastAsia="zh-CN"/>
              </w:rPr>
              <w:t>UL 885 / DL 942.5 MHz</w:t>
            </w:r>
          </w:p>
        </w:tc>
        <w:tc>
          <w:tcPr>
            <w:tcW w:w="973" w:type="dxa"/>
            <w:gridSpan w:val="3"/>
            <w:vAlign w:val="center"/>
          </w:tcPr>
          <w:p w14:paraId="739E4F14" w14:textId="77777777" w:rsidR="00C826BC" w:rsidRPr="0080507B" w:rsidRDefault="00C826BC" w:rsidP="00336988">
            <w:pPr>
              <w:pStyle w:val="TAC"/>
            </w:pPr>
          </w:p>
        </w:tc>
        <w:tc>
          <w:tcPr>
            <w:tcW w:w="1794" w:type="dxa"/>
            <w:gridSpan w:val="2"/>
            <w:vAlign w:val="center"/>
          </w:tcPr>
          <w:p w14:paraId="1B4CB83D" w14:textId="77777777" w:rsidR="00C826BC" w:rsidRPr="0080507B" w:rsidRDefault="00C826BC" w:rsidP="00336988">
            <w:pPr>
              <w:pStyle w:val="TAC"/>
              <w:rPr>
                <w:rFonts w:eastAsia="MS Mincho"/>
              </w:rPr>
            </w:pPr>
          </w:p>
        </w:tc>
        <w:tc>
          <w:tcPr>
            <w:tcW w:w="1121" w:type="dxa"/>
            <w:gridSpan w:val="3"/>
            <w:vAlign w:val="center"/>
          </w:tcPr>
          <w:p w14:paraId="6944CD4E" w14:textId="77777777" w:rsidR="00C826BC" w:rsidRPr="0080507B" w:rsidRDefault="00C826BC" w:rsidP="00336988">
            <w:pPr>
              <w:pStyle w:val="TAC"/>
              <w:rPr>
                <w:rFonts w:eastAsia="MS Mincho"/>
              </w:rPr>
            </w:pPr>
            <w:r w:rsidRPr="0080507B">
              <w:rPr>
                <w:lang w:eastAsia="zh-CN"/>
              </w:rPr>
              <w:t>n41</w:t>
            </w:r>
          </w:p>
        </w:tc>
        <w:tc>
          <w:tcPr>
            <w:tcW w:w="1253" w:type="dxa"/>
            <w:gridSpan w:val="2"/>
            <w:vAlign w:val="center"/>
          </w:tcPr>
          <w:p w14:paraId="0F851EAD" w14:textId="77777777" w:rsidR="00C826BC" w:rsidRPr="0080507B" w:rsidRDefault="00C826BC" w:rsidP="00336988">
            <w:pPr>
              <w:pStyle w:val="TAC"/>
              <w:rPr>
                <w:rFonts w:eastAsia="MS Mincho"/>
              </w:rPr>
            </w:pPr>
            <w:r w:rsidRPr="0080507B">
              <w:rPr>
                <w:lang w:eastAsia="zh-CN"/>
              </w:rPr>
              <w:t>UL / DL 2546 MHz</w:t>
            </w:r>
          </w:p>
        </w:tc>
        <w:tc>
          <w:tcPr>
            <w:tcW w:w="864" w:type="dxa"/>
            <w:vAlign w:val="center"/>
          </w:tcPr>
          <w:p w14:paraId="00F69790" w14:textId="77777777" w:rsidR="00C826BC" w:rsidRPr="0080507B" w:rsidRDefault="00C826BC" w:rsidP="00336988">
            <w:pPr>
              <w:pStyle w:val="TAC"/>
              <w:rPr>
                <w:rFonts w:eastAsia="MS Mincho"/>
              </w:rPr>
            </w:pPr>
          </w:p>
        </w:tc>
        <w:tc>
          <w:tcPr>
            <w:tcW w:w="1789" w:type="dxa"/>
            <w:gridSpan w:val="3"/>
            <w:vAlign w:val="center"/>
          </w:tcPr>
          <w:p w14:paraId="0F211215" w14:textId="77777777" w:rsidR="00C826BC" w:rsidRPr="0080507B" w:rsidRDefault="00C826BC" w:rsidP="00336988">
            <w:pPr>
              <w:pStyle w:val="TAC"/>
              <w:rPr>
                <w:rFonts w:eastAsia="MS Mincho"/>
              </w:rPr>
            </w:pPr>
          </w:p>
        </w:tc>
      </w:tr>
      <w:tr w:rsidR="00C826BC" w:rsidRPr="0080507B" w14:paraId="743D7F4E" w14:textId="77777777" w:rsidTr="00336988">
        <w:trPr>
          <w:trHeight w:val="70"/>
        </w:trPr>
        <w:tc>
          <w:tcPr>
            <w:tcW w:w="637" w:type="dxa"/>
            <w:vMerge/>
            <w:vAlign w:val="center"/>
          </w:tcPr>
          <w:p w14:paraId="04E7CD5D" w14:textId="77777777" w:rsidR="00C826BC" w:rsidRPr="0080507B" w:rsidRDefault="00C826BC" w:rsidP="00336988">
            <w:pPr>
              <w:pStyle w:val="TAC"/>
            </w:pPr>
          </w:p>
        </w:tc>
        <w:tc>
          <w:tcPr>
            <w:tcW w:w="645" w:type="dxa"/>
            <w:vAlign w:val="center"/>
          </w:tcPr>
          <w:p w14:paraId="4BBE187B"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6BDF589"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0816D53" w14:textId="77777777" w:rsidR="00C826BC" w:rsidRPr="0080507B" w:rsidRDefault="00C826BC" w:rsidP="00336988">
            <w:pPr>
              <w:pStyle w:val="TAC"/>
            </w:pPr>
            <w:r w:rsidRPr="0080507B">
              <w:rPr>
                <w:lang w:eastAsia="zh-CN"/>
              </w:rPr>
              <w:t>10 MHz</w:t>
            </w:r>
          </w:p>
        </w:tc>
        <w:tc>
          <w:tcPr>
            <w:tcW w:w="1794" w:type="dxa"/>
            <w:gridSpan w:val="2"/>
            <w:vAlign w:val="center"/>
          </w:tcPr>
          <w:p w14:paraId="104BD9DA"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48F14BB9"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6BF2D5A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DFAE1D2" w14:textId="77777777" w:rsidR="00C826BC" w:rsidRPr="0080507B" w:rsidRDefault="00C826BC" w:rsidP="00336988">
            <w:pPr>
              <w:pStyle w:val="TAC"/>
              <w:rPr>
                <w:rFonts w:eastAsia="MS Mincho"/>
              </w:rPr>
            </w:pPr>
            <w:r w:rsidRPr="0080507B">
              <w:rPr>
                <w:rFonts w:eastAsia="MS Mincho"/>
              </w:rPr>
              <w:t>60 MHz</w:t>
            </w:r>
          </w:p>
        </w:tc>
        <w:tc>
          <w:tcPr>
            <w:tcW w:w="1789" w:type="dxa"/>
            <w:gridSpan w:val="3"/>
            <w:vAlign w:val="center"/>
          </w:tcPr>
          <w:p w14:paraId="7CB62F32"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407D8595" w14:textId="77777777" w:rsidTr="00336988">
        <w:trPr>
          <w:trHeight w:val="70"/>
        </w:trPr>
        <w:tc>
          <w:tcPr>
            <w:tcW w:w="637" w:type="dxa"/>
            <w:vMerge w:val="restart"/>
            <w:vAlign w:val="center"/>
          </w:tcPr>
          <w:p w14:paraId="7649D422" w14:textId="77777777" w:rsidR="00C826BC" w:rsidRPr="0080507B" w:rsidRDefault="00C826BC" w:rsidP="00336988">
            <w:pPr>
              <w:pStyle w:val="TAC"/>
            </w:pPr>
            <w:r w:rsidRPr="0080507B">
              <w:rPr>
                <w:rFonts w:eastAsia="MS Mincho"/>
              </w:rPr>
              <w:lastRenderedPageBreak/>
              <w:t>3</w:t>
            </w:r>
            <w:r w:rsidRPr="0080507B">
              <w:rPr>
                <w:rFonts w:eastAsia="MS Mincho"/>
                <w:vertAlign w:val="superscript"/>
              </w:rPr>
              <w:t>4</w:t>
            </w:r>
          </w:p>
        </w:tc>
        <w:tc>
          <w:tcPr>
            <w:tcW w:w="645" w:type="dxa"/>
            <w:vAlign w:val="center"/>
          </w:tcPr>
          <w:p w14:paraId="095C25D9" w14:textId="77777777" w:rsidR="00C826BC" w:rsidRPr="0080507B" w:rsidRDefault="00C826BC" w:rsidP="00336988">
            <w:pPr>
              <w:pStyle w:val="TAC"/>
            </w:pPr>
            <w:r w:rsidRPr="0080507B">
              <w:rPr>
                <w:lang w:eastAsia="zh-CN"/>
              </w:rPr>
              <w:t>8</w:t>
            </w:r>
          </w:p>
        </w:tc>
        <w:tc>
          <w:tcPr>
            <w:tcW w:w="1072" w:type="dxa"/>
            <w:gridSpan w:val="5"/>
            <w:vAlign w:val="center"/>
          </w:tcPr>
          <w:p w14:paraId="2F24B54C" w14:textId="77777777" w:rsidR="00C826BC" w:rsidRPr="0080507B" w:rsidRDefault="00C826BC" w:rsidP="00336988">
            <w:pPr>
              <w:pStyle w:val="TAC"/>
              <w:rPr>
                <w:rFonts w:eastAsia="MS Mincho"/>
              </w:rPr>
            </w:pPr>
            <w:r w:rsidRPr="0080507B">
              <w:rPr>
                <w:rFonts w:eastAsia="MS Mincho"/>
              </w:rPr>
              <w:t>UL 882.5 / DL 927.5 MHz</w:t>
            </w:r>
          </w:p>
        </w:tc>
        <w:tc>
          <w:tcPr>
            <w:tcW w:w="973" w:type="dxa"/>
            <w:gridSpan w:val="3"/>
            <w:vAlign w:val="center"/>
          </w:tcPr>
          <w:p w14:paraId="2E4BF8AE" w14:textId="77777777" w:rsidR="00C826BC" w:rsidRPr="0080507B" w:rsidRDefault="00C826BC" w:rsidP="00336988">
            <w:pPr>
              <w:pStyle w:val="TAC"/>
              <w:rPr>
                <w:rFonts w:eastAsia="MS Mincho"/>
              </w:rPr>
            </w:pPr>
          </w:p>
        </w:tc>
        <w:tc>
          <w:tcPr>
            <w:tcW w:w="1794" w:type="dxa"/>
            <w:gridSpan w:val="2"/>
            <w:vAlign w:val="center"/>
          </w:tcPr>
          <w:p w14:paraId="338FFD69" w14:textId="77777777" w:rsidR="00C826BC" w:rsidRPr="0080507B" w:rsidRDefault="00C826BC" w:rsidP="00336988">
            <w:pPr>
              <w:pStyle w:val="TAC"/>
              <w:rPr>
                <w:rFonts w:eastAsia="MS Mincho"/>
              </w:rPr>
            </w:pPr>
          </w:p>
        </w:tc>
        <w:tc>
          <w:tcPr>
            <w:tcW w:w="1121" w:type="dxa"/>
            <w:gridSpan w:val="3"/>
            <w:vAlign w:val="center"/>
          </w:tcPr>
          <w:p w14:paraId="35F96296" w14:textId="77777777" w:rsidR="00C826BC" w:rsidRPr="0080507B" w:rsidRDefault="00C826BC" w:rsidP="00336988">
            <w:pPr>
              <w:pStyle w:val="TAC"/>
            </w:pPr>
            <w:r w:rsidRPr="0080507B">
              <w:rPr>
                <w:lang w:eastAsia="zh-CN"/>
              </w:rPr>
              <w:t>n41</w:t>
            </w:r>
          </w:p>
        </w:tc>
        <w:tc>
          <w:tcPr>
            <w:tcW w:w="1253" w:type="dxa"/>
            <w:gridSpan w:val="2"/>
            <w:vAlign w:val="center"/>
          </w:tcPr>
          <w:p w14:paraId="3B47EC3C" w14:textId="77777777" w:rsidR="00C826BC" w:rsidRPr="0080507B" w:rsidRDefault="00C826BC" w:rsidP="00336988">
            <w:pPr>
              <w:pStyle w:val="TAC"/>
            </w:pPr>
            <w:r w:rsidRPr="0080507B">
              <w:rPr>
                <w:lang w:eastAsia="zh-CN"/>
              </w:rPr>
              <w:t>UL / DL 2685MHz</w:t>
            </w:r>
          </w:p>
        </w:tc>
        <w:tc>
          <w:tcPr>
            <w:tcW w:w="864" w:type="dxa"/>
            <w:vAlign w:val="center"/>
          </w:tcPr>
          <w:p w14:paraId="513E882C" w14:textId="77777777" w:rsidR="00C826BC" w:rsidRPr="0080507B" w:rsidRDefault="00C826BC" w:rsidP="00336988">
            <w:pPr>
              <w:pStyle w:val="TAC"/>
              <w:rPr>
                <w:rFonts w:eastAsia="MS Mincho"/>
              </w:rPr>
            </w:pPr>
          </w:p>
        </w:tc>
        <w:tc>
          <w:tcPr>
            <w:tcW w:w="1789" w:type="dxa"/>
            <w:gridSpan w:val="3"/>
            <w:vAlign w:val="center"/>
          </w:tcPr>
          <w:p w14:paraId="66FAD9AC" w14:textId="77777777" w:rsidR="00C826BC" w:rsidRPr="0080507B" w:rsidRDefault="00C826BC" w:rsidP="00336988">
            <w:pPr>
              <w:pStyle w:val="TAC"/>
              <w:rPr>
                <w:rFonts w:eastAsia="MS Mincho"/>
              </w:rPr>
            </w:pPr>
          </w:p>
        </w:tc>
      </w:tr>
      <w:tr w:rsidR="00C826BC" w:rsidRPr="0080507B" w14:paraId="25E85C74" w14:textId="77777777" w:rsidTr="00336988">
        <w:trPr>
          <w:trHeight w:val="70"/>
        </w:trPr>
        <w:tc>
          <w:tcPr>
            <w:tcW w:w="637" w:type="dxa"/>
            <w:vMerge/>
            <w:vAlign w:val="center"/>
          </w:tcPr>
          <w:p w14:paraId="2A7A86C3" w14:textId="77777777" w:rsidR="00C826BC" w:rsidRPr="0080507B" w:rsidRDefault="00C826BC" w:rsidP="00336988">
            <w:pPr>
              <w:pStyle w:val="TAC"/>
            </w:pPr>
          </w:p>
        </w:tc>
        <w:tc>
          <w:tcPr>
            <w:tcW w:w="645" w:type="dxa"/>
            <w:vAlign w:val="center"/>
          </w:tcPr>
          <w:p w14:paraId="3990B451"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F625A38"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B2C0B87"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63C33D8A"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541CCEF1" w14:textId="77777777" w:rsidR="00C826BC" w:rsidRPr="0080507B" w:rsidRDefault="00C826BC" w:rsidP="00336988">
            <w:pPr>
              <w:pStyle w:val="TAC"/>
            </w:pPr>
            <w:r w:rsidRPr="0080507B">
              <w:t>DFT-s-OFDM QPSK</w:t>
            </w:r>
          </w:p>
        </w:tc>
        <w:tc>
          <w:tcPr>
            <w:tcW w:w="1253" w:type="dxa"/>
            <w:gridSpan w:val="2"/>
            <w:vAlign w:val="center"/>
          </w:tcPr>
          <w:p w14:paraId="703BDE65"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3CFC9A5"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157789A6"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63802E8C" w14:textId="77777777" w:rsidTr="00336988">
        <w:trPr>
          <w:trHeight w:val="70"/>
        </w:trPr>
        <w:tc>
          <w:tcPr>
            <w:tcW w:w="10148" w:type="dxa"/>
            <w:gridSpan w:val="21"/>
            <w:vAlign w:val="center"/>
          </w:tcPr>
          <w:p w14:paraId="5E2F9BFD" w14:textId="77777777" w:rsidR="00C826BC" w:rsidRPr="0080507B" w:rsidRDefault="00C826BC" w:rsidP="00336988">
            <w:pPr>
              <w:pStyle w:val="TAH"/>
              <w:rPr>
                <w:rFonts w:eastAsia="MS Mincho"/>
              </w:rPr>
            </w:pPr>
            <w:r w:rsidRPr="0080507B">
              <w:t xml:space="preserve">Test Settings for </w:t>
            </w:r>
            <w:r w:rsidRPr="0080507B">
              <w:rPr>
                <w:lang w:eastAsia="zh-TW"/>
              </w:rPr>
              <w:t xml:space="preserve">DC_8A_n77A and DC_8A_n78A </w:t>
            </w:r>
            <w:r w:rsidRPr="0080507B">
              <w:t>Configurations</w:t>
            </w:r>
          </w:p>
        </w:tc>
      </w:tr>
      <w:tr w:rsidR="00C826BC" w:rsidRPr="0080507B" w14:paraId="6F66F89B" w14:textId="77777777" w:rsidTr="00336988">
        <w:trPr>
          <w:trHeight w:val="70"/>
        </w:trPr>
        <w:tc>
          <w:tcPr>
            <w:tcW w:w="637" w:type="dxa"/>
            <w:vMerge w:val="restart"/>
            <w:vAlign w:val="center"/>
          </w:tcPr>
          <w:p w14:paraId="47869171" w14:textId="77777777" w:rsidR="00C826BC" w:rsidRPr="0080507B" w:rsidRDefault="00C826BC" w:rsidP="00336988">
            <w:pPr>
              <w:pStyle w:val="TAC"/>
              <w:rPr>
                <w:rFonts w:eastAsia="MS Mincho"/>
              </w:rPr>
            </w:pPr>
            <w:r w:rsidRPr="0080507B">
              <w:t>1</w:t>
            </w:r>
            <w:r w:rsidRPr="0080507B">
              <w:rPr>
                <w:vertAlign w:val="superscript"/>
              </w:rPr>
              <w:t>3</w:t>
            </w:r>
          </w:p>
        </w:tc>
        <w:tc>
          <w:tcPr>
            <w:tcW w:w="645" w:type="dxa"/>
            <w:vAlign w:val="center"/>
          </w:tcPr>
          <w:p w14:paraId="10867B10" w14:textId="77777777" w:rsidR="00C826BC" w:rsidRPr="0080507B" w:rsidRDefault="00C826BC" w:rsidP="00336988">
            <w:pPr>
              <w:pStyle w:val="TAC"/>
              <w:rPr>
                <w:rFonts w:eastAsia="MS Mincho"/>
              </w:rPr>
            </w:pPr>
            <w:r w:rsidRPr="0080507B">
              <w:rPr>
                <w:rFonts w:eastAsia="MS Mincho"/>
              </w:rPr>
              <w:t>8</w:t>
            </w:r>
          </w:p>
        </w:tc>
        <w:tc>
          <w:tcPr>
            <w:tcW w:w="1072" w:type="dxa"/>
            <w:gridSpan w:val="5"/>
            <w:vAlign w:val="center"/>
          </w:tcPr>
          <w:p w14:paraId="122BD494"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3686FB59" w14:textId="77777777" w:rsidR="00C826BC" w:rsidRPr="0080507B" w:rsidRDefault="00C826BC" w:rsidP="00336988">
            <w:pPr>
              <w:pStyle w:val="TAC"/>
              <w:rPr>
                <w:rFonts w:eastAsia="MS Mincho"/>
              </w:rPr>
            </w:pPr>
          </w:p>
        </w:tc>
        <w:tc>
          <w:tcPr>
            <w:tcW w:w="1794" w:type="dxa"/>
            <w:gridSpan w:val="2"/>
            <w:vAlign w:val="center"/>
          </w:tcPr>
          <w:p w14:paraId="7365470B" w14:textId="77777777" w:rsidR="00C826BC" w:rsidRPr="0080507B" w:rsidRDefault="00C826BC" w:rsidP="00336988">
            <w:pPr>
              <w:pStyle w:val="TAC"/>
              <w:rPr>
                <w:rFonts w:eastAsia="MS Mincho"/>
              </w:rPr>
            </w:pPr>
          </w:p>
        </w:tc>
        <w:tc>
          <w:tcPr>
            <w:tcW w:w="1121" w:type="dxa"/>
            <w:gridSpan w:val="3"/>
            <w:vAlign w:val="center"/>
          </w:tcPr>
          <w:p w14:paraId="0F63564D" w14:textId="77777777" w:rsidR="00C826BC" w:rsidRPr="0080507B" w:rsidRDefault="00C826BC" w:rsidP="00336988">
            <w:pPr>
              <w:pStyle w:val="TAC"/>
              <w:rPr>
                <w:rFonts w:eastAsia="MS Mincho"/>
              </w:rPr>
            </w:pPr>
            <w:r w:rsidRPr="0080507B">
              <w:rPr>
                <w:rFonts w:eastAsia="MS Mincho"/>
              </w:rPr>
              <w:t>n77</w:t>
            </w:r>
          </w:p>
        </w:tc>
        <w:tc>
          <w:tcPr>
            <w:tcW w:w="1253" w:type="dxa"/>
            <w:gridSpan w:val="2"/>
            <w:vAlign w:val="center"/>
          </w:tcPr>
          <w:p w14:paraId="70F291A0" w14:textId="77777777" w:rsidR="00C826BC" w:rsidRPr="0080507B" w:rsidRDefault="00C826BC" w:rsidP="00336988">
            <w:pPr>
              <w:pStyle w:val="TAC"/>
              <w:rPr>
                <w:rFonts w:eastAsia="MS Mincho"/>
              </w:rPr>
            </w:pPr>
            <w:r w:rsidRPr="0080507B">
              <w:rPr>
                <w:rFonts w:eastAsia="MS Mincho"/>
              </w:rPr>
              <w:t>UL/DL 3590.01</w:t>
            </w:r>
          </w:p>
        </w:tc>
        <w:tc>
          <w:tcPr>
            <w:tcW w:w="864" w:type="dxa"/>
            <w:vAlign w:val="center"/>
          </w:tcPr>
          <w:p w14:paraId="24C9962C" w14:textId="77777777" w:rsidR="00C826BC" w:rsidRPr="0080507B" w:rsidRDefault="00C826BC" w:rsidP="00336988">
            <w:pPr>
              <w:pStyle w:val="TAC"/>
              <w:rPr>
                <w:rFonts w:eastAsia="MS Mincho"/>
              </w:rPr>
            </w:pPr>
          </w:p>
        </w:tc>
        <w:tc>
          <w:tcPr>
            <w:tcW w:w="1789" w:type="dxa"/>
            <w:gridSpan w:val="3"/>
            <w:vAlign w:val="center"/>
          </w:tcPr>
          <w:p w14:paraId="6492D0F3" w14:textId="77777777" w:rsidR="00C826BC" w:rsidRPr="0080507B" w:rsidRDefault="00C826BC" w:rsidP="00336988">
            <w:pPr>
              <w:pStyle w:val="TAC"/>
              <w:rPr>
                <w:rFonts w:eastAsia="MS Mincho"/>
              </w:rPr>
            </w:pPr>
          </w:p>
        </w:tc>
      </w:tr>
      <w:tr w:rsidR="00C826BC" w:rsidRPr="0080507B" w14:paraId="3803FD15" w14:textId="77777777" w:rsidTr="00336988">
        <w:trPr>
          <w:trHeight w:val="70"/>
        </w:trPr>
        <w:tc>
          <w:tcPr>
            <w:tcW w:w="637" w:type="dxa"/>
            <w:vMerge/>
            <w:vAlign w:val="center"/>
          </w:tcPr>
          <w:p w14:paraId="5C5C3596" w14:textId="77777777" w:rsidR="00C826BC" w:rsidRPr="0080507B" w:rsidRDefault="00C826BC" w:rsidP="00336988">
            <w:pPr>
              <w:pStyle w:val="TAC"/>
              <w:rPr>
                <w:rFonts w:eastAsia="MS Mincho"/>
              </w:rPr>
            </w:pPr>
          </w:p>
        </w:tc>
        <w:tc>
          <w:tcPr>
            <w:tcW w:w="645" w:type="dxa"/>
            <w:vAlign w:val="center"/>
          </w:tcPr>
          <w:p w14:paraId="5880AF41"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BD042CD"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F9FABC8"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0B8DF46C"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5FE681C3"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290D0E5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4EB62FC"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05415FC7"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4F4BA5AE" w14:textId="77777777" w:rsidTr="00336988">
        <w:trPr>
          <w:trHeight w:val="70"/>
        </w:trPr>
        <w:tc>
          <w:tcPr>
            <w:tcW w:w="637" w:type="dxa"/>
            <w:vMerge w:val="restart"/>
            <w:vAlign w:val="center"/>
          </w:tcPr>
          <w:p w14:paraId="0C10D36B" w14:textId="77777777" w:rsidR="00C826BC" w:rsidRPr="0080507B" w:rsidRDefault="00C826BC" w:rsidP="00336988">
            <w:pPr>
              <w:pStyle w:val="TAC"/>
              <w:rPr>
                <w:rFonts w:eastAsia="MS Mincho"/>
              </w:rPr>
            </w:pPr>
            <w:r w:rsidRPr="0080507B">
              <w:t>2</w:t>
            </w:r>
            <w:r w:rsidRPr="0080507B">
              <w:rPr>
                <w:vertAlign w:val="superscript"/>
              </w:rPr>
              <w:t>,8</w:t>
            </w:r>
          </w:p>
        </w:tc>
        <w:tc>
          <w:tcPr>
            <w:tcW w:w="645" w:type="dxa"/>
            <w:vAlign w:val="center"/>
          </w:tcPr>
          <w:p w14:paraId="7C8B599A" w14:textId="77777777" w:rsidR="00C826BC" w:rsidRPr="0080507B" w:rsidRDefault="00C826BC" w:rsidP="00336988">
            <w:pPr>
              <w:pStyle w:val="TAC"/>
              <w:rPr>
                <w:rFonts w:eastAsia="MS Mincho"/>
              </w:rPr>
            </w:pPr>
            <w:r w:rsidRPr="0080507B">
              <w:rPr>
                <w:rFonts w:eastAsia="MS Mincho"/>
              </w:rPr>
              <w:t>8</w:t>
            </w:r>
          </w:p>
        </w:tc>
        <w:tc>
          <w:tcPr>
            <w:tcW w:w="1072" w:type="dxa"/>
            <w:gridSpan w:val="5"/>
            <w:vAlign w:val="center"/>
          </w:tcPr>
          <w:p w14:paraId="08F96FD2"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64437CF7" w14:textId="77777777" w:rsidR="00C826BC" w:rsidRPr="0080507B" w:rsidRDefault="00C826BC" w:rsidP="00336988">
            <w:pPr>
              <w:pStyle w:val="TAC"/>
              <w:rPr>
                <w:rFonts w:eastAsia="MS Mincho"/>
              </w:rPr>
            </w:pPr>
          </w:p>
        </w:tc>
        <w:tc>
          <w:tcPr>
            <w:tcW w:w="1794" w:type="dxa"/>
            <w:gridSpan w:val="2"/>
            <w:vAlign w:val="center"/>
          </w:tcPr>
          <w:p w14:paraId="0C1DF9FB" w14:textId="77777777" w:rsidR="00C826BC" w:rsidRPr="0080507B" w:rsidRDefault="00C826BC" w:rsidP="00336988">
            <w:pPr>
              <w:pStyle w:val="TAC"/>
              <w:rPr>
                <w:rFonts w:eastAsia="MS Mincho"/>
              </w:rPr>
            </w:pPr>
          </w:p>
        </w:tc>
        <w:tc>
          <w:tcPr>
            <w:tcW w:w="1121" w:type="dxa"/>
            <w:gridSpan w:val="3"/>
            <w:vAlign w:val="center"/>
          </w:tcPr>
          <w:p w14:paraId="750BDB63" w14:textId="77777777" w:rsidR="00C826BC" w:rsidRPr="0080507B" w:rsidRDefault="00C826BC" w:rsidP="00336988">
            <w:pPr>
              <w:pStyle w:val="TAC"/>
              <w:rPr>
                <w:rFonts w:eastAsia="MS Mincho"/>
              </w:rPr>
            </w:pPr>
            <w:r w:rsidRPr="0080507B">
              <w:rPr>
                <w:rFonts w:eastAsia="MS Mincho"/>
              </w:rPr>
              <w:t>n77</w:t>
            </w:r>
          </w:p>
        </w:tc>
        <w:tc>
          <w:tcPr>
            <w:tcW w:w="1253" w:type="dxa"/>
            <w:gridSpan w:val="2"/>
            <w:vAlign w:val="center"/>
          </w:tcPr>
          <w:p w14:paraId="62EC508F" w14:textId="77777777" w:rsidR="00C826BC" w:rsidRPr="0080507B" w:rsidRDefault="00C826BC" w:rsidP="00336988">
            <w:pPr>
              <w:pStyle w:val="TAC"/>
              <w:rPr>
                <w:rFonts w:eastAsia="MS Mincho"/>
              </w:rPr>
            </w:pPr>
            <w:r w:rsidRPr="0080507B">
              <w:rPr>
                <w:rFonts w:eastAsia="MS Mincho"/>
              </w:rPr>
              <w:t>UL/DL 3520.005</w:t>
            </w:r>
          </w:p>
        </w:tc>
        <w:tc>
          <w:tcPr>
            <w:tcW w:w="864" w:type="dxa"/>
            <w:vAlign w:val="center"/>
          </w:tcPr>
          <w:p w14:paraId="1EDB77DC" w14:textId="77777777" w:rsidR="00C826BC" w:rsidRPr="0080507B" w:rsidRDefault="00C826BC" w:rsidP="00336988">
            <w:pPr>
              <w:pStyle w:val="TAC"/>
              <w:rPr>
                <w:rFonts w:eastAsia="MS Mincho"/>
              </w:rPr>
            </w:pPr>
          </w:p>
        </w:tc>
        <w:tc>
          <w:tcPr>
            <w:tcW w:w="1789" w:type="dxa"/>
            <w:gridSpan w:val="3"/>
            <w:vAlign w:val="center"/>
          </w:tcPr>
          <w:p w14:paraId="6491FAB4" w14:textId="77777777" w:rsidR="00C826BC" w:rsidRPr="0080507B" w:rsidRDefault="00C826BC" w:rsidP="00336988">
            <w:pPr>
              <w:pStyle w:val="TAC"/>
              <w:rPr>
                <w:rFonts w:eastAsia="MS Mincho"/>
              </w:rPr>
            </w:pPr>
          </w:p>
        </w:tc>
      </w:tr>
      <w:tr w:rsidR="00C826BC" w:rsidRPr="0080507B" w14:paraId="3B0F578E" w14:textId="77777777" w:rsidTr="00336988">
        <w:trPr>
          <w:trHeight w:val="70"/>
        </w:trPr>
        <w:tc>
          <w:tcPr>
            <w:tcW w:w="637" w:type="dxa"/>
            <w:vMerge/>
            <w:vAlign w:val="center"/>
          </w:tcPr>
          <w:p w14:paraId="241FD955" w14:textId="77777777" w:rsidR="00C826BC" w:rsidRPr="0080507B" w:rsidRDefault="00C826BC" w:rsidP="00336988">
            <w:pPr>
              <w:pStyle w:val="TAC"/>
              <w:rPr>
                <w:rFonts w:eastAsia="MS Mincho"/>
              </w:rPr>
            </w:pPr>
          </w:p>
        </w:tc>
        <w:tc>
          <w:tcPr>
            <w:tcW w:w="645" w:type="dxa"/>
            <w:vAlign w:val="center"/>
          </w:tcPr>
          <w:p w14:paraId="74E1528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3286EF9"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135FD3B"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4F4091CF"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7B2686B7"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100B167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46A8491"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556C6945"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1351F1CC" w14:textId="77777777" w:rsidTr="00336988">
        <w:trPr>
          <w:trHeight w:val="70"/>
        </w:trPr>
        <w:tc>
          <w:tcPr>
            <w:tcW w:w="637" w:type="dxa"/>
            <w:vMerge w:val="restart"/>
            <w:vAlign w:val="center"/>
          </w:tcPr>
          <w:p w14:paraId="569EB41B" w14:textId="77777777" w:rsidR="00C826BC" w:rsidRPr="0080507B" w:rsidRDefault="00C826BC" w:rsidP="00336988">
            <w:pPr>
              <w:pStyle w:val="TAC"/>
              <w:rPr>
                <w:rFonts w:eastAsia="MS Mincho"/>
              </w:rPr>
            </w:pPr>
            <w:r w:rsidRPr="0080507B">
              <w:t>3</w:t>
            </w:r>
            <w:r w:rsidRPr="0080507B">
              <w:rPr>
                <w:vertAlign w:val="superscript"/>
              </w:rPr>
              <w:t>4</w:t>
            </w:r>
          </w:p>
        </w:tc>
        <w:tc>
          <w:tcPr>
            <w:tcW w:w="645" w:type="dxa"/>
            <w:vAlign w:val="center"/>
          </w:tcPr>
          <w:p w14:paraId="217061A0" w14:textId="77777777" w:rsidR="00C826BC" w:rsidRPr="0080507B" w:rsidRDefault="00C826BC" w:rsidP="00336988">
            <w:pPr>
              <w:pStyle w:val="TAC"/>
              <w:rPr>
                <w:rFonts w:eastAsia="MS Mincho"/>
              </w:rPr>
            </w:pPr>
            <w:r w:rsidRPr="0080507B">
              <w:rPr>
                <w:rFonts w:eastAsia="MS Mincho"/>
              </w:rPr>
              <w:t>8</w:t>
            </w:r>
          </w:p>
        </w:tc>
        <w:tc>
          <w:tcPr>
            <w:tcW w:w="1072" w:type="dxa"/>
            <w:gridSpan w:val="5"/>
            <w:vAlign w:val="center"/>
          </w:tcPr>
          <w:p w14:paraId="6F5E0D97" w14:textId="77777777" w:rsidR="00C826BC" w:rsidRPr="0080507B" w:rsidRDefault="00C826BC" w:rsidP="00336988">
            <w:pPr>
              <w:pStyle w:val="TAC"/>
              <w:rPr>
                <w:rFonts w:eastAsia="MS Mincho"/>
              </w:rPr>
            </w:pPr>
            <w:r w:rsidRPr="0080507B">
              <w:rPr>
                <w:rFonts w:eastAsia="MS Mincho"/>
              </w:rPr>
              <w:t>UL 897.5</w:t>
            </w:r>
          </w:p>
        </w:tc>
        <w:tc>
          <w:tcPr>
            <w:tcW w:w="973" w:type="dxa"/>
            <w:gridSpan w:val="3"/>
            <w:vAlign w:val="center"/>
          </w:tcPr>
          <w:p w14:paraId="063C4B3A" w14:textId="77777777" w:rsidR="00C826BC" w:rsidRPr="0080507B" w:rsidRDefault="00C826BC" w:rsidP="00336988">
            <w:pPr>
              <w:pStyle w:val="TAC"/>
              <w:rPr>
                <w:rFonts w:eastAsia="MS Mincho"/>
              </w:rPr>
            </w:pPr>
          </w:p>
        </w:tc>
        <w:tc>
          <w:tcPr>
            <w:tcW w:w="1794" w:type="dxa"/>
            <w:gridSpan w:val="2"/>
            <w:vAlign w:val="center"/>
          </w:tcPr>
          <w:p w14:paraId="521E9CCD" w14:textId="77777777" w:rsidR="00C826BC" w:rsidRPr="0080507B" w:rsidRDefault="00C826BC" w:rsidP="00336988">
            <w:pPr>
              <w:pStyle w:val="TAC"/>
              <w:rPr>
                <w:rFonts w:eastAsia="MS Mincho"/>
              </w:rPr>
            </w:pPr>
          </w:p>
        </w:tc>
        <w:tc>
          <w:tcPr>
            <w:tcW w:w="1121" w:type="dxa"/>
            <w:gridSpan w:val="3"/>
            <w:vAlign w:val="center"/>
          </w:tcPr>
          <w:p w14:paraId="7B724F2B" w14:textId="77777777" w:rsidR="00C826BC" w:rsidRPr="0080507B" w:rsidRDefault="00C826BC" w:rsidP="00336988">
            <w:pPr>
              <w:pStyle w:val="TAC"/>
              <w:rPr>
                <w:rFonts w:eastAsia="MS Mincho"/>
              </w:rPr>
            </w:pPr>
            <w:r w:rsidRPr="0080507B">
              <w:rPr>
                <w:rFonts w:eastAsia="MS Mincho"/>
              </w:rPr>
              <w:t>n77</w:t>
            </w:r>
          </w:p>
        </w:tc>
        <w:tc>
          <w:tcPr>
            <w:tcW w:w="1253" w:type="dxa"/>
            <w:gridSpan w:val="2"/>
            <w:vAlign w:val="center"/>
          </w:tcPr>
          <w:p w14:paraId="6B5417A2" w14:textId="77777777" w:rsidR="00C826BC" w:rsidRPr="0080507B" w:rsidRDefault="00C826BC" w:rsidP="00336988">
            <w:pPr>
              <w:pStyle w:val="TAC"/>
              <w:rPr>
                <w:rFonts w:eastAsia="MS Mincho"/>
              </w:rPr>
            </w:pPr>
            <w:r w:rsidRPr="0080507B">
              <w:rPr>
                <w:rFonts w:eastAsia="MS Mincho"/>
              </w:rPr>
              <w:t>UL/DL 3634.995</w:t>
            </w:r>
          </w:p>
        </w:tc>
        <w:tc>
          <w:tcPr>
            <w:tcW w:w="864" w:type="dxa"/>
            <w:vAlign w:val="center"/>
          </w:tcPr>
          <w:p w14:paraId="141B9B2A" w14:textId="77777777" w:rsidR="00C826BC" w:rsidRPr="0080507B" w:rsidRDefault="00C826BC" w:rsidP="00336988">
            <w:pPr>
              <w:pStyle w:val="TAC"/>
              <w:rPr>
                <w:rFonts w:eastAsia="MS Mincho"/>
              </w:rPr>
            </w:pPr>
          </w:p>
        </w:tc>
        <w:tc>
          <w:tcPr>
            <w:tcW w:w="1789" w:type="dxa"/>
            <w:gridSpan w:val="3"/>
            <w:vAlign w:val="center"/>
          </w:tcPr>
          <w:p w14:paraId="021C50BC" w14:textId="77777777" w:rsidR="00C826BC" w:rsidRPr="0080507B" w:rsidRDefault="00C826BC" w:rsidP="00336988">
            <w:pPr>
              <w:pStyle w:val="TAC"/>
              <w:rPr>
                <w:rFonts w:eastAsia="MS Mincho"/>
              </w:rPr>
            </w:pPr>
          </w:p>
        </w:tc>
      </w:tr>
      <w:tr w:rsidR="00C826BC" w:rsidRPr="0080507B" w14:paraId="19A58ECC" w14:textId="77777777" w:rsidTr="00336988">
        <w:trPr>
          <w:trHeight w:val="70"/>
        </w:trPr>
        <w:tc>
          <w:tcPr>
            <w:tcW w:w="637" w:type="dxa"/>
            <w:vMerge/>
            <w:vAlign w:val="center"/>
          </w:tcPr>
          <w:p w14:paraId="49B5ED1D" w14:textId="77777777" w:rsidR="00C826BC" w:rsidRPr="0080507B" w:rsidRDefault="00C826BC" w:rsidP="00336988">
            <w:pPr>
              <w:pStyle w:val="TAC"/>
              <w:rPr>
                <w:rFonts w:eastAsia="MS Mincho"/>
              </w:rPr>
            </w:pPr>
          </w:p>
        </w:tc>
        <w:tc>
          <w:tcPr>
            <w:tcW w:w="645" w:type="dxa"/>
            <w:vAlign w:val="center"/>
          </w:tcPr>
          <w:p w14:paraId="63563F62"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ECA883C"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AD96CBE"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422D941C"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6997BCE7"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7D36D5B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3BB29C1C"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4E1BC01A"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3725018F" w14:textId="77777777" w:rsidTr="00336988">
        <w:trPr>
          <w:trHeight w:val="70"/>
        </w:trPr>
        <w:tc>
          <w:tcPr>
            <w:tcW w:w="10148" w:type="dxa"/>
            <w:gridSpan w:val="21"/>
            <w:vAlign w:val="center"/>
          </w:tcPr>
          <w:p w14:paraId="7F63EA6B"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DC_11A_n79A </w:t>
            </w:r>
            <w:r w:rsidRPr="0080507B">
              <w:t>Configuration</w:t>
            </w:r>
          </w:p>
        </w:tc>
      </w:tr>
      <w:tr w:rsidR="00C826BC" w:rsidRPr="0080507B" w14:paraId="3D546200" w14:textId="77777777" w:rsidTr="00336988">
        <w:trPr>
          <w:trHeight w:val="70"/>
        </w:trPr>
        <w:tc>
          <w:tcPr>
            <w:tcW w:w="637" w:type="dxa"/>
            <w:vMerge w:val="restart"/>
            <w:vAlign w:val="center"/>
          </w:tcPr>
          <w:p w14:paraId="21B99A00" w14:textId="77777777" w:rsidR="00C826BC" w:rsidRPr="0080507B" w:rsidRDefault="00C826BC" w:rsidP="00336988">
            <w:pPr>
              <w:pStyle w:val="TAC"/>
            </w:pPr>
            <w:r w:rsidRPr="0080507B">
              <w:t>1</w:t>
            </w:r>
            <w:r w:rsidRPr="0080507B">
              <w:rPr>
                <w:vertAlign w:val="superscript"/>
              </w:rPr>
              <w:t>5</w:t>
            </w:r>
          </w:p>
        </w:tc>
        <w:tc>
          <w:tcPr>
            <w:tcW w:w="645" w:type="dxa"/>
            <w:vAlign w:val="center"/>
          </w:tcPr>
          <w:p w14:paraId="6855BDAD" w14:textId="77777777" w:rsidR="00C826BC" w:rsidRPr="0080507B" w:rsidRDefault="00C826BC" w:rsidP="00336988">
            <w:pPr>
              <w:pStyle w:val="TAC"/>
              <w:rPr>
                <w:rFonts w:eastAsia="MS Mincho"/>
              </w:rPr>
            </w:pPr>
            <w:r w:rsidRPr="0080507B">
              <w:rPr>
                <w:rFonts w:eastAsia="MS Mincho"/>
              </w:rPr>
              <w:t>11</w:t>
            </w:r>
          </w:p>
        </w:tc>
        <w:tc>
          <w:tcPr>
            <w:tcW w:w="1072" w:type="dxa"/>
            <w:gridSpan w:val="5"/>
            <w:vAlign w:val="center"/>
          </w:tcPr>
          <w:p w14:paraId="3C5A8138"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771C2658" w14:textId="77777777" w:rsidR="00C826BC" w:rsidRPr="0080507B" w:rsidRDefault="00C826BC" w:rsidP="00336988">
            <w:pPr>
              <w:pStyle w:val="TAC"/>
              <w:rPr>
                <w:rFonts w:eastAsia="MS Mincho"/>
              </w:rPr>
            </w:pPr>
          </w:p>
        </w:tc>
        <w:tc>
          <w:tcPr>
            <w:tcW w:w="1794" w:type="dxa"/>
            <w:gridSpan w:val="2"/>
            <w:vAlign w:val="center"/>
          </w:tcPr>
          <w:p w14:paraId="0DF7F87B" w14:textId="77777777" w:rsidR="00C826BC" w:rsidRPr="0080507B" w:rsidRDefault="00C826BC" w:rsidP="00336988">
            <w:pPr>
              <w:pStyle w:val="TAC"/>
              <w:rPr>
                <w:rFonts w:eastAsia="MS Mincho"/>
              </w:rPr>
            </w:pPr>
          </w:p>
        </w:tc>
        <w:tc>
          <w:tcPr>
            <w:tcW w:w="1121" w:type="dxa"/>
            <w:gridSpan w:val="3"/>
            <w:vAlign w:val="center"/>
          </w:tcPr>
          <w:p w14:paraId="7D04398E" w14:textId="77777777" w:rsidR="00C826BC" w:rsidRPr="0080507B" w:rsidRDefault="00C826BC" w:rsidP="00336988">
            <w:pPr>
              <w:pStyle w:val="TAC"/>
              <w:rPr>
                <w:rFonts w:eastAsia="MS Mincho"/>
              </w:rPr>
            </w:pPr>
            <w:r w:rsidRPr="0080507B">
              <w:rPr>
                <w:rFonts w:eastAsia="MS Mincho"/>
              </w:rPr>
              <w:t>n79</w:t>
            </w:r>
          </w:p>
        </w:tc>
        <w:tc>
          <w:tcPr>
            <w:tcW w:w="1253" w:type="dxa"/>
            <w:gridSpan w:val="2"/>
            <w:vAlign w:val="center"/>
          </w:tcPr>
          <w:p w14:paraId="2621099A" w14:textId="77777777" w:rsidR="00C826BC" w:rsidRPr="0080507B" w:rsidRDefault="00C826BC" w:rsidP="00336988">
            <w:pPr>
              <w:pStyle w:val="TAC"/>
              <w:rPr>
                <w:rFonts w:eastAsia="MS Mincho"/>
              </w:rPr>
            </w:pPr>
            <w:r w:rsidRPr="0080507B">
              <w:rPr>
                <w:rFonts w:eastAsia="MS Mincho"/>
              </w:rPr>
              <w:t>UL/DL 4457.7</w:t>
            </w:r>
          </w:p>
        </w:tc>
        <w:tc>
          <w:tcPr>
            <w:tcW w:w="864" w:type="dxa"/>
            <w:vAlign w:val="center"/>
          </w:tcPr>
          <w:p w14:paraId="5C7A2D17" w14:textId="77777777" w:rsidR="00C826BC" w:rsidRPr="0080507B" w:rsidRDefault="00C826BC" w:rsidP="00336988">
            <w:pPr>
              <w:pStyle w:val="TAC"/>
              <w:rPr>
                <w:rFonts w:eastAsia="MS Mincho"/>
              </w:rPr>
            </w:pPr>
          </w:p>
        </w:tc>
        <w:tc>
          <w:tcPr>
            <w:tcW w:w="1789" w:type="dxa"/>
            <w:gridSpan w:val="3"/>
            <w:vAlign w:val="center"/>
          </w:tcPr>
          <w:p w14:paraId="5620A485" w14:textId="77777777" w:rsidR="00C826BC" w:rsidRPr="0080507B" w:rsidRDefault="00C826BC" w:rsidP="00336988">
            <w:pPr>
              <w:pStyle w:val="TAC"/>
              <w:rPr>
                <w:rFonts w:eastAsia="MS Mincho"/>
              </w:rPr>
            </w:pPr>
          </w:p>
        </w:tc>
      </w:tr>
      <w:tr w:rsidR="00C826BC" w:rsidRPr="0080507B" w14:paraId="4697270B" w14:textId="77777777" w:rsidTr="00336988">
        <w:trPr>
          <w:trHeight w:val="70"/>
        </w:trPr>
        <w:tc>
          <w:tcPr>
            <w:tcW w:w="637" w:type="dxa"/>
            <w:vMerge/>
            <w:vAlign w:val="center"/>
          </w:tcPr>
          <w:p w14:paraId="6940721D" w14:textId="77777777" w:rsidR="00C826BC" w:rsidRPr="0080507B" w:rsidRDefault="00C826BC" w:rsidP="00336988">
            <w:pPr>
              <w:pStyle w:val="TAC"/>
            </w:pPr>
          </w:p>
        </w:tc>
        <w:tc>
          <w:tcPr>
            <w:tcW w:w="645" w:type="dxa"/>
            <w:vAlign w:val="center"/>
          </w:tcPr>
          <w:p w14:paraId="6866B3C0"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470AB832"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1494224"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727B08BC"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750B1433"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4512D04E"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DCE09D6"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645C5E36" w14:textId="77777777" w:rsidR="00C826BC" w:rsidRPr="0080507B" w:rsidRDefault="00C826BC" w:rsidP="00336988">
            <w:pPr>
              <w:pStyle w:val="TAC"/>
              <w:rPr>
                <w:rFonts w:eastAsia="MS Mincho"/>
              </w:rPr>
            </w:pPr>
            <w:r w:rsidRPr="0080507B">
              <w:rPr>
                <w:rFonts w:eastAsia="MS Mincho"/>
              </w:rPr>
              <w:t>All RBs / REFSENS_ENDC_2</w:t>
            </w:r>
          </w:p>
        </w:tc>
      </w:tr>
      <w:tr w:rsidR="00C826BC" w:rsidRPr="0080507B" w14:paraId="26104A41" w14:textId="77777777" w:rsidTr="00336988">
        <w:trPr>
          <w:trHeight w:val="70"/>
        </w:trPr>
        <w:tc>
          <w:tcPr>
            <w:tcW w:w="637" w:type="dxa"/>
            <w:vMerge w:val="restart"/>
            <w:vAlign w:val="center"/>
          </w:tcPr>
          <w:p w14:paraId="2FC19A47" w14:textId="77777777" w:rsidR="00C826BC" w:rsidRPr="0080507B" w:rsidRDefault="00C826BC" w:rsidP="00336988">
            <w:pPr>
              <w:pStyle w:val="TAC"/>
            </w:pPr>
            <w:r w:rsidRPr="0080507B">
              <w:t>2</w:t>
            </w:r>
            <w:r w:rsidRPr="0080507B">
              <w:rPr>
                <w:vertAlign w:val="superscript"/>
              </w:rPr>
              <w:t>,9</w:t>
            </w:r>
          </w:p>
        </w:tc>
        <w:tc>
          <w:tcPr>
            <w:tcW w:w="645" w:type="dxa"/>
            <w:vAlign w:val="center"/>
          </w:tcPr>
          <w:p w14:paraId="314861FF" w14:textId="77777777" w:rsidR="00C826BC" w:rsidRPr="0080507B" w:rsidRDefault="00C826BC" w:rsidP="00336988">
            <w:pPr>
              <w:pStyle w:val="TAC"/>
              <w:rPr>
                <w:rFonts w:eastAsia="MS Mincho"/>
              </w:rPr>
            </w:pPr>
            <w:r w:rsidRPr="0080507B">
              <w:rPr>
                <w:rFonts w:eastAsia="MS Mincho"/>
              </w:rPr>
              <w:t>11</w:t>
            </w:r>
          </w:p>
        </w:tc>
        <w:tc>
          <w:tcPr>
            <w:tcW w:w="1072" w:type="dxa"/>
            <w:gridSpan w:val="5"/>
            <w:vAlign w:val="center"/>
          </w:tcPr>
          <w:p w14:paraId="40E44310" w14:textId="77777777" w:rsidR="00C826BC" w:rsidRPr="0080507B" w:rsidRDefault="00C826BC" w:rsidP="00336988">
            <w:pPr>
              <w:pStyle w:val="TAC"/>
              <w:rPr>
                <w:rFonts w:eastAsia="MS Mincho"/>
              </w:rPr>
            </w:pPr>
            <w:r w:rsidRPr="0080507B">
              <w:rPr>
                <w:rFonts w:eastAsia="MS Mincho"/>
              </w:rPr>
              <w:t>Mid</w:t>
            </w:r>
          </w:p>
        </w:tc>
        <w:tc>
          <w:tcPr>
            <w:tcW w:w="973" w:type="dxa"/>
            <w:gridSpan w:val="3"/>
            <w:vAlign w:val="center"/>
          </w:tcPr>
          <w:p w14:paraId="0FED84F9" w14:textId="77777777" w:rsidR="00C826BC" w:rsidRPr="0080507B" w:rsidRDefault="00C826BC" w:rsidP="00336988">
            <w:pPr>
              <w:pStyle w:val="TAC"/>
              <w:rPr>
                <w:rFonts w:eastAsia="MS Mincho"/>
              </w:rPr>
            </w:pPr>
          </w:p>
        </w:tc>
        <w:tc>
          <w:tcPr>
            <w:tcW w:w="1794" w:type="dxa"/>
            <w:gridSpan w:val="2"/>
            <w:vAlign w:val="center"/>
          </w:tcPr>
          <w:p w14:paraId="2612F4DD" w14:textId="77777777" w:rsidR="00C826BC" w:rsidRPr="0080507B" w:rsidRDefault="00C826BC" w:rsidP="00336988">
            <w:pPr>
              <w:pStyle w:val="TAC"/>
              <w:rPr>
                <w:rFonts w:eastAsia="MS Mincho"/>
              </w:rPr>
            </w:pPr>
          </w:p>
        </w:tc>
        <w:tc>
          <w:tcPr>
            <w:tcW w:w="1121" w:type="dxa"/>
            <w:gridSpan w:val="3"/>
            <w:vAlign w:val="center"/>
          </w:tcPr>
          <w:p w14:paraId="404882CC" w14:textId="77777777" w:rsidR="00C826BC" w:rsidRPr="0080507B" w:rsidRDefault="00C826BC" w:rsidP="00336988">
            <w:pPr>
              <w:pStyle w:val="TAC"/>
              <w:rPr>
                <w:rFonts w:eastAsia="MS Mincho"/>
              </w:rPr>
            </w:pPr>
            <w:r w:rsidRPr="0080507B">
              <w:rPr>
                <w:rFonts w:eastAsia="MS Mincho"/>
              </w:rPr>
              <w:t>n79</w:t>
            </w:r>
          </w:p>
        </w:tc>
        <w:tc>
          <w:tcPr>
            <w:tcW w:w="1253" w:type="dxa"/>
            <w:gridSpan w:val="2"/>
            <w:vAlign w:val="center"/>
          </w:tcPr>
          <w:p w14:paraId="38CEB502" w14:textId="77777777" w:rsidR="00C826BC" w:rsidRPr="0080507B" w:rsidRDefault="00C826BC" w:rsidP="00336988">
            <w:pPr>
              <w:pStyle w:val="TAC"/>
              <w:rPr>
                <w:rFonts w:eastAsia="MS Mincho"/>
              </w:rPr>
            </w:pPr>
            <w:r w:rsidRPr="0080507B">
              <w:rPr>
                <w:rFonts w:eastAsia="MS Mincho"/>
              </w:rPr>
              <w:t>UL/DL 4512.69</w:t>
            </w:r>
          </w:p>
        </w:tc>
        <w:tc>
          <w:tcPr>
            <w:tcW w:w="864" w:type="dxa"/>
            <w:vAlign w:val="center"/>
          </w:tcPr>
          <w:p w14:paraId="6D02F2F4" w14:textId="77777777" w:rsidR="00C826BC" w:rsidRPr="0080507B" w:rsidRDefault="00C826BC" w:rsidP="00336988">
            <w:pPr>
              <w:pStyle w:val="TAC"/>
              <w:rPr>
                <w:rFonts w:eastAsia="MS Mincho"/>
              </w:rPr>
            </w:pPr>
          </w:p>
        </w:tc>
        <w:tc>
          <w:tcPr>
            <w:tcW w:w="1789" w:type="dxa"/>
            <w:gridSpan w:val="3"/>
            <w:vAlign w:val="center"/>
          </w:tcPr>
          <w:p w14:paraId="252F63B1" w14:textId="77777777" w:rsidR="00C826BC" w:rsidRPr="0080507B" w:rsidRDefault="00C826BC" w:rsidP="00336988">
            <w:pPr>
              <w:pStyle w:val="TAC"/>
              <w:rPr>
                <w:rFonts w:eastAsia="MS Mincho"/>
              </w:rPr>
            </w:pPr>
          </w:p>
        </w:tc>
      </w:tr>
      <w:tr w:rsidR="00C826BC" w:rsidRPr="0080507B" w14:paraId="1EF1477E" w14:textId="77777777" w:rsidTr="00336988">
        <w:trPr>
          <w:trHeight w:val="70"/>
        </w:trPr>
        <w:tc>
          <w:tcPr>
            <w:tcW w:w="637" w:type="dxa"/>
            <w:vMerge/>
            <w:vAlign w:val="center"/>
          </w:tcPr>
          <w:p w14:paraId="59FD67FE" w14:textId="77777777" w:rsidR="00C826BC" w:rsidRPr="0080507B" w:rsidRDefault="00C826BC" w:rsidP="00336988">
            <w:pPr>
              <w:pStyle w:val="TAC"/>
            </w:pPr>
          </w:p>
        </w:tc>
        <w:tc>
          <w:tcPr>
            <w:tcW w:w="645" w:type="dxa"/>
            <w:vAlign w:val="center"/>
          </w:tcPr>
          <w:p w14:paraId="698B66F1"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23F92C6E"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92A3B9F"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543E1D6D"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6DFBB031"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6BA34095"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0F18CD6"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DB4DF8E" w14:textId="77777777" w:rsidR="00C826BC" w:rsidRPr="0080507B" w:rsidRDefault="00C826BC" w:rsidP="00336988">
            <w:pPr>
              <w:pStyle w:val="TAC"/>
              <w:rPr>
                <w:rFonts w:eastAsia="MS Mincho"/>
              </w:rPr>
            </w:pPr>
            <w:r w:rsidRPr="0080507B">
              <w:rPr>
                <w:rFonts w:eastAsia="MS Mincho"/>
              </w:rPr>
              <w:t>All RBs / REFSENS_ENDC_2</w:t>
            </w:r>
          </w:p>
        </w:tc>
      </w:tr>
      <w:tr w:rsidR="00C826BC" w:rsidRPr="0080507B" w14:paraId="101E1429" w14:textId="77777777" w:rsidTr="00336988">
        <w:trPr>
          <w:trHeight w:val="70"/>
        </w:trPr>
        <w:tc>
          <w:tcPr>
            <w:tcW w:w="10148" w:type="dxa"/>
            <w:gridSpan w:val="21"/>
            <w:vAlign w:val="center"/>
          </w:tcPr>
          <w:p w14:paraId="29507ED2" w14:textId="77777777" w:rsidR="00C826BC" w:rsidRPr="0080507B" w:rsidRDefault="00C826BC" w:rsidP="00336988">
            <w:pPr>
              <w:pStyle w:val="TAH"/>
              <w:rPr>
                <w:rFonts w:eastAsia="MS Mincho"/>
              </w:rPr>
            </w:pPr>
            <w:r w:rsidRPr="0080507B">
              <w:rPr>
                <w:bCs/>
              </w:rPr>
              <w:t xml:space="preserve">Test Settings for a </w:t>
            </w:r>
            <w:r w:rsidRPr="0080507B">
              <w:rPr>
                <w:bCs/>
                <w:lang w:eastAsia="zh-TW"/>
              </w:rPr>
              <w:t xml:space="preserve">DC_12A_n66A </w:t>
            </w:r>
            <w:r w:rsidRPr="0080507B">
              <w:rPr>
                <w:bCs/>
              </w:rPr>
              <w:t>Configuration</w:t>
            </w:r>
          </w:p>
        </w:tc>
      </w:tr>
      <w:tr w:rsidR="00C826BC" w:rsidRPr="0080507B" w14:paraId="612F9D4E" w14:textId="77777777" w:rsidTr="00336988">
        <w:trPr>
          <w:trHeight w:val="70"/>
        </w:trPr>
        <w:tc>
          <w:tcPr>
            <w:tcW w:w="637" w:type="dxa"/>
            <w:vMerge w:val="restart"/>
            <w:vAlign w:val="center"/>
          </w:tcPr>
          <w:p w14:paraId="6CF82283"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0650EF95" w14:textId="77777777" w:rsidR="00C826BC" w:rsidRPr="0080507B" w:rsidRDefault="00C826BC" w:rsidP="00336988">
            <w:pPr>
              <w:pStyle w:val="TAC"/>
              <w:rPr>
                <w:rFonts w:eastAsia="MS Mincho"/>
              </w:rPr>
            </w:pPr>
            <w:r w:rsidRPr="0080507B">
              <w:rPr>
                <w:rFonts w:eastAsia="MS Mincho"/>
              </w:rPr>
              <w:t>12</w:t>
            </w:r>
          </w:p>
        </w:tc>
        <w:tc>
          <w:tcPr>
            <w:tcW w:w="1072" w:type="dxa"/>
            <w:gridSpan w:val="5"/>
            <w:vAlign w:val="center"/>
          </w:tcPr>
          <w:p w14:paraId="6A03E17F" w14:textId="77777777" w:rsidR="00C826BC" w:rsidRPr="0080507B" w:rsidRDefault="00C826BC" w:rsidP="00336988">
            <w:pPr>
              <w:pStyle w:val="TAC"/>
              <w:rPr>
                <w:rFonts w:eastAsia="MS Mincho"/>
              </w:rPr>
            </w:pPr>
            <w:r w:rsidRPr="0080507B">
              <w:rPr>
                <w:rFonts w:eastAsia="MS Mincho"/>
              </w:rPr>
              <w:t>UL 710</w:t>
            </w:r>
          </w:p>
        </w:tc>
        <w:tc>
          <w:tcPr>
            <w:tcW w:w="973" w:type="dxa"/>
            <w:gridSpan w:val="3"/>
            <w:vAlign w:val="center"/>
          </w:tcPr>
          <w:p w14:paraId="31EEB215" w14:textId="77777777" w:rsidR="00C826BC" w:rsidRPr="0080507B" w:rsidRDefault="00C826BC" w:rsidP="00336988">
            <w:pPr>
              <w:pStyle w:val="TAC"/>
              <w:rPr>
                <w:rFonts w:eastAsia="MS Mincho"/>
              </w:rPr>
            </w:pPr>
          </w:p>
        </w:tc>
        <w:tc>
          <w:tcPr>
            <w:tcW w:w="1794" w:type="dxa"/>
            <w:gridSpan w:val="2"/>
            <w:vAlign w:val="center"/>
          </w:tcPr>
          <w:p w14:paraId="2D32AD84" w14:textId="77777777" w:rsidR="00C826BC" w:rsidRPr="0080507B" w:rsidRDefault="00C826BC" w:rsidP="00336988">
            <w:pPr>
              <w:pStyle w:val="TAC"/>
              <w:rPr>
                <w:rFonts w:eastAsia="MS Mincho"/>
              </w:rPr>
            </w:pPr>
          </w:p>
        </w:tc>
        <w:tc>
          <w:tcPr>
            <w:tcW w:w="1121" w:type="dxa"/>
            <w:gridSpan w:val="3"/>
            <w:vAlign w:val="center"/>
          </w:tcPr>
          <w:p w14:paraId="0C376B49" w14:textId="77777777" w:rsidR="00C826BC" w:rsidRPr="0080507B" w:rsidRDefault="00C826BC" w:rsidP="00336988">
            <w:pPr>
              <w:pStyle w:val="TAC"/>
              <w:rPr>
                <w:rFonts w:eastAsia="MS Mincho"/>
              </w:rPr>
            </w:pPr>
            <w:r w:rsidRPr="0080507B">
              <w:rPr>
                <w:rFonts w:eastAsia="MS Mincho"/>
              </w:rPr>
              <w:t>n66</w:t>
            </w:r>
          </w:p>
        </w:tc>
        <w:tc>
          <w:tcPr>
            <w:tcW w:w="1253" w:type="dxa"/>
            <w:gridSpan w:val="2"/>
            <w:vAlign w:val="center"/>
          </w:tcPr>
          <w:p w14:paraId="451B8A30" w14:textId="77777777" w:rsidR="00C826BC" w:rsidRPr="0080507B" w:rsidRDefault="00C826BC" w:rsidP="00336988">
            <w:pPr>
              <w:pStyle w:val="TAC"/>
              <w:rPr>
                <w:rFonts w:eastAsia="MS Mincho"/>
              </w:rPr>
            </w:pPr>
            <w:r w:rsidRPr="0080507B">
              <w:rPr>
                <w:rFonts w:eastAsia="MS Mincho"/>
              </w:rPr>
              <w:t>UL 1730</w:t>
            </w:r>
          </w:p>
          <w:p w14:paraId="4C9135E5" w14:textId="77777777" w:rsidR="00C826BC" w:rsidRPr="0080507B" w:rsidRDefault="00C826BC" w:rsidP="00336988">
            <w:pPr>
              <w:pStyle w:val="TAC"/>
              <w:rPr>
                <w:rFonts w:eastAsia="MS Mincho"/>
              </w:rPr>
            </w:pPr>
            <w:r w:rsidRPr="0080507B">
              <w:rPr>
                <w:rFonts w:eastAsia="MS Mincho"/>
              </w:rPr>
              <w:t>/DL 2130</w:t>
            </w:r>
          </w:p>
        </w:tc>
        <w:tc>
          <w:tcPr>
            <w:tcW w:w="864" w:type="dxa"/>
            <w:vAlign w:val="center"/>
          </w:tcPr>
          <w:p w14:paraId="79CD5F97" w14:textId="77777777" w:rsidR="00C826BC" w:rsidRPr="0080507B" w:rsidRDefault="00C826BC" w:rsidP="00336988">
            <w:pPr>
              <w:pStyle w:val="TAC"/>
              <w:rPr>
                <w:rFonts w:eastAsia="MS Mincho"/>
              </w:rPr>
            </w:pPr>
          </w:p>
        </w:tc>
        <w:tc>
          <w:tcPr>
            <w:tcW w:w="1789" w:type="dxa"/>
            <w:gridSpan w:val="3"/>
            <w:vAlign w:val="center"/>
          </w:tcPr>
          <w:p w14:paraId="56D9160C" w14:textId="77777777" w:rsidR="00C826BC" w:rsidRPr="0080507B" w:rsidRDefault="00C826BC" w:rsidP="00336988">
            <w:pPr>
              <w:pStyle w:val="TAC"/>
              <w:rPr>
                <w:rFonts w:eastAsia="MS Mincho"/>
              </w:rPr>
            </w:pPr>
          </w:p>
        </w:tc>
      </w:tr>
      <w:tr w:rsidR="00C826BC" w:rsidRPr="0080507B" w14:paraId="19EDBD1D" w14:textId="77777777" w:rsidTr="00336988">
        <w:trPr>
          <w:trHeight w:val="70"/>
        </w:trPr>
        <w:tc>
          <w:tcPr>
            <w:tcW w:w="637" w:type="dxa"/>
            <w:vMerge/>
            <w:vAlign w:val="center"/>
          </w:tcPr>
          <w:p w14:paraId="7AB29618" w14:textId="77777777" w:rsidR="00C826BC" w:rsidRPr="0080507B" w:rsidRDefault="00C826BC" w:rsidP="00336988">
            <w:pPr>
              <w:pStyle w:val="TAC"/>
            </w:pPr>
          </w:p>
        </w:tc>
        <w:tc>
          <w:tcPr>
            <w:tcW w:w="645" w:type="dxa"/>
            <w:vAlign w:val="center"/>
          </w:tcPr>
          <w:p w14:paraId="303511F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EFF7603"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95F5B42"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4A3CCAB8"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1939C339"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58031508"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94ABE02"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13680DFF"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638CC694" w14:textId="77777777" w:rsidTr="00336988">
        <w:trPr>
          <w:trHeight w:val="70"/>
        </w:trPr>
        <w:tc>
          <w:tcPr>
            <w:tcW w:w="637" w:type="dxa"/>
            <w:vMerge w:val="restart"/>
            <w:vAlign w:val="center"/>
          </w:tcPr>
          <w:p w14:paraId="507CD455" w14:textId="77777777" w:rsidR="00C826BC" w:rsidRPr="0080507B" w:rsidRDefault="00C826BC" w:rsidP="00336988">
            <w:pPr>
              <w:pStyle w:val="TAC"/>
            </w:pPr>
            <w:r w:rsidRPr="0080507B">
              <w:t>2</w:t>
            </w:r>
            <w:r w:rsidRPr="0080507B">
              <w:rPr>
                <w:vertAlign w:val="superscript"/>
              </w:rPr>
              <w:t>8</w:t>
            </w:r>
          </w:p>
        </w:tc>
        <w:tc>
          <w:tcPr>
            <w:tcW w:w="645" w:type="dxa"/>
            <w:vAlign w:val="center"/>
          </w:tcPr>
          <w:p w14:paraId="5FEA8FB4" w14:textId="77777777" w:rsidR="00C826BC" w:rsidRPr="0080507B" w:rsidRDefault="00C826BC" w:rsidP="00336988">
            <w:pPr>
              <w:pStyle w:val="TAC"/>
              <w:rPr>
                <w:rFonts w:eastAsia="MS Mincho"/>
              </w:rPr>
            </w:pPr>
            <w:r w:rsidRPr="0080507B">
              <w:rPr>
                <w:rFonts w:eastAsia="MS Mincho"/>
              </w:rPr>
              <w:t>12</w:t>
            </w:r>
          </w:p>
        </w:tc>
        <w:tc>
          <w:tcPr>
            <w:tcW w:w="1072" w:type="dxa"/>
            <w:gridSpan w:val="5"/>
            <w:vAlign w:val="center"/>
          </w:tcPr>
          <w:p w14:paraId="4497C987" w14:textId="77777777" w:rsidR="00C826BC" w:rsidRPr="0080507B" w:rsidRDefault="00C826BC" w:rsidP="00336988">
            <w:pPr>
              <w:pStyle w:val="TAC"/>
              <w:rPr>
                <w:rFonts w:eastAsia="MS Mincho"/>
              </w:rPr>
            </w:pPr>
            <w:r w:rsidRPr="0080507B">
              <w:rPr>
                <w:rFonts w:eastAsia="MS Mincho"/>
              </w:rPr>
              <w:t>UL 710</w:t>
            </w:r>
          </w:p>
        </w:tc>
        <w:tc>
          <w:tcPr>
            <w:tcW w:w="973" w:type="dxa"/>
            <w:gridSpan w:val="3"/>
            <w:vAlign w:val="center"/>
          </w:tcPr>
          <w:p w14:paraId="0E1B116B" w14:textId="77777777" w:rsidR="00C826BC" w:rsidRPr="0080507B" w:rsidRDefault="00C826BC" w:rsidP="00336988">
            <w:pPr>
              <w:pStyle w:val="TAC"/>
              <w:rPr>
                <w:rFonts w:eastAsia="MS Mincho"/>
              </w:rPr>
            </w:pPr>
          </w:p>
        </w:tc>
        <w:tc>
          <w:tcPr>
            <w:tcW w:w="1794" w:type="dxa"/>
            <w:gridSpan w:val="2"/>
            <w:vAlign w:val="center"/>
          </w:tcPr>
          <w:p w14:paraId="3F77F363" w14:textId="77777777" w:rsidR="00C826BC" w:rsidRPr="0080507B" w:rsidRDefault="00C826BC" w:rsidP="00336988">
            <w:pPr>
              <w:pStyle w:val="TAC"/>
              <w:rPr>
                <w:rFonts w:eastAsia="MS Mincho"/>
              </w:rPr>
            </w:pPr>
          </w:p>
        </w:tc>
        <w:tc>
          <w:tcPr>
            <w:tcW w:w="1121" w:type="dxa"/>
            <w:gridSpan w:val="3"/>
            <w:vAlign w:val="center"/>
          </w:tcPr>
          <w:p w14:paraId="77C0FBAC" w14:textId="77777777" w:rsidR="00C826BC" w:rsidRPr="0080507B" w:rsidRDefault="00C826BC" w:rsidP="00336988">
            <w:pPr>
              <w:pStyle w:val="TAC"/>
              <w:rPr>
                <w:rFonts w:eastAsia="MS Mincho"/>
              </w:rPr>
            </w:pPr>
            <w:r w:rsidRPr="0080507B">
              <w:rPr>
                <w:rFonts w:eastAsia="MS Mincho"/>
              </w:rPr>
              <w:t>n66</w:t>
            </w:r>
          </w:p>
        </w:tc>
        <w:tc>
          <w:tcPr>
            <w:tcW w:w="1253" w:type="dxa"/>
            <w:gridSpan w:val="2"/>
            <w:vAlign w:val="center"/>
          </w:tcPr>
          <w:p w14:paraId="4183E61A" w14:textId="77777777" w:rsidR="00C826BC" w:rsidRPr="0080507B" w:rsidRDefault="00C826BC" w:rsidP="00336988">
            <w:pPr>
              <w:pStyle w:val="TAC"/>
              <w:rPr>
                <w:rFonts w:eastAsia="MS Mincho"/>
              </w:rPr>
            </w:pPr>
            <w:r w:rsidRPr="0080507B">
              <w:rPr>
                <w:rFonts w:eastAsia="MS Mincho"/>
              </w:rPr>
              <w:t>UL 1770</w:t>
            </w:r>
          </w:p>
          <w:p w14:paraId="7C1F4D95" w14:textId="77777777" w:rsidR="00C826BC" w:rsidRPr="0080507B" w:rsidRDefault="00C826BC" w:rsidP="00336988">
            <w:pPr>
              <w:pStyle w:val="TAC"/>
              <w:rPr>
                <w:rFonts w:eastAsia="MS Mincho"/>
              </w:rPr>
            </w:pPr>
            <w:r w:rsidRPr="0080507B">
              <w:rPr>
                <w:rFonts w:eastAsia="MS Mincho"/>
              </w:rPr>
              <w:t>/DL 2170</w:t>
            </w:r>
          </w:p>
        </w:tc>
        <w:tc>
          <w:tcPr>
            <w:tcW w:w="864" w:type="dxa"/>
            <w:vAlign w:val="center"/>
          </w:tcPr>
          <w:p w14:paraId="57F03AAC" w14:textId="77777777" w:rsidR="00C826BC" w:rsidRPr="0080507B" w:rsidRDefault="00C826BC" w:rsidP="00336988">
            <w:pPr>
              <w:pStyle w:val="TAC"/>
              <w:rPr>
                <w:rFonts w:eastAsia="MS Mincho"/>
              </w:rPr>
            </w:pPr>
          </w:p>
        </w:tc>
        <w:tc>
          <w:tcPr>
            <w:tcW w:w="1789" w:type="dxa"/>
            <w:gridSpan w:val="3"/>
            <w:vAlign w:val="center"/>
          </w:tcPr>
          <w:p w14:paraId="3607C7E7" w14:textId="77777777" w:rsidR="00C826BC" w:rsidRPr="0080507B" w:rsidRDefault="00C826BC" w:rsidP="00336988">
            <w:pPr>
              <w:pStyle w:val="TAC"/>
              <w:rPr>
                <w:rFonts w:eastAsia="MS Mincho"/>
              </w:rPr>
            </w:pPr>
          </w:p>
        </w:tc>
      </w:tr>
      <w:tr w:rsidR="00C826BC" w:rsidRPr="0080507B" w14:paraId="5B4F87F7" w14:textId="77777777" w:rsidTr="00336988">
        <w:trPr>
          <w:trHeight w:val="70"/>
        </w:trPr>
        <w:tc>
          <w:tcPr>
            <w:tcW w:w="637" w:type="dxa"/>
            <w:vMerge/>
            <w:vAlign w:val="center"/>
          </w:tcPr>
          <w:p w14:paraId="2AAAF78E" w14:textId="77777777" w:rsidR="00C826BC" w:rsidRPr="0080507B" w:rsidRDefault="00C826BC" w:rsidP="00336988">
            <w:pPr>
              <w:pStyle w:val="TAC"/>
            </w:pPr>
          </w:p>
        </w:tc>
        <w:tc>
          <w:tcPr>
            <w:tcW w:w="645" w:type="dxa"/>
            <w:vAlign w:val="center"/>
          </w:tcPr>
          <w:p w14:paraId="7BE7C99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62E93BC"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3E644F9"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73F0EEB4"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7D025EF5"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5F01C8A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27C6F6F"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5ACBE651"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08BBE614" w14:textId="77777777" w:rsidTr="00336988">
        <w:trPr>
          <w:trHeight w:val="70"/>
        </w:trPr>
        <w:tc>
          <w:tcPr>
            <w:tcW w:w="10148" w:type="dxa"/>
            <w:gridSpan w:val="21"/>
            <w:vAlign w:val="center"/>
          </w:tcPr>
          <w:p w14:paraId="15200711"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b/>
                <w:bCs/>
                <w:sz w:val="18"/>
              </w:rPr>
              <w:t>Test Settings for a DC_12A_n77A Configuration (PC2 and PC3)</w:t>
            </w:r>
          </w:p>
        </w:tc>
      </w:tr>
      <w:tr w:rsidR="00C826BC" w:rsidRPr="0080507B" w14:paraId="27376B24" w14:textId="77777777" w:rsidTr="00336988">
        <w:trPr>
          <w:trHeight w:val="70"/>
        </w:trPr>
        <w:tc>
          <w:tcPr>
            <w:tcW w:w="637" w:type="dxa"/>
            <w:vMerge w:val="restart"/>
            <w:vAlign w:val="center"/>
          </w:tcPr>
          <w:p w14:paraId="2B764B02" w14:textId="77777777" w:rsidR="00C826BC" w:rsidRPr="0080507B" w:rsidRDefault="00C826BC" w:rsidP="00336988">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742858FA"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4AEA5313"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1A81DB3E"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02C49D1D"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4BCC0EDE"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6E63305E"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UL/DL 3537.495</w:t>
            </w:r>
          </w:p>
        </w:tc>
        <w:tc>
          <w:tcPr>
            <w:tcW w:w="864" w:type="dxa"/>
            <w:vAlign w:val="center"/>
          </w:tcPr>
          <w:p w14:paraId="6E436F32"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2C0DC47B" w14:textId="77777777" w:rsidR="00C826BC" w:rsidRPr="0080507B" w:rsidRDefault="00C826BC" w:rsidP="00336988">
            <w:pPr>
              <w:keepNext/>
              <w:keepLines/>
              <w:spacing w:after="0"/>
              <w:jc w:val="center"/>
              <w:rPr>
                <w:rFonts w:ascii="Arial" w:eastAsia="MS Mincho" w:hAnsi="Arial"/>
                <w:sz w:val="18"/>
              </w:rPr>
            </w:pPr>
          </w:p>
        </w:tc>
      </w:tr>
      <w:tr w:rsidR="00C826BC" w:rsidRPr="0080507B" w14:paraId="27F68A7B" w14:textId="77777777" w:rsidTr="00336988">
        <w:trPr>
          <w:trHeight w:val="70"/>
        </w:trPr>
        <w:tc>
          <w:tcPr>
            <w:tcW w:w="637" w:type="dxa"/>
            <w:vMerge/>
            <w:vAlign w:val="center"/>
          </w:tcPr>
          <w:p w14:paraId="1416105C" w14:textId="77777777" w:rsidR="00C826BC" w:rsidRPr="0080507B" w:rsidRDefault="00C826BC" w:rsidP="00336988">
            <w:pPr>
              <w:keepNext/>
              <w:keepLines/>
              <w:spacing w:after="0"/>
              <w:jc w:val="center"/>
              <w:rPr>
                <w:rFonts w:ascii="Arial" w:hAnsi="Arial"/>
                <w:sz w:val="18"/>
              </w:rPr>
            </w:pPr>
          </w:p>
        </w:tc>
        <w:tc>
          <w:tcPr>
            <w:tcW w:w="645" w:type="dxa"/>
            <w:vAlign w:val="center"/>
          </w:tcPr>
          <w:p w14:paraId="2D7E4974"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60D4AB2D"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59B7B47D"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10MHz</w:t>
            </w:r>
          </w:p>
        </w:tc>
        <w:tc>
          <w:tcPr>
            <w:tcW w:w="1794" w:type="dxa"/>
            <w:gridSpan w:val="2"/>
            <w:vAlign w:val="center"/>
          </w:tcPr>
          <w:p w14:paraId="779402C3"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REFSENS_ENDC_1</w:t>
            </w:r>
          </w:p>
        </w:tc>
        <w:tc>
          <w:tcPr>
            <w:tcW w:w="1121" w:type="dxa"/>
            <w:gridSpan w:val="3"/>
            <w:vAlign w:val="center"/>
          </w:tcPr>
          <w:p w14:paraId="043AED80"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N/A</w:t>
            </w:r>
          </w:p>
        </w:tc>
        <w:tc>
          <w:tcPr>
            <w:tcW w:w="1253" w:type="dxa"/>
            <w:gridSpan w:val="2"/>
            <w:vAlign w:val="center"/>
          </w:tcPr>
          <w:p w14:paraId="63B60850"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5969C379" w14:textId="77777777" w:rsidR="00C826BC" w:rsidRPr="0080507B" w:rsidRDefault="00C826BC" w:rsidP="00336988">
            <w:pPr>
              <w:keepNext/>
              <w:keepLines/>
              <w:spacing w:after="0"/>
              <w:jc w:val="center"/>
              <w:rPr>
                <w:rFonts w:ascii="Arial" w:hAnsi="Arial"/>
                <w:sz w:val="18"/>
              </w:rPr>
            </w:pPr>
            <w:r w:rsidRPr="0080507B">
              <w:rPr>
                <w:rFonts w:ascii="Arial" w:hAnsi="Arial"/>
                <w:sz w:val="18"/>
              </w:rPr>
              <w:t>100</w:t>
            </w:r>
          </w:p>
          <w:p w14:paraId="497CCDB3"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MHz</w:t>
            </w:r>
          </w:p>
        </w:tc>
        <w:tc>
          <w:tcPr>
            <w:tcW w:w="1789" w:type="dxa"/>
            <w:gridSpan w:val="3"/>
            <w:vAlign w:val="center"/>
          </w:tcPr>
          <w:p w14:paraId="53EC3693"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0</w:t>
            </w:r>
          </w:p>
        </w:tc>
      </w:tr>
      <w:tr w:rsidR="00C826BC" w:rsidRPr="0080507B" w14:paraId="0894FC80" w14:textId="77777777" w:rsidTr="00336988">
        <w:trPr>
          <w:trHeight w:val="70"/>
        </w:trPr>
        <w:tc>
          <w:tcPr>
            <w:tcW w:w="637" w:type="dxa"/>
            <w:vMerge w:val="restart"/>
            <w:vAlign w:val="center"/>
          </w:tcPr>
          <w:p w14:paraId="382B6BCC" w14:textId="77777777" w:rsidR="00C826BC" w:rsidRPr="0080507B" w:rsidRDefault="00C826BC" w:rsidP="00336988">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8</w:t>
            </w:r>
          </w:p>
        </w:tc>
        <w:tc>
          <w:tcPr>
            <w:tcW w:w="645" w:type="dxa"/>
            <w:vAlign w:val="center"/>
          </w:tcPr>
          <w:p w14:paraId="74D34626"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68372639"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26C253D1"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08163D1D"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58334040"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4134B25D"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UL/DL 3351</w:t>
            </w:r>
          </w:p>
        </w:tc>
        <w:tc>
          <w:tcPr>
            <w:tcW w:w="864" w:type="dxa"/>
            <w:vAlign w:val="center"/>
          </w:tcPr>
          <w:p w14:paraId="1DAB6ED5"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54C79B13" w14:textId="77777777" w:rsidR="00C826BC" w:rsidRPr="0080507B" w:rsidRDefault="00C826BC" w:rsidP="00336988">
            <w:pPr>
              <w:keepNext/>
              <w:keepLines/>
              <w:spacing w:after="0"/>
              <w:jc w:val="center"/>
              <w:rPr>
                <w:rFonts w:ascii="Arial" w:eastAsia="MS Mincho" w:hAnsi="Arial"/>
                <w:sz w:val="18"/>
              </w:rPr>
            </w:pPr>
          </w:p>
        </w:tc>
      </w:tr>
      <w:tr w:rsidR="00C826BC" w:rsidRPr="0080507B" w14:paraId="17AEEB74" w14:textId="77777777" w:rsidTr="00336988">
        <w:trPr>
          <w:trHeight w:val="70"/>
        </w:trPr>
        <w:tc>
          <w:tcPr>
            <w:tcW w:w="637" w:type="dxa"/>
            <w:vMerge/>
            <w:vAlign w:val="center"/>
          </w:tcPr>
          <w:p w14:paraId="56A770BF" w14:textId="77777777" w:rsidR="00C826BC" w:rsidRPr="0080507B" w:rsidRDefault="00C826BC" w:rsidP="00336988">
            <w:pPr>
              <w:keepNext/>
              <w:keepLines/>
              <w:spacing w:after="0"/>
              <w:jc w:val="center"/>
              <w:rPr>
                <w:rFonts w:ascii="Arial" w:hAnsi="Arial"/>
                <w:sz w:val="18"/>
              </w:rPr>
            </w:pPr>
          </w:p>
        </w:tc>
        <w:tc>
          <w:tcPr>
            <w:tcW w:w="645" w:type="dxa"/>
            <w:vAlign w:val="center"/>
          </w:tcPr>
          <w:p w14:paraId="709D3CB4"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5B2EC61E"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2C734923"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10MHz</w:t>
            </w:r>
          </w:p>
        </w:tc>
        <w:tc>
          <w:tcPr>
            <w:tcW w:w="1794" w:type="dxa"/>
            <w:gridSpan w:val="2"/>
            <w:vAlign w:val="center"/>
          </w:tcPr>
          <w:p w14:paraId="5DC98E31"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REFSENS_ENDC_1</w:t>
            </w:r>
          </w:p>
        </w:tc>
        <w:tc>
          <w:tcPr>
            <w:tcW w:w="1121" w:type="dxa"/>
            <w:gridSpan w:val="3"/>
            <w:vAlign w:val="center"/>
          </w:tcPr>
          <w:p w14:paraId="1860DCC6"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N/A</w:t>
            </w:r>
          </w:p>
        </w:tc>
        <w:tc>
          <w:tcPr>
            <w:tcW w:w="1253" w:type="dxa"/>
            <w:gridSpan w:val="2"/>
            <w:vAlign w:val="center"/>
          </w:tcPr>
          <w:p w14:paraId="57024BC7"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0E2205CF" w14:textId="77777777" w:rsidR="00C826BC" w:rsidRPr="0080507B" w:rsidRDefault="00C826BC" w:rsidP="00336988">
            <w:pPr>
              <w:keepNext/>
              <w:keepLines/>
              <w:spacing w:after="0"/>
              <w:jc w:val="center"/>
              <w:rPr>
                <w:rFonts w:ascii="Arial" w:hAnsi="Arial"/>
                <w:sz w:val="18"/>
              </w:rPr>
            </w:pPr>
            <w:r w:rsidRPr="0080507B">
              <w:rPr>
                <w:rFonts w:ascii="Arial" w:hAnsi="Arial"/>
                <w:sz w:val="18"/>
              </w:rPr>
              <w:t>100</w:t>
            </w:r>
          </w:p>
          <w:p w14:paraId="4A459AFC"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MHz</w:t>
            </w:r>
          </w:p>
        </w:tc>
        <w:tc>
          <w:tcPr>
            <w:tcW w:w="1789" w:type="dxa"/>
            <w:gridSpan w:val="3"/>
            <w:vAlign w:val="center"/>
          </w:tcPr>
          <w:p w14:paraId="6B5785A5"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0</w:t>
            </w:r>
          </w:p>
        </w:tc>
      </w:tr>
      <w:tr w:rsidR="00C826BC" w:rsidRPr="0080507B" w14:paraId="0137AA93" w14:textId="77777777" w:rsidTr="00336988">
        <w:trPr>
          <w:trHeight w:val="70"/>
        </w:trPr>
        <w:tc>
          <w:tcPr>
            <w:tcW w:w="637" w:type="dxa"/>
            <w:vMerge w:val="restart"/>
            <w:vAlign w:val="center"/>
          </w:tcPr>
          <w:p w14:paraId="2C8B72D2" w14:textId="77777777" w:rsidR="00C826BC" w:rsidRPr="0080507B" w:rsidRDefault="00C826BC" w:rsidP="00336988">
            <w:pPr>
              <w:keepNext/>
              <w:keepLines/>
              <w:spacing w:after="0"/>
              <w:jc w:val="center"/>
              <w:rPr>
                <w:rFonts w:ascii="Arial" w:hAnsi="Arial"/>
                <w:sz w:val="18"/>
              </w:rPr>
            </w:pPr>
            <w:r w:rsidRPr="0080507B">
              <w:rPr>
                <w:rFonts w:ascii="Arial" w:hAnsi="Arial"/>
                <w:sz w:val="18"/>
              </w:rPr>
              <w:t>3</w:t>
            </w:r>
            <w:r w:rsidRPr="0080507B">
              <w:rPr>
                <w:rFonts w:ascii="Arial" w:hAnsi="Arial"/>
                <w:sz w:val="18"/>
                <w:vertAlign w:val="superscript"/>
              </w:rPr>
              <w:t>5</w:t>
            </w:r>
          </w:p>
        </w:tc>
        <w:tc>
          <w:tcPr>
            <w:tcW w:w="645" w:type="dxa"/>
            <w:vAlign w:val="center"/>
          </w:tcPr>
          <w:p w14:paraId="7CC0A62C"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05B3D58E"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5F146DE5"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2DC8C4B5"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0A2F176B"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4BA2182C"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UL/DL 3687.495</w:t>
            </w:r>
          </w:p>
        </w:tc>
        <w:tc>
          <w:tcPr>
            <w:tcW w:w="864" w:type="dxa"/>
            <w:vAlign w:val="center"/>
          </w:tcPr>
          <w:p w14:paraId="24862195"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48C3238D" w14:textId="77777777" w:rsidR="00C826BC" w:rsidRPr="0080507B" w:rsidRDefault="00C826BC" w:rsidP="00336988">
            <w:pPr>
              <w:keepNext/>
              <w:keepLines/>
              <w:spacing w:after="0"/>
              <w:jc w:val="center"/>
              <w:rPr>
                <w:rFonts w:ascii="Arial" w:eastAsia="MS Mincho" w:hAnsi="Arial"/>
                <w:sz w:val="18"/>
              </w:rPr>
            </w:pPr>
          </w:p>
        </w:tc>
      </w:tr>
      <w:tr w:rsidR="00C826BC" w:rsidRPr="0080507B" w14:paraId="6B64D82C" w14:textId="77777777" w:rsidTr="00336988">
        <w:trPr>
          <w:trHeight w:val="70"/>
        </w:trPr>
        <w:tc>
          <w:tcPr>
            <w:tcW w:w="637" w:type="dxa"/>
            <w:vMerge/>
            <w:vAlign w:val="center"/>
          </w:tcPr>
          <w:p w14:paraId="4F976E6B" w14:textId="77777777" w:rsidR="00C826BC" w:rsidRPr="0080507B" w:rsidRDefault="00C826BC" w:rsidP="00336988">
            <w:pPr>
              <w:keepNext/>
              <w:keepLines/>
              <w:spacing w:after="0"/>
              <w:jc w:val="center"/>
              <w:rPr>
                <w:rFonts w:ascii="Arial" w:hAnsi="Arial"/>
                <w:sz w:val="18"/>
              </w:rPr>
            </w:pPr>
          </w:p>
        </w:tc>
        <w:tc>
          <w:tcPr>
            <w:tcW w:w="645" w:type="dxa"/>
            <w:vAlign w:val="center"/>
          </w:tcPr>
          <w:p w14:paraId="7F73CE5E"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N/A</w:t>
            </w:r>
          </w:p>
        </w:tc>
        <w:tc>
          <w:tcPr>
            <w:tcW w:w="1072" w:type="dxa"/>
            <w:gridSpan w:val="5"/>
            <w:vAlign w:val="center"/>
          </w:tcPr>
          <w:p w14:paraId="18C0ED1A"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3C54C926"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10 MHz</w:t>
            </w:r>
          </w:p>
        </w:tc>
        <w:tc>
          <w:tcPr>
            <w:tcW w:w="1794" w:type="dxa"/>
            <w:gridSpan w:val="2"/>
            <w:vAlign w:val="center"/>
          </w:tcPr>
          <w:p w14:paraId="1BB59451"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0</w:t>
            </w:r>
          </w:p>
        </w:tc>
        <w:tc>
          <w:tcPr>
            <w:tcW w:w="1121" w:type="dxa"/>
            <w:gridSpan w:val="3"/>
            <w:vAlign w:val="center"/>
          </w:tcPr>
          <w:p w14:paraId="2007B547"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62C23411"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4F5450C2"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100 MHz</w:t>
            </w:r>
          </w:p>
        </w:tc>
        <w:tc>
          <w:tcPr>
            <w:tcW w:w="1789" w:type="dxa"/>
            <w:gridSpan w:val="3"/>
            <w:vAlign w:val="center"/>
          </w:tcPr>
          <w:p w14:paraId="70AB017C"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REFSENS_ENDC_2</w:t>
            </w:r>
          </w:p>
        </w:tc>
      </w:tr>
      <w:tr w:rsidR="00C826BC" w:rsidRPr="0080507B" w14:paraId="46B56B6D" w14:textId="77777777" w:rsidTr="00336988">
        <w:trPr>
          <w:trHeight w:val="70"/>
        </w:trPr>
        <w:tc>
          <w:tcPr>
            <w:tcW w:w="637" w:type="dxa"/>
            <w:vMerge w:val="restart"/>
            <w:vAlign w:val="center"/>
          </w:tcPr>
          <w:p w14:paraId="16C60001" w14:textId="77777777" w:rsidR="00C826BC" w:rsidRPr="0080507B" w:rsidRDefault="00C826BC" w:rsidP="00336988">
            <w:pPr>
              <w:keepNext/>
              <w:keepLines/>
              <w:spacing w:after="0"/>
              <w:jc w:val="center"/>
              <w:rPr>
                <w:rFonts w:ascii="Arial" w:hAnsi="Arial"/>
                <w:sz w:val="18"/>
              </w:rPr>
            </w:pPr>
            <w:r w:rsidRPr="0080507B">
              <w:rPr>
                <w:rFonts w:ascii="Arial" w:hAnsi="Arial"/>
                <w:sz w:val="18"/>
              </w:rPr>
              <w:t>4</w:t>
            </w:r>
            <w:r w:rsidRPr="0080507B">
              <w:rPr>
                <w:rFonts w:ascii="Arial" w:hAnsi="Arial"/>
                <w:sz w:val="18"/>
                <w:vertAlign w:val="superscript"/>
              </w:rPr>
              <w:t>9</w:t>
            </w:r>
          </w:p>
        </w:tc>
        <w:tc>
          <w:tcPr>
            <w:tcW w:w="645" w:type="dxa"/>
            <w:vAlign w:val="center"/>
          </w:tcPr>
          <w:p w14:paraId="44FAEF1E"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69B43A0C"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Mid</w:t>
            </w:r>
          </w:p>
        </w:tc>
        <w:tc>
          <w:tcPr>
            <w:tcW w:w="973" w:type="dxa"/>
            <w:gridSpan w:val="3"/>
            <w:vAlign w:val="center"/>
          </w:tcPr>
          <w:p w14:paraId="4223CAA2"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72216E62"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07949506"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6A25BE8D"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UL/DL 3750</w:t>
            </w:r>
          </w:p>
        </w:tc>
        <w:tc>
          <w:tcPr>
            <w:tcW w:w="864" w:type="dxa"/>
            <w:vAlign w:val="center"/>
          </w:tcPr>
          <w:p w14:paraId="450C09FA"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79E7A517" w14:textId="77777777" w:rsidR="00C826BC" w:rsidRPr="0080507B" w:rsidRDefault="00C826BC" w:rsidP="00336988">
            <w:pPr>
              <w:keepNext/>
              <w:keepLines/>
              <w:spacing w:after="0"/>
              <w:jc w:val="center"/>
              <w:rPr>
                <w:rFonts w:ascii="Arial" w:eastAsia="MS Mincho" w:hAnsi="Arial"/>
                <w:sz w:val="18"/>
              </w:rPr>
            </w:pPr>
          </w:p>
        </w:tc>
      </w:tr>
      <w:tr w:rsidR="00C826BC" w:rsidRPr="0080507B" w14:paraId="74815F22" w14:textId="77777777" w:rsidTr="00336988">
        <w:trPr>
          <w:trHeight w:val="70"/>
        </w:trPr>
        <w:tc>
          <w:tcPr>
            <w:tcW w:w="637" w:type="dxa"/>
            <w:vMerge/>
            <w:vAlign w:val="center"/>
          </w:tcPr>
          <w:p w14:paraId="38E7090B" w14:textId="77777777" w:rsidR="00C826BC" w:rsidRPr="0080507B" w:rsidRDefault="00C826BC" w:rsidP="00336988">
            <w:pPr>
              <w:keepNext/>
              <w:keepLines/>
              <w:spacing w:after="0"/>
              <w:jc w:val="center"/>
              <w:rPr>
                <w:rFonts w:ascii="Arial" w:hAnsi="Arial"/>
                <w:sz w:val="18"/>
              </w:rPr>
            </w:pPr>
          </w:p>
        </w:tc>
        <w:tc>
          <w:tcPr>
            <w:tcW w:w="645" w:type="dxa"/>
            <w:vAlign w:val="center"/>
          </w:tcPr>
          <w:p w14:paraId="1252B9AD"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N/A</w:t>
            </w:r>
          </w:p>
        </w:tc>
        <w:tc>
          <w:tcPr>
            <w:tcW w:w="1072" w:type="dxa"/>
            <w:gridSpan w:val="5"/>
            <w:vAlign w:val="center"/>
          </w:tcPr>
          <w:p w14:paraId="0AA9CAB0"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2ED17531"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10 MHz</w:t>
            </w:r>
          </w:p>
        </w:tc>
        <w:tc>
          <w:tcPr>
            <w:tcW w:w="1794" w:type="dxa"/>
            <w:gridSpan w:val="2"/>
            <w:vAlign w:val="center"/>
          </w:tcPr>
          <w:p w14:paraId="34899592"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0</w:t>
            </w:r>
          </w:p>
        </w:tc>
        <w:tc>
          <w:tcPr>
            <w:tcW w:w="1121" w:type="dxa"/>
            <w:gridSpan w:val="3"/>
            <w:vAlign w:val="center"/>
          </w:tcPr>
          <w:p w14:paraId="1D3BC16E"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18786611"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5DF04A21"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100 MHz</w:t>
            </w:r>
          </w:p>
        </w:tc>
        <w:tc>
          <w:tcPr>
            <w:tcW w:w="1789" w:type="dxa"/>
            <w:gridSpan w:val="3"/>
            <w:vAlign w:val="center"/>
          </w:tcPr>
          <w:p w14:paraId="6658B76B"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REFSENS_ENDC_2</w:t>
            </w:r>
          </w:p>
        </w:tc>
      </w:tr>
      <w:tr w:rsidR="00C826BC" w:rsidRPr="0080507B" w14:paraId="30E2FD67" w14:textId="77777777" w:rsidTr="00336988">
        <w:trPr>
          <w:trHeight w:val="70"/>
        </w:trPr>
        <w:tc>
          <w:tcPr>
            <w:tcW w:w="637" w:type="dxa"/>
            <w:vMerge w:val="restart"/>
            <w:vAlign w:val="center"/>
          </w:tcPr>
          <w:p w14:paraId="222B7E56" w14:textId="77777777" w:rsidR="00C826BC" w:rsidRPr="0080507B" w:rsidRDefault="00C826BC" w:rsidP="00336988">
            <w:pPr>
              <w:keepNext/>
              <w:keepLines/>
              <w:spacing w:after="0"/>
              <w:jc w:val="center"/>
              <w:rPr>
                <w:rFonts w:ascii="Arial" w:hAnsi="Arial"/>
                <w:sz w:val="18"/>
              </w:rPr>
            </w:pPr>
            <w:r w:rsidRPr="0080507B">
              <w:rPr>
                <w:rFonts w:ascii="Arial" w:hAnsi="Arial"/>
                <w:sz w:val="18"/>
              </w:rPr>
              <w:t>5</w:t>
            </w:r>
            <w:r w:rsidRPr="0080507B">
              <w:rPr>
                <w:rFonts w:ascii="Arial" w:hAnsi="Arial"/>
                <w:sz w:val="18"/>
                <w:vertAlign w:val="superscript"/>
              </w:rPr>
              <w:t>4</w:t>
            </w:r>
          </w:p>
        </w:tc>
        <w:tc>
          <w:tcPr>
            <w:tcW w:w="645" w:type="dxa"/>
            <w:vAlign w:val="center"/>
          </w:tcPr>
          <w:p w14:paraId="799A5AC4"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12</w:t>
            </w:r>
          </w:p>
        </w:tc>
        <w:tc>
          <w:tcPr>
            <w:tcW w:w="1072" w:type="dxa"/>
            <w:gridSpan w:val="5"/>
            <w:vAlign w:val="center"/>
          </w:tcPr>
          <w:p w14:paraId="319913E1"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UL 702/DL 732</w:t>
            </w:r>
          </w:p>
        </w:tc>
        <w:tc>
          <w:tcPr>
            <w:tcW w:w="973" w:type="dxa"/>
            <w:gridSpan w:val="3"/>
            <w:vAlign w:val="center"/>
          </w:tcPr>
          <w:p w14:paraId="589C702F"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0488A5ED"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09522954"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n77</w:t>
            </w:r>
          </w:p>
        </w:tc>
        <w:tc>
          <w:tcPr>
            <w:tcW w:w="1253" w:type="dxa"/>
            <w:gridSpan w:val="2"/>
            <w:vAlign w:val="center"/>
          </w:tcPr>
          <w:p w14:paraId="30081FC8"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UL/DL 3540</w:t>
            </w:r>
          </w:p>
        </w:tc>
        <w:tc>
          <w:tcPr>
            <w:tcW w:w="864" w:type="dxa"/>
            <w:vAlign w:val="center"/>
          </w:tcPr>
          <w:p w14:paraId="42B81233"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2A9F0080" w14:textId="77777777" w:rsidR="00C826BC" w:rsidRPr="0080507B" w:rsidRDefault="00C826BC" w:rsidP="00336988">
            <w:pPr>
              <w:keepNext/>
              <w:keepLines/>
              <w:spacing w:after="0"/>
              <w:jc w:val="center"/>
              <w:rPr>
                <w:rFonts w:ascii="Arial" w:eastAsia="MS Mincho" w:hAnsi="Arial"/>
                <w:sz w:val="18"/>
              </w:rPr>
            </w:pPr>
          </w:p>
        </w:tc>
      </w:tr>
      <w:tr w:rsidR="00C826BC" w:rsidRPr="0080507B" w14:paraId="340B88A0" w14:textId="77777777" w:rsidTr="00336988">
        <w:trPr>
          <w:trHeight w:val="70"/>
        </w:trPr>
        <w:tc>
          <w:tcPr>
            <w:tcW w:w="637" w:type="dxa"/>
            <w:vMerge/>
            <w:vAlign w:val="center"/>
          </w:tcPr>
          <w:p w14:paraId="0F20162A" w14:textId="77777777" w:rsidR="00C826BC" w:rsidRPr="0080507B" w:rsidRDefault="00C826BC" w:rsidP="00336988">
            <w:pPr>
              <w:keepNext/>
              <w:keepLines/>
              <w:spacing w:after="0"/>
              <w:jc w:val="center"/>
              <w:rPr>
                <w:rFonts w:ascii="Arial" w:hAnsi="Arial"/>
                <w:sz w:val="18"/>
              </w:rPr>
            </w:pPr>
          </w:p>
        </w:tc>
        <w:tc>
          <w:tcPr>
            <w:tcW w:w="645" w:type="dxa"/>
            <w:vAlign w:val="center"/>
          </w:tcPr>
          <w:p w14:paraId="5CFEF025"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QPSK</w:t>
            </w:r>
          </w:p>
        </w:tc>
        <w:tc>
          <w:tcPr>
            <w:tcW w:w="1072" w:type="dxa"/>
            <w:gridSpan w:val="5"/>
            <w:vAlign w:val="center"/>
          </w:tcPr>
          <w:p w14:paraId="3B4F9FB2"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QPSK</w:t>
            </w:r>
          </w:p>
        </w:tc>
        <w:tc>
          <w:tcPr>
            <w:tcW w:w="973" w:type="dxa"/>
            <w:gridSpan w:val="3"/>
            <w:vAlign w:val="center"/>
          </w:tcPr>
          <w:p w14:paraId="78AE4AD9"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5 MHz</w:t>
            </w:r>
          </w:p>
        </w:tc>
        <w:tc>
          <w:tcPr>
            <w:tcW w:w="1794" w:type="dxa"/>
            <w:gridSpan w:val="2"/>
            <w:vAlign w:val="center"/>
          </w:tcPr>
          <w:p w14:paraId="517A6935"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REFSENS_ENDC_4</w:t>
            </w:r>
          </w:p>
        </w:tc>
        <w:tc>
          <w:tcPr>
            <w:tcW w:w="1121" w:type="dxa"/>
            <w:gridSpan w:val="3"/>
            <w:vAlign w:val="center"/>
          </w:tcPr>
          <w:p w14:paraId="6022F230"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DFT-s-OFDM QPSK</w:t>
            </w:r>
          </w:p>
        </w:tc>
        <w:tc>
          <w:tcPr>
            <w:tcW w:w="1253" w:type="dxa"/>
            <w:gridSpan w:val="2"/>
            <w:vAlign w:val="center"/>
          </w:tcPr>
          <w:p w14:paraId="37B216C5"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CP-OFDM QPSK</w:t>
            </w:r>
          </w:p>
        </w:tc>
        <w:tc>
          <w:tcPr>
            <w:tcW w:w="864" w:type="dxa"/>
            <w:vAlign w:val="center"/>
          </w:tcPr>
          <w:p w14:paraId="46205CA8"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10 MHz</w:t>
            </w:r>
          </w:p>
        </w:tc>
        <w:tc>
          <w:tcPr>
            <w:tcW w:w="1789" w:type="dxa"/>
            <w:gridSpan w:val="3"/>
            <w:vAlign w:val="center"/>
          </w:tcPr>
          <w:p w14:paraId="628F71BF"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All RBs / REFSENS_ENDC_4</w:t>
            </w:r>
          </w:p>
        </w:tc>
      </w:tr>
      <w:tr w:rsidR="00C826BC" w:rsidRPr="0080507B" w14:paraId="450CFEEA" w14:textId="77777777" w:rsidTr="00336988">
        <w:trPr>
          <w:trHeight w:val="70"/>
        </w:trPr>
        <w:tc>
          <w:tcPr>
            <w:tcW w:w="10148" w:type="dxa"/>
            <w:gridSpan w:val="21"/>
            <w:vAlign w:val="center"/>
          </w:tcPr>
          <w:p w14:paraId="39852C9B"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DC_12A_n78A </w:t>
            </w:r>
            <w:r w:rsidRPr="0080507B">
              <w:t>Configuration</w:t>
            </w:r>
          </w:p>
        </w:tc>
      </w:tr>
      <w:tr w:rsidR="00C826BC" w:rsidRPr="0080507B" w14:paraId="210D5537" w14:textId="77777777" w:rsidTr="00336988">
        <w:trPr>
          <w:trHeight w:val="70"/>
        </w:trPr>
        <w:tc>
          <w:tcPr>
            <w:tcW w:w="637" w:type="dxa"/>
            <w:vMerge w:val="restart"/>
            <w:vAlign w:val="center"/>
          </w:tcPr>
          <w:p w14:paraId="1E9C3139"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691925DB" w14:textId="77777777" w:rsidR="00C826BC" w:rsidRPr="0080507B" w:rsidRDefault="00C826BC" w:rsidP="00336988">
            <w:pPr>
              <w:pStyle w:val="TAC"/>
            </w:pPr>
            <w:r w:rsidRPr="0080507B">
              <w:rPr>
                <w:lang w:eastAsia="zh-CN"/>
              </w:rPr>
              <w:t>12</w:t>
            </w:r>
          </w:p>
        </w:tc>
        <w:tc>
          <w:tcPr>
            <w:tcW w:w="1072" w:type="dxa"/>
            <w:gridSpan w:val="5"/>
            <w:vAlign w:val="center"/>
          </w:tcPr>
          <w:p w14:paraId="04CE2DB6" w14:textId="77777777" w:rsidR="00C826BC" w:rsidRPr="0080507B" w:rsidRDefault="00C826BC" w:rsidP="00336988">
            <w:pPr>
              <w:pStyle w:val="TAC"/>
            </w:pPr>
            <w:r w:rsidRPr="0080507B">
              <w:rPr>
                <w:lang w:eastAsia="zh-CN"/>
              </w:rPr>
              <w:t>UL 707/DL 737 MHz</w:t>
            </w:r>
          </w:p>
        </w:tc>
        <w:tc>
          <w:tcPr>
            <w:tcW w:w="973" w:type="dxa"/>
            <w:gridSpan w:val="3"/>
            <w:vAlign w:val="center"/>
          </w:tcPr>
          <w:p w14:paraId="74BC48D9" w14:textId="77777777" w:rsidR="00C826BC" w:rsidRPr="0080507B" w:rsidRDefault="00C826BC" w:rsidP="00336988">
            <w:pPr>
              <w:pStyle w:val="TAC"/>
              <w:rPr>
                <w:rFonts w:eastAsia="MS Mincho"/>
              </w:rPr>
            </w:pPr>
          </w:p>
        </w:tc>
        <w:tc>
          <w:tcPr>
            <w:tcW w:w="1794" w:type="dxa"/>
            <w:gridSpan w:val="2"/>
            <w:vAlign w:val="center"/>
          </w:tcPr>
          <w:p w14:paraId="7643B3B3" w14:textId="77777777" w:rsidR="00C826BC" w:rsidRPr="0080507B" w:rsidRDefault="00C826BC" w:rsidP="00336988">
            <w:pPr>
              <w:pStyle w:val="TAC"/>
              <w:rPr>
                <w:rFonts w:eastAsia="MS Mincho"/>
              </w:rPr>
            </w:pPr>
          </w:p>
        </w:tc>
        <w:tc>
          <w:tcPr>
            <w:tcW w:w="1121" w:type="dxa"/>
            <w:gridSpan w:val="3"/>
            <w:vAlign w:val="center"/>
          </w:tcPr>
          <w:p w14:paraId="1E51D86F" w14:textId="77777777" w:rsidR="00C826BC" w:rsidRPr="0080507B" w:rsidRDefault="00C826BC" w:rsidP="00336988">
            <w:pPr>
              <w:pStyle w:val="TAC"/>
            </w:pPr>
            <w:r w:rsidRPr="0080507B">
              <w:rPr>
                <w:lang w:eastAsia="zh-CN"/>
              </w:rPr>
              <w:t>n78</w:t>
            </w:r>
          </w:p>
        </w:tc>
        <w:tc>
          <w:tcPr>
            <w:tcW w:w="1253" w:type="dxa"/>
            <w:gridSpan w:val="2"/>
            <w:vAlign w:val="center"/>
          </w:tcPr>
          <w:p w14:paraId="44E8DE49" w14:textId="77777777" w:rsidR="00C826BC" w:rsidRPr="0080507B" w:rsidRDefault="00C826BC" w:rsidP="00336988">
            <w:pPr>
              <w:pStyle w:val="TAC"/>
            </w:pPr>
            <w:r w:rsidRPr="0080507B">
              <w:rPr>
                <w:lang w:eastAsia="zh-CN"/>
              </w:rPr>
              <w:t>UL/DL 3535 MHz</w:t>
            </w:r>
          </w:p>
        </w:tc>
        <w:tc>
          <w:tcPr>
            <w:tcW w:w="864" w:type="dxa"/>
            <w:vAlign w:val="center"/>
          </w:tcPr>
          <w:p w14:paraId="34A466B2" w14:textId="77777777" w:rsidR="00C826BC" w:rsidRPr="0080507B" w:rsidRDefault="00C826BC" w:rsidP="00336988">
            <w:pPr>
              <w:pStyle w:val="TAC"/>
              <w:rPr>
                <w:rFonts w:eastAsia="MS Mincho"/>
              </w:rPr>
            </w:pPr>
          </w:p>
        </w:tc>
        <w:tc>
          <w:tcPr>
            <w:tcW w:w="1789" w:type="dxa"/>
            <w:gridSpan w:val="3"/>
            <w:vAlign w:val="center"/>
          </w:tcPr>
          <w:p w14:paraId="22047BC7" w14:textId="77777777" w:rsidR="00C826BC" w:rsidRPr="0080507B" w:rsidRDefault="00C826BC" w:rsidP="00336988">
            <w:pPr>
              <w:pStyle w:val="TAC"/>
              <w:rPr>
                <w:rFonts w:eastAsia="MS Mincho"/>
              </w:rPr>
            </w:pPr>
          </w:p>
        </w:tc>
      </w:tr>
      <w:tr w:rsidR="00C826BC" w:rsidRPr="0080507B" w14:paraId="520BC391" w14:textId="77777777" w:rsidTr="00336988">
        <w:trPr>
          <w:trHeight w:val="70"/>
        </w:trPr>
        <w:tc>
          <w:tcPr>
            <w:tcW w:w="637" w:type="dxa"/>
            <w:vMerge/>
            <w:vAlign w:val="center"/>
          </w:tcPr>
          <w:p w14:paraId="178AE33E" w14:textId="77777777" w:rsidR="00C826BC" w:rsidRPr="0080507B" w:rsidRDefault="00C826BC" w:rsidP="00336988">
            <w:pPr>
              <w:pStyle w:val="TAC"/>
            </w:pPr>
          </w:p>
        </w:tc>
        <w:tc>
          <w:tcPr>
            <w:tcW w:w="645" w:type="dxa"/>
            <w:vAlign w:val="center"/>
          </w:tcPr>
          <w:p w14:paraId="463C8735"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B1BD340"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583ED4F"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0133A5E0"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356F425D"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0851C846"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47CE63E"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0699B6F0"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018000E3" w14:textId="77777777" w:rsidTr="00336988">
        <w:trPr>
          <w:trHeight w:val="70"/>
        </w:trPr>
        <w:tc>
          <w:tcPr>
            <w:tcW w:w="637" w:type="dxa"/>
            <w:vMerge w:val="restart"/>
            <w:vAlign w:val="center"/>
          </w:tcPr>
          <w:p w14:paraId="285A7C3A" w14:textId="77777777" w:rsidR="00C826BC" w:rsidRPr="0080507B" w:rsidRDefault="00C826BC" w:rsidP="00336988">
            <w:pPr>
              <w:pStyle w:val="TAC"/>
            </w:pPr>
            <w:r w:rsidRPr="0080507B">
              <w:t>2</w:t>
            </w:r>
            <w:r w:rsidRPr="0080507B">
              <w:rPr>
                <w:vertAlign w:val="superscript"/>
              </w:rPr>
              <w:t>8</w:t>
            </w:r>
          </w:p>
        </w:tc>
        <w:tc>
          <w:tcPr>
            <w:tcW w:w="645" w:type="dxa"/>
            <w:vAlign w:val="center"/>
          </w:tcPr>
          <w:p w14:paraId="325C7BC9" w14:textId="77777777" w:rsidR="00C826BC" w:rsidRPr="0080507B" w:rsidRDefault="00C826BC" w:rsidP="00336988">
            <w:pPr>
              <w:pStyle w:val="TAC"/>
            </w:pPr>
            <w:r w:rsidRPr="0080507B">
              <w:rPr>
                <w:lang w:eastAsia="zh-CN"/>
              </w:rPr>
              <w:t>12</w:t>
            </w:r>
          </w:p>
        </w:tc>
        <w:tc>
          <w:tcPr>
            <w:tcW w:w="1072" w:type="dxa"/>
            <w:gridSpan w:val="5"/>
            <w:vAlign w:val="center"/>
          </w:tcPr>
          <w:p w14:paraId="2105A922" w14:textId="77777777" w:rsidR="00C826BC" w:rsidRPr="0080507B" w:rsidRDefault="00C826BC" w:rsidP="00336988">
            <w:pPr>
              <w:pStyle w:val="TAC"/>
              <w:rPr>
                <w:rFonts w:eastAsia="MS Mincho"/>
              </w:rPr>
            </w:pPr>
            <w:r w:rsidRPr="0080507B">
              <w:rPr>
                <w:lang w:eastAsia="zh-CN"/>
              </w:rPr>
              <w:t>UL 707/DL 737 MHz</w:t>
            </w:r>
          </w:p>
        </w:tc>
        <w:tc>
          <w:tcPr>
            <w:tcW w:w="973" w:type="dxa"/>
            <w:gridSpan w:val="3"/>
            <w:vAlign w:val="center"/>
          </w:tcPr>
          <w:p w14:paraId="71365264" w14:textId="77777777" w:rsidR="00C826BC" w:rsidRPr="0080507B" w:rsidRDefault="00C826BC" w:rsidP="00336988">
            <w:pPr>
              <w:pStyle w:val="TAC"/>
              <w:rPr>
                <w:rFonts w:eastAsia="MS Mincho"/>
              </w:rPr>
            </w:pPr>
          </w:p>
        </w:tc>
        <w:tc>
          <w:tcPr>
            <w:tcW w:w="1794" w:type="dxa"/>
            <w:gridSpan w:val="2"/>
            <w:vAlign w:val="center"/>
          </w:tcPr>
          <w:p w14:paraId="4C03CCC0" w14:textId="77777777" w:rsidR="00C826BC" w:rsidRPr="0080507B" w:rsidRDefault="00C826BC" w:rsidP="00336988">
            <w:pPr>
              <w:pStyle w:val="TAC"/>
              <w:rPr>
                <w:rFonts w:eastAsia="MS Mincho"/>
              </w:rPr>
            </w:pPr>
          </w:p>
        </w:tc>
        <w:tc>
          <w:tcPr>
            <w:tcW w:w="1121" w:type="dxa"/>
            <w:gridSpan w:val="3"/>
            <w:vAlign w:val="center"/>
          </w:tcPr>
          <w:p w14:paraId="48D2B67E" w14:textId="77777777" w:rsidR="00C826BC" w:rsidRPr="0080507B" w:rsidRDefault="00C826BC" w:rsidP="00336988">
            <w:pPr>
              <w:pStyle w:val="TAC"/>
              <w:rPr>
                <w:rFonts w:eastAsia="MS Mincho"/>
              </w:rPr>
            </w:pPr>
            <w:r w:rsidRPr="0080507B">
              <w:rPr>
                <w:lang w:eastAsia="zh-CN"/>
              </w:rPr>
              <w:t>n78</w:t>
            </w:r>
          </w:p>
        </w:tc>
        <w:tc>
          <w:tcPr>
            <w:tcW w:w="1253" w:type="dxa"/>
            <w:gridSpan w:val="2"/>
            <w:vAlign w:val="center"/>
          </w:tcPr>
          <w:p w14:paraId="56AFEA52" w14:textId="77777777" w:rsidR="00C826BC" w:rsidRPr="0080507B" w:rsidRDefault="00C826BC" w:rsidP="00336988">
            <w:pPr>
              <w:pStyle w:val="TAC"/>
              <w:rPr>
                <w:rFonts w:eastAsia="MS Mincho"/>
              </w:rPr>
            </w:pPr>
            <w:r w:rsidRPr="0080507B">
              <w:rPr>
                <w:lang w:eastAsia="zh-CN"/>
              </w:rPr>
              <w:t>UL/DL 3750 MHz</w:t>
            </w:r>
          </w:p>
        </w:tc>
        <w:tc>
          <w:tcPr>
            <w:tcW w:w="864" w:type="dxa"/>
            <w:vAlign w:val="center"/>
          </w:tcPr>
          <w:p w14:paraId="35BD30DE" w14:textId="77777777" w:rsidR="00C826BC" w:rsidRPr="0080507B" w:rsidRDefault="00C826BC" w:rsidP="00336988">
            <w:pPr>
              <w:pStyle w:val="TAC"/>
              <w:rPr>
                <w:rFonts w:eastAsia="MS Mincho"/>
              </w:rPr>
            </w:pPr>
          </w:p>
        </w:tc>
        <w:tc>
          <w:tcPr>
            <w:tcW w:w="1789" w:type="dxa"/>
            <w:gridSpan w:val="3"/>
            <w:vAlign w:val="center"/>
          </w:tcPr>
          <w:p w14:paraId="36088FC3" w14:textId="77777777" w:rsidR="00C826BC" w:rsidRPr="0080507B" w:rsidRDefault="00C826BC" w:rsidP="00336988">
            <w:pPr>
              <w:pStyle w:val="TAC"/>
              <w:rPr>
                <w:rFonts w:eastAsia="MS Mincho"/>
              </w:rPr>
            </w:pPr>
          </w:p>
        </w:tc>
      </w:tr>
      <w:tr w:rsidR="00C826BC" w:rsidRPr="0080507B" w14:paraId="5A1CD9F5" w14:textId="77777777" w:rsidTr="00336988">
        <w:trPr>
          <w:trHeight w:val="70"/>
        </w:trPr>
        <w:tc>
          <w:tcPr>
            <w:tcW w:w="637" w:type="dxa"/>
            <w:vMerge/>
            <w:vAlign w:val="center"/>
          </w:tcPr>
          <w:p w14:paraId="26AEBE29" w14:textId="77777777" w:rsidR="00C826BC" w:rsidRPr="0080507B" w:rsidRDefault="00C826BC" w:rsidP="00336988">
            <w:pPr>
              <w:pStyle w:val="TAC"/>
            </w:pPr>
          </w:p>
        </w:tc>
        <w:tc>
          <w:tcPr>
            <w:tcW w:w="645" w:type="dxa"/>
            <w:vAlign w:val="center"/>
          </w:tcPr>
          <w:p w14:paraId="18C1FF7E"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5734685"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265584A"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54F8C355"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666A7369"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1CDA73B0"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394FA09"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0548EF9C"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3A764A8C" w14:textId="77777777" w:rsidTr="00336988">
        <w:trPr>
          <w:trHeight w:val="70"/>
        </w:trPr>
        <w:tc>
          <w:tcPr>
            <w:tcW w:w="637" w:type="dxa"/>
            <w:vMerge w:val="restart"/>
            <w:vAlign w:val="center"/>
          </w:tcPr>
          <w:p w14:paraId="1FE2853D" w14:textId="77777777" w:rsidR="00C826BC" w:rsidRPr="0080507B" w:rsidRDefault="00C826BC" w:rsidP="00336988">
            <w:pPr>
              <w:pStyle w:val="TAC"/>
            </w:pPr>
            <w:r w:rsidRPr="0080507B">
              <w:t>3</w:t>
            </w:r>
            <w:r w:rsidRPr="0080507B">
              <w:rPr>
                <w:vertAlign w:val="superscript"/>
              </w:rPr>
              <w:t>4</w:t>
            </w:r>
            <w:r w:rsidRPr="0080507B">
              <w:rPr>
                <w:vertAlign w:val="superscript"/>
                <w:lang w:eastAsia="zh-CN"/>
              </w:rPr>
              <w:t>,10</w:t>
            </w:r>
          </w:p>
        </w:tc>
        <w:tc>
          <w:tcPr>
            <w:tcW w:w="645" w:type="dxa"/>
            <w:vAlign w:val="center"/>
          </w:tcPr>
          <w:p w14:paraId="501E4AF4" w14:textId="77777777" w:rsidR="00C826BC" w:rsidRPr="0080507B" w:rsidRDefault="00C826BC" w:rsidP="00336988">
            <w:pPr>
              <w:pStyle w:val="TAC"/>
            </w:pPr>
            <w:r w:rsidRPr="0080507B">
              <w:rPr>
                <w:lang w:eastAsia="zh-CN"/>
              </w:rPr>
              <w:t>12</w:t>
            </w:r>
          </w:p>
        </w:tc>
        <w:tc>
          <w:tcPr>
            <w:tcW w:w="1072" w:type="dxa"/>
            <w:gridSpan w:val="5"/>
            <w:vAlign w:val="center"/>
          </w:tcPr>
          <w:p w14:paraId="352E4BA8" w14:textId="77777777" w:rsidR="00C826BC" w:rsidRPr="0080507B" w:rsidRDefault="00C826BC" w:rsidP="00336988">
            <w:pPr>
              <w:pStyle w:val="TAC"/>
              <w:rPr>
                <w:rFonts w:eastAsia="MS Mincho"/>
              </w:rPr>
            </w:pPr>
            <w:r w:rsidRPr="0080507B">
              <w:rPr>
                <w:rFonts w:eastAsia="MS Mincho"/>
              </w:rPr>
              <w:t>UL 710/DL 740 MHz</w:t>
            </w:r>
          </w:p>
        </w:tc>
        <w:tc>
          <w:tcPr>
            <w:tcW w:w="973" w:type="dxa"/>
            <w:gridSpan w:val="3"/>
            <w:vAlign w:val="center"/>
          </w:tcPr>
          <w:p w14:paraId="4C193DC7" w14:textId="77777777" w:rsidR="00C826BC" w:rsidRPr="0080507B" w:rsidRDefault="00C826BC" w:rsidP="00336988">
            <w:pPr>
              <w:pStyle w:val="TAC"/>
              <w:rPr>
                <w:rFonts w:eastAsia="MS Mincho"/>
              </w:rPr>
            </w:pPr>
          </w:p>
        </w:tc>
        <w:tc>
          <w:tcPr>
            <w:tcW w:w="1794" w:type="dxa"/>
            <w:gridSpan w:val="2"/>
            <w:vAlign w:val="center"/>
          </w:tcPr>
          <w:p w14:paraId="7F63DBA6" w14:textId="77777777" w:rsidR="00C826BC" w:rsidRPr="0080507B" w:rsidRDefault="00C826BC" w:rsidP="00336988">
            <w:pPr>
              <w:pStyle w:val="TAC"/>
              <w:rPr>
                <w:rFonts w:eastAsia="MS Mincho"/>
              </w:rPr>
            </w:pPr>
          </w:p>
        </w:tc>
        <w:tc>
          <w:tcPr>
            <w:tcW w:w="1121" w:type="dxa"/>
            <w:gridSpan w:val="3"/>
            <w:vAlign w:val="center"/>
          </w:tcPr>
          <w:p w14:paraId="34EE5FC6" w14:textId="77777777" w:rsidR="00C826BC" w:rsidRPr="0080507B" w:rsidRDefault="00C826BC" w:rsidP="00336988">
            <w:pPr>
              <w:pStyle w:val="TAC"/>
              <w:rPr>
                <w:rFonts w:eastAsia="MS Mincho"/>
              </w:rPr>
            </w:pPr>
            <w:r w:rsidRPr="0080507B">
              <w:rPr>
                <w:lang w:eastAsia="zh-CN"/>
              </w:rPr>
              <w:t>n78</w:t>
            </w:r>
          </w:p>
        </w:tc>
        <w:tc>
          <w:tcPr>
            <w:tcW w:w="1253" w:type="dxa"/>
            <w:gridSpan w:val="2"/>
            <w:vAlign w:val="center"/>
          </w:tcPr>
          <w:p w14:paraId="37DCFB22" w14:textId="77777777" w:rsidR="00C826BC" w:rsidRPr="0080507B" w:rsidRDefault="00C826BC" w:rsidP="00336988">
            <w:pPr>
              <w:pStyle w:val="TAC"/>
              <w:rPr>
                <w:rFonts w:eastAsia="MS Mincho"/>
              </w:rPr>
            </w:pPr>
            <w:r w:rsidRPr="0080507B">
              <w:rPr>
                <w:rFonts w:eastAsia="MS Mincho"/>
              </w:rPr>
              <w:t>UL/DL 3580 MHz</w:t>
            </w:r>
          </w:p>
        </w:tc>
        <w:tc>
          <w:tcPr>
            <w:tcW w:w="864" w:type="dxa"/>
            <w:vAlign w:val="center"/>
          </w:tcPr>
          <w:p w14:paraId="339B16C7" w14:textId="77777777" w:rsidR="00C826BC" w:rsidRPr="0080507B" w:rsidRDefault="00C826BC" w:rsidP="00336988">
            <w:pPr>
              <w:pStyle w:val="TAC"/>
              <w:rPr>
                <w:rFonts w:eastAsia="MS Mincho"/>
              </w:rPr>
            </w:pPr>
          </w:p>
        </w:tc>
        <w:tc>
          <w:tcPr>
            <w:tcW w:w="1789" w:type="dxa"/>
            <w:gridSpan w:val="3"/>
            <w:vAlign w:val="center"/>
          </w:tcPr>
          <w:p w14:paraId="5FC59873" w14:textId="77777777" w:rsidR="00C826BC" w:rsidRPr="0080507B" w:rsidRDefault="00C826BC" w:rsidP="00336988">
            <w:pPr>
              <w:pStyle w:val="TAC"/>
              <w:rPr>
                <w:rFonts w:eastAsia="MS Mincho"/>
              </w:rPr>
            </w:pPr>
          </w:p>
        </w:tc>
      </w:tr>
      <w:tr w:rsidR="00C826BC" w:rsidRPr="0080507B" w14:paraId="636CD963" w14:textId="77777777" w:rsidTr="00336988">
        <w:trPr>
          <w:trHeight w:val="70"/>
        </w:trPr>
        <w:tc>
          <w:tcPr>
            <w:tcW w:w="637" w:type="dxa"/>
            <w:vMerge/>
            <w:vAlign w:val="center"/>
          </w:tcPr>
          <w:p w14:paraId="67169D5F" w14:textId="77777777" w:rsidR="00C826BC" w:rsidRPr="0080507B" w:rsidRDefault="00C826BC" w:rsidP="00336988">
            <w:pPr>
              <w:pStyle w:val="TAC"/>
            </w:pPr>
          </w:p>
        </w:tc>
        <w:tc>
          <w:tcPr>
            <w:tcW w:w="645" w:type="dxa"/>
            <w:vAlign w:val="center"/>
          </w:tcPr>
          <w:p w14:paraId="69A02E69" w14:textId="77777777" w:rsidR="00C826BC" w:rsidRPr="0080507B" w:rsidRDefault="00C826BC" w:rsidP="00336988">
            <w:pPr>
              <w:pStyle w:val="TAC"/>
            </w:pPr>
            <w:r w:rsidRPr="0080507B">
              <w:rPr>
                <w:lang w:eastAsia="zh-CN"/>
              </w:rPr>
              <w:t>QPSK</w:t>
            </w:r>
          </w:p>
        </w:tc>
        <w:tc>
          <w:tcPr>
            <w:tcW w:w="1072" w:type="dxa"/>
            <w:gridSpan w:val="5"/>
            <w:vAlign w:val="center"/>
          </w:tcPr>
          <w:p w14:paraId="4121575F" w14:textId="77777777" w:rsidR="00C826BC" w:rsidRPr="0080507B" w:rsidRDefault="00C826BC" w:rsidP="00336988">
            <w:pPr>
              <w:pStyle w:val="TAC"/>
            </w:pPr>
            <w:r w:rsidRPr="0080507B">
              <w:rPr>
                <w:lang w:eastAsia="zh-CN"/>
              </w:rPr>
              <w:t>QPSK</w:t>
            </w:r>
          </w:p>
        </w:tc>
        <w:tc>
          <w:tcPr>
            <w:tcW w:w="973" w:type="dxa"/>
            <w:gridSpan w:val="3"/>
            <w:vAlign w:val="center"/>
          </w:tcPr>
          <w:p w14:paraId="3721C090"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4E5211E"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05343659"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3F159B85"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3AFC1715"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740E4B54"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67D376FC" w14:textId="77777777" w:rsidTr="00336988">
        <w:trPr>
          <w:trHeight w:val="70"/>
        </w:trPr>
        <w:tc>
          <w:tcPr>
            <w:tcW w:w="10148" w:type="dxa"/>
            <w:gridSpan w:val="21"/>
            <w:vAlign w:val="center"/>
          </w:tcPr>
          <w:p w14:paraId="61DC9F2D"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DC_13A_n77A </w:t>
            </w:r>
            <w:r w:rsidRPr="0080507B">
              <w:t>Configuration</w:t>
            </w:r>
          </w:p>
        </w:tc>
      </w:tr>
      <w:tr w:rsidR="00C826BC" w:rsidRPr="0080507B" w14:paraId="55CC3ECD" w14:textId="77777777" w:rsidTr="00336988">
        <w:trPr>
          <w:trHeight w:val="70"/>
        </w:trPr>
        <w:tc>
          <w:tcPr>
            <w:tcW w:w="637" w:type="dxa"/>
            <w:vMerge w:val="restart"/>
            <w:vAlign w:val="center"/>
          </w:tcPr>
          <w:p w14:paraId="36888221"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2DF50B00" w14:textId="77777777" w:rsidR="00C826BC" w:rsidRPr="0080507B" w:rsidRDefault="00C826BC" w:rsidP="00336988">
            <w:pPr>
              <w:pStyle w:val="TAC"/>
              <w:rPr>
                <w:rFonts w:eastAsia="MS Mincho"/>
              </w:rPr>
            </w:pPr>
            <w:r w:rsidRPr="0080507B">
              <w:rPr>
                <w:rFonts w:eastAsia="MS Mincho"/>
              </w:rPr>
              <w:t>13</w:t>
            </w:r>
          </w:p>
        </w:tc>
        <w:tc>
          <w:tcPr>
            <w:tcW w:w="1072" w:type="dxa"/>
            <w:gridSpan w:val="5"/>
            <w:vAlign w:val="center"/>
          </w:tcPr>
          <w:p w14:paraId="2CB3BEC4" w14:textId="77777777" w:rsidR="00C826BC" w:rsidRPr="0080507B" w:rsidRDefault="00C826BC" w:rsidP="00336988">
            <w:pPr>
              <w:pStyle w:val="TAC"/>
              <w:rPr>
                <w:rFonts w:eastAsia="MS Mincho"/>
              </w:rPr>
            </w:pPr>
            <w:r w:rsidRPr="0080507B">
              <w:rPr>
                <w:rFonts w:eastAsia="MS Mincho"/>
              </w:rPr>
              <w:t>UL Mid</w:t>
            </w:r>
          </w:p>
        </w:tc>
        <w:tc>
          <w:tcPr>
            <w:tcW w:w="973" w:type="dxa"/>
            <w:gridSpan w:val="3"/>
            <w:vAlign w:val="center"/>
          </w:tcPr>
          <w:p w14:paraId="06AA2EC9" w14:textId="77777777" w:rsidR="00C826BC" w:rsidRPr="0080507B" w:rsidRDefault="00C826BC" w:rsidP="00336988">
            <w:pPr>
              <w:pStyle w:val="TAC"/>
              <w:rPr>
                <w:rFonts w:eastAsia="MS Mincho"/>
              </w:rPr>
            </w:pPr>
          </w:p>
        </w:tc>
        <w:tc>
          <w:tcPr>
            <w:tcW w:w="1794" w:type="dxa"/>
            <w:gridSpan w:val="2"/>
            <w:vAlign w:val="center"/>
          </w:tcPr>
          <w:p w14:paraId="49D196BB" w14:textId="77777777" w:rsidR="00C826BC" w:rsidRPr="0080507B" w:rsidRDefault="00C826BC" w:rsidP="00336988">
            <w:pPr>
              <w:pStyle w:val="TAC"/>
              <w:rPr>
                <w:rFonts w:eastAsia="MS Mincho"/>
              </w:rPr>
            </w:pPr>
          </w:p>
        </w:tc>
        <w:tc>
          <w:tcPr>
            <w:tcW w:w="1121" w:type="dxa"/>
            <w:gridSpan w:val="3"/>
            <w:vAlign w:val="center"/>
          </w:tcPr>
          <w:p w14:paraId="0890693E" w14:textId="77777777" w:rsidR="00C826BC" w:rsidRPr="0080507B" w:rsidRDefault="00C826BC" w:rsidP="00336988">
            <w:pPr>
              <w:pStyle w:val="TAC"/>
              <w:rPr>
                <w:rFonts w:eastAsia="MS Mincho"/>
              </w:rPr>
            </w:pPr>
            <w:r w:rsidRPr="0080507B">
              <w:t>n77</w:t>
            </w:r>
          </w:p>
        </w:tc>
        <w:tc>
          <w:tcPr>
            <w:tcW w:w="1253" w:type="dxa"/>
            <w:gridSpan w:val="2"/>
            <w:vAlign w:val="center"/>
          </w:tcPr>
          <w:p w14:paraId="272212D1" w14:textId="77777777" w:rsidR="00C826BC" w:rsidRPr="0080507B" w:rsidRDefault="00C826BC" w:rsidP="00336988">
            <w:pPr>
              <w:pStyle w:val="TAC"/>
              <w:rPr>
                <w:rFonts w:eastAsia="MS Mincho"/>
              </w:rPr>
            </w:pPr>
            <w:r w:rsidRPr="0080507B">
              <w:rPr>
                <w:rFonts w:eastAsia="MS Mincho"/>
              </w:rPr>
              <w:t>UL/DL 3909.99</w:t>
            </w:r>
          </w:p>
        </w:tc>
        <w:tc>
          <w:tcPr>
            <w:tcW w:w="864" w:type="dxa"/>
            <w:vAlign w:val="center"/>
          </w:tcPr>
          <w:p w14:paraId="6138A49B" w14:textId="77777777" w:rsidR="00C826BC" w:rsidRPr="0080507B" w:rsidRDefault="00C826BC" w:rsidP="00336988">
            <w:pPr>
              <w:pStyle w:val="TAC"/>
              <w:rPr>
                <w:rFonts w:eastAsia="MS Mincho"/>
              </w:rPr>
            </w:pPr>
          </w:p>
        </w:tc>
        <w:tc>
          <w:tcPr>
            <w:tcW w:w="1789" w:type="dxa"/>
            <w:gridSpan w:val="3"/>
            <w:vAlign w:val="center"/>
          </w:tcPr>
          <w:p w14:paraId="550FAF7D" w14:textId="77777777" w:rsidR="00C826BC" w:rsidRPr="0080507B" w:rsidRDefault="00C826BC" w:rsidP="00336988">
            <w:pPr>
              <w:pStyle w:val="TAC"/>
              <w:rPr>
                <w:rFonts w:eastAsia="MS Mincho"/>
              </w:rPr>
            </w:pPr>
          </w:p>
        </w:tc>
      </w:tr>
      <w:tr w:rsidR="00C826BC" w:rsidRPr="0080507B" w14:paraId="1B8CD458" w14:textId="77777777" w:rsidTr="00336988">
        <w:trPr>
          <w:trHeight w:val="70"/>
        </w:trPr>
        <w:tc>
          <w:tcPr>
            <w:tcW w:w="637" w:type="dxa"/>
            <w:vMerge/>
            <w:vAlign w:val="center"/>
          </w:tcPr>
          <w:p w14:paraId="179229FF" w14:textId="77777777" w:rsidR="00C826BC" w:rsidRPr="0080507B" w:rsidRDefault="00C826BC" w:rsidP="00336988">
            <w:pPr>
              <w:pStyle w:val="TAC"/>
            </w:pPr>
          </w:p>
        </w:tc>
        <w:tc>
          <w:tcPr>
            <w:tcW w:w="645" w:type="dxa"/>
            <w:vAlign w:val="center"/>
          </w:tcPr>
          <w:p w14:paraId="5D61E836"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01651E3"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3502504"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74A8E317"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0E1CE4FE" w14:textId="77777777" w:rsidR="00C826BC" w:rsidRPr="0080507B" w:rsidRDefault="00C826BC" w:rsidP="00336988">
            <w:pPr>
              <w:pStyle w:val="TAC"/>
              <w:rPr>
                <w:rFonts w:eastAsia="MS Mincho"/>
              </w:rPr>
            </w:pPr>
            <w:r w:rsidRPr="0080507B">
              <w:t>N/A</w:t>
            </w:r>
          </w:p>
        </w:tc>
        <w:tc>
          <w:tcPr>
            <w:tcW w:w="1253" w:type="dxa"/>
            <w:gridSpan w:val="2"/>
            <w:vAlign w:val="center"/>
          </w:tcPr>
          <w:p w14:paraId="05898CAA"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8E60591"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B703ACD"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0892EDEC" w14:textId="77777777" w:rsidTr="00336988">
        <w:trPr>
          <w:trHeight w:val="70"/>
        </w:trPr>
        <w:tc>
          <w:tcPr>
            <w:tcW w:w="637" w:type="dxa"/>
            <w:vAlign w:val="center"/>
          </w:tcPr>
          <w:p w14:paraId="04BAEFD7" w14:textId="77777777" w:rsidR="00C826BC" w:rsidRPr="0080507B" w:rsidRDefault="00C826BC" w:rsidP="00336988">
            <w:pPr>
              <w:pStyle w:val="TAC"/>
            </w:pPr>
            <w:r w:rsidRPr="0080507B">
              <w:t>2</w:t>
            </w:r>
            <w:r w:rsidRPr="0080507B">
              <w:rPr>
                <w:vertAlign w:val="superscript"/>
              </w:rPr>
              <w:t>8</w:t>
            </w:r>
          </w:p>
        </w:tc>
        <w:tc>
          <w:tcPr>
            <w:tcW w:w="645" w:type="dxa"/>
            <w:vAlign w:val="center"/>
          </w:tcPr>
          <w:p w14:paraId="128FC39B" w14:textId="77777777" w:rsidR="00C826BC" w:rsidRPr="0080507B" w:rsidRDefault="00C826BC" w:rsidP="00336988">
            <w:pPr>
              <w:pStyle w:val="TAC"/>
              <w:rPr>
                <w:rFonts w:eastAsia="MS Mincho"/>
              </w:rPr>
            </w:pPr>
            <w:r w:rsidRPr="0080507B">
              <w:rPr>
                <w:rFonts w:eastAsia="MS Mincho"/>
              </w:rPr>
              <w:t>13</w:t>
            </w:r>
          </w:p>
        </w:tc>
        <w:tc>
          <w:tcPr>
            <w:tcW w:w="1072" w:type="dxa"/>
            <w:gridSpan w:val="5"/>
            <w:vAlign w:val="center"/>
          </w:tcPr>
          <w:p w14:paraId="304FC323" w14:textId="77777777" w:rsidR="00C826BC" w:rsidRPr="0080507B" w:rsidRDefault="00C826BC" w:rsidP="00336988">
            <w:pPr>
              <w:pStyle w:val="TAC"/>
              <w:rPr>
                <w:rFonts w:eastAsia="MS Mincho"/>
              </w:rPr>
            </w:pPr>
            <w:r w:rsidRPr="0080507B">
              <w:rPr>
                <w:rFonts w:eastAsia="MS Mincho"/>
              </w:rPr>
              <w:t>UL Mid</w:t>
            </w:r>
          </w:p>
        </w:tc>
        <w:tc>
          <w:tcPr>
            <w:tcW w:w="973" w:type="dxa"/>
            <w:gridSpan w:val="3"/>
            <w:vAlign w:val="center"/>
          </w:tcPr>
          <w:p w14:paraId="7EFDE788" w14:textId="77777777" w:rsidR="00C826BC" w:rsidRPr="0080507B" w:rsidRDefault="00C826BC" w:rsidP="00336988">
            <w:pPr>
              <w:pStyle w:val="TAC"/>
              <w:rPr>
                <w:rFonts w:eastAsia="MS Mincho"/>
              </w:rPr>
            </w:pPr>
          </w:p>
        </w:tc>
        <w:tc>
          <w:tcPr>
            <w:tcW w:w="1794" w:type="dxa"/>
            <w:gridSpan w:val="2"/>
            <w:vAlign w:val="center"/>
          </w:tcPr>
          <w:p w14:paraId="6DA85A18" w14:textId="77777777" w:rsidR="00C826BC" w:rsidRPr="0080507B" w:rsidRDefault="00C826BC" w:rsidP="00336988">
            <w:pPr>
              <w:pStyle w:val="TAC"/>
              <w:rPr>
                <w:rFonts w:eastAsia="MS Mincho"/>
              </w:rPr>
            </w:pPr>
          </w:p>
        </w:tc>
        <w:tc>
          <w:tcPr>
            <w:tcW w:w="1121" w:type="dxa"/>
            <w:gridSpan w:val="3"/>
            <w:vAlign w:val="center"/>
          </w:tcPr>
          <w:p w14:paraId="6E953723" w14:textId="77777777" w:rsidR="00C826BC" w:rsidRPr="0080507B" w:rsidRDefault="00C826BC" w:rsidP="00336988">
            <w:pPr>
              <w:pStyle w:val="TAC"/>
              <w:rPr>
                <w:rFonts w:eastAsia="MS Mincho"/>
              </w:rPr>
            </w:pPr>
            <w:r w:rsidRPr="0080507B">
              <w:t>n77</w:t>
            </w:r>
          </w:p>
        </w:tc>
        <w:tc>
          <w:tcPr>
            <w:tcW w:w="1253" w:type="dxa"/>
            <w:gridSpan w:val="2"/>
            <w:vAlign w:val="center"/>
          </w:tcPr>
          <w:p w14:paraId="6D71339F" w14:textId="77777777" w:rsidR="00C826BC" w:rsidRPr="0080507B" w:rsidRDefault="00C826BC" w:rsidP="00336988">
            <w:pPr>
              <w:pStyle w:val="TAC"/>
              <w:rPr>
                <w:rFonts w:eastAsia="MS Mincho"/>
              </w:rPr>
            </w:pPr>
            <w:r w:rsidRPr="0080507B">
              <w:rPr>
                <w:rFonts w:eastAsia="MS Mincho"/>
              </w:rPr>
              <w:t>UL/DL Mid</w:t>
            </w:r>
          </w:p>
        </w:tc>
        <w:tc>
          <w:tcPr>
            <w:tcW w:w="864" w:type="dxa"/>
            <w:vAlign w:val="center"/>
          </w:tcPr>
          <w:p w14:paraId="2AD648FC" w14:textId="77777777" w:rsidR="00C826BC" w:rsidRPr="0080507B" w:rsidRDefault="00C826BC" w:rsidP="00336988">
            <w:pPr>
              <w:pStyle w:val="TAC"/>
              <w:rPr>
                <w:rFonts w:eastAsia="MS Mincho"/>
              </w:rPr>
            </w:pPr>
          </w:p>
        </w:tc>
        <w:tc>
          <w:tcPr>
            <w:tcW w:w="1789" w:type="dxa"/>
            <w:gridSpan w:val="3"/>
            <w:vAlign w:val="center"/>
          </w:tcPr>
          <w:p w14:paraId="79BAA683" w14:textId="77777777" w:rsidR="00C826BC" w:rsidRPr="0080507B" w:rsidRDefault="00C826BC" w:rsidP="00336988">
            <w:pPr>
              <w:pStyle w:val="TAC"/>
              <w:rPr>
                <w:rFonts w:eastAsia="MS Mincho"/>
              </w:rPr>
            </w:pPr>
          </w:p>
        </w:tc>
      </w:tr>
      <w:tr w:rsidR="00C826BC" w:rsidRPr="0080507B" w14:paraId="4BC13DF8" w14:textId="77777777" w:rsidTr="00336988">
        <w:trPr>
          <w:trHeight w:val="70"/>
        </w:trPr>
        <w:tc>
          <w:tcPr>
            <w:tcW w:w="637" w:type="dxa"/>
            <w:vAlign w:val="center"/>
          </w:tcPr>
          <w:p w14:paraId="07BE33CE" w14:textId="77777777" w:rsidR="00C826BC" w:rsidRPr="0080507B" w:rsidRDefault="00C826BC" w:rsidP="00336988">
            <w:pPr>
              <w:pStyle w:val="TAC"/>
            </w:pPr>
          </w:p>
        </w:tc>
        <w:tc>
          <w:tcPr>
            <w:tcW w:w="645" w:type="dxa"/>
            <w:vAlign w:val="center"/>
          </w:tcPr>
          <w:p w14:paraId="26D61AB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ECC8146"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688589D"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37BC2E04" w14:textId="77777777" w:rsidR="00C826BC" w:rsidRPr="0080507B" w:rsidRDefault="00C826BC" w:rsidP="00336988">
            <w:pPr>
              <w:pStyle w:val="TAC"/>
              <w:rPr>
                <w:rFonts w:eastAsia="MS Mincho"/>
              </w:rPr>
            </w:pPr>
            <w:r w:rsidRPr="0080507B">
              <w:rPr>
                <w:rFonts w:eastAsia="MS Mincho"/>
              </w:rPr>
              <w:t>All RBs / REFSENS_ENDC_1</w:t>
            </w:r>
          </w:p>
        </w:tc>
        <w:tc>
          <w:tcPr>
            <w:tcW w:w="1121" w:type="dxa"/>
            <w:gridSpan w:val="3"/>
            <w:vAlign w:val="center"/>
          </w:tcPr>
          <w:p w14:paraId="493E2505" w14:textId="77777777" w:rsidR="00C826BC" w:rsidRPr="0080507B" w:rsidRDefault="00C826BC" w:rsidP="00336988">
            <w:pPr>
              <w:pStyle w:val="TAC"/>
              <w:rPr>
                <w:rFonts w:eastAsia="MS Mincho"/>
              </w:rPr>
            </w:pPr>
            <w:r w:rsidRPr="0080507B">
              <w:t>N/A</w:t>
            </w:r>
          </w:p>
        </w:tc>
        <w:tc>
          <w:tcPr>
            <w:tcW w:w="1253" w:type="dxa"/>
            <w:gridSpan w:val="2"/>
            <w:vAlign w:val="center"/>
          </w:tcPr>
          <w:p w14:paraId="701F1B49"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466C3FD"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2579C682"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34A0174A" w14:textId="77777777" w:rsidTr="00336988">
        <w:trPr>
          <w:trHeight w:val="70"/>
        </w:trPr>
        <w:tc>
          <w:tcPr>
            <w:tcW w:w="637" w:type="dxa"/>
            <w:vMerge w:val="restart"/>
            <w:vAlign w:val="center"/>
          </w:tcPr>
          <w:p w14:paraId="4F733DA4" w14:textId="77777777" w:rsidR="00C826BC" w:rsidRPr="0080507B" w:rsidRDefault="00C826BC" w:rsidP="00336988">
            <w:pPr>
              <w:pStyle w:val="TAC"/>
            </w:pPr>
            <w:r w:rsidRPr="0080507B">
              <w:t>3</w:t>
            </w:r>
            <w:r w:rsidRPr="0080507B">
              <w:rPr>
                <w:vertAlign w:val="superscript"/>
              </w:rPr>
              <w:t>5</w:t>
            </w:r>
          </w:p>
        </w:tc>
        <w:tc>
          <w:tcPr>
            <w:tcW w:w="645" w:type="dxa"/>
            <w:vAlign w:val="center"/>
          </w:tcPr>
          <w:p w14:paraId="1310A1A9" w14:textId="77777777" w:rsidR="00C826BC" w:rsidRPr="0080507B" w:rsidRDefault="00C826BC" w:rsidP="00336988">
            <w:pPr>
              <w:pStyle w:val="TAC"/>
              <w:rPr>
                <w:rFonts w:eastAsia="MS Mincho"/>
              </w:rPr>
            </w:pPr>
            <w:r w:rsidRPr="0080507B">
              <w:rPr>
                <w:rFonts w:eastAsia="MS Mincho"/>
              </w:rPr>
              <w:t>13</w:t>
            </w:r>
          </w:p>
        </w:tc>
        <w:tc>
          <w:tcPr>
            <w:tcW w:w="1072" w:type="dxa"/>
            <w:gridSpan w:val="5"/>
            <w:vAlign w:val="center"/>
          </w:tcPr>
          <w:p w14:paraId="00168526" w14:textId="77777777" w:rsidR="00C826BC" w:rsidRPr="0080507B" w:rsidRDefault="00C826BC" w:rsidP="00336988">
            <w:pPr>
              <w:pStyle w:val="TAC"/>
              <w:rPr>
                <w:rFonts w:eastAsia="MS Mincho"/>
              </w:rPr>
            </w:pPr>
            <w:r w:rsidRPr="0080507B">
              <w:rPr>
                <w:rFonts w:eastAsia="MS Mincho"/>
              </w:rPr>
              <w:t>DL Mid</w:t>
            </w:r>
          </w:p>
        </w:tc>
        <w:tc>
          <w:tcPr>
            <w:tcW w:w="973" w:type="dxa"/>
            <w:gridSpan w:val="3"/>
            <w:vAlign w:val="center"/>
          </w:tcPr>
          <w:p w14:paraId="7AFEB17B" w14:textId="77777777" w:rsidR="00C826BC" w:rsidRPr="0080507B" w:rsidRDefault="00C826BC" w:rsidP="00336988">
            <w:pPr>
              <w:pStyle w:val="TAC"/>
              <w:rPr>
                <w:rFonts w:eastAsia="MS Mincho"/>
              </w:rPr>
            </w:pPr>
          </w:p>
        </w:tc>
        <w:tc>
          <w:tcPr>
            <w:tcW w:w="1794" w:type="dxa"/>
            <w:gridSpan w:val="2"/>
            <w:vAlign w:val="center"/>
          </w:tcPr>
          <w:p w14:paraId="17EBC21C" w14:textId="77777777" w:rsidR="00C826BC" w:rsidRPr="0080507B" w:rsidRDefault="00C826BC" w:rsidP="00336988">
            <w:pPr>
              <w:pStyle w:val="TAC"/>
              <w:rPr>
                <w:rFonts w:eastAsia="MS Mincho"/>
              </w:rPr>
            </w:pPr>
          </w:p>
        </w:tc>
        <w:tc>
          <w:tcPr>
            <w:tcW w:w="1121" w:type="dxa"/>
            <w:gridSpan w:val="3"/>
            <w:vAlign w:val="center"/>
          </w:tcPr>
          <w:p w14:paraId="4A826830" w14:textId="77777777" w:rsidR="00C826BC" w:rsidRPr="0080507B" w:rsidRDefault="00C826BC" w:rsidP="00336988">
            <w:pPr>
              <w:pStyle w:val="TAC"/>
              <w:rPr>
                <w:rFonts w:eastAsia="MS Mincho"/>
              </w:rPr>
            </w:pPr>
            <w:r w:rsidRPr="0080507B">
              <w:t>n77</w:t>
            </w:r>
          </w:p>
        </w:tc>
        <w:tc>
          <w:tcPr>
            <w:tcW w:w="1253" w:type="dxa"/>
            <w:gridSpan w:val="2"/>
            <w:vAlign w:val="center"/>
          </w:tcPr>
          <w:p w14:paraId="07E3E63D" w14:textId="77777777" w:rsidR="00C826BC" w:rsidRPr="0080507B" w:rsidRDefault="00C826BC" w:rsidP="00336988">
            <w:pPr>
              <w:pStyle w:val="TAC"/>
              <w:rPr>
                <w:rFonts w:eastAsia="MS Mincho"/>
              </w:rPr>
            </w:pPr>
            <w:r w:rsidRPr="0080507B">
              <w:rPr>
                <w:rFonts w:eastAsia="MS Mincho"/>
              </w:rPr>
              <w:t>UL/DL  3755</w:t>
            </w:r>
          </w:p>
        </w:tc>
        <w:tc>
          <w:tcPr>
            <w:tcW w:w="864" w:type="dxa"/>
            <w:vAlign w:val="center"/>
          </w:tcPr>
          <w:p w14:paraId="4D045BBF" w14:textId="77777777" w:rsidR="00C826BC" w:rsidRPr="0080507B" w:rsidRDefault="00C826BC" w:rsidP="00336988">
            <w:pPr>
              <w:pStyle w:val="TAC"/>
              <w:rPr>
                <w:rFonts w:eastAsia="MS Mincho"/>
              </w:rPr>
            </w:pPr>
          </w:p>
        </w:tc>
        <w:tc>
          <w:tcPr>
            <w:tcW w:w="1789" w:type="dxa"/>
            <w:gridSpan w:val="3"/>
            <w:vAlign w:val="center"/>
          </w:tcPr>
          <w:p w14:paraId="3B4080F5" w14:textId="77777777" w:rsidR="00C826BC" w:rsidRPr="0080507B" w:rsidRDefault="00C826BC" w:rsidP="00336988">
            <w:pPr>
              <w:pStyle w:val="TAC"/>
              <w:rPr>
                <w:rFonts w:eastAsia="MS Mincho"/>
              </w:rPr>
            </w:pPr>
          </w:p>
        </w:tc>
      </w:tr>
      <w:tr w:rsidR="00C826BC" w:rsidRPr="0080507B" w14:paraId="4777A666" w14:textId="77777777" w:rsidTr="00336988">
        <w:trPr>
          <w:trHeight w:val="70"/>
        </w:trPr>
        <w:tc>
          <w:tcPr>
            <w:tcW w:w="637" w:type="dxa"/>
            <w:vMerge/>
            <w:vAlign w:val="center"/>
          </w:tcPr>
          <w:p w14:paraId="7CAA3504" w14:textId="77777777" w:rsidR="00C826BC" w:rsidRPr="0080507B" w:rsidRDefault="00C826BC" w:rsidP="00336988">
            <w:pPr>
              <w:pStyle w:val="TAC"/>
            </w:pPr>
          </w:p>
        </w:tc>
        <w:tc>
          <w:tcPr>
            <w:tcW w:w="645" w:type="dxa"/>
            <w:vAlign w:val="center"/>
          </w:tcPr>
          <w:p w14:paraId="28C0D111"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08214156"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ED430A4"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2D5B10D2"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19A10AE7"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522C05C0"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DE57BAD"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67C68F63" w14:textId="77777777" w:rsidR="00C826BC" w:rsidRPr="0080507B" w:rsidRDefault="00C826BC" w:rsidP="00336988">
            <w:pPr>
              <w:pStyle w:val="TAC"/>
              <w:rPr>
                <w:rFonts w:eastAsia="MS Mincho"/>
              </w:rPr>
            </w:pPr>
            <w:r w:rsidRPr="0080507B">
              <w:rPr>
                <w:rFonts w:eastAsia="MS Mincho"/>
              </w:rPr>
              <w:t>All RBs / REFSENS_ENDC_2</w:t>
            </w:r>
          </w:p>
        </w:tc>
      </w:tr>
      <w:tr w:rsidR="00C826BC" w:rsidRPr="0080507B" w14:paraId="057B9BE8" w14:textId="77777777" w:rsidTr="00336988">
        <w:trPr>
          <w:trHeight w:val="70"/>
        </w:trPr>
        <w:tc>
          <w:tcPr>
            <w:tcW w:w="637" w:type="dxa"/>
            <w:vMerge w:val="restart"/>
            <w:vAlign w:val="center"/>
          </w:tcPr>
          <w:p w14:paraId="5437844D" w14:textId="77777777" w:rsidR="00C826BC" w:rsidRPr="0080507B" w:rsidRDefault="00C826BC" w:rsidP="00336988">
            <w:pPr>
              <w:pStyle w:val="TAC"/>
            </w:pPr>
            <w:r w:rsidRPr="0080507B">
              <w:t>4</w:t>
            </w:r>
            <w:r w:rsidRPr="0080507B">
              <w:rPr>
                <w:vertAlign w:val="superscript"/>
              </w:rPr>
              <w:t>9</w:t>
            </w:r>
          </w:p>
        </w:tc>
        <w:tc>
          <w:tcPr>
            <w:tcW w:w="645" w:type="dxa"/>
            <w:vAlign w:val="center"/>
          </w:tcPr>
          <w:p w14:paraId="70DB515D" w14:textId="77777777" w:rsidR="00C826BC" w:rsidRPr="0080507B" w:rsidRDefault="00C826BC" w:rsidP="00336988">
            <w:pPr>
              <w:pStyle w:val="TAC"/>
              <w:rPr>
                <w:rFonts w:eastAsia="MS Mincho"/>
              </w:rPr>
            </w:pPr>
            <w:r w:rsidRPr="0080507B">
              <w:rPr>
                <w:rFonts w:eastAsia="MS Mincho"/>
              </w:rPr>
              <w:t>13</w:t>
            </w:r>
          </w:p>
        </w:tc>
        <w:tc>
          <w:tcPr>
            <w:tcW w:w="1072" w:type="dxa"/>
            <w:gridSpan w:val="5"/>
            <w:vAlign w:val="center"/>
          </w:tcPr>
          <w:p w14:paraId="28CD635C" w14:textId="77777777" w:rsidR="00C826BC" w:rsidRPr="0080507B" w:rsidRDefault="00C826BC" w:rsidP="00336988">
            <w:pPr>
              <w:pStyle w:val="TAC"/>
              <w:rPr>
                <w:rFonts w:eastAsia="MS Mincho"/>
              </w:rPr>
            </w:pPr>
            <w:r w:rsidRPr="0080507B">
              <w:rPr>
                <w:rFonts w:eastAsia="MS Mincho"/>
              </w:rPr>
              <w:t>DL Mid</w:t>
            </w:r>
          </w:p>
        </w:tc>
        <w:tc>
          <w:tcPr>
            <w:tcW w:w="973" w:type="dxa"/>
            <w:gridSpan w:val="3"/>
            <w:vAlign w:val="center"/>
          </w:tcPr>
          <w:p w14:paraId="6A697C96" w14:textId="77777777" w:rsidR="00C826BC" w:rsidRPr="0080507B" w:rsidRDefault="00C826BC" w:rsidP="00336988">
            <w:pPr>
              <w:pStyle w:val="TAC"/>
              <w:rPr>
                <w:rFonts w:eastAsia="MS Mincho"/>
              </w:rPr>
            </w:pPr>
          </w:p>
        </w:tc>
        <w:tc>
          <w:tcPr>
            <w:tcW w:w="1794" w:type="dxa"/>
            <w:gridSpan w:val="2"/>
            <w:vAlign w:val="center"/>
          </w:tcPr>
          <w:p w14:paraId="6BDD8139" w14:textId="77777777" w:rsidR="00C826BC" w:rsidRPr="0080507B" w:rsidRDefault="00C826BC" w:rsidP="00336988">
            <w:pPr>
              <w:pStyle w:val="TAC"/>
              <w:rPr>
                <w:rFonts w:eastAsia="MS Mincho"/>
              </w:rPr>
            </w:pPr>
          </w:p>
        </w:tc>
        <w:tc>
          <w:tcPr>
            <w:tcW w:w="1121" w:type="dxa"/>
            <w:gridSpan w:val="3"/>
            <w:vAlign w:val="center"/>
          </w:tcPr>
          <w:p w14:paraId="2BB355C7" w14:textId="77777777" w:rsidR="00C826BC" w:rsidRPr="0080507B" w:rsidRDefault="00C826BC" w:rsidP="00336988">
            <w:pPr>
              <w:pStyle w:val="TAC"/>
              <w:rPr>
                <w:rFonts w:eastAsia="MS Mincho"/>
              </w:rPr>
            </w:pPr>
            <w:r w:rsidRPr="0080507B">
              <w:t>n77</w:t>
            </w:r>
          </w:p>
        </w:tc>
        <w:tc>
          <w:tcPr>
            <w:tcW w:w="1253" w:type="dxa"/>
            <w:gridSpan w:val="2"/>
            <w:vAlign w:val="center"/>
          </w:tcPr>
          <w:p w14:paraId="19EE86B1" w14:textId="77777777" w:rsidR="00C826BC" w:rsidRPr="0080507B" w:rsidRDefault="00C826BC" w:rsidP="00336988">
            <w:pPr>
              <w:pStyle w:val="TAC"/>
              <w:rPr>
                <w:rFonts w:eastAsia="MS Mincho"/>
              </w:rPr>
            </w:pPr>
            <w:r w:rsidRPr="0080507B">
              <w:rPr>
                <w:rFonts w:eastAsia="MS Mincho"/>
              </w:rPr>
              <w:t>UL/DL 3850</w:t>
            </w:r>
          </w:p>
        </w:tc>
        <w:tc>
          <w:tcPr>
            <w:tcW w:w="864" w:type="dxa"/>
            <w:vAlign w:val="center"/>
          </w:tcPr>
          <w:p w14:paraId="6EB1EE25" w14:textId="77777777" w:rsidR="00C826BC" w:rsidRPr="0080507B" w:rsidRDefault="00C826BC" w:rsidP="00336988">
            <w:pPr>
              <w:pStyle w:val="TAC"/>
              <w:rPr>
                <w:rFonts w:eastAsia="MS Mincho"/>
              </w:rPr>
            </w:pPr>
          </w:p>
        </w:tc>
        <w:tc>
          <w:tcPr>
            <w:tcW w:w="1789" w:type="dxa"/>
            <w:gridSpan w:val="3"/>
            <w:vAlign w:val="center"/>
          </w:tcPr>
          <w:p w14:paraId="3B09E3F9" w14:textId="77777777" w:rsidR="00C826BC" w:rsidRPr="0080507B" w:rsidRDefault="00C826BC" w:rsidP="00336988">
            <w:pPr>
              <w:pStyle w:val="TAC"/>
              <w:rPr>
                <w:rFonts w:eastAsia="MS Mincho"/>
              </w:rPr>
            </w:pPr>
          </w:p>
        </w:tc>
      </w:tr>
      <w:tr w:rsidR="00C826BC" w:rsidRPr="0080507B" w14:paraId="54323B7D" w14:textId="77777777" w:rsidTr="00336988">
        <w:trPr>
          <w:trHeight w:val="70"/>
        </w:trPr>
        <w:tc>
          <w:tcPr>
            <w:tcW w:w="637" w:type="dxa"/>
            <w:vMerge/>
            <w:vAlign w:val="center"/>
          </w:tcPr>
          <w:p w14:paraId="7218BB97" w14:textId="77777777" w:rsidR="00C826BC" w:rsidRPr="0080507B" w:rsidRDefault="00C826BC" w:rsidP="00336988">
            <w:pPr>
              <w:pStyle w:val="TAC"/>
            </w:pPr>
          </w:p>
        </w:tc>
        <w:tc>
          <w:tcPr>
            <w:tcW w:w="645" w:type="dxa"/>
            <w:vAlign w:val="center"/>
          </w:tcPr>
          <w:p w14:paraId="39E1856B"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1BC83390"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6A6EDF0C"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3A6FB0FE" w14:textId="77777777" w:rsidR="00C826BC" w:rsidRPr="0080507B" w:rsidRDefault="00C826BC" w:rsidP="00336988">
            <w:pPr>
              <w:pStyle w:val="TAC"/>
              <w:rPr>
                <w:rFonts w:eastAsia="MS Mincho"/>
              </w:rPr>
            </w:pPr>
            <w:r w:rsidRPr="0080507B">
              <w:rPr>
                <w:rFonts w:eastAsia="MS Mincho"/>
              </w:rPr>
              <w:t>All RBs / 0</w:t>
            </w:r>
          </w:p>
        </w:tc>
        <w:tc>
          <w:tcPr>
            <w:tcW w:w="1121" w:type="dxa"/>
            <w:gridSpan w:val="3"/>
            <w:vAlign w:val="center"/>
          </w:tcPr>
          <w:p w14:paraId="69E5CDBF"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3013118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694F6AF"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BC874B5" w14:textId="77777777" w:rsidR="00C826BC" w:rsidRPr="0080507B" w:rsidRDefault="00C826BC" w:rsidP="00336988">
            <w:pPr>
              <w:pStyle w:val="TAC"/>
              <w:rPr>
                <w:rFonts w:eastAsia="MS Mincho"/>
              </w:rPr>
            </w:pPr>
            <w:r w:rsidRPr="0080507B">
              <w:rPr>
                <w:rFonts w:eastAsia="MS Mincho"/>
              </w:rPr>
              <w:t>All RBs / REFSENS_ENDC_2</w:t>
            </w:r>
          </w:p>
        </w:tc>
      </w:tr>
      <w:tr w:rsidR="00C826BC" w:rsidRPr="0080507B" w14:paraId="15BA8108" w14:textId="77777777" w:rsidTr="00336988">
        <w:trPr>
          <w:trHeight w:val="70"/>
        </w:trPr>
        <w:tc>
          <w:tcPr>
            <w:tcW w:w="637" w:type="dxa"/>
            <w:vMerge w:val="restart"/>
            <w:vAlign w:val="center"/>
          </w:tcPr>
          <w:p w14:paraId="26210E71" w14:textId="77777777" w:rsidR="00C826BC" w:rsidRPr="0080507B" w:rsidRDefault="00C826BC" w:rsidP="00336988">
            <w:pPr>
              <w:pStyle w:val="TAC"/>
            </w:pPr>
            <w:r w:rsidRPr="0080507B">
              <w:t>5</w:t>
            </w:r>
            <w:r w:rsidRPr="0080507B">
              <w:rPr>
                <w:vertAlign w:val="superscript"/>
              </w:rPr>
              <w:t>4</w:t>
            </w:r>
          </w:p>
        </w:tc>
        <w:tc>
          <w:tcPr>
            <w:tcW w:w="645" w:type="dxa"/>
            <w:vAlign w:val="center"/>
          </w:tcPr>
          <w:p w14:paraId="5D33CB55" w14:textId="77777777" w:rsidR="00C826BC" w:rsidRPr="0080507B" w:rsidRDefault="00C826BC" w:rsidP="00336988">
            <w:pPr>
              <w:pStyle w:val="TAC"/>
              <w:rPr>
                <w:rFonts w:eastAsia="MS Mincho"/>
              </w:rPr>
            </w:pPr>
            <w:r w:rsidRPr="0080507B">
              <w:rPr>
                <w:rFonts w:eastAsia="MS Mincho"/>
              </w:rPr>
              <w:t>13</w:t>
            </w:r>
          </w:p>
        </w:tc>
        <w:tc>
          <w:tcPr>
            <w:tcW w:w="1072" w:type="dxa"/>
            <w:gridSpan w:val="5"/>
            <w:vAlign w:val="center"/>
          </w:tcPr>
          <w:p w14:paraId="270C6442" w14:textId="77777777" w:rsidR="00C826BC" w:rsidRPr="0080507B" w:rsidRDefault="00C826BC" w:rsidP="00336988">
            <w:pPr>
              <w:pStyle w:val="TAC"/>
              <w:rPr>
                <w:rFonts w:eastAsia="MS Mincho"/>
              </w:rPr>
            </w:pPr>
            <w:r w:rsidRPr="0080507B">
              <w:rPr>
                <w:rFonts w:eastAsia="MS Mincho"/>
              </w:rPr>
              <w:t>UL 784.5/DL 753.5</w:t>
            </w:r>
          </w:p>
        </w:tc>
        <w:tc>
          <w:tcPr>
            <w:tcW w:w="973" w:type="dxa"/>
            <w:gridSpan w:val="3"/>
            <w:vAlign w:val="center"/>
          </w:tcPr>
          <w:p w14:paraId="216EEC6E" w14:textId="77777777" w:rsidR="00C826BC" w:rsidRPr="0080507B" w:rsidRDefault="00C826BC" w:rsidP="00336988">
            <w:pPr>
              <w:pStyle w:val="TAC"/>
              <w:rPr>
                <w:rFonts w:eastAsia="MS Mincho"/>
              </w:rPr>
            </w:pPr>
          </w:p>
        </w:tc>
        <w:tc>
          <w:tcPr>
            <w:tcW w:w="1794" w:type="dxa"/>
            <w:gridSpan w:val="2"/>
            <w:vAlign w:val="center"/>
          </w:tcPr>
          <w:p w14:paraId="3770F122" w14:textId="77777777" w:rsidR="00C826BC" w:rsidRPr="0080507B" w:rsidRDefault="00C826BC" w:rsidP="00336988">
            <w:pPr>
              <w:pStyle w:val="TAC"/>
              <w:rPr>
                <w:rFonts w:eastAsia="MS Mincho"/>
              </w:rPr>
            </w:pPr>
          </w:p>
        </w:tc>
        <w:tc>
          <w:tcPr>
            <w:tcW w:w="1121" w:type="dxa"/>
            <w:gridSpan w:val="3"/>
            <w:vAlign w:val="center"/>
          </w:tcPr>
          <w:p w14:paraId="02DF6F89" w14:textId="77777777" w:rsidR="00C826BC" w:rsidRPr="0080507B" w:rsidRDefault="00C826BC" w:rsidP="00336988">
            <w:pPr>
              <w:pStyle w:val="TAC"/>
              <w:rPr>
                <w:rFonts w:eastAsia="MS Mincho"/>
              </w:rPr>
            </w:pPr>
            <w:r w:rsidRPr="0080507B">
              <w:t>n77</w:t>
            </w:r>
          </w:p>
        </w:tc>
        <w:tc>
          <w:tcPr>
            <w:tcW w:w="1253" w:type="dxa"/>
            <w:gridSpan w:val="2"/>
            <w:vAlign w:val="center"/>
          </w:tcPr>
          <w:p w14:paraId="50C68780" w14:textId="77777777" w:rsidR="00C826BC" w:rsidRPr="0080507B" w:rsidRDefault="00C826BC" w:rsidP="00336988">
            <w:pPr>
              <w:pStyle w:val="TAC"/>
              <w:rPr>
                <w:rFonts w:eastAsia="MS Mincho"/>
              </w:rPr>
            </w:pPr>
            <w:r w:rsidRPr="0080507B">
              <w:rPr>
                <w:rFonts w:eastAsia="MS Mincho"/>
              </w:rPr>
              <w:t>UL/DL 3891.495</w:t>
            </w:r>
          </w:p>
        </w:tc>
        <w:tc>
          <w:tcPr>
            <w:tcW w:w="864" w:type="dxa"/>
            <w:vAlign w:val="center"/>
          </w:tcPr>
          <w:p w14:paraId="6B492433" w14:textId="77777777" w:rsidR="00C826BC" w:rsidRPr="0080507B" w:rsidRDefault="00C826BC" w:rsidP="00336988">
            <w:pPr>
              <w:pStyle w:val="TAC"/>
              <w:rPr>
                <w:rFonts w:eastAsia="MS Mincho"/>
              </w:rPr>
            </w:pPr>
          </w:p>
        </w:tc>
        <w:tc>
          <w:tcPr>
            <w:tcW w:w="1789" w:type="dxa"/>
            <w:gridSpan w:val="3"/>
            <w:vAlign w:val="center"/>
          </w:tcPr>
          <w:p w14:paraId="6FFE9C2E" w14:textId="77777777" w:rsidR="00C826BC" w:rsidRPr="0080507B" w:rsidRDefault="00C826BC" w:rsidP="00336988">
            <w:pPr>
              <w:pStyle w:val="TAC"/>
              <w:rPr>
                <w:rFonts w:eastAsia="MS Mincho"/>
              </w:rPr>
            </w:pPr>
          </w:p>
        </w:tc>
      </w:tr>
      <w:tr w:rsidR="00C826BC" w:rsidRPr="0080507B" w14:paraId="40D20B46" w14:textId="77777777" w:rsidTr="00336988">
        <w:trPr>
          <w:trHeight w:val="70"/>
        </w:trPr>
        <w:tc>
          <w:tcPr>
            <w:tcW w:w="637" w:type="dxa"/>
            <w:vMerge/>
            <w:vAlign w:val="center"/>
          </w:tcPr>
          <w:p w14:paraId="2EF4CE2C" w14:textId="77777777" w:rsidR="00C826BC" w:rsidRPr="0080507B" w:rsidRDefault="00C826BC" w:rsidP="00336988">
            <w:pPr>
              <w:pStyle w:val="TAC"/>
            </w:pPr>
          </w:p>
        </w:tc>
        <w:tc>
          <w:tcPr>
            <w:tcW w:w="645" w:type="dxa"/>
            <w:vAlign w:val="center"/>
          </w:tcPr>
          <w:p w14:paraId="009645A8"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1FFADF14"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764CB9B6"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787D7057"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7F4BAD84"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154CA129"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37CF4D47"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26D47D27"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13775E68" w14:textId="77777777" w:rsidTr="00336988">
        <w:trPr>
          <w:trHeight w:val="70"/>
        </w:trPr>
        <w:tc>
          <w:tcPr>
            <w:tcW w:w="10148" w:type="dxa"/>
            <w:gridSpan w:val="21"/>
            <w:vAlign w:val="center"/>
          </w:tcPr>
          <w:p w14:paraId="5507488E"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b/>
                <w:sz w:val="18"/>
              </w:rPr>
              <w:t xml:space="preserve">Test Settings for a </w:t>
            </w:r>
            <w:r w:rsidRPr="0080507B">
              <w:rPr>
                <w:rFonts w:ascii="Arial" w:hAnsi="Arial"/>
                <w:b/>
                <w:sz w:val="18"/>
                <w:lang w:eastAsia="zh-TW"/>
              </w:rPr>
              <w:t xml:space="preserve">DC_14A_n77A </w:t>
            </w:r>
            <w:r w:rsidRPr="0080507B">
              <w:rPr>
                <w:rFonts w:ascii="Arial" w:hAnsi="Arial"/>
                <w:b/>
                <w:sz w:val="18"/>
              </w:rPr>
              <w:t>Configuration</w:t>
            </w:r>
            <w:r w:rsidRPr="0080507B">
              <w:rPr>
                <w:rFonts w:ascii="Arial" w:eastAsia="MS Mincho" w:hAnsi="Arial"/>
                <w:b/>
                <w:bCs/>
                <w:sz w:val="18"/>
              </w:rPr>
              <w:t xml:space="preserve"> (PC2 and PC3)</w:t>
            </w:r>
          </w:p>
        </w:tc>
      </w:tr>
      <w:tr w:rsidR="00C826BC" w:rsidRPr="0080507B" w14:paraId="77243943" w14:textId="77777777" w:rsidTr="00336988">
        <w:trPr>
          <w:trHeight w:val="70"/>
        </w:trPr>
        <w:tc>
          <w:tcPr>
            <w:tcW w:w="637" w:type="dxa"/>
            <w:vMerge w:val="restart"/>
            <w:vAlign w:val="center"/>
          </w:tcPr>
          <w:p w14:paraId="656D880E" w14:textId="77777777" w:rsidR="00C826BC" w:rsidRPr="0080507B" w:rsidRDefault="00C826BC" w:rsidP="00336988">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3</w:t>
            </w:r>
          </w:p>
        </w:tc>
        <w:tc>
          <w:tcPr>
            <w:tcW w:w="645" w:type="dxa"/>
            <w:vAlign w:val="center"/>
          </w:tcPr>
          <w:p w14:paraId="36097DD8"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252D8B81"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5F4DAB01"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41A628B8"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1E74EF24" w14:textId="77777777" w:rsidR="00C826BC" w:rsidRPr="0080507B" w:rsidRDefault="00C826BC" w:rsidP="0033698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0706F8D2"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UL/DL 3964.995</w:t>
            </w:r>
          </w:p>
        </w:tc>
        <w:tc>
          <w:tcPr>
            <w:tcW w:w="864" w:type="dxa"/>
            <w:vAlign w:val="center"/>
          </w:tcPr>
          <w:p w14:paraId="3184415E"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39CC8C04" w14:textId="77777777" w:rsidR="00C826BC" w:rsidRPr="0080507B" w:rsidRDefault="00C826BC" w:rsidP="00336988">
            <w:pPr>
              <w:keepNext/>
              <w:keepLines/>
              <w:spacing w:after="0"/>
              <w:jc w:val="center"/>
              <w:rPr>
                <w:rFonts w:ascii="Arial" w:eastAsia="MS Mincho" w:hAnsi="Arial"/>
                <w:sz w:val="18"/>
              </w:rPr>
            </w:pPr>
          </w:p>
        </w:tc>
      </w:tr>
      <w:tr w:rsidR="00C826BC" w:rsidRPr="0080507B" w14:paraId="3AE89D93" w14:textId="77777777" w:rsidTr="00336988">
        <w:trPr>
          <w:trHeight w:val="70"/>
        </w:trPr>
        <w:tc>
          <w:tcPr>
            <w:tcW w:w="637" w:type="dxa"/>
            <w:vMerge/>
            <w:vAlign w:val="center"/>
          </w:tcPr>
          <w:p w14:paraId="43B5A7F1" w14:textId="77777777" w:rsidR="00C826BC" w:rsidRPr="0080507B" w:rsidRDefault="00C826BC" w:rsidP="00336988">
            <w:pPr>
              <w:keepNext/>
              <w:keepLines/>
              <w:spacing w:after="0"/>
              <w:jc w:val="center"/>
              <w:rPr>
                <w:rFonts w:ascii="Arial" w:hAnsi="Arial"/>
                <w:sz w:val="18"/>
              </w:rPr>
            </w:pPr>
          </w:p>
        </w:tc>
        <w:tc>
          <w:tcPr>
            <w:tcW w:w="645" w:type="dxa"/>
            <w:vAlign w:val="center"/>
          </w:tcPr>
          <w:p w14:paraId="2AF891E8"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1D024474"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7B08E171"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1EBD9AF2"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REFSENS_ENDC_1</w:t>
            </w:r>
          </w:p>
        </w:tc>
        <w:tc>
          <w:tcPr>
            <w:tcW w:w="1121" w:type="dxa"/>
            <w:gridSpan w:val="3"/>
            <w:vAlign w:val="center"/>
          </w:tcPr>
          <w:p w14:paraId="6AEE0928" w14:textId="77777777" w:rsidR="00C826BC" w:rsidRPr="0080507B" w:rsidRDefault="00C826BC" w:rsidP="00336988">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48E23C2A"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2A2B022F"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4EFF8044"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0</w:t>
            </w:r>
          </w:p>
        </w:tc>
      </w:tr>
      <w:tr w:rsidR="00C826BC" w:rsidRPr="0080507B" w14:paraId="49526E5A" w14:textId="77777777" w:rsidTr="00336988">
        <w:trPr>
          <w:trHeight w:val="70"/>
        </w:trPr>
        <w:tc>
          <w:tcPr>
            <w:tcW w:w="637" w:type="dxa"/>
            <w:vMerge w:val="restart"/>
            <w:vAlign w:val="center"/>
          </w:tcPr>
          <w:p w14:paraId="08F1E753" w14:textId="77777777" w:rsidR="00C826BC" w:rsidRPr="0080507B" w:rsidRDefault="00C826BC" w:rsidP="00336988">
            <w:pPr>
              <w:keepNext/>
              <w:keepLines/>
              <w:spacing w:after="0"/>
              <w:jc w:val="center"/>
              <w:rPr>
                <w:rFonts w:ascii="Arial" w:hAnsi="Arial"/>
                <w:sz w:val="18"/>
              </w:rPr>
            </w:pPr>
            <w:r w:rsidRPr="0080507B">
              <w:rPr>
                <w:rFonts w:ascii="Arial" w:hAnsi="Arial"/>
                <w:sz w:val="18"/>
              </w:rPr>
              <w:t>1</w:t>
            </w:r>
            <w:r w:rsidRPr="0080507B">
              <w:rPr>
                <w:rFonts w:ascii="Arial" w:hAnsi="Arial"/>
                <w:sz w:val="18"/>
                <w:vertAlign w:val="superscript"/>
              </w:rPr>
              <w:t>8</w:t>
            </w:r>
          </w:p>
        </w:tc>
        <w:tc>
          <w:tcPr>
            <w:tcW w:w="645" w:type="dxa"/>
            <w:vAlign w:val="center"/>
          </w:tcPr>
          <w:p w14:paraId="4344033D"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233D1BD2"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7A6106E6"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7752ADEC"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39E7270D" w14:textId="77777777" w:rsidR="00C826BC" w:rsidRPr="0080507B" w:rsidRDefault="00C826BC" w:rsidP="0033698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73D20259"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UL/DL 3350.1</w:t>
            </w:r>
          </w:p>
        </w:tc>
        <w:tc>
          <w:tcPr>
            <w:tcW w:w="864" w:type="dxa"/>
            <w:vAlign w:val="center"/>
          </w:tcPr>
          <w:p w14:paraId="5AB10E5C"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5580CD57" w14:textId="77777777" w:rsidR="00C826BC" w:rsidRPr="0080507B" w:rsidRDefault="00C826BC" w:rsidP="00336988">
            <w:pPr>
              <w:keepNext/>
              <w:keepLines/>
              <w:spacing w:after="0"/>
              <w:jc w:val="center"/>
              <w:rPr>
                <w:rFonts w:ascii="Arial" w:eastAsia="MS Mincho" w:hAnsi="Arial"/>
                <w:sz w:val="18"/>
              </w:rPr>
            </w:pPr>
          </w:p>
        </w:tc>
      </w:tr>
      <w:tr w:rsidR="00C826BC" w:rsidRPr="0080507B" w14:paraId="17CB8411" w14:textId="77777777" w:rsidTr="00336988">
        <w:trPr>
          <w:trHeight w:val="70"/>
        </w:trPr>
        <w:tc>
          <w:tcPr>
            <w:tcW w:w="637" w:type="dxa"/>
            <w:vMerge/>
            <w:vAlign w:val="center"/>
          </w:tcPr>
          <w:p w14:paraId="7A60542C" w14:textId="77777777" w:rsidR="00C826BC" w:rsidRPr="0080507B" w:rsidRDefault="00C826BC" w:rsidP="00336988">
            <w:pPr>
              <w:keepNext/>
              <w:keepLines/>
              <w:spacing w:after="0"/>
              <w:jc w:val="center"/>
              <w:rPr>
                <w:rFonts w:ascii="Arial" w:hAnsi="Arial"/>
                <w:sz w:val="18"/>
              </w:rPr>
            </w:pPr>
          </w:p>
        </w:tc>
        <w:tc>
          <w:tcPr>
            <w:tcW w:w="645" w:type="dxa"/>
            <w:vAlign w:val="center"/>
          </w:tcPr>
          <w:p w14:paraId="5C8A2840"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3B36FA4A"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472CB6F5"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1973B930"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REFSENS_ENDC_1</w:t>
            </w:r>
          </w:p>
        </w:tc>
        <w:tc>
          <w:tcPr>
            <w:tcW w:w="1121" w:type="dxa"/>
            <w:gridSpan w:val="3"/>
            <w:vAlign w:val="center"/>
          </w:tcPr>
          <w:p w14:paraId="0794144C" w14:textId="77777777" w:rsidR="00C826BC" w:rsidRPr="0080507B" w:rsidRDefault="00C826BC" w:rsidP="00336988">
            <w:pPr>
              <w:keepNext/>
              <w:keepLines/>
              <w:spacing w:after="0"/>
              <w:jc w:val="center"/>
              <w:rPr>
                <w:rFonts w:ascii="Arial" w:hAnsi="Arial"/>
                <w:sz w:val="18"/>
              </w:rPr>
            </w:pPr>
            <w:r w:rsidRPr="0080507B">
              <w:rPr>
                <w:rFonts w:ascii="Arial" w:hAnsi="Arial"/>
                <w:sz w:val="18"/>
              </w:rPr>
              <w:t>N/A</w:t>
            </w:r>
          </w:p>
        </w:tc>
        <w:tc>
          <w:tcPr>
            <w:tcW w:w="1253" w:type="dxa"/>
            <w:gridSpan w:val="2"/>
            <w:vAlign w:val="center"/>
          </w:tcPr>
          <w:p w14:paraId="56DB6161"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3933A1CD"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0CD30DF7"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0</w:t>
            </w:r>
          </w:p>
        </w:tc>
      </w:tr>
      <w:tr w:rsidR="00C826BC" w:rsidRPr="0080507B" w14:paraId="675ADBCA" w14:textId="77777777" w:rsidTr="00336988">
        <w:trPr>
          <w:trHeight w:val="70"/>
        </w:trPr>
        <w:tc>
          <w:tcPr>
            <w:tcW w:w="637" w:type="dxa"/>
            <w:vMerge w:val="restart"/>
            <w:vAlign w:val="center"/>
          </w:tcPr>
          <w:p w14:paraId="759630A7" w14:textId="77777777" w:rsidR="00C826BC" w:rsidRPr="0080507B" w:rsidRDefault="00C826BC" w:rsidP="00336988">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5</w:t>
            </w:r>
          </w:p>
        </w:tc>
        <w:tc>
          <w:tcPr>
            <w:tcW w:w="645" w:type="dxa"/>
            <w:vAlign w:val="center"/>
          </w:tcPr>
          <w:p w14:paraId="1DD56484"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1E7DDA85"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Mid</w:t>
            </w:r>
          </w:p>
        </w:tc>
        <w:tc>
          <w:tcPr>
            <w:tcW w:w="973" w:type="dxa"/>
            <w:gridSpan w:val="3"/>
            <w:vAlign w:val="center"/>
          </w:tcPr>
          <w:p w14:paraId="5D34ED7E"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5287D80F"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407896C2" w14:textId="77777777" w:rsidR="00C826BC" w:rsidRPr="0080507B" w:rsidRDefault="00C826BC" w:rsidP="0033698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6D3C6C1D"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UL/DL  3814.995</w:t>
            </w:r>
          </w:p>
        </w:tc>
        <w:tc>
          <w:tcPr>
            <w:tcW w:w="864" w:type="dxa"/>
            <w:vAlign w:val="center"/>
          </w:tcPr>
          <w:p w14:paraId="420C73FE"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72CAC0FF" w14:textId="77777777" w:rsidR="00C826BC" w:rsidRPr="0080507B" w:rsidRDefault="00C826BC" w:rsidP="00336988">
            <w:pPr>
              <w:keepNext/>
              <w:keepLines/>
              <w:spacing w:after="0"/>
              <w:jc w:val="center"/>
              <w:rPr>
                <w:rFonts w:ascii="Arial" w:eastAsia="MS Mincho" w:hAnsi="Arial"/>
                <w:sz w:val="18"/>
              </w:rPr>
            </w:pPr>
          </w:p>
        </w:tc>
      </w:tr>
      <w:tr w:rsidR="00C826BC" w:rsidRPr="0080507B" w14:paraId="46D93D94" w14:textId="77777777" w:rsidTr="00336988">
        <w:trPr>
          <w:trHeight w:val="70"/>
        </w:trPr>
        <w:tc>
          <w:tcPr>
            <w:tcW w:w="637" w:type="dxa"/>
            <w:vMerge/>
            <w:vAlign w:val="center"/>
          </w:tcPr>
          <w:p w14:paraId="23AEB69E" w14:textId="77777777" w:rsidR="00C826BC" w:rsidRPr="0080507B" w:rsidRDefault="00C826BC" w:rsidP="00336988">
            <w:pPr>
              <w:keepNext/>
              <w:keepLines/>
              <w:spacing w:after="0"/>
              <w:jc w:val="center"/>
              <w:rPr>
                <w:rFonts w:ascii="Arial" w:hAnsi="Arial"/>
                <w:sz w:val="18"/>
              </w:rPr>
            </w:pPr>
          </w:p>
        </w:tc>
        <w:tc>
          <w:tcPr>
            <w:tcW w:w="645" w:type="dxa"/>
            <w:vAlign w:val="center"/>
          </w:tcPr>
          <w:p w14:paraId="00A083E6"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N/A</w:t>
            </w:r>
          </w:p>
        </w:tc>
        <w:tc>
          <w:tcPr>
            <w:tcW w:w="1072" w:type="dxa"/>
            <w:gridSpan w:val="5"/>
            <w:vAlign w:val="center"/>
          </w:tcPr>
          <w:p w14:paraId="28F0C062"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3711416D"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2C07BF10"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0</w:t>
            </w:r>
          </w:p>
        </w:tc>
        <w:tc>
          <w:tcPr>
            <w:tcW w:w="1121" w:type="dxa"/>
            <w:gridSpan w:val="3"/>
            <w:vAlign w:val="center"/>
          </w:tcPr>
          <w:p w14:paraId="40399D7B" w14:textId="77777777" w:rsidR="00C826BC" w:rsidRPr="0080507B" w:rsidRDefault="00C826BC" w:rsidP="00336988">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7D5B5B43"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34C9028A"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1E7342E0"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REFSENS_ENDC_2</w:t>
            </w:r>
          </w:p>
        </w:tc>
      </w:tr>
      <w:tr w:rsidR="00C826BC" w:rsidRPr="0080507B" w14:paraId="2F6E1739" w14:textId="77777777" w:rsidTr="00336988">
        <w:trPr>
          <w:trHeight w:val="70"/>
        </w:trPr>
        <w:tc>
          <w:tcPr>
            <w:tcW w:w="637" w:type="dxa"/>
            <w:vMerge w:val="restart"/>
            <w:vAlign w:val="center"/>
          </w:tcPr>
          <w:p w14:paraId="171C2512" w14:textId="77777777" w:rsidR="00C826BC" w:rsidRPr="0080507B" w:rsidRDefault="00C826BC" w:rsidP="00336988">
            <w:pPr>
              <w:keepNext/>
              <w:keepLines/>
              <w:spacing w:after="0"/>
              <w:jc w:val="center"/>
              <w:rPr>
                <w:rFonts w:ascii="Arial" w:hAnsi="Arial"/>
                <w:sz w:val="18"/>
              </w:rPr>
            </w:pPr>
            <w:r w:rsidRPr="0080507B">
              <w:rPr>
                <w:rFonts w:ascii="Arial" w:hAnsi="Arial"/>
                <w:sz w:val="18"/>
              </w:rPr>
              <w:t>2</w:t>
            </w:r>
            <w:r w:rsidRPr="0080507B">
              <w:rPr>
                <w:rFonts w:ascii="Arial" w:hAnsi="Arial"/>
                <w:sz w:val="18"/>
                <w:vertAlign w:val="superscript"/>
              </w:rPr>
              <w:t>9</w:t>
            </w:r>
          </w:p>
        </w:tc>
        <w:tc>
          <w:tcPr>
            <w:tcW w:w="645" w:type="dxa"/>
            <w:vAlign w:val="center"/>
          </w:tcPr>
          <w:p w14:paraId="2DC6CFE6"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3F227269" w14:textId="77777777" w:rsidR="00C826BC" w:rsidRPr="0080507B" w:rsidRDefault="00C826BC" w:rsidP="00336988">
            <w:pPr>
              <w:keepNext/>
              <w:keepLines/>
              <w:spacing w:after="0"/>
              <w:jc w:val="center"/>
              <w:rPr>
                <w:rFonts w:ascii="Arial" w:eastAsia="MS Mincho" w:hAnsi="Arial"/>
                <w:sz w:val="18"/>
              </w:rPr>
            </w:pPr>
            <w:r w:rsidRPr="0080507B">
              <w:rPr>
                <w:rFonts w:ascii="Arial" w:hAnsi="Arial"/>
                <w:sz w:val="18"/>
              </w:rPr>
              <w:t xml:space="preserve"> </w:t>
            </w:r>
            <w:r w:rsidRPr="0080507B">
              <w:rPr>
                <w:rFonts w:ascii="Arial" w:eastAsia="MS Mincho" w:hAnsi="Arial"/>
                <w:sz w:val="18"/>
              </w:rPr>
              <w:t>Mid</w:t>
            </w:r>
          </w:p>
        </w:tc>
        <w:tc>
          <w:tcPr>
            <w:tcW w:w="973" w:type="dxa"/>
            <w:gridSpan w:val="3"/>
            <w:vAlign w:val="center"/>
          </w:tcPr>
          <w:p w14:paraId="278C0767"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4204CB6A"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4CFC88E9" w14:textId="77777777" w:rsidR="00C826BC" w:rsidRPr="0080507B" w:rsidRDefault="00C826BC" w:rsidP="0033698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0F1D1F99"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UL/DL 3350.01</w:t>
            </w:r>
          </w:p>
        </w:tc>
        <w:tc>
          <w:tcPr>
            <w:tcW w:w="864" w:type="dxa"/>
            <w:vAlign w:val="center"/>
          </w:tcPr>
          <w:p w14:paraId="6B51F8F6"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42C8E10A" w14:textId="77777777" w:rsidR="00C826BC" w:rsidRPr="0080507B" w:rsidRDefault="00C826BC" w:rsidP="00336988">
            <w:pPr>
              <w:keepNext/>
              <w:keepLines/>
              <w:spacing w:after="0"/>
              <w:jc w:val="center"/>
              <w:rPr>
                <w:rFonts w:ascii="Arial" w:eastAsia="MS Mincho" w:hAnsi="Arial"/>
                <w:sz w:val="18"/>
              </w:rPr>
            </w:pPr>
          </w:p>
        </w:tc>
      </w:tr>
      <w:tr w:rsidR="00C826BC" w:rsidRPr="0080507B" w14:paraId="324527BB" w14:textId="77777777" w:rsidTr="00336988">
        <w:trPr>
          <w:trHeight w:val="70"/>
        </w:trPr>
        <w:tc>
          <w:tcPr>
            <w:tcW w:w="637" w:type="dxa"/>
            <w:vMerge/>
            <w:vAlign w:val="center"/>
          </w:tcPr>
          <w:p w14:paraId="2D7DB056" w14:textId="77777777" w:rsidR="00C826BC" w:rsidRPr="0080507B" w:rsidRDefault="00C826BC" w:rsidP="00336988">
            <w:pPr>
              <w:keepNext/>
              <w:keepLines/>
              <w:spacing w:after="0"/>
              <w:jc w:val="center"/>
              <w:rPr>
                <w:rFonts w:ascii="Arial" w:hAnsi="Arial"/>
                <w:sz w:val="18"/>
              </w:rPr>
            </w:pPr>
          </w:p>
        </w:tc>
        <w:tc>
          <w:tcPr>
            <w:tcW w:w="645" w:type="dxa"/>
            <w:vAlign w:val="center"/>
          </w:tcPr>
          <w:p w14:paraId="49E2A9C9"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N/A</w:t>
            </w:r>
          </w:p>
        </w:tc>
        <w:tc>
          <w:tcPr>
            <w:tcW w:w="1072" w:type="dxa"/>
            <w:gridSpan w:val="5"/>
            <w:vAlign w:val="center"/>
          </w:tcPr>
          <w:p w14:paraId="179855FE"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4A27C02C"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 MHz</w:t>
            </w:r>
          </w:p>
        </w:tc>
        <w:tc>
          <w:tcPr>
            <w:tcW w:w="1794" w:type="dxa"/>
            <w:gridSpan w:val="2"/>
            <w:vAlign w:val="center"/>
          </w:tcPr>
          <w:p w14:paraId="72043C16"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0</w:t>
            </w:r>
          </w:p>
        </w:tc>
        <w:tc>
          <w:tcPr>
            <w:tcW w:w="1121" w:type="dxa"/>
            <w:gridSpan w:val="3"/>
            <w:vAlign w:val="center"/>
          </w:tcPr>
          <w:p w14:paraId="27820B9C" w14:textId="77777777" w:rsidR="00C826BC" w:rsidRPr="0080507B" w:rsidRDefault="00C826BC" w:rsidP="00336988">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43041DA3"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0FF1D860"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100 MHz</w:t>
            </w:r>
          </w:p>
        </w:tc>
        <w:tc>
          <w:tcPr>
            <w:tcW w:w="1789" w:type="dxa"/>
            <w:gridSpan w:val="3"/>
            <w:vAlign w:val="center"/>
          </w:tcPr>
          <w:p w14:paraId="4C068C67"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REFSENS_ENDC_2</w:t>
            </w:r>
          </w:p>
        </w:tc>
      </w:tr>
      <w:tr w:rsidR="00C826BC" w:rsidRPr="0080507B" w14:paraId="782BB22E" w14:textId="77777777" w:rsidTr="00336988">
        <w:trPr>
          <w:trHeight w:val="70"/>
        </w:trPr>
        <w:tc>
          <w:tcPr>
            <w:tcW w:w="637" w:type="dxa"/>
            <w:vMerge w:val="restart"/>
            <w:vAlign w:val="center"/>
          </w:tcPr>
          <w:p w14:paraId="22120262" w14:textId="77777777" w:rsidR="00C826BC" w:rsidRPr="0080507B" w:rsidRDefault="00C826BC" w:rsidP="00336988">
            <w:pPr>
              <w:keepNext/>
              <w:keepLines/>
              <w:spacing w:after="0"/>
              <w:jc w:val="center"/>
              <w:rPr>
                <w:rFonts w:ascii="Arial" w:hAnsi="Arial"/>
                <w:sz w:val="18"/>
              </w:rPr>
            </w:pPr>
            <w:r w:rsidRPr="0080507B">
              <w:rPr>
                <w:rFonts w:ascii="Arial" w:hAnsi="Arial"/>
                <w:sz w:val="18"/>
              </w:rPr>
              <w:lastRenderedPageBreak/>
              <w:t>3</w:t>
            </w:r>
            <w:r w:rsidRPr="0080507B">
              <w:rPr>
                <w:rFonts w:ascii="Arial" w:hAnsi="Arial"/>
                <w:sz w:val="18"/>
                <w:vertAlign w:val="superscript"/>
              </w:rPr>
              <w:t>4</w:t>
            </w:r>
          </w:p>
        </w:tc>
        <w:tc>
          <w:tcPr>
            <w:tcW w:w="645" w:type="dxa"/>
            <w:vAlign w:val="center"/>
          </w:tcPr>
          <w:p w14:paraId="27F22E16"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14</w:t>
            </w:r>
          </w:p>
        </w:tc>
        <w:tc>
          <w:tcPr>
            <w:tcW w:w="1072" w:type="dxa"/>
            <w:gridSpan w:val="5"/>
            <w:vAlign w:val="center"/>
          </w:tcPr>
          <w:p w14:paraId="10DEDC95"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 xml:space="preserve">UL </w:t>
            </w:r>
            <w:r w:rsidRPr="0080507B">
              <w:rPr>
                <w:rFonts w:ascii="Arial" w:hAnsi="Arial"/>
                <w:sz w:val="18"/>
              </w:rPr>
              <w:t>795.5</w:t>
            </w:r>
            <w:r w:rsidRPr="0080507B">
              <w:rPr>
                <w:rFonts w:ascii="Arial" w:eastAsia="MS Mincho" w:hAnsi="Arial"/>
                <w:sz w:val="18"/>
              </w:rPr>
              <w:t xml:space="preserve">/DL </w:t>
            </w:r>
            <w:r w:rsidRPr="0080507B">
              <w:rPr>
                <w:rFonts w:ascii="Arial" w:hAnsi="Arial"/>
                <w:sz w:val="18"/>
              </w:rPr>
              <w:t>765.5</w:t>
            </w:r>
          </w:p>
        </w:tc>
        <w:tc>
          <w:tcPr>
            <w:tcW w:w="973" w:type="dxa"/>
            <w:gridSpan w:val="3"/>
            <w:vAlign w:val="center"/>
          </w:tcPr>
          <w:p w14:paraId="50C10AC2" w14:textId="77777777" w:rsidR="00C826BC" w:rsidRPr="0080507B" w:rsidRDefault="00C826BC" w:rsidP="00336988">
            <w:pPr>
              <w:keepNext/>
              <w:keepLines/>
              <w:spacing w:after="0"/>
              <w:jc w:val="center"/>
              <w:rPr>
                <w:rFonts w:ascii="Arial" w:eastAsia="MS Mincho" w:hAnsi="Arial"/>
                <w:sz w:val="18"/>
              </w:rPr>
            </w:pPr>
          </w:p>
        </w:tc>
        <w:tc>
          <w:tcPr>
            <w:tcW w:w="1794" w:type="dxa"/>
            <w:gridSpan w:val="2"/>
            <w:vAlign w:val="center"/>
          </w:tcPr>
          <w:p w14:paraId="18C68B05" w14:textId="77777777" w:rsidR="00C826BC" w:rsidRPr="0080507B" w:rsidRDefault="00C826BC" w:rsidP="00336988">
            <w:pPr>
              <w:keepNext/>
              <w:keepLines/>
              <w:spacing w:after="0"/>
              <w:jc w:val="center"/>
              <w:rPr>
                <w:rFonts w:ascii="Arial" w:eastAsia="MS Mincho" w:hAnsi="Arial"/>
                <w:sz w:val="18"/>
              </w:rPr>
            </w:pPr>
          </w:p>
        </w:tc>
        <w:tc>
          <w:tcPr>
            <w:tcW w:w="1121" w:type="dxa"/>
            <w:gridSpan w:val="3"/>
            <w:vAlign w:val="center"/>
          </w:tcPr>
          <w:p w14:paraId="13D010CA" w14:textId="77777777" w:rsidR="00C826BC" w:rsidRPr="0080507B" w:rsidRDefault="00C826BC" w:rsidP="00336988">
            <w:pPr>
              <w:keepNext/>
              <w:keepLines/>
              <w:spacing w:after="0"/>
              <w:jc w:val="center"/>
              <w:rPr>
                <w:rFonts w:ascii="Arial" w:hAnsi="Arial"/>
                <w:sz w:val="18"/>
              </w:rPr>
            </w:pPr>
            <w:r w:rsidRPr="0080507B">
              <w:rPr>
                <w:rFonts w:ascii="Arial" w:hAnsi="Arial"/>
                <w:sz w:val="18"/>
              </w:rPr>
              <w:t>n77</w:t>
            </w:r>
          </w:p>
        </w:tc>
        <w:tc>
          <w:tcPr>
            <w:tcW w:w="1253" w:type="dxa"/>
            <w:gridSpan w:val="2"/>
            <w:vAlign w:val="center"/>
          </w:tcPr>
          <w:p w14:paraId="3020E449"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UL/DL 3947.5</w:t>
            </w:r>
          </w:p>
        </w:tc>
        <w:tc>
          <w:tcPr>
            <w:tcW w:w="864" w:type="dxa"/>
            <w:vAlign w:val="center"/>
          </w:tcPr>
          <w:p w14:paraId="78E28242" w14:textId="77777777" w:rsidR="00C826BC" w:rsidRPr="0080507B" w:rsidRDefault="00C826BC" w:rsidP="00336988">
            <w:pPr>
              <w:keepNext/>
              <w:keepLines/>
              <w:spacing w:after="0"/>
              <w:jc w:val="center"/>
              <w:rPr>
                <w:rFonts w:ascii="Arial" w:eastAsia="MS Mincho" w:hAnsi="Arial"/>
                <w:sz w:val="18"/>
              </w:rPr>
            </w:pPr>
          </w:p>
        </w:tc>
        <w:tc>
          <w:tcPr>
            <w:tcW w:w="1789" w:type="dxa"/>
            <w:gridSpan w:val="3"/>
            <w:vAlign w:val="center"/>
          </w:tcPr>
          <w:p w14:paraId="24AC1198" w14:textId="77777777" w:rsidR="00C826BC" w:rsidRPr="0080507B" w:rsidRDefault="00C826BC" w:rsidP="00336988">
            <w:pPr>
              <w:keepNext/>
              <w:keepLines/>
              <w:spacing w:after="0"/>
              <w:jc w:val="center"/>
              <w:rPr>
                <w:rFonts w:ascii="Arial" w:eastAsia="MS Mincho" w:hAnsi="Arial"/>
                <w:sz w:val="18"/>
              </w:rPr>
            </w:pPr>
          </w:p>
        </w:tc>
      </w:tr>
      <w:tr w:rsidR="00C826BC" w:rsidRPr="0080507B" w14:paraId="0A83D195" w14:textId="77777777" w:rsidTr="00336988">
        <w:trPr>
          <w:trHeight w:val="70"/>
        </w:trPr>
        <w:tc>
          <w:tcPr>
            <w:tcW w:w="637" w:type="dxa"/>
            <w:vMerge/>
            <w:vAlign w:val="center"/>
          </w:tcPr>
          <w:p w14:paraId="3F5F973B" w14:textId="77777777" w:rsidR="00C826BC" w:rsidRPr="0080507B" w:rsidRDefault="00C826BC" w:rsidP="00336988">
            <w:pPr>
              <w:keepNext/>
              <w:keepLines/>
              <w:spacing w:after="0"/>
              <w:jc w:val="center"/>
              <w:rPr>
                <w:rFonts w:ascii="Arial" w:hAnsi="Arial"/>
                <w:sz w:val="18"/>
              </w:rPr>
            </w:pPr>
          </w:p>
        </w:tc>
        <w:tc>
          <w:tcPr>
            <w:tcW w:w="645" w:type="dxa"/>
            <w:vAlign w:val="center"/>
          </w:tcPr>
          <w:p w14:paraId="51398A79"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1072" w:type="dxa"/>
            <w:gridSpan w:val="5"/>
            <w:vAlign w:val="center"/>
          </w:tcPr>
          <w:p w14:paraId="27822E35"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973" w:type="dxa"/>
            <w:gridSpan w:val="3"/>
            <w:vAlign w:val="center"/>
          </w:tcPr>
          <w:p w14:paraId="48337075"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5 MHz</w:t>
            </w:r>
          </w:p>
        </w:tc>
        <w:tc>
          <w:tcPr>
            <w:tcW w:w="1794" w:type="dxa"/>
            <w:gridSpan w:val="2"/>
            <w:vAlign w:val="center"/>
          </w:tcPr>
          <w:p w14:paraId="786E2419"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REFSENS_ENDC_4</w:t>
            </w:r>
          </w:p>
        </w:tc>
        <w:tc>
          <w:tcPr>
            <w:tcW w:w="1121" w:type="dxa"/>
            <w:gridSpan w:val="3"/>
            <w:vAlign w:val="center"/>
          </w:tcPr>
          <w:p w14:paraId="346BCCFE" w14:textId="77777777" w:rsidR="00C826BC" w:rsidRPr="0080507B" w:rsidRDefault="00C826BC" w:rsidP="00336988">
            <w:pPr>
              <w:keepNext/>
              <w:keepLines/>
              <w:spacing w:after="0"/>
              <w:jc w:val="center"/>
              <w:rPr>
                <w:rFonts w:ascii="Arial" w:hAnsi="Arial"/>
                <w:sz w:val="18"/>
              </w:rPr>
            </w:pPr>
            <w:r w:rsidRPr="0080507B">
              <w:rPr>
                <w:rFonts w:ascii="Arial" w:hAnsi="Arial"/>
                <w:sz w:val="18"/>
              </w:rPr>
              <w:t>DFT-s-OFDM QPSK</w:t>
            </w:r>
          </w:p>
        </w:tc>
        <w:tc>
          <w:tcPr>
            <w:tcW w:w="1253" w:type="dxa"/>
            <w:gridSpan w:val="2"/>
            <w:vAlign w:val="center"/>
          </w:tcPr>
          <w:p w14:paraId="26A3F422"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CP-OFDM QPSK</w:t>
            </w:r>
          </w:p>
        </w:tc>
        <w:tc>
          <w:tcPr>
            <w:tcW w:w="864" w:type="dxa"/>
            <w:vAlign w:val="center"/>
          </w:tcPr>
          <w:p w14:paraId="7AD9773E"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 MHz</w:t>
            </w:r>
          </w:p>
        </w:tc>
        <w:tc>
          <w:tcPr>
            <w:tcW w:w="1789" w:type="dxa"/>
            <w:gridSpan w:val="3"/>
            <w:vAlign w:val="center"/>
          </w:tcPr>
          <w:p w14:paraId="03C07CE3"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REFSENS_ENDC_4</w:t>
            </w:r>
          </w:p>
        </w:tc>
      </w:tr>
      <w:tr w:rsidR="00C826BC" w:rsidRPr="0080507B" w14:paraId="2AD09A33" w14:textId="77777777" w:rsidTr="00336988">
        <w:trPr>
          <w:trHeight w:val="70"/>
        </w:trPr>
        <w:tc>
          <w:tcPr>
            <w:tcW w:w="10148" w:type="dxa"/>
            <w:gridSpan w:val="21"/>
            <w:vAlign w:val="center"/>
          </w:tcPr>
          <w:p w14:paraId="7E0BEEAF"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DC_18A_n77A </w:t>
            </w:r>
            <w:r w:rsidRPr="0080507B">
              <w:t>Configuration</w:t>
            </w:r>
            <w:r w:rsidRPr="0080507B">
              <w:rPr>
                <w:bCs/>
              </w:rPr>
              <w:t xml:space="preserve"> (PC2 and PC3)</w:t>
            </w:r>
          </w:p>
        </w:tc>
      </w:tr>
      <w:tr w:rsidR="00C826BC" w:rsidRPr="0080507B" w14:paraId="2769B352" w14:textId="77777777" w:rsidTr="00336988">
        <w:trPr>
          <w:trHeight w:val="70"/>
        </w:trPr>
        <w:tc>
          <w:tcPr>
            <w:tcW w:w="637" w:type="dxa"/>
            <w:vMerge w:val="restart"/>
            <w:vAlign w:val="center"/>
          </w:tcPr>
          <w:p w14:paraId="1FB85C4A"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7EB93A7A" w14:textId="77777777" w:rsidR="00C826BC" w:rsidRPr="0080507B" w:rsidRDefault="00C826BC" w:rsidP="00336988">
            <w:pPr>
              <w:pStyle w:val="TAC"/>
              <w:rPr>
                <w:rFonts w:eastAsia="MS Mincho"/>
              </w:rPr>
            </w:pPr>
            <w:r w:rsidRPr="0080507B">
              <w:rPr>
                <w:rFonts w:eastAsia="MS Mincho"/>
              </w:rPr>
              <w:t>18</w:t>
            </w:r>
          </w:p>
        </w:tc>
        <w:tc>
          <w:tcPr>
            <w:tcW w:w="1072" w:type="dxa"/>
            <w:gridSpan w:val="5"/>
            <w:vAlign w:val="center"/>
          </w:tcPr>
          <w:p w14:paraId="230551FC" w14:textId="77777777" w:rsidR="00C826BC" w:rsidRPr="0080507B" w:rsidRDefault="00C826BC" w:rsidP="00336988">
            <w:pPr>
              <w:pStyle w:val="TAC"/>
              <w:rPr>
                <w:rFonts w:eastAsia="MS Mincho"/>
              </w:rPr>
            </w:pPr>
            <w:r w:rsidRPr="0080507B">
              <w:rPr>
                <w:rFonts w:eastAsia="MS Mincho"/>
              </w:rPr>
              <w:t>UL 820</w:t>
            </w:r>
          </w:p>
        </w:tc>
        <w:tc>
          <w:tcPr>
            <w:tcW w:w="973" w:type="dxa"/>
            <w:gridSpan w:val="3"/>
            <w:vAlign w:val="center"/>
          </w:tcPr>
          <w:p w14:paraId="1E26E72C" w14:textId="77777777" w:rsidR="00C826BC" w:rsidRPr="0080507B" w:rsidRDefault="00C826BC" w:rsidP="00336988">
            <w:pPr>
              <w:pStyle w:val="TAC"/>
              <w:rPr>
                <w:rFonts w:eastAsia="MS Mincho"/>
              </w:rPr>
            </w:pPr>
          </w:p>
        </w:tc>
        <w:tc>
          <w:tcPr>
            <w:tcW w:w="1794" w:type="dxa"/>
            <w:gridSpan w:val="2"/>
            <w:vAlign w:val="center"/>
          </w:tcPr>
          <w:p w14:paraId="557F466B" w14:textId="77777777" w:rsidR="00C826BC" w:rsidRPr="0080507B" w:rsidRDefault="00C826BC" w:rsidP="00336988">
            <w:pPr>
              <w:pStyle w:val="TAC"/>
              <w:rPr>
                <w:rFonts w:eastAsia="MS Mincho"/>
              </w:rPr>
            </w:pPr>
          </w:p>
        </w:tc>
        <w:tc>
          <w:tcPr>
            <w:tcW w:w="1121" w:type="dxa"/>
            <w:gridSpan w:val="3"/>
            <w:vAlign w:val="center"/>
          </w:tcPr>
          <w:p w14:paraId="0EBD62FF" w14:textId="77777777" w:rsidR="00C826BC" w:rsidRPr="0080507B" w:rsidRDefault="00C826BC" w:rsidP="00336988">
            <w:pPr>
              <w:pStyle w:val="TAC"/>
            </w:pPr>
            <w:r w:rsidRPr="0080507B">
              <w:rPr>
                <w:rFonts w:eastAsia="MS Mincho"/>
              </w:rPr>
              <w:t>n77</w:t>
            </w:r>
          </w:p>
        </w:tc>
        <w:tc>
          <w:tcPr>
            <w:tcW w:w="1253" w:type="dxa"/>
            <w:gridSpan w:val="2"/>
            <w:vAlign w:val="center"/>
          </w:tcPr>
          <w:p w14:paraId="128B883D" w14:textId="77777777" w:rsidR="00C826BC" w:rsidRPr="0080507B" w:rsidRDefault="00C826BC" w:rsidP="00336988">
            <w:pPr>
              <w:pStyle w:val="TAC"/>
              <w:rPr>
                <w:rFonts w:eastAsia="MS Mincho"/>
              </w:rPr>
            </w:pPr>
            <w:r w:rsidRPr="0080507B">
              <w:rPr>
                <w:rFonts w:eastAsia="MS Mincho"/>
              </w:rPr>
              <w:t>UL/DL 4100</w:t>
            </w:r>
          </w:p>
        </w:tc>
        <w:tc>
          <w:tcPr>
            <w:tcW w:w="864" w:type="dxa"/>
            <w:vAlign w:val="center"/>
          </w:tcPr>
          <w:p w14:paraId="0DF63719" w14:textId="77777777" w:rsidR="00C826BC" w:rsidRPr="0080507B" w:rsidRDefault="00C826BC" w:rsidP="00336988">
            <w:pPr>
              <w:pStyle w:val="TAC"/>
              <w:rPr>
                <w:rFonts w:eastAsia="MS Mincho"/>
              </w:rPr>
            </w:pPr>
          </w:p>
        </w:tc>
        <w:tc>
          <w:tcPr>
            <w:tcW w:w="1789" w:type="dxa"/>
            <w:gridSpan w:val="3"/>
            <w:vAlign w:val="center"/>
          </w:tcPr>
          <w:p w14:paraId="39AC70A1" w14:textId="77777777" w:rsidR="00C826BC" w:rsidRPr="0080507B" w:rsidRDefault="00C826BC" w:rsidP="00336988">
            <w:pPr>
              <w:pStyle w:val="TAC"/>
              <w:rPr>
                <w:rFonts w:eastAsia="MS Mincho"/>
              </w:rPr>
            </w:pPr>
          </w:p>
        </w:tc>
      </w:tr>
      <w:tr w:rsidR="00C826BC" w:rsidRPr="0080507B" w14:paraId="532F35FD" w14:textId="77777777" w:rsidTr="00336988">
        <w:trPr>
          <w:trHeight w:val="70"/>
        </w:trPr>
        <w:tc>
          <w:tcPr>
            <w:tcW w:w="637" w:type="dxa"/>
            <w:vMerge/>
            <w:vAlign w:val="center"/>
          </w:tcPr>
          <w:p w14:paraId="1D111AAC" w14:textId="77777777" w:rsidR="00C826BC" w:rsidRPr="0080507B" w:rsidRDefault="00C826BC" w:rsidP="00336988">
            <w:pPr>
              <w:pStyle w:val="TAC"/>
            </w:pPr>
          </w:p>
        </w:tc>
        <w:tc>
          <w:tcPr>
            <w:tcW w:w="645" w:type="dxa"/>
            <w:vAlign w:val="center"/>
          </w:tcPr>
          <w:p w14:paraId="3438EFB5"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750C794"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1051D8E"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7C4BB18A"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7EE6FCFB" w14:textId="77777777" w:rsidR="00C826BC" w:rsidRPr="0080507B" w:rsidRDefault="00C826BC" w:rsidP="00336988">
            <w:pPr>
              <w:pStyle w:val="TAC"/>
            </w:pPr>
            <w:r w:rsidRPr="0080507B">
              <w:rPr>
                <w:rFonts w:eastAsia="MS Mincho"/>
              </w:rPr>
              <w:t>N/A</w:t>
            </w:r>
          </w:p>
        </w:tc>
        <w:tc>
          <w:tcPr>
            <w:tcW w:w="1253" w:type="dxa"/>
            <w:gridSpan w:val="2"/>
            <w:vAlign w:val="center"/>
          </w:tcPr>
          <w:p w14:paraId="7E84212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DF85AF0"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2BC58294" w14:textId="77777777" w:rsidR="00C826BC" w:rsidRPr="0080507B" w:rsidRDefault="00C826BC" w:rsidP="00336988">
            <w:pPr>
              <w:pStyle w:val="TAC"/>
              <w:rPr>
                <w:rFonts w:eastAsia="MS Mincho"/>
              </w:rPr>
            </w:pPr>
            <w:r w:rsidRPr="0080507B">
              <w:rPr>
                <w:lang w:eastAsia="zh-TW"/>
              </w:rPr>
              <w:t>All RBs / 0</w:t>
            </w:r>
          </w:p>
        </w:tc>
      </w:tr>
      <w:tr w:rsidR="00C826BC" w:rsidRPr="0080507B" w14:paraId="5B3C7088" w14:textId="77777777" w:rsidTr="00336988">
        <w:trPr>
          <w:trHeight w:val="70"/>
        </w:trPr>
        <w:tc>
          <w:tcPr>
            <w:tcW w:w="637" w:type="dxa"/>
            <w:vMerge w:val="restart"/>
            <w:vAlign w:val="center"/>
          </w:tcPr>
          <w:p w14:paraId="55371D06" w14:textId="77777777" w:rsidR="00C826BC" w:rsidRPr="0080507B" w:rsidRDefault="00C826BC" w:rsidP="00336988">
            <w:pPr>
              <w:pStyle w:val="TAC"/>
            </w:pPr>
            <w:r w:rsidRPr="0080507B">
              <w:t>2</w:t>
            </w:r>
            <w:r w:rsidRPr="0080507B">
              <w:rPr>
                <w:vertAlign w:val="superscript"/>
              </w:rPr>
              <w:t>8</w:t>
            </w:r>
          </w:p>
        </w:tc>
        <w:tc>
          <w:tcPr>
            <w:tcW w:w="645" w:type="dxa"/>
            <w:vAlign w:val="center"/>
          </w:tcPr>
          <w:p w14:paraId="3E616185" w14:textId="77777777" w:rsidR="00C826BC" w:rsidRPr="0080507B" w:rsidRDefault="00C826BC" w:rsidP="00336988">
            <w:pPr>
              <w:pStyle w:val="TAC"/>
              <w:rPr>
                <w:rFonts w:eastAsia="MS Mincho"/>
              </w:rPr>
            </w:pPr>
            <w:r w:rsidRPr="0080507B">
              <w:rPr>
                <w:rFonts w:eastAsia="MS Mincho"/>
              </w:rPr>
              <w:t>18</w:t>
            </w:r>
          </w:p>
        </w:tc>
        <w:tc>
          <w:tcPr>
            <w:tcW w:w="1072" w:type="dxa"/>
            <w:gridSpan w:val="5"/>
            <w:vAlign w:val="center"/>
          </w:tcPr>
          <w:p w14:paraId="38E70C33" w14:textId="77777777" w:rsidR="00C826BC" w:rsidRPr="0080507B" w:rsidRDefault="00C826BC" w:rsidP="00336988">
            <w:pPr>
              <w:pStyle w:val="TAC"/>
              <w:rPr>
                <w:rFonts w:eastAsia="MS Mincho"/>
              </w:rPr>
            </w:pPr>
            <w:r w:rsidRPr="0080507B">
              <w:rPr>
                <w:rFonts w:eastAsia="MS Mincho"/>
              </w:rPr>
              <w:t>UL 820</w:t>
            </w:r>
          </w:p>
        </w:tc>
        <w:tc>
          <w:tcPr>
            <w:tcW w:w="973" w:type="dxa"/>
            <w:gridSpan w:val="3"/>
            <w:vAlign w:val="center"/>
          </w:tcPr>
          <w:p w14:paraId="12CBD50D" w14:textId="77777777" w:rsidR="00C826BC" w:rsidRPr="0080507B" w:rsidRDefault="00C826BC" w:rsidP="00336988">
            <w:pPr>
              <w:pStyle w:val="TAC"/>
              <w:rPr>
                <w:rFonts w:eastAsia="MS Mincho"/>
              </w:rPr>
            </w:pPr>
          </w:p>
        </w:tc>
        <w:tc>
          <w:tcPr>
            <w:tcW w:w="1794" w:type="dxa"/>
            <w:gridSpan w:val="2"/>
            <w:vAlign w:val="center"/>
          </w:tcPr>
          <w:p w14:paraId="30B90301" w14:textId="77777777" w:rsidR="00C826BC" w:rsidRPr="0080507B" w:rsidRDefault="00C826BC" w:rsidP="00336988">
            <w:pPr>
              <w:pStyle w:val="TAC"/>
              <w:rPr>
                <w:rFonts w:eastAsia="MS Mincho"/>
              </w:rPr>
            </w:pPr>
          </w:p>
        </w:tc>
        <w:tc>
          <w:tcPr>
            <w:tcW w:w="1121" w:type="dxa"/>
            <w:gridSpan w:val="3"/>
            <w:vAlign w:val="center"/>
          </w:tcPr>
          <w:p w14:paraId="44B50871" w14:textId="77777777" w:rsidR="00C826BC" w:rsidRPr="0080507B" w:rsidRDefault="00C826BC" w:rsidP="00336988">
            <w:pPr>
              <w:pStyle w:val="TAC"/>
            </w:pPr>
            <w:r w:rsidRPr="0080507B">
              <w:rPr>
                <w:rFonts w:eastAsia="MS Mincho"/>
              </w:rPr>
              <w:t>n77</w:t>
            </w:r>
          </w:p>
        </w:tc>
        <w:tc>
          <w:tcPr>
            <w:tcW w:w="1253" w:type="dxa"/>
            <w:gridSpan w:val="2"/>
            <w:vAlign w:val="center"/>
          </w:tcPr>
          <w:p w14:paraId="7011B109" w14:textId="77777777" w:rsidR="00C826BC" w:rsidRPr="0080507B" w:rsidRDefault="00C826BC" w:rsidP="00336988">
            <w:pPr>
              <w:pStyle w:val="TAC"/>
              <w:rPr>
                <w:rFonts w:eastAsia="MS Mincho"/>
              </w:rPr>
            </w:pPr>
            <w:r w:rsidRPr="0080507B">
              <w:rPr>
                <w:rFonts w:eastAsia="MS Mincho"/>
              </w:rPr>
              <w:t>UL/DL 4000</w:t>
            </w:r>
          </w:p>
        </w:tc>
        <w:tc>
          <w:tcPr>
            <w:tcW w:w="864" w:type="dxa"/>
            <w:vAlign w:val="center"/>
          </w:tcPr>
          <w:p w14:paraId="71C1AC3D" w14:textId="77777777" w:rsidR="00C826BC" w:rsidRPr="0080507B" w:rsidRDefault="00C826BC" w:rsidP="00336988">
            <w:pPr>
              <w:pStyle w:val="TAC"/>
              <w:rPr>
                <w:rFonts w:eastAsia="MS Mincho"/>
              </w:rPr>
            </w:pPr>
          </w:p>
        </w:tc>
        <w:tc>
          <w:tcPr>
            <w:tcW w:w="1789" w:type="dxa"/>
            <w:gridSpan w:val="3"/>
            <w:vAlign w:val="center"/>
          </w:tcPr>
          <w:p w14:paraId="2DF997AC" w14:textId="77777777" w:rsidR="00C826BC" w:rsidRPr="0080507B" w:rsidRDefault="00C826BC" w:rsidP="00336988">
            <w:pPr>
              <w:pStyle w:val="TAC"/>
              <w:rPr>
                <w:rFonts w:eastAsia="MS Mincho"/>
              </w:rPr>
            </w:pPr>
          </w:p>
        </w:tc>
      </w:tr>
      <w:tr w:rsidR="00C826BC" w:rsidRPr="0080507B" w14:paraId="3633E833" w14:textId="77777777" w:rsidTr="00336988">
        <w:trPr>
          <w:trHeight w:val="70"/>
        </w:trPr>
        <w:tc>
          <w:tcPr>
            <w:tcW w:w="637" w:type="dxa"/>
            <w:vMerge/>
            <w:vAlign w:val="center"/>
          </w:tcPr>
          <w:p w14:paraId="38B60373" w14:textId="77777777" w:rsidR="00C826BC" w:rsidRPr="0080507B" w:rsidRDefault="00C826BC" w:rsidP="00336988">
            <w:pPr>
              <w:pStyle w:val="TAC"/>
            </w:pPr>
          </w:p>
        </w:tc>
        <w:tc>
          <w:tcPr>
            <w:tcW w:w="645" w:type="dxa"/>
            <w:vAlign w:val="center"/>
          </w:tcPr>
          <w:p w14:paraId="39AF17C9"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D305F07"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13BA3D54"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6ACF7251"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33616D1C" w14:textId="77777777" w:rsidR="00C826BC" w:rsidRPr="0080507B" w:rsidRDefault="00C826BC" w:rsidP="00336988">
            <w:pPr>
              <w:pStyle w:val="TAC"/>
            </w:pPr>
            <w:r w:rsidRPr="0080507B">
              <w:rPr>
                <w:rFonts w:eastAsia="MS Mincho"/>
              </w:rPr>
              <w:t>N/A</w:t>
            </w:r>
          </w:p>
        </w:tc>
        <w:tc>
          <w:tcPr>
            <w:tcW w:w="1253" w:type="dxa"/>
            <w:gridSpan w:val="2"/>
            <w:vAlign w:val="center"/>
          </w:tcPr>
          <w:p w14:paraId="3BA3A35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0FBEF89C"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2C5439A3" w14:textId="77777777" w:rsidR="00C826BC" w:rsidRPr="0080507B" w:rsidRDefault="00C826BC" w:rsidP="00336988">
            <w:pPr>
              <w:pStyle w:val="TAC"/>
              <w:rPr>
                <w:rFonts w:eastAsia="MS Mincho"/>
              </w:rPr>
            </w:pPr>
            <w:r w:rsidRPr="0080507B">
              <w:rPr>
                <w:lang w:eastAsia="zh-TW"/>
              </w:rPr>
              <w:t>All RBs / 0</w:t>
            </w:r>
          </w:p>
        </w:tc>
      </w:tr>
      <w:tr w:rsidR="00C826BC" w:rsidRPr="0080507B" w14:paraId="734A2CD6" w14:textId="77777777" w:rsidTr="00336988">
        <w:trPr>
          <w:trHeight w:val="70"/>
        </w:trPr>
        <w:tc>
          <w:tcPr>
            <w:tcW w:w="10148" w:type="dxa"/>
            <w:gridSpan w:val="21"/>
            <w:vAlign w:val="center"/>
          </w:tcPr>
          <w:p w14:paraId="005FB909"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DC_19A_n77A </w:t>
            </w:r>
            <w:r w:rsidRPr="0080507B">
              <w:t>Configuration</w:t>
            </w:r>
          </w:p>
        </w:tc>
      </w:tr>
      <w:tr w:rsidR="00C826BC" w:rsidRPr="0080507B" w14:paraId="1354C422" w14:textId="77777777" w:rsidTr="00336988">
        <w:trPr>
          <w:trHeight w:val="70"/>
        </w:trPr>
        <w:tc>
          <w:tcPr>
            <w:tcW w:w="637" w:type="dxa"/>
            <w:vMerge w:val="restart"/>
            <w:vAlign w:val="center"/>
          </w:tcPr>
          <w:p w14:paraId="7FA71223"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476FD5CE" w14:textId="77777777" w:rsidR="00C826BC" w:rsidRPr="0080507B" w:rsidRDefault="00C826BC" w:rsidP="00336988">
            <w:pPr>
              <w:pStyle w:val="TAC"/>
              <w:rPr>
                <w:rFonts w:eastAsia="MS Mincho"/>
              </w:rPr>
            </w:pPr>
            <w:r w:rsidRPr="0080507B">
              <w:rPr>
                <w:rFonts w:eastAsia="MS Mincho"/>
              </w:rPr>
              <w:t>19</w:t>
            </w:r>
          </w:p>
        </w:tc>
        <w:tc>
          <w:tcPr>
            <w:tcW w:w="1072" w:type="dxa"/>
            <w:gridSpan w:val="5"/>
            <w:vAlign w:val="center"/>
          </w:tcPr>
          <w:p w14:paraId="286A1AE0" w14:textId="77777777" w:rsidR="00C826BC" w:rsidRPr="0080507B" w:rsidRDefault="00C826BC" w:rsidP="00336988">
            <w:pPr>
              <w:pStyle w:val="TAC"/>
              <w:rPr>
                <w:rFonts w:eastAsia="MS Mincho"/>
              </w:rPr>
            </w:pPr>
            <w:r w:rsidRPr="0080507B">
              <w:rPr>
                <w:rFonts w:eastAsia="MS Mincho"/>
              </w:rPr>
              <w:t>UL 835</w:t>
            </w:r>
          </w:p>
        </w:tc>
        <w:tc>
          <w:tcPr>
            <w:tcW w:w="973" w:type="dxa"/>
            <w:gridSpan w:val="3"/>
            <w:vAlign w:val="center"/>
          </w:tcPr>
          <w:p w14:paraId="0995D174" w14:textId="77777777" w:rsidR="00C826BC" w:rsidRPr="0080507B" w:rsidRDefault="00C826BC" w:rsidP="00336988">
            <w:pPr>
              <w:pStyle w:val="TAC"/>
              <w:rPr>
                <w:rFonts w:eastAsia="MS Mincho"/>
              </w:rPr>
            </w:pPr>
          </w:p>
        </w:tc>
        <w:tc>
          <w:tcPr>
            <w:tcW w:w="1794" w:type="dxa"/>
            <w:gridSpan w:val="2"/>
            <w:vAlign w:val="center"/>
          </w:tcPr>
          <w:p w14:paraId="53910CF5" w14:textId="77777777" w:rsidR="00C826BC" w:rsidRPr="0080507B" w:rsidRDefault="00C826BC" w:rsidP="00336988">
            <w:pPr>
              <w:pStyle w:val="TAC"/>
              <w:rPr>
                <w:rFonts w:eastAsia="MS Mincho"/>
              </w:rPr>
            </w:pPr>
          </w:p>
        </w:tc>
        <w:tc>
          <w:tcPr>
            <w:tcW w:w="1121" w:type="dxa"/>
            <w:gridSpan w:val="3"/>
            <w:vAlign w:val="center"/>
          </w:tcPr>
          <w:p w14:paraId="7EAAE738" w14:textId="77777777" w:rsidR="00C826BC" w:rsidRPr="0080507B" w:rsidRDefault="00C826BC" w:rsidP="00336988">
            <w:pPr>
              <w:pStyle w:val="TAC"/>
            </w:pPr>
            <w:r w:rsidRPr="0080507B">
              <w:rPr>
                <w:rFonts w:eastAsia="MS Mincho"/>
              </w:rPr>
              <w:t>n77</w:t>
            </w:r>
          </w:p>
        </w:tc>
        <w:tc>
          <w:tcPr>
            <w:tcW w:w="1253" w:type="dxa"/>
            <w:gridSpan w:val="2"/>
            <w:vAlign w:val="center"/>
          </w:tcPr>
          <w:p w14:paraId="7D7555D6" w14:textId="77777777" w:rsidR="00C826BC" w:rsidRPr="0080507B" w:rsidRDefault="00C826BC" w:rsidP="00336988">
            <w:pPr>
              <w:pStyle w:val="TAC"/>
              <w:rPr>
                <w:rFonts w:eastAsia="MS Mincho"/>
              </w:rPr>
            </w:pPr>
            <w:r w:rsidRPr="0080507B">
              <w:rPr>
                <w:rFonts w:eastAsia="MS Mincho"/>
              </w:rPr>
              <w:t>UL/DL 4175</w:t>
            </w:r>
          </w:p>
        </w:tc>
        <w:tc>
          <w:tcPr>
            <w:tcW w:w="864" w:type="dxa"/>
            <w:vAlign w:val="center"/>
          </w:tcPr>
          <w:p w14:paraId="196AF4BF" w14:textId="77777777" w:rsidR="00C826BC" w:rsidRPr="0080507B" w:rsidRDefault="00C826BC" w:rsidP="00336988">
            <w:pPr>
              <w:pStyle w:val="TAC"/>
              <w:rPr>
                <w:rFonts w:eastAsia="MS Mincho"/>
              </w:rPr>
            </w:pPr>
          </w:p>
        </w:tc>
        <w:tc>
          <w:tcPr>
            <w:tcW w:w="1789" w:type="dxa"/>
            <w:gridSpan w:val="3"/>
            <w:vAlign w:val="center"/>
          </w:tcPr>
          <w:p w14:paraId="373BFC8F" w14:textId="77777777" w:rsidR="00C826BC" w:rsidRPr="0080507B" w:rsidRDefault="00C826BC" w:rsidP="00336988">
            <w:pPr>
              <w:pStyle w:val="TAC"/>
              <w:rPr>
                <w:rFonts w:eastAsia="MS Mincho"/>
              </w:rPr>
            </w:pPr>
          </w:p>
        </w:tc>
      </w:tr>
      <w:tr w:rsidR="00C826BC" w:rsidRPr="0080507B" w14:paraId="7B1C13C5" w14:textId="77777777" w:rsidTr="00336988">
        <w:trPr>
          <w:trHeight w:val="70"/>
        </w:trPr>
        <w:tc>
          <w:tcPr>
            <w:tcW w:w="637" w:type="dxa"/>
            <w:vMerge/>
            <w:vAlign w:val="center"/>
          </w:tcPr>
          <w:p w14:paraId="35F4F916" w14:textId="77777777" w:rsidR="00C826BC" w:rsidRPr="0080507B" w:rsidRDefault="00C826BC" w:rsidP="00336988">
            <w:pPr>
              <w:pStyle w:val="TAC"/>
            </w:pPr>
          </w:p>
        </w:tc>
        <w:tc>
          <w:tcPr>
            <w:tcW w:w="645" w:type="dxa"/>
            <w:vAlign w:val="center"/>
          </w:tcPr>
          <w:p w14:paraId="1204855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27BB42B"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6EBBA87D"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303BBF91"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7F30F6C3" w14:textId="77777777" w:rsidR="00C826BC" w:rsidRPr="0080507B" w:rsidRDefault="00C826BC" w:rsidP="00336988">
            <w:pPr>
              <w:pStyle w:val="TAC"/>
            </w:pPr>
            <w:r w:rsidRPr="0080507B">
              <w:rPr>
                <w:rFonts w:eastAsia="MS Mincho"/>
              </w:rPr>
              <w:t>N/A</w:t>
            </w:r>
          </w:p>
        </w:tc>
        <w:tc>
          <w:tcPr>
            <w:tcW w:w="1253" w:type="dxa"/>
            <w:gridSpan w:val="2"/>
            <w:vAlign w:val="center"/>
          </w:tcPr>
          <w:p w14:paraId="147795E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ABF349C"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24520F27" w14:textId="77777777" w:rsidR="00C826BC" w:rsidRPr="0080507B" w:rsidRDefault="00C826BC" w:rsidP="00336988">
            <w:pPr>
              <w:pStyle w:val="TAC"/>
              <w:rPr>
                <w:rFonts w:eastAsia="MS Mincho"/>
              </w:rPr>
            </w:pPr>
            <w:r w:rsidRPr="0080507B">
              <w:rPr>
                <w:lang w:eastAsia="zh-TW"/>
              </w:rPr>
              <w:t>All RBs / 0</w:t>
            </w:r>
          </w:p>
        </w:tc>
      </w:tr>
      <w:tr w:rsidR="00C826BC" w:rsidRPr="0080507B" w14:paraId="0C6D142C" w14:textId="77777777" w:rsidTr="00336988">
        <w:trPr>
          <w:trHeight w:val="70"/>
        </w:trPr>
        <w:tc>
          <w:tcPr>
            <w:tcW w:w="637" w:type="dxa"/>
            <w:vMerge w:val="restart"/>
            <w:vAlign w:val="center"/>
          </w:tcPr>
          <w:p w14:paraId="7F2F6D24" w14:textId="77777777" w:rsidR="00C826BC" w:rsidRPr="0080507B" w:rsidRDefault="00C826BC" w:rsidP="00336988">
            <w:pPr>
              <w:pStyle w:val="TAC"/>
            </w:pPr>
            <w:r w:rsidRPr="0080507B">
              <w:t>2</w:t>
            </w:r>
            <w:r w:rsidRPr="0080507B">
              <w:rPr>
                <w:vertAlign w:val="superscript"/>
              </w:rPr>
              <w:t>8</w:t>
            </w:r>
          </w:p>
        </w:tc>
        <w:tc>
          <w:tcPr>
            <w:tcW w:w="645" w:type="dxa"/>
            <w:vAlign w:val="center"/>
          </w:tcPr>
          <w:p w14:paraId="597AF297" w14:textId="77777777" w:rsidR="00C826BC" w:rsidRPr="0080507B" w:rsidRDefault="00C826BC" w:rsidP="00336988">
            <w:pPr>
              <w:pStyle w:val="TAC"/>
              <w:rPr>
                <w:rFonts w:eastAsia="MS Mincho"/>
              </w:rPr>
            </w:pPr>
            <w:r w:rsidRPr="0080507B">
              <w:rPr>
                <w:rFonts w:eastAsia="MS Mincho"/>
              </w:rPr>
              <w:t>19</w:t>
            </w:r>
          </w:p>
        </w:tc>
        <w:tc>
          <w:tcPr>
            <w:tcW w:w="1072" w:type="dxa"/>
            <w:gridSpan w:val="5"/>
            <w:vAlign w:val="center"/>
          </w:tcPr>
          <w:p w14:paraId="5CB97614" w14:textId="77777777" w:rsidR="00C826BC" w:rsidRPr="0080507B" w:rsidRDefault="00C826BC" w:rsidP="00336988">
            <w:pPr>
              <w:pStyle w:val="TAC"/>
              <w:rPr>
                <w:rFonts w:eastAsia="MS Mincho"/>
              </w:rPr>
            </w:pPr>
            <w:r w:rsidRPr="0080507B">
              <w:rPr>
                <w:rFonts w:eastAsia="MS Mincho"/>
              </w:rPr>
              <w:t>UL 835</w:t>
            </w:r>
          </w:p>
        </w:tc>
        <w:tc>
          <w:tcPr>
            <w:tcW w:w="973" w:type="dxa"/>
            <w:gridSpan w:val="3"/>
            <w:vAlign w:val="center"/>
          </w:tcPr>
          <w:p w14:paraId="51F3B455" w14:textId="77777777" w:rsidR="00C826BC" w:rsidRPr="0080507B" w:rsidRDefault="00C826BC" w:rsidP="00336988">
            <w:pPr>
              <w:pStyle w:val="TAC"/>
              <w:rPr>
                <w:rFonts w:eastAsia="MS Mincho"/>
              </w:rPr>
            </w:pPr>
          </w:p>
        </w:tc>
        <w:tc>
          <w:tcPr>
            <w:tcW w:w="1794" w:type="dxa"/>
            <w:gridSpan w:val="2"/>
            <w:vAlign w:val="center"/>
          </w:tcPr>
          <w:p w14:paraId="0D59FD45" w14:textId="77777777" w:rsidR="00C826BC" w:rsidRPr="0080507B" w:rsidRDefault="00C826BC" w:rsidP="00336988">
            <w:pPr>
              <w:pStyle w:val="TAC"/>
              <w:rPr>
                <w:rFonts w:eastAsia="MS Mincho"/>
              </w:rPr>
            </w:pPr>
          </w:p>
        </w:tc>
        <w:tc>
          <w:tcPr>
            <w:tcW w:w="1121" w:type="dxa"/>
            <w:gridSpan w:val="3"/>
            <w:vAlign w:val="center"/>
          </w:tcPr>
          <w:p w14:paraId="5055F21E" w14:textId="77777777" w:rsidR="00C826BC" w:rsidRPr="0080507B" w:rsidRDefault="00C826BC" w:rsidP="00336988">
            <w:pPr>
              <w:pStyle w:val="TAC"/>
            </w:pPr>
            <w:r w:rsidRPr="0080507B">
              <w:rPr>
                <w:rFonts w:eastAsia="MS Mincho"/>
              </w:rPr>
              <w:t>n77</w:t>
            </w:r>
          </w:p>
        </w:tc>
        <w:tc>
          <w:tcPr>
            <w:tcW w:w="1253" w:type="dxa"/>
            <w:gridSpan w:val="2"/>
            <w:vAlign w:val="center"/>
          </w:tcPr>
          <w:p w14:paraId="0C364FA1" w14:textId="77777777" w:rsidR="00C826BC" w:rsidRPr="0080507B" w:rsidRDefault="00C826BC" w:rsidP="00336988">
            <w:pPr>
              <w:pStyle w:val="TAC"/>
              <w:rPr>
                <w:rFonts w:eastAsia="MS Mincho"/>
              </w:rPr>
            </w:pPr>
            <w:r w:rsidRPr="0080507B">
              <w:rPr>
                <w:rFonts w:eastAsia="MS Mincho"/>
              </w:rPr>
              <w:t>UL/DL 4100</w:t>
            </w:r>
          </w:p>
        </w:tc>
        <w:tc>
          <w:tcPr>
            <w:tcW w:w="864" w:type="dxa"/>
            <w:vAlign w:val="center"/>
          </w:tcPr>
          <w:p w14:paraId="1A998817" w14:textId="77777777" w:rsidR="00C826BC" w:rsidRPr="0080507B" w:rsidRDefault="00C826BC" w:rsidP="00336988">
            <w:pPr>
              <w:pStyle w:val="TAC"/>
              <w:rPr>
                <w:rFonts w:eastAsia="MS Mincho"/>
              </w:rPr>
            </w:pPr>
          </w:p>
        </w:tc>
        <w:tc>
          <w:tcPr>
            <w:tcW w:w="1789" w:type="dxa"/>
            <w:gridSpan w:val="3"/>
            <w:vAlign w:val="center"/>
          </w:tcPr>
          <w:p w14:paraId="0F06A177" w14:textId="77777777" w:rsidR="00C826BC" w:rsidRPr="0080507B" w:rsidRDefault="00C826BC" w:rsidP="00336988">
            <w:pPr>
              <w:pStyle w:val="TAC"/>
              <w:rPr>
                <w:rFonts w:eastAsia="MS Mincho"/>
              </w:rPr>
            </w:pPr>
          </w:p>
        </w:tc>
      </w:tr>
      <w:tr w:rsidR="00C826BC" w:rsidRPr="0080507B" w14:paraId="4F427455" w14:textId="77777777" w:rsidTr="00336988">
        <w:trPr>
          <w:trHeight w:val="70"/>
        </w:trPr>
        <w:tc>
          <w:tcPr>
            <w:tcW w:w="637" w:type="dxa"/>
            <w:vMerge/>
            <w:vAlign w:val="center"/>
          </w:tcPr>
          <w:p w14:paraId="4FAB8977" w14:textId="77777777" w:rsidR="00C826BC" w:rsidRPr="0080507B" w:rsidRDefault="00C826BC" w:rsidP="00336988">
            <w:pPr>
              <w:pStyle w:val="TAC"/>
            </w:pPr>
          </w:p>
        </w:tc>
        <w:tc>
          <w:tcPr>
            <w:tcW w:w="645" w:type="dxa"/>
            <w:vAlign w:val="center"/>
          </w:tcPr>
          <w:p w14:paraId="02C57DE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D7B3744"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B0428B0"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5999B197"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783EDCE5" w14:textId="77777777" w:rsidR="00C826BC" w:rsidRPr="0080507B" w:rsidRDefault="00C826BC" w:rsidP="00336988">
            <w:pPr>
              <w:pStyle w:val="TAC"/>
            </w:pPr>
            <w:r w:rsidRPr="0080507B">
              <w:rPr>
                <w:rFonts w:eastAsia="MS Mincho"/>
              </w:rPr>
              <w:t>N/A</w:t>
            </w:r>
          </w:p>
        </w:tc>
        <w:tc>
          <w:tcPr>
            <w:tcW w:w="1253" w:type="dxa"/>
            <w:gridSpan w:val="2"/>
            <w:vAlign w:val="center"/>
          </w:tcPr>
          <w:p w14:paraId="1EAD44BD"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832D0C3"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507FBB54" w14:textId="77777777" w:rsidR="00C826BC" w:rsidRPr="0080507B" w:rsidRDefault="00C826BC" w:rsidP="00336988">
            <w:pPr>
              <w:pStyle w:val="TAC"/>
              <w:rPr>
                <w:rFonts w:eastAsia="MS Mincho"/>
              </w:rPr>
            </w:pPr>
            <w:r w:rsidRPr="0080507B">
              <w:rPr>
                <w:lang w:eastAsia="zh-TW"/>
              </w:rPr>
              <w:t>All RBs / 0</w:t>
            </w:r>
          </w:p>
        </w:tc>
      </w:tr>
      <w:tr w:rsidR="00C826BC" w:rsidRPr="0080507B" w14:paraId="6A9121E1" w14:textId="77777777" w:rsidTr="00336988">
        <w:trPr>
          <w:trHeight w:val="70"/>
        </w:trPr>
        <w:tc>
          <w:tcPr>
            <w:tcW w:w="637" w:type="dxa"/>
            <w:vMerge w:val="restart"/>
            <w:vAlign w:val="center"/>
          </w:tcPr>
          <w:p w14:paraId="4375D385" w14:textId="77777777" w:rsidR="00C826BC" w:rsidRPr="0080507B" w:rsidRDefault="00C826BC" w:rsidP="00336988">
            <w:pPr>
              <w:pStyle w:val="TAC"/>
            </w:pPr>
            <w:r w:rsidRPr="0080507B">
              <w:t>3</w:t>
            </w:r>
            <w:r w:rsidRPr="0080507B">
              <w:rPr>
                <w:vertAlign w:val="superscript"/>
              </w:rPr>
              <w:t>3</w:t>
            </w:r>
          </w:p>
        </w:tc>
        <w:tc>
          <w:tcPr>
            <w:tcW w:w="645" w:type="dxa"/>
            <w:vAlign w:val="center"/>
          </w:tcPr>
          <w:p w14:paraId="1A406BB6" w14:textId="77777777" w:rsidR="00C826BC" w:rsidRPr="0080507B" w:rsidRDefault="00C826BC" w:rsidP="00336988">
            <w:pPr>
              <w:pStyle w:val="TAC"/>
              <w:rPr>
                <w:rFonts w:eastAsia="MS Mincho"/>
              </w:rPr>
            </w:pPr>
            <w:r w:rsidRPr="0080507B">
              <w:rPr>
                <w:lang w:eastAsia="ja-JP"/>
              </w:rPr>
              <w:t>19</w:t>
            </w:r>
          </w:p>
        </w:tc>
        <w:tc>
          <w:tcPr>
            <w:tcW w:w="1072" w:type="dxa"/>
            <w:gridSpan w:val="5"/>
            <w:vAlign w:val="center"/>
          </w:tcPr>
          <w:p w14:paraId="3470E927" w14:textId="77777777" w:rsidR="00C826BC" w:rsidRPr="0080507B" w:rsidRDefault="00C826BC" w:rsidP="00336988">
            <w:pPr>
              <w:pStyle w:val="TAC"/>
              <w:rPr>
                <w:rFonts w:eastAsia="MS Mincho"/>
              </w:rPr>
            </w:pPr>
            <w:r w:rsidRPr="0080507B">
              <w:rPr>
                <w:lang w:eastAsia="ja-JP"/>
              </w:rPr>
              <w:t>UL 840</w:t>
            </w:r>
          </w:p>
        </w:tc>
        <w:tc>
          <w:tcPr>
            <w:tcW w:w="973" w:type="dxa"/>
            <w:gridSpan w:val="3"/>
            <w:vAlign w:val="center"/>
          </w:tcPr>
          <w:p w14:paraId="6AAD544F" w14:textId="77777777" w:rsidR="00C826BC" w:rsidRPr="0080507B" w:rsidRDefault="00C826BC" w:rsidP="00336988">
            <w:pPr>
              <w:pStyle w:val="TAC"/>
              <w:rPr>
                <w:rFonts w:eastAsia="MS Mincho"/>
              </w:rPr>
            </w:pPr>
          </w:p>
        </w:tc>
        <w:tc>
          <w:tcPr>
            <w:tcW w:w="1794" w:type="dxa"/>
            <w:gridSpan w:val="2"/>
            <w:vAlign w:val="center"/>
          </w:tcPr>
          <w:p w14:paraId="16883E0F" w14:textId="77777777" w:rsidR="00C826BC" w:rsidRPr="0080507B" w:rsidRDefault="00C826BC" w:rsidP="00336988">
            <w:pPr>
              <w:pStyle w:val="TAC"/>
              <w:rPr>
                <w:lang w:eastAsia="zh-TW"/>
              </w:rPr>
            </w:pPr>
          </w:p>
        </w:tc>
        <w:tc>
          <w:tcPr>
            <w:tcW w:w="1121" w:type="dxa"/>
            <w:gridSpan w:val="3"/>
            <w:vAlign w:val="center"/>
          </w:tcPr>
          <w:p w14:paraId="03C17362" w14:textId="77777777" w:rsidR="00C826BC" w:rsidRPr="0080507B" w:rsidRDefault="00C826BC" w:rsidP="00336988">
            <w:pPr>
              <w:pStyle w:val="TAC"/>
              <w:rPr>
                <w:rFonts w:eastAsia="MS Mincho"/>
              </w:rPr>
            </w:pPr>
            <w:r w:rsidRPr="0080507B">
              <w:rPr>
                <w:lang w:eastAsia="ja-JP"/>
              </w:rPr>
              <w:t>n77</w:t>
            </w:r>
          </w:p>
        </w:tc>
        <w:tc>
          <w:tcPr>
            <w:tcW w:w="1253" w:type="dxa"/>
            <w:gridSpan w:val="2"/>
            <w:vAlign w:val="center"/>
          </w:tcPr>
          <w:p w14:paraId="2F743757" w14:textId="77777777" w:rsidR="00C826BC" w:rsidRPr="0080507B" w:rsidRDefault="00C826BC" w:rsidP="00336988">
            <w:pPr>
              <w:pStyle w:val="TAC"/>
              <w:rPr>
                <w:rFonts w:eastAsia="MS Mincho"/>
              </w:rPr>
            </w:pPr>
            <w:r w:rsidRPr="0080507B">
              <w:t>UL/DL3360</w:t>
            </w:r>
          </w:p>
        </w:tc>
        <w:tc>
          <w:tcPr>
            <w:tcW w:w="864" w:type="dxa"/>
            <w:vAlign w:val="center"/>
          </w:tcPr>
          <w:p w14:paraId="187BDC0D" w14:textId="77777777" w:rsidR="00C826BC" w:rsidRPr="0080507B" w:rsidRDefault="00C826BC" w:rsidP="00336988">
            <w:pPr>
              <w:pStyle w:val="TAC"/>
              <w:rPr>
                <w:rFonts w:eastAsia="MS Mincho"/>
              </w:rPr>
            </w:pPr>
          </w:p>
        </w:tc>
        <w:tc>
          <w:tcPr>
            <w:tcW w:w="1789" w:type="dxa"/>
            <w:gridSpan w:val="3"/>
            <w:vAlign w:val="center"/>
          </w:tcPr>
          <w:p w14:paraId="62B59139" w14:textId="77777777" w:rsidR="00C826BC" w:rsidRPr="0080507B" w:rsidRDefault="00C826BC" w:rsidP="00336988">
            <w:pPr>
              <w:pStyle w:val="TAC"/>
              <w:rPr>
                <w:lang w:eastAsia="zh-TW"/>
              </w:rPr>
            </w:pPr>
          </w:p>
        </w:tc>
      </w:tr>
      <w:tr w:rsidR="00C826BC" w:rsidRPr="0080507B" w14:paraId="0334E041" w14:textId="77777777" w:rsidTr="00336988">
        <w:trPr>
          <w:trHeight w:val="70"/>
        </w:trPr>
        <w:tc>
          <w:tcPr>
            <w:tcW w:w="637" w:type="dxa"/>
            <w:vMerge/>
            <w:vAlign w:val="center"/>
          </w:tcPr>
          <w:p w14:paraId="5CCD9D56" w14:textId="77777777" w:rsidR="00C826BC" w:rsidRPr="0080507B" w:rsidRDefault="00C826BC" w:rsidP="00336988">
            <w:pPr>
              <w:pStyle w:val="TAC"/>
            </w:pPr>
          </w:p>
        </w:tc>
        <w:tc>
          <w:tcPr>
            <w:tcW w:w="645" w:type="dxa"/>
            <w:vAlign w:val="center"/>
          </w:tcPr>
          <w:p w14:paraId="5719DBF6" w14:textId="77777777" w:rsidR="00C826BC" w:rsidRPr="0080507B" w:rsidRDefault="00C826BC" w:rsidP="00336988">
            <w:pPr>
              <w:pStyle w:val="TAC"/>
              <w:rPr>
                <w:rFonts w:eastAsia="MS Mincho"/>
              </w:rPr>
            </w:pPr>
            <w:r w:rsidRPr="0080507B">
              <w:t>QPSK</w:t>
            </w:r>
          </w:p>
        </w:tc>
        <w:tc>
          <w:tcPr>
            <w:tcW w:w="1072" w:type="dxa"/>
            <w:gridSpan w:val="5"/>
            <w:vAlign w:val="center"/>
          </w:tcPr>
          <w:p w14:paraId="16183F8A" w14:textId="77777777" w:rsidR="00C826BC" w:rsidRPr="0080507B" w:rsidRDefault="00C826BC" w:rsidP="00336988">
            <w:pPr>
              <w:pStyle w:val="TAC"/>
              <w:rPr>
                <w:rFonts w:eastAsia="MS Mincho"/>
              </w:rPr>
            </w:pPr>
            <w:r w:rsidRPr="0080507B">
              <w:t>QPSK</w:t>
            </w:r>
          </w:p>
        </w:tc>
        <w:tc>
          <w:tcPr>
            <w:tcW w:w="973" w:type="dxa"/>
            <w:gridSpan w:val="3"/>
            <w:vAlign w:val="center"/>
          </w:tcPr>
          <w:p w14:paraId="3B4A5C70" w14:textId="77777777" w:rsidR="00C826BC" w:rsidRPr="0080507B" w:rsidRDefault="00C826BC" w:rsidP="00336988">
            <w:pPr>
              <w:pStyle w:val="TAC"/>
              <w:rPr>
                <w:rFonts w:eastAsia="MS Mincho"/>
              </w:rPr>
            </w:pPr>
            <w:r w:rsidRPr="0080507B">
              <w:t>10 MHz</w:t>
            </w:r>
          </w:p>
        </w:tc>
        <w:tc>
          <w:tcPr>
            <w:tcW w:w="1794" w:type="dxa"/>
            <w:gridSpan w:val="2"/>
            <w:vAlign w:val="center"/>
          </w:tcPr>
          <w:p w14:paraId="2EC8FD38" w14:textId="77777777" w:rsidR="00C826BC" w:rsidRPr="0080507B" w:rsidRDefault="00C826BC" w:rsidP="00336988">
            <w:pPr>
              <w:pStyle w:val="TAC"/>
              <w:rPr>
                <w:lang w:eastAsia="zh-TW"/>
              </w:rPr>
            </w:pPr>
            <w:r w:rsidRPr="0080507B">
              <w:t>All RBs / REFSENS_ENDC_1</w:t>
            </w:r>
          </w:p>
        </w:tc>
        <w:tc>
          <w:tcPr>
            <w:tcW w:w="1121" w:type="dxa"/>
            <w:gridSpan w:val="3"/>
            <w:vAlign w:val="center"/>
          </w:tcPr>
          <w:p w14:paraId="6FA72096" w14:textId="77777777" w:rsidR="00C826BC" w:rsidRPr="0080507B" w:rsidRDefault="00C826BC" w:rsidP="00336988">
            <w:pPr>
              <w:pStyle w:val="TAC"/>
              <w:rPr>
                <w:rFonts w:eastAsia="MS Mincho"/>
              </w:rPr>
            </w:pPr>
            <w:r w:rsidRPr="0080507B">
              <w:t>N/A</w:t>
            </w:r>
          </w:p>
        </w:tc>
        <w:tc>
          <w:tcPr>
            <w:tcW w:w="1253" w:type="dxa"/>
            <w:gridSpan w:val="2"/>
            <w:vAlign w:val="center"/>
          </w:tcPr>
          <w:p w14:paraId="799A1320" w14:textId="77777777" w:rsidR="00C826BC" w:rsidRPr="0080507B" w:rsidRDefault="00C826BC" w:rsidP="00336988">
            <w:pPr>
              <w:pStyle w:val="TAC"/>
              <w:rPr>
                <w:rFonts w:eastAsia="MS Mincho"/>
              </w:rPr>
            </w:pPr>
            <w:r w:rsidRPr="0080507B">
              <w:t>CP-OFDM QPSK</w:t>
            </w:r>
          </w:p>
        </w:tc>
        <w:tc>
          <w:tcPr>
            <w:tcW w:w="864" w:type="dxa"/>
            <w:vAlign w:val="center"/>
          </w:tcPr>
          <w:p w14:paraId="26DC9D8D" w14:textId="77777777" w:rsidR="00C826BC" w:rsidRPr="0080507B" w:rsidRDefault="00C826BC" w:rsidP="00336988">
            <w:pPr>
              <w:pStyle w:val="TAC"/>
              <w:rPr>
                <w:rFonts w:eastAsia="MS Mincho"/>
              </w:rPr>
            </w:pPr>
            <w:r w:rsidRPr="0080507B">
              <w:t>100 MHz</w:t>
            </w:r>
          </w:p>
        </w:tc>
        <w:tc>
          <w:tcPr>
            <w:tcW w:w="1789" w:type="dxa"/>
            <w:gridSpan w:val="3"/>
            <w:vAlign w:val="center"/>
          </w:tcPr>
          <w:p w14:paraId="7894E57D" w14:textId="77777777" w:rsidR="00C826BC" w:rsidRPr="0080507B" w:rsidRDefault="00C826BC" w:rsidP="00336988">
            <w:pPr>
              <w:pStyle w:val="TAC"/>
              <w:rPr>
                <w:lang w:eastAsia="zh-TW"/>
              </w:rPr>
            </w:pPr>
            <w:r w:rsidRPr="0080507B">
              <w:t>All RBs / 0</w:t>
            </w:r>
          </w:p>
        </w:tc>
      </w:tr>
      <w:tr w:rsidR="00C826BC" w:rsidRPr="0080507B" w14:paraId="73D8BCED" w14:textId="77777777" w:rsidTr="00336988">
        <w:trPr>
          <w:trHeight w:val="70"/>
        </w:trPr>
        <w:tc>
          <w:tcPr>
            <w:tcW w:w="10148" w:type="dxa"/>
            <w:gridSpan w:val="21"/>
            <w:vAlign w:val="center"/>
          </w:tcPr>
          <w:p w14:paraId="1E8BCA33" w14:textId="77777777" w:rsidR="00C826BC" w:rsidRPr="0080507B" w:rsidRDefault="00C826BC" w:rsidP="00336988">
            <w:pPr>
              <w:pStyle w:val="TAC"/>
              <w:rPr>
                <w:lang w:eastAsia="zh-TW"/>
              </w:rPr>
            </w:pPr>
            <w:r w:rsidRPr="0080507B">
              <w:t xml:space="preserve">Test Settings for a </w:t>
            </w:r>
            <w:r w:rsidRPr="0080507B">
              <w:rPr>
                <w:lang w:eastAsia="zh-TW"/>
              </w:rPr>
              <w:t xml:space="preserve">DC_19A_n78A </w:t>
            </w:r>
            <w:r w:rsidRPr="0080507B">
              <w:t>Configuration</w:t>
            </w:r>
            <w:r w:rsidRPr="0080507B">
              <w:rPr>
                <w:bCs/>
              </w:rPr>
              <w:t xml:space="preserve"> (PC2 and PC3)</w:t>
            </w:r>
          </w:p>
        </w:tc>
      </w:tr>
      <w:tr w:rsidR="00C826BC" w:rsidRPr="0080507B" w14:paraId="3D695D62" w14:textId="77777777" w:rsidTr="00336988">
        <w:trPr>
          <w:trHeight w:val="70"/>
        </w:trPr>
        <w:tc>
          <w:tcPr>
            <w:tcW w:w="637" w:type="dxa"/>
            <w:vMerge w:val="restart"/>
            <w:vAlign w:val="center"/>
          </w:tcPr>
          <w:p w14:paraId="5CD4BBFE" w14:textId="77777777" w:rsidR="00C826BC" w:rsidRPr="0080507B" w:rsidRDefault="00C826BC" w:rsidP="00336988">
            <w:pPr>
              <w:pStyle w:val="TAC"/>
            </w:pPr>
            <w:r w:rsidRPr="0080507B">
              <w:t>1</w:t>
            </w:r>
            <w:r w:rsidRPr="0080507B">
              <w:rPr>
                <w:vertAlign w:val="superscript"/>
              </w:rPr>
              <w:t>3</w:t>
            </w:r>
          </w:p>
        </w:tc>
        <w:tc>
          <w:tcPr>
            <w:tcW w:w="645" w:type="dxa"/>
            <w:vAlign w:val="center"/>
          </w:tcPr>
          <w:p w14:paraId="683CEEB1" w14:textId="77777777" w:rsidR="00C826BC" w:rsidRPr="0080507B" w:rsidRDefault="00C826BC" w:rsidP="00336988">
            <w:pPr>
              <w:pStyle w:val="TAC"/>
              <w:rPr>
                <w:rFonts w:eastAsia="MS Mincho"/>
              </w:rPr>
            </w:pPr>
            <w:r w:rsidRPr="0080507B">
              <w:rPr>
                <w:lang w:eastAsia="ja-JP"/>
              </w:rPr>
              <w:t>19</w:t>
            </w:r>
          </w:p>
        </w:tc>
        <w:tc>
          <w:tcPr>
            <w:tcW w:w="1072" w:type="dxa"/>
            <w:gridSpan w:val="5"/>
            <w:vAlign w:val="center"/>
          </w:tcPr>
          <w:p w14:paraId="049DD9F7" w14:textId="77777777" w:rsidR="00C826BC" w:rsidRPr="0080507B" w:rsidRDefault="00C826BC" w:rsidP="00336988">
            <w:pPr>
              <w:pStyle w:val="TAC"/>
              <w:rPr>
                <w:rFonts w:eastAsia="MS Mincho"/>
              </w:rPr>
            </w:pPr>
            <w:r w:rsidRPr="0080507B">
              <w:rPr>
                <w:lang w:eastAsia="ja-JP"/>
              </w:rPr>
              <w:t>UL 840</w:t>
            </w:r>
          </w:p>
        </w:tc>
        <w:tc>
          <w:tcPr>
            <w:tcW w:w="973" w:type="dxa"/>
            <w:gridSpan w:val="3"/>
            <w:vAlign w:val="center"/>
          </w:tcPr>
          <w:p w14:paraId="36BF8E28" w14:textId="77777777" w:rsidR="00C826BC" w:rsidRPr="0080507B" w:rsidRDefault="00C826BC" w:rsidP="00336988">
            <w:pPr>
              <w:pStyle w:val="TAC"/>
              <w:rPr>
                <w:rFonts w:eastAsia="MS Mincho"/>
              </w:rPr>
            </w:pPr>
          </w:p>
        </w:tc>
        <w:tc>
          <w:tcPr>
            <w:tcW w:w="1794" w:type="dxa"/>
            <w:gridSpan w:val="2"/>
            <w:vAlign w:val="center"/>
          </w:tcPr>
          <w:p w14:paraId="6DBD5B90" w14:textId="77777777" w:rsidR="00C826BC" w:rsidRPr="0080507B" w:rsidRDefault="00C826BC" w:rsidP="00336988">
            <w:pPr>
              <w:pStyle w:val="TAC"/>
              <w:rPr>
                <w:lang w:eastAsia="zh-TW"/>
              </w:rPr>
            </w:pPr>
          </w:p>
        </w:tc>
        <w:tc>
          <w:tcPr>
            <w:tcW w:w="1121" w:type="dxa"/>
            <w:gridSpan w:val="3"/>
            <w:vAlign w:val="center"/>
          </w:tcPr>
          <w:p w14:paraId="146E84A6" w14:textId="77777777" w:rsidR="00C826BC" w:rsidRPr="0080507B" w:rsidRDefault="00C826BC" w:rsidP="00336988">
            <w:pPr>
              <w:pStyle w:val="TAC"/>
              <w:rPr>
                <w:rFonts w:eastAsia="MS Mincho"/>
              </w:rPr>
            </w:pPr>
            <w:r w:rsidRPr="0080507B">
              <w:rPr>
                <w:lang w:eastAsia="ja-JP"/>
              </w:rPr>
              <w:t>n78</w:t>
            </w:r>
          </w:p>
        </w:tc>
        <w:tc>
          <w:tcPr>
            <w:tcW w:w="1253" w:type="dxa"/>
            <w:gridSpan w:val="2"/>
            <w:vAlign w:val="center"/>
          </w:tcPr>
          <w:p w14:paraId="6EE385FB" w14:textId="77777777" w:rsidR="00C826BC" w:rsidRPr="0080507B" w:rsidRDefault="00C826BC" w:rsidP="00336988">
            <w:pPr>
              <w:pStyle w:val="TAC"/>
              <w:rPr>
                <w:rFonts w:eastAsia="MS Mincho"/>
              </w:rPr>
            </w:pPr>
            <w:r w:rsidRPr="0080507B">
              <w:t>UL/DL3360</w:t>
            </w:r>
          </w:p>
        </w:tc>
        <w:tc>
          <w:tcPr>
            <w:tcW w:w="864" w:type="dxa"/>
            <w:vAlign w:val="center"/>
          </w:tcPr>
          <w:p w14:paraId="2997D86F" w14:textId="77777777" w:rsidR="00C826BC" w:rsidRPr="0080507B" w:rsidRDefault="00C826BC" w:rsidP="00336988">
            <w:pPr>
              <w:pStyle w:val="TAC"/>
              <w:rPr>
                <w:rFonts w:eastAsia="MS Mincho"/>
              </w:rPr>
            </w:pPr>
          </w:p>
        </w:tc>
        <w:tc>
          <w:tcPr>
            <w:tcW w:w="1789" w:type="dxa"/>
            <w:gridSpan w:val="3"/>
            <w:vAlign w:val="center"/>
          </w:tcPr>
          <w:p w14:paraId="4156E3AE" w14:textId="77777777" w:rsidR="00C826BC" w:rsidRPr="0080507B" w:rsidRDefault="00C826BC" w:rsidP="00336988">
            <w:pPr>
              <w:pStyle w:val="TAC"/>
              <w:rPr>
                <w:lang w:eastAsia="zh-TW"/>
              </w:rPr>
            </w:pPr>
          </w:p>
        </w:tc>
      </w:tr>
      <w:tr w:rsidR="00C826BC" w:rsidRPr="0080507B" w14:paraId="23CB59A6" w14:textId="77777777" w:rsidTr="00336988">
        <w:trPr>
          <w:trHeight w:val="70"/>
        </w:trPr>
        <w:tc>
          <w:tcPr>
            <w:tcW w:w="637" w:type="dxa"/>
            <w:vMerge/>
            <w:vAlign w:val="center"/>
          </w:tcPr>
          <w:p w14:paraId="0E3043E8" w14:textId="77777777" w:rsidR="00C826BC" w:rsidRPr="0080507B" w:rsidRDefault="00C826BC" w:rsidP="00336988">
            <w:pPr>
              <w:pStyle w:val="TAC"/>
            </w:pPr>
          </w:p>
        </w:tc>
        <w:tc>
          <w:tcPr>
            <w:tcW w:w="645" w:type="dxa"/>
            <w:vAlign w:val="center"/>
          </w:tcPr>
          <w:p w14:paraId="6CA9E3CF" w14:textId="77777777" w:rsidR="00C826BC" w:rsidRPr="0080507B" w:rsidRDefault="00C826BC" w:rsidP="00336988">
            <w:pPr>
              <w:pStyle w:val="TAC"/>
              <w:rPr>
                <w:rFonts w:eastAsia="MS Mincho"/>
              </w:rPr>
            </w:pPr>
            <w:r w:rsidRPr="0080507B">
              <w:t>QPSK</w:t>
            </w:r>
          </w:p>
        </w:tc>
        <w:tc>
          <w:tcPr>
            <w:tcW w:w="1072" w:type="dxa"/>
            <w:gridSpan w:val="5"/>
            <w:vAlign w:val="center"/>
          </w:tcPr>
          <w:p w14:paraId="4C9575CF" w14:textId="77777777" w:rsidR="00C826BC" w:rsidRPr="0080507B" w:rsidRDefault="00C826BC" w:rsidP="00336988">
            <w:pPr>
              <w:pStyle w:val="TAC"/>
              <w:rPr>
                <w:rFonts w:eastAsia="MS Mincho"/>
              </w:rPr>
            </w:pPr>
            <w:r w:rsidRPr="0080507B">
              <w:t>QPSK</w:t>
            </w:r>
          </w:p>
        </w:tc>
        <w:tc>
          <w:tcPr>
            <w:tcW w:w="973" w:type="dxa"/>
            <w:gridSpan w:val="3"/>
            <w:vAlign w:val="center"/>
          </w:tcPr>
          <w:p w14:paraId="1CD5588C" w14:textId="77777777" w:rsidR="00C826BC" w:rsidRPr="0080507B" w:rsidRDefault="00C826BC" w:rsidP="00336988">
            <w:pPr>
              <w:pStyle w:val="TAC"/>
              <w:rPr>
                <w:rFonts w:eastAsia="MS Mincho"/>
              </w:rPr>
            </w:pPr>
            <w:r w:rsidRPr="0080507B">
              <w:t>5 MHz</w:t>
            </w:r>
          </w:p>
        </w:tc>
        <w:tc>
          <w:tcPr>
            <w:tcW w:w="1794" w:type="dxa"/>
            <w:gridSpan w:val="2"/>
            <w:vAlign w:val="center"/>
          </w:tcPr>
          <w:p w14:paraId="3FB2BE3D" w14:textId="77777777" w:rsidR="00C826BC" w:rsidRPr="0080507B" w:rsidRDefault="00C826BC" w:rsidP="00336988">
            <w:pPr>
              <w:pStyle w:val="TAC"/>
              <w:rPr>
                <w:lang w:eastAsia="zh-TW"/>
              </w:rPr>
            </w:pPr>
            <w:r w:rsidRPr="0080507B">
              <w:t>All RBs / REFSENS_ENDC_1</w:t>
            </w:r>
          </w:p>
        </w:tc>
        <w:tc>
          <w:tcPr>
            <w:tcW w:w="1121" w:type="dxa"/>
            <w:gridSpan w:val="3"/>
            <w:vAlign w:val="center"/>
          </w:tcPr>
          <w:p w14:paraId="4738F9A9" w14:textId="77777777" w:rsidR="00C826BC" w:rsidRPr="0080507B" w:rsidRDefault="00C826BC" w:rsidP="00336988">
            <w:pPr>
              <w:pStyle w:val="TAC"/>
              <w:rPr>
                <w:rFonts w:eastAsia="MS Mincho"/>
              </w:rPr>
            </w:pPr>
            <w:r w:rsidRPr="0080507B">
              <w:t>N/A</w:t>
            </w:r>
          </w:p>
        </w:tc>
        <w:tc>
          <w:tcPr>
            <w:tcW w:w="1253" w:type="dxa"/>
            <w:gridSpan w:val="2"/>
            <w:vAlign w:val="center"/>
          </w:tcPr>
          <w:p w14:paraId="6FCE9784" w14:textId="77777777" w:rsidR="00C826BC" w:rsidRPr="0080507B" w:rsidRDefault="00C826BC" w:rsidP="00336988">
            <w:pPr>
              <w:pStyle w:val="TAC"/>
              <w:rPr>
                <w:rFonts w:eastAsia="MS Mincho"/>
              </w:rPr>
            </w:pPr>
            <w:r w:rsidRPr="0080507B">
              <w:t>CP-OFDM QPSK</w:t>
            </w:r>
          </w:p>
        </w:tc>
        <w:tc>
          <w:tcPr>
            <w:tcW w:w="864" w:type="dxa"/>
            <w:vAlign w:val="center"/>
          </w:tcPr>
          <w:p w14:paraId="63979BF6" w14:textId="77777777" w:rsidR="00C826BC" w:rsidRPr="0080507B" w:rsidRDefault="00C826BC" w:rsidP="00336988">
            <w:pPr>
              <w:pStyle w:val="TAC"/>
              <w:rPr>
                <w:rFonts w:eastAsia="MS Mincho"/>
              </w:rPr>
            </w:pPr>
            <w:r w:rsidRPr="0080507B">
              <w:t>10 MHz</w:t>
            </w:r>
          </w:p>
        </w:tc>
        <w:tc>
          <w:tcPr>
            <w:tcW w:w="1789" w:type="dxa"/>
            <w:gridSpan w:val="3"/>
            <w:vAlign w:val="center"/>
          </w:tcPr>
          <w:p w14:paraId="4A4713B1" w14:textId="77777777" w:rsidR="00C826BC" w:rsidRPr="0080507B" w:rsidRDefault="00C826BC" w:rsidP="00336988">
            <w:pPr>
              <w:pStyle w:val="TAC"/>
              <w:rPr>
                <w:lang w:eastAsia="zh-TW"/>
              </w:rPr>
            </w:pPr>
            <w:r w:rsidRPr="0080507B">
              <w:t>All RBs / 0</w:t>
            </w:r>
          </w:p>
        </w:tc>
      </w:tr>
      <w:tr w:rsidR="00C826BC" w:rsidRPr="0080507B" w14:paraId="4B75851E" w14:textId="77777777" w:rsidTr="00336988">
        <w:trPr>
          <w:trHeight w:val="70"/>
        </w:trPr>
        <w:tc>
          <w:tcPr>
            <w:tcW w:w="637" w:type="dxa"/>
            <w:vMerge w:val="restart"/>
            <w:vAlign w:val="center"/>
          </w:tcPr>
          <w:p w14:paraId="4B3B01CE" w14:textId="77777777" w:rsidR="00C826BC" w:rsidRPr="0080507B" w:rsidRDefault="00C826BC" w:rsidP="00336988">
            <w:pPr>
              <w:pStyle w:val="TAC"/>
            </w:pPr>
            <w:r w:rsidRPr="0080507B">
              <w:t>2</w:t>
            </w:r>
            <w:r w:rsidRPr="0080507B">
              <w:rPr>
                <w:vertAlign w:val="superscript"/>
              </w:rPr>
              <w:t>4</w:t>
            </w:r>
          </w:p>
        </w:tc>
        <w:tc>
          <w:tcPr>
            <w:tcW w:w="645" w:type="dxa"/>
            <w:vAlign w:val="center"/>
          </w:tcPr>
          <w:p w14:paraId="31C12722" w14:textId="77777777" w:rsidR="00C826BC" w:rsidRPr="0080507B" w:rsidRDefault="00C826BC" w:rsidP="00336988">
            <w:pPr>
              <w:pStyle w:val="TAC"/>
              <w:rPr>
                <w:rFonts w:eastAsia="MS Mincho"/>
              </w:rPr>
            </w:pPr>
            <w:r w:rsidRPr="0080507B">
              <w:rPr>
                <w:lang w:eastAsia="ja-JP"/>
              </w:rPr>
              <w:t>19</w:t>
            </w:r>
          </w:p>
        </w:tc>
        <w:tc>
          <w:tcPr>
            <w:tcW w:w="1072" w:type="dxa"/>
            <w:gridSpan w:val="5"/>
            <w:vAlign w:val="center"/>
          </w:tcPr>
          <w:p w14:paraId="5A072163" w14:textId="77777777" w:rsidR="00C826BC" w:rsidRPr="0080507B" w:rsidRDefault="00C826BC" w:rsidP="00336988">
            <w:pPr>
              <w:pStyle w:val="TAC"/>
              <w:rPr>
                <w:rFonts w:eastAsia="MS Mincho"/>
              </w:rPr>
            </w:pPr>
            <w:r w:rsidRPr="0080507B">
              <w:t>UL 836.5/ DL 881.5</w:t>
            </w:r>
          </w:p>
        </w:tc>
        <w:tc>
          <w:tcPr>
            <w:tcW w:w="973" w:type="dxa"/>
            <w:gridSpan w:val="3"/>
            <w:vAlign w:val="center"/>
          </w:tcPr>
          <w:p w14:paraId="5E98AB3B" w14:textId="77777777" w:rsidR="00C826BC" w:rsidRPr="0080507B" w:rsidRDefault="00C826BC" w:rsidP="00336988">
            <w:pPr>
              <w:pStyle w:val="TAC"/>
              <w:rPr>
                <w:rFonts w:eastAsia="MS Mincho"/>
              </w:rPr>
            </w:pPr>
          </w:p>
        </w:tc>
        <w:tc>
          <w:tcPr>
            <w:tcW w:w="1794" w:type="dxa"/>
            <w:gridSpan w:val="2"/>
            <w:vAlign w:val="center"/>
          </w:tcPr>
          <w:p w14:paraId="21EDCF3A" w14:textId="77777777" w:rsidR="00C826BC" w:rsidRPr="0080507B" w:rsidRDefault="00C826BC" w:rsidP="00336988">
            <w:pPr>
              <w:pStyle w:val="TAC"/>
              <w:rPr>
                <w:lang w:eastAsia="zh-TW"/>
              </w:rPr>
            </w:pPr>
          </w:p>
        </w:tc>
        <w:tc>
          <w:tcPr>
            <w:tcW w:w="1121" w:type="dxa"/>
            <w:gridSpan w:val="3"/>
            <w:vAlign w:val="center"/>
          </w:tcPr>
          <w:p w14:paraId="3B33A0EA" w14:textId="77777777" w:rsidR="00C826BC" w:rsidRPr="0080507B" w:rsidRDefault="00C826BC" w:rsidP="00336988">
            <w:pPr>
              <w:pStyle w:val="TAC"/>
              <w:rPr>
                <w:rFonts w:eastAsia="MS Mincho"/>
              </w:rPr>
            </w:pPr>
            <w:r w:rsidRPr="0080507B">
              <w:rPr>
                <w:lang w:eastAsia="ja-JP"/>
              </w:rPr>
              <w:t>n78</w:t>
            </w:r>
          </w:p>
        </w:tc>
        <w:tc>
          <w:tcPr>
            <w:tcW w:w="1253" w:type="dxa"/>
            <w:gridSpan w:val="2"/>
            <w:vAlign w:val="center"/>
          </w:tcPr>
          <w:p w14:paraId="46B0F75E" w14:textId="77777777" w:rsidR="00C826BC" w:rsidRPr="0080507B" w:rsidRDefault="00C826BC" w:rsidP="00336988">
            <w:pPr>
              <w:pStyle w:val="TAC"/>
              <w:rPr>
                <w:rFonts w:eastAsia="MS Mincho"/>
              </w:rPr>
            </w:pPr>
            <w:r w:rsidRPr="0080507B">
              <w:t>UL/DL3391</w:t>
            </w:r>
          </w:p>
        </w:tc>
        <w:tc>
          <w:tcPr>
            <w:tcW w:w="864" w:type="dxa"/>
            <w:vAlign w:val="center"/>
          </w:tcPr>
          <w:p w14:paraId="0E0E9A22" w14:textId="77777777" w:rsidR="00C826BC" w:rsidRPr="0080507B" w:rsidRDefault="00C826BC" w:rsidP="00336988">
            <w:pPr>
              <w:pStyle w:val="TAC"/>
              <w:rPr>
                <w:rFonts w:eastAsia="MS Mincho"/>
              </w:rPr>
            </w:pPr>
          </w:p>
        </w:tc>
        <w:tc>
          <w:tcPr>
            <w:tcW w:w="1789" w:type="dxa"/>
            <w:gridSpan w:val="3"/>
            <w:vAlign w:val="center"/>
          </w:tcPr>
          <w:p w14:paraId="613BBAAE" w14:textId="77777777" w:rsidR="00C826BC" w:rsidRPr="0080507B" w:rsidRDefault="00C826BC" w:rsidP="00336988">
            <w:pPr>
              <w:pStyle w:val="TAC"/>
              <w:rPr>
                <w:lang w:eastAsia="zh-TW"/>
              </w:rPr>
            </w:pPr>
          </w:p>
        </w:tc>
      </w:tr>
      <w:tr w:rsidR="00C826BC" w:rsidRPr="0080507B" w14:paraId="26E967BC" w14:textId="77777777" w:rsidTr="00336988">
        <w:trPr>
          <w:trHeight w:val="70"/>
        </w:trPr>
        <w:tc>
          <w:tcPr>
            <w:tcW w:w="637" w:type="dxa"/>
            <w:vMerge/>
            <w:vAlign w:val="center"/>
          </w:tcPr>
          <w:p w14:paraId="7680BCEB" w14:textId="77777777" w:rsidR="00C826BC" w:rsidRPr="0080507B" w:rsidRDefault="00C826BC" w:rsidP="00336988">
            <w:pPr>
              <w:pStyle w:val="TAC"/>
            </w:pPr>
          </w:p>
        </w:tc>
        <w:tc>
          <w:tcPr>
            <w:tcW w:w="645" w:type="dxa"/>
            <w:vAlign w:val="center"/>
          </w:tcPr>
          <w:p w14:paraId="43DC683A" w14:textId="77777777" w:rsidR="00C826BC" w:rsidRPr="0080507B" w:rsidRDefault="00C826BC" w:rsidP="00336988">
            <w:pPr>
              <w:pStyle w:val="TAC"/>
              <w:rPr>
                <w:rFonts w:eastAsia="MS Mincho"/>
              </w:rPr>
            </w:pPr>
            <w:r w:rsidRPr="0080507B">
              <w:t>QPSK</w:t>
            </w:r>
          </w:p>
        </w:tc>
        <w:tc>
          <w:tcPr>
            <w:tcW w:w="1072" w:type="dxa"/>
            <w:gridSpan w:val="5"/>
            <w:vAlign w:val="center"/>
          </w:tcPr>
          <w:p w14:paraId="79973F6D" w14:textId="77777777" w:rsidR="00C826BC" w:rsidRPr="0080507B" w:rsidRDefault="00C826BC" w:rsidP="00336988">
            <w:pPr>
              <w:pStyle w:val="TAC"/>
              <w:rPr>
                <w:rFonts w:eastAsia="MS Mincho"/>
              </w:rPr>
            </w:pPr>
            <w:r w:rsidRPr="0080507B">
              <w:t>QPSK</w:t>
            </w:r>
          </w:p>
        </w:tc>
        <w:tc>
          <w:tcPr>
            <w:tcW w:w="973" w:type="dxa"/>
            <w:gridSpan w:val="3"/>
            <w:vAlign w:val="center"/>
          </w:tcPr>
          <w:p w14:paraId="3A6927F1" w14:textId="77777777" w:rsidR="00C826BC" w:rsidRPr="0080507B" w:rsidRDefault="00C826BC" w:rsidP="00336988">
            <w:pPr>
              <w:pStyle w:val="TAC"/>
              <w:rPr>
                <w:rFonts w:eastAsia="MS Mincho"/>
              </w:rPr>
            </w:pPr>
            <w:r w:rsidRPr="0080507B">
              <w:t>5 MHz</w:t>
            </w:r>
          </w:p>
        </w:tc>
        <w:tc>
          <w:tcPr>
            <w:tcW w:w="1794" w:type="dxa"/>
            <w:gridSpan w:val="2"/>
            <w:vAlign w:val="center"/>
          </w:tcPr>
          <w:p w14:paraId="6F2E1F64" w14:textId="77777777" w:rsidR="00C826BC" w:rsidRPr="0080507B" w:rsidRDefault="00C826BC" w:rsidP="00336988">
            <w:pPr>
              <w:pStyle w:val="TAC"/>
              <w:rPr>
                <w:lang w:eastAsia="zh-TW"/>
              </w:rPr>
            </w:pPr>
            <w:r w:rsidRPr="0080507B">
              <w:t>All RBs / REFSENS_ENDC_4</w:t>
            </w:r>
          </w:p>
        </w:tc>
        <w:tc>
          <w:tcPr>
            <w:tcW w:w="1121" w:type="dxa"/>
            <w:gridSpan w:val="3"/>
            <w:vAlign w:val="center"/>
          </w:tcPr>
          <w:p w14:paraId="57772D2C"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120CD5EA" w14:textId="77777777" w:rsidR="00C826BC" w:rsidRPr="0080507B" w:rsidRDefault="00C826BC" w:rsidP="00336988">
            <w:pPr>
              <w:pStyle w:val="TAC"/>
              <w:rPr>
                <w:rFonts w:eastAsia="MS Mincho"/>
              </w:rPr>
            </w:pPr>
            <w:r w:rsidRPr="0080507B">
              <w:t>CP-OFDM QPSK</w:t>
            </w:r>
          </w:p>
        </w:tc>
        <w:tc>
          <w:tcPr>
            <w:tcW w:w="864" w:type="dxa"/>
            <w:vAlign w:val="center"/>
          </w:tcPr>
          <w:p w14:paraId="11773F30" w14:textId="77777777" w:rsidR="00C826BC" w:rsidRPr="0080507B" w:rsidRDefault="00C826BC" w:rsidP="00336988">
            <w:pPr>
              <w:pStyle w:val="TAC"/>
              <w:rPr>
                <w:rFonts w:eastAsia="MS Mincho"/>
              </w:rPr>
            </w:pPr>
            <w:r w:rsidRPr="0080507B">
              <w:t>10 MHz</w:t>
            </w:r>
          </w:p>
        </w:tc>
        <w:tc>
          <w:tcPr>
            <w:tcW w:w="1789" w:type="dxa"/>
            <w:gridSpan w:val="3"/>
            <w:vAlign w:val="center"/>
          </w:tcPr>
          <w:p w14:paraId="26BFCB5D" w14:textId="77777777" w:rsidR="00C826BC" w:rsidRPr="0080507B" w:rsidRDefault="00C826BC" w:rsidP="00336988">
            <w:pPr>
              <w:pStyle w:val="TAC"/>
              <w:rPr>
                <w:lang w:eastAsia="zh-TW"/>
              </w:rPr>
            </w:pPr>
            <w:r w:rsidRPr="0080507B">
              <w:t>All RBs / REFSENS_ENDC_4</w:t>
            </w:r>
          </w:p>
        </w:tc>
      </w:tr>
      <w:tr w:rsidR="00C826BC" w:rsidRPr="0080507B" w14:paraId="450E92C4" w14:textId="77777777" w:rsidTr="00336988">
        <w:trPr>
          <w:trHeight w:val="70"/>
        </w:trPr>
        <w:tc>
          <w:tcPr>
            <w:tcW w:w="637" w:type="dxa"/>
            <w:vMerge w:val="restart"/>
            <w:vAlign w:val="center"/>
          </w:tcPr>
          <w:p w14:paraId="633D4C92" w14:textId="77777777" w:rsidR="00C826BC" w:rsidRPr="0080507B" w:rsidRDefault="00C826BC" w:rsidP="00336988">
            <w:pPr>
              <w:pStyle w:val="TAC"/>
            </w:pPr>
            <w:r w:rsidRPr="0080507B">
              <w:t>3</w:t>
            </w:r>
            <w:r w:rsidRPr="0080507B">
              <w:rPr>
                <w:vertAlign w:val="superscript"/>
              </w:rPr>
              <w:t>5</w:t>
            </w:r>
          </w:p>
        </w:tc>
        <w:tc>
          <w:tcPr>
            <w:tcW w:w="645" w:type="dxa"/>
            <w:vAlign w:val="center"/>
          </w:tcPr>
          <w:p w14:paraId="41AF5C7F" w14:textId="77777777" w:rsidR="00C826BC" w:rsidRPr="0080507B" w:rsidRDefault="00C826BC" w:rsidP="00336988">
            <w:pPr>
              <w:pStyle w:val="TAC"/>
              <w:rPr>
                <w:rFonts w:eastAsia="MS Mincho"/>
              </w:rPr>
            </w:pPr>
            <w:r w:rsidRPr="0080507B">
              <w:rPr>
                <w:lang w:eastAsia="ja-JP"/>
              </w:rPr>
              <w:t>19</w:t>
            </w:r>
          </w:p>
        </w:tc>
        <w:tc>
          <w:tcPr>
            <w:tcW w:w="1072" w:type="dxa"/>
            <w:gridSpan w:val="5"/>
            <w:vAlign w:val="center"/>
          </w:tcPr>
          <w:p w14:paraId="7F7C5DB5" w14:textId="77777777" w:rsidR="00C826BC" w:rsidRPr="0080507B" w:rsidRDefault="00C826BC" w:rsidP="00336988">
            <w:pPr>
              <w:pStyle w:val="TAC"/>
              <w:rPr>
                <w:rFonts w:eastAsia="MS Mincho"/>
              </w:rPr>
            </w:pPr>
            <w:r w:rsidRPr="0080507B">
              <w:rPr>
                <w:lang w:eastAsia="ja-JP"/>
              </w:rPr>
              <w:t>DL 880</w:t>
            </w:r>
          </w:p>
        </w:tc>
        <w:tc>
          <w:tcPr>
            <w:tcW w:w="973" w:type="dxa"/>
            <w:gridSpan w:val="3"/>
            <w:vAlign w:val="center"/>
          </w:tcPr>
          <w:p w14:paraId="6123E655" w14:textId="77777777" w:rsidR="00C826BC" w:rsidRPr="0080507B" w:rsidRDefault="00C826BC" w:rsidP="00336988">
            <w:pPr>
              <w:pStyle w:val="TAC"/>
              <w:rPr>
                <w:rFonts w:eastAsia="MS Mincho"/>
              </w:rPr>
            </w:pPr>
          </w:p>
        </w:tc>
        <w:tc>
          <w:tcPr>
            <w:tcW w:w="1794" w:type="dxa"/>
            <w:gridSpan w:val="2"/>
            <w:vAlign w:val="center"/>
          </w:tcPr>
          <w:p w14:paraId="39483534" w14:textId="77777777" w:rsidR="00C826BC" w:rsidRPr="0080507B" w:rsidRDefault="00C826BC" w:rsidP="00336988">
            <w:pPr>
              <w:pStyle w:val="TAC"/>
              <w:rPr>
                <w:lang w:eastAsia="zh-TW"/>
              </w:rPr>
            </w:pPr>
          </w:p>
        </w:tc>
        <w:tc>
          <w:tcPr>
            <w:tcW w:w="1121" w:type="dxa"/>
            <w:gridSpan w:val="3"/>
            <w:vAlign w:val="center"/>
          </w:tcPr>
          <w:p w14:paraId="222DDC11" w14:textId="77777777" w:rsidR="00C826BC" w:rsidRPr="0080507B" w:rsidRDefault="00C826BC" w:rsidP="00336988">
            <w:pPr>
              <w:pStyle w:val="TAC"/>
              <w:rPr>
                <w:rFonts w:eastAsia="MS Mincho"/>
              </w:rPr>
            </w:pPr>
            <w:r w:rsidRPr="0080507B">
              <w:rPr>
                <w:lang w:eastAsia="ja-JP"/>
              </w:rPr>
              <w:t>n78</w:t>
            </w:r>
          </w:p>
        </w:tc>
        <w:tc>
          <w:tcPr>
            <w:tcW w:w="1253" w:type="dxa"/>
            <w:gridSpan w:val="2"/>
            <w:vAlign w:val="center"/>
          </w:tcPr>
          <w:p w14:paraId="5460394A" w14:textId="77777777" w:rsidR="00C826BC" w:rsidRPr="0080507B" w:rsidRDefault="00C826BC" w:rsidP="00336988">
            <w:pPr>
              <w:pStyle w:val="TAC"/>
              <w:rPr>
                <w:rFonts w:eastAsia="MS Mincho"/>
              </w:rPr>
            </w:pPr>
            <w:r w:rsidRPr="0080507B">
              <w:t>UL/DL3520</w:t>
            </w:r>
          </w:p>
        </w:tc>
        <w:tc>
          <w:tcPr>
            <w:tcW w:w="864" w:type="dxa"/>
            <w:vAlign w:val="center"/>
          </w:tcPr>
          <w:p w14:paraId="0A829FCE" w14:textId="77777777" w:rsidR="00C826BC" w:rsidRPr="0080507B" w:rsidRDefault="00C826BC" w:rsidP="00336988">
            <w:pPr>
              <w:pStyle w:val="TAC"/>
              <w:rPr>
                <w:rFonts w:eastAsia="MS Mincho"/>
              </w:rPr>
            </w:pPr>
          </w:p>
        </w:tc>
        <w:tc>
          <w:tcPr>
            <w:tcW w:w="1789" w:type="dxa"/>
            <w:gridSpan w:val="3"/>
            <w:vAlign w:val="center"/>
          </w:tcPr>
          <w:p w14:paraId="50396618" w14:textId="77777777" w:rsidR="00C826BC" w:rsidRPr="0080507B" w:rsidRDefault="00C826BC" w:rsidP="00336988">
            <w:pPr>
              <w:pStyle w:val="TAC"/>
              <w:rPr>
                <w:lang w:eastAsia="zh-TW"/>
              </w:rPr>
            </w:pPr>
          </w:p>
        </w:tc>
      </w:tr>
      <w:tr w:rsidR="00C826BC" w:rsidRPr="0080507B" w14:paraId="3748FEB9" w14:textId="77777777" w:rsidTr="00336988">
        <w:trPr>
          <w:trHeight w:val="70"/>
        </w:trPr>
        <w:tc>
          <w:tcPr>
            <w:tcW w:w="637" w:type="dxa"/>
            <w:vMerge/>
            <w:vAlign w:val="center"/>
          </w:tcPr>
          <w:p w14:paraId="5B214032" w14:textId="77777777" w:rsidR="00C826BC" w:rsidRPr="0080507B" w:rsidRDefault="00C826BC" w:rsidP="00336988">
            <w:pPr>
              <w:pStyle w:val="TAC"/>
            </w:pPr>
          </w:p>
        </w:tc>
        <w:tc>
          <w:tcPr>
            <w:tcW w:w="645" w:type="dxa"/>
            <w:vAlign w:val="center"/>
          </w:tcPr>
          <w:p w14:paraId="25A89396" w14:textId="77777777" w:rsidR="00C826BC" w:rsidRPr="0080507B" w:rsidRDefault="00C826BC" w:rsidP="00336988">
            <w:pPr>
              <w:pStyle w:val="TAC"/>
              <w:rPr>
                <w:rFonts w:eastAsia="MS Mincho"/>
              </w:rPr>
            </w:pPr>
            <w:r w:rsidRPr="0080507B">
              <w:t>N/A</w:t>
            </w:r>
          </w:p>
        </w:tc>
        <w:tc>
          <w:tcPr>
            <w:tcW w:w="1072" w:type="dxa"/>
            <w:gridSpan w:val="5"/>
            <w:vAlign w:val="center"/>
          </w:tcPr>
          <w:p w14:paraId="4F3297AA" w14:textId="77777777" w:rsidR="00C826BC" w:rsidRPr="0080507B" w:rsidRDefault="00C826BC" w:rsidP="00336988">
            <w:pPr>
              <w:pStyle w:val="TAC"/>
              <w:rPr>
                <w:rFonts w:eastAsia="MS Mincho"/>
              </w:rPr>
            </w:pPr>
            <w:r w:rsidRPr="0080507B">
              <w:t>QPSK</w:t>
            </w:r>
          </w:p>
        </w:tc>
        <w:tc>
          <w:tcPr>
            <w:tcW w:w="973" w:type="dxa"/>
            <w:gridSpan w:val="3"/>
            <w:vAlign w:val="center"/>
          </w:tcPr>
          <w:p w14:paraId="62F13B1C" w14:textId="77777777" w:rsidR="00C826BC" w:rsidRPr="0080507B" w:rsidRDefault="00C826BC" w:rsidP="00336988">
            <w:pPr>
              <w:pStyle w:val="TAC"/>
              <w:rPr>
                <w:rFonts w:eastAsia="MS Mincho"/>
              </w:rPr>
            </w:pPr>
            <w:r w:rsidRPr="0080507B">
              <w:t>5 MHz</w:t>
            </w:r>
          </w:p>
        </w:tc>
        <w:tc>
          <w:tcPr>
            <w:tcW w:w="1794" w:type="dxa"/>
            <w:gridSpan w:val="2"/>
            <w:vAlign w:val="center"/>
          </w:tcPr>
          <w:p w14:paraId="5B757FA8" w14:textId="77777777" w:rsidR="00C826BC" w:rsidRPr="0080507B" w:rsidRDefault="00C826BC" w:rsidP="00336988">
            <w:pPr>
              <w:pStyle w:val="TAC"/>
              <w:rPr>
                <w:lang w:eastAsia="zh-TW"/>
              </w:rPr>
            </w:pPr>
            <w:r w:rsidRPr="0080507B">
              <w:rPr>
                <w:lang w:eastAsia="zh-TW"/>
              </w:rPr>
              <w:t xml:space="preserve">All RBs / </w:t>
            </w:r>
            <w:r w:rsidRPr="0080507B">
              <w:t>0</w:t>
            </w:r>
          </w:p>
        </w:tc>
        <w:tc>
          <w:tcPr>
            <w:tcW w:w="1121" w:type="dxa"/>
            <w:gridSpan w:val="3"/>
            <w:vAlign w:val="center"/>
          </w:tcPr>
          <w:p w14:paraId="45AF2BBE"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6C2DFE73" w14:textId="77777777" w:rsidR="00C826BC" w:rsidRPr="0080507B" w:rsidRDefault="00C826BC" w:rsidP="00336988">
            <w:pPr>
              <w:pStyle w:val="TAC"/>
              <w:rPr>
                <w:rFonts w:eastAsia="MS Mincho"/>
              </w:rPr>
            </w:pPr>
            <w:r w:rsidRPr="0080507B">
              <w:t>CP-OFDM QPSK</w:t>
            </w:r>
          </w:p>
        </w:tc>
        <w:tc>
          <w:tcPr>
            <w:tcW w:w="864" w:type="dxa"/>
            <w:vAlign w:val="center"/>
          </w:tcPr>
          <w:p w14:paraId="3B87673B" w14:textId="77777777" w:rsidR="00C826BC" w:rsidRPr="0080507B" w:rsidRDefault="00C826BC" w:rsidP="00336988">
            <w:pPr>
              <w:pStyle w:val="TAC"/>
              <w:rPr>
                <w:rFonts w:eastAsia="MS Mincho"/>
              </w:rPr>
            </w:pPr>
            <w:r w:rsidRPr="0080507B">
              <w:t>10 MHz</w:t>
            </w:r>
          </w:p>
        </w:tc>
        <w:tc>
          <w:tcPr>
            <w:tcW w:w="1789" w:type="dxa"/>
            <w:gridSpan w:val="3"/>
            <w:vAlign w:val="center"/>
          </w:tcPr>
          <w:p w14:paraId="54901A2C" w14:textId="77777777" w:rsidR="00C826BC" w:rsidRPr="0080507B" w:rsidRDefault="00C826BC" w:rsidP="00336988">
            <w:pPr>
              <w:pStyle w:val="TAC"/>
              <w:rPr>
                <w:lang w:eastAsia="zh-TW"/>
              </w:rPr>
            </w:pPr>
            <w:r w:rsidRPr="0080507B">
              <w:rPr>
                <w:lang w:eastAsia="zh-TW"/>
              </w:rPr>
              <w:t xml:space="preserve">All RBs / </w:t>
            </w:r>
            <w:r w:rsidRPr="0080507B">
              <w:t>REFSENS_ENDC_2</w:t>
            </w:r>
          </w:p>
        </w:tc>
      </w:tr>
      <w:tr w:rsidR="00C826BC" w:rsidRPr="0080507B" w14:paraId="4C6DB34A" w14:textId="77777777" w:rsidTr="00336988">
        <w:trPr>
          <w:trHeight w:val="70"/>
        </w:trPr>
        <w:tc>
          <w:tcPr>
            <w:tcW w:w="10148" w:type="dxa"/>
            <w:gridSpan w:val="21"/>
            <w:vAlign w:val="center"/>
          </w:tcPr>
          <w:p w14:paraId="0660D8E6" w14:textId="77777777" w:rsidR="00C826BC" w:rsidRPr="0080507B" w:rsidRDefault="00C826BC" w:rsidP="00336988">
            <w:pPr>
              <w:pStyle w:val="TAH"/>
              <w:rPr>
                <w:rFonts w:eastAsia="MS Mincho"/>
              </w:rPr>
            </w:pPr>
            <w:r w:rsidRPr="0080507B">
              <w:rPr>
                <w:bCs/>
              </w:rPr>
              <w:t xml:space="preserve">Test Settings for a </w:t>
            </w:r>
            <w:r w:rsidRPr="0080507B">
              <w:rPr>
                <w:bCs/>
                <w:lang w:eastAsia="zh-TW"/>
              </w:rPr>
              <w:t xml:space="preserve">DC_19A_n79A </w:t>
            </w:r>
            <w:r w:rsidRPr="0080507B">
              <w:rPr>
                <w:bCs/>
              </w:rPr>
              <w:t>Configuration (PC2 and PC3)</w:t>
            </w:r>
          </w:p>
        </w:tc>
      </w:tr>
      <w:tr w:rsidR="00C826BC" w:rsidRPr="0080507B" w14:paraId="06A23374" w14:textId="77777777" w:rsidTr="00336988">
        <w:trPr>
          <w:trHeight w:val="70"/>
        </w:trPr>
        <w:tc>
          <w:tcPr>
            <w:tcW w:w="637" w:type="dxa"/>
            <w:vMerge w:val="restart"/>
            <w:vAlign w:val="center"/>
          </w:tcPr>
          <w:p w14:paraId="2783FF84" w14:textId="77777777" w:rsidR="00C826BC" w:rsidRPr="0080507B" w:rsidRDefault="00C826BC" w:rsidP="00336988">
            <w:pPr>
              <w:pStyle w:val="TAC"/>
            </w:pPr>
            <w:r w:rsidRPr="0080507B">
              <w:rPr>
                <w:rFonts w:eastAsia="MS Mincho"/>
              </w:rPr>
              <w:t>1</w:t>
            </w:r>
            <w:r w:rsidRPr="0080507B">
              <w:rPr>
                <w:rFonts w:eastAsia="MS Mincho"/>
                <w:vertAlign w:val="superscript"/>
              </w:rPr>
              <w:t>5</w:t>
            </w:r>
          </w:p>
        </w:tc>
        <w:tc>
          <w:tcPr>
            <w:tcW w:w="645" w:type="dxa"/>
            <w:vAlign w:val="center"/>
          </w:tcPr>
          <w:p w14:paraId="0DEE386F" w14:textId="77777777" w:rsidR="00C826BC" w:rsidRPr="0080507B" w:rsidRDefault="00C826BC" w:rsidP="00336988">
            <w:pPr>
              <w:pStyle w:val="TAC"/>
              <w:rPr>
                <w:rFonts w:eastAsia="MS Mincho"/>
              </w:rPr>
            </w:pPr>
            <w:r w:rsidRPr="0080507B">
              <w:rPr>
                <w:rFonts w:eastAsia="MS Mincho"/>
              </w:rPr>
              <w:t>19</w:t>
            </w:r>
          </w:p>
        </w:tc>
        <w:tc>
          <w:tcPr>
            <w:tcW w:w="1072" w:type="dxa"/>
            <w:gridSpan w:val="5"/>
            <w:vAlign w:val="center"/>
          </w:tcPr>
          <w:p w14:paraId="06F7A6C3" w14:textId="77777777" w:rsidR="00C826BC" w:rsidRPr="0080507B" w:rsidRDefault="00C826BC" w:rsidP="00336988">
            <w:pPr>
              <w:pStyle w:val="TAC"/>
              <w:rPr>
                <w:rFonts w:eastAsia="MS Mincho"/>
              </w:rPr>
            </w:pPr>
            <w:r w:rsidRPr="0080507B">
              <w:rPr>
                <w:rFonts w:eastAsia="MS Mincho"/>
              </w:rPr>
              <w:t>DL 884</w:t>
            </w:r>
          </w:p>
        </w:tc>
        <w:tc>
          <w:tcPr>
            <w:tcW w:w="973" w:type="dxa"/>
            <w:gridSpan w:val="3"/>
            <w:vAlign w:val="center"/>
          </w:tcPr>
          <w:p w14:paraId="65C52F4D" w14:textId="77777777" w:rsidR="00C826BC" w:rsidRPr="0080507B" w:rsidRDefault="00C826BC" w:rsidP="00336988">
            <w:pPr>
              <w:pStyle w:val="TAC"/>
              <w:rPr>
                <w:rFonts w:eastAsia="MS Mincho"/>
              </w:rPr>
            </w:pPr>
            <w:r w:rsidRPr="0080507B">
              <w:rPr>
                <w:rFonts w:eastAsia="MS Mincho"/>
              </w:rPr>
              <w:t> </w:t>
            </w:r>
          </w:p>
        </w:tc>
        <w:tc>
          <w:tcPr>
            <w:tcW w:w="1794" w:type="dxa"/>
            <w:gridSpan w:val="2"/>
            <w:vAlign w:val="center"/>
          </w:tcPr>
          <w:p w14:paraId="58B47A1B" w14:textId="77777777" w:rsidR="00C826BC" w:rsidRPr="0080507B" w:rsidRDefault="00C826BC" w:rsidP="00336988">
            <w:pPr>
              <w:pStyle w:val="TAC"/>
              <w:rPr>
                <w:rFonts w:eastAsia="MS Mincho"/>
              </w:rPr>
            </w:pPr>
            <w:r w:rsidRPr="0080507B">
              <w:rPr>
                <w:rFonts w:eastAsia="MS Mincho"/>
              </w:rPr>
              <w:t> </w:t>
            </w:r>
          </w:p>
        </w:tc>
        <w:tc>
          <w:tcPr>
            <w:tcW w:w="1121" w:type="dxa"/>
            <w:gridSpan w:val="3"/>
            <w:vAlign w:val="center"/>
          </w:tcPr>
          <w:p w14:paraId="1EBD558C" w14:textId="77777777" w:rsidR="00C826BC" w:rsidRPr="0080507B" w:rsidRDefault="00C826BC" w:rsidP="00336988">
            <w:pPr>
              <w:pStyle w:val="TAC"/>
              <w:rPr>
                <w:rFonts w:eastAsia="MS Mincho"/>
              </w:rPr>
            </w:pPr>
            <w:r w:rsidRPr="0080507B">
              <w:rPr>
                <w:rFonts w:eastAsia="MS Mincho"/>
              </w:rPr>
              <w:t>n79</w:t>
            </w:r>
          </w:p>
        </w:tc>
        <w:tc>
          <w:tcPr>
            <w:tcW w:w="1253" w:type="dxa"/>
            <w:gridSpan w:val="2"/>
            <w:vAlign w:val="center"/>
          </w:tcPr>
          <w:p w14:paraId="60879960" w14:textId="77777777" w:rsidR="00C826BC" w:rsidRPr="0080507B" w:rsidRDefault="00C826BC" w:rsidP="00336988">
            <w:pPr>
              <w:pStyle w:val="TAC"/>
              <w:rPr>
                <w:rFonts w:eastAsia="MS Mincho"/>
              </w:rPr>
            </w:pPr>
            <w:r w:rsidRPr="0080507B">
              <w:t xml:space="preserve"> UL/DL 4420</w:t>
            </w:r>
          </w:p>
        </w:tc>
        <w:tc>
          <w:tcPr>
            <w:tcW w:w="864" w:type="dxa"/>
            <w:vAlign w:val="center"/>
          </w:tcPr>
          <w:p w14:paraId="4D13D695" w14:textId="77777777" w:rsidR="00C826BC" w:rsidRPr="0080507B" w:rsidRDefault="00C826BC" w:rsidP="00336988">
            <w:pPr>
              <w:pStyle w:val="TAC"/>
              <w:rPr>
                <w:rFonts w:eastAsia="MS Mincho"/>
              </w:rPr>
            </w:pPr>
            <w:r w:rsidRPr="0080507B">
              <w:rPr>
                <w:rFonts w:eastAsia="MS Mincho"/>
              </w:rPr>
              <w:t> </w:t>
            </w:r>
          </w:p>
        </w:tc>
        <w:tc>
          <w:tcPr>
            <w:tcW w:w="1789" w:type="dxa"/>
            <w:gridSpan w:val="3"/>
            <w:vAlign w:val="center"/>
          </w:tcPr>
          <w:p w14:paraId="0D1C02C0" w14:textId="77777777" w:rsidR="00C826BC" w:rsidRPr="0080507B" w:rsidRDefault="00C826BC" w:rsidP="00336988">
            <w:pPr>
              <w:pStyle w:val="TAC"/>
              <w:rPr>
                <w:rFonts w:eastAsia="MS Mincho"/>
              </w:rPr>
            </w:pPr>
            <w:r w:rsidRPr="0080507B">
              <w:rPr>
                <w:rFonts w:eastAsia="MS Mincho"/>
              </w:rPr>
              <w:t> </w:t>
            </w:r>
          </w:p>
        </w:tc>
      </w:tr>
      <w:tr w:rsidR="00C826BC" w:rsidRPr="0080507B" w14:paraId="5CE926CC" w14:textId="77777777" w:rsidTr="00336988">
        <w:trPr>
          <w:trHeight w:val="70"/>
        </w:trPr>
        <w:tc>
          <w:tcPr>
            <w:tcW w:w="637" w:type="dxa"/>
            <w:vMerge/>
            <w:vAlign w:val="center"/>
          </w:tcPr>
          <w:p w14:paraId="179CA95B" w14:textId="77777777" w:rsidR="00C826BC" w:rsidRPr="0080507B" w:rsidRDefault="00C826BC" w:rsidP="00336988">
            <w:pPr>
              <w:pStyle w:val="TAC"/>
            </w:pPr>
          </w:p>
        </w:tc>
        <w:tc>
          <w:tcPr>
            <w:tcW w:w="645" w:type="dxa"/>
            <w:vAlign w:val="center"/>
          </w:tcPr>
          <w:p w14:paraId="7019D515"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2A107C58"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57EFD3B"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03C5A24B"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4FEFD343" w14:textId="77777777" w:rsidR="00C826BC" w:rsidRPr="0080507B" w:rsidRDefault="00C826BC" w:rsidP="00336988">
            <w:pPr>
              <w:pStyle w:val="TAC"/>
              <w:rPr>
                <w:rFonts w:eastAsia="MS Mincho"/>
              </w:rPr>
            </w:pPr>
            <w:r w:rsidRPr="0080507B">
              <w:rPr>
                <w:rFonts w:eastAsia="MS Mincho"/>
              </w:rPr>
              <w:t>DFT-s-OFDM QPSK</w:t>
            </w:r>
          </w:p>
        </w:tc>
        <w:tc>
          <w:tcPr>
            <w:tcW w:w="1253" w:type="dxa"/>
            <w:gridSpan w:val="2"/>
            <w:vAlign w:val="center"/>
          </w:tcPr>
          <w:p w14:paraId="3E889E23"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A2774AA"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76B37053"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REFSENS_ENDC_2</w:t>
            </w:r>
          </w:p>
        </w:tc>
      </w:tr>
      <w:tr w:rsidR="00C826BC" w:rsidRPr="0080507B" w14:paraId="541BA42A" w14:textId="77777777" w:rsidTr="00336988">
        <w:trPr>
          <w:trHeight w:val="70"/>
        </w:trPr>
        <w:tc>
          <w:tcPr>
            <w:tcW w:w="637" w:type="dxa"/>
            <w:vMerge w:val="restart"/>
            <w:vAlign w:val="center"/>
          </w:tcPr>
          <w:p w14:paraId="778249AE" w14:textId="77777777" w:rsidR="00C826BC" w:rsidRPr="0080507B" w:rsidRDefault="00C826BC" w:rsidP="00336988">
            <w:pPr>
              <w:pStyle w:val="TAC"/>
            </w:pPr>
            <w:r w:rsidRPr="0080507B">
              <w:rPr>
                <w:rFonts w:eastAsia="MS Mincho"/>
              </w:rPr>
              <w:t>2</w:t>
            </w:r>
            <w:r w:rsidRPr="0080507B">
              <w:rPr>
                <w:rFonts w:eastAsia="MS Mincho"/>
                <w:vertAlign w:val="superscript"/>
              </w:rPr>
              <w:t>,9</w:t>
            </w:r>
          </w:p>
        </w:tc>
        <w:tc>
          <w:tcPr>
            <w:tcW w:w="645" w:type="dxa"/>
            <w:vAlign w:val="center"/>
          </w:tcPr>
          <w:p w14:paraId="5C5195CA" w14:textId="77777777" w:rsidR="00C826BC" w:rsidRPr="0080507B" w:rsidRDefault="00C826BC" w:rsidP="00336988">
            <w:pPr>
              <w:pStyle w:val="TAC"/>
              <w:rPr>
                <w:rFonts w:eastAsia="MS Mincho"/>
              </w:rPr>
            </w:pPr>
            <w:r w:rsidRPr="0080507B">
              <w:rPr>
                <w:rFonts w:eastAsia="MS Mincho"/>
              </w:rPr>
              <w:t>19</w:t>
            </w:r>
          </w:p>
        </w:tc>
        <w:tc>
          <w:tcPr>
            <w:tcW w:w="1072" w:type="dxa"/>
            <w:gridSpan w:val="5"/>
            <w:vAlign w:val="center"/>
          </w:tcPr>
          <w:p w14:paraId="40EC50B5" w14:textId="77777777" w:rsidR="00C826BC" w:rsidRPr="0080507B" w:rsidRDefault="00C826BC" w:rsidP="00336988">
            <w:pPr>
              <w:pStyle w:val="TAC"/>
              <w:rPr>
                <w:rFonts w:eastAsia="MS Mincho"/>
              </w:rPr>
            </w:pPr>
            <w:r w:rsidRPr="0080507B">
              <w:rPr>
                <w:rFonts w:eastAsia="MS Mincho"/>
              </w:rPr>
              <w:t>DL 884</w:t>
            </w:r>
          </w:p>
        </w:tc>
        <w:tc>
          <w:tcPr>
            <w:tcW w:w="973" w:type="dxa"/>
            <w:gridSpan w:val="3"/>
            <w:vAlign w:val="center"/>
          </w:tcPr>
          <w:p w14:paraId="44E0FFED" w14:textId="77777777" w:rsidR="00C826BC" w:rsidRPr="0080507B" w:rsidRDefault="00C826BC" w:rsidP="00336988">
            <w:pPr>
              <w:pStyle w:val="TAC"/>
              <w:rPr>
                <w:rFonts w:eastAsia="MS Mincho"/>
              </w:rPr>
            </w:pPr>
            <w:r w:rsidRPr="0080507B">
              <w:rPr>
                <w:rFonts w:eastAsia="MS Mincho"/>
              </w:rPr>
              <w:t> </w:t>
            </w:r>
          </w:p>
        </w:tc>
        <w:tc>
          <w:tcPr>
            <w:tcW w:w="1794" w:type="dxa"/>
            <w:gridSpan w:val="2"/>
            <w:vAlign w:val="center"/>
          </w:tcPr>
          <w:p w14:paraId="06C70E94" w14:textId="77777777" w:rsidR="00C826BC" w:rsidRPr="0080507B" w:rsidRDefault="00C826BC" w:rsidP="00336988">
            <w:pPr>
              <w:pStyle w:val="TAC"/>
              <w:rPr>
                <w:rFonts w:eastAsia="MS Mincho"/>
              </w:rPr>
            </w:pPr>
            <w:r w:rsidRPr="0080507B">
              <w:rPr>
                <w:rFonts w:eastAsia="MS Mincho"/>
              </w:rPr>
              <w:t> </w:t>
            </w:r>
          </w:p>
        </w:tc>
        <w:tc>
          <w:tcPr>
            <w:tcW w:w="1121" w:type="dxa"/>
            <w:gridSpan w:val="3"/>
            <w:vAlign w:val="center"/>
          </w:tcPr>
          <w:p w14:paraId="1D86F153" w14:textId="77777777" w:rsidR="00C826BC" w:rsidRPr="0080507B" w:rsidRDefault="00C826BC" w:rsidP="00336988">
            <w:pPr>
              <w:pStyle w:val="TAC"/>
              <w:rPr>
                <w:rFonts w:eastAsia="MS Mincho"/>
              </w:rPr>
            </w:pPr>
            <w:r w:rsidRPr="0080507B">
              <w:rPr>
                <w:rFonts w:eastAsia="MS Mincho"/>
              </w:rPr>
              <w:t>n79</w:t>
            </w:r>
          </w:p>
        </w:tc>
        <w:tc>
          <w:tcPr>
            <w:tcW w:w="1253" w:type="dxa"/>
            <w:gridSpan w:val="2"/>
            <w:vAlign w:val="center"/>
          </w:tcPr>
          <w:p w14:paraId="5CE4C169" w14:textId="77777777" w:rsidR="00C826BC" w:rsidRPr="0080507B" w:rsidRDefault="00C826BC" w:rsidP="00336988">
            <w:pPr>
              <w:pStyle w:val="TAC"/>
              <w:rPr>
                <w:rFonts w:eastAsia="MS Mincho"/>
              </w:rPr>
            </w:pPr>
            <w:r w:rsidRPr="0080507B">
              <w:t xml:space="preserve">UL/DL 4445.025 </w:t>
            </w:r>
          </w:p>
        </w:tc>
        <w:tc>
          <w:tcPr>
            <w:tcW w:w="864" w:type="dxa"/>
            <w:vAlign w:val="center"/>
          </w:tcPr>
          <w:p w14:paraId="4EDCC531" w14:textId="77777777" w:rsidR="00C826BC" w:rsidRPr="0080507B" w:rsidRDefault="00C826BC" w:rsidP="00336988">
            <w:pPr>
              <w:pStyle w:val="TAC"/>
              <w:rPr>
                <w:rFonts w:eastAsia="MS Mincho"/>
              </w:rPr>
            </w:pPr>
            <w:r w:rsidRPr="0080507B">
              <w:rPr>
                <w:rFonts w:eastAsia="MS Mincho"/>
              </w:rPr>
              <w:t> </w:t>
            </w:r>
          </w:p>
        </w:tc>
        <w:tc>
          <w:tcPr>
            <w:tcW w:w="1789" w:type="dxa"/>
            <w:gridSpan w:val="3"/>
            <w:vAlign w:val="center"/>
          </w:tcPr>
          <w:p w14:paraId="0685BFCC" w14:textId="77777777" w:rsidR="00C826BC" w:rsidRPr="0080507B" w:rsidRDefault="00C826BC" w:rsidP="00336988">
            <w:pPr>
              <w:pStyle w:val="TAC"/>
              <w:rPr>
                <w:rFonts w:eastAsia="MS Mincho"/>
              </w:rPr>
            </w:pPr>
            <w:r w:rsidRPr="0080507B">
              <w:rPr>
                <w:rFonts w:eastAsia="MS Mincho"/>
              </w:rPr>
              <w:t> </w:t>
            </w:r>
          </w:p>
        </w:tc>
      </w:tr>
      <w:tr w:rsidR="00C826BC" w:rsidRPr="0080507B" w14:paraId="673C4EFF" w14:textId="77777777" w:rsidTr="00336988">
        <w:trPr>
          <w:trHeight w:val="70"/>
        </w:trPr>
        <w:tc>
          <w:tcPr>
            <w:tcW w:w="637" w:type="dxa"/>
            <w:vMerge/>
            <w:vAlign w:val="center"/>
          </w:tcPr>
          <w:p w14:paraId="4375BBCB" w14:textId="77777777" w:rsidR="00C826BC" w:rsidRPr="0080507B" w:rsidRDefault="00C826BC" w:rsidP="00336988">
            <w:pPr>
              <w:pStyle w:val="TAC"/>
            </w:pPr>
          </w:p>
        </w:tc>
        <w:tc>
          <w:tcPr>
            <w:tcW w:w="645" w:type="dxa"/>
            <w:vAlign w:val="center"/>
          </w:tcPr>
          <w:p w14:paraId="16B2411A"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4F783A91"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26BA863" w14:textId="77777777" w:rsidR="00C826BC" w:rsidRPr="0080507B" w:rsidRDefault="00C826BC" w:rsidP="00336988">
            <w:pPr>
              <w:pStyle w:val="TAC"/>
              <w:rPr>
                <w:rFonts w:eastAsia="MS Mincho"/>
              </w:rPr>
            </w:pPr>
            <w:r w:rsidRPr="0080507B">
              <w:rPr>
                <w:rFonts w:eastAsia="MS Mincho"/>
              </w:rPr>
              <w:t>10 MHz</w:t>
            </w:r>
          </w:p>
        </w:tc>
        <w:tc>
          <w:tcPr>
            <w:tcW w:w="1794" w:type="dxa"/>
            <w:gridSpan w:val="2"/>
            <w:vAlign w:val="center"/>
          </w:tcPr>
          <w:p w14:paraId="0727C465"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0</w:t>
            </w:r>
          </w:p>
        </w:tc>
        <w:tc>
          <w:tcPr>
            <w:tcW w:w="1121" w:type="dxa"/>
            <w:gridSpan w:val="3"/>
            <w:vAlign w:val="center"/>
          </w:tcPr>
          <w:p w14:paraId="1BA615C9" w14:textId="77777777" w:rsidR="00C826BC" w:rsidRPr="0080507B" w:rsidRDefault="00C826BC" w:rsidP="00336988">
            <w:pPr>
              <w:pStyle w:val="TAC"/>
              <w:rPr>
                <w:rFonts w:eastAsia="MS Mincho"/>
              </w:rPr>
            </w:pPr>
            <w:r w:rsidRPr="0080507B">
              <w:rPr>
                <w:rFonts w:eastAsia="MS Mincho"/>
              </w:rPr>
              <w:t>DFT-s-OFDM QPSK</w:t>
            </w:r>
          </w:p>
        </w:tc>
        <w:tc>
          <w:tcPr>
            <w:tcW w:w="1253" w:type="dxa"/>
            <w:gridSpan w:val="2"/>
            <w:vAlign w:val="center"/>
          </w:tcPr>
          <w:p w14:paraId="4D9E713F"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26B64B0"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7D0295DE"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REFSENS_ENDC_2</w:t>
            </w:r>
          </w:p>
        </w:tc>
      </w:tr>
      <w:tr w:rsidR="00C826BC" w:rsidRPr="0080507B" w14:paraId="593A0E20" w14:textId="77777777" w:rsidTr="00336988">
        <w:trPr>
          <w:trHeight w:val="70"/>
        </w:trPr>
        <w:tc>
          <w:tcPr>
            <w:tcW w:w="10148" w:type="dxa"/>
            <w:gridSpan w:val="21"/>
            <w:vAlign w:val="center"/>
          </w:tcPr>
          <w:p w14:paraId="0FAF7577"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DC_20A_n3A </w:t>
            </w:r>
            <w:r w:rsidRPr="0080507B">
              <w:t>Configuration</w:t>
            </w:r>
          </w:p>
        </w:tc>
      </w:tr>
      <w:tr w:rsidR="00C826BC" w:rsidRPr="0080507B" w14:paraId="370A58BE" w14:textId="77777777" w:rsidTr="00336988">
        <w:trPr>
          <w:trHeight w:val="70"/>
        </w:trPr>
        <w:tc>
          <w:tcPr>
            <w:tcW w:w="637" w:type="dxa"/>
            <w:vMerge w:val="restart"/>
            <w:vAlign w:val="center"/>
          </w:tcPr>
          <w:p w14:paraId="233CCECC"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6ED63489" w14:textId="77777777" w:rsidR="00C826BC" w:rsidRPr="0080507B" w:rsidRDefault="00C826BC" w:rsidP="00336988">
            <w:pPr>
              <w:pStyle w:val="TAC"/>
              <w:rPr>
                <w:rFonts w:eastAsia="MS Mincho"/>
              </w:rPr>
            </w:pPr>
            <w:r w:rsidRPr="0080507B">
              <w:rPr>
                <w:rFonts w:eastAsia="MS Mincho"/>
              </w:rPr>
              <w:t>20</w:t>
            </w:r>
          </w:p>
        </w:tc>
        <w:tc>
          <w:tcPr>
            <w:tcW w:w="1072" w:type="dxa"/>
            <w:gridSpan w:val="5"/>
            <w:vAlign w:val="center"/>
          </w:tcPr>
          <w:p w14:paraId="2AAA501A" w14:textId="77777777" w:rsidR="00C826BC" w:rsidRPr="0080507B" w:rsidRDefault="00C826BC" w:rsidP="00336988">
            <w:pPr>
              <w:pStyle w:val="TAC"/>
              <w:rPr>
                <w:rFonts w:eastAsia="MS Mincho"/>
              </w:rPr>
            </w:pPr>
            <w:r w:rsidRPr="0080507B">
              <w:rPr>
                <w:rFonts w:eastAsia="MS Mincho"/>
              </w:rPr>
              <w:t>UL 840 / DL 799</w:t>
            </w:r>
          </w:p>
        </w:tc>
        <w:tc>
          <w:tcPr>
            <w:tcW w:w="973" w:type="dxa"/>
            <w:gridSpan w:val="3"/>
            <w:vAlign w:val="center"/>
          </w:tcPr>
          <w:p w14:paraId="62CFB150" w14:textId="77777777" w:rsidR="00C826BC" w:rsidRPr="0080507B" w:rsidRDefault="00C826BC" w:rsidP="00336988">
            <w:pPr>
              <w:pStyle w:val="TAC"/>
              <w:rPr>
                <w:rFonts w:eastAsia="MS Mincho"/>
              </w:rPr>
            </w:pPr>
            <w:r w:rsidRPr="0080507B">
              <w:rPr>
                <w:rFonts w:eastAsia="MS Mincho"/>
              </w:rPr>
              <w:t> </w:t>
            </w:r>
          </w:p>
        </w:tc>
        <w:tc>
          <w:tcPr>
            <w:tcW w:w="1794" w:type="dxa"/>
            <w:gridSpan w:val="2"/>
            <w:vAlign w:val="center"/>
          </w:tcPr>
          <w:p w14:paraId="54D228EC" w14:textId="77777777" w:rsidR="00C826BC" w:rsidRPr="0080507B" w:rsidRDefault="00C826BC" w:rsidP="00336988">
            <w:pPr>
              <w:pStyle w:val="TAC"/>
              <w:rPr>
                <w:rFonts w:eastAsia="MS Mincho"/>
              </w:rPr>
            </w:pPr>
            <w:r w:rsidRPr="0080507B">
              <w:rPr>
                <w:rFonts w:eastAsia="MS Mincho"/>
              </w:rPr>
              <w:t> </w:t>
            </w:r>
          </w:p>
        </w:tc>
        <w:tc>
          <w:tcPr>
            <w:tcW w:w="1121" w:type="dxa"/>
            <w:gridSpan w:val="3"/>
            <w:vAlign w:val="center"/>
          </w:tcPr>
          <w:p w14:paraId="1D78BDED" w14:textId="77777777" w:rsidR="00C826BC" w:rsidRPr="0080507B" w:rsidRDefault="00C826BC" w:rsidP="00336988">
            <w:pPr>
              <w:pStyle w:val="TAC"/>
              <w:rPr>
                <w:rFonts w:eastAsia="MS Mincho"/>
              </w:rPr>
            </w:pPr>
            <w:r w:rsidRPr="0080507B">
              <w:rPr>
                <w:rFonts w:eastAsia="MS Mincho"/>
              </w:rPr>
              <w:t>n3</w:t>
            </w:r>
          </w:p>
        </w:tc>
        <w:tc>
          <w:tcPr>
            <w:tcW w:w="1253" w:type="dxa"/>
            <w:gridSpan w:val="2"/>
            <w:vAlign w:val="center"/>
          </w:tcPr>
          <w:p w14:paraId="3C1AFEEB" w14:textId="77777777" w:rsidR="00C826BC" w:rsidRPr="0080507B" w:rsidRDefault="00C826BC" w:rsidP="00336988">
            <w:pPr>
              <w:pStyle w:val="TAC"/>
              <w:rPr>
                <w:rFonts w:eastAsia="MS Mincho"/>
              </w:rPr>
            </w:pPr>
            <w:r w:rsidRPr="0080507B">
              <w:rPr>
                <w:rFonts w:eastAsia="MS Mincho"/>
              </w:rPr>
              <w:t>UL 1775 / DL 1870</w:t>
            </w:r>
          </w:p>
        </w:tc>
        <w:tc>
          <w:tcPr>
            <w:tcW w:w="864" w:type="dxa"/>
            <w:vAlign w:val="center"/>
          </w:tcPr>
          <w:p w14:paraId="72B264B2" w14:textId="77777777" w:rsidR="00C826BC" w:rsidRPr="0080507B" w:rsidRDefault="00C826BC" w:rsidP="00336988">
            <w:pPr>
              <w:pStyle w:val="TAC"/>
              <w:rPr>
                <w:rFonts w:eastAsia="MS Mincho"/>
              </w:rPr>
            </w:pPr>
            <w:r w:rsidRPr="0080507B">
              <w:rPr>
                <w:rFonts w:eastAsia="MS Mincho"/>
              </w:rPr>
              <w:t> </w:t>
            </w:r>
          </w:p>
        </w:tc>
        <w:tc>
          <w:tcPr>
            <w:tcW w:w="1789" w:type="dxa"/>
            <w:gridSpan w:val="3"/>
            <w:vAlign w:val="center"/>
          </w:tcPr>
          <w:p w14:paraId="40CDED03" w14:textId="77777777" w:rsidR="00C826BC" w:rsidRPr="0080507B" w:rsidRDefault="00C826BC" w:rsidP="00336988">
            <w:pPr>
              <w:pStyle w:val="TAC"/>
              <w:rPr>
                <w:rFonts w:eastAsia="MS Mincho"/>
              </w:rPr>
            </w:pPr>
            <w:r w:rsidRPr="0080507B">
              <w:rPr>
                <w:rFonts w:eastAsia="MS Mincho"/>
              </w:rPr>
              <w:t> </w:t>
            </w:r>
          </w:p>
        </w:tc>
      </w:tr>
      <w:tr w:rsidR="00C826BC" w:rsidRPr="0080507B" w14:paraId="395A5F0B" w14:textId="77777777" w:rsidTr="00336988">
        <w:trPr>
          <w:trHeight w:val="70"/>
        </w:trPr>
        <w:tc>
          <w:tcPr>
            <w:tcW w:w="637" w:type="dxa"/>
            <w:vMerge/>
            <w:vAlign w:val="center"/>
          </w:tcPr>
          <w:p w14:paraId="22FB43E5" w14:textId="77777777" w:rsidR="00C826BC" w:rsidRPr="0080507B" w:rsidRDefault="00C826BC" w:rsidP="00336988">
            <w:pPr>
              <w:pStyle w:val="TAC"/>
              <w:rPr>
                <w:rFonts w:eastAsia="MS Mincho"/>
              </w:rPr>
            </w:pPr>
          </w:p>
        </w:tc>
        <w:tc>
          <w:tcPr>
            <w:tcW w:w="645" w:type="dxa"/>
            <w:vAlign w:val="center"/>
          </w:tcPr>
          <w:p w14:paraId="1C687DF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FB6058F"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500370F"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644D1AE1"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7D0D212C"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7BBE835A"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6C202F6"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6BF88D87"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77B96103" w14:textId="77777777" w:rsidTr="00336988">
        <w:trPr>
          <w:trHeight w:val="70"/>
        </w:trPr>
        <w:tc>
          <w:tcPr>
            <w:tcW w:w="637" w:type="dxa"/>
            <w:vMerge w:val="restart"/>
            <w:vAlign w:val="center"/>
          </w:tcPr>
          <w:p w14:paraId="5AFCEB28" w14:textId="77777777" w:rsidR="00C826BC" w:rsidRPr="0080507B" w:rsidRDefault="00C826BC" w:rsidP="00336988">
            <w:pPr>
              <w:pStyle w:val="TAC"/>
              <w:rPr>
                <w:rFonts w:eastAsia="MS Mincho"/>
              </w:rPr>
            </w:pPr>
            <w:r w:rsidRPr="0080507B">
              <w:rPr>
                <w:rFonts w:eastAsia="MS Mincho"/>
              </w:rPr>
              <w:t>2</w:t>
            </w:r>
            <w:r w:rsidRPr="0080507B">
              <w:rPr>
                <w:rFonts w:eastAsia="MS Mincho"/>
                <w:vertAlign w:val="superscript"/>
              </w:rPr>
              <w:t>4</w:t>
            </w:r>
          </w:p>
        </w:tc>
        <w:tc>
          <w:tcPr>
            <w:tcW w:w="645" w:type="dxa"/>
            <w:vAlign w:val="center"/>
          </w:tcPr>
          <w:p w14:paraId="33D64648" w14:textId="77777777" w:rsidR="00C826BC" w:rsidRPr="0080507B" w:rsidRDefault="00C826BC" w:rsidP="00336988">
            <w:pPr>
              <w:pStyle w:val="TAC"/>
              <w:rPr>
                <w:rFonts w:eastAsia="MS Mincho"/>
              </w:rPr>
            </w:pPr>
            <w:r w:rsidRPr="0080507B">
              <w:rPr>
                <w:rFonts w:eastAsia="MS Mincho"/>
              </w:rPr>
              <w:t>20</w:t>
            </w:r>
          </w:p>
        </w:tc>
        <w:tc>
          <w:tcPr>
            <w:tcW w:w="1072" w:type="dxa"/>
            <w:gridSpan w:val="5"/>
            <w:vAlign w:val="center"/>
          </w:tcPr>
          <w:p w14:paraId="3E530F73" w14:textId="77777777" w:rsidR="00C826BC" w:rsidRPr="0080507B" w:rsidRDefault="00C826BC" w:rsidP="00336988">
            <w:pPr>
              <w:pStyle w:val="TAC"/>
              <w:rPr>
                <w:rFonts w:eastAsia="MS Mincho"/>
              </w:rPr>
            </w:pPr>
            <w:r w:rsidRPr="0080507B">
              <w:rPr>
                <w:rFonts w:eastAsia="MS Mincho"/>
              </w:rPr>
              <w:t>UL 847 / DL 806</w:t>
            </w:r>
          </w:p>
        </w:tc>
        <w:tc>
          <w:tcPr>
            <w:tcW w:w="973" w:type="dxa"/>
            <w:gridSpan w:val="3"/>
            <w:vAlign w:val="center"/>
          </w:tcPr>
          <w:p w14:paraId="138479B5" w14:textId="77777777" w:rsidR="00C826BC" w:rsidRPr="0080507B" w:rsidRDefault="00C826BC" w:rsidP="00336988">
            <w:pPr>
              <w:pStyle w:val="TAC"/>
              <w:rPr>
                <w:rFonts w:eastAsia="MS Mincho"/>
              </w:rPr>
            </w:pPr>
          </w:p>
        </w:tc>
        <w:tc>
          <w:tcPr>
            <w:tcW w:w="1794" w:type="dxa"/>
            <w:gridSpan w:val="2"/>
            <w:vAlign w:val="center"/>
          </w:tcPr>
          <w:p w14:paraId="5C3DE0CE" w14:textId="77777777" w:rsidR="00C826BC" w:rsidRPr="0080507B" w:rsidRDefault="00C826BC" w:rsidP="00336988">
            <w:pPr>
              <w:pStyle w:val="TAC"/>
              <w:rPr>
                <w:rFonts w:eastAsia="MS Mincho"/>
              </w:rPr>
            </w:pPr>
          </w:p>
        </w:tc>
        <w:tc>
          <w:tcPr>
            <w:tcW w:w="1121" w:type="dxa"/>
            <w:gridSpan w:val="3"/>
            <w:vAlign w:val="center"/>
          </w:tcPr>
          <w:p w14:paraId="4CE626B0" w14:textId="77777777" w:rsidR="00C826BC" w:rsidRPr="0080507B" w:rsidRDefault="00C826BC" w:rsidP="00336988">
            <w:pPr>
              <w:pStyle w:val="TAC"/>
              <w:rPr>
                <w:rFonts w:eastAsia="MS Mincho"/>
              </w:rPr>
            </w:pPr>
            <w:r w:rsidRPr="0080507B">
              <w:rPr>
                <w:rFonts w:eastAsia="MS Mincho"/>
              </w:rPr>
              <w:t>n3</w:t>
            </w:r>
          </w:p>
        </w:tc>
        <w:tc>
          <w:tcPr>
            <w:tcW w:w="1253" w:type="dxa"/>
            <w:gridSpan w:val="2"/>
            <w:vAlign w:val="center"/>
          </w:tcPr>
          <w:p w14:paraId="3466FE56" w14:textId="77777777" w:rsidR="00C826BC" w:rsidRPr="0080507B" w:rsidRDefault="00C826BC" w:rsidP="00336988">
            <w:pPr>
              <w:pStyle w:val="TAC"/>
              <w:rPr>
                <w:rFonts w:eastAsia="MS Mincho"/>
              </w:rPr>
            </w:pPr>
            <w:r w:rsidRPr="0080507B">
              <w:rPr>
                <w:rFonts w:eastAsia="MS Mincho"/>
              </w:rPr>
              <w:t>UL 1735 / DL 1830</w:t>
            </w:r>
          </w:p>
        </w:tc>
        <w:tc>
          <w:tcPr>
            <w:tcW w:w="864" w:type="dxa"/>
            <w:vAlign w:val="center"/>
          </w:tcPr>
          <w:p w14:paraId="6E37FF42" w14:textId="77777777" w:rsidR="00C826BC" w:rsidRPr="0080507B" w:rsidRDefault="00C826BC" w:rsidP="00336988">
            <w:pPr>
              <w:pStyle w:val="TAC"/>
              <w:rPr>
                <w:rFonts w:eastAsia="MS Mincho"/>
              </w:rPr>
            </w:pPr>
          </w:p>
        </w:tc>
        <w:tc>
          <w:tcPr>
            <w:tcW w:w="1789" w:type="dxa"/>
            <w:gridSpan w:val="3"/>
            <w:vAlign w:val="center"/>
          </w:tcPr>
          <w:p w14:paraId="754874E5" w14:textId="77777777" w:rsidR="00C826BC" w:rsidRPr="0080507B" w:rsidRDefault="00C826BC" w:rsidP="00336988">
            <w:pPr>
              <w:pStyle w:val="TAC"/>
              <w:rPr>
                <w:rFonts w:eastAsia="MS Mincho"/>
              </w:rPr>
            </w:pPr>
          </w:p>
        </w:tc>
      </w:tr>
      <w:tr w:rsidR="00C826BC" w:rsidRPr="0080507B" w14:paraId="472BB3C5" w14:textId="77777777" w:rsidTr="00336988">
        <w:trPr>
          <w:trHeight w:val="70"/>
        </w:trPr>
        <w:tc>
          <w:tcPr>
            <w:tcW w:w="637" w:type="dxa"/>
            <w:vMerge/>
            <w:vAlign w:val="center"/>
          </w:tcPr>
          <w:p w14:paraId="1DCB989E" w14:textId="77777777" w:rsidR="00C826BC" w:rsidRPr="0080507B" w:rsidRDefault="00C826BC" w:rsidP="00336988">
            <w:pPr>
              <w:pStyle w:val="TAC"/>
              <w:rPr>
                <w:rFonts w:eastAsia="MS Mincho"/>
              </w:rPr>
            </w:pPr>
          </w:p>
        </w:tc>
        <w:tc>
          <w:tcPr>
            <w:tcW w:w="645" w:type="dxa"/>
            <w:vAlign w:val="center"/>
          </w:tcPr>
          <w:p w14:paraId="26AAA7DD"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7BF6812E"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AC6AEE2"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732FE09A"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0EC85F3F"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37FAAB8F"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6946537"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25FBC7C6"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77E5D4DC" w14:textId="77777777" w:rsidTr="00336988">
        <w:trPr>
          <w:trHeight w:val="70"/>
        </w:trPr>
        <w:tc>
          <w:tcPr>
            <w:tcW w:w="10148" w:type="dxa"/>
            <w:gridSpan w:val="21"/>
            <w:vAlign w:val="center"/>
          </w:tcPr>
          <w:p w14:paraId="729C7949" w14:textId="77777777" w:rsidR="00C826BC" w:rsidRPr="0080507B" w:rsidRDefault="00C826BC" w:rsidP="00336988">
            <w:pPr>
              <w:pStyle w:val="TAC"/>
              <w:rPr>
                <w:rFonts w:eastAsia="MS Mincho"/>
                <w:b/>
                <w:bCs/>
              </w:rPr>
            </w:pPr>
            <w:r w:rsidRPr="0080507B">
              <w:rPr>
                <w:b/>
                <w:bCs/>
              </w:rPr>
              <w:t xml:space="preserve">Test Settings for a </w:t>
            </w:r>
            <w:r w:rsidRPr="0080507B">
              <w:rPr>
                <w:b/>
                <w:bCs/>
                <w:lang w:eastAsia="zh-TW"/>
              </w:rPr>
              <w:t xml:space="preserve">DC_20A_n7A </w:t>
            </w:r>
            <w:r w:rsidRPr="0080507B">
              <w:rPr>
                <w:b/>
                <w:bCs/>
              </w:rPr>
              <w:t>Configuration</w:t>
            </w:r>
          </w:p>
        </w:tc>
      </w:tr>
      <w:tr w:rsidR="00C826BC" w:rsidRPr="0080507B" w14:paraId="53C86315" w14:textId="77777777" w:rsidTr="00336988">
        <w:trPr>
          <w:trHeight w:val="70"/>
        </w:trPr>
        <w:tc>
          <w:tcPr>
            <w:tcW w:w="637" w:type="dxa"/>
            <w:vMerge w:val="restart"/>
            <w:vAlign w:val="center"/>
          </w:tcPr>
          <w:p w14:paraId="4723F920"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4A192E8B" w14:textId="77777777" w:rsidR="00C826BC" w:rsidRPr="0080507B" w:rsidRDefault="00C826BC" w:rsidP="00336988">
            <w:pPr>
              <w:pStyle w:val="TAC"/>
              <w:rPr>
                <w:rFonts w:eastAsia="MS Mincho"/>
              </w:rPr>
            </w:pPr>
            <w:r w:rsidRPr="0080507B">
              <w:rPr>
                <w:rFonts w:eastAsia="MS Mincho"/>
              </w:rPr>
              <w:t>20</w:t>
            </w:r>
          </w:p>
        </w:tc>
        <w:tc>
          <w:tcPr>
            <w:tcW w:w="1072" w:type="dxa"/>
            <w:gridSpan w:val="5"/>
            <w:vAlign w:val="center"/>
          </w:tcPr>
          <w:p w14:paraId="431B763E" w14:textId="77777777" w:rsidR="00C826BC" w:rsidRPr="0080507B" w:rsidRDefault="00C826BC" w:rsidP="00336988">
            <w:pPr>
              <w:pStyle w:val="TAC"/>
              <w:rPr>
                <w:rFonts w:eastAsia="MS Mincho"/>
              </w:rPr>
            </w:pPr>
            <w:r w:rsidRPr="0080507B">
              <w:rPr>
                <w:rFonts w:eastAsia="MS Mincho"/>
              </w:rPr>
              <w:t>UL 851 / DL 810</w:t>
            </w:r>
          </w:p>
        </w:tc>
        <w:tc>
          <w:tcPr>
            <w:tcW w:w="973" w:type="dxa"/>
            <w:gridSpan w:val="3"/>
            <w:vAlign w:val="center"/>
          </w:tcPr>
          <w:p w14:paraId="0F940A02" w14:textId="77777777" w:rsidR="00C826BC" w:rsidRPr="0080507B" w:rsidRDefault="00C826BC" w:rsidP="00336988">
            <w:pPr>
              <w:pStyle w:val="TAC"/>
              <w:rPr>
                <w:rFonts w:eastAsia="MS Mincho"/>
              </w:rPr>
            </w:pPr>
          </w:p>
        </w:tc>
        <w:tc>
          <w:tcPr>
            <w:tcW w:w="1794" w:type="dxa"/>
            <w:gridSpan w:val="2"/>
            <w:vAlign w:val="center"/>
          </w:tcPr>
          <w:p w14:paraId="3D50AE44" w14:textId="77777777" w:rsidR="00C826BC" w:rsidRPr="0080507B" w:rsidRDefault="00C826BC" w:rsidP="00336988">
            <w:pPr>
              <w:pStyle w:val="TAC"/>
              <w:rPr>
                <w:rFonts w:eastAsia="MS Mincho"/>
              </w:rPr>
            </w:pPr>
          </w:p>
        </w:tc>
        <w:tc>
          <w:tcPr>
            <w:tcW w:w="1121" w:type="dxa"/>
            <w:gridSpan w:val="3"/>
            <w:vAlign w:val="center"/>
          </w:tcPr>
          <w:p w14:paraId="5B3A41BD" w14:textId="77777777" w:rsidR="00C826BC" w:rsidRPr="0080507B" w:rsidRDefault="00C826BC" w:rsidP="00336988">
            <w:pPr>
              <w:pStyle w:val="TAC"/>
            </w:pPr>
            <w:r w:rsidRPr="0080507B">
              <w:rPr>
                <w:rFonts w:eastAsia="MS Mincho"/>
              </w:rPr>
              <w:t>n7</w:t>
            </w:r>
          </w:p>
        </w:tc>
        <w:tc>
          <w:tcPr>
            <w:tcW w:w="1253" w:type="dxa"/>
            <w:gridSpan w:val="2"/>
            <w:vAlign w:val="center"/>
          </w:tcPr>
          <w:p w14:paraId="64F8E419" w14:textId="77777777" w:rsidR="00C826BC" w:rsidRPr="0080507B" w:rsidRDefault="00C826BC" w:rsidP="00336988">
            <w:pPr>
              <w:pStyle w:val="TAC"/>
              <w:rPr>
                <w:rFonts w:eastAsia="MS Mincho"/>
              </w:rPr>
            </w:pPr>
            <w:r w:rsidRPr="0080507B">
              <w:rPr>
                <w:rFonts w:eastAsia="MS Mincho"/>
              </w:rPr>
              <w:t>UL 2512 / DL 2632</w:t>
            </w:r>
          </w:p>
        </w:tc>
        <w:tc>
          <w:tcPr>
            <w:tcW w:w="864" w:type="dxa"/>
            <w:vAlign w:val="center"/>
          </w:tcPr>
          <w:p w14:paraId="3B537743" w14:textId="77777777" w:rsidR="00C826BC" w:rsidRPr="0080507B" w:rsidRDefault="00C826BC" w:rsidP="00336988">
            <w:pPr>
              <w:pStyle w:val="TAC"/>
              <w:rPr>
                <w:rFonts w:eastAsia="MS Mincho"/>
              </w:rPr>
            </w:pPr>
          </w:p>
        </w:tc>
        <w:tc>
          <w:tcPr>
            <w:tcW w:w="1789" w:type="dxa"/>
            <w:gridSpan w:val="3"/>
            <w:vAlign w:val="center"/>
          </w:tcPr>
          <w:p w14:paraId="0C131990" w14:textId="77777777" w:rsidR="00C826BC" w:rsidRPr="0080507B" w:rsidRDefault="00C826BC" w:rsidP="00336988">
            <w:pPr>
              <w:pStyle w:val="TAC"/>
              <w:rPr>
                <w:rFonts w:eastAsia="MS Mincho"/>
              </w:rPr>
            </w:pPr>
          </w:p>
        </w:tc>
      </w:tr>
      <w:tr w:rsidR="00C826BC" w:rsidRPr="0080507B" w14:paraId="44B12C13" w14:textId="77777777" w:rsidTr="00336988">
        <w:trPr>
          <w:trHeight w:val="70"/>
        </w:trPr>
        <w:tc>
          <w:tcPr>
            <w:tcW w:w="637" w:type="dxa"/>
            <w:vMerge/>
            <w:vAlign w:val="center"/>
          </w:tcPr>
          <w:p w14:paraId="498DF831" w14:textId="77777777" w:rsidR="00C826BC" w:rsidRPr="0080507B" w:rsidRDefault="00C826BC" w:rsidP="00336988">
            <w:pPr>
              <w:pStyle w:val="TAC"/>
              <w:rPr>
                <w:rFonts w:eastAsia="MS Mincho"/>
              </w:rPr>
            </w:pPr>
          </w:p>
        </w:tc>
        <w:tc>
          <w:tcPr>
            <w:tcW w:w="645" w:type="dxa"/>
            <w:vAlign w:val="center"/>
          </w:tcPr>
          <w:p w14:paraId="6677484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091D2C95"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3F44009C"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ED82828"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358944F3" w14:textId="77777777" w:rsidR="00C826BC" w:rsidRPr="0080507B" w:rsidRDefault="00C826BC" w:rsidP="00336988">
            <w:pPr>
              <w:pStyle w:val="TAC"/>
            </w:pPr>
            <w:r w:rsidRPr="0080507B">
              <w:t>DFT-s-OFDM QPSK</w:t>
            </w:r>
          </w:p>
        </w:tc>
        <w:tc>
          <w:tcPr>
            <w:tcW w:w="1253" w:type="dxa"/>
            <w:gridSpan w:val="2"/>
            <w:vAlign w:val="center"/>
          </w:tcPr>
          <w:p w14:paraId="6E26DD8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40CF67B"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6058AB51"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55873932" w14:textId="77777777" w:rsidTr="00336988">
        <w:trPr>
          <w:trHeight w:val="70"/>
        </w:trPr>
        <w:tc>
          <w:tcPr>
            <w:tcW w:w="10148" w:type="dxa"/>
            <w:gridSpan w:val="21"/>
            <w:vAlign w:val="center"/>
          </w:tcPr>
          <w:p w14:paraId="5BF4B316" w14:textId="77777777" w:rsidR="00C826BC" w:rsidRPr="0080507B" w:rsidRDefault="00C826BC" w:rsidP="00336988">
            <w:pPr>
              <w:pStyle w:val="TAC"/>
              <w:rPr>
                <w:rFonts w:eastAsia="MS Mincho"/>
              </w:rPr>
            </w:pPr>
            <w:r w:rsidRPr="0080507B">
              <w:rPr>
                <w:b/>
                <w:bCs/>
              </w:rPr>
              <w:t xml:space="preserve">Test Settings for a </w:t>
            </w:r>
            <w:r w:rsidRPr="0080507B">
              <w:rPr>
                <w:b/>
                <w:bCs/>
                <w:lang w:eastAsia="zh-TW"/>
              </w:rPr>
              <w:t xml:space="preserve">DC_20A_n8A </w:t>
            </w:r>
            <w:r w:rsidRPr="0080507B">
              <w:rPr>
                <w:b/>
                <w:bCs/>
              </w:rPr>
              <w:t>Configuration</w:t>
            </w:r>
          </w:p>
        </w:tc>
      </w:tr>
      <w:tr w:rsidR="00C826BC" w:rsidRPr="0080507B" w14:paraId="614806D4" w14:textId="77777777" w:rsidTr="00336988">
        <w:trPr>
          <w:trHeight w:val="70"/>
        </w:trPr>
        <w:tc>
          <w:tcPr>
            <w:tcW w:w="637" w:type="dxa"/>
            <w:vMerge w:val="restart"/>
            <w:vAlign w:val="center"/>
          </w:tcPr>
          <w:p w14:paraId="3FAA03B6" w14:textId="77777777" w:rsidR="00C826BC" w:rsidRPr="0080507B" w:rsidRDefault="00C826BC" w:rsidP="00336988">
            <w:pPr>
              <w:pStyle w:val="TAC"/>
              <w:rPr>
                <w:rFonts w:eastAsia="MS Mincho"/>
              </w:rPr>
            </w:pPr>
            <w:r w:rsidRPr="0080507B">
              <w:rPr>
                <w:rFonts w:eastAsia="MS Mincho"/>
              </w:rPr>
              <w:t>1</w:t>
            </w:r>
            <w:r w:rsidRPr="0080507B">
              <w:rPr>
                <w:rFonts w:eastAsia="MS Mincho"/>
                <w:vertAlign w:val="superscript"/>
              </w:rPr>
              <w:t>4</w:t>
            </w:r>
          </w:p>
        </w:tc>
        <w:tc>
          <w:tcPr>
            <w:tcW w:w="645" w:type="dxa"/>
            <w:vAlign w:val="center"/>
          </w:tcPr>
          <w:p w14:paraId="785D4112" w14:textId="77777777" w:rsidR="00C826BC" w:rsidRPr="0080507B" w:rsidRDefault="00C826BC" w:rsidP="00336988">
            <w:pPr>
              <w:pStyle w:val="TAC"/>
              <w:rPr>
                <w:rFonts w:eastAsia="MS Mincho"/>
              </w:rPr>
            </w:pPr>
            <w:r w:rsidRPr="0080507B">
              <w:rPr>
                <w:rFonts w:eastAsia="MS Mincho"/>
              </w:rPr>
              <w:t>20</w:t>
            </w:r>
          </w:p>
        </w:tc>
        <w:tc>
          <w:tcPr>
            <w:tcW w:w="1072" w:type="dxa"/>
            <w:gridSpan w:val="5"/>
            <w:vAlign w:val="center"/>
          </w:tcPr>
          <w:p w14:paraId="2C963538" w14:textId="77777777" w:rsidR="00C826BC" w:rsidRPr="0080507B" w:rsidRDefault="00C826BC" w:rsidP="00336988">
            <w:pPr>
              <w:pStyle w:val="TAC"/>
              <w:rPr>
                <w:rFonts w:eastAsia="MS Mincho"/>
              </w:rPr>
            </w:pPr>
            <w:r w:rsidRPr="0080507B">
              <w:rPr>
                <w:rFonts w:eastAsia="MS Mincho"/>
              </w:rPr>
              <w:t>UL 849.5 / DL 808.5</w:t>
            </w:r>
          </w:p>
        </w:tc>
        <w:tc>
          <w:tcPr>
            <w:tcW w:w="973" w:type="dxa"/>
            <w:gridSpan w:val="3"/>
            <w:vAlign w:val="center"/>
          </w:tcPr>
          <w:p w14:paraId="19846B8E" w14:textId="77777777" w:rsidR="00C826BC" w:rsidRPr="0080507B" w:rsidRDefault="00C826BC" w:rsidP="00336988">
            <w:pPr>
              <w:pStyle w:val="TAC"/>
              <w:rPr>
                <w:rFonts w:eastAsia="MS Mincho"/>
              </w:rPr>
            </w:pPr>
          </w:p>
        </w:tc>
        <w:tc>
          <w:tcPr>
            <w:tcW w:w="1794" w:type="dxa"/>
            <w:gridSpan w:val="2"/>
            <w:vAlign w:val="center"/>
          </w:tcPr>
          <w:p w14:paraId="081EE1A2" w14:textId="77777777" w:rsidR="00C826BC" w:rsidRPr="0080507B" w:rsidRDefault="00C826BC" w:rsidP="00336988">
            <w:pPr>
              <w:pStyle w:val="TAC"/>
              <w:rPr>
                <w:rFonts w:eastAsia="MS Mincho"/>
              </w:rPr>
            </w:pPr>
          </w:p>
        </w:tc>
        <w:tc>
          <w:tcPr>
            <w:tcW w:w="1121" w:type="dxa"/>
            <w:gridSpan w:val="3"/>
            <w:vAlign w:val="center"/>
          </w:tcPr>
          <w:p w14:paraId="23C2BC6D" w14:textId="77777777" w:rsidR="00C826BC" w:rsidRPr="0080507B" w:rsidRDefault="00C826BC" w:rsidP="00336988">
            <w:pPr>
              <w:pStyle w:val="TAC"/>
            </w:pPr>
            <w:r w:rsidRPr="0080507B">
              <w:t>n8</w:t>
            </w:r>
          </w:p>
        </w:tc>
        <w:tc>
          <w:tcPr>
            <w:tcW w:w="1253" w:type="dxa"/>
            <w:gridSpan w:val="2"/>
            <w:vAlign w:val="center"/>
          </w:tcPr>
          <w:p w14:paraId="00C35A66" w14:textId="77777777" w:rsidR="00C826BC" w:rsidRPr="0080507B" w:rsidRDefault="00C826BC" w:rsidP="00336988">
            <w:pPr>
              <w:pStyle w:val="TAC"/>
              <w:rPr>
                <w:rFonts w:eastAsia="MS Mincho"/>
              </w:rPr>
            </w:pPr>
            <w:r w:rsidRPr="0080507B">
              <w:rPr>
                <w:rFonts w:eastAsia="MS Mincho"/>
              </w:rPr>
              <w:t>UL 892.5 / DL 937.5</w:t>
            </w:r>
          </w:p>
        </w:tc>
        <w:tc>
          <w:tcPr>
            <w:tcW w:w="864" w:type="dxa"/>
            <w:vAlign w:val="center"/>
          </w:tcPr>
          <w:p w14:paraId="616FA264" w14:textId="77777777" w:rsidR="00C826BC" w:rsidRPr="0080507B" w:rsidRDefault="00C826BC" w:rsidP="00336988">
            <w:pPr>
              <w:pStyle w:val="TAC"/>
              <w:rPr>
                <w:rFonts w:eastAsia="MS Mincho"/>
              </w:rPr>
            </w:pPr>
          </w:p>
        </w:tc>
        <w:tc>
          <w:tcPr>
            <w:tcW w:w="1789" w:type="dxa"/>
            <w:gridSpan w:val="3"/>
            <w:vAlign w:val="center"/>
          </w:tcPr>
          <w:p w14:paraId="12B5BE08" w14:textId="77777777" w:rsidR="00C826BC" w:rsidRPr="0080507B" w:rsidRDefault="00C826BC" w:rsidP="00336988">
            <w:pPr>
              <w:pStyle w:val="TAC"/>
              <w:rPr>
                <w:rFonts w:eastAsia="MS Mincho"/>
              </w:rPr>
            </w:pPr>
          </w:p>
        </w:tc>
      </w:tr>
      <w:tr w:rsidR="00C826BC" w:rsidRPr="0080507B" w14:paraId="7E820045" w14:textId="77777777" w:rsidTr="00336988">
        <w:trPr>
          <w:trHeight w:val="70"/>
        </w:trPr>
        <w:tc>
          <w:tcPr>
            <w:tcW w:w="637" w:type="dxa"/>
            <w:vMerge/>
            <w:vAlign w:val="center"/>
          </w:tcPr>
          <w:p w14:paraId="233AEFA0" w14:textId="77777777" w:rsidR="00C826BC" w:rsidRPr="0080507B" w:rsidRDefault="00C826BC" w:rsidP="00336988">
            <w:pPr>
              <w:pStyle w:val="TAC"/>
              <w:rPr>
                <w:rFonts w:eastAsia="MS Mincho"/>
              </w:rPr>
            </w:pPr>
          </w:p>
        </w:tc>
        <w:tc>
          <w:tcPr>
            <w:tcW w:w="645" w:type="dxa"/>
            <w:vAlign w:val="center"/>
          </w:tcPr>
          <w:p w14:paraId="2707833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6420117"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D30B1F7"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202805B5" w14:textId="77777777" w:rsidR="00C826BC" w:rsidRPr="0080507B" w:rsidRDefault="00C826BC" w:rsidP="00336988">
            <w:pPr>
              <w:pStyle w:val="TAC"/>
              <w:rPr>
                <w:rFonts w:eastAsia="MS Mincho"/>
              </w:rPr>
            </w:pPr>
            <w:r w:rsidRPr="0080507B">
              <w:rPr>
                <w:rFonts w:eastAsia="MS Mincho"/>
              </w:rPr>
              <w:t>All RBs / REFSENS_ENDC_4</w:t>
            </w:r>
          </w:p>
        </w:tc>
        <w:tc>
          <w:tcPr>
            <w:tcW w:w="1121" w:type="dxa"/>
            <w:gridSpan w:val="3"/>
            <w:vAlign w:val="center"/>
          </w:tcPr>
          <w:p w14:paraId="3A6FB457" w14:textId="77777777" w:rsidR="00C826BC" w:rsidRPr="0080507B" w:rsidRDefault="00C826BC" w:rsidP="00336988">
            <w:pPr>
              <w:pStyle w:val="TAC"/>
            </w:pPr>
            <w:r w:rsidRPr="0080507B">
              <w:t>DFT-s-OFDM QPSK</w:t>
            </w:r>
          </w:p>
        </w:tc>
        <w:tc>
          <w:tcPr>
            <w:tcW w:w="1253" w:type="dxa"/>
            <w:gridSpan w:val="2"/>
            <w:vAlign w:val="center"/>
          </w:tcPr>
          <w:p w14:paraId="6A66414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6FE3FCB0" w14:textId="77777777" w:rsidR="00C826BC" w:rsidRPr="0080507B" w:rsidRDefault="00C826BC" w:rsidP="00336988">
            <w:pPr>
              <w:pStyle w:val="TAC"/>
              <w:rPr>
                <w:rFonts w:eastAsia="MS Mincho"/>
              </w:rPr>
            </w:pPr>
            <w:r w:rsidRPr="0080507B">
              <w:rPr>
                <w:rFonts w:eastAsia="MS Mincho"/>
              </w:rPr>
              <w:t>5 MHz</w:t>
            </w:r>
          </w:p>
        </w:tc>
        <w:tc>
          <w:tcPr>
            <w:tcW w:w="1789" w:type="dxa"/>
            <w:gridSpan w:val="3"/>
            <w:vAlign w:val="center"/>
          </w:tcPr>
          <w:p w14:paraId="1861E45A" w14:textId="77777777" w:rsidR="00C826BC" w:rsidRPr="0080507B" w:rsidRDefault="00C826BC" w:rsidP="00336988">
            <w:pPr>
              <w:pStyle w:val="TAC"/>
              <w:rPr>
                <w:rFonts w:eastAsia="MS Mincho"/>
              </w:rPr>
            </w:pPr>
            <w:r w:rsidRPr="0080507B">
              <w:rPr>
                <w:rFonts w:eastAsia="MS Mincho"/>
              </w:rPr>
              <w:t>All RBs / REFSENS_ENDC_4</w:t>
            </w:r>
          </w:p>
        </w:tc>
      </w:tr>
      <w:tr w:rsidR="00C826BC" w:rsidRPr="0080507B" w14:paraId="3984CD42" w14:textId="77777777" w:rsidTr="00336988">
        <w:trPr>
          <w:trHeight w:val="70"/>
        </w:trPr>
        <w:tc>
          <w:tcPr>
            <w:tcW w:w="10148" w:type="dxa"/>
            <w:gridSpan w:val="21"/>
            <w:vAlign w:val="center"/>
          </w:tcPr>
          <w:p w14:paraId="5C516461"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DC_20A_n78A </w:t>
            </w:r>
            <w:r w:rsidRPr="0080507B">
              <w:t>Configuration</w:t>
            </w:r>
          </w:p>
        </w:tc>
      </w:tr>
      <w:tr w:rsidR="00C826BC" w:rsidRPr="0080507B" w14:paraId="2AE7CA61" w14:textId="77777777" w:rsidTr="00336988">
        <w:trPr>
          <w:trHeight w:val="70"/>
        </w:trPr>
        <w:tc>
          <w:tcPr>
            <w:tcW w:w="637" w:type="dxa"/>
            <w:vMerge w:val="restart"/>
            <w:vAlign w:val="center"/>
          </w:tcPr>
          <w:p w14:paraId="36C325A8" w14:textId="77777777" w:rsidR="00C826BC" w:rsidRPr="0080507B" w:rsidRDefault="00C826BC" w:rsidP="00336988">
            <w:pPr>
              <w:pStyle w:val="TAC"/>
            </w:pPr>
            <w:r w:rsidRPr="0080507B">
              <w:t>1</w:t>
            </w:r>
            <w:r w:rsidRPr="0080507B">
              <w:rPr>
                <w:vertAlign w:val="superscript"/>
              </w:rPr>
              <w:t>,8</w:t>
            </w:r>
          </w:p>
        </w:tc>
        <w:tc>
          <w:tcPr>
            <w:tcW w:w="645" w:type="dxa"/>
            <w:tcBorders>
              <w:top w:val="single" w:sz="4" w:space="0" w:color="auto"/>
            </w:tcBorders>
            <w:vAlign w:val="center"/>
          </w:tcPr>
          <w:p w14:paraId="77887F36" w14:textId="77777777" w:rsidR="00C826BC" w:rsidRPr="0080507B" w:rsidRDefault="00C826BC" w:rsidP="00336988">
            <w:pPr>
              <w:pStyle w:val="TAC"/>
              <w:rPr>
                <w:rFonts w:eastAsia="MS Mincho"/>
              </w:rPr>
            </w:pPr>
            <w:r w:rsidRPr="0080507B">
              <w:rPr>
                <w:rFonts w:eastAsia="MS Mincho"/>
              </w:rPr>
              <w:t>20</w:t>
            </w:r>
          </w:p>
        </w:tc>
        <w:tc>
          <w:tcPr>
            <w:tcW w:w="1072" w:type="dxa"/>
            <w:gridSpan w:val="5"/>
            <w:tcBorders>
              <w:top w:val="single" w:sz="4" w:space="0" w:color="auto"/>
            </w:tcBorders>
            <w:vAlign w:val="center"/>
          </w:tcPr>
          <w:p w14:paraId="4A852B02" w14:textId="77777777" w:rsidR="00C826BC" w:rsidRPr="0080507B" w:rsidRDefault="00C826BC" w:rsidP="00336988">
            <w:pPr>
              <w:pStyle w:val="TAC"/>
              <w:rPr>
                <w:rFonts w:eastAsia="MS Mincho"/>
              </w:rPr>
            </w:pPr>
            <w:r w:rsidRPr="0080507B">
              <w:rPr>
                <w:rFonts w:eastAsia="MS Mincho"/>
              </w:rPr>
              <w:t>Mid</w:t>
            </w:r>
          </w:p>
        </w:tc>
        <w:tc>
          <w:tcPr>
            <w:tcW w:w="973" w:type="dxa"/>
            <w:gridSpan w:val="3"/>
            <w:tcBorders>
              <w:top w:val="single" w:sz="4" w:space="0" w:color="auto"/>
            </w:tcBorders>
            <w:vAlign w:val="center"/>
          </w:tcPr>
          <w:p w14:paraId="71CFD73F" w14:textId="77777777" w:rsidR="00C826BC" w:rsidRPr="0080507B" w:rsidRDefault="00C826BC" w:rsidP="00336988">
            <w:pPr>
              <w:pStyle w:val="TAC"/>
              <w:rPr>
                <w:rFonts w:eastAsia="MS Mincho"/>
              </w:rPr>
            </w:pPr>
          </w:p>
        </w:tc>
        <w:tc>
          <w:tcPr>
            <w:tcW w:w="1794" w:type="dxa"/>
            <w:gridSpan w:val="2"/>
            <w:tcBorders>
              <w:top w:val="single" w:sz="4" w:space="0" w:color="auto"/>
            </w:tcBorders>
            <w:vAlign w:val="center"/>
          </w:tcPr>
          <w:p w14:paraId="4D817ED4" w14:textId="77777777" w:rsidR="00C826BC" w:rsidRPr="0080507B" w:rsidRDefault="00C826BC" w:rsidP="00336988">
            <w:pPr>
              <w:pStyle w:val="TAC"/>
              <w:rPr>
                <w:rFonts w:eastAsia="MS Mincho"/>
              </w:rPr>
            </w:pPr>
          </w:p>
        </w:tc>
        <w:tc>
          <w:tcPr>
            <w:tcW w:w="1121" w:type="dxa"/>
            <w:gridSpan w:val="3"/>
            <w:tcBorders>
              <w:top w:val="single" w:sz="4" w:space="0" w:color="auto"/>
            </w:tcBorders>
            <w:vAlign w:val="center"/>
          </w:tcPr>
          <w:p w14:paraId="7BEB5711" w14:textId="77777777" w:rsidR="00C826BC" w:rsidRPr="0080507B" w:rsidRDefault="00C826BC" w:rsidP="00336988">
            <w:pPr>
              <w:pStyle w:val="TAC"/>
              <w:rPr>
                <w:rFonts w:eastAsia="MS Mincho"/>
              </w:rPr>
            </w:pPr>
            <w:r w:rsidRPr="0080507B">
              <w:rPr>
                <w:rFonts w:eastAsia="MS Mincho"/>
              </w:rPr>
              <w:t>n78</w:t>
            </w:r>
          </w:p>
        </w:tc>
        <w:tc>
          <w:tcPr>
            <w:tcW w:w="1253" w:type="dxa"/>
            <w:gridSpan w:val="2"/>
            <w:tcBorders>
              <w:top w:val="single" w:sz="4" w:space="0" w:color="auto"/>
            </w:tcBorders>
            <w:vAlign w:val="center"/>
          </w:tcPr>
          <w:p w14:paraId="0E780F08" w14:textId="77777777" w:rsidR="00C826BC" w:rsidRPr="0080507B" w:rsidRDefault="00C826BC" w:rsidP="00336988">
            <w:pPr>
              <w:pStyle w:val="TAC"/>
              <w:rPr>
                <w:rFonts w:eastAsia="MS Mincho"/>
              </w:rPr>
            </w:pPr>
            <w:r w:rsidRPr="0080507B">
              <w:rPr>
                <w:rFonts w:eastAsia="MS Mincho"/>
              </w:rPr>
              <w:t>Mid</w:t>
            </w:r>
          </w:p>
        </w:tc>
        <w:tc>
          <w:tcPr>
            <w:tcW w:w="864" w:type="dxa"/>
            <w:tcBorders>
              <w:top w:val="single" w:sz="4" w:space="0" w:color="auto"/>
            </w:tcBorders>
            <w:vAlign w:val="center"/>
          </w:tcPr>
          <w:p w14:paraId="2EE55018" w14:textId="77777777" w:rsidR="00C826BC" w:rsidRPr="0080507B" w:rsidRDefault="00C826BC" w:rsidP="00336988">
            <w:pPr>
              <w:pStyle w:val="TAC"/>
              <w:rPr>
                <w:rFonts w:eastAsia="MS Mincho"/>
              </w:rPr>
            </w:pPr>
          </w:p>
        </w:tc>
        <w:tc>
          <w:tcPr>
            <w:tcW w:w="1789" w:type="dxa"/>
            <w:gridSpan w:val="3"/>
            <w:tcBorders>
              <w:top w:val="single" w:sz="4" w:space="0" w:color="auto"/>
            </w:tcBorders>
            <w:vAlign w:val="center"/>
          </w:tcPr>
          <w:p w14:paraId="2E3E6650" w14:textId="77777777" w:rsidR="00C826BC" w:rsidRPr="0080507B" w:rsidRDefault="00C826BC" w:rsidP="00336988">
            <w:pPr>
              <w:pStyle w:val="TAC"/>
              <w:rPr>
                <w:rFonts w:eastAsia="MS Mincho"/>
              </w:rPr>
            </w:pPr>
          </w:p>
        </w:tc>
      </w:tr>
      <w:tr w:rsidR="00C826BC" w:rsidRPr="0080507B" w14:paraId="5D29B010" w14:textId="77777777" w:rsidTr="00336988">
        <w:trPr>
          <w:trHeight w:val="70"/>
        </w:trPr>
        <w:tc>
          <w:tcPr>
            <w:tcW w:w="637" w:type="dxa"/>
            <w:vMerge/>
            <w:vAlign w:val="center"/>
          </w:tcPr>
          <w:p w14:paraId="194BB160" w14:textId="77777777" w:rsidR="00C826BC" w:rsidRPr="0080507B" w:rsidRDefault="00C826BC" w:rsidP="00336988">
            <w:pPr>
              <w:pStyle w:val="TAC"/>
            </w:pPr>
          </w:p>
        </w:tc>
        <w:tc>
          <w:tcPr>
            <w:tcW w:w="645" w:type="dxa"/>
            <w:vAlign w:val="center"/>
          </w:tcPr>
          <w:p w14:paraId="07E063F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46674455"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2B54FAB"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00BDFDFC"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13C55C22"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156C359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73501C13"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635208D5" w14:textId="77777777" w:rsidR="00C826BC" w:rsidRPr="0080507B" w:rsidRDefault="00C826BC" w:rsidP="00336988">
            <w:pPr>
              <w:pStyle w:val="TAC"/>
              <w:rPr>
                <w:rFonts w:eastAsia="MS Mincho"/>
              </w:rPr>
            </w:pPr>
            <w:r w:rsidRPr="0080507B">
              <w:rPr>
                <w:lang w:eastAsia="zh-TW"/>
              </w:rPr>
              <w:t>All RBs / 0</w:t>
            </w:r>
          </w:p>
        </w:tc>
      </w:tr>
      <w:tr w:rsidR="00C826BC" w:rsidRPr="0080507B" w14:paraId="5BBE3449" w14:textId="77777777" w:rsidTr="00336988">
        <w:trPr>
          <w:trHeight w:val="70"/>
        </w:trPr>
        <w:tc>
          <w:tcPr>
            <w:tcW w:w="637" w:type="dxa"/>
            <w:vMerge w:val="restart"/>
            <w:vAlign w:val="center"/>
          </w:tcPr>
          <w:p w14:paraId="23544A1A" w14:textId="77777777" w:rsidR="00C826BC" w:rsidRPr="0080507B" w:rsidRDefault="00C826BC" w:rsidP="00336988">
            <w:pPr>
              <w:pStyle w:val="TAC"/>
            </w:pPr>
            <w:r w:rsidRPr="0080507B">
              <w:t>2</w:t>
            </w:r>
            <w:r w:rsidRPr="0080507B">
              <w:rPr>
                <w:vertAlign w:val="superscript"/>
              </w:rPr>
              <w:t>3</w:t>
            </w:r>
          </w:p>
        </w:tc>
        <w:tc>
          <w:tcPr>
            <w:tcW w:w="645" w:type="dxa"/>
            <w:tcBorders>
              <w:top w:val="single" w:sz="4" w:space="0" w:color="auto"/>
            </w:tcBorders>
            <w:vAlign w:val="center"/>
          </w:tcPr>
          <w:p w14:paraId="73AB9DAF" w14:textId="77777777" w:rsidR="00C826BC" w:rsidRPr="0080507B" w:rsidRDefault="00C826BC" w:rsidP="00336988">
            <w:pPr>
              <w:pStyle w:val="TAC"/>
              <w:rPr>
                <w:rFonts w:eastAsia="MS Mincho"/>
              </w:rPr>
            </w:pPr>
            <w:r w:rsidRPr="0080507B">
              <w:rPr>
                <w:rFonts w:eastAsia="MS Mincho"/>
              </w:rPr>
              <w:t>20</w:t>
            </w:r>
          </w:p>
        </w:tc>
        <w:tc>
          <w:tcPr>
            <w:tcW w:w="1072" w:type="dxa"/>
            <w:gridSpan w:val="5"/>
            <w:tcBorders>
              <w:top w:val="single" w:sz="4" w:space="0" w:color="auto"/>
            </w:tcBorders>
            <w:vAlign w:val="center"/>
          </w:tcPr>
          <w:p w14:paraId="19CD4567" w14:textId="77777777" w:rsidR="00C826BC" w:rsidRPr="0080507B" w:rsidRDefault="00C826BC" w:rsidP="00336988">
            <w:pPr>
              <w:pStyle w:val="TAC"/>
              <w:rPr>
                <w:rFonts w:eastAsia="MS Mincho"/>
              </w:rPr>
            </w:pPr>
            <w:r w:rsidRPr="0080507B">
              <w:rPr>
                <w:rFonts w:eastAsia="MS Mincho"/>
              </w:rPr>
              <w:t>Mid</w:t>
            </w:r>
          </w:p>
        </w:tc>
        <w:tc>
          <w:tcPr>
            <w:tcW w:w="973" w:type="dxa"/>
            <w:gridSpan w:val="3"/>
            <w:tcBorders>
              <w:top w:val="single" w:sz="4" w:space="0" w:color="auto"/>
            </w:tcBorders>
            <w:vAlign w:val="center"/>
          </w:tcPr>
          <w:p w14:paraId="72EC3996" w14:textId="77777777" w:rsidR="00C826BC" w:rsidRPr="0080507B" w:rsidRDefault="00C826BC" w:rsidP="00336988">
            <w:pPr>
              <w:pStyle w:val="TAC"/>
              <w:rPr>
                <w:rFonts w:eastAsia="MS Mincho"/>
              </w:rPr>
            </w:pPr>
          </w:p>
        </w:tc>
        <w:tc>
          <w:tcPr>
            <w:tcW w:w="1794" w:type="dxa"/>
            <w:gridSpan w:val="2"/>
            <w:tcBorders>
              <w:top w:val="single" w:sz="4" w:space="0" w:color="auto"/>
            </w:tcBorders>
            <w:vAlign w:val="center"/>
          </w:tcPr>
          <w:p w14:paraId="6B6A2008" w14:textId="77777777" w:rsidR="00C826BC" w:rsidRPr="0080507B" w:rsidRDefault="00C826BC" w:rsidP="00336988">
            <w:pPr>
              <w:pStyle w:val="TAC"/>
              <w:rPr>
                <w:rFonts w:eastAsia="MS Mincho"/>
              </w:rPr>
            </w:pPr>
          </w:p>
        </w:tc>
        <w:tc>
          <w:tcPr>
            <w:tcW w:w="1121" w:type="dxa"/>
            <w:gridSpan w:val="3"/>
            <w:tcBorders>
              <w:top w:val="single" w:sz="4" w:space="0" w:color="auto"/>
            </w:tcBorders>
            <w:vAlign w:val="center"/>
          </w:tcPr>
          <w:p w14:paraId="615BCC83" w14:textId="77777777" w:rsidR="00C826BC" w:rsidRPr="0080507B" w:rsidRDefault="00C826BC" w:rsidP="00336988">
            <w:pPr>
              <w:pStyle w:val="TAC"/>
              <w:rPr>
                <w:rFonts w:eastAsia="MS Mincho"/>
              </w:rPr>
            </w:pPr>
            <w:r w:rsidRPr="0080507B">
              <w:rPr>
                <w:rFonts w:eastAsia="MS Mincho"/>
              </w:rPr>
              <w:t>n78</w:t>
            </w:r>
          </w:p>
        </w:tc>
        <w:tc>
          <w:tcPr>
            <w:tcW w:w="1253" w:type="dxa"/>
            <w:gridSpan w:val="2"/>
            <w:tcBorders>
              <w:top w:val="single" w:sz="4" w:space="0" w:color="auto"/>
            </w:tcBorders>
            <w:vAlign w:val="center"/>
          </w:tcPr>
          <w:p w14:paraId="19C1B64D" w14:textId="77777777" w:rsidR="00C826BC" w:rsidRPr="0080507B" w:rsidRDefault="00C826BC" w:rsidP="00336988">
            <w:pPr>
              <w:pStyle w:val="TAC"/>
              <w:rPr>
                <w:rFonts w:eastAsia="MS Mincho"/>
              </w:rPr>
            </w:pPr>
            <w:r w:rsidRPr="0080507B">
              <w:rPr>
                <w:rFonts w:eastAsia="MS Mincho"/>
              </w:rPr>
              <w:t>UL/DL 3387.99</w:t>
            </w:r>
          </w:p>
        </w:tc>
        <w:tc>
          <w:tcPr>
            <w:tcW w:w="864" w:type="dxa"/>
            <w:tcBorders>
              <w:top w:val="single" w:sz="4" w:space="0" w:color="auto"/>
            </w:tcBorders>
            <w:vAlign w:val="center"/>
          </w:tcPr>
          <w:p w14:paraId="377B735A" w14:textId="77777777" w:rsidR="00C826BC" w:rsidRPr="0080507B" w:rsidRDefault="00C826BC" w:rsidP="00336988">
            <w:pPr>
              <w:pStyle w:val="TAC"/>
              <w:rPr>
                <w:rFonts w:eastAsia="MS Mincho"/>
              </w:rPr>
            </w:pPr>
          </w:p>
        </w:tc>
        <w:tc>
          <w:tcPr>
            <w:tcW w:w="1789" w:type="dxa"/>
            <w:gridSpan w:val="3"/>
            <w:tcBorders>
              <w:top w:val="single" w:sz="4" w:space="0" w:color="auto"/>
            </w:tcBorders>
            <w:vAlign w:val="center"/>
          </w:tcPr>
          <w:p w14:paraId="16051332" w14:textId="77777777" w:rsidR="00C826BC" w:rsidRPr="0080507B" w:rsidRDefault="00C826BC" w:rsidP="00336988">
            <w:pPr>
              <w:pStyle w:val="TAC"/>
              <w:rPr>
                <w:rFonts w:eastAsia="MS Mincho"/>
              </w:rPr>
            </w:pPr>
          </w:p>
        </w:tc>
      </w:tr>
      <w:tr w:rsidR="00C826BC" w:rsidRPr="0080507B" w14:paraId="3BA8C742" w14:textId="77777777" w:rsidTr="00336988">
        <w:trPr>
          <w:trHeight w:val="70"/>
        </w:trPr>
        <w:tc>
          <w:tcPr>
            <w:tcW w:w="637" w:type="dxa"/>
            <w:vMerge/>
            <w:vAlign w:val="center"/>
          </w:tcPr>
          <w:p w14:paraId="2AE8CD88" w14:textId="77777777" w:rsidR="00C826BC" w:rsidRPr="0080507B" w:rsidRDefault="00C826BC" w:rsidP="00336988">
            <w:pPr>
              <w:pStyle w:val="TAC"/>
            </w:pPr>
          </w:p>
        </w:tc>
        <w:tc>
          <w:tcPr>
            <w:tcW w:w="645" w:type="dxa"/>
            <w:vAlign w:val="center"/>
          </w:tcPr>
          <w:p w14:paraId="40219B4B"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44F719F"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56C6D7BF" w14:textId="77777777" w:rsidR="00C826BC" w:rsidRPr="0080507B" w:rsidRDefault="00C826BC" w:rsidP="00336988">
            <w:pPr>
              <w:pStyle w:val="TAC"/>
              <w:rPr>
                <w:rFonts w:eastAsia="MS Mincho"/>
              </w:rPr>
            </w:pPr>
            <w:r w:rsidRPr="0080507B">
              <w:rPr>
                <w:rFonts w:eastAsia="MS Mincho"/>
              </w:rPr>
              <w:t>20 MHz</w:t>
            </w:r>
          </w:p>
        </w:tc>
        <w:tc>
          <w:tcPr>
            <w:tcW w:w="1794" w:type="dxa"/>
            <w:gridSpan w:val="2"/>
            <w:vAlign w:val="center"/>
          </w:tcPr>
          <w:p w14:paraId="254FA550" w14:textId="77777777" w:rsidR="00C826BC" w:rsidRPr="0080507B" w:rsidRDefault="00C826BC" w:rsidP="00336988">
            <w:pPr>
              <w:pStyle w:val="TAC"/>
              <w:rPr>
                <w:rFonts w:eastAsia="MS Mincho"/>
              </w:rPr>
            </w:pPr>
            <w:r w:rsidRPr="0080507B">
              <w:rPr>
                <w:lang w:eastAsia="zh-TW"/>
              </w:rPr>
              <w:t xml:space="preserve">All RBs / </w:t>
            </w:r>
            <w:r w:rsidRPr="0080507B">
              <w:rPr>
                <w:rFonts w:eastAsia="MS Mincho"/>
              </w:rPr>
              <w:t>REFSENS_ENDC_1</w:t>
            </w:r>
          </w:p>
        </w:tc>
        <w:tc>
          <w:tcPr>
            <w:tcW w:w="1121" w:type="dxa"/>
            <w:gridSpan w:val="3"/>
            <w:vAlign w:val="center"/>
          </w:tcPr>
          <w:p w14:paraId="7B85A941" w14:textId="77777777" w:rsidR="00C826BC" w:rsidRPr="0080507B" w:rsidRDefault="00C826BC" w:rsidP="00336988">
            <w:pPr>
              <w:pStyle w:val="TAC"/>
              <w:rPr>
                <w:rFonts w:eastAsia="MS Mincho"/>
              </w:rPr>
            </w:pPr>
            <w:r w:rsidRPr="0080507B">
              <w:rPr>
                <w:rFonts w:eastAsia="MS Mincho"/>
              </w:rPr>
              <w:t>N/A</w:t>
            </w:r>
          </w:p>
        </w:tc>
        <w:tc>
          <w:tcPr>
            <w:tcW w:w="1253" w:type="dxa"/>
            <w:gridSpan w:val="2"/>
            <w:vAlign w:val="center"/>
          </w:tcPr>
          <w:p w14:paraId="51BB0F7C"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104DDF0B"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1672580E" w14:textId="77777777" w:rsidR="00C826BC" w:rsidRPr="0080507B" w:rsidRDefault="00C826BC" w:rsidP="00336988">
            <w:pPr>
              <w:pStyle w:val="TAC"/>
              <w:rPr>
                <w:rFonts w:eastAsia="MS Mincho"/>
              </w:rPr>
            </w:pPr>
            <w:r w:rsidRPr="0080507B">
              <w:rPr>
                <w:lang w:eastAsia="zh-TW"/>
              </w:rPr>
              <w:t>All RBs / 0</w:t>
            </w:r>
          </w:p>
        </w:tc>
      </w:tr>
      <w:tr w:rsidR="00C826BC" w:rsidRPr="0080507B" w14:paraId="30291E1F" w14:textId="77777777" w:rsidTr="00336988">
        <w:trPr>
          <w:trHeight w:val="70"/>
        </w:trPr>
        <w:tc>
          <w:tcPr>
            <w:tcW w:w="637" w:type="dxa"/>
            <w:vMerge w:val="restart"/>
            <w:vAlign w:val="center"/>
          </w:tcPr>
          <w:p w14:paraId="54F11554" w14:textId="77777777" w:rsidR="00C826BC" w:rsidRPr="0080507B" w:rsidRDefault="00C826BC" w:rsidP="00336988">
            <w:pPr>
              <w:pStyle w:val="TAC"/>
            </w:pPr>
            <w:r w:rsidRPr="0080507B">
              <w:t>3</w:t>
            </w:r>
            <w:r w:rsidRPr="0080507B">
              <w:rPr>
                <w:vertAlign w:val="superscript"/>
              </w:rPr>
              <w:t>4</w:t>
            </w:r>
          </w:p>
        </w:tc>
        <w:tc>
          <w:tcPr>
            <w:tcW w:w="645" w:type="dxa"/>
            <w:vAlign w:val="center"/>
          </w:tcPr>
          <w:p w14:paraId="3FCC1600" w14:textId="77777777" w:rsidR="00C826BC" w:rsidRPr="0080507B" w:rsidRDefault="00C826BC" w:rsidP="00336988">
            <w:pPr>
              <w:pStyle w:val="TAC"/>
              <w:rPr>
                <w:rFonts w:eastAsia="MS Mincho"/>
              </w:rPr>
            </w:pPr>
            <w:r w:rsidRPr="0080507B">
              <w:rPr>
                <w:rFonts w:eastAsia="MS Mincho"/>
              </w:rPr>
              <w:t>20</w:t>
            </w:r>
          </w:p>
        </w:tc>
        <w:tc>
          <w:tcPr>
            <w:tcW w:w="1072" w:type="dxa"/>
            <w:gridSpan w:val="5"/>
            <w:vAlign w:val="center"/>
          </w:tcPr>
          <w:p w14:paraId="1374D9B7" w14:textId="77777777" w:rsidR="00C826BC" w:rsidRPr="0080507B" w:rsidRDefault="00C826BC" w:rsidP="00336988">
            <w:pPr>
              <w:pStyle w:val="TAC"/>
              <w:rPr>
                <w:rFonts w:eastAsia="MS Mincho"/>
              </w:rPr>
            </w:pPr>
            <w:r w:rsidRPr="0080507B">
              <w:rPr>
                <w:rFonts w:eastAsia="MS Mincho"/>
              </w:rPr>
              <w:t>UL 850 / DL 809</w:t>
            </w:r>
          </w:p>
        </w:tc>
        <w:tc>
          <w:tcPr>
            <w:tcW w:w="973" w:type="dxa"/>
            <w:gridSpan w:val="3"/>
            <w:vAlign w:val="center"/>
          </w:tcPr>
          <w:p w14:paraId="04D1018C" w14:textId="77777777" w:rsidR="00C826BC" w:rsidRPr="0080507B" w:rsidRDefault="00C826BC" w:rsidP="00336988">
            <w:pPr>
              <w:pStyle w:val="TAC"/>
              <w:rPr>
                <w:rFonts w:eastAsia="MS Mincho"/>
              </w:rPr>
            </w:pPr>
          </w:p>
        </w:tc>
        <w:tc>
          <w:tcPr>
            <w:tcW w:w="1794" w:type="dxa"/>
            <w:gridSpan w:val="2"/>
            <w:vAlign w:val="center"/>
          </w:tcPr>
          <w:p w14:paraId="613516F3" w14:textId="77777777" w:rsidR="00C826BC" w:rsidRPr="0080507B" w:rsidRDefault="00C826BC" w:rsidP="00336988">
            <w:pPr>
              <w:pStyle w:val="TAC"/>
              <w:rPr>
                <w:rFonts w:eastAsia="MS Mincho"/>
              </w:rPr>
            </w:pPr>
          </w:p>
        </w:tc>
        <w:tc>
          <w:tcPr>
            <w:tcW w:w="1121" w:type="dxa"/>
            <w:gridSpan w:val="3"/>
            <w:vAlign w:val="center"/>
          </w:tcPr>
          <w:p w14:paraId="4CBE3FDE" w14:textId="77777777" w:rsidR="00C826BC" w:rsidRPr="0080507B" w:rsidRDefault="00C826BC" w:rsidP="00336988">
            <w:pPr>
              <w:pStyle w:val="TAC"/>
              <w:rPr>
                <w:rFonts w:eastAsia="MS Mincho"/>
              </w:rPr>
            </w:pPr>
            <w:r w:rsidRPr="0080507B">
              <w:rPr>
                <w:rFonts w:eastAsia="MS Mincho"/>
              </w:rPr>
              <w:t>n78</w:t>
            </w:r>
          </w:p>
        </w:tc>
        <w:tc>
          <w:tcPr>
            <w:tcW w:w="1253" w:type="dxa"/>
            <w:gridSpan w:val="2"/>
            <w:vAlign w:val="center"/>
          </w:tcPr>
          <w:p w14:paraId="39A50E73" w14:textId="77777777" w:rsidR="00C826BC" w:rsidRPr="0080507B" w:rsidRDefault="00C826BC" w:rsidP="00336988">
            <w:pPr>
              <w:pStyle w:val="TAC"/>
              <w:rPr>
                <w:rFonts w:eastAsia="MS Mincho"/>
              </w:rPr>
            </w:pPr>
            <w:r w:rsidRPr="0080507B">
              <w:rPr>
                <w:rFonts w:eastAsia="MS Mincho"/>
              </w:rPr>
              <w:t>UL/DL 3358.995</w:t>
            </w:r>
          </w:p>
        </w:tc>
        <w:tc>
          <w:tcPr>
            <w:tcW w:w="864" w:type="dxa"/>
            <w:vAlign w:val="center"/>
          </w:tcPr>
          <w:p w14:paraId="0C2833B6" w14:textId="77777777" w:rsidR="00C826BC" w:rsidRPr="0080507B" w:rsidRDefault="00C826BC" w:rsidP="00336988">
            <w:pPr>
              <w:pStyle w:val="TAC"/>
              <w:rPr>
                <w:rFonts w:eastAsia="MS Mincho"/>
              </w:rPr>
            </w:pPr>
          </w:p>
        </w:tc>
        <w:tc>
          <w:tcPr>
            <w:tcW w:w="1789" w:type="dxa"/>
            <w:gridSpan w:val="3"/>
            <w:vAlign w:val="center"/>
          </w:tcPr>
          <w:p w14:paraId="7D54901A" w14:textId="77777777" w:rsidR="00C826BC" w:rsidRPr="0080507B" w:rsidRDefault="00C826BC" w:rsidP="00336988">
            <w:pPr>
              <w:pStyle w:val="TAC"/>
              <w:rPr>
                <w:rFonts w:eastAsia="MS Mincho"/>
              </w:rPr>
            </w:pPr>
          </w:p>
        </w:tc>
      </w:tr>
      <w:tr w:rsidR="00C826BC" w:rsidRPr="0080507B" w14:paraId="4E5FB3AA" w14:textId="77777777" w:rsidTr="00336988">
        <w:trPr>
          <w:trHeight w:val="70"/>
        </w:trPr>
        <w:tc>
          <w:tcPr>
            <w:tcW w:w="637" w:type="dxa"/>
            <w:vMerge/>
            <w:vAlign w:val="center"/>
          </w:tcPr>
          <w:p w14:paraId="34755BA9" w14:textId="77777777" w:rsidR="00C826BC" w:rsidRPr="0080507B" w:rsidRDefault="00C826BC" w:rsidP="00336988">
            <w:pPr>
              <w:pStyle w:val="TAC"/>
            </w:pPr>
          </w:p>
        </w:tc>
        <w:tc>
          <w:tcPr>
            <w:tcW w:w="645" w:type="dxa"/>
            <w:vAlign w:val="center"/>
          </w:tcPr>
          <w:p w14:paraId="154A386A"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5B630210"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0530B90"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0CEF4E6F" w14:textId="77777777" w:rsidR="00C826BC" w:rsidRPr="0080507B" w:rsidRDefault="00C826BC" w:rsidP="00336988">
            <w:pPr>
              <w:pStyle w:val="TAC"/>
              <w:rPr>
                <w:rFonts w:eastAsia="MS Mincho"/>
              </w:rPr>
            </w:pPr>
            <w:r w:rsidRPr="0080507B">
              <w:rPr>
                <w:lang w:eastAsia="zh-TW"/>
              </w:rPr>
              <w:t>All RBs / REFSENS_ENDC_4</w:t>
            </w:r>
          </w:p>
        </w:tc>
        <w:tc>
          <w:tcPr>
            <w:tcW w:w="1121" w:type="dxa"/>
            <w:gridSpan w:val="3"/>
            <w:vAlign w:val="center"/>
          </w:tcPr>
          <w:p w14:paraId="53A0B7DD" w14:textId="77777777" w:rsidR="00C826BC" w:rsidRPr="0080507B" w:rsidRDefault="00C826BC" w:rsidP="00336988">
            <w:pPr>
              <w:pStyle w:val="TAC"/>
              <w:rPr>
                <w:rFonts w:eastAsia="MS Mincho"/>
              </w:rPr>
            </w:pPr>
            <w:r w:rsidRPr="0080507B">
              <w:t>DFT-s-OFDM QPSK</w:t>
            </w:r>
          </w:p>
        </w:tc>
        <w:tc>
          <w:tcPr>
            <w:tcW w:w="1253" w:type="dxa"/>
            <w:gridSpan w:val="2"/>
            <w:vAlign w:val="center"/>
          </w:tcPr>
          <w:p w14:paraId="57BA82B3"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2934ED63" w14:textId="77777777" w:rsidR="00C826BC" w:rsidRPr="0080507B" w:rsidRDefault="00C826BC" w:rsidP="00336988">
            <w:pPr>
              <w:pStyle w:val="TAC"/>
              <w:rPr>
                <w:rFonts w:eastAsia="MS Mincho"/>
              </w:rPr>
            </w:pPr>
            <w:r w:rsidRPr="0080507B">
              <w:rPr>
                <w:rFonts w:eastAsia="MS Mincho"/>
              </w:rPr>
              <w:t>10 MHz</w:t>
            </w:r>
          </w:p>
        </w:tc>
        <w:tc>
          <w:tcPr>
            <w:tcW w:w="1789" w:type="dxa"/>
            <w:gridSpan w:val="3"/>
            <w:vAlign w:val="center"/>
          </w:tcPr>
          <w:p w14:paraId="6E83B911" w14:textId="77777777" w:rsidR="00C826BC" w:rsidRPr="0080507B" w:rsidRDefault="00C826BC" w:rsidP="00336988">
            <w:pPr>
              <w:pStyle w:val="TAC"/>
              <w:rPr>
                <w:rFonts w:eastAsia="MS Mincho"/>
              </w:rPr>
            </w:pPr>
            <w:r w:rsidRPr="0080507B">
              <w:rPr>
                <w:lang w:eastAsia="zh-TW"/>
              </w:rPr>
              <w:t>All RBs / REFSENS_ENDC_4</w:t>
            </w:r>
          </w:p>
        </w:tc>
      </w:tr>
      <w:tr w:rsidR="00C826BC" w:rsidRPr="0080507B" w14:paraId="68D14D0A" w14:textId="77777777" w:rsidTr="00336988">
        <w:trPr>
          <w:trHeight w:val="70"/>
        </w:trPr>
        <w:tc>
          <w:tcPr>
            <w:tcW w:w="10148" w:type="dxa"/>
            <w:gridSpan w:val="21"/>
            <w:vAlign w:val="center"/>
          </w:tcPr>
          <w:p w14:paraId="487C6F94" w14:textId="77777777" w:rsidR="00C826BC" w:rsidRPr="0080507B" w:rsidRDefault="00C826BC" w:rsidP="00336988">
            <w:pPr>
              <w:pStyle w:val="TAC"/>
              <w:rPr>
                <w:lang w:eastAsia="zh-TW"/>
              </w:rPr>
            </w:pPr>
            <w:r w:rsidRPr="0080507B">
              <w:rPr>
                <w:b/>
                <w:bCs/>
              </w:rPr>
              <w:t xml:space="preserve">Test Settings for a </w:t>
            </w:r>
            <w:r w:rsidRPr="0080507B">
              <w:rPr>
                <w:b/>
                <w:bCs/>
                <w:lang w:eastAsia="zh-TW"/>
              </w:rPr>
              <w:t xml:space="preserve">DC_21A_n28A </w:t>
            </w:r>
            <w:r w:rsidRPr="0080507B">
              <w:rPr>
                <w:b/>
                <w:bCs/>
              </w:rPr>
              <w:t>Configuration</w:t>
            </w:r>
          </w:p>
        </w:tc>
      </w:tr>
      <w:tr w:rsidR="00C826BC" w:rsidRPr="0080507B" w14:paraId="753CA74C" w14:textId="77777777" w:rsidTr="00336988">
        <w:trPr>
          <w:trHeight w:val="70"/>
        </w:trPr>
        <w:tc>
          <w:tcPr>
            <w:tcW w:w="637" w:type="dxa"/>
            <w:vMerge w:val="restart"/>
            <w:vAlign w:val="center"/>
          </w:tcPr>
          <w:p w14:paraId="40857564" w14:textId="77777777" w:rsidR="00C826BC" w:rsidRPr="0080507B" w:rsidRDefault="00C826BC" w:rsidP="00336988">
            <w:pPr>
              <w:pStyle w:val="TAC"/>
              <w:rPr>
                <w:lang w:eastAsia="ja-JP"/>
              </w:rPr>
            </w:pPr>
            <w:r w:rsidRPr="0080507B">
              <w:t>1</w:t>
            </w:r>
            <w:r w:rsidRPr="0080507B">
              <w:rPr>
                <w:vertAlign w:val="superscript"/>
              </w:rPr>
              <w:t>4</w:t>
            </w:r>
          </w:p>
        </w:tc>
        <w:tc>
          <w:tcPr>
            <w:tcW w:w="645" w:type="dxa"/>
            <w:vAlign w:val="center"/>
          </w:tcPr>
          <w:p w14:paraId="5AF5415D" w14:textId="77777777" w:rsidR="00C826BC" w:rsidRPr="0080507B" w:rsidRDefault="00C826BC" w:rsidP="00336988">
            <w:pPr>
              <w:pStyle w:val="TAC"/>
              <w:rPr>
                <w:rFonts w:eastAsia="MS Mincho"/>
              </w:rPr>
            </w:pPr>
            <w:r w:rsidRPr="0080507B">
              <w:rPr>
                <w:rFonts w:eastAsia="MS Mincho"/>
              </w:rPr>
              <w:t>21</w:t>
            </w:r>
          </w:p>
        </w:tc>
        <w:tc>
          <w:tcPr>
            <w:tcW w:w="1072" w:type="dxa"/>
            <w:gridSpan w:val="5"/>
            <w:vAlign w:val="center"/>
          </w:tcPr>
          <w:p w14:paraId="0DD963EE" w14:textId="77777777" w:rsidR="00C826BC" w:rsidRPr="0080507B" w:rsidRDefault="00C826BC" w:rsidP="00336988">
            <w:pPr>
              <w:pStyle w:val="TAC"/>
              <w:rPr>
                <w:rFonts w:eastAsia="MS Mincho"/>
              </w:rPr>
            </w:pPr>
            <w:r w:rsidRPr="0080507B">
              <w:rPr>
                <w:rFonts w:eastAsia="MS Mincho"/>
              </w:rPr>
              <w:t>UL 1450.4/ DL 1498.4</w:t>
            </w:r>
          </w:p>
        </w:tc>
        <w:tc>
          <w:tcPr>
            <w:tcW w:w="973" w:type="dxa"/>
            <w:gridSpan w:val="3"/>
            <w:vAlign w:val="center"/>
          </w:tcPr>
          <w:p w14:paraId="67DB5E73" w14:textId="77777777" w:rsidR="00C826BC" w:rsidRPr="0080507B" w:rsidRDefault="00C826BC" w:rsidP="00336988">
            <w:pPr>
              <w:pStyle w:val="TAC"/>
              <w:rPr>
                <w:rFonts w:eastAsia="MS Mincho"/>
              </w:rPr>
            </w:pPr>
          </w:p>
        </w:tc>
        <w:tc>
          <w:tcPr>
            <w:tcW w:w="1794" w:type="dxa"/>
            <w:gridSpan w:val="2"/>
            <w:vAlign w:val="center"/>
          </w:tcPr>
          <w:p w14:paraId="65C35C6F" w14:textId="77777777" w:rsidR="00C826BC" w:rsidRPr="0080507B" w:rsidRDefault="00C826BC" w:rsidP="00336988">
            <w:pPr>
              <w:pStyle w:val="TAC"/>
              <w:rPr>
                <w:lang w:eastAsia="zh-TW"/>
              </w:rPr>
            </w:pPr>
          </w:p>
        </w:tc>
        <w:tc>
          <w:tcPr>
            <w:tcW w:w="1121" w:type="dxa"/>
            <w:gridSpan w:val="3"/>
            <w:vAlign w:val="center"/>
          </w:tcPr>
          <w:p w14:paraId="12BDF56E" w14:textId="77777777" w:rsidR="00C826BC" w:rsidRPr="0080507B" w:rsidRDefault="00C826BC" w:rsidP="00336988">
            <w:pPr>
              <w:pStyle w:val="TAC"/>
            </w:pPr>
            <w:r w:rsidRPr="0080507B">
              <w:rPr>
                <w:lang w:eastAsia="zh-CN"/>
              </w:rPr>
              <w:t>n28</w:t>
            </w:r>
          </w:p>
        </w:tc>
        <w:tc>
          <w:tcPr>
            <w:tcW w:w="1253" w:type="dxa"/>
            <w:gridSpan w:val="2"/>
            <w:vAlign w:val="center"/>
          </w:tcPr>
          <w:p w14:paraId="1C7D2E0B" w14:textId="77777777" w:rsidR="00C826BC" w:rsidRPr="0080507B" w:rsidRDefault="00C826BC" w:rsidP="00336988">
            <w:pPr>
              <w:pStyle w:val="TAC"/>
              <w:rPr>
                <w:rFonts w:eastAsia="MS Mincho"/>
              </w:rPr>
            </w:pPr>
            <w:r w:rsidRPr="0080507B">
              <w:rPr>
                <w:lang w:eastAsia="zh-CN"/>
              </w:rPr>
              <w:t>UL 735.5 / DL 790.5</w:t>
            </w:r>
          </w:p>
        </w:tc>
        <w:tc>
          <w:tcPr>
            <w:tcW w:w="864" w:type="dxa"/>
            <w:vAlign w:val="center"/>
          </w:tcPr>
          <w:p w14:paraId="095C0E80" w14:textId="77777777" w:rsidR="00C826BC" w:rsidRPr="0080507B" w:rsidRDefault="00C826BC" w:rsidP="00336988">
            <w:pPr>
              <w:pStyle w:val="TAC"/>
              <w:rPr>
                <w:rFonts w:eastAsia="MS Mincho"/>
              </w:rPr>
            </w:pPr>
          </w:p>
        </w:tc>
        <w:tc>
          <w:tcPr>
            <w:tcW w:w="1789" w:type="dxa"/>
            <w:gridSpan w:val="3"/>
            <w:vAlign w:val="center"/>
          </w:tcPr>
          <w:p w14:paraId="2BA50850" w14:textId="77777777" w:rsidR="00C826BC" w:rsidRPr="0080507B" w:rsidRDefault="00C826BC" w:rsidP="00336988">
            <w:pPr>
              <w:pStyle w:val="TAC"/>
              <w:rPr>
                <w:lang w:eastAsia="zh-TW"/>
              </w:rPr>
            </w:pPr>
          </w:p>
        </w:tc>
      </w:tr>
      <w:tr w:rsidR="00C826BC" w:rsidRPr="0080507B" w14:paraId="6842BDC1" w14:textId="77777777" w:rsidTr="00336988">
        <w:trPr>
          <w:trHeight w:val="70"/>
        </w:trPr>
        <w:tc>
          <w:tcPr>
            <w:tcW w:w="637" w:type="dxa"/>
            <w:vMerge/>
            <w:vAlign w:val="center"/>
          </w:tcPr>
          <w:p w14:paraId="32EAFE54" w14:textId="77777777" w:rsidR="00C826BC" w:rsidRPr="0080507B" w:rsidRDefault="00C826BC" w:rsidP="00336988">
            <w:pPr>
              <w:pStyle w:val="TAC"/>
            </w:pPr>
          </w:p>
        </w:tc>
        <w:tc>
          <w:tcPr>
            <w:tcW w:w="645" w:type="dxa"/>
            <w:vAlign w:val="center"/>
          </w:tcPr>
          <w:p w14:paraId="7C2BAFC2"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33029E1D"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06788319"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584A1146" w14:textId="77777777" w:rsidR="00C826BC" w:rsidRPr="0080507B" w:rsidRDefault="00C826BC" w:rsidP="00336988">
            <w:pPr>
              <w:pStyle w:val="TAC"/>
              <w:rPr>
                <w:lang w:eastAsia="zh-TW"/>
              </w:rPr>
            </w:pPr>
            <w:r w:rsidRPr="0080507B">
              <w:rPr>
                <w:rFonts w:eastAsia="MS Mincho"/>
              </w:rPr>
              <w:t>All RBs / REFSENS_ENDC_4</w:t>
            </w:r>
          </w:p>
        </w:tc>
        <w:tc>
          <w:tcPr>
            <w:tcW w:w="1121" w:type="dxa"/>
            <w:gridSpan w:val="3"/>
            <w:vAlign w:val="center"/>
          </w:tcPr>
          <w:p w14:paraId="2C85974D" w14:textId="77777777" w:rsidR="00C826BC" w:rsidRPr="0080507B" w:rsidRDefault="00C826BC" w:rsidP="00336988">
            <w:pPr>
              <w:pStyle w:val="TAC"/>
            </w:pPr>
            <w:r w:rsidRPr="0080507B">
              <w:t>DFT-s-OFDM QPSK</w:t>
            </w:r>
          </w:p>
        </w:tc>
        <w:tc>
          <w:tcPr>
            <w:tcW w:w="1253" w:type="dxa"/>
            <w:gridSpan w:val="2"/>
            <w:vAlign w:val="center"/>
          </w:tcPr>
          <w:p w14:paraId="1C0A3BE4"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4FA86847" w14:textId="77777777" w:rsidR="00C826BC" w:rsidRPr="0080507B" w:rsidRDefault="00C826BC" w:rsidP="00336988">
            <w:pPr>
              <w:pStyle w:val="TAC"/>
              <w:rPr>
                <w:rFonts w:eastAsia="MS Mincho"/>
              </w:rPr>
            </w:pPr>
            <w:r w:rsidRPr="0080507B">
              <w:rPr>
                <w:lang w:eastAsia="zh-CN"/>
              </w:rPr>
              <w:t>5 MHz</w:t>
            </w:r>
          </w:p>
        </w:tc>
        <w:tc>
          <w:tcPr>
            <w:tcW w:w="1789" w:type="dxa"/>
            <w:gridSpan w:val="3"/>
            <w:vAlign w:val="center"/>
          </w:tcPr>
          <w:p w14:paraId="0AB54C74" w14:textId="77777777" w:rsidR="00C826BC" w:rsidRPr="0080507B" w:rsidRDefault="00C826BC" w:rsidP="00336988">
            <w:pPr>
              <w:pStyle w:val="TAC"/>
              <w:rPr>
                <w:lang w:eastAsia="zh-TW"/>
              </w:rPr>
            </w:pPr>
            <w:r w:rsidRPr="0080507B">
              <w:rPr>
                <w:rFonts w:eastAsia="MS Mincho"/>
              </w:rPr>
              <w:t>All RBs / REFSENS_ENDC_4</w:t>
            </w:r>
          </w:p>
        </w:tc>
      </w:tr>
      <w:tr w:rsidR="00C826BC" w:rsidRPr="0080507B" w14:paraId="52C4AA37" w14:textId="77777777" w:rsidTr="00336988">
        <w:trPr>
          <w:trHeight w:val="70"/>
        </w:trPr>
        <w:tc>
          <w:tcPr>
            <w:tcW w:w="10148" w:type="dxa"/>
            <w:gridSpan w:val="21"/>
            <w:vAlign w:val="center"/>
          </w:tcPr>
          <w:p w14:paraId="6376771E" w14:textId="77777777" w:rsidR="00C826BC" w:rsidRPr="0080507B" w:rsidRDefault="00C826BC" w:rsidP="00336988">
            <w:pPr>
              <w:pStyle w:val="TAC"/>
              <w:rPr>
                <w:lang w:eastAsia="zh-TW"/>
              </w:rPr>
            </w:pPr>
            <w:r w:rsidRPr="0080507B">
              <w:rPr>
                <w:b/>
                <w:bCs/>
              </w:rPr>
              <w:t xml:space="preserve">Test Settings for a </w:t>
            </w:r>
            <w:r w:rsidRPr="0080507B">
              <w:rPr>
                <w:b/>
                <w:bCs/>
                <w:lang w:eastAsia="zh-TW"/>
              </w:rPr>
              <w:t xml:space="preserve">DC_21A_n79A </w:t>
            </w:r>
            <w:r w:rsidRPr="0080507B">
              <w:rPr>
                <w:b/>
                <w:bCs/>
              </w:rPr>
              <w:t xml:space="preserve">Configuration </w:t>
            </w:r>
            <w:r w:rsidRPr="0080507B">
              <w:rPr>
                <w:bCs/>
              </w:rPr>
              <w:t>(PC3)</w:t>
            </w:r>
          </w:p>
        </w:tc>
      </w:tr>
      <w:tr w:rsidR="00C826BC" w:rsidRPr="0080507B" w14:paraId="2AE49833" w14:textId="77777777" w:rsidTr="00336988">
        <w:trPr>
          <w:trHeight w:val="70"/>
        </w:trPr>
        <w:tc>
          <w:tcPr>
            <w:tcW w:w="637" w:type="dxa"/>
            <w:vMerge w:val="restart"/>
            <w:vAlign w:val="center"/>
          </w:tcPr>
          <w:p w14:paraId="5DC2E488" w14:textId="77777777" w:rsidR="00C826BC" w:rsidRPr="0080507B" w:rsidRDefault="00C826BC" w:rsidP="00336988">
            <w:pPr>
              <w:pStyle w:val="TAC"/>
            </w:pPr>
            <w:r w:rsidRPr="0080507B">
              <w:t>1</w:t>
            </w:r>
            <w:r w:rsidRPr="0080507B">
              <w:rPr>
                <w:vertAlign w:val="superscript"/>
              </w:rPr>
              <w:t>5</w:t>
            </w:r>
          </w:p>
        </w:tc>
        <w:tc>
          <w:tcPr>
            <w:tcW w:w="645" w:type="dxa"/>
            <w:vAlign w:val="center"/>
          </w:tcPr>
          <w:p w14:paraId="18C62C78" w14:textId="77777777" w:rsidR="00C826BC" w:rsidRPr="0080507B" w:rsidRDefault="00C826BC" w:rsidP="00336988">
            <w:pPr>
              <w:pStyle w:val="TAC"/>
              <w:rPr>
                <w:rFonts w:eastAsia="MS Mincho"/>
              </w:rPr>
            </w:pPr>
            <w:r w:rsidRPr="0080507B">
              <w:rPr>
                <w:rFonts w:eastAsia="MS Mincho"/>
              </w:rPr>
              <w:t>21</w:t>
            </w:r>
          </w:p>
        </w:tc>
        <w:tc>
          <w:tcPr>
            <w:tcW w:w="1072" w:type="dxa"/>
            <w:gridSpan w:val="5"/>
            <w:vAlign w:val="center"/>
          </w:tcPr>
          <w:p w14:paraId="05A4C320" w14:textId="77777777" w:rsidR="00C826BC" w:rsidRPr="0080507B" w:rsidRDefault="00C826BC" w:rsidP="00336988">
            <w:pPr>
              <w:pStyle w:val="TAC"/>
              <w:rPr>
                <w:rFonts w:eastAsia="MS Mincho"/>
              </w:rPr>
            </w:pPr>
            <w:r w:rsidRPr="0080507B">
              <w:rPr>
                <w:rFonts w:eastAsia="MS Mincho"/>
              </w:rPr>
              <w:t>DL 1503.4</w:t>
            </w:r>
          </w:p>
        </w:tc>
        <w:tc>
          <w:tcPr>
            <w:tcW w:w="973" w:type="dxa"/>
            <w:gridSpan w:val="3"/>
            <w:vAlign w:val="center"/>
          </w:tcPr>
          <w:p w14:paraId="1CDE59B3" w14:textId="77777777" w:rsidR="00C826BC" w:rsidRPr="0080507B" w:rsidRDefault="00C826BC" w:rsidP="00336988">
            <w:pPr>
              <w:pStyle w:val="TAC"/>
              <w:rPr>
                <w:rFonts w:eastAsia="MS Mincho"/>
              </w:rPr>
            </w:pPr>
          </w:p>
        </w:tc>
        <w:tc>
          <w:tcPr>
            <w:tcW w:w="1794" w:type="dxa"/>
            <w:gridSpan w:val="2"/>
            <w:vAlign w:val="center"/>
          </w:tcPr>
          <w:p w14:paraId="1923EEEA" w14:textId="77777777" w:rsidR="00C826BC" w:rsidRPr="0080507B" w:rsidRDefault="00C826BC" w:rsidP="00336988">
            <w:pPr>
              <w:pStyle w:val="TAC"/>
              <w:rPr>
                <w:lang w:eastAsia="zh-TW"/>
              </w:rPr>
            </w:pPr>
          </w:p>
        </w:tc>
        <w:tc>
          <w:tcPr>
            <w:tcW w:w="1121" w:type="dxa"/>
            <w:gridSpan w:val="3"/>
            <w:vAlign w:val="center"/>
          </w:tcPr>
          <w:p w14:paraId="1291340B" w14:textId="77777777" w:rsidR="00C826BC" w:rsidRPr="0080507B" w:rsidRDefault="00C826BC" w:rsidP="00336988">
            <w:pPr>
              <w:pStyle w:val="TAC"/>
            </w:pPr>
            <w:r w:rsidRPr="0080507B">
              <w:rPr>
                <w:rFonts w:eastAsia="MS Mincho"/>
              </w:rPr>
              <w:t>n79</w:t>
            </w:r>
          </w:p>
        </w:tc>
        <w:tc>
          <w:tcPr>
            <w:tcW w:w="1253" w:type="dxa"/>
            <w:gridSpan w:val="2"/>
            <w:vAlign w:val="center"/>
          </w:tcPr>
          <w:p w14:paraId="678643D7" w14:textId="77777777" w:rsidR="00C826BC" w:rsidRPr="0080507B" w:rsidRDefault="00C826BC" w:rsidP="00336988">
            <w:pPr>
              <w:pStyle w:val="TAC"/>
              <w:rPr>
                <w:rFonts w:eastAsia="MS Mincho"/>
              </w:rPr>
            </w:pPr>
            <w:r w:rsidRPr="0080507B">
              <w:rPr>
                <w:rFonts w:eastAsia="MS Mincho"/>
              </w:rPr>
              <w:t>UL/DL 4510.2</w:t>
            </w:r>
          </w:p>
        </w:tc>
        <w:tc>
          <w:tcPr>
            <w:tcW w:w="864" w:type="dxa"/>
            <w:vAlign w:val="center"/>
          </w:tcPr>
          <w:p w14:paraId="24E571A3" w14:textId="77777777" w:rsidR="00C826BC" w:rsidRPr="0080507B" w:rsidRDefault="00C826BC" w:rsidP="00336988">
            <w:pPr>
              <w:pStyle w:val="TAC"/>
              <w:rPr>
                <w:rFonts w:eastAsia="MS Mincho"/>
              </w:rPr>
            </w:pPr>
          </w:p>
        </w:tc>
        <w:tc>
          <w:tcPr>
            <w:tcW w:w="1789" w:type="dxa"/>
            <w:gridSpan w:val="3"/>
            <w:vAlign w:val="center"/>
          </w:tcPr>
          <w:p w14:paraId="11454E96" w14:textId="77777777" w:rsidR="00C826BC" w:rsidRPr="0080507B" w:rsidRDefault="00C826BC" w:rsidP="00336988">
            <w:pPr>
              <w:pStyle w:val="TAC"/>
              <w:rPr>
                <w:lang w:eastAsia="zh-TW"/>
              </w:rPr>
            </w:pPr>
          </w:p>
        </w:tc>
      </w:tr>
      <w:tr w:rsidR="00C826BC" w:rsidRPr="0080507B" w14:paraId="5909B336" w14:textId="77777777" w:rsidTr="00336988">
        <w:trPr>
          <w:trHeight w:val="70"/>
        </w:trPr>
        <w:tc>
          <w:tcPr>
            <w:tcW w:w="637" w:type="dxa"/>
            <w:vMerge/>
            <w:vAlign w:val="center"/>
          </w:tcPr>
          <w:p w14:paraId="1EAFAFDA" w14:textId="77777777" w:rsidR="00C826BC" w:rsidRPr="0080507B" w:rsidRDefault="00C826BC" w:rsidP="00336988">
            <w:pPr>
              <w:pStyle w:val="TAC"/>
            </w:pPr>
          </w:p>
        </w:tc>
        <w:tc>
          <w:tcPr>
            <w:tcW w:w="645" w:type="dxa"/>
            <w:vAlign w:val="center"/>
          </w:tcPr>
          <w:p w14:paraId="54F9F112"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13A22632"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E9FF9CB" w14:textId="77777777" w:rsidR="00C826BC" w:rsidRPr="0080507B" w:rsidRDefault="00C826BC" w:rsidP="00336988">
            <w:pPr>
              <w:pStyle w:val="TAC"/>
              <w:rPr>
                <w:rFonts w:eastAsia="MS Mincho"/>
              </w:rPr>
            </w:pPr>
            <w:r w:rsidRPr="0080507B">
              <w:rPr>
                <w:rFonts w:eastAsia="MS Mincho"/>
              </w:rPr>
              <w:t>15 MHz</w:t>
            </w:r>
          </w:p>
        </w:tc>
        <w:tc>
          <w:tcPr>
            <w:tcW w:w="1794" w:type="dxa"/>
            <w:gridSpan w:val="2"/>
            <w:vAlign w:val="center"/>
          </w:tcPr>
          <w:p w14:paraId="6A3ED256" w14:textId="77777777" w:rsidR="00C826BC" w:rsidRPr="0080507B" w:rsidRDefault="00C826BC" w:rsidP="00336988">
            <w:pPr>
              <w:pStyle w:val="TAC"/>
              <w:rPr>
                <w:lang w:eastAsia="zh-TW"/>
              </w:rPr>
            </w:pPr>
            <w:r w:rsidRPr="0080507B">
              <w:rPr>
                <w:rFonts w:eastAsia="MS Mincho"/>
              </w:rPr>
              <w:t>All RBs / 0</w:t>
            </w:r>
          </w:p>
        </w:tc>
        <w:tc>
          <w:tcPr>
            <w:tcW w:w="1121" w:type="dxa"/>
            <w:gridSpan w:val="3"/>
            <w:vAlign w:val="center"/>
          </w:tcPr>
          <w:p w14:paraId="0718152C" w14:textId="77777777" w:rsidR="00C826BC" w:rsidRPr="0080507B" w:rsidRDefault="00C826BC" w:rsidP="00336988">
            <w:pPr>
              <w:pStyle w:val="TAC"/>
            </w:pPr>
            <w:r w:rsidRPr="0080507B">
              <w:t>DFT-s-OFDM QPSK</w:t>
            </w:r>
          </w:p>
        </w:tc>
        <w:tc>
          <w:tcPr>
            <w:tcW w:w="1253" w:type="dxa"/>
            <w:gridSpan w:val="2"/>
            <w:vAlign w:val="center"/>
          </w:tcPr>
          <w:p w14:paraId="41F0E9FD" w14:textId="77777777" w:rsidR="00C826BC" w:rsidRPr="0080507B" w:rsidRDefault="00C826BC" w:rsidP="00336988">
            <w:pPr>
              <w:pStyle w:val="TAC"/>
              <w:rPr>
                <w:rFonts w:eastAsia="MS Mincho"/>
              </w:rPr>
            </w:pPr>
            <w:r w:rsidRPr="0080507B">
              <w:rPr>
                <w:rFonts w:eastAsia="MS Mincho"/>
              </w:rPr>
              <w:t>QPSK</w:t>
            </w:r>
          </w:p>
        </w:tc>
        <w:tc>
          <w:tcPr>
            <w:tcW w:w="864" w:type="dxa"/>
            <w:vAlign w:val="center"/>
          </w:tcPr>
          <w:p w14:paraId="524D60CE"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7D87AD20" w14:textId="77777777" w:rsidR="00C826BC" w:rsidRPr="0080507B" w:rsidRDefault="00C826BC" w:rsidP="00336988">
            <w:pPr>
              <w:pStyle w:val="TAC"/>
              <w:rPr>
                <w:lang w:eastAsia="zh-TW"/>
              </w:rPr>
            </w:pPr>
            <w:r w:rsidRPr="0080507B">
              <w:rPr>
                <w:rFonts w:eastAsia="MS Mincho"/>
              </w:rPr>
              <w:t>All RBs / REFSENS_ENDC_2</w:t>
            </w:r>
          </w:p>
        </w:tc>
      </w:tr>
      <w:tr w:rsidR="00C826BC" w:rsidRPr="0080507B" w14:paraId="7D4BAF71" w14:textId="77777777" w:rsidTr="00336988">
        <w:trPr>
          <w:trHeight w:val="70"/>
        </w:trPr>
        <w:tc>
          <w:tcPr>
            <w:tcW w:w="637" w:type="dxa"/>
            <w:vMerge w:val="restart"/>
            <w:vAlign w:val="center"/>
          </w:tcPr>
          <w:p w14:paraId="642D11EE" w14:textId="77777777" w:rsidR="00C826BC" w:rsidRPr="0080507B" w:rsidRDefault="00C826BC" w:rsidP="00336988">
            <w:pPr>
              <w:pStyle w:val="TAC"/>
            </w:pPr>
            <w:r w:rsidRPr="0080507B">
              <w:t>2</w:t>
            </w:r>
            <w:r w:rsidRPr="0080507B">
              <w:rPr>
                <w:vertAlign w:val="superscript"/>
              </w:rPr>
              <w:t>9</w:t>
            </w:r>
          </w:p>
        </w:tc>
        <w:tc>
          <w:tcPr>
            <w:tcW w:w="645" w:type="dxa"/>
            <w:vAlign w:val="center"/>
          </w:tcPr>
          <w:p w14:paraId="3015C635" w14:textId="77777777" w:rsidR="00C826BC" w:rsidRPr="0080507B" w:rsidRDefault="00C826BC" w:rsidP="00336988">
            <w:pPr>
              <w:pStyle w:val="TAC"/>
              <w:rPr>
                <w:rFonts w:eastAsia="MS Mincho"/>
              </w:rPr>
            </w:pPr>
            <w:r w:rsidRPr="0080507B">
              <w:rPr>
                <w:rFonts w:eastAsia="MS Mincho"/>
              </w:rPr>
              <w:t>21</w:t>
            </w:r>
          </w:p>
        </w:tc>
        <w:tc>
          <w:tcPr>
            <w:tcW w:w="1072" w:type="dxa"/>
            <w:gridSpan w:val="5"/>
            <w:vAlign w:val="center"/>
          </w:tcPr>
          <w:p w14:paraId="4E61A490" w14:textId="77777777" w:rsidR="00C826BC" w:rsidRPr="0080507B" w:rsidRDefault="00C826BC" w:rsidP="00336988">
            <w:pPr>
              <w:pStyle w:val="TAC"/>
              <w:rPr>
                <w:rFonts w:eastAsia="MS Mincho"/>
              </w:rPr>
            </w:pPr>
            <w:r w:rsidRPr="0080507B">
              <w:rPr>
                <w:rFonts w:eastAsia="MS Mincho"/>
              </w:rPr>
              <w:t>DL 1503.4</w:t>
            </w:r>
          </w:p>
        </w:tc>
        <w:tc>
          <w:tcPr>
            <w:tcW w:w="973" w:type="dxa"/>
            <w:gridSpan w:val="3"/>
            <w:vAlign w:val="center"/>
          </w:tcPr>
          <w:p w14:paraId="12F302D4" w14:textId="77777777" w:rsidR="00C826BC" w:rsidRPr="0080507B" w:rsidRDefault="00C826BC" w:rsidP="00336988">
            <w:pPr>
              <w:pStyle w:val="TAC"/>
              <w:rPr>
                <w:rFonts w:eastAsia="MS Mincho"/>
              </w:rPr>
            </w:pPr>
          </w:p>
        </w:tc>
        <w:tc>
          <w:tcPr>
            <w:tcW w:w="1794" w:type="dxa"/>
            <w:gridSpan w:val="2"/>
            <w:vAlign w:val="center"/>
          </w:tcPr>
          <w:p w14:paraId="0FC042AE" w14:textId="77777777" w:rsidR="00C826BC" w:rsidRPr="0080507B" w:rsidRDefault="00C826BC" w:rsidP="00336988">
            <w:pPr>
              <w:pStyle w:val="TAC"/>
              <w:rPr>
                <w:lang w:eastAsia="zh-TW"/>
              </w:rPr>
            </w:pPr>
          </w:p>
        </w:tc>
        <w:tc>
          <w:tcPr>
            <w:tcW w:w="1121" w:type="dxa"/>
            <w:gridSpan w:val="3"/>
            <w:vAlign w:val="center"/>
          </w:tcPr>
          <w:p w14:paraId="5DCAC182" w14:textId="77777777" w:rsidR="00C826BC" w:rsidRPr="0080507B" w:rsidRDefault="00C826BC" w:rsidP="00336988">
            <w:pPr>
              <w:pStyle w:val="TAC"/>
            </w:pPr>
            <w:r w:rsidRPr="0080507B">
              <w:rPr>
                <w:rFonts w:eastAsia="MS Mincho"/>
              </w:rPr>
              <w:t>n79</w:t>
            </w:r>
          </w:p>
        </w:tc>
        <w:tc>
          <w:tcPr>
            <w:tcW w:w="1253" w:type="dxa"/>
            <w:gridSpan w:val="2"/>
            <w:vAlign w:val="center"/>
          </w:tcPr>
          <w:p w14:paraId="466E9030" w14:textId="77777777" w:rsidR="00C826BC" w:rsidRPr="0080507B" w:rsidRDefault="00C826BC" w:rsidP="00336988">
            <w:pPr>
              <w:pStyle w:val="TAC"/>
              <w:rPr>
                <w:rFonts w:eastAsia="MS Mincho"/>
              </w:rPr>
            </w:pPr>
            <w:r w:rsidRPr="0080507B">
              <w:rPr>
                <w:rFonts w:eastAsia="MS Mincho"/>
              </w:rPr>
              <w:t>UL/DL 4800</w:t>
            </w:r>
          </w:p>
        </w:tc>
        <w:tc>
          <w:tcPr>
            <w:tcW w:w="864" w:type="dxa"/>
            <w:vAlign w:val="center"/>
          </w:tcPr>
          <w:p w14:paraId="1A9E53DC" w14:textId="77777777" w:rsidR="00C826BC" w:rsidRPr="0080507B" w:rsidRDefault="00C826BC" w:rsidP="00336988">
            <w:pPr>
              <w:pStyle w:val="TAC"/>
              <w:rPr>
                <w:rFonts w:eastAsia="MS Mincho"/>
              </w:rPr>
            </w:pPr>
          </w:p>
        </w:tc>
        <w:tc>
          <w:tcPr>
            <w:tcW w:w="1789" w:type="dxa"/>
            <w:gridSpan w:val="3"/>
            <w:vAlign w:val="center"/>
          </w:tcPr>
          <w:p w14:paraId="4703F145" w14:textId="77777777" w:rsidR="00C826BC" w:rsidRPr="0080507B" w:rsidRDefault="00C826BC" w:rsidP="00336988">
            <w:pPr>
              <w:pStyle w:val="TAC"/>
              <w:rPr>
                <w:lang w:eastAsia="zh-TW"/>
              </w:rPr>
            </w:pPr>
          </w:p>
        </w:tc>
      </w:tr>
      <w:tr w:rsidR="00C826BC" w:rsidRPr="0080507B" w14:paraId="4A5E329B" w14:textId="77777777" w:rsidTr="00336988">
        <w:trPr>
          <w:trHeight w:val="70"/>
        </w:trPr>
        <w:tc>
          <w:tcPr>
            <w:tcW w:w="637" w:type="dxa"/>
            <w:vMerge/>
            <w:vAlign w:val="center"/>
          </w:tcPr>
          <w:p w14:paraId="5B9677E9" w14:textId="77777777" w:rsidR="00C826BC" w:rsidRPr="0080507B" w:rsidRDefault="00C826BC" w:rsidP="00336988">
            <w:pPr>
              <w:pStyle w:val="TAC"/>
            </w:pPr>
          </w:p>
        </w:tc>
        <w:tc>
          <w:tcPr>
            <w:tcW w:w="645" w:type="dxa"/>
            <w:vAlign w:val="center"/>
          </w:tcPr>
          <w:p w14:paraId="36831B35" w14:textId="77777777" w:rsidR="00C826BC" w:rsidRPr="0080507B" w:rsidRDefault="00C826BC" w:rsidP="00336988">
            <w:pPr>
              <w:pStyle w:val="TAC"/>
              <w:rPr>
                <w:rFonts w:eastAsia="MS Mincho"/>
              </w:rPr>
            </w:pPr>
            <w:r w:rsidRPr="0080507B">
              <w:rPr>
                <w:rFonts w:eastAsia="MS Mincho"/>
              </w:rPr>
              <w:t>N/A</w:t>
            </w:r>
          </w:p>
        </w:tc>
        <w:tc>
          <w:tcPr>
            <w:tcW w:w="1072" w:type="dxa"/>
            <w:gridSpan w:val="5"/>
            <w:vAlign w:val="center"/>
          </w:tcPr>
          <w:p w14:paraId="5EB799DE"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4496BCC7" w14:textId="77777777" w:rsidR="00C826BC" w:rsidRPr="0080507B" w:rsidRDefault="00C826BC" w:rsidP="00336988">
            <w:pPr>
              <w:pStyle w:val="TAC"/>
              <w:rPr>
                <w:rFonts w:eastAsia="MS Mincho"/>
              </w:rPr>
            </w:pPr>
            <w:r w:rsidRPr="0080507B">
              <w:rPr>
                <w:rFonts w:eastAsia="MS Mincho"/>
              </w:rPr>
              <w:t>15 MHz</w:t>
            </w:r>
          </w:p>
        </w:tc>
        <w:tc>
          <w:tcPr>
            <w:tcW w:w="1794" w:type="dxa"/>
            <w:gridSpan w:val="2"/>
            <w:vAlign w:val="center"/>
          </w:tcPr>
          <w:p w14:paraId="65D5040B" w14:textId="77777777" w:rsidR="00C826BC" w:rsidRPr="0080507B" w:rsidRDefault="00C826BC" w:rsidP="00336988">
            <w:pPr>
              <w:pStyle w:val="TAC"/>
              <w:rPr>
                <w:lang w:eastAsia="zh-TW"/>
              </w:rPr>
            </w:pPr>
            <w:r w:rsidRPr="0080507B">
              <w:rPr>
                <w:rFonts w:eastAsia="MS Mincho"/>
              </w:rPr>
              <w:t>All RBs / 0</w:t>
            </w:r>
          </w:p>
        </w:tc>
        <w:tc>
          <w:tcPr>
            <w:tcW w:w="1121" w:type="dxa"/>
            <w:gridSpan w:val="3"/>
            <w:vAlign w:val="center"/>
          </w:tcPr>
          <w:p w14:paraId="38090D76" w14:textId="77777777" w:rsidR="00C826BC" w:rsidRPr="0080507B" w:rsidRDefault="00C826BC" w:rsidP="00336988">
            <w:pPr>
              <w:pStyle w:val="TAC"/>
            </w:pPr>
            <w:r w:rsidRPr="0080507B">
              <w:t>DFT-s-OFDM QPSK</w:t>
            </w:r>
          </w:p>
        </w:tc>
        <w:tc>
          <w:tcPr>
            <w:tcW w:w="1253" w:type="dxa"/>
            <w:gridSpan w:val="2"/>
            <w:vAlign w:val="center"/>
          </w:tcPr>
          <w:p w14:paraId="4E563E2F" w14:textId="77777777" w:rsidR="00C826BC" w:rsidRPr="0080507B" w:rsidRDefault="00C826BC" w:rsidP="00336988">
            <w:pPr>
              <w:pStyle w:val="TAC"/>
              <w:rPr>
                <w:rFonts w:eastAsia="MS Mincho"/>
              </w:rPr>
            </w:pPr>
            <w:r w:rsidRPr="0080507B">
              <w:rPr>
                <w:rFonts w:eastAsia="MS Mincho"/>
              </w:rPr>
              <w:t>QPSK</w:t>
            </w:r>
          </w:p>
        </w:tc>
        <w:tc>
          <w:tcPr>
            <w:tcW w:w="864" w:type="dxa"/>
            <w:vAlign w:val="center"/>
          </w:tcPr>
          <w:p w14:paraId="5D9C7481" w14:textId="77777777" w:rsidR="00C826BC" w:rsidRPr="0080507B" w:rsidRDefault="00C826BC" w:rsidP="00336988">
            <w:pPr>
              <w:pStyle w:val="TAC"/>
              <w:rPr>
                <w:rFonts w:eastAsia="MS Mincho"/>
              </w:rPr>
            </w:pPr>
            <w:r w:rsidRPr="0080507B">
              <w:rPr>
                <w:rFonts w:eastAsia="MS Mincho"/>
              </w:rPr>
              <w:t>100 MHz</w:t>
            </w:r>
          </w:p>
        </w:tc>
        <w:tc>
          <w:tcPr>
            <w:tcW w:w="1789" w:type="dxa"/>
            <w:gridSpan w:val="3"/>
            <w:vAlign w:val="center"/>
          </w:tcPr>
          <w:p w14:paraId="562E5420" w14:textId="77777777" w:rsidR="00C826BC" w:rsidRPr="0080507B" w:rsidRDefault="00C826BC" w:rsidP="00336988">
            <w:pPr>
              <w:pStyle w:val="TAC"/>
              <w:rPr>
                <w:lang w:eastAsia="zh-TW"/>
              </w:rPr>
            </w:pPr>
            <w:r w:rsidRPr="0080507B">
              <w:rPr>
                <w:rFonts w:eastAsia="MS Mincho"/>
              </w:rPr>
              <w:t>All RBs / REFSENS_ENDC_2</w:t>
            </w:r>
          </w:p>
        </w:tc>
      </w:tr>
      <w:tr w:rsidR="00C826BC" w:rsidRPr="0080507B" w14:paraId="794B802C" w14:textId="77777777" w:rsidTr="00336988">
        <w:trPr>
          <w:trHeight w:val="70"/>
        </w:trPr>
        <w:tc>
          <w:tcPr>
            <w:tcW w:w="637" w:type="dxa"/>
            <w:vMerge w:val="restart"/>
            <w:vAlign w:val="center"/>
          </w:tcPr>
          <w:p w14:paraId="1AC83C21" w14:textId="77777777" w:rsidR="00C826BC" w:rsidRPr="0080507B" w:rsidRDefault="00C826BC" w:rsidP="00336988">
            <w:pPr>
              <w:pStyle w:val="TAC"/>
            </w:pPr>
            <w:r w:rsidRPr="0080507B">
              <w:t>3</w:t>
            </w:r>
            <w:r w:rsidRPr="0080507B">
              <w:rPr>
                <w:vertAlign w:val="superscript"/>
              </w:rPr>
              <w:t>4</w:t>
            </w:r>
          </w:p>
        </w:tc>
        <w:tc>
          <w:tcPr>
            <w:tcW w:w="645" w:type="dxa"/>
            <w:vAlign w:val="center"/>
          </w:tcPr>
          <w:p w14:paraId="0EB76CF9" w14:textId="77777777" w:rsidR="00C826BC" w:rsidRPr="0080507B" w:rsidRDefault="00C826BC" w:rsidP="00336988">
            <w:pPr>
              <w:pStyle w:val="TAC"/>
              <w:rPr>
                <w:rFonts w:eastAsia="MS Mincho"/>
              </w:rPr>
            </w:pPr>
            <w:r w:rsidRPr="0080507B">
              <w:rPr>
                <w:rFonts w:eastAsia="MS Mincho"/>
              </w:rPr>
              <w:t>21</w:t>
            </w:r>
          </w:p>
        </w:tc>
        <w:tc>
          <w:tcPr>
            <w:tcW w:w="1072" w:type="dxa"/>
            <w:gridSpan w:val="5"/>
            <w:vAlign w:val="center"/>
          </w:tcPr>
          <w:p w14:paraId="2DDC3BAA" w14:textId="77777777" w:rsidR="00C826BC" w:rsidRPr="0080507B" w:rsidRDefault="00C826BC" w:rsidP="00336988">
            <w:pPr>
              <w:pStyle w:val="TAC"/>
              <w:rPr>
                <w:rFonts w:eastAsia="MS Mincho"/>
              </w:rPr>
            </w:pPr>
            <w:r w:rsidRPr="0080507B">
              <w:rPr>
                <w:rFonts w:eastAsia="MS Mincho"/>
              </w:rPr>
              <w:t>UL 1457.5/ DL 1505.5</w:t>
            </w:r>
          </w:p>
        </w:tc>
        <w:tc>
          <w:tcPr>
            <w:tcW w:w="973" w:type="dxa"/>
            <w:gridSpan w:val="3"/>
            <w:vAlign w:val="center"/>
          </w:tcPr>
          <w:p w14:paraId="74E9ACDD" w14:textId="77777777" w:rsidR="00C826BC" w:rsidRPr="0080507B" w:rsidRDefault="00C826BC" w:rsidP="00336988">
            <w:pPr>
              <w:pStyle w:val="TAC"/>
              <w:rPr>
                <w:rFonts w:eastAsia="MS Mincho"/>
              </w:rPr>
            </w:pPr>
          </w:p>
        </w:tc>
        <w:tc>
          <w:tcPr>
            <w:tcW w:w="1794" w:type="dxa"/>
            <w:gridSpan w:val="2"/>
            <w:vAlign w:val="center"/>
          </w:tcPr>
          <w:p w14:paraId="43999EC2" w14:textId="77777777" w:rsidR="00C826BC" w:rsidRPr="0080507B" w:rsidRDefault="00C826BC" w:rsidP="00336988">
            <w:pPr>
              <w:pStyle w:val="TAC"/>
              <w:rPr>
                <w:lang w:eastAsia="zh-TW"/>
              </w:rPr>
            </w:pPr>
          </w:p>
        </w:tc>
        <w:tc>
          <w:tcPr>
            <w:tcW w:w="1121" w:type="dxa"/>
            <w:gridSpan w:val="3"/>
            <w:vAlign w:val="center"/>
          </w:tcPr>
          <w:p w14:paraId="776C57B5" w14:textId="77777777" w:rsidR="00C826BC" w:rsidRPr="0080507B" w:rsidRDefault="00C826BC" w:rsidP="00336988">
            <w:pPr>
              <w:pStyle w:val="TAC"/>
            </w:pPr>
            <w:r w:rsidRPr="0080507B">
              <w:t>n79</w:t>
            </w:r>
          </w:p>
        </w:tc>
        <w:tc>
          <w:tcPr>
            <w:tcW w:w="1253" w:type="dxa"/>
            <w:gridSpan w:val="2"/>
            <w:vAlign w:val="center"/>
          </w:tcPr>
          <w:p w14:paraId="126DB5CA" w14:textId="77777777" w:rsidR="00C826BC" w:rsidRPr="0080507B" w:rsidRDefault="00C826BC" w:rsidP="00336988">
            <w:pPr>
              <w:pStyle w:val="TAC"/>
              <w:rPr>
                <w:rFonts w:eastAsia="MS Mincho"/>
              </w:rPr>
            </w:pPr>
            <w:r w:rsidRPr="0080507B">
              <w:rPr>
                <w:rFonts w:eastAsia="MS Mincho"/>
              </w:rPr>
              <w:t>UL/DL 4420.5</w:t>
            </w:r>
          </w:p>
        </w:tc>
        <w:tc>
          <w:tcPr>
            <w:tcW w:w="864" w:type="dxa"/>
            <w:vAlign w:val="center"/>
          </w:tcPr>
          <w:p w14:paraId="15E3C3C1" w14:textId="77777777" w:rsidR="00C826BC" w:rsidRPr="0080507B" w:rsidRDefault="00C826BC" w:rsidP="00336988">
            <w:pPr>
              <w:pStyle w:val="TAC"/>
              <w:rPr>
                <w:rFonts w:eastAsia="MS Mincho"/>
              </w:rPr>
            </w:pPr>
          </w:p>
        </w:tc>
        <w:tc>
          <w:tcPr>
            <w:tcW w:w="1789" w:type="dxa"/>
            <w:gridSpan w:val="3"/>
            <w:vAlign w:val="center"/>
          </w:tcPr>
          <w:p w14:paraId="5DD96D85" w14:textId="77777777" w:rsidR="00C826BC" w:rsidRPr="0080507B" w:rsidRDefault="00C826BC" w:rsidP="00336988">
            <w:pPr>
              <w:pStyle w:val="TAC"/>
              <w:rPr>
                <w:lang w:eastAsia="zh-TW"/>
              </w:rPr>
            </w:pPr>
          </w:p>
        </w:tc>
      </w:tr>
      <w:tr w:rsidR="00C826BC" w:rsidRPr="0080507B" w14:paraId="5693ECA8" w14:textId="77777777" w:rsidTr="00336988">
        <w:trPr>
          <w:trHeight w:val="70"/>
        </w:trPr>
        <w:tc>
          <w:tcPr>
            <w:tcW w:w="637" w:type="dxa"/>
            <w:vMerge/>
            <w:vAlign w:val="center"/>
          </w:tcPr>
          <w:p w14:paraId="608117A9" w14:textId="77777777" w:rsidR="00C826BC" w:rsidRPr="0080507B" w:rsidRDefault="00C826BC" w:rsidP="00336988">
            <w:pPr>
              <w:pStyle w:val="TAC"/>
            </w:pPr>
          </w:p>
        </w:tc>
        <w:tc>
          <w:tcPr>
            <w:tcW w:w="645" w:type="dxa"/>
            <w:vAlign w:val="center"/>
          </w:tcPr>
          <w:p w14:paraId="53759C04" w14:textId="77777777" w:rsidR="00C826BC" w:rsidRPr="0080507B" w:rsidRDefault="00C826BC" w:rsidP="00336988">
            <w:pPr>
              <w:pStyle w:val="TAC"/>
              <w:rPr>
                <w:rFonts w:eastAsia="MS Mincho"/>
              </w:rPr>
            </w:pPr>
            <w:r w:rsidRPr="0080507B">
              <w:rPr>
                <w:rFonts w:eastAsia="MS Mincho"/>
              </w:rPr>
              <w:t>QPSK</w:t>
            </w:r>
          </w:p>
        </w:tc>
        <w:tc>
          <w:tcPr>
            <w:tcW w:w="1072" w:type="dxa"/>
            <w:gridSpan w:val="5"/>
            <w:vAlign w:val="center"/>
          </w:tcPr>
          <w:p w14:paraId="61EF1553" w14:textId="77777777" w:rsidR="00C826BC" w:rsidRPr="0080507B" w:rsidRDefault="00C826BC" w:rsidP="00336988">
            <w:pPr>
              <w:pStyle w:val="TAC"/>
              <w:rPr>
                <w:rFonts w:eastAsia="MS Mincho"/>
              </w:rPr>
            </w:pPr>
            <w:r w:rsidRPr="0080507B">
              <w:rPr>
                <w:rFonts w:eastAsia="MS Mincho"/>
              </w:rPr>
              <w:t>QPSK</w:t>
            </w:r>
          </w:p>
        </w:tc>
        <w:tc>
          <w:tcPr>
            <w:tcW w:w="973" w:type="dxa"/>
            <w:gridSpan w:val="3"/>
            <w:vAlign w:val="center"/>
          </w:tcPr>
          <w:p w14:paraId="2C12031F" w14:textId="77777777" w:rsidR="00C826BC" w:rsidRPr="0080507B" w:rsidRDefault="00C826BC" w:rsidP="00336988">
            <w:pPr>
              <w:pStyle w:val="TAC"/>
              <w:rPr>
                <w:rFonts w:eastAsia="MS Mincho"/>
              </w:rPr>
            </w:pPr>
            <w:r w:rsidRPr="0080507B">
              <w:rPr>
                <w:rFonts w:eastAsia="MS Mincho"/>
              </w:rPr>
              <w:t>5 MHz</w:t>
            </w:r>
          </w:p>
        </w:tc>
        <w:tc>
          <w:tcPr>
            <w:tcW w:w="1794" w:type="dxa"/>
            <w:gridSpan w:val="2"/>
            <w:vAlign w:val="center"/>
          </w:tcPr>
          <w:p w14:paraId="4A0E7A4D" w14:textId="77777777" w:rsidR="00C826BC" w:rsidRPr="0080507B" w:rsidRDefault="00C826BC" w:rsidP="00336988">
            <w:pPr>
              <w:pStyle w:val="TAC"/>
              <w:rPr>
                <w:lang w:eastAsia="zh-TW"/>
              </w:rPr>
            </w:pPr>
            <w:r w:rsidRPr="0080507B">
              <w:rPr>
                <w:rFonts w:eastAsia="MS Mincho"/>
              </w:rPr>
              <w:t>All RBs / REFSENS_ENDC_4</w:t>
            </w:r>
          </w:p>
        </w:tc>
        <w:tc>
          <w:tcPr>
            <w:tcW w:w="1121" w:type="dxa"/>
            <w:gridSpan w:val="3"/>
            <w:vAlign w:val="center"/>
          </w:tcPr>
          <w:p w14:paraId="2876C519" w14:textId="77777777" w:rsidR="00C826BC" w:rsidRPr="0080507B" w:rsidRDefault="00C826BC" w:rsidP="00336988">
            <w:pPr>
              <w:pStyle w:val="TAC"/>
            </w:pPr>
            <w:r w:rsidRPr="0080507B">
              <w:t>DFT-s-OFDM QPSK</w:t>
            </w:r>
          </w:p>
        </w:tc>
        <w:tc>
          <w:tcPr>
            <w:tcW w:w="1253" w:type="dxa"/>
            <w:gridSpan w:val="2"/>
            <w:vAlign w:val="center"/>
          </w:tcPr>
          <w:p w14:paraId="6F7423D9" w14:textId="77777777" w:rsidR="00C826BC" w:rsidRPr="0080507B" w:rsidRDefault="00C826BC" w:rsidP="00336988">
            <w:pPr>
              <w:pStyle w:val="TAC"/>
              <w:rPr>
                <w:rFonts w:eastAsia="MS Mincho"/>
              </w:rPr>
            </w:pPr>
            <w:r w:rsidRPr="0080507B">
              <w:rPr>
                <w:rFonts w:eastAsia="MS Mincho"/>
              </w:rPr>
              <w:t>CP-OFDM QPSK</w:t>
            </w:r>
          </w:p>
        </w:tc>
        <w:tc>
          <w:tcPr>
            <w:tcW w:w="864" w:type="dxa"/>
            <w:vAlign w:val="center"/>
          </w:tcPr>
          <w:p w14:paraId="55903EE1" w14:textId="77777777" w:rsidR="00C826BC" w:rsidRPr="0080507B" w:rsidRDefault="00C826BC" w:rsidP="00336988">
            <w:pPr>
              <w:pStyle w:val="TAC"/>
              <w:rPr>
                <w:rFonts w:eastAsia="MS Mincho"/>
              </w:rPr>
            </w:pPr>
            <w:r w:rsidRPr="0080507B">
              <w:rPr>
                <w:rFonts w:eastAsia="MS Mincho"/>
              </w:rPr>
              <w:t>40 MHz</w:t>
            </w:r>
          </w:p>
        </w:tc>
        <w:tc>
          <w:tcPr>
            <w:tcW w:w="1789" w:type="dxa"/>
            <w:gridSpan w:val="3"/>
            <w:vAlign w:val="center"/>
          </w:tcPr>
          <w:p w14:paraId="19C9321B" w14:textId="77777777" w:rsidR="00C826BC" w:rsidRPr="0080507B" w:rsidRDefault="00C826BC" w:rsidP="00336988">
            <w:pPr>
              <w:pStyle w:val="TAC"/>
              <w:rPr>
                <w:lang w:eastAsia="zh-TW"/>
              </w:rPr>
            </w:pPr>
            <w:r w:rsidRPr="0080507B">
              <w:rPr>
                <w:rFonts w:eastAsia="MS Mincho"/>
              </w:rPr>
              <w:t>All RBs / REFSENS_ENDC_4</w:t>
            </w:r>
          </w:p>
        </w:tc>
      </w:tr>
      <w:tr w:rsidR="00C826BC" w:rsidRPr="0080507B" w14:paraId="60093945" w14:textId="77777777" w:rsidTr="00336988">
        <w:trPr>
          <w:trHeight w:val="70"/>
        </w:trPr>
        <w:tc>
          <w:tcPr>
            <w:tcW w:w="10148" w:type="dxa"/>
            <w:gridSpan w:val="21"/>
            <w:vAlign w:val="center"/>
          </w:tcPr>
          <w:p w14:paraId="03EAC160" w14:textId="77777777" w:rsidR="00C826BC" w:rsidRPr="0080507B" w:rsidRDefault="00C826BC" w:rsidP="00336988">
            <w:pPr>
              <w:pStyle w:val="TAC"/>
              <w:rPr>
                <w:rFonts w:eastAsia="MS Mincho"/>
              </w:rPr>
            </w:pPr>
            <w:r w:rsidRPr="0080507B">
              <w:rPr>
                <w:b/>
                <w:bCs/>
              </w:rPr>
              <w:t xml:space="preserve">Test Settings for a </w:t>
            </w:r>
            <w:r w:rsidRPr="0080507B">
              <w:rPr>
                <w:b/>
                <w:bCs/>
                <w:lang w:eastAsia="zh-TW"/>
              </w:rPr>
              <w:t xml:space="preserve">DC_21A_n79A </w:t>
            </w:r>
            <w:r w:rsidRPr="0080507B">
              <w:rPr>
                <w:b/>
                <w:bCs/>
              </w:rPr>
              <w:t>Configuration</w:t>
            </w:r>
            <w:r w:rsidRPr="0080507B">
              <w:rPr>
                <w:b/>
              </w:rPr>
              <w:t xml:space="preserve"> (PC2)</w:t>
            </w:r>
          </w:p>
        </w:tc>
      </w:tr>
      <w:tr w:rsidR="00C826BC" w:rsidRPr="0080507B" w14:paraId="793CC60C" w14:textId="77777777" w:rsidTr="00336988">
        <w:trPr>
          <w:trHeight w:val="70"/>
        </w:trPr>
        <w:tc>
          <w:tcPr>
            <w:tcW w:w="637" w:type="dxa"/>
            <w:vMerge w:val="restart"/>
            <w:vAlign w:val="center"/>
          </w:tcPr>
          <w:p w14:paraId="5CE6EB26" w14:textId="77777777" w:rsidR="00C826BC" w:rsidRPr="0080507B" w:rsidRDefault="00C826BC" w:rsidP="00336988">
            <w:pPr>
              <w:pStyle w:val="TAC"/>
            </w:pPr>
            <w:r w:rsidRPr="0080507B">
              <w:t>1</w:t>
            </w:r>
            <w:r w:rsidRPr="0080507B">
              <w:rPr>
                <w:vertAlign w:val="superscript"/>
              </w:rPr>
              <w:t>5</w:t>
            </w:r>
          </w:p>
        </w:tc>
        <w:tc>
          <w:tcPr>
            <w:tcW w:w="645" w:type="dxa"/>
            <w:vAlign w:val="center"/>
          </w:tcPr>
          <w:p w14:paraId="21D7FDE7" w14:textId="77777777" w:rsidR="00C826BC" w:rsidRPr="0080507B" w:rsidRDefault="00C826BC" w:rsidP="00336988">
            <w:pPr>
              <w:pStyle w:val="TAC"/>
              <w:rPr>
                <w:rFonts w:eastAsia="MS Mincho"/>
              </w:rPr>
            </w:pPr>
            <w:r w:rsidRPr="0080507B">
              <w:t>21</w:t>
            </w:r>
          </w:p>
        </w:tc>
        <w:tc>
          <w:tcPr>
            <w:tcW w:w="1072" w:type="dxa"/>
            <w:gridSpan w:val="5"/>
            <w:vAlign w:val="center"/>
          </w:tcPr>
          <w:p w14:paraId="76344C60" w14:textId="77777777" w:rsidR="00C826BC" w:rsidRPr="0080507B" w:rsidRDefault="00C826BC" w:rsidP="00336988">
            <w:pPr>
              <w:pStyle w:val="TAC"/>
              <w:rPr>
                <w:rFonts w:eastAsia="MS Mincho"/>
              </w:rPr>
            </w:pPr>
            <w:r w:rsidRPr="0080507B">
              <w:t>DL 1503.4</w:t>
            </w:r>
          </w:p>
        </w:tc>
        <w:tc>
          <w:tcPr>
            <w:tcW w:w="973" w:type="dxa"/>
            <w:gridSpan w:val="3"/>
            <w:vAlign w:val="center"/>
          </w:tcPr>
          <w:p w14:paraId="4F62E753" w14:textId="77777777" w:rsidR="00C826BC" w:rsidRPr="0080507B" w:rsidRDefault="00C826BC" w:rsidP="00336988">
            <w:pPr>
              <w:pStyle w:val="TAC"/>
              <w:rPr>
                <w:rFonts w:eastAsia="MS Mincho"/>
              </w:rPr>
            </w:pPr>
          </w:p>
        </w:tc>
        <w:tc>
          <w:tcPr>
            <w:tcW w:w="1794" w:type="dxa"/>
            <w:gridSpan w:val="2"/>
            <w:vAlign w:val="center"/>
          </w:tcPr>
          <w:p w14:paraId="20513D16" w14:textId="77777777" w:rsidR="00C826BC" w:rsidRPr="0080507B" w:rsidRDefault="00C826BC" w:rsidP="00336988">
            <w:pPr>
              <w:pStyle w:val="TAC"/>
              <w:rPr>
                <w:rFonts w:eastAsia="MS Mincho"/>
              </w:rPr>
            </w:pPr>
          </w:p>
        </w:tc>
        <w:tc>
          <w:tcPr>
            <w:tcW w:w="1121" w:type="dxa"/>
            <w:gridSpan w:val="3"/>
            <w:vAlign w:val="center"/>
          </w:tcPr>
          <w:p w14:paraId="67A137FA" w14:textId="77777777" w:rsidR="00C826BC" w:rsidRPr="0080507B" w:rsidRDefault="00C826BC" w:rsidP="00336988">
            <w:pPr>
              <w:pStyle w:val="TAC"/>
            </w:pPr>
            <w:r w:rsidRPr="0080507B">
              <w:t>n79</w:t>
            </w:r>
          </w:p>
        </w:tc>
        <w:tc>
          <w:tcPr>
            <w:tcW w:w="1253" w:type="dxa"/>
            <w:gridSpan w:val="2"/>
            <w:vAlign w:val="center"/>
          </w:tcPr>
          <w:p w14:paraId="2EED5A7F" w14:textId="77777777" w:rsidR="00C826BC" w:rsidRPr="0080507B" w:rsidRDefault="00C826BC" w:rsidP="00336988">
            <w:pPr>
              <w:pStyle w:val="TAC"/>
              <w:rPr>
                <w:rFonts w:eastAsia="MS Mincho"/>
              </w:rPr>
            </w:pPr>
            <w:r w:rsidRPr="0080507B">
              <w:t>UL/DL 4510.2</w:t>
            </w:r>
          </w:p>
        </w:tc>
        <w:tc>
          <w:tcPr>
            <w:tcW w:w="864" w:type="dxa"/>
            <w:vAlign w:val="center"/>
          </w:tcPr>
          <w:p w14:paraId="62B58A75" w14:textId="77777777" w:rsidR="00C826BC" w:rsidRPr="0080507B" w:rsidRDefault="00C826BC" w:rsidP="00336988">
            <w:pPr>
              <w:pStyle w:val="TAC"/>
              <w:rPr>
                <w:rFonts w:eastAsia="MS Mincho"/>
              </w:rPr>
            </w:pPr>
          </w:p>
        </w:tc>
        <w:tc>
          <w:tcPr>
            <w:tcW w:w="1789" w:type="dxa"/>
            <w:gridSpan w:val="3"/>
            <w:vAlign w:val="center"/>
          </w:tcPr>
          <w:p w14:paraId="698D9FEA" w14:textId="77777777" w:rsidR="00C826BC" w:rsidRPr="0080507B" w:rsidRDefault="00C826BC" w:rsidP="00336988">
            <w:pPr>
              <w:pStyle w:val="TAC"/>
              <w:rPr>
                <w:rFonts w:eastAsia="MS Mincho"/>
              </w:rPr>
            </w:pPr>
          </w:p>
        </w:tc>
      </w:tr>
      <w:tr w:rsidR="00C826BC" w:rsidRPr="0080507B" w14:paraId="1589C6A0" w14:textId="77777777" w:rsidTr="00336988">
        <w:trPr>
          <w:trHeight w:val="70"/>
        </w:trPr>
        <w:tc>
          <w:tcPr>
            <w:tcW w:w="637" w:type="dxa"/>
            <w:vMerge/>
            <w:vAlign w:val="center"/>
          </w:tcPr>
          <w:p w14:paraId="2B86A5BC" w14:textId="77777777" w:rsidR="00C826BC" w:rsidRPr="0080507B" w:rsidRDefault="00C826BC" w:rsidP="00336988">
            <w:pPr>
              <w:pStyle w:val="TAC"/>
            </w:pPr>
          </w:p>
        </w:tc>
        <w:tc>
          <w:tcPr>
            <w:tcW w:w="645" w:type="dxa"/>
            <w:vAlign w:val="center"/>
          </w:tcPr>
          <w:p w14:paraId="6790DC03" w14:textId="77777777" w:rsidR="00C826BC" w:rsidRPr="0080507B" w:rsidRDefault="00C826BC" w:rsidP="00336988">
            <w:pPr>
              <w:pStyle w:val="TAC"/>
              <w:rPr>
                <w:rFonts w:eastAsia="MS Mincho"/>
              </w:rPr>
            </w:pPr>
            <w:r w:rsidRPr="0080507B">
              <w:t>N/A</w:t>
            </w:r>
          </w:p>
        </w:tc>
        <w:tc>
          <w:tcPr>
            <w:tcW w:w="1072" w:type="dxa"/>
            <w:gridSpan w:val="5"/>
            <w:vAlign w:val="center"/>
          </w:tcPr>
          <w:p w14:paraId="3B553A34" w14:textId="77777777" w:rsidR="00C826BC" w:rsidRPr="0080507B" w:rsidRDefault="00C826BC" w:rsidP="00336988">
            <w:pPr>
              <w:pStyle w:val="TAC"/>
              <w:rPr>
                <w:rFonts w:eastAsia="MS Mincho"/>
              </w:rPr>
            </w:pPr>
            <w:r w:rsidRPr="0080507B">
              <w:t>QPSK</w:t>
            </w:r>
          </w:p>
        </w:tc>
        <w:tc>
          <w:tcPr>
            <w:tcW w:w="973" w:type="dxa"/>
            <w:gridSpan w:val="3"/>
            <w:vAlign w:val="center"/>
          </w:tcPr>
          <w:p w14:paraId="4FA6B1EF" w14:textId="77777777" w:rsidR="00C826BC" w:rsidRPr="0080507B" w:rsidRDefault="00C826BC" w:rsidP="00336988">
            <w:pPr>
              <w:pStyle w:val="TAC"/>
              <w:rPr>
                <w:rFonts w:eastAsia="MS Mincho"/>
              </w:rPr>
            </w:pPr>
            <w:r w:rsidRPr="0080507B">
              <w:t>15 MHz</w:t>
            </w:r>
          </w:p>
        </w:tc>
        <w:tc>
          <w:tcPr>
            <w:tcW w:w="1794" w:type="dxa"/>
            <w:gridSpan w:val="2"/>
            <w:vAlign w:val="center"/>
          </w:tcPr>
          <w:p w14:paraId="4904FDE2" w14:textId="77777777" w:rsidR="00C826BC" w:rsidRPr="0080507B" w:rsidRDefault="00C826BC" w:rsidP="00336988">
            <w:pPr>
              <w:pStyle w:val="TAC"/>
              <w:rPr>
                <w:rFonts w:eastAsia="MS Mincho"/>
              </w:rPr>
            </w:pPr>
            <w:r w:rsidRPr="0080507B">
              <w:t>All RBs / 0</w:t>
            </w:r>
          </w:p>
        </w:tc>
        <w:tc>
          <w:tcPr>
            <w:tcW w:w="1121" w:type="dxa"/>
            <w:gridSpan w:val="3"/>
            <w:vAlign w:val="center"/>
          </w:tcPr>
          <w:p w14:paraId="5F8C9BB2" w14:textId="77777777" w:rsidR="00C826BC" w:rsidRPr="0080507B" w:rsidRDefault="00C826BC" w:rsidP="00336988">
            <w:pPr>
              <w:pStyle w:val="TAC"/>
            </w:pPr>
            <w:r w:rsidRPr="0080507B">
              <w:t>DFT-s-OFDM QPSK</w:t>
            </w:r>
          </w:p>
        </w:tc>
        <w:tc>
          <w:tcPr>
            <w:tcW w:w="1253" w:type="dxa"/>
            <w:gridSpan w:val="2"/>
            <w:vAlign w:val="center"/>
          </w:tcPr>
          <w:p w14:paraId="303DD847" w14:textId="77777777" w:rsidR="00C826BC" w:rsidRPr="0080507B" w:rsidRDefault="00C826BC" w:rsidP="00336988">
            <w:pPr>
              <w:pStyle w:val="TAC"/>
              <w:rPr>
                <w:rFonts w:eastAsia="MS Mincho"/>
              </w:rPr>
            </w:pPr>
            <w:r w:rsidRPr="0080507B">
              <w:t>QPSK</w:t>
            </w:r>
          </w:p>
        </w:tc>
        <w:tc>
          <w:tcPr>
            <w:tcW w:w="864" w:type="dxa"/>
            <w:vAlign w:val="center"/>
          </w:tcPr>
          <w:p w14:paraId="4F9EE2C0" w14:textId="77777777" w:rsidR="00C826BC" w:rsidRPr="0080507B" w:rsidRDefault="00C826BC" w:rsidP="00336988">
            <w:pPr>
              <w:pStyle w:val="TAC"/>
              <w:rPr>
                <w:rFonts w:eastAsia="MS Mincho"/>
              </w:rPr>
            </w:pPr>
            <w:r w:rsidRPr="0080507B">
              <w:t>100 MHz</w:t>
            </w:r>
          </w:p>
        </w:tc>
        <w:tc>
          <w:tcPr>
            <w:tcW w:w="1789" w:type="dxa"/>
            <w:gridSpan w:val="3"/>
            <w:vAlign w:val="center"/>
          </w:tcPr>
          <w:p w14:paraId="1D6DBA1E" w14:textId="77777777" w:rsidR="00C826BC" w:rsidRPr="0080507B" w:rsidRDefault="00C826BC" w:rsidP="00336988">
            <w:pPr>
              <w:pStyle w:val="TAC"/>
              <w:rPr>
                <w:rFonts w:eastAsia="MS Mincho"/>
              </w:rPr>
            </w:pPr>
            <w:r w:rsidRPr="0080507B">
              <w:t>All RBs / REFSENS_ENDC_2</w:t>
            </w:r>
          </w:p>
        </w:tc>
      </w:tr>
      <w:tr w:rsidR="00C826BC" w:rsidRPr="0080507B" w14:paraId="48934457" w14:textId="77777777" w:rsidTr="00336988">
        <w:trPr>
          <w:trHeight w:val="70"/>
        </w:trPr>
        <w:tc>
          <w:tcPr>
            <w:tcW w:w="637" w:type="dxa"/>
            <w:vMerge w:val="restart"/>
            <w:vAlign w:val="center"/>
          </w:tcPr>
          <w:p w14:paraId="6195A4AA" w14:textId="77777777" w:rsidR="00C826BC" w:rsidRPr="0080507B" w:rsidRDefault="00C826BC" w:rsidP="00336988">
            <w:pPr>
              <w:pStyle w:val="TAC"/>
            </w:pPr>
            <w:r w:rsidRPr="0080507B">
              <w:t>2</w:t>
            </w:r>
            <w:r w:rsidRPr="0080507B">
              <w:rPr>
                <w:vertAlign w:val="superscript"/>
              </w:rPr>
              <w:t>9</w:t>
            </w:r>
          </w:p>
        </w:tc>
        <w:tc>
          <w:tcPr>
            <w:tcW w:w="645" w:type="dxa"/>
            <w:vAlign w:val="center"/>
          </w:tcPr>
          <w:p w14:paraId="44DB04F8" w14:textId="77777777" w:rsidR="00C826BC" w:rsidRPr="0080507B" w:rsidRDefault="00C826BC" w:rsidP="00336988">
            <w:pPr>
              <w:pStyle w:val="TAC"/>
              <w:rPr>
                <w:rFonts w:eastAsia="MS Mincho"/>
              </w:rPr>
            </w:pPr>
            <w:r w:rsidRPr="0080507B">
              <w:t>21</w:t>
            </w:r>
          </w:p>
        </w:tc>
        <w:tc>
          <w:tcPr>
            <w:tcW w:w="1072" w:type="dxa"/>
            <w:gridSpan w:val="5"/>
            <w:vAlign w:val="center"/>
          </w:tcPr>
          <w:p w14:paraId="215A778F" w14:textId="77777777" w:rsidR="00C826BC" w:rsidRPr="0080507B" w:rsidRDefault="00C826BC" w:rsidP="00336988">
            <w:pPr>
              <w:pStyle w:val="TAC"/>
              <w:rPr>
                <w:rFonts w:eastAsia="MS Mincho"/>
              </w:rPr>
            </w:pPr>
            <w:r w:rsidRPr="0080507B">
              <w:t>DL 1503.4</w:t>
            </w:r>
          </w:p>
        </w:tc>
        <w:tc>
          <w:tcPr>
            <w:tcW w:w="973" w:type="dxa"/>
            <w:gridSpan w:val="3"/>
            <w:vAlign w:val="center"/>
          </w:tcPr>
          <w:p w14:paraId="26A97E25" w14:textId="77777777" w:rsidR="00C826BC" w:rsidRPr="0080507B" w:rsidRDefault="00C826BC" w:rsidP="00336988">
            <w:pPr>
              <w:pStyle w:val="TAC"/>
              <w:rPr>
                <w:rFonts w:eastAsia="MS Mincho"/>
              </w:rPr>
            </w:pPr>
          </w:p>
        </w:tc>
        <w:tc>
          <w:tcPr>
            <w:tcW w:w="1794" w:type="dxa"/>
            <w:gridSpan w:val="2"/>
            <w:vAlign w:val="center"/>
          </w:tcPr>
          <w:p w14:paraId="4F591912" w14:textId="77777777" w:rsidR="00C826BC" w:rsidRPr="0080507B" w:rsidRDefault="00C826BC" w:rsidP="00336988">
            <w:pPr>
              <w:pStyle w:val="TAC"/>
              <w:rPr>
                <w:rFonts w:eastAsia="MS Mincho"/>
              </w:rPr>
            </w:pPr>
          </w:p>
        </w:tc>
        <w:tc>
          <w:tcPr>
            <w:tcW w:w="1121" w:type="dxa"/>
            <w:gridSpan w:val="3"/>
            <w:vAlign w:val="center"/>
          </w:tcPr>
          <w:p w14:paraId="2823BA42" w14:textId="77777777" w:rsidR="00C826BC" w:rsidRPr="0080507B" w:rsidRDefault="00C826BC" w:rsidP="00336988">
            <w:pPr>
              <w:pStyle w:val="TAC"/>
            </w:pPr>
            <w:r w:rsidRPr="0080507B">
              <w:t>n79</w:t>
            </w:r>
          </w:p>
        </w:tc>
        <w:tc>
          <w:tcPr>
            <w:tcW w:w="1253" w:type="dxa"/>
            <w:gridSpan w:val="2"/>
            <w:vAlign w:val="center"/>
          </w:tcPr>
          <w:p w14:paraId="7DAD2CF8" w14:textId="77777777" w:rsidR="00C826BC" w:rsidRPr="0080507B" w:rsidRDefault="00C826BC" w:rsidP="00336988">
            <w:pPr>
              <w:pStyle w:val="TAC"/>
              <w:rPr>
                <w:rFonts w:eastAsia="MS Mincho"/>
              </w:rPr>
            </w:pPr>
            <w:r w:rsidRPr="0080507B">
              <w:t>UL/DL 4800</w:t>
            </w:r>
          </w:p>
        </w:tc>
        <w:tc>
          <w:tcPr>
            <w:tcW w:w="864" w:type="dxa"/>
            <w:vAlign w:val="center"/>
          </w:tcPr>
          <w:p w14:paraId="77A332BB" w14:textId="77777777" w:rsidR="00C826BC" w:rsidRPr="0080507B" w:rsidRDefault="00C826BC" w:rsidP="00336988">
            <w:pPr>
              <w:pStyle w:val="TAC"/>
              <w:rPr>
                <w:rFonts w:eastAsia="MS Mincho"/>
              </w:rPr>
            </w:pPr>
          </w:p>
        </w:tc>
        <w:tc>
          <w:tcPr>
            <w:tcW w:w="1789" w:type="dxa"/>
            <w:gridSpan w:val="3"/>
            <w:vAlign w:val="center"/>
          </w:tcPr>
          <w:p w14:paraId="4ADE2DE3" w14:textId="77777777" w:rsidR="00C826BC" w:rsidRPr="0080507B" w:rsidRDefault="00C826BC" w:rsidP="00336988">
            <w:pPr>
              <w:pStyle w:val="TAC"/>
              <w:rPr>
                <w:rFonts w:eastAsia="MS Mincho"/>
              </w:rPr>
            </w:pPr>
          </w:p>
        </w:tc>
      </w:tr>
      <w:tr w:rsidR="00C826BC" w:rsidRPr="0080507B" w14:paraId="1BBA82E6" w14:textId="77777777" w:rsidTr="00336988">
        <w:trPr>
          <w:trHeight w:val="70"/>
        </w:trPr>
        <w:tc>
          <w:tcPr>
            <w:tcW w:w="637" w:type="dxa"/>
            <w:vMerge/>
            <w:vAlign w:val="center"/>
          </w:tcPr>
          <w:p w14:paraId="54B1A681" w14:textId="77777777" w:rsidR="00C826BC" w:rsidRPr="0080507B" w:rsidRDefault="00C826BC" w:rsidP="00336988">
            <w:pPr>
              <w:pStyle w:val="TAC"/>
            </w:pPr>
          </w:p>
        </w:tc>
        <w:tc>
          <w:tcPr>
            <w:tcW w:w="645" w:type="dxa"/>
            <w:vAlign w:val="center"/>
          </w:tcPr>
          <w:p w14:paraId="3E4D8818" w14:textId="77777777" w:rsidR="00C826BC" w:rsidRPr="0080507B" w:rsidRDefault="00C826BC" w:rsidP="00336988">
            <w:pPr>
              <w:pStyle w:val="TAC"/>
              <w:rPr>
                <w:rFonts w:eastAsia="MS Mincho"/>
              </w:rPr>
            </w:pPr>
            <w:r w:rsidRPr="0080507B">
              <w:t>N/A</w:t>
            </w:r>
          </w:p>
        </w:tc>
        <w:tc>
          <w:tcPr>
            <w:tcW w:w="1072" w:type="dxa"/>
            <w:gridSpan w:val="5"/>
            <w:vAlign w:val="center"/>
          </w:tcPr>
          <w:p w14:paraId="3F6AC368" w14:textId="77777777" w:rsidR="00C826BC" w:rsidRPr="0080507B" w:rsidRDefault="00C826BC" w:rsidP="00336988">
            <w:pPr>
              <w:pStyle w:val="TAC"/>
              <w:rPr>
                <w:rFonts w:eastAsia="MS Mincho"/>
              </w:rPr>
            </w:pPr>
            <w:r w:rsidRPr="0080507B">
              <w:t>QPSK</w:t>
            </w:r>
          </w:p>
        </w:tc>
        <w:tc>
          <w:tcPr>
            <w:tcW w:w="973" w:type="dxa"/>
            <w:gridSpan w:val="3"/>
            <w:vAlign w:val="center"/>
          </w:tcPr>
          <w:p w14:paraId="7DD73994" w14:textId="77777777" w:rsidR="00C826BC" w:rsidRPr="0080507B" w:rsidRDefault="00C826BC" w:rsidP="00336988">
            <w:pPr>
              <w:pStyle w:val="TAC"/>
              <w:rPr>
                <w:rFonts w:eastAsia="MS Mincho"/>
              </w:rPr>
            </w:pPr>
            <w:r w:rsidRPr="0080507B">
              <w:t>15 MHz</w:t>
            </w:r>
          </w:p>
        </w:tc>
        <w:tc>
          <w:tcPr>
            <w:tcW w:w="1794" w:type="dxa"/>
            <w:gridSpan w:val="2"/>
            <w:vAlign w:val="center"/>
          </w:tcPr>
          <w:p w14:paraId="44C8E9F0" w14:textId="77777777" w:rsidR="00C826BC" w:rsidRPr="0080507B" w:rsidRDefault="00C826BC" w:rsidP="00336988">
            <w:pPr>
              <w:pStyle w:val="TAC"/>
              <w:rPr>
                <w:rFonts w:eastAsia="MS Mincho"/>
              </w:rPr>
            </w:pPr>
            <w:r w:rsidRPr="0080507B">
              <w:t>All RBs / 0</w:t>
            </w:r>
          </w:p>
        </w:tc>
        <w:tc>
          <w:tcPr>
            <w:tcW w:w="1121" w:type="dxa"/>
            <w:gridSpan w:val="3"/>
            <w:vAlign w:val="center"/>
          </w:tcPr>
          <w:p w14:paraId="6AC369BC" w14:textId="77777777" w:rsidR="00C826BC" w:rsidRPr="0080507B" w:rsidRDefault="00C826BC" w:rsidP="00336988">
            <w:pPr>
              <w:pStyle w:val="TAC"/>
            </w:pPr>
            <w:r w:rsidRPr="0080507B">
              <w:t>DFT-s-OFDM QPSK</w:t>
            </w:r>
          </w:p>
        </w:tc>
        <w:tc>
          <w:tcPr>
            <w:tcW w:w="1253" w:type="dxa"/>
            <w:gridSpan w:val="2"/>
            <w:vAlign w:val="center"/>
          </w:tcPr>
          <w:p w14:paraId="65BC516C" w14:textId="77777777" w:rsidR="00C826BC" w:rsidRPr="0080507B" w:rsidRDefault="00C826BC" w:rsidP="00336988">
            <w:pPr>
              <w:pStyle w:val="TAC"/>
              <w:rPr>
                <w:rFonts w:eastAsia="MS Mincho"/>
              </w:rPr>
            </w:pPr>
            <w:r w:rsidRPr="0080507B">
              <w:t>QPSK</w:t>
            </w:r>
          </w:p>
        </w:tc>
        <w:tc>
          <w:tcPr>
            <w:tcW w:w="864" w:type="dxa"/>
            <w:vAlign w:val="center"/>
          </w:tcPr>
          <w:p w14:paraId="048C8D4E" w14:textId="77777777" w:rsidR="00C826BC" w:rsidRPr="0080507B" w:rsidRDefault="00C826BC" w:rsidP="00336988">
            <w:pPr>
              <w:pStyle w:val="TAC"/>
              <w:rPr>
                <w:rFonts w:eastAsia="MS Mincho"/>
              </w:rPr>
            </w:pPr>
            <w:r w:rsidRPr="0080507B">
              <w:t>100 MHz</w:t>
            </w:r>
          </w:p>
        </w:tc>
        <w:tc>
          <w:tcPr>
            <w:tcW w:w="1789" w:type="dxa"/>
            <w:gridSpan w:val="3"/>
            <w:vAlign w:val="center"/>
          </w:tcPr>
          <w:p w14:paraId="1F15A07C" w14:textId="77777777" w:rsidR="00C826BC" w:rsidRPr="0080507B" w:rsidRDefault="00C826BC" w:rsidP="00336988">
            <w:pPr>
              <w:pStyle w:val="TAC"/>
              <w:rPr>
                <w:rFonts w:eastAsia="MS Mincho"/>
              </w:rPr>
            </w:pPr>
            <w:r w:rsidRPr="0080507B">
              <w:t>All RBs / REFSENS_ENDC_2</w:t>
            </w:r>
          </w:p>
        </w:tc>
      </w:tr>
      <w:tr w:rsidR="00C826BC" w:rsidRPr="0080507B" w14:paraId="35E017DF" w14:textId="77777777" w:rsidTr="00336988">
        <w:trPr>
          <w:trHeight w:val="70"/>
        </w:trPr>
        <w:tc>
          <w:tcPr>
            <w:tcW w:w="637" w:type="dxa"/>
            <w:vMerge w:val="restart"/>
            <w:vAlign w:val="center"/>
          </w:tcPr>
          <w:p w14:paraId="5D3C80D4" w14:textId="77777777" w:rsidR="00C826BC" w:rsidRPr="0080507B" w:rsidRDefault="00C826BC" w:rsidP="00336988">
            <w:pPr>
              <w:pStyle w:val="TAC"/>
            </w:pPr>
            <w:r w:rsidRPr="0080507B">
              <w:t>3</w:t>
            </w:r>
            <w:r w:rsidRPr="0080507B">
              <w:rPr>
                <w:vertAlign w:val="superscript"/>
              </w:rPr>
              <w:t>4</w:t>
            </w:r>
          </w:p>
        </w:tc>
        <w:tc>
          <w:tcPr>
            <w:tcW w:w="645" w:type="dxa"/>
            <w:vAlign w:val="center"/>
          </w:tcPr>
          <w:p w14:paraId="75272598" w14:textId="77777777" w:rsidR="00C826BC" w:rsidRPr="0080507B" w:rsidRDefault="00C826BC" w:rsidP="00336988">
            <w:pPr>
              <w:pStyle w:val="TAC"/>
              <w:rPr>
                <w:rFonts w:eastAsia="MS Mincho"/>
              </w:rPr>
            </w:pPr>
            <w:r w:rsidRPr="0080507B">
              <w:t>21</w:t>
            </w:r>
          </w:p>
        </w:tc>
        <w:tc>
          <w:tcPr>
            <w:tcW w:w="1072" w:type="dxa"/>
            <w:gridSpan w:val="5"/>
            <w:vAlign w:val="center"/>
          </w:tcPr>
          <w:p w14:paraId="79DA3D97" w14:textId="77777777" w:rsidR="00C826BC" w:rsidRPr="0080507B" w:rsidRDefault="00C826BC" w:rsidP="00336988">
            <w:pPr>
              <w:pStyle w:val="TAC"/>
              <w:rPr>
                <w:rFonts w:eastAsia="MS Mincho"/>
              </w:rPr>
            </w:pPr>
            <w:r w:rsidRPr="0080507B">
              <w:t>UL 1457.5/ DL 1505.5</w:t>
            </w:r>
          </w:p>
        </w:tc>
        <w:tc>
          <w:tcPr>
            <w:tcW w:w="973" w:type="dxa"/>
            <w:gridSpan w:val="3"/>
            <w:vAlign w:val="center"/>
          </w:tcPr>
          <w:p w14:paraId="4479AFFC" w14:textId="77777777" w:rsidR="00C826BC" w:rsidRPr="0080507B" w:rsidRDefault="00C826BC" w:rsidP="00336988">
            <w:pPr>
              <w:pStyle w:val="TAC"/>
              <w:rPr>
                <w:rFonts w:eastAsia="MS Mincho"/>
              </w:rPr>
            </w:pPr>
          </w:p>
        </w:tc>
        <w:tc>
          <w:tcPr>
            <w:tcW w:w="1794" w:type="dxa"/>
            <w:gridSpan w:val="2"/>
            <w:vAlign w:val="center"/>
          </w:tcPr>
          <w:p w14:paraId="0B612034" w14:textId="77777777" w:rsidR="00C826BC" w:rsidRPr="0080507B" w:rsidRDefault="00C826BC" w:rsidP="00336988">
            <w:pPr>
              <w:pStyle w:val="TAC"/>
              <w:rPr>
                <w:rFonts w:eastAsia="MS Mincho"/>
              </w:rPr>
            </w:pPr>
          </w:p>
        </w:tc>
        <w:tc>
          <w:tcPr>
            <w:tcW w:w="1121" w:type="dxa"/>
            <w:gridSpan w:val="3"/>
            <w:vAlign w:val="center"/>
          </w:tcPr>
          <w:p w14:paraId="281D3393" w14:textId="77777777" w:rsidR="00C826BC" w:rsidRPr="0080507B" w:rsidRDefault="00C826BC" w:rsidP="00336988">
            <w:pPr>
              <w:pStyle w:val="TAC"/>
            </w:pPr>
            <w:r w:rsidRPr="0080507B">
              <w:t>n79</w:t>
            </w:r>
          </w:p>
        </w:tc>
        <w:tc>
          <w:tcPr>
            <w:tcW w:w="1253" w:type="dxa"/>
            <w:gridSpan w:val="2"/>
            <w:vAlign w:val="center"/>
          </w:tcPr>
          <w:p w14:paraId="0350493A" w14:textId="77777777" w:rsidR="00C826BC" w:rsidRPr="0080507B" w:rsidRDefault="00C826BC" w:rsidP="00336988">
            <w:pPr>
              <w:pStyle w:val="TAC"/>
              <w:rPr>
                <w:rFonts w:eastAsia="MS Mincho"/>
              </w:rPr>
            </w:pPr>
            <w:r w:rsidRPr="0080507B">
              <w:t>UL/DL 4420.5</w:t>
            </w:r>
          </w:p>
        </w:tc>
        <w:tc>
          <w:tcPr>
            <w:tcW w:w="864" w:type="dxa"/>
            <w:vAlign w:val="center"/>
          </w:tcPr>
          <w:p w14:paraId="3A15D9BD" w14:textId="77777777" w:rsidR="00C826BC" w:rsidRPr="0080507B" w:rsidRDefault="00C826BC" w:rsidP="00336988">
            <w:pPr>
              <w:pStyle w:val="TAC"/>
              <w:rPr>
                <w:rFonts w:eastAsia="MS Mincho"/>
              </w:rPr>
            </w:pPr>
          </w:p>
        </w:tc>
        <w:tc>
          <w:tcPr>
            <w:tcW w:w="1789" w:type="dxa"/>
            <w:gridSpan w:val="3"/>
            <w:vAlign w:val="center"/>
          </w:tcPr>
          <w:p w14:paraId="734EECD2" w14:textId="77777777" w:rsidR="00C826BC" w:rsidRPr="0080507B" w:rsidRDefault="00C826BC" w:rsidP="00336988">
            <w:pPr>
              <w:pStyle w:val="TAC"/>
              <w:rPr>
                <w:rFonts w:eastAsia="MS Mincho"/>
              </w:rPr>
            </w:pPr>
          </w:p>
        </w:tc>
      </w:tr>
      <w:tr w:rsidR="00C826BC" w:rsidRPr="0080507B" w14:paraId="297968B9" w14:textId="77777777" w:rsidTr="00336988">
        <w:trPr>
          <w:trHeight w:val="70"/>
        </w:trPr>
        <w:tc>
          <w:tcPr>
            <w:tcW w:w="637" w:type="dxa"/>
            <w:vMerge/>
            <w:vAlign w:val="center"/>
          </w:tcPr>
          <w:p w14:paraId="710088EC" w14:textId="77777777" w:rsidR="00C826BC" w:rsidRPr="0080507B" w:rsidRDefault="00C826BC" w:rsidP="00336988">
            <w:pPr>
              <w:pStyle w:val="TAC"/>
            </w:pPr>
          </w:p>
        </w:tc>
        <w:tc>
          <w:tcPr>
            <w:tcW w:w="645" w:type="dxa"/>
            <w:vAlign w:val="center"/>
          </w:tcPr>
          <w:p w14:paraId="3C91A771" w14:textId="77777777" w:rsidR="00C826BC" w:rsidRPr="0080507B" w:rsidRDefault="00C826BC" w:rsidP="00336988">
            <w:pPr>
              <w:pStyle w:val="TAC"/>
              <w:rPr>
                <w:rFonts w:eastAsia="MS Mincho"/>
              </w:rPr>
            </w:pPr>
            <w:r w:rsidRPr="0080507B">
              <w:t>QPSK</w:t>
            </w:r>
          </w:p>
        </w:tc>
        <w:tc>
          <w:tcPr>
            <w:tcW w:w="1072" w:type="dxa"/>
            <w:gridSpan w:val="5"/>
            <w:vAlign w:val="center"/>
          </w:tcPr>
          <w:p w14:paraId="3AD16E7F" w14:textId="77777777" w:rsidR="00C826BC" w:rsidRPr="0080507B" w:rsidRDefault="00C826BC" w:rsidP="00336988">
            <w:pPr>
              <w:pStyle w:val="TAC"/>
              <w:rPr>
                <w:rFonts w:eastAsia="MS Mincho"/>
              </w:rPr>
            </w:pPr>
            <w:r w:rsidRPr="0080507B">
              <w:t>QPSK</w:t>
            </w:r>
          </w:p>
        </w:tc>
        <w:tc>
          <w:tcPr>
            <w:tcW w:w="973" w:type="dxa"/>
            <w:gridSpan w:val="3"/>
            <w:vAlign w:val="center"/>
          </w:tcPr>
          <w:p w14:paraId="0F88CCD1" w14:textId="77777777" w:rsidR="00C826BC" w:rsidRPr="0080507B" w:rsidRDefault="00C826BC" w:rsidP="00336988">
            <w:pPr>
              <w:pStyle w:val="TAC"/>
              <w:rPr>
                <w:rFonts w:eastAsia="MS Mincho"/>
              </w:rPr>
            </w:pPr>
            <w:r w:rsidRPr="0080507B">
              <w:t>5 MHz</w:t>
            </w:r>
          </w:p>
        </w:tc>
        <w:tc>
          <w:tcPr>
            <w:tcW w:w="1794" w:type="dxa"/>
            <w:gridSpan w:val="2"/>
            <w:vAlign w:val="center"/>
          </w:tcPr>
          <w:p w14:paraId="0E2616C4" w14:textId="77777777" w:rsidR="00C826BC" w:rsidRPr="0080507B" w:rsidRDefault="00C826BC" w:rsidP="00336988">
            <w:pPr>
              <w:pStyle w:val="TAC"/>
              <w:rPr>
                <w:rFonts w:eastAsia="MS Mincho"/>
              </w:rPr>
            </w:pPr>
            <w:r w:rsidRPr="0080507B">
              <w:t>All RBs / REFSENS_ENDC_4</w:t>
            </w:r>
          </w:p>
        </w:tc>
        <w:tc>
          <w:tcPr>
            <w:tcW w:w="1121" w:type="dxa"/>
            <w:gridSpan w:val="3"/>
            <w:vAlign w:val="center"/>
          </w:tcPr>
          <w:p w14:paraId="66441074" w14:textId="77777777" w:rsidR="00C826BC" w:rsidRPr="0080507B" w:rsidRDefault="00C826BC" w:rsidP="00336988">
            <w:pPr>
              <w:pStyle w:val="TAC"/>
            </w:pPr>
            <w:r w:rsidRPr="0080507B">
              <w:t>DFT-s-OFDM QPSK</w:t>
            </w:r>
          </w:p>
        </w:tc>
        <w:tc>
          <w:tcPr>
            <w:tcW w:w="1253" w:type="dxa"/>
            <w:gridSpan w:val="2"/>
            <w:vAlign w:val="center"/>
          </w:tcPr>
          <w:p w14:paraId="5C381545" w14:textId="77777777" w:rsidR="00C826BC" w:rsidRPr="0080507B" w:rsidRDefault="00C826BC" w:rsidP="00336988">
            <w:pPr>
              <w:pStyle w:val="TAC"/>
              <w:rPr>
                <w:rFonts w:eastAsia="MS Mincho"/>
              </w:rPr>
            </w:pPr>
            <w:r w:rsidRPr="0080507B">
              <w:t>CP-OFDM QPSK</w:t>
            </w:r>
          </w:p>
        </w:tc>
        <w:tc>
          <w:tcPr>
            <w:tcW w:w="864" w:type="dxa"/>
            <w:vAlign w:val="center"/>
          </w:tcPr>
          <w:p w14:paraId="6E94DDD1" w14:textId="77777777" w:rsidR="00C826BC" w:rsidRPr="0080507B" w:rsidRDefault="00C826BC" w:rsidP="00336988">
            <w:pPr>
              <w:pStyle w:val="TAC"/>
              <w:rPr>
                <w:rFonts w:eastAsia="MS Mincho"/>
              </w:rPr>
            </w:pPr>
            <w:r w:rsidRPr="0080507B">
              <w:t>10 MHz</w:t>
            </w:r>
          </w:p>
        </w:tc>
        <w:tc>
          <w:tcPr>
            <w:tcW w:w="1789" w:type="dxa"/>
            <w:gridSpan w:val="3"/>
            <w:vAlign w:val="center"/>
          </w:tcPr>
          <w:p w14:paraId="600E8E63" w14:textId="77777777" w:rsidR="00C826BC" w:rsidRPr="0080507B" w:rsidRDefault="00C826BC" w:rsidP="00336988">
            <w:pPr>
              <w:pStyle w:val="TAC"/>
              <w:rPr>
                <w:rFonts w:eastAsia="MS Mincho"/>
              </w:rPr>
            </w:pPr>
            <w:r w:rsidRPr="0080507B">
              <w:t>All RBs / REFSENS_ENDC_4</w:t>
            </w:r>
          </w:p>
        </w:tc>
      </w:tr>
      <w:tr w:rsidR="00C826BC" w:rsidRPr="0080507B" w14:paraId="457432AA" w14:textId="77777777" w:rsidTr="00336988">
        <w:tc>
          <w:tcPr>
            <w:tcW w:w="10148" w:type="dxa"/>
            <w:gridSpan w:val="21"/>
            <w:tcBorders>
              <w:bottom w:val="single" w:sz="4" w:space="0" w:color="auto"/>
            </w:tcBorders>
            <w:vAlign w:val="center"/>
          </w:tcPr>
          <w:p w14:paraId="31B3453E" w14:textId="77777777" w:rsidR="00C826BC" w:rsidRPr="0080507B" w:rsidRDefault="00C826BC" w:rsidP="00336988">
            <w:pPr>
              <w:pStyle w:val="TAC"/>
              <w:rPr>
                <w:b/>
                <w:bCs/>
                <w:lang w:eastAsia="zh-TW"/>
              </w:rPr>
            </w:pPr>
            <w:r w:rsidRPr="0080507B">
              <w:rPr>
                <w:b/>
                <w:bCs/>
              </w:rPr>
              <w:t xml:space="preserve">Test Settings for a </w:t>
            </w:r>
            <w:r w:rsidRPr="0080507B">
              <w:rPr>
                <w:b/>
                <w:bCs/>
                <w:lang w:eastAsia="zh-TW"/>
              </w:rPr>
              <w:t xml:space="preserve">DC_25A_n41A </w:t>
            </w:r>
            <w:r w:rsidRPr="0080507B">
              <w:rPr>
                <w:b/>
                <w:bCs/>
              </w:rPr>
              <w:t>Configuration</w:t>
            </w:r>
          </w:p>
        </w:tc>
      </w:tr>
      <w:tr w:rsidR="00C826BC" w:rsidRPr="0080507B" w14:paraId="4EF6D0A1" w14:textId="77777777" w:rsidTr="00336988">
        <w:tc>
          <w:tcPr>
            <w:tcW w:w="637" w:type="dxa"/>
            <w:vMerge w:val="restart"/>
            <w:vAlign w:val="center"/>
          </w:tcPr>
          <w:p w14:paraId="15C8871E" w14:textId="77777777" w:rsidR="00C826BC" w:rsidRPr="0080507B" w:rsidRDefault="00C826BC" w:rsidP="00336988">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48F437D4" w14:textId="77777777" w:rsidR="00C826BC" w:rsidRPr="0080507B" w:rsidRDefault="00C826BC" w:rsidP="00336988">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5C0EA71E"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392E0157"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34F63F79"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65EDC8C4" w14:textId="77777777" w:rsidR="00C826BC" w:rsidRPr="0080507B" w:rsidRDefault="00C826BC" w:rsidP="0033698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6E3BEFCD" w14:textId="77777777" w:rsidR="00C826BC" w:rsidRPr="0080507B" w:rsidRDefault="00C826BC" w:rsidP="00336988">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0C6B7B32"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1261DA0D" w14:textId="77777777" w:rsidR="00C826BC" w:rsidRPr="0080507B" w:rsidRDefault="00C826BC" w:rsidP="00336988">
            <w:pPr>
              <w:pStyle w:val="TAC"/>
              <w:rPr>
                <w:lang w:eastAsia="zh-TW"/>
              </w:rPr>
            </w:pPr>
          </w:p>
        </w:tc>
      </w:tr>
      <w:tr w:rsidR="00C826BC" w:rsidRPr="0080507B" w14:paraId="5E02896A" w14:textId="77777777" w:rsidTr="00336988">
        <w:tc>
          <w:tcPr>
            <w:tcW w:w="637" w:type="dxa"/>
            <w:vMerge/>
            <w:tcBorders>
              <w:bottom w:val="single" w:sz="4" w:space="0" w:color="auto"/>
            </w:tcBorders>
            <w:vAlign w:val="center"/>
          </w:tcPr>
          <w:p w14:paraId="6DAE9B42"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5E872CF5"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02D4A81F"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33425D11" w14:textId="77777777" w:rsidR="00C826BC" w:rsidRPr="0080507B" w:rsidRDefault="00C826BC" w:rsidP="00336988">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13F92AAD" w14:textId="77777777" w:rsidR="00C826BC" w:rsidRPr="0080507B" w:rsidRDefault="00C826BC" w:rsidP="0033698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58E6DCA1" w14:textId="77777777" w:rsidR="00C826BC" w:rsidRPr="0080507B" w:rsidRDefault="00C826BC" w:rsidP="0033698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2BAAE5A8"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639175A" w14:textId="77777777" w:rsidR="00C826BC" w:rsidRPr="0080507B" w:rsidRDefault="00C826BC" w:rsidP="00336988">
            <w:pPr>
              <w:pStyle w:val="TAC"/>
              <w:rPr>
                <w:rFonts w:eastAsia="MS Mincho"/>
              </w:rPr>
            </w:pPr>
            <w:r w:rsidRPr="0080507B">
              <w:rPr>
                <w:rFonts w:eastAsia="MS Mincho"/>
              </w:rPr>
              <w:t>100 MHz</w:t>
            </w:r>
          </w:p>
        </w:tc>
        <w:tc>
          <w:tcPr>
            <w:tcW w:w="1528" w:type="dxa"/>
            <w:tcBorders>
              <w:bottom w:val="single" w:sz="4" w:space="0" w:color="auto"/>
            </w:tcBorders>
            <w:vAlign w:val="center"/>
          </w:tcPr>
          <w:p w14:paraId="6741AFCF" w14:textId="77777777" w:rsidR="00C826BC" w:rsidRPr="0080507B" w:rsidRDefault="00C826BC" w:rsidP="00336988">
            <w:pPr>
              <w:pStyle w:val="TAC"/>
              <w:rPr>
                <w:lang w:eastAsia="zh-TW"/>
              </w:rPr>
            </w:pPr>
            <w:r w:rsidRPr="0080507B">
              <w:rPr>
                <w:rFonts w:eastAsia="MS Mincho"/>
              </w:rPr>
              <w:t xml:space="preserve">All RBs / </w:t>
            </w:r>
            <w:r w:rsidRPr="0080507B">
              <w:t>REFSENS_ENDC_3</w:t>
            </w:r>
          </w:p>
        </w:tc>
      </w:tr>
      <w:tr w:rsidR="00C826BC" w:rsidRPr="0080507B" w14:paraId="63B4590E" w14:textId="77777777" w:rsidTr="00336988">
        <w:tc>
          <w:tcPr>
            <w:tcW w:w="637" w:type="dxa"/>
            <w:vMerge w:val="restart"/>
            <w:vAlign w:val="center"/>
          </w:tcPr>
          <w:p w14:paraId="225E92F5" w14:textId="77777777" w:rsidR="00C826BC" w:rsidRPr="0080507B" w:rsidRDefault="00C826BC" w:rsidP="00336988">
            <w:pPr>
              <w:pStyle w:val="TAC"/>
              <w:rPr>
                <w:rFonts w:eastAsia="MS Mincho"/>
              </w:rPr>
            </w:pPr>
            <w:r w:rsidRPr="0080507B">
              <w:t>2</w:t>
            </w:r>
            <w:r w:rsidRPr="0080507B">
              <w:rPr>
                <w:vertAlign w:val="superscript"/>
              </w:rPr>
              <w:t>6</w:t>
            </w:r>
          </w:p>
        </w:tc>
        <w:tc>
          <w:tcPr>
            <w:tcW w:w="645" w:type="dxa"/>
            <w:tcBorders>
              <w:bottom w:val="single" w:sz="4" w:space="0" w:color="auto"/>
            </w:tcBorders>
            <w:vAlign w:val="center"/>
          </w:tcPr>
          <w:p w14:paraId="2138869D" w14:textId="77777777" w:rsidR="00C826BC" w:rsidRPr="0080507B" w:rsidRDefault="00C826BC" w:rsidP="00336988">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10910510"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267BE9FE"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7ACC6B12"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0F347B6B" w14:textId="77777777" w:rsidR="00C826BC" w:rsidRPr="0080507B" w:rsidRDefault="00C826BC" w:rsidP="0033698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6B6F5E4F" w14:textId="77777777" w:rsidR="00C826BC" w:rsidRPr="0080507B" w:rsidRDefault="00C826BC" w:rsidP="00336988">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2A81DD82"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531B91C7" w14:textId="77777777" w:rsidR="00C826BC" w:rsidRPr="0080507B" w:rsidRDefault="00C826BC" w:rsidP="00336988">
            <w:pPr>
              <w:pStyle w:val="TAC"/>
              <w:rPr>
                <w:lang w:eastAsia="zh-TW"/>
              </w:rPr>
            </w:pPr>
          </w:p>
        </w:tc>
      </w:tr>
      <w:tr w:rsidR="00C826BC" w:rsidRPr="0080507B" w14:paraId="5886CC2E" w14:textId="77777777" w:rsidTr="00336988">
        <w:tc>
          <w:tcPr>
            <w:tcW w:w="637" w:type="dxa"/>
            <w:vMerge/>
            <w:tcBorders>
              <w:bottom w:val="single" w:sz="4" w:space="0" w:color="auto"/>
            </w:tcBorders>
            <w:vAlign w:val="center"/>
          </w:tcPr>
          <w:p w14:paraId="18C95F28"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005438AF"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3A0F3910"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50CEA16" w14:textId="77777777" w:rsidR="00C826BC" w:rsidRPr="0080507B" w:rsidRDefault="00C826BC" w:rsidP="0033698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0B7D3CF7" w14:textId="77777777" w:rsidR="00C826BC" w:rsidRPr="0080507B" w:rsidRDefault="00C826BC" w:rsidP="0033698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5E9883A7" w14:textId="77777777" w:rsidR="00C826BC" w:rsidRPr="0080507B" w:rsidRDefault="00C826BC" w:rsidP="0033698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1BFF9927" w14:textId="77777777" w:rsidR="00C826BC" w:rsidRPr="0080507B" w:rsidRDefault="00C826BC" w:rsidP="00336988">
            <w:pPr>
              <w:pStyle w:val="TAC"/>
              <w:rPr>
                <w:rFonts w:eastAsia="MS Mincho"/>
              </w:rPr>
            </w:pPr>
            <w:r w:rsidRPr="0080507B">
              <w:rPr>
                <w:rFonts w:eastAsia="MS Mincho"/>
              </w:rPr>
              <w:t>QPSK</w:t>
            </w:r>
          </w:p>
        </w:tc>
        <w:tc>
          <w:tcPr>
            <w:tcW w:w="1125" w:type="dxa"/>
            <w:gridSpan w:val="3"/>
            <w:tcBorders>
              <w:bottom w:val="single" w:sz="4" w:space="0" w:color="auto"/>
            </w:tcBorders>
            <w:vAlign w:val="center"/>
          </w:tcPr>
          <w:p w14:paraId="37A32DD5" w14:textId="77777777" w:rsidR="00C826BC" w:rsidRPr="0080507B" w:rsidRDefault="00C826BC" w:rsidP="00336988">
            <w:pPr>
              <w:pStyle w:val="TAC"/>
              <w:rPr>
                <w:rFonts w:eastAsia="MS Mincho"/>
              </w:rPr>
            </w:pPr>
            <w:r w:rsidRPr="0080507B">
              <w:rPr>
                <w:rFonts w:eastAsia="MS Mincho"/>
              </w:rPr>
              <w:t>100 MHz</w:t>
            </w:r>
          </w:p>
        </w:tc>
        <w:tc>
          <w:tcPr>
            <w:tcW w:w="1528" w:type="dxa"/>
            <w:tcBorders>
              <w:bottom w:val="single" w:sz="4" w:space="0" w:color="auto"/>
            </w:tcBorders>
            <w:vAlign w:val="center"/>
          </w:tcPr>
          <w:p w14:paraId="0A2214DB" w14:textId="77777777" w:rsidR="00C826BC" w:rsidRPr="0080507B" w:rsidRDefault="00C826BC" w:rsidP="00336988">
            <w:pPr>
              <w:pStyle w:val="TAC"/>
              <w:rPr>
                <w:lang w:eastAsia="zh-TW"/>
              </w:rPr>
            </w:pPr>
            <w:r w:rsidRPr="0080507B">
              <w:rPr>
                <w:rFonts w:eastAsia="MS Mincho"/>
              </w:rPr>
              <w:t xml:space="preserve">All RBs / </w:t>
            </w:r>
            <w:r w:rsidRPr="0080507B">
              <w:t>REFSENS_ENDC_3</w:t>
            </w:r>
          </w:p>
        </w:tc>
      </w:tr>
      <w:tr w:rsidR="00C826BC" w:rsidRPr="0080507B" w14:paraId="5786C4A8" w14:textId="77777777" w:rsidTr="00336988">
        <w:tc>
          <w:tcPr>
            <w:tcW w:w="637" w:type="dxa"/>
            <w:vMerge w:val="restart"/>
            <w:vAlign w:val="center"/>
          </w:tcPr>
          <w:p w14:paraId="4653EA82" w14:textId="77777777" w:rsidR="00C826BC" w:rsidRPr="0080507B" w:rsidRDefault="00C826BC" w:rsidP="00336988">
            <w:pPr>
              <w:pStyle w:val="TAC"/>
              <w:rPr>
                <w:rFonts w:eastAsia="MS Mincho"/>
              </w:rPr>
            </w:pPr>
            <w:r w:rsidRPr="0080507B">
              <w:t>3</w:t>
            </w:r>
            <w:r w:rsidRPr="0080507B">
              <w:rPr>
                <w:vertAlign w:val="superscript"/>
              </w:rPr>
              <w:t>6</w:t>
            </w:r>
          </w:p>
        </w:tc>
        <w:tc>
          <w:tcPr>
            <w:tcW w:w="645" w:type="dxa"/>
            <w:tcBorders>
              <w:bottom w:val="single" w:sz="4" w:space="0" w:color="auto"/>
            </w:tcBorders>
            <w:vAlign w:val="center"/>
          </w:tcPr>
          <w:p w14:paraId="1C58695A" w14:textId="77777777" w:rsidR="00C826BC" w:rsidRPr="0080507B" w:rsidRDefault="00C826BC" w:rsidP="00336988">
            <w:pPr>
              <w:pStyle w:val="TAC"/>
              <w:rPr>
                <w:rFonts w:eastAsia="MS Mincho"/>
              </w:rPr>
            </w:pPr>
            <w:r w:rsidRPr="0080507B">
              <w:rPr>
                <w:rFonts w:eastAsia="MS Mincho"/>
              </w:rPr>
              <w:t>25</w:t>
            </w:r>
          </w:p>
        </w:tc>
        <w:tc>
          <w:tcPr>
            <w:tcW w:w="898" w:type="dxa"/>
            <w:gridSpan w:val="4"/>
            <w:tcBorders>
              <w:bottom w:val="single" w:sz="4" w:space="0" w:color="auto"/>
            </w:tcBorders>
            <w:vAlign w:val="center"/>
          </w:tcPr>
          <w:p w14:paraId="06CE594C"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3544638B"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1BABA869" w14:textId="77777777" w:rsidR="00C826BC" w:rsidRPr="0080507B" w:rsidRDefault="00C826BC" w:rsidP="00336988">
            <w:pPr>
              <w:pStyle w:val="TAC"/>
              <w:rPr>
                <w:rFonts w:eastAsia="MS Mincho"/>
              </w:rPr>
            </w:pPr>
          </w:p>
        </w:tc>
        <w:tc>
          <w:tcPr>
            <w:tcW w:w="1331" w:type="dxa"/>
            <w:gridSpan w:val="4"/>
            <w:tcBorders>
              <w:bottom w:val="single" w:sz="4" w:space="0" w:color="auto"/>
            </w:tcBorders>
            <w:vAlign w:val="center"/>
          </w:tcPr>
          <w:p w14:paraId="2368809D" w14:textId="77777777" w:rsidR="00C826BC" w:rsidRPr="0080507B" w:rsidRDefault="00C826BC" w:rsidP="0033698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7B1AD0E9" w14:textId="77777777" w:rsidR="00C826BC" w:rsidRPr="0080507B" w:rsidRDefault="00C826BC" w:rsidP="00336988">
            <w:pPr>
              <w:pStyle w:val="TAC"/>
              <w:rPr>
                <w:rFonts w:eastAsia="MS Mincho"/>
              </w:rPr>
            </w:pPr>
            <w:r w:rsidRPr="0080507B">
              <w:rPr>
                <w:rFonts w:eastAsia="MS Mincho"/>
              </w:rPr>
              <w:t>Mid</w:t>
            </w:r>
          </w:p>
        </w:tc>
        <w:tc>
          <w:tcPr>
            <w:tcW w:w="1125" w:type="dxa"/>
            <w:gridSpan w:val="3"/>
            <w:tcBorders>
              <w:bottom w:val="single" w:sz="4" w:space="0" w:color="auto"/>
            </w:tcBorders>
            <w:vAlign w:val="center"/>
          </w:tcPr>
          <w:p w14:paraId="4ECD7E98"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3C7E621D" w14:textId="77777777" w:rsidR="00C826BC" w:rsidRPr="0080507B" w:rsidRDefault="00C826BC" w:rsidP="00336988">
            <w:pPr>
              <w:pStyle w:val="TAC"/>
              <w:rPr>
                <w:rFonts w:eastAsia="MS Mincho"/>
              </w:rPr>
            </w:pPr>
          </w:p>
        </w:tc>
      </w:tr>
      <w:tr w:rsidR="00C826BC" w:rsidRPr="0080507B" w14:paraId="6A436E94" w14:textId="77777777" w:rsidTr="00336988">
        <w:tc>
          <w:tcPr>
            <w:tcW w:w="637" w:type="dxa"/>
            <w:vMerge/>
            <w:tcBorders>
              <w:bottom w:val="single" w:sz="4" w:space="0" w:color="auto"/>
            </w:tcBorders>
            <w:vAlign w:val="center"/>
          </w:tcPr>
          <w:p w14:paraId="68333DDE"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10D94984"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7AE5F496"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62E52211" w14:textId="77777777" w:rsidR="00C826BC" w:rsidRPr="0080507B" w:rsidRDefault="00C826BC" w:rsidP="00336988">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0B58BE85" w14:textId="77777777" w:rsidR="00C826BC" w:rsidRPr="0080507B" w:rsidRDefault="00C826BC" w:rsidP="00336988">
            <w:pPr>
              <w:pStyle w:val="TAC"/>
              <w:rPr>
                <w:rFonts w:eastAsia="MS Mincho"/>
              </w:rPr>
            </w:pPr>
            <w:r w:rsidRPr="0080507B">
              <w:rPr>
                <w:rFonts w:eastAsia="MS Mincho"/>
              </w:rPr>
              <w:t xml:space="preserve">All RBs / </w:t>
            </w:r>
            <w:r w:rsidRPr="0080507B">
              <w:rPr>
                <w:rFonts w:cs="Arial"/>
                <w:szCs w:val="18"/>
              </w:rPr>
              <w:t>0</w:t>
            </w:r>
          </w:p>
        </w:tc>
        <w:tc>
          <w:tcPr>
            <w:tcW w:w="1331" w:type="dxa"/>
            <w:gridSpan w:val="4"/>
            <w:tcBorders>
              <w:bottom w:val="single" w:sz="4" w:space="0" w:color="auto"/>
            </w:tcBorders>
            <w:vAlign w:val="center"/>
          </w:tcPr>
          <w:p w14:paraId="6691ADB6" w14:textId="77777777" w:rsidR="00C826BC" w:rsidRPr="0080507B" w:rsidRDefault="00C826BC" w:rsidP="0033698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7DC1FE33"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1641D7A0" w14:textId="77777777" w:rsidR="00C826BC" w:rsidRPr="0080507B" w:rsidRDefault="00C826BC" w:rsidP="00336988">
            <w:pPr>
              <w:pStyle w:val="TAC"/>
              <w:rPr>
                <w:rFonts w:eastAsia="MS Mincho"/>
              </w:rPr>
            </w:pPr>
            <w:r w:rsidRPr="0080507B">
              <w:rPr>
                <w:rFonts w:eastAsia="MS Mincho"/>
              </w:rPr>
              <w:t>100 MHz</w:t>
            </w:r>
          </w:p>
        </w:tc>
        <w:tc>
          <w:tcPr>
            <w:tcW w:w="1528" w:type="dxa"/>
            <w:tcBorders>
              <w:bottom w:val="single" w:sz="4" w:space="0" w:color="auto"/>
            </w:tcBorders>
            <w:vAlign w:val="center"/>
          </w:tcPr>
          <w:p w14:paraId="76F9DA95" w14:textId="77777777" w:rsidR="00C826BC" w:rsidRPr="0080507B" w:rsidRDefault="00C826BC" w:rsidP="00336988">
            <w:pPr>
              <w:pStyle w:val="TAC"/>
              <w:rPr>
                <w:rFonts w:eastAsia="MS Mincho"/>
              </w:rPr>
            </w:pPr>
            <w:r w:rsidRPr="0080507B">
              <w:rPr>
                <w:rFonts w:eastAsia="MS Mincho"/>
              </w:rPr>
              <w:t xml:space="preserve">All RBs / </w:t>
            </w:r>
            <w:r w:rsidRPr="0080507B">
              <w:t>REFSENS_ENDC_3</w:t>
            </w:r>
          </w:p>
        </w:tc>
      </w:tr>
      <w:tr w:rsidR="00C826BC" w:rsidRPr="0080507B" w14:paraId="74456703" w14:textId="77777777" w:rsidTr="00336988">
        <w:tc>
          <w:tcPr>
            <w:tcW w:w="10148" w:type="dxa"/>
            <w:gridSpan w:val="21"/>
            <w:tcBorders>
              <w:bottom w:val="single" w:sz="4" w:space="0" w:color="auto"/>
            </w:tcBorders>
            <w:vAlign w:val="center"/>
          </w:tcPr>
          <w:p w14:paraId="37F605B3" w14:textId="77777777" w:rsidR="00C826BC" w:rsidRPr="0080507B" w:rsidRDefault="00C826BC" w:rsidP="00336988">
            <w:pPr>
              <w:pStyle w:val="TAC"/>
              <w:rPr>
                <w:b/>
                <w:bCs/>
                <w:lang w:eastAsia="zh-TW"/>
              </w:rPr>
            </w:pPr>
            <w:r w:rsidRPr="0080507B">
              <w:rPr>
                <w:b/>
                <w:bCs/>
              </w:rPr>
              <w:t xml:space="preserve">Test Settings for a </w:t>
            </w:r>
            <w:r w:rsidRPr="0080507B">
              <w:rPr>
                <w:b/>
                <w:bCs/>
                <w:lang w:eastAsia="zh-TW"/>
              </w:rPr>
              <w:t xml:space="preserve">DC_26A_n41A </w:t>
            </w:r>
            <w:r w:rsidRPr="0080507B">
              <w:rPr>
                <w:b/>
                <w:bCs/>
              </w:rPr>
              <w:t>Configuration</w:t>
            </w:r>
          </w:p>
        </w:tc>
      </w:tr>
      <w:tr w:rsidR="00C826BC" w:rsidRPr="0080507B" w14:paraId="559D7FD1" w14:textId="77777777" w:rsidTr="00336988">
        <w:tc>
          <w:tcPr>
            <w:tcW w:w="637" w:type="dxa"/>
            <w:vMerge w:val="restart"/>
            <w:vAlign w:val="center"/>
          </w:tcPr>
          <w:p w14:paraId="258DC6C4" w14:textId="77777777" w:rsidR="00C826BC" w:rsidRPr="0080507B" w:rsidRDefault="00C826BC" w:rsidP="00336988">
            <w:pPr>
              <w:pStyle w:val="TAC"/>
              <w:rPr>
                <w:rFonts w:eastAsia="MS Mincho"/>
              </w:rPr>
            </w:pPr>
            <w:r w:rsidRPr="0080507B">
              <w:t>1</w:t>
            </w:r>
            <w:r w:rsidRPr="0080507B">
              <w:rPr>
                <w:vertAlign w:val="superscript"/>
              </w:rPr>
              <w:t>3</w:t>
            </w:r>
          </w:p>
        </w:tc>
        <w:tc>
          <w:tcPr>
            <w:tcW w:w="645" w:type="dxa"/>
            <w:tcBorders>
              <w:bottom w:val="single" w:sz="4" w:space="0" w:color="auto"/>
            </w:tcBorders>
            <w:vAlign w:val="center"/>
          </w:tcPr>
          <w:p w14:paraId="4B0F1D9A"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1DEF72F7"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061A354A"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367B1D44"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2C1E9B30" w14:textId="77777777" w:rsidR="00C826BC" w:rsidRPr="0080507B" w:rsidRDefault="00C826BC" w:rsidP="0033698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2D343FFA" w14:textId="77777777" w:rsidR="00C826BC" w:rsidRPr="0080507B" w:rsidRDefault="00C826BC" w:rsidP="00336988">
            <w:pPr>
              <w:pStyle w:val="TAC"/>
              <w:rPr>
                <w:rFonts w:eastAsia="MS Mincho"/>
              </w:rPr>
            </w:pPr>
            <w:r w:rsidRPr="0080507B">
              <w:rPr>
                <w:rFonts w:eastAsia="MS Mincho"/>
              </w:rPr>
              <w:t>UL/DL 2524.5</w:t>
            </w:r>
          </w:p>
        </w:tc>
        <w:tc>
          <w:tcPr>
            <w:tcW w:w="1125" w:type="dxa"/>
            <w:gridSpan w:val="3"/>
            <w:tcBorders>
              <w:bottom w:val="single" w:sz="4" w:space="0" w:color="auto"/>
            </w:tcBorders>
            <w:vAlign w:val="center"/>
          </w:tcPr>
          <w:p w14:paraId="488734DC"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0603AA00" w14:textId="77777777" w:rsidR="00C826BC" w:rsidRPr="0080507B" w:rsidRDefault="00C826BC" w:rsidP="00336988">
            <w:pPr>
              <w:pStyle w:val="TAC"/>
              <w:rPr>
                <w:lang w:eastAsia="zh-TW"/>
              </w:rPr>
            </w:pPr>
          </w:p>
        </w:tc>
      </w:tr>
      <w:tr w:rsidR="00C826BC" w:rsidRPr="0080507B" w14:paraId="08D942BA" w14:textId="77777777" w:rsidTr="00336988">
        <w:tc>
          <w:tcPr>
            <w:tcW w:w="637" w:type="dxa"/>
            <w:vMerge/>
            <w:tcBorders>
              <w:bottom w:val="single" w:sz="4" w:space="0" w:color="auto"/>
            </w:tcBorders>
            <w:vAlign w:val="center"/>
          </w:tcPr>
          <w:p w14:paraId="163D4926"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482BF093"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58B912F7"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F196638" w14:textId="77777777" w:rsidR="00C826BC" w:rsidRPr="0080507B" w:rsidRDefault="00C826BC" w:rsidP="0033698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1C73600B" w14:textId="77777777" w:rsidR="00C826BC" w:rsidRPr="0080507B" w:rsidRDefault="00C826BC" w:rsidP="00336988">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1138367A" w14:textId="77777777" w:rsidR="00C826BC" w:rsidRPr="0080507B" w:rsidRDefault="00C826BC" w:rsidP="0033698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348EADCE"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60AE7640" w14:textId="77777777" w:rsidR="00C826BC" w:rsidRPr="0080507B" w:rsidRDefault="00C826BC" w:rsidP="00336988">
            <w:pPr>
              <w:pStyle w:val="TAC"/>
              <w:rPr>
                <w:rFonts w:eastAsia="MS Mincho"/>
              </w:rPr>
            </w:pPr>
            <w:r w:rsidRPr="0080507B">
              <w:rPr>
                <w:rFonts w:eastAsia="MS Mincho"/>
              </w:rPr>
              <w:t>50 MHz</w:t>
            </w:r>
          </w:p>
        </w:tc>
        <w:tc>
          <w:tcPr>
            <w:tcW w:w="1528" w:type="dxa"/>
            <w:tcBorders>
              <w:bottom w:val="single" w:sz="4" w:space="0" w:color="auto"/>
            </w:tcBorders>
            <w:vAlign w:val="center"/>
          </w:tcPr>
          <w:p w14:paraId="1FFB5ADB" w14:textId="77777777" w:rsidR="00C826BC" w:rsidRPr="0080507B" w:rsidRDefault="00C826BC" w:rsidP="00336988">
            <w:pPr>
              <w:pStyle w:val="TAC"/>
              <w:rPr>
                <w:lang w:eastAsia="zh-TW"/>
              </w:rPr>
            </w:pPr>
            <w:r w:rsidRPr="0080507B">
              <w:rPr>
                <w:rFonts w:eastAsia="MS Mincho"/>
              </w:rPr>
              <w:t>All RBs / 0</w:t>
            </w:r>
          </w:p>
        </w:tc>
      </w:tr>
      <w:tr w:rsidR="00C826BC" w:rsidRPr="0080507B" w14:paraId="6D6F671D" w14:textId="77777777" w:rsidTr="00336988">
        <w:tc>
          <w:tcPr>
            <w:tcW w:w="637" w:type="dxa"/>
            <w:vMerge w:val="restart"/>
            <w:vAlign w:val="center"/>
          </w:tcPr>
          <w:p w14:paraId="11E191C5" w14:textId="77777777" w:rsidR="00C826BC" w:rsidRPr="0080507B" w:rsidRDefault="00C826BC" w:rsidP="00336988">
            <w:pPr>
              <w:pStyle w:val="TAC"/>
              <w:rPr>
                <w:rFonts w:eastAsia="MS Mincho"/>
              </w:rPr>
            </w:pPr>
            <w:r w:rsidRPr="0080507B">
              <w:t>2</w:t>
            </w:r>
            <w:r w:rsidRPr="0080507B">
              <w:rPr>
                <w:vertAlign w:val="superscript"/>
              </w:rPr>
              <w:t>,8</w:t>
            </w:r>
          </w:p>
        </w:tc>
        <w:tc>
          <w:tcPr>
            <w:tcW w:w="645" w:type="dxa"/>
            <w:tcBorders>
              <w:bottom w:val="single" w:sz="4" w:space="0" w:color="auto"/>
            </w:tcBorders>
            <w:vAlign w:val="center"/>
          </w:tcPr>
          <w:p w14:paraId="15A1EEE3"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00563669"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0672199D"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624D49BE"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4A12DE97" w14:textId="77777777" w:rsidR="00C826BC" w:rsidRPr="0080507B" w:rsidRDefault="00C826BC" w:rsidP="0033698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50F23560" w14:textId="77777777" w:rsidR="00C826BC" w:rsidRPr="0080507B" w:rsidRDefault="00C826BC" w:rsidP="00336988">
            <w:pPr>
              <w:pStyle w:val="TAC"/>
              <w:rPr>
                <w:rFonts w:eastAsia="MS Mincho"/>
              </w:rPr>
            </w:pPr>
            <w:r w:rsidRPr="0080507B">
              <w:rPr>
                <w:rFonts w:eastAsia="MS Mincho"/>
              </w:rPr>
              <w:t>UL/DL 2572</w:t>
            </w:r>
          </w:p>
        </w:tc>
        <w:tc>
          <w:tcPr>
            <w:tcW w:w="1125" w:type="dxa"/>
            <w:gridSpan w:val="3"/>
            <w:tcBorders>
              <w:bottom w:val="single" w:sz="4" w:space="0" w:color="auto"/>
            </w:tcBorders>
            <w:vAlign w:val="center"/>
          </w:tcPr>
          <w:p w14:paraId="76F67AA4"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68CBCC74" w14:textId="77777777" w:rsidR="00C826BC" w:rsidRPr="0080507B" w:rsidRDefault="00C826BC" w:rsidP="00336988">
            <w:pPr>
              <w:pStyle w:val="TAC"/>
              <w:rPr>
                <w:lang w:eastAsia="zh-TW"/>
              </w:rPr>
            </w:pPr>
          </w:p>
        </w:tc>
      </w:tr>
      <w:tr w:rsidR="00C826BC" w:rsidRPr="0080507B" w14:paraId="085DDD08" w14:textId="77777777" w:rsidTr="00336988">
        <w:tc>
          <w:tcPr>
            <w:tcW w:w="637" w:type="dxa"/>
            <w:vMerge/>
            <w:tcBorders>
              <w:bottom w:val="single" w:sz="4" w:space="0" w:color="auto"/>
            </w:tcBorders>
            <w:vAlign w:val="center"/>
          </w:tcPr>
          <w:p w14:paraId="65D3AFBB"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05097DDE"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582E5476"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046B1028" w14:textId="77777777" w:rsidR="00C826BC" w:rsidRPr="0080507B" w:rsidRDefault="00C826BC" w:rsidP="0033698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1A57877B" w14:textId="77777777" w:rsidR="00C826BC" w:rsidRPr="0080507B" w:rsidRDefault="00C826BC" w:rsidP="00336988">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2AF52EF6" w14:textId="77777777" w:rsidR="00C826BC" w:rsidRPr="0080507B" w:rsidRDefault="00C826BC" w:rsidP="0033698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1B174C77" w14:textId="77777777" w:rsidR="00C826BC" w:rsidRPr="0080507B" w:rsidRDefault="00C826BC" w:rsidP="00336988">
            <w:pPr>
              <w:pStyle w:val="TAC"/>
              <w:rPr>
                <w:rFonts w:eastAsia="MS Mincho"/>
              </w:rPr>
            </w:pPr>
            <w:r w:rsidRPr="0080507B">
              <w:rPr>
                <w:rFonts w:eastAsia="MS Mincho"/>
              </w:rPr>
              <w:t>QPSK</w:t>
            </w:r>
          </w:p>
        </w:tc>
        <w:tc>
          <w:tcPr>
            <w:tcW w:w="1125" w:type="dxa"/>
            <w:gridSpan w:val="3"/>
            <w:tcBorders>
              <w:bottom w:val="single" w:sz="4" w:space="0" w:color="auto"/>
            </w:tcBorders>
            <w:vAlign w:val="center"/>
          </w:tcPr>
          <w:p w14:paraId="67DD3470" w14:textId="77777777" w:rsidR="00C826BC" w:rsidRPr="0080507B" w:rsidRDefault="00C826BC" w:rsidP="00336988">
            <w:pPr>
              <w:pStyle w:val="TAC"/>
              <w:rPr>
                <w:rFonts w:eastAsia="MS Mincho"/>
              </w:rPr>
            </w:pPr>
            <w:r w:rsidRPr="0080507B">
              <w:rPr>
                <w:rFonts w:eastAsia="MS Mincho"/>
              </w:rPr>
              <w:t>50 MHz</w:t>
            </w:r>
          </w:p>
        </w:tc>
        <w:tc>
          <w:tcPr>
            <w:tcW w:w="1528" w:type="dxa"/>
            <w:tcBorders>
              <w:bottom w:val="single" w:sz="4" w:space="0" w:color="auto"/>
            </w:tcBorders>
            <w:vAlign w:val="center"/>
          </w:tcPr>
          <w:p w14:paraId="2C31AA45" w14:textId="77777777" w:rsidR="00C826BC" w:rsidRPr="0080507B" w:rsidRDefault="00C826BC" w:rsidP="00336988">
            <w:pPr>
              <w:pStyle w:val="TAC"/>
              <w:rPr>
                <w:lang w:eastAsia="zh-TW"/>
              </w:rPr>
            </w:pPr>
            <w:r w:rsidRPr="0080507B">
              <w:rPr>
                <w:rFonts w:eastAsia="MS Mincho"/>
              </w:rPr>
              <w:t>All RBs / 0</w:t>
            </w:r>
          </w:p>
        </w:tc>
      </w:tr>
      <w:tr w:rsidR="00C826BC" w:rsidRPr="0080507B" w14:paraId="55A5AC61" w14:textId="77777777" w:rsidTr="00336988">
        <w:tc>
          <w:tcPr>
            <w:tcW w:w="637" w:type="dxa"/>
            <w:vMerge w:val="restart"/>
            <w:vAlign w:val="center"/>
          </w:tcPr>
          <w:p w14:paraId="13F525B8" w14:textId="77777777" w:rsidR="00C826BC" w:rsidRPr="0080507B" w:rsidRDefault="00C826BC" w:rsidP="00336988">
            <w:pPr>
              <w:pStyle w:val="TAC"/>
              <w:rPr>
                <w:rFonts w:eastAsia="MS Mincho"/>
              </w:rPr>
            </w:pPr>
            <w:r w:rsidRPr="0080507B">
              <w:t>3</w:t>
            </w:r>
            <w:r w:rsidRPr="0080507B">
              <w:rPr>
                <w:vertAlign w:val="superscript"/>
              </w:rPr>
              <w:t>4</w:t>
            </w:r>
          </w:p>
        </w:tc>
        <w:tc>
          <w:tcPr>
            <w:tcW w:w="645" w:type="dxa"/>
            <w:tcBorders>
              <w:bottom w:val="single" w:sz="4" w:space="0" w:color="auto"/>
            </w:tcBorders>
            <w:vAlign w:val="center"/>
          </w:tcPr>
          <w:p w14:paraId="3EB4C4F5"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37F4BEED" w14:textId="77777777" w:rsidR="00C826BC" w:rsidRPr="0080507B" w:rsidRDefault="00C826BC" w:rsidP="00336988">
            <w:pPr>
              <w:pStyle w:val="TAC"/>
              <w:rPr>
                <w:rFonts w:eastAsia="MS Mincho"/>
              </w:rPr>
            </w:pPr>
            <w:r w:rsidRPr="0080507B">
              <w:rPr>
                <w:rFonts w:eastAsia="MS Mincho"/>
              </w:rPr>
              <w:t>UL 839</w:t>
            </w:r>
          </w:p>
        </w:tc>
        <w:tc>
          <w:tcPr>
            <w:tcW w:w="1066" w:type="dxa"/>
            <w:gridSpan w:val="3"/>
            <w:tcBorders>
              <w:bottom w:val="single" w:sz="4" w:space="0" w:color="auto"/>
            </w:tcBorders>
            <w:vAlign w:val="center"/>
          </w:tcPr>
          <w:p w14:paraId="434D4E5C"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07C3E51C"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013913CE" w14:textId="77777777" w:rsidR="00C826BC" w:rsidRPr="0080507B" w:rsidRDefault="00C826BC" w:rsidP="0033698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05B974E5" w14:textId="77777777" w:rsidR="00C826BC" w:rsidRPr="0080507B" w:rsidRDefault="00C826BC" w:rsidP="00336988">
            <w:pPr>
              <w:pStyle w:val="TAC"/>
              <w:rPr>
                <w:rFonts w:eastAsia="MS Mincho"/>
              </w:rPr>
            </w:pPr>
            <w:r w:rsidRPr="0080507B">
              <w:rPr>
                <w:rFonts w:eastAsia="MS Mincho"/>
              </w:rPr>
              <w:t>UL/DL 2562</w:t>
            </w:r>
          </w:p>
        </w:tc>
        <w:tc>
          <w:tcPr>
            <w:tcW w:w="1125" w:type="dxa"/>
            <w:gridSpan w:val="3"/>
            <w:tcBorders>
              <w:bottom w:val="single" w:sz="4" w:space="0" w:color="auto"/>
            </w:tcBorders>
            <w:vAlign w:val="center"/>
          </w:tcPr>
          <w:p w14:paraId="36C62B5E"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6B7A80A2" w14:textId="77777777" w:rsidR="00C826BC" w:rsidRPr="0080507B" w:rsidRDefault="00C826BC" w:rsidP="00336988">
            <w:pPr>
              <w:pStyle w:val="TAC"/>
              <w:rPr>
                <w:lang w:eastAsia="zh-TW"/>
              </w:rPr>
            </w:pPr>
          </w:p>
        </w:tc>
      </w:tr>
      <w:tr w:rsidR="00C826BC" w:rsidRPr="0080507B" w14:paraId="1A9EA9C3" w14:textId="77777777" w:rsidTr="00336988">
        <w:tc>
          <w:tcPr>
            <w:tcW w:w="637" w:type="dxa"/>
            <w:vMerge/>
            <w:tcBorders>
              <w:bottom w:val="single" w:sz="4" w:space="0" w:color="auto"/>
            </w:tcBorders>
            <w:vAlign w:val="center"/>
          </w:tcPr>
          <w:p w14:paraId="4FD2E3DF"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687CCBA9"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169DF095"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42343F8" w14:textId="77777777" w:rsidR="00C826BC" w:rsidRPr="0080507B" w:rsidRDefault="00C826BC" w:rsidP="00336988">
            <w:pPr>
              <w:pStyle w:val="TAC"/>
              <w:rPr>
                <w:rFonts w:eastAsia="MS Mincho"/>
              </w:rPr>
            </w:pPr>
            <w:r w:rsidRPr="0080507B">
              <w:rPr>
                <w:rFonts w:eastAsia="MS Mincho"/>
              </w:rPr>
              <w:t>5 MHz</w:t>
            </w:r>
          </w:p>
        </w:tc>
        <w:tc>
          <w:tcPr>
            <w:tcW w:w="1665" w:type="dxa"/>
            <w:gridSpan w:val="2"/>
            <w:tcBorders>
              <w:bottom w:val="single" w:sz="4" w:space="0" w:color="auto"/>
            </w:tcBorders>
            <w:vAlign w:val="center"/>
          </w:tcPr>
          <w:p w14:paraId="17F351A5" w14:textId="77777777" w:rsidR="00C826BC" w:rsidRPr="0080507B" w:rsidRDefault="00C826BC" w:rsidP="00336988">
            <w:pPr>
              <w:pStyle w:val="TAC"/>
              <w:rPr>
                <w:lang w:eastAsia="zh-TW"/>
              </w:rPr>
            </w:pPr>
            <w:r w:rsidRPr="0080507B">
              <w:rPr>
                <w:rFonts w:eastAsia="MS Mincho"/>
              </w:rPr>
              <w:t>All RBs / REFSENS_ENDC_4</w:t>
            </w:r>
          </w:p>
        </w:tc>
        <w:tc>
          <w:tcPr>
            <w:tcW w:w="1331" w:type="dxa"/>
            <w:gridSpan w:val="4"/>
            <w:tcBorders>
              <w:bottom w:val="single" w:sz="4" w:space="0" w:color="auto"/>
            </w:tcBorders>
            <w:vAlign w:val="center"/>
          </w:tcPr>
          <w:p w14:paraId="6C8FE488" w14:textId="77777777" w:rsidR="00C826BC" w:rsidRPr="0080507B" w:rsidRDefault="00C826BC" w:rsidP="0033698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673F1B15"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AFEE132" w14:textId="77777777" w:rsidR="00C826BC" w:rsidRPr="0080507B" w:rsidRDefault="00C826BC" w:rsidP="00336988">
            <w:pPr>
              <w:pStyle w:val="TAC"/>
              <w:rPr>
                <w:rFonts w:eastAsia="MS Mincho"/>
              </w:rPr>
            </w:pPr>
            <w:r w:rsidRPr="0080507B">
              <w:rPr>
                <w:rFonts w:eastAsia="MS Mincho"/>
              </w:rPr>
              <w:t>10 MHz</w:t>
            </w:r>
          </w:p>
        </w:tc>
        <w:tc>
          <w:tcPr>
            <w:tcW w:w="1528" w:type="dxa"/>
            <w:tcBorders>
              <w:bottom w:val="single" w:sz="4" w:space="0" w:color="auto"/>
            </w:tcBorders>
            <w:vAlign w:val="center"/>
          </w:tcPr>
          <w:p w14:paraId="1F1242F0" w14:textId="77777777" w:rsidR="00C826BC" w:rsidRPr="0080507B" w:rsidRDefault="00C826BC" w:rsidP="00336988">
            <w:pPr>
              <w:pStyle w:val="TAC"/>
              <w:rPr>
                <w:lang w:eastAsia="zh-TW"/>
              </w:rPr>
            </w:pPr>
            <w:r w:rsidRPr="0080507B">
              <w:rPr>
                <w:rFonts w:eastAsia="MS Mincho"/>
              </w:rPr>
              <w:t>All RBs / REFSENS_ENDC_4</w:t>
            </w:r>
          </w:p>
        </w:tc>
      </w:tr>
      <w:tr w:rsidR="00C826BC" w:rsidRPr="0080507B" w14:paraId="1298B6DB" w14:textId="77777777" w:rsidTr="00336988">
        <w:tc>
          <w:tcPr>
            <w:tcW w:w="637" w:type="dxa"/>
            <w:vMerge w:val="restart"/>
            <w:vAlign w:val="center"/>
          </w:tcPr>
          <w:p w14:paraId="53E356A2" w14:textId="77777777" w:rsidR="00C826BC" w:rsidRPr="0080507B" w:rsidRDefault="00C826BC" w:rsidP="00336988">
            <w:pPr>
              <w:pStyle w:val="TAC"/>
              <w:rPr>
                <w:rFonts w:eastAsia="MS Mincho"/>
              </w:rPr>
            </w:pPr>
            <w:r w:rsidRPr="0080507B">
              <w:t>4</w:t>
            </w:r>
            <w:r w:rsidRPr="0080507B">
              <w:rPr>
                <w:vertAlign w:val="superscript"/>
              </w:rPr>
              <w:t>5</w:t>
            </w:r>
          </w:p>
        </w:tc>
        <w:tc>
          <w:tcPr>
            <w:tcW w:w="645" w:type="dxa"/>
            <w:tcBorders>
              <w:bottom w:val="single" w:sz="4" w:space="0" w:color="auto"/>
            </w:tcBorders>
            <w:vAlign w:val="center"/>
          </w:tcPr>
          <w:p w14:paraId="537F78EA"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5C4E90B5" w14:textId="77777777" w:rsidR="00C826BC" w:rsidRPr="0080507B" w:rsidRDefault="00C826BC" w:rsidP="00336988">
            <w:pPr>
              <w:pStyle w:val="TAC"/>
              <w:rPr>
                <w:rFonts w:eastAsia="MS Mincho"/>
              </w:rPr>
            </w:pPr>
            <w:r w:rsidRPr="0080507B">
              <w:rPr>
                <w:rFonts w:eastAsia="MS Mincho"/>
              </w:rPr>
              <w:t>DL 886.6</w:t>
            </w:r>
          </w:p>
        </w:tc>
        <w:tc>
          <w:tcPr>
            <w:tcW w:w="1066" w:type="dxa"/>
            <w:gridSpan w:val="3"/>
            <w:tcBorders>
              <w:bottom w:val="single" w:sz="4" w:space="0" w:color="auto"/>
            </w:tcBorders>
            <w:vAlign w:val="center"/>
          </w:tcPr>
          <w:p w14:paraId="4D125894"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53DD0406" w14:textId="77777777" w:rsidR="00C826BC" w:rsidRPr="0080507B" w:rsidRDefault="00C826BC" w:rsidP="00336988">
            <w:pPr>
              <w:pStyle w:val="TAC"/>
              <w:rPr>
                <w:rFonts w:eastAsia="MS Mincho"/>
              </w:rPr>
            </w:pPr>
          </w:p>
        </w:tc>
        <w:tc>
          <w:tcPr>
            <w:tcW w:w="1331" w:type="dxa"/>
            <w:gridSpan w:val="4"/>
            <w:tcBorders>
              <w:bottom w:val="single" w:sz="4" w:space="0" w:color="auto"/>
            </w:tcBorders>
            <w:vAlign w:val="center"/>
          </w:tcPr>
          <w:p w14:paraId="60F04759" w14:textId="77777777" w:rsidR="00C826BC" w:rsidRPr="0080507B" w:rsidRDefault="00C826BC" w:rsidP="00336988">
            <w:pPr>
              <w:pStyle w:val="TAC"/>
              <w:rPr>
                <w:rFonts w:eastAsia="MS Mincho"/>
              </w:rPr>
            </w:pPr>
            <w:r w:rsidRPr="0080507B">
              <w:rPr>
                <w:rFonts w:eastAsia="MS Mincho"/>
              </w:rPr>
              <w:t>n41</w:t>
            </w:r>
          </w:p>
        </w:tc>
        <w:tc>
          <w:tcPr>
            <w:tcW w:w="1253" w:type="dxa"/>
            <w:gridSpan w:val="2"/>
            <w:tcBorders>
              <w:bottom w:val="single" w:sz="4" w:space="0" w:color="auto"/>
            </w:tcBorders>
            <w:vAlign w:val="center"/>
          </w:tcPr>
          <w:p w14:paraId="7CEE141E" w14:textId="77777777" w:rsidR="00C826BC" w:rsidRPr="0080507B" w:rsidRDefault="00C826BC" w:rsidP="00336988">
            <w:pPr>
              <w:pStyle w:val="TAC"/>
              <w:rPr>
                <w:rFonts w:eastAsia="MS Mincho"/>
              </w:rPr>
            </w:pPr>
            <w:r w:rsidRPr="0080507B">
              <w:rPr>
                <w:rFonts w:eastAsia="MS Mincho"/>
              </w:rPr>
              <w:t>UL/DL 2660</w:t>
            </w:r>
          </w:p>
        </w:tc>
        <w:tc>
          <w:tcPr>
            <w:tcW w:w="1125" w:type="dxa"/>
            <w:gridSpan w:val="3"/>
            <w:tcBorders>
              <w:bottom w:val="single" w:sz="4" w:space="0" w:color="auto"/>
            </w:tcBorders>
            <w:vAlign w:val="center"/>
          </w:tcPr>
          <w:p w14:paraId="5486CD97"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5289FC16" w14:textId="77777777" w:rsidR="00C826BC" w:rsidRPr="0080507B" w:rsidRDefault="00C826BC" w:rsidP="00336988">
            <w:pPr>
              <w:pStyle w:val="TAC"/>
              <w:rPr>
                <w:rFonts w:eastAsia="MS Mincho"/>
              </w:rPr>
            </w:pPr>
          </w:p>
        </w:tc>
      </w:tr>
      <w:tr w:rsidR="00C826BC" w:rsidRPr="0080507B" w14:paraId="09F9B5B1" w14:textId="77777777" w:rsidTr="00336988">
        <w:tc>
          <w:tcPr>
            <w:tcW w:w="637" w:type="dxa"/>
            <w:vMerge/>
            <w:tcBorders>
              <w:bottom w:val="single" w:sz="4" w:space="0" w:color="auto"/>
            </w:tcBorders>
            <w:vAlign w:val="center"/>
          </w:tcPr>
          <w:p w14:paraId="07ABA164"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5E5B24C9"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699F1A58"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17C28E51" w14:textId="77777777" w:rsidR="00C826BC" w:rsidRPr="0080507B" w:rsidRDefault="00C826BC" w:rsidP="0033698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1DDA85EE" w14:textId="77777777" w:rsidR="00C826BC" w:rsidRPr="0080507B" w:rsidRDefault="00C826BC" w:rsidP="00336988">
            <w:pPr>
              <w:pStyle w:val="TAC"/>
              <w:rPr>
                <w:rFonts w:eastAsia="MS Mincho"/>
              </w:rPr>
            </w:pPr>
            <w:r w:rsidRPr="0080507B">
              <w:rPr>
                <w:rFonts w:eastAsia="MS Mincho"/>
              </w:rPr>
              <w:t xml:space="preserve">All RBs / </w:t>
            </w:r>
            <w:r w:rsidRPr="0080507B">
              <w:rPr>
                <w:rFonts w:cs="Arial"/>
                <w:szCs w:val="18"/>
              </w:rPr>
              <w:t>REFSENS_LTE</w:t>
            </w:r>
          </w:p>
        </w:tc>
        <w:tc>
          <w:tcPr>
            <w:tcW w:w="1331" w:type="dxa"/>
            <w:gridSpan w:val="4"/>
            <w:tcBorders>
              <w:bottom w:val="single" w:sz="4" w:space="0" w:color="auto"/>
            </w:tcBorders>
            <w:vAlign w:val="center"/>
          </w:tcPr>
          <w:p w14:paraId="6350C065" w14:textId="77777777" w:rsidR="00C826BC" w:rsidRPr="0080507B" w:rsidRDefault="00C826BC" w:rsidP="0033698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2BF1C0BA"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47B77D5" w14:textId="77777777" w:rsidR="00C826BC" w:rsidRPr="0080507B" w:rsidRDefault="00C826BC" w:rsidP="00336988">
            <w:pPr>
              <w:pStyle w:val="TAC"/>
              <w:rPr>
                <w:rFonts w:eastAsia="MS Mincho"/>
              </w:rPr>
            </w:pPr>
            <w:r w:rsidRPr="0080507B">
              <w:rPr>
                <w:rFonts w:eastAsia="MS Mincho"/>
              </w:rPr>
              <w:t>100 MHz</w:t>
            </w:r>
          </w:p>
        </w:tc>
        <w:tc>
          <w:tcPr>
            <w:tcW w:w="1528" w:type="dxa"/>
            <w:tcBorders>
              <w:bottom w:val="single" w:sz="4" w:space="0" w:color="auto"/>
            </w:tcBorders>
            <w:vAlign w:val="center"/>
          </w:tcPr>
          <w:p w14:paraId="3FB12588" w14:textId="77777777" w:rsidR="00C826BC" w:rsidRPr="0080507B" w:rsidRDefault="00C826BC" w:rsidP="00336988">
            <w:pPr>
              <w:pStyle w:val="TAC"/>
              <w:rPr>
                <w:rFonts w:eastAsia="MS Mincho"/>
              </w:rPr>
            </w:pPr>
            <w:r w:rsidRPr="0080507B">
              <w:rPr>
                <w:rFonts w:eastAsia="MS Mincho"/>
              </w:rPr>
              <w:t>All RBs / REFSENS_ENDC_2</w:t>
            </w:r>
          </w:p>
        </w:tc>
      </w:tr>
      <w:tr w:rsidR="00C826BC" w:rsidRPr="0080507B" w14:paraId="03B06B91" w14:textId="77777777" w:rsidTr="00336988">
        <w:tc>
          <w:tcPr>
            <w:tcW w:w="10148" w:type="dxa"/>
            <w:gridSpan w:val="21"/>
            <w:tcBorders>
              <w:bottom w:val="single" w:sz="4" w:space="0" w:color="auto"/>
            </w:tcBorders>
            <w:vAlign w:val="center"/>
          </w:tcPr>
          <w:p w14:paraId="4BBBEE43" w14:textId="77777777" w:rsidR="00C826BC" w:rsidRPr="0080507B" w:rsidRDefault="00C826BC" w:rsidP="00336988">
            <w:pPr>
              <w:pStyle w:val="TAC"/>
              <w:rPr>
                <w:b/>
                <w:bCs/>
                <w:lang w:eastAsia="zh-TW"/>
              </w:rPr>
            </w:pPr>
            <w:r w:rsidRPr="0080507B">
              <w:rPr>
                <w:b/>
                <w:bCs/>
              </w:rPr>
              <w:t xml:space="preserve">Test Settings for a </w:t>
            </w:r>
            <w:r w:rsidRPr="0080507B">
              <w:rPr>
                <w:b/>
                <w:bCs/>
                <w:lang w:eastAsia="zh-TW"/>
              </w:rPr>
              <w:t xml:space="preserve">DC_26A_n77A/DC_26A_n78A </w:t>
            </w:r>
            <w:r w:rsidRPr="0080507B">
              <w:rPr>
                <w:b/>
                <w:bCs/>
              </w:rPr>
              <w:t>Configuration</w:t>
            </w:r>
          </w:p>
        </w:tc>
      </w:tr>
      <w:tr w:rsidR="00C826BC" w:rsidRPr="0080507B" w14:paraId="396A9B21" w14:textId="77777777" w:rsidTr="00336988">
        <w:tc>
          <w:tcPr>
            <w:tcW w:w="637" w:type="dxa"/>
            <w:vMerge w:val="restart"/>
            <w:vAlign w:val="center"/>
          </w:tcPr>
          <w:p w14:paraId="221B4A62" w14:textId="77777777" w:rsidR="00C826BC" w:rsidRPr="0080507B" w:rsidRDefault="00C826BC" w:rsidP="00336988">
            <w:pPr>
              <w:pStyle w:val="TAC"/>
              <w:rPr>
                <w:rFonts w:eastAsia="MS Mincho"/>
              </w:rPr>
            </w:pPr>
            <w:r w:rsidRPr="0080507B">
              <w:t>1</w:t>
            </w:r>
            <w:r w:rsidRPr="0080507B">
              <w:rPr>
                <w:vertAlign w:val="superscript"/>
              </w:rPr>
              <w:t>3</w:t>
            </w:r>
          </w:p>
        </w:tc>
        <w:tc>
          <w:tcPr>
            <w:tcW w:w="645" w:type="dxa"/>
            <w:tcBorders>
              <w:bottom w:val="single" w:sz="4" w:space="0" w:color="auto"/>
            </w:tcBorders>
            <w:vAlign w:val="center"/>
          </w:tcPr>
          <w:p w14:paraId="0C0147A1"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28259D8B"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46199DDC"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5FC9DBE2"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5E055A92" w14:textId="77777777" w:rsidR="00C826BC" w:rsidRPr="0080507B" w:rsidRDefault="00C826BC" w:rsidP="00336988">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0E707B58" w14:textId="77777777" w:rsidR="00C826BC" w:rsidRPr="0080507B" w:rsidRDefault="00C826BC" w:rsidP="00336988">
            <w:pPr>
              <w:pStyle w:val="TAC"/>
              <w:rPr>
                <w:rFonts w:eastAsia="MS Mincho"/>
              </w:rPr>
            </w:pPr>
            <w:r w:rsidRPr="0080507B">
              <w:rPr>
                <w:rFonts w:eastAsia="MS Mincho"/>
              </w:rPr>
              <w:t>UL/DL 3366</w:t>
            </w:r>
          </w:p>
        </w:tc>
        <w:tc>
          <w:tcPr>
            <w:tcW w:w="1125" w:type="dxa"/>
            <w:gridSpan w:val="3"/>
            <w:tcBorders>
              <w:bottom w:val="single" w:sz="4" w:space="0" w:color="auto"/>
            </w:tcBorders>
            <w:vAlign w:val="center"/>
          </w:tcPr>
          <w:p w14:paraId="0C388C74"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7070FB6E" w14:textId="77777777" w:rsidR="00C826BC" w:rsidRPr="0080507B" w:rsidRDefault="00C826BC" w:rsidP="00336988">
            <w:pPr>
              <w:pStyle w:val="TAC"/>
              <w:rPr>
                <w:lang w:eastAsia="zh-TW"/>
              </w:rPr>
            </w:pPr>
          </w:p>
        </w:tc>
      </w:tr>
      <w:tr w:rsidR="00C826BC" w:rsidRPr="0080507B" w14:paraId="1C9971F1" w14:textId="77777777" w:rsidTr="00336988">
        <w:tc>
          <w:tcPr>
            <w:tcW w:w="637" w:type="dxa"/>
            <w:vMerge/>
            <w:tcBorders>
              <w:bottom w:val="single" w:sz="4" w:space="0" w:color="auto"/>
            </w:tcBorders>
            <w:vAlign w:val="center"/>
          </w:tcPr>
          <w:p w14:paraId="49CE17AE"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026F4E20"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0314C1EC"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4E60393A" w14:textId="77777777" w:rsidR="00C826BC" w:rsidRPr="0080507B" w:rsidRDefault="00C826BC" w:rsidP="0033698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5C804346" w14:textId="77777777" w:rsidR="00C826BC" w:rsidRPr="0080507B" w:rsidRDefault="00C826BC" w:rsidP="00336988">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3FA1CB7E" w14:textId="77777777" w:rsidR="00C826BC" w:rsidRPr="0080507B" w:rsidRDefault="00C826BC" w:rsidP="0033698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3D086C4D"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072FA369" w14:textId="77777777" w:rsidR="00C826BC" w:rsidRPr="0080507B" w:rsidRDefault="00C826BC" w:rsidP="00336988">
            <w:pPr>
              <w:pStyle w:val="TAC"/>
              <w:rPr>
                <w:rFonts w:eastAsia="MS Mincho"/>
              </w:rPr>
            </w:pPr>
            <w:r w:rsidRPr="0080507B">
              <w:rPr>
                <w:rFonts w:eastAsia="MS Mincho"/>
              </w:rPr>
              <w:t>100 MHz</w:t>
            </w:r>
          </w:p>
        </w:tc>
        <w:tc>
          <w:tcPr>
            <w:tcW w:w="1528" w:type="dxa"/>
            <w:tcBorders>
              <w:bottom w:val="single" w:sz="4" w:space="0" w:color="auto"/>
            </w:tcBorders>
            <w:vAlign w:val="center"/>
          </w:tcPr>
          <w:p w14:paraId="499CBA07" w14:textId="77777777" w:rsidR="00C826BC" w:rsidRPr="0080507B" w:rsidRDefault="00C826BC" w:rsidP="00336988">
            <w:pPr>
              <w:pStyle w:val="TAC"/>
              <w:rPr>
                <w:lang w:eastAsia="zh-TW"/>
              </w:rPr>
            </w:pPr>
            <w:r w:rsidRPr="0080507B">
              <w:rPr>
                <w:rFonts w:eastAsia="MS Mincho"/>
              </w:rPr>
              <w:t>All RBs / 0</w:t>
            </w:r>
          </w:p>
        </w:tc>
      </w:tr>
      <w:tr w:rsidR="00C826BC" w:rsidRPr="0080507B" w14:paraId="0BFF0B73" w14:textId="77777777" w:rsidTr="00336988">
        <w:tc>
          <w:tcPr>
            <w:tcW w:w="637" w:type="dxa"/>
            <w:vMerge w:val="restart"/>
            <w:vAlign w:val="center"/>
          </w:tcPr>
          <w:p w14:paraId="45B4E465" w14:textId="77777777" w:rsidR="00C826BC" w:rsidRPr="0080507B" w:rsidRDefault="00C826BC" w:rsidP="00336988">
            <w:pPr>
              <w:pStyle w:val="TAC"/>
              <w:rPr>
                <w:rFonts w:eastAsia="MS Mincho"/>
              </w:rPr>
            </w:pPr>
            <w:r w:rsidRPr="0080507B">
              <w:t>2</w:t>
            </w:r>
            <w:r w:rsidRPr="0080507B">
              <w:rPr>
                <w:vertAlign w:val="superscript"/>
              </w:rPr>
              <w:t>,8</w:t>
            </w:r>
          </w:p>
        </w:tc>
        <w:tc>
          <w:tcPr>
            <w:tcW w:w="645" w:type="dxa"/>
            <w:tcBorders>
              <w:bottom w:val="single" w:sz="4" w:space="0" w:color="auto"/>
            </w:tcBorders>
            <w:vAlign w:val="center"/>
          </w:tcPr>
          <w:p w14:paraId="47AAD939"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005C3415"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6C46AAF8"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6E19E5C7"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7290EAEB" w14:textId="77777777" w:rsidR="00C826BC" w:rsidRPr="0080507B" w:rsidRDefault="00C826BC" w:rsidP="00336988">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3C911B4E" w14:textId="77777777" w:rsidR="00C826BC" w:rsidRPr="0080507B" w:rsidRDefault="00C826BC" w:rsidP="00336988">
            <w:pPr>
              <w:pStyle w:val="TAC"/>
              <w:rPr>
                <w:rFonts w:eastAsia="MS Mincho"/>
              </w:rPr>
            </w:pPr>
            <w:r w:rsidRPr="0080507B">
              <w:rPr>
                <w:rFonts w:eastAsia="MS Mincho"/>
              </w:rPr>
              <w:t>UL/DL 3446.01</w:t>
            </w:r>
          </w:p>
        </w:tc>
        <w:tc>
          <w:tcPr>
            <w:tcW w:w="1125" w:type="dxa"/>
            <w:gridSpan w:val="3"/>
            <w:tcBorders>
              <w:bottom w:val="single" w:sz="4" w:space="0" w:color="auto"/>
            </w:tcBorders>
            <w:vAlign w:val="center"/>
          </w:tcPr>
          <w:p w14:paraId="25D14266"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67ED0C55" w14:textId="77777777" w:rsidR="00C826BC" w:rsidRPr="0080507B" w:rsidRDefault="00C826BC" w:rsidP="00336988">
            <w:pPr>
              <w:pStyle w:val="TAC"/>
              <w:rPr>
                <w:lang w:eastAsia="zh-TW"/>
              </w:rPr>
            </w:pPr>
          </w:p>
        </w:tc>
      </w:tr>
      <w:tr w:rsidR="00C826BC" w:rsidRPr="0080507B" w14:paraId="760A3C54" w14:textId="77777777" w:rsidTr="00336988">
        <w:tc>
          <w:tcPr>
            <w:tcW w:w="637" w:type="dxa"/>
            <w:vMerge/>
            <w:tcBorders>
              <w:bottom w:val="single" w:sz="4" w:space="0" w:color="auto"/>
            </w:tcBorders>
            <w:vAlign w:val="center"/>
          </w:tcPr>
          <w:p w14:paraId="5266E3D6"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503F7743"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2DCF1C1C"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D761EAF" w14:textId="77777777" w:rsidR="00C826BC" w:rsidRPr="0080507B" w:rsidRDefault="00C826BC" w:rsidP="0033698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3784087A" w14:textId="77777777" w:rsidR="00C826BC" w:rsidRPr="0080507B" w:rsidRDefault="00C826BC" w:rsidP="00336988">
            <w:pPr>
              <w:pStyle w:val="TAC"/>
              <w:rPr>
                <w:lang w:eastAsia="zh-TW"/>
              </w:rPr>
            </w:pPr>
            <w:r w:rsidRPr="0080507B">
              <w:rPr>
                <w:rFonts w:eastAsia="MS Mincho"/>
              </w:rPr>
              <w:t>All RBs / REFSENS_ENDC_1</w:t>
            </w:r>
          </w:p>
        </w:tc>
        <w:tc>
          <w:tcPr>
            <w:tcW w:w="1331" w:type="dxa"/>
            <w:gridSpan w:val="4"/>
            <w:tcBorders>
              <w:bottom w:val="single" w:sz="4" w:space="0" w:color="auto"/>
            </w:tcBorders>
            <w:vAlign w:val="center"/>
          </w:tcPr>
          <w:p w14:paraId="5F45EF2F" w14:textId="77777777" w:rsidR="00C826BC" w:rsidRPr="0080507B" w:rsidRDefault="00C826BC" w:rsidP="0033698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18F5C720"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27E4E36E" w14:textId="77777777" w:rsidR="00C826BC" w:rsidRPr="0080507B" w:rsidRDefault="00C826BC" w:rsidP="00336988">
            <w:pPr>
              <w:pStyle w:val="TAC"/>
              <w:rPr>
                <w:rFonts w:eastAsia="MS Mincho"/>
              </w:rPr>
            </w:pPr>
            <w:r w:rsidRPr="0080507B">
              <w:rPr>
                <w:rFonts w:eastAsia="MS Mincho"/>
              </w:rPr>
              <w:t>100 MHz</w:t>
            </w:r>
          </w:p>
        </w:tc>
        <w:tc>
          <w:tcPr>
            <w:tcW w:w="1528" w:type="dxa"/>
            <w:tcBorders>
              <w:bottom w:val="single" w:sz="4" w:space="0" w:color="auto"/>
            </w:tcBorders>
            <w:vAlign w:val="center"/>
          </w:tcPr>
          <w:p w14:paraId="12F5AD68" w14:textId="77777777" w:rsidR="00C826BC" w:rsidRPr="0080507B" w:rsidRDefault="00C826BC" w:rsidP="00336988">
            <w:pPr>
              <w:pStyle w:val="TAC"/>
              <w:rPr>
                <w:lang w:eastAsia="zh-TW"/>
              </w:rPr>
            </w:pPr>
            <w:r w:rsidRPr="0080507B">
              <w:rPr>
                <w:rFonts w:eastAsia="MS Mincho"/>
              </w:rPr>
              <w:t>All RBs / 0</w:t>
            </w:r>
          </w:p>
        </w:tc>
      </w:tr>
      <w:tr w:rsidR="00C826BC" w:rsidRPr="0080507B" w14:paraId="6D3280D1" w14:textId="77777777" w:rsidTr="00336988">
        <w:tc>
          <w:tcPr>
            <w:tcW w:w="637" w:type="dxa"/>
            <w:vMerge w:val="restart"/>
            <w:vAlign w:val="center"/>
          </w:tcPr>
          <w:p w14:paraId="01B962A6" w14:textId="77777777" w:rsidR="00C826BC" w:rsidRPr="0080507B" w:rsidRDefault="00C826BC" w:rsidP="00336988">
            <w:pPr>
              <w:pStyle w:val="TAC"/>
              <w:rPr>
                <w:rFonts w:eastAsia="MS Mincho"/>
              </w:rPr>
            </w:pPr>
            <w:r w:rsidRPr="0080507B">
              <w:t>3</w:t>
            </w:r>
            <w:r w:rsidRPr="0080507B">
              <w:rPr>
                <w:vertAlign w:val="superscript"/>
              </w:rPr>
              <w:t>4</w:t>
            </w:r>
          </w:p>
        </w:tc>
        <w:tc>
          <w:tcPr>
            <w:tcW w:w="645" w:type="dxa"/>
            <w:tcBorders>
              <w:bottom w:val="single" w:sz="4" w:space="0" w:color="auto"/>
            </w:tcBorders>
            <w:vAlign w:val="center"/>
          </w:tcPr>
          <w:p w14:paraId="400A1ECC"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5F4C3D32" w14:textId="77777777" w:rsidR="00C826BC" w:rsidRPr="0080507B" w:rsidRDefault="00C826BC" w:rsidP="00336988">
            <w:pPr>
              <w:pStyle w:val="TAC"/>
              <w:rPr>
                <w:rFonts w:eastAsia="MS Mincho"/>
              </w:rPr>
            </w:pPr>
            <w:r w:rsidRPr="0080507B">
              <w:rPr>
                <w:rFonts w:eastAsia="MS Mincho"/>
              </w:rPr>
              <w:t>UL 836.5</w:t>
            </w:r>
          </w:p>
        </w:tc>
        <w:tc>
          <w:tcPr>
            <w:tcW w:w="1066" w:type="dxa"/>
            <w:gridSpan w:val="3"/>
            <w:tcBorders>
              <w:bottom w:val="single" w:sz="4" w:space="0" w:color="auto"/>
            </w:tcBorders>
            <w:vAlign w:val="center"/>
          </w:tcPr>
          <w:p w14:paraId="0AD483C7"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15D03041"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6ED7E19C" w14:textId="77777777" w:rsidR="00C826BC" w:rsidRPr="0080507B" w:rsidRDefault="00C826BC" w:rsidP="00336988">
            <w:pPr>
              <w:pStyle w:val="TAC"/>
              <w:rPr>
                <w:rFonts w:eastAsia="MS Mincho"/>
              </w:rPr>
            </w:pPr>
            <w:r w:rsidRPr="0080507B">
              <w:rPr>
                <w:rFonts w:eastAsia="MS Mincho"/>
              </w:rPr>
              <w:t>n77/n78</w:t>
            </w:r>
          </w:p>
        </w:tc>
        <w:tc>
          <w:tcPr>
            <w:tcW w:w="1253" w:type="dxa"/>
            <w:gridSpan w:val="2"/>
            <w:tcBorders>
              <w:bottom w:val="single" w:sz="4" w:space="0" w:color="auto"/>
            </w:tcBorders>
            <w:vAlign w:val="center"/>
          </w:tcPr>
          <w:p w14:paraId="6AF7201F" w14:textId="77777777" w:rsidR="00C826BC" w:rsidRPr="0080507B" w:rsidRDefault="00C826BC" w:rsidP="00336988">
            <w:pPr>
              <w:pStyle w:val="TAC"/>
              <w:rPr>
                <w:rFonts w:eastAsia="MS Mincho"/>
              </w:rPr>
            </w:pPr>
            <w:r w:rsidRPr="0080507B">
              <w:rPr>
                <w:rFonts w:eastAsia="MS Mincho"/>
              </w:rPr>
              <w:t>UL/DL 3391.005</w:t>
            </w:r>
          </w:p>
        </w:tc>
        <w:tc>
          <w:tcPr>
            <w:tcW w:w="1125" w:type="dxa"/>
            <w:gridSpan w:val="3"/>
            <w:tcBorders>
              <w:bottom w:val="single" w:sz="4" w:space="0" w:color="auto"/>
            </w:tcBorders>
            <w:vAlign w:val="center"/>
          </w:tcPr>
          <w:p w14:paraId="2598283E"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594CAA6A" w14:textId="77777777" w:rsidR="00C826BC" w:rsidRPr="0080507B" w:rsidRDefault="00C826BC" w:rsidP="00336988">
            <w:pPr>
              <w:pStyle w:val="TAC"/>
              <w:rPr>
                <w:lang w:eastAsia="zh-TW"/>
              </w:rPr>
            </w:pPr>
          </w:p>
        </w:tc>
      </w:tr>
      <w:tr w:rsidR="00C826BC" w:rsidRPr="0080507B" w14:paraId="5E1AF757" w14:textId="77777777" w:rsidTr="00336988">
        <w:tc>
          <w:tcPr>
            <w:tcW w:w="637" w:type="dxa"/>
            <w:vMerge/>
            <w:tcBorders>
              <w:bottom w:val="single" w:sz="4" w:space="0" w:color="auto"/>
            </w:tcBorders>
            <w:vAlign w:val="center"/>
          </w:tcPr>
          <w:p w14:paraId="4584C9BC"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123C1C39" w14:textId="77777777" w:rsidR="00C826BC" w:rsidRPr="0080507B" w:rsidRDefault="00C826BC" w:rsidP="00336988">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271371E7"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3005716D" w14:textId="77777777" w:rsidR="00C826BC" w:rsidRPr="0080507B" w:rsidRDefault="00C826BC" w:rsidP="00336988">
            <w:pPr>
              <w:pStyle w:val="TAC"/>
              <w:rPr>
                <w:rFonts w:eastAsia="MS Mincho"/>
              </w:rPr>
            </w:pPr>
            <w:r w:rsidRPr="0080507B">
              <w:rPr>
                <w:rFonts w:eastAsia="MS Mincho"/>
              </w:rPr>
              <w:t>5 MHz</w:t>
            </w:r>
          </w:p>
        </w:tc>
        <w:tc>
          <w:tcPr>
            <w:tcW w:w="1665" w:type="dxa"/>
            <w:gridSpan w:val="2"/>
            <w:tcBorders>
              <w:bottom w:val="single" w:sz="4" w:space="0" w:color="auto"/>
            </w:tcBorders>
            <w:vAlign w:val="center"/>
          </w:tcPr>
          <w:p w14:paraId="5BDD3983" w14:textId="77777777" w:rsidR="00C826BC" w:rsidRPr="0080507B" w:rsidRDefault="00C826BC" w:rsidP="00336988">
            <w:pPr>
              <w:pStyle w:val="TAC"/>
              <w:rPr>
                <w:lang w:eastAsia="zh-TW"/>
              </w:rPr>
            </w:pPr>
            <w:r w:rsidRPr="0080507B">
              <w:rPr>
                <w:rFonts w:eastAsia="MS Mincho"/>
              </w:rPr>
              <w:t>All RBs / REFSENS_ENDC_4</w:t>
            </w:r>
          </w:p>
        </w:tc>
        <w:tc>
          <w:tcPr>
            <w:tcW w:w="1331" w:type="dxa"/>
            <w:gridSpan w:val="4"/>
            <w:tcBorders>
              <w:bottom w:val="single" w:sz="4" w:space="0" w:color="auto"/>
            </w:tcBorders>
            <w:vAlign w:val="center"/>
          </w:tcPr>
          <w:p w14:paraId="50F44B67" w14:textId="77777777" w:rsidR="00C826BC" w:rsidRPr="0080507B" w:rsidRDefault="00C826BC" w:rsidP="0033698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46FD8F13"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0866B1E2" w14:textId="77777777" w:rsidR="00C826BC" w:rsidRPr="0080507B" w:rsidRDefault="00C826BC" w:rsidP="00336988">
            <w:pPr>
              <w:pStyle w:val="TAC"/>
              <w:rPr>
                <w:rFonts w:eastAsia="MS Mincho"/>
              </w:rPr>
            </w:pPr>
            <w:r w:rsidRPr="0080507B">
              <w:rPr>
                <w:rFonts w:eastAsia="MS Mincho"/>
              </w:rPr>
              <w:t>10 MHz</w:t>
            </w:r>
          </w:p>
        </w:tc>
        <w:tc>
          <w:tcPr>
            <w:tcW w:w="1528" w:type="dxa"/>
            <w:tcBorders>
              <w:bottom w:val="single" w:sz="4" w:space="0" w:color="auto"/>
            </w:tcBorders>
            <w:vAlign w:val="center"/>
          </w:tcPr>
          <w:p w14:paraId="66C2E6BE" w14:textId="77777777" w:rsidR="00C826BC" w:rsidRPr="0080507B" w:rsidRDefault="00C826BC" w:rsidP="00336988">
            <w:pPr>
              <w:pStyle w:val="TAC"/>
              <w:rPr>
                <w:lang w:eastAsia="zh-TW"/>
              </w:rPr>
            </w:pPr>
            <w:r w:rsidRPr="0080507B">
              <w:rPr>
                <w:rFonts w:eastAsia="MS Mincho"/>
              </w:rPr>
              <w:t>All RBs / REFSENS_ENDC_4</w:t>
            </w:r>
          </w:p>
        </w:tc>
      </w:tr>
      <w:tr w:rsidR="00C826BC" w:rsidRPr="0080507B" w14:paraId="61595A97" w14:textId="77777777" w:rsidTr="00336988">
        <w:tc>
          <w:tcPr>
            <w:tcW w:w="10148" w:type="dxa"/>
            <w:gridSpan w:val="21"/>
            <w:tcBorders>
              <w:bottom w:val="single" w:sz="4" w:space="0" w:color="auto"/>
            </w:tcBorders>
            <w:vAlign w:val="center"/>
          </w:tcPr>
          <w:p w14:paraId="4B8FA929" w14:textId="77777777" w:rsidR="00C826BC" w:rsidRPr="0080507B" w:rsidRDefault="00C826BC" w:rsidP="00336988">
            <w:pPr>
              <w:pStyle w:val="TAC"/>
              <w:rPr>
                <w:b/>
                <w:bCs/>
                <w:lang w:eastAsia="zh-TW"/>
              </w:rPr>
            </w:pPr>
            <w:r w:rsidRPr="0080507B">
              <w:rPr>
                <w:b/>
                <w:bCs/>
              </w:rPr>
              <w:t xml:space="preserve">Test Settings for a </w:t>
            </w:r>
            <w:r w:rsidRPr="0080507B">
              <w:rPr>
                <w:b/>
                <w:bCs/>
                <w:lang w:eastAsia="zh-TW"/>
              </w:rPr>
              <w:t xml:space="preserve">DC_26A_n79A </w:t>
            </w:r>
            <w:r w:rsidRPr="0080507B">
              <w:rPr>
                <w:b/>
                <w:bCs/>
              </w:rPr>
              <w:t>Configuration</w:t>
            </w:r>
          </w:p>
        </w:tc>
      </w:tr>
      <w:tr w:rsidR="00C826BC" w:rsidRPr="0080507B" w14:paraId="11203C33" w14:textId="77777777" w:rsidTr="00336988">
        <w:tc>
          <w:tcPr>
            <w:tcW w:w="637" w:type="dxa"/>
            <w:vMerge w:val="restart"/>
            <w:vAlign w:val="center"/>
          </w:tcPr>
          <w:p w14:paraId="3BF544BF" w14:textId="77777777" w:rsidR="00C826BC" w:rsidRPr="0080507B" w:rsidRDefault="00C826BC" w:rsidP="00336988">
            <w:pPr>
              <w:pStyle w:val="TAC"/>
              <w:rPr>
                <w:rFonts w:eastAsia="MS Mincho"/>
              </w:rPr>
            </w:pPr>
            <w:r w:rsidRPr="0080507B">
              <w:t>1</w:t>
            </w:r>
            <w:r w:rsidRPr="0080507B">
              <w:rPr>
                <w:vertAlign w:val="superscript"/>
              </w:rPr>
              <w:t>5</w:t>
            </w:r>
          </w:p>
        </w:tc>
        <w:tc>
          <w:tcPr>
            <w:tcW w:w="645" w:type="dxa"/>
            <w:tcBorders>
              <w:bottom w:val="single" w:sz="4" w:space="0" w:color="auto"/>
            </w:tcBorders>
            <w:vAlign w:val="center"/>
          </w:tcPr>
          <w:p w14:paraId="4B5B30D2"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046CD58A"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5E48BC2A"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27677778"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475EF2C3" w14:textId="77777777" w:rsidR="00C826BC" w:rsidRPr="0080507B" w:rsidRDefault="00C826BC" w:rsidP="00336988">
            <w:pPr>
              <w:pStyle w:val="TAC"/>
              <w:rPr>
                <w:rFonts w:eastAsia="MS Mincho"/>
              </w:rPr>
            </w:pPr>
            <w:r w:rsidRPr="0080507B">
              <w:rPr>
                <w:rFonts w:eastAsia="MS Mincho"/>
              </w:rPr>
              <w:t>n79</w:t>
            </w:r>
          </w:p>
        </w:tc>
        <w:tc>
          <w:tcPr>
            <w:tcW w:w="1253" w:type="dxa"/>
            <w:gridSpan w:val="2"/>
            <w:tcBorders>
              <w:bottom w:val="single" w:sz="4" w:space="0" w:color="auto"/>
            </w:tcBorders>
            <w:vAlign w:val="center"/>
          </w:tcPr>
          <w:p w14:paraId="2093F736" w14:textId="77777777" w:rsidR="00C826BC" w:rsidRPr="0080507B" w:rsidRDefault="00C826BC" w:rsidP="00336988">
            <w:pPr>
              <w:pStyle w:val="TAC"/>
              <w:rPr>
                <w:rFonts w:eastAsia="MS Mincho"/>
              </w:rPr>
            </w:pPr>
            <w:r w:rsidRPr="0080507B">
              <w:rPr>
                <w:rFonts w:eastAsia="MS Mincho"/>
              </w:rPr>
              <w:t>UL/DL 4432.5</w:t>
            </w:r>
          </w:p>
        </w:tc>
        <w:tc>
          <w:tcPr>
            <w:tcW w:w="1125" w:type="dxa"/>
            <w:gridSpan w:val="3"/>
            <w:tcBorders>
              <w:bottom w:val="single" w:sz="4" w:space="0" w:color="auto"/>
            </w:tcBorders>
            <w:vAlign w:val="center"/>
          </w:tcPr>
          <w:p w14:paraId="677F9A52"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25503579" w14:textId="77777777" w:rsidR="00C826BC" w:rsidRPr="0080507B" w:rsidRDefault="00C826BC" w:rsidP="00336988">
            <w:pPr>
              <w:pStyle w:val="TAC"/>
              <w:rPr>
                <w:lang w:eastAsia="zh-TW"/>
              </w:rPr>
            </w:pPr>
          </w:p>
        </w:tc>
      </w:tr>
      <w:tr w:rsidR="00C826BC" w:rsidRPr="0080507B" w14:paraId="7F1E30BB" w14:textId="77777777" w:rsidTr="00336988">
        <w:tc>
          <w:tcPr>
            <w:tcW w:w="637" w:type="dxa"/>
            <w:vMerge/>
            <w:tcBorders>
              <w:bottom w:val="single" w:sz="4" w:space="0" w:color="auto"/>
            </w:tcBorders>
            <w:vAlign w:val="center"/>
          </w:tcPr>
          <w:p w14:paraId="1CB230D1"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7B0795EB" w14:textId="77777777" w:rsidR="00C826BC" w:rsidRPr="0080507B" w:rsidRDefault="00C826BC" w:rsidP="0033698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6D0F49F6"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E954A4A" w14:textId="77777777" w:rsidR="00C826BC" w:rsidRPr="0080507B" w:rsidRDefault="00C826BC" w:rsidP="0033698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404FF6B0" w14:textId="77777777" w:rsidR="00C826BC" w:rsidRPr="0080507B" w:rsidRDefault="00C826BC" w:rsidP="0033698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56B796E0" w14:textId="77777777" w:rsidR="00C826BC" w:rsidRPr="0080507B" w:rsidRDefault="00C826BC" w:rsidP="0033698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5C240084"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6C34AC6E" w14:textId="77777777" w:rsidR="00C826BC" w:rsidRPr="0080507B" w:rsidRDefault="00C826BC" w:rsidP="00336988">
            <w:pPr>
              <w:pStyle w:val="TAC"/>
              <w:rPr>
                <w:rFonts w:eastAsia="MS Mincho"/>
              </w:rPr>
            </w:pPr>
            <w:r w:rsidRPr="0080507B">
              <w:rPr>
                <w:rFonts w:eastAsia="MS Mincho"/>
              </w:rPr>
              <w:t>60 MHz</w:t>
            </w:r>
          </w:p>
        </w:tc>
        <w:tc>
          <w:tcPr>
            <w:tcW w:w="1528" w:type="dxa"/>
            <w:tcBorders>
              <w:bottom w:val="single" w:sz="4" w:space="0" w:color="auto"/>
            </w:tcBorders>
            <w:vAlign w:val="center"/>
          </w:tcPr>
          <w:p w14:paraId="3BC7E80E" w14:textId="77777777" w:rsidR="00C826BC" w:rsidRPr="0080507B" w:rsidRDefault="00C826BC" w:rsidP="00336988">
            <w:pPr>
              <w:pStyle w:val="TAC"/>
              <w:rPr>
                <w:lang w:eastAsia="zh-TW"/>
              </w:rPr>
            </w:pPr>
            <w:r w:rsidRPr="0080507B">
              <w:rPr>
                <w:rFonts w:eastAsia="MS Mincho"/>
              </w:rPr>
              <w:t>All RBs / REFSENS_ENDC_2</w:t>
            </w:r>
          </w:p>
        </w:tc>
      </w:tr>
      <w:tr w:rsidR="00C826BC" w:rsidRPr="0080507B" w14:paraId="7A8E1ED9" w14:textId="77777777" w:rsidTr="00336988">
        <w:tc>
          <w:tcPr>
            <w:tcW w:w="637" w:type="dxa"/>
            <w:vMerge w:val="restart"/>
            <w:vAlign w:val="center"/>
          </w:tcPr>
          <w:p w14:paraId="4440795C" w14:textId="77777777" w:rsidR="00C826BC" w:rsidRPr="0080507B" w:rsidRDefault="00C826BC" w:rsidP="00336988">
            <w:pPr>
              <w:pStyle w:val="TAC"/>
              <w:rPr>
                <w:rFonts w:eastAsia="MS Mincho"/>
              </w:rPr>
            </w:pPr>
            <w:r w:rsidRPr="0080507B">
              <w:t>2</w:t>
            </w:r>
            <w:r w:rsidRPr="0080507B">
              <w:rPr>
                <w:vertAlign w:val="superscript"/>
              </w:rPr>
              <w:t>2,9</w:t>
            </w:r>
          </w:p>
        </w:tc>
        <w:tc>
          <w:tcPr>
            <w:tcW w:w="645" w:type="dxa"/>
            <w:tcBorders>
              <w:bottom w:val="single" w:sz="4" w:space="0" w:color="auto"/>
            </w:tcBorders>
            <w:vAlign w:val="center"/>
          </w:tcPr>
          <w:p w14:paraId="787C88F9" w14:textId="77777777" w:rsidR="00C826BC" w:rsidRPr="0080507B" w:rsidRDefault="00C826BC" w:rsidP="00336988">
            <w:pPr>
              <w:pStyle w:val="TAC"/>
              <w:rPr>
                <w:rFonts w:eastAsia="MS Mincho"/>
              </w:rPr>
            </w:pPr>
            <w:r w:rsidRPr="0080507B">
              <w:rPr>
                <w:rFonts w:eastAsia="MS Mincho"/>
              </w:rPr>
              <w:t>26</w:t>
            </w:r>
          </w:p>
        </w:tc>
        <w:tc>
          <w:tcPr>
            <w:tcW w:w="898" w:type="dxa"/>
            <w:gridSpan w:val="4"/>
            <w:tcBorders>
              <w:bottom w:val="single" w:sz="4" w:space="0" w:color="auto"/>
            </w:tcBorders>
            <w:vAlign w:val="center"/>
          </w:tcPr>
          <w:p w14:paraId="5C9FAE65" w14:textId="77777777" w:rsidR="00C826BC" w:rsidRPr="0080507B" w:rsidRDefault="00C826BC" w:rsidP="00336988">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74F22EEE"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09FF634A" w14:textId="77777777" w:rsidR="00C826BC" w:rsidRPr="0080507B" w:rsidRDefault="00C826BC" w:rsidP="00336988">
            <w:pPr>
              <w:pStyle w:val="TAC"/>
              <w:rPr>
                <w:lang w:eastAsia="zh-TW"/>
              </w:rPr>
            </w:pPr>
          </w:p>
        </w:tc>
        <w:tc>
          <w:tcPr>
            <w:tcW w:w="1331" w:type="dxa"/>
            <w:gridSpan w:val="4"/>
            <w:tcBorders>
              <w:bottom w:val="single" w:sz="4" w:space="0" w:color="auto"/>
            </w:tcBorders>
            <w:vAlign w:val="center"/>
          </w:tcPr>
          <w:p w14:paraId="2590C70E" w14:textId="77777777" w:rsidR="00C826BC" w:rsidRPr="0080507B" w:rsidRDefault="00C826BC" w:rsidP="00336988">
            <w:pPr>
              <w:pStyle w:val="TAC"/>
              <w:rPr>
                <w:rFonts w:eastAsia="MS Mincho"/>
              </w:rPr>
            </w:pPr>
            <w:r w:rsidRPr="0080507B">
              <w:rPr>
                <w:rFonts w:eastAsia="MS Mincho"/>
              </w:rPr>
              <w:t>n79</w:t>
            </w:r>
          </w:p>
        </w:tc>
        <w:tc>
          <w:tcPr>
            <w:tcW w:w="1253" w:type="dxa"/>
            <w:gridSpan w:val="2"/>
            <w:tcBorders>
              <w:bottom w:val="single" w:sz="4" w:space="0" w:color="auto"/>
            </w:tcBorders>
            <w:vAlign w:val="center"/>
          </w:tcPr>
          <w:p w14:paraId="3E312E44" w14:textId="77777777" w:rsidR="00C826BC" w:rsidRPr="0080507B" w:rsidRDefault="00C826BC" w:rsidP="00336988">
            <w:pPr>
              <w:pStyle w:val="TAC"/>
              <w:rPr>
                <w:rFonts w:eastAsia="MS Mincho"/>
              </w:rPr>
            </w:pPr>
            <w:r w:rsidRPr="0080507B">
              <w:rPr>
                <w:rFonts w:eastAsia="MS Mincho"/>
              </w:rPr>
              <w:t>UL/DL 4470.51</w:t>
            </w:r>
          </w:p>
        </w:tc>
        <w:tc>
          <w:tcPr>
            <w:tcW w:w="1125" w:type="dxa"/>
            <w:gridSpan w:val="3"/>
            <w:tcBorders>
              <w:bottom w:val="single" w:sz="4" w:space="0" w:color="auto"/>
            </w:tcBorders>
            <w:vAlign w:val="center"/>
          </w:tcPr>
          <w:p w14:paraId="7FC8B9CC"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528CB1CE" w14:textId="77777777" w:rsidR="00C826BC" w:rsidRPr="0080507B" w:rsidRDefault="00C826BC" w:rsidP="00336988">
            <w:pPr>
              <w:pStyle w:val="TAC"/>
              <w:rPr>
                <w:lang w:eastAsia="zh-TW"/>
              </w:rPr>
            </w:pPr>
          </w:p>
        </w:tc>
      </w:tr>
      <w:tr w:rsidR="00C826BC" w:rsidRPr="0080507B" w14:paraId="0FB02D8D" w14:textId="77777777" w:rsidTr="00336988">
        <w:tc>
          <w:tcPr>
            <w:tcW w:w="637" w:type="dxa"/>
            <w:vMerge/>
            <w:tcBorders>
              <w:bottom w:val="single" w:sz="4" w:space="0" w:color="auto"/>
            </w:tcBorders>
            <w:vAlign w:val="center"/>
          </w:tcPr>
          <w:p w14:paraId="39426411"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4305B61E" w14:textId="77777777" w:rsidR="00C826BC" w:rsidRPr="0080507B" w:rsidRDefault="00C826BC" w:rsidP="0033698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4D2883D9"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26570BB4" w14:textId="77777777" w:rsidR="00C826BC" w:rsidRPr="0080507B" w:rsidRDefault="00C826BC" w:rsidP="00336988">
            <w:pPr>
              <w:pStyle w:val="TAC"/>
              <w:rPr>
                <w:rFonts w:eastAsia="MS Mincho"/>
              </w:rPr>
            </w:pPr>
            <w:r w:rsidRPr="0080507B">
              <w:rPr>
                <w:rFonts w:eastAsia="MS Mincho"/>
              </w:rPr>
              <w:t>15 MHz</w:t>
            </w:r>
          </w:p>
        </w:tc>
        <w:tc>
          <w:tcPr>
            <w:tcW w:w="1665" w:type="dxa"/>
            <w:gridSpan w:val="2"/>
            <w:tcBorders>
              <w:bottom w:val="single" w:sz="4" w:space="0" w:color="auto"/>
            </w:tcBorders>
            <w:vAlign w:val="center"/>
          </w:tcPr>
          <w:p w14:paraId="7468B322" w14:textId="77777777" w:rsidR="00C826BC" w:rsidRPr="0080507B" w:rsidRDefault="00C826BC" w:rsidP="00336988">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6FAD08C6" w14:textId="77777777" w:rsidR="00C826BC" w:rsidRPr="0080507B" w:rsidRDefault="00C826BC" w:rsidP="00336988">
            <w:pPr>
              <w:pStyle w:val="TAC"/>
              <w:rPr>
                <w:rFonts w:eastAsia="MS Mincho"/>
              </w:rPr>
            </w:pPr>
            <w:r w:rsidRPr="0080507B">
              <w:rPr>
                <w:rFonts w:eastAsia="MS Mincho"/>
              </w:rPr>
              <w:t>CP-OFDM QPSK</w:t>
            </w:r>
          </w:p>
        </w:tc>
        <w:tc>
          <w:tcPr>
            <w:tcW w:w="1253" w:type="dxa"/>
            <w:gridSpan w:val="2"/>
            <w:tcBorders>
              <w:bottom w:val="single" w:sz="4" w:space="0" w:color="auto"/>
            </w:tcBorders>
            <w:vAlign w:val="center"/>
          </w:tcPr>
          <w:p w14:paraId="5C3683A5"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32654A8D" w14:textId="77777777" w:rsidR="00C826BC" w:rsidRPr="0080507B" w:rsidRDefault="00C826BC" w:rsidP="00336988">
            <w:pPr>
              <w:pStyle w:val="TAC"/>
              <w:rPr>
                <w:rFonts w:eastAsia="MS Mincho"/>
              </w:rPr>
            </w:pPr>
            <w:r w:rsidRPr="0080507B">
              <w:rPr>
                <w:rFonts w:eastAsia="MS Mincho"/>
              </w:rPr>
              <w:t>60 MHz</w:t>
            </w:r>
          </w:p>
        </w:tc>
        <w:tc>
          <w:tcPr>
            <w:tcW w:w="1528" w:type="dxa"/>
            <w:tcBorders>
              <w:bottom w:val="single" w:sz="4" w:space="0" w:color="auto"/>
            </w:tcBorders>
            <w:vAlign w:val="center"/>
          </w:tcPr>
          <w:p w14:paraId="72E9D57E" w14:textId="77777777" w:rsidR="00C826BC" w:rsidRPr="0080507B" w:rsidRDefault="00C826BC" w:rsidP="00336988">
            <w:pPr>
              <w:pStyle w:val="TAC"/>
              <w:rPr>
                <w:lang w:eastAsia="zh-TW"/>
              </w:rPr>
            </w:pPr>
            <w:r w:rsidRPr="0080507B">
              <w:rPr>
                <w:rFonts w:eastAsia="MS Mincho"/>
              </w:rPr>
              <w:t>All RBs / REFSENS_ENDC_2</w:t>
            </w:r>
          </w:p>
        </w:tc>
      </w:tr>
      <w:tr w:rsidR="00C826BC" w:rsidRPr="0080507B" w14:paraId="708A484D" w14:textId="77777777" w:rsidTr="00336988">
        <w:tc>
          <w:tcPr>
            <w:tcW w:w="10148" w:type="dxa"/>
            <w:gridSpan w:val="21"/>
            <w:tcBorders>
              <w:bottom w:val="single" w:sz="4" w:space="0" w:color="auto"/>
            </w:tcBorders>
            <w:vAlign w:val="center"/>
          </w:tcPr>
          <w:p w14:paraId="74D0278D" w14:textId="77777777" w:rsidR="00C826BC" w:rsidRPr="0080507B" w:rsidRDefault="00C826BC" w:rsidP="00336988">
            <w:pPr>
              <w:pStyle w:val="TAC"/>
              <w:rPr>
                <w:rFonts w:eastAsia="MS Mincho"/>
              </w:rPr>
            </w:pPr>
            <w:r w:rsidRPr="0080507B">
              <w:rPr>
                <w:b/>
                <w:bCs/>
              </w:rPr>
              <w:t xml:space="preserve">Test Settings for a </w:t>
            </w:r>
            <w:r w:rsidRPr="0080507B">
              <w:rPr>
                <w:b/>
                <w:bCs/>
                <w:lang w:eastAsia="zh-TW"/>
              </w:rPr>
              <w:t xml:space="preserve">DC_28A_n5A </w:t>
            </w:r>
            <w:r w:rsidRPr="0080507B">
              <w:rPr>
                <w:b/>
                <w:bCs/>
              </w:rPr>
              <w:t>Configuration</w:t>
            </w:r>
          </w:p>
        </w:tc>
      </w:tr>
      <w:tr w:rsidR="00C826BC" w:rsidRPr="0080507B" w14:paraId="0C5B23FD" w14:textId="77777777" w:rsidTr="00336988">
        <w:tc>
          <w:tcPr>
            <w:tcW w:w="637" w:type="dxa"/>
            <w:vMerge w:val="restart"/>
            <w:vAlign w:val="center"/>
          </w:tcPr>
          <w:p w14:paraId="0404AA63" w14:textId="77777777" w:rsidR="00C826BC" w:rsidRPr="0080507B" w:rsidRDefault="00C826BC" w:rsidP="00336988">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4209478B" w14:textId="77777777" w:rsidR="00C826BC" w:rsidRPr="0080507B" w:rsidRDefault="00C826BC" w:rsidP="00336988">
            <w:pPr>
              <w:pStyle w:val="TAC"/>
              <w:rPr>
                <w:rFonts w:eastAsia="MS Mincho"/>
              </w:rPr>
            </w:pPr>
            <w:r w:rsidRPr="0080507B">
              <w:rPr>
                <w:lang w:eastAsia="zh-CN"/>
              </w:rPr>
              <w:t>28</w:t>
            </w:r>
          </w:p>
        </w:tc>
        <w:tc>
          <w:tcPr>
            <w:tcW w:w="898" w:type="dxa"/>
            <w:gridSpan w:val="4"/>
            <w:tcBorders>
              <w:bottom w:val="single" w:sz="4" w:space="0" w:color="auto"/>
            </w:tcBorders>
            <w:vAlign w:val="center"/>
          </w:tcPr>
          <w:p w14:paraId="790A8672" w14:textId="77777777" w:rsidR="00C826BC" w:rsidRPr="0080507B" w:rsidRDefault="00C826BC" w:rsidP="00336988">
            <w:pPr>
              <w:pStyle w:val="TAC"/>
              <w:rPr>
                <w:rFonts w:eastAsia="MS Mincho"/>
              </w:rPr>
            </w:pPr>
            <w:r w:rsidRPr="0080507B">
              <w:rPr>
                <w:lang w:eastAsia="zh-CN"/>
              </w:rPr>
              <w:t>High</w:t>
            </w:r>
          </w:p>
        </w:tc>
        <w:tc>
          <w:tcPr>
            <w:tcW w:w="1066" w:type="dxa"/>
            <w:gridSpan w:val="3"/>
            <w:tcBorders>
              <w:bottom w:val="single" w:sz="4" w:space="0" w:color="auto"/>
            </w:tcBorders>
            <w:vAlign w:val="center"/>
          </w:tcPr>
          <w:p w14:paraId="23D4B349"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31EEB257" w14:textId="77777777" w:rsidR="00C826BC" w:rsidRPr="0080507B" w:rsidRDefault="00C826BC" w:rsidP="00336988">
            <w:pPr>
              <w:pStyle w:val="TAC"/>
              <w:rPr>
                <w:rFonts w:eastAsia="MS Mincho"/>
              </w:rPr>
            </w:pPr>
          </w:p>
        </w:tc>
        <w:tc>
          <w:tcPr>
            <w:tcW w:w="1331" w:type="dxa"/>
            <w:gridSpan w:val="4"/>
            <w:tcBorders>
              <w:bottom w:val="single" w:sz="4" w:space="0" w:color="auto"/>
            </w:tcBorders>
            <w:vAlign w:val="center"/>
          </w:tcPr>
          <w:p w14:paraId="2D3C7DA3" w14:textId="77777777" w:rsidR="00C826BC" w:rsidRPr="0080507B" w:rsidRDefault="00C826BC" w:rsidP="00336988">
            <w:pPr>
              <w:pStyle w:val="TAC"/>
              <w:rPr>
                <w:rFonts w:eastAsia="MS Mincho"/>
              </w:rPr>
            </w:pPr>
            <w:r w:rsidRPr="0080507B">
              <w:rPr>
                <w:rFonts w:eastAsia="MS Mincho"/>
              </w:rPr>
              <w:t>n5</w:t>
            </w:r>
          </w:p>
        </w:tc>
        <w:tc>
          <w:tcPr>
            <w:tcW w:w="1253" w:type="dxa"/>
            <w:gridSpan w:val="2"/>
            <w:tcBorders>
              <w:bottom w:val="single" w:sz="4" w:space="0" w:color="auto"/>
            </w:tcBorders>
            <w:vAlign w:val="center"/>
          </w:tcPr>
          <w:p w14:paraId="04AC9B61" w14:textId="77777777" w:rsidR="00C826BC" w:rsidRPr="0080507B" w:rsidRDefault="00C826BC" w:rsidP="00336988">
            <w:pPr>
              <w:pStyle w:val="TAC"/>
              <w:rPr>
                <w:rFonts w:eastAsia="MS Mincho"/>
              </w:rPr>
            </w:pPr>
            <w:r w:rsidRPr="0080507B">
              <w:rPr>
                <w:lang w:eastAsia="zh-CN"/>
              </w:rPr>
              <w:t>Low</w:t>
            </w:r>
          </w:p>
        </w:tc>
        <w:tc>
          <w:tcPr>
            <w:tcW w:w="1125" w:type="dxa"/>
            <w:gridSpan w:val="3"/>
            <w:tcBorders>
              <w:bottom w:val="single" w:sz="4" w:space="0" w:color="auto"/>
            </w:tcBorders>
            <w:vAlign w:val="center"/>
          </w:tcPr>
          <w:p w14:paraId="6CD17E73"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3BECF40B" w14:textId="77777777" w:rsidR="00C826BC" w:rsidRPr="0080507B" w:rsidRDefault="00C826BC" w:rsidP="00336988">
            <w:pPr>
              <w:pStyle w:val="TAC"/>
              <w:rPr>
                <w:rFonts w:eastAsia="MS Mincho"/>
              </w:rPr>
            </w:pPr>
          </w:p>
        </w:tc>
      </w:tr>
      <w:tr w:rsidR="00C826BC" w:rsidRPr="0080507B" w14:paraId="03CC21D4" w14:textId="77777777" w:rsidTr="00336988">
        <w:tc>
          <w:tcPr>
            <w:tcW w:w="637" w:type="dxa"/>
            <w:vMerge/>
            <w:tcBorders>
              <w:bottom w:val="single" w:sz="4" w:space="0" w:color="auto"/>
            </w:tcBorders>
            <w:vAlign w:val="center"/>
          </w:tcPr>
          <w:p w14:paraId="1F805A28"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1A0F81AE" w14:textId="77777777" w:rsidR="00C826BC" w:rsidRPr="0080507B" w:rsidRDefault="00C826BC" w:rsidP="00336988">
            <w:pPr>
              <w:pStyle w:val="TAC"/>
              <w:rPr>
                <w:rFonts w:eastAsia="MS Mincho"/>
              </w:rPr>
            </w:pPr>
            <w:r w:rsidRPr="0080507B">
              <w:rPr>
                <w:lang w:eastAsia="zh-CN"/>
              </w:rPr>
              <w:t>QPSK</w:t>
            </w:r>
          </w:p>
        </w:tc>
        <w:tc>
          <w:tcPr>
            <w:tcW w:w="898" w:type="dxa"/>
            <w:gridSpan w:val="4"/>
            <w:tcBorders>
              <w:bottom w:val="single" w:sz="4" w:space="0" w:color="auto"/>
            </w:tcBorders>
            <w:vAlign w:val="center"/>
          </w:tcPr>
          <w:p w14:paraId="5FEEBF2F" w14:textId="77777777" w:rsidR="00C826BC" w:rsidRPr="0080507B" w:rsidRDefault="00C826BC" w:rsidP="00336988">
            <w:pPr>
              <w:pStyle w:val="TAC"/>
              <w:rPr>
                <w:rFonts w:eastAsia="MS Mincho"/>
              </w:rPr>
            </w:pPr>
            <w:r w:rsidRPr="0080507B">
              <w:rPr>
                <w:lang w:eastAsia="zh-CN"/>
              </w:rPr>
              <w:t>QPSK</w:t>
            </w:r>
          </w:p>
        </w:tc>
        <w:tc>
          <w:tcPr>
            <w:tcW w:w="1066" w:type="dxa"/>
            <w:gridSpan w:val="3"/>
            <w:tcBorders>
              <w:bottom w:val="single" w:sz="4" w:space="0" w:color="auto"/>
            </w:tcBorders>
            <w:vAlign w:val="center"/>
          </w:tcPr>
          <w:p w14:paraId="65295925" w14:textId="77777777" w:rsidR="00C826BC" w:rsidRPr="0080507B" w:rsidRDefault="00C826BC" w:rsidP="00336988">
            <w:pPr>
              <w:pStyle w:val="TAC"/>
              <w:rPr>
                <w:rFonts w:eastAsia="MS Mincho"/>
              </w:rPr>
            </w:pPr>
            <w:r w:rsidRPr="0080507B">
              <w:rPr>
                <w:lang w:eastAsia="zh-CN"/>
              </w:rPr>
              <w:t>20MHz</w:t>
            </w:r>
          </w:p>
        </w:tc>
        <w:tc>
          <w:tcPr>
            <w:tcW w:w="1665" w:type="dxa"/>
            <w:gridSpan w:val="2"/>
            <w:tcBorders>
              <w:bottom w:val="single" w:sz="4" w:space="0" w:color="auto"/>
            </w:tcBorders>
            <w:vAlign w:val="center"/>
          </w:tcPr>
          <w:p w14:paraId="7E4DCFEE" w14:textId="77777777" w:rsidR="00C826BC" w:rsidRPr="0080507B" w:rsidRDefault="00C826BC" w:rsidP="00336988">
            <w:pPr>
              <w:pStyle w:val="TAC"/>
              <w:rPr>
                <w:rFonts w:eastAsia="MS Mincho"/>
              </w:rPr>
            </w:pPr>
            <w:r w:rsidRPr="0080507B">
              <w:rPr>
                <w:rFonts w:eastAsia="MS Mincho"/>
              </w:rPr>
              <w:t>All RBs / REFSENS_ENDC_3</w:t>
            </w:r>
          </w:p>
        </w:tc>
        <w:tc>
          <w:tcPr>
            <w:tcW w:w="1331" w:type="dxa"/>
            <w:gridSpan w:val="4"/>
            <w:tcBorders>
              <w:bottom w:val="single" w:sz="4" w:space="0" w:color="auto"/>
            </w:tcBorders>
            <w:vAlign w:val="center"/>
          </w:tcPr>
          <w:p w14:paraId="0A2EE875" w14:textId="77777777" w:rsidR="00C826BC" w:rsidRPr="0080507B" w:rsidRDefault="00C826BC" w:rsidP="00336988">
            <w:pPr>
              <w:pStyle w:val="TAC"/>
              <w:rPr>
                <w:rFonts w:eastAsia="MS Mincho"/>
              </w:rPr>
            </w:pPr>
            <w:r w:rsidRPr="0080507B">
              <w:rPr>
                <w:rFonts w:eastAsia="MS Mincho"/>
              </w:rPr>
              <w:t>N/A</w:t>
            </w:r>
          </w:p>
        </w:tc>
        <w:tc>
          <w:tcPr>
            <w:tcW w:w="1253" w:type="dxa"/>
            <w:gridSpan w:val="2"/>
            <w:tcBorders>
              <w:bottom w:val="single" w:sz="4" w:space="0" w:color="auto"/>
            </w:tcBorders>
            <w:vAlign w:val="center"/>
          </w:tcPr>
          <w:p w14:paraId="449881E2"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29BB897A" w14:textId="77777777" w:rsidR="00C826BC" w:rsidRPr="0080507B" w:rsidRDefault="00C826BC" w:rsidP="00336988">
            <w:pPr>
              <w:pStyle w:val="TAC"/>
              <w:rPr>
                <w:rFonts w:eastAsia="MS Mincho"/>
              </w:rPr>
            </w:pPr>
            <w:r w:rsidRPr="0080507B">
              <w:rPr>
                <w:lang w:eastAsia="zh-CN"/>
              </w:rPr>
              <w:t>20 MHz</w:t>
            </w:r>
          </w:p>
        </w:tc>
        <w:tc>
          <w:tcPr>
            <w:tcW w:w="1528" w:type="dxa"/>
            <w:tcBorders>
              <w:bottom w:val="single" w:sz="4" w:space="0" w:color="auto"/>
            </w:tcBorders>
            <w:vAlign w:val="center"/>
          </w:tcPr>
          <w:p w14:paraId="1A95E703" w14:textId="77777777" w:rsidR="00C826BC" w:rsidRPr="0080507B" w:rsidRDefault="00C826BC" w:rsidP="00336988">
            <w:pPr>
              <w:pStyle w:val="TAC"/>
              <w:rPr>
                <w:rFonts w:eastAsia="MS Mincho"/>
              </w:rPr>
            </w:pPr>
            <w:r w:rsidRPr="0080507B">
              <w:rPr>
                <w:rFonts w:eastAsia="MS Mincho"/>
              </w:rPr>
              <w:t>All RBs / 0</w:t>
            </w:r>
          </w:p>
        </w:tc>
      </w:tr>
      <w:tr w:rsidR="00C826BC" w:rsidRPr="0080507B" w14:paraId="6915D76E" w14:textId="77777777" w:rsidTr="0033698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493A7D49" w14:textId="77777777" w:rsidR="00C826BC" w:rsidRPr="0080507B" w:rsidRDefault="00C826BC" w:rsidP="00336988">
            <w:pPr>
              <w:pStyle w:val="TAC"/>
              <w:rPr>
                <w:b/>
                <w:bCs/>
              </w:rPr>
            </w:pPr>
            <w:r w:rsidRPr="0080507B">
              <w:rPr>
                <w:b/>
                <w:bCs/>
              </w:rPr>
              <w:t xml:space="preserve">Test Settings for a </w:t>
            </w:r>
            <w:r w:rsidRPr="0080507B">
              <w:rPr>
                <w:b/>
                <w:bCs/>
                <w:lang w:eastAsia="zh-TW"/>
              </w:rPr>
              <w:t>DC_28A_n77A</w:t>
            </w:r>
            <w:r w:rsidRPr="0080507B">
              <w:rPr>
                <w:bCs/>
              </w:rPr>
              <w:t xml:space="preserve"> (PC2 and PC3) </w:t>
            </w:r>
            <w:r w:rsidRPr="0080507B">
              <w:rPr>
                <w:b/>
                <w:bCs/>
                <w:lang w:eastAsia="zh-TW"/>
              </w:rPr>
              <w:t xml:space="preserve">/DC_28A_n78A </w:t>
            </w:r>
            <w:r w:rsidRPr="0080507B">
              <w:rPr>
                <w:b/>
                <w:bCs/>
              </w:rPr>
              <w:t>Configuration</w:t>
            </w:r>
          </w:p>
          <w:p w14:paraId="63E526FE" w14:textId="77777777" w:rsidR="00C826BC" w:rsidRPr="0080507B" w:rsidRDefault="00C826BC" w:rsidP="00336988">
            <w:pPr>
              <w:pStyle w:val="TAC"/>
              <w:rPr>
                <w:b/>
                <w:bCs/>
                <w:lang w:eastAsia="zh-TW"/>
              </w:rPr>
            </w:pPr>
            <w:r w:rsidRPr="0080507B">
              <w:rPr>
                <w:b/>
                <w:bCs/>
              </w:rPr>
              <w:t>(Test ID 4 only apply to DC_28A_n77A</w:t>
            </w:r>
            <w:r w:rsidRPr="0080507B">
              <w:rPr>
                <w:bCs/>
              </w:rPr>
              <w:t xml:space="preserve"> (PC2 and PC3)</w:t>
            </w:r>
            <w:r w:rsidRPr="0080507B">
              <w:rPr>
                <w:b/>
                <w:bCs/>
              </w:rPr>
              <w:t>)</w:t>
            </w:r>
          </w:p>
        </w:tc>
      </w:tr>
      <w:tr w:rsidR="00C826BC" w:rsidRPr="0080507B" w14:paraId="22618A2C"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5F68C27" w14:textId="77777777" w:rsidR="00C826BC" w:rsidRPr="0080507B" w:rsidRDefault="00C826BC" w:rsidP="00336988">
            <w:pPr>
              <w:pStyle w:val="TAC"/>
              <w:rPr>
                <w:rFonts w:eastAsia="MS Mincho"/>
              </w:rPr>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5E6B6AF0" w14:textId="77777777" w:rsidR="00C826BC" w:rsidRPr="0080507B" w:rsidRDefault="00C826BC" w:rsidP="00336988">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9F270EC" w14:textId="77777777" w:rsidR="00C826BC" w:rsidRPr="0080507B" w:rsidRDefault="00C826BC" w:rsidP="00336988">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4E2F19D" w14:textId="77777777" w:rsidR="00C826BC" w:rsidRPr="0080507B" w:rsidRDefault="00C826BC" w:rsidP="0033698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15BF2BE" w14:textId="77777777" w:rsidR="00C826BC" w:rsidRPr="0080507B" w:rsidRDefault="00C826BC" w:rsidP="00336988">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7C53A4" w14:textId="77777777" w:rsidR="00C826BC" w:rsidRPr="0080507B" w:rsidRDefault="00C826BC" w:rsidP="00336988">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FA194A4" w14:textId="77777777" w:rsidR="00C826BC" w:rsidRPr="0080507B" w:rsidRDefault="00C826BC" w:rsidP="00336988">
            <w:pPr>
              <w:pStyle w:val="TAC"/>
              <w:rPr>
                <w:rFonts w:eastAsia="MS Mincho"/>
              </w:rPr>
            </w:pPr>
            <w:r w:rsidRPr="0080507B">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4D03E28" w14:textId="77777777" w:rsidR="00C826BC" w:rsidRPr="0080507B" w:rsidRDefault="00C826BC" w:rsidP="0033698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63ED51A1" w14:textId="77777777" w:rsidR="00C826BC" w:rsidRPr="0080507B" w:rsidRDefault="00C826BC" w:rsidP="00336988">
            <w:pPr>
              <w:pStyle w:val="TAC"/>
              <w:rPr>
                <w:rFonts w:eastAsiaTheme="minorEastAsia"/>
                <w:lang w:eastAsia="zh-TW"/>
              </w:rPr>
            </w:pPr>
          </w:p>
        </w:tc>
      </w:tr>
      <w:tr w:rsidR="00C826BC" w:rsidRPr="0080507B" w14:paraId="05D01426"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12FE770E" w14:textId="77777777" w:rsidR="00C826BC" w:rsidRPr="0080507B" w:rsidRDefault="00C826BC" w:rsidP="0033698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72A08FC" w14:textId="77777777" w:rsidR="00C826BC" w:rsidRPr="0080507B" w:rsidRDefault="00C826BC" w:rsidP="00336988">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2A78E87" w14:textId="77777777" w:rsidR="00C826BC" w:rsidRPr="0080507B" w:rsidRDefault="00C826BC" w:rsidP="00336988">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113A8DB" w14:textId="77777777" w:rsidR="00C826BC" w:rsidRPr="0080507B" w:rsidRDefault="00C826BC" w:rsidP="00336988">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A41D544" w14:textId="77777777" w:rsidR="00C826BC" w:rsidRPr="0080507B" w:rsidRDefault="00C826BC" w:rsidP="00336988">
            <w:pPr>
              <w:pStyle w:val="TAC"/>
              <w:rPr>
                <w:rFonts w:eastAsiaTheme="minorEastAsia"/>
                <w:lang w:eastAsia="zh-TW"/>
              </w:rPr>
            </w:pPr>
            <w:r w:rsidRPr="0080507B">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A9F6745" w14:textId="77777777" w:rsidR="00C826BC" w:rsidRPr="0080507B" w:rsidRDefault="00C826BC" w:rsidP="00336988">
            <w:pPr>
              <w:pStyle w:val="TAC"/>
              <w:rPr>
                <w:rFonts w:eastAsia="MS Mincho"/>
              </w:rPr>
            </w:pPr>
            <w:r w:rsidRPr="0080507B">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049AC8A" w14:textId="77777777" w:rsidR="00C826BC" w:rsidRPr="0080507B" w:rsidRDefault="00C826BC" w:rsidP="00336988">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56D083F" w14:textId="77777777" w:rsidR="00C826BC" w:rsidRPr="0080507B" w:rsidRDefault="00C826BC" w:rsidP="00336988">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2E211C3" w14:textId="77777777" w:rsidR="00C826BC" w:rsidRPr="0080507B" w:rsidRDefault="00C826BC" w:rsidP="00336988">
            <w:pPr>
              <w:pStyle w:val="TAC"/>
              <w:rPr>
                <w:rFonts w:eastAsiaTheme="minorEastAsia"/>
                <w:lang w:eastAsia="zh-TW"/>
              </w:rPr>
            </w:pPr>
            <w:r w:rsidRPr="0080507B">
              <w:rPr>
                <w:rFonts w:eastAsia="MS Mincho"/>
              </w:rPr>
              <w:t>All RBs / 0</w:t>
            </w:r>
          </w:p>
        </w:tc>
      </w:tr>
      <w:tr w:rsidR="00C826BC" w:rsidRPr="0080507B" w14:paraId="254C5261"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AA1B306" w14:textId="77777777" w:rsidR="00C826BC" w:rsidRPr="0080507B" w:rsidRDefault="00C826BC" w:rsidP="00336988">
            <w:pPr>
              <w:pStyle w:val="TAC"/>
              <w:rPr>
                <w:rFonts w:eastAsia="MS Mincho"/>
              </w:rPr>
            </w:pPr>
            <w:r w:rsidRPr="0080507B">
              <w:lastRenderedPageBreak/>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485DB004" w14:textId="77777777" w:rsidR="00C826BC" w:rsidRPr="0080507B" w:rsidRDefault="00C826BC" w:rsidP="00336988">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D366431" w14:textId="77777777" w:rsidR="00C826BC" w:rsidRPr="0080507B" w:rsidRDefault="00C826BC" w:rsidP="00336988">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3AAE845E" w14:textId="77777777" w:rsidR="00C826BC" w:rsidRPr="0080507B" w:rsidRDefault="00C826BC" w:rsidP="0033698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418D873" w14:textId="77777777" w:rsidR="00C826BC" w:rsidRPr="0080507B" w:rsidRDefault="00C826BC" w:rsidP="00336988">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834867F" w14:textId="77777777" w:rsidR="00C826BC" w:rsidRPr="0080507B" w:rsidRDefault="00C826BC" w:rsidP="00336988">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218A45A" w14:textId="77777777" w:rsidR="00C826BC" w:rsidRPr="0080507B" w:rsidRDefault="00C826BC" w:rsidP="00336988">
            <w:pPr>
              <w:pStyle w:val="TAC"/>
              <w:rPr>
                <w:rFonts w:eastAsia="MS Mincho"/>
              </w:rPr>
            </w:pPr>
            <w:r w:rsidRPr="0080507B">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6661851" w14:textId="77777777" w:rsidR="00C826BC" w:rsidRPr="0080507B" w:rsidRDefault="00C826BC" w:rsidP="0033698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5BFAC94" w14:textId="77777777" w:rsidR="00C826BC" w:rsidRPr="0080507B" w:rsidRDefault="00C826BC" w:rsidP="00336988">
            <w:pPr>
              <w:pStyle w:val="TAC"/>
              <w:rPr>
                <w:rFonts w:eastAsiaTheme="minorEastAsia"/>
                <w:lang w:eastAsia="zh-TW"/>
              </w:rPr>
            </w:pPr>
          </w:p>
        </w:tc>
      </w:tr>
      <w:tr w:rsidR="00C826BC" w:rsidRPr="0080507B" w14:paraId="0E787A59"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7C0117F2" w14:textId="77777777" w:rsidR="00C826BC" w:rsidRPr="0080507B" w:rsidRDefault="00C826BC" w:rsidP="0033698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1008E68" w14:textId="77777777" w:rsidR="00C826BC" w:rsidRPr="0080507B" w:rsidRDefault="00C826BC" w:rsidP="00336988">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D64106A" w14:textId="77777777" w:rsidR="00C826BC" w:rsidRPr="0080507B" w:rsidRDefault="00C826BC" w:rsidP="00336988">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2D663D0" w14:textId="77777777" w:rsidR="00C826BC" w:rsidRPr="0080507B" w:rsidRDefault="00C826BC" w:rsidP="00336988">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5BFE9F9" w14:textId="77777777" w:rsidR="00C826BC" w:rsidRPr="0080507B" w:rsidRDefault="00C826BC" w:rsidP="00336988">
            <w:pPr>
              <w:pStyle w:val="TAC"/>
              <w:rPr>
                <w:rFonts w:eastAsiaTheme="minorEastAsia"/>
                <w:lang w:eastAsia="zh-TW"/>
              </w:rPr>
            </w:pPr>
            <w:r w:rsidRPr="0080507B">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E7FACE7" w14:textId="77777777" w:rsidR="00C826BC" w:rsidRPr="0080507B" w:rsidRDefault="00C826BC" w:rsidP="00336988">
            <w:pPr>
              <w:pStyle w:val="TAC"/>
              <w:rPr>
                <w:rFonts w:eastAsia="MS Mincho"/>
              </w:rPr>
            </w:pPr>
            <w:r w:rsidRPr="0080507B">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31903A5" w14:textId="77777777" w:rsidR="00C826BC" w:rsidRPr="0080507B" w:rsidRDefault="00C826BC" w:rsidP="00336988">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1AD8FCE" w14:textId="77777777" w:rsidR="00C826BC" w:rsidRPr="0080507B" w:rsidRDefault="00C826BC" w:rsidP="00336988">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A72BAE4" w14:textId="77777777" w:rsidR="00C826BC" w:rsidRPr="0080507B" w:rsidRDefault="00C826BC" w:rsidP="00336988">
            <w:pPr>
              <w:pStyle w:val="TAC"/>
              <w:rPr>
                <w:rFonts w:eastAsiaTheme="minorEastAsia"/>
                <w:lang w:eastAsia="zh-TW"/>
              </w:rPr>
            </w:pPr>
            <w:r w:rsidRPr="0080507B">
              <w:rPr>
                <w:rFonts w:eastAsia="MS Mincho"/>
              </w:rPr>
              <w:t>All RBs / 0</w:t>
            </w:r>
          </w:p>
        </w:tc>
      </w:tr>
      <w:tr w:rsidR="00C826BC" w:rsidRPr="0080507B" w14:paraId="13D3FBA8"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EFA60AE" w14:textId="77777777" w:rsidR="00C826BC" w:rsidRPr="0080507B" w:rsidRDefault="00C826BC" w:rsidP="00336988">
            <w:pPr>
              <w:pStyle w:val="TAC"/>
              <w:rPr>
                <w:rFonts w:eastAsia="MS Mincho"/>
              </w:rPr>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65BBD77" w14:textId="77777777" w:rsidR="00C826BC" w:rsidRPr="0080507B" w:rsidRDefault="00C826BC" w:rsidP="00336988">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880584C" w14:textId="77777777" w:rsidR="00C826BC" w:rsidRPr="0080507B" w:rsidRDefault="00C826BC" w:rsidP="00336988">
            <w:pPr>
              <w:pStyle w:val="TAC"/>
              <w:rPr>
                <w:rFonts w:eastAsia="MS Mincho"/>
              </w:rPr>
            </w:pPr>
            <w:r w:rsidRPr="0080507B">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EC81BD2" w14:textId="77777777" w:rsidR="00C826BC" w:rsidRPr="0080507B" w:rsidRDefault="00C826BC" w:rsidP="0033698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3DE03AAE" w14:textId="77777777" w:rsidR="00C826BC" w:rsidRPr="0080507B" w:rsidRDefault="00C826BC" w:rsidP="00336988">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E37F48F" w14:textId="77777777" w:rsidR="00C826BC" w:rsidRPr="0080507B" w:rsidRDefault="00C826BC" w:rsidP="00336988">
            <w:pPr>
              <w:pStyle w:val="TAC"/>
              <w:rPr>
                <w:rFonts w:eastAsia="MS Mincho"/>
              </w:rPr>
            </w:pPr>
            <w:r w:rsidRPr="0080507B">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3ADF981" w14:textId="77777777" w:rsidR="00C826BC" w:rsidRPr="0080507B" w:rsidRDefault="00C826BC" w:rsidP="00336988">
            <w:pPr>
              <w:pStyle w:val="TAC"/>
              <w:rPr>
                <w:rFonts w:eastAsia="MS Mincho"/>
              </w:rPr>
            </w:pPr>
            <w:r w:rsidRPr="0080507B">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4497E63" w14:textId="77777777" w:rsidR="00C826BC" w:rsidRPr="0080507B" w:rsidRDefault="00C826BC" w:rsidP="0033698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2828277" w14:textId="77777777" w:rsidR="00C826BC" w:rsidRPr="0080507B" w:rsidRDefault="00C826BC" w:rsidP="00336988">
            <w:pPr>
              <w:pStyle w:val="TAC"/>
              <w:rPr>
                <w:rFonts w:eastAsiaTheme="minorEastAsia"/>
                <w:lang w:eastAsia="zh-TW"/>
              </w:rPr>
            </w:pPr>
          </w:p>
        </w:tc>
      </w:tr>
      <w:tr w:rsidR="00C826BC" w:rsidRPr="0080507B" w14:paraId="017ACF52"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466A0937" w14:textId="77777777" w:rsidR="00C826BC" w:rsidRPr="0080507B" w:rsidRDefault="00C826BC" w:rsidP="0033698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CF04AC2" w14:textId="77777777" w:rsidR="00C826BC" w:rsidRPr="0080507B" w:rsidRDefault="00C826BC" w:rsidP="00336988">
            <w:pPr>
              <w:pStyle w:val="TAC"/>
              <w:rPr>
                <w:rFonts w:eastAsia="MS Mincho"/>
              </w:rPr>
            </w:pPr>
            <w:r w:rsidRPr="0080507B">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970F521" w14:textId="77777777" w:rsidR="00C826BC" w:rsidRPr="0080507B" w:rsidRDefault="00C826BC" w:rsidP="00336988">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D78C82E" w14:textId="77777777" w:rsidR="00C826BC" w:rsidRPr="0080507B" w:rsidRDefault="00C826BC" w:rsidP="00336988">
            <w:pPr>
              <w:pStyle w:val="TAC"/>
              <w:rPr>
                <w:rFonts w:eastAsia="MS Mincho"/>
              </w:rPr>
            </w:pPr>
            <w:r w:rsidRPr="0080507B">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DA47AB4" w14:textId="77777777" w:rsidR="00C826BC" w:rsidRPr="0080507B" w:rsidRDefault="00C826BC" w:rsidP="00336988">
            <w:pPr>
              <w:pStyle w:val="TAC"/>
              <w:rPr>
                <w:rFonts w:eastAsiaTheme="minorEastAsia"/>
                <w:lang w:eastAsia="zh-TW"/>
              </w:rPr>
            </w:pPr>
            <w:r w:rsidRPr="0080507B">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A043E1C" w14:textId="77777777" w:rsidR="00C826BC" w:rsidRPr="0080507B" w:rsidRDefault="00C826BC" w:rsidP="00336988">
            <w:pPr>
              <w:pStyle w:val="TAC"/>
              <w:rPr>
                <w:rFonts w:eastAsia="MS Mincho"/>
              </w:rPr>
            </w:pPr>
            <w:r w:rsidRPr="0080507B">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FCF6F3E" w14:textId="77777777" w:rsidR="00C826BC" w:rsidRPr="0080507B" w:rsidRDefault="00C826BC" w:rsidP="00336988">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3EB8AC5" w14:textId="77777777" w:rsidR="00C826BC" w:rsidRPr="0080507B" w:rsidRDefault="00C826BC" w:rsidP="00336988">
            <w:pPr>
              <w:pStyle w:val="TAC"/>
              <w:rPr>
                <w:rFonts w:eastAsia="MS Mincho"/>
              </w:rPr>
            </w:pPr>
            <w:r w:rsidRPr="0080507B">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E377B1D" w14:textId="77777777" w:rsidR="00C826BC" w:rsidRPr="0080507B" w:rsidRDefault="00C826BC" w:rsidP="00336988">
            <w:pPr>
              <w:pStyle w:val="TAC"/>
              <w:rPr>
                <w:rFonts w:eastAsiaTheme="minorEastAsia"/>
                <w:lang w:eastAsia="zh-TW"/>
              </w:rPr>
            </w:pPr>
            <w:r w:rsidRPr="0080507B">
              <w:rPr>
                <w:rFonts w:eastAsia="MS Mincho"/>
              </w:rPr>
              <w:t>All RBs / REFSENS_ENDC_4</w:t>
            </w:r>
          </w:p>
        </w:tc>
      </w:tr>
      <w:tr w:rsidR="00C826BC" w:rsidRPr="0080507B" w14:paraId="01FF69F8"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F7030B6" w14:textId="77777777" w:rsidR="00C826BC" w:rsidRPr="0080507B" w:rsidRDefault="00C826BC" w:rsidP="00336988">
            <w:pPr>
              <w:pStyle w:val="TAC"/>
              <w:rPr>
                <w:rFonts w:eastAsia="MS Mincho"/>
              </w:rPr>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6E09B199" w14:textId="77777777" w:rsidR="00C826BC" w:rsidRPr="0080507B" w:rsidRDefault="00C826BC" w:rsidP="00336988">
            <w:pPr>
              <w:pStyle w:val="TAC"/>
              <w:rPr>
                <w:rFonts w:eastAsia="MS Mincho"/>
              </w:rPr>
            </w:pPr>
            <w:r w:rsidRPr="0080507B">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4EF2D14" w14:textId="77777777" w:rsidR="00C826BC" w:rsidRPr="0080507B" w:rsidRDefault="00C826BC" w:rsidP="00336988">
            <w:pPr>
              <w:pStyle w:val="TAC"/>
              <w:rPr>
                <w:rFonts w:eastAsia="MS Mincho"/>
              </w:rPr>
            </w:pPr>
            <w:r w:rsidRPr="0080507B">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66A0FA5B" w14:textId="77777777" w:rsidR="00C826BC" w:rsidRPr="0080507B" w:rsidRDefault="00C826BC" w:rsidP="00336988">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8B167B3" w14:textId="77777777" w:rsidR="00C826BC" w:rsidRPr="0080507B" w:rsidRDefault="00C826BC" w:rsidP="00336988">
            <w:pPr>
              <w:pStyle w:val="TAC"/>
              <w:rPr>
                <w:rFonts w:eastAsiaTheme="minorEastAsia"/>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8E4146B" w14:textId="77777777" w:rsidR="00C826BC" w:rsidRPr="0080507B" w:rsidRDefault="00C826BC" w:rsidP="00336988">
            <w:pPr>
              <w:pStyle w:val="TAC"/>
              <w:rPr>
                <w:rFonts w:eastAsia="MS Mincho"/>
              </w:rPr>
            </w:pPr>
            <w:r w:rsidRPr="0080507B">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0F03745" w14:textId="77777777" w:rsidR="00C826BC" w:rsidRPr="0080507B" w:rsidRDefault="00C826BC" w:rsidP="00336988">
            <w:pPr>
              <w:pStyle w:val="TAC"/>
              <w:rPr>
                <w:rFonts w:eastAsia="MS Mincho"/>
              </w:rPr>
            </w:pPr>
            <w:r w:rsidRPr="0080507B">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A852935" w14:textId="77777777" w:rsidR="00C826BC" w:rsidRPr="0080507B" w:rsidRDefault="00C826BC" w:rsidP="00336988">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18AB99C" w14:textId="77777777" w:rsidR="00C826BC" w:rsidRPr="0080507B" w:rsidRDefault="00C826BC" w:rsidP="00336988">
            <w:pPr>
              <w:pStyle w:val="TAC"/>
              <w:rPr>
                <w:rFonts w:eastAsiaTheme="minorEastAsia"/>
                <w:lang w:eastAsia="zh-TW"/>
              </w:rPr>
            </w:pPr>
          </w:p>
        </w:tc>
      </w:tr>
      <w:tr w:rsidR="00C826BC" w:rsidRPr="0080507B" w14:paraId="2EFE0582"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3E910FD5" w14:textId="77777777" w:rsidR="00C826BC" w:rsidRPr="0080507B" w:rsidRDefault="00C826BC" w:rsidP="00336988">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E1935D2" w14:textId="77777777" w:rsidR="00C826BC" w:rsidRPr="0080507B" w:rsidRDefault="00C826BC" w:rsidP="00336988">
            <w:pPr>
              <w:pStyle w:val="TAC"/>
              <w:rPr>
                <w:rFonts w:eastAsia="MS Mincho"/>
              </w:rPr>
            </w:pPr>
            <w:r w:rsidRPr="0080507B">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832A929" w14:textId="77777777" w:rsidR="00C826BC" w:rsidRPr="0080507B" w:rsidRDefault="00C826BC" w:rsidP="00336988">
            <w:pPr>
              <w:pStyle w:val="TAC"/>
              <w:rPr>
                <w:rFonts w:eastAsia="MS Mincho"/>
              </w:rPr>
            </w:pPr>
            <w:r w:rsidRPr="0080507B">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A9044A4" w14:textId="77777777" w:rsidR="00C826BC" w:rsidRPr="0080507B" w:rsidRDefault="00C826BC" w:rsidP="00336988">
            <w:pPr>
              <w:pStyle w:val="TAC"/>
              <w:rPr>
                <w:rFonts w:eastAsia="MS Mincho"/>
              </w:rPr>
            </w:pPr>
            <w:r w:rsidRPr="0080507B">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BA60AA4" w14:textId="77777777" w:rsidR="00C826BC" w:rsidRPr="0080507B" w:rsidRDefault="00C826BC" w:rsidP="00336988">
            <w:pPr>
              <w:pStyle w:val="TAC"/>
              <w:rPr>
                <w:rFonts w:eastAsiaTheme="minorEastAsia"/>
                <w:lang w:eastAsia="zh-TW"/>
              </w:rPr>
            </w:pPr>
            <w:r w:rsidRPr="0080507B">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BF2FEDC" w14:textId="77777777" w:rsidR="00C826BC" w:rsidRPr="0080507B" w:rsidRDefault="00C826BC" w:rsidP="00336988">
            <w:pPr>
              <w:pStyle w:val="TAC"/>
              <w:rPr>
                <w:rFonts w:eastAsia="MS Mincho"/>
              </w:rPr>
            </w:pPr>
            <w:r w:rsidRPr="0080507B">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4280A1F" w14:textId="77777777" w:rsidR="00C826BC" w:rsidRPr="0080507B" w:rsidRDefault="00C826BC" w:rsidP="00336988">
            <w:pPr>
              <w:pStyle w:val="TAC"/>
              <w:rPr>
                <w:rFonts w:eastAsia="MS Mincho"/>
              </w:rPr>
            </w:pPr>
            <w:r w:rsidRPr="0080507B">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F193D0D" w14:textId="77777777" w:rsidR="00C826BC" w:rsidRPr="0080507B" w:rsidRDefault="00C826BC" w:rsidP="00336988">
            <w:pPr>
              <w:pStyle w:val="TAC"/>
              <w:rPr>
                <w:rFonts w:eastAsia="MS Mincho"/>
              </w:rPr>
            </w:pPr>
            <w:r w:rsidRPr="0080507B">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647E3E1" w14:textId="77777777" w:rsidR="00C826BC" w:rsidRPr="0080507B" w:rsidRDefault="00C826BC" w:rsidP="00336988">
            <w:pPr>
              <w:pStyle w:val="TAC"/>
              <w:rPr>
                <w:rFonts w:eastAsiaTheme="minorEastAsia"/>
                <w:lang w:eastAsia="zh-TW"/>
              </w:rPr>
            </w:pPr>
            <w:r w:rsidRPr="0080507B">
              <w:rPr>
                <w:rFonts w:eastAsia="MS Mincho"/>
              </w:rPr>
              <w:t>All RBs / REFSENS_ENDC_2</w:t>
            </w:r>
          </w:p>
        </w:tc>
      </w:tr>
      <w:tr w:rsidR="00C826BC" w:rsidRPr="0080507B" w14:paraId="68C3978F" w14:textId="77777777" w:rsidTr="00336988">
        <w:tc>
          <w:tcPr>
            <w:tcW w:w="10148" w:type="dxa"/>
            <w:gridSpan w:val="21"/>
            <w:vAlign w:val="center"/>
          </w:tcPr>
          <w:p w14:paraId="62260CBD" w14:textId="77777777" w:rsidR="00C826BC" w:rsidRPr="0080507B" w:rsidRDefault="00C826BC" w:rsidP="00336988">
            <w:pPr>
              <w:pStyle w:val="TAH"/>
              <w:rPr>
                <w:rFonts w:eastAsia="MS Mincho"/>
              </w:rPr>
            </w:pPr>
            <w:r w:rsidRPr="0080507B">
              <w:rPr>
                <w:bCs/>
              </w:rPr>
              <w:lastRenderedPageBreak/>
              <w:t xml:space="preserve">Test Settings for a </w:t>
            </w:r>
            <w:r w:rsidRPr="0080507B">
              <w:rPr>
                <w:bCs/>
                <w:lang w:eastAsia="zh-TW"/>
              </w:rPr>
              <w:t xml:space="preserve">DC_30A_n66A </w:t>
            </w:r>
            <w:r w:rsidRPr="0080507B">
              <w:rPr>
                <w:bCs/>
              </w:rPr>
              <w:t>Configuration</w:t>
            </w:r>
          </w:p>
        </w:tc>
      </w:tr>
      <w:tr w:rsidR="00C826BC" w:rsidRPr="0080507B" w14:paraId="42B8A992" w14:textId="77777777" w:rsidTr="00336988">
        <w:tc>
          <w:tcPr>
            <w:tcW w:w="637" w:type="dxa"/>
            <w:vMerge w:val="restart"/>
            <w:vAlign w:val="center"/>
          </w:tcPr>
          <w:p w14:paraId="329A2E2E" w14:textId="77777777" w:rsidR="00C826BC" w:rsidRPr="0080507B" w:rsidRDefault="00C826BC" w:rsidP="00336988">
            <w:pPr>
              <w:pStyle w:val="TAC"/>
              <w:rPr>
                <w:rFonts w:eastAsia="MS Mincho"/>
              </w:rPr>
            </w:pPr>
            <w:r w:rsidRPr="0080507B">
              <w:t>1</w:t>
            </w:r>
            <w:r w:rsidRPr="0080507B">
              <w:rPr>
                <w:vertAlign w:val="superscript"/>
              </w:rPr>
              <w:t>6</w:t>
            </w:r>
          </w:p>
        </w:tc>
        <w:tc>
          <w:tcPr>
            <w:tcW w:w="645" w:type="dxa"/>
            <w:vAlign w:val="center"/>
          </w:tcPr>
          <w:p w14:paraId="5FEA5D65" w14:textId="77777777" w:rsidR="00C826BC" w:rsidRPr="0080507B" w:rsidRDefault="00C826BC" w:rsidP="00336988">
            <w:pPr>
              <w:pStyle w:val="TAC"/>
              <w:rPr>
                <w:rFonts w:eastAsia="MS Mincho"/>
              </w:rPr>
            </w:pPr>
            <w:r w:rsidRPr="0080507B">
              <w:rPr>
                <w:rFonts w:eastAsia="MS Mincho"/>
              </w:rPr>
              <w:t>30</w:t>
            </w:r>
          </w:p>
        </w:tc>
        <w:tc>
          <w:tcPr>
            <w:tcW w:w="898" w:type="dxa"/>
            <w:gridSpan w:val="4"/>
            <w:vAlign w:val="center"/>
          </w:tcPr>
          <w:p w14:paraId="3D0DDEDB" w14:textId="77777777" w:rsidR="00C826BC" w:rsidRPr="0080507B" w:rsidRDefault="00C826BC" w:rsidP="00336988">
            <w:pPr>
              <w:pStyle w:val="TAC"/>
              <w:rPr>
                <w:rFonts w:eastAsia="MS Mincho"/>
              </w:rPr>
            </w:pPr>
            <w:r w:rsidRPr="0080507B">
              <w:rPr>
                <w:rFonts w:eastAsia="MS Mincho"/>
              </w:rPr>
              <w:t>Low</w:t>
            </w:r>
          </w:p>
        </w:tc>
        <w:tc>
          <w:tcPr>
            <w:tcW w:w="1066" w:type="dxa"/>
            <w:gridSpan w:val="3"/>
            <w:vAlign w:val="center"/>
          </w:tcPr>
          <w:p w14:paraId="582B585D" w14:textId="77777777" w:rsidR="00C826BC" w:rsidRPr="0080507B" w:rsidRDefault="00C826BC" w:rsidP="00336988">
            <w:pPr>
              <w:pStyle w:val="TAC"/>
              <w:rPr>
                <w:rFonts w:eastAsia="MS Mincho"/>
              </w:rPr>
            </w:pPr>
          </w:p>
        </w:tc>
        <w:tc>
          <w:tcPr>
            <w:tcW w:w="1665" w:type="dxa"/>
            <w:gridSpan w:val="2"/>
            <w:vAlign w:val="center"/>
          </w:tcPr>
          <w:p w14:paraId="11E9DBB4" w14:textId="77777777" w:rsidR="00C826BC" w:rsidRPr="0080507B" w:rsidRDefault="00C826BC" w:rsidP="00336988">
            <w:pPr>
              <w:pStyle w:val="TAC"/>
              <w:rPr>
                <w:rFonts w:eastAsia="MS Mincho"/>
              </w:rPr>
            </w:pPr>
          </w:p>
        </w:tc>
        <w:tc>
          <w:tcPr>
            <w:tcW w:w="1331" w:type="dxa"/>
            <w:gridSpan w:val="4"/>
            <w:vAlign w:val="center"/>
          </w:tcPr>
          <w:p w14:paraId="539E3BCA" w14:textId="77777777" w:rsidR="00C826BC" w:rsidRPr="0080507B" w:rsidRDefault="00C826BC" w:rsidP="00336988">
            <w:pPr>
              <w:pStyle w:val="TAC"/>
              <w:rPr>
                <w:rFonts w:eastAsia="MS Mincho"/>
              </w:rPr>
            </w:pPr>
            <w:r w:rsidRPr="0080507B">
              <w:rPr>
                <w:rFonts w:eastAsia="MS Mincho"/>
              </w:rPr>
              <w:t>n66</w:t>
            </w:r>
          </w:p>
        </w:tc>
        <w:tc>
          <w:tcPr>
            <w:tcW w:w="1253" w:type="dxa"/>
            <w:gridSpan w:val="2"/>
            <w:vAlign w:val="center"/>
          </w:tcPr>
          <w:p w14:paraId="7868A572" w14:textId="77777777" w:rsidR="00C826BC" w:rsidRPr="0080507B" w:rsidRDefault="00C826BC" w:rsidP="00336988">
            <w:pPr>
              <w:pStyle w:val="TAC"/>
              <w:rPr>
                <w:rFonts w:eastAsia="MS Mincho"/>
              </w:rPr>
            </w:pPr>
            <w:r w:rsidRPr="0080507B">
              <w:rPr>
                <w:rFonts w:eastAsia="MS Mincho"/>
              </w:rPr>
              <w:t>High</w:t>
            </w:r>
          </w:p>
        </w:tc>
        <w:tc>
          <w:tcPr>
            <w:tcW w:w="1125" w:type="dxa"/>
            <w:gridSpan w:val="3"/>
            <w:vAlign w:val="center"/>
          </w:tcPr>
          <w:p w14:paraId="61A00A49" w14:textId="77777777" w:rsidR="00C826BC" w:rsidRPr="0080507B" w:rsidRDefault="00C826BC" w:rsidP="00336988">
            <w:pPr>
              <w:pStyle w:val="TAC"/>
              <w:rPr>
                <w:rFonts w:eastAsia="MS Mincho"/>
              </w:rPr>
            </w:pPr>
          </w:p>
        </w:tc>
        <w:tc>
          <w:tcPr>
            <w:tcW w:w="1528" w:type="dxa"/>
            <w:vAlign w:val="center"/>
          </w:tcPr>
          <w:p w14:paraId="53B786BC" w14:textId="77777777" w:rsidR="00C826BC" w:rsidRPr="0080507B" w:rsidRDefault="00C826BC" w:rsidP="00336988">
            <w:pPr>
              <w:pStyle w:val="TAC"/>
              <w:rPr>
                <w:rFonts w:eastAsia="MS Mincho"/>
              </w:rPr>
            </w:pPr>
          </w:p>
        </w:tc>
      </w:tr>
      <w:tr w:rsidR="00C826BC" w:rsidRPr="0080507B" w14:paraId="6AF7207A" w14:textId="77777777" w:rsidTr="00336988">
        <w:tc>
          <w:tcPr>
            <w:tcW w:w="637" w:type="dxa"/>
            <w:vMerge/>
            <w:tcBorders>
              <w:bottom w:val="single" w:sz="4" w:space="0" w:color="auto"/>
            </w:tcBorders>
            <w:vAlign w:val="center"/>
          </w:tcPr>
          <w:p w14:paraId="414E269F"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6E2C80C5" w14:textId="77777777" w:rsidR="00C826BC" w:rsidRPr="0080507B" w:rsidRDefault="00C826BC" w:rsidP="0033698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3C54EBB2"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20E2D552" w14:textId="77777777" w:rsidR="00C826BC" w:rsidRPr="0080507B" w:rsidRDefault="00C826BC" w:rsidP="00336988">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391E7378" w14:textId="77777777" w:rsidR="00C826BC" w:rsidRPr="0080507B" w:rsidRDefault="00C826BC" w:rsidP="00336988">
            <w:pPr>
              <w:pStyle w:val="TAC"/>
              <w:rPr>
                <w:rFonts w:eastAsia="MS Mincho"/>
              </w:rPr>
            </w:pPr>
            <w:r w:rsidRPr="0080507B">
              <w:rPr>
                <w:rFonts w:eastAsia="MS Mincho"/>
              </w:rPr>
              <w:t>All RBs / 0</w:t>
            </w:r>
          </w:p>
        </w:tc>
        <w:tc>
          <w:tcPr>
            <w:tcW w:w="1331" w:type="dxa"/>
            <w:gridSpan w:val="4"/>
            <w:tcBorders>
              <w:bottom w:val="single" w:sz="4" w:space="0" w:color="auto"/>
            </w:tcBorders>
            <w:vAlign w:val="center"/>
          </w:tcPr>
          <w:p w14:paraId="6040A3C6" w14:textId="77777777" w:rsidR="00C826BC" w:rsidRPr="0080507B" w:rsidRDefault="00C826BC" w:rsidP="00336988">
            <w:pPr>
              <w:pStyle w:val="TAC"/>
              <w:rPr>
                <w:rFonts w:eastAsia="MS Mincho"/>
              </w:rPr>
            </w:pPr>
            <w:r w:rsidRPr="0080507B">
              <w:t>DFT-s-OFDM QPSK</w:t>
            </w:r>
          </w:p>
        </w:tc>
        <w:tc>
          <w:tcPr>
            <w:tcW w:w="1253" w:type="dxa"/>
            <w:gridSpan w:val="2"/>
            <w:tcBorders>
              <w:bottom w:val="single" w:sz="4" w:space="0" w:color="auto"/>
            </w:tcBorders>
            <w:vAlign w:val="center"/>
          </w:tcPr>
          <w:p w14:paraId="2AD7D353"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34D2DC50" w14:textId="77777777" w:rsidR="00C826BC" w:rsidRPr="0080507B" w:rsidRDefault="00C826BC" w:rsidP="00336988">
            <w:pPr>
              <w:pStyle w:val="TAC"/>
              <w:rPr>
                <w:rFonts w:eastAsia="MS Mincho"/>
              </w:rPr>
            </w:pPr>
            <w:r w:rsidRPr="0080507B">
              <w:rPr>
                <w:rFonts w:eastAsia="MS Mincho"/>
              </w:rPr>
              <w:t>40 MHz</w:t>
            </w:r>
          </w:p>
        </w:tc>
        <w:tc>
          <w:tcPr>
            <w:tcW w:w="1528" w:type="dxa"/>
            <w:tcBorders>
              <w:bottom w:val="single" w:sz="4" w:space="0" w:color="auto"/>
            </w:tcBorders>
            <w:vAlign w:val="center"/>
          </w:tcPr>
          <w:p w14:paraId="185AB5A4" w14:textId="77777777" w:rsidR="00C826BC" w:rsidRPr="0080507B" w:rsidRDefault="00C826BC" w:rsidP="00336988">
            <w:pPr>
              <w:pStyle w:val="TAC"/>
              <w:rPr>
                <w:rFonts w:eastAsia="MS Mincho"/>
              </w:rPr>
            </w:pPr>
            <w:r w:rsidRPr="0080507B">
              <w:rPr>
                <w:rFonts w:eastAsia="MS Mincho"/>
              </w:rPr>
              <w:t>All RBs / REFSENS_ENDC_3</w:t>
            </w:r>
          </w:p>
        </w:tc>
      </w:tr>
      <w:tr w:rsidR="00C826BC" w:rsidRPr="0080507B" w14:paraId="68D90E38" w14:textId="77777777" w:rsidTr="00336988">
        <w:tc>
          <w:tcPr>
            <w:tcW w:w="10148" w:type="dxa"/>
            <w:gridSpan w:val="21"/>
            <w:tcBorders>
              <w:bottom w:val="single" w:sz="4" w:space="0" w:color="auto"/>
            </w:tcBorders>
            <w:vAlign w:val="center"/>
          </w:tcPr>
          <w:p w14:paraId="25A5E899"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b/>
                <w:bCs/>
                <w:sz w:val="18"/>
              </w:rPr>
              <w:t>Test Settings for a DC_30A_n77A Configuration (PC2 and PC3)</w:t>
            </w:r>
          </w:p>
        </w:tc>
      </w:tr>
      <w:tr w:rsidR="00C826BC" w:rsidRPr="0080507B" w14:paraId="254CFCA1" w14:textId="77777777" w:rsidTr="00336988">
        <w:tc>
          <w:tcPr>
            <w:tcW w:w="637" w:type="dxa"/>
            <w:vMerge w:val="restart"/>
            <w:vAlign w:val="center"/>
          </w:tcPr>
          <w:p w14:paraId="6A0375F9"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w:t>
            </w:r>
            <w:r w:rsidRPr="0080507B">
              <w:rPr>
                <w:rFonts w:ascii="Arial" w:eastAsia="MS Mincho" w:hAnsi="Arial"/>
                <w:sz w:val="18"/>
                <w:vertAlign w:val="superscript"/>
              </w:rPr>
              <w:t>4</w:t>
            </w:r>
          </w:p>
        </w:tc>
        <w:tc>
          <w:tcPr>
            <w:tcW w:w="645" w:type="dxa"/>
            <w:tcBorders>
              <w:bottom w:val="single" w:sz="4" w:space="0" w:color="auto"/>
            </w:tcBorders>
            <w:vAlign w:val="center"/>
          </w:tcPr>
          <w:p w14:paraId="21D1C66C"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30</w:t>
            </w:r>
          </w:p>
        </w:tc>
        <w:tc>
          <w:tcPr>
            <w:tcW w:w="898" w:type="dxa"/>
            <w:gridSpan w:val="4"/>
            <w:tcBorders>
              <w:bottom w:val="single" w:sz="4" w:space="0" w:color="auto"/>
            </w:tcBorders>
            <w:vAlign w:val="center"/>
          </w:tcPr>
          <w:p w14:paraId="07B5E578" w14:textId="77777777" w:rsidR="00C826BC" w:rsidRPr="0080507B" w:rsidRDefault="00C826BC" w:rsidP="00336988">
            <w:pPr>
              <w:pStyle w:val="TAC"/>
              <w:rPr>
                <w:rFonts w:eastAsia="MS Mincho"/>
              </w:rPr>
            </w:pPr>
            <w:r w:rsidRPr="0080507B">
              <w:rPr>
                <w:rFonts w:eastAsia="MS Mincho"/>
              </w:rPr>
              <w:t xml:space="preserve">UL </w:t>
            </w:r>
          </w:p>
          <w:p w14:paraId="6830E3F7"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2310</w:t>
            </w:r>
          </w:p>
        </w:tc>
        <w:tc>
          <w:tcPr>
            <w:tcW w:w="1066" w:type="dxa"/>
            <w:gridSpan w:val="3"/>
            <w:tcBorders>
              <w:bottom w:val="single" w:sz="4" w:space="0" w:color="auto"/>
            </w:tcBorders>
            <w:vAlign w:val="center"/>
          </w:tcPr>
          <w:p w14:paraId="36A65D7D" w14:textId="77777777" w:rsidR="00C826BC" w:rsidRPr="0080507B" w:rsidRDefault="00C826BC" w:rsidP="00336988">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275D4753" w14:textId="77777777" w:rsidR="00C826BC" w:rsidRPr="0080507B" w:rsidRDefault="00C826BC" w:rsidP="00336988">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4085F67F"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n77</w:t>
            </w:r>
          </w:p>
        </w:tc>
        <w:tc>
          <w:tcPr>
            <w:tcW w:w="1253" w:type="dxa"/>
            <w:gridSpan w:val="2"/>
            <w:tcBorders>
              <w:bottom w:val="single" w:sz="4" w:space="0" w:color="auto"/>
            </w:tcBorders>
            <w:vAlign w:val="center"/>
          </w:tcPr>
          <w:p w14:paraId="6E4E3A94"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UL/DL 3487.5</w:t>
            </w:r>
          </w:p>
        </w:tc>
        <w:tc>
          <w:tcPr>
            <w:tcW w:w="1125" w:type="dxa"/>
            <w:gridSpan w:val="3"/>
            <w:tcBorders>
              <w:bottom w:val="single" w:sz="4" w:space="0" w:color="auto"/>
            </w:tcBorders>
            <w:vAlign w:val="center"/>
          </w:tcPr>
          <w:p w14:paraId="4A2A34CE" w14:textId="77777777" w:rsidR="00C826BC" w:rsidRPr="0080507B" w:rsidRDefault="00C826BC" w:rsidP="00336988">
            <w:pPr>
              <w:keepNext/>
              <w:keepLines/>
              <w:spacing w:after="0"/>
              <w:jc w:val="center"/>
              <w:rPr>
                <w:rFonts w:ascii="Arial" w:eastAsia="MS Mincho" w:hAnsi="Arial"/>
                <w:sz w:val="18"/>
              </w:rPr>
            </w:pPr>
          </w:p>
        </w:tc>
        <w:tc>
          <w:tcPr>
            <w:tcW w:w="1528" w:type="dxa"/>
            <w:tcBorders>
              <w:bottom w:val="single" w:sz="4" w:space="0" w:color="auto"/>
            </w:tcBorders>
            <w:vAlign w:val="center"/>
          </w:tcPr>
          <w:p w14:paraId="5038922F" w14:textId="77777777" w:rsidR="00C826BC" w:rsidRPr="0080507B" w:rsidRDefault="00C826BC" w:rsidP="00336988">
            <w:pPr>
              <w:keepNext/>
              <w:keepLines/>
              <w:spacing w:after="0"/>
              <w:jc w:val="center"/>
              <w:rPr>
                <w:rFonts w:ascii="Arial" w:eastAsia="MS Mincho" w:hAnsi="Arial"/>
                <w:sz w:val="18"/>
              </w:rPr>
            </w:pPr>
          </w:p>
        </w:tc>
      </w:tr>
      <w:tr w:rsidR="00C826BC" w:rsidRPr="0080507B" w14:paraId="569E06F0" w14:textId="77777777" w:rsidTr="00336988">
        <w:tc>
          <w:tcPr>
            <w:tcW w:w="637" w:type="dxa"/>
            <w:vMerge/>
            <w:tcBorders>
              <w:bottom w:val="single" w:sz="4" w:space="0" w:color="auto"/>
            </w:tcBorders>
            <w:vAlign w:val="center"/>
          </w:tcPr>
          <w:p w14:paraId="15846104" w14:textId="77777777" w:rsidR="00C826BC" w:rsidRPr="0080507B" w:rsidRDefault="00C826BC" w:rsidP="00336988">
            <w:pPr>
              <w:keepNext/>
              <w:keepLines/>
              <w:spacing w:after="0"/>
              <w:jc w:val="center"/>
              <w:rPr>
                <w:rFonts w:ascii="Arial" w:eastAsia="MS Mincho" w:hAnsi="Arial"/>
                <w:sz w:val="18"/>
              </w:rPr>
            </w:pPr>
          </w:p>
        </w:tc>
        <w:tc>
          <w:tcPr>
            <w:tcW w:w="645" w:type="dxa"/>
            <w:tcBorders>
              <w:bottom w:val="single" w:sz="4" w:space="0" w:color="auto"/>
            </w:tcBorders>
            <w:vAlign w:val="center"/>
          </w:tcPr>
          <w:p w14:paraId="128A9698"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898" w:type="dxa"/>
            <w:gridSpan w:val="4"/>
            <w:tcBorders>
              <w:bottom w:val="single" w:sz="4" w:space="0" w:color="auto"/>
            </w:tcBorders>
            <w:vAlign w:val="center"/>
          </w:tcPr>
          <w:p w14:paraId="69C00B46"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QPSK</w:t>
            </w:r>
          </w:p>
        </w:tc>
        <w:tc>
          <w:tcPr>
            <w:tcW w:w="1066" w:type="dxa"/>
            <w:gridSpan w:val="3"/>
            <w:tcBorders>
              <w:bottom w:val="single" w:sz="4" w:space="0" w:color="auto"/>
            </w:tcBorders>
            <w:vAlign w:val="center"/>
          </w:tcPr>
          <w:p w14:paraId="077D7644"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5 MHz</w:t>
            </w:r>
          </w:p>
        </w:tc>
        <w:tc>
          <w:tcPr>
            <w:tcW w:w="1665" w:type="dxa"/>
            <w:gridSpan w:val="2"/>
            <w:tcBorders>
              <w:bottom w:val="single" w:sz="4" w:space="0" w:color="auto"/>
            </w:tcBorders>
            <w:vAlign w:val="center"/>
          </w:tcPr>
          <w:p w14:paraId="732ECF83"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REFSENS_ENDC_4</w:t>
            </w:r>
          </w:p>
        </w:tc>
        <w:tc>
          <w:tcPr>
            <w:tcW w:w="1331" w:type="dxa"/>
            <w:gridSpan w:val="4"/>
            <w:tcBorders>
              <w:bottom w:val="single" w:sz="4" w:space="0" w:color="auto"/>
            </w:tcBorders>
            <w:vAlign w:val="center"/>
          </w:tcPr>
          <w:p w14:paraId="65DBD95C"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CP-OFDM QPSK</w:t>
            </w:r>
          </w:p>
        </w:tc>
        <w:tc>
          <w:tcPr>
            <w:tcW w:w="1253" w:type="dxa"/>
            <w:gridSpan w:val="2"/>
            <w:tcBorders>
              <w:bottom w:val="single" w:sz="4" w:space="0" w:color="auto"/>
            </w:tcBorders>
            <w:vAlign w:val="center"/>
          </w:tcPr>
          <w:p w14:paraId="3E2E9988"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CP-OFDM QPSK</w:t>
            </w:r>
          </w:p>
        </w:tc>
        <w:tc>
          <w:tcPr>
            <w:tcW w:w="1125" w:type="dxa"/>
            <w:gridSpan w:val="3"/>
            <w:tcBorders>
              <w:bottom w:val="single" w:sz="4" w:space="0" w:color="auto"/>
            </w:tcBorders>
            <w:vAlign w:val="center"/>
          </w:tcPr>
          <w:p w14:paraId="1CC4BA98"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10 MHz</w:t>
            </w:r>
          </w:p>
        </w:tc>
        <w:tc>
          <w:tcPr>
            <w:tcW w:w="1528" w:type="dxa"/>
            <w:tcBorders>
              <w:bottom w:val="single" w:sz="4" w:space="0" w:color="auto"/>
            </w:tcBorders>
            <w:vAlign w:val="center"/>
          </w:tcPr>
          <w:p w14:paraId="423717EF" w14:textId="77777777" w:rsidR="00C826BC" w:rsidRPr="0080507B" w:rsidRDefault="00C826BC" w:rsidP="00336988">
            <w:pPr>
              <w:keepNext/>
              <w:keepLines/>
              <w:spacing w:after="0"/>
              <w:jc w:val="center"/>
              <w:rPr>
                <w:rFonts w:ascii="Arial" w:eastAsia="MS Mincho" w:hAnsi="Arial"/>
                <w:sz w:val="18"/>
              </w:rPr>
            </w:pPr>
            <w:r w:rsidRPr="0080507B">
              <w:rPr>
                <w:rFonts w:ascii="Arial" w:eastAsia="MS Mincho" w:hAnsi="Arial"/>
                <w:sz w:val="18"/>
              </w:rPr>
              <w:t>All RBs / REFSENS_ENDC_4</w:t>
            </w:r>
          </w:p>
        </w:tc>
      </w:tr>
      <w:tr w:rsidR="00C826BC" w:rsidRPr="0080507B" w14:paraId="6098897D" w14:textId="77777777" w:rsidTr="00336988">
        <w:tc>
          <w:tcPr>
            <w:tcW w:w="10148" w:type="dxa"/>
            <w:gridSpan w:val="21"/>
            <w:tcBorders>
              <w:bottom w:val="single" w:sz="4" w:space="0" w:color="auto"/>
            </w:tcBorders>
            <w:vAlign w:val="center"/>
          </w:tcPr>
          <w:p w14:paraId="077CFA3C" w14:textId="77777777" w:rsidR="00C826BC" w:rsidRPr="0080507B" w:rsidRDefault="00C826BC" w:rsidP="00336988">
            <w:pPr>
              <w:pStyle w:val="TAH"/>
              <w:rPr>
                <w:rFonts w:eastAsia="MS Mincho"/>
              </w:rPr>
            </w:pPr>
            <w:r w:rsidRPr="0080507B">
              <w:t xml:space="preserve">Test Settings for a </w:t>
            </w:r>
            <w:r w:rsidRPr="0080507B">
              <w:rPr>
                <w:lang w:eastAsia="zh-TW"/>
              </w:rPr>
              <w:t xml:space="preserve">DC_38A_n78A </w:t>
            </w:r>
            <w:r w:rsidRPr="0080507B">
              <w:t>Configuration</w:t>
            </w:r>
          </w:p>
        </w:tc>
      </w:tr>
      <w:tr w:rsidR="00C826BC" w:rsidRPr="0080507B" w14:paraId="01CEF5E0" w14:textId="77777777" w:rsidTr="00336988">
        <w:tc>
          <w:tcPr>
            <w:tcW w:w="637" w:type="dxa"/>
            <w:vMerge w:val="restart"/>
            <w:vAlign w:val="center"/>
          </w:tcPr>
          <w:p w14:paraId="56DF7B5E" w14:textId="77777777" w:rsidR="00C826BC" w:rsidRPr="0080507B" w:rsidRDefault="00C826BC" w:rsidP="00336988">
            <w:pPr>
              <w:pStyle w:val="TAC"/>
              <w:rPr>
                <w:rFonts w:eastAsia="MS Mincho"/>
              </w:rPr>
            </w:pPr>
            <w:r w:rsidRPr="0080507B">
              <w:t>1</w:t>
            </w:r>
            <w:r w:rsidRPr="0080507B">
              <w:rPr>
                <w:vertAlign w:val="superscript"/>
              </w:rPr>
              <w:t>6</w:t>
            </w:r>
          </w:p>
        </w:tc>
        <w:tc>
          <w:tcPr>
            <w:tcW w:w="645" w:type="dxa"/>
            <w:tcBorders>
              <w:bottom w:val="single" w:sz="4" w:space="0" w:color="auto"/>
            </w:tcBorders>
            <w:vAlign w:val="center"/>
          </w:tcPr>
          <w:p w14:paraId="568CA1C2" w14:textId="77777777" w:rsidR="00C826BC" w:rsidRPr="0080507B" w:rsidRDefault="00C826BC" w:rsidP="00336988">
            <w:pPr>
              <w:pStyle w:val="TAC"/>
              <w:rPr>
                <w:rFonts w:eastAsia="MS Mincho"/>
              </w:rPr>
            </w:pPr>
            <w:r w:rsidRPr="0080507B">
              <w:rPr>
                <w:rFonts w:eastAsia="MS Mincho"/>
              </w:rPr>
              <w:t>38</w:t>
            </w:r>
          </w:p>
        </w:tc>
        <w:tc>
          <w:tcPr>
            <w:tcW w:w="898" w:type="dxa"/>
            <w:gridSpan w:val="4"/>
            <w:tcBorders>
              <w:bottom w:val="single" w:sz="4" w:space="0" w:color="auto"/>
            </w:tcBorders>
            <w:vAlign w:val="center"/>
          </w:tcPr>
          <w:p w14:paraId="6C267CCB" w14:textId="77777777" w:rsidR="00C826BC" w:rsidRPr="0080507B" w:rsidRDefault="00C826BC" w:rsidP="00336988">
            <w:pPr>
              <w:pStyle w:val="TAC"/>
              <w:rPr>
                <w:rFonts w:eastAsia="MS Mincho"/>
              </w:rPr>
            </w:pPr>
            <w:r w:rsidRPr="0080507B">
              <w:rPr>
                <w:rFonts w:eastAsia="MS Mincho"/>
              </w:rPr>
              <w:t>DL High</w:t>
            </w:r>
          </w:p>
        </w:tc>
        <w:tc>
          <w:tcPr>
            <w:tcW w:w="1066" w:type="dxa"/>
            <w:gridSpan w:val="3"/>
            <w:tcBorders>
              <w:bottom w:val="single" w:sz="4" w:space="0" w:color="auto"/>
            </w:tcBorders>
            <w:vAlign w:val="center"/>
          </w:tcPr>
          <w:p w14:paraId="1B8E787A" w14:textId="77777777" w:rsidR="00C826BC" w:rsidRPr="0080507B" w:rsidRDefault="00C826BC" w:rsidP="00336988">
            <w:pPr>
              <w:pStyle w:val="TAC"/>
              <w:rPr>
                <w:rFonts w:eastAsia="MS Mincho"/>
              </w:rPr>
            </w:pPr>
          </w:p>
        </w:tc>
        <w:tc>
          <w:tcPr>
            <w:tcW w:w="1665" w:type="dxa"/>
            <w:gridSpan w:val="2"/>
            <w:tcBorders>
              <w:bottom w:val="single" w:sz="4" w:space="0" w:color="auto"/>
            </w:tcBorders>
            <w:vAlign w:val="center"/>
          </w:tcPr>
          <w:p w14:paraId="43B09632" w14:textId="77777777" w:rsidR="00C826BC" w:rsidRPr="0080507B" w:rsidRDefault="00C826BC" w:rsidP="00336988">
            <w:pPr>
              <w:pStyle w:val="TAC"/>
              <w:rPr>
                <w:rFonts w:eastAsia="MS Mincho"/>
              </w:rPr>
            </w:pPr>
          </w:p>
        </w:tc>
        <w:tc>
          <w:tcPr>
            <w:tcW w:w="1331" w:type="dxa"/>
            <w:gridSpan w:val="4"/>
            <w:tcBorders>
              <w:bottom w:val="single" w:sz="4" w:space="0" w:color="auto"/>
            </w:tcBorders>
            <w:vAlign w:val="center"/>
          </w:tcPr>
          <w:p w14:paraId="687EC6A4" w14:textId="77777777" w:rsidR="00C826BC" w:rsidRPr="0080507B" w:rsidRDefault="00C826BC" w:rsidP="00336988">
            <w:pPr>
              <w:pStyle w:val="TAC"/>
              <w:rPr>
                <w:rFonts w:eastAsia="MS Mincho"/>
              </w:rPr>
            </w:pPr>
            <w:r w:rsidRPr="0080507B">
              <w:rPr>
                <w:rFonts w:eastAsia="MS Mincho"/>
              </w:rPr>
              <w:t>n78</w:t>
            </w:r>
          </w:p>
        </w:tc>
        <w:tc>
          <w:tcPr>
            <w:tcW w:w="1253" w:type="dxa"/>
            <w:gridSpan w:val="2"/>
            <w:tcBorders>
              <w:bottom w:val="single" w:sz="4" w:space="0" w:color="auto"/>
            </w:tcBorders>
            <w:vAlign w:val="center"/>
          </w:tcPr>
          <w:p w14:paraId="6297708C" w14:textId="77777777" w:rsidR="00C826BC" w:rsidRPr="0080507B" w:rsidRDefault="00C826BC" w:rsidP="00336988">
            <w:pPr>
              <w:pStyle w:val="TAC"/>
              <w:rPr>
                <w:rFonts w:eastAsia="MS Mincho"/>
              </w:rPr>
            </w:pPr>
            <w:r w:rsidRPr="0080507B">
              <w:rPr>
                <w:rFonts w:eastAsia="MS Mincho"/>
              </w:rPr>
              <w:t>UL Low</w:t>
            </w:r>
          </w:p>
        </w:tc>
        <w:tc>
          <w:tcPr>
            <w:tcW w:w="1125" w:type="dxa"/>
            <w:gridSpan w:val="3"/>
            <w:tcBorders>
              <w:bottom w:val="single" w:sz="4" w:space="0" w:color="auto"/>
            </w:tcBorders>
            <w:vAlign w:val="center"/>
          </w:tcPr>
          <w:p w14:paraId="66C58512" w14:textId="77777777" w:rsidR="00C826BC" w:rsidRPr="0080507B" w:rsidRDefault="00C826BC" w:rsidP="00336988">
            <w:pPr>
              <w:pStyle w:val="TAC"/>
              <w:rPr>
                <w:rFonts w:eastAsia="MS Mincho"/>
              </w:rPr>
            </w:pPr>
          </w:p>
        </w:tc>
        <w:tc>
          <w:tcPr>
            <w:tcW w:w="1528" w:type="dxa"/>
            <w:tcBorders>
              <w:bottom w:val="single" w:sz="4" w:space="0" w:color="auto"/>
            </w:tcBorders>
            <w:vAlign w:val="center"/>
          </w:tcPr>
          <w:p w14:paraId="428EF80D" w14:textId="77777777" w:rsidR="00C826BC" w:rsidRPr="0080507B" w:rsidRDefault="00C826BC" w:rsidP="00336988">
            <w:pPr>
              <w:pStyle w:val="TAC"/>
              <w:rPr>
                <w:rFonts w:eastAsia="MS Mincho"/>
              </w:rPr>
            </w:pPr>
          </w:p>
        </w:tc>
      </w:tr>
      <w:tr w:rsidR="00C826BC" w:rsidRPr="0080507B" w14:paraId="3F6B8086" w14:textId="77777777" w:rsidTr="00336988">
        <w:tc>
          <w:tcPr>
            <w:tcW w:w="637" w:type="dxa"/>
            <w:vMerge/>
            <w:tcBorders>
              <w:bottom w:val="single" w:sz="4" w:space="0" w:color="auto"/>
            </w:tcBorders>
            <w:vAlign w:val="center"/>
          </w:tcPr>
          <w:p w14:paraId="7BBB3C1B" w14:textId="77777777" w:rsidR="00C826BC" w:rsidRPr="0080507B" w:rsidRDefault="00C826BC" w:rsidP="00336988">
            <w:pPr>
              <w:pStyle w:val="TAC"/>
              <w:rPr>
                <w:rFonts w:eastAsia="MS Mincho"/>
              </w:rPr>
            </w:pPr>
          </w:p>
        </w:tc>
        <w:tc>
          <w:tcPr>
            <w:tcW w:w="645" w:type="dxa"/>
            <w:tcBorders>
              <w:bottom w:val="single" w:sz="4" w:space="0" w:color="auto"/>
            </w:tcBorders>
            <w:vAlign w:val="center"/>
          </w:tcPr>
          <w:p w14:paraId="58FDDEAE" w14:textId="77777777" w:rsidR="00C826BC" w:rsidRPr="0080507B" w:rsidRDefault="00C826BC" w:rsidP="00336988">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1E54A855" w14:textId="77777777" w:rsidR="00C826BC" w:rsidRPr="0080507B" w:rsidRDefault="00C826BC" w:rsidP="00336988">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30CA86AB" w14:textId="77777777" w:rsidR="00C826BC" w:rsidRPr="0080507B" w:rsidRDefault="00C826BC" w:rsidP="00336988">
            <w:pPr>
              <w:pStyle w:val="TAC"/>
              <w:rPr>
                <w:rFonts w:eastAsia="MS Mincho"/>
              </w:rPr>
            </w:pPr>
            <w:r w:rsidRPr="0080507B">
              <w:rPr>
                <w:rFonts w:eastAsia="MS Mincho"/>
              </w:rPr>
              <w:t>10 MHz</w:t>
            </w:r>
          </w:p>
        </w:tc>
        <w:tc>
          <w:tcPr>
            <w:tcW w:w="1665" w:type="dxa"/>
            <w:gridSpan w:val="2"/>
            <w:tcBorders>
              <w:bottom w:val="single" w:sz="4" w:space="0" w:color="auto"/>
            </w:tcBorders>
            <w:vAlign w:val="center"/>
          </w:tcPr>
          <w:p w14:paraId="649D1407" w14:textId="77777777" w:rsidR="00C826BC" w:rsidRPr="0080507B" w:rsidRDefault="00C826BC" w:rsidP="00336988">
            <w:pPr>
              <w:pStyle w:val="TAC"/>
              <w:rPr>
                <w:rFonts w:eastAsia="MS Mincho"/>
              </w:rPr>
            </w:pPr>
            <w:r w:rsidRPr="0080507B">
              <w:rPr>
                <w:rFonts w:eastAsia="MS Mincho"/>
              </w:rPr>
              <w:t>All RBs / 0</w:t>
            </w:r>
          </w:p>
        </w:tc>
        <w:tc>
          <w:tcPr>
            <w:tcW w:w="1331" w:type="dxa"/>
            <w:gridSpan w:val="4"/>
            <w:tcBorders>
              <w:bottom w:val="single" w:sz="4" w:space="0" w:color="auto"/>
            </w:tcBorders>
            <w:vAlign w:val="center"/>
          </w:tcPr>
          <w:p w14:paraId="79163C70" w14:textId="77777777" w:rsidR="00C826BC" w:rsidRPr="0080507B" w:rsidRDefault="00C826BC" w:rsidP="00336988">
            <w:pPr>
              <w:pStyle w:val="TAC"/>
              <w:rPr>
                <w:rFonts w:eastAsia="MS Mincho"/>
              </w:rPr>
            </w:pPr>
            <w:r w:rsidRPr="0080507B">
              <w:t>DFT-s-OFDM QPSK</w:t>
            </w:r>
          </w:p>
        </w:tc>
        <w:tc>
          <w:tcPr>
            <w:tcW w:w="1253" w:type="dxa"/>
            <w:gridSpan w:val="2"/>
            <w:tcBorders>
              <w:bottom w:val="single" w:sz="4" w:space="0" w:color="auto"/>
            </w:tcBorders>
            <w:vAlign w:val="center"/>
          </w:tcPr>
          <w:p w14:paraId="6519841B" w14:textId="77777777" w:rsidR="00C826BC" w:rsidRPr="0080507B" w:rsidRDefault="00C826BC" w:rsidP="00336988">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1EEDDD8C" w14:textId="77777777" w:rsidR="00C826BC" w:rsidRPr="0080507B" w:rsidRDefault="00C826BC" w:rsidP="00336988">
            <w:pPr>
              <w:pStyle w:val="TAC"/>
              <w:rPr>
                <w:rFonts w:eastAsia="MS Mincho"/>
              </w:rPr>
            </w:pPr>
            <w:r w:rsidRPr="0080507B">
              <w:rPr>
                <w:rFonts w:eastAsia="MS Mincho"/>
              </w:rPr>
              <w:t>20 MHz</w:t>
            </w:r>
          </w:p>
        </w:tc>
        <w:tc>
          <w:tcPr>
            <w:tcW w:w="1528" w:type="dxa"/>
            <w:tcBorders>
              <w:bottom w:val="single" w:sz="4" w:space="0" w:color="auto"/>
            </w:tcBorders>
            <w:vAlign w:val="center"/>
          </w:tcPr>
          <w:p w14:paraId="26590041" w14:textId="77777777" w:rsidR="00C826BC" w:rsidRPr="0080507B" w:rsidRDefault="00C826BC" w:rsidP="00336988">
            <w:pPr>
              <w:pStyle w:val="TAC"/>
              <w:rPr>
                <w:rFonts w:eastAsia="MS Mincho"/>
              </w:rPr>
            </w:pPr>
            <w:r w:rsidRPr="0080507B">
              <w:rPr>
                <w:rFonts w:eastAsia="MS Mincho"/>
              </w:rPr>
              <w:t>All RBs / REFSENS_ENDC_3</w:t>
            </w:r>
          </w:p>
        </w:tc>
      </w:tr>
      <w:tr w:rsidR="00C826BC" w:rsidRPr="0080507B" w:rsidDel="004F0CFB" w14:paraId="466D6471" w14:textId="5A28409C" w:rsidTr="00336988">
        <w:trPr>
          <w:del w:id="69" w:author="Huawei-Yaping" w:date="2024-07-10T17:22:00Z"/>
        </w:trPr>
        <w:tc>
          <w:tcPr>
            <w:tcW w:w="637" w:type="dxa"/>
            <w:tcBorders>
              <w:bottom w:val="single" w:sz="4" w:space="0" w:color="auto"/>
            </w:tcBorders>
            <w:vAlign w:val="center"/>
          </w:tcPr>
          <w:p w14:paraId="1A2E7664" w14:textId="51CEC893" w:rsidR="00C826BC" w:rsidRPr="0080507B" w:rsidDel="004F0CFB" w:rsidRDefault="00C826BC" w:rsidP="00336988">
            <w:pPr>
              <w:keepNext/>
              <w:keepLines/>
              <w:spacing w:after="0"/>
              <w:jc w:val="center"/>
              <w:rPr>
                <w:del w:id="70" w:author="Huawei-Yaping" w:date="2024-07-10T17:22:00Z"/>
                <w:rFonts w:ascii="Arial" w:eastAsia="MS Mincho" w:hAnsi="Arial"/>
                <w:sz w:val="18"/>
              </w:rPr>
            </w:pPr>
          </w:p>
        </w:tc>
        <w:tc>
          <w:tcPr>
            <w:tcW w:w="645" w:type="dxa"/>
            <w:tcBorders>
              <w:bottom w:val="single" w:sz="4" w:space="0" w:color="auto"/>
            </w:tcBorders>
            <w:vAlign w:val="center"/>
          </w:tcPr>
          <w:p w14:paraId="0380886A" w14:textId="04F19742" w:rsidR="00C826BC" w:rsidRPr="0080507B" w:rsidDel="004F0CFB" w:rsidRDefault="00C826BC" w:rsidP="00336988">
            <w:pPr>
              <w:keepNext/>
              <w:keepLines/>
              <w:spacing w:after="0"/>
              <w:jc w:val="center"/>
              <w:rPr>
                <w:del w:id="71" w:author="Huawei-Yaping" w:date="2024-07-10T17:22:00Z"/>
                <w:rFonts w:ascii="Arial" w:eastAsia="MS Mincho" w:hAnsi="Arial"/>
                <w:sz w:val="18"/>
              </w:rPr>
            </w:pPr>
          </w:p>
        </w:tc>
        <w:tc>
          <w:tcPr>
            <w:tcW w:w="898" w:type="dxa"/>
            <w:gridSpan w:val="4"/>
            <w:tcBorders>
              <w:bottom w:val="single" w:sz="4" w:space="0" w:color="auto"/>
            </w:tcBorders>
            <w:vAlign w:val="center"/>
          </w:tcPr>
          <w:p w14:paraId="74FDF2D1" w14:textId="43446903" w:rsidR="00C826BC" w:rsidRPr="0080507B" w:rsidDel="004F0CFB" w:rsidRDefault="00C826BC" w:rsidP="00336988">
            <w:pPr>
              <w:keepNext/>
              <w:keepLines/>
              <w:spacing w:after="0"/>
              <w:jc w:val="center"/>
              <w:rPr>
                <w:del w:id="72" w:author="Huawei-Yaping" w:date="2024-07-10T17:22:00Z"/>
                <w:rFonts w:ascii="Arial" w:eastAsia="MS Mincho" w:hAnsi="Arial"/>
                <w:sz w:val="18"/>
              </w:rPr>
            </w:pPr>
          </w:p>
        </w:tc>
        <w:tc>
          <w:tcPr>
            <w:tcW w:w="1066" w:type="dxa"/>
            <w:gridSpan w:val="3"/>
            <w:tcBorders>
              <w:bottom w:val="single" w:sz="4" w:space="0" w:color="auto"/>
            </w:tcBorders>
            <w:vAlign w:val="center"/>
          </w:tcPr>
          <w:p w14:paraId="4D59317D" w14:textId="327D6E1C" w:rsidR="00C826BC" w:rsidRPr="0080507B" w:rsidDel="004F0CFB" w:rsidRDefault="00C826BC" w:rsidP="00336988">
            <w:pPr>
              <w:keepNext/>
              <w:keepLines/>
              <w:spacing w:after="0"/>
              <w:jc w:val="center"/>
              <w:rPr>
                <w:del w:id="73" w:author="Huawei-Yaping" w:date="2024-07-10T17:22:00Z"/>
                <w:rFonts w:ascii="Arial" w:eastAsia="MS Mincho" w:hAnsi="Arial"/>
                <w:sz w:val="18"/>
              </w:rPr>
            </w:pPr>
          </w:p>
        </w:tc>
        <w:tc>
          <w:tcPr>
            <w:tcW w:w="1665" w:type="dxa"/>
            <w:gridSpan w:val="2"/>
            <w:tcBorders>
              <w:bottom w:val="single" w:sz="4" w:space="0" w:color="auto"/>
            </w:tcBorders>
            <w:vAlign w:val="center"/>
          </w:tcPr>
          <w:p w14:paraId="71CC6219" w14:textId="10F5EFBB" w:rsidR="00C826BC" w:rsidRPr="0080507B" w:rsidDel="004F0CFB" w:rsidRDefault="00C826BC" w:rsidP="00336988">
            <w:pPr>
              <w:keepNext/>
              <w:keepLines/>
              <w:spacing w:after="0"/>
              <w:jc w:val="center"/>
              <w:rPr>
                <w:del w:id="74" w:author="Huawei-Yaping" w:date="2024-07-10T17:22:00Z"/>
                <w:rFonts w:ascii="Arial" w:eastAsia="MS Mincho" w:hAnsi="Arial"/>
                <w:sz w:val="18"/>
              </w:rPr>
            </w:pPr>
          </w:p>
        </w:tc>
        <w:tc>
          <w:tcPr>
            <w:tcW w:w="1331" w:type="dxa"/>
            <w:gridSpan w:val="4"/>
            <w:tcBorders>
              <w:bottom w:val="single" w:sz="4" w:space="0" w:color="auto"/>
            </w:tcBorders>
            <w:vAlign w:val="center"/>
          </w:tcPr>
          <w:p w14:paraId="48DC432E" w14:textId="45FA9E51" w:rsidR="00C826BC" w:rsidRPr="0080507B" w:rsidDel="004F0CFB" w:rsidRDefault="00C826BC" w:rsidP="00336988">
            <w:pPr>
              <w:keepNext/>
              <w:keepLines/>
              <w:spacing w:after="0"/>
              <w:jc w:val="center"/>
              <w:rPr>
                <w:del w:id="75" w:author="Huawei-Yaping" w:date="2024-07-10T17:22:00Z"/>
                <w:rFonts w:ascii="Arial" w:eastAsia="MS Mincho" w:hAnsi="Arial"/>
                <w:sz w:val="18"/>
              </w:rPr>
            </w:pPr>
          </w:p>
        </w:tc>
        <w:tc>
          <w:tcPr>
            <w:tcW w:w="1253" w:type="dxa"/>
            <w:gridSpan w:val="2"/>
            <w:tcBorders>
              <w:bottom w:val="single" w:sz="4" w:space="0" w:color="auto"/>
            </w:tcBorders>
            <w:vAlign w:val="center"/>
          </w:tcPr>
          <w:p w14:paraId="450A1D58" w14:textId="3A986AE8" w:rsidR="00C826BC" w:rsidRPr="0080507B" w:rsidDel="004F0CFB" w:rsidRDefault="00C826BC" w:rsidP="00336988">
            <w:pPr>
              <w:keepNext/>
              <w:keepLines/>
              <w:spacing w:after="0"/>
              <w:jc w:val="center"/>
              <w:rPr>
                <w:del w:id="76" w:author="Huawei-Yaping" w:date="2024-07-10T17:22:00Z"/>
                <w:rFonts w:ascii="Arial" w:eastAsia="MS Mincho" w:hAnsi="Arial"/>
                <w:sz w:val="18"/>
              </w:rPr>
            </w:pPr>
          </w:p>
        </w:tc>
        <w:tc>
          <w:tcPr>
            <w:tcW w:w="1125" w:type="dxa"/>
            <w:gridSpan w:val="3"/>
            <w:tcBorders>
              <w:bottom w:val="single" w:sz="4" w:space="0" w:color="auto"/>
            </w:tcBorders>
            <w:vAlign w:val="center"/>
          </w:tcPr>
          <w:p w14:paraId="30148672" w14:textId="044A2C30" w:rsidR="00C826BC" w:rsidRPr="0080507B" w:rsidDel="004F0CFB" w:rsidRDefault="00C826BC" w:rsidP="00336988">
            <w:pPr>
              <w:keepNext/>
              <w:keepLines/>
              <w:spacing w:after="0"/>
              <w:jc w:val="center"/>
              <w:rPr>
                <w:del w:id="77" w:author="Huawei-Yaping" w:date="2024-07-10T17:22:00Z"/>
                <w:rFonts w:ascii="Arial" w:eastAsia="MS Mincho" w:hAnsi="Arial"/>
                <w:sz w:val="18"/>
              </w:rPr>
            </w:pPr>
          </w:p>
        </w:tc>
        <w:tc>
          <w:tcPr>
            <w:tcW w:w="1528" w:type="dxa"/>
            <w:tcBorders>
              <w:bottom w:val="single" w:sz="4" w:space="0" w:color="auto"/>
            </w:tcBorders>
            <w:vAlign w:val="center"/>
          </w:tcPr>
          <w:p w14:paraId="1E769636" w14:textId="2C8DE21D" w:rsidR="00C826BC" w:rsidRPr="0080507B" w:rsidDel="004F0CFB" w:rsidRDefault="00C826BC" w:rsidP="00336988">
            <w:pPr>
              <w:keepNext/>
              <w:keepLines/>
              <w:spacing w:after="0"/>
              <w:jc w:val="center"/>
              <w:rPr>
                <w:del w:id="78" w:author="Huawei-Yaping" w:date="2024-07-10T17:22:00Z"/>
                <w:rFonts w:ascii="Arial" w:eastAsia="MS Mincho" w:hAnsi="Arial"/>
                <w:sz w:val="18"/>
              </w:rPr>
            </w:pPr>
          </w:p>
        </w:tc>
      </w:tr>
      <w:tr w:rsidR="004F0CFB" w:rsidRPr="0080507B" w14:paraId="174916BD" w14:textId="77777777" w:rsidTr="00F41D50">
        <w:trPr>
          <w:ins w:id="79" w:author="Huawei-Yaping" w:date="2024-07-10T17:21:00Z"/>
        </w:trPr>
        <w:tc>
          <w:tcPr>
            <w:tcW w:w="10148" w:type="dxa"/>
            <w:gridSpan w:val="21"/>
            <w:tcBorders>
              <w:bottom w:val="single" w:sz="4" w:space="0" w:color="auto"/>
            </w:tcBorders>
            <w:vAlign w:val="center"/>
          </w:tcPr>
          <w:p w14:paraId="208B33A5" w14:textId="7D2D5E63" w:rsidR="004F0CFB" w:rsidRPr="006F5180" w:rsidRDefault="004F0CFB" w:rsidP="004F0CFB">
            <w:pPr>
              <w:keepNext/>
              <w:keepLines/>
              <w:spacing w:after="0"/>
              <w:jc w:val="center"/>
              <w:rPr>
                <w:ins w:id="80" w:author="Huawei-Yaping" w:date="2024-07-10T17:21:00Z"/>
                <w:rFonts w:ascii="Arial" w:hAnsi="Arial"/>
                <w:b/>
                <w:sz w:val="18"/>
              </w:rPr>
            </w:pPr>
            <w:ins w:id="81" w:author="Huawei-Yaping" w:date="2024-07-10T17:22:00Z">
              <w:r w:rsidRPr="006F5180">
                <w:rPr>
                  <w:rFonts w:ascii="Arial" w:hAnsi="Arial"/>
                  <w:b/>
                  <w:sz w:val="18"/>
                </w:rPr>
                <w:t xml:space="preserve">Test Settings for a DC_39A_n41A Configuration </w:t>
              </w:r>
            </w:ins>
          </w:p>
        </w:tc>
      </w:tr>
      <w:tr w:rsidR="006E1891" w:rsidRPr="0080507B" w14:paraId="67F65889" w14:textId="77777777" w:rsidTr="0097194E">
        <w:trPr>
          <w:ins w:id="82" w:author="Huawei-Yaping" w:date="2024-07-10T17:21:00Z"/>
        </w:trPr>
        <w:tc>
          <w:tcPr>
            <w:tcW w:w="637" w:type="dxa"/>
            <w:vMerge w:val="restart"/>
            <w:vAlign w:val="center"/>
          </w:tcPr>
          <w:p w14:paraId="69FA034F" w14:textId="35BDDB65" w:rsidR="006E1891" w:rsidRPr="006F5180" w:rsidRDefault="006E1891" w:rsidP="006F5180">
            <w:pPr>
              <w:pStyle w:val="TAC"/>
              <w:rPr>
                <w:ins w:id="83" w:author="Huawei-Yaping" w:date="2024-07-10T17:21:00Z"/>
                <w:rFonts w:eastAsia="MS Mincho"/>
              </w:rPr>
            </w:pPr>
            <w:ins w:id="84" w:author="Huawei-Yaping" w:date="2024-07-10T17:23:00Z">
              <w:r w:rsidRPr="006F5180">
                <w:rPr>
                  <w:rFonts w:eastAsia="MS Mincho" w:hint="eastAsia"/>
                </w:rPr>
                <w:t>1</w:t>
              </w:r>
            </w:ins>
            <w:ins w:id="85" w:author="Huawei-Yaping" w:date="2024-07-11T10:09:00Z">
              <w:r w:rsidR="002B219A" w:rsidRPr="0080507B">
                <w:rPr>
                  <w:vertAlign w:val="superscript"/>
                </w:rPr>
                <w:t>6</w:t>
              </w:r>
            </w:ins>
          </w:p>
        </w:tc>
        <w:tc>
          <w:tcPr>
            <w:tcW w:w="645" w:type="dxa"/>
            <w:tcBorders>
              <w:bottom w:val="single" w:sz="4" w:space="0" w:color="auto"/>
            </w:tcBorders>
            <w:vAlign w:val="center"/>
          </w:tcPr>
          <w:p w14:paraId="375DE5CF" w14:textId="315E0695" w:rsidR="006E1891" w:rsidRPr="006F5180" w:rsidRDefault="0090099B" w:rsidP="006F5180">
            <w:pPr>
              <w:pStyle w:val="TAC"/>
              <w:rPr>
                <w:ins w:id="86" w:author="Huawei-Yaping" w:date="2024-07-10T17:21:00Z"/>
                <w:rFonts w:eastAsia="MS Mincho"/>
              </w:rPr>
            </w:pPr>
            <w:ins w:id="87" w:author="Huawei-Yaping" w:date="2024-07-10T17:24:00Z">
              <w:r w:rsidRPr="006F5180">
                <w:rPr>
                  <w:rFonts w:eastAsia="MS Mincho" w:hint="eastAsia"/>
                </w:rPr>
                <w:t>3</w:t>
              </w:r>
              <w:r w:rsidRPr="006F5180">
                <w:rPr>
                  <w:rFonts w:eastAsia="MS Mincho"/>
                </w:rPr>
                <w:t>9</w:t>
              </w:r>
            </w:ins>
          </w:p>
        </w:tc>
        <w:tc>
          <w:tcPr>
            <w:tcW w:w="898" w:type="dxa"/>
            <w:gridSpan w:val="4"/>
            <w:tcBorders>
              <w:bottom w:val="single" w:sz="4" w:space="0" w:color="auto"/>
            </w:tcBorders>
            <w:vAlign w:val="center"/>
          </w:tcPr>
          <w:p w14:paraId="2846168F" w14:textId="0DFCB855" w:rsidR="006E1891" w:rsidRPr="006F5180" w:rsidRDefault="0090099B" w:rsidP="006F5180">
            <w:pPr>
              <w:pStyle w:val="TAC"/>
              <w:rPr>
                <w:ins w:id="88" w:author="Huawei-Yaping" w:date="2024-07-10T17:21:00Z"/>
                <w:rFonts w:eastAsia="MS Mincho"/>
              </w:rPr>
            </w:pPr>
            <w:ins w:id="89" w:author="Huawei-Yaping" w:date="2024-07-10T17:25:00Z">
              <w:r w:rsidRPr="006F5180">
                <w:rPr>
                  <w:rFonts w:eastAsia="MS Mincho" w:hint="eastAsia"/>
                </w:rPr>
                <w:t>U</w:t>
              </w:r>
              <w:r w:rsidRPr="006F5180">
                <w:rPr>
                  <w:rFonts w:eastAsia="MS Mincho"/>
                </w:rPr>
                <w:t>L 1910</w:t>
              </w:r>
            </w:ins>
          </w:p>
        </w:tc>
        <w:tc>
          <w:tcPr>
            <w:tcW w:w="1066" w:type="dxa"/>
            <w:gridSpan w:val="3"/>
            <w:tcBorders>
              <w:bottom w:val="single" w:sz="4" w:space="0" w:color="auto"/>
            </w:tcBorders>
            <w:vAlign w:val="center"/>
          </w:tcPr>
          <w:p w14:paraId="23DC360E" w14:textId="77777777" w:rsidR="006E1891" w:rsidRPr="006F5180" w:rsidRDefault="006E1891" w:rsidP="006F5180">
            <w:pPr>
              <w:pStyle w:val="TAC"/>
              <w:rPr>
                <w:ins w:id="90" w:author="Huawei-Yaping" w:date="2024-07-10T17:21:00Z"/>
                <w:rFonts w:eastAsia="MS Mincho"/>
              </w:rPr>
            </w:pPr>
          </w:p>
        </w:tc>
        <w:tc>
          <w:tcPr>
            <w:tcW w:w="1665" w:type="dxa"/>
            <w:gridSpan w:val="2"/>
            <w:tcBorders>
              <w:bottom w:val="single" w:sz="4" w:space="0" w:color="auto"/>
            </w:tcBorders>
            <w:vAlign w:val="center"/>
          </w:tcPr>
          <w:p w14:paraId="52128336" w14:textId="77777777" w:rsidR="006E1891" w:rsidRPr="006F5180" w:rsidRDefault="006E1891" w:rsidP="006F5180">
            <w:pPr>
              <w:pStyle w:val="TAC"/>
              <w:rPr>
                <w:ins w:id="91" w:author="Huawei-Yaping" w:date="2024-07-10T17:21:00Z"/>
                <w:rFonts w:eastAsia="MS Mincho"/>
              </w:rPr>
            </w:pPr>
          </w:p>
        </w:tc>
        <w:tc>
          <w:tcPr>
            <w:tcW w:w="1331" w:type="dxa"/>
            <w:gridSpan w:val="4"/>
            <w:tcBorders>
              <w:bottom w:val="single" w:sz="4" w:space="0" w:color="auto"/>
            </w:tcBorders>
            <w:vAlign w:val="center"/>
          </w:tcPr>
          <w:p w14:paraId="2B409D70" w14:textId="77DA17EA" w:rsidR="006E1891" w:rsidRPr="006F5180" w:rsidRDefault="0090099B" w:rsidP="006F5180">
            <w:pPr>
              <w:pStyle w:val="TAC"/>
              <w:rPr>
                <w:ins w:id="92" w:author="Huawei-Yaping" w:date="2024-07-10T17:21:00Z"/>
                <w:rFonts w:eastAsia="MS Mincho"/>
              </w:rPr>
            </w:pPr>
            <w:ins w:id="93" w:author="Huawei-Yaping" w:date="2024-07-10T17:24:00Z">
              <w:r w:rsidRPr="006F5180">
                <w:rPr>
                  <w:rFonts w:eastAsia="MS Mincho"/>
                </w:rPr>
                <w:t>n41</w:t>
              </w:r>
            </w:ins>
          </w:p>
        </w:tc>
        <w:tc>
          <w:tcPr>
            <w:tcW w:w="1253" w:type="dxa"/>
            <w:gridSpan w:val="2"/>
            <w:tcBorders>
              <w:bottom w:val="single" w:sz="4" w:space="0" w:color="auto"/>
            </w:tcBorders>
            <w:vAlign w:val="center"/>
          </w:tcPr>
          <w:p w14:paraId="68E49DF6" w14:textId="72EB8FF2" w:rsidR="006E1891" w:rsidRPr="006F5180" w:rsidRDefault="0090099B" w:rsidP="006F5180">
            <w:pPr>
              <w:pStyle w:val="TAC"/>
              <w:rPr>
                <w:ins w:id="94" w:author="Huawei-Yaping" w:date="2024-07-10T17:21:00Z"/>
                <w:rFonts w:eastAsia="MS Mincho"/>
              </w:rPr>
            </w:pPr>
            <w:ins w:id="95" w:author="Huawei-Yaping" w:date="2024-07-10T17:25:00Z">
              <w:r w:rsidRPr="006F5180">
                <w:rPr>
                  <w:rFonts w:eastAsia="MS Mincho" w:hint="eastAsia"/>
                </w:rPr>
                <w:t>D</w:t>
              </w:r>
              <w:r w:rsidRPr="006F5180">
                <w:rPr>
                  <w:rFonts w:eastAsia="MS Mincho"/>
                </w:rPr>
                <w:t>L 2501</w:t>
              </w:r>
            </w:ins>
          </w:p>
        </w:tc>
        <w:tc>
          <w:tcPr>
            <w:tcW w:w="1125" w:type="dxa"/>
            <w:gridSpan w:val="3"/>
            <w:tcBorders>
              <w:bottom w:val="single" w:sz="4" w:space="0" w:color="auto"/>
            </w:tcBorders>
            <w:vAlign w:val="center"/>
          </w:tcPr>
          <w:p w14:paraId="258CE320" w14:textId="77777777" w:rsidR="006E1891" w:rsidRPr="006F5180" w:rsidRDefault="006E1891" w:rsidP="006F5180">
            <w:pPr>
              <w:pStyle w:val="TAC"/>
              <w:rPr>
                <w:ins w:id="96" w:author="Huawei-Yaping" w:date="2024-07-10T17:21:00Z"/>
                <w:rFonts w:eastAsia="MS Mincho"/>
              </w:rPr>
            </w:pPr>
          </w:p>
        </w:tc>
        <w:tc>
          <w:tcPr>
            <w:tcW w:w="1528" w:type="dxa"/>
            <w:tcBorders>
              <w:bottom w:val="single" w:sz="4" w:space="0" w:color="auto"/>
            </w:tcBorders>
            <w:vAlign w:val="center"/>
          </w:tcPr>
          <w:p w14:paraId="28F206A9" w14:textId="77777777" w:rsidR="006E1891" w:rsidRPr="006F5180" w:rsidRDefault="006E1891" w:rsidP="006F5180">
            <w:pPr>
              <w:pStyle w:val="TAC"/>
              <w:rPr>
                <w:ins w:id="97" w:author="Huawei-Yaping" w:date="2024-07-10T17:21:00Z"/>
                <w:rFonts w:eastAsia="MS Mincho"/>
              </w:rPr>
            </w:pPr>
          </w:p>
        </w:tc>
      </w:tr>
      <w:tr w:rsidR="004978C8" w:rsidRPr="0080507B" w14:paraId="30BFD326" w14:textId="77777777" w:rsidTr="00336988">
        <w:trPr>
          <w:ins w:id="98" w:author="Huawei-Yaping" w:date="2024-07-10T17:21:00Z"/>
        </w:trPr>
        <w:tc>
          <w:tcPr>
            <w:tcW w:w="637" w:type="dxa"/>
            <w:vMerge/>
            <w:tcBorders>
              <w:bottom w:val="single" w:sz="4" w:space="0" w:color="auto"/>
            </w:tcBorders>
            <w:vAlign w:val="center"/>
          </w:tcPr>
          <w:p w14:paraId="70AF631F" w14:textId="77777777" w:rsidR="004978C8" w:rsidRPr="006F5180" w:rsidRDefault="004978C8" w:rsidP="006F5180">
            <w:pPr>
              <w:pStyle w:val="TAC"/>
              <w:rPr>
                <w:ins w:id="99" w:author="Huawei-Yaping" w:date="2024-07-10T17:21:00Z"/>
                <w:rFonts w:eastAsia="MS Mincho"/>
              </w:rPr>
            </w:pPr>
          </w:p>
        </w:tc>
        <w:tc>
          <w:tcPr>
            <w:tcW w:w="645" w:type="dxa"/>
            <w:tcBorders>
              <w:bottom w:val="single" w:sz="4" w:space="0" w:color="auto"/>
            </w:tcBorders>
            <w:vAlign w:val="center"/>
          </w:tcPr>
          <w:p w14:paraId="137A96EC" w14:textId="586F77D7" w:rsidR="004978C8" w:rsidRPr="006F5180" w:rsidRDefault="004978C8" w:rsidP="006F5180">
            <w:pPr>
              <w:pStyle w:val="TAC"/>
              <w:rPr>
                <w:ins w:id="100" w:author="Huawei-Yaping" w:date="2024-07-10T17:21:00Z"/>
                <w:rFonts w:eastAsia="MS Mincho"/>
              </w:rPr>
            </w:pPr>
            <w:ins w:id="101" w:author="Huawei-Yaping" w:date="2024-07-10T17:26:00Z">
              <w:r w:rsidRPr="006F5180">
                <w:rPr>
                  <w:rFonts w:eastAsia="MS Mincho"/>
                </w:rPr>
                <w:t>QPSK</w:t>
              </w:r>
            </w:ins>
          </w:p>
        </w:tc>
        <w:tc>
          <w:tcPr>
            <w:tcW w:w="898" w:type="dxa"/>
            <w:gridSpan w:val="4"/>
            <w:tcBorders>
              <w:bottom w:val="single" w:sz="4" w:space="0" w:color="auto"/>
            </w:tcBorders>
            <w:vAlign w:val="center"/>
          </w:tcPr>
          <w:p w14:paraId="60FC9C8C" w14:textId="313D501C" w:rsidR="004978C8" w:rsidRPr="006F5180" w:rsidRDefault="004978C8" w:rsidP="006F5180">
            <w:pPr>
              <w:pStyle w:val="TAC"/>
              <w:rPr>
                <w:ins w:id="102" w:author="Huawei-Yaping" w:date="2024-07-10T17:21:00Z"/>
                <w:rFonts w:eastAsia="MS Mincho"/>
              </w:rPr>
            </w:pPr>
            <w:ins w:id="103" w:author="Huawei-Yaping" w:date="2024-07-10T17:26:00Z">
              <w:r w:rsidRPr="006F5180">
                <w:rPr>
                  <w:rFonts w:eastAsia="MS Mincho"/>
                </w:rPr>
                <w:t>N/A</w:t>
              </w:r>
            </w:ins>
          </w:p>
        </w:tc>
        <w:tc>
          <w:tcPr>
            <w:tcW w:w="1066" w:type="dxa"/>
            <w:gridSpan w:val="3"/>
            <w:tcBorders>
              <w:bottom w:val="single" w:sz="4" w:space="0" w:color="auto"/>
            </w:tcBorders>
            <w:vAlign w:val="center"/>
          </w:tcPr>
          <w:p w14:paraId="560E8545" w14:textId="3D90127A" w:rsidR="004978C8" w:rsidRPr="006F5180" w:rsidRDefault="004978C8" w:rsidP="006F5180">
            <w:pPr>
              <w:pStyle w:val="TAC"/>
              <w:rPr>
                <w:ins w:id="104" w:author="Huawei-Yaping" w:date="2024-07-10T17:21:00Z"/>
                <w:rFonts w:eastAsia="MS Mincho"/>
              </w:rPr>
            </w:pPr>
            <w:ins w:id="105" w:author="Huawei-Yaping" w:date="2024-07-10T17:26:00Z">
              <w:r w:rsidRPr="006F5180">
                <w:rPr>
                  <w:rFonts w:eastAsia="MS Mincho" w:hint="eastAsia"/>
                </w:rPr>
                <w:t>2</w:t>
              </w:r>
              <w:r w:rsidRPr="006F5180">
                <w:rPr>
                  <w:rFonts w:eastAsia="MS Mincho"/>
                </w:rPr>
                <w:t>0 MH</w:t>
              </w:r>
            </w:ins>
            <w:ins w:id="106" w:author="Huawei-Yaping" w:date="2024-07-10T17:27:00Z">
              <w:r w:rsidRPr="006F5180">
                <w:rPr>
                  <w:rFonts w:eastAsia="MS Mincho"/>
                </w:rPr>
                <w:t>z</w:t>
              </w:r>
            </w:ins>
          </w:p>
        </w:tc>
        <w:tc>
          <w:tcPr>
            <w:tcW w:w="1665" w:type="dxa"/>
            <w:gridSpan w:val="2"/>
            <w:tcBorders>
              <w:bottom w:val="single" w:sz="4" w:space="0" w:color="auto"/>
            </w:tcBorders>
            <w:vAlign w:val="center"/>
          </w:tcPr>
          <w:p w14:paraId="061B7CD0" w14:textId="156F9CC8" w:rsidR="004978C8" w:rsidRPr="006F5180" w:rsidRDefault="004978C8" w:rsidP="006F5180">
            <w:pPr>
              <w:pStyle w:val="TAC"/>
              <w:rPr>
                <w:ins w:id="107" w:author="Huawei-Yaping" w:date="2024-07-10T17:21:00Z"/>
                <w:rFonts w:eastAsia="MS Mincho"/>
              </w:rPr>
            </w:pPr>
            <w:ins w:id="108" w:author="Huawei-Yaping" w:date="2024-07-10T17:28:00Z">
              <w:r w:rsidRPr="006F5180">
                <w:rPr>
                  <w:rFonts w:eastAsia="MS Mincho"/>
                </w:rPr>
                <w:t>All RBs / REFSENS_ENDC_</w:t>
              </w:r>
            </w:ins>
          </w:p>
        </w:tc>
        <w:tc>
          <w:tcPr>
            <w:tcW w:w="1331" w:type="dxa"/>
            <w:gridSpan w:val="4"/>
            <w:tcBorders>
              <w:bottom w:val="single" w:sz="4" w:space="0" w:color="auto"/>
            </w:tcBorders>
            <w:vAlign w:val="center"/>
          </w:tcPr>
          <w:p w14:paraId="678FFBBF" w14:textId="5E1DA052" w:rsidR="004978C8" w:rsidRPr="006F5180" w:rsidRDefault="004978C8" w:rsidP="006F5180">
            <w:pPr>
              <w:pStyle w:val="TAC"/>
              <w:rPr>
                <w:ins w:id="109" w:author="Huawei-Yaping" w:date="2024-07-10T17:21:00Z"/>
                <w:rFonts w:eastAsia="MS Mincho"/>
              </w:rPr>
            </w:pPr>
            <w:ins w:id="110" w:author="Huawei-Yaping" w:date="2024-07-11T09:34:00Z">
              <w:r w:rsidRPr="006F5180">
                <w:rPr>
                  <w:rFonts w:eastAsia="MS Mincho"/>
                </w:rPr>
                <w:t>DFT-s-OFDM QPSK</w:t>
              </w:r>
            </w:ins>
          </w:p>
        </w:tc>
        <w:tc>
          <w:tcPr>
            <w:tcW w:w="1253" w:type="dxa"/>
            <w:gridSpan w:val="2"/>
            <w:tcBorders>
              <w:bottom w:val="single" w:sz="4" w:space="0" w:color="auto"/>
            </w:tcBorders>
            <w:vAlign w:val="center"/>
          </w:tcPr>
          <w:p w14:paraId="19B9B378" w14:textId="319C43B4" w:rsidR="004978C8" w:rsidRPr="006F5180" w:rsidRDefault="004978C8" w:rsidP="006F5180">
            <w:pPr>
              <w:pStyle w:val="TAC"/>
              <w:rPr>
                <w:ins w:id="111" w:author="Huawei-Yaping" w:date="2024-07-10T17:21:00Z"/>
                <w:rFonts w:eastAsia="MS Mincho"/>
              </w:rPr>
            </w:pPr>
            <w:ins w:id="112" w:author="Huawei-Yaping" w:date="2024-07-11T09:34:00Z">
              <w:r w:rsidRPr="006F5180">
                <w:rPr>
                  <w:rFonts w:eastAsia="MS Mincho"/>
                </w:rPr>
                <w:t>CP-OFDM QPSK</w:t>
              </w:r>
            </w:ins>
          </w:p>
        </w:tc>
        <w:tc>
          <w:tcPr>
            <w:tcW w:w="1125" w:type="dxa"/>
            <w:gridSpan w:val="3"/>
            <w:tcBorders>
              <w:bottom w:val="single" w:sz="4" w:space="0" w:color="auto"/>
            </w:tcBorders>
            <w:vAlign w:val="center"/>
          </w:tcPr>
          <w:p w14:paraId="0426B759" w14:textId="622583AD" w:rsidR="004978C8" w:rsidRPr="006F5180" w:rsidRDefault="004978C8" w:rsidP="006F5180">
            <w:pPr>
              <w:pStyle w:val="TAC"/>
              <w:rPr>
                <w:ins w:id="113" w:author="Huawei-Yaping" w:date="2024-07-10T17:21:00Z"/>
                <w:rFonts w:eastAsia="MS Mincho"/>
              </w:rPr>
            </w:pPr>
            <w:ins w:id="114" w:author="Huawei-Yaping" w:date="2024-07-11T09:34:00Z">
              <w:r w:rsidRPr="006F5180">
                <w:rPr>
                  <w:rFonts w:eastAsia="MS Mincho"/>
                </w:rPr>
                <w:t>10 MHz</w:t>
              </w:r>
            </w:ins>
          </w:p>
        </w:tc>
        <w:tc>
          <w:tcPr>
            <w:tcW w:w="1528" w:type="dxa"/>
            <w:tcBorders>
              <w:bottom w:val="single" w:sz="4" w:space="0" w:color="auto"/>
            </w:tcBorders>
            <w:vAlign w:val="center"/>
          </w:tcPr>
          <w:p w14:paraId="5C548003" w14:textId="03F6EF8B" w:rsidR="004978C8" w:rsidRPr="006F5180" w:rsidRDefault="004978C8" w:rsidP="006F5180">
            <w:pPr>
              <w:pStyle w:val="TAC"/>
              <w:rPr>
                <w:ins w:id="115" w:author="Huawei-Yaping" w:date="2024-07-10T17:21:00Z"/>
                <w:rFonts w:eastAsia="MS Mincho"/>
              </w:rPr>
            </w:pPr>
            <w:ins w:id="116" w:author="Huawei-Yaping" w:date="2024-07-11T09:34:00Z">
              <w:r w:rsidRPr="006F5180">
                <w:rPr>
                  <w:rFonts w:eastAsia="MS Mincho"/>
                </w:rPr>
                <w:t xml:space="preserve">All RBs </w:t>
              </w:r>
              <w:r w:rsidRPr="006F5180">
                <w:rPr>
                  <w:rFonts w:eastAsia="MS Mincho" w:hint="eastAsia"/>
                </w:rPr>
                <w:t>/</w:t>
              </w:r>
              <w:r w:rsidRPr="006F5180">
                <w:rPr>
                  <w:rFonts w:eastAsia="MS Mincho"/>
                </w:rPr>
                <w:t xml:space="preserve"> 0</w:t>
              </w:r>
            </w:ins>
          </w:p>
        </w:tc>
      </w:tr>
      <w:tr w:rsidR="00BF5C27" w:rsidRPr="0080507B" w14:paraId="426C5A3E" w14:textId="77777777" w:rsidTr="00C91F80">
        <w:trPr>
          <w:ins w:id="117" w:author="Huawei-Yaping" w:date="2024-07-10T17:21:00Z"/>
        </w:trPr>
        <w:tc>
          <w:tcPr>
            <w:tcW w:w="637" w:type="dxa"/>
            <w:vMerge w:val="restart"/>
            <w:vAlign w:val="center"/>
          </w:tcPr>
          <w:p w14:paraId="4A142D66" w14:textId="1F85B271" w:rsidR="00BF5C27" w:rsidRPr="006F5180" w:rsidRDefault="00BF5C27" w:rsidP="006F5180">
            <w:pPr>
              <w:pStyle w:val="TAC"/>
              <w:rPr>
                <w:ins w:id="118" w:author="Huawei-Yaping" w:date="2024-07-10T17:21:00Z"/>
                <w:rFonts w:eastAsia="MS Mincho"/>
              </w:rPr>
            </w:pPr>
            <w:ins w:id="119" w:author="Huawei-Yaping" w:date="2024-07-10T17:23:00Z">
              <w:r w:rsidRPr="006F5180">
                <w:rPr>
                  <w:rFonts w:eastAsia="MS Mincho" w:hint="eastAsia"/>
                </w:rPr>
                <w:t>2</w:t>
              </w:r>
            </w:ins>
            <w:ins w:id="120" w:author="Huawei-Yaping" w:date="2024-07-11T10:09:00Z">
              <w:r w:rsidR="002B219A" w:rsidRPr="0080507B">
                <w:rPr>
                  <w:vertAlign w:val="superscript"/>
                </w:rPr>
                <w:t>6</w:t>
              </w:r>
            </w:ins>
          </w:p>
        </w:tc>
        <w:tc>
          <w:tcPr>
            <w:tcW w:w="645" w:type="dxa"/>
            <w:tcBorders>
              <w:bottom w:val="single" w:sz="4" w:space="0" w:color="auto"/>
            </w:tcBorders>
            <w:vAlign w:val="center"/>
          </w:tcPr>
          <w:p w14:paraId="031E7EAC" w14:textId="67227C0B" w:rsidR="00BF5C27" w:rsidRPr="005253CF" w:rsidRDefault="00BF5C27" w:rsidP="006F5180">
            <w:pPr>
              <w:pStyle w:val="TAC"/>
              <w:rPr>
                <w:ins w:id="121" w:author="Huawei-Yaping" w:date="2024-07-10T17:21:00Z"/>
                <w:rFonts w:eastAsia="MS Mincho"/>
              </w:rPr>
            </w:pPr>
            <w:ins w:id="122" w:author="Huawei-Yaping" w:date="2024-07-11T09:34:00Z">
              <w:r w:rsidRPr="006F5180">
                <w:rPr>
                  <w:rFonts w:eastAsia="MS Mincho" w:hint="eastAsia"/>
                </w:rPr>
                <w:t>3</w:t>
              </w:r>
              <w:r w:rsidRPr="006F5180">
                <w:rPr>
                  <w:rFonts w:eastAsia="MS Mincho"/>
                </w:rPr>
                <w:t>9</w:t>
              </w:r>
            </w:ins>
          </w:p>
        </w:tc>
        <w:tc>
          <w:tcPr>
            <w:tcW w:w="898" w:type="dxa"/>
            <w:gridSpan w:val="4"/>
            <w:tcBorders>
              <w:bottom w:val="single" w:sz="4" w:space="0" w:color="auto"/>
            </w:tcBorders>
            <w:vAlign w:val="center"/>
          </w:tcPr>
          <w:p w14:paraId="43EE2D14" w14:textId="78D9216E" w:rsidR="00BF5C27" w:rsidRPr="0080507B" w:rsidRDefault="00C93695" w:rsidP="006F5180">
            <w:pPr>
              <w:pStyle w:val="TAC"/>
              <w:rPr>
                <w:ins w:id="123" w:author="Huawei-Yaping" w:date="2024-07-10T17:21:00Z"/>
                <w:rFonts w:eastAsia="MS Mincho"/>
              </w:rPr>
            </w:pPr>
            <w:ins w:id="124" w:author="Huawei-Yaping" w:date="2024-07-11T09:54:00Z">
              <w:r w:rsidRPr="006F5180">
                <w:rPr>
                  <w:rFonts w:eastAsia="MS Mincho"/>
                </w:rPr>
                <w:t>D</w:t>
              </w:r>
            </w:ins>
            <w:ins w:id="125" w:author="Huawei-Yaping" w:date="2024-07-11T09:34:00Z">
              <w:r w:rsidR="00BF5C27" w:rsidRPr="006F5180">
                <w:rPr>
                  <w:rFonts w:eastAsia="MS Mincho"/>
                </w:rPr>
                <w:t>L 191</w:t>
              </w:r>
            </w:ins>
            <w:ins w:id="126" w:author="Huawei-Yaping" w:date="2024-07-11T09:35:00Z">
              <w:r w:rsidR="00BF5C27" w:rsidRPr="006F5180">
                <w:rPr>
                  <w:rFonts w:eastAsia="MS Mincho"/>
                </w:rPr>
                <w:t>7.5</w:t>
              </w:r>
            </w:ins>
          </w:p>
        </w:tc>
        <w:tc>
          <w:tcPr>
            <w:tcW w:w="1066" w:type="dxa"/>
            <w:gridSpan w:val="3"/>
            <w:tcBorders>
              <w:bottom w:val="single" w:sz="4" w:space="0" w:color="auto"/>
            </w:tcBorders>
            <w:vAlign w:val="center"/>
          </w:tcPr>
          <w:p w14:paraId="234432A2" w14:textId="77777777" w:rsidR="00BF5C27" w:rsidRPr="0080507B" w:rsidRDefault="00BF5C27" w:rsidP="006F5180">
            <w:pPr>
              <w:pStyle w:val="TAC"/>
              <w:rPr>
                <w:ins w:id="127" w:author="Huawei-Yaping" w:date="2024-07-10T17:21:00Z"/>
                <w:rFonts w:eastAsia="MS Mincho"/>
              </w:rPr>
            </w:pPr>
          </w:p>
        </w:tc>
        <w:tc>
          <w:tcPr>
            <w:tcW w:w="1665" w:type="dxa"/>
            <w:gridSpan w:val="2"/>
            <w:tcBorders>
              <w:bottom w:val="single" w:sz="4" w:space="0" w:color="auto"/>
            </w:tcBorders>
            <w:vAlign w:val="center"/>
          </w:tcPr>
          <w:p w14:paraId="0A573D95" w14:textId="77777777" w:rsidR="00BF5C27" w:rsidRPr="0080507B" w:rsidRDefault="00BF5C27" w:rsidP="006F5180">
            <w:pPr>
              <w:pStyle w:val="TAC"/>
              <w:rPr>
                <w:ins w:id="128" w:author="Huawei-Yaping" w:date="2024-07-10T17:21:00Z"/>
                <w:rFonts w:eastAsia="MS Mincho"/>
              </w:rPr>
            </w:pPr>
          </w:p>
        </w:tc>
        <w:tc>
          <w:tcPr>
            <w:tcW w:w="1331" w:type="dxa"/>
            <w:gridSpan w:val="4"/>
            <w:tcBorders>
              <w:bottom w:val="single" w:sz="4" w:space="0" w:color="auto"/>
            </w:tcBorders>
            <w:vAlign w:val="center"/>
          </w:tcPr>
          <w:p w14:paraId="4FE2309B" w14:textId="0A396EE6" w:rsidR="00BF5C27" w:rsidRPr="0080507B" w:rsidRDefault="00BF5C27" w:rsidP="006F5180">
            <w:pPr>
              <w:pStyle w:val="TAC"/>
              <w:rPr>
                <w:ins w:id="129" w:author="Huawei-Yaping" w:date="2024-07-10T17:21:00Z"/>
                <w:rFonts w:eastAsia="MS Mincho"/>
              </w:rPr>
            </w:pPr>
            <w:ins w:id="130" w:author="Huawei-Yaping" w:date="2024-07-11T09:34:00Z">
              <w:r w:rsidRPr="006F5180">
                <w:rPr>
                  <w:rFonts w:eastAsia="MS Mincho"/>
                </w:rPr>
                <w:t>n41</w:t>
              </w:r>
            </w:ins>
          </w:p>
        </w:tc>
        <w:tc>
          <w:tcPr>
            <w:tcW w:w="1253" w:type="dxa"/>
            <w:gridSpan w:val="2"/>
            <w:tcBorders>
              <w:bottom w:val="single" w:sz="4" w:space="0" w:color="auto"/>
            </w:tcBorders>
            <w:vAlign w:val="center"/>
          </w:tcPr>
          <w:p w14:paraId="336F7BFB" w14:textId="7D1A2BDD" w:rsidR="00BF5C27" w:rsidRPr="0080507B" w:rsidRDefault="00C93695" w:rsidP="006F5180">
            <w:pPr>
              <w:pStyle w:val="TAC"/>
              <w:rPr>
                <w:ins w:id="131" w:author="Huawei-Yaping" w:date="2024-07-10T17:21:00Z"/>
                <w:rFonts w:eastAsia="MS Mincho"/>
              </w:rPr>
            </w:pPr>
            <w:ins w:id="132" w:author="Huawei-Yaping" w:date="2024-07-11T09:54:00Z">
              <w:r w:rsidRPr="006F5180">
                <w:rPr>
                  <w:rFonts w:eastAsia="MS Mincho"/>
                </w:rPr>
                <w:t>U</w:t>
              </w:r>
            </w:ins>
            <w:ins w:id="133" w:author="Huawei-Yaping" w:date="2024-07-11T09:34:00Z">
              <w:r w:rsidR="00BF5C27" w:rsidRPr="006F5180">
                <w:rPr>
                  <w:rFonts w:eastAsia="MS Mincho"/>
                </w:rPr>
                <w:t xml:space="preserve">L </w:t>
              </w:r>
            </w:ins>
            <w:ins w:id="134" w:author="Huawei-Yaping" w:date="2024-07-11T09:54:00Z">
              <w:r w:rsidRPr="006F5180">
                <w:rPr>
                  <w:rFonts w:eastAsia="MS Mincho"/>
                </w:rPr>
                <w:t>2546</w:t>
              </w:r>
            </w:ins>
          </w:p>
        </w:tc>
        <w:tc>
          <w:tcPr>
            <w:tcW w:w="1125" w:type="dxa"/>
            <w:gridSpan w:val="3"/>
            <w:tcBorders>
              <w:bottom w:val="single" w:sz="4" w:space="0" w:color="auto"/>
            </w:tcBorders>
            <w:vAlign w:val="center"/>
          </w:tcPr>
          <w:p w14:paraId="56F42592" w14:textId="77777777" w:rsidR="00BF5C27" w:rsidRPr="0080507B" w:rsidRDefault="00BF5C27" w:rsidP="006F5180">
            <w:pPr>
              <w:pStyle w:val="TAC"/>
              <w:rPr>
                <w:ins w:id="135" w:author="Huawei-Yaping" w:date="2024-07-10T17:21:00Z"/>
                <w:rFonts w:eastAsia="MS Mincho"/>
              </w:rPr>
            </w:pPr>
          </w:p>
        </w:tc>
        <w:tc>
          <w:tcPr>
            <w:tcW w:w="1528" w:type="dxa"/>
            <w:tcBorders>
              <w:bottom w:val="single" w:sz="4" w:space="0" w:color="auto"/>
            </w:tcBorders>
            <w:vAlign w:val="center"/>
          </w:tcPr>
          <w:p w14:paraId="6F5246A0" w14:textId="77777777" w:rsidR="00BF5C27" w:rsidRPr="0080507B" w:rsidRDefault="00BF5C27" w:rsidP="006F5180">
            <w:pPr>
              <w:pStyle w:val="TAC"/>
              <w:rPr>
                <w:ins w:id="136" w:author="Huawei-Yaping" w:date="2024-07-10T17:21:00Z"/>
                <w:rFonts w:eastAsia="MS Mincho"/>
              </w:rPr>
            </w:pPr>
          </w:p>
        </w:tc>
      </w:tr>
      <w:tr w:rsidR="00BF5C27" w:rsidRPr="0080507B" w14:paraId="70DBC8A0" w14:textId="77777777" w:rsidTr="00336988">
        <w:trPr>
          <w:ins w:id="137" w:author="Huawei-Yaping" w:date="2024-07-10T17:22:00Z"/>
        </w:trPr>
        <w:tc>
          <w:tcPr>
            <w:tcW w:w="637" w:type="dxa"/>
            <w:vMerge/>
            <w:tcBorders>
              <w:bottom w:val="single" w:sz="4" w:space="0" w:color="auto"/>
            </w:tcBorders>
            <w:vAlign w:val="center"/>
          </w:tcPr>
          <w:p w14:paraId="149CA3E6" w14:textId="77777777" w:rsidR="00BF5C27" w:rsidRPr="0080507B" w:rsidRDefault="00BF5C27" w:rsidP="006F5180">
            <w:pPr>
              <w:pStyle w:val="TAC"/>
              <w:rPr>
                <w:ins w:id="138" w:author="Huawei-Yaping" w:date="2024-07-10T17:22:00Z"/>
                <w:rFonts w:eastAsia="MS Mincho"/>
              </w:rPr>
            </w:pPr>
          </w:p>
        </w:tc>
        <w:tc>
          <w:tcPr>
            <w:tcW w:w="645" w:type="dxa"/>
            <w:tcBorders>
              <w:bottom w:val="single" w:sz="4" w:space="0" w:color="auto"/>
            </w:tcBorders>
            <w:vAlign w:val="center"/>
          </w:tcPr>
          <w:p w14:paraId="584870B7" w14:textId="7B97F94C" w:rsidR="00BF5C27" w:rsidRPr="005253CF" w:rsidRDefault="00BF5C27" w:rsidP="006F5180">
            <w:pPr>
              <w:pStyle w:val="TAC"/>
              <w:rPr>
                <w:ins w:id="139" w:author="Huawei-Yaping" w:date="2024-07-10T17:22:00Z"/>
                <w:rFonts w:eastAsia="MS Mincho"/>
              </w:rPr>
            </w:pPr>
            <w:ins w:id="140" w:author="Huawei-Yaping" w:date="2024-07-11T09:34:00Z">
              <w:r w:rsidRPr="0080507B">
                <w:rPr>
                  <w:rFonts w:eastAsia="MS Mincho"/>
                </w:rPr>
                <w:t>QPSK</w:t>
              </w:r>
            </w:ins>
          </w:p>
        </w:tc>
        <w:tc>
          <w:tcPr>
            <w:tcW w:w="898" w:type="dxa"/>
            <w:gridSpan w:val="4"/>
            <w:tcBorders>
              <w:bottom w:val="single" w:sz="4" w:space="0" w:color="auto"/>
            </w:tcBorders>
            <w:vAlign w:val="center"/>
          </w:tcPr>
          <w:p w14:paraId="6E19053A" w14:textId="1043DD29" w:rsidR="00BF5C27" w:rsidRPr="0080507B" w:rsidRDefault="00BF5C27" w:rsidP="006F5180">
            <w:pPr>
              <w:pStyle w:val="TAC"/>
              <w:rPr>
                <w:ins w:id="141" w:author="Huawei-Yaping" w:date="2024-07-10T17:22:00Z"/>
                <w:rFonts w:eastAsia="MS Mincho"/>
              </w:rPr>
            </w:pPr>
            <w:ins w:id="142" w:author="Huawei-Yaping" w:date="2024-07-11T09:34:00Z">
              <w:r w:rsidRPr="0080507B">
                <w:rPr>
                  <w:rFonts w:eastAsia="MS Mincho"/>
                </w:rPr>
                <w:t>N/A</w:t>
              </w:r>
            </w:ins>
          </w:p>
        </w:tc>
        <w:tc>
          <w:tcPr>
            <w:tcW w:w="1066" w:type="dxa"/>
            <w:gridSpan w:val="3"/>
            <w:tcBorders>
              <w:bottom w:val="single" w:sz="4" w:space="0" w:color="auto"/>
            </w:tcBorders>
            <w:vAlign w:val="center"/>
          </w:tcPr>
          <w:p w14:paraId="50EA7FB9" w14:textId="6574802E" w:rsidR="00BF5C27" w:rsidRPr="0080507B" w:rsidRDefault="00C93695" w:rsidP="006F5180">
            <w:pPr>
              <w:pStyle w:val="TAC"/>
              <w:rPr>
                <w:ins w:id="143" w:author="Huawei-Yaping" w:date="2024-07-10T17:22:00Z"/>
                <w:rFonts w:eastAsia="MS Mincho"/>
              </w:rPr>
            </w:pPr>
            <w:ins w:id="144" w:author="Huawei-Yaping" w:date="2024-07-11T09:55:00Z">
              <w:r w:rsidRPr="006F5180">
                <w:rPr>
                  <w:rFonts w:eastAsia="MS Mincho"/>
                </w:rPr>
                <w:t>5</w:t>
              </w:r>
            </w:ins>
            <w:ins w:id="145" w:author="Huawei-Yaping" w:date="2024-07-11T09:34:00Z">
              <w:r w:rsidR="00BF5C27" w:rsidRPr="006F5180">
                <w:rPr>
                  <w:rFonts w:eastAsia="MS Mincho"/>
                </w:rPr>
                <w:t xml:space="preserve"> MHz</w:t>
              </w:r>
            </w:ins>
          </w:p>
        </w:tc>
        <w:tc>
          <w:tcPr>
            <w:tcW w:w="1665" w:type="dxa"/>
            <w:gridSpan w:val="2"/>
            <w:tcBorders>
              <w:bottom w:val="single" w:sz="4" w:space="0" w:color="auto"/>
            </w:tcBorders>
            <w:vAlign w:val="center"/>
          </w:tcPr>
          <w:p w14:paraId="4F32CD93" w14:textId="0D8855B9" w:rsidR="00BF5C27" w:rsidRPr="0080507B" w:rsidRDefault="00BF5C27" w:rsidP="006F5180">
            <w:pPr>
              <w:pStyle w:val="TAC"/>
              <w:rPr>
                <w:ins w:id="146" w:author="Huawei-Yaping" w:date="2024-07-10T17:22:00Z"/>
                <w:rFonts w:eastAsia="MS Mincho"/>
              </w:rPr>
            </w:pPr>
            <w:ins w:id="147" w:author="Huawei-Yaping" w:date="2024-07-11T09:34:00Z">
              <w:r w:rsidRPr="0080507B">
                <w:rPr>
                  <w:rFonts w:eastAsia="MS Mincho"/>
                </w:rPr>
                <w:t xml:space="preserve">All RBs / </w:t>
              </w:r>
            </w:ins>
            <w:ins w:id="148" w:author="Huawei-Yaping" w:date="2024-07-11T09:55:00Z">
              <w:r w:rsidR="00C93695">
                <w:rPr>
                  <w:rFonts w:eastAsia="MS Mincho"/>
                </w:rPr>
                <w:t>0</w:t>
              </w:r>
            </w:ins>
            <w:ins w:id="149" w:author="Huawei-Yaping" w:date="2024-07-11T09:34:00Z">
              <w:r w:rsidRPr="0080507B">
                <w:rPr>
                  <w:rFonts w:eastAsia="MS Mincho"/>
                </w:rPr>
                <w:t>_</w:t>
              </w:r>
            </w:ins>
          </w:p>
        </w:tc>
        <w:tc>
          <w:tcPr>
            <w:tcW w:w="1331" w:type="dxa"/>
            <w:gridSpan w:val="4"/>
            <w:tcBorders>
              <w:bottom w:val="single" w:sz="4" w:space="0" w:color="auto"/>
            </w:tcBorders>
            <w:vAlign w:val="center"/>
          </w:tcPr>
          <w:p w14:paraId="6B05536C" w14:textId="49E38D50" w:rsidR="00BF5C27" w:rsidRPr="0080507B" w:rsidRDefault="00BF5C27" w:rsidP="006F5180">
            <w:pPr>
              <w:pStyle w:val="TAC"/>
              <w:rPr>
                <w:ins w:id="150" w:author="Huawei-Yaping" w:date="2024-07-10T17:22:00Z"/>
                <w:rFonts w:eastAsia="MS Mincho"/>
              </w:rPr>
            </w:pPr>
            <w:ins w:id="151" w:author="Huawei-Yaping" w:date="2024-07-11T09:34:00Z">
              <w:r w:rsidRPr="006F5180">
                <w:rPr>
                  <w:rFonts w:eastAsia="MS Mincho"/>
                </w:rPr>
                <w:t>DFT-s-OFDM QPSK</w:t>
              </w:r>
            </w:ins>
          </w:p>
        </w:tc>
        <w:tc>
          <w:tcPr>
            <w:tcW w:w="1253" w:type="dxa"/>
            <w:gridSpan w:val="2"/>
            <w:tcBorders>
              <w:bottom w:val="single" w:sz="4" w:space="0" w:color="auto"/>
            </w:tcBorders>
            <w:vAlign w:val="center"/>
          </w:tcPr>
          <w:p w14:paraId="465E39F7" w14:textId="39B11C1E" w:rsidR="00BF5C27" w:rsidRPr="0080507B" w:rsidRDefault="00BF5C27" w:rsidP="006F5180">
            <w:pPr>
              <w:pStyle w:val="TAC"/>
              <w:rPr>
                <w:ins w:id="152" w:author="Huawei-Yaping" w:date="2024-07-10T17:22:00Z"/>
                <w:rFonts w:eastAsia="MS Mincho"/>
              </w:rPr>
            </w:pPr>
            <w:ins w:id="153" w:author="Huawei-Yaping" w:date="2024-07-11T09:34:00Z">
              <w:r w:rsidRPr="0080507B">
                <w:rPr>
                  <w:rFonts w:eastAsia="MS Mincho"/>
                </w:rPr>
                <w:t>CP-OFDM QPSK</w:t>
              </w:r>
            </w:ins>
          </w:p>
        </w:tc>
        <w:tc>
          <w:tcPr>
            <w:tcW w:w="1125" w:type="dxa"/>
            <w:gridSpan w:val="3"/>
            <w:tcBorders>
              <w:bottom w:val="single" w:sz="4" w:space="0" w:color="auto"/>
            </w:tcBorders>
            <w:vAlign w:val="center"/>
          </w:tcPr>
          <w:p w14:paraId="27E28994" w14:textId="7011AA27" w:rsidR="00BF5C27" w:rsidRPr="0080507B" w:rsidRDefault="00BF5C27" w:rsidP="006F5180">
            <w:pPr>
              <w:pStyle w:val="TAC"/>
              <w:rPr>
                <w:ins w:id="154" w:author="Huawei-Yaping" w:date="2024-07-10T17:22:00Z"/>
                <w:rFonts w:eastAsia="MS Mincho"/>
              </w:rPr>
            </w:pPr>
            <w:ins w:id="155" w:author="Huawei-Yaping" w:date="2024-07-11T09:34:00Z">
              <w:r w:rsidRPr="0080507B">
                <w:rPr>
                  <w:rFonts w:eastAsia="MS Mincho"/>
                </w:rPr>
                <w:t>10</w:t>
              </w:r>
            </w:ins>
            <w:ins w:id="156" w:author="Huawei-Yaping" w:date="2024-07-11T09:54:00Z">
              <w:r w:rsidR="00C93695">
                <w:rPr>
                  <w:rFonts w:eastAsia="MS Mincho"/>
                </w:rPr>
                <w:t>0</w:t>
              </w:r>
            </w:ins>
            <w:ins w:id="157" w:author="Huawei-Yaping" w:date="2024-07-11T09:34:00Z">
              <w:r w:rsidRPr="0080507B">
                <w:rPr>
                  <w:rFonts w:eastAsia="MS Mincho"/>
                </w:rPr>
                <w:t xml:space="preserve"> MHz</w:t>
              </w:r>
            </w:ins>
          </w:p>
        </w:tc>
        <w:tc>
          <w:tcPr>
            <w:tcW w:w="1528" w:type="dxa"/>
            <w:tcBorders>
              <w:bottom w:val="single" w:sz="4" w:space="0" w:color="auto"/>
            </w:tcBorders>
            <w:vAlign w:val="center"/>
          </w:tcPr>
          <w:p w14:paraId="38C4CC3B" w14:textId="07F70C91" w:rsidR="00BF5C27" w:rsidRPr="0080507B" w:rsidRDefault="00BF5C27" w:rsidP="006F5180">
            <w:pPr>
              <w:pStyle w:val="TAC"/>
              <w:rPr>
                <w:ins w:id="158" w:author="Huawei-Yaping" w:date="2024-07-10T17:22:00Z"/>
                <w:rFonts w:eastAsia="MS Mincho"/>
              </w:rPr>
            </w:pPr>
            <w:ins w:id="159" w:author="Huawei-Yaping" w:date="2024-07-11T09:34:00Z">
              <w:r w:rsidRPr="0080507B">
                <w:rPr>
                  <w:rFonts w:eastAsia="MS Mincho"/>
                </w:rPr>
                <w:t>All RBs</w:t>
              </w:r>
              <w:r>
                <w:rPr>
                  <w:rFonts w:eastAsia="MS Mincho"/>
                </w:rPr>
                <w:t xml:space="preserve"> </w:t>
              </w:r>
              <w:r w:rsidRPr="006F5180">
                <w:rPr>
                  <w:rFonts w:eastAsia="MS Mincho" w:hint="eastAsia"/>
                </w:rPr>
                <w:t>/</w:t>
              </w:r>
              <w:r w:rsidRPr="006F5180">
                <w:rPr>
                  <w:rFonts w:eastAsia="MS Mincho"/>
                </w:rPr>
                <w:t xml:space="preserve"> </w:t>
              </w:r>
            </w:ins>
            <w:ins w:id="160" w:author="Huawei-Yaping" w:date="2024-07-11T09:55:00Z">
              <w:r w:rsidR="00C93695" w:rsidRPr="0080507B">
                <w:rPr>
                  <w:rFonts w:eastAsia="MS Mincho"/>
                </w:rPr>
                <w:t>REFSENS_ENDC_</w:t>
              </w:r>
            </w:ins>
          </w:p>
        </w:tc>
      </w:tr>
      <w:tr w:rsidR="0090099B" w:rsidRPr="0080507B" w14:paraId="2EBD84A5" w14:textId="77777777" w:rsidTr="00E449C1">
        <w:trPr>
          <w:ins w:id="161" w:author="Huawei-Yaping" w:date="2024-07-10T17:23:00Z"/>
        </w:trPr>
        <w:tc>
          <w:tcPr>
            <w:tcW w:w="10148" w:type="dxa"/>
            <w:gridSpan w:val="21"/>
            <w:tcBorders>
              <w:bottom w:val="single" w:sz="4" w:space="0" w:color="auto"/>
            </w:tcBorders>
            <w:vAlign w:val="center"/>
          </w:tcPr>
          <w:p w14:paraId="33F3E5A4" w14:textId="18E823C9" w:rsidR="0090099B" w:rsidRPr="006F5180" w:rsidRDefault="0090099B" w:rsidP="0090099B">
            <w:pPr>
              <w:keepNext/>
              <w:keepLines/>
              <w:spacing w:after="0"/>
              <w:jc w:val="center"/>
              <w:rPr>
                <w:ins w:id="162" w:author="Huawei-Yaping" w:date="2024-07-10T17:23:00Z"/>
                <w:rFonts w:ascii="Arial" w:hAnsi="Arial"/>
                <w:b/>
                <w:sz w:val="18"/>
              </w:rPr>
            </w:pPr>
            <w:ins w:id="163" w:author="Huawei-Yaping" w:date="2024-07-10T17:23:00Z">
              <w:r w:rsidRPr="006F5180">
                <w:rPr>
                  <w:rFonts w:ascii="Arial" w:hAnsi="Arial"/>
                  <w:b/>
                  <w:sz w:val="18"/>
                </w:rPr>
                <w:t xml:space="preserve">Test Settings for a DC_40A_n41A Configuration </w:t>
              </w:r>
            </w:ins>
          </w:p>
        </w:tc>
      </w:tr>
      <w:tr w:rsidR="00C93695" w:rsidRPr="0080507B" w14:paraId="56E3F5B4" w14:textId="77777777" w:rsidTr="00B53386">
        <w:trPr>
          <w:ins w:id="164" w:author="Huawei-Yaping" w:date="2024-07-10T17:23:00Z"/>
        </w:trPr>
        <w:tc>
          <w:tcPr>
            <w:tcW w:w="637" w:type="dxa"/>
            <w:vMerge w:val="restart"/>
            <w:vAlign w:val="center"/>
          </w:tcPr>
          <w:p w14:paraId="37966D08" w14:textId="15343FD3" w:rsidR="00C93695" w:rsidRPr="006F5180" w:rsidRDefault="00C93695" w:rsidP="006F5180">
            <w:pPr>
              <w:pStyle w:val="TAC"/>
              <w:rPr>
                <w:ins w:id="165" w:author="Huawei-Yaping" w:date="2024-07-10T17:23:00Z"/>
                <w:rFonts w:eastAsia="MS Mincho"/>
              </w:rPr>
            </w:pPr>
            <w:ins w:id="166" w:author="Huawei-Yaping" w:date="2024-07-10T17:23:00Z">
              <w:r w:rsidRPr="006F5180">
                <w:rPr>
                  <w:rFonts w:eastAsia="MS Mincho" w:hint="eastAsia"/>
                </w:rPr>
                <w:t>1</w:t>
              </w:r>
            </w:ins>
            <w:ins w:id="167" w:author="Huawei-Yaping" w:date="2024-07-11T10:09:00Z">
              <w:r w:rsidR="002B219A" w:rsidRPr="0080507B">
                <w:rPr>
                  <w:vertAlign w:val="superscript"/>
                </w:rPr>
                <w:t>6</w:t>
              </w:r>
            </w:ins>
          </w:p>
        </w:tc>
        <w:tc>
          <w:tcPr>
            <w:tcW w:w="645" w:type="dxa"/>
            <w:tcBorders>
              <w:bottom w:val="single" w:sz="4" w:space="0" w:color="auto"/>
            </w:tcBorders>
            <w:vAlign w:val="center"/>
          </w:tcPr>
          <w:p w14:paraId="20E1A380" w14:textId="2956D382" w:rsidR="00C93695" w:rsidRPr="006F5180" w:rsidRDefault="00C93695" w:rsidP="006F5180">
            <w:pPr>
              <w:pStyle w:val="TAC"/>
              <w:rPr>
                <w:ins w:id="168" w:author="Huawei-Yaping" w:date="2024-07-10T17:23:00Z"/>
                <w:rFonts w:eastAsia="MS Mincho"/>
              </w:rPr>
            </w:pPr>
            <w:ins w:id="169" w:author="Huawei-Yaping" w:date="2024-07-11T09:55:00Z">
              <w:r w:rsidRPr="006F5180">
                <w:rPr>
                  <w:rFonts w:eastAsia="MS Mincho" w:hint="eastAsia"/>
                </w:rPr>
                <w:t>4</w:t>
              </w:r>
              <w:r w:rsidRPr="006F5180">
                <w:rPr>
                  <w:rFonts w:eastAsia="MS Mincho"/>
                </w:rPr>
                <w:t>0</w:t>
              </w:r>
            </w:ins>
          </w:p>
        </w:tc>
        <w:tc>
          <w:tcPr>
            <w:tcW w:w="898" w:type="dxa"/>
            <w:gridSpan w:val="4"/>
            <w:tcBorders>
              <w:bottom w:val="single" w:sz="4" w:space="0" w:color="auto"/>
            </w:tcBorders>
            <w:vAlign w:val="center"/>
          </w:tcPr>
          <w:p w14:paraId="0B4A25F1" w14:textId="7A9189F2" w:rsidR="00C93695" w:rsidRPr="0080507B" w:rsidRDefault="000D7741" w:rsidP="006F5180">
            <w:pPr>
              <w:pStyle w:val="TAC"/>
              <w:rPr>
                <w:ins w:id="170" w:author="Huawei-Yaping" w:date="2024-07-10T17:23:00Z"/>
                <w:rFonts w:eastAsia="MS Mincho"/>
              </w:rPr>
            </w:pPr>
            <w:ins w:id="171" w:author="Huawei-Yaping" w:date="2024-07-11T09:56:00Z">
              <w:r w:rsidRPr="006F5180">
                <w:rPr>
                  <w:rFonts w:eastAsia="MS Mincho"/>
                </w:rPr>
                <w:t>DL 2397.5</w:t>
              </w:r>
            </w:ins>
          </w:p>
        </w:tc>
        <w:tc>
          <w:tcPr>
            <w:tcW w:w="1066" w:type="dxa"/>
            <w:gridSpan w:val="3"/>
            <w:tcBorders>
              <w:bottom w:val="single" w:sz="4" w:space="0" w:color="auto"/>
            </w:tcBorders>
            <w:vAlign w:val="center"/>
          </w:tcPr>
          <w:p w14:paraId="369E4A1F" w14:textId="77777777" w:rsidR="00C93695" w:rsidRPr="0080507B" w:rsidRDefault="00C93695" w:rsidP="006F5180">
            <w:pPr>
              <w:pStyle w:val="TAC"/>
              <w:rPr>
                <w:ins w:id="172" w:author="Huawei-Yaping" w:date="2024-07-10T17:23:00Z"/>
                <w:rFonts w:eastAsia="MS Mincho"/>
              </w:rPr>
            </w:pPr>
          </w:p>
        </w:tc>
        <w:tc>
          <w:tcPr>
            <w:tcW w:w="1665" w:type="dxa"/>
            <w:gridSpan w:val="2"/>
            <w:tcBorders>
              <w:bottom w:val="single" w:sz="4" w:space="0" w:color="auto"/>
            </w:tcBorders>
            <w:vAlign w:val="center"/>
          </w:tcPr>
          <w:p w14:paraId="718E4A3F" w14:textId="77777777" w:rsidR="00C93695" w:rsidRPr="0080507B" w:rsidRDefault="00C93695" w:rsidP="006F5180">
            <w:pPr>
              <w:pStyle w:val="TAC"/>
              <w:rPr>
                <w:ins w:id="173" w:author="Huawei-Yaping" w:date="2024-07-10T17:23:00Z"/>
                <w:rFonts w:eastAsia="MS Mincho"/>
              </w:rPr>
            </w:pPr>
          </w:p>
        </w:tc>
        <w:tc>
          <w:tcPr>
            <w:tcW w:w="1331" w:type="dxa"/>
            <w:gridSpan w:val="4"/>
            <w:tcBorders>
              <w:bottom w:val="single" w:sz="4" w:space="0" w:color="auto"/>
            </w:tcBorders>
            <w:vAlign w:val="center"/>
          </w:tcPr>
          <w:p w14:paraId="7AC33B8F" w14:textId="44DABB77" w:rsidR="00C93695" w:rsidRPr="0080507B" w:rsidRDefault="00C93695" w:rsidP="006F5180">
            <w:pPr>
              <w:pStyle w:val="TAC"/>
              <w:rPr>
                <w:ins w:id="174" w:author="Huawei-Yaping" w:date="2024-07-10T17:23:00Z"/>
                <w:rFonts w:eastAsia="MS Mincho"/>
              </w:rPr>
            </w:pPr>
            <w:ins w:id="175" w:author="Huawei-Yaping" w:date="2024-07-11T09:55:00Z">
              <w:r w:rsidRPr="006F5180">
                <w:rPr>
                  <w:rFonts w:eastAsia="MS Mincho"/>
                </w:rPr>
                <w:t>n41</w:t>
              </w:r>
            </w:ins>
          </w:p>
        </w:tc>
        <w:tc>
          <w:tcPr>
            <w:tcW w:w="1253" w:type="dxa"/>
            <w:gridSpan w:val="2"/>
            <w:tcBorders>
              <w:bottom w:val="single" w:sz="4" w:space="0" w:color="auto"/>
            </w:tcBorders>
            <w:vAlign w:val="center"/>
          </w:tcPr>
          <w:p w14:paraId="2ED0D3B6" w14:textId="1656917C" w:rsidR="00C93695" w:rsidRPr="0080507B" w:rsidRDefault="00C93695" w:rsidP="006F5180">
            <w:pPr>
              <w:pStyle w:val="TAC"/>
              <w:rPr>
                <w:ins w:id="176" w:author="Huawei-Yaping" w:date="2024-07-10T17:23:00Z"/>
                <w:rFonts w:eastAsia="MS Mincho"/>
              </w:rPr>
            </w:pPr>
            <w:ins w:id="177" w:author="Huawei-Yaping" w:date="2024-07-11T09:55:00Z">
              <w:r w:rsidRPr="006F5180">
                <w:rPr>
                  <w:rFonts w:eastAsia="MS Mincho"/>
                </w:rPr>
                <w:t>UL 2546</w:t>
              </w:r>
            </w:ins>
          </w:p>
        </w:tc>
        <w:tc>
          <w:tcPr>
            <w:tcW w:w="1125" w:type="dxa"/>
            <w:gridSpan w:val="3"/>
            <w:tcBorders>
              <w:bottom w:val="single" w:sz="4" w:space="0" w:color="auto"/>
            </w:tcBorders>
            <w:vAlign w:val="center"/>
          </w:tcPr>
          <w:p w14:paraId="1C56C336" w14:textId="77777777" w:rsidR="00C93695" w:rsidRPr="0080507B" w:rsidRDefault="00C93695" w:rsidP="006F5180">
            <w:pPr>
              <w:pStyle w:val="TAC"/>
              <w:rPr>
                <w:ins w:id="178" w:author="Huawei-Yaping" w:date="2024-07-10T17:23:00Z"/>
                <w:rFonts w:eastAsia="MS Mincho"/>
              </w:rPr>
            </w:pPr>
          </w:p>
        </w:tc>
        <w:tc>
          <w:tcPr>
            <w:tcW w:w="1528" w:type="dxa"/>
            <w:tcBorders>
              <w:bottom w:val="single" w:sz="4" w:space="0" w:color="auto"/>
            </w:tcBorders>
            <w:vAlign w:val="center"/>
          </w:tcPr>
          <w:p w14:paraId="478BBD24" w14:textId="77777777" w:rsidR="00C93695" w:rsidRPr="0080507B" w:rsidRDefault="00C93695" w:rsidP="006F5180">
            <w:pPr>
              <w:pStyle w:val="TAC"/>
              <w:rPr>
                <w:ins w:id="179" w:author="Huawei-Yaping" w:date="2024-07-10T17:23:00Z"/>
                <w:rFonts w:eastAsia="MS Mincho"/>
              </w:rPr>
            </w:pPr>
          </w:p>
        </w:tc>
      </w:tr>
      <w:tr w:rsidR="000D7741" w:rsidRPr="0080507B" w14:paraId="4117370D" w14:textId="77777777" w:rsidTr="00336988">
        <w:trPr>
          <w:ins w:id="180" w:author="Huawei-Yaping" w:date="2024-07-10T17:23:00Z"/>
        </w:trPr>
        <w:tc>
          <w:tcPr>
            <w:tcW w:w="637" w:type="dxa"/>
            <w:vMerge/>
            <w:tcBorders>
              <w:bottom w:val="single" w:sz="4" w:space="0" w:color="auto"/>
            </w:tcBorders>
            <w:vAlign w:val="center"/>
          </w:tcPr>
          <w:p w14:paraId="0255DC40" w14:textId="77777777" w:rsidR="000D7741" w:rsidRPr="0080507B" w:rsidRDefault="000D7741" w:rsidP="006F5180">
            <w:pPr>
              <w:pStyle w:val="TAC"/>
              <w:rPr>
                <w:ins w:id="181" w:author="Huawei-Yaping" w:date="2024-07-10T17:23:00Z"/>
                <w:rFonts w:eastAsia="MS Mincho"/>
              </w:rPr>
            </w:pPr>
          </w:p>
        </w:tc>
        <w:tc>
          <w:tcPr>
            <w:tcW w:w="645" w:type="dxa"/>
            <w:tcBorders>
              <w:bottom w:val="single" w:sz="4" w:space="0" w:color="auto"/>
            </w:tcBorders>
            <w:vAlign w:val="center"/>
          </w:tcPr>
          <w:p w14:paraId="32EF3F45" w14:textId="2B4BC934" w:rsidR="000D7741" w:rsidRPr="005253CF" w:rsidRDefault="000D7741" w:rsidP="006F5180">
            <w:pPr>
              <w:pStyle w:val="TAC"/>
              <w:rPr>
                <w:ins w:id="182" w:author="Huawei-Yaping" w:date="2024-07-10T17:23:00Z"/>
                <w:rFonts w:eastAsia="MS Mincho"/>
              </w:rPr>
            </w:pPr>
            <w:ins w:id="183" w:author="Huawei-Yaping" w:date="2024-07-11T09:56:00Z">
              <w:r w:rsidRPr="0080507B">
                <w:rPr>
                  <w:rFonts w:eastAsia="MS Mincho"/>
                </w:rPr>
                <w:t>QPSK</w:t>
              </w:r>
            </w:ins>
          </w:p>
        </w:tc>
        <w:tc>
          <w:tcPr>
            <w:tcW w:w="898" w:type="dxa"/>
            <w:gridSpan w:val="4"/>
            <w:tcBorders>
              <w:bottom w:val="single" w:sz="4" w:space="0" w:color="auto"/>
            </w:tcBorders>
            <w:vAlign w:val="center"/>
          </w:tcPr>
          <w:p w14:paraId="1F5B0081" w14:textId="15729787" w:rsidR="000D7741" w:rsidRPr="0080507B" w:rsidRDefault="000D7741" w:rsidP="006F5180">
            <w:pPr>
              <w:pStyle w:val="TAC"/>
              <w:rPr>
                <w:ins w:id="184" w:author="Huawei-Yaping" w:date="2024-07-10T17:23:00Z"/>
                <w:rFonts w:eastAsia="MS Mincho"/>
              </w:rPr>
            </w:pPr>
            <w:ins w:id="185" w:author="Huawei-Yaping" w:date="2024-07-11T09:56:00Z">
              <w:r w:rsidRPr="0080507B">
                <w:rPr>
                  <w:rFonts w:eastAsia="MS Mincho"/>
                </w:rPr>
                <w:t>N/A</w:t>
              </w:r>
            </w:ins>
          </w:p>
        </w:tc>
        <w:tc>
          <w:tcPr>
            <w:tcW w:w="1066" w:type="dxa"/>
            <w:gridSpan w:val="3"/>
            <w:tcBorders>
              <w:bottom w:val="single" w:sz="4" w:space="0" w:color="auto"/>
            </w:tcBorders>
            <w:vAlign w:val="center"/>
          </w:tcPr>
          <w:p w14:paraId="012F1575" w14:textId="682BC788" w:rsidR="000D7741" w:rsidRPr="0080507B" w:rsidRDefault="000D7741" w:rsidP="006F5180">
            <w:pPr>
              <w:pStyle w:val="TAC"/>
              <w:rPr>
                <w:ins w:id="186" w:author="Huawei-Yaping" w:date="2024-07-10T17:23:00Z"/>
                <w:rFonts w:eastAsia="MS Mincho"/>
              </w:rPr>
            </w:pPr>
            <w:ins w:id="187" w:author="Huawei-Yaping" w:date="2024-07-11T09:56:00Z">
              <w:r w:rsidRPr="006F5180">
                <w:rPr>
                  <w:rFonts w:eastAsia="MS Mincho"/>
                </w:rPr>
                <w:t>5 MHz</w:t>
              </w:r>
            </w:ins>
          </w:p>
        </w:tc>
        <w:tc>
          <w:tcPr>
            <w:tcW w:w="1665" w:type="dxa"/>
            <w:gridSpan w:val="2"/>
            <w:tcBorders>
              <w:bottom w:val="single" w:sz="4" w:space="0" w:color="auto"/>
            </w:tcBorders>
            <w:vAlign w:val="center"/>
          </w:tcPr>
          <w:p w14:paraId="0656CCA6" w14:textId="7292986A" w:rsidR="000D7741" w:rsidRPr="0080507B" w:rsidRDefault="000D7741" w:rsidP="006F5180">
            <w:pPr>
              <w:pStyle w:val="TAC"/>
              <w:rPr>
                <w:ins w:id="188" w:author="Huawei-Yaping" w:date="2024-07-10T17:23:00Z"/>
                <w:rFonts w:eastAsia="MS Mincho"/>
              </w:rPr>
            </w:pPr>
            <w:ins w:id="189" w:author="Huawei-Yaping" w:date="2024-07-11T09:56:00Z">
              <w:r w:rsidRPr="0080507B">
                <w:rPr>
                  <w:rFonts w:eastAsia="MS Mincho"/>
                </w:rPr>
                <w:t xml:space="preserve">All RBs / </w:t>
              </w:r>
              <w:r>
                <w:rPr>
                  <w:rFonts w:eastAsia="MS Mincho"/>
                </w:rPr>
                <w:t>0</w:t>
              </w:r>
              <w:r w:rsidRPr="0080507B">
                <w:rPr>
                  <w:rFonts w:eastAsia="MS Mincho"/>
                </w:rPr>
                <w:t>_</w:t>
              </w:r>
            </w:ins>
          </w:p>
        </w:tc>
        <w:tc>
          <w:tcPr>
            <w:tcW w:w="1331" w:type="dxa"/>
            <w:gridSpan w:val="4"/>
            <w:tcBorders>
              <w:bottom w:val="single" w:sz="4" w:space="0" w:color="auto"/>
            </w:tcBorders>
            <w:vAlign w:val="center"/>
          </w:tcPr>
          <w:p w14:paraId="4AF5B70D" w14:textId="1217FFF1" w:rsidR="000D7741" w:rsidRPr="0080507B" w:rsidRDefault="000D7741" w:rsidP="006F5180">
            <w:pPr>
              <w:pStyle w:val="TAC"/>
              <w:rPr>
                <w:ins w:id="190" w:author="Huawei-Yaping" w:date="2024-07-10T17:23:00Z"/>
                <w:rFonts w:eastAsia="MS Mincho"/>
              </w:rPr>
            </w:pPr>
            <w:ins w:id="191" w:author="Huawei-Yaping" w:date="2024-07-11T09:55:00Z">
              <w:r w:rsidRPr="006F5180">
                <w:rPr>
                  <w:rFonts w:eastAsia="MS Mincho"/>
                </w:rPr>
                <w:t>DFT-s-OFDM QPSK</w:t>
              </w:r>
            </w:ins>
          </w:p>
        </w:tc>
        <w:tc>
          <w:tcPr>
            <w:tcW w:w="1253" w:type="dxa"/>
            <w:gridSpan w:val="2"/>
            <w:tcBorders>
              <w:bottom w:val="single" w:sz="4" w:space="0" w:color="auto"/>
            </w:tcBorders>
            <w:vAlign w:val="center"/>
          </w:tcPr>
          <w:p w14:paraId="4F7C3C48" w14:textId="3DC27560" w:rsidR="000D7741" w:rsidRPr="0080507B" w:rsidRDefault="000D7741" w:rsidP="006F5180">
            <w:pPr>
              <w:pStyle w:val="TAC"/>
              <w:rPr>
                <w:ins w:id="192" w:author="Huawei-Yaping" w:date="2024-07-10T17:23:00Z"/>
                <w:rFonts w:eastAsia="MS Mincho"/>
              </w:rPr>
            </w:pPr>
            <w:ins w:id="193" w:author="Huawei-Yaping" w:date="2024-07-11T09:55:00Z">
              <w:r w:rsidRPr="0080507B">
                <w:rPr>
                  <w:rFonts w:eastAsia="MS Mincho"/>
                </w:rPr>
                <w:t>CP-OFDM QPSK</w:t>
              </w:r>
            </w:ins>
          </w:p>
        </w:tc>
        <w:tc>
          <w:tcPr>
            <w:tcW w:w="1125" w:type="dxa"/>
            <w:gridSpan w:val="3"/>
            <w:tcBorders>
              <w:bottom w:val="single" w:sz="4" w:space="0" w:color="auto"/>
            </w:tcBorders>
            <w:vAlign w:val="center"/>
          </w:tcPr>
          <w:p w14:paraId="6C21667A" w14:textId="681DBFE3" w:rsidR="000D7741" w:rsidRPr="0080507B" w:rsidRDefault="000D7741" w:rsidP="006F5180">
            <w:pPr>
              <w:pStyle w:val="TAC"/>
              <w:rPr>
                <w:ins w:id="194" w:author="Huawei-Yaping" w:date="2024-07-10T17:23:00Z"/>
                <w:rFonts w:eastAsia="MS Mincho"/>
              </w:rPr>
            </w:pPr>
            <w:ins w:id="195" w:author="Huawei-Yaping" w:date="2024-07-11T09:55:00Z">
              <w:r w:rsidRPr="0080507B">
                <w:rPr>
                  <w:rFonts w:eastAsia="MS Mincho"/>
                </w:rPr>
                <w:t>10</w:t>
              </w:r>
              <w:r>
                <w:rPr>
                  <w:rFonts w:eastAsia="MS Mincho"/>
                </w:rPr>
                <w:t>0</w:t>
              </w:r>
              <w:r w:rsidRPr="0080507B">
                <w:rPr>
                  <w:rFonts w:eastAsia="MS Mincho"/>
                </w:rPr>
                <w:t xml:space="preserve"> MHz</w:t>
              </w:r>
            </w:ins>
          </w:p>
        </w:tc>
        <w:tc>
          <w:tcPr>
            <w:tcW w:w="1528" w:type="dxa"/>
            <w:tcBorders>
              <w:bottom w:val="single" w:sz="4" w:space="0" w:color="auto"/>
            </w:tcBorders>
            <w:vAlign w:val="center"/>
          </w:tcPr>
          <w:p w14:paraId="58654BBB" w14:textId="58574367" w:rsidR="000D7741" w:rsidRPr="0080507B" w:rsidRDefault="000D7741" w:rsidP="006F5180">
            <w:pPr>
              <w:pStyle w:val="TAC"/>
              <w:rPr>
                <w:ins w:id="196" w:author="Huawei-Yaping" w:date="2024-07-10T17:23:00Z"/>
                <w:rFonts w:eastAsia="MS Mincho"/>
              </w:rPr>
            </w:pPr>
            <w:ins w:id="197" w:author="Huawei-Yaping" w:date="2024-07-11T09:55:00Z">
              <w:r w:rsidRPr="0080507B">
                <w:rPr>
                  <w:rFonts w:eastAsia="MS Mincho"/>
                </w:rPr>
                <w:t>All RBs</w:t>
              </w:r>
              <w:r>
                <w:rPr>
                  <w:rFonts w:eastAsia="MS Mincho"/>
                </w:rPr>
                <w:t xml:space="preserve"> </w:t>
              </w:r>
              <w:r w:rsidRPr="006F5180">
                <w:rPr>
                  <w:rFonts w:eastAsia="MS Mincho" w:hint="eastAsia"/>
                </w:rPr>
                <w:t>/</w:t>
              </w:r>
              <w:r w:rsidRPr="006F5180">
                <w:rPr>
                  <w:rFonts w:eastAsia="MS Mincho"/>
                </w:rPr>
                <w:t xml:space="preserve"> </w:t>
              </w:r>
              <w:r w:rsidRPr="0080507B">
                <w:rPr>
                  <w:rFonts w:eastAsia="MS Mincho"/>
                </w:rPr>
                <w:t>REFSENS_ENDC_</w:t>
              </w:r>
            </w:ins>
          </w:p>
        </w:tc>
      </w:tr>
      <w:tr w:rsidR="0090099B" w:rsidRPr="0080507B" w14:paraId="0BE6A2D0" w14:textId="77777777" w:rsidTr="00336988">
        <w:tc>
          <w:tcPr>
            <w:tcW w:w="10148" w:type="dxa"/>
            <w:gridSpan w:val="21"/>
            <w:vAlign w:val="center"/>
          </w:tcPr>
          <w:p w14:paraId="6DB3202F" w14:textId="77777777" w:rsidR="0090099B" w:rsidRPr="0080507B" w:rsidRDefault="0090099B" w:rsidP="0090099B">
            <w:pPr>
              <w:pStyle w:val="TAH"/>
              <w:rPr>
                <w:rFonts w:eastAsia="MS Mincho"/>
              </w:rPr>
            </w:pPr>
            <w:r w:rsidRPr="0080507B">
              <w:t xml:space="preserve">Test Settings for a </w:t>
            </w:r>
            <w:r w:rsidRPr="0080507B">
              <w:rPr>
                <w:lang w:eastAsia="zh-TW"/>
              </w:rPr>
              <w:t xml:space="preserve">DC_40A_n78A </w:t>
            </w:r>
            <w:r w:rsidRPr="0080507B">
              <w:t xml:space="preserve">Configuration </w:t>
            </w:r>
          </w:p>
        </w:tc>
      </w:tr>
      <w:tr w:rsidR="0090099B" w:rsidRPr="0080507B" w14:paraId="77AAD326" w14:textId="77777777" w:rsidTr="00336988">
        <w:tc>
          <w:tcPr>
            <w:tcW w:w="637" w:type="dxa"/>
            <w:vMerge w:val="restart"/>
            <w:vAlign w:val="center"/>
          </w:tcPr>
          <w:p w14:paraId="2A00C33B" w14:textId="77777777" w:rsidR="0090099B" w:rsidRPr="0080507B" w:rsidRDefault="0090099B" w:rsidP="0090099B">
            <w:pPr>
              <w:pStyle w:val="TAC"/>
              <w:rPr>
                <w:rFonts w:eastAsia="MS Mincho"/>
              </w:rPr>
            </w:pPr>
            <w:r w:rsidRPr="0080507B">
              <w:rPr>
                <w:rFonts w:eastAsia="MS Mincho"/>
              </w:rPr>
              <w:t>1</w:t>
            </w:r>
            <w:r w:rsidRPr="0080507B">
              <w:rPr>
                <w:rFonts w:eastAsia="MS Mincho"/>
                <w:vertAlign w:val="superscript"/>
              </w:rPr>
              <w:t>5</w:t>
            </w:r>
          </w:p>
        </w:tc>
        <w:tc>
          <w:tcPr>
            <w:tcW w:w="645" w:type="dxa"/>
            <w:vAlign w:val="center"/>
          </w:tcPr>
          <w:p w14:paraId="7A4E74B7" w14:textId="77777777" w:rsidR="0090099B" w:rsidRPr="0080507B" w:rsidRDefault="0090099B" w:rsidP="0090099B">
            <w:pPr>
              <w:pStyle w:val="TAC"/>
              <w:rPr>
                <w:rFonts w:eastAsia="MS Mincho"/>
              </w:rPr>
            </w:pPr>
            <w:r w:rsidRPr="0080507B">
              <w:rPr>
                <w:rFonts w:eastAsia="MS Mincho"/>
              </w:rPr>
              <w:t>40</w:t>
            </w:r>
          </w:p>
        </w:tc>
        <w:tc>
          <w:tcPr>
            <w:tcW w:w="898" w:type="dxa"/>
            <w:gridSpan w:val="4"/>
            <w:vAlign w:val="center"/>
          </w:tcPr>
          <w:p w14:paraId="2EE078DB" w14:textId="77777777" w:rsidR="0090099B" w:rsidRPr="0080507B" w:rsidRDefault="0090099B" w:rsidP="0090099B">
            <w:pPr>
              <w:pStyle w:val="TAC"/>
              <w:rPr>
                <w:rFonts w:eastAsia="MS Mincho"/>
              </w:rPr>
            </w:pPr>
            <w:r w:rsidRPr="0080507B">
              <w:rPr>
                <w:rFonts w:eastAsia="MS Mincho"/>
              </w:rPr>
              <w:t>Mid</w:t>
            </w:r>
          </w:p>
        </w:tc>
        <w:tc>
          <w:tcPr>
            <w:tcW w:w="1066" w:type="dxa"/>
            <w:gridSpan w:val="3"/>
            <w:vAlign w:val="center"/>
          </w:tcPr>
          <w:p w14:paraId="74894472" w14:textId="77777777" w:rsidR="0090099B" w:rsidRPr="0080507B" w:rsidRDefault="0090099B" w:rsidP="0090099B">
            <w:pPr>
              <w:pStyle w:val="TAC"/>
              <w:rPr>
                <w:rFonts w:eastAsia="MS Mincho"/>
              </w:rPr>
            </w:pPr>
          </w:p>
        </w:tc>
        <w:tc>
          <w:tcPr>
            <w:tcW w:w="1665" w:type="dxa"/>
            <w:gridSpan w:val="2"/>
            <w:vAlign w:val="center"/>
          </w:tcPr>
          <w:p w14:paraId="5113AFEA" w14:textId="77777777" w:rsidR="0090099B" w:rsidRPr="0080507B" w:rsidRDefault="0090099B" w:rsidP="0090099B">
            <w:pPr>
              <w:pStyle w:val="TAC"/>
              <w:rPr>
                <w:rFonts w:eastAsia="MS Mincho"/>
              </w:rPr>
            </w:pPr>
          </w:p>
        </w:tc>
        <w:tc>
          <w:tcPr>
            <w:tcW w:w="1331" w:type="dxa"/>
            <w:gridSpan w:val="4"/>
            <w:vAlign w:val="center"/>
          </w:tcPr>
          <w:p w14:paraId="7B50906D" w14:textId="77777777" w:rsidR="0090099B" w:rsidRPr="0080507B" w:rsidRDefault="0090099B" w:rsidP="0090099B">
            <w:pPr>
              <w:pStyle w:val="TAC"/>
              <w:rPr>
                <w:rFonts w:eastAsia="MS Mincho"/>
              </w:rPr>
            </w:pPr>
            <w:r w:rsidRPr="0080507B">
              <w:rPr>
                <w:rFonts w:eastAsia="MS Mincho"/>
              </w:rPr>
              <w:t>n78</w:t>
            </w:r>
          </w:p>
        </w:tc>
        <w:tc>
          <w:tcPr>
            <w:tcW w:w="1253" w:type="dxa"/>
            <w:gridSpan w:val="2"/>
            <w:vAlign w:val="center"/>
          </w:tcPr>
          <w:p w14:paraId="5CC19F6E" w14:textId="77777777" w:rsidR="0090099B" w:rsidRPr="0080507B" w:rsidRDefault="0090099B" w:rsidP="0090099B">
            <w:pPr>
              <w:pStyle w:val="TAC"/>
              <w:rPr>
                <w:rFonts w:eastAsia="MS Mincho"/>
              </w:rPr>
            </w:pPr>
            <w:r w:rsidRPr="0080507B">
              <w:rPr>
                <w:rFonts w:eastAsia="MS Mincho"/>
              </w:rPr>
              <w:t>UL/DL 3525</w:t>
            </w:r>
          </w:p>
        </w:tc>
        <w:tc>
          <w:tcPr>
            <w:tcW w:w="1125" w:type="dxa"/>
            <w:gridSpan w:val="3"/>
            <w:vAlign w:val="center"/>
          </w:tcPr>
          <w:p w14:paraId="0B0E264A" w14:textId="77777777" w:rsidR="0090099B" w:rsidRPr="0080507B" w:rsidRDefault="0090099B" w:rsidP="0090099B">
            <w:pPr>
              <w:pStyle w:val="TAC"/>
              <w:rPr>
                <w:rFonts w:eastAsia="MS Mincho"/>
              </w:rPr>
            </w:pPr>
          </w:p>
        </w:tc>
        <w:tc>
          <w:tcPr>
            <w:tcW w:w="1528" w:type="dxa"/>
            <w:vAlign w:val="center"/>
          </w:tcPr>
          <w:p w14:paraId="38DFAADE" w14:textId="77777777" w:rsidR="0090099B" w:rsidRPr="0080507B" w:rsidRDefault="0090099B" w:rsidP="0090099B">
            <w:pPr>
              <w:pStyle w:val="TAC"/>
              <w:rPr>
                <w:rFonts w:eastAsia="MS Mincho"/>
              </w:rPr>
            </w:pPr>
          </w:p>
        </w:tc>
      </w:tr>
      <w:tr w:rsidR="0090099B" w:rsidRPr="0080507B" w14:paraId="5A07862D" w14:textId="77777777" w:rsidTr="00336988">
        <w:tc>
          <w:tcPr>
            <w:tcW w:w="637" w:type="dxa"/>
            <w:vMerge/>
            <w:tcBorders>
              <w:bottom w:val="single" w:sz="4" w:space="0" w:color="auto"/>
            </w:tcBorders>
            <w:vAlign w:val="center"/>
          </w:tcPr>
          <w:p w14:paraId="6F734419" w14:textId="77777777" w:rsidR="0090099B" w:rsidRPr="0080507B" w:rsidRDefault="0090099B" w:rsidP="0090099B">
            <w:pPr>
              <w:pStyle w:val="TAC"/>
              <w:rPr>
                <w:rFonts w:eastAsia="MS Mincho"/>
              </w:rPr>
            </w:pPr>
          </w:p>
        </w:tc>
        <w:tc>
          <w:tcPr>
            <w:tcW w:w="645" w:type="dxa"/>
            <w:tcBorders>
              <w:bottom w:val="single" w:sz="4" w:space="0" w:color="auto"/>
            </w:tcBorders>
            <w:vAlign w:val="center"/>
          </w:tcPr>
          <w:p w14:paraId="3408777B" w14:textId="77777777" w:rsidR="0090099B" w:rsidRPr="0080507B" w:rsidRDefault="0090099B" w:rsidP="0090099B">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43DC8206" w14:textId="77777777" w:rsidR="0090099B" w:rsidRPr="0080507B" w:rsidRDefault="0090099B" w:rsidP="0090099B">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7D74FFEF"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0C8B7946" w14:textId="77777777" w:rsidR="0090099B" w:rsidRPr="0080507B" w:rsidRDefault="0090099B" w:rsidP="0090099B">
            <w:pPr>
              <w:pStyle w:val="TAC"/>
              <w:rPr>
                <w:rFonts w:eastAsia="MS Mincho"/>
              </w:rPr>
            </w:pPr>
            <w:r w:rsidRPr="0080507B">
              <w:rPr>
                <w:lang w:eastAsia="zh-TW"/>
              </w:rPr>
              <w:t xml:space="preserve">All RBs / </w:t>
            </w:r>
            <w:r w:rsidRPr="0080507B">
              <w:rPr>
                <w:rFonts w:eastAsia="MS Mincho"/>
              </w:rPr>
              <w:t>0</w:t>
            </w:r>
          </w:p>
        </w:tc>
        <w:tc>
          <w:tcPr>
            <w:tcW w:w="1331" w:type="dxa"/>
            <w:gridSpan w:val="4"/>
            <w:tcBorders>
              <w:bottom w:val="single" w:sz="4" w:space="0" w:color="auto"/>
            </w:tcBorders>
            <w:vAlign w:val="center"/>
          </w:tcPr>
          <w:p w14:paraId="5DB8393C" w14:textId="77777777" w:rsidR="0090099B" w:rsidRPr="0080507B" w:rsidRDefault="0090099B" w:rsidP="0090099B">
            <w:pPr>
              <w:pStyle w:val="TAC"/>
              <w:rPr>
                <w:rFonts w:eastAsia="MS Mincho"/>
              </w:rPr>
            </w:pPr>
            <w:r w:rsidRPr="0080507B">
              <w:t>DFT-s-OFDM QPSK</w:t>
            </w:r>
          </w:p>
        </w:tc>
        <w:tc>
          <w:tcPr>
            <w:tcW w:w="1253" w:type="dxa"/>
            <w:gridSpan w:val="2"/>
            <w:tcBorders>
              <w:bottom w:val="single" w:sz="4" w:space="0" w:color="auto"/>
            </w:tcBorders>
            <w:vAlign w:val="center"/>
          </w:tcPr>
          <w:p w14:paraId="7F78A595"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52754FD2" w14:textId="77777777" w:rsidR="0090099B" w:rsidRPr="0080507B" w:rsidRDefault="0090099B" w:rsidP="0090099B">
            <w:pPr>
              <w:pStyle w:val="TAC"/>
              <w:rPr>
                <w:rFonts w:eastAsia="MS Mincho"/>
              </w:rPr>
            </w:pPr>
            <w:r w:rsidRPr="0080507B">
              <w:rPr>
                <w:rFonts w:eastAsia="MS Mincho"/>
              </w:rPr>
              <w:t>20 MHz</w:t>
            </w:r>
          </w:p>
        </w:tc>
        <w:tc>
          <w:tcPr>
            <w:tcW w:w="1528" w:type="dxa"/>
            <w:tcBorders>
              <w:bottom w:val="single" w:sz="4" w:space="0" w:color="auto"/>
            </w:tcBorders>
            <w:vAlign w:val="center"/>
          </w:tcPr>
          <w:p w14:paraId="79840D84" w14:textId="77777777" w:rsidR="0090099B" w:rsidRPr="0080507B" w:rsidRDefault="0090099B" w:rsidP="0090099B">
            <w:pPr>
              <w:pStyle w:val="TAC"/>
              <w:rPr>
                <w:rFonts w:eastAsia="MS Mincho"/>
              </w:rPr>
            </w:pPr>
            <w:r w:rsidRPr="0080507B">
              <w:rPr>
                <w:lang w:eastAsia="zh-TW"/>
              </w:rPr>
              <w:t xml:space="preserve">All RBs / </w:t>
            </w:r>
            <w:r w:rsidRPr="0080507B">
              <w:rPr>
                <w:rFonts w:eastAsia="MS Mincho"/>
              </w:rPr>
              <w:t>REFSENS_ENDC_2</w:t>
            </w:r>
          </w:p>
        </w:tc>
      </w:tr>
      <w:tr w:rsidR="0090099B" w:rsidRPr="0080507B" w14:paraId="4439C0BC" w14:textId="77777777" w:rsidTr="00336988">
        <w:tc>
          <w:tcPr>
            <w:tcW w:w="637" w:type="dxa"/>
            <w:vMerge w:val="restart"/>
            <w:vAlign w:val="center"/>
          </w:tcPr>
          <w:p w14:paraId="6DB344B0" w14:textId="77777777" w:rsidR="0090099B" w:rsidRPr="0080507B" w:rsidRDefault="0090099B" w:rsidP="0090099B">
            <w:pPr>
              <w:pStyle w:val="TAC"/>
              <w:rPr>
                <w:rFonts w:eastAsia="MS Mincho"/>
              </w:rPr>
            </w:pPr>
            <w:r w:rsidRPr="0080507B">
              <w:rPr>
                <w:rFonts w:eastAsia="MS Mincho"/>
              </w:rPr>
              <w:t>2</w:t>
            </w:r>
            <w:r w:rsidRPr="0080507B">
              <w:rPr>
                <w:rFonts w:eastAsia="MS Mincho"/>
                <w:vertAlign w:val="superscript"/>
              </w:rPr>
              <w:t>,9</w:t>
            </w:r>
          </w:p>
        </w:tc>
        <w:tc>
          <w:tcPr>
            <w:tcW w:w="645" w:type="dxa"/>
            <w:vAlign w:val="center"/>
          </w:tcPr>
          <w:p w14:paraId="115EF3B3" w14:textId="77777777" w:rsidR="0090099B" w:rsidRPr="0080507B" w:rsidRDefault="0090099B" w:rsidP="0090099B">
            <w:pPr>
              <w:pStyle w:val="TAC"/>
              <w:rPr>
                <w:rFonts w:eastAsia="MS Mincho"/>
              </w:rPr>
            </w:pPr>
            <w:r w:rsidRPr="0080507B">
              <w:rPr>
                <w:rFonts w:eastAsia="MS Mincho"/>
              </w:rPr>
              <w:t>40</w:t>
            </w:r>
          </w:p>
        </w:tc>
        <w:tc>
          <w:tcPr>
            <w:tcW w:w="898" w:type="dxa"/>
            <w:gridSpan w:val="4"/>
            <w:vAlign w:val="center"/>
          </w:tcPr>
          <w:p w14:paraId="02B7D2E7" w14:textId="77777777" w:rsidR="0090099B" w:rsidRPr="0080507B" w:rsidRDefault="0090099B" w:rsidP="0090099B">
            <w:pPr>
              <w:pStyle w:val="TAC"/>
              <w:rPr>
                <w:rFonts w:eastAsia="MS Mincho"/>
              </w:rPr>
            </w:pPr>
            <w:r w:rsidRPr="0080507B">
              <w:rPr>
                <w:rFonts w:eastAsia="MS Mincho"/>
              </w:rPr>
              <w:t>Low</w:t>
            </w:r>
          </w:p>
        </w:tc>
        <w:tc>
          <w:tcPr>
            <w:tcW w:w="1066" w:type="dxa"/>
            <w:gridSpan w:val="3"/>
            <w:vAlign w:val="center"/>
          </w:tcPr>
          <w:p w14:paraId="61229639" w14:textId="77777777" w:rsidR="0090099B" w:rsidRPr="0080507B" w:rsidRDefault="0090099B" w:rsidP="0090099B">
            <w:pPr>
              <w:pStyle w:val="TAC"/>
              <w:rPr>
                <w:rFonts w:eastAsia="MS Mincho"/>
              </w:rPr>
            </w:pPr>
          </w:p>
        </w:tc>
        <w:tc>
          <w:tcPr>
            <w:tcW w:w="1665" w:type="dxa"/>
            <w:gridSpan w:val="2"/>
            <w:vAlign w:val="center"/>
          </w:tcPr>
          <w:p w14:paraId="06E9EC4B" w14:textId="77777777" w:rsidR="0090099B" w:rsidRPr="0080507B" w:rsidRDefault="0090099B" w:rsidP="0090099B">
            <w:pPr>
              <w:pStyle w:val="TAC"/>
              <w:rPr>
                <w:rFonts w:eastAsia="MS Mincho"/>
              </w:rPr>
            </w:pPr>
          </w:p>
        </w:tc>
        <w:tc>
          <w:tcPr>
            <w:tcW w:w="1331" w:type="dxa"/>
            <w:gridSpan w:val="4"/>
            <w:vAlign w:val="center"/>
          </w:tcPr>
          <w:p w14:paraId="571AACB9" w14:textId="77777777" w:rsidR="0090099B" w:rsidRPr="0080507B" w:rsidRDefault="0090099B" w:rsidP="0090099B">
            <w:pPr>
              <w:pStyle w:val="TAC"/>
              <w:rPr>
                <w:rFonts w:eastAsia="MS Mincho"/>
              </w:rPr>
            </w:pPr>
            <w:r w:rsidRPr="0080507B">
              <w:rPr>
                <w:rFonts w:eastAsia="MS Mincho"/>
              </w:rPr>
              <w:t>n78</w:t>
            </w:r>
          </w:p>
        </w:tc>
        <w:tc>
          <w:tcPr>
            <w:tcW w:w="1253" w:type="dxa"/>
            <w:gridSpan w:val="2"/>
            <w:vAlign w:val="center"/>
          </w:tcPr>
          <w:p w14:paraId="356106E1" w14:textId="77777777" w:rsidR="0090099B" w:rsidRPr="0080507B" w:rsidRDefault="0090099B" w:rsidP="0090099B">
            <w:pPr>
              <w:pStyle w:val="TAC"/>
              <w:rPr>
                <w:rFonts w:eastAsia="MS Mincho"/>
              </w:rPr>
            </w:pPr>
            <w:r w:rsidRPr="0080507B">
              <w:rPr>
                <w:rFonts w:eastAsia="MS Mincho"/>
              </w:rPr>
              <w:t>Mid</w:t>
            </w:r>
          </w:p>
        </w:tc>
        <w:tc>
          <w:tcPr>
            <w:tcW w:w="1125" w:type="dxa"/>
            <w:gridSpan w:val="3"/>
            <w:vAlign w:val="center"/>
          </w:tcPr>
          <w:p w14:paraId="6651BF20" w14:textId="77777777" w:rsidR="0090099B" w:rsidRPr="0080507B" w:rsidRDefault="0090099B" w:rsidP="0090099B">
            <w:pPr>
              <w:pStyle w:val="TAC"/>
              <w:rPr>
                <w:rFonts w:eastAsia="MS Mincho"/>
              </w:rPr>
            </w:pPr>
          </w:p>
        </w:tc>
        <w:tc>
          <w:tcPr>
            <w:tcW w:w="1528" w:type="dxa"/>
            <w:vAlign w:val="center"/>
          </w:tcPr>
          <w:p w14:paraId="691E2336" w14:textId="77777777" w:rsidR="0090099B" w:rsidRPr="0080507B" w:rsidRDefault="0090099B" w:rsidP="0090099B">
            <w:pPr>
              <w:pStyle w:val="TAC"/>
              <w:rPr>
                <w:rFonts w:eastAsia="MS Mincho"/>
              </w:rPr>
            </w:pPr>
          </w:p>
        </w:tc>
      </w:tr>
      <w:tr w:rsidR="0090099B" w:rsidRPr="0080507B" w14:paraId="7659E0E2" w14:textId="77777777" w:rsidTr="00336988">
        <w:tc>
          <w:tcPr>
            <w:tcW w:w="637" w:type="dxa"/>
            <w:vMerge/>
            <w:tcBorders>
              <w:bottom w:val="single" w:sz="4" w:space="0" w:color="auto"/>
            </w:tcBorders>
            <w:vAlign w:val="center"/>
          </w:tcPr>
          <w:p w14:paraId="76A3B845" w14:textId="77777777" w:rsidR="0090099B" w:rsidRPr="0080507B" w:rsidRDefault="0090099B" w:rsidP="0090099B">
            <w:pPr>
              <w:pStyle w:val="TAC"/>
              <w:rPr>
                <w:rFonts w:eastAsia="MS Mincho"/>
              </w:rPr>
            </w:pPr>
          </w:p>
        </w:tc>
        <w:tc>
          <w:tcPr>
            <w:tcW w:w="645" w:type="dxa"/>
            <w:tcBorders>
              <w:bottom w:val="single" w:sz="4" w:space="0" w:color="auto"/>
            </w:tcBorders>
            <w:vAlign w:val="center"/>
          </w:tcPr>
          <w:p w14:paraId="01E13651" w14:textId="77777777" w:rsidR="0090099B" w:rsidRPr="0080507B" w:rsidRDefault="0090099B" w:rsidP="0090099B">
            <w:pPr>
              <w:pStyle w:val="TAC"/>
              <w:rPr>
                <w:rFonts w:eastAsia="MS Mincho"/>
              </w:rPr>
            </w:pPr>
            <w:r w:rsidRPr="0080507B">
              <w:rPr>
                <w:rFonts w:eastAsia="MS Mincho"/>
              </w:rPr>
              <w:t>QPSK</w:t>
            </w:r>
          </w:p>
        </w:tc>
        <w:tc>
          <w:tcPr>
            <w:tcW w:w="898" w:type="dxa"/>
            <w:gridSpan w:val="4"/>
            <w:tcBorders>
              <w:bottom w:val="single" w:sz="4" w:space="0" w:color="auto"/>
            </w:tcBorders>
            <w:vAlign w:val="center"/>
          </w:tcPr>
          <w:p w14:paraId="37ED6FA8" w14:textId="77777777" w:rsidR="0090099B" w:rsidRPr="0080507B" w:rsidRDefault="0090099B" w:rsidP="0090099B">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2AE15CA6"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22AC03E7" w14:textId="77777777" w:rsidR="0090099B" w:rsidRPr="0080507B" w:rsidRDefault="0090099B" w:rsidP="0090099B">
            <w:pPr>
              <w:pStyle w:val="TAC"/>
              <w:rPr>
                <w:rFonts w:eastAsia="MS Mincho"/>
              </w:rPr>
            </w:pPr>
            <w:r w:rsidRPr="0080507B">
              <w:rPr>
                <w:lang w:eastAsia="zh-TW"/>
              </w:rPr>
              <w:t xml:space="preserve">All RBs / </w:t>
            </w:r>
            <w:r w:rsidRPr="0080507B">
              <w:rPr>
                <w:rFonts w:eastAsia="MS Mincho"/>
              </w:rPr>
              <w:t>REFSENS_ENDC_2</w:t>
            </w:r>
          </w:p>
        </w:tc>
        <w:tc>
          <w:tcPr>
            <w:tcW w:w="1331" w:type="dxa"/>
            <w:gridSpan w:val="4"/>
            <w:tcBorders>
              <w:bottom w:val="single" w:sz="4" w:space="0" w:color="auto"/>
            </w:tcBorders>
            <w:vAlign w:val="center"/>
          </w:tcPr>
          <w:p w14:paraId="3C1E8637" w14:textId="77777777" w:rsidR="0090099B" w:rsidRPr="0080507B" w:rsidRDefault="0090099B" w:rsidP="0090099B">
            <w:pPr>
              <w:pStyle w:val="TAC"/>
              <w:rPr>
                <w:rFonts w:eastAsia="MS Mincho"/>
              </w:rPr>
            </w:pPr>
            <w:bookmarkStart w:id="198" w:name="_Hlk65091785"/>
            <w:r w:rsidRPr="0080507B">
              <w:t>DFT-s-OFDM QPSK</w:t>
            </w:r>
            <w:bookmarkEnd w:id="198"/>
          </w:p>
        </w:tc>
        <w:tc>
          <w:tcPr>
            <w:tcW w:w="1253" w:type="dxa"/>
            <w:gridSpan w:val="2"/>
            <w:tcBorders>
              <w:bottom w:val="single" w:sz="4" w:space="0" w:color="auto"/>
            </w:tcBorders>
            <w:vAlign w:val="center"/>
          </w:tcPr>
          <w:p w14:paraId="7A0FC8E3"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4A9AB5A9" w14:textId="77777777" w:rsidR="0090099B" w:rsidRPr="0080507B" w:rsidRDefault="0090099B" w:rsidP="0090099B">
            <w:pPr>
              <w:pStyle w:val="TAC"/>
              <w:rPr>
                <w:rFonts w:eastAsia="MS Mincho"/>
              </w:rPr>
            </w:pPr>
            <w:r w:rsidRPr="0080507B">
              <w:rPr>
                <w:rFonts w:eastAsia="MS Mincho"/>
              </w:rPr>
              <w:t>100 MHz</w:t>
            </w:r>
          </w:p>
        </w:tc>
        <w:tc>
          <w:tcPr>
            <w:tcW w:w="1528" w:type="dxa"/>
            <w:tcBorders>
              <w:bottom w:val="single" w:sz="4" w:space="0" w:color="auto"/>
            </w:tcBorders>
            <w:vAlign w:val="center"/>
          </w:tcPr>
          <w:p w14:paraId="2C37DE5A" w14:textId="77777777" w:rsidR="0090099B" w:rsidRPr="0080507B" w:rsidRDefault="0090099B" w:rsidP="0090099B">
            <w:pPr>
              <w:pStyle w:val="TAC"/>
              <w:rPr>
                <w:rFonts w:eastAsia="MS Mincho"/>
              </w:rPr>
            </w:pPr>
            <w:r w:rsidRPr="0080507B">
              <w:rPr>
                <w:lang w:eastAsia="zh-TW"/>
              </w:rPr>
              <w:t xml:space="preserve">All RBs / </w:t>
            </w:r>
            <w:r w:rsidRPr="0080507B">
              <w:rPr>
                <w:rFonts w:eastAsia="MS Mincho"/>
              </w:rPr>
              <w:t>REFSENS_ENDC_2</w:t>
            </w:r>
          </w:p>
        </w:tc>
      </w:tr>
      <w:tr w:rsidR="0090099B" w:rsidRPr="0080507B" w14:paraId="55A557DC" w14:textId="77777777" w:rsidTr="00336988">
        <w:tc>
          <w:tcPr>
            <w:tcW w:w="10148" w:type="dxa"/>
            <w:gridSpan w:val="21"/>
            <w:tcBorders>
              <w:bottom w:val="single" w:sz="4" w:space="0" w:color="auto"/>
            </w:tcBorders>
            <w:vAlign w:val="center"/>
          </w:tcPr>
          <w:p w14:paraId="71153529" w14:textId="77777777" w:rsidR="0090099B" w:rsidRPr="0080507B" w:rsidRDefault="0090099B" w:rsidP="0090099B">
            <w:pPr>
              <w:pStyle w:val="TAC"/>
              <w:rPr>
                <w:lang w:eastAsia="zh-TW"/>
              </w:rPr>
            </w:pPr>
            <w:r w:rsidRPr="0080507B">
              <w:rPr>
                <w:b/>
                <w:bCs/>
              </w:rPr>
              <w:t xml:space="preserve">Test Settings for a </w:t>
            </w:r>
            <w:r w:rsidRPr="0080507B">
              <w:rPr>
                <w:b/>
                <w:bCs/>
                <w:lang w:eastAsia="zh-TW"/>
              </w:rPr>
              <w:t>DC_41A_n77A</w:t>
            </w:r>
            <w:r w:rsidRPr="0080507B">
              <w:rPr>
                <w:b/>
                <w:bCs/>
              </w:rPr>
              <w:t xml:space="preserve"> (PC2 and PC3)</w:t>
            </w:r>
            <w:r w:rsidRPr="0080507B">
              <w:rPr>
                <w:b/>
                <w:bCs/>
                <w:lang w:eastAsia="zh-TW"/>
              </w:rPr>
              <w:t xml:space="preserve">/DC_41A_n78A </w:t>
            </w:r>
            <w:r w:rsidRPr="0080507B">
              <w:rPr>
                <w:b/>
                <w:bCs/>
              </w:rPr>
              <w:t>Configuration</w:t>
            </w:r>
          </w:p>
        </w:tc>
      </w:tr>
      <w:tr w:rsidR="0090099B" w:rsidRPr="0080507B" w14:paraId="0E17A66C" w14:textId="77777777" w:rsidTr="00336988">
        <w:tc>
          <w:tcPr>
            <w:tcW w:w="637" w:type="dxa"/>
            <w:vMerge w:val="restart"/>
            <w:vAlign w:val="center"/>
          </w:tcPr>
          <w:p w14:paraId="43287767" w14:textId="77777777" w:rsidR="0090099B" w:rsidRPr="0080507B" w:rsidRDefault="0090099B" w:rsidP="0090099B">
            <w:pPr>
              <w:pStyle w:val="TAC"/>
              <w:rPr>
                <w:rFonts w:eastAsia="MS Mincho"/>
              </w:rPr>
            </w:pPr>
            <w:r w:rsidRPr="0080507B">
              <w:t>1</w:t>
            </w:r>
            <w:r w:rsidRPr="0080507B">
              <w:rPr>
                <w:vertAlign w:val="superscript"/>
              </w:rPr>
              <w:t>5</w:t>
            </w:r>
          </w:p>
        </w:tc>
        <w:tc>
          <w:tcPr>
            <w:tcW w:w="645" w:type="dxa"/>
            <w:tcBorders>
              <w:bottom w:val="single" w:sz="4" w:space="0" w:color="auto"/>
            </w:tcBorders>
            <w:vAlign w:val="center"/>
          </w:tcPr>
          <w:p w14:paraId="02797427" w14:textId="77777777" w:rsidR="0090099B" w:rsidRPr="0080507B" w:rsidRDefault="0090099B" w:rsidP="0090099B">
            <w:pPr>
              <w:pStyle w:val="TAC"/>
              <w:rPr>
                <w:rFonts w:eastAsia="MS Mincho"/>
              </w:rPr>
            </w:pPr>
            <w:r w:rsidRPr="0080507B">
              <w:rPr>
                <w:rFonts w:eastAsia="MS Mincho"/>
              </w:rPr>
              <w:t>41</w:t>
            </w:r>
          </w:p>
        </w:tc>
        <w:tc>
          <w:tcPr>
            <w:tcW w:w="898" w:type="dxa"/>
            <w:gridSpan w:val="4"/>
            <w:tcBorders>
              <w:bottom w:val="single" w:sz="4" w:space="0" w:color="auto"/>
            </w:tcBorders>
            <w:vAlign w:val="center"/>
          </w:tcPr>
          <w:p w14:paraId="0869A575" w14:textId="77777777" w:rsidR="0090099B" w:rsidRPr="0080507B" w:rsidRDefault="0090099B" w:rsidP="0090099B">
            <w:pPr>
              <w:pStyle w:val="TAC"/>
              <w:rPr>
                <w:rFonts w:eastAsia="MS Mincho"/>
              </w:rPr>
            </w:pPr>
            <w:r w:rsidRPr="0080507B">
              <w:rPr>
                <w:rFonts w:eastAsia="MS Mincho"/>
              </w:rPr>
              <w:t>Low</w:t>
            </w:r>
          </w:p>
        </w:tc>
        <w:tc>
          <w:tcPr>
            <w:tcW w:w="1066" w:type="dxa"/>
            <w:gridSpan w:val="3"/>
            <w:tcBorders>
              <w:bottom w:val="single" w:sz="4" w:space="0" w:color="auto"/>
            </w:tcBorders>
            <w:vAlign w:val="center"/>
          </w:tcPr>
          <w:p w14:paraId="57FD3034" w14:textId="77777777" w:rsidR="0090099B" w:rsidRPr="0080507B" w:rsidRDefault="0090099B" w:rsidP="0090099B">
            <w:pPr>
              <w:pStyle w:val="TAC"/>
              <w:rPr>
                <w:rFonts w:eastAsia="MS Mincho"/>
              </w:rPr>
            </w:pPr>
          </w:p>
        </w:tc>
        <w:tc>
          <w:tcPr>
            <w:tcW w:w="1665" w:type="dxa"/>
            <w:gridSpan w:val="2"/>
            <w:tcBorders>
              <w:bottom w:val="single" w:sz="4" w:space="0" w:color="auto"/>
            </w:tcBorders>
            <w:vAlign w:val="center"/>
          </w:tcPr>
          <w:p w14:paraId="272F1C4A" w14:textId="77777777" w:rsidR="0090099B" w:rsidRPr="0080507B" w:rsidRDefault="0090099B" w:rsidP="0090099B">
            <w:pPr>
              <w:pStyle w:val="TAC"/>
              <w:rPr>
                <w:lang w:eastAsia="zh-TW"/>
              </w:rPr>
            </w:pPr>
          </w:p>
        </w:tc>
        <w:tc>
          <w:tcPr>
            <w:tcW w:w="1331" w:type="dxa"/>
            <w:gridSpan w:val="4"/>
            <w:tcBorders>
              <w:bottom w:val="single" w:sz="4" w:space="0" w:color="auto"/>
            </w:tcBorders>
            <w:vAlign w:val="center"/>
          </w:tcPr>
          <w:p w14:paraId="555D1288" w14:textId="77777777" w:rsidR="0090099B" w:rsidRPr="0080507B" w:rsidRDefault="0090099B" w:rsidP="0090099B">
            <w:pPr>
              <w:pStyle w:val="TAC"/>
            </w:pPr>
            <w:r w:rsidRPr="0080507B">
              <w:rPr>
                <w:rFonts w:eastAsia="MS Mincho"/>
              </w:rPr>
              <w:t>n77/n78</w:t>
            </w:r>
          </w:p>
        </w:tc>
        <w:tc>
          <w:tcPr>
            <w:tcW w:w="1253" w:type="dxa"/>
            <w:gridSpan w:val="2"/>
            <w:tcBorders>
              <w:bottom w:val="single" w:sz="4" w:space="0" w:color="auto"/>
            </w:tcBorders>
            <w:vAlign w:val="center"/>
          </w:tcPr>
          <w:p w14:paraId="6E9CC877" w14:textId="77777777" w:rsidR="0090099B" w:rsidRPr="0080507B" w:rsidRDefault="0090099B" w:rsidP="0090099B">
            <w:pPr>
              <w:pStyle w:val="TAC"/>
              <w:rPr>
                <w:rFonts w:eastAsia="MS Mincho"/>
              </w:rPr>
            </w:pPr>
            <w:r w:rsidRPr="0080507B">
              <w:rPr>
                <w:rFonts w:eastAsia="MS Mincho"/>
              </w:rPr>
              <w:t>UL/DL 3750</w:t>
            </w:r>
          </w:p>
        </w:tc>
        <w:tc>
          <w:tcPr>
            <w:tcW w:w="1125" w:type="dxa"/>
            <w:gridSpan w:val="3"/>
            <w:tcBorders>
              <w:bottom w:val="single" w:sz="4" w:space="0" w:color="auto"/>
            </w:tcBorders>
            <w:vAlign w:val="center"/>
          </w:tcPr>
          <w:p w14:paraId="0FC36E00" w14:textId="77777777" w:rsidR="0090099B" w:rsidRPr="0080507B" w:rsidRDefault="0090099B" w:rsidP="0090099B">
            <w:pPr>
              <w:pStyle w:val="TAC"/>
              <w:rPr>
                <w:rFonts w:eastAsia="MS Mincho"/>
              </w:rPr>
            </w:pPr>
          </w:p>
        </w:tc>
        <w:tc>
          <w:tcPr>
            <w:tcW w:w="1528" w:type="dxa"/>
            <w:tcBorders>
              <w:bottom w:val="single" w:sz="4" w:space="0" w:color="auto"/>
            </w:tcBorders>
            <w:vAlign w:val="center"/>
          </w:tcPr>
          <w:p w14:paraId="575FB7B6" w14:textId="77777777" w:rsidR="0090099B" w:rsidRPr="0080507B" w:rsidRDefault="0090099B" w:rsidP="0090099B">
            <w:pPr>
              <w:pStyle w:val="TAC"/>
              <w:rPr>
                <w:lang w:eastAsia="zh-TW"/>
              </w:rPr>
            </w:pPr>
          </w:p>
        </w:tc>
      </w:tr>
      <w:tr w:rsidR="0090099B" w:rsidRPr="0080507B" w14:paraId="1E909A44" w14:textId="77777777" w:rsidTr="00336988">
        <w:tc>
          <w:tcPr>
            <w:tcW w:w="637" w:type="dxa"/>
            <w:vMerge/>
            <w:tcBorders>
              <w:bottom w:val="single" w:sz="4" w:space="0" w:color="auto"/>
            </w:tcBorders>
            <w:vAlign w:val="center"/>
          </w:tcPr>
          <w:p w14:paraId="3C5846E4" w14:textId="77777777" w:rsidR="0090099B" w:rsidRPr="0080507B" w:rsidRDefault="0090099B" w:rsidP="0090099B">
            <w:pPr>
              <w:pStyle w:val="TAC"/>
              <w:rPr>
                <w:rFonts w:eastAsia="MS Mincho"/>
              </w:rPr>
            </w:pPr>
          </w:p>
        </w:tc>
        <w:tc>
          <w:tcPr>
            <w:tcW w:w="645" w:type="dxa"/>
            <w:tcBorders>
              <w:bottom w:val="single" w:sz="4" w:space="0" w:color="auto"/>
            </w:tcBorders>
            <w:vAlign w:val="center"/>
          </w:tcPr>
          <w:p w14:paraId="21A46183" w14:textId="77777777" w:rsidR="0090099B" w:rsidRPr="0080507B" w:rsidRDefault="0090099B" w:rsidP="0090099B">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3A3D9969" w14:textId="77777777" w:rsidR="0090099B" w:rsidRPr="0080507B" w:rsidRDefault="0090099B" w:rsidP="0090099B">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68331B2C"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0BA65283" w14:textId="77777777" w:rsidR="0090099B" w:rsidRPr="0080507B" w:rsidRDefault="0090099B" w:rsidP="0090099B">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06B811CF" w14:textId="77777777" w:rsidR="0090099B" w:rsidRPr="0080507B" w:rsidRDefault="0090099B" w:rsidP="0090099B">
            <w:pPr>
              <w:pStyle w:val="TAC"/>
            </w:pPr>
            <w:r w:rsidRPr="0080507B">
              <w:t>DFT-s-OFDM QPSK</w:t>
            </w:r>
          </w:p>
        </w:tc>
        <w:tc>
          <w:tcPr>
            <w:tcW w:w="1253" w:type="dxa"/>
            <w:gridSpan w:val="2"/>
            <w:tcBorders>
              <w:bottom w:val="single" w:sz="4" w:space="0" w:color="auto"/>
            </w:tcBorders>
            <w:vAlign w:val="center"/>
          </w:tcPr>
          <w:p w14:paraId="5E8FD7BD"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4F544793" w14:textId="77777777" w:rsidR="0090099B" w:rsidRPr="0080507B" w:rsidRDefault="0090099B" w:rsidP="0090099B">
            <w:pPr>
              <w:pStyle w:val="TAC"/>
              <w:rPr>
                <w:rFonts w:eastAsia="MS Mincho"/>
              </w:rPr>
            </w:pPr>
            <w:r w:rsidRPr="0080507B">
              <w:rPr>
                <w:rFonts w:eastAsia="MS Mincho"/>
              </w:rPr>
              <w:t>100 MHz</w:t>
            </w:r>
          </w:p>
        </w:tc>
        <w:tc>
          <w:tcPr>
            <w:tcW w:w="1528" w:type="dxa"/>
            <w:tcBorders>
              <w:bottom w:val="single" w:sz="4" w:space="0" w:color="auto"/>
            </w:tcBorders>
            <w:vAlign w:val="center"/>
          </w:tcPr>
          <w:p w14:paraId="6F4AAB0A" w14:textId="77777777" w:rsidR="0090099B" w:rsidRPr="0080507B" w:rsidRDefault="0090099B" w:rsidP="0090099B">
            <w:pPr>
              <w:pStyle w:val="TAC"/>
              <w:rPr>
                <w:lang w:eastAsia="zh-TW"/>
              </w:rPr>
            </w:pPr>
            <w:r w:rsidRPr="0080507B">
              <w:rPr>
                <w:rFonts w:eastAsia="MS Mincho"/>
              </w:rPr>
              <w:t>All RBs / REFSENS_ENDC_2</w:t>
            </w:r>
          </w:p>
        </w:tc>
      </w:tr>
      <w:tr w:rsidR="0090099B" w:rsidRPr="0080507B" w14:paraId="5B24007B" w14:textId="77777777" w:rsidTr="00336988">
        <w:tc>
          <w:tcPr>
            <w:tcW w:w="637" w:type="dxa"/>
            <w:vMerge w:val="restart"/>
            <w:vAlign w:val="center"/>
          </w:tcPr>
          <w:p w14:paraId="2C7AF174" w14:textId="77777777" w:rsidR="0090099B" w:rsidRPr="0080507B" w:rsidRDefault="0090099B" w:rsidP="0090099B">
            <w:pPr>
              <w:pStyle w:val="TAC"/>
              <w:rPr>
                <w:rFonts w:eastAsia="MS Mincho"/>
              </w:rPr>
            </w:pPr>
            <w:r w:rsidRPr="0080507B">
              <w:t>2</w:t>
            </w:r>
            <w:r w:rsidRPr="0080507B">
              <w:rPr>
                <w:vertAlign w:val="superscript"/>
              </w:rPr>
              <w:t>6</w:t>
            </w:r>
          </w:p>
        </w:tc>
        <w:tc>
          <w:tcPr>
            <w:tcW w:w="645" w:type="dxa"/>
            <w:tcBorders>
              <w:bottom w:val="single" w:sz="4" w:space="0" w:color="auto"/>
            </w:tcBorders>
            <w:vAlign w:val="center"/>
          </w:tcPr>
          <w:p w14:paraId="038DC550" w14:textId="77777777" w:rsidR="0090099B" w:rsidRPr="0080507B" w:rsidRDefault="0090099B" w:rsidP="0090099B">
            <w:pPr>
              <w:pStyle w:val="TAC"/>
              <w:rPr>
                <w:rFonts w:eastAsia="MS Mincho"/>
              </w:rPr>
            </w:pPr>
            <w:r w:rsidRPr="0080507B">
              <w:rPr>
                <w:rFonts w:eastAsia="MS Mincho"/>
              </w:rPr>
              <w:t>41</w:t>
            </w:r>
          </w:p>
        </w:tc>
        <w:tc>
          <w:tcPr>
            <w:tcW w:w="898" w:type="dxa"/>
            <w:gridSpan w:val="4"/>
            <w:tcBorders>
              <w:bottom w:val="single" w:sz="4" w:space="0" w:color="auto"/>
            </w:tcBorders>
            <w:vAlign w:val="center"/>
          </w:tcPr>
          <w:p w14:paraId="70D73D31" w14:textId="77777777" w:rsidR="0090099B" w:rsidRPr="0080507B" w:rsidRDefault="0090099B" w:rsidP="0090099B">
            <w:pPr>
              <w:pStyle w:val="TAC"/>
              <w:rPr>
                <w:rFonts w:eastAsia="MS Mincho"/>
              </w:rPr>
            </w:pPr>
            <w:r w:rsidRPr="0080507B">
              <w:rPr>
                <w:rFonts w:eastAsia="MS Mincho"/>
              </w:rPr>
              <w:t>High</w:t>
            </w:r>
          </w:p>
        </w:tc>
        <w:tc>
          <w:tcPr>
            <w:tcW w:w="1066" w:type="dxa"/>
            <w:gridSpan w:val="3"/>
            <w:tcBorders>
              <w:bottom w:val="single" w:sz="4" w:space="0" w:color="auto"/>
            </w:tcBorders>
            <w:vAlign w:val="center"/>
          </w:tcPr>
          <w:p w14:paraId="0C53644F" w14:textId="77777777" w:rsidR="0090099B" w:rsidRPr="0080507B" w:rsidRDefault="0090099B" w:rsidP="0090099B">
            <w:pPr>
              <w:pStyle w:val="TAC"/>
              <w:rPr>
                <w:rFonts w:eastAsia="MS Mincho"/>
              </w:rPr>
            </w:pPr>
          </w:p>
        </w:tc>
        <w:tc>
          <w:tcPr>
            <w:tcW w:w="1665" w:type="dxa"/>
            <w:gridSpan w:val="2"/>
            <w:tcBorders>
              <w:bottom w:val="single" w:sz="4" w:space="0" w:color="auto"/>
            </w:tcBorders>
            <w:vAlign w:val="center"/>
          </w:tcPr>
          <w:p w14:paraId="763BE690" w14:textId="77777777" w:rsidR="0090099B" w:rsidRPr="0080507B" w:rsidRDefault="0090099B" w:rsidP="0090099B">
            <w:pPr>
              <w:pStyle w:val="TAC"/>
              <w:rPr>
                <w:lang w:eastAsia="zh-TW"/>
              </w:rPr>
            </w:pPr>
          </w:p>
        </w:tc>
        <w:tc>
          <w:tcPr>
            <w:tcW w:w="1331" w:type="dxa"/>
            <w:gridSpan w:val="4"/>
            <w:tcBorders>
              <w:bottom w:val="single" w:sz="4" w:space="0" w:color="auto"/>
            </w:tcBorders>
            <w:vAlign w:val="center"/>
          </w:tcPr>
          <w:p w14:paraId="73092788" w14:textId="77777777" w:rsidR="0090099B" w:rsidRPr="0080507B" w:rsidRDefault="0090099B" w:rsidP="0090099B">
            <w:pPr>
              <w:pStyle w:val="TAC"/>
            </w:pPr>
            <w:r w:rsidRPr="0080507B">
              <w:rPr>
                <w:rFonts w:eastAsia="MS Mincho"/>
              </w:rPr>
              <w:t>n77/n78</w:t>
            </w:r>
          </w:p>
        </w:tc>
        <w:tc>
          <w:tcPr>
            <w:tcW w:w="1253" w:type="dxa"/>
            <w:gridSpan w:val="2"/>
            <w:tcBorders>
              <w:bottom w:val="single" w:sz="4" w:space="0" w:color="auto"/>
            </w:tcBorders>
            <w:vAlign w:val="center"/>
          </w:tcPr>
          <w:p w14:paraId="413E8B1C" w14:textId="77777777" w:rsidR="0090099B" w:rsidRPr="0080507B" w:rsidRDefault="0090099B" w:rsidP="0090099B">
            <w:pPr>
              <w:pStyle w:val="TAC"/>
              <w:rPr>
                <w:rFonts w:eastAsia="MS Mincho"/>
              </w:rPr>
            </w:pPr>
            <w:r w:rsidRPr="0080507B">
              <w:rPr>
                <w:rFonts w:eastAsia="MS Mincho"/>
              </w:rPr>
              <w:t>Low</w:t>
            </w:r>
          </w:p>
        </w:tc>
        <w:tc>
          <w:tcPr>
            <w:tcW w:w="1125" w:type="dxa"/>
            <w:gridSpan w:val="3"/>
            <w:tcBorders>
              <w:bottom w:val="single" w:sz="4" w:space="0" w:color="auto"/>
            </w:tcBorders>
            <w:vAlign w:val="center"/>
          </w:tcPr>
          <w:p w14:paraId="176B9102" w14:textId="77777777" w:rsidR="0090099B" w:rsidRPr="0080507B" w:rsidRDefault="0090099B" w:rsidP="0090099B">
            <w:pPr>
              <w:pStyle w:val="TAC"/>
              <w:rPr>
                <w:rFonts w:eastAsia="MS Mincho"/>
              </w:rPr>
            </w:pPr>
          </w:p>
        </w:tc>
        <w:tc>
          <w:tcPr>
            <w:tcW w:w="1528" w:type="dxa"/>
            <w:tcBorders>
              <w:bottom w:val="single" w:sz="4" w:space="0" w:color="auto"/>
            </w:tcBorders>
            <w:vAlign w:val="center"/>
          </w:tcPr>
          <w:p w14:paraId="14A6B96B" w14:textId="77777777" w:rsidR="0090099B" w:rsidRPr="0080507B" w:rsidRDefault="0090099B" w:rsidP="0090099B">
            <w:pPr>
              <w:pStyle w:val="TAC"/>
              <w:rPr>
                <w:lang w:eastAsia="zh-TW"/>
              </w:rPr>
            </w:pPr>
          </w:p>
        </w:tc>
      </w:tr>
      <w:tr w:rsidR="0090099B" w:rsidRPr="0080507B" w14:paraId="36D4FE95" w14:textId="77777777" w:rsidTr="00336988">
        <w:tc>
          <w:tcPr>
            <w:tcW w:w="637" w:type="dxa"/>
            <w:vMerge/>
            <w:tcBorders>
              <w:bottom w:val="single" w:sz="4" w:space="0" w:color="auto"/>
            </w:tcBorders>
            <w:vAlign w:val="center"/>
          </w:tcPr>
          <w:p w14:paraId="0F335AE2" w14:textId="77777777" w:rsidR="0090099B" w:rsidRPr="0080507B" w:rsidRDefault="0090099B" w:rsidP="0090099B">
            <w:pPr>
              <w:pStyle w:val="TAC"/>
              <w:rPr>
                <w:rFonts w:eastAsia="MS Mincho"/>
              </w:rPr>
            </w:pPr>
          </w:p>
        </w:tc>
        <w:tc>
          <w:tcPr>
            <w:tcW w:w="645" w:type="dxa"/>
            <w:tcBorders>
              <w:bottom w:val="single" w:sz="4" w:space="0" w:color="auto"/>
            </w:tcBorders>
            <w:vAlign w:val="center"/>
          </w:tcPr>
          <w:p w14:paraId="40324EAB" w14:textId="77777777" w:rsidR="0090099B" w:rsidRPr="0080507B" w:rsidRDefault="0090099B" w:rsidP="0090099B">
            <w:pPr>
              <w:pStyle w:val="TAC"/>
              <w:rPr>
                <w:rFonts w:eastAsia="MS Mincho"/>
              </w:rPr>
            </w:pPr>
            <w:r w:rsidRPr="0080507B">
              <w:rPr>
                <w:rFonts w:eastAsia="MS Mincho"/>
              </w:rPr>
              <w:t>N/A</w:t>
            </w:r>
          </w:p>
        </w:tc>
        <w:tc>
          <w:tcPr>
            <w:tcW w:w="898" w:type="dxa"/>
            <w:gridSpan w:val="4"/>
            <w:tcBorders>
              <w:bottom w:val="single" w:sz="4" w:space="0" w:color="auto"/>
            </w:tcBorders>
            <w:vAlign w:val="center"/>
          </w:tcPr>
          <w:p w14:paraId="6500C34C" w14:textId="77777777" w:rsidR="0090099B" w:rsidRPr="0080507B" w:rsidRDefault="0090099B" w:rsidP="0090099B">
            <w:pPr>
              <w:pStyle w:val="TAC"/>
              <w:rPr>
                <w:rFonts w:eastAsia="MS Mincho"/>
              </w:rPr>
            </w:pPr>
            <w:r w:rsidRPr="0080507B">
              <w:rPr>
                <w:rFonts w:eastAsia="MS Mincho"/>
              </w:rPr>
              <w:t>QPSK</w:t>
            </w:r>
          </w:p>
        </w:tc>
        <w:tc>
          <w:tcPr>
            <w:tcW w:w="1066" w:type="dxa"/>
            <w:gridSpan w:val="3"/>
            <w:tcBorders>
              <w:bottom w:val="single" w:sz="4" w:space="0" w:color="auto"/>
            </w:tcBorders>
            <w:vAlign w:val="center"/>
          </w:tcPr>
          <w:p w14:paraId="695117E5"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bottom w:val="single" w:sz="4" w:space="0" w:color="auto"/>
            </w:tcBorders>
            <w:vAlign w:val="center"/>
          </w:tcPr>
          <w:p w14:paraId="670E8B80" w14:textId="77777777" w:rsidR="0090099B" w:rsidRPr="0080507B" w:rsidRDefault="0090099B" w:rsidP="0090099B">
            <w:pPr>
              <w:pStyle w:val="TAC"/>
              <w:rPr>
                <w:lang w:eastAsia="zh-TW"/>
              </w:rPr>
            </w:pPr>
            <w:r w:rsidRPr="0080507B">
              <w:rPr>
                <w:rFonts w:eastAsia="MS Mincho"/>
              </w:rPr>
              <w:t>All RBs / 0</w:t>
            </w:r>
          </w:p>
        </w:tc>
        <w:tc>
          <w:tcPr>
            <w:tcW w:w="1331" w:type="dxa"/>
            <w:gridSpan w:val="4"/>
            <w:tcBorders>
              <w:bottom w:val="single" w:sz="4" w:space="0" w:color="auto"/>
            </w:tcBorders>
            <w:vAlign w:val="center"/>
          </w:tcPr>
          <w:p w14:paraId="340A8923" w14:textId="77777777" w:rsidR="0090099B" w:rsidRPr="0080507B" w:rsidRDefault="0090099B" w:rsidP="0090099B">
            <w:pPr>
              <w:pStyle w:val="TAC"/>
            </w:pPr>
            <w:r w:rsidRPr="0080507B">
              <w:t>DFT-s-OFDM QPSK</w:t>
            </w:r>
          </w:p>
        </w:tc>
        <w:tc>
          <w:tcPr>
            <w:tcW w:w="1253" w:type="dxa"/>
            <w:gridSpan w:val="2"/>
            <w:tcBorders>
              <w:bottom w:val="single" w:sz="4" w:space="0" w:color="auto"/>
            </w:tcBorders>
            <w:vAlign w:val="center"/>
          </w:tcPr>
          <w:p w14:paraId="133BE32D"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7B86F88E" w14:textId="77777777" w:rsidR="0090099B" w:rsidRPr="0080507B" w:rsidRDefault="0090099B" w:rsidP="0090099B">
            <w:pPr>
              <w:pStyle w:val="TAC"/>
              <w:rPr>
                <w:rFonts w:eastAsia="MS Mincho"/>
              </w:rPr>
            </w:pPr>
            <w:r w:rsidRPr="0080507B">
              <w:rPr>
                <w:rFonts w:eastAsia="MS Mincho"/>
              </w:rPr>
              <w:t>100 MHz</w:t>
            </w:r>
          </w:p>
        </w:tc>
        <w:tc>
          <w:tcPr>
            <w:tcW w:w="1528" w:type="dxa"/>
            <w:tcBorders>
              <w:bottom w:val="single" w:sz="4" w:space="0" w:color="auto"/>
            </w:tcBorders>
            <w:vAlign w:val="center"/>
          </w:tcPr>
          <w:p w14:paraId="03FA5D2B" w14:textId="77777777" w:rsidR="0090099B" w:rsidRPr="0080507B" w:rsidRDefault="0090099B" w:rsidP="0090099B">
            <w:pPr>
              <w:pStyle w:val="TAC"/>
              <w:rPr>
                <w:lang w:eastAsia="zh-TW"/>
              </w:rPr>
            </w:pPr>
            <w:r w:rsidRPr="0080507B">
              <w:rPr>
                <w:rFonts w:eastAsia="MS Mincho"/>
              </w:rPr>
              <w:t>All RBs / REFSENS_ENDC_3</w:t>
            </w:r>
          </w:p>
        </w:tc>
      </w:tr>
      <w:tr w:rsidR="0090099B" w:rsidRPr="0080507B" w14:paraId="471BDB9D" w14:textId="77777777" w:rsidTr="00336988">
        <w:tc>
          <w:tcPr>
            <w:tcW w:w="637" w:type="dxa"/>
            <w:vMerge w:val="restart"/>
            <w:vAlign w:val="center"/>
          </w:tcPr>
          <w:p w14:paraId="24376A4E" w14:textId="77777777" w:rsidR="0090099B" w:rsidRPr="0080507B" w:rsidRDefault="0090099B" w:rsidP="0090099B">
            <w:pPr>
              <w:pStyle w:val="TAC"/>
              <w:rPr>
                <w:rFonts w:eastAsia="MS Mincho"/>
              </w:rPr>
            </w:pPr>
            <w:r w:rsidRPr="0080507B">
              <w:t>3</w:t>
            </w:r>
            <w:r w:rsidRPr="0080507B">
              <w:rPr>
                <w:vertAlign w:val="superscript"/>
              </w:rPr>
              <w:t>6</w:t>
            </w:r>
          </w:p>
        </w:tc>
        <w:tc>
          <w:tcPr>
            <w:tcW w:w="645" w:type="dxa"/>
            <w:tcBorders>
              <w:bottom w:val="single" w:sz="4" w:space="0" w:color="auto"/>
            </w:tcBorders>
            <w:vAlign w:val="center"/>
          </w:tcPr>
          <w:p w14:paraId="7CF5F372" w14:textId="77777777" w:rsidR="0090099B" w:rsidRPr="0080507B" w:rsidRDefault="0090099B" w:rsidP="0090099B">
            <w:pPr>
              <w:pStyle w:val="TAC"/>
              <w:rPr>
                <w:rFonts w:eastAsia="MS Mincho"/>
              </w:rPr>
            </w:pPr>
            <w:r w:rsidRPr="0080507B">
              <w:rPr>
                <w:lang w:eastAsia="zh-CN"/>
              </w:rPr>
              <w:t>41</w:t>
            </w:r>
          </w:p>
        </w:tc>
        <w:tc>
          <w:tcPr>
            <w:tcW w:w="898" w:type="dxa"/>
            <w:gridSpan w:val="4"/>
            <w:tcBorders>
              <w:bottom w:val="single" w:sz="4" w:space="0" w:color="auto"/>
            </w:tcBorders>
            <w:vAlign w:val="center"/>
          </w:tcPr>
          <w:p w14:paraId="028956B3" w14:textId="77777777" w:rsidR="0090099B" w:rsidRPr="0080507B" w:rsidRDefault="0090099B" w:rsidP="0090099B">
            <w:pPr>
              <w:pStyle w:val="TAC"/>
              <w:rPr>
                <w:rFonts w:eastAsia="MS Mincho"/>
              </w:rPr>
            </w:pPr>
            <w:r w:rsidRPr="0080507B">
              <w:rPr>
                <w:lang w:eastAsia="zh-CN"/>
              </w:rPr>
              <w:t>High</w:t>
            </w:r>
          </w:p>
        </w:tc>
        <w:tc>
          <w:tcPr>
            <w:tcW w:w="1066" w:type="dxa"/>
            <w:gridSpan w:val="3"/>
            <w:tcBorders>
              <w:bottom w:val="single" w:sz="4" w:space="0" w:color="auto"/>
            </w:tcBorders>
            <w:vAlign w:val="center"/>
          </w:tcPr>
          <w:p w14:paraId="69CFD549" w14:textId="77777777" w:rsidR="0090099B" w:rsidRPr="0080507B" w:rsidRDefault="0090099B" w:rsidP="0090099B">
            <w:pPr>
              <w:pStyle w:val="TAC"/>
              <w:rPr>
                <w:rFonts w:eastAsia="MS Mincho"/>
              </w:rPr>
            </w:pPr>
          </w:p>
        </w:tc>
        <w:tc>
          <w:tcPr>
            <w:tcW w:w="1665" w:type="dxa"/>
            <w:gridSpan w:val="2"/>
            <w:tcBorders>
              <w:bottom w:val="single" w:sz="4" w:space="0" w:color="auto"/>
            </w:tcBorders>
            <w:vAlign w:val="center"/>
          </w:tcPr>
          <w:p w14:paraId="65363D91" w14:textId="77777777" w:rsidR="0090099B" w:rsidRPr="0080507B" w:rsidRDefault="0090099B" w:rsidP="0090099B">
            <w:pPr>
              <w:pStyle w:val="TAC"/>
              <w:rPr>
                <w:lang w:eastAsia="zh-TW"/>
              </w:rPr>
            </w:pPr>
          </w:p>
        </w:tc>
        <w:tc>
          <w:tcPr>
            <w:tcW w:w="1331" w:type="dxa"/>
            <w:gridSpan w:val="4"/>
            <w:tcBorders>
              <w:bottom w:val="single" w:sz="4" w:space="0" w:color="auto"/>
            </w:tcBorders>
            <w:vAlign w:val="center"/>
          </w:tcPr>
          <w:p w14:paraId="6CE4D1AB" w14:textId="77777777" w:rsidR="0090099B" w:rsidRPr="0080507B" w:rsidRDefault="0090099B" w:rsidP="0090099B">
            <w:pPr>
              <w:pStyle w:val="TAC"/>
            </w:pPr>
            <w:r w:rsidRPr="0080507B">
              <w:rPr>
                <w:rFonts w:eastAsia="MS Mincho"/>
              </w:rPr>
              <w:t>n77/n78</w:t>
            </w:r>
          </w:p>
        </w:tc>
        <w:tc>
          <w:tcPr>
            <w:tcW w:w="1253" w:type="dxa"/>
            <w:gridSpan w:val="2"/>
            <w:tcBorders>
              <w:bottom w:val="single" w:sz="4" w:space="0" w:color="auto"/>
            </w:tcBorders>
            <w:vAlign w:val="center"/>
          </w:tcPr>
          <w:p w14:paraId="214C7FD7" w14:textId="77777777" w:rsidR="0090099B" w:rsidRPr="0080507B" w:rsidRDefault="0090099B" w:rsidP="0090099B">
            <w:pPr>
              <w:pStyle w:val="TAC"/>
              <w:rPr>
                <w:rFonts w:eastAsia="MS Mincho"/>
              </w:rPr>
            </w:pPr>
            <w:r w:rsidRPr="0080507B">
              <w:rPr>
                <w:lang w:eastAsia="zh-CN"/>
              </w:rPr>
              <w:t>Low</w:t>
            </w:r>
          </w:p>
        </w:tc>
        <w:tc>
          <w:tcPr>
            <w:tcW w:w="1125" w:type="dxa"/>
            <w:gridSpan w:val="3"/>
            <w:tcBorders>
              <w:bottom w:val="single" w:sz="4" w:space="0" w:color="auto"/>
            </w:tcBorders>
            <w:vAlign w:val="center"/>
          </w:tcPr>
          <w:p w14:paraId="0ED1122E" w14:textId="77777777" w:rsidR="0090099B" w:rsidRPr="0080507B" w:rsidRDefault="0090099B" w:rsidP="0090099B">
            <w:pPr>
              <w:pStyle w:val="TAC"/>
              <w:rPr>
                <w:rFonts w:eastAsia="MS Mincho"/>
              </w:rPr>
            </w:pPr>
          </w:p>
        </w:tc>
        <w:tc>
          <w:tcPr>
            <w:tcW w:w="1528" w:type="dxa"/>
            <w:tcBorders>
              <w:bottom w:val="single" w:sz="4" w:space="0" w:color="auto"/>
            </w:tcBorders>
            <w:vAlign w:val="center"/>
          </w:tcPr>
          <w:p w14:paraId="05B33599" w14:textId="77777777" w:rsidR="0090099B" w:rsidRPr="0080507B" w:rsidRDefault="0090099B" w:rsidP="0090099B">
            <w:pPr>
              <w:pStyle w:val="TAC"/>
              <w:rPr>
                <w:lang w:eastAsia="zh-TW"/>
              </w:rPr>
            </w:pPr>
          </w:p>
        </w:tc>
      </w:tr>
      <w:tr w:rsidR="0090099B" w:rsidRPr="0080507B" w14:paraId="0DBB5C1D" w14:textId="77777777" w:rsidTr="00336988">
        <w:tc>
          <w:tcPr>
            <w:tcW w:w="637" w:type="dxa"/>
            <w:vMerge/>
            <w:tcBorders>
              <w:bottom w:val="single" w:sz="4" w:space="0" w:color="auto"/>
            </w:tcBorders>
            <w:vAlign w:val="center"/>
          </w:tcPr>
          <w:p w14:paraId="12C4F63F" w14:textId="77777777" w:rsidR="0090099B" w:rsidRPr="0080507B" w:rsidRDefault="0090099B" w:rsidP="0090099B">
            <w:pPr>
              <w:pStyle w:val="TAC"/>
              <w:rPr>
                <w:rFonts w:eastAsia="MS Mincho"/>
              </w:rPr>
            </w:pPr>
          </w:p>
        </w:tc>
        <w:tc>
          <w:tcPr>
            <w:tcW w:w="645" w:type="dxa"/>
            <w:tcBorders>
              <w:bottom w:val="single" w:sz="4" w:space="0" w:color="auto"/>
            </w:tcBorders>
            <w:vAlign w:val="center"/>
          </w:tcPr>
          <w:p w14:paraId="29278B0E" w14:textId="77777777" w:rsidR="0090099B" w:rsidRPr="0080507B" w:rsidRDefault="0090099B" w:rsidP="0090099B">
            <w:pPr>
              <w:pStyle w:val="TAC"/>
              <w:rPr>
                <w:rFonts w:eastAsia="MS Mincho"/>
              </w:rPr>
            </w:pPr>
            <w:r w:rsidRPr="0080507B">
              <w:rPr>
                <w:lang w:eastAsia="zh-CN"/>
              </w:rPr>
              <w:t>QPSK</w:t>
            </w:r>
          </w:p>
        </w:tc>
        <w:tc>
          <w:tcPr>
            <w:tcW w:w="898" w:type="dxa"/>
            <w:gridSpan w:val="4"/>
            <w:tcBorders>
              <w:bottom w:val="single" w:sz="4" w:space="0" w:color="auto"/>
            </w:tcBorders>
            <w:vAlign w:val="center"/>
          </w:tcPr>
          <w:p w14:paraId="6D0E6C74" w14:textId="77777777" w:rsidR="0090099B" w:rsidRPr="0080507B" w:rsidRDefault="0090099B" w:rsidP="0090099B">
            <w:pPr>
              <w:pStyle w:val="TAC"/>
              <w:rPr>
                <w:rFonts w:eastAsia="MS Mincho"/>
              </w:rPr>
            </w:pPr>
            <w:r w:rsidRPr="0080507B">
              <w:rPr>
                <w:lang w:eastAsia="zh-CN"/>
              </w:rPr>
              <w:t>QPSK</w:t>
            </w:r>
          </w:p>
        </w:tc>
        <w:tc>
          <w:tcPr>
            <w:tcW w:w="1066" w:type="dxa"/>
            <w:gridSpan w:val="3"/>
            <w:tcBorders>
              <w:bottom w:val="single" w:sz="4" w:space="0" w:color="auto"/>
            </w:tcBorders>
            <w:vAlign w:val="center"/>
          </w:tcPr>
          <w:p w14:paraId="5D638C35" w14:textId="77777777" w:rsidR="0090099B" w:rsidRPr="0080507B" w:rsidRDefault="0090099B" w:rsidP="0090099B">
            <w:pPr>
              <w:pStyle w:val="TAC"/>
              <w:rPr>
                <w:rFonts w:eastAsia="MS Mincho"/>
              </w:rPr>
            </w:pPr>
            <w:r w:rsidRPr="0080507B">
              <w:rPr>
                <w:lang w:eastAsia="zh-CN"/>
              </w:rPr>
              <w:t>20MHz</w:t>
            </w:r>
          </w:p>
        </w:tc>
        <w:tc>
          <w:tcPr>
            <w:tcW w:w="1665" w:type="dxa"/>
            <w:gridSpan w:val="2"/>
            <w:tcBorders>
              <w:bottom w:val="single" w:sz="4" w:space="0" w:color="auto"/>
            </w:tcBorders>
            <w:vAlign w:val="center"/>
          </w:tcPr>
          <w:p w14:paraId="4F06C703" w14:textId="77777777" w:rsidR="0090099B" w:rsidRPr="0080507B" w:rsidRDefault="0090099B" w:rsidP="0090099B">
            <w:pPr>
              <w:pStyle w:val="TAC"/>
              <w:rPr>
                <w:lang w:eastAsia="zh-TW"/>
              </w:rPr>
            </w:pPr>
            <w:r w:rsidRPr="0080507B">
              <w:rPr>
                <w:rFonts w:eastAsia="MS Mincho"/>
              </w:rPr>
              <w:t>All RBs / REFSENS_ENDC_3</w:t>
            </w:r>
          </w:p>
        </w:tc>
        <w:tc>
          <w:tcPr>
            <w:tcW w:w="1331" w:type="dxa"/>
            <w:gridSpan w:val="4"/>
            <w:tcBorders>
              <w:bottom w:val="single" w:sz="4" w:space="0" w:color="auto"/>
            </w:tcBorders>
            <w:vAlign w:val="center"/>
          </w:tcPr>
          <w:p w14:paraId="520D9E4C" w14:textId="77777777" w:rsidR="0090099B" w:rsidRPr="0080507B" w:rsidRDefault="0090099B" w:rsidP="0090099B">
            <w:pPr>
              <w:pStyle w:val="TAC"/>
            </w:pPr>
            <w:r w:rsidRPr="0080507B">
              <w:rPr>
                <w:rFonts w:eastAsia="MS Mincho"/>
              </w:rPr>
              <w:t>N/A</w:t>
            </w:r>
          </w:p>
        </w:tc>
        <w:tc>
          <w:tcPr>
            <w:tcW w:w="1253" w:type="dxa"/>
            <w:gridSpan w:val="2"/>
            <w:tcBorders>
              <w:bottom w:val="single" w:sz="4" w:space="0" w:color="auto"/>
            </w:tcBorders>
            <w:vAlign w:val="center"/>
          </w:tcPr>
          <w:p w14:paraId="6F7EAC23"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bottom w:val="single" w:sz="4" w:space="0" w:color="auto"/>
            </w:tcBorders>
            <w:vAlign w:val="center"/>
          </w:tcPr>
          <w:p w14:paraId="699EB572" w14:textId="77777777" w:rsidR="0090099B" w:rsidRPr="0080507B" w:rsidRDefault="0090099B" w:rsidP="0090099B">
            <w:pPr>
              <w:pStyle w:val="TAC"/>
              <w:rPr>
                <w:rFonts w:eastAsia="MS Mincho"/>
              </w:rPr>
            </w:pPr>
            <w:r w:rsidRPr="0080507B">
              <w:rPr>
                <w:lang w:eastAsia="zh-CN"/>
              </w:rPr>
              <w:t>100 MHz</w:t>
            </w:r>
          </w:p>
        </w:tc>
        <w:tc>
          <w:tcPr>
            <w:tcW w:w="1528" w:type="dxa"/>
            <w:tcBorders>
              <w:bottom w:val="single" w:sz="4" w:space="0" w:color="auto"/>
            </w:tcBorders>
            <w:vAlign w:val="center"/>
          </w:tcPr>
          <w:p w14:paraId="08A3C4A3" w14:textId="77777777" w:rsidR="0090099B" w:rsidRPr="0080507B" w:rsidRDefault="0090099B" w:rsidP="0090099B">
            <w:pPr>
              <w:pStyle w:val="TAC"/>
              <w:rPr>
                <w:lang w:eastAsia="zh-TW"/>
              </w:rPr>
            </w:pPr>
            <w:r w:rsidRPr="0080507B">
              <w:rPr>
                <w:rFonts w:eastAsia="MS Mincho"/>
              </w:rPr>
              <w:t>All RBs / 0</w:t>
            </w:r>
          </w:p>
        </w:tc>
      </w:tr>
      <w:tr w:rsidR="0090099B" w:rsidRPr="0080507B" w14:paraId="35BAAC06" w14:textId="77777777" w:rsidTr="0033698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67C96F2B" w14:textId="77777777" w:rsidR="0090099B" w:rsidRPr="0080507B" w:rsidRDefault="0090099B" w:rsidP="0090099B">
            <w:pPr>
              <w:pStyle w:val="TAC"/>
              <w:rPr>
                <w:b/>
                <w:bCs/>
                <w:lang w:eastAsia="zh-TW"/>
              </w:rPr>
            </w:pPr>
            <w:r w:rsidRPr="0080507B">
              <w:rPr>
                <w:b/>
                <w:bCs/>
              </w:rPr>
              <w:t xml:space="preserve">Test Settings for a </w:t>
            </w:r>
            <w:r w:rsidRPr="0080507B">
              <w:rPr>
                <w:b/>
                <w:bCs/>
                <w:lang w:eastAsia="zh-TW"/>
              </w:rPr>
              <w:t xml:space="preserve">DC_48A_n66A </w:t>
            </w:r>
            <w:r w:rsidRPr="0080507B">
              <w:rPr>
                <w:b/>
                <w:bCs/>
              </w:rPr>
              <w:t>Configuration</w:t>
            </w:r>
          </w:p>
        </w:tc>
      </w:tr>
      <w:tr w:rsidR="0090099B" w:rsidRPr="0080507B" w14:paraId="706735C7"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5662F21" w14:textId="77777777" w:rsidR="0090099B" w:rsidRPr="0080507B" w:rsidRDefault="0090099B" w:rsidP="0090099B">
            <w:pPr>
              <w:pStyle w:val="TAC"/>
              <w:rPr>
                <w:rFonts w:eastAsia="MS Mincho"/>
              </w:rPr>
            </w:pPr>
            <w:r w:rsidRPr="0080507B">
              <w:t>1</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C2AF3BB" w14:textId="77777777" w:rsidR="0090099B" w:rsidRPr="0080507B" w:rsidRDefault="0090099B" w:rsidP="0090099B">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6D5389B" w14:textId="77777777" w:rsidR="0090099B" w:rsidRPr="0080507B" w:rsidRDefault="0090099B" w:rsidP="0090099B">
            <w:pPr>
              <w:pStyle w:val="TAC"/>
              <w:rPr>
                <w:rFonts w:eastAsia="MS Mincho"/>
              </w:rPr>
            </w:pPr>
            <w:r w:rsidRPr="0080507B">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E96CD2"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009E51" w14:textId="77777777" w:rsidR="0090099B" w:rsidRPr="0080507B" w:rsidRDefault="0090099B" w:rsidP="0090099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CC63DB9" w14:textId="77777777" w:rsidR="0090099B" w:rsidRPr="0080507B" w:rsidRDefault="0090099B" w:rsidP="0090099B">
            <w:pPr>
              <w:pStyle w:val="TAC"/>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C3ADA2C" w14:textId="77777777" w:rsidR="0090099B" w:rsidRPr="0080507B" w:rsidRDefault="0090099B" w:rsidP="0090099B">
            <w:pPr>
              <w:pStyle w:val="TAC"/>
              <w:rPr>
                <w:rFonts w:eastAsia="MS Mincho"/>
              </w:rPr>
            </w:pPr>
            <w:r w:rsidRPr="0080507B">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D08D0C"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3BFCEA5" w14:textId="77777777" w:rsidR="0090099B" w:rsidRPr="0080507B" w:rsidRDefault="0090099B" w:rsidP="0090099B">
            <w:pPr>
              <w:pStyle w:val="TAC"/>
              <w:rPr>
                <w:lang w:eastAsia="zh-TW"/>
              </w:rPr>
            </w:pPr>
          </w:p>
        </w:tc>
      </w:tr>
      <w:tr w:rsidR="0090099B" w:rsidRPr="0080507B" w14:paraId="6A697E82"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42870915"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17432C9" w14:textId="77777777" w:rsidR="0090099B" w:rsidRPr="0080507B" w:rsidRDefault="0090099B" w:rsidP="0090099B">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1CD1FC9"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54948E5" w14:textId="77777777" w:rsidR="0090099B" w:rsidRPr="0080507B" w:rsidRDefault="0090099B" w:rsidP="0090099B">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77E622A" w14:textId="77777777" w:rsidR="0090099B" w:rsidRPr="0080507B" w:rsidRDefault="0090099B" w:rsidP="0090099B">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688D174"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9D83411"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65263B7" w14:textId="77777777" w:rsidR="0090099B" w:rsidRPr="0080507B" w:rsidRDefault="0090099B" w:rsidP="0090099B">
            <w:pPr>
              <w:pStyle w:val="TAC"/>
              <w:rPr>
                <w:rFonts w:eastAsia="MS Mincho"/>
              </w:rPr>
            </w:pPr>
            <w:r w:rsidRPr="0080507B">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C840C4" w14:textId="77777777" w:rsidR="0090099B" w:rsidRPr="0080507B" w:rsidRDefault="0090099B" w:rsidP="0090099B">
            <w:pPr>
              <w:pStyle w:val="TAC"/>
              <w:rPr>
                <w:lang w:eastAsia="zh-TW"/>
              </w:rPr>
            </w:pPr>
            <w:r w:rsidRPr="0080507B">
              <w:rPr>
                <w:rFonts w:eastAsia="MS Mincho"/>
              </w:rPr>
              <w:t>All RBs / REFSENS_ENDC_1</w:t>
            </w:r>
          </w:p>
        </w:tc>
      </w:tr>
      <w:tr w:rsidR="0090099B" w:rsidRPr="0080507B" w14:paraId="139B4AE5"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C27433A" w14:textId="77777777" w:rsidR="0090099B" w:rsidRPr="0080507B" w:rsidRDefault="0090099B" w:rsidP="0090099B">
            <w:pPr>
              <w:pStyle w:val="TAC"/>
              <w:rPr>
                <w:rFonts w:eastAsia="MS Mincho"/>
              </w:rPr>
            </w:pPr>
            <w:r w:rsidRPr="0080507B">
              <w:t>2</w:t>
            </w:r>
            <w:r w:rsidRPr="0080507B">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94AE788" w14:textId="77777777" w:rsidR="0090099B" w:rsidRPr="0080507B" w:rsidRDefault="0090099B" w:rsidP="0090099B">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09A10FC5" w14:textId="77777777" w:rsidR="0090099B" w:rsidRPr="0080507B" w:rsidRDefault="0090099B" w:rsidP="0090099B">
            <w:pPr>
              <w:pStyle w:val="TAC"/>
              <w:rPr>
                <w:rFonts w:eastAsia="MS Mincho"/>
              </w:rPr>
            </w:pPr>
            <w:r w:rsidRPr="0080507B">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E6B75C"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150023" w14:textId="77777777" w:rsidR="0090099B" w:rsidRPr="0080507B" w:rsidRDefault="0090099B" w:rsidP="0090099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8B33602" w14:textId="77777777" w:rsidR="0090099B" w:rsidRPr="0080507B" w:rsidRDefault="0090099B" w:rsidP="0090099B">
            <w:pPr>
              <w:pStyle w:val="TAC"/>
              <w:rPr>
                <w:rFonts w:eastAsia="MS Mincho"/>
              </w:rPr>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E2B956F" w14:textId="77777777" w:rsidR="0090099B" w:rsidRPr="0080507B" w:rsidRDefault="0090099B" w:rsidP="0090099B">
            <w:pPr>
              <w:pStyle w:val="TAC"/>
              <w:rPr>
                <w:rFonts w:eastAsia="MS Mincho"/>
              </w:rPr>
            </w:pPr>
            <w:r w:rsidRPr="0080507B">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910B1B2"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07DC27F" w14:textId="77777777" w:rsidR="0090099B" w:rsidRPr="0080507B" w:rsidRDefault="0090099B" w:rsidP="0090099B">
            <w:pPr>
              <w:pStyle w:val="TAC"/>
              <w:rPr>
                <w:lang w:eastAsia="zh-TW"/>
              </w:rPr>
            </w:pPr>
          </w:p>
        </w:tc>
      </w:tr>
      <w:tr w:rsidR="0090099B" w:rsidRPr="0080507B" w14:paraId="485F0CFA"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4794F4FA"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8870718" w14:textId="77777777" w:rsidR="0090099B" w:rsidRPr="0080507B" w:rsidRDefault="0090099B" w:rsidP="0090099B">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F27E941"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92C2BAC" w14:textId="77777777" w:rsidR="0090099B" w:rsidRPr="0080507B" w:rsidRDefault="0090099B" w:rsidP="0090099B">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E941CC9" w14:textId="77777777" w:rsidR="0090099B" w:rsidRPr="0080507B" w:rsidRDefault="0090099B" w:rsidP="0090099B">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3210072" w14:textId="77777777" w:rsidR="0090099B" w:rsidRPr="0080507B" w:rsidRDefault="0090099B" w:rsidP="0090099B">
            <w:pPr>
              <w:pStyle w:val="TAC"/>
              <w:rPr>
                <w:rFonts w:eastAsia="MS Mincho"/>
              </w:rPr>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41ADC73"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587E2BE" w14:textId="77777777" w:rsidR="0090099B" w:rsidRPr="0080507B" w:rsidRDefault="0090099B" w:rsidP="0090099B">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12915B" w14:textId="77777777" w:rsidR="0090099B" w:rsidRPr="0080507B" w:rsidRDefault="0090099B" w:rsidP="0090099B">
            <w:pPr>
              <w:pStyle w:val="TAC"/>
              <w:rPr>
                <w:lang w:eastAsia="zh-TW"/>
              </w:rPr>
            </w:pPr>
            <w:r w:rsidRPr="0080507B">
              <w:rPr>
                <w:rFonts w:eastAsia="MS Mincho"/>
              </w:rPr>
              <w:t>All RBs / REFSENS_ENDC_1</w:t>
            </w:r>
          </w:p>
        </w:tc>
      </w:tr>
      <w:tr w:rsidR="0090099B" w:rsidRPr="0080507B" w14:paraId="24A6FF8B" w14:textId="77777777" w:rsidTr="00336988">
        <w:tc>
          <w:tcPr>
            <w:tcW w:w="637" w:type="dxa"/>
            <w:vMerge w:val="restart"/>
            <w:tcBorders>
              <w:top w:val="single" w:sz="4" w:space="0" w:color="auto"/>
              <w:left w:val="single" w:sz="4" w:space="0" w:color="auto"/>
              <w:right w:val="single" w:sz="4" w:space="0" w:color="auto"/>
            </w:tcBorders>
            <w:vAlign w:val="center"/>
          </w:tcPr>
          <w:p w14:paraId="0181A027" w14:textId="77777777" w:rsidR="0090099B" w:rsidRPr="0080507B" w:rsidRDefault="0090099B" w:rsidP="0090099B">
            <w:pPr>
              <w:pStyle w:val="TAC"/>
              <w:rPr>
                <w:rFonts w:eastAsia="MS Mincho"/>
              </w:rPr>
            </w:pPr>
            <w:r w:rsidRPr="0080507B">
              <w:lastRenderedPageBreak/>
              <w:t>3</w:t>
            </w:r>
            <w:r w:rsidRPr="0080507B">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4E996A9" w14:textId="77777777" w:rsidR="0090099B" w:rsidRPr="0080507B" w:rsidRDefault="0090099B" w:rsidP="0090099B">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045CED3" w14:textId="77777777" w:rsidR="0090099B" w:rsidRPr="0080507B" w:rsidRDefault="0090099B" w:rsidP="0090099B">
            <w:pPr>
              <w:pStyle w:val="TAC"/>
              <w:rPr>
                <w:rFonts w:eastAsia="MS Mincho"/>
              </w:rPr>
            </w:pPr>
            <w:r w:rsidRPr="0080507B">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1C5C81"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159168" w14:textId="77777777" w:rsidR="0090099B" w:rsidRPr="0080507B" w:rsidRDefault="0090099B" w:rsidP="0090099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784D19" w14:textId="77777777" w:rsidR="0090099B" w:rsidRPr="0080507B" w:rsidRDefault="0090099B" w:rsidP="0090099B">
            <w:pPr>
              <w:pStyle w:val="TAC"/>
            </w:pPr>
            <w:r w:rsidRPr="0080507B">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329DEA" w14:textId="77777777" w:rsidR="0090099B" w:rsidRPr="0080507B" w:rsidRDefault="0090099B" w:rsidP="0090099B">
            <w:pPr>
              <w:pStyle w:val="TAC"/>
              <w:rPr>
                <w:rFonts w:eastAsia="MS Mincho"/>
              </w:rPr>
            </w:pPr>
            <w:r w:rsidRPr="0080507B">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8E0C7C9"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25D698D" w14:textId="77777777" w:rsidR="0090099B" w:rsidRPr="0080507B" w:rsidRDefault="0090099B" w:rsidP="0090099B">
            <w:pPr>
              <w:pStyle w:val="TAC"/>
              <w:rPr>
                <w:lang w:eastAsia="zh-TW"/>
              </w:rPr>
            </w:pPr>
          </w:p>
        </w:tc>
      </w:tr>
      <w:tr w:rsidR="0090099B" w:rsidRPr="0080507B" w14:paraId="0D11BCBD" w14:textId="77777777" w:rsidTr="00336988">
        <w:tc>
          <w:tcPr>
            <w:tcW w:w="637" w:type="dxa"/>
            <w:vMerge/>
            <w:tcBorders>
              <w:left w:val="single" w:sz="4" w:space="0" w:color="auto"/>
              <w:bottom w:val="single" w:sz="4" w:space="0" w:color="auto"/>
              <w:right w:val="single" w:sz="4" w:space="0" w:color="auto"/>
            </w:tcBorders>
            <w:vAlign w:val="center"/>
          </w:tcPr>
          <w:p w14:paraId="35A64F9D" w14:textId="77777777" w:rsidR="0090099B" w:rsidRPr="0080507B" w:rsidRDefault="0090099B" w:rsidP="0090099B">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84904E3" w14:textId="77777777" w:rsidR="0090099B" w:rsidRPr="0080507B" w:rsidRDefault="0090099B" w:rsidP="0090099B">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44D63EA"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7FECD9E" w14:textId="77777777" w:rsidR="0090099B" w:rsidRPr="0080507B" w:rsidRDefault="0090099B" w:rsidP="0090099B">
            <w:pPr>
              <w:pStyle w:val="TAC"/>
              <w:rPr>
                <w:rFonts w:eastAsia="MS Mincho"/>
              </w:rPr>
            </w:pPr>
            <w:r w:rsidRPr="0080507B">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522F66C" w14:textId="77777777" w:rsidR="0090099B" w:rsidRPr="0080507B" w:rsidRDefault="0090099B" w:rsidP="0090099B">
            <w:pPr>
              <w:pStyle w:val="TAC"/>
              <w:rPr>
                <w:lang w:eastAsia="zh-TW"/>
              </w:rPr>
            </w:pPr>
            <w:r w:rsidRPr="0080507B">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95466C6"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F79617"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45DA3B" w14:textId="77777777" w:rsidR="0090099B" w:rsidRPr="0080507B" w:rsidRDefault="0090099B" w:rsidP="0090099B">
            <w:pPr>
              <w:pStyle w:val="TAC"/>
              <w:rPr>
                <w:rFonts w:eastAsia="MS Mincho"/>
              </w:rPr>
            </w:pPr>
            <w:r w:rsidRPr="0080507B">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00D1D62A" w14:textId="77777777" w:rsidR="0090099B" w:rsidRPr="0080507B" w:rsidRDefault="0090099B" w:rsidP="0090099B">
            <w:pPr>
              <w:pStyle w:val="TAC"/>
              <w:rPr>
                <w:lang w:eastAsia="zh-TW"/>
              </w:rPr>
            </w:pPr>
            <w:r w:rsidRPr="0080507B">
              <w:rPr>
                <w:rFonts w:eastAsia="MS Mincho"/>
              </w:rPr>
              <w:t>All RBs / REFSENS_ENDC_1</w:t>
            </w:r>
          </w:p>
        </w:tc>
      </w:tr>
      <w:tr w:rsidR="0090099B" w:rsidRPr="0080507B" w14:paraId="3D41DF30" w14:textId="77777777" w:rsidTr="0033698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C8249F7" w14:textId="77777777" w:rsidR="0090099B" w:rsidRPr="0080507B" w:rsidRDefault="0090099B" w:rsidP="0090099B">
            <w:pPr>
              <w:pStyle w:val="TAC"/>
              <w:rPr>
                <w:rFonts w:eastAsia="MS Mincho"/>
              </w:rPr>
            </w:pPr>
            <w:r w:rsidRPr="0080507B">
              <w:rPr>
                <w:rFonts w:eastAsia="MS Mincho"/>
              </w:rPr>
              <w:t>4</w:t>
            </w:r>
            <w:r w:rsidRPr="0080507B">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D5C93FC" w14:textId="77777777" w:rsidR="0090099B" w:rsidRPr="0080507B" w:rsidRDefault="0090099B" w:rsidP="0090099B">
            <w:pPr>
              <w:pStyle w:val="TAC"/>
              <w:rPr>
                <w:rFonts w:eastAsia="MS Mincho"/>
              </w:rPr>
            </w:pPr>
            <w:r w:rsidRPr="0080507B">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3A60788" w14:textId="77777777" w:rsidR="0090099B" w:rsidRPr="0080507B" w:rsidRDefault="0090099B" w:rsidP="0090099B">
            <w:pPr>
              <w:pStyle w:val="TAC"/>
              <w:rPr>
                <w:rFonts w:eastAsia="MS Mincho"/>
              </w:rPr>
            </w:pPr>
            <w:r w:rsidRPr="0080507B">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7BD635"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0D57503" w14:textId="77777777" w:rsidR="0090099B" w:rsidRPr="0080507B" w:rsidRDefault="0090099B" w:rsidP="0090099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77F6D20C" w14:textId="77777777" w:rsidR="0090099B" w:rsidRPr="0080507B" w:rsidRDefault="0090099B" w:rsidP="0090099B">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2E50E05" w14:textId="77777777" w:rsidR="0090099B" w:rsidRPr="0080507B" w:rsidRDefault="0090099B" w:rsidP="0090099B">
            <w:pPr>
              <w:pStyle w:val="TAC"/>
              <w:rPr>
                <w:rFonts w:eastAsia="MS Mincho"/>
              </w:rPr>
            </w:pPr>
            <w:r w:rsidRPr="0080507B">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57B2CE"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7734C46" w14:textId="77777777" w:rsidR="0090099B" w:rsidRPr="0080507B" w:rsidRDefault="0090099B" w:rsidP="0090099B">
            <w:pPr>
              <w:pStyle w:val="TAC"/>
              <w:rPr>
                <w:lang w:eastAsia="zh-TW"/>
              </w:rPr>
            </w:pPr>
          </w:p>
        </w:tc>
      </w:tr>
      <w:tr w:rsidR="0090099B" w:rsidRPr="0080507B" w14:paraId="50D1637E" w14:textId="77777777" w:rsidTr="00336988">
        <w:tc>
          <w:tcPr>
            <w:tcW w:w="637" w:type="dxa"/>
            <w:vMerge/>
            <w:tcBorders>
              <w:top w:val="single" w:sz="4" w:space="0" w:color="auto"/>
              <w:left w:val="single" w:sz="4" w:space="0" w:color="auto"/>
              <w:bottom w:val="single" w:sz="4" w:space="0" w:color="auto"/>
              <w:right w:val="single" w:sz="4" w:space="0" w:color="auto"/>
            </w:tcBorders>
            <w:vAlign w:val="center"/>
            <w:hideMark/>
          </w:tcPr>
          <w:p w14:paraId="231C1266"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6FAA45B" w14:textId="77777777" w:rsidR="0090099B" w:rsidRPr="0080507B" w:rsidRDefault="0090099B" w:rsidP="0090099B">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87FED9B"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ECB3624"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4E8CCF6" w14:textId="77777777" w:rsidR="0090099B" w:rsidRPr="0080507B" w:rsidRDefault="0090099B" w:rsidP="0090099B">
            <w:pPr>
              <w:pStyle w:val="TAC"/>
              <w:rPr>
                <w:lang w:eastAsia="zh-TW"/>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20BB097"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58265AC"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6836901"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A6005F4" w14:textId="77777777" w:rsidR="0090099B" w:rsidRPr="0080507B" w:rsidRDefault="0090099B" w:rsidP="0090099B">
            <w:pPr>
              <w:pStyle w:val="TAC"/>
              <w:rPr>
                <w:lang w:eastAsia="zh-TW"/>
              </w:rPr>
            </w:pPr>
            <w:r w:rsidRPr="0080507B">
              <w:rPr>
                <w:rFonts w:eastAsia="MS Mincho"/>
              </w:rPr>
              <w:t>All RBs / REFSENS_ENDC_4</w:t>
            </w:r>
          </w:p>
        </w:tc>
      </w:tr>
      <w:tr w:rsidR="0090099B" w:rsidRPr="0080507B" w14:paraId="11AED0F0" w14:textId="77777777" w:rsidTr="00336988">
        <w:tc>
          <w:tcPr>
            <w:tcW w:w="10148" w:type="dxa"/>
            <w:gridSpan w:val="21"/>
            <w:tcBorders>
              <w:top w:val="single" w:sz="4" w:space="0" w:color="auto"/>
              <w:left w:val="single" w:sz="4" w:space="0" w:color="auto"/>
              <w:bottom w:val="single" w:sz="4" w:space="0" w:color="auto"/>
              <w:right w:val="single" w:sz="4" w:space="0" w:color="auto"/>
            </w:tcBorders>
            <w:vAlign w:val="center"/>
          </w:tcPr>
          <w:p w14:paraId="0BE2AA60" w14:textId="77777777" w:rsidR="0090099B" w:rsidRPr="0080507B" w:rsidRDefault="0090099B" w:rsidP="0090099B">
            <w:pPr>
              <w:pStyle w:val="TAC"/>
              <w:rPr>
                <w:rFonts w:eastAsia="MS Mincho"/>
              </w:rPr>
            </w:pPr>
            <w:r w:rsidRPr="0080507B">
              <w:rPr>
                <w:b/>
                <w:bCs/>
              </w:rPr>
              <w:t xml:space="preserve">Test Settings for a </w:t>
            </w:r>
            <w:r w:rsidRPr="0080507B">
              <w:rPr>
                <w:b/>
                <w:bCs/>
                <w:lang w:eastAsia="zh-TW"/>
              </w:rPr>
              <w:t xml:space="preserve">DC_66A_n2A </w:t>
            </w:r>
            <w:r w:rsidRPr="0080507B">
              <w:rPr>
                <w:b/>
                <w:bCs/>
              </w:rPr>
              <w:t>Configuration</w:t>
            </w:r>
          </w:p>
        </w:tc>
      </w:tr>
      <w:tr w:rsidR="0090099B" w:rsidRPr="0080507B" w14:paraId="6079736F" w14:textId="77777777" w:rsidTr="00336988">
        <w:tc>
          <w:tcPr>
            <w:tcW w:w="637" w:type="dxa"/>
            <w:vMerge w:val="restart"/>
            <w:tcBorders>
              <w:top w:val="single" w:sz="4" w:space="0" w:color="auto"/>
              <w:left w:val="single" w:sz="4" w:space="0" w:color="auto"/>
              <w:right w:val="single" w:sz="4" w:space="0" w:color="auto"/>
            </w:tcBorders>
            <w:vAlign w:val="center"/>
          </w:tcPr>
          <w:p w14:paraId="7A92332B" w14:textId="77777777" w:rsidR="0090099B" w:rsidRPr="0080507B" w:rsidRDefault="0090099B" w:rsidP="0090099B">
            <w:pPr>
              <w:spacing w:after="0"/>
              <w:jc w:val="center"/>
              <w:rPr>
                <w:rFonts w:ascii="Arial" w:eastAsia="MS Mincho" w:hAnsi="Arial"/>
                <w:sz w:val="18"/>
              </w:rPr>
            </w:pPr>
            <w:r w:rsidRPr="0080507B">
              <w:rPr>
                <w:rFonts w:ascii="Arial" w:eastAsia="MS Mincho" w:hAnsi="Arial"/>
                <w:sz w:val="18"/>
              </w:rPr>
              <w:t>1</w:t>
            </w:r>
            <w:r w:rsidRPr="0080507B">
              <w:rPr>
                <w:rFonts w:eastAsia="MS Mincho"/>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5C1EA5C" w14:textId="77777777" w:rsidR="0090099B" w:rsidRPr="0080507B" w:rsidRDefault="0090099B" w:rsidP="0090099B">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B48C170" w14:textId="77777777" w:rsidR="0090099B" w:rsidRPr="0080507B" w:rsidRDefault="0090099B" w:rsidP="0090099B">
            <w:pPr>
              <w:pStyle w:val="TAC"/>
              <w:rPr>
                <w:rFonts w:eastAsia="MS Mincho"/>
              </w:rPr>
            </w:pPr>
            <w:r w:rsidRPr="0080507B">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319C64"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494C5E"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2039A27" w14:textId="77777777" w:rsidR="0090099B" w:rsidRPr="0080507B" w:rsidRDefault="0090099B" w:rsidP="0090099B">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F3D8D9A" w14:textId="77777777" w:rsidR="0090099B" w:rsidRPr="0080507B" w:rsidRDefault="0090099B" w:rsidP="0090099B">
            <w:pPr>
              <w:pStyle w:val="TAC"/>
              <w:rPr>
                <w:rFonts w:eastAsia="MS Mincho"/>
              </w:rPr>
            </w:pPr>
            <w:r w:rsidRPr="0080507B">
              <w:rPr>
                <w:rFonts w:eastAsia="MS Mincho"/>
              </w:rPr>
              <w:t xml:space="preserve">UL 1855 / </w:t>
            </w:r>
          </w:p>
          <w:p w14:paraId="576E3911" w14:textId="77777777" w:rsidR="0090099B" w:rsidRPr="0080507B" w:rsidRDefault="0090099B" w:rsidP="0090099B">
            <w:pPr>
              <w:pStyle w:val="TAC"/>
              <w:rPr>
                <w:rFonts w:eastAsia="MS Mincho"/>
              </w:rPr>
            </w:pPr>
            <w:r w:rsidRPr="0080507B">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903624"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979CB4F" w14:textId="77777777" w:rsidR="0090099B" w:rsidRPr="0080507B" w:rsidRDefault="0090099B" w:rsidP="0090099B">
            <w:pPr>
              <w:pStyle w:val="TAC"/>
              <w:rPr>
                <w:rFonts w:eastAsia="MS Mincho"/>
              </w:rPr>
            </w:pPr>
          </w:p>
        </w:tc>
      </w:tr>
      <w:tr w:rsidR="0090099B" w:rsidRPr="0080507B" w14:paraId="09B01CC3" w14:textId="77777777" w:rsidTr="00336988">
        <w:tc>
          <w:tcPr>
            <w:tcW w:w="637" w:type="dxa"/>
            <w:vMerge/>
            <w:tcBorders>
              <w:left w:val="single" w:sz="4" w:space="0" w:color="auto"/>
              <w:bottom w:val="single" w:sz="4" w:space="0" w:color="auto"/>
              <w:right w:val="single" w:sz="4" w:space="0" w:color="auto"/>
            </w:tcBorders>
            <w:vAlign w:val="center"/>
          </w:tcPr>
          <w:p w14:paraId="2E4E4C15"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CC9848B" w14:textId="77777777" w:rsidR="0090099B" w:rsidRPr="0080507B" w:rsidRDefault="0090099B" w:rsidP="0090099B">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9EE83D7"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44A38D"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4326E5" w14:textId="77777777" w:rsidR="0090099B" w:rsidRPr="0080507B" w:rsidRDefault="0090099B" w:rsidP="0090099B">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3814C1"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8109BA"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05F07B4"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8B743C7"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261B90F4" w14:textId="77777777" w:rsidTr="00336988">
        <w:tc>
          <w:tcPr>
            <w:tcW w:w="637" w:type="dxa"/>
            <w:vMerge w:val="restart"/>
            <w:tcBorders>
              <w:top w:val="single" w:sz="4" w:space="0" w:color="auto"/>
              <w:left w:val="single" w:sz="4" w:space="0" w:color="auto"/>
              <w:right w:val="single" w:sz="4" w:space="0" w:color="auto"/>
            </w:tcBorders>
            <w:vAlign w:val="center"/>
          </w:tcPr>
          <w:p w14:paraId="444C232E" w14:textId="77777777" w:rsidR="0090099B" w:rsidRPr="0080507B" w:rsidRDefault="0090099B" w:rsidP="0090099B">
            <w:pPr>
              <w:spacing w:after="0"/>
              <w:jc w:val="center"/>
              <w:rPr>
                <w:rFonts w:ascii="Arial" w:eastAsia="MS Mincho" w:hAnsi="Arial"/>
                <w:sz w:val="18"/>
              </w:rPr>
            </w:pPr>
            <w:r w:rsidRPr="0080507B">
              <w:rPr>
                <w:rFonts w:ascii="Arial" w:eastAsia="MS Mincho" w:hAnsi="Arial"/>
                <w:sz w:val="18"/>
              </w:rPr>
              <w:t>2</w:t>
            </w:r>
            <w:r w:rsidRPr="0080507B">
              <w:rPr>
                <w:rFonts w:eastAsia="MS Mincho"/>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7EE7A59" w14:textId="77777777" w:rsidR="0090099B" w:rsidRPr="0080507B" w:rsidRDefault="0090099B" w:rsidP="0090099B">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2D86B9E" w14:textId="77777777" w:rsidR="0090099B" w:rsidRPr="0080507B" w:rsidRDefault="0090099B" w:rsidP="0090099B">
            <w:pPr>
              <w:pStyle w:val="TAC"/>
              <w:ind w:left="-106" w:right="-118"/>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3A56A95"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BF6BC56"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3A3D96E" w14:textId="77777777" w:rsidR="0090099B" w:rsidRPr="0080507B" w:rsidRDefault="0090099B" w:rsidP="0090099B">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D90E8E" w14:textId="77777777" w:rsidR="0090099B" w:rsidRPr="0080507B" w:rsidRDefault="0090099B" w:rsidP="0090099B">
            <w:pPr>
              <w:pStyle w:val="TAC"/>
              <w:rPr>
                <w:rFonts w:eastAsia="MS Mincho"/>
              </w:rPr>
            </w:pPr>
            <w:r w:rsidRPr="0080507B">
              <w:rPr>
                <w:rFonts w:eastAsia="MS Mincho"/>
              </w:rPr>
              <w:t xml:space="preserve">UL 1883.3 / </w:t>
            </w:r>
          </w:p>
          <w:p w14:paraId="15101CE7" w14:textId="77777777" w:rsidR="0090099B" w:rsidRPr="0080507B" w:rsidRDefault="0090099B" w:rsidP="0090099B">
            <w:pPr>
              <w:pStyle w:val="TAC"/>
              <w:ind w:left="-148" w:right="-62"/>
              <w:rPr>
                <w:rFonts w:eastAsia="MS Mincho"/>
              </w:rPr>
            </w:pPr>
            <w:r w:rsidRPr="0080507B">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31900E"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6701D29" w14:textId="77777777" w:rsidR="0090099B" w:rsidRPr="0080507B" w:rsidRDefault="0090099B" w:rsidP="0090099B">
            <w:pPr>
              <w:pStyle w:val="TAC"/>
              <w:rPr>
                <w:rFonts w:eastAsia="MS Mincho"/>
              </w:rPr>
            </w:pPr>
          </w:p>
        </w:tc>
      </w:tr>
      <w:tr w:rsidR="0090099B" w:rsidRPr="0080507B" w14:paraId="43B36AFB" w14:textId="77777777" w:rsidTr="00336988">
        <w:tc>
          <w:tcPr>
            <w:tcW w:w="637" w:type="dxa"/>
            <w:vMerge/>
            <w:tcBorders>
              <w:left w:val="single" w:sz="4" w:space="0" w:color="auto"/>
              <w:bottom w:val="single" w:sz="4" w:space="0" w:color="auto"/>
              <w:right w:val="single" w:sz="4" w:space="0" w:color="auto"/>
            </w:tcBorders>
            <w:vAlign w:val="center"/>
          </w:tcPr>
          <w:p w14:paraId="0A949911"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1C0CC0A" w14:textId="77777777" w:rsidR="0090099B" w:rsidRPr="0080507B" w:rsidRDefault="0090099B" w:rsidP="0090099B">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C604B36"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323D91"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370EA8C" w14:textId="77777777" w:rsidR="0090099B" w:rsidRPr="0080507B" w:rsidRDefault="0090099B" w:rsidP="0090099B">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E2D4E7"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0E65CE"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64590B"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DB8C03B"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2A786C05" w14:textId="77777777" w:rsidTr="00336988">
        <w:tc>
          <w:tcPr>
            <w:tcW w:w="10148" w:type="dxa"/>
            <w:gridSpan w:val="21"/>
            <w:tcBorders>
              <w:top w:val="single" w:sz="4" w:space="0" w:color="auto"/>
              <w:left w:val="single" w:sz="4" w:space="0" w:color="auto"/>
              <w:bottom w:val="single" w:sz="4" w:space="0" w:color="auto"/>
              <w:right w:val="single" w:sz="4" w:space="0" w:color="auto"/>
            </w:tcBorders>
            <w:vAlign w:val="center"/>
          </w:tcPr>
          <w:p w14:paraId="551BE6F7" w14:textId="77777777" w:rsidR="0090099B" w:rsidRPr="0080507B" w:rsidRDefault="0090099B" w:rsidP="0090099B">
            <w:pPr>
              <w:pStyle w:val="TAC"/>
              <w:rPr>
                <w:rFonts w:eastAsia="MS Mincho"/>
              </w:rPr>
            </w:pPr>
            <w:r w:rsidRPr="0080507B">
              <w:rPr>
                <w:b/>
                <w:bCs/>
              </w:rPr>
              <w:t xml:space="preserve">Test Settings for a </w:t>
            </w:r>
            <w:r w:rsidRPr="0080507B">
              <w:rPr>
                <w:b/>
                <w:bCs/>
                <w:lang w:eastAsia="zh-TW"/>
              </w:rPr>
              <w:t xml:space="preserve">DC_66A_n5A </w:t>
            </w:r>
            <w:r w:rsidRPr="0080507B">
              <w:rPr>
                <w:b/>
                <w:bCs/>
              </w:rPr>
              <w:t>Configuration</w:t>
            </w:r>
          </w:p>
        </w:tc>
      </w:tr>
      <w:tr w:rsidR="0090099B" w:rsidRPr="0080507B" w14:paraId="140828A9" w14:textId="77777777" w:rsidTr="00336988">
        <w:tc>
          <w:tcPr>
            <w:tcW w:w="637" w:type="dxa"/>
            <w:vMerge w:val="restart"/>
            <w:tcBorders>
              <w:top w:val="single" w:sz="4" w:space="0" w:color="auto"/>
              <w:left w:val="single" w:sz="4" w:space="0" w:color="auto"/>
              <w:right w:val="single" w:sz="4" w:space="0" w:color="auto"/>
            </w:tcBorders>
            <w:vAlign w:val="center"/>
          </w:tcPr>
          <w:p w14:paraId="68D4D0EF" w14:textId="77777777" w:rsidR="0090099B" w:rsidRPr="0080507B" w:rsidRDefault="0090099B" w:rsidP="0090099B">
            <w:pPr>
              <w:spacing w:after="0"/>
              <w:jc w:val="center"/>
              <w:rPr>
                <w:rFonts w:ascii="Arial" w:eastAsia="MS Mincho" w:hAnsi="Arial"/>
                <w:sz w:val="18"/>
              </w:rPr>
            </w:pPr>
            <w:r w:rsidRPr="0080507B">
              <w:rPr>
                <w:rFonts w:ascii="Arial" w:eastAsia="MS Mincho" w:hAnsi="Arial" w:cs="Arial"/>
              </w:rPr>
              <w:t>1</w:t>
            </w:r>
            <w:r w:rsidRPr="0080507B">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76047DA" w14:textId="77777777" w:rsidR="0090099B" w:rsidRPr="0080507B" w:rsidRDefault="0090099B" w:rsidP="0090099B">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3B146AB" w14:textId="77777777" w:rsidR="0090099B" w:rsidRPr="0080507B" w:rsidRDefault="0090099B" w:rsidP="0090099B">
            <w:pPr>
              <w:pStyle w:val="TAC"/>
              <w:rPr>
                <w:rFonts w:eastAsia="MS Mincho"/>
              </w:rPr>
            </w:pPr>
            <w:r w:rsidRPr="0080507B">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F0EB1B"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78549B"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52AA6E" w14:textId="77777777" w:rsidR="0090099B" w:rsidRPr="0080507B" w:rsidRDefault="0090099B" w:rsidP="0090099B">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C611BFE" w14:textId="77777777" w:rsidR="0090099B" w:rsidRPr="0080507B" w:rsidRDefault="0090099B" w:rsidP="0090099B">
            <w:pPr>
              <w:pStyle w:val="TAC"/>
              <w:rPr>
                <w:rFonts w:eastAsia="MS Mincho"/>
              </w:rPr>
            </w:pPr>
            <w:r w:rsidRPr="0080507B">
              <w:rPr>
                <w:rFonts w:eastAsia="MS Mincho"/>
              </w:rPr>
              <w:t xml:space="preserve">UL 838/ </w:t>
            </w:r>
          </w:p>
          <w:p w14:paraId="647BDDE6" w14:textId="77777777" w:rsidR="0090099B" w:rsidRPr="0080507B" w:rsidRDefault="0090099B" w:rsidP="0090099B">
            <w:pPr>
              <w:pStyle w:val="TAC"/>
              <w:rPr>
                <w:rFonts w:eastAsia="MS Mincho"/>
              </w:rPr>
            </w:pPr>
            <w:r w:rsidRPr="0080507B">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FCBFDB"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15925B3" w14:textId="77777777" w:rsidR="0090099B" w:rsidRPr="0080507B" w:rsidRDefault="0090099B" w:rsidP="0090099B">
            <w:pPr>
              <w:pStyle w:val="TAC"/>
              <w:rPr>
                <w:rFonts w:eastAsia="MS Mincho"/>
              </w:rPr>
            </w:pPr>
          </w:p>
        </w:tc>
      </w:tr>
      <w:tr w:rsidR="0090099B" w:rsidRPr="0080507B" w14:paraId="120A700E" w14:textId="77777777" w:rsidTr="00336988">
        <w:tc>
          <w:tcPr>
            <w:tcW w:w="637" w:type="dxa"/>
            <w:vMerge/>
            <w:tcBorders>
              <w:left w:val="single" w:sz="4" w:space="0" w:color="auto"/>
              <w:bottom w:val="single" w:sz="4" w:space="0" w:color="auto"/>
              <w:right w:val="single" w:sz="4" w:space="0" w:color="auto"/>
            </w:tcBorders>
            <w:vAlign w:val="center"/>
          </w:tcPr>
          <w:p w14:paraId="180C8CB3"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47E766F" w14:textId="77777777" w:rsidR="0090099B" w:rsidRPr="0080507B" w:rsidRDefault="0090099B" w:rsidP="0090099B">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2925E22"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4322813"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384621" w14:textId="77777777" w:rsidR="0090099B" w:rsidRPr="0080507B" w:rsidRDefault="0090099B" w:rsidP="0090099B">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0E7491C"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3ECB14F"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A5ADA06"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A6AE61C"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11110D76" w14:textId="77777777" w:rsidTr="00336988">
        <w:tc>
          <w:tcPr>
            <w:tcW w:w="10148" w:type="dxa"/>
            <w:gridSpan w:val="21"/>
            <w:tcBorders>
              <w:left w:val="single" w:sz="4" w:space="0" w:color="auto"/>
              <w:bottom w:val="single" w:sz="4" w:space="0" w:color="auto"/>
              <w:right w:val="single" w:sz="4" w:space="0" w:color="auto"/>
            </w:tcBorders>
            <w:vAlign w:val="center"/>
          </w:tcPr>
          <w:p w14:paraId="35797F2F" w14:textId="77777777" w:rsidR="0090099B" w:rsidRPr="0080507B" w:rsidRDefault="0090099B" w:rsidP="0090099B">
            <w:pPr>
              <w:pStyle w:val="TAC"/>
              <w:rPr>
                <w:rFonts w:eastAsia="MS Mincho"/>
              </w:rPr>
            </w:pPr>
            <w:r w:rsidRPr="0080507B">
              <w:rPr>
                <w:b/>
                <w:bCs/>
              </w:rPr>
              <w:t xml:space="preserve">Test Settings for a </w:t>
            </w:r>
            <w:r w:rsidRPr="0080507B">
              <w:rPr>
                <w:b/>
                <w:bCs/>
                <w:lang w:eastAsia="zh-TW"/>
              </w:rPr>
              <w:t xml:space="preserve">DC_66A_n25A </w:t>
            </w:r>
            <w:r w:rsidRPr="0080507B">
              <w:rPr>
                <w:b/>
                <w:bCs/>
              </w:rPr>
              <w:t>Configuration</w:t>
            </w:r>
          </w:p>
        </w:tc>
      </w:tr>
      <w:tr w:rsidR="0090099B" w:rsidRPr="0080507B" w14:paraId="39DD77CE" w14:textId="77777777" w:rsidTr="00336988">
        <w:tc>
          <w:tcPr>
            <w:tcW w:w="637" w:type="dxa"/>
            <w:vMerge w:val="restart"/>
            <w:tcBorders>
              <w:left w:val="single" w:sz="4" w:space="0" w:color="auto"/>
              <w:right w:val="single" w:sz="4" w:space="0" w:color="auto"/>
            </w:tcBorders>
            <w:vAlign w:val="center"/>
          </w:tcPr>
          <w:p w14:paraId="563E241C" w14:textId="77777777" w:rsidR="0090099B" w:rsidRPr="0080507B" w:rsidRDefault="0090099B" w:rsidP="0090099B">
            <w:pPr>
              <w:spacing w:after="0"/>
              <w:rPr>
                <w:rFonts w:ascii="Arial" w:eastAsia="MS Mincho" w:hAnsi="Arial"/>
                <w:sz w:val="18"/>
              </w:rPr>
            </w:pPr>
            <w:r w:rsidRPr="0080507B">
              <w:rPr>
                <w:rFonts w:ascii="Arial" w:eastAsia="MS Mincho" w:hAnsi="Arial" w:cs="Arial"/>
              </w:rPr>
              <w:t>1</w:t>
            </w:r>
            <w:r w:rsidRPr="0080507B">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8FC2183" w14:textId="77777777" w:rsidR="0090099B" w:rsidRPr="0080507B" w:rsidRDefault="0090099B" w:rsidP="0090099B">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B9E622C" w14:textId="77777777" w:rsidR="0090099B" w:rsidRPr="0080507B" w:rsidRDefault="0090099B" w:rsidP="0090099B">
            <w:pPr>
              <w:pStyle w:val="TAC"/>
              <w:rPr>
                <w:rFonts w:eastAsia="MS Mincho"/>
              </w:rPr>
            </w:pPr>
            <w:r w:rsidRPr="0080507B">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6292C0B"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8B77C9"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7F5966" w14:textId="77777777" w:rsidR="0090099B" w:rsidRPr="0080507B" w:rsidRDefault="0090099B" w:rsidP="0090099B">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56FCE" w14:textId="77777777" w:rsidR="0090099B" w:rsidRPr="0080507B" w:rsidRDefault="0090099B" w:rsidP="0090099B">
            <w:pPr>
              <w:pStyle w:val="TAC"/>
              <w:rPr>
                <w:rFonts w:eastAsia="MS Mincho"/>
              </w:rPr>
            </w:pPr>
            <w:r w:rsidRPr="0080507B">
              <w:rPr>
                <w:rFonts w:eastAsia="MS Mincho"/>
              </w:rPr>
              <w:t xml:space="preserve">UL 1855/ </w:t>
            </w:r>
          </w:p>
          <w:p w14:paraId="2CEEEBD5" w14:textId="77777777" w:rsidR="0090099B" w:rsidRPr="0080507B" w:rsidRDefault="0090099B" w:rsidP="0090099B">
            <w:pPr>
              <w:pStyle w:val="TAC"/>
              <w:rPr>
                <w:rFonts w:eastAsia="MS Mincho"/>
              </w:rPr>
            </w:pPr>
            <w:r w:rsidRPr="0080507B">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4DA147B"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D50A52D" w14:textId="77777777" w:rsidR="0090099B" w:rsidRPr="0080507B" w:rsidRDefault="0090099B" w:rsidP="0090099B">
            <w:pPr>
              <w:pStyle w:val="TAC"/>
              <w:rPr>
                <w:rFonts w:eastAsia="MS Mincho"/>
              </w:rPr>
            </w:pPr>
          </w:p>
        </w:tc>
      </w:tr>
      <w:tr w:rsidR="0090099B" w:rsidRPr="0080507B" w14:paraId="75FF5C40" w14:textId="77777777" w:rsidTr="00336988">
        <w:tc>
          <w:tcPr>
            <w:tcW w:w="637" w:type="dxa"/>
            <w:vMerge/>
            <w:tcBorders>
              <w:left w:val="single" w:sz="4" w:space="0" w:color="auto"/>
              <w:bottom w:val="single" w:sz="4" w:space="0" w:color="auto"/>
              <w:right w:val="single" w:sz="4" w:space="0" w:color="auto"/>
            </w:tcBorders>
            <w:vAlign w:val="center"/>
          </w:tcPr>
          <w:p w14:paraId="0049E61E"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E0DBCEE" w14:textId="77777777" w:rsidR="0090099B" w:rsidRPr="0080507B" w:rsidRDefault="0090099B" w:rsidP="0090099B">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015BA7F"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CA07FAA"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44E7B50" w14:textId="77777777" w:rsidR="0090099B" w:rsidRPr="0080507B" w:rsidRDefault="0090099B" w:rsidP="0090099B">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DDB51C"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79AF31"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42B13D"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D9631C0"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1D132B0A" w14:textId="77777777" w:rsidTr="00336988">
        <w:tc>
          <w:tcPr>
            <w:tcW w:w="637" w:type="dxa"/>
            <w:vMerge w:val="restart"/>
            <w:tcBorders>
              <w:left w:val="single" w:sz="4" w:space="0" w:color="auto"/>
              <w:right w:val="single" w:sz="4" w:space="0" w:color="auto"/>
            </w:tcBorders>
            <w:vAlign w:val="center"/>
          </w:tcPr>
          <w:p w14:paraId="60830AB8" w14:textId="77777777" w:rsidR="0090099B" w:rsidRPr="0080507B" w:rsidRDefault="0090099B" w:rsidP="0090099B">
            <w:pPr>
              <w:spacing w:after="0"/>
              <w:rPr>
                <w:rFonts w:ascii="Arial" w:eastAsia="MS Mincho" w:hAnsi="Arial"/>
                <w:sz w:val="18"/>
              </w:rPr>
            </w:pPr>
            <w:r w:rsidRPr="0080507B">
              <w:rPr>
                <w:rFonts w:ascii="Arial" w:eastAsia="MS Mincho" w:hAnsi="Arial" w:cs="Arial"/>
              </w:rPr>
              <w:t>2</w:t>
            </w:r>
            <w:r w:rsidRPr="0080507B">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E3F1E45" w14:textId="77777777" w:rsidR="0090099B" w:rsidRPr="0080507B" w:rsidRDefault="0090099B" w:rsidP="0090099B">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6790658" w14:textId="77777777" w:rsidR="0090099B" w:rsidRPr="0080507B" w:rsidRDefault="0090099B" w:rsidP="0090099B">
            <w:pPr>
              <w:pStyle w:val="TAC"/>
              <w:rPr>
                <w:rFonts w:eastAsia="MS Mincho"/>
              </w:rPr>
            </w:pPr>
            <w:r w:rsidRPr="0080507B">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BF55089"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1F6745"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C99131" w14:textId="77777777" w:rsidR="0090099B" w:rsidRPr="0080507B" w:rsidRDefault="0090099B" w:rsidP="0090099B">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D3D772" w14:textId="77777777" w:rsidR="0090099B" w:rsidRPr="0080507B" w:rsidRDefault="0090099B" w:rsidP="0090099B">
            <w:pPr>
              <w:pStyle w:val="TAC"/>
              <w:rPr>
                <w:rFonts w:eastAsia="MS Mincho"/>
              </w:rPr>
            </w:pPr>
            <w:r w:rsidRPr="0080507B">
              <w:rPr>
                <w:rFonts w:eastAsia="MS Mincho"/>
              </w:rPr>
              <w:t xml:space="preserve">UL 1912.5/ </w:t>
            </w:r>
          </w:p>
          <w:p w14:paraId="74FD17AA" w14:textId="77777777" w:rsidR="0090099B" w:rsidRPr="0080507B" w:rsidRDefault="0090099B" w:rsidP="0090099B">
            <w:pPr>
              <w:pStyle w:val="TAC"/>
              <w:rPr>
                <w:rFonts w:eastAsia="MS Mincho"/>
              </w:rPr>
            </w:pPr>
            <w:r w:rsidRPr="0080507B">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81BA23"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7CEA16B" w14:textId="77777777" w:rsidR="0090099B" w:rsidRPr="0080507B" w:rsidRDefault="0090099B" w:rsidP="0090099B">
            <w:pPr>
              <w:pStyle w:val="TAC"/>
              <w:rPr>
                <w:rFonts w:eastAsia="MS Mincho"/>
              </w:rPr>
            </w:pPr>
          </w:p>
        </w:tc>
      </w:tr>
      <w:tr w:rsidR="0090099B" w:rsidRPr="0080507B" w14:paraId="7C1683A5" w14:textId="77777777" w:rsidTr="00336988">
        <w:tc>
          <w:tcPr>
            <w:tcW w:w="637" w:type="dxa"/>
            <w:vMerge/>
            <w:tcBorders>
              <w:left w:val="single" w:sz="4" w:space="0" w:color="auto"/>
              <w:bottom w:val="single" w:sz="4" w:space="0" w:color="auto"/>
              <w:right w:val="single" w:sz="4" w:space="0" w:color="auto"/>
            </w:tcBorders>
            <w:vAlign w:val="center"/>
          </w:tcPr>
          <w:p w14:paraId="0366D5B6"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B2147A3" w14:textId="77777777" w:rsidR="0090099B" w:rsidRPr="0080507B" w:rsidRDefault="0090099B" w:rsidP="0090099B">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6C60B9C"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B83FE1"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5777D44" w14:textId="77777777" w:rsidR="0090099B" w:rsidRPr="0080507B" w:rsidRDefault="0090099B" w:rsidP="0090099B">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0D9471"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804548C"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2C39C0"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0B0721D"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77B73A86" w14:textId="77777777" w:rsidTr="00336988">
        <w:tc>
          <w:tcPr>
            <w:tcW w:w="637" w:type="dxa"/>
            <w:vMerge w:val="restart"/>
            <w:tcBorders>
              <w:left w:val="single" w:sz="4" w:space="0" w:color="auto"/>
              <w:right w:val="single" w:sz="4" w:space="0" w:color="auto"/>
            </w:tcBorders>
            <w:vAlign w:val="center"/>
          </w:tcPr>
          <w:p w14:paraId="06C54B3A" w14:textId="77777777" w:rsidR="0090099B" w:rsidRPr="0080507B" w:rsidRDefault="0090099B" w:rsidP="0090099B">
            <w:pPr>
              <w:spacing w:after="0"/>
              <w:rPr>
                <w:rFonts w:ascii="Arial" w:eastAsia="MS Mincho" w:hAnsi="Arial"/>
                <w:sz w:val="18"/>
              </w:rPr>
            </w:pPr>
            <w:r w:rsidRPr="0080507B">
              <w:rPr>
                <w:rFonts w:ascii="Arial" w:eastAsia="MS Mincho" w:hAnsi="Arial" w:cs="Arial"/>
              </w:rPr>
              <w:t>3</w:t>
            </w:r>
            <w:r w:rsidRPr="0080507B">
              <w:rPr>
                <w:rFonts w:ascii="Arial" w:eastAsia="MS Mincho"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9E3B454" w14:textId="77777777" w:rsidR="0090099B" w:rsidRPr="0080507B" w:rsidRDefault="0090099B" w:rsidP="0090099B">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F89E691" w14:textId="77777777" w:rsidR="0090099B" w:rsidRPr="0080507B" w:rsidRDefault="0090099B" w:rsidP="0090099B">
            <w:pPr>
              <w:pStyle w:val="TAC"/>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5EF94E"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E8EFAC1"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E369AA6" w14:textId="77777777" w:rsidR="0090099B" w:rsidRPr="0080507B" w:rsidRDefault="0090099B" w:rsidP="0090099B">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D7B8A8" w14:textId="77777777" w:rsidR="0090099B" w:rsidRPr="0080507B" w:rsidRDefault="0090099B" w:rsidP="0090099B">
            <w:pPr>
              <w:pStyle w:val="TAC"/>
              <w:rPr>
                <w:rFonts w:eastAsia="MS Mincho"/>
              </w:rPr>
            </w:pPr>
            <w:r w:rsidRPr="0080507B">
              <w:rPr>
                <w:rFonts w:eastAsia="MS Mincho"/>
              </w:rPr>
              <w:t xml:space="preserve">UL 1883.3/ </w:t>
            </w:r>
          </w:p>
          <w:p w14:paraId="21D3E385" w14:textId="77777777" w:rsidR="0090099B" w:rsidRPr="0080507B" w:rsidRDefault="0090099B" w:rsidP="0090099B">
            <w:pPr>
              <w:pStyle w:val="TAC"/>
              <w:rPr>
                <w:rFonts w:eastAsia="MS Mincho"/>
              </w:rPr>
            </w:pPr>
            <w:r w:rsidRPr="0080507B">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CC1AAA"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927D230" w14:textId="77777777" w:rsidR="0090099B" w:rsidRPr="0080507B" w:rsidRDefault="0090099B" w:rsidP="0090099B">
            <w:pPr>
              <w:pStyle w:val="TAC"/>
              <w:rPr>
                <w:rFonts w:eastAsia="MS Mincho"/>
              </w:rPr>
            </w:pPr>
          </w:p>
        </w:tc>
      </w:tr>
      <w:tr w:rsidR="0090099B" w:rsidRPr="0080507B" w14:paraId="1617B379" w14:textId="77777777" w:rsidTr="00336988">
        <w:tc>
          <w:tcPr>
            <w:tcW w:w="637" w:type="dxa"/>
            <w:vMerge/>
            <w:tcBorders>
              <w:left w:val="single" w:sz="4" w:space="0" w:color="auto"/>
              <w:bottom w:val="single" w:sz="4" w:space="0" w:color="auto"/>
              <w:right w:val="single" w:sz="4" w:space="0" w:color="auto"/>
            </w:tcBorders>
            <w:vAlign w:val="center"/>
          </w:tcPr>
          <w:p w14:paraId="4B4D24A2"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98341BA" w14:textId="77777777" w:rsidR="0090099B" w:rsidRPr="0080507B" w:rsidRDefault="0090099B" w:rsidP="0090099B">
            <w:pPr>
              <w:pStyle w:val="TAC"/>
              <w:rPr>
                <w:rFonts w:eastAsia="MS Mincho"/>
              </w:rPr>
            </w:pPr>
            <w:r w:rsidRPr="0080507B">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B7D6578"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AA91D2"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A90E69" w14:textId="77777777" w:rsidR="0090099B" w:rsidRPr="0080507B" w:rsidRDefault="0090099B" w:rsidP="0090099B">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9ACC48"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9B9C7B"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BCEE89C"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BBE7EEA"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6E86166C" w14:textId="77777777" w:rsidTr="00336988">
        <w:tc>
          <w:tcPr>
            <w:tcW w:w="10148" w:type="dxa"/>
            <w:gridSpan w:val="21"/>
            <w:tcBorders>
              <w:left w:val="single" w:sz="4" w:space="0" w:color="auto"/>
              <w:bottom w:val="single" w:sz="4" w:space="0" w:color="auto"/>
              <w:right w:val="single" w:sz="4" w:space="0" w:color="auto"/>
            </w:tcBorders>
            <w:vAlign w:val="center"/>
          </w:tcPr>
          <w:p w14:paraId="264CE1FB" w14:textId="77777777" w:rsidR="0090099B" w:rsidRPr="0080507B" w:rsidRDefault="0090099B" w:rsidP="0090099B">
            <w:pPr>
              <w:pStyle w:val="TAC"/>
              <w:rPr>
                <w:rFonts w:eastAsia="MS Mincho"/>
              </w:rPr>
            </w:pPr>
            <w:r w:rsidRPr="0080507B">
              <w:rPr>
                <w:b/>
                <w:bCs/>
              </w:rPr>
              <w:t xml:space="preserve">Test Settings for a DC_66A_n41A Configuration </w:t>
            </w:r>
            <w:r w:rsidRPr="0080507B">
              <w:rPr>
                <w:b/>
                <w:bCs/>
                <w:lang w:eastAsia="zh-CN"/>
              </w:rPr>
              <w:t>(PC2 and PC3)</w:t>
            </w:r>
          </w:p>
        </w:tc>
      </w:tr>
      <w:tr w:rsidR="0090099B" w:rsidRPr="0080507B" w14:paraId="5838B441" w14:textId="77777777" w:rsidTr="00336988">
        <w:tc>
          <w:tcPr>
            <w:tcW w:w="637" w:type="dxa"/>
            <w:vMerge w:val="restart"/>
            <w:tcBorders>
              <w:left w:val="single" w:sz="4" w:space="0" w:color="auto"/>
              <w:right w:val="single" w:sz="4" w:space="0" w:color="auto"/>
            </w:tcBorders>
            <w:vAlign w:val="center"/>
          </w:tcPr>
          <w:p w14:paraId="29172EF0" w14:textId="77777777" w:rsidR="0090099B" w:rsidRPr="0080507B" w:rsidRDefault="0090099B" w:rsidP="0090099B">
            <w:pPr>
              <w:spacing w:after="0"/>
              <w:rPr>
                <w:rFonts w:ascii="Arial" w:eastAsia="MS Mincho" w:hAnsi="Arial"/>
                <w:sz w:val="18"/>
              </w:rPr>
            </w:pPr>
            <w:r w:rsidRPr="0080507B">
              <w:rPr>
                <w:rFonts w:ascii="Arial" w:hAnsi="Arial"/>
                <w:sz w:val="18"/>
                <w:szCs w:val="18"/>
                <w:lang w:eastAsia="zh-CN"/>
              </w:rPr>
              <w:t>1</w:t>
            </w:r>
            <w:r w:rsidRPr="0080507B">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97070D8" w14:textId="77777777" w:rsidR="0090099B" w:rsidRPr="0080507B" w:rsidRDefault="0090099B" w:rsidP="0090099B">
            <w:pPr>
              <w:pStyle w:val="TAC"/>
              <w:rPr>
                <w:rFonts w:eastAsia="MS Mincho"/>
              </w:rPr>
            </w:pPr>
            <w:r w:rsidRPr="0080507B">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9A60F7E" w14:textId="77777777" w:rsidR="0090099B" w:rsidRPr="0080507B" w:rsidRDefault="0090099B" w:rsidP="0090099B">
            <w:pPr>
              <w:pStyle w:val="TAC"/>
              <w:rPr>
                <w:rFonts w:eastAsia="MS Mincho"/>
              </w:rPr>
            </w:pPr>
            <w:r w:rsidRPr="0080507B">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2AD4CE3"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6B5A75"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7A2AF9" w14:textId="77777777" w:rsidR="0090099B" w:rsidRPr="0080507B" w:rsidRDefault="0090099B" w:rsidP="0090099B">
            <w:pPr>
              <w:pStyle w:val="TAC"/>
            </w:pPr>
            <w:r w:rsidRPr="0080507B">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BCF5EA9" w14:textId="77777777" w:rsidR="0090099B" w:rsidRPr="0080507B" w:rsidRDefault="0090099B" w:rsidP="0090099B">
            <w:pPr>
              <w:pStyle w:val="TAC"/>
              <w:rPr>
                <w:rFonts w:eastAsia="MS Mincho"/>
              </w:rPr>
            </w:pPr>
            <w:r w:rsidRPr="0080507B">
              <w:rPr>
                <w:rFonts w:eastAsia="MS Mincho"/>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D6F48D1"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1496871" w14:textId="77777777" w:rsidR="0090099B" w:rsidRPr="0080507B" w:rsidRDefault="0090099B" w:rsidP="0090099B">
            <w:pPr>
              <w:pStyle w:val="TAC"/>
              <w:rPr>
                <w:rFonts w:eastAsia="MS Mincho"/>
              </w:rPr>
            </w:pPr>
          </w:p>
        </w:tc>
      </w:tr>
      <w:tr w:rsidR="0090099B" w:rsidRPr="0080507B" w14:paraId="566A2290" w14:textId="77777777" w:rsidTr="00336988">
        <w:tc>
          <w:tcPr>
            <w:tcW w:w="637" w:type="dxa"/>
            <w:vMerge/>
            <w:tcBorders>
              <w:left w:val="single" w:sz="4" w:space="0" w:color="auto"/>
              <w:bottom w:val="single" w:sz="4" w:space="0" w:color="auto"/>
              <w:right w:val="single" w:sz="4" w:space="0" w:color="auto"/>
            </w:tcBorders>
            <w:vAlign w:val="center"/>
          </w:tcPr>
          <w:p w14:paraId="12680F76" w14:textId="77777777" w:rsidR="0090099B" w:rsidRPr="0080507B" w:rsidRDefault="0090099B" w:rsidP="0090099B">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D25E048" w14:textId="77777777" w:rsidR="0090099B" w:rsidRPr="0080507B" w:rsidRDefault="0090099B" w:rsidP="0090099B">
            <w:pPr>
              <w:pStyle w:val="TAC"/>
              <w:rPr>
                <w:rFonts w:eastAsia="MS Mincho"/>
              </w:rPr>
            </w:pPr>
            <w:r w:rsidRPr="0080507B">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11A0FC2"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FDB6B02"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A4E3FF" w14:textId="77777777" w:rsidR="0090099B" w:rsidRPr="0080507B" w:rsidRDefault="0090099B" w:rsidP="0090099B">
            <w:pPr>
              <w:pStyle w:val="TAC"/>
              <w:rPr>
                <w:rFonts w:eastAsia="MS Mincho"/>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3CB974A" w14:textId="77777777" w:rsidR="0090099B" w:rsidRPr="0080507B" w:rsidRDefault="0090099B" w:rsidP="0090099B">
            <w:pPr>
              <w:pStyle w:val="TAC"/>
            </w:pPr>
            <w:r w:rsidRPr="0080507B">
              <w:t xml:space="preserve">DFT-s-OFDM </w:t>
            </w:r>
            <w:r w:rsidRPr="0080507B">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77A9DA"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BC0456" w14:textId="77777777" w:rsidR="0090099B" w:rsidRPr="0080507B" w:rsidRDefault="0090099B" w:rsidP="0090099B">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0FF1F8D" w14:textId="77777777" w:rsidR="0090099B" w:rsidRPr="0080507B" w:rsidRDefault="0090099B" w:rsidP="0090099B">
            <w:pPr>
              <w:pStyle w:val="TAC"/>
              <w:rPr>
                <w:rFonts w:eastAsia="MS Mincho"/>
              </w:rPr>
            </w:pPr>
            <w:r w:rsidRPr="0080507B">
              <w:t>All RBs / REFSENS_ENDC_3</w:t>
            </w:r>
          </w:p>
        </w:tc>
      </w:tr>
      <w:tr w:rsidR="0090099B" w:rsidRPr="0080507B" w14:paraId="260F5507" w14:textId="77777777" w:rsidTr="00336988">
        <w:tc>
          <w:tcPr>
            <w:tcW w:w="10148" w:type="dxa"/>
            <w:gridSpan w:val="21"/>
            <w:tcBorders>
              <w:left w:val="single" w:sz="4" w:space="0" w:color="auto"/>
              <w:bottom w:val="single" w:sz="4" w:space="0" w:color="auto"/>
              <w:right w:val="single" w:sz="4" w:space="0" w:color="auto"/>
            </w:tcBorders>
            <w:vAlign w:val="center"/>
          </w:tcPr>
          <w:p w14:paraId="40BCCCF3" w14:textId="77777777" w:rsidR="0090099B" w:rsidRPr="0080507B" w:rsidRDefault="0090099B" w:rsidP="0090099B">
            <w:pPr>
              <w:pStyle w:val="TAC"/>
              <w:rPr>
                <w:rFonts w:eastAsia="MS Mincho"/>
              </w:rPr>
            </w:pPr>
            <w:r w:rsidRPr="0080507B">
              <w:rPr>
                <w:b/>
                <w:bCs/>
              </w:rPr>
              <w:t xml:space="preserve">Test Settings for a </w:t>
            </w:r>
            <w:r w:rsidRPr="0080507B">
              <w:rPr>
                <w:b/>
                <w:bCs/>
                <w:lang w:eastAsia="zh-TW"/>
              </w:rPr>
              <w:t xml:space="preserve">DC_66A_n71A </w:t>
            </w:r>
            <w:r w:rsidRPr="0080507B">
              <w:rPr>
                <w:b/>
                <w:bCs/>
              </w:rPr>
              <w:t>Configuration</w:t>
            </w:r>
          </w:p>
        </w:tc>
      </w:tr>
      <w:tr w:rsidR="0090099B" w:rsidRPr="0080507B" w14:paraId="5E056BE9" w14:textId="77777777" w:rsidTr="00336988">
        <w:tc>
          <w:tcPr>
            <w:tcW w:w="637" w:type="dxa"/>
            <w:vMerge w:val="restart"/>
            <w:tcBorders>
              <w:left w:val="single" w:sz="4" w:space="0" w:color="auto"/>
              <w:right w:val="single" w:sz="4" w:space="0" w:color="auto"/>
            </w:tcBorders>
            <w:vAlign w:val="center"/>
          </w:tcPr>
          <w:p w14:paraId="353DC3B6" w14:textId="77777777" w:rsidR="0090099B" w:rsidRPr="0080507B" w:rsidRDefault="0090099B" w:rsidP="0090099B">
            <w:pPr>
              <w:spacing w:after="0"/>
              <w:rPr>
                <w:rFonts w:ascii="Arial" w:eastAsia="MS Mincho" w:hAnsi="Arial" w:cs="Arial"/>
                <w:sz w:val="18"/>
              </w:rPr>
            </w:pPr>
            <w:r w:rsidRPr="0080507B">
              <w:rPr>
                <w:rFonts w:ascii="Arial" w:eastAsia="MS Mincho" w:hAnsi="Arial" w:cs="Arial"/>
              </w:rPr>
              <w:t>1</w:t>
            </w:r>
            <w:r w:rsidRPr="0080507B">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D89F29D"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2D2E2D" w14:textId="77777777" w:rsidR="0090099B" w:rsidRPr="0080507B" w:rsidRDefault="0090099B" w:rsidP="0090099B">
            <w:pPr>
              <w:pStyle w:val="TAC"/>
              <w:rPr>
                <w:rFonts w:eastAsia="MS Mincho"/>
              </w:rPr>
            </w:pPr>
            <w:r w:rsidRPr="0080507B">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0515693"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734A9F"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02B478" w14:textId="77777777" w:rsidR="0090099B" w:rsidRPr="0080507B" w:rsidRDefault="0090099B" w:rsidP="0090099B">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D21911" w14:textId="77777777" w:rsidR="0090099B" w:rsidRPr="0080507B" w:rsidRDefault="0090099B" w:rsidP="0090099B">
            <w:pPr>
              <w:pStyle w:val="TAC"/>
              <w:rPr>
                <w:rFonts w:eastAsia="MS Mincho"/>
              </w:rPr>
            </w:pPr>
            <w:r w:rsidRPr="0080507B">
              <w:rPr>
                <w:rFonts w:eastAsia="MS Mincho"/>
              </w:rPr>
              <w:t xml:space="preserve">UL 675/ </w:t>
            </w:r>
          </w:p>
          <w:p w14:paraId="2A1860DE" w14:textId="77777777" w:rsidR="0090099B" w:rsidRPr="0080507B" w:rsidRDefault="0090099B" w:rsidP="0090099B">
            <w:pPr>
              <w:pStyle w:val="TAC"/>
              <w:rPr>
                <w:rFonts w:eastAsia="MS Mincho"/>
              </w:rPr>
            </w:pPr>
            <w:r w:rsidRPr="0080507B">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48E743"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BDCBB2B" w14:textId="77777777" w:rsidR="0090099B" w:rsidRPr="0080507B" w:rsidRDefault="0090099B" w:rsidP="0090099B">
            <w:pPr>
              <w:pStyle w:val="TAC"/>
              <w:rPr>
                <w:rFonts w:eastAsia="MS Mincho"/>
              </w:rPr>
            </w:pPr>
          </w:p>
        </w:tc>
      </w:tr>
      <w:tr w:rsidR="0090099B" w:rsidRPr="0080507B" w14:paraId="27938BC4" w14:textId="77777777" w:rsidTr="00336988">
        <w:tc>
          <w:tcPr>
            <w:tcW w:w="637" w:type="dxa"/>
            <w:vMerge/>
            <w:tcBorders>
              <w:left w:val="single" w:sz="4" w:space="0" w:color="auto"/>
              <w:bottom w:val="single" w:sz="4" w:space="0" w:color="auto"/>
              <w:right w:val="single" w:sz="4" w:space="0" w:color="auto"/>
            </w:tcBorders>
            <w:vAlign w:val="center"/>
          </w:tcPr>
          <w:p w14:paraId="1109BD43"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DAE713B"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83ABF9F"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D612C6"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9B11DE" w14:textId="77777777" w:rsidR="0090099B" w:rsidRPr="0080507B" w:rsidRDefault="0090099B" w:rsidP="0090099B">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09469F"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E6F47D"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03E3820"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DFBFFDC"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70BD2D69" w14:textId="77777777" w:rsidTr="00336988">
        <w:tc>
          <w:tcPr>
            <w:tcW w:w="10148" w:type="dxa"/>
            <w:gridSpan w:val="21"/>
            <w:tcBorders>
              <w:left w:val="single" w:sz="4" w:space="0" w:color="auto"/>
              <w:bottom w:val="single" w:sz="4" w:space="0" w:color="auto"/>
              <w:right w:val="single" w:sz="4" w:space="0" w:color="auto"/>
            </w:tcBorders>
            <w:vAlign w:val="center"/>
          </w:tcPr>
          <w:p w14:paraId="6265A6CF" w14:textId="77777777" w:rsidR="0090099B" w:rsidRPr="0080507B" w:rsidRDefault="0090099B" w:rsidP="0090099B">
            <w:pPr>
              <w:pStyle w:val="TAC"/>
              <w:rPr>
                <w:rFonts w:eastAsia="MS Mincho"/>
                <w:b/>
                <w:bCs/>
              </w:rPr>
            </w:pPr>
            <w:r w:rsidRPr="0080507B">
              <w:rPr>
                <w:b/>
                <w:bCs/>
              </w:rPr>
              <w:t xml:space="preserve">Test Settings for a </w:t>
            </w:r>
            <w:r w:rsidRPr="0080507B">
              <w:rPr>
                <w:b/>
                <w:bCs/>
                <w:lang w:eastAsia="zh-TW"/>
              </w:rPr>
              <w:t xml:space="preserve">DC_66A_n77A </w:t>
            </w:r>
            <w:r w:rsidRPr="0080507B">
              <w:rPr>
                <w:b/>
                <w:bCs/>
              </w:rPr>
              <w:t>Configuration</w:t>
            </w:r>
          </w:p>
        </w:tc>
      </w:tr>
      <w:tr w:rsidR="0090099B" w:rsidRPr="0080507B" w14:paraId="31797F5A" w14:textId="77777777" w:rsidTr="00336988">
        <w:tc>
          <w:tcPr>
            <w:tcW w:w="637" w:type="dxa"/>
            <w:vMerge w:val="restart"/>
            <w:tcBorders>
              <w:left w:val="single" w:sz="4" w:space="0" w:color="auto"/>
              <w:right w:val="single" w:sz="4" w:space="0" w:color="auto"/>
            </w:tcBorders>
            <w:vAlign w:val="center"/>
          </w:tcPr>
          <w:p w14:paraId="248409A9" w14:textId="77777777" w:rsidR="0090099B" w:rsidRPr="0080507B" w:rsidRDefault="0090099B" w:rsidP="0090099B">
            <w:pPr>
              <w:spacing w:after="0"/>
              <w:rPr>
                <w:rFonts w:ascii="Arial" w:eastAsia="MS Mincho" w:hAnsi="Arial" w:cs="Arial"/>
                <w:sz w:val="18"/>
              </w:rPr>
            </w:pPr>
            <w:r w:rsidRPr="0080507B">
              <w:rPr>
                <w:rFonts w:ascii="Arial" w:eastAsia="MS Mincho" w:hAnsi="Arial"/>
                <w:sz w:val="18"/>
              </w:rPr>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8735D40"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CCD5DAD" w14:textId="77777777" w:rsidR="0090099B" w:rsidRPr="0080507B" w:rsidRDefault="0090099B" w:rsidP="0090099B">
            <w:pPr>
              <w:pStyle w:val="TAC"/>
              <w:rPr>
                <w:rFonts w:eastAsia="MS Mincho"/>
              </w:rPr>
            </w:pPr>
            <w:r w:rsidRPr="0080507B">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8FB8BF"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AF5DD0"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BAEDA18" w14:textId="77777777" w:rsidR="0090099B" w:rsidRPr="0080507B" w:rsidRDefault="0090099B" w:rsidP="0090099B">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F182EA" w14:textId="77777777" w:rsidR="0090099B" w:rsidRPr="0080507B" w:rsidRDefault="0090099B" w:rsidP="0090099B">
            <w:pPr>
              <w:pStyle w:val="TAC"/>
              <w:rPr>
                <w:rFonts w:eastAsia="MS Mincho"/>
              </w:rPr>
            </w:pPr>
            <w:r w:rsidRPr="0080507B">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5382DB0"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73D9B3F" w14:textId="77777777" w:rsidR="0090099B" w:rsidRPr="0080507B" w:rsidRDefault="0090099B" w:rsidP="0090099B">
            <w:pPr>
              <w:pStyle w:val="TAC"/>
              <w:rPr>
                <w:rFonts w:eastAsia="MS Mincho"/>
              </w:rPr>
            </w:pPr>
          </w:p>
        </w:tc>
      </w:tr>
      <w:tr w:rsidR="0090099B" w:rsidRPr="0080507B" w14:paraId="6A4483F6" w14:textId="77777777" w:rsidTr="00336988">
        <w:tc>
          <w:tcPr>
            <w:tcW w:w="637" w:type="dxa"/>
            <w:vMerge/>
            <w:tcBorders>
              <w:left w:val="single" w:sz="4" w:space="0" w:color="auto"/>
              <w:bottom w:val="single" w:sz="4" w:space="0" w:color="auto"/>
              <w:right w:val="single" w:sz="4" w:space="0" w:color="auto"/>
            </w:tcBorders>
            <w:vAlign w:val="center"/>
          </w:tcPr>
          <w:p w14:paraId="1D1773C4"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7C0F867"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0644DC"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8C83A9" w14:textId="77777777" w:rsidR="0090099B" w:rsidRPr="0080507B" w:rsidRDefault="0090099B" w:rsidP="0090099B">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1A3DF23" w14:textId="77777777" w:rsidR="0090099B" w:rsidRPr="0080507B" w:rsidRDefault="0090099B" w:rsidP="0090099B">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B3F50B" w14:textId="77777777" w:rsidR="0090099B" w:rsidRPr="0080507B" w:rsidRDefault="0090099B" w:rsidP="0090099B">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CC6ABB"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D276991" w14:textId="77777777" w:rsidR="0090099B" w:rsidRPr="0080507B" w:rsidRDefault="0090099B" w:rsidP="0090099B">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C09AD28" w14:textId="77777777" w:rsidR="0090099B" w:rsidRPr="0080507B" w:rsidRDefault="0090099B" w:rsidP="0090099B">
            <w:pPr>
              <w:pStyle w:val="TAC"/>
              <w:rPr>
                <w:rFonts w:eastAsia="MS Mincho"/>
              </w:rPr>
            </w:pPr>
            <w:r w:rsidRPr="0080507B">
              <w:rPr>
                <w:rFonts w:eastAsia="MS Mincho"/>
              </w:rPr>
              <w:t>All RBs / 0</w:t>
            </w:r>
          </w:p>
        </w:tc>
      </w:tr>
      <w:tr w:rsidR="0090099B" w:rsidRPr="0080507B" w14:paraId="185A9607" w14:textId="77777777" w:rsidTr="00336988">
        <w:tc>
          <w:tcPr>
            <w:tcW w:w="637" w:type="dxa"/>
            <w:vMerge w:val="restart"/>
            <w:tcBorders>
              <w:left w:val="single" w:sz="4" w:space="0" w:color="auto"/>
              <w:right w:val="single" w:sz="4" w:space="0" w:color="auto"/>
            </w:tcBorders>
            <w:vAlign w:val="center"/>
          </w:tcPr>
          <w:p w14:paraId="6187698E" w14:textId="77777777" w:rsidR="0090099B" w:rsidRPr="0080507B" w:rsidRDefault="0090099B" w:rsidP="0090099B">
            <w:pPr>
              <w:spacing w:after="0"/>
              <w:rPr>
                <w:rFonts w:ascii="Arial" w:eastAsia="MS Mincho" w:hAnsi="Arial" w:cs="Arial"/>
                <w:sz w:val="18"/>
              </w:rPr>
            </w:pPr>
            <w:r w:rsidRPr="0080507B">
              <w:rPr>
                <w:rFonts w:ascii="Arial" w:eastAsia="MS Mincho" w:hAnsi="Arial"/>
                <w:sz w:val="18"/>
              </w:rPr>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2E949B9"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BE0F94" w14:textId="77777777" w:rsidR="0090099B" w:rsidRPr="0080507B" w:rsidRDefault="0090099B" w:rsidP="0090099B">
            <w:pPr>
              <w:pStyle w:val="TAC"/>
              <w:rPr>
                <w:rFonts w:eastAsia="MS Mincho"/>
              </w:rPr>
            </w:pPr>
            <w:r w:rsidRPr="0080507B">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6884A6"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B58CA6"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E1ACEC" w14:textId="77777777" w:rsidR="0090099B" w:rsidRPr="0080507B" w:rsidRDefault="0090099B" w:rsidP="0090099B">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B3B3DF" w14:textId="77777777" w:rsidR="0090099B" w:rsidRPr="0080507B" w:rsidRDefault="0090099B" w:rsidP="0090099B">
            <w:pPr>
              <w:pStyle w:val="TAC"/>
              <w:rPr>
                <w:rFonts w:eastAsia="MS Mincho"/>
              </w:rPr>
            </w:pPr>
            <w:r w:rsidRPr="0080507B">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085F8F"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446BA01" w14:textId="77777777" w:rsidR="0090099B" w:rsidRPr="0080507B" w:rsidRDefault="0090099B" w:rsidP="0090099B">
            <w:pPr>
              <w:pStyle w:val="TAC"/>
              <w:rPr>
                <w:rFonts w:eastAsia="MS Mincho"/>
              </w:rPr>
            </w:pPr>
          </w:p>
        </w:tc>
      </w:tr>
      <w:tr w:rsidR="0090099B" w:rsidRPr="0080507B" w14:paraId="1CAB597B" w14:textId="77777777" w:rsidTr="00336988">
        <w:tc>
          <w:tcPr>
            <w:tcW w:w="637" w:type="dxa"/>
            <w:vMerge/>
            <w:tcBorders>
              <w:left w:val="single" w:sz="4" w:space="0" w:color="auto"/>
              <w:bottom w:val="single" w:sz="4" w:space="0" w:color="auto"/>
              <w:right w:val="single" w:sz="4" w:space="0" w:color="auto"/>
            </w:tcBorders>
            <w:vAlign w:val="center"/>
          </w:tcPr>
          <w:p w14:paraId="663A3FF7"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3B4D420"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B3AB0F5"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A37EF9" w14:textId="77777777" w:rsidR="0090099B" w:rsidRPr="0080507B" w:rsidRDefault="0090099B" w:rsidP="0090099B">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4AD35F" w14:textId="77777777" w:rsidR="0090099B" w:rsidRPr="0080507B" w:rsidRDefault="0090099B" w:rsidP="0090099B">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9BD734" w14:textId="77777777" w:rsidR="0090099B" w:rsidRPr="0080507B" w:rsidRDefault="0090099B" w:rsidP="0090099B">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9BAAC0"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F25ED2" w14:textId="77777777" w:rsidR="0090099B" w:rsidRPr="0080507B" w:rsidRDefault="0090099B" w:rsidP="0090099B">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12C5451" w14:textId="77777777" w:rsidR="0090099B" w:rsidRPr="0080507B" w:rsidRDefault="0090099B" w:rsidP="0090099B">
            <w:pPr>
              <w:pStyle w:val="TAC"/>
              <w:rPr>
                <w:rFonts w:eastAsia="MS Mincho"/>
              </w:rPr>
            </w:pPr>
            <w:r w:rsidRPr="0080507B">
              <w:rPr>
                <w:rFonts w:eastAsia="MS Mincho"/>
              </w:rPr>
              <w:t>All RBs / 0</w:t>
            </w:r>
          </w:p>
        </w:tc>
      </w:tr>
      <w:tr w:rsidR="0090099B" w:rsidRPr="0080507B" w14:paraId="3DE6DA94" w14:textId="77777777" w:rsidTr="00336988">
        <w:tc>
          <w:tcPr>
            <w:tcW w:w="637" w:type="dxa"/>
            <w:vMerge w:val="restart"/>
            <w:tcBorders>
              <w:left w:val="single" w:sz="4" w:space="0" w:color="auto"/>
              <w:right w:val="single" w:sz="4" w:space="0" w:color="auto"/>
            </w:tcBorders>
            <w:vAlign w:val="center"/>
          </w:tcPr>
          <w:p w14:paraId="7494840C" w14:textId="77777777" w:rsidR="0090099B" w:rsidRPr="0080507B" w:rsidRDefault="0090099B" w:rsidP="0090099B">
            <w:pPr>
              <w:spacing w:after="0"/>
              <w:rPr>
                <w:rFonts w:ascii="Arial" w:eastAsia="MS Mincho" w:hAnsi="Arial" w:cs="Arial"/>
                <w:sz w:val="18"/>
              </w:rPr>
            </w:pPr>
            <w:r w:rsidRPr="0080507B">
              <w:rPr>
                <w:rFonts w:ascii="Arial" w:eastAsia="MS Mincho" w:hAnsi="Arial" w:cs="Arial"/>
                <w:sz w:val="18"/>
                <w:szCs w:val="18"/>
              </w:rPr>
              <w:t>3</w:t>
            </w:r>
            <w:r w:rsidRPr="0080507B">
              <w:rPr>
                <w:rFonts w:ascii="Arial" w:eastAsia="MS Mincho"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09AA6D4"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FEC272" w14:textId="77777777" w:rsidR="0090099B" w:rsidRPr="0080507B" w:rsidRDefault="0090099B" w:rsidP="0090099B">
            <w:pPr>
              <w:pStyle w:val="TAC"/>
              <w:rPr>
                <w:rFonts w:eastAsia="MS Mincho"/>
              </w:rPr>
            </w:pPr>
            <w:r w:rsidRPr="0080507B">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76686F"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91212C"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B26D54" w14:textId="77777777" w:rsidR="0090099B" w:rsidRPr="0080507B" w:rsidRDefault="0090099B" w:rsidP="0090099B">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18E8E9" w14:textId="77777777" w:rsidR="0090099B" w:rsidRPr="0080507B" w:rsidRDefault="0090099B" w:rsidP="0090099B">
            <w:pPr>
              <w:pStyle w:val="TAC"/>
              <w:rPr>
                <w:rFonts w:eastAsia="MS Mincho"/>
              </w:rPr>
            </w:pPr>
            <w:r w:rsidRPr="0080507B">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AC11BB"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C30F9AB" w14:textId="77777777" w:rsidR="0090099B" w:rsidRPr="0080507B" w:rsidRDefault="0090099B" w:rsidP="0090099B">
            <w:pPr>
              <w:pStyle w:val="TAC"/>
              <w:rPr>
                <w:rFonts w:eastAsia="MS Mincho"/>
              </w:rPr>
            </w:pPr>
          </w:p>
        </w:tc>
      </w:tr>
      <w:tr w:rsidR="0090099B" w:rsidRPr="0080507B" w14:paraId="59B75857" w14:textId="77777777" w:rsidTr="00336988">
        <w:tc>
          <w:tcPr>
            <w:tcW w:w="637" w:type="dxa"/>
            <w:vMerge/>
            <w:tcBorders>
              <w:left w:val="single" w:sz="4" w:space="0" w:color="auto"/>
              <w:bottom w:val="single" w:sz="4" w:space="0" w:color="auto"/>
              <w:right w:val="single" w:sz="4" w:space="0" w:color="auto"/>
            </w:tcBorders>
            <w:vAlign w:val="center"/>
          </w:tcPr>
          <w:p w14:paraId="5C5C4837"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B4B47C3"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20CDF40"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DD8B2A" w14:textId="77777777" w:rsidR="0090099B" w:rsidRPr="0080507B" w:rsidRDefault="0090099B" w:rsidP="0090099B">
            <w:pPr>
              <w:pStyle w:val="TAC"/>
              <w:rPr>
                <w:rFonts w:eastAsia="MS Mincho"/>
              </w:rPr>
            </w:pPr>
            <w:r w:rsidRPr="0080507B">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30C045" w14:textId="77777777" w:rsidR="0090099B" w:rsidRPr="0080507B" w:rsidRDefault="0090099B" w:rsidP="0090099B">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14CF434" w14:textId="77777777" w:rsidR="0090099B" w:rsidRPr="0080507B" w:rsidRDefault="0090099B" w:rsidP="0090099B">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414043"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24B2E39" w14:textId="77777777" w:rsidR="0090099B" w:rsidRPr="0080507B" w:rsidRDefault="0090099B" w:rsidP="0090099B">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938F90E" w14:textId="77777777" w:rsidR="0090099B" w:rsidRPr="0080507B" w:rsidRDefault="0090099B" w:rsidP="0090099B">
            <w:pPr>
              <w:pStyle w:val="TAC"/>
              <w:rPr>
                <w:rFonts w:eastAsia="MS Mincho"/>
              </w:rPr>
            </w:pPr>
            <w:r w:rsidRPr="0080507B">
              <w:rPr>
                <w:rFonts w:eastAsia="MS Mincho"/>
              </w:rPr>
              <w:t>All RBs / 0</w:t>
            </w:r>
          </w:p>
        </w:tc>
      </w:tr>
      <w:tr w:rsidR="0090099B" w:rsidRPr="0080507B" w14:paraId="5589AB0A" w14:textId="77777777" w:rsidTr="00336988">
        <w:tc>
          <w:tcPr>
            <w:tcW w:w="637" w:type="dxa"/>
            <w:vMerge w:val="restart"/>
            <w:tcBorders>
              <w:left w:val="single" w:sz="4" w:space="0" w:color="auto"/>
              <w:right w:val="single" w:sz="4" w:space="0" w:color="auto"/>
            </w:tcBorders>
            <w:vAlign w:val="center"/>
          </w:tcPr>
          <w:p w14:paraId="69C4DBAB" w14:textId="77777777" w:rsidR="0090099B" w:rsidRPr="0080507B" w:rsidRDefault="0090099B" w:rsidP="0090099B">
            <w:pPr>
              <w:spacing w:after="0"/>
              <w:rPr>
                <w:rFonts w:ascii="Arial" w:eastAsia="MS Mincho" w:hAnsi="Arial" w:cs="Arial"/>
                <w:sz w:val="18"/>
              </w:rPr>
            </w:pPr>
            <w:r w:rsidRPr="0080507B">
              <w:rPr>
                <w:rFonts w:ascii="Arial" w:eastAsia="MS Mincho" w:hAnsi="Arial"/>
                <w:sz w:val="18"/>
              </w:rPr>
              <w:t>4</w:t>
            </w:r>
            <w:r w:rsidRPr="0080507B">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2C15B3"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49410D" w14:textId="77777777" w:rsidR="0090099B" w:rsidRPr="0080507B" w:rsidRDefault="0090099B" w:rsidP="0090099B">
            <w:pPr>
              <w:pStyle w:val="TAC"/>
              <w:rPr>
                <w:rFonts w:eastAsia="MS Mincho"/>
              </w:rPr>
            </w:pPr>
            <w:r w:rsidRPr="0080507B">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51856F"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78DAF4"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747E35" w14:textId="77777777" w:rsidR="0090099B" w:rsidRPr="0080507B" w:rsidRDefault="0090099B" w:rsidP="0090099B">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C1AA09B" w14:textId="77777777" w:rsidR="0090099B" w:rsidRPr="0080507B" w:rsidRDefault="0090099B" w:rsidP="0090099B">
            <w:pPr>
              <w:pStyle w:val="TAC"/>
              <w:rPr>
                <w:rFonts w:eastAsia="MS Mincho"/>
              </w:rPr>
            </w:pPr>
            <w:r w:rsidRPr="0080507B">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901CA0"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7A6D015" w14:textId="77777777" w:rsidR="0090099B" w:rsidRPr="0080507B" w:rsidRDefault="0090099B" w:rsidP="0090099B">
            <w:pPr>
              <w:pStyle w:val="TAC"/>
              <w:rPr>
                <w:rFonts w:eastAsia="MS Mincho"/>
              </w:rPr>
            </w:pPr>
          </w:p>
        </w:tc>
      </w:tr>
      <w:tr w:rsidR="0090099B" w:rsidRPr="0080507B" w14:paraId="753E89F1" w14:textId="77777777" w:rsidTr="00336988">
        <w:tc>
          <w:tcPr>
            <w:tcW w:w="637" w:type="dxa"/>
            <w:vMerge/>
            <w:tcBorders>
              <w:left w:val="single" w:sz="4" w:space="0" w:color="auto"/>
              <w:bottom w:val="single" w:sz="4" w:space="0" w:color="auto"/>
              <w:right w:val="single" w:sz="4" w:space="0" w:color="auto"/>
            </w:tcBorders>
            <w:vAlign w:val="center"/>
          </w:tcPr>
          <w:p w14:paraId="1D7390C0"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584E1B9"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5D47D75"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DD9FBC"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45CBE9" w14:textId="77777777" w:rsidR="0090099B" w:rsidRPr="0080507B" w:rsidRDefault="0090099B" w:rsidP="0090099B">
            <w:pPr>
              <w:pStyle w:val="TAC"/>
              <w:rPr>
                <w:rFonts w:eastAsia="MS Mincho"/>
              </w:rPr>
            </w:pPr>
            <w:r w:rsidRPr="0080507B">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AC709B"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689E4F"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8E18CA" w14:textId="77777777" w:rsidR="0090099B" w:rsidRPr="0080507B" w:rsidRDefault="0090099B" w:rsidP="0090099B">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859B9EE"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31458919" w14:textId="77777777" w:rsidTr="00336988">
        <w:tc>
          <w:tcPr>
            <w:tcW w:w="637" w:type="dxa"/>
            <w:vMerge w:val="restart"/>
            <w:tcBorders>
              <w:left w:val="single" w:sz="4" w:space="0" w:color="auto"/>
              <w:right w:val="single" w:sz="4" w:space="0" w:color="auto"/>
            </w:tcBorders>
            <w:vAlign w:val="center"/>
          </w:tcPr>
          <w:p w14:paraId="7B3EE260" w14:textId="77777777" w:rsidR="0090099B" w:rsidRPr="0080507B" w:rsidRDefault="0090099B" w:rsidP="0090099B">
            <w:pPr>
              <w:spacing w:after="0"/>
              <w:rPr>
                <w:rFonts w:ascii="Arial" w:eastAsia="MS Mincho" w:hAnsi="Arial" w:cs="Arial"/>
                <w:sz w:val="18"/>
              </w:rPr>
            </w:pPr>
            <w:r w:rsidRPr="0080507B">
              <w:rPr>
                <w:rFonts w:ascii="Arial" w:eastAsia="MS Mincho" w:hAnsi="Arial"/>
                <w:sz w:val="18"/>
              </w:rPr>
              <w:t>5</w:t>
            </w:r>
            <w:r w:rsidRPr="0080507B">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67F7895"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41C1C5" w14:textId="77777777" w:rsidR="0090099B" w:rsidRPr="0080507B" w:rsidRDefault="0090099B" w:rsidP="0090099B">
            <w:pPr>
              <w:pStyle w:val="TAC"/>
              <w:rPr>
                <w:rFonts w:eastAsia="MS Mincho"/>
              </w:rPr>
            </w:pPr>
            <w:r w:rsidRPr="0080507B">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CB39403"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41EAB7"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D64E16" w14:textId="77777777" w:rsidR="0090099B" w:rsidRPr="0080507B" w:rsidRDefault="0090099B" w:rsidP="0090099B">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7E9981" w14:textId="77777777" w:rsidR="0090099B" w:rsidRPr="0080507B" w:rsidRDefault="0090099B" w:rsidP="0090099B">
            <w:pPr>
              <w:pStyle w:val="TAC"/>
              <w:rPr>
                <w:rFonts w:eastAsia="MS Mincho"/>
              </w:rPr>
            </w:pPr>
            <w:r w:rsidRPr="0080507B">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D3B8E9"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B69B4AF" w14:textId="77777777" w:rsidR="0090099B" w:rsidRPr="0080507B" w:rsidRDefault="0090099B" w:rsidP="0090099B">
            <w:pPr>
              <w:pStyle w:val="TAC"/>
              <w:rPr>
                <w:rFonts w:eastAsia="MS Mincho"/>
              </w:rPr>
            </w:pPr>
          </w:p>
        </w:tc>
      </w:tr>
      <w:tr w:rsidR="0090099B" w:rsidRPr="0080507B" w14:paraId="4F827F96" w14:textId="77777777" w:rsidTr="00336988">
        <w:tc>
          <w:tcPr>
            <w:tcW w:w="637" w:type="dxa"/>
            <w:vMerge/>
            <w:tcBorders>
              <w:left w:val="single" w:sz="4" w:space="0" w:color="auto"/>
              <w:bottom w:val="single" w:sz="4" w:space="0" w:color="auto"/>
              <w:right w:val="single" w:sz="4" w:space="0" w:color="auto"/>
            </w:tcBorders>
            <w:vAlign w:val="center"/>
          </w:tcPr>
          <w:p w14:paraId="53A950A8"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1882F4D"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08B5087"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9CFD51" w14:textId="77777777" w:rsidR="0090099B" w:rsidRPr="0080507B" w:rsidRDefault="0090099B" w:rsidP="0090099B">
            <w:pPr>
              <w:pStyle w:val="TAC"/>
              <w:rPr>
                <w:rFonts w:eastAsia="MS Mincho"/>
              </w:rPr>
            </w:pPr>
            <w:r w:rsidRPr="0080507B">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0AF080F" w14:textId="77777777" w:rsidR="0090099B" w:rsidRPr="0080507B" w:rsidRDefault="0090099B" w:rsidP="0090099B">
            <w:pPr>
              <w:pStyle w:val="TAC"/>
              <w:rPr>
                <w:rFonts w:eastAsia="MS Mincho"/>
              </w:rPr>
            </w:pPr>
            <w:r w:rsidRPr="0080507B">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D50196"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7AAC50A"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55D98A" w14:textId="77777777" w:rsidR="0090099B" w:rsidRPr="0080507B" w:rsidRDefault="0090099B" w:rsidP="0090099B">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518752DB"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50FA8B86" w14:textId="77777777" w:rsidTr="00336988">
        <w:tc>
          <w:tcPr>
            <w:tcW w:w="637" w:type="dxa"/>
            <w:tcBorders>
              <w:left w:val="single" w:sz="4" w:space="0" w:color="auto"/>
              <w:bottom w:val="nil"/>
              <w:right w:val="single" w:sz="4" w:space="0" w:color="auto"/>
            </w:tcBorders>
            <w:vAlign w:val="center"/>
          </w:tcPr>
          <w:p w14:paraId="5C658A23"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714917" w14:textId="77777777" w:rsidR="0090099B" w:rsidRPr="0080507B" w:rsidRDefault="0090099B" w:rsidP="0090099B">
            <w:pPr>
              <w:pStyle w:val="TAC"/>
              <w:rPr>
                <w:rFonts w:eastAsia="MS Mincho"/>
              </w:rPr>
            </w:pPr>
            <w:r w:rsidRPr="0080507B">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B0DD22C" w14:textId="77777777" w:rsidR="0090099B" w:rsidRPr="0080507B" w:rsidRDefault="0090099B" w:rsidP="0090099B">
            <w:pPr>
              <w:pStyle w:val="TAC"/>
              <w:rPr>
                <w:rFonts w:eastAsia="MS Mincho"/>
              </w:rPr>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449B27"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0117B5"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F7745E" w14:textId="77777777" w:rsidR="0090099B" w:rsidRPr="0080507B" w:rsidRDefault="0090099B" w:rsidP="0090099B">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37E623" w14:textId="77777777" w:rsidR="0090099B" w:rsidRPr="0080507B" w:rsidRDefault="0090099B" w:rsidP="0090099B">
            <w:pPr>
              <w:pStyle w:val="TAC"/>
              <w:rPr>
                <w:rFonts w:eastAsia="MS Mincho"/>
              </w:rPr>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8471BA"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60BE26F" w14:textId="77777777" w:rsidR="0090099B" w:rsidRPr="0080507B" w:rsidRDefault="0090099B" w:rsidP="0090099B">
            <w:pPr>
              <w:pStyle w:val="TAC"/>
              <w:rPr>
                <w:rFonts w:eastAsia="MS Mincho"/>
              </w:rPr>
            </w:pPr>
          </w:p>
        </w:tc>
      </w:tr>
      <w:tr w:rsidR="0090099B" w:rsidRPr="0080507B" w14:paraId="63BB7122" w14:textId="77777777" w:rsidTr="00336988">
        <w:tc>
          <w:tcPr>
            <w:tcW w:w="637" w:type="dxa"/>
            <w:tcBorders>
              <w:top w:val="nil"/>
              <w:left w:val="single" w:sz="4" w:space="0" w:color="auto"/>
              <w:bottom w:val="single" w:sz="4" w:space="0" w:color="auto"/>
              <w:right w:val="single" w:sz="4" w:space="0" w:color="auto"/>
            </w:tcBorders>
            <w:vAlign w:val="center"/>
          </w:tcPr>
          <w:p w14:paraId="36C76D4B" w14:textId="77777777" w:rsidR="0090099B" w:rsidRPr="0080507B" w:rsidRDefault="0090099B" w:rsidP="0090099B">
            <w:pPr>
              <w:spacing w:after="0"/>
              <w:rPr>
                <w:rFonts w:ascii="Arial" w:eastAsia="MS Mincho" w:hAnsi="Arial" w:cs="Arial"/>
                <w:sz w:val="18"/>
              </w:rPr>
            </w:pPr>
            <w:r w:rsidRPr="0080507B">
              <w:t>6</w:t>
            </w:r>
            <w:r w:rsidRPr="0080507B">
              <w:rPr>
                <w:vertAlign w:val="superscript"/>
              </w:rPr>
              <w:t>6,</w:t>
            </w:r>
            <w:r w:rsidRPr="0080507B" w:rsidDel="00D0790E">
              <w:rPr>
                <w:vertAlign w:val="superscript"/>
              </w:rPr>
              <w:t>15</w:t>
            </w:r>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BB8B961" w14:textId="77777777" w:rsidR="0090099B" w:rsidRPr="0080507B" w:rsidRDefault="0090099B" w:rsidP="0090099B">
            <w:pPr>
              <w:pStyle w:val="TAC"/>
              <w:rPr>
                <w:rFonts w:eastAsia="MS Mincho"/>
              </w:rPr>
            </w:pPr>
            <w:r w:rsidRPr="0080507B">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AC7DA1" w14:textId="77777777" w:rsidR="0090099B" w:rsidRPr="0080507B" w:rsidRDefault="0090099B" w:rsidP="0090099B">
            <w:pPr>
              <w:pStyle w:val="TAC"/>
              <w:rPr>
                <w:rFonts w:eastAsia="MS Mincho"/>
              </w:rPr>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5C5697" w14:textId="77777777" w:rsidR="0090099B" w:rsidRPr="0080507B" w:rsidRDefault="0090099B" w:rsidP="0090099B">
            <w:pPr>
              <w:pStyle w:val="TAC"/>
              <w:rPr>
                <w:rFonts w:eastAsia="MS Mincho"/>
              </w:rPr>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72B52C" w14:textId="77777777" w:rsidR="0090099B" w:rsidRPr="0080507B" w:rsidRDefault="0090099B" w:rsidP="0090099B">
            <w:pPr>
              <w:pStyle w:val="TAC"/>
              <w:rPr>
                <w:rFonts w:eastAsia="MS Mincho"/>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9D3C6A"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2389D8" w14:textId="77777777" w:rsidR="0090099B" w:rsidRPr="0080507B" w:rsidRDefault="0090099B" w:rsidP="0090099B">
            <w:pPr>
              <w:pStyle w:val="TAC"/>
              <w:rPr>
                <w:rFonts w:eastAsia="MS Mincho"/>
              </w:rPr>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16C0D6C" w14:textId="77777777" w:rsidR="0090099B" w:rsidRPr="0080507B" w:rsidRDefault="0090099B" w:rsidP="0090099B">
            <w:pPr>
              <w:pStyle w:val="TAC"/>
              <w:rPr>
                <w:rFonts w:eastAsia="MS Mincho"/>
              </w:rPr>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94B95B6" w14:textId="77777777" w:rsidR="0090099B" w:rsidRPr="0080507B" w:rsidRDefault="0090099B" w:rsidP="0090099B">
            <w:pPr>
              <w:pStyle w:val="TAC"/>
              <w:rPr>
                <w:rFonts w:eastAsia="MS Mincho"/>
              </w:rPr>
            </w:pPr>
            <w:r w:rsidRPr="0080507B">
              <w:t>All RBs / REFSENS_ENDC_3</w:t>
            </w:r>
          </w:p>
        </w:tc>
      </w:tr>
      <w:tr w:rsidR="0090099B" w:rsidRPr="0080507B" w14:paraId="1D7C25AD" w14:textId="77777777" w:rsidTr="00336988">
        <w:tc>
          <w:tcPr>
            <w:tcW w:w="10148" w:type="dxa"/>
            <w:gridSpan w:val="21"/>
            <w:tcBorders>
              <w:left w:val="single" w:sz="4" w:space="0" w:color="auto"/>
              <w:bottom w:val="single" w:sz="4" w:space="0" w:color="auto"/>
              <w:right w:val="single" w:sz="4" w:space="0" w:color="auto"/>
            </w:tcBorders>
            <w:vAlign w:val="center"/>
          </w:tcPr>
          <w:p w14:paraId="28F015AC" w14:textId="77777777" w:rsidR="0090099B" w:rsidRPr="0080507B" w:rsidRDefault="0090099B" w:rsidP="0090099B">
            <w:pPr>
              <w:pStyle w:val="TAC"/>
              <w:rPr>
                <w:rFonts w:eastAsia="MS Mincho"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90099B" w:rsidRPr="0080507B" w14:paraId="14AD1981" w14:textId="77777777" w:rsidTr="00336988">
        <w:tc>
          <w:tcPr>
            <w:tcW w:w="637" w:type="dxa"/>
            <w:vMerge w:val="restart"/>
            <w:tcBorders>
              <w:left w:val="single" w:sz="4" w:space="0" w:color="auto"/>
              <w:right w:val="single" w:sz="4" w:space="0" w:color="auto"/>
            </w:tcBorders>
            <w:vAlign w:val="center"/>
          </w:tcPr>
          <w:p w14:paraId="3EBE2E8C" w14:textId="77777777" w:rsidR="0090099B" w:rsidRPr="0080507B" w:rsidRDefault="0090099B" w:rsidP="0090099B">
            <w:pPr>
              <w:spacing w:after="0"/>
              <w:rPr>
                <w:rFonts w:ascii="Arial" w:eastAsia="MS Mincho" w:hAnsi="Arial" w:cs="Arial"/>
                <w:sz w:val="18"/>
              </w:rPr>
            </w:pPr>
            <w:r w:rsidRPr="0080507B">
              <w:rPr>
                <w:rFonts w:ascii="Arial" w:hAnsi="Arial" w:cs="Arial"/>
              </w:rPr>
              <w:t>1</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10C7C64"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70CBF66" w14:textId="77777777" w:rsidR="0090099B" w:rsidRPr="0080507B" w:rsidRDefault="0090099B" w:rsidP="0090099B">
            <w:pPr>
              <w:pStyle w:val="TAC"/>
              <w:rPr>
                <w:rFonts w:eastAsia="MS Mincho"/>
              </w:rPr>
            </w:pPr>
            <w:r w:rsidRPr="0080507B">
              <w:t xml:space="preserve">UL </w:t>
            </w:r>
            <w:r w:rsidRPr="0080507B">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17994D"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60F285"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44A019" w14:textId="77777777" w:rsidR="0090099B" w:rsidRPr="0080507B" w:rsidRDefault="0090099B" w:rsidP="0090099B">
            <w:pPr>
              <w:pStyle w:val="TAC"/>
            </w:pPr>
            <w:r w:rsidRPr="0080507B">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BEB95F" w14:textId="77777777" w:rsidR="0090099B" w:rsidRPr="0080507B" w:rsidRDefault="0090099B" w:rsidP="0090099B">
            <w:pPr>
              <w:pStyle w:val="TAC"/>
              <w:rPr>
                <w:rFonts w:eastAsia="MS Mincho"/>
              </w:rPr>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DA46A0"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FD47583" w14:textId="77777777" w:rsidR="0090099B" w:rsidRPr="0080507B" w:rsidRDefault="0090099B" w:rsidP="0090099B">
            <w:pPr>
              <w:pStyle w:val="TAC"/>
              <w:rPr>
                <w:rFonts w:eastAsia="MS Mincho"/>
              </w:rPr>
            </w:pPr>
          </w:p>
        </w:tc>
      </w:tr>
      <w:tr w:rsidR="0090099B" w:rsidRPr="0080507B" w14:paraId="1C3207D1" w14:textId="77777777" w:rsidTr="00336988">
        <w:tc>
          <w:tcPr>
            <w:tcW w:w="637" w:type="dxa"/>
            <w:vMerge/>
            <w:tcBorders>
              <w:left w:val="single" w:sz="4" w:space="0" w:color="auto"/>
              <w:bottom w:val="single" w:sz="4" w:space="0" w:color="auto"/>
              <w:right w:val="single" w:sz="4" w:space="0" w:color="auto"/>
            </w:tcBorders>
            <w:vAlign w:val="center"/>
          </w:tcPr>
          <w:p w14:paraId="4FB82787"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D152B0"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5E1251"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F161E0"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44ADE8" w14:textId="77777777" w:rsidR="0090099B" w:rsidRPr="0080507B" w:rsidRDefault="0090099B" w:rsidP="0090099B">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D08DD2" w14:textId="77777777" w:rsidR="0090099B" w:rsidRPr="0080507B" w:rsidRDefault="0090099B" w:rsidP="0090099B">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DDAAC0"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EC4C16" w14:textId="77777777" w:rsidR="0090099B" w:rsidRPr="0080507B" w:rsidRDefault="0090099B" w:rsidP="0090099B">
            <w:pPr>
              <w:pStyle w:val="TAC"/>
              <w:rPr>
                <w:rFonts w:eastAsia="MS Mincho"/>
              </w:rPr>
            </w:pPr>
            <w:r w:rsidRPr="0080507B">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172FB4A6" w14:textId="77777777" w:rsidR="0090099B" w:rsidRPr="0080507B" w:rsidRDefault="0090099B" w:rsidP="0090099B">
            <w:pPr>
              <w:pStyle w:val="TAC"/>
              <w:rPr>
                <w:rFonts w:eastAsia="MS Mincho"/>
              </w:rPr>
            </w:pPr>
            <w:r w:rsidRPr="0080507B">
              <w:rPr>
                <w:rFonts w:eastAsia="MS Mincho"/>
              </w:rPr>
              <w:t>All RBs / 0</w:t>
            </w:r>
          </w:p>
        </w:tc>
      </w:tr>
      <w:tr w:rsidR="0090099B" w:rsidRPr="0080507B" w14:paraId="37012B2F" w14:textId="77777777" w:rsidTr="00336988">
        <w:tc>
          <w:tcPr>
            <w:tcW w:w="637" w:type="dxa"/>
            <w:vMerge w:val="restart"/>
            <w:tcBorders>
              <w:left w:val="single" w:sz="4" w:space="0" w:color="auto"/>
              <w:right w:val="single" w:sz="4" w:space="0" w:color="auto"/>
            </w:tcBorders>
            <w:vAlign w:val="center"/>
          </w:tcPr>
          <w:p w14:paraId="4662A9A7" w14:textId="77777777" w:rsidR="0090099B" w:rsidRPr="0080507B" w:rsidRDefault="0090099B" w:rsidP="0090099B">
            <w:pPr>
              <w:spacing w:after="0"/>
              <w:rPr>
                <w:rFonts w:ascii="Arial" w:eastAsia="MS Mincho" w:hAnsi="Arial" w:cs="Arial"/>
                <w:sz w:val="18"/>
              </w:rPr>
            </w:pPr>
            <w:r w:rsidRPr="0080507B">
              <w:rPr>
                <w:rFonts w:ascii="Arial" w:hAnsi="Arial" w:cs="Arial"/>
              </w:rPr>
              <w:t>2</w:t>
            </w:r>
            <w:r w:rsidRPr="0080507B">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134582"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85E5DE6" w14:textId="77777777" w:rsidR="0090099B" w:rsidRPr="0080507B" w:rsidRDefault="0090099B" w:rsidP="0090099B">
            <w:pPr>
              <w:pStyle w:val="TAC"/>
              <w:rPr>
                <w:rFonts w:eastAsia="MS Mincho"/>
              </w:rPr>
            </w:pPr>
            <w:r w:rsidRPr="0080507B">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4519F1"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012723"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4475BD6" w14:textId="77777777" w:rsidR="0090099B" w:rsidRPr="0080507B" w:rsidRDefault="0090099B" w:rsidP="0090099B">
            <w:pPr>
              <w:pStyle w:val="TAC"/>
            </w:pPr>
            <w:r w:rsidRPr="0080507B">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09AC65B" w14:textId="77777777" w:rsidR="0090099B" w:rsidRPr="0080507B" w:rsidRDefault="0090099B" w:rsidP="0090099B">
            <w:pPr>
              <w:pStyle w:val="TAC"/>
              <w:rPr>
                <w:rFonts w:eastAsia="MS Mincho"/>
              </w:rPr>
            </w:pPr>
            <w:r w:rsidRPr="0080507B">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CB871F2"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F7FF13" w14:textId="77777777" w:rsidR="0090099B" w:rsidRPr="0080507B" w:rsidRDefault="0090099B" w:rsidP="0090099B">
            <w:pPr>
              <w:pStyle w:val="TAC"/>
              <w:rPr>
                <w:rFonts w:eastAsia="MS Mincho"/>
              </w:rPr>
            </w:pPr>
          </w:p>
        </w:tc>
      </w:tr>
      <w:tr w:rsidR="0090099B" w:rsidRPr="0080507B" w14:paraId="71755446" w14:textId="77777777" w:rsidTr="00336988">
        <w:tc>
          <w:tcPr>
            <w:tcW w:w="637" w:type="dxa"/>
            <w:vMerge/>
            <w:tcBorders>
              <w:left w:val="single" w:sz="4" w:space="0" w:color="auto"/>
              <w:bottom w:val="single" w:sz="4" w:space="0" w:color="auto"/>
              <w:right w:val="single" w:sz="4" w:space="0" w:color="auto"/>
            </w:tcBorders>
            <w:vAlign w:val="center"/>
          </w:tcPr>
          <w:p w14:paraId="42E27527" w14:textId="77777777" w:rsidR="0090099B" w:rsidRPr="0080507B" w:rsidRDefault="0090099B" w:rsidP="0090099B">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4B53329"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6786524"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CCE73A"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CF6B0C" w14:textId="77777777" w:rsidR="0090099B" w:rsidRPr="0080507B" w:rsidRDefault="0090099B" w:rsidP="0090099B">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E4A7011" w14:textId="77777777" w:rsidR="0090099B" w:rsidRPr="0080507B" w:rsidRDefault="0090099B" w:rsidP="0090099B">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BA2BAC"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92A23BF" w14:textId="77777777" w:rsidR="0090099B" w:rsidRPr="0080507B" w:rsidRDefault="0090099B" w:rsidP="0090099B">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10AA546B" w14:textId="77777777" w:rsidR="0090099B" w:rsidRPr="0080507B" w:rsidRDefault="0090099B" w:rsidP="0090099B">
            <w:pPr>
              <w:pStyle w:val="TAC"/>
              <w:rPr>
                <w:rFonts w:eastAsia="MS Mincho"/>
              </w:rPr>
            </w:pPr>
            <w:r w:rsidRPr="0080507B">
              <w:rPr>
                <w:rFonts w:eastAsia="MS Mincho"/>
              </w:rPr>
              <w:t>All RBs / 0</w:t>
            </w:r>
          </w:p>
        </w:tc>
      </w:tr>
      <w:tr w:rsidR="0090099B" w:rsidRPr="0080507B" w14:paraId="4101A5F9" w14:textId="77777777" w:rsidTr="00336988">
        <w:tc>
          <w:tcPr>
            <w:tcW w:w="637" w:type="dxa"/>
            <w:vMerge w:val="restart"/>
            <w:tcBorders>
              <w:left w:val="single" w:sz="4" w:space="0" w:color="auto"/>
              <w:right w:val="single" w:sz="4" w:space="0" w:color="auto"/>
            </w:tcBorders>
            <w:vAlign w:val="center"/>
          </w:tcPr>
          <w:p w14:paraId="3D2F059B" w14:textId="77777777" w:rsidR="0090099B" w:rsidRPr="0080507B" w:rsidRDefault="0090099B" w:rsidP="0090099B">
            <w:pPr>
              <w:spacing w:after="0"/>
              <w:rPr>
                <w:rFonts w:ascii="Arial" w:eastAsia="MS Mincho" w:hAnsi="Arial" w:cs="Arial"/>
                <w:sz w:val="18"/>
              </w:rPr>
            </w:pPr>
            <w:r w:rsidRPr="0080507B">
              <w:rPr>
                <w:rFonts w:ascii="Arial" w:eastAsia="MS Mincho" w:hAnsi="Arial" w:cs="Arial"/>
              </w:rPr>
              <w:t>3</w:t>
            </w:r>
            <w:r w:rsidRPr="0080507B">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FF6CEAB" w14:textId="77777777" w:rsidR="0090099B" w:rsidRPr="0080507B" w:rsidRDefault="0090099B" w:rsidP="0090099B">
            <w:pPr>
              <w:pStyle w:val="TAC"/>
              <w:rPr>
                <w:rFonts w:eastAsia="MS Mincho"/>
              </w:rPr>
            </w:pPr>
            <w:r w:rsidRPr="0080507B">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A635B46" w14:textId="77777777" w:rsidR="0090099B" w:rsidRPr="0080507B" w:rsidRDefault="0090099B" w:rsidP="0090099B">
            <w:pPr>
              <w:pStyle w:val="TAC"/>
              <w:rPr>
                <w:rFonts w:eastAsia="MS Mincho"/>
              </w:rPr>
            </w:pPr>
            <w:r w:rsidRPr="0080507B">
              <w:rPr>
                <w:rFonts w:cs="Arial"/>
                <w:szCs w:val="18"/>
              </w:rPr>
              <w:t>UL 1730</w:t>
            </w:r>
            <w:r w:rsidRPr="0080507B">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B16E82"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E96884"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25B4A06" w14:textId="77777777" w:rsidR="0090099B" w:rsidRPr="0080507B" w:rsidRDefault="0090099B" w:rsidP="0090099B">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3339941" w14:textId="77777777" w:rsidR="0090099B" w:rsidRPr="0080507B" w:rsidRDefault="0090099B" w:rsidP="0090099B">
            <w:pPr>
              <w:pStyle w:val="TAC"/>
              <w:rPr>
                <w:rFonts w:eastAsia="MS Mincho"/>
              </w:rPr>
            </w:pPr>
            <w:r w:rsidRPr="0080507B">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8B1A9F"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C890E97" w14:textId="77777777" w:rsidR="0090099B" w:rsidRPr="0080507B" w:rsidRDefault="0090099B" w:rsidP="0090099B">
            <w:pPr>
              <w:pStyle w:val="TAC"/>
              <w:rPr>
                <w:rFonts w:eastAsia="MS Mincho"/>
              </w:rPr>
            </w:pPr>
          </w:p>
        </w:tc>
      </w:tr>
      <w:tr w:rsidR="0090099B" w:rsidRPr="0080507B" w14:paraId="1C969DB8" w14:textId="77777777" w:rsidTr="00336988">
        <w:tc>
          <w:tcPr>
            <w:tcW w:w="637" w:type="dxa"/>
            <w:vMerge/>
            <w:tcBorders>
              <w:left w:val="single" w:sz="4" w:space="0" w:color="auto"/>
              <w:bottom w:val="single" w:sz="4" w:space="0" w:color="auto"/>
              <w:right w:val="single" w:sz="4" w:space="0" w:color="auto"/>
            </w:tcBorders>
            <w:vAlign w:val="center"/>
          </w:tcPr>
          <w:p w14:paraId="7749299B" w14:textId="77777777" w:rsidR="0090099B" w:rsidRPr="0080507B" w:rsidRDefault="0090099B" w:rsidP="0090099B">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CE0B94"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79F18BD"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84DAAF" w14:textId="77777777" w:rsidR="0090099B" w:rsidRPr="0080507B" w:rsidRDefault="0090099B" w:rsidP="0090099B">
            <w:pPr>
              <w:pStyle w:val="TAC"/>
              <w:rPr>
                <w:rFonts w:eastAsia="MS Mincho"/>
              </w:rPr>
            </w:pPr>
            <w:r w:rsidRPr="0080507B">
              <w:rPr>
                <w:rFonts w:eastAsia="MS Mincho"/>
              </w:rPr>
              <w:t xml:space="preserve">5 </w:t>
            </w:r>
          </w:p>
          <w:p w14:paraId="7CC6451C" w14:textId="77777777" w:rsidR="0090099B" w:rsidRPr="0080507B" w:rsidRDefault="0090099B" w:rsidP="0090099B">
            <w:pPr>
              <w:pStyle w:val="TAC"/>
              <w:rPr>
                <w:rFonts w:eastAsia="MS Mincho"/>
              </w:rPr>
            </w:pPr>
            <w:r w:rsidRPr="0080507B">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5645B2" w14:textId="77777777" w:rsidR="0090099B" w:rsidRPr="0080507B" w:rsidRDefault="0090099B" w:rsidP="0090099B">
            <w:pPr>
              <w:pStyle w:val="TAC"/>
              <w:rPr>
                <w:rFonts w:eastAsia="MS Mincho"/>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1BCA7B0"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D79E59A"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86A168B" w14:textId="77777777" w:rsidR="0090099B" w:rsidRPr="0080507B" w:rsidRDefault="0090099B" w:rsidP="0090099B">
            <w:pPr>
              <w:pStyle w:val="TAC"/>
              <w:rPr>
                <w:rFonts w:eastAsia="MS Mincho"/>
              </w:rPr>
            </w:pPr>
            <w:r w:rsidRPr="0080507B">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78EFA4EA"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3DE0A514" w14:textId="77777777" w:rsidTr="00336988">
        <w:tc>
          <w:tcPr>
            <w:tcW w:w="10148" w:type="dxa"/>
            <w:gridSpan w:val="21"/>
            <w:tcBorders>
              <w:left w:val="single" w:sz="4" w:space="0" w:color="auto"/>
              <w:bottom w:val="single" w:sz="4" w:space="0" w:color="auto"/>
              <w:right w:val="single" w:sz="4" w:space="0" w:color="auto"/>
            </w:tcBorders>
            <w:vAlign w:val="center"/>
          </w:tcPr>
          <w:p w14:paraId="592D674C" w14:textId="77777777" w:rsidR="0090099B" w:rsidRPr="0080507B" w:rsidRDefault="0090099B" w:rsidP="0090099B">
            <w:pPr>
              <w:pStyle w:val="TAC"/>
              <w:rPr>
                <w:rFonts w:eastAsia="MS Mincho"/>
              </w:rPr>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90099B" w:rsidRPr="0080507B" w14:paraId="598FBD19" w14:textId="77777777" w:rsidTr="00336988">
        <w:tc>
          <w:tcPr>
            <w:tcW w:w="637" w:type="dxa"/>
            <w:vMerge w:val="restart"/>
            <w:tcBorders>
              <w:left w:val="single" w:sz="4" w:space="0" w:color="auto"/>
              <w:right w:val="single" w:sz="4" w:space="0" w:color="auto"/>
            </w:tcBorders>
            <w:vAlign w:val="center"/>
          </w:tcPr>
          <w:p w14:paraId="6E29BB44" w14:textId="77777777" w:rsidR="0090099B" w:rsidRPr="0080507B" w:rsidRDefault="0090099B" w:rsidP="0090099B">
            <w:pPr>
              <w:pStyle w:val="TAC"/>
              <w:rPr>
                <w:rFonts w:eastAsia="MS Mincho"/>
              </w:rPr>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021916" w14:textId="77777777" w:rsidR="0090099B" w:rsidRPr="0080507B" w:rsidRDefault="0090099B" w:rsidP="0090099B">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8944B9" w14:textId="77777777" w:rsidR="0090099B" w:rsidRPr="0080507B" w:rsidRDefault="0090099B" w:rsidP="0090099B">
            <w:pPr>
              <w:pStyle w:val="TAC"/>
              <w:rPr>
                <w:rFonts w:eastAsia="MS Mincho"/>
              </w:rPr>
            </w:pPr>
            <w:r w:rsidRPr="0080507B">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1E3DFA"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3C98AF"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BA249A" w14:textId="77777777" w:rsidR="0090099B" w:rsidRPr="0080507B" w:rsidRDefault="0090099B" w:rsidP="0090099B">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1AF62C" w14:textId="77777777" w:rsidR="0090099B" w:rsidRPr="0080507B" w:rsidRDefault="0090099B" w:rsidP="0090099B">
            <w:pPr>
              <w:pStyle w:val="TAC"/>
              <w:rPr>
                <w:rFonts w:eastAsia="MS Mincho"/>
              </w:rPr>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62C1BE"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CAF3BA4" w14:textId="77777777" w:rsidR="0090099B" w:rsidRPr="0080507B" w:rsidRDefault="0090099B" w:rsidP="0090099B">
            <w:pPr>
              <w:pStyle w:val="TAC"/>
              <w:rPr>
                <w:rFonts w:eastAsia="MS Mincho"/>
              </w:rPr>
            </w:pPr>
          </w:p>
        </w:tc>
      </w:tr>
      <w:tr w:rsidR="0090099B" w:rsidRPr="0080507B" w14:paraId="4C9E9C14" w14:textId="77777777" w:rsidTr="00336988">
        <w:tc>
          <w:tcPr>
            <w:tcW w:w="637" w:type="dxa"/>
            <w:vMerge/>
            <w:tcBorders>
              <w:left w:val="single" w:sz="4" w:space="0" w:color="auto"/>
              <w:bottom w:val="single" w:sz="4" w:space="0" w:color="auto"/>
              <w:right w:val="single" w:sz="4" w:space="0" w:color="auto"/>
            </w:tcBorders>
            <w:vAlign w:val="center"/>
          </w:tcPr>
          <w:p w14:paraId="7A563C99" w14:textId="77777777" w:rsidR="0090099B" w:rsidRPr="0080507B" w:rsidRDefault="0090099B" w:rsidP="0090099B">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5FB596"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7C62D02"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8B986B0" w14:textId="77777777" w:rsidR="0090099B" w:rsidRPr="0080507B" w:rsidRDefault="0090099B" w:rsidP="0090099B">
            <w:pPr>
              <w:pStyle w:val="TAC"/>
              <w:rPr>
                <w:rFonts w:eastAsia="MS Mincho"/>
              </w:rPr>
            </w:pPr>
            <w:r w:rsidRPr="0080507B">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070C310" w14:textId="77777777" w:rsidR="0090099B" w:rsidRPr="0080507B" w:rsidRDefault="0090099B" w:rsidP="0090099B">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0F80E56"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74AC4B1"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68B722"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E465E5A" w14:textId="77777777" w:rsidR="0090099B" w:rsidRPr="0080507B" w:rsidRDefault="0090099B" w:rsidP="0090099B">
            <w:pPr>
              <w:pStyle w:val="TAC"/>
              <w:rPr>
                <w:rFonts w:eastAsia="MS Mincho"/>
              </w:rPr>
            </w:pPr>
            <w:r w:rsidRPr="0080507B">
              <w:rPr>
                <w:rFonts w:eastAsia="MS Mincho"/>
              </w:rPr>
              <w:t>All RBs / 0</w:t>
            </w:r>
          </w:p>
        </w:tc>
      </w:tr>
      <w:tr w:rsidR="0090099B" w:rsidRPr="0080507B" w14:paraId="22D7E39E" w14:textId="77777777" w:rsidTr="00336988">
        <w:tc>
          <w:tcPr>
            <w:tcW w:w="637" w:type="dxa"/>
            <w:vMerge w:val="restart"/>
            <w:tcBorders>
              <w:left w:val="single" w:sz="4" w:space="0" w:color="auto"/>
              <w:right w:val="single" w:sz="4" w:space="0" w:color="auto"/>
            </w:tcBorders>
            <w:vAlign w:val="center"/>
          </w:tcPr>
          <w:p w14:paraId="7BD68EFE" w14:textId="77777777" w:rsidR="0090099B" w:rsidRPr="0080507B" w:rsidRDefault="0090099B" w:rsidP="0090099B">
            <w:pPr>
              <w:pStyle w:val="TAC"/>
              <w:rPr>
                <w:rFonts w:eastAsia="MS Mincho"/>
              </w:rPr>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389D68" w14:textId="77777777" w:rsidR="0090099B" w:rsidRPr="0080507B" w:rsidRDefault="0090099B" w:rsidP="0090099B">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3FB97CB" w14:textId="77777777" w:rsidR="0090099B" w:rsidRPr="0080507B" w:rsidRDefault="0090099B" w:rsidP="0090099B">
            <w:pPr>
              <w:pStyle w:val="TAC"/>
              <w:rPr>
                <w:rFonts w:eastAsia="MS Mincho"/>
              </w:rPr>
            </w:pPr>
            <w:r w:rsidRPr="0080507B">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5FB07B6"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63971B"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A88CF3" w14:textId="77777777" w:rsidR="0090099B" w:rsidRPr="0080507B" w:rsidRDefault="0090099B" w:rsidP="0090099B">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340B36" w14:textId="77777777" w:rsidR="0090099B" w:rsidRPr="0080507B" w:rsidRDefault="0090099B" w:rsidP="0090099B">
            <w:pPr>
              <w:pStyle w:val="TAC"/>
              <w:rPr>
                <w:rFonts w:eastAsia="MS Mincho"/>
              </w:rPr>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19EF4A7"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A1C82EF" w14:textId="77777777" w:rsidR="0090099B" w:rsidRPr="0080507B" w:rsidRDefault="0090099B" w:rsidP="0090099B">
            <w:pPr>
              <w:pStyle w:val="TAC"/>
              <w:rPr>
                <w:rFonts w:eastAsia="MS Mincho"/>
              </w:rPr>
            </w:pPr>
          </w:p>
        </w:tc>
      </w:tr>
      <w:tr w:rsidR="0090099B" w:rsidRPr="0080507B" w14:paraId="008F2F11" w14:textId="77777777" w:rsidTr="00336988">
        <w:tc>
          <w:tcPr>
            <w:tcW w:w="637" w:type="dxa"/>
            <w:vMerge/>
            <w:tcBorders>
              <w:left w:val="single" w:sz="4" w:space="0" w:color="auto"/>
              <w:bottom w:val="single" w:sz="4" w:space="0" w:color="auto"/>
              <w:right w:val="single" w:sz="4" w:space="0" w:color="auto"/>
            </w:tcBorders>
            <w:vAlign w:val="center"/>
          </w:tcPr>
          <w:p w14:paraId="4F43E13D" w14:textId="77777777" w:rsidR="0090099B" w:rsidRPr="0080507B" w:rsidRDefault="0090099B" w:rsidP="0090099B">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24CDE1"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0FB2014"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0A9C78"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219583" w14:textId="77777777" w:rsidR="0090099B" w:rsidRPr="0080507B" w:rsidRDefault="0090099B" w:rsidP="0090099B">
            <w:pPr>
              <w:pStyle w:val="TAC"/>
              <w:rPr>
                <w:rFonts w:eastAsia="MS Mincho"/>
              </w:rPr>
            </w:pPr>
            <w:r w:rsidRPr="0080507B">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71AE69"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3CDA98"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9ADB00" w14:textId="77777777" w:rsidR="0090099B" w:rsidRPr="0080507B" w:rsidRDefault="0090099B" w:rsidP="0090099B">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2D06A6A" w14:textId="77777777" w:rsidR="0090099B" w:rsidRPr="0080507B" w:rsidRDefault="0090099B" w:rsidP="0090099B">
            <w:pPr>
              <w:pStyle w:val="TAC"/>
              <w:rPr>
                <w:rFonts w:eastAsia="MS Mincho"/>
              </w:rPr>
            </w:pPr>
            <w:r w:rsidRPr="0080507B">
              <w:rPr>
                <w:rFonts w:eastAsia="MS Mincho"/>
              </w:rPr>
              <w:t>All RBs / 0</w:t>
            </w:r>
          </w:p>
        </w:tc>
      </w:tr>
      <w:tr w:rsidR="0090099B" w:rsidRPr="0080507B" w14:paraId="7AE0FA72" w14:textId="77777777" w:rsidTr="00336988">
        <w:tc>
          <w:tcPr>
            <w:tcW w:w="637" w:type="dxa"/>
            <w:vMerge w:val="restart"/>
            <w:tcBorders>
              <w:left w:val="single" w:sz="4" w:space="0" w:color="auto"/>
              <w:right w:val="single" w:sz="4" w:space="0" w:color="auto"/>
            </w:tcBorders>
            <w:vAlign w:val="center"/>
          </w:tcPr>
          <w:p w14:paraId="100D4864" w14:textId="77777777" w:rsidR="0090099B" w:rsidRPr="0080507B" w:rsidRDefault="0090099B" w:rsidP="0090099B">
            <w:pPr>
              <w:pStyle w:val="TAC"/>
              <w:rPr>
                <w:rFonts w:eastAsia="MS Mincho"/>
              </w:rPr>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89ED40E" w14:textId="77777777" w:rsidR="0090099B" w:rsidRPr="0080507B" w:rsidRDefault="0090099B" w:rsidP="0090099B">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03A1D7A" w14:textId="77777777" w:rsidR="0090099B" w:rsidRPr="0080507B" w:rsidRDefault="0090099B" w:rsidP="0090099B">
            <w:pPr>
              <w:pStyle w:val="TAC"/>
              <w:rPr>
                <w:rFonts w:eastAsia="MS Mincho"/>
              </w:rPr>
            </w:pPr>
            <w:r w:rsidRPr="0080507B">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89A132"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F9C6C3"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4B319B" w14:textId="77777777" w:rsidR="0090099B" w:rsidRPr="0080507B" w:rsidRDefault="0090099B" w:rsidP="0090099B">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EBAF06E" w14:textId="77777777" w:rsidR="0090099B" w:rsidRPr="0080507B" w:rsidRDefault="0090099B" w:rsidP="0090099B">
            <w:pPr>
              <w:pStyle w:val="TAC"/>
              <w:rPr>
                <w:rFonts w:eastAsia="MS Mincho"/>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A6A619"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83EC38E" w14:textId="77777777" w:rsidR="0090099B" w:rsidRPr="0080507B" w:rsidRDefault="0090099B" w:rsidP="0090099B">
            <w:pPr>
              <w:pStyle w:val="TAC"/>
              <w:rPr>
                <w:rFonts w:eastAsia="MS Mincho"/>
              </w:rPr>
            </w:pPr>
          </w:p>
        </w:tc>
      </w:tr>
      <w:tr w:rsidR="0090099B" w:rsidRPr="0080507B" w14:paraId="33A8EBF1" w14:textId="77777777" w:rsidTr="00336988">
        <w:tc>
          <w:tcPr>
            <w:tcW w:w="637" w:type="dxa"/>
            <w:vMerge/>
            <w:tcBorders>
              <w:left w:val="single" w:sz="4" w:space="0" w:color="auto"/>
              <w:bottom w:val="single" w:sz="4" w:space="0" w:color="auto"/>
              <w:right w:val="single" w:sz="4" w:space="0" w:color="auto"/>
            </w:tcBorders>
            <w:vAlign w:val="center"/>
          </w:tcPr>
          <w:p w14:paraId="23F4DBC8" w14:textId="77777777" w:rsidR="0090099B" w:rsidRPr="0080507B" w:rsidRDefault="0090099B" w:rsidP="0090099B">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A03E95"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58D9313"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501B8B"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3D5C98" w14:textId="77777777" w:rsidR="0090099B" w:rsidRPr="0080507B" w:rsidRDefault="0090099B" w:rsidP="0090099B">
            <w:pPr>
              <w:pStyle w:val="TAC"/>
              <w:rPr>
                <w:rFonts w:eastAsia="MS Mincho"/>
              </w:rPr>
            </w:pPr>
            <w:r w:rsidRPr="0080507B">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415F66D"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9BB12E"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4E90CAD" w14:textId="77777777" w:rsidR="0090099B" w:rsidRPr="0080507B" w:rsidRDefault="0090099B" w:rsidP="0090099B">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1B980FF5" w14:textId="77777777" w:rsidR="0090099B" w:rsidRPr="0080507B" w:rsidRDefault="0090099B" w:rsidP="0090099B">
            <w:pPr>
              <w:pStyle w:val="TAC"/>
              <w:rPr>
                <w:rFonts w:eastAsia="MS Mincho"/>
              </w:rPr>
            </w:pPr>
            <w:r w:rsidRPr="0080507B">
              <w:rPr>
                <w:lang w:eastAsia="zh-TW"/>
              </w:rPr>
              <w:t>All RBs / REFSENS_ENDC_2</w:t>
            </w:r>
          </w:p>
        </w:tc>
      </w:tr>
      <w:tr w:rsidR="0090099B" w:rsidRPr="0080507B" w14:paraId="68FF5751" w14:textId="77777777" w:rsidTr="00336988">
        <w:tc>
          <w:tcPr>
            <w:tcW w:w="637" w:type="dxa"/>
            <w:vMerge w:val="restart"/>
            <w:tcBorders>
              <w:left w:val="single" w:sz="4" w:space="0" w:color="auto"/>
              <w:right w:val="single" w:sz="4" w:space="0" w:color="auto"/>
            </w:tcBorders>
            <w:vAlign w:val="center"/>
          </w:tcPr>
          <w:p w14:paraId="72705065" w14:textId="77777777" w:rsidR="0090099B" w:rsidRPr="0080507B" w:rsidRDefault="0090099B" w:rsidP="0090099B">
            <w:pPr>
              <w:pStyle w:val="TAC"/>
              <w:rPr>
                <w:rFonts w:eastAsia="MS Mincho"/>
              </w:rPr>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C91658" w14:textId="77777777" w:rsidR="0090099B" w:rsidRPr="0080507B" w:rsidRDefault="0090099B" w:rsidP="0090099B">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6B1E4A" w14:textId="77777777" w:rsidR="0090099B" w:rsidRPr="0080507B" w:rsidRDefault="0090099B" w:rsidP="0090099B">
            <w:pPr>
              <w:pStyle w:val="TAC"/>
              <w:rPr>
                <w:rFonts w:eastAsia="MS Mincho"/>
              </w:rPr>
            </w:pPr>
            <w:r w:rsidRPr="0080507B">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75BB13"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969899" w14:textId="77777777" w:rsidR="0090099B" w:rsidRPr="0080507B" w:rsidRDefault="0090099B" w:rsidP="0090099B">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1691779" w14:textId="77777777" w:rsidR="0090099B" w:rsidRPr="0080507B" w:rsidRDefault="0090099B" w:rsidP="0090099B">
            <w:pPr>
              <w:pStyle w:val="TAC"/>
            </w:pPr>
            <w:r w:rsidRPr="0080507B">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B65A64" w14:textId="77777777" w:rsidR="0090099B" w:rsidRPr="0080507B" w:rsidRDefault="0090099B" w:rsidP="0090099B">
            <w:pPr>
              <w:pStyle w:val="TAC"/>
              <w:rPr>
                <w:rFonts w:eastAsia="MS Mincho"/>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9B69B93"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D7B29CD" w14:textId="77777777" w:rsidR="0090099B" w:rsidRPr="0080507B" w:rsidRDefault="0090099B" w:rsidP="0090099B">
            <w:pPr>
              <w:pStyle w:val="TAC"/>
              <w:rPr>
                <w:rFonts w:eastAsia="MS Mincho"/>
              </w:rPr>
            </w:pPr>
          </w:p>
        </w:tc>
      </w:tr>
      <w:tr w:rsidR="0090099B" w:rsidRPr="0080507B" w14:paraId="7ECD1EEA" w14:textId="77777777" w:rsidTr="00336988">
        <w:tc>
          <w:tcPr>
            <w:tcW w:w="637" w:type="dxa"/>
            <w:vMerge/>
            <w:tcBorders>
              <w:left w:val="single" w:sz="4" w:space="0" w:color="auto"/>
              <w:bottom w:val="single" w:sz="4" w:space="0" w:color="auto"/>
              <w:right w:val="single" w:sz="4" w:space="0" w:color="auto"/>
            </w:tcBorders>
            <w:vAlign w:val="center"/>
          </w:tcPr>
          <w:p w14:paraId="26C5A0F5" w14:textId="77777777" w:rsidR="0090099B" w:rsidRPr="0080507B" w:rsidRDefault="0090099B" w:rsidP="0090099B">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6BCAB61"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074996"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9EAC73" w14:textId="77777777" w:rsidR="0090099B" w:rsidRPr="0080507B" w:rsidRDefault="0090099B" w:rsidP="0090099B">
            <w:pPr>
              <w:pStyle w:val="TAC"/>
              <w:rPr>
                <w:rFonts w:eastAsia="MS Mincho"/>
              </w:rPr>
            </w:pPr>
            <w:r w:rsidRPr="0080507B">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4A9104" w14:textId="77777777" w:rsidR="0090099B" w:rsidRPr="0080507B" w:rsidRDefault="0090099B" w:rsidP="0090099B">
            <w:pPr>
              <w:pStyle w:val="TAC"/>
              <w:rPr>
                <w:rFonts w:eastAsia="MS Mincho"/>
              </w:rPr>
            </w:pPr>
            <w:r w:rsidRPr="0080507B">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AA2D1A"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19138CE"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3D0224" w14:textId="77777777" w:rsidR="0090099B" w:rsidRPr="0080507B" w:rsidRDefault="0090099B" w:rsidP="0090099B">
            <w:pPr>
              <w:pStyle w:val="TAC"/>
              <w:rPr>
                <w:rFonts w:eastAsia="MS Mincho"/>
              </w:rPr>
            </w:pPr>
            <w:r w:rsidRPr="0080507B">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E87E79C" w14:textId="77777777" w:rsidR="0090099B" w:rsidRPr="0080507B" w:rsidRDefault="0090099B" w:rsidP="0090099B">
            <w:pPr>
              <w:pStyle w:val="TAC"/>
              <w:rPr>
                <w:rFonts w:eastAsia="MS Mincho"/>
              </w:rPr>
            </w:pPr>
            <w:r w:rsidRPr="0080507B">
              <w:rPr>
                <w:lang w:eastAsia="zh-TW"/>
              </w:rPr>
              <w:t>All RBs / REFSENS_ENDC_2</w:t>
            </w:r>
          </w:p>
        </w:tc>
      </w:tr>
      <w:tr w:rsidR="0090099B" w:rsidRPr="0080507B" w14:paraId="7D21517F" w14:textId="77777777" w:rsidTr="00336988">
        <w:tc>
          <w:tcPr>
            <w:tcW w:w="10148" w:type="dxa"/>
            <w:gridSpan w:val="21"/>
            <w:tcBorders>
              <w:left w:val="single" w:sz="4" w:space="0" w:color="auto"/>
              <w:bottom w:val="single" w:sz="4" w:space="0" w:color="auto"/>
              <w:right w:val="single" w:sz="4" w:space="0" w:color="auto"/>
            </w:tcBorders>
            <w:vAlign w:val="center"/>
          </w:tcPr>
          <w:p w14:paraId="1E27EFA5" w14:textId="77777777" w:rsidR="0090099B" w:rsidRPr="0080507B" w:rsidRDefault="0090099B" w:rsidP="0090099B">
            <w:pPr>
              <w:pStyle w:val="TAC"/>
              <w:rPr>
                <w:rFonts w:eastAsia="MS Mincho"/>
              </w:rPr>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90099B" w:rsidRPr="0080507B" w14:paraId="37F215D3" w14:textId="77777777" w:rsidTr="00336988">
        <w:tc>
          <w:tcPr>
            <w:tcW w:w="637" w:type="dxa"/>
            <w:tcBorders>
              <w:left w:val="single" w:sz="4" w:space="0" w:color="auto"/>
              <w:bottom w:val="single" w:sz="4" w:space="0" w:color="auto"/>
              <w:right w:val="single" w:sz="4" w:space="0" w:color="auto"/>
            </w:tcBorders>
            <w:vAlign w:val="center"/>
          </w:tcPr>
          <w:p w14:paraId="02407D10" w14:textId="77777777" w:rsidR="0090099B" w:rsidRPr="0080507B" w:rsidRDefault="0090099B" w:rsidP="0090099B">
            <w:pPr>
              <w:spacing w:after="0"/>
              <w:rPr>
                <w:rFonts w:ascii="Arial" w:eastAsia="MS Mincho" w:hAnsi="Arial"/>
                <w:sz w:val="18"/>
              </w:rPr>
            </w:pPr>
            <w:r w:rsidRPr="0080507B">
              <w:rPr>
                <w:rFonts w:ascii="Arial" w:eastAsia="MS Mincho" w:hAnsi="Arial" w:cs="Arial"/>
              </w:rPr>
              <w:t>1</w:t>
            </w:r>
            <w:r w:rsidRPr="0080507B">
              <w:rPr>
                <w:rFonts w:ascii="Arial" w:eastAsia="MS Mincho"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F0A6F1A" w14:textId="77777777" w:rsidR="0090099B" w:rsidRPr="0080507B" w:rsidRDefault="0090099B" w:rsidP="0090099B">
            <w:pPr>
              <w:pStyle w:val="TAC"/>
              <w:rPr>
                <w:rFonts w:eastAsia="MS Mincho"/>
              </w:rPr>
            </w:pPr>
            <w:r w:rsidRPr="0080507B">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5543AA" w14:textId="77777777" w:rsidR="0090099B" w:rsidRPr="0080507B" w:rsidRDefault="0090099B" w:rsidP="0090099B">
            <w:pPr>
              <w:pStyle w:val="TAC"/>
              <w:rPr>
                <w:rFonts w:eastAsia="MS Mincho"/>
              </w:rPr>
            </w:pPr>
            <w:r w:rsidRPr="0080507B">
              <w:rPr>
                <w:rFonts w:cs="Arial"/>
                <w:szCs w:val="18"/>
              </w:rPr>
              <w:t>UL 675</w:t>
            </w:r>
            <w:r w:rsidRPr="0080507B">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811AE0B" w14:textId="77777777" w:rsidR="0090099B" w:rsidRPr="0080507B" w:rsidRDefault="0090099B" w:rsidP="0090099B">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4EBB4F" w14:textId="77777777" w:rsidR="0090099B" w:rsidRPr="0080507B" w:rsidRDefault="0090099B" w:rsidP="0090099B">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747AF8" w14:textId="77777777" w:rsidR="0090099B" w:rsidRPr="0080507B" w:rsidRDefault="0090099B" w:rsidP="0090099B">
            <w:pPr>
              <w:pStyle w:val="TAC"/>
            </w:pPr>
            <w:r w:rsidRPr="0080507B">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B9E81EB" w14:textId="77777777" w:rsidR="0090099B" w:rsidRPr="0080507B" w:rsidRDefault="0090099B" w:rsidP="0090099B">
            <w:pPr>
              <w:pStyle w:val="TAC"/>
              <w:rPr>
                <w:rFonts w:eastAsia="MS Mincho"/>
              </w:rPr>
            </w:pPr>
            <w:r w:rsidRPr="0080507B">
              <w:rPr>
                <w:rFonts w:eastAsia="MS Mincho"/>
              </w:rPr>
              <w:t xml:space="preserve">UL1750/ </w:t>
            </w:r>
          </w:p>
          <w:p w14:paraId="2AEAD7BC" w14:textId="77777777" w:rsidR="0090099B" w:rsidRPr="0080507B" w:rsidRDefault="0090099B" w:rsidP="0090099B">
            <w:pPr>
              <w:pStyle w:val="TAC"/>
              <w:rPr>
                <w:rFonts w:eastAsia="MS Mincho"/>
              </w:rPr>
            </w:pPr>
            <w:r w:rsidRPr="0080507B">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630617" w14:textId="77777777" w:rsidR="0090099B" w:rsidRPr="0080507B" w:rsidRDefault="0090099B" w:rsidP="0090099B">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7ED5C14" w14:textId="77777777" w:rsidR="0090099B" w:rsidRPr="0080507B" w:rsidRDefault="0090099B" w:rsidP="0090099B">
            <w:pPr>
              <w:pStyle w:val="TAC"/>
              <w:rPr>
                <w:rFonts w:eastAsia="MS Mincho"/>
              </w:rPr>
            </w:pPr>
          </w:p>
        </w:tc>
      </w:tr>
      <w:tr w:rsidR="0090099B" w:rsidRPr="0080507B" w14:paraId="6234A0CB" w14:textId="77777777" w:rsidTr="00336988">
        <w:tc>
          <w:tcPr>
            <w:tcW w:w="637" w:type="dxa"/>
            <w:tcBorders>
              <w:left w:val="single" w:sz="4" w:space="0" w:color="auto"/>
              <w:bottom w:val="single" w:sz="4" w:space="0" w:color="auto"/>
              <w:right w:val="single" w:sz="4" w:space="0" w:color="auto"/>
            </w:tcBorders>
            <w:vAlign w:val="center"/>
          </w:tcPr>
          <w:p w14:paraId="5D3C2015" w14:textId="77777777" w:rsidR="0090099B" w:rsidRPr="0080507B" w:rsidRDefault="0090099B" w:rsidP="0090099B">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6A7BD10" w14:textId="77777777" w:rsidR="0090099B" w:rsidRPr="0080507B" w:rsidRDefault="0090099B" w:rsidP="0090099B">
            <w:pPr>
              <w:pStyle w:val="TAC"/>
              <w:rPr>
                <w:rFonts w:eastAsia="MS Mincho"/>
              </w:rPr>
            </w:pPr>
            <w:r w:rsidRPr="0080507B">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C0CFD2E" w14:textId="77777777" w:rsidR="0090099B" w:rsidRPr="0080507B" w:rsidRDefault="0090099B" w:rsidP="0090099B">
            <w:pPr>
              <w:pStyle w:val="TAC"/>
              <w:rPr>
                <w:rFonts w:eastAsia="MS Mincho"/>
              </w:rPr>
            </w:pPr>
            <w:r w:rsidRPr="0080507B">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959BCE8" w14:textId="77777777" w:rsidR="0090099B" w:rsidRPr="0080507B" w:rsidRDefault="0090099B" w:rsidP="0090099B">
            <w:pPr>
              <w:pStyle w:val="TAC"/>
              <w:rPr>
                <w:rFonts w:eastAsia="MS Mincho"/>
              </w:rPr>
            </w:pPr>
            <w:r w:rsidRPr="0080507B">
              <w:rPr>
                <w:rFonts w:eastAsia="MS Mincho"/>
              </w:rPr>
              <w:t xml:space="preserve">5 </w:t>
            </w:r>
          </w:p>
          <w:p w14:paraId="72B0D909" w14:textId="77777777" w:rsidR="0090099B" w:rsidRPr="0080507B" w:rsidRDefault="0090099B" w:rsidP="0090099B">
            <w:pPr>
              <w:pStyle w:val="TAC"/>
              <w:rPr>
                <w:rFonts w:eastAsia="MS Mincho"/>
              </w:rPr>
            </w:pPr>
            <w:r w:rsidRPr="0080507B">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583166C" w14:textId="77777777" w:rsidR="0090099B" w:rsidRPr="0080507B" w:rsidRDefault="0090099B" w:rsidP="0090099B">
            <w:pPr>
              <w:pStyle w:val="TAC"/>
              <w:rPr>
                <w:lang w:eastAsia="zh-TW"/>
              </w:rPr>
            </w:pPr>
            <w:r w:rsidRPr="0080507B">
              <w:rPr>
                <w:rFonts w:eastAsia="MS Mincho"/>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FFF34C" w14:textId="77777777" w:rsidR="0090099B" w:rsidRPr="0080507B" w:rsidRDefault="0090099B" w:rsidP="0090099B">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62557B7" w14:textId="77777777" w:rsidR="0090099B" w:rsidRPr="0080507B" w:rsidRDefault="0090099B" w:rsidP="0090099B">
            <w:pPr>
              <w:pStyle w:val="TAC"/>
              <w:rPr>
                <w:rFonts w:eastAsia="MS Mincho"/>
              </w:rPr>
            </w:pPr>
            <w:r w:rsidRPr="0080507B">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A2EEA9" w14:textId="77777777" w:rsidR="0090099B" w:rsidRPr="0080507B" w:rsidRDefault="0090099B" w:rsidP="0090099B">
            <w:pPr>
              <w:pStyle w:val="TAC"/>
              <w:rPr>
                <w:rFonts w:eastAsia="MS Mincho"/>
              </w:rPr>
            </w:pPr>
            <w:r w:rsidRPr="0080507B">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2AA8172" w14:textId="77777777" w:rsidR="0090099B" w:rsidRPr="0080507B" w:rsidRDefault="0090099B" w:rsidP="0090099B">
            <w:pPr>
              <w:pStyle w:val="TAC"/>
              <w:rPr>
                <w:rFonts w:eastAsia="MS Mincho"/>
              </w:rPr>
            </w:pPr>
            <w:r w:rsidRPr="0080507B">
              <w:rPr>
                <w:rFonts w:eastAsia="MS Mincho"/>
              </w:rPr>
              <w:t>All RBs / REFSENS_ENDC_4</w:t>
            </w:r>
          </w:p>
        </w:tc>
      </w:tr>
      <w:tr w:rsidR="0090099B" w:rsidRPr="0080507B" w14:paraId="1F45060D" w14:textId="77777777" w:rsidTr="00336988">
        <w:tc>
          <w:tcPr>
            <w:tcW w:w="10148" w:type="dxa"/>
            <w:gridSpan w:val="21"/>
            <w:vAlign w:val="center"/>
          </w:tcPr>
          <w:p w14:paraId="1809764D" w14:textId="313B8521" w:rsidR="0090099B" w:rsidRPr="0080507B" w:rsidRDefault="0090099B" w:rsidP="0090099B">
            <w:pPr>
              <w:pStyle w:val="TAN"/>
            </w:pPr>
            <w:r w:rsidRPr="0080507B">
              <w:lastRenderedPageBreak/>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w:t>
            </w:r>
            <w:ins w:id="199" w:author="Huawei-Yaping" w:date="2024-07-11T10:47:00Z">
              <w:r w:rsidR="005A3D25">
                <w:t>1</w:t>
              </w:r>
            </w:ins>
            <w:del w:id="200" w:author="Huawei-Yaping" w:date="2024-07-11T10:47:00Z">
              <w:r w:rsidRPr="0080507B" w:rsidDel="005A3D25">
                <w:delText>2</w:delText>
              </w:r>
            </w:del>
            <w:r w:rsidRPr="0080507B">
              <w:t>.</w:t>
            </w:r>
            <w:r w:rsidRPr="0080507B">
              <w:br/>
              <w:t>REFSENS_ENDC_2 refers to the Uplink RB allocation for reference sensitivity exceptions due to receiver harmonic mixing according to table 7.3B.2.0.3.2-</w:t>
            </w:r>
            <w:ins w:id="201" w:author="Huawei-Yaping" w:date="2024-07-11T10:48:00Z">
              <w:r w:rsidR="00AF0926">
                <w:t>1</w:t>
              </w:r>
            </w:ins>
            <w:del w:id="202" w:author="Huawei-Yaping" w:date="2024-07-11T10:48:00Z">
              <w:r w:rsidRPr="0080507B" w:rsidDel="00AF0926">
                <w:delText>2</w:delText>
              </w:r>
            </w:del>
            <w:r w:rsidRPr="0080507B">
              <w:t>.</w:t>
            </w:r>
            <w:r w:rsidRPr="0080507B">
              <w:br/>
              <w:t>REFSENS_ENDC_3 refers to the Uplink RB allocation for reference sensitivity exceptions due to cross band isolation according to table 7.3B.2.0.3.4-</w:t>
            </w:r>
            <w:ins w:id="203" w:author="Huawei-Yaping" w:date="2024-07-11T10:46:00Z">
              <w:r w:rsidR="00341A57">
                <w:t>1</w:t>
              </w:r>
            </w:ins>
            <w:del w:id="204" w:author="Huawei-Yaping" w:date="2024-07-11T10:46:00Z">
              <w:r w:rsidRPr="0080507B" w:rsidDel="00341A57">
                <w:delText>2</w:delText>
              </w:r>
            </w:del>
            <w:del w:id="205" w:author="Huawei-Yaping" w:date="2024-07-11T10:16:00Z">
              <w:r w:rsidRPr="0080507B" w:rsidDel="00675276">
                <w:delText>.</w:delText>
              </w:r>
            </w:del>
            <w:r w:rsidRPr="0080507B">
              <w:t xml:space="preserve"> for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3E0C1754" w14:textId="77777777" w:rsidR="0090099B" w:rsidRPr="0080507B" w:rsidRDefault="0090099B" w:rsidP="0090099B">
            <w:pPr>
              <w:pStyle w:val="TAN"/>
            </w:pPr>
            <w:r w:rsidRPr="0080507B">
              <w:t>NOTE 2:</w:t>
            </w:r>
            <w:r w:rsidRPr="0080507B">
              <w:tab/>
              <w:t>Void</w:t>
            </w:r>
          </w:p>
          <w:p w14:paraId="70E7C38F" w14:textId="77777777" w:rsidR="0090099B" w:rsidRPr="0080507B" w:rsidRDefault="0090099B" w:rsidP="0090099B">
            <w:pPr>
              <w:pStyle w:val="TAN"/>
            </w:pPr>
            <w:r w:rsidRPr="0080507B">
              <w:t>NOTE 3:</w:t>
            </w:r>
            <w:r w:rsidRPr="0080507B">
              <w:tab/>
              <w:t xml:space="preserve">Test ID with UL harmonic exception </w:t>
            </w:r>
          </w:p>
          <w:p w14:paraId="0646412F" w14:textId="77777777" w:rsidR="0090099B" w:rsidRPr="0080507B" w:rsidRDefault="0090099B" w:rsidP="0090099B">
            <w:pPr>
              <w:pStyle w:val="TAN"/>
            </w:pPr>
            <w:r w:rsidRPr="0080507B">
              <w:t>NOTE 4:</w:t>
            </w:r>
            <w:r w:rsidRPr="0080507B">
              <w:tab/>
              <w:t>Test ID with 2UL intermodulation exception</w:t>
            </w:r>
          </w:p>
          <w:p w14:paraId="503F61D8" w14:textId="77777777" w:rsidR="0090099B" w:rsidRPr="0080507B" w:rsidRDefault="0090099B" w:rsidP="0090099B">
            <w:pPr>
              <w:pStyle w:val="TAN"/>
            </w:pPr>
            <w:r w:rsidRPr="0080507B">
              <w:t>NOTE 5:</w:t>
            </w:r>
            <w:r w:rsidRPr="0080507B">
              <w:tab/>
              <w:t>Test ID with UL receiver harmonic mixing</w:t>
            </w:r>
          </w:p>
          <w:p w14:paraId="2A997708" w14:textId="77777777" w:rsidR="0090099B" w:rsidRPr="0080507B" w:rsidRDefault="0090099B" w:rsidP="0090099B">
            <w:pPr>
              <w:pStyle w:val="TAN"/>
            </w:pPr>
            <w:r w:rsidRPr="0080507B">
              <w:t>NOTE 6:</w:t>
            </w:r>
            <w:r w:rsidRPr="0080507B">
              <w:tab/>
              <w:t>Test ID with UL cross band isolation</w:t>
            </w:r>
          </w:p>
          <w:p w14:paraId="5C784665" w14:textId="77777777" w:rsidR="0090099B" w:rsidRPr="0080507B" w:rsidRDefault="0090099B" w:rsidP="0090099B">
            <w:pPr>
              <w:pStyle w:val="TAN"/>
            </w:pPr>
            <w:r w:rsidRPr="0080507B">
              <w:t>NOTE 7:</w:t>
            </w:r>
            <w:r w:rsidRPr="0080507B">
              <w:tab/>
              <w:t>Void</w:t>
            </w:r>
          </w:p>
          <w:p w14:paraId="0D317E64" w14:textId="77777777" w:rsidR="0090099B" w:rsidRPr="0080507B" w:rsidRDefault="0090099B" w:rsidP="0090099B">
            <w:pPr>
              <w:pStyle w:val="TAN"/>
            </w:pPr>
            <w:r w:rsidRPr="0080507B">
              <w:t>NOTE 8:</w:t>
            </w:r>
            <w:r w:rsidRPr="0080507B">
              <w:tab/>
            </w:r>
            <w:bookmarkStart w:id="206" w:name="OLE_LINK12"/>
            <w:bookmarkStart w:id="207" w:name="OLE_LINK13"/>
            <w:r w:rsidRPr="0080507B">
              <w:t>Test ID with UL harmonic exception avoided</w:t>
            </w:r>
            <w:bookmarkEnd w:id="206"/>
            <w:bookmarkEnd w:id="207"/>
          </w:p>
          <w:p w14:paraId="3ECA72CF" w14:textId="77777777" w:rsidR="0090099B" w:rsidRPr="0080507B" w:rsidRDefault="0090099B" w:rsidP="0090099B">
            <w:pPr>
              <w:pStyle w:val="TAN"/>
            </w:pPr>
            <w:r w:rsidRPr="0080507B">
              <w:t xml:space="preserve">NOTE </w:t>
            </w:r>
            <w:bookmarkStart w:id="208" w:name="OLE_LINK35"/>
            <w:r w:rsidRPr="0080507B">
              <w:t>9:</w:t>
            </w:r>
            <w:bookmarkStart w:id="209" w:name="OLE_LINK32"/>
            <w:r w:rsidRPr="0080507B">
              <w:tab/>
            </w:r>
            <w:bookmarkEnd w:id="208"/>
            <w:bookmarkEnd w:id="209"/>
            <w:r w:rsidRPr="0080507B">
              <w:t>Test ID with UL receiving harmonic mixing exception avoided</w:t>
            </w:r>
          </w:p>
          <w:p w14:paraId="77A336AE" w14:textId="77777777" w:rsidR="0090099B" w:rsidRPr="0080507B" w:rsidRDefault="0090099B" w:rsidP="0090099B">
            <w:pPr>
              <w:pStyle w:val="TAN"/>
            </w:pPr>
            <w:r w:rsidRPr="0080507B">
              <w:t>NOTE 10:</w:t>
            </w:r>
            <w:r w:rsidRPr="0080507B">
              <w:tab/>
              <w:t xml:space="preserve">Only applicable to UEs not supporting UE capability </w:t>
            </w:r>
            <w:r w:rsidRPr="0080507B">
              <w:rPr>
                <w:i/>
              </w:rPr>
              <w:t>singleUL-Transmission</w:t>
            </w:r>
            <w:r w:rsidRPr="0080507B">
              <w:t>.</w:t>
            </w:r>
          </w:p>
          <w:p w14:paraId="4B7595FD" w14:textId="77777777" w:rsidR="0090099B" w:rsidRPr="0080507B" w:rsidRDefault="0090099B" w:rsidP="0090099B">
            <w:pPr>
              <w:pStyle w:val="TAN"/>
            </w:pPr>
            <w:r w:rsidRPr="0080507B">
              <w:t>NOTE 11:</w:t>
            </w:r>
            <w:r w:rsidRPr="0080507B">
              <w:tab/>
              <w:t>Test ID with Cross band isolation exception avoided, which is only applicable to DC_1_n3, DC_3_n1 and DC_3_n84.</w:t>
            </w:r>
          </w:p>
          <w:p w14:paraId="7907F096" w14:textId="77777777" w:rsidR="0090099B" w:rsidRPr="0080507B" w:rsidRDefault="0090099B" w:rsidP="0090099B">
            <w:pPr>
              <w:pStyle w:val="TAN"/>
            </w:pPr>
            <w:r w:rsidRPr="0080507B">
              <w:t>NOTE 12:</w:t>
            </w:r>
            <w:r w:rsidRPr="0080507B">
              <w:tab/>
              <w:t>In an E-UTRA band or FR1 band where UE supports 4Rx, the test shall be performed only with 4Rx antennas ports connected.</w:t>
            </w:r>
          </w:p>
          <w:p w14:paraId="40A596FD" w14:textId="77777777" w:rsidR="0090099B" w:rsidRPr="0080507B" w:rsidRDefault="0090099B" w:rsidP="0090099B">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B9E425A" w14:textId="77777777" w:rsidR="0090099B" w:rsidRPr="0080507B" w:rsidRDefault="0090099B" w:rsidP="0090099B">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71643362" w14:textId="77777777" w:rsidR="0090099B" w:rsidRPr="0080507B" w:rsidRDefault="0090099B" w:rsidP="0090099B">
            <w:pPr>
              <w:pStyle w:val="TAN"/>
              <w:rPr>
                <w:bCs/>
                <w:iCs/>
              </w:rPr>
            </w:pPr>
            <w:r w:rsidRPr="0080507B">
              <w:rPr>
                <w:szCs w:val="18"/>
                <w:lang w:eastAsia="ja-JP"/>
              </w:rPr>
              <w:t xml:space="preserve">NOTE 15: The test points are executed only when UEs support simultaneous Rx/Tx capability as indicated in Table </w:t>
            </w:r>
            <w:r w:rsidRPr="0080507B">
              <w:t xml:space="preserve">A.4.3.2B.2.3.1-2 </w:t>
            </w:r>
            <w:r w:rsidRPr="0080507B">
              <w:rPr>
                <w:szCs w:val="18"/>
                <w:lang w:eastAsia="ja-JP"/>
              </w:rPr>
              <w:t>of TS 38.508-2</w:t>
            </w:r>
            <w:r w:rsidRPr="0080507B">
              <w:rPr>
                <w:bCs/>
                <w:iCs/>
              </w:rPr>
              <w:t>.</w:t>
            </w:r>
          </w:p>
          <w:p w14:paraId="2C143BC0" w14:textId="77777777" w:rsidR="0090099B" w:rsidRPr="0080507B" w:rsidRDefault="0090099B" w:rsidP="0090099B">
            <w:pPr>
              <w:pStyle w:val="TAN"/>
            </w:pPr>
            <w:r w:rsidRPr="0080507B">
              <w:rPr>
                <w:bCs/>
                <w:iCs/>
              </w:rPr>
              <w:t>NOTE 16: This test ID is for UL PC2 only.</w:t>
            </w:r>
          </w:p>
        </w:tc>
      </w:tr>
    </w:tbl>
    <w:p w14:paraId="3605D745" w14:textId="77777777" w:rsidR="00C826BC" w:rsidRPr="0080507B" w:rsidRDefault="00C826BC" w:rsidP="00C826BC"/>
    <w:p w14:paraId="192054E6" w14:textId="77777777" w:rsidR="00C826BC" w:rsidRPr="0080507B" w:rsidRDefault="00C826BC" w:rsidP="00C826BC">
      <w:pPr>
        <w:pStyle w:val="B10"/>
      </w:pPr>
      <w:r w:rsidRPr="0080507B">
        <w:t>1.</w:t>
      </w:r>
      <w:r w:rsidRPr="0080507B">
        <w:tab/>
        <w:t xml:space="preserve">Connect the SS to the UE antenna connectors as shown in TS 38.508-1 [6] Annex A, Figure A.3.1.1.1 for TE diagram and clause A.3.2 for UE diagram. </w:t>
      </w:r>
    </w:p>
    <w:p w14:paraId="0865C570" w14:textId="77777777" w:rsidR="00C826BC" w:rsidRPr="0080507B" w:rsidRDefault="00C826BC" w:rsidP="00C826BC">
      <w:pPr>
        <w:pStyle w:val="B10"/>
      </w:pPr>
      <w:r w:rsidRPr="0080507B">
        <w:t>2.</w:t>
      </w:r>
      <w:r w:rsidRPr="0080507B">
        <w:tab/>
        <w:t xml:space="preserve">The parameter settings for NR cell are set up according to TS 38.508-1 [6] clause 4.4.3. </w:t>
      </w:r>
    </w:p>
    <w:p w14:paraId="435410E9" w14:textId="77777777" w:rsidR="00C826BC" w:rsidRPr="0080507B" w:rsidRDefault="00C826BC" w:rsidP="00C826BC">
      <w:pPr>
        <w:pStyle w:val="B10"/>
      </w:pPr>
      <w:r w:rsidRPr="0080507B">
        <w:t>3.</w:t>
      </w:r>
      <w:r w:rsidRPr="0080507B">
        <w:tab/>
        <w:t>The parameter settings for E-UTRA cell are set up according to TS 36.508 [11] clause 4.4.3.</w:t>
      </w:r>
    </w:p>
    <w:p w14:paraId="0B198F78" w14:textId="77777777" w:rsidR="00C826BC" w:rsidRPr="0080507B" w:rsidRDefault="00C826BC" w:rsidP="00C826BC">
      <w:pPr>
        <w:pStyle w:val="B10"/>
      </w:pPr>
      <w:r w:rsidRPr="0080507B">
        <w:t>4.</w:t>
      </w:r>
      <w:r w:rsidRPr="0080507B">
        <w:tab/>
        <w:t xml:space="preserve">NR downlink signals are initially set up according to Annex C.0, C.1, C.2, C.3.1, and uplink signals according to Annex G.0, G.1, G.2, and G.3.1 of TS 38.521-1 [8]. </w:t>
      </w:r>
    </w:p>
    <w:p w14:paraId="6EA19362" w14:textId="77777777" w:rsidR="00C826BC" w:rsidRPr="0080507B" w:rsidRDefault="00C826BC" w:rsidP="00C826BC">
      <w:pPr>
        <w:pStyle w:val="B10"/>
      </w:pPr>
      <w:r w:rsidRPr="0080507B">
        <w:t>5.</w:t>
      </w:r>
      <w:r w:rsidRPr="0080507B">
        <w:tab/>
        <w:t>E-UTRA downlink signals are initially set up according to Annex C.0, C.1 and C.3.0, and uplink signals according to Annex H.1 and H.3.0 of TS 36.521-1 [10].</w:t>
      </w:r>
    </w:p>
    <w:p w14:paraId="479FF78F" w14:textId="77777777" w:rsidR="00C826BC" w:rsidRPr="0080507B" w:rsidRDefault="00C826BC" w:rsidP="00C826BC">
      <w:pPr>
        <w:pStyle w:val="B10"/>
      </w:pPr>
      <w:r w:rsidRPr="0080507B">
        <w:t>6.</w:t>
      </w:r>
      <w:r w:rsidRPr="0080507B">
        <w:tab/>
        <w:t>The DL and UL Reference Measurement channels are set according to Tables 7.3B.2.3.4.2.1-0 to 7.3B.2.3.4.2.1-6 for E-UTRA CG and NR CG.</w:t>
      </w:r>
    </w:p>
    <w:p w14:paraId="5EE90496" w14:textId="77777777" w:rsidR="00C826BC" w:rsidRPr="0080507B" w:rsidRDefault="00C826BC" w:rsidP="00C826BC">
      <w:pPr>
        <w:pStyle w:val="B10"/>
      </w:pPr>
      <w:r w:rsidRPr="0080507B">
        <w:t>7.</w:t>
      </w:r>
      <w:r w:rsidRPr="0080507B">
        <w:tab/>
        <w:t>NR propagation conditions are set according to Annex B.0 of TS 38.521-1 [8]. E-UTRA propagation conditions are set according to Annex B.0 of TS 36.521-1 [10].</w:t>
      </w:r>
    </w:p>
    <w:p w14:paraId="2C61CDF4" w14:textId="77777777" w:rsidR="00C826BC" w:rsidRPr="0080507B" w:rsidRDefault="00C826BC" w:rsidP="00C826BC">
      <w:pPr>
        <w:pStyle w:val="B10"/>
      </w:pPr>
      <w:r w:rsidRPr="0080507B">
        <w:t>8.</w:t>
      </w:r>
      <w:r w:rsidRPr="0080507B">
        <w:tab/>
        <w:t xml:space="preserve">Ensure the UE is in state RRC_CONNECTED with generic procedure parameters Connectivity EN-DC, DC bearer MCG and SCG, Connected without release </w:t>
      </w:r>
      <w:r w:rsidRPr="0080507B">
        <w:rPr>
          <w:i/>
        </w:rPr>
        <w:t>On</w:t>
      </w:r>
      <w:r w:rsidRPr="0080507B">
        <w:t xml:space="preserve"> according to TS 38.508-1 [6] clause 4.5. Message contents are defined in clause7.3B.2.3.4.2.3.</w:t>
      </w:r>
    </w:p>
    <w:p w14:paraId="3F26CCDA" w14:textId="4C0C5BEC" w:rsidR="00C826BC" w:rsidRDefault="00C826BC" w:rsidP="00C826BC">
      <w:pPr>
        <w:pStyle w:val="B10"/>
      </w:pPr>
      <w:r w:rsidRPr="0080507B">
        <w:t>9.</w:t>
      </w:r>
      <w:r w:rsidRPr="0080507B">
        <w:tab/>
        <w:t xml:space="preserve">On the E-UTRA carrier, disable periodic and aperiodic CQI reports, disable SRS, set </w:t>
      </w:r>
      <w:r w:rsidRPr="0080507B">
        <w:rPr>
          <w:i/>
        </w:rPr>
        <w:t>TimeAlignmentTimerDedicated</w:t>
      </w:r>
      <w:r w:rsidRPr="0080507B">
        <w:t xml:space="preserve"> IE to infinity and disable downlink and uplink scheduling, all as per Table 4.6-1 under clause 4.6. Step 9 only applicable to the test configuration in Table </w:t>
      </w:r>
      <w:bookmarkStart w:id="210" w:name="OLE_LINK52"/>
      <w:bookmarkStart w:id="211" w:name="OLE_LINK53"/>
      <w:r w:rsidRPr="0080507B">
        <w:t>7.3B.2.3.4.2.1-0</w:t>
      </w:r>
      <w:bookmarkEnd w:id="210"/>
      <w:bookmarkEnd w:id="211"/>
      <w:r w:rsidRPr="0080507B">
        <w:t>.</w:t>
      </w:r>
    </w:p>
    <w:p w14:paraId="112F47DA" w14:textId="77777777" w:rsidR="00F9475A" w:rsidRPr="0080507B" w:rsidRDefault="00F9475A" w:rsidP="00C826BC">
      <w:pPr>
        <w:pStyle w:val="B10"/>
      </w:pPr>
    </w:p>
    <w:p w14:paraId="564900AD" w14:textId="77777777" w:rsidR="00F9475A" w:rsidRPr="0080507B" w:rsidRDefault="00F9475A" w:rsidP="00F9475A">
      <w:pPr>
        <w:pStyle w:val="H6"/>
      </w:pPr>
      <w:bookmarkStart w:id="212" w:name="_CR7_3B_2_3_4_2_2"/>
      <w:r w:rsidRPr="0080507B">
        <w:t>7.3B.2.3.4.2.2</w:t>
      </w:r>
      <w:r w:rsidRPr="0080507B">
        <w:tab/>
        <w:t>Test procedure</w:t>
      </w:r>
    </w:p>
    <w:bookmarkEnd w:id="212"/>
    <w:p w14:paraId="49ABCA95" w14:textId="77777777" w:rsidR="00F9475A" w:rsidRPr="0080507B" w:rsidRDefault="00F9475A" w:rsidP="00F9475A">
      <w:pPr>
        <w:pStyle w:val="B10"/>
      </w:pPr>
    </w:p>
    <w:p w14:paraId="5E8798E2" w14:textId="77777777" w:rsidR="00F9475A" w:rsidRPr="0080507B" w:rsidRDefault="00F9475A" w:rsidP="00F9475A">
      <w:r w:rsidRPr="0080507B">
        <w:lastRenderedPageBreak/>
        <w:t>For test points in Table 7.3B.2.3.4.2.1-6:</w:t>
      </w:r>
    </w:p>
    <w:p w14:paraId="1300FF61" w14:textId="77777777" w:rsidR="00F9475A" w:rsidRPr="0080507B" w:rsidRDefault="00F9475A" w:rsidP="00F9475A">
      <w:pPr>
        <w:pStyle w:val="B10"/>
      </w:pPr>
      <w:r w:rsidRPr="0080507B">
        <w:t>1.</w:t>
      </w:r>
      <w:r w:rsidRPr="0080507B">
        <w:tab/>
        <w:t>SS transmits PDSCH via PDCCH DCI format 1A and PDCCH DCI format 1_1 for C_RNTI to transmit the DL RMC according to Table 7.3B.2.3.4.2.1-6 on the E-UTRA CC and NR CC. The SS sends downlink MAC padding bits on the DL RMC.</w:t>
      </w:r>
    </w:p>
    <w:p w14:paraId="2851E795" w14:textId="77777777" w:rsidR="00F9475A" w:rsidRPr="0080507B" w:rsidRDefault="00F9475A" w:rsidP="00F9475A">
      <w:pPr>
        <w:pStyle w:val="B10"/>
      </w:pPr>
      <w:r w:rsidRPr="0080507B">
        <w:t>2.</w:t>
      </w:r>
      <w:r w:rsidRPr="0080507B">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692E1392" w14:textId="77777777" w:rsidR="00F9475A" w:rsidRPr="0080507B" w:rsidRDefault="00F9475A" w:rsidP="00F9475A">
      <w:pPr>
        <w:pStyle w:val="B10"/>
      </w:pPr>
      <w:r w:rsidRPr="0080507B">
        <w:t>3.</w:t>
      </w:r>
      <w:r w:rsidRPr="0080507B">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27B1BD14" w14:textId="77777777" w:rsidR="00F9475A" w:rsidRPr="0080507B" w:rsidRDefault="00F9475A" w:rsidP="00F9475A">
      <w:pPr>
        <w:pStyle w:val="B10"/>
      </w:pPr>
      <w:r w:rsidRPr="0080507B">
        <w:t>4.</w:t>
      </w:r>
      <w:r w:rsidRPr="0080507B">
        <w:tab/>
        <w:t>Measure the average throughput of both NR and E-UTRA for a duration sufficient to achieve statistical significance according to Annex H.2 of TS 38.521-1 [8] for NR band, and Annex G.2 of TS 36.521-1 [10] for EUTRA band.</w:t>
      </w:r>
    </w:p>
    <w:p w14:paraId="68AF7776" w14:textId="77777777" w:rsidR="00F9475A" w:rsidRPr="0080507B" w:rsidRDefault="00F9475A" w:rsidP="00F9475A">
      <w:r w:rsidRPr="0080507B">
        <w:t>Non-exception requirements are tested according to LTE anchor agnostic below.</w:t>
      </w:r>
    </w:p>
    <w:p w14:paraId="2E86E9D9" w14:textId="77777777" w:rsidR="00F9475A" w:rsidRPr="0080507B" w:rsidRDefault="00F9475A" w:rsidP="00F9475A">
      <w:r w:rsidRPr="0080507B">
        <w:t>Same test description as in clause 7.3.2.4 in TS 38.521-1 [8] for the NR carrier with the following exceptions:</w:t>
      </w:r>
    </w:p>
    <w:p w14:paraId="08C5E69A" w14:textId="77777777" w:rsidR="00F9475A" w:rsidRPr="0080507B" w:rsidRDefault="00F9475A" w:rsidP="00F9475A">
      <w:r w:rsidRPr="0080507B">
        <w:t>The initial test configurations for E-UTRA consist of test frequency based on E-UTRA operating band and test channel bandwidth as specified in Table 4.6-1.</w:t>
      </w:r>
    </w:p>
    <w:p w14:paraId="2B2C6156" w14:textId="77777777" w:rsidR="00F9475A" w:rsidRPr="0080507B" w:rsidRDefault="00F9475A" w:rsidP="00F9475A">
      <w:r w:rsidRPr="0080507B">
        <w:t>For Initial conditions as in clause 7.3.2.4.1 in TS 38.521-1 [8], the following steps will be added to configure E-UTRA component:</w:t>
      </w:r>
    </w:p>
    <w:p w14:paraId="609EED57" w14:textId="77777777" w:rsidR="00F9475A" w:rsidRPr="0080507B" w:rsidRDefault="00F9475A" w:rsidP="00F9475A">
      <w:pPr>
        <w:pStyle w:val="B10"/>
      </w:pPr>
      <w:r w:rsidRPr="0080507B">
        <w:t>2.1.</w:t>
      </w:r>
      <w:r w:rsidRPr="0080507B">
        <w:tab/>
        <w:t>The parameter settings for the cell are set up according to TS 36.508 [11] clause 4.4.3.</w:t>
      </w:r>
    </w:p>
    <w:p w14:paraId="4C041F49" w14:textId="77777777" w:rsidR="00F9475A" w:rsidRPr="0080507B" w:rsidRDefault="00F9475A" w:rsidP="00F9475A">
      <w:pPr>
        <w:pStyle w:val="B10"/>
      </w:pPr>
      <w:r w:rsidRPr="0080507B">
        <w:t>3.1.</w:t>
      </w:r>
      <w:r w:rsidRPr="0080507B">
        <w:tab/>
        <w:t>The E-UTRA downlink signal level, uplink signal level are set according to Table 4.6-1 and propagation conditions are set according to Annex B, clause B.0 of TS 36.521-1 [10].</w:t>
      </w:r>
    </w:p>
    <w:p w14:paraId="553116F3" w14:textId="77777777" w:rsidR="00F9475A" w:rsidRPr="0080507B" w:rsidRDefault="00F9475A" w:rsidP="00F9475A">
      <w:r w:rsidRPr="0080507B">
        <w:t>Step 6 of Initial conditions as in clause 7.3.2.4.1 in TS 38.521-1 [8] is replaced by:</w:t>
      </w:r>
    </w:p>
    <w:p w14:paraId="574A438A" w14:textId="77777777" w:rsidR="00F9475A" w:rsidRPr="0080507B" w:rsidRDefault="00F9475A" w:rsidP="00F9475A">
      <w:pPr>
        <w:pStyle w:val="B10"/>
      </w:pPr>
      <w:r w:rsidRPr="0080507B">
        <w:t>6.</w:t>
      </w:r>
      <w:r w:rsidRPr="0080507B">
        <w:tab/>
        <w:t>Ensure the UE is in state RRC_CONNECTED with generic procedure parameters Connectivity EN-DC, DC bearer MCG and SCG, Connected without release On according to TS 38.508 [6] clause 4.5.</w:t>
      </w:r>
    </w:p>
    <w:p w14:paraId="570DE81D" w14:textId="77777777" w:rsidR="00F9475A" w:rsidRPr="0080507B" w:rsidRDefault="00F9475A" w:rsidP="00F9475A">
      <w:pPr>
        <w:pStyle w:val="B10"/>
      </w:pPr>
      <w:r w:rsidRPr="0080507B">
        <w:t>7.</w:t>
      </w:r>
      <w:r w:rsidRPr="0080507B">
        <w:tab/>
        <w:t xml:space="preserve">On the E-UTRA carrier, disable periodic and aperiodic CQI reports, disable SRS, set </w:t>
      </w:r>
      <w:r w:rsidRPr="0080507B">
        <w:rPr>
          <w:i/>
          <w:iCs/>
        </w:rPr>
        <w:t>TimeAlignmentTimerDedicated</w:t>
      </w:r>
      <w:r w:rsidRPr="0080507B">
        <w:t xml:space="preserve"> IE to infinity and disable downlink and uplink scheduling, all as per Table 4.6-1 under clause 4.6.</w:t>
      </w:r>
    </w:p>
    <w:p w14:paraId="4B8E785A" w14:textId="77777777" w:rsidR="00F9475A" w:rsidRPr="0080507B" w:rsidRDefault="00F9475A" w:rsidP="00F9475A">
      <w:pPr>
        <w:pStyle w:val="B10"/>
      </w:pPr>
    </w:p>
    <w:p w14:paraId="33ABEA0A" w14:textId="77777777" w:rsidR="00F9475A" w:rsidRPr="0080507B" w:rsidRDefault="00F9475A" w:rsidP="00F9475A">
      <w:pPr>
        <w:pStyle w:val="H6"/>
      </w:pPr>
      <w:bookmarkStart w:id="213" w:name="_CR7_3B_2_3_4_2_3"/>
      <w:r w:rsidRPr="0080507B">
        <w:t>7.3B.2.3.4.2.3</w:t>
      </w:r>
      <w:r w:rsidRPr="0080507B">
        <w:tab/>
        <w:t>Message contents</w:t>
      </w:r>
    </w:p>
    <w:bookmarkEnd w:id="213"/>
    <w:p w14:paraId="653E5733" w14:textId="77777777" w:rsidR="00F9475A" w:rsidRPr="0080507B" w:rsidRDefault="00F9475A" w:rsidP="00F9475A">
      <w:r w:rsidRPr="0080507B">
        <w:t>Message contents are according to TS 38.508-1 [6] clause 4.6 Table 4.6.3-118 with condition TRANSFORM_PRECODER_ENABLED for NR band.</w:t>
      </w:r>
    </w:p>
    <w:p w14:paraId="23A42A01" w14:textId="77777777" w:rsidR="00F9475A" w:rsidRPr="0080507B" w:rsidRDefault="00F9475A" w:rsidP="00F9475A">
      <w:r w:rsidRPr="0080507B">
        <w:t xml:space="preserve">Message contents exceptions for E-UTRA band are according to </w:t>
      </w:r>
      <w:r w:rsidRPr="0080507B">
        <w:rPr>
          <w:lang w:eastAsia="zh-TW"/>
        </w:rPr>
        <w:t xml:space="preserve">TS 36.521-1 [10] clause 7.3.4.3 for each network signalling value. </w:t>
      </w:r>
      <w:r w:rsidRPr="0080507B">
        <w:t xml:space="preserve">Message contents exceptions for NR band are according to </w:t>
      </w:r>
      <w:r w:rsidRPr="0080507B">
        <w:rPr>
          <w:lang w:eastAsia="zh-TW"/>
        </w:rPr>
        <w:t>TS 38.521-1 [8] clause 7.3.2.4.3 for each network signalling value</w:t>
      </w:r>
      <w:r w:rsidRPr="0080507B">
        <w:t>.</w:t>
      </w:r>
    </w:p>
    <w:p w14:paraId="6BEC201C" w14:textId="77777777" w:rsidR="00F9475A" w:rsidRPr="0080507B" w:rsidRDefault="00F9475A" w:rsidP="00F9475A">
      <w:r w:rsidRPr="0080507B">
        <w:t>For test points with NOTE 4 in Table 7.3B.2.3.4.2.1-6, the following message exception applies:</w:t>
      </w:r>
    </w:p>
    <w:p w14:paraId="5C98B168" w14:textId="77777777" w:rsidR="00F9475A" w:rsidRPr="0080507B" w:rsidRDefault="00F9475A" w:rsidP="00F9475A">
      <w:pPr>
        <w:pStyle w:val="TH"/>
      </w:pPr>
      <w:r w:rsidRPr="0080507B">
        <w:t>Table 7.3B.2.3.4.2.3-</w:t>
      </w:r>
      <w:r w:rsidRPr="0080507B">
        <w:rPr>
          <w:lang w:eastAsia="ja-JP"/>
        </w:rPr>
        <w:t>1</w:t>
      </w:r>
      <w:r w:rsidRPr="0080507B">
        <w:t xml:space="preserve">: </w:t>
      </w:r>
      <w:r w:rsidRPr="0080507B">
        <w:rPr>
          <w:i/>
          <w:iCs/>
        </w:rPr>
        <w:t>RRCConnectionReconfiguration</w:t>
      </w:r>
      <w:r w:rsidRPr="0080507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F9475A" w:rsidRPr="0080507B" w14:paraId="29BF7A3B" w14:textId="77777777" w:rsidTr="00336988">
        <w:tc>
          <w:tcPr>
            <w:tcW w:w="9609" w:type="dxa"/>
            <w:gridSpan w:val="4"/>
            <w:tcBorders>
              <w:top w:val="single" w:sz="4" w:space="0" w:color="auto"/>
              <w:left w:val="single" w:sz="4" w:space="0" w:color="auto"/>
              <w:bottom w:val="single" w:sz="4" w:space="0" w:color="auto"/>
              <w:right w:val="single" w:sz="4" w:space="0" w:color="auto"/>
            </w:tcBorders>
            <w:hideMark/>
          </w:tcPr>
          <w:p w14:paraId="68DAB786" w14:textId="77777777" w:rsidR="00F9475A" w:rsidRPr="0080507B" w:rsidRDefault="00F9475A" w:rsidP="00336988">
            <w:pPr>
              <w:pStyle w:val="TAL"/>
            </w:pPr>
            <w:r w:rsidRPr="0080507B">
              <w:t>Derivation Path: TS 36.508 [11], Table 4.6.1-8</w:t>
            </w:r>
          </w:p>
        </w:tc>
      </w:tr>
      <w:tr w:rsidR="00F9475A" w:rsidRPr="0080507B" w14:paraId="23889946" w14:textId="77777777" w:rsidTr="0033698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0E826" w14:textId="77777777" w:rsidR="00F9475A" w:rsidRPr="0080507B" w:rsidRDefault="00F9475A" w:rsidP="00336988">
            <w:pPr>
              <w:pStyle w:val="TAH"/>
            </w:pPr>
            <w:r w:rsidRPr="0080507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6D4EB" w14:textId="77777777" w:rsidR="00F9475A" w:rsidRPr="0080507B" w:rsidRDefault="00F9475A" w:rsidP="00336988">
            <w:pPr>
              <w:pStyle w:val="TAH"/>
            </w:pPr>
            <w:r w:rsidRPr="0080507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106A" w14:textId="77777777" w:rsidR="00F9475A" w:rsidRPr="0080507B" w:rsidRDefault="00F9475A" w:rsidP="00336988">
            <w:pPr>
              <w:pStyle w:val="TAH"/>
            </w:pPr>
            <w:r w:rsidRPr="0080507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99290" w14:textId="77777777" w:rsidR="00F9475A" w:rsidRPr="0080507B" w:rsidRDefault="00F9475A" w:rsidP="00336988">
            <w:pPr>
              <w:pStyle w:val="TAH"/>
            </w:pPr>
            <w:r w:rsidRPr="0080507B">
              <w:t>Condition</w:t>
            </w:r>
          </w:p>
        </w:tc>
      </w:tr>
      <w:tr w:rsidR="00F9475A" w:rsidRPr="0080507B" w14:paraId="0D0159C3" w14:textId="77777777" w:rsidTr="0033698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A6CC8AD" w14:textId="77777777" w:rsidR="00F9475A" w:rsidRPr="0080507B" w:rsidRDefault="00F9475A" w:rsidP="00336988">
            <w:pPr>
              <w:pStyle w:val="TAL"/>
            </w:pPr>
            <w:r w:rsidRPr="0080507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5B822B" w14:textId="77777777" w:rsidR="00F9475A" w:rsidRPr="0080507B" w:rsidRDefault="00F9475A" w:rsidP="00336988">
            <w:pPr>
              <w:pStyle w:val="TAC"/>
              <w:rPr>
                <w:rFonts w:eastAsia="MS Mincho"/>
              </w:rPr>
            </w:pPr>
            <w:r w:rsidRPr="0080507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9D85FC" w14:textId="77777777" w:rsidR="00F9475A" w:rsidRPr="0080507B" w:rsidRDefault="00F9475A" w:rsidP="0033698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9F0A2" w14:textId="77777777" w:rsidR="00F9475A" w:rsidRPr="0080507B" w:rsidRDefault="00F9475A" w:rsidP="00336988">
            <w:pPr>
              <w:pStyle w:val="TAL"/>
            </w:pPr>
            <w:r w:rsidRPr="0080507B">
              <w:t>Power Class 2 UE</w:t>
            </w:r>
          </w:p>
        </w:tc>
      </w:tr>
      <w:tr w:rsidR="00F9475A" w:rsidRPr="0080507B" w14:paraId="6079448C" w14:textId="77777777" w:rsidTr="0033698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DD3854" w14:textId="77777777" w:rsidR="00F9475A" w:rsidRPr="0080507B" w:rsidRDefault="00F9475A" w:rsidP="0033698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C6A19E" w14:textId="77777777" w:rsidR="00F9475A" w:rsidRPr="0080507B" w:rsidRDefault="00F9475A" w:rsidP="00336988">
            <w:pPr>
              <w:pStyle w:val="TAC"/>
            </w:pPr>
            <w:r w:rsidRPr="0080507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32FF97" w14:textId="77777777" w:rsidR="00F9475A" w:rsidRPr="0080507B" w:rsidRDefault="00F9475A" w:rsidP="0033698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431D9" w14:textId="77777777" w:rsidR="00F9475A" w:rsidRPr="0080507B" w:rsidRDefault="00F9475A" w:rsidP="00336988">
            <w:pPr>
              <w:pStyle w:val="TAL"/>
            </w:pPr>
            <w:r w:rsidRPr="0080507B">
              <w:t>Power Class 3 UE</w:t>
            </w:r>
          </w:p>
        </w:tc>
      </w:tr>
    </w:tbl>
    <w:p w14:paraId="27478C4C" w14:textId="77777777" w:rsidR="00F9475A" w:rsidRPr="0080507B" w:rsidRDefault="00F9475A" w:rsidP="00F9475A"/>
    <w:p w14:paraId="7EDE067D" w14:textId="77777777" w:rsidR="00F9475A" w:rsidRPr="0080507B" w:rsidRDefault="00F9475A" w:rsidP="00F9475A">
      <w:pPr>
        <w:pStyle w:val="TH"/>
      </w:pPr>
      <w:r w:rsidRPr="0080507B">
        <w:lastRenderedPageBreak/>
        <w:t>Table 7.3B.2.3.4.2.3</w:t>
      </w:r>
      <w:r w:rsidRPr="0080507B">
        <w:rPr>
          <w:lang w:eastAsia="zh-CN"/>
        </w:rPr>
        <w:t>-</w:t>
      </w:r>
      <w:r w:rsidRPr="0080507B">
        <w:t xml:space="preserve">2: </w:t>
      </w:r>
      <w:r w:rsidRPr="0080507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F9475A" w:rsidRPr="0080507B" w14:paraId="2B36C8E8" w14:textId="77777777" w:rsidTr="00336988">
        <w:tc>
          <w:tcPr>
            <w:tcW w:w="9635" w:type="dxa"/>
            <w:gridSpan w:val="4"/>
          </w:tcPr>
          <w:p w14:paraId="26ABE32C" w14:textId="77777777" w:rsidR="00F9475A" w:rsidRPr="0080507B" w:rsidRDefault="00F9475A" w:rsidP="00336988">
            <w:pPr>
              <w:pStyle w:val="TAL"/>
            </w:pPr>
            <w:r w:rsidRPr="0080507B">
              <w:t xml:space="preserve">Derivation Path: TS 38.508-1 [6] Table 4.6.3-106 </w:t>
            </w:r>
          </w:p>
        </w:tc>
      </w:tr>
      <w:tr w:rsidR="00F9475A" w:rsidRPr="0080507B" w14:paraId="78B18817" w14:textId="77777777" w:rsidTr="00336988">
        <w:tc>
          <w:tcPr>
            <w:tcW w:w="3348" w:type="dxa"/>
          </w:tcPr>
          <w:p w14:paraId="6FC62F6A" w14:textId="77777777" w:rsidR="00F9475A" w:rsidRPr="0080507B" w:rsidRDefault="00F9475A" w:rsidP="00336988">
            <w:pPr>
              <w:pStyle w:val="TAH"/>
            </w:pPr>
            <w:r w:rsidRPr="0080507B">
              <w:t>Information Element</w:t>
            </w:r>
          </w:p>
        </w:tc>
        <w:tc>
          <w:tcPr>
            <w:tcW w:w="1530" w:type="dxa"/>
          </w:tcPr>
          <w:p w14:paraId="2115EC1F" w14:textId="77777777" w:rsidR="00F9475A" w:rsidRPr="0080507B" w:rsidRDefault="00F9475A" w:rsidP="00336988">
            <w:pPr>
              <w:pStyle w:val="TAH"/>
            </w:pPr>
            <w:r w:rsidRPr="0080507B">
              <w:t>Value/remark</w:t>
            </w:r>
          </w:p>
        </w:tc>
        <w:tc>
          <w:tcPr>
            <w:tcW w:w="1170" w:type="dxa"/>
          </w:tcPr>
          <w:p w14:paraId="6110296A" w14:textId="77777777" w:rsidR="00F9475A" w:rsidRPr="0080507B" w:rsidRDefault="00F9475A" w:rsidP="00336988">
            <w:pPr>
              <w:pStyle w:val="TAH"/>
            </w:pPr>
            <w:r w:rsidRPr="0080507B">
              <w:t>Comment</w:t>
            </w:r>
          </w:p>
        </w:tc>
        <w:tc>
          <w:tcPr>
            <w:tcW w:w="3587" w:type="dxa"/>
          </w:tcPr>
          <w:p w14:paraId="4411C4A3" w14:textId="77777777" w:rsidR="00F9475A" w:rsidRPr="0080507B" w:rsidRDefault="00F9475A" w:rsidP="00336988">
            <w:pPr>
              <w:pStyle w:val="TAH"/>
            </w:pPr>
            <w:r w:rsidRPr="0080507B">
              <w:t>Condition</w:t>
            </w:r>
          </w:p>
        </w:tc>
      </w:tr>
      <w:tr w:rsidR="00F9475A" w:rsidRPr="0080507B" w14:paraId="570EA2AF" w14:textId="77777777" w:rsidTr="00336988">
        <w:tc>
          <w:tcPr>
            <w:tcW w:w="3348" w:type="dxa"/>
            <w:vMerge w:val="restart"/>
            <w:vAlign w:val="center"/>
          </w:tcPr>
          <w:p w14:paraId="4DBEC341" w14:textId="77777777" w:rsidR="00F9475A" w:rsidRPr="0080507B" w:rsidRDefault="00F9475A" w:rsidP="00336988">
            <w:pPr>
              <w:pStyle w:val="TAL"/>
            </w:pPr>
            <w:r w:rsidRPr="0080507B">
              <w:t>p-NR-FR1</w:t>
            </w:r>
          </w:p>
        </w:tc>
        <w:tc>
          <w:tcPr>
            <w:tcW w:w="1530" w:type="dxa"/>
            <w:vAlign w:val="center"/>
          </w:tcPr>
          <w:p w14:paraId="2A5579D8" w14:textId="77777777" w:rsidR="00F9475A" w:rsidRPr="0080507B" w:rsidRDefault="00F9475A" w:rsidP="00336988">
            <w:pPr>
              <w:pStyle w:val="TAL"/>
              <w:jc w:val="center"/>
            </w:pPr>
            <w:r w:rsidRPr="0080507B">
              <w:t>23</w:t>
            </w:r>
          </w:p>
        </w:tc>
        <w:tc>
          <w:tcPr>
            <w:tcW w:w="1170" w:type="dxa"/>
            <w:vAlign w:val="center"/>
          </w:tcPr>
          <w:p w14:paraId="2C301628" w14:textId="77777777" w:rsidR="00F9475A" w:rsidRPr="0080507B" w:rsidRDefault="00F9475A" w:rsidP="00336988">
            <w:pPr>
              <w:pStyle w:val="TAC"/>
            </w:pPr>
          </w:p>
        </w:tc>
        <w:tc>
          <w:tcPr>
            <w:tcW w:w="3587" w:type="dxa"/>
            <w:vAlign w:val="center"/>
          </w:tcPr>
          <w:p w14:paraId="4BCEC955" w14:textId="77777777" w:rsidR="00F9475A" w:rsidRPr="0080507B" w:rsidRDefault="00F9475A" w:rsidP="00336988">
            <w:pPr>
              <w:pStyle w:val="TAL"/>
            </w:pPr>
            <w:r w:rsidRPr="0080507B">
              <w:t>Power Class 2 UE</w:t>
            </w:r>
          </w:p>
        </w:tc>
      </w:tr>
      <w:tr w:rsidR="00F9475A" w:rsidRPr="0080507B" w14:paraId="0C738CA7" w14:textId="77777777" w:rsidTr="00336988">
        <w:tc>
          <w:tcPr>
            <w:tcW w:w="3348" w:type="dxa"/>
            <w:vMerge/>
          </w:tcPr>
          <w:p w14:paraId="6784077C" w14:textId="77777777" w:rsidR="00F9475A" w:rsidRPr="0080507B" w:rsidRDefault="00F9475A" w:rsidP="00336988">
            <w:pPr>
              <w:pStyle w:val="TAL"/>
            </w:pPr>
          </w:p>
        </w:tc>
        <w:tc>
          <w:tcPr>
            <w:tcW w:w="1530" w:type="dxa"/>
            <w:vAlign w:val="center"/>
          </w:tcPr>
          <w:p w14:paraId="4F20202C" w14:textId="77777777" w:rsidR="00F9475A" w:rsidRPr="0080507B" w:rsidRDefault="00F9475A" w:rsidP="00336988">
            <w:pPr>
              <w:pStyle w:val="TAL"/>
              <w:jc w:val="center"/>
            </w:pPr>
            <w:r w:rsidRPr="0080507B">
              <w:t>20</w:t>
            </w:r>
          </w:p>
        </w:tc>
        <w:tc>
          <w:tcPr>
            <w:tcW w:w="1170" w:type="dxa"/>
            <w:vAlign w:val="center"/>
          </w:tcPr>
          <w:p w14:paraId="1E7F290E" w14:textId="77777777" w:rsidR="00F9475A" w:rsidRPr="0080507B" w:rsidRDefault="00F9475A" w:rsidP="00336988">
            <w:pPr>
              <w:pStyle w:val="TAC"/>
            </w:pPr>
          </w:p>
        </w:tc>
        <w:tc>
          <w:tcPr>
            <w:tcW w:w="3587" w:type="dxa"/>
            <w:vAlign w:val="center"/>
          </w:tcPr>
          <w:p w14:paraId="0F56B53D" w14:textId="77777777" w:rsidR="00F9475A" w:rsidRPr="0080507B" w:rsidRDefault="00F9475A" w:rsidP="00336988">
            <w:pPr>
              <w:pStyle w:val="TAL"/>
            </w:pPr>
            <w:r w:rsidRPr="0080507B">
              <w:t>Power Class 3 UE</w:t>
            </w:r>
          </w:p>
        </w:tc>
      </w:tr>
    </w:tbl>
    <w:p w14:paraId="47E78B94" w14:textId="77777777" w:rsidR="00F9475A" w:rsidRPr="0080507B" w:rsidRDefault="00F9475A" w:rsidP="00F9475A"/>
    <w:p w14:paraId="18E28D5A" w14:textId="77777777" w:rsidR="00F9475A" w:rsidRPr="0080507B" w:rsidRDefault="00F9475A" w:rsidP="00F9475A">
      <w:pPr>
        <w:pStyle w:val="H6"/>
      </w:pPr>
      <w:bookmarkStart w:id="214" w:name="_CR7_3B_2_3_5"/>
      <w:r w:rsidRPr="0080507B">
        <w:t>7.3B.2.3.5</w:t>
      </w:r>
      <w:r w:rsidRPr="0080507B">
        <w:tab/>
        <w:t>Test requirement</w:t>
      </w:r>
    </w:p>
    <w:bookmarkEnd w:id="214"/>
    <w:p w14:paraId="589F4796" w14:textId="3E79A40E" w:rsidR="00CF7FDE" w:rsidRPr="00CF4B62" w:rsidRDefault="00CF7FDE" w:rsidP="00F9475A">
      <w:pPr>
        <w:rPr>
          <w:ins w:id="215" w:author="Huawei-Yaping" w:date="2024-08-08T15:52:00Z"/>
          <w:rStyle w:val="EditorsNoteCarCar"/>
          <w:lang w:eastAsia="zh-CN"/>
        </w:rPr>
      </w:pPr>
      <w:ins w:id="216" w:author="Huawei-Yaping" w:date="2024-08-08T15:52:00Z">
        <w:r w:rsidRPr="00CF4B62">
          <w:rPr>
            <w:rStyle w:val="EditorsNoteCarCar"/>
            <w:rFonts w:hint="eastAsia"/>
          </w:rPr>
          <w:t>E</w:t>
        </w:r>
        <w:r w:rsidRPr="00CF4B62">
          <w:rPr>
            <w:rStyle w:val="EditorsNoteCarCar"/>
          </w:rPr>
          <w:t>ditor’s not</w:t>
        </w:r>
        <w:r w:rsidRPr="00CF4B62">
          <w:rPr>
            <w:rStyle w:val="EditorsNoteCarCar"/>
            <w:lang w:eastAsia="zh-CN"/>
          </w:rPr>
          <w:t>e</w:t>
        </w:r>
        <w:r w:rsidRPr="00CF4B62">
          <w:rPr>
            <w:rStyle w:val="EditorsNoteCarCar"/>
          </w:rPr>
          <w:t xml:space="preserve">: </w:t>
        </w:r>
      </w:ins>
      <w:ins w:id="217" w:author="Huawei-Yaping" w:date="2024-08-08T15:53:00Z">
        <w:r w:rsidR="00CF4B62" w:rsidRPr="00CF4B62">
          <w:rPr>
            <w:rStyle w:val="EditorsNoteCarCar"/>
          </w:rPr>
          <w:t xml:space="preserve">For EN-DC configurations listed in Table </w:t>
        </w:r>
      </w:ins>
      <w:ins w:id="218" w:author="Huawei-Yaping" w:date="2024-08-08T15:54:00Z">
        <w:r w:rsidR="00CF4B62" w:rsidRPr="00CF4B62">
          <w:rPr>
            <w:rStyle w:val="EditorsNoteCarCar"/>
          </w:rPr>
          <w:t xml:space="preserve">7.3B.2.3.5-0, </w:t>
        </w:r>
      </w:ins>
      <w:ins w:id="219" w:author="Huawei-Yaping" w:date="2024-08-08T15:55:00Z">
        <w:r w:rsidR="00CF4B62" w:rsidRPr="00CF4B62">
          <w:rPr>
            <w:rStyle w:val="EditorsNoteCarCar"/>
          </w:rPr>
          <w:t xml:space="preserve">the corresponding test requirements in Table 7.3B.2.3.5-0. Otherwise, test requirements in Table 7.3B.2.3.5-1 </w:t>
        </w:r>
      </w:ins>
      <w:ins w:id="220" w:author="Huawei-Yaping" w:date="2024-08-08T15:56:00Z">
        <w:r w:rsidR="00CF4B62" w:rsidRPr="00CF4B62">
          <w:rPr>
            <w:rStyle w:val="EditorsNoteCarCar"/>
          </w:rPr>
          <w:t>to Table 7.3B.2.3.5-3 apply</w:t>
        </w:r>
        <w:r w:rsidR="00CF4B62" w:rsidRPr="00CF4B62">
          <w:rPr>
            <w:rStyle w:val="EditorsNoteCarCar"/>
            <w:rFonts w:hint="eastAsia"/>
          </w:rPr>
          <w:t>.</w:t>
        </w:r>
      </w:ins>
    </w:p>
    <w:p w14:paraId="46556E57" w14:textId="1E41AD3A" w:rsidR="00F9475A" w:rsidRPr="0080507B" w:rsidRDefault="00F9475A" w:rsidP="00F9475A">
      <w:r w:rsidRPr="0080507B">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80507B">
        <w:rPr>
          <w:lang w:eastAsia="zh-CN"/>
        </w:rPr>
        <w:t>a,</w:t>
      </w:r>
      <w:r w:rsidRPr="0080507B">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5676E5BB" w14:textId="77777777" w:rsidR="00F9475A" w:rsidRPr="0080507B" w:rsidRDefault="00F9475A" w:rsidP="00F9475A">
      <w:r w:rsidRPr="0080507B">
        <w:t>For test points with NOTE 8, 9 or 11 in Table</w:t>
      </w:r>
      <w:bookmarkStart w:id="221" w:name="OLE_LINK83"/>
      <w:bookmarkStart w:id="222" w:name="OLE_LINK84"/>
      <w:r w:rsidRPr="0080507B">
        <w:t xml:space="preserve"> 7.3B.2.3.4.2.1-6</w:t>
      </w:r>
      <w:bookmarkEnd w:id="221"/>
      <w:bookmarkEnd w:id="222"/>
      <w:r w:rsidRPr="0080507B">
        <w:t xml:space="preserve">, reference sensitivity test requirements are specified in </w:t>
      </w:r>
      <w:bookmarkStart w:id="223" w:name="OLE_LINK81"/>
      <w:bookmarkStart w:id="224" w:name="OLE_LINK82"/>
      <w:r w:rsidRPr="0080507B">
        <w:t>Table 7.3.2.5-1 in TS 38.521-1 [8]</w:t>
      </w:r>
      <w:bookmarkEnd w:id="223"/>
      <w:bookmarkEnd w:id="224"/>
      <w:r w:rsidRPr="0080507B">
        <w:t xml:space="preserve"> for the NR CC, and Table 7.3.5-1 in TS 36.521-1 [10] for E-UTRA CC.</w:t>
      </w:r>
    </w:p>
    <w:p w14:paraId="2A5826E1" w14:textId="77777777" w:rsidR="00F9475A" w:rsidRPr="0080507B" w:rsidRDefault="00F9475A" w:rsidP="00F9475A">
      <w:r w:rsidRPr="0080507B">
        <w:t>For non- exception requirements (LTE anchor agnostic approach) of all EN-DC configurations, test requirements for NR carrier are the same as 7.3.2.5 in TS 38.521-1 [8].</w:t>
      </w:r>
    </w:p>
    <w:p w14:paraId="12D84774" w14:textId="555DC6B0" w:rsidR="00F9475A" w:rsidRDefault="00F9475A" w:rsidP="00F9475A">
      <w:pPr>
        <w:rPr>
          <w:ins w:id="225" w:author="Huawei-Yaping" w:date="2024-07-11T11:36:00Z"/>
        </w:rPr>
      </w:pPr>
      <w:r w:rsidRPr="0080507B">
        <w:t>For the UE which supports inter-band EN-DC, the minimum requirement for reference sensitivity in Table 7.3.2.5-1 of TS 38.521-1 [8] for NR band and Table 7.3.5-1 of TS 36.521-1 [10] for EUTRA band, shall be increased by the amount given in ΔR</w:t>
      </w:r>
      <w:r w:rsidRPr="0080507B">
        <w:rPr>
          <w:vertAlign w:val="subscript"/>
        </w:rPr>
        <w:t>IB,c</w:t>
      </w:r>
      <w:r w:rsidRPr="0080507B">
        <w:t xml:space="preserve"> defined in clause 7.3B.3.3 for the applicable two, three, four and five bands operation.</w:t>
      </w:r>
    </w:p>
    <w:p w14:paraId="39F90BFA" w14:textId="60773533" w:rsidR="00AA1EE0" w:rsidRPr="00833B7C" w:rsidRDefault="00AA1EE0" w:rsidP="00AA1EE0">
      <w:pPr>
        <w:pStyle w:val="TH"/>
        <w:rPr>
          <w:ins w:id="226" w:author="Huawei-Yaping" w:date="2024-07-11T11:36:00Z"/>
        </w:rPr>
      </w:pPr>
      <w:ins w:id="227" w:author="Huawei-Yaping" w:date="2024-07-11T11:36:00Z">
        <w:r w:rsidRPr="00833B7C">
          <w:t xml:space="preserve">Table </w:t>
        </w:r>
        <w:r w:rsidRPr="0080507B">
          <w:t>7.3B.2.3.5-</w:t>
        </w:r>
        <w:r>
          <w:t>0</w:t>
        </w:r>
        <w:r w:rsidRPr="00833B7C">
          <w:t xml:space="preserve">: Reference sensitivity requirement for </w:t>
        </w:r>
      </w:ins>
      <w:ins w:id="228" w:author="Huawei-Yaping" w:date="2024-07-11T11:37:00Z">
        <w:r>
          <w:t>PC3 EN-DC</w:t>
        </w:r>
      </w:ins>
    </w:p>
    <w:tbl>
      <w:tblPr>
        <w:tblStyle w:val="affd"/>
        <w:tblW w:w="8644" w:type="dxa"/>
        <w:jc w:val="center"/>
        <w:tblLayout w:type="fixed"/>
        <w:tblCellMar>
          <w:left w:w="28" w:type="dxa"/>
          <w:right w:w="28" w:type="dxa"/>
        </w:tblCellMar>
        <w:tblLook w:val="04A0" w:firstRow="1" w:lastRow="0" w:firstColumn="1" w:lastColumn="0" w:noHBand="0" w:noVBand="1"/>
      </w:tblPr>
      <w:tblGrid>
        <w:gridCol w:w="1932"/>
        <w:gridCol w:w="770"/>
        <w:gridCol w:w="714"/>
        <w:gridCol w:w="979"/>
        <w:gridCol w:w="4249"/>
      </w:tblGrid>
      <w:tr w:rsidR="00443AEA" w:rsidRPr="00833B7C" w14:paraId="39530DAC" w14:textId="77777777" w:rsidTr="00935DD8">
        <w:trPr>
          <w:jc w:val="center"/>
          <w:ins w:id="229" w:author="Huawei-Yaping" w:date="2024-07-11T11:36:00Z"/>
        </w:trPr>
        <w:tc>
          <w:tcPr>
            <w:tcW w:w="1932" w:type="dxa"/>
            <w:tcBorders>
              <w:top w:val="single" w:sz="4" w:space="0" w:color="auto"/>
              <w:bottom w:val="nil"/>
            </w:tcBorders>
          </w:tcPr>
          <w:p w14:paraId="224D4C4A" w14:textId="77777777" w:rsidR="00443AEA" w:rsidRPr="00833B7C" w:rsidRDefault="00443AEA" w:rsidP="00336988">
            <w:pPr>
              <w:pStyle w:val="TAH"/>
              <w:rPr>
                <w:ins w:id="230" w:author="Huawei-Yaping" w:date="2024-07-11T11:36:00Z"/>
              </w:rPr>
            </w:pPr>
            <w:ins w:id="231" w:author="Huawei-Yaping" w:date="2024-07-11T11:36:00Z">
              <w:r w:rsidRPr="00833B7C">
                <w:rPr>
                  <w:lang w:eastAsia="zh-CN"/>
                </w:rPr>
                <w:t>CA configuration</w:t>
              </w:r>
            </w:ins>
          </w:p>
        </w:tc>
        <w:tc>
          <w:tcPr>
            <w:tcW w:w="770" w:type="dxa"/>
            <w:tcBorders>
              <w:top w:val="single" w:sz="4" w:space="0" w:color="auto"/>
            </w:tcBorders>
          </w:tcPr>
          <w:p w14:paraId="0A747DE4" w14:textId="77777777" w:rsidR="00443AEA" w:rsidRPr="00833B7C" w:rsidRDefault="00443AEA" w:rsidP="00336988">
            <w:pPr>
              <w:pStyle w:val="TAH"/>
              <w:rPr>
                <w:ins w:id="232" w:author="Huawei-Yaping" w:date="2024-07-11T11:36:00Z"/>
              </w:rPr>
            </w:pPr>
            <w:ins w:id="233" w:author="Huawei-Yaping" w:date="2024-07-11T11:36:00Z">
              <w:r w:rsidRPr="00833B7C">
                <w:rPr>
                  <w:lang w:eastAsia="zh-CN"/>
                </w:rPr>
                <w:t>Test ID</w:t>
              </w:r>
            </w:ins>
          </w:p>
        </w:tc>
        <w:tc>
          <w:tcPr>
            <w:tcW w:w="714" w:type="dxa"/>
            <w:tcBorders>
              <w:top w:val="single" w:sz="4" w:space="0" w:color="auto"/>
            </w:tcBorders>
          </w:tcPr>
          <w:p w14:paraId="320E407D" w14:textId="44C3D946" w:rsidR="00443AEA" w:rsidRPr="00833B7C" w:rsidRDefault="00443AEA" w:rsidP="00336988">
            <w:pPr>
              <w:pStyle w:val="TAH"/>
              <w:rPr>
                <w:ins w:id="234" w:author="Huawei-Yaping" w:date="2024-07-11T11:36:00Z"/>
              </w:rPr>
            </w:pPr>
            <w:ins w:id="235" w:author="Huawei-Yaping" w:date="2024-07-11T11:50:00Z">
              <w:r>
                <w:rPr>
                  <w:lang w:eastAsia="zh-CN"/>
                </w:rPr>
                <w:t xml:space="preserve"> DL </w:t>
              </w:r>
            </w:ins>
            <w:ins w:id="236" w:author="Huawei-Yaping" w:date="2024-07-11T11:36:00Z">
              <w:r w:rsidRPr="00833B7C">
                <w:rPr>
                  <w:lang w:eastAsia="zh-CN"/>
                </w:rPr>
                <w:t>band</w:t>
              </w:r>
            </w:ins>
          </w:p>
        </w:tc>
        <w:tc>
          <w:tcPr>
            <w:tcW w:w="979" w:type="dxa"/>
            <w:tcBorders>
              <w:top w:val="single" w:sz="4" w:space="0" w:color="auto"/>
            </w:tcBorders>
          </w:tcPr>
          <w:p w14:paraId="67CCB8C6" w14:textId="7B6A45DF" w:rsidR="00443AEA" w:rsidRPr="00833B7C" w:rsidRDefault="00443AEA" w:rsidP="00336988">
            <w:pPr>
              <w:pStyle w:val="TAH"/>
              <w:rPr>
                <w:ins w:id="237" w:author="Huawei-Yaping" w:date="2024-07-11T11:36:00Z"/>
              </w:rPr>
            </w:pPr>
            <w:ins w:id="238" w:author="Huawei-Yaping" w:date="2024-07-11T11:36:00Z">
              <w:r w:rsidRPr="00833B7C">
                <w:rPr>
                  <w:lang w:eastAsia="zh-CN"/>
                </w:rPr>
                <w:t>CBW</w:t>
              </w:r>
            </w:ins>
            <w:ins w:id="239" w:author="Huawei-Yaping" w:date="2024-07-11T12:01:00Z">
              <w:r w:rsidR="007A0A4B">
                <w:rPr>
                  <w:lang w:eastAsia="zh-CN"/>
                </w:rPr>
                <w:t xml:space="preserve"> </w:t>
              </w:r>
            </w:ins>
            <w:ins w:id="240" w:author="Huawei-Yaping" w:date="2024-07-11T12:00:00Z">
              <w:r w:rsidR="007A0A4B" w:rsidRPr="00833B7C">
                <w:rPr>
                  <w:lang w:eastAsia="zh-CN"/>
                </w:rPr>
                <w:t>(MHz)</w:t>
              </w:r>
            </w:ins>
          </w:p>
        </w:tc>
        <w:tc>
          <w:tcPr>
            <w:tcW w:w="4249" w:type="dxa"/>
            <w:tcBorders>
              <w:top w:val="single" w:sz="4" w:space="0" w:color="auto"/>
            </w:tcBorders>
          </w:tcPr>
          <w:p w14:paraId="0A5DBA73" w14:textId="6FC597B9" w:rsidR="00443AEA" w:rsidRPr="00833B7C" w:rsidRDefault="00443AEA" w:rsidP="00336988">
            <w:pPr>
              <w:pStyle w:val="TAH"/>
              <w:rPr>
                <w:ins w:id="241" w:author="Huawei-Yaping" w:date="2024-07-11T11:55:00Z"/>
                <w:lang w:eastAsia="zh-CN"/>
              </w:rPr>
            </w:pPr>
            <w:ins w:id="242" w:author="Huawei-Yaping" w:date="2024-07-11T11:56:00Z">
              <w:r w:rsidRPr="00833B7C">
                <w:rPr>
                  <w:lang w:eastAsia="zh-CN"/>
                </w:rPr>
                <w:t>REFSENS test requirement (dBm)</w:t>
              </w:r>
            </w:ins>
          </w:p>
        </w:tc>
      </w:tr>
      <w:tr w:rsidR="00443AEA" w:rsidRPr="00833B7C" w14:paraId="407F84C5" w14:textId="77777777" w:rsidTr="00935DD8">
        <w:trPr>
          <w:jc w:val="center"/>
          <w:ins w:id="243" w:author="Huawei-Yaping" w:date="2024-07-11T11:36:00Z"/>
        </w:trPr>
        <w:tc>
          <w:tcPr>
            <w:tcW w:w="1932" w:type="dxa"/>
            <w:tcBorders>
              <w:bottom w:val="nil"/>
            </w:tcBorders>
          </w:tcPr>
          <w:p w14:paraId="0BDA63C2" w14:textId="5643A7E1" w:rsidR="00443AEA" w:rsidRPr="005435E6" w:rsidRDefault="00443AEA" w:rsidP="00336988">
            <w:pPr>
              <w:pStyle w:val="TAC"/>
              <w:rPr>
                <w:ins w:id="244" w:author="Huawei-Yaping" w:date="2024-07-11T11:36:00Z"/>
                <w:szCs w:val="18"/>
              </w:rPr>
            </w:pPr>
            <w:ins w:id="245" w:author="Huawei-Yaping" w:date="2024-07-11T11:38:00Z">
              <w:r w:rsidRPr="005435E6">
                <w:rPr>
                  <w:szCs w:val="18"/>
                </w:rPr>
                <w:t>DC</w:t>
              </w:r>
            </w:ins>
            <w:ins w:id="246" w:author="Huawei-Yaping" w:date="2024-07-11T11:36:00Z">
              <w:r w:rsidRPr="005435E6">
                <w:rPr>
                  <w:szCs w:val="18"/>
                </w:rPr>
                <w:t>_</w:t>
              </w:r>
            </w:ins>
            <w:ins w:id="247" w:author="Huawei-Yaping" w:date="2024-07-11T11:38:00Z">
              <w:r w:rsidRPr="005435E6">
                <w:rPr>
                  <w:szCs w:val="18"/>
                </w:rPr>
                <w:t>39</w:t>
              </w:r>
            </w:ins>
            <w:ins w:id="248" w:author="Huawei-Yaping" w:date="2024-07-11T11:36:00Z">
              <w:r w:rsidRPr="005435E6">
                <w:rPr>
                  <w:szCs w:val="18"/>
                </w:rPr>
                <w:t>A</w:t>
              </w:r>
            </w:ins>
            <w:ins w:id="249" w:author="Huawei-Yaping" w:date="2024-07-11T11:38:00Z">
              <w:r w:rsidRPr="005435E6">
                <w:rPr>
                  <w:szCs w:val="18"/>
                </w:rPr>
                <w:t>_</w:t>
              </w:r>
            </w:ins>
            <w:ins w:id="250" w:author="Huawei-Yaping" w:date="2024-07-11T11:36:00Z">
              <w:r w:rsidRPr="005435E6">
                <w:rPr>
                  <w:szCs w:val="18"/>
                </w:rPr>
                <w:t>n</w:t>
              </w:r>
            </w:ins>
            <w:ins w:id="251" w:author="Huawei-Yaping" w:date="2024-07-11T11:38:00Z">
              <w:r w:rsidRPr="005435E6">
                <w:rPr>
                  <w:szCs w:val="18"/>
                </w:rPr>
                <w:t>41</w:t>
              </w:r>
            </w:ins>
            <w:ins w:id="252" w:author="Huawei-Yaping" w:date="2024-07-11T11:36:00Z">
              <w:r w:rsidRPr="005435E6">
                <w:rPr>
                  <w:szCs w:val="18"/>
                </w:rPr>
                <w:t>A</w:t>
              </w:r>
            </w:ins>
          </w:p>
        </w:tc>
        <w:tc>
          <w:tcPr>
            <w:tcW w:w="770" w:type="dxa"/>
            <w:tcBorders>
              <w:bottom w:val="nil"/>
            </w:tcBorders>
          </w:tcPr>
          <w:p w14:paraId="5431B10A" w14:textId="77777777" w:rsidR="00443AEA" w:rsidRPr="005435E6" w:rsidRDefault="00443AEA" w:rsidP="00336988">
            <w:pPr>
              <w:pStyle w:val="TAC"/>
              <w:rPr>
                <w:ins w:id="253" w:author="Huawei-Yaping" w:date="2024-07-11T11:36:00Z"/>
                <w:szCs w:val="18"/>
              </w:rPr>
            </w:pPr>
            <w:ins w:id="254" w:author="Huawei-Yaping" w:date="2024-07-11T11:36:00Z">
              <w:r w:rsidRPr="005435E6">
                <w:rPr>
                  <w:szCs w:val="18"/>
                </w:rPr>
                <w:t>1</w:t>
              </w:r>
            </w:ins>
          </w:p>
        </w:tc>
        <w:tc>
          <w:tcPr>
            <w:tcW w:w="714" w:type="dxa"/>
          </w:tcPr>
          <w:p w14:paraId="1161A2E1" w14:textId="2397B684" w:rsidR="00443AEA" w:rsidRPr="005435E6" w:rsidRDefault="00443AEA" w:rsidP="00336988">
            <w:pPr>
              <w:pStyle w:val="TAC"/>
              <w:rPr>
                <w:ins w:id="255" w:author="Huawei-Yaping" w:date="2024-07-11T11:36:00Z"/>
                <w:szCs w:val="18"/>
              </w:rPr>
            </w:pPr>
            <w:ins w:id="256" w:author="Huawei-Yaping" w:date="2024-07-11T11:51:00Z">
              <w:r w:rsidRPr="005435E6">
                <w:rPr>
                  <w:szCs w:val="18"/>
                </w:rPr>
                <w:t>39</w:t>
              </w:r>
            </w:ins>
          </w:p>
        </w:tc>
        <w:tc>
          <w:tcPr>
            <w:tcW w:w="979" w:type="dxa"/>
          </w:tcPr>
          <w:p w14:paraId="69B247D6" w14:textId="0E6F4563" w:rsidR="00443AEA" w:rsidRPr="005435E6" w:rsidRDefault="00443AEA" w:rsidP="00336988">
            <w:pPr>
              <w:pStyle w:val="TAC"/>
              <w:rPr>
                <w:ins w:id="257" w:author="Huawei-Yaping" w:date="2024-07-11T11:36:00Z"/>
                <w:szCs w:val="18"/>
                <w:lang w:eastAsia="zh-CN"/>
              </w:rPr>
            </w:pPr>
            <w:ins w:id="258" w:author="Huawei-Yaping" w:date="2024-07-11T11:53:00Z">
              <w:r w:rsidRPr="005435E6">
                <w:rPr>
                  <w:rFonts w:hint="eastAsia"/>
                  <w:szCs w:val="18"/>
                  <w:lang w:eastAsia="zh-CN"/>
                </w:rPr>
                <w:t>2</w:t>
              </w:r>
              <w:r w:rsidRPr="005435E6">
                <w:rPr>
                  <w:szCs w:val="18"/>
                  <w:lang w:eastAsia="zh-CN"/>
                </w:rPr>
                <w:t>0</w:t>
              </w:r>
            </w:ins>
          </w:p>
        </w:tc>
        <w:tc>
          <w:tcPr>
            <w:tcW w:w="4249" w:type="dxa"/>
          </w:tcPr>
          <w:p w14:paraId="4E17F0B5" w14:textId="5CF11FDD" w:rsidR="00443AEA" w:rsidRPr="005435E6" w:rsidRDefault="00935DD8" w:rsidP="00336988">
            <w:pPr>
              <w:pStyle w:val="TAC"/>
              <w:rPr>
                <w:ins w:id="259" w:author="Huawei-Yaping" w:date="2024-07-11T11:55:00Z"/>
                <w:szCs w:val="18"/>
              </w:rPr>
            </w:pPr>
            <w:ins w:id="260" w:author="Huawei-Yaping" w:date="2024-07-11T12:00:00Z">
              <w:r w:rsidRPr="005435E6">
                <w:rPr>
                  <w:rFonts w:eastAsia="MS Mincho"/>
                  <w:szCs w:val="18"/>
                </w:rPr>
                <w:t>REFSENS</w:t>
              </w:r>
            </w:ins>
          </w:p>
        </w:tc>
      </w:tr>
      <w:tr w:rsidR="00443AEA" w:rsidRPr="00833B7C" w14:paraId="3AC2E5FB" w14:textId="77777777" w:rsidTr="00935DD8">
        <w:trPr>
          <w:jc w:val="center"/>
          <w:ins w:id="261" w:author="Huawei-Yaping" w:date="2024-07-11T11:36:00Z"/>
        </w:trPr>
        <w:tc>
          <w:tcPr>
            <w:tcW w:w="1932" w:type="dxa"/>
            <w:tcBorders>
              <w:top w:val="nil"/>
              <w:bottom w:val="nil"/>
            </w:tcBorders>
          </w:tcPr>
          <w:p w14:paraId="77156383" w14:textId="77777777" w:rsidR="00443AEA" w:rsidRPr="005435E6" w:rsidRDefault="00443AEA" w:rsidP="00336988">
            <w:pPr>
              <w:pStyle w:val="TAC"/>
              <w:rPr>
                <w:ins w:id="262" w:author="Huawei-Yaping" w:date="2024-07-11T11:36:00Z"/>
                <w:szCs w:val="18"/>
              </w:rPr>
            </w:pPr>
          </w:p>
        </w:tc>
        <w:tc>
          <w:tcPr>
            <w:tcW w:w="770" w:type="dxa"/>
            <w:tcBorders>
              <w:top w:val="nil"/>
              <w:bottom w:val="single" w:sz="4" w:space="0" w:color="auto"/>
            </w:tcBorders>
          </w:tcPr>
          <w:p w14:paraId="0A9792A7" w14:textId="77777777" w:rsidR="00443AEA" w:rsidRPr="005435E6" w:rsidRDefault="00443AEA" w:rsidP="00336988">
            <w:pPr>
              <w:pStyle w:val="TAC"/>
              <w:rPr>
                <w:ins w:id="263" w:author="Huawei-Yaping" w:date="2024-07-11T11:36:00Z"/>
                <w:szCs w:val="18"/>
              </w:rPr>
            </w:pPr>
          </w:p>
        </w:tc>
        <w:tc>
          <w:tcPr>
            <w:tcW w:w="714" w:type="dxa"/>
          </w:tcPr>
          <w:p w14:paraId="73E1C018" w14:textId="1D9C91D0" w:rsidR="00443AEA" w:rsidRPr="005435E6" w:rsidRDefault="00443AEA" w:rsidP="00336988">
            <w:pPr>
              <w:pStyle w:val="TAC"/>
              <w:rPr>
                <w:ins w:id="264" w:author="Huawei-Yaping" w:date="2024-07-11T11:36:00Z"/>
                <w:szCs w:val="18"/>
              </w:rPr>
            </w:pPr>
            <w:ins w:id="265" w:author="Huawei-Yaping" w:date="2024-07-11T11:51:00Z">
              <w:r w:rsidRPr="005435E6">
                <w:rPr>
                  <w:szCs w:val="18"/>
                </w:rPr>
                <w:t>n41</w:t>
              </w:r>
            </w:ins>
          </w:p>
        </w:tc>
        <w:tc>
          <w:tcPr>
            <w:tcW w:w="979" w:type="dxa"/>
          </w:tcPr>
          <w:p w14:paraId="36935819" w14:textId="47D7875B" w:rsidR="00443AEA" w:rsidRPr="005435E6" w:rsidRDefault="00443AEA" w:rsidP="00336988">
            <w:pPr>
              <w:pStyle w:val="TAC"/>
              <w:rPr>
                <w:ins w:id="266" w:author="Huawei-Yaping" w:date="2024-07-11T11:36:00Z"/>
                <w:szCs w:val="18"/>
                <w:lang w:eastAsia="zh-CN"/>
              </w:rPr>
            </w:pPr>
            <w:ins w:id="267" w:author="Huawei-Yaping" w:date="2024-07-11T11:53:00Z">
              <w:r w:rsidRPr="005435E6">
                <w:rPr>
                  <w:rFonts w:hint="eastAsia"/>
                  <w:szCs w:val="18"/>
                  <w:lang w:eastAsia="zh-CN"/>
                </w:rPr>
                <w:t>1</w:t>
              </w:r>
              <w:r w:rsidRPr="005435E6">
                <w:rPr>
                  <w:szCs w:val="18"/>
                  <w:lang w:eastAsia="zh-CN"/>
                </w:rPr>
                <w:t>0</w:t>
              </w:r>
            </w:ins>
          </w:p>
        </w:tc>
        <w:tc>
          <w:tcPr>
            <w:tcW w:w="4249" w:type="dxa"/>
          </w:tcPr>
          <w:p w14:paraId="782F74A2" w14:textId="7BD1D4EE" w:rsidR="00443AEA" w:rsidRPr="005435E6" w:rsidRDefault="00001D73" w:rsidP="00336988">
            <w:pPr>
              <w:pStyle w:val="TAC"/>
              <w:rPr>
                <w:ins w:id="268" w:author="Huawei-Yaping" w:date="2024-07-11T11:55:00Z"/>
                <w:szCs w:val="18"/>
                <w:lang w:eastAsia="zh-CN"/>
              </w:rPr>
            </w:pPr>
            <w:ins w:id="269" w:author="Huawei-Yaping" w:date="2024-07-11T14:42:00Z">
              <w:r>
                <w:rPr>
                  <w:szCs w:val="18"/>
                  <w:lang w:eastAsia="zh-CN"/>
                </w:rPr>
                <w:t>-91.5+TT</w:t>
              </w:r>
            </w:ins>
          </w:p>
        </w:tc>
      </w:tr>
      <w:tr w:rsidR="00443AEA" w:rsidRPr="00833B7C" w14:paraId="6D65F490" w14:textId="77777777" w:rsidTr="00935DD8">
        <w:trPr>
          <w:jc w:val="center"/>
          <w:ins w:id="270" w:author="Huawei-Yaping" w:date="2024-07-11T11:36:00Z"/>
        </w:trPr>
        <w:tc>
          <w:tcPr>
            <w:tcW w:w="1932" w:type="dxa"/>
            <w:tcBorders>
              <w:top w:val="nil"/>
              <w:bottom w:val="nil"/>
            </w:tcBorders>
          </w:tcPr>
          <w:p w14:paraId="61FD9A4F" w14:textId="77777777" w:rsidR="00443AEA" w:rsidRPr="005435E6" w:rsidRDefault="00443AEA" w:rsidP="00080674">
            <w:pPr>
              <w:pStyle w:val="TAC"/>
              <w:rPr>
                <w:ins w:id="271" w:author="Huawei-Yaping" w:date="2024-07-11T11:36:00Z"/>
                <w:szCs w:val="18"/>
              </w:rPr>
            </w:pPr>
          </w:p>
        </w:tc>
        <w:tc>
          <w:tcPr>
            <w:tcW w:w="770" w:type="dxa"/>
            <w:tcBorders>
              <w:bottom w:val="nil"/>
            </w:tcBorders>
          </w:tcPr>
          <w:p w14:paraId="5915B784" w14:textId="77777777" w:rsidR="00443AEA" w:rsidRPr="005435E6" w:rsidRDefault="00443AEA" w:rsidP="00080674">
            <w:pPr>
              <w:pStyle w:val="TAC"/>
              <w:rPr>
                <w:ins w:id="272" w:author="Huawei-Yaping" w:date="2024-07-11T11:36:00Z"/>
                <w:szCs w:val="18"/>
              </w:rPr>
            </w:pPr>
            <w:ins w:id="273" w:author="Huawei-Yaping" w:date="2024-07-11T11:36:00Z">
              <w:r w:rsidRPr="005435E6">
                <w:rPr>
                  <w:szCs w:val="18"/>
                </w:rPr>
                <w:t>2</w:t>
              </w:r>
            </w:ins>
          </w:p>
        </w:tc>
        <w:tc>
          <w:tcPr>
            <w:tcW w:w="714" w:type="dxa"/>
          </w:tcPr>
          <w:p w14:paraId="312E3598" w14:textId="0C1AC462" w:rsidR="00443AEA" w:rsidRPr="005435E6" w:rsidRDefault="00443AEA" w:rsidP="00080674">
            <w:pPr>
              <w:pStyle w:val="TAC"/>
              <w:rPr>
                <w:ins w:id="274" w:author="Huawei-Yaping" w:date="2024-07-11T11:36:00Z"/>
                <w:szCs w:val="18"/>
              </w:rPr>
            </w:pPr>
            <w:ins w:id="275" w:author="Huawei-Yaping" w:date="2024-07-11T11:51:00Z">
              <w:r w:rsidRPr="005435E6">
                <w:rPr>
                  <w:szCs w:val="18"/>
                </w:rPr>
                <w:t>39</w:t>
              </w:r>
            </w:ins>
          </w:p>
        </w:tc>
        <w:tc>
          <w:tcPr>
            <w:tcW w:w="979" w:type="dxa"/>
          </w:tcPr>
          <w:p w14:paraId="54CADE9C" w14:textId="118898B0" w:rsidR="00443AEA" w:rsidRPr="005435E6" w:rsidRDefault="00443AEA" w:rsidP="00080674">
            <w:pPr>
              <w:pStyle w:val="TAC"/>
              <w:rPr>
                <w:ins w:id="276" w:author="Huawei-Yaping" w:date="2024-07-11T11:36:00Z"/>
                <w:szCs w:val="18"/>
                <w:lang w:eastAsia="zh-CN"/>
              </w:rPr>
            </w:pPr>
            <w:ins w:id="277" w:author="Huawei-Yaping" w:date="2024-07-11T11:53:00Z">
              <w:r w:rsidRPr="005435E6">
                <w:rPr>
                  <w:rFonts w:hint="eastAsia"/>
                  <w:szCs w:val="18"/>
                  <w:lang w:eastAsia="zh-CN"/>
                </w:rPr>
                <w:t>5</w:t>
              </w:r>
            </w:ins>
          </w:p>
        </w:tc>
        <w:tc>
          <w:tcPr>
            <w:tcW w:w="4249" w:type="dxa"/>
          </w:tcPr>
          <w:p w14:paraId="706EBC40" w14:textId="4BDA5CF3" w:rsidR="00443AEA" w:rsidRPr="005435E6" w:rsidRDefault="0063069B" w:rsidP="00080674">
            <w:pPr>
              <w:pStyle w:val="TAC"/>
              <w:rPr>
                <w:ins w:id="278" w:author="Huawei-Yaping" w:date="2024-07-11T11:55:00Z"/>
                <w:szCs w:val="18"/>
                <w:lang w:eastAsia="zh-CN"/>
              </w:rPr>
            </w:pPr>
            <w:ins w:id="279" w:author="Huawei-Yaping" w:date="2024-07-11T15:27:00Z">
              <w:r>
                <w:rPr>
                  <w:rFonts w:hint="eastAsia"/>
                  <w:szCs w:val="18"/>
                  <w:lang w:eastAsia="zh-CN"/>
                </w:rPr>
                <w:t>-</w:t>
              </w:r>
              <w:r>
                <w:rPr>
                  <w:szCs w:val="18"/>
                  <w:lang w:eastAsia="zh-CN"/>
                </w:rPr>
                <w:t>97.7</w:t>
              </w:r>
            </w:ins>
          </w:p>
        </w:tc>
      </w:tr>
      <w:tr w:rsidR="00443AEA" w:rsidRPr="00833B7C" w14:paraId="6E235BFB" w14:textId="77777777" w:rsidTr="00935DD8">
        <w:trPr>
          <w:jc w:val="center"/>
          <w:ins w:id="280" w:author="Huawei-Yaping" w:date="2024-07-11T11:36:00Z"/>
        </w:trPr>
        <w:tc>
          <w:tcPr>
            <w:tcW w:w="1932" w:type="dxa"/>
            <w:tcBorders>
              <w:top w:val="nil"/>
              <w:bottom w:val="nil"/>
            </w:tcBorders>
          </w:tcPr>
          <w:p w14:paraId="7B6432F8" w14:textId="77777777" w:rsidR="00443AEA" w:rsidRPr="005435E6" w:rsidRDefault="00443AEA" w:rsidP="00080674">
            <w:pPr>
              <w:pStyle w:val="TAC"/>
              <w:rPr>
                <w:ins w:id="281" w:author="Huawei-Yaping" w:date="2024-07-11T11:36:00Z"/>
                <w:szCs w:val="18"/>
              </w:rPr>
            </w:pPr>
          </w:p>
        </w:tc>
        <w:tc>
          <w:tcPr>
            <w:tcW w:w="770" w:type="dxa"/>
            <w:tcBorders>
              <w:top w:val="nil"/>
              <w:bottom w:val="single" w:sz="4" w:space="0" w:color="auto"/>
            </w:tcBorders>
          </w:tcPr>
          <w:p w14:paraId="4E043B45" w14:textId="77777777" w:rsidR="00443AEA" w:rsidRPr="005435E6" w:rsidRDefault="00443AEA" w:rsidP="00080674">
            <w:pPr>
              <w:pStyle w:val="TAC"/>
              <w:rPr>
                <w:ins w:id="282" w:author="Huawei-Yaping" w:date="2024-07-11T11:36:00Z"/>
                <w:szCs w:val="18"/>
              </w:rPr>
            </w:pPr>
          </w:p>
        </w:tc>
        <w:tc>
          <w:tcPr>
            <w:tcW w:w="714" w:type="dxa"/>
          </w:tcPr>
          <w:p w14:paraId="1362A48E" w14:textId="0313BB76" w:rsidR="00443AEA" w:rsidRPr="005435E6" w:rsidRDefault="00443AEA" w:rsidP="00080674">
            <w:pPr>
              <w:pStyle w:val="TAC"/>
              <w:rPr>
                <w:ins w:id="283" w:author="Huawei-Yaping" w:date="2024-07-11T11:36:00Z"/>
                <w:szCs w:val="18"/>
              </w:rPr>
            </w:pPr>
            <w:ins w:id="284" w:author="Huawei-Yaping" w:date="2024-07-11T11:51:00Z">
              <w:r w:rsidRPr="005435E6">
                <w:rPr>
                  <w:szCs w:val="18"/>
                </w:rPr>
                <w:t>n41</w:t>
              </w:r>
            </w:ins>
          </w:p>
        </w:tc>
        <w:tc>
          <w:tcPr>
            <w:tcW w:w="979" w:type="dxa"/>
          </w:tcPr>
          <w:p w14:paraId="4A4F90EF" w14:textId="618545DA" w:rsidR="00443AEA" w:rsidRPr="005435E6" w:rsidRDefault="00443AEA" w:rsidP="00080674">
            <w:pPr>
              <w:pStyle w:val="TAC"/>
              <w:rPr>
                <w:ins w:id="285" w:author="Huawei-Yaping" w:date="2024-07-11T11:36:00Z"/>
                <w:szCs w:val="18"/>
                <w:lang w:eastAsia="zh-CN"/>
              </w:rPr>
            </w:pPr>
            <w:ins w:id="286" w:author="Huawei-Yaping" w:date="2024-07-11T11:54:00Z">
              <w:r w:rsidRPr="005435E6">
                <w:rPr>
                  <w:rFonts w:hint="eastAsia"/>
                  <w:szCs w:val="18"/>
                  <w:lang w:eastAsia="zh-CN"/>
                </w:rPr>
                <w:t>1</w:t>
              </w:r>
              <w:r w:rsidRPr="005435E6">
                <w:rPr>
                  <w:szCs w:val="18"/>
                  <w:lang w:eastAsia="zh-CN"/>
                </w:rPr>
                <w:t>00</w:t>
              </w:r>
            </w:ins>
          </w:p>
        </w:tc>
        <w:tc>
          <w:tcPr>
            <w:tcW w:w="4249" w:type="dxa"/>
          </w:tcPr>
          <w:p w14:paraId="14BD7608" w14:textId="02A49410" w:rsidR="00443AEA" w:rsidRPr="005435E6" w:rsidRDefault="00935DD8" w:rsidP="00080674">
            <w:pPr>
              <w:pStyle w:val="TAC"/>
              <w:rPr>
                <w:ins w:id="287" w:author="Huawei-Yaping" w:date="2024-07-11T11:55:00Z"/>
                <w:szCs w:val="18"/>
              </w:rPr>
            </w:pPr>
            <w:ins w:id="288" w:author="Huawei-Yaping" w:date="2024-07-11T12:00:00Z">
              <w:r w:rsidRPr="005435E6">
                <w:rPr>
                  <w:rFonts w:eastAsia="MS Mincho"/>
                  <w:szCs w:val="18"/>
                </w:rPr>
                <w:t>REFSENS</w:t>
              </w:r>
            </w:ins>
          </w:p>
        </w:tc>
      </w:tr>
      <w:tr w:rsidR="00443AEA" w:rsidRPr="00833B7C" w14:paraId="573E7E1C" w14:textId="77777777" w:rsidTr="00935DD8">
        <w:trPr>
          <w:jc w:val="center"/>
          <w:ins w:id="289" w:author="Huawei-Yaping" w:date="2024-07-11T11:38:00Z"/>
        </w:trPr>
        <w:tc>
          <w:tcPr>
            <w:tcW w:w="1932" w:type="dxa"/>
            <w:tcBorders>
              <w:top w:val="single" w:sz="4" w:space="0" w:color="auto"/>
              <w:bottom w:val="nil"/>
            </w:tcBorders>
          </w:tcPr>
          <w:p w14:paraId="2976620F" w14:textId="3AFA97D2" w:rsidR="00443AEA" w:rsidRPr="005435E6" w:rsidRDefault="00443AEA" w:rsidP="00080674">
            <w:pPr>
              <w:pStyle w:val="TAC"/>
              <w:rPr>
                <w:ins w:id="290" w:author="Huawei-Yaping" w:date="2024-07-11T11:38:00Z"/>
                <w:szCs w:val="18"/>
              </w:rPr>
            </w:pPr>
            <w:ins w:id="291" w:author="Huawei-Yaping" w:date="2024-07-11T11:39:00Z">
              <w:r w:rsidRPr="005435E6">
                <w:rPr>
                  <w:szCs w:val="18"/>
                </w:rPr>
                <w:t>DC_40A_n41A</w:t>
              </w:r>
            </w:ins>
          </w:p>
        </w:tc>
        <w:tc>
          <w:tcPr>
            <w:tcW w:w="770" w:type="dxa"/>
            <w:tcBorders>
              <w:top w:val="single" w:sz="4" w:space="0" w:color="auto"/>
              <w:bottom w:val="nil"/>
            </w:tcBorders>
          </w:tcPr>
          <w:p w14:paraId="3D9C905F" w14:textId="270B4CD9" w:rsidR="00443AEA" w:rsidRPr="005435E6" w:rsidRDefault="00443AEA" w:rsidP="00080674">
            <w:pPr>
              <w:pStyle w:val="TAC"/>
              <w:rPr>
                <w:ins w:id="292" w:author="Huawei-Yaping" w:date="2024-07-11T11:38:00Z"/>
                <w:szCs w:val="18"/>
                <w:lang w:eastAsia="zh-CN"/>
              </w:rPr>
            </w:pPr>
            <w:ins w:id="293" w:author="Huawei-Yaping" w:date="2024-07-11T11:51:00Z">
              <w:r w:rsidRPr="005435E6">
                <w:rPr>
                  <w:rFonts w:hint="eastAsia"/>
                  <w:szCs w:val="18"/>
                  <w:lang w:eastAsia="zh-CN"/>
                </w:rPr>
                <w:t>1</w:t>
              </w:r>
            </w:ins>
          </w:p>
        </w:tc>
        <w:tc>
          <w:tcPr>
            <w:tcW w:w="714" w:type="dxa"/>
            <w:tcBorders>
              <w:top w:val="single" w:sz="4" w:space="0" w:color="auto"/>
            </w:tcBorders>
          </w:tcPr>
          <w:p w14:paraId="3A5B6BD2" w14:textId="3FC75562" w:rsidR="00443AEA" w:rsidRPr="005435E6" w:rsidRDefault="00443AEA" w:rsidP="00080674">
            <w:pPr>
              <w:pStyle w:val="TAC"/>
              <w:rPr>
                <w:ins w:id="294" w:author="Huawei-Yaping" w:date="2024-07-11T11:38:00Z"/>
                <w:szCs w:val="18"/>
              </w:rPr>
            </w:pPr>
            <w:ins w:id="295" w:author="Huawei-Yaping" w:date="2024-07-11T11:51:00Z">
              <w:r w:rsidRPr="005435E6">
                <w:rPr>
                  <w:szCs w:val="18"/>
                </w:rPr>
                <w:t>40</w:t>
              </w:r>
            </w:ins>
          </w:p>
        </w:tc>
        <w:tc>
          <w:tcPr>
            <w:tcW w:w="979" w:type="dxa"/>
            <w:tcBorders>
              <w:top w:val="single" w:sz="4" w:space="0" w:color="auto"/>
            </w:tcBorders>
          </w:tcPr>
          <w:p w14:paraId="604432ED" w14:textId="0752E0D9" w:rsidR="00443AEA" w:rsidRPr="005435E6" w:rsidRDefault="00443AEA" w:rsidP="00080674">
            <w:pPr>
              <w:pStyle w:val="TAC"/>
              <w:rPr>
                <w:ins w:id="296" w:author="Huawei-Yaping" w:date="2024-07-11T11:38:00Z"/>
                <w:szCs w:val="18"/>
                <w:lang w:eastAsia="zh-CN"/>
              </w:rPr>
            </w:pPr>
            <w:ins w:id="297" w:author="Huawei-Yaping" w:date="2024-07-11T11:53:00Z">
              <w:r w:rsidRPr="005435E6">
                <w:rPr>
                  <w:rFonts w:hint="eastAsia"/>
                  <w:szCs w:val="18"/>
                  <w:lang w:eastAsia="zh-CN"/>
                </w:rPr>
                <w:t>5</w:t>
              </w:r>
            </w:ins>
          </w:p>
        </w:tc>
        <w:tc>
          <w:tcPr>
            <w:tcW w:w="4249" w:type="dxa"/>
          </w:tcPr>
          <w:p w14:paraId="32E0CD21" w14:textId="74F4F8D6" w:rsidR="00443AEA" w:rsidRPr="005435E6" w:rsidRDefault="0063069B" w:rsidP="00080674">
            <w:pPr>
              <w:pStyle w:val="TAC"/>
              <w:rPr>
                <w:ins w:id="298" w:author="Huawei-Yaping" w:date="2024-07-11T11:55:00Z"/>
                <w:szCs w:val="18"/>
                <w:lang w:eastAsia="zh-CN"/>
              </w:rPr>
            </w:pPr>
            <w:ins w:id="299" w:author="Huawei-Yaping" w:date="2024-07-11T15:26:00Z">
              <w:r>
                <w:rPr>
                  <w:rFonts w:hint="eastAsia"/>
                  <w:szCs w:val="18"/>
                  <w:lang w:eastAsia="zh-CN"/>
                </w:rPr>
                <w:t>-</w:t>
              </w:r>
              <w:r>
                <w:rPr>
                  <w:szCs w:val="18"/>
                  <w:lang w:eastAsia="zh-CN"/>
                </w:rPr>
                <w:t>67.9</w:t>
              </w:r>
            </w:ins>
          </w:p>
        </w:tc>
      </w:tr>
      <w:tr w:rsidR="00443AEA" w:rsidRPr="00833B7C" w14:paraId="3D52B855" w14:textId="77777777" w:rsidTr="00935DD8">
        <w:trPr>
          <w:jc w:val="center"/>
          <w:ins w:id="300" w:author="Huawei-Yaping" w:date="2024-07-11T11:38:00Z"/>
        </w:trPr>
        <w:tc>
          <w:tcPr>
            <w:tcW w:w="1932" w:type="dxa"/>
            <w:tcBorders>
              <w:top w:val="nil"/>
              <w:bottom w:val="single" w:sz="4" w:space="0" w:color="auto"/>
            </w:tcBorders>
          </w:tcPr>
          <w:p w14:paraId="0580A7B2" w14:textId="77777777" w:rsidR="00443AEA" w:rsidRPr="005435E6" w:rsidRDefault="00443AEA" w:rsidP="00080674">
            <w:pPr>
              <w:pStyle w:val="TAC"/>
              <w:rPr>
                <w:ins w:id="301" w:author="Huawei-Yaping" w:date="2024-07-11T11:38:00Z"/>
                <w:szCs w:val="18"/>
              </w:rPr>
            </w:pPr>
          </w:p>
        </w:tc>
        <w:tc>
          <w:tcPr>
            <w:tcW w:w="770" w:type="dxa"/>
            <w:tcBorders>
              <w:top w:val="nil"/>
              <w:bottom w:val="single" w:sz="4" w:space="0" w:color="auto"/>
            </w:tcBorders>
          </w:tcPr>
          <w:p w14:paraId="33AE0CDD" w14:textId="77777777" w:rsidR="00443AEA" w:rsidRPr="005435E6" w:rsidRDefault="00443AEA" w:rsidP="00080674">
            <w:pPr>
              <w:pStyle w:val="TAC"/>
              <w:rPr>
                <w:ins w:id="302" w:author="Huawei-Yaping" w:date="2024-07-11T11:38:00Z"/>
                <w:szCs w:val="18"/>
              </w:rPr>
            </w:pPr>
          </w:p>
        </w:tc>
        <w:tc>
          <w:tcPr>
            <w:tcW w:w="714" w:type="dxa"/>
            <w:tcBorders>
              <w:bottom w:val="single" w:sz="4" w:space="0" w:color="auto"/>
            </w:tcBorders>
          </w:tcPr>
          <w:p w14:paraId="373052C7" w14:textId="7CE1F522" w:rsidR="00443AEA" w:rsidRPr="005435E6" w:rsidRDefault="00443AEA" w:rsidP="00080674">
            <w:pPr>
              <w:pStyle w:val="TAC"/>
              <w:rPr>
                <w:ins w:id="303" w:author="Huawei-Yaping" w:date="2024-07-11T11:38:00Z"/>
                <w:szCs w:val="18"/>
              </w:rPr>
            </w:pPr>
            <w:ins w:id="304" w:author="Huawei-Yaping" w:date="2024-07-11T11:51:00Z">
              <w:r w:rsidRPr="005435E6">
                <w:rPr>
                  <w:szCs w:val="18"/>
                </w:rPr>
                <w:t>n41</w:t>
              </w:r>
            </w:ins>
          </w:p>
        </w:tc>
        <w:tc>
          <w:tcPr>
            <w:tcW w:w="979" w:type="dxa"/>
            <w:tcBorders>
              <w:bottom w:val="single" w:sz="4" w:space="0" w:color="auto"/>
            </w:tcBorders>
          </w:tcPr>
          <w:p w14:paraId="53E463A0" w14:textId="1A76C005" w:rsidR="00443AEA" w:rsidRPr="005435E6" w:rsidRDefault="00443AEA" w:rsidP="00080674">
            <w:pPr>
              <w:pStyle w:val="TAC"/>
              <w:rPr>
                <w:ins w:id="305" w:author="Huawei-Yaping" w:date="2024-07-11T11:38:00Z"/>
                <w:szCs w:val="18"/>
                <w:lang w:eastAsia="zh-CN"/>
              </w:rPr>
            </w:pPr>
            <w:ins w:id="306" w:author="Huawei-Yaping" w:date="2024-07-11T11:54:00Z">
              <w:r w:rsidRPr="005435E6">
                <w:rPr>
                  <w:rFonts w:hint="eastAsia"/>
                  <w:szCs w:val="18"/>
                  <w:lang w:eastAsia="zh-CN"/>
                </w:rPr>
                <w:t>1</w:t>
              </w:r>
              <w:r w:rsidRPr="005435E6">
                <w:rPr>
                  <w:szCs w:val="18"/>
                  <w:lang w:eastAsia="zh-CN"/>
                </w:rPr>
                <w:t>00</w:t>
              </w:r>
            </w:ins>
          </w:p>
        </w:tc>
        <w:tc>
          <w:tcPr>
            <w:tcW w:w="4249" w:type="dxa"/>
            <w:tcBorders>
              <w:bottom w:val="single" w:sz="4" w:space="0" w:color="auto"/>
            </w:tcBorders>
          </w:tcPr>
          <w:p w14:paraId="6D245E49" w14:textId="5ACAC91D" w:rsidR="00443AEA" w:rsidRPr="005435E6" w:rsidRDefault="00935DD8" w:rsidP="00080674">
            <w:pPr>
              <w:pStyle w:val="TAC"/>
              <w:rPr>
                <w:ins w:id="307" w:author="Huawei-Yaping" w:date="2024-07-11T11:55:00Z"/>
                <w:szCs w:val="18"/>
              </w:rPr>
            </w:pPr>
            <w:ins w:id="308" w:author="Huawei-Yaping" w:date="2024-07-11T12:00:00Z">
              <w:r w:rsidRPr="005435E6">
                <w:rPr>
                  <w:rFonts w:eastAsia="MS Mincho"/>
                  <w:szCs w:val="18"/>
                </w:rPr>
                <w:t>REFSENS</w:t>
              </w:r>
            </w:ins>
          </w:p>
        </w:tc>
      </w:tr>
      <w:tr w:rsidR="00443AEA" w:rsidRPr="00833B7C" w14:paraId="2F8021D4" w14:textId="77777777" w:rsidTr="00935DD8">
        <w:trPr>
          <w:jc w:val="center"/>
          <w:ins w:id="309" w:author="Huawei-Yaping" w:date="2024-07-11T11:57:00Z"/>
        </w:trPr>
        <w:tc>
          <w:tcPr>
            <w:tcW w:w="8644" w:type="dxa"/>
            <w:gridSpan w:val="5"/>
            <w:tcBorders>
              <w:top w:val="single" w:sz="4" w:space="0" w:color="auto"/>
              <w:bottom w:val="single" w:sz="4" w:space="0" w:color="auto"/>
            </w:tcBorders>
          </w:tcPr>
          <w:p w14:paraId="76C24E43" w14:textId="2FF56E41" w:rsidR="00443AEA" w:rsidRPr="00443AEA" w:rsidRDefault="00443AEA" w:rsidP="00443AEA">
            <w:pPr>
              <w:pStyle w:val="TAN"/>
              <w:rPr>
                <w:ins w:id="310" w:author="Huawei-Yaping" w:date="2024-07-11T11:57:00Z"/>
              </w:rPr>
            </w:pPr>
            <w:ins w:id="311" w:author="Huawei-Yaping" w:date="2024-07-11T11:58:00Z">
              <w:r w:rsidRPr="0080507B">
                <w:t xml:space="preserve">NOTE </w:t>
              </w:r>
              <w:r w:rsidR="00935DD8">
                <w:t>1</w:t>
              </w:r>
              <w:r w:rsidRPr="0080507B">
                <w:t>:</w:t>
              </w:r>
              <w:r w:rsidRPr="0080507B">
                <w:tab/>
                <w:t>The symbol "REFSENS" in this table refers to the reference sensitivity values for single carrier specified in Table 7.3.5-1 of TS 36.521-1 [10] for 2 antenna port E-UTRA band, Table 7.3_1.5-1 of TS 36.521-1 [10] for 4 antenna port E-UTRA band, Table 7.3.2.5-1</w:t>
              </w:r>
            </w:ins>
            <w:ins w:id="312" w:author="Huawei-Yaping" w:date="2024-07-11T12:03:00Z">
              <w:r w:rsidR="004467B2">
                <w:t xml:space="preserve">a and </w:t>
              </w:r>
              <w:r w:rsidR="004467B2" w:rsidRPr="0080507B">
                <w:t>Table 7.3.2.5-1</w:t>
              </w:r>
            </w:ins>
            <w:ins w:id="313" w:author="Huawei-Yaping" w:date="2024-07-11T12:04:00Z">
              <w:r w:rsidR="004467B2">
                <w:t>b</w:t>
              </w:r>
            </w:ins>
            <w:ins w:id="314" w:author="Huawei-Yaping" w:date="2024-07-11T12:03:00Z">
              <w:r w:rsidR="004467B2">
                <w:t xml:space="preserve"> </w:t>
              </w:r>
            </w:ins>
            <w:ins w:id="315" w:author="Huawei-Yaping" w:date="2024-07-11T11:58:00Z">
              <w:r w:rsidRPr="0080507B">
                <w:t>for 2 antenna port NR band</w:t>
              </w:r>
            </w:ins>
            <w:ins w:id="316" w:author="Huawei-Yaping" w:date="2024-07-11T12:04:00Z">
              <w:r w:rsidR="004467B2">
                <w:t xml:space="preserve">, </w:t>
              </w:r>
            </w:ins>
            <w:ins w:id="317" w:author="Huawei-Yaping" w:date="2024-07-11T11:58:00Z">
              <w:r w:rsidRPr="0080507B">
                <w:t>Table 7.3.2.5-2</w:t>
              </w:r>
            </w:ins>
            <w:ins w:id="318" w:author="Huawei-Yaping" w:date="2024-07-11T12:04:00Z">
              <w:r w:rsidR="004467B2">
                <w:t>a and</w:t>
              </w:r>
            </w:ins>
            <w:ins w:id="319" w:author="Huawei-Yaping" w:date="2024-07-11T11:58:00Z">
              <w:r w:rsidRPr="0080507B">
                <w:t xml:space="preserve"> </w:t>
              </w:r>
            </w:ins>
            <w:ins w:id="320" w:author="Huawei-Yaping" w:date="2024-07-11T12:04:00Z">
              <w:r w:rsidR="004467B2" w:rsidRPr="0080507B">
                <w:t>Table 7.3.2.5-2</w:t>
              </w:r>
              <w:r w:rsidR="004467B2">
                <w:t xml:space="preserve">b </w:t>
              </w:r>
            </w:ins>
            <w:ins w:id="321" w:author="Huawei-Yaping" w:date="2024-07-11T11:58:00Z">
              <w:r w:rsidRPr="0080507B">
                <w:t>for 4 antenna port NR band.</w:t>
              </w:r>
            </w:ins>
          </w:p>
        </w:tc>
      </w:tr>
    </w:tbl>
    <w:p w14:paraId="099C2695" w14:textId="77777777" w:rsidR="00AA1EE0" w:rsidRPr="0080507B" w:rsidRDefault="00AA1EE0" w:rsidP="00F9475A"/>
    <w:p w14:paraId="0E39EC15" w14:textId="77777777" w:rsidR="00F9475A" w:rsidRPr="0080507B" w:rsidRDefault="00F9475A" w:rsidP="00F9475A">
      <w:pPr>
        <w:pStyle w:val="TH"/>
      </w:pPr>
      <w:bookmarkStart w:id="322" w:name="_CRTable7_3B_2_3_51"/>
      <w:r w:rsidRPr="0080507B">
        <w:lastRenderedPageBreak/>
        <w:t xml:space="preserve">Table </w:t>
      </w:r>
      <w:bookmarkEnd w:id="322"/>
      <w:r w:rsidRPr="0080507B">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120"/>
        <w:gridCol w:w="648"/>
        <w:gridCol w:w="244"/>
        <w:gridCol w:w="629"/>
        <w:gridCol w:w="263"/>
        <w:gridCol w:w="304"/>
        <w:gridCol w:w="611"/>
        <w:gridCol w:w="892"/>
        <w:gridCol w:w="892"/>
        <w:gridCol w:w="656"/>
        <w:gridCol w:w="656"/>
        <w:gridCol w:w="656"/>
        <w:gridCol w:w="656"/>
        <w:gridCol w:w="656"/>
        <w:gridCol w:w="656"/>
      </w:tblGrid>
      <w:tr w:rsidR="00F9475A" w:rsidRPr="0080507B" w14:paraId="367B3656" w14:textId="77777777" w:rsidTr="00336988">
        <w:trPr>
          <w:trHeight w:val="285"/>
        </w:trPr>
        <w:tc>
          <w:tcPr>
            <w:tcW w:w="0" w:type="auto"/>
            <w:shd w:val="clear" w:color="auto" w:fill="auto"/>
          </w:tcPr>
          <w:p w14:paraId="5F22AB48" w14:textId="77777777" w:rsidR="00F9475A" w:rsidRPr="0080507B" w:rsidRDefault="00F9475A" w:rsidP="00336988">
            <w:pPr>
              <w:pStyle w:val="TAH"/>
            </w:pPr>
            <w:r w:rsidRPr="0080507B">
              <w:lastRenderedPageBreak/>
              <w:t>UL band</w:t>
            </w:r>
          </w:p>
        </w:tc>
        <w:tc>
          <w:tcPr>
            <w:tcW w:w="0" w:type="auto"/>
            <w:shd w:val="clear" w:color="auto" w:fill="auto"/>
          </w:tcPr>
          <w:p w14:paraId="5011D833" w14:textId="77777777" w:rsidR="00F9475A" w:rsidRPr="0080507B" w:rsidRDefault="00F9475A" w:rsidP="00336988">
            <w:pPr>
              <w:pStyle w:val="TAH"/>
            </w:pPr>
            <w:r w:rsidRPr="0080507B">
              <w:t>DL band</w:t>
            </w:r>
          </w:p>
        </w:tc>
        <w:tc>
          <w:tcPr>
            <w:tcW w:w="656" w:type="dxa"/>
            <w:gridSpan w:val="2"/>
          </w:tcPr>
          <w:p w14:paraId="579FFDB5" w14:textId="77777777" w:rsidR="00F9475A" w:rsidRPr="0080507B" w:rsidRDefault="00F9475A" w:rsidP="00336988">
            <w:pPr>
              <w:pStyle w:val="TAH"/>
            </w:pPr>
            <w:r w:rsidRPr="0080507B">
              <w:t>SCS (kHz)</w:t>
            </w:r>
          </w:p>
        </w:tc>
        <w:tc>
          <w:tcPr>
            <w:tcW w:w="996" w:type="dxa"/>
            <w:shd w:val="clear" w:color="auto" w:fill="auto"/>
            <w:tcMar>
              <w:left w:w="0" w:type="dxa"/>
              <w:right w:w="0" w:type="dxa"/>
            </w:tcMar>
            <w:vAlign w:val="center"/>
          </w:tcPr>
          <w:p w14:paraId="2FD4F926" w14:textId="77777777" w:rsidR="00F9475A" w:rsidRPr="0080507B" w:rsidRDefault="00F9475A" w:rsidP="00336988">
            <w:pPr>
              <w:pStyle w:val="TAH"/>
            </w:pPr>
            <w:r w:rsidRPr="0080507B">
              <w:t>5 MHz</w:t>
            </w:r>
          </w:p>
          <w:p w14:paraId="1866EBF7" w14:textId="77777777" w:rsidR="00F9475A" w:rsidRPr="0080507B" w:rsidRDefault="00F9475A" w:rsidP="00336988">
            <w:pPr>
              <w:pStyle w:val="TAH"/>
            </w:pPr>
            <w:r w:rsidRPr="0080507B">
              <w:t>(dBm)</w:t>
            </w:r>
          </w:p>
        </w:tc>
        <w:tc>
          <w:tcPr>
            <w:tcW w:w="892" w:type="dxa"/>
            <w:gridSpan w:val="2"/>
            <w:shd w:val="clear" w:color="auto" w:fill="auto"/>
            <w:tcMar>
              <w:left w:w="0" w:type="dxa"/>
              <w:right w:w="0" w:type="dxa"/>
            </w:tcMar>
            <w:vAlign w:val="center"/>
          </w:tcPr>
          <w:p w14:paraId="3F772F4F" w14:textId="77777777" w:rsidR="00F9475A" w:rsidRPr="0080507B" w:rsidRDefault="00F9475A" w:rsidP="00336988">
            <w:pPr>
              <w:pStyle w:val="TAH"/>
            </w:pPr>
            <w:r w:rsidRPr="0080507B">
              <w:t>10 MHz</w:t>
            </w:r>
          </w:p>
          <w:p w14:paraId="5A5EB59A" w14:textId="77777777" w:rsidR="00F9475A" w:rsidRPr="0080507B" w:rsidRDefault="00F9475A" w:rsidP="00336988">
            <w:pPr>
              <w:pStyle w:val="TAH"/>
            </w:pPr>
            <w:r w:rsidRPr="0080507B">
              <w:t>(dBm)</w:t>
            </w:r>
          </w:p>
        </w:tc>
        <w:tc>
          <w:tcPr>
            <w:tcW w:w="892" w:type="dxa"/>
            <w:gridSpan w:val="2"/>
            <w:shd w:val="clear" w:color="auto" w:fill="auto"/>
            <w:tcMar>
              <w:left w:w="0" w:type="dxa"/>
              <w:right w:w="0" w:type="dxa"/>
            </w:tcMar>
            <w:vAlign w:val="center"/>
          </w:tcPr>
          <w:p w14:paraId="7E69AEDB" w14:textId="77777777" w:rsidR="00F9475A" w:rsidRPr="0080507B" w:rsidRDefault="00F9475A" w:rsidP="00336988">
            <w:pPr>
              <w:pStyle w:val="TAH"/>
            </w:pPr>
            <w:r w:rsidRPr="0080507B">
              <w:t>15 MHz</w:t>
            </w:r>
          </w:p>
          <w:p w14:paraId="37660690" w14:textId="77777777" w:rsidR="00F9475A" w:rsidRPr="0080507B" w:rsidRDefault="00F9475A" w:rsidP="00336988">
            <w:pPr>
              <w:pStyle w:val="TAH"/>
            </w:pPr>
            <w:r w:rsidRPr="0080507B">
              <w:t>(dBm)</w:t>
            </w:r>
          </w:p>
        </w:tc>
        <w:tc>
          <w:tcPr>
            <w:tcW w:w="922" w:type="dxa"/>
            <w:gridSpan w:val="2"/>
            <w:shd w:val="clear" w:color="auto" w:fill="auto"/>
            <w:tcMar>
              <w:left w:w="0" w:type="dxa"/>
              <w:right w:w="0" w:type="dxa"/>
            </w:tcMar>
            <w:vAlign w:val="center"/>
          </w:tcPr>
          <w:p w14:paraId="601697A7" w14:textId="77777777" w:rsidR="00F9475A" w:rsidRPr="0080507B" w:rsidRDefault="00F9475A" w:rsidP="00336988">
            <w:pPr>
              <w:pStyle w:val="TAH"/>
            </w:pPr>
            <w:r w:rsidRPr="0080507B">
              <w:t>20 MHz</w:t>
            </w:r>
          </w:p>
          <w:p w14:paraId="5DC4DD99" w14:textId="77777777" w:rsidR="00F9475A" w:rsidRPr="0080507B" w:rsidRDefault="00F9475A" w:rsidP="00336988">
            <w:pPr>
              <w:pStyle w:val="TAH"/>
            </w:pPr>
            <w:r w:rsidRPr="0080507B">
              <w:t>(dBm)</w:t>
            </w:r>
          </w:p>
        </w:tc>
        <w:tc>
          <w:tcPr>
            <w:tcW w:w="892" w:type="dxa"/>
            <w:shd w:val="clear" w:color="auto" w:fill="auto"/>
            <w:tcMar>
              <w:left w:w="0" w:type="dxa"/>
              <w:right w:w="0" w:type="dxa"/>
            </w:tcMar>
            <w:vAlign w:val="center"/>
          </w:tcPr>
          <w:p w14:paraId="6476210E" w14:textId="77777777" w:rsidR="00F9475A" w:rsidRPr="0080507B" w:rsidRDefault="00F9475A" w:rsidP="00336988">
            <w:pPr>
              <w:pStyle w:val="TAH"/>
            </w:pPr>
            <w:r w:rsidRPr="0080507B">
              <w:t>25 MHz</w:t>
            </w:r>
          </w:p>
          <w:p w14:paraId="22DEF433" w14:textId="77777777" w:rsidR="00F9475A" w:rsidRPr="0080507B" w:rsidRDefault="00F9475A" w:rsidP="00336988">
            <w:pPr>
              <w:pStyle w:val="TAH"/>
            </w:pPr>
            <w:r w:rsidRPr="0080507B">
              <w:t>(dBm)</w:t>
            </w:r>
          </w:p>
        </w:tc>
        <w:tc>
          <w:tcPr>
            <w:tcW w:w="892" w:type="dxa"/>
            <w:tcMar>
              <w:left w:w="0" w:type="dxa"/>
              <w:right w:w="0" w:type="dxa"/>
            </w:tcMar>
            <w:vAlign w:val="center"/>
          </w:tcPr>
          <w:p w14:paraId="5E4B0165" w14:textId="77777777" w:rsidR="00F9475A" w:rsidRPr="0080507B" w:rsidRDefault="00F9475A" w:rsidP="00336988">
            <w:pPr>
              <w:pStyle w:val="TAH"/>
            </w:pPr>
            <w:r w:rsidRPr="0080507B">
              <w:t>30 MHz (dBm)</w:t>
            </w:r>
          </w:p>
        </w:tc>
        <w:tc>
          <w:tcPr>
            <w:tcW w:w="675" w:type="dxa"/>
            <w:shd w:val="clear" w:color="auto" w:fill="auto"/>
            <w:tcMar>
              <w:left w:w="0" w:type="dxa"/>
              <w:right w:w="0" w:type="dxa"/>
            </w:tcMar>
            <w:vAlign w:val="center"/>
          </w:tcPr>
          <w:p w14:paraId="7E817AB8" w14:textId="77777777" w:rsidR="00F9475A" w:rsidRPr="0080507B" w:rsidRDefault="00F9475A" w:rsidP="00336988">
            <w:pPr>
              <w:pStyle w:val="TAH"/>
            </w:pPr>
            <w:r w:rsidRPr="0080507B">
              <w:t>40 MHz</w:t>
            </w:r>
          </w:p>
          <w:p w14:paraId="484DEEC9" w14:textId="77777777" w:rsidR="00F9475A" w:rsidRPr="0080507B" w:rsidRDefault="00F9475A" w:rsidP="00336988">
            <w:pPr>
              <w:pStyle w:val="TAH"/>
            </w:pPr>
            <w:r w:rsidRPr="0080507B">
              <w:t>(dBm)</w:t>
            </w:r>
          </w:p>
        </w:tc>
        <w:tc>
          <w:tcPr>
            <w:tcW w:w="676" w:type="dxa"/>
            <w:shd w:val="clear" w:color="auto" w:fill="auto"/>
            <w:tcMar>
              <w:left w:w="0" w:type="dxa"/>
              <w:right w:w="0" w:type="dxa"/>
            </w:tcMar>
            <w:vAlign w:val="center"/>
          </w:tcPr>
          <w:p w14:paraId="70CE7E4B" w14:textId="77777777" w:rsidR="00F9475A" w:rsidRPr="0080507B" w:rsidRDefault="00F9475A" w:rsidP="00336988">
            <w:pPr>
              <w:pStyle w:val="TAH"/>
            </w:pPr>
            <w:r w:rsidRPr="0080507B">
              <w:t>50 MHz</w:t>
            </w:r>
          </w:p>
          <w:p w14:paraId="3CCFE4F4" w14:textId="77777777" w:rsidR="00F9475A" w:rsidRPr="0080507B" w:rsidRDefault="00F9475A" w:rsidP="00336988">
            <w:pPr>
              <w:pStyle w:val="TAH"/>
            </w:pPr>
            <w:r w:rsidRPr="0080507B">
              <w:t>(dBm)</w:t>
            </w:r>
          </w:p>
        </w:tc>
        <w:tc>
          <w:tcPr>
            <w:tcW w:w="676" w:type="dxa"/>
            <w:shd w:val="clear" w:color="auto" w:fill="auto"/>
            <w:tcMar>
              <w:left w:w="0" w:type="dxa"/>
              <w:right w:w="0" w:type="dxa"/>
            </w:tcMar>
            <w:vAlign w:val="center"/>
          </w:tcPr>
          <w:p w14:paraId="0E8F3917" w14:textId="77777777" w:rsidR="00F9475A" w:rsidRPr="0080507B" w:rsidRDefault="00F9475A" w:rsidP="00336988">
            <w:pPr>
              <w:pStyle w:val="TAH"/>
            </w:pPr>
            <w:r w:rsidRPr="0080507B">
              <w:t>60 MHz</w:t>
            </w:r>
          </w:p>
          <w:p w14:paraId="278DCFAB" w14:textId="77777777" w:rsidR="00F9475A" w:rsidRPr="0080507B" w:rsidRDefault="00F9475A" w:rsidP="00336988">
            <w:pPr>
              <w:pStyle w:val="TAH"/>
            </w:pPr>
            <w:r w:rsidRPr="0080507B">
              <w:t>(dBm)</w:t>
            </w:r>
          </w:p>
        </w:tc>
        <w:tc>
          <w:tcPr>
            <w:tcW w:w="676" w:type="dxa"/>
            <w:shd w:val="clear" w:color="auto" w:fill="auto"/>
            <w:tcMar>
              <w:left w:w="0" w:type="dxa"/>
              <w:right w:w="0" w:type="dxa"/>
            </w:tcMar>
            <w:vAlign w:val="center"/>
          </w:tcPr>
          <w:p w14:paraId="0664A253" w14:textId="77777777" w:rsidR="00F9475A" w:rsidRPr="0080507B" w:rsidRDefault="00F9475A" w:rsidP="00336988">
            <w:pPr>
              <w:pStyle w:val="TAH"/>
            </w:pPr>
            <w:r w:rsidRPr="0080507B">
              <w:t>80 MHz</w:t>
            </w:r>
          </w:p>
          <w:p w14:paraId="5DB3FD67" w14:textId="77777777" w:rsidR="00F9475A" w:rsidRPr="0080507B" w:rsidRDefault="00F9475A" w:rsidP="00336988">
            <w:pPr>
              <w:pStyle w:val="TAH"/>
            </w:pPr>
            <w:r w:rsidRPr="0080507B">
              <w:t>(dBm)</w:t>
            </w:r>
          </w:p>
        </w:tc>
        <w:tc>
          <w:tcPr>
            <w:tcW w:w="675" w:type="dxa"/>
            <w:tcMar>
              <w:left w:w="0" w:type="dxa"/>
              <w:right w:w="0" w:type="dxa"/>
            </w:tcMar>
            <w:vAlign w:val="center"/>
          </w:tcPr>
          <w:p w14:paraId="5D0D3B8C" w14:textId="77777777" w:rsidR="00F9475A" w:rsidRPr="0080507B" w:rsidRDefault="00F9475A" w:rsidP="00336988">
            <w:pPr>
              <w:pStyle w:val="TAH"/>
            </w:pPr>
            <w:r w:rsidRPr="0080507B">
              <w:t>90 MHz</w:t>
            </w:r>
          </w:p>
          <w:p w14:paraId="5FB24F9C" w14:textId="77777777" w:rsidR="00F9475A" w:rsidRPr="0080507B" w:rsidRDefault="00F9475A" w:rsidP="00336988">
            <w:pPr>
              <w:pStyle w:val="TAH"/>
            </w:pPr>
            <w:r w:rsidRPr="0080507B">
              <w:t>(dBm)</w:t>
            </w:r>
          </w:p>
        </w:tc>
        <w:tc>
          <w:tcPr>
            <w:tcW w:w="676" w:type="dxa"/>
            <w:shd w:val="clear" w:color="auto" w:fill="auto"/>
            <w:tcMar>
              <w:left w:w="0" w:type="dxa"/>
              <w:right w:w="0" w:type="dxa"/>
            </w:tcMar>
            <w:vAlign w:val="center"/>
          </w:tcPr>
          <w:p w14:paraId="56A50723" w14:textId="77777777" w:rsidR="00F9475A" w:rsidRPr="0080507B" w:rsidRDefault="00F9475A" w:rsidP="00336988">
            <w:pPr>
              <w:pStyle w:val="TAH"/>
            </w:pPr>
            <w:r w:rsidRPr="0080507B">
              <w:t>100 MHz</w:t>
            </w:r>
          </w:p>
          <w:p w14:paraId="140FA009" w14:textId="77777777" w:rsidR="00F9475A" w:rsidRPr="0080507B" w:rsidRDefault="00F9475A" w:rsidP="00336988">
            <w:pPr>
              <w:pStyle w:val="TAH"/>
            </w:pPr>
            <w:r w:rsidRPr="0080507B">
              <w:t>(dBm)</w:t>
            </w:r>
          </w:p>
        </w:tc>
      </w:tr>
      <w:tr w:rsidR="00F9475A" w:rsidRPr="0080507B" w14:paraId="26046D4C" w14:textId="77777777" w:rsidTr="00336988">
        <w:trPr>
          <w:trHeight w:val="285"/>
        </w:trPr>
        <w:tc>
          <w:tcPr>
            <w:tcW w:w="0" w:type="auto"/>
            <w:vMerge w:val="restart"/>
            <w:shd w:val="clear" w:color="auto" w:fill="auto"/>
            <w:vAlign w:val="center"/>
          </w:tcPr>
          <w:p w14:paraId="2FE05C82" w14:textId="77777777" w:rsidR="00F9475A" w:rsidRPr="0080507B" w:rsidRDefault="00F9475A" w:rsidP="00336988">
            <w:pPr>
              <w:pStyle w:val="TAC"/>
            </w:pPr>
            <w:r w:rsidRPr="0080507B">
              <w:t>1, 3</w:t>
            </w:r>
          </w:p>
        </w:tc>
        <w:tc>
          <w:tcPr>
            <w:tcW w:w="0" w:type="auto"/>
            <w:vMerge w:val="restart"/>
            <w:shd w:val="clear" w:color="auto" w:fill="auto"/>
            <w:vAlign w:val="center"/>
          </w:tcPr>
          <w:p w14:paraId="4D49A3D8" w14:textId="77777777" w:rsidR="00F9475A" w:rsidRPr="0080507B" w:rsidRDefault="00F9475A" w:rsidP="00336988">
            <w:pPr>
              <w:pStyle w:val="TAC"/>
            </w:pPr>
            <w:r w:rsidRPr="0080507B">
              <w:t>n77</w:t>
            </w:r>
            <w:r w:rsidRPr="0080507B">
              <w:rPr>
                <w:rFonts w:cs="Arial"/>
                <w:vertAlign w:val="superscript"/>
              </w:rPr>
              <w:t>2</w:t>
            </w:r>
          </w:p>
        </w:tc>
        <w:tc>
          <w:tcPr>
            <w:tcW w:w="656" w:type="dxa"/>
            <w:gridSpan w:val="2"/>
            <w:vAlign w:val="center"/>
          </w:tcPr>
          <w:p w14:paraId="1D1F6D4A" w14:textId="77777777" w:rsidR="00F9475A" w:rsidRPr="0080507B" w:rsidRDefault="00F9475A" w:rsidP="00336988">
            <w:pPr>
              <w:pStyle w:val="TAC"/>
            </w:pPr>
            <w:r w:rsidRPr="0080507B">
              <w:t>15</w:t>
            </w:r>
          </w:p>
        </w:tc>
        <w:tc>
          <w:tcPr>
            <w:tcW w:w="996" w:type="dxa"/>
            <w:shd w:val="clear" w:color="auto" w:fill="auto"/>
            <w:vAlign w:val="bottom"/>
          </w:tcPr>
          <w:p w14:paraId="59B05EDD" w14:textId="77777777" w:rsidR="00F9475A" w:rsidRPr="0080507B" w:rsidRDefault="00F9475A" w:rsidP="00336988">
            <w:pPr>
              <w:pStyle w:val="TAC"/>
            </w:pPr>
          </w:p>
        </w:tc>
        <w:tc>
          <w:tcPr>
            <w:tcW w:w="892" w:type="dxa"/>
            <w:gridSpan w:val="2"/>
            <w:shd w:val="clear" w:color="auto" w:fill="auto"/>
          </w:tcPr>
          <w:p w14:paraId="5E3419DA" w14:textId="77777777" w:rsidR="00F9475A" w:rsidRPr="0080507B" w:rsidRDefault="00F9475A" w:rsidP="00336988">
            <w:pPr>
              <w:pStyle w:val="TAC"/>
              <w:rPr>
                <w:rFonts w:cs="Arial"/>
                <w:szCs w:val="18"/>
              </w:rPr>
            </w:pPr>
            <w:r w:rsidRPr="0080507B">
              <w:t>-71.4 +TT</w:t>
            </w:r>
          </w:p>
        </w:tc>
        <w:tc>
          <w:tcPr>
            <w:tcW w:w="892" w:type="dxa"/>
            <w:gridSpan w:val="2"/>
            <w:shd w:val="clear" w:color="auto" w:fill="auto"/>
          </w:tcPr>
          <w:p w14:paraId="0FD0AAAC" w14:textId="77777777" w:rsidR="00F9475A" w:rsidRPr="0080507B" w:rsidRDefault="00F9475A" w:rsidP="00336988">
            <w:pPr>
              <w:pStyle w:val="TAC"/>
              <w:rPr>
                <w:rFonts w:cs="Arial"/>
                <w:szCs w:val="18"/>
              </w:rPr>
            </w:pPr>
            <w:r w:rsidRPr="0080507B">
              <w:t>-71.4 +TT</w:t>
            </w:r>
          </w:p>
        </w:tc>
        <w:tc>
          <w:tcPr>
            <w:tcW w:w="922" w:type="dxa"/>
            <w:gridSpan w:val="2"/>
            <w:shd w:val="clear" w:color="auto" w:fill="auto"/>
          </w:tcPr>
          <w:p w14:paraId="5330403B" w14:textId="77777777" w:rsidR="00F9475A" w:rsidRPr="0080507B" w:rsidRDefault="00F9475A" w:rsidP="00336988">
            <w:pPr>
              <w:pStyle w:val="TAC"/>
              <w:rPr>
                <w:rFonts w:cs="Arial"/>
                <w:szCs w:val="18"/>
              </w:rPr>
            </w:pPr>
            <w:r w:rsidRPr="0080507B">
              <w:t>-71.3 +TT</w:t>
            </w:r>
          </w:p>
        </w:tc>
        <w:tc>
          <w:tcPr>
            <w:tcW w:w="892" w:type="dxa"/>
            <w:shd w:val="clear" w:color="auto" w:fill="auto"/>
          </w:tcPr>
          <w:p w14:paraId="7D1CF6AA" w14:textId="77777777" w:rsidR="00F9475A" w:rsidRPr="0080507B" w:rsidRDefault="00F9475A" w:rsidP="00336988">
            <w:pPr>
              <w:pStyle w:val="TAC"/>
            </w:pPr>
          </w:p>
        </w:tc>
        <w:tc>
          <w:tcPr>
            <w:tcW w:w="892" w:type="dxa"/>
          </w:tcPr>
          <w:p w14:paraId="5B2FD2CA" w14:textId="77777777" w:rsidR="00F9475A" w:rsidRPr="0080507B" w:rsidRDefault="00F9475A" w:rsidP="00336988">
            <w:pPr>
              <w:pStyle w:val="TAC"/>
            </w:pPr>
          </w:p>
        </w:tc>
        <w:tc>
          <w:tcPr>
            <w:tcW w:w="675" w:type="dxa"/>
            <w:shd w:val="clear" w:color="auto" w:fill="auto"/>
          </w:tcPr>
          <w:p w14:paraId="54B6731D" w14:textId="77777777" w:rsidR="00F9475A" w:rsidRPr="0080507B" w:rsidRDefault="00F9475A" w:rsidP="00336988">
            <w:pPr>
              <w:pStyle w:val="TAC"/>
              <w:rPr>
                <w:rFonts w:cs="Arial"/>
                <w:szCs w:val="18"/>
              </w:rPr>
            </w:pPr>
            <w:r w:rsidRPr="0080507B">
              <w:t>-71.2 +TT</w:t>
            </w:r>
          </w:p>
        </w:tc>
        <w:tc>
          <w:tcPr>
            <w:tcW w:w="676" w:type="dxa"/>
            <w:shd w:val="clear" w:color="auto" w:fill="auto"/>
          </w:tcPr>
          <w:p w14:paraId="766AF04E" w14:textId="77777777" w:rsidR="00F9475A" w:rsidRPr="0080507B" w:rsidRDefault="00F9475A" w:rsidP="00336988">
            <w:pPr>
              <w:pStyle w:val="TAC"/>
            </w:pPr>
            <w:r w:rsidRPr="0080507B">
              <w:t>-71.3 +TT</w:t>
            </w:r>
          </w:p>
        </w:tc>
        <w:tc>
          <w:tcPr>
            <w:tcW w:w="676" w:type="dxa"/>
            <w:shd w:val="clear" w:color="auto" w:fill="auto"/>
          </w:tcPr>
          <w:p w14:paraId="7F91D931" w14:textId="77777777" w:rsidR="00F9475A" w:rsidRPr="0080507B" w:rsidRDefault="00F9475A" w:rsidP="00336988">
            <w:pPr>
              <w:pStyle w:val="TAC"/>
            </w:pPr>
          </w:p>
        </w:tc>
        <w:tc>
          <w:tcPr>
            <w:tcW w:w="676" w:type="dxa"/>
            <w:shd w:val="clear" w:color="auto" w:fill="auto"/>
          </w:tcPr>
          <w:p w14:paraId="19462C8E" w14:textId="77777777" w:rsidR="00F9475A" w:rsidRPr="0080507B" w:rsidRDefault="00F9475A" w:rsidP="00336988">
            <w:pPr>
              <w:pStyle w:val="TAC"/>
            </w:pPr>
          </w:p>
        </w:tc>
        <w:tc>
          <w:tcPr>
            <w:tcW w:w="675" w:type="dxa"/>
          </w:tcPr>
          <w:p w14:paraId="342811E3" w14:textId="77777777" w:rsidR="00F9475A" w:rsidRPr="0080507B" w:rsidRDefault="00F9475A" w:rsidP="00336988">
            <w:pPr>
              <w:pStyle w:val="TAC"/>
            </w:pPr>
          </w:p>
        </w:tc>
        <w:tc>
          <w:tcPr>
            <w:tcW w:w="676" w:type="dxa"/>
            <w:shd w:val="clear" w:color="auto" w:fill="auto"/>
          </w:tcPr>
          <w:p w14:paraId="00430431" w14:textId="77777777" w:rsidR="00F9475A" w:rsidRPr="0080507B" w:rsidRDefault="00F9475A" w:rsidP="00336988">
            <w:pPr>
              <w:pStyle w:val="TAC"/>
            </w:pPr>
          </w:p>
        </w:tc>
      </w:tr>
      <w:tr w:rsidR="00F9475A" w:rsidRPr="0080507B" w14:paraId="40334BC7" w14:textId="77777777" w:rsidTr="00336988">
        <w:trPr>
          <w:trHeight w:val="285"/>
        </w:trPr>
        <w:tc>
          <w:tcPr>
            <w:tcW w:w="0" w:type="auto"/>
            <w:vMerge/>
            <w:shd w:val="clear" w:color="auto" w:fill="auto"/>
            <w:vAlign w:val="center"/>
          </w:tcPr>
          <w:p w14:paraId="12E1B782" w14:textId="77777777" w:rsidR="00F9475A" w:rsidRPr="0080507B" w:rsidRDefault="00F9475A" w:rsidP="00336988">
            <w:pPr>
              <w:pStyle w:val="TAC"/>
            </w:pPr>
          </w:p>
        </w:tc>
        <w:tc>
          <w:tcPr>
            <w:tcW w:w="0" w:type="auto"/>
            <w:vMerge/>
            <w:shd w:val="clear" w:color="auto" w:fill="auto"/>
            <w:vAlign w:val="center"/>
          </w:tcPr>
          <w:p w14:paraId="7849AF3E" w14:textId="77777777" w:rsidR="00F9475A" w:rsidRPr="0080507B" w:rsidRDefault="00F9475A" w:rsidP="00336988">
            <w:pPr>
              <w:pStyle w:val="TAC"/>
            </w:pPr>
          </w:p>
        </w:tc>
        <w:tc>
          <w:tcPr>
            <w:tcW w:w="656" w:type="dxa"/>
            <w:gridSpan w:val="2"/>
            <w:vAlign w:val="center"/>
          </w:tcPr>
          <w:p w14:paraId="3DD4E67E" w14:textId="77777777" w:rsidR="00F9475A" w:rsidRPr="0080507B" w:rsidRDefault="00F9475A" w:rsidP="00336988">
            <w:pPr>
              <w:pStyle w:val="TAC"/>
            </w:pPr>
            <w:r w:rsidRPr="0080507B">
              <w:t>30</w:t>
            </w:r>
          </w:p>
        </w:tc>
        <w:tc>
          <w:tcPr>
            <w:tcW w:w="996" w:type="dxa"/>
            <w:shd w:val="clear" w:color="auto" w:fill="auto"/>
            <w:vAlign w:val="bottom"/>
          </w:tcPr>
          <w:p w14:paraId="2B9B4B1D" w14:textId="77777777" w:rsidR="00F9475A" w:rsidRPr="0080507B" w:rsidRDefault="00F9475A" w:rsidP="00336988">
            <w:pPr>
              <w:pStyle w:val="TAC"/>
            </w:pPr>
          </w:p>
        </w:tc>
        <w:tc>
          <w:tcPr>
            <w:tcW w:w="892" w:type="dxa"/>
            <w:gridSpan w:val="2"/>
            <w:shd w:val="clear" w:color="auto" w:fill="auto"/>
          </w:tcPr>
          <w:p w14:paraId="7F9D5B1E" w14:textId="77777777" w:rsidR="00F9475A" w:rsidRPr="0080507B" w:rsidRDefault="00F9475A" w:rsidP="00336988">
            <w:pPr>
              <w:pStyle w:val="TAC"/>
              <w:rPr>
                <w:rFonts w:cs="Arial"/>
                <w:szCs w:val="18"/>
                <w:vertAlign w:val="subscript"/>
              </w:rPr>
            </w:pPr>
            <w:r w:rsidRPr="0080507B">
              <w:t>-71.7</w:t>
            </w:r>
            <w:r w:rsidRPr="0080507B">
              <w:rPr>
                <w:vertAlign w:val="subscript"/>
              </w:rPr>
              <w:t xml:space="preserve"> </w:t>
            </w:r>
            <w:r w:rsidRPr="0080507B">
              <w:t>+TT</w:t>
            </w:r>
          </w:p>
        </w:tc>
        <w:tc>
          <w:tcPr>
            <w:tcW w:w="892" w:type="dxa"/>
            <w:gridSpan w:val="2"/>
            <w:shd w:val="clear" w:color="auto" w:fill="auto"/>
          </w:tcPr>
          <w:p w14:paraId="52BD87F5" w14:textId="77777777" w:rsidR="00F9475A" w:rsidRPr="0080507B" w:rsidRDefault="00F9475A" w:rsidP="00336988">
            <w:pPr>
              <w:pStyle w:val="TAC"/>
              <w:rPr>
                <w:rFonts w:cs="Arial"/>
                <w:szCs w:val="18"/>
              </w:rPr>
            </w:pPr>
            <w:r w:rsidRPr="0080507B">
              <w:t>-71.5 +TT</w:t>
            </w:r>
          </w:p>
        </w:tc>
        <w:tc>
          <w:tcPr>
            <w:tcW w:w="922" w:type="dxa"/>
            <w:gridSpan w:val="2"/>
            <w:shd w:val="clear" w:color="auto" w:fill="auto"/>
          </w:tcPr>
          <w:p w14:paraId="4C1597CC" w14:textId="77777777" w:rsidR="00F9475A" w:rsidRPr="0080507B" w:rsidRDefault="00F9475A" w:rsidP="00336988">
            <w:pPr>
              <w:pStyle w:val="TAC"/>
              <w:rPr>
                <w:rFonts w:cs="Arial"/>
                <w:szCs w:val="18"/>
              </w:rPr>
            </w:pPr>
            <w:r w:rsidRPr="0080507B">
              <w:t>-71.5 +TT</w:t>
            </w:r>
          </w:p>
        </w:tc>
        <w:tc>
          <w:tcPr>
            <w:tcW w:w="892" w:type="dxa"/>
            <w:shd w:val="clear" w:color="auto" w:fill="auto"/>
          </w:tcPr>
          <w:p w14:paraId="736D461F" w14:textId="77777777" w:rsidR="00F9475A" w:rsidRPr="0080507B" w:rsidRDefault="00F9475A" w:rsidP="00336988">
            <w:pPr>
              <w:pStyle w:val="TAC"/>
            </w:pPr>
          </w:p>
        </w:tc>
        <w:tc>
          <w:tcPr>
            <w:tcW w:w="892" w:type="dxa"/>
          </w:tcPr>
          <w:p w14:paraId="42280B5F" w14:textId="77777777" w:rsidR="00F9475A" w:rsidRPr="0080507B" w:rsidRDefault="00F9475A" w:rsidP="00336988">
            <w:pPr>
              <w:pStyle w:val="TAC"/>
            </w:pPr>
          </w:p>
        </w:tc>
        <w:tc>
          <w:tcPr>
            <w:tcW w:w="675" w:type="dxa"/>
            <w:shd w:val="clear" w:color="auto" w:fill="auto"/>
          </w:tcPr>
          <w:p w14:paraId="15491BF3" w14:textId="77777777" w:rsidR="00F9475A" w:rsidRPr="0080507B" w:rsidRDefault="00F9475A" w:rsidP="00336988">
            <w:pPr>
              <w:pStyle w:val="TAC"/>
              <w:rPr>
                <w:rFonts w:cs="Arial"/>
                <w:szCs w:val="18"/>
              </w:rPr>
            </w:pPr>
            <w:r w:rsidRPr="0080507B">
              <w:t>-71.3 +TT</w:t>
            </w:r>
          </w:p>
        </w:tc>
        <w:tc>
          <w:tcPr>
            <w:tcW w:w="676" w:type="dxa"/>
            <w:shd w:val="clear" w:color="auto" w:fill="auto"/>
          </w:tcPr>
          <w:p w14:paraId="30C1E3FD" w14:textId="77777777" w:rsidR="00F9475A" w:rsidRPr="0080507B" w:rsidRDefault="00F9475A" w:rsidP="00336988">
            <w:pPr>
              <w:pStyle w:val="TAC"/>
            </w:pPr>
            <w:r w:rsidRPr="0080507B">
              <w:t>-71.4 +TT</w:t>
            </w:r>
          </w:p>
        </w:tc>
        <w:tc>
          <w:tcPr>
            <w:tcW w:w="676" w:type="dxa"/>
            <w:shd w:val="clear" w:color="auto" w:fill="auto"/>
          </w:tcPr>
          <w:p w14:paraId="195428EB" w14:textId="77777777" w:rsidR="00F9475A" w:rsidRPr="0080507B" w:rsidRDefault="00F9475A" w:rsidP="00336988">
            <w:pPr>
              <w:pStyle w:val="TAC"/>
            </w:pPr>
            <w:r w:rsidRPr="0080507B">
              <w:t>-71.4 +TT</w:t>
            </w:r>
          </w:p>
        </w:tc>
        <w:tc>
          <w:tcPr>
            <w:tcW w:w="676" w:type="dxa"/>
            <w:shd w:val="clear" w:color="auto" w:fill="auto"/>
          </w:tcPr>
          <w:p w14:paraId="4CB28833" w14:textId="77777777" w:rsidR="00F9475A" w:rsidRPr="0080507B" w:rsidRDefault="00F9475A" w:rsidP="00336988">
            <w:pPr>
              <w:pStyle w:val="TAC"/>
            </w:pPr>
            <w:r w:rsidRPr="0080507B">
              <w:t>-71.3 +TT</w:t>
            </w:r>
          </w:p>
        </w:tc>
        <w:tc>
          <w:tcPr>
            <w:tcW w:w="675" w:type="dxa"/>
          </w:tcPr>
          <w:p w14:paraId="781FFBA5" w14:textId="77777777" w:rsidR="00F9475A" w:rsidRPr="0080507B" w:rsidRDefault="00F9475A" w:rsidP="00336988">
            <w:pPr>
              <w:pStyle w:val="TAC"/>
            </w:pPr>
            <w:r w:rsidRPr="0080507B">
              <w:t>-71.3 +TT</w:t>
            </w:r>
          </w:p>
        </w:tc>
        <w:tc>
          <w:tcPr>
            <w:tcW w:w="676" w:type="dxa"/>
            <w:shd w:val="clear" w:color="auto" w:fill="auto"/>
          </w:tcPr>
          <w:p w14:paraId="7E05D117" w14:textId="77777777" w:rsidR="00F9475A" w:rsidRPr="0080507B" w:rsidRDefault="00F9475A" w:rsidP="00336988">
            <w:pPr>
              <w:pStyle w:val="TAC"/>
            </w:pPr>
            <w:r w:rsidRPr="0080507B">
              <w:t>-71.3 +TT</w:t>
            </w:r>
          </w:p>
        </w:tc>
      </w:tr>
      <w:tr w:rsidR="00F9475A" w:rsidRPr="0080507B" w14:paraId="52898832" w14:textId="77777777" w:rsidTr="00336988">
        <w:trPr>
          <w:trHeight w:val="285"/>
        </w:trPr>
        <w:tc>
          <w:tcPr>
            <w:tcW w:w="0" w:type="auto"/>
            <w:vMerge/>
            <w:shd w:val="clear" w:color="auto" w:fill="auto"/>
            <w:vAlign w:val="center"/>
          </w:tcPr>
          <w:p w14:paraId="0AEEE4D7" w14:textId="77777777" w:rsidR="00F9475A" w:rsidRPr="0080507B" w:rsidRDefault="00F9475A" w:rsidP="00336988">
            <w:pPr>
              <w:pStyle w:val="TAC"/>
            </w:pPr>
          </w:p>
        </w:tc>
        <w:tc>
          <w:tcPr>
            <w:tcW w:w="0" w:type="auto"/>
            <w:vMerge/>
            <w:shd w:val="clear" w:color="auto" w:fill="auto"/>
            <w:vAlign w:val="center"/>
          </w:tcPr>
          <w:p w14:paraId="09CDD3E4" w14:textId="77777777" w:rsidR="00F9475A" w:rsidRPr="0080507B" w:rsidRDefault="00F9475A" w:rsidP="00336988">
            <w:pPr>
              <w:pStyle w:val="TAC"/>
            </w:pPr>
          </w:p>
        </w:tc>
        <w:tc>
          <w:tcPr>
            <w:tcW w:w="656" w:type="dxa"/>
            <w:gridSpan w:val="2"/>
            <w:vAlign w:val="center"/>
          </w:tcPr>
          <w:p w14:paraId="384685C1" w14:textId="77777777" w:rsidR="00F9475A" w:rsidRPr="0080507B" w:rsidRDefault="00F9475A" w:rsidP="00336988">
            <w:pPr>
              <w:pStyle w:val="TAC"/>
            </w:pPr>
            <w:r w:rsidRPr="0080507B">
              <w:t>60</w:t>
            </w:r>
          </w:p>
        </w:tc>
        <w:tc>
          <w:tcPr>
            <w:tcW w:w="996" w:type="dxa"/>
            <w:shd w:val="clear" w:color="auto" w:fill="auto"/>
            <w:vAlign w:val="bottom"/>
          </w:tcPr>
          <w:p w14:paraId="0486123C" w14:textId="77777777" w:rsidR="00F9475A" w:rsidRPr="0080507B" w:rsidRDefault="00F9475A" w:rsidP="00336988">
            <w:pPr>
              <w:pStyle w:val="TAC"/>
            </w:pPr>
          </w:p>
        </w:tc>
        <w:tc>
          <w:tcPr>
            <w:tcW w:w="892" w:type="dxa"/>
            <w:gridSpan w:val="2"/>
            <w:shd w:val="clear" w:color="auto" w:fill="auto"/>
          </w:tcPr>
          <w:p w14:paraId="26764876" w14:textId="77777777" w:rsidR="00F9475A" w:rsidRPr="0080507B" w:rsidRDefault="00F9475A" w:rsidP="00336988">
            <w:pPr>
              <w:pStyle w:val="TAC"/>
              <w:rPr>
                <w:rFonts w:cs="Arial"/>
                <w:szCs w:val="18"/>
              </w:rPr>
            </w:pPr>
            <w:r w:rsidRPr="0080507B">
              <w:t>-72.1 +TT</w:t>
            </w:r>
          </w:p>
        </w:tc>
        <w:tc>
          <w:tcPr>
            <w:tcW w:w="892" w:type="dxa"/>
            <w:gridSpan w:val="2"/>
            <w:shd w:val="clear" w:color="auto" w:fill="auto"/>
          </w:tcPr>
          <w:p w14:paraId="22C6A758" w14:textId="77777777" w:rsidR="00F9475A" w:rsidRPr="0080507B" w:rsidRDefault="00F9475A" w:rsidP="00336988">
            <w:pPr>
              <w:pStyle w:val="TAC"/>
              <w:rPr>
                <w:rFonts w:cs="Arial"/>
                <w:szCs w:val="18"/>
              </w:rPr>
            </w:pPr>
            <w:r w:rsidRPr="0080507B">
              <w:t>-71.8 +TT</w:t>
            </w:r>
          </w:p>
        </w:tc>
        <w:tc>
          <w:tcPr>
            <w:tcW w:w="922" w:type="dxa"/>
            <w:gridSpan w:val="2"/>
            <w:shd w:val="clear" w:color="auto" w:fill="auto"/>
          </w:tcPr>
          <w:p w14:paraId="3A0E9198" w14:textId="77777777" w:rsidR="00F9475A" w:rsidRPr="0080507B" w:rsidRDefault="00F9475A" w:rsidP="00336988">
            <w:pPr>
              <w:pStyle w:val="TAC"/>
              <w:rPr>
                <w:rFonts w:cs="Arial"/>
                <w:szCs w:val="18"/>
              </w:rPr>
            </w:pPr>
            <w:r w:rsidRPr="0080507B">
              <w:t>-71.7 +TT</w:t>
            </w:r>
          </w:p>
        </w:tc>
        <w:tc>
          <w:tcPr>
            <w:tcW w:w="892" w:type="dxa"/>
            <w:shd w:val="clear" w:color="auto" w:fill="auto"/>
          </w:tcPr>
          <w:p w14:paraId="5BF437A7" w14:textId="77777777" w:rsidR="00F9475A" w:rsidRPr="0080507B" w:rsidRDefault="00F9475A" w:rsidP="00336988">
            <w:pPr>
              <w:pStyle w:val="TAC"/>
            </w:pPr>
          </w:p>
        </w:tc>
        <w:tc>
          <w:tcPr>
            <w:tcW w:w="892" w:type="dxa"/>
          </w:tcPr>
          <w:p w14:paraId="4307EDCA" w14:textId="77777777" w:rsidR="00F9475A" w:rsidRPr="0080507B" w:rsidRDefault="00F9475A" w:rsidP="00336988">
            <w:pPr>
              <w:pStyle w:val="TAC"/>
            </w:pPr>
          </w:p>
        </w:tc>
        <w:tc>
          <w:tcPr>
            <w:tcW w:w="675" w:type="dxa"/>
            <w:shd w:val="clear" w:color="auto" w:fill="auto"/>
          </w:tcPr>
          <w:p w14:paraId="223A3C58" w14:textId="77777777" w:rsidR="00F9475A" w:rsidRPr="0080507B" w:rsidRDefault="00F9475A" w:rsidP="00336988">
            <w:pPr>
              <w:pStyle w:val="TAC"/>
              <w:rPr>
                <w:rFonts w:cs="Arial"/>
                <w:szCs w:val="18"/>
              </w:rPr>
            </w:pPr>
            <w:r w:rsidRPr="0080507B">
              <w:t>-71.5 +TT</w:t>
            </w:r>
          </w:p>
        </w:tc>
        <w:tc>
          <w:tcPr>
            <w:tcW w:w="676" w:type="dxa"/>
            <w:shd w:val="clear" w:color="auto" w:fill="auto"/>
          </w:tcPr>
          <w:p w14:paraId="2F29CD44" w14:textId="77777777" w:rsidR="00F9475A" w:rsidRPr="0080507B" w:rsidRDefault="00F9475A" w:rsidP="00336988">
            <w:pPr>
              <w:pStyle w:val="TAC"/>
            </w:pPr>
            <w:r w:rsidRPr="0080507B">
              <w:t>-71.5 +TT</w:t>
            </w:r>
          </w:p>
        </w:tc>
        <w:tc>
          <w:tcPr>
            <w:tcW w:w="676" w:type="dxa"/>
            <w:shd w:val="clear" w:color="auto" w:fill="auto"/>
          </w:tcPr>
          <w:p w14:paraId="71B4869D" w14:textId="77777777" w:rsidR="00F9475A" w:rsidRPr="0080507B" w:rsidRDefault="00F9475A" w:rsidP="00336988">
            <w:pPr>
              <w:pStyle w:val="TAC"/>
            </w:pPr>
            <w:r w:rsidRPr="0080507B">
              <w:t>-71.5 +TT</w:t>
            </w:r>
          </w:p>
        </w:tc>
        <w:tc>
          <w:tcPr>
            <w:tcW w:w="676" w:type="dxa"/>
            <w:shd w:val="clear" w:color="auto" w:fill="auto"/>
          </w:tcPr>
          <w:p w14:paraId="359D17DE" w14:textId="77777777" w:rsidR="00F9475A" w:rsidRPr="0080507B" w:rsidRDefault="00F9475A" w:rsidP="00336988">
            <w:pPr>
              <w:pStyle w:val="TAC"/>
            </w:pPr>
            <w:r w:rsidRPr="0080507B">
              <w:t>-71.4 +TT</w:t>
            </w:r>
          </w:p>
        </w:tc>
        <w:tc>
          <w:tcPr>
            <w:tcW w:w="675" w:type="dxa"/>
          </w:tcPr>
          <w:p w14:paraId="66A9699A" w14:textId="77777777" w:rsidR="00F9475A" w:rsidRPr="0080507B" w:rsidRDefault="00F9475A" w:rsidP="00336988">
            <w:pPr>
              <w:pStyle w:val="TAC"/>
            </w:pPr>
            <w:r w:rsidRPr="0080507B">
              <w:t>-71.4 +TT</w:t>
            </w:r>
          </w:p>
        </w:tc>
        <w:tc>
          <w:tcPr>
            <w:tcW w:w="676" w:type="dxa"/>
            <w:shd w:val="clear" w:color="auto" w:fill="auto"/>
          </w:tcPr>
          <w:p w14:paraId="0C451D81" w14:textId="77777777" w:rsidR="00F9475A" w:rsidRPr="0080507B" w:rsidRDefault="00F9475A" w:rsidP="00336988">
            <w:pPr>
              <w:pStyle w:val="TAC"/>
            </w:pPr>
            <w:r w:rsidRPr="0080507B">
              <w:t>-71.4 +TT</w:t>
            </w:r>
          </w:p>
        </w:tc>
      </w:tr>
      <w:tr w:rsidR="00F9475A" w:rsidRPr="0080507B" w14:paraId="6A1CA2F1" w14:textId="77777777" w:rsidTr="00336988">
        <w:trPr>
          <w:trHeight w:val="285"/>
        </w:trPr>
        <w:tc>
          <w:tcPr>
            <w:tcW w:w="0" w:type="auto"/>
            <w:vMerge/>
            <w:shd w:val="clear" w:color="auto" w:fill="auto"/>
            <w:vAlign w:val="center"/>
          </w:tcPr>
          <w:p w14:paraId="013AD80F" w14:textId="77777777" w:rsidR="00F9475A" w:rsidRPr="0080507B" w:rsidRDefault="00F9475A" w:rsidP="00336988">
            <w:pPr>
              <w:pStyle w:val="TAC"/>
            </w:pPr>
          </w:p>
        </w:tc>
        <w:tc>
          <w:tcPr>
            <w:tcW w:w="0" w:type="auto"/>
            <w:vMerge w:val="restart"/>
            <w:shd w:val="clear" w:color="auto" w:fill="auto"/>
            <w:vAlign w:val="center"/>
          </w:tcPr>
          <w:p w14:paraId="497F6E85" w14:textId="77777777" w:rsidR="00F9475A" w:rsidRPr="0080507B" w:rsidRDefault="00F9475A" w:rsidP="00336988">
            <w:pPr>
              <w:pStyle w:val="TAC"/>
            </w:pPr>
            <w:r w:rsidRPr="0080507B">
              <w:t>n77</w:t>
            </w:r>
            <w:r w:rsidRPr="0080507B">
              <w:rPr>
                <w:rFonts w:cs="Arial"/>
                <w:vertAlign w:val="superscript"/>
              </w:rPr>
              <w:t>3</w:t>
            </w:r>
          </w:p>
        </w:tc>
        <w:tc>
          <w:tcPr>
            <w:tcW w:w="656" w:type="dxa"/>
            <w:gridSpan w:val="2"/>
            <w:vAlign w:val="center"/>
          </w:tcPr>
          <w:p w14:paraId="38BFD190" w14:textId="77777777" w:rsidR="00F9475A" w:rsidRPr="0080507B" w:rsidRDefault="00F9475A" w:rsidP="00336988">
            <w:pPr>
              <w:pStyle w:val="TAC"/>
            </w:pPr>
            <w:r w:rsidRPr="0080507B">
              <w:t>15</w:t>
            </w:r>
          </w:p>
        </w:tc>
        <w:tc>
          <w:tcPr>
            <w:tcW w:w="996" w:type="dxa"/>
            <w:shd w:val="clear" w:color="auto" w:fill="auto"/>
            <w:vAlign w:val="center"/>
          </w:tcPr>
          <w:p w14:paraId="31D7602C" w14:textId="77777777" w:rsidR="00F9475A" w:rsidRPr="0080507B" w:rsidRDefault="00F9475A" w:rsidP="00336988">
            <w:pPr>
              <w:pStyle w:val="TAC"/>
            </w:pPr>
          </w:p>
        </w:tc>
        <w:tc>
          <w:tcPr>
            <w:tcW w:w="892" w:type="dxa"/>
            <w:gridSpan w:val="2"/>
            <w:shd w:val="clear" w:color="auto" w:fill="auto"/>
          </w:tcPr>
          <w:p w14:paraId="2E91502D" w14:textId="77777777" w:rsidR="00F9475A" w:rsidRPr="0080507B" w:rsidRDefault="00F9475A" w:rsidP="00336988">
            <w:pPr>
              <w:pStyle w:val="TAC"/>
              <w:rPr>
                <w:rFonts w:cs="Arial"/>
                <w:szCs w:val="18"/>
              </w:rPr>
            </w:pPr>
            <w:r w:rsidRPr="0080507B">
              <w:t>-94.2 +TT</w:t>
            </w:r>
          </w:p>
        </w:tc>
        <w:tc>
          <w:tcPr>
            <w:tcW w:w="892" w:type="dxa"/>
            <w:gridSpan w:val="2"/>
            <w:shd w:val="clear" w:color="auto" w:fill="auto"/>
          </w:tcPr>
          <w:p w14:paraId="17BDA02C" w14:textId="77777777" w:rsidR="00F9475A" w:rsidRPr="0080507B" w:rsidRDefault="00F9475A" w:rsidP="00336988">
            <w:pPr>
              <w:pStyle w:val="TAC"/>
              <w:rPr>
                <w:rFonts w:cs="Arial"/>
                <w:szCs w:val="18"/>
              </w:rPr>
            </w:pPr>
            <w:r w:rsidRPr="0080507B">
              <w:t>-92.7 +TT</w:t>
            </w:r>
          </w:p>
        </w:tc>
        <w:tc>
          <w:tcPr>
            <w:tcW w:w="922" w:type="dxa"/>
            <w:gridSpan w:val="2"/>
            <w:shd w:val="clear" w:color="auto" w:fill="auto"/>
          </w:tcPr>
          <w:p w14:paraId="60B678F2" w14:textId="77777777" w:rsidR="00F9475A" w:rsidRPr="0080507B" w:rsidRDefault="00F9475A" w:rsidP="00336988">
            <w:pPr>
              <w:pStyle w:val="TAC"/>
              <w:rPr>
                <w:rFonts w:cs="Arial"/>
                <w:szCs w:val="18"/>
              </w:rPr>
            </w:pPr>
            <w:r w:rsidRPr="0080507B">
              <w:t>-91.9 +TT</w:t>
            </w:r>
          </w:p>
        </w:tc>
        <w:tc>
          <w:tcPr>
            <w:tcW w:w="892" w:type="dxa"/>
            <w:shd w:val="clear" w:color="auto" w:fill="auto"/>
          </w:tcPr>
          <w:p w14:paraId="534AC842" w14:textId="77777777" w:rsidR="00F9475A" w:rsidRPr="0080507B" w:rsidRDefault="00F9475A" w:rsidP="00336988">
            <w:pPr>
              <w:pStyle w:val="TAC"/>
            </w:pPr>
          </w:p>
        </w:tc>
        <w:tc>
          <w:tcPr>
            <w:tcW w:w="892" w:type="dxa"/>
          </w:tcPr>
          <w:p w14:paraId="76F17ED7" w14:textId="77777777" w:rsidR="00F9475A" w:rsidRPr="0080507B" w:rsidRDefault="00F9475A" w:rsidP="00336988">
            <w:pPr>
              <w:pStyle w:val="TAC"/>
            </w:pPr>
          </w:p>
        </w:tc>
        <w:tc>
          <w:tcPr>
            <w:tcW w:w="675" w:type="dxa"/>
            <w:shd w:val="clear" w:color="auto" w:fill="auto"/>
          </w:tcPr>
          <w:p w14:paraId="299BE968" w14:textId="77777777" w:rsidR="00F9475A" w:rsidRPr="0080507B" w:rsidRDefault="00F9475A" w:rsidP="00336988">
            <w:pPr>
              <w:pStyle w:val="TAC"/>
              <w:rPr>
                <w:rFonts w:cs="Arial"/>
                <w:szCs w:val="18"/>
              </w:rPr>
            </w:pPr>
          </w:p>
        </w:tc>
        <w:tc>
          <w:tcPr>
            <w:tcW w:w="676" w:type="dxa"/>
            <w:shd w:val="clear" w:color="auto" w:fill="auto"/>
          </w:tcPr>
          <w:p w14:paraId="5D55F274" w14:textId="77777777" w:rsidR="00F9475A" w:rsidRPr="0080507B" w:rsidRDefault="00F9475A" w:rsidP="00336988">
            <w:pPr>
              <w:pStyle w:val="TAC"/>
            </w:pPr>
          </w:p>
        </w:tc>
        <w:tc>
          <w:tcPr>
            <w:tcW w:w="676" w:type="dxa"/>
            <w:shd w:val="clear" w:color="auto" w:fill="auto"/>
          </w:tcPr>
          <w:p w14:paraId="45432468" w14:textId="77777777" w:rsidR="00F9475A" w:rsidRPr="0080507B" w:rsidRDefault="00F9475A" w:rsidP="00336988">
            <w:pPr>
              <w:pStyle w:val="TAC"/>
            </w:pPr>
          </w:p>
        </w:tc>
        <w:tc>
          <w:tcPr>
            <w:tcW w:w="676" w:type="dxa"/>
            <w:shd w:val="clear" w:color="auto" w:fill="auto"/>
          </w:tcPr>
          <w:p w14:paraId="3BD88292" w14:textId="77777777" w:rsidR="00F9475A" w:rsidRPr="0080507B" w:rsidRDefault="00F9475A" w:rsidP="00336988">
            <w:pPr>
              <w:pStyle w:val="TAC"/>
            </w:pPr>
          </w:p>
        </w:tc>
        <w:tc>
          <w:tcPr>
            <w:tcW w:w="675" w:type="dxa"/>
          </w:tcPr>
          <w:p w14:paraId="7C15FE3E" w14:textId="77777777" w:rsidR="00F9475A" w:rsidRPr="0080507B" w:rsidRDefault="00F9475A" w:rsidP="00336988">
            <w:pPr>
              <w:pStyle w:val="TAC"/>
            </w:pPr>
          </w:p>
        </w:tc>
        <w:tc>
          <w:tcPr>
            <w:tcW w:w="676" w:type="dxa"/>
            <w:shd w:val="clear" w:color="auto" w:fill="auto"/>
          </w:tcPr>
          <w:p w14:paraId="72C77D3E" w14:textId="77777777" w:rsidR="00F9475A" w:rsidRPr="0080507B" w:rsidRDefault="00F9475A" w:rsidP="00336988">
            <w:pPr>
              <w:pStyle w:val="TAC"/>
            </w:pPr>
          </w:p>
        </w:tc>
      </w:tr>
      <w:tr w:rsidR="00F9475A" w:rsidRPr="0080507B" w14:paraId="1A27FF5C" w14:textId="77777777" w:rsidTr="00336988">
        <w:trPr>
          <w:trHeight w:val="285"/>
        </w:trPr>
        <w:tc>
          <w:tcPr>
            <w:tcW w:w="0" w:type="auto"/>
            <w:vMerge/>
            <w:shd w:val="clear" w:color="auto" w:fill="auto"/>
            <w:vAlign w:val="center"/>
          </w:tcPr>
          <w:p w14:paraId="67A3D549" w14:textId="77777777" w:rsidR="00F9475A" w:rsidRPr="0080507B" w:rsidRDefault="00F9475A" w:rsidP="00336988">
            <w:pPr>
              <w:pStyle w:val="TAC"/>
            </w:pPr>
          </w:p>
        </w:tc>
        <w:tc>
          <w:tcPr>
            <w:tcW w:w="0" w:type="auto"/>
            <w:vMerge/>
            <w:shd w:val="clear" w:color="auto" w:fill="auto"/>
            <w:vAlign w:val="center"/>
          </w:tcPr>
          <w:p w14:paraId="133A3447" w14:textId="77777777" w:rsidR="00F9475A" w:rsidRPr="0080507B" w:rsidRDefault="00F9475A" w:rsidP="00336988">
            <w:pPr>
              <w:pStyle w:val="TAC"/>
            </w:pPr>
          </w:p>
        </w:tc>
        <w:tc>
          <w:tcPr>
            <w:tcW w:w="656" w:type="dxa"/>
            <w:gridSpan w:val="2"/>
            <w:vAlign w:val="center"/>
          </w:tcPr>
          <w:p w14:paraId="3AF44AB4" w14:textId="77777777" w:rsidR="00F9475A" w:rsidRPr="0080507B" w:rsidRDefault="00F9475A" w:rsidP="00336988">
            <w:pPr>
              <w:pStyle w:val="TAC"/>
            </w:pPr>
            <w:r w:rsidRPr="0080507B">
              <w:t>30</w:t>
            </w:r>
          </w:p>
        </w:tc>
        <w:tc>
          <w:tcPr>
            <w:tcW w:w="996" w:type="dxa"/>
            <w:shd w:val="clear" w:color="auto" w:fill="auto"/>
            <w:vAlign w:val="center"/>
          </w:tcPr>
          <w:p w14:paraId="48E2BD19" w14:textId="77777777" w:rsidR="00F9475A" w:rsidRPr="0080507B" w:rsidRDefault="00F9475A" w:rsidP="00336988">
            <w:pPr>
              <w:pStyle w:val="TAC"/>
            </w:pPr>
          </w:p>
        </w:tc>
        <w:tc>
          <w:tcPr>
            <w:tcW w:w="892" w:type="dxa"/>
            <w:gridSpan w:val="2"/>
            <w:shd w:val="clear" w:color="auto" w:fill="auto"/>
          </w:tcPr>
          <w:p w14:paraId="3D7D3C87" w14:textId="77777777" w:rsidR="00F9475A" w:rsidRPr="0080507B" w:rsidRDefault="00F9475A" w:rsidP="00336988">
            <w:pPr>
              <w:pStyle w:val="TAC"/>
              <w:rPr>
                <w:rFonts w:cs="Arial"/>
                <w:szCs w:val="18"/>
              </w:rPr>
            </w:pPr>
            <w:r w:rsidRPr="0080507B">
              <w:t>-94.5 +TT</w:t>
            </w:r>
          </w:p>
        </w:tc>
        <w:tc>
          <w:tcPr>
            <w:tcW w:w="892" w:type="dxa"/>
            <w:gridSpan w:val="2"/>
            <w:shd w:val="clear" w:color="auto" w:fill="auto"/>
          </w:tcPr>
          <w:p w14:paraId="0887D5B9" w14:textId="77777777" w:rsidR="00F9475A" w:rsidRPr="0080507B" w:rsidRDefault="00F9475A" w:rsidP="00336988">
            <w:pPr>
              <w:pStyle w:val="TAC"/>
              <w:rPr>
                <w:rFonts w:cs="Arial"/>
                <w:szCs w:val="18"/>
              </w:rPr>
            </w:pPr>
            <w:r w:rsidRPr="0080507B">
              <w:t>-92.8 +TT</w:t>
            </w:r>
          </w:p>
        </w:tc>
        <w:tc>
          <w:tcPr>
            <w:tcW w:w="922" w:type="dxa"/>
            <w:gridSpan w:val="2"/>
            <w:shd w:val="clear" w:color="auto" w:fill="auto"/>
          </w:tcPr>
          <w:p w14:paraId="5E1EC30B" w14:textId="77777777" w:rsidR="00F9475A" w:rsidRPr="0080507B" w:rsidRDefault="00F9475A" w:rsidP="00336988">
            <w:pPr>
              <w:pStyle w:val="TAC"/>
              <w:rPr>
                <w:rFonts w:cs="Arial"/>
                <w:szCs w:val="18"/>
              </w:rPr>
            </w:pPr>
            <w:r w:rsidRPr="0080507B">
              <w:t>-92.1 +TT</w:t>
            </w:r>
          </w:p>
        </w:tc>
        <w:tc>
          <w:tcPr>
            <w:tcW w:w="892" w:type="dxa"/>
            <w:shd w:val="clear" w:color="auto" w:fill="auto"/>
          </w:tcPr>
          <w:p w14:paraId="5D2D569C" w14:textId="77777777" w:rsidR="00F9475A" w:rsidRPr="0080507B" w:rsidRDefault="00F9475A" w:rsidP="00336988">
            <w:pPr>
              <w:pStyle w:val="TAC"/>
            </w:pPr>
          </w:p>
        </w:tc>
        <w:tc>
          <w:tcPr>
            <w:tcW w:w="892" w:type="dxa"/>
          </w:tcPr>
          <w:p w14:paraId="2F6081CE" w14:textId="77777777" w:rsidR="00F9475A" w:rsidRPr="0080507B" w:rsidRDefault="00F9475A" w:rsidP="00336988">
            <w:pPr>
              <w:pStyle w:val="TAC"/>
            </w:pPr>
          </w:p>
        </w:tc>
        <w:tc>
          <w:tcPr>
            <w:tcW w:w="675" w:type="dxa"/>
            <w:shd w:val="clear" w:color="auto" w:fill="auto"/>
          </w:tcPr>
          <w:p w14:paraId="24607B3A" w14:textId="77777777" w:rsidR="00F9475A" w:rsidRPr="0080507B" w:rsidRDefault="00F9475A" w:rsidP="00336988">
            <w:pPr>
              <w:pStyle w:val="TAC"/>
              <w:rPr>
                <w:rFonts w:cs="Arial"/>
                <w:szCs w:val="18"/>
              </w:rPr>
            </w:pPr>
          </w:p>
        </w:tc>
        <w:tc>
          <w:tcPr>
            <w:tcW w:w="676" w:type="dxa"/>
            <w:shd w:val="clear" w:color="auto" w:fill="auto"/>
          </w:tcPr>
          <w:p w14:paraId="24642D2C" w14:textId="77777777" w:rsidR="00F9475A" w:rsidRPr="0080507B" w:rsidRDefault="00F9475A" w:rsidP="00336988">
            <w:pPr>
              <w:pStyle w:val="TAC"/>
            </w:pPr>
          </w:p>
        </w:tc>
        <w:tc>
          <w:tcPr>
            <w:tcW w:w="676" w:type="dxa"/>
            <w:shd w:val="clear" w:color="auto" w:fill="auto"/>
          </w:tcPr>
          <w:p w14:paraId="3225C74E" w14:textId="77777777" w:rsidR="00F9475A" w:rsidRPr="0080507B" w:rsidRDefault="00F9475A" w:rsidP="00336988">
            <w:pPr>
              <w:pStyle w:val="TAC"/>
            </w:pPr>
          </w:p>
        </w:tc>
        <w:tc>
          <w:tcPr>
            <w:tcW w:w="676" w:type="dxa"/>
            <w:shd w:val="clear" w:color="auto" w:fill="auto"/>
          </w:tcPr>
          <w:p w14:paraId="6E5BB866" w14:textId="77777777" w:rsidR="00F9475A" w:rsidRPr="0080507B" w:rsidRDefault="00F9475A" w:rsidP="00336988">
            <w:pPr>
              <w:pStyle w:val="TAC"/>
            </w:pPr>
          </w:p>
        </w:tc>
        <w:tc>
          <w:tcPr>
            <w:tcW w:w="675" w:type="dxa"/>
          </w:tcPr>
          <w:p w14:paraId="4FBE22AE" w14:textId="77777777" w:rsidR="00F9475A" w:rsidRPr="0080507B" w:rsidRDefault="00F9475A" w:rsidP="00336988">
            <w:pPr>
              <w:pStyle w:val="TAC"/>
            </w:pPr>
          </w:p>
        </w:tc>
        <w:tc>
          <w:tcPr>
            <w:tcW w:w="676" w:type="dxa"/>
            <w:shd w:val="clear" w:color="auto" w:fill="auto"/>
          </w:tcPr>
          <w:p w14:paraId="4C455057" w14:textId="77777777" w:rsidR="00F9475A" w:rsidRPr="0080507B" w:rsidRDefault="00F9475A" w:rsidP="00336988">
            <w:pPr>
              <w:pStyle w:val="TAC"/>
            </w:pPr>
          </w:p>
        </w:tc>
      </w:tr>
      <w:tr w:rsidR="00F9475A" w:rsidRPr="0080507B" w14:paraId="4897850A" w14:textId="77777777" w:rsidTr="00336988">
        <w:trPr>
          <w:trHeight w:val="285"/>
        </w:trPr>
        <w:tc>
          <w:tcPr>
            <w:tcW w:w="0" w:type="auto"/>
            <w:vMerge/>
            <w:shd w:val="clear" w:color="auto" w:fill="auto"/>
            <w:vAlign w:val="center"/>
          </w:tcPr>
          <w:p w14:paraId="0B7C3987" w14:textId="77777777" w:rsidR="00F9475A" w:rsidRPr="0080507B" w:rsidRDefault="00F9475A" w:rsidP="00336988">
            <w:pPr>
              <w:pStyle w:val="TAC"/>
            </w:pPr>
          </w:p>
        </w:tc>
        <w:tc>
          <w:tcPr>
            <w:tcW w:w="0" w:type="auto"/>
            <w:vMerge/>
            <w:shd w:val="clear" w:color="auto" w:fill="auto"/>
            <w:vAlign w:val="center"/>
          </w:tcPr>
          <w:p w14:paraId="37B79FFF" w14:textId="77777777" w:rsidR="00F9475A" w:rsidRPr="0080507B" w:rsidRDefault="00F9475A" w:rsidP="00336988">
            <w:pPr>
              <w:pStyle w:val="TAC"/>
            </w:pPr>
          </w:p>
        </w:tc>
        <w:tc>
          <w:tcPr>
            <w:tcW w:w="656" w:type="dxa"/>
            <w:gridSpan w:val="2"/>
            <w:vAlign w:val="center"/>
          </w:tcPr>
          <w:p w14:paraId="1A81DD12" w14:textId="77777777" w:rsidR="00F9475A" w:rsidRPr="0080507B" w:rsidRDefault="00F9475A" w:rsidP="00336988">
            <w:pPr>
              <w:pStyle w:val="TAC"/>
            </w:pPr>
            <w:r w:rsidRPr="0080507B">
              <w:t>60</w:t>
            </w:r>
          </w:p>
        </w:tc>
        <w:tc>
          <w:tcPr>
            <w:tcW w:w="996" w:type="dxa"/>
            <w:shd w:val="clear" w:color="auto" w:fill="auto"/>
            <w:vAlign w:val="center"/>
          </w:tcPr>
          <w:p w14:paraId="030AB071" w14:textId="77777777" w:rsidR="00F9475A" w:rsidRPr="0080507B" w:rsidRDefault="00F9475A" w:rsidP="00336988">
            <w:pPr>
              <w:pStyle w:val="TAC"/>
            </w:pPr>
          </w:p>
        </w:tc>
        <w:tc>
          <w:tcPr>
            <w:tcW w:w="892" w:type="dxa"/>
            <w:gridSpan w:val="2"/>
            <w:shd w:val="clear" w:color="auto" w:fill="auto"/>
          </w:tcPr>
          <w:p w14:paraId="4C1F9BAB" w14:textId="77777777" w:rsidR="00F9475A" w:rsidRPr="0080507B" w:rsidRDefault="00F9475A" w:rsidP="00336988">
            <w:pPr>
              <w:pStyle w:val="TAC"/>
              <w:rPr>
                <w:rFonts w:cs="Arial"/>
                <w:szCs w:val="18"/>
              </w:rPr>
            </w:pPr>
            <w:r w:rsidRPr="0080507B">
              <w:t>-94.9 +TT</w:t>
            </w:r>
          </w:p>
        </w:tc>
        <w:tc>
          <w:tcPr>
            <w:tcW w:w="892" w:type="dxa"/>
            <w:gridSpan w:val="2"/>
            <w:shd w:val="clear" w:color="auto" w:fill="auto"/>
          </w:tcPr>
          <w:p w14:paraId="73A3C6F0" w14:textId="77777777" w:rsidR="00F9475A" w:rsidRPr="0080507B" w:rsidRDefault="00F9475A" w:rsidP="00336988">
            <w:pPr>
              <w:pStyle w:val="TAC"/>
              <w:rPr>
                <w:rFonts w:cs="Arial"/>
                <w:szCs w:val="18"/>
              </w:rPr>
            </w:pPr>
            <w:r w:rsidRPr="0080507B">
              <w:t>-93.1 +TT</w:t>
            </w:r>
          </w:p>
        </w:tc>
        <w:tc>
          <w:tcPr>
            <w:tcW w:w="922" w:type="dxa"/>
            <w:gridSpan w:val="2"/>
            <w:shd w:val="clear" w:color="auto" w:fill="auto"/>
          </w:tcPr>
          <w:p w14:paraId="6D13D188" w14:textId="77777777" w:rsidR="00F9475A" w:rsidRPr="0080507B" w:rsidRDefault="00F9475A" w:rsidP="00336988">
            <w:pPr>
              <w:pStyle w:val="TAC"/>
              <w:rPr>
                <w:rFonts w:cs="Arial"/>
                <w:szCs w:val="18"/>
              </w:rPr>
            </w:pPr>
            <w:r w:rsidRPr="0080507B">
              <w:t>-92.3 +TT</w:t>
            </w:r>
          </w:p>
        </w:tc>
        <w:tc>
          <w:tcPr>
            <w:tcW w:w="892" w:type="dxa"/>
            <w:shd w:val="clear" w:color="auto" w:fill="auto"/>
          </w:tcPr>
          <w:p w14:paraId="2C5A416C" w14:textId="77777777" w:rsidR="00F9475A" w:rsidRPr="0080507B" w:rsidRDefault="00F9475A" w:rsidP="00336988">
            <w:pPr>
              <w:pStyle w:val="TAC"/>
            </w:pPr>
          </w:p>
        </w:tc>
        <w:tc>
          <w:tcPr>
            <w:tcW w:w="892" w:type="dxa"/>
          </w:tcPr>
          <w:p w14:paraId="1D8C9F2F" w14:textId="77777777" w:rsidR="00F9475A" w:rsidRPr="0080507B" w:rsidRDefault="00F9475A" w:rsidP="00336988">
            <w:pPr>
              <w:pStyle w:val="TAC"/>
            </w:pPr>
          </w:p>
        </w:tc>
        <w:tc>
          <w:tcPr>
            <w:tcW w:w="675" w:type="dxa"/>
            <w:shd w:val="clear" w:color="auto" w:fill="auto"/>
          </w:tcPr>
          <w:p w14:paraId="36C38479" w14:textId="77777777" w:rsidR="00F9475A" w:rsidRPr="0080507B" w:rsidRDefault="00F9475A" w:rsidP="00336988">
            <w:pPr>
              <w:pStyle w:val="TAC"/>
              <w:rPr>
                <w:rFonts w:cs="Arial"/>
                <w:szCs w:val="18"/>
              </w:rPr>
            </w:pPr>
          </w:p>
        </w:tc>
        <w:tc>
          <w:tcPr>
            <w:tcW w:w="676" w:type="dxa"/>
            <w:shd w:val="clear" w:color="auto" w:fill="auto"/>
          </w:tcPr>
          <w:p w14:paraId="05BDEADB" w14:textId="77777777" w:rsidR="00F9475A" w:rsidRPr="0080507B" w:rsidRDefault="00F9475A" w:rsidP="00336988">
            <w:pPr>
              <w:pStyle w:val="TAC"/>
            </w:pPr>
          </w:p>
        </w:tc>
        <w:tc>
          <w:tcPr>
            <w:tcW w:w="676" w:type="dxa"/>
            <w:shd w:val="clear" w:color="auto" w:fill="auto"/>
          </w:tcPr>
          <w:p w14:paraId="61E77F51" w14:textId="77777777" w:rsidR="00F9475A" w:rsidRPr="0080507B" w:rsidRDefault="00F9475A" w:rsidP="00336988">
            <w:pPr>
              <w:pStyle w:val="TAC"/>
            </w:pPr>
          </w:p>
        </w:tc>
        <w:tc>
          <w:tcPr>
            <w:tcW w:w="676" w:type="dxa"/>
            <w:shd w:val="clear" w:color="auto" w:fill="auto"/>
          </w:tcPr>
          <w:p w14:paraId="090C2344" w14:textId="77777777" w:rsidR="00F9475A" w:rsidRPr="0080507B" w:rsidRDefault="00F9475A" w:rsidP="00336988">
            <w:pPr>
              <w:pStyle w:val="TAC"/>
            </w:pPr>
          </w:p>
        </w:tc>
        <w:tc>
          <w:tcPr>
            <w:tcW w:w="675" w:type="dxa"/>
          </w:tcPr>
          <w:p w14:paraId="31B19D34" w14:textId="77777777" w:rsidR="00F9475A" w:rsidRPr="0080507B" w:rsidRDefault="00F9475A" w:rsidP="00336988">
            <w:pPr>
              <w:pStyle w:val="TAC"/>
            </w:pPr>
          </w:p>
        </w:tc>
        <w:tc>
          <w:tcPr>
            <w:tcW w:w="676" w:type="dxa"/>
            <w:shd w:val="clear" w:color="auto" w:fill="auto"/>
          </w:tcPr>
          <w:p w14:paraId="05E8A1E5" w14:textId="77777777" w:rsidR="00F9475A" w:rsidRPr="0080507B" w:rsidRDefault="00F9475A" w:rsidP="00336988">
            <w:pPr>
              <w:pStyle w:val="TAC"/>
            </w:pPr>
          </w:p>
        </w:tc>
      </w:tr>
      <w:tr w:rsidR="00F9475A" w:rsidRPr="0080507B" w14:paraId="2B3DD7F2" w14:textId="77777777" w:rsidTr="00336988">
        <w:trPr>
          <w:trHeight w:val="285"/>
        </w:trPr>
        <w:tc>
          <w:tcPr>
            <w:tcW w:w="0" w:type="auto"/>
            <w:vMerge w:val="restart"/>
            <w:shd w:val="clear" w:color="auto" w:fill="auto"/>
            <w:vAlign w:val="center"/>
          </w:tcPr>
          <w:p w14:paraId="77D7A8F8" w14:textId="77777777" w:rsidR="00F9475A" w:rsidRPr="0080507B" w:rsidRDefault="00F9475A" w:rsidP="00336988">
            <w:pPr>
              <w:pStyle w:val="TAC"/>
            </w:pPr>
            <w:r w:rsidRPr="0080507B">
              <w:rPr>
                <w:rFonts w:cs="Arial"/>
                <w:szCs w:val="18"/>
              </w:rPr>
              <w:t>2</w:t>
            </w:r>
          </w:p>
        </w:tc>
        <w:tc>
          <w:tcPr>
            <w:tcW w:w="0" w:type="auto"/>
            <w:vMerge w:val="restart"/>
            <w:shd w:val="clear" w:color="auto" w:fill="auto"/>
            <w:vAlign w:val="center"/>
          </w:tcPr>
          <w:p w14:paraId="277A3838" w14:textId="77777777" w:rsidR="00F9475A" w:rsidRPr="0080507B" w:rsidRDefault="00F9475A" w:rsidP="00336988">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16CB7538" w14:textId="77777777" w:rsidR="00F9475A" w:rsidRPr="0080507B" w:rsidRDefault="00F9475A" w:rsidP="00336988">
            <w:pPr>
              <w:pStyle w:val="TAC"/>
            </w:pPr>
            <w:r w:rsidRPr="0080507B">
              <w:rPr>
                <w:rFonts w:cs="Arial"/>
                <w:szCs w:val="18"/>
              </w:rPr>
              <w:t>15</w:t>
            </w:r>
          </w:p>
        </w:tc>
        <w:tc>
          <w:tcPr>
            <w:tcW w:w="996" w:type="dxa"/>
            <w:shd w:val="clear" w:color="auto" w:fill="auto"/>
            <w:vAlign w:val="center"/>
          </w:tcPr>
          <w:p w14:paraId="165C93A7" w14:textId="77777777" w:rsidR="00F9475A" w:rsidRPr="0080507B" w:rsidRDefault="00F9475A" w:rsidP="00336988">
            <w:pPr>
              <w:pStyle w:val="TAC"/>
            </w:pPr>
          </w:p>
        </w:tc>
        <w:tc>
          <w:tcPr>
            <w:tcW w:w="892" w:type="dxa"/>
            <w:gridSpan w:val="2"/>
            <w:shd w:val="clear" w:color="auto" w:fill="auto"/>
            <w:vAlign w:val="bottom"/>
          </w:tcPr>
          <w:p w14:paraId="78992AE2" w14:textId="77777777" w:rsidR="00F9475A" w:rsidRPr="0080507B" w:rsidRDefault="00F9475A" w:rsidP="00336988">
            <w:pPr>
              <w:pStyle w:val="TAC"/>
            </w:pPr>
            <w:r w:rsidRPr="0080507B">
              <w:rPr>
                <w:rFonts w:cs="Arial"/>
                <w:color w:val="000000"/>
                <w:szCs w:val="18"/>
              </w:rPr>
              <w:t>-71.4 +TT</w:t>
            </w:r>
          </w:p>
        </w:tc>
        <w:tc>
          <w:tcPr>
            <w:tcW w:w="892" w:type="dxa"/>
            <w:gridSpan w:val="2"/>
            <w:shd w:val="clear" w:color="auto" w:fill="auto"/>
            <w:vAlign w:val="bottom"/>
          </w:tcPr>
          <w:p w14:paraId="270F094D" w14:textId="77777777" w:rsidR="00F9475A" w:rsidRPr="0080507B" w:rsidRDefault="00F9475A" w:rsidP="00336988">
            <w:pPr>
              <w:pStyle w:val="TAC"/>
            </w:pPr>
            <w:r w:rsidRPr="0080507B">
              <w:rPr>
                <w:rFonts w:cs="Arial"/>
                <w:color w:val="000000"/>
                <w:szCs w:val="18"/>
              </w:rPr>
              <w:t>-71.4 +TT</w:t>
            </w:r>
          </w:p>
        </w:tc>
        <w:tc>
          <w:tcPr>
            <w:tcW w:w="922" w:type="dxa"/>
            <w:gridSpan w:val="2"/>
            <w:shd w:val="clear" w:color="auto" w:fill="auto"/>
            <w:vAlign w:val="bottom"/>
          </w:tcPr>
          <w:p w14:paraId="06E4A9B7" w14:textId="77777777" w:rsidR="00F9475A" w:rsidRPr="0080507B" w:rsidRDefault="00F9475A" w:rsidP="00336988">
            <w:pPr>
              <w:pStyle w:val="TAC"/>
            </w:pPr>
            <w:r w:rsidRPr="0080507B">
              <w:rPr>
                <w:rFonts w:cs="Arial"/>
                <w:color w:val="000000"/>
                <w:szCs w:val="18"/>
              </w:rPr>
              <w:t>-71.3 +TT</w:t>
            </w:r>
          </w:p>
        </w:tc>
        <w:tc>
          <w:tcPr>
            <w:tcW w:w="892" w:type="dxa"/>
            <w:shd w:val="clear" w:color="auto" w:fill="auto"/>
            <w:vAlign w:val="bottom"/>
          </w:tcPr>
          <w:p w14:paraId="0D4F83B0" w14:textId="77777777" w:rsidR="00F9475A" w:rsidRPr="0080507B" w:rsidRDefault="00F9475A" w:rsidP="00336988">
            <w:pPr>
              <w:pStyle w:val="TAC"/>
            </w:pPr>
          </w:p>
        </w:tc>
        <w:tc>
          <w:tcPr>
            <w:tcW w:w="892" w:type="dxa"/>
            <w:vAlign w:val="bottom"/>
          </w:tcPr>
          <w:p w14:paraId="3E7B9EE0" w14:textId="77777777" w:rsidR="00F9475A" w:rsidRPr="0080507B" w:rsidRDefault="00F9475A" w:rsidP="00336988">
            <w:pPr>
              <w:pStyle w:val="TAC"/>
            </w:pPr>
          </w:p>
        </w:tc>
        <w:tc>
          <w:tcPr>
            <w:tcW w:w="675" w:type="dxa"/>
            <w:shd w:val="clear" w:color="auto" w:fill="auto"/>
            <w:vAlign w:val="bottom"/>
          </w:tcPr>
          <w:p w14:paraId="278ACA19" w14:textId="77777777" w:rsidR="00F9475A" w:rsidRPr="0080507B" w:rsidRDefault="00F9475A" w:rsidP="00336988">
            <w:pPr>
              <w:pStyle w:val="TAC"/>
              <w:rPr>
                <w:rFonts w:cs="Arial"/>
                <w:szCs w:val="18"/>
              </w:rPr>
            </w:pPr>
            <w:r w:rsidRPr="0080507B">
              <w:rPr>
                <w:rFonts w:cs="Arial"/>
                <w:color w:val="000000"/>
                <w:szCs w:val="18"/>
              </w:rPr>
              <w:t>-71.2 +TT</w:t>
            </w:r>
          </w:p>
        </w:tc>
        <w:tc>
          <w:tcPr>
            <w:tcW w:w="676" w:type="dxa"/>
            <w:shd w:val="clear" w:color="auto" w:fill="auto"/>
            <w:vAlign w:val="bottom"/>
          </w:tcPr>
          <w:p w14:paraId="1277E8F1" w14:textId="77777777" w:rsidR="00F9475A" w:rsidRPr="0080507B" w:rsidRDefault="00F9475A" w:rsidP="00336988">
            <w:pPr>
              <w:pStyle w:val="TAC"/>
            </w:pPr>
            <w:r w:rsidRPr="0080507B">
              <w:rPr>
                <w:rFonts w:cs="Arial"/>
                <w:color w:val="000000"/>
                <w:szCs w:val="18"/>
              </w:rPr>
              <w:t>-71.3 +TT</w:t>
            </w:r>
          </w:p>
        </w:tc>
        <w:tc>
          <w:tcPr>
            <w:tcW w:w="676" w:type="dxa"/>
            <w:shd w:val="clear" w:color="auto" w:fill="auto"/>
            <w:vAlign w:val="bottom"/>
          </w:tcPr>
          <w:p w14:paraId="1D302072" w14:textId="77777777" w:rsidR="00F9475A" w:rsidRPr="0080507B" w:rsidRDefault="00F9475A" w:rsidP="00336988">
            <w:pPr>
              <w:pStyle w:val="TAC"/>
            </w:pPr>
          </w:p>
        </w:tc>
        <w:tc>
          <w:tcPr>
            <w:tcW w:w="676" w:type="dxa"/>
            <w:shd w:val="clear" w:color="auto" w:fill="auto"/>
            <w:vAlign w:val="bottom"/>
          </w:tcPr>
          <w:p w14:paraId="5A598669" w14:textId="77777777" w:rsidR="00F9475A" w:rsidRPr="0080507B" w:rsidRDefault="00F9475A" w:rsidP="00336988">
            <w:pPr>
              <w:pStyle w:val="TAC"/>
            </w:pPr>
          </w:p>
        </w:tc>
        <w:tc>
          <w:tcPr>
            <w:tcW w:w="675" w:type="dxa"/>
            <w:vAlign w:val="bottom"/>
          </w:tcPr>
          <w:p w14:paraId="3786518C" w14:textId="77777777" w:rsidR="00F9475A" w:rsidRPr="0080507B" w:rsidRDefault="00F9475A" w:rsidP="00336988">
            <w:pPr>
              <w:pStyle w:val="TAC"/>
            </w:pPr>
          </w:p>
        </w:tc>
        <w:tc>
          <w:tcPr>
            <w:tcW w:w="676" w:type="dxa"/>
            <w:shd w:val="clear" w:color="auto" w:fill="auto"/>
            <w:vAlign w:val="bottom"/>
          </w:tcPr>
          <w:p w14:paraId="36F334D0" w14:textId="77777777" w:rsidR="00F9475A" w:rsidRPr="0080507B" w:rsidRDefault="00F9475A" w:rsidP="00336988">
            <w:pPr>
              <w:pStyle w:val="TAC"/>
            </w:pPr>
          </w:p>
        </w:tc>
      </w:tr>
      <w:tr w:rsidR="00F9475A" w:rsidRPr="0080507B" w14:paraId="7F5BC286" w14:textId="77777777" w:rsidTr="00336988">
        <w:trPr>
          <w:trHeight w:val="285"/>
        </w:trPr>
        <w:tc>
          <w:tcPr>
            <w:tcW w:w="0" w:type="auto"/>
            <w:vMerge/>
            <w:shd w:val="clear" w:color="auto" w:fill="auto"/>
            <w:vAlign w:val="center"/>
          </w:tcPr>
          <w:p w14:paraId="7E922438" w14:textId="77777777" w:rsidR="00F9475A" w:rsidRPr="0080507B" w:rsidRDefault="00F9475A" w:rsidP="00336988">
            <w:pPr>
              <w:pStyle w:val="TAC"/>
            </w:pPr>
          </w:p>
        </w:tc>
        <w:tc>
          <w:tcPr>
            <w:tcW w:w="0" w:type="auto"/>
            <w:vMerge/>
            <w:shd w:val="clear" w:color="auto" w:fill="auto"/>
            <w:vAlign w:val="center"/>
          </w:tcPr>
          <w:p w14:paraId="47847938" w14:textId="77777777" w:rsidR="00F9475A" w:rsidRPr="0080507B" w:rsidRDefault="00F9475A" w:rsidP="00336988">
            <w:pPr>
              <w:pStyle w:val="TAC"/>
            </w:pPr>
          </w:p>
        </w:tc>
        <w:tc>
          <w:tcPr>
            <w:tcW w:w="656" w:type="dxa"/>
            <w:gridSpan w:val="2"/>
            <w:vAlign w:val="center"/>
          </w:tcPr>
          <w:p w14:paraId="402B435E" w14:textId="77777777" w:rsidR="00F9475A" w:rsidRPr="0080507B" w:rsidRDefault="00F9475A" w:rsidP="00336988">
            <w:pPr>
              <w:pStyle w:val="TAC"/>
            </w:pPr>
            <w:r w:rsidRPr="0080507B">
              <w:rPr>
                <w:rFonts w:cs="Arial"/>
                <w:szCs w:val="18"/>
              </w:rPr>
              <w:t>30</w:t>
            </w:r>
          </w:p>
        </w:tc>
        <w:tc>
          <w:tcPr>
            <w:tcW w:w="996" w:type="dxa"/>
            <w:shd w:val="clear" w:color="auto" w:fill="auto"/>
            <w:vAlign w:val="center"/>
          </w:tcPr>
          <w:p w14:paraId="56C447D0" w14:textId="77777777" w:rsidR="00F9475A" w:rsidRPr="0080507B" w:rsidRDefault="00F9475A" w:rsidP="00336988">
            <w:pPr>
              <w:pStyle w:val="TAC"/>
            </w:pPr>
          </w:p>
        </w:tc>
        <w:tc>
          <w:tcPr>
            <w:tcW w:w="892" w:type="dxa"/>
            <w:gridSpan w:val="2"/>
            <w:shd w:val="clear" w:color="auto" w:fill="auto"/>
            <w:vAlign w:val="bottom"/>
          </w:tcPr>
          <w:p w14:paraId="4303C829" w14:textId="77777777" w:rsidR="00F9475A" w:rsidRPr="0080507B" w:rsidRDefault="00F9475A" w:rsidP="00336988">
            <w:pPr>
              <w:pStyle w:val="TAC"/>
            </w:pPr>
            <w:r w:rsidRPr="0080507B">
              <w:rPr>
                <w:rFonts w:cs="Arial"/>
                <w:color w:val="000000"/>
                <w:szCs w:val="18"/>
              </w:rPr>
              <w:t>-71.7 +TT</w:t>
            </w:r>
          </w:p>
        </w:tc>
        <w:tc>
          <w:tcPr>
            <w:tcW w:w="892" w:type="dxa"/>
            <w:gridSpan w:val="2"/>
            <w:shd w:val="clear" w:color="auto" w:fill="auto"/>
            <w:vAlign w:val="bottom"/>
          </w:tcPr>
          <w:p w14:paraId="03229F52" w14:textId="77777777" w:rsidR="00F9475A" w:rsidRPr="0080507B" w:rsidRDefault="00F9475A" w:rsidP="00336988">
            <w:pPr>
              <w:pStyle w:val="TAC"/>
            </w:pPr>
            <w:r w:rsidRPr="0080507B">
              <w:rPr>
                <w:rFonts w:cs="Arial"/>
                <w:color w:val="000000"/>
                <w:szCs w:val="18"/>
              </w:rPr>
              <w:t>-71.5 +TT</w:t>
            </w:r>
          </w:p>
        </w:tc>
        <w:tc>
          <w:tcPr>
            <w:tcW w:w="922" w:type="dxa"/>
            <w:gridSpan w:val="2"/>
            <w:shd w:val="clear" w:color="auto" w:fill="auto"/>
            <w:vAlign w:val="bottom"/>
          </w:tcPr>
          <w:p w14:paraId="6246B8C5" w14:textId="77777777" w:rsidR="00F9475A" w:rsidRPr="0080507B" w:rsidRDefault="00F9475A" w:rsidP="00336988">
            <w:pPr>
              <w:pStyle w:val="TAC"/>
            </w:pPr>
            <w:r w:rsidRPr="0080507B">
              <w:rPr>
                <w:rFonts w:cs="Arial"/>
                <w:color w:val="000000"/>
                <w:szCs w:val="18"/>
              </w:rPr>
              <w:t>-71.5 +TT</w:t>
            </w:r>
          </w:p>
        </w:tc>
        <w:tc>
          <w:tcPr>
            <w:tcW w:w="892" w:type="dxa"/>
            <w:shd w:val="clear" w:color="auto" w:fill="auto"/>
            <w:vAlign w:val="bottom"/>
          </w:tcPr>
          <w:p w14:paraId="4E2B4F4F" w14:textId="77777777" w:rsidR="00F9475A" w:rsidRPr="0080507B" w:rsidRDefault="00F9475A" w:rsidP="00336988">
            <w:pPr>
              <w:pStyle w:val="TAC"/>
            </w:pPr>
          </w:p>
        </w:tc>
        <w:tc>
          <w:tcPr>
            <w:tcW w:w="892" w:type="dxa"/>
            <w:vAlign w:val="bottom"/>
          </w:tcPr>
          <w:p w14:paraId="6E8E7033" w14:textId="77777777" w:rsidR="00F9475A" w:rsidRPr="0080507B" w:rsidRDefault="00F9475A" w:rsidP="00336988">
            <w:pPr>
              <w:pStyle w:val="TAC"/>
            </w:pPr>
          </w:p>
        </w:tc>
        <w:tc>
          <w:tcPr>
            <w:tcW w:w="675" w:type="dxa"/>
            <w:shd w:val="clear" w:color="auto" w:fill="auto"/>
            <w:vAlign w:val="bottom"/>
          </w:tcPr>
          <w:p w14:paraId="697340F2" w14:textId="77777777" w:rsidR="00F9475A" w:rsidRPr="0080507B" w:rsidRDefault="00F9475A" w:rsidP="00336988">
            <w:pPr>
              <w:pStyle w:val="TAC"/>
              <w:rPr>
                <w:rFonts w:cs="Arial"/>
                <w:szCs w:val="18"/>
              </w:rPr>
            </w:pPr>
            <w:r w:rsidRPr="0080507B">
              <w:rPr>
                <w:rFonts w:cs="Arial"/>
                <w:color w:val="000000"/>
                <w:szCs w:val="18"/>
              </w:rPr>
              <w:t>-71.3 +TT</w:t>
            </w:r>
          </w:p>
        </w:tc>
        <w:tc>
          <w:tcPr>
            <w:tcW w:w="676" w:type="dxa"/>
            <w:shd w:val="clear" w:color="auto" w:fill="auto"/>
            <w:vAlign w:val="bottom"/>
          </w:tcPr>
          <w:p w14:paraId="058F7DD4" w14:textId="77777777" w:rsidR="00F9475A" w:rsidRPr="0080507B" w:rsidRDefault="00F9475A" w:rsidP="00336988">
            <w:pPr>
              <w:pStyle w:val="TAC"/>
            </w:pPr>
            <w:r w:rsidRPr="0080507B">
              <w:rPr>
                <w:rFonts w:cs="Arial"/>
                <w:color w:val="000000"/>
                <w:szCs w:val="18"/>
              </w:rPr>
              <w:t>-71.4 +TT</w:t>
            </w:r>
          </w:p>
        </w:tc>
        <w:tc>
          <w:tcPr>
            <w:tcW w:w="676" w:type="dxa"/>
            <w:shd w:val="clear" w:color="auto" w:fill="auto"/>
            <w:vAlign w:val="bottom"/>
          </w:tcPr>
          <w:p w14:paraId="6CDACF6E" w14:textId="77777777" w:rsidR="00F9475A" w:rsidRPr="0080507B" w:rsidRDefault="00F9475A" w:rsidP="00336988">
            <w:pPr>
              <w:pStyle w:val="TAC"/>
            </w:pPr>
            <w:r w:rsidRPr="0080507B">
              <w:rPr>
                <w:rFonts w:cs="Arial"/>
                <w:color w:val="000000"/>
                <w:szCs w:val="18"/>
              </w:rPr>
              <w:t>-71.4 +TT</w:t>
            </w:r>
          </w:p>
        </w:tc>
        <w:tc>
          <w:tcPr>
            <w:tcW w:w="676" w:type="dxa"/>
            <w:shd w:val="clear" w:color="auto" w:fill="auto"/>
            <w:vAlign w:val="bottom"/>
          </w:tcPr>
          <w:p w14:paraId="2154AF9D" w14:textId="77777777" w:rsidR="00F9475A" w:rsidRPr="0080507B" w:rsidRDefault="00F9475A" w:rsidP="00336988">
            <w:pPr>
              <w:pStyle w:val="TAC"/>
            </w:pPr>
            <w:r w:rsidRPr="0080507B">
              <w:rPr>
                <w:rFonts w:cs="Arial"/>
                <w:color w:val="000000"/>
                <w:szCs w:val="18"/>
              </w:rPr>
              <w:t>-71.3 +TT</w:t>
            </w:r>
          </w:p>
        </w:tc>
        <w:tc>
          <w:tcPr>
            <w:tcW w:w="675" w:type="dxa"/>
            <w:vAlign w:val="bottom"/>
          </w:tcPr>
          <w:p w14:paraId="48E1EF3A" w14:textId="77777777" w:rsidR="00F9475A" w:rsidRPr="0080507B" w:rsidRDefault="00F9475A" w:rsidP="00336988">
            <w:pPr>
              <w:pStyle w:val="TAC"/>
            </w:pPr>
            <w:r w:rsidRPr="0080507B">
              <w:rPr>
                <w:rFonts w:cs="Arial"/>
                <w:color w:val="000000"/>
                <w:szCs w:val="18"/>
              </w:rPr>
              <w:t>-71.3 +TT</w:t>
            </w:r>
          </w:p>
        </w:tc>
        <w:tc>
          <w:tcPr>
            <w:tcW w:w="676" w:type="dxa"/>
            <w:shd w:val="clear" w:color="auto" w:fill="auto"/>
            <w:vAlign w:val="bottom"/>
          </w:tcPr>
          <w:p w14:paraId="1EA37211" w14:textId="77777777" w:rsidR="00F9475A" w:rsidRPr="0080507B" w:rsidRDefault="00F9475A" w:rsidP="00336988">
            <w:pPr>
              <w:pStyle w:val="TAC"/>
            </w:pPr>
            <w:r w:rsidRPr="0080507B">
              <w:rPr>
                <w:rFonts w:cs="Arial"/>
                <w:color w:val="000000"/>
                <w:szCs w:val="18"/>
              </w:rPr>
              <w:t>-71.3 +TT</w:t>
            </w:r>
          </w:p>
        </w:tc>
      </w:tr>
      <w:tr w:rsidR="00F9475A" w:rsidRPr="0080507B" w14:paraId="395A96AA" w14:textId="77777777" w:rsidTr="00336988">
        <w:trPr>
          <w:trHeight w:val="285"/>
        </w:trPr>
        <w:tc>
          <w:tcPr>
            <w:tcW w:w="0" w:type="auto"/>
            <w:vMerge/>
            <w:shd w:val="clear" w:color="auto" w:fill="auto"/>
            <w:vAlign w:val="center"/>
          </w:tcPr>
          <w:p w14:paraId="7E429266" w14:textId="77777777" w:rsidR="00F9475A" w:rsidRPr="0080507B" w:rsidRDefault="00F9475A" w:rsidP="00336988">
            <w:pPr>
              <w:pStyle w:val="TAC"/>
            </w:pPr>
          </w:p>
        </w:tc>
        <w:tc>
          <w:tcPr>
            <w:tcW w:w="0" w:type="auto"/>
            <w:vMerge/>
            <w:shd w:val="clear" w:color="auto" w:fill="auto"/>
            <w:vAlign w:val="center"/>
          </w:tcPr>
          <w:p w14:paraId="5AF75FD8" w14:textId="77777777" w:rsidR="00F9475A" w:rsidRPr="0080507B" w:rsidRDefault="00F9475A" w:rsidP="00336988">
            <w:pPr>
              <w:pStyle w:val="TAC"/>
            </w:pPr>
          </w:p>
        </w:tc>
        <w:tc>
          <w:tcPr>
            <w:tcW w:w="656" w:type="dxa"/>
            <w:gridSpan w:val="2"/>
            <w:vAlign w:val="center"/>
          </w:tcPr>
          <w:p w14:paraId="5F24C6FF" w14:textId="77777777" w:rsidR="00F9475A" w:rsidRPr="0080507B" w:rsidRDefault="00F9475A" w:rsidP="00336988">
            <w:pPr>
              <w:pStyle w:val="TAC"/>
            </w:pPr>
            <w:r w:rsidRPr="0080507B">
              <w:rPr>
                <w:rFonts w:cs="Arial"/>
                <w:szCs w:val="18"/>
              </w:rPr>
              <w:t>60</w:t>
            </w:r>
          </w:p>
        </w:tc>
        <w:tc>
          <w:tcPr>
            <w:tcW w:w="996" w:type="dxa"/>
            <w:shd w:val="clear" w:color="auto" w:fill="auto"/>
            <w:vAlign w:val="center"/>
          </w:tcPr>
          <w:p w14:paraId="20F30333" w14:textId="77777777" w:rsidR="00F9475A" w:rsidRPr="0080507B" w:rsidRDefault="00F9475A" w:rsidP="00336988">
            <w:pPr>
              <w:pStyle w:val="TAC"/>
            </w:pPr>
          </w:p>
        </w:tc>
        <w:tc>
          <w:tcPr>
            <w:tcW w:w="892" w:type="dxa"/>
            <w:gridSpan w:val="2"/>
            <w:shd w:val="clear" w:color="auto" w:fill="auto"/>
            <w:vAlign w:val="bottom"/>
          </w:tcPr>
          <w:p w14:paraId="25CE77D9" w14:textId="77777777" w:rsidR="00F9475A" w:rsidRPr="0080507B" w:rsidRDefault="00F9475A" w:rsidP="00336988">
            <w:pPr>
              <w:pStyle w:val="TAC"/>
            </w:pPr>
            <w:r w:rsidRPr="0080507B">
              <w:rPr>
                <w:rFonts w:cs="Arial"/>
                <w:color w:val="000000"/>
                <w:szCs w:val="18"/>
              </w:rPr>
              <w:t>-72.1 +TT</w:t>
            </w:r>
          </w:p>
        </w:tc>
        <w:tc>
          <w:tcPr>
            <w:tcW w:w="892" w:type="dxa"/>
            <w:gridSpan w:val="2"/>
            <w:shd w:val="clear" w:color="auto" w:fill="auto"/>
            <w:vAlign w:val="bottom"/>
          </w:tcPr>
          <w:p w14:paraId="7CD87BC5" w14:textId="77777777" w:rsidR="00F9475A" w:rsidRPr="0080507B" w:rsidRDefault="00F9475A" w:rsidP="00336988">
            <w:pPr>
              <w:pStyle w:val="TAC"/>
            </w:pPr>
            <w:r w:rsidRPr="0080507B">
              <w:rPr>
                <w:rFonts w:cs="Arial"/>
                <w:color w:val="000000"/>
                <w:szCs w:val="18"/>
              </w:rPr>
              <w:t>-71.8 +TT</w:t>
            </w:r>
          </w:p>
        </w:tc>
        <w:tc>
          <w:tcPr>
            <w:tcW w:w="922" w:type="dxa"/>
            <w:gridSpan w:val="2"/>
            <w:shd w:val="clear" w:color="auto" w:fill="auto"/>
            <w:vAlign w:val="bottom"/>
          </w:tcPr>
          <w:p w14:paraId="181140C3" w14:textId="77777777" w:rsidR="00F9475A" w:rsidRPr="0080507B" w:rsidRDefault="00F9475A" w:rsidP="00336988">
            <w:pPr>
              <w:pStyle w:val="TAC"/>
            </w:pPr>
            <w:r w:rsidRPr="0080507B">
              <w:rPr>
                <w:rFonts w:cs="Arial"/>
                <w:color w:val="000000"/>
                <w:szCs w:val="18"/>
              </w:rPr>
              <w:t>-71.7 +TT</w:t>
            </w:r>
          </w:p>
        </w:tc>
        <w:tc>
          <w:tcPr>
            <w:tcW w:w="892" w:type="dxa"/>
            <w:shd w:val="clear" w:color="auto" w:fill="auto"/>
            <w:vAlign w:val="bottom"/>
          </w:tcPr>
          <w:p w14:paraId="68EE269E" w14:textId="77777777" w:rsidR="00F9475A" w:rsidRPr="0080507B" w:rsidRDefault="00F9475A" w:rsidP="00336988">
            <w:pPr>
              <w:pStyle w:val="TAC"/>
            </w:pPr>
          </w:p>
        </w:tc>
        <w:tc>
          <w:tcPr>
            <w:tcW w:w="892" w:type="dxa"/>
            <w:vAlign w:val="bottom"/>
          </w:tcPr>
          <w:p w14:paraId="134C7AEE" w14:textId="77777777" w:rsidR="00F9475A" w:rsidRPr="0080507B" w:rsidRDefault="00F9475A" w:rsidP="00336988">
            <w:pPr>
              <w:pStyle w:val="TAC"/>
            </w:pPr>
          </w:p>
        </w:tc>
        <w:tc>
          <w:tcPr>
            <w:tcW w:w="675" w:type="dxa"/>
            <w:shd w:val="clear" w:color="auto" w:fill="auto"/>
            <w:vAlign w:val="bottom"/>
          </w:tcPr>
          <w:p w14:paraId="7814B5C7" w14:textId="77777777" w:rsidR="00F9475A" w:rsidRPr="0080507B" w:rsidRDefault="00F9475A" w:rsidP="00336988">
            <w:pPr>
              <w:pStyle w:val="TAC"/>
              <w:rPr>
                <w:rFonts w:cs="Arial"/>
                <w:szCs w:val="18"/>
              </w:rPr>
            </w:pPr>
            <w:r w:rsidRPr="0080507B">
              <w:rPr>
                <w:rFonts w:cs="Arial"/>
                <w:color w:val="000000"/>
                <w:szCs w:val="18"/>
              </w:rPr>
              <w:t>-71.5 +TT</w:t>
            </w:r>
          </w:p>
        </w:tc>
        <w:tc>
          <w:tcPr>
            <w:tcW w:w="676" w:type="dxa"/>
            <w:shd w:val="clear" w:color="auto" w:fill="auto"/>
            <w:vAlign w:val="bottom"/>
          </w:tcPr>
          <w:p w14:paraId="4D8E91C5" w14:textId="77777777" w:rsidR="00F9475A" w:rsidRPr="0080507B" w:rsidRDefault="00F9475A" w:rsidP="00336988">
            <w:pPr>
              <w:pStyle w:val="TAC"/>
            </w:pPr>
            <w:r w:rsidRPr="0080507B">
              <w:rPr>
                <w:rFonts w:cs="Arial"/>
                <w:color w:val="000000"/>
                <w:szCs w:val="18"/>
              </w:rPr>
              <w:t>-71.5 +TT</w:t>
            </w:r>
          </w:p>
        </w:tc>
        <w:tc>
          <w:tcPr>
            <w:tcW w:w="676" w:type="dxa"/>
            <w:shd w:val="clear" w:color="auto" w:fill="auto"/>
            <w:vAlign w:val="bottom"/>
          </w:tcPr>
          <w:p w14:paraId="717B23C8" w14:textId="77777777" w:rsidR="00F9475A" w:rsidRPr="0080507B" w:rsidRDefault="00F9475A" w:rsidP="00336988">
            <w:pPr>
              <w:pStyle w:val="TAC"/>
            </w:pPr>
            <w:r w:rsidRPr="0080507B">
              <w:rPr>
                <w:rFonts w:cs="Arial"/>
                <w:color w:val="000000"/>
                <w:szCs w:val="18"/>
              </w:rPr>
              <w:t>-71.5 +TT</w:t>
            </w:r>
          </w:p>
        </w:tc>
        <w:tc>
          <w:tcPr>
            <w:tcW w:w="676" w:type="dxa"/>
            <w:shd w:val="clear" w:color="auto" w:fill="auto"/>
            <w:vAlign w:val="bottom"/>
          </w:tcPr>
          <w:p w14:paraId="1C189B1B" w14:textId="77777777" w:rsidR="00F9475A" w:rsidRPr="0080507B" w:rsidRDefault="00F9475A" w:rsidP="00336988">
            <w:pPr>
              <w:pStyle w:val="TAC"/>
            </w:pPr>
            <w:r w:rsidRPr="0080507B">
              <w:rPr>
                <w:rFonts w:cs="Arial"/>
                <w:color w:val="000000"/>
                <w:szCs w:val="18"/>
              </w:rPr>
              <w:t>-71.4 +TT</w:t>
            </w:r>
          </w:p>
        </w:tc>
        <w:tc>
          <w:tcPr>
            <w:tcW w:w="675" w:type="dxa"/>
            <w:vAlign w:val="bottom"/>
          </w:tcPr>
          <w:p w14:paraId="77032090" w14:textId="77777777" w:rsidR="00F9475A" w:rsidRPr="0080507B" w:rsidRDefault="00F9475A" w:rsidP="00336988">
            <w:pPr>
              <w:pStyle w:val="TAC"/>
            </w:pPr>
            <w:r w:rsidRPr="0080507B">
              <w:rPr>
                <w:rFonts w:cs="Arial"/>
                <w:color w:val="000000"/>
                <w:szCs w:val="18"/>
              </w:rPr>
              <w:t>-71.4 +TT</w:t>
            </w:r>
          </w:p>
        </w:tc>
        <w:tc>
          <w:tcPr>
            <w:tcW w:w="676" w:type="dxa"/>
            <w:shd w:val="clear" w:color="auto" w:fill="auto"/>
            <w:vAlign w:val="bottom"/>
          </w:tcPr>
          <w:p w14:paraId="4E0538A3" w14:textId="77777777" w:rsidR="00F9475A" w:rsidRPr="0080507B" w:rsidRDefault="00F9475A" w:rsidP="00336988">
            <w:pPr>
              <w:pStyle w:val="TAC"/>
            </w:pPr>
            <w:r w:rsidRPr="0080507B">
              <w:rPr>
                <w:rFonts w:cs="Arial"/>
                <w:color w:val="000000"/>
                <w:szCs w:val="18"/>
              </w:rPr>
              <w:t>-71.4 +TT</w:t>
            </w:r>
          </w:p>
        </w:tc>
      </w:tr>
      <w:tr w:rsidR="00F9475A" w:rsidRPr="0080507B" w14:paraId="7476AC55" w14:textId="77777777" w:rsidTr="00336988">
        <w:trPr>
          <w:trHeight w:val="285"/>
        </w:trPr>
        <w:tc>
          <w:tcPr>
            <w:tcW w:w="0" w:type="auto"/>
            <w:vMerge/>
            <w:shd w:val="clear" w:color="auto" w:fill="auto"/>
            <w:vAlign w:val="center"/>
          </w:tcPr>
          <w:p w14:paraId="6352BC3E" w14:textId="77777777" w:rsidR="00F9475A" w:rsidRPr="0080507B" w:rsidRDefault="00F9475A" w:rsidP="00336988">
            <w:pPr>
              <w:pStyle w:val="TAC"/>
            </w:pPr>
          </w:p>
        </w:tc>
        <w:tc>
          <w:tcPr>
            <w:tcW w:w="0" w:type="auto"/>
            <w:vMerge w:val="restart"/>
            <w:shd w:val="clear" w:color="auto" w:fill="auto"/>
            <w:vAlign w:val="center"/>
          </w:tcPr>
          <w:p w14:paraId="780C711C" w14:textId="77777777" w:rsidR="00F9475A" w:rsidRPr="0080507B" w:rsidRDefault="00F9475A" w:rsidP="00336988">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105C302B" w14:textId="77777777" w:rsidR="00F9475A" w:rsidRPr="0080507B" w:rsidRDefault="00F9475A" w:rsidP="00336988">
            <w:pPr>
              <w:pStyle w:val="TAC"/>
            </w:pPr>
            <w:r w:rsidRPr="0080507B">
              <w:rPr>
                <w:rFonts w:cs="Arial"/>
                <w:szCs w:val="18"/>
              </w:rPr>
              <w:t>15</w:t>
            </w:r>
          </w:p>
        </w:tc>
        <w:tc>
          <w:tcPr>
            <w:tcW w:w="996" w:type="dxa"/>
            <w:shd w:val="clear" w:color="auto" w:fill="auto"/>
            <w:vAlign w:val="center"/>
          </w:tcPr>
          <w:p w14:paraId="3BB091CD" w14:textId="77777777" w:rsidR="00F9475A" w:rsidRPr="0080507B" w:rsidRDefault="00F9475A" w:rsidP="00336988">
            <w:pPr>
              <w:pStyle w:val="TAC"/>
            </w:pPr>
          </w:p>
        </w:tc>
        <w:tc>
          <w:tcPr>
            <w:tcW w:w="892" w:type="dxa"/>
            <w:gridSpan w:val="2"/>
            <w:shd w:val="clear" w:color="auto" w:fill="auto"/>
            <w:vAlign w:val="bottom"/>
          </w:tcPr>
          <w:p w14:paraId="7FD63771" w14:textId="77777777" w:rsidR="00F9475A" w:rsidRPr="0080507B" w:rsidRDefault="00F9475A" w:rsidP="00336988">
            <w:pPr>
              <w:pStyle w:val="TAC"/>
            </w:pPr>
            <w:r w:rsidRPr="0080507B">
              <w:rPr>
                <w:rFonts w:cs="Arial"/>
                <w:color w:val="000000"/>
                <w:szCs w:val="18"/>
              </w:rPr>
              <w:t>-94.2 +TT</w:t>
            </w:r>
          </w:p>
        </w:tc>
        <w:tc>
          <w:tcPr>
            <w:tcW w:w="892" w:type="dxa"/>
            <w:gridSpan w:val="2"/>
            <w:shd w:val="clear" w:color="auto" w:fill="auto"/>
            <w:vAlign w:val="bottom"/>
          </w:tcPr>
          <w:p w14:paraId="5819DF50" w14:textId="77777777" w:rsidR="00F9475A" w:rsidRPr="0080507B" w:rsidRDefault="00F9475A" w:rsidP="00336988">
            <w:pPr>
              <w:pStyle w:val="TAC"/>
            </w:pPr>
            <w:r w:rsidRPr="0080507B">
              <w:rPr>
                <w:rFonts w:cs="Arial"/>
                <w:color w:val="000000"/>
                <w:szCs w:val="18"/>
              </w:rPr>
              <w:t>-92.7 +TT</w:t>
            </w:r>
          </w:p>
        </w:tc>
        <w:tc>
          <w:tcPr>
            <w:tcW w:w="922" w:type="dxa"/>
            <w:gridSpan w:val="2"/>
            <w:shd w:val="clear" w:color="auto" w:fill="auto"/>
            <w:vAlign w:val="bottom"/>
          </w:tcPr>
          <w:p w14:paraId="7398E43D" w14:textId="77777777" w:rsidR="00F9475A" w:rsidRPr="0080507B" w:rsidRDefault="00F9475A" w:rsidP="00336988">
            <w:pPr>
              <w:pStyle w:val="TAC"/>
            </w:pPr>
            <w:r w:rsidRPr="0080507B">
              <w:rPr>
                <w:rFonts w:cs="Arial"/>
                <w:color w:val="000000"/>
                <w:szCs w:val="18"/>
              </w:rPr>
              <w:t>-91.9 +TT</w:t>
            </w:r>
          </w:p>
        </w:tc>
        <w:tc>
          <w:tcPr>
            <w:tcW w:w="892" w:type="dxa"/>
            <w:shd w:val="clear" w:color="auto" w:fill="auto"/>
            <w:vAlign w:val="bottom"/>
          </w:tcPr>
          <w:p w14:paraId="4B78F2BE" w14:textId="77777777" w:rsidR="00F9475A" w:rsidRPr="0080507B" w:rsidRDefault="00F9475A" w:rsidP="00336988">
            <w:pPr>
              <w:pStyle w:val="TAC"/>
            </w:pPr>
          </w:p>
        </w:tc>
        <w:tc>
          <w:tcPr>
            <w:tcW w:w="892" w:type="dxa"/>
            <w:vAlign w:val="bottom"/>
          </w:tcPr>
          <w:p w14:paraId="7A054327" w14:textId="77777777" w:rsidR="00F9475A" w:rsidRPr="0080507B" w:rsidRDefault="00F9475A" w:rsidP="00336988">
            <w:pPr>
              <w:pStyle w:val="TAC"/>
            </w:pPr>
          </w:p>
        </w:tc>
        <w:tc>
          <w:tcPr>
            <w:tcW w:w="675" w:type="dxa"/>
            <w:shd w:val="clear" w:color="auto" w:fill="auto"/>
            <w:vAlign w:val="bottom"/>
          </w:tcPr>
          <w:p w14:paraId="36EE3118" w14:textId="77777777" w:rsidR="00F9475A" w:rsidRPr="0080507B" w:rsidRDefault="00F9475A" w:rsidP="00336988">
            <w:pPr>
              <w:pStyle w:val="TAC"/>
              <w:rPr>
                <w:rFonts w:cs="Arial"/>
                <w:szCs w:val="18"/>
              </w:rPr>
            </w:pPr>
          </w:p>
        </w:tc>
        <w:tc>
          <w:tcPr>
            <w:tcW w:w="676" w:type="dxa"/>
            <w:shd w:val="clear" w:color="auto" w:fill="auto"/>
            <w:vAlign w:val="bottom"/>
          </w:tcPr>
          <w:p w14:paraId="6ADE3E5B" w14:textId="77777777" w:rsidR="00F9475A" w:rsidRPr="0080507B" w:rsidRDefault="00F9475A" w:rsidP="00336988">
            <w:pPr>
              <w:pStyle w:val="TAC"/>
            </w:pPr>
          </w:p>
        </w:tc>
        <w:tc>
          <w:tcPr>
            <w:tcW w:w="676" w:type="dxa"/>
            <w:shd w:val="clear" w:color="auto" w:fill="auto"/>
            <w:vAlign w:val="bottom"/>
          </w:tcPr>
          <w:p w14:paraId="6B0B24B0" w14:textId="77777777" w:rsidR="00F9475A" w:rsidRPr="0080507B" w:rsidRDefault="00F9475A" w:rsidP="00336988">
            <w:pPr>
              <w:pStyle w:val="TAC"/>
            </w:pPr>
          </w:p>
        </w:tc>
        <w:tc>
          <w:tcPr>
            <w:tcW w:w="676" w:type="dxa"/>
            <w:shd w:val="clear" w:color="auto" w:fill="auto"/>
            <w:vAlign w:val="bottom"/>
          </w:tcPr>
          <w:p w14:paraId="258B690D" w14:textId="77777777" w:rsidR="00F9475A" w:rsidRPr="0080507B" w:rsidRDefault="00F9475A" w:rsidP="00336988">
            <w:pPr>
              <w:pStyle w:val="TAC"/>
            </w:pPr>
          </w:p>
        </w:tc>
        <w:tc>
          <w:tcPr>
            <w:tcW w:w="675" w:type="dxa"/>
            <w:vAlign w:val="bottom"/>
          </w:tcPr>
          <w:p w14:paraId="7049EDF6" w14:textId="77777777" w:rsidR="00F9475A" w:rsidRPr="0080507B" w:rsidRDefault="00F9475A" w:rsidP="00336988">
            <w:pPr>
              <w:pStyle w:val="TAC"/>
            </w:pPr>
          </w:p>
        </w:tc>
        <w:tc>
          <w:tcPr>
            <w:tcW w:w="676" w:type="dxa"/>
            <w:shd w:val="clear" w:color="auto" w:fill="auto"/>
            <w:vAlign w:val="bottom"/>
          </w:tcPr>
          <w:p w14:paraId="5F3AF931" w14:textId="77777777" w:rsidR="00F9475A" w:rsidRPr="0080507B" w:rsidRDefault="00F9475A" w:rsidP="00336988">
            <w:pPr>
              <w:pStyle w:val="TAC"/>
            </w:pPr>
          </w:p>
        </w:tc>
      </w:tr>
      <w:tr w:rsidR="00F9475A" w:rsidRPr="0080507B" w14:paraId="584D20CD" w14:textId="77777777" w:rsidTr="00336988">
        <w:trPr>
          <w:trHeight w:val="285"/>
        </w:trPr>
        <w:tc>
          <w:tcPr>
            <w:tcW w:w="0" w:type="auto"/>
            <w:vMerge/>
            <w:shd w:val="clear" w:color="auto" w:fill="auto"/>
            <w:vAlign w:val="center"/>
          </w:tcPr>
          <w:p w14:paraId="07BE296D" w14:textId="77777777" w:rsidR="00F9475A" w:rsidRPr="0080507B" w:rsidRDefault="00F9475A" w:rsidP="00336988">
            <w:pPr>
              <w:pStyle w:val="TAC"/>
            </w:pPr>
          </w:p>
        </w:tc>
        <w:tc>
          <w:tcPr>
            <w:tcW w:w="0" w:type="auto"/>
            <w:vMerge/>
            <w:shd w:val="clear" w:color="auto" w:fill="auto"/>
            <w:vAlign w:val="center"/>
          </w:tcPr>
          <w:p w14:paraId="2547E77B" w14:textId="77777777" w:rsidR="00F9475A" w:rsidRPr="0080507B" w:rsidRDefault="00F9475A" w:rsidP="00336988">
            <w:pPr>
              <w:pStyle w:val="TAC"/>
            </w:pPr>
          </w:p>
        </w:tc>
        <w:tc>
          <w:tcPr>
            <w:tcW w:w="656" w:type="dxa"/>
            <w:gridSpan w:val="2"/>
            <w:vAlign w:val="center"/>
          </w:tcPr>
          <w:p w14:paraId="52882BF4" w14:textId="77777777" w:rsidR="00F9475A" w:rsidRPr="0080507B" w:rsidRDefault="00F9475A" w:rsidP="00336988">
            <w:pPr>
              <w:pStyle w:val="TAC"/>
            </w:pPr>
            <w:r w:rsidRPr="0080507B">
              <w:rPr>
                <w:rFonts w:cs="Arial"/>
                <w:szCs w:val="18"/>
              </w:rPr>
              <w:t>30</w:t>
            </w:r>
          </w:p>
        </w:tc>
        <w:tc>
          <w:tcPr>
            <w:tcW w:w="996" w:type="dxa"/>
            <w:shd w:val="clear" w:color="auto" w:fill="auto"/>
            <w:vAlign w:val="center"/>
          </w:tcPr>
          <w:p w14:paraId="4D0B1A6A" w14:textId="77777777" w:rsidR="00F9475A" w:rsidRPr="0080507B" w:rsidRDefault="00F9475A" w:rsidP="00336988">
            <w:pPr>
              <w:pStyle w:val="TAC"/>
            </w:pPr>
          </w:p>
        </w:tc>
        <w:tc>
          <w:tcPr>
            <w:tcW w:w="892" w:type="dxa"/>
            <w:gridSpan w:val="2"/>
            <w:shd w:val="clear" w:color="auto" w:fill="auto"/>
            <w:vAlign w:val="bottom"/>
          </w:tcPr>
          <w:p w14:paraId="3E012821" w14:textId="77777777" w:rsidR="00F9475A" w:rsidRPr="0080507B" w:rsidRDefault="00F9475A" w:rsidP="00336988">
            <w:pPr>
              <w:pStyle w:val="TAC"/>
            </w:pPr>
            <w:r w:rsidRPr="0080507B">
              <w:rPr>
                <w:rFonts w:cs="Arial"/>
                <w:color w:val="000000"/>
                <w:szCs w:val="18"/>
              </w:rPr>
              <w:t>-94.5 +TT</w:t>
            </w:r>
          </w:p>
        </w:tc>
        <w:tc>
          <w:tcPr>
            <w:tcW w:w="892" w:type="dxa"/>
            <w:gridSpan w:val="2"/>
            <w:shd w:val="clear" w:color="auto" w:fill="auto"/>
            <w:vAlign w:val="bottom"/>
          </w:tcPr>
          <w:p w14:paraId="4D6D48BD" w14:textId="77777777" w:rsidR="00F9475A" w:rsidRPr="0080507B" w:rsidRDefault="00F9475A" w:rsidP="00336988">
            <w:pPr>
              <w:pStyle w:val="TAC"/>
            </w:pPr>
            <w:r w:rsidRPr="0080507B">
              <w:rPr>
                <w:rFonts w:cs="Arial"/>
                <w:color w:val="000000"/>
                <w:szCs w:val="18"/>
              </w:rPr>
              <w:t>-92.8 +TT</w:t>
            </w:r>
          </w:p>
        </w:tc>
        <w:tc>
          <w:tcPr>
            <w:tcW w:w="922" w:type="dxa"/>
            <w:gridSpan w:val="2"/>
            <w:shd w:val="clear" w:color="auto" w:fill="auto"/>
            <w:vAlign w:val="bottom"/>
          </w:tcPr>
          <w:p w14:paraId="748C50D3" w14:textId="77777777" w:rsidR="00F9475A" w:rsidRPr="0080507B" w:rsidRDefault="00F9475A" w:rsidP="00336988">
            <w:pPr>
              <w:pStyle w:val="TAC"/>
            </w:pPr>
            <w:r w:rsidRPr="0080507B">
              <w:rPr>
                <w:rFonts w:cs="Arial"/>
                <w:color w:val="000000"/>
                <w:szCs w:val="18"/>
              </w:rPr>
              <w:t>-92.1 +TT</w:t>
            </w:r>
          </w:p>
        </w:tc>
        <w:tc>
          <w:tcPr>
            <w:tcW w:w="892" w:type="dxa"/>
            <w:shd w:val="clear" w:color="auto" w:fill="auto"/>
            <w:vAlign w:val="bottom"/>
          </w:tcPr>
          <w:p w14:paraId="4605AA82" w14:textId="77777777" w:rsidR="00F9475A" w:rsidRPr="0080507B" w:rsidRDefault="00F9475A" w:rsidP="00336988">
            <w:pPr>
              <w:pStyle w:val="TAC"/>
            </w:pPr>
          </w:p>
        </w:tc>
        <w:tc>
          <w:tcPr>
            <w:tcW w:w="892" w:type="dxa"/>
            <w:vAlign w:val="bottom"/>
          </w:tcPr>
          <w:p w14:paraId="626B20CE" w14:textId="77777777" w:rsidR="00F9475A" w:rsidRPr="0080507B" w:rsidRDefault="00F9475A" w:rsidP="00336988">
            <w:pPr>
              <w:pStyle w:val="TAC"/>
            </w:pPr>
          </w:p>
        </w:tc>
        <w:tc>
          <w:tcPr>
            <w:tcW w:w="675" w:type="dxa"/>
            <w:shd w:val="clear" w:color="auto" w:fill="auto"/>
            <w:vAlign w:val="bottom"/>
          </w:tcPr>
          <w:p w14:paraId="42D66809" w14:textId="77777777" w:rsidR="00F9475A" w:rsidRPr="0080507B" w:rsidRDefault="00F9475A" w:rsidP="00336988">
            <w:pPr>
              <w:pStyle w:val="TAC"/>
              <w:rPr>
                <w:rFonts w:cs="Arial"/>
                <w:szCs w:val="18"/>
              </w:rPr>
            </w:pPr>
          </w:p>
        </w:tc>
        <w:tc>
          <w:tcPr>
            <w:tcW w:w="676" w:type="dxa"/>
            <w:shd w:val="clear" w:color="auto" w:fill="auto"/>
            <w:vAlign w:val="bottom"/>
          </w:tcPr>
          <w:p w14:paraId="3661FC02" w14:textId="77777777" w:rsidR="00F9475A" w:rsidRPr="0080507B" w:rsidRDefault="00F9475A" w:rsidP="00336988">
            <w:pPr>
              <w:pStyle w:val="TAC"/>
            </w:pPr>
          </w:p>
        </w:tc>
        <w:tc>
          <w:tcPr>
            <w:tcW w:w="676" w:type="dxa"/>
            <w:shd w:val="clear" w:color="auto" w:fill="auto"/>
            <w:vAlign w:val="bottom"/>
          </w:tcPr>
          <w:p w14:paraId="680DB14A" w14:textId="77777777" w:rsidR="00F9475A" w:rsidRPr="0080507B" w:rsidRDefault="00F9475A" w:rsidP="00336988">
            <w:pPr>
              <w:pStyle w:val="TAC"/>
            </w:pPr>
          </w:p>
        </w:tc>
        <w:tc>
          <w:tcPr>
            <w:tcW w:w="676" w:type="dxa"/>
            <w:shd w:val="clear" w:color="auto" w:fill="auto"/>
            <w:vAlign w:val="bottom"/>
          </w:tcPr>
          <w:p w14:paraId="7057588B" w14:textId="77777777" w:rsidR="00F9475A" w:rsidRPr="0080507B" w:rsidRDefault="00F9475A" w:rsidP="00336988">
            <w:pPr>
              <w:pStyle w:val="TAC"/>
            </w:pPr>
          </w:p>
        </w:tc>
        <w:tc>
          <w:tcPr>
            <w:tcW w:w="675" w:type="dxa"/>
            <w:vAlign w:val="bottom"/>
          </w:tcPr>
          <w:p w14:paraId="61ECC594" w14:textId="77777777" w:rsidR="00F9475A" w:rsidRPr="0080507B" w:rsidRDefault="00F9475A" w:rsidP="00336988">
            <w:pPr>
              <w:pStyle w:val="TAC"/>
            </w:pPr>
          </w:p>
        </w:tc>
        <w:tc>
          <w:tcPr>
            <w:tcW w:w="676" w:type="dxa"/>
            <w:shd w:val="clear" w:color="auto" w:fill="auto"/>
            <w:vAlign w:val="bottom"/>
          </w:tcPr>
          <w:p w14:paraId="5364ACFC" w14:textId="77777777" w:rsidR="00F9475A" w:rsidRPr="0080507B" w:rsidRDefault="00F9475A" w:rsidP="00336988">
            <w:pPr>
              <w:pStyle w:val="TAC"/>
            </w:pPr>
          </w:p>
        </w:tc>
      </w:tr>
      <w:tr w:rsidR="00F9475A" w:rsidRPr="0080507B" w14:paraId="5FF9D47E" w14:textId="77777777" w:rsidTr="00336988">
        <w:trPr>
          <w:trHeight w:val="285"/>
        </w:trPr>
        <w:tc>
          <w:tcPr>
            <w:tcW w:w="0" w:type="auto"/>
            <w:vMerge/>
            <w:shd w:val="clear" w:color="auto" w:fill="auto"/>
            <w:vAlign w:val="center"/>
          </w:tcPr>
          <w:p w14:paraId="21F04FD6" w14:textId="77777777" w:rsidR="00F9475A" w:rsidRPr="0080507B" w:rsidRDefault="00F9475A" w:rsidP="00336988">
            <w:pPr>
              <w:pStyle w:val="TAC"/>
            </w:pPr>
          </w:p>
        </w:tc>
        <w:tc>
          <w:tcPr>
            <w:tcW w:w="0" w:type="auto"/>
            <w:vMerge/>
            <w:shd w:val="clear" w:color="auto" w:fill="auto"/>
            <w:vAlign w:val="center"/>
          </w:tcPr>
          <w:p w14:paraId="1B3385C8" w14:textId="77777777" w:rsidR="00F9475A" w:rsidRPr="0080507B" w:rsidRDefault="00F9475A" w:rsidP="00336988">
            <w:pPr>
              <w:pStyle w:val="TAC"/>
            </w:pPr>
          </w:p>
        </w:tc>
        <w:tc>
          <w:tcPr>
            <w:tcW w:w="656" w:type="dxa"/>
            <w:gridSpan w:val="2"/>
            <w:vAlign w:val="center"/>
          </w:tcPr>
          <w:p w14:paraId="22A0169C" w14:textId="77777777" w:rsidR="00F9475A" w:rsidRPr="0080507B" w:rsidRDefault="00F9475A" w:rsidP="00336988">
            <w:pPr>
              <w:pStyle w:val="TAC"/>
            </w:pPr>
            <w:r w:rsidRPr="0080507B">
              <w:rPr>
                <w:rFonts w:cs="Arial"/>
                <w:szCs w:val="18"/>
              </w:rPr>
              <w:t>60</w:t>
            </w:r>
          </w:p>
        </w:tc>
        <w:tc>
          <w:tcPr>
            <w:tcW w:w="996" w:type="dxa"/>
            <w:shd w:val="clear" w:color="auto" w:fill="auto"/>
            <w:vAlign w:val="center"/>
          </w:tcPr>
          <w:p w14:paraId="7290270D" w14:textId="77777777" w:rsidR="00F9475A" w:rsidRPr="0080507B" w:rsidRDefault="00F9475A" w:rsidP="00336988">
            <w:pPr>
              <w:pStyle w:val="TAC"/>
            </w:pPr>
          </w:p>
        </w:tc>
        <w:tc>
          <w:tcPr>
            <w:tcW w:w="892" w:type="dxa"/>
            <w:gridSpan w:val="2"/>
            <w:shd w:val="clear" w:color="auto" w:fill="auto"/>
            <w:vAlign w:val="bottom"/>
          </w:tcPr>
          <w:p w14:paraId="1F370966" w14:textId="77777777" w:rsidR="00F9475A" w:rsidRPr="0080507B" w:rsidRDefault="00F9475A" w:rsidP="00336988">
            <w:pPr>
              <w:pStyle w:val="TAC"/>
            </w:pPr>
            <w:r w:rsidRPr="0080507B">
              <w:rPr>
                <w:rFonts w:cs="Arial"/>
                <w:color w:val="000000"/>
                <w:szCs w:val="18"/>
              </w:rPr>
              <w:t>-94.9 +TT</w:t>
            </w:r>
          </w:p>
        </w:tc>
        <w:tc>
          <w:tcPr>
            <w:tcW w:w="892" w:type="dxa"/>
            <w:gridSpan w:val="2"/>
            <w:shd w:val="clear" w:color="auto" w:fill="auto"/>
            <w:vAlign w:val="bottom"/>
          </w:tcPr>
          <w:p w14:paraId="1D704248" w14:textId="77777777" w:rsidR="00F9475A" w:rsidRPr="0080507B" w:rsidRDefault="00F9475A" w:rsidP="00336988">
            <w:pPr>
              <w:pStyle w:val="TAC"/>
            </w:pPr>
            <w:r w:rsidRPr="0080507B">
              <w:rPr>
                <w:rFonts w:cs="Arial"/>
                <w:color w:val="000000"/>
                <w:szCs w:val="18"/>
              </w:rPr>
              <w:t>-93.1 +TT</w:t>
            </w:r>
          </w:p>
        </w:tc>
        <w:tc>
          <w:tcPr>
            <w:tcW w:w="922" w:type="dxa"/>
            <w:gridSpan w:val="2"/>
            <w:shd w:val="clear" w:color="auto" w:fill="auto"/>
            <w:vAlign w:val="bottom"/>
          </w:tcPr>
          <w:p w14:paraId="76AB8EC8" w14:textId="77777777" w:rsidR="00F9475A" w:rsidRPr="0080507B" w:rsidRDefault="00F9475A" w:rsidP="00336988">
            <w:pPr>
              <w:pStyle w:val="TAC"/>
            </w:pPr>
            <w:r w:rsidRPr="0080507B">
              <w:rPr>
                <w:rFonts w:cs="Arial"/>
                <w:color w:val="000000"/>
                <w:szCs w:val="18"/>
              </w:rPr>
              <w:t>-92.3 +TT</w:t>
            </w:r>
          </w:p>
        </w:tc>
        <w:tc>
          <w:tcPr>
            <w:tcW w:w="892" w:type="dxa"/>
            <w:shd w:val="clear" w:color="auto" w:fill="auto"/>
            <w:vAlign w:val="bottom"/>
          </w:tcPr>
          <w:p w14:paraId="2E918B90" w14:textId="77777777" w:rsidR="00F9475A" w:rsidRPr="0080507B" w:rsidRDefault="00F9475A" w:rsidP="00336988">
            <w:pPr>
              <w:pStyle w:val="TAC"/>
            </w:pPr>
          </w:p>
        </w:tc>
        <w:tc>
          <w:tcPr>
            <w:tcW w:w="892" w:type="dxa"/>
            <w:vAlign w:val="bottom"/>
          </w:tcPr>
          <w:p w14:paraId="20A3E55C" w14:textId="77777777" w:rsidR="00F9475A" w:rsidRPr="0080507B" w:rsidRDefault="00F9475A" w:rsidP="00336988">
            <w:pPr>
              <w:pStyle w:val="TAC"/>
            </w:pPr>
          </w:p>
        </w:tc>
        <w:tc>
          <w:tcPr>
            <w:tcW w:w="675" w:type="dxa"/>
            <w:shd w:val="clear" w:color="auto" w:fill="auto"/>
            <w:vAlign w:val="bottom"/>
          </w:tcPr>
          <w:p w14:paraId="4AA2D04A" w14:textId="77777777" w:rsidR="00F9475A" w:rsidRPr="0080507B" w:rsidRDefault="00F9475A" w:rsidP="00336988">
            <w:pPr>
              <w:pStyle w:val="TAC"/>
              <w:rPr>
                <w:rFonts w:cs="Arial"/>
                <w:szCs w:val="18"/>
              </w:rPr>
            </w:pPr>
          </w:p>
        </w:tc>
        <w:tc>
          <w:tcPr>
            <w:tcW w:w="676" w:type="dxa"/>
            <w:shd w:val="clear" w:color="auto" w:fill="auto"/>
            <w:vAlign w:val="bottom"/>
          </w:tcPr>
          <w:p w14:paraId="631D86DD" w14:textId="77777777" w:rsidR="00F9475A" w:rsidRPr="0080507B" w:rsidRDefault="00F9475A" w:rsidP="00336988">
            <w:pPr>
              <w:pStyle w:val="TAC"/>
            </w:pPr>
          </w:p>
        </w:tc>
        <w:tc>
          <w:tcPr>
            <w:tcW w:w="676" w:type="dxa"/>
            <w:shd w:val="clear" w:color="auto" w:fill="auto"/>
            <w:vAlign w:val="bottom"/>
          </w:tcPr>
          <w:p w14:paraId="7ECBC045" w14:textId="77777777" w:rsidR="00F9475A" w:rsidRPr="0080507B" w:rsidRDefault="00F9475A" w:rsidP="00336988">
            <w:pPr>
              <w:pStyle w:val="TAC"/>
            </w:pPr>
          </w:p>
        </w:tc>
        <w:tc>
          <w:tcPr>
            <w:tcW w:w="676" w:type="dxa"/>
            <w:shd w:val="clear" w:color="auto" w:fill="auto"/>
            <w:vAlign w:val="bottom"/>
          </w:tcPr>
          <w:p w14:paraId="699C1E29" w14:textId="77777777" w:rsidR="00F9475A" w:rsidRPr="0080507B" w:rsidRDefault="00F9475A" w:rsidP="00336988">
            <w:pPr>
              <w:pStyle w:val="TAC"/>
            </w:pPr>
          </w:p>
        </w:tc>
        <w:tc>
          <w:tcPr>
            <w:tcW w:w="675" w:type="dxa"/>
            <w:vAlign w:val="bottom"/>
          </w:tcPr>
          <w:p w14:paraId="253DF7EB" w14:textId="77777777" w:rsidR="00F9475A" w:rsidRPr="0080507B" w:rsidRDefault="00F9475A" w:rsidP="00336988">
            <w:pPr>
              <w:pStyle w:val="TAC"/>
            </w:pPr>
          </w:p>
        </w:tc>
        <w:tc>
          <w:tcPr>
            <w:tcW w:w="676" w:type="dxa"/>
            <w:shd w:val="clear" w:color="auto" w:fill="auto"/>
            <w:vAlign w:val="bottom"/>
          </w:tcPr>
          <w:p w14:paraId="555CB0DC" w14:textId="77777777" w:rsidR="00F9475A" w:rsidRPr="0080507B" w:rsidRDefault="00F9475A" w:rsidP="00336988">
            <w:pPr>
              <w:pStyle w:val="TAC"/>
            </w:pPr>
          </w:p>
        </w:tc>
      </w:tr>
      <w:tr w:rsidR="00F9475A" w:rsidRPr="0080507B" w14:paraId="71C57B5B" w14:textId="77777777" w:rsidTr="00336988">
        <w:trPr>
          <w:trHeight w:val="285"/>
        </w:trPr>
        <w:tc>
          <w:tcPr>
            <w:tcW w:w="0" w:type="auto"/>
            <w:vMerge w:val="restart"/>
            <w:shd w:val="clear" w:color="auto" w:fill="auto"/>
            <w:vAlign w:val="center"/>
          </w:tcPr>
          <w:p w14:paraId="0E59C72F" w14:textId="77777777" w:rsidR="00F9475A" w:rsidRPr="0080507B" w:rsidRDefault="00F9475A" w:rsidP="00336988">
            <w:pPr>
              <w:pStyle w:val="TAC"/>
            </w:pPr>
            <w:r w:rsidRPr="0080507B">
              <w:t>2</w:t>
            </w:r>
          </w:p>
        </w:tc>
        <w:tc>
          <w:tcPr>
            <w:tcW w:w="0" w:type="auto"/>
            <w:vMerge w:val="restart"/>
            <w:shd w:val="clear" w:color="auto" w:fill="auto"/>
            <w:vAlign w:val="center"/>
          </w:tcPr>
          <w:p w14:paraId="253B0EA6" w14:textId="77777777" w:rsidR="00F9475A" w:rsidRPr="0080507B" w:rsidRDefault="00F9475A" w:rsidP="00336988">
            <w:pPr>
              <w:pStyle w:val="TAC"/>
            </w:pPr>
            <w:r w:rsidRPr="0080507B">
              <w:t>n78</w:t>
            </w:r>
            <w:r w:rsidRPr="0080507B">
              <w:rPr>
                <w:rFonts w:cs="Arial"/>
                <w:vertAlign w:val="superscript"/>
              </w:rPr>
              <w:t>2</w:t>
            </w:r>
          </w:p>
        </w:tc>
        <w:tc>
          <w:tcPr>
            <w:tcW w:w="656" w:type="dxa"/>
            <w:gridSpan w:val="2"/>
            <w:vAlign w:val="center"/>
          </w:tcPr>
          <w:p w14:paraId="65ADAF19" w14:textId="77777777" w:rsidR="00F9475A" w:rsidRPr="0080507B" w:rsidRDefault="00F9475A" w:rsidP="00336988">
            <w:pPr>
              <w:pStyle w:val="TAC"/>
            </w:pPr>
            <w:r w:rsidRPr="0080507B">
              <w:t>15</w:t>
            </w:r>
          </w:p>
        </w:tc>
        <w:tc>
          <w:tcPr>
            <w:tcW w:w="996" w:type="dxa"/>
            <w:shd w:val="clear" w:color="auto" w:fill="auto"/>
            <w:vAlign w:val="center"/>
          </w:tcPr>
          <w:p w14:paraId="53234625" w14:textId="77777777" w:rsidR="00F9475A" w:rsidRPr="0080507B" w:rsidRDefault="00F9475A" w:rsidP="00336988">
            <w:pPr>
              <w:pStyle w:val="TAC"/>
            </w:pPr>
          </w:p>
        </w:tc>
        <w:tc>
          <w:tcPr>
            <w:tcW w:w="892" w:type="dxa"/>
            <w:gridSpan w:val="2"/>
            <w:shd w:val="clear" w:color="auto" w:fill="auto"/>
            <w:vAlign w:val="bottom"/>
          </w:tcPr>
          <w:p w14:paraId="0B46E125" w14:textId="77777777" w:rsidR="00F9475A" w:rsidRPr="0080507B" w:rsidRDefault="00F9475A" w:rsidP="00336988">
            <w:pPr>
              <w:pStyle w:val="TAC"/>
            </w:pPr>
            <w:r w:rsidRPr="0080507B">
              <w:t>-71.9+TT</w:t>
            </w:r>
          </w:p>
        </w:tc>
        <w:tc>
          <w:tcPr>
            <w:tcW w:w="892" w:type="dxa"/>
            <w:gridSpan w:val="2"/>
            <w:shd w:val="clear" w:color="auto" w:fill="auto"/>
            <w:vAlign w:val="bottom"/>
          </w:tcPr>
          <w:p w14:paraId="39380AE7" w14:textId="77777777" w:rsidR="00F9475A" w:rsidRPr="0080507B" w:rsidRDefault="00F9475A" w:rsidP="00336988">
            <w:pPr>
              <w:pStyle w:val="TAC"/>
            </w:pPr>
            <w:r w:rsidRPr="0080507B">
              <w:t>-71.9 +TT</w:t>
            </w:r>
          </w:p>
        </w:tc>
        <w:tc>
          <w:tcPr>
            <w:tcW w:w="922" w:type="dxa"/>
            <w:gridSpan w:val="2"/>
            <w:shd w:val="clear" w:color="auto" w:fill="auto"/>
            <w:vAlign w:val="bottom"/>
          </w:tcPr>
          <w:p w14:paraId="36071E2E" w14:textId="77777777" w:rsidR="00F9475A" w:rsidRPr="0080507B" w:rsidRDefault="00F9475A" w:rsidP="00336988">
            <w:pPr>
              <w:pStyle w:val="TAC"/>
            </w:pPr>
            <w:r w:rsidRPr="0080507B">
              <w:t>-71.8 +TT</w:t>
            </w:r>
          </w:p>
        </w:tc>
        <w:tc>
          <w:tcPr>
            <w:tcW w:w="892" w:type="dxa"/>
            <w:shd w:val="clear" w:color="auto" w:fill="auto"/>
            <w:vAlign w:val="bottom"/>
          </w:tcPr>
          <w:p w14:paraId="4A1D9185" w14:textId="77777777" w:rsidR="00F9475A" w:rsidRPr="0080507B" w:rsidRDefault="00F9475A" w:rsidP="00336988">
            <w:pPr>
              <w:pStyle w:val="TAC"/>
            </w:pPr>
          </w:p>
        </w:tc>
        <w:tc>
          <w:tcPr>
            <w:tcW w:w="892" w:type="dxa"/>
            <w:vAlign w:val="bottom"/>
          </w:tcPr>
          <w:p w14:paraId="6B6467BE" w14:textId="77777777" w:rsidR="00F9475A" w:rsidRPr="0080507B" w:rsidRDefault="00F9475A" w:rsidP="00336988">
            <w:pPr>
              <w:pStyle w:val="TAC"/>
            </w:pPr>
          </w:p>
        </w:tc>
        <w:tc>
          <w:tcPr>
            <w:tcW w:w="675" w:type="dxa"/>
            <w:shd w:val="clear" w:color="auto" w:fill="auto"/>
            <w:vAlign w:val="bottom"/>
          </w:tcPr>
          <w:p w14:paraId="05ECC85B" w14:textId="77777777" w:rsidR="00F9475A" w:rsidRPr="0080507B" w:rsidRDefault="00F9475A" w:rsidP="00336988">
            <w:pPr>
              <w:pStyle w:val="TAC"/>
            </w:pPr>
            <w:r w:rsidRPr="0080507B">
              <w:t>-71.7 +TT</w:t>
            </w:r>
          </w:p>
        </w:tc>
        <w:tc>
          <w:tcPr>
            <w:tcW w:w="676" w:type="dxa"/>
            <w:shd w:val="clear" w:color="auto" w:fill="auto"/>
          </w:tcPr>
          <w:p w14:paraId="67CF06ED" w14:textId="77777777" w:rsidR="00F9475A" w:rsidRPr="0080507B" w:rsidRDefault="00F9475A" w:rsidP="00336988">
            <w:pPr>
              <w:pStyle w:val="TAC"/>
            </w:pPr>
            <w:r w:rsidRPr="0080507B">
              <w:t>-71.8 +TT</w:t>
            </w:r>
          </w:p>
        </w:tc>
        <w:tc>
          <w:tcPr>
            <w:tcW w:w="676" w:type="dxa"/>
            <w:shd w:val="clear" w:color="auto" w:fill="auto"/>
            <w:vAlign w:val="center"/>
          </w:tcPr>
          <w:p w14:paraId="0C4990F6" w14:textId="77777777" w:rsidR="00F9475A" w:rsidRPr="0080507B" w:rsidRDefault="00F9475A" w:rsidP="00336988">
            <w:pPr>
              <w:pStyle w:val="TAC"/>
            </w:pPr>
          </w:p>
        </w:tc>
        <w:tc>
          <w:tcPr>
            <w:tcW w:w="676" w:type="dxa"/>
            <w:shd w:val="clear" w:color="auto" w:fill="auto"/>
            <w:vAlign w:val="center"/>
          </w:tcPr>
          <w:p w14:paraId="7D4ADF31" w14:textId="77777777" w:rsidR="00F9475A" w:rsidRPr="0080507B" w:rsidRDefault="00F9475A" w:rsidP="00336988">
            <w:pPr>
              <w:pStyle w:val="TAC"/>
            </w:pPr>
          </w:p>
        </w:tc>
        <w:tc>
          <w:tcPr>
            <w:tcW w:w="675" w:type="dxa"/>
            <w:vAlign w:val="center"/>
          </w:tcPr>
          <w:p w14:paraId="3C6152FC" w14:textId="77777777" w:rsidR="00F9475A" w:rsidRPr="0080507B" w:rsidRDefault="00F9475A" w:rsidP="00336988">
            <w:pPr>
              <w:pStyle w:val="TAC"/>
            </w:pPr>
          </w:p>
        </w:tc>
        <w:tc>
          <w:tcPr>
            <w:tcW w:w="676" w:type="dxa"/>
            <w:shd w:val="clear" w:color="auto" w:fill="auto"/>
            <w:vAlign w:val="center"/>
          </w:tcPr>
          <w:p w14:paraId="7CB974DF" w14:textId="77777777" w:rsidR="00F9475A" w:rsidRPr="0080507B" w:rsidRDefault="00F9475A" w:rsidP="00336988">
            <w:pPr>
              <w:pStyle w:val="TAC"/>
            </w:pPr>
          </w:p>
        </w:tc>
      </w:tr>
      <w:tr w:rsidR="00F9475A" w:rsidRPr="0080507B" w14:paraId="49928DCD" w14:textId="77777777" w:rsidTr="00336988">
        <w:trPr>
          <w:trHeight w:val="285"/>
        </w:trPr>
        <w:tc>
          <w:tcPr>
            <w:tcW w:w="0" w:type="auto"/>
            <w:vMerge/>
            <w:shd w:val="clear" w:color="auto" w:fill="auto"/>
            <w:vAlign w:val="center"/>
          </w:tcPr>
          <w:p w14:paraId="401A4513" w14:textId="77777777" w:rsidR="00F9475A" w:rsidRPr="0080507B" w:rsidRDefault="00F9475A" w:rsidP="00336988">
            <w:pPr>
              <w:pStyle w:val="TAC"/>
            </w:pPr>
          </w:p>
        </w:tc>
        <w:tc>
          <w:tcPr>
            <w:tcW w:w="0" w:type="auto"/>
            <w:vMerge/>
            <w:shd w:val="clear" w:color="auto" w:fill="auto"/>
            <w:vAlign w:val="center"/>
          </w:tcPr>
          <w:p w14:paraId="4AD8BCD9" w14:textId="77777777" w:rsidR="00F9475A" w:rsidRPr="0080507B" w:rsidRDefault="00F9475A" w:rsidP="00336988">
            <w:pPr>
              <w:pStyle w:val="TAC"/>
            </w:pPr>
          </w:p>
        </w:tc>
        <w:tc>
          <w:tcPr>
            <w:tcW w:w="656" w:type="dxa"/>
            <w:gridSpan w:val="2"/>
            <w:vAlign w:val="center"/>
          </w:tcPr>
          <w:p w14:paraId="77D1AD97" w14:textId="77777777" w:rsidR="00F9475A" w:rsidRPr="0080507B" w:rsidRDefault="00F9475A" w:rsidP="00336988">
            <w:pPr>
              <w:pStyle w:val="TAC"/>
            </w:pPr>
            <w:r w:rsidRPr="0080507B">
              <w:t>30</w:t>
            </w:r>
          </w:p>
        </w:tc>
        <w:tc>
          <w:tcPr>
            <w:tcW w:w="996" w:type="dxa"/>
            <w:shd w:val="clear" w:color="auto" w:fill="auto"/>
            <w:vAlign w:val="center"/>
          </w:tcPr>
          <w:p w14:paraId="41FD751D" w14:textId="77777777" w:rsidR="00F9475A" w:rsidRPr="0080507B" w:rsidRDefault="00F9475A" w:rsidP="00336988">
            <w:pPr>
              <w:pStyle w:val="TAC"/>
            </w:pPr>
          </w:p>
        </w:tc>
        <w:tc>
          <w:tcPr>
            <w:tcW w:w="892" w:type="dxa"/>
            <w:gridSpan w:val="2"/>
            <w:shd w:val="clear" w:color="auto" w:fill="auto"/>
            <w:vAlign w:val="bottom"/>
          </w:tcPr>
          <w:p w14:paraId="3382ABBC" w14:textId="77777777" w:rsidR="00F9475A" w:rsidRPr="0080507B" w:rsidRDefault="00F9475A" w:rsidP="00336988">
            <w:pPr>
              <w:pStyle w:val="TAC"/>
            </w:pPr>
            <w:r w:rsidRPr="0080507B">
              <w:t>-72.2 +TT</w:t>
            </w:r>
          </w:p>
        </w:tc>
        <w:tc>
          <w:tcPr>
            <w:tcW w:w="892" w:type="dxa"/>
            <w:gridSpan w:val="2"/>
            <w:shd w:val="clear" w:color="auto" w:fill="auto"/>
            <w:vAlign w:val="bottom"/>
          </w:tcPr>
          <w:p w14:paraId="370308BD" w14:textId="77777777" w:rsidR="00F9475A" w:rsidRPr="0080507B" w:rsidRDefault="00F9475A" w:rsidP="00336988">
            <w:pPr>
              <w:pStyle w:val="TAC"/>
            </w:pPr>
            <w:r w:rsidRPr="0080507B">
              <w:t>-72.0 +TT</w:t>
            </w:r>
          </w:p>
        </w:tc>
        <w:tc>
          <w:tcPr>
            <w:tcW w:w="922" w:type="dxa"/>
            <w:gridSpan w:val="2"/>
            <w:shd w:val="clear" w:color="auto" w:fill="auto"/>
            <w:vAlign w:val="bottom"/>
          </w:tcPr>
          <w:p w14:paraId="0A731268" w14:textId="77777777" w:rsidR="00F9475A" w:rsidRPr="0080507B" w:rsidRDefault="00F9475A" w:rsidP="00336988">
            <w:pPr>
              <w:pStyle w:val="TAC"/>
            </w:pPr>
            <w:r w:rsidRPr="0080507B">
              <w:t>-72.0 +TT</w:t>
            </w:r>
          </w:p>
        </w:tc>
        <w:tc>
          <w:tcPr>
            <w:tcW w:w="892" w:type="dxa"/>
            <w:shd w:val="clear" w:color="auto" w:fill="auto"/>
            <w:vAlign w:val="bottom"/>
          </w:tcPr>
          <w:p w14:paraId="7B95C7CA" w14:textId="77777777" w:rsidR="00F9475A" w:rsidRPr="0080507B" w:rsidRDefault="00F9475A" w:rsidP="00336988">
            <w:pPr>
              <w:pStyle w:val="TAC"/>
            </w:pPr>
          </w:p>
        </w:tc>
        <w:tc>
          <w:tcPr>
            <w:tcW w:w="892" w:type="dxa"/>
            <w:vAlign w:val="bottom"/>
          </w:tcPr>
          <w:p w14:paraId="3C1E9070" w14:textId="77777777" w:rsidR="00F9475A" w:rsidRPr="0080507B" w:rsidRDefault="00F9475A" w:rsidP="00336988">
            <w:pPr>
              <w:pStyle w:val="TAC"/>
            </w:pPr>
          </w:p>
        </w:tc>
        <w:tc>
          <w:tcPr>
            <w:tcW w:w="675" w:type="dxa"/>
            <w:shd w:val="clear" w:color="auto" w:fill="auto"/>
            <w:vAlign w:val="bottom"/>
          </w:tcPr>
          <w:p w14:paraId="7B97DC7F" w14:textId="77777777" w:rsidR="00F9475A" w:rsidRPr="0080507B" w:rsidRDefault="00F9475A" w:rsidP="00336988">
            <w:pPr>
              <w:pStyle w:val="TAC"/>
            </w:pPr>
            <w:r w:rsidRPr="0080507B">
              <w:t>-71.8 +TT</w:t>
            </w:r>
          </w:p>
        </w:tc>
        <w:tc>
          <w:tcPr>
            <w:tcW w:w="676" w:type="dxa"/>
            <w:shd w:val="clear" w:color="auto" w:fill="auto"/>
          </w:tcPr>
          <w:p w14:paraId="0BF2DCBD" w14:textId="77777777" w:rsidR="00F9475A" w:rsidRPr="0080507B" w:rsidRDefault="00F9475A" w:rsidP="00336988">
            <w:pPr>
              <w:pStyle w:val="TAC"/>
            </w:pPr>
            <w:r w:rsidRPr="0080507B">
              <w:t>-71.9 +TT</w:t>
            </w:r>
          </w:p>
        </w:tc>
        <w:tc>
          <w:tcPr>
            <w:tcW w:w="676" w:type="dxa"/>
            <w:shd w:val="clear" w:color="auto" w:fill="auto"/>
            <w:vAlign w:val="center"/>
          </w:tcPr>
          <w:p w14:paraId="7F0B0803" w14:textId="77777777" w:rsidR="00F9475A" w:rsidRPr="0080507B" w:rsidRDefault="00F9475A" w:rsidP="00336988">
            <w:pPr>
              <w:pStyle w:val="TAC"/>
            </w:pPr>
            <w:r w:rsidRPr="0080507B">
              <w:t>-71.9 +TT</w:t>
            </w:r>
          </w:p>
        </w:tc>
        <w:tc>
          <w:tcPr>
            <w:tcW w:w="676" w:type="dxa"/>
            <w:shd w:val="clear" w:color="auto" w:fill="auto"/>
            <w:vAlign w:val="center"/>
          </w:tcPr>
          <w:p w14:paraId="653F549F" w14:textId="77777777" w:rsidR="00F9475A" w:rsidRPr="0080507B" w:rsidRDefault="00F9475A" w:rsidP="00336988">
            <w:pPr>
              <w:pStyle w:val="TAC"/>
            </w:pPr>
            <w:r w:rsidRPr="0080507B">
              <w:t>-71.8 +TT</w:t>
            </w:r>
          </w:p>
        </w:tc>
        <w:tc>
          <w:tcPr>
            <w:tcW w:w="675" w:type="dxa"/>
            <w:vAlign w:val="center"/>
          </w:tcPr>
          <w:p w14:paraId="499E4994" w14:textId="77777777" w:rsidR="00F9475A" w:rsidRPr="0080507B" w:rsidRDefault="00F9475A" w:rsidP="00336988">
            <w:pPr>
              <w:pStyle w:val="TAC"/>
            </w:pPr>
            <w:r w:rsidRPr="0080507B">
              <w:t>-71.8 +TT</w:t>
            </w:r>
          </w:p>
        </w:tc>
        <w:tc>
          <w:tcPr>
            <w:tcW w:w="676" w:type="dxa"/>
            <w:shd w:val="clear" w:color="auto" w:fill="auto"/>
            <w:vAlign w:val="center"/>
          </w:tcPr>
          <w:p w14:paraId="5879893B" w14:textId="77777777" w:rsidR="00F9475A" w:rsidRPr="0080507B" w:rsidRDefault="00F9475A" w:rsidP="00336988">
            <w:pPr>
              <w:pStyle w:val="TAC"/>
            </w:pPr>
            <w:r w:rsidRPr="0080507B">
              <w:t>-71.8 +TT</w:t>
            </w:r>
          </w:p>
        </w:tc>
      </w:tr>
      <w:tr w:rsidR="00F9475A" w:rsidRPr="0080507B" w14:paraId="25ECBDCC" w14:textId="77777777" w:rsidTr="00336988">
        <w:trPr>
          <w:trHeight w:val="285"/>
        </w:trPr>
        <w:tc>
          <w:tcPr>
            <w:tcW w:w="0" w:type="auto"/>
            <w:vMerge/>
            <w:shd w:val="clear" w:color="auto" w:fill="auto"/>
            <w:vAlign w:val="center"/>
          </w:tcPr>
          <w:p w14:paraId="1656C47F" w14:textId="77777777" w:rsidR="00F9475A" w:rsidRPr="0080507B" w:rsidRDefault="00F9475A" w:rsidP="00336988">
            <w:pPr>
              <w:pStyle w:val="TAC"/>
            </w:pPr>
          </w:p>
        </w:tc>
        <w:tc>
          <w:tcPr>
            <w:tcW w:w="0" w:type="auto"/>
            <w:vMerge/>
            <w:shd w:val="clear" w:color="auto" w:fill="auto"/>
            <w:vAlign w:val="center"/>
          </w:tcPr>
          <w:p w14:paraId="19BCF981" w14:textId="77777777" w:rsidR="00F9475A" w:rsidRPr="0080507B" w:rsidRDefault="00F9475A" w:rsidP="00336988">
            <w:pPr>
              <w:pStyle w:val="TAC"/>
            </w:pPr>
          </w:p>
        </w:tc>
        <w:tc>
          <w:tcPr>
            <w:tcW w:w="656" w:type="dxa"/>
            <w:gridSpan w:val="2"/>
            <w:vAlign w:val="center"/>
          </w:tcPr>
          <w:p w14:paraId="01BC9AA4" w14:textId="77777777" w:rsidR="00F9475A" w:rsidRPr="0080507B" w:rsidRDefault="00F9475A" w:rsidP="00336988">
            <w:pPr>
              <w:pStyle w:val="TAC"/>
            </w:pPr>
            <w:r w:rsidRPr="0080507B">
              <w:t>60</w:t>
            </w:r>
          </w:p>
        </w:tc>
        <w:tc>
          <w:tcPr>
            <w:tcW w:w="996" w:type="dxa"/>
            <w:shd w:val="clear" w:color="auto" w:fill="auto"/>
            <w:vAlign w:val="center"/>
          </w:tcPr>
          <w:p w14:paraId="3B8531B6" w14:textId="77777777" w:rsidR="00F9475A" w:rsidRPr="0080507B" w:rsidRDefault="00F9475A" w:rsidP="00336988">
            <w:pPr>
              <w:pStyle w:val="TAC"/>
            </w:pPr>
          </w:p>
        </w:tc>
        <w:tc>
          <w:tcPr>
            <w:tcW w:w="892" w:type="dxa"/>
            <w:gridSpan w:val="2"/>
            <w:shd w:val="clear" w:color="auto" w:fill="auto"/>
            <w:vAlign w:val="bottom"/>
          </w:tcPr>
          <w:p w14:paraId="7FD0EC6E" w14:textId="77777777" w:rsidR="00F9475A" w:rsidRPr="0080507B" w:rsidRDefault="00F9475A" w:rsidP="00336988">
            <w:pPr>
              <w:pStyle w:val="TAC"/>
            </w:pPr>
            <w:r w:rsidRPr="0080507B">
              <w:t>-72.6 +TT</w:t>
            </w:r>
          </w:p>
        </w:tc>
        <w:tc>
          <w:tcPr>
            <w:tcW w:w="892" w:type="dxa"/>
            <w:gridSpan w:val="2"/>
            <w:shd w:val="clear" w:color="auto" w:fill="auto"/>
            <w:vAlign w:val="bottom"/>
          </w:tcPr>
          <w:p w14:paraId="0D0B3C96" w14:textId="77777777" w:rsidR="00F9475A" w:rsidRPr="0080507B" w:rsidRDefault="00F9475A" w:rsidP="00336988">
            <w:pPr>
              <w:pStyle w:val="TAC"/>
            </w:pPr>
            <w:r w:rsidRPr="0080507B">
              <w:t>-72.3 +TT</w:t>
            </w:r>
          </w:p>
        </w:tc>
        <w:tc>
          <w:tcPr>
            <w:tcW w:w="922" w:type="dxa"/>
            <w:gridSpan w:val="2"/>
            <w:shd w:val="clear" w:color="auto" w:fill="auto"/>
            <w:vAlign w:val="bottom"/>
          </w:tcPr>
          <w:p w14:paraId="03200D74" w14:textId="77777777" w:rsidR="00F9475A" w:rsidRPr="0080507B" w:rsidRDefault="00F9475A" w:rsidP="00336988">
            <w:pPr>
              <w:pStyle w:val="TAC"/>
            </w:pPr>
            <w:r w:rsidRPr="0080507B">
              <w:t>-72.2 +TT</w:t>
            </w:r>
          </w:p>
        </w:tc>
        <w:tc>
          <w:tcPr>
            <w:tcW w:w="892" w:type="dxa"/>
            <w:shd w:val="clear" w:color="auto" w:fill="auto"/>
            <w:vAlign w:val="bottom"/>
          </w:tcPr>
          <w:p w14:paraId="7FB0CF23" w14:textId="77777777" w:rsidR="00F9475A" w:rsidRPr="0080507B" w:rsidRDefault="00F9475A" w:rsidP="00336988">
            <w:pPr>
              <w:pStyle w:val="TAC"/>
            </w:pPr>
          </w:p>
        </w:tc>
        <w:tc>
          <w:tcPr>
            <w:tcW w:w="892" w:type="dxa"/>
            <w:vAlign w:val="bottom"/>
          </w:tcPr>
          <w:p w14:paraId="3D07742B" w14:textId="77777777" w:rsidR="00F9475A" w:rsidRPr="0080507B" w:rsidRDefault="00F9475A" w:rsidP="00336988">
            <w:pPr>
              <w:pStyle w:val="TAC"/>
            </w:pPr>
          </w:p>
        </w:tc>
        <w:tc>
          <w:tcPr>
            <w:tcW w:w="675" w:type="dxa"/>
            <w:shd w:val="clear" w:color="auto" w:fill="auto"/>
            <w:vAlign w:val="bottom"/>
          </w:tcPr>
          <w:p w14:paraId="6200692A" w14:textId="77777777" w:rsidR="00F9475A" w:rsidRPr="0080507B" w:rsidRDefault="00F9475A" w:rsidP="00336988">
            <w:pPr>
              <w:pStyle w:val="TAC"/>
            </w:pPr>
            <w:r w:rsidRPr="0080507B">
              <w:t>-72.0 +TT</w:t>
            </w:r>
          </w:p>
        </w:tc>
        <w:tc>
          <w:tcPr>
            <w:tcW w:w="676" w:type="dxa"/>
            <w:shd w:val="clear" w:color="auto" w:fill="auto"/>
          </w:tcPr>
          <w:p w14:paraId="44CF5E67" w14:textId="77777777" w:rsidR="00F9475A" w:rsidRPr="0080507B" w:rsidRDefault="00F9475A" w:rsidP="00336988">
            <w:pPr>
              <w:pStyle w:val="TAC"/>
            </w:pPr>
            <w:r w:rsidRPr="0080507B">
              <w:t>-72.0 +TT</w:t>
            </w:r>
          </w:p>
        </w:tc>
        <w:tc>
          <w:tcPr>
            <w:tcW w:w="676" w:type="dxa"/>
            <w:shd w:val="clear" w:color="auto" w:fill="auto"/>
            <w:vAlign w:val="center"/>
          </w:tcPr>
          <w:p w14:paraId="62656FB4" w14:textId="77777777" w:rsidR="00F9475A" w:rsidRPr="0080507B" w:rsidRDefault="00F9475A" w:rsidP="00336988">
            <w:pPr>
              <w:pStyle w:val="TAC"/>
            </w:pPr>
            <w:r w:rsidRPr="0080507B">
              <w:t>-72.0 +TT</w:t>
            </w:r>
          </w:p>
        </w:tc>
        <w:tc>
          <w:tcPr>
            <w:tcW w:w="676" w:type="dxa"/>
            <w:shd w:val="clear" w:color="auto" w:fill="auto"/>
            <w:vAlign w:val="center"/>
          </w:tcPr>
          <w:p w14:paraId="687B47DF" w14:textId="77777777" w:rsidR="00F9475A" w:rsidRPr="0080507B" w:rsidRDefault="00F9475A" w:rsidP="00336988">
            <w:pPr>
              <w:pStyle w:val="TAC"/>
            </w:pPr>
            <w:r w:rsidRPr="0080507B">
              <w:t>-71.9 +TT</w:t>
            </w:r>
          </w:p>
        </w:tc>
        <w:tc>
          <w:tcPr>
            <w:tcW w:w="675" w:type="dxa"/>
            <w:vAlign w:val="center"/>
          </w:tcPr>
          <w:p w14:paraId="5C811D09" w14:textId="77777777" w:rsidR="00F9475A" w:rsidRPr="0080507B" w:rsidRDefault="00F9475A" w:rsidP="00336988">
            <w:pPr>
              <w:pStyle w:val="TAC"/>
            </w:pPr>
            <w:r w:rsidRPr="0080507B">
              <w:t>-71.9 +TT</w:t>
            </w:r>
          </w:p>
        </w:tc>
        <w:tc>
          <w:tcPr>
            <w:tcW w:w="676" w:type="dxa"/>
            <w:shd w:val="clear" w:color="auto" w:fill="auto"/>
            <w:vAlign w:val="center"/>
          </w:tcPr>
          <w:p w14:paraId="6043D91B" w14:textId="77777777" w:rsidR="00F9475A" w:rsidRPr="0080507B" w:rsidRDefault="00F9475A" w:rsidP="00336988">
            <w:pPr>
              <w:pStyle w:val="TAC"/>
            </w:pPr>
            <w:r w:rsidRPr="0080507B">
              <w:t>-71.9 +TT</w:t>
            </w:r>
          </w:p>
        </w:tc>
      </w:tr>
      <w:tr w:rsidR="00F9475A" w:rsidRPr="0080507B" w14:paraId="4A047BDE" w14:textId="77777777" w:rsidTr="00336988">
        <w:trPr>
          <w:trHeight w:val="285"/>
        </w:trPr>
        <w:tc>
          <w:tcPr>
            <w:tcW w:w="0" w:type="auto"/>
            <w:vMerge w:val="restart"/>
            <w:shd w:val="clear" w:color="auto" w:fill="auto"/>
            <w:vAlign w:val="center"/>
          </w:tcPr>
          <w:p w14:paraId="0639FE8C" w14:textId="77777777" w:rsidR="00F9475A" w:rsidRPr="0080507B" w:rsidRDefault="00F9475A" w:rsidP="00336988">
            <w:pPr>
              <w:pStyle w:val="TAC"/>
            </w:pPr>
            <w:r w:rsidRPr="0080507B">
              <w:t>2</w:t>
            </w:r>
          </w:p>
        </w:tc>
        <w:tc>
          <w:tcPr>
            <w:tcW w:w="0" w:type="auto"/>
            <w:vMerge w:val="restart"/>
            <w:shd w:val="clear" w:color="auto" w:fill="auto"/>
            <w:vAlign w:val="center"/>
          </w:tcPr>
          <w:p w14:paraId="79E7069D" w14:textId="77777777" w:rsidR="00F9475A" w:rsidRPr="0080507B" w:rsidRDefault="00F9475A" w:rsidP="00336988">
            <w:pPr>
              <w:pStyle w:val="TAC"/>
            </w:pPr>
            <w:r w:rsidRPr="0080507B">
              <w:t>n78</w:t>
            </w:r>
            <w:r w:rsidRPr="0080507B">
              <w:rPr>
                <w:rFonts w:cs="Arial"/>
                <w:vertAlign w:val="superscript"/>
              </w:rPr>
              <w:t>3</w:t>
            </w:r>
          </w:p>
        </w:tc>
        <w:tc>
          <w:tcPr>
            <w:tcW w:w="656" w:type="dxa"/>
            <w:gridSpan w:val="2"/>
            <w:vAlign w:val="center"/>
          </w:tcPr>
          <w:p w14:paraId="2EF5B95C" w14:textId="77777777" w:rsidR="00F9475A" w:rsidRPr="0080507B" w:rsidRDefault="00F9475A" w:rsidP="00336988">
            <w:pPr>
              <w:pStyle w:val="TAC"/>
            </w:pPr>
            <w:r w:rsidRPr="0080507B">
              <w:t>15</w:t>
            </w:r>
          </w:p>
        </w:tc>
        <w:tc>
          <w:tcPr>
            <w:tcW w:w="996" w:type="dxa"/>
            <w:shd w:val="clear" w:color="auto" w:fill="auto"/>
            <w:vAlign w:val="center"/>
          </w:tcPr>
          <w:p w14:paraId="23D4CFDF" w14:textId="77777777" w:rsidR="00F9475A" w:rsidRPr="0080507B" w:rsidRDefault="00F9475A" w:rsidP="00336988">
            <w:pPr>
              <w:pStyle w:val="TAC"/>
            </w:pPr>
          </w:p>
        </w:tc>
        <w:tc>
          <w:tcPr>
            <w:tcW w:w="892" w:type="dxa"/>
            <w:gridSpan w:val="2"/>
            <w:shd w:val="clear" w:color="auto" w:fill="auto"/>
            <w:vAlign w:val="bottom"/>
          </w:tcPr>
          <w:p w14:paraId="3637627F" w14:textId="77777777" w:rsidR="00F9475A" w:rsidRPr="0080507B" w:rsidRDefault="00F9475A" w:rsidP="00336988">
            <w:pPr>
              <w:pStyle w:val="TAC"/>
            </w:pPr>
            <w:r w:rsidRPr="0080507B">
              <w:t>-94.7 +TT</w:t>
            </w:r>
          </w:p>
        </w:tc>
        <w:tc>
          <w:tcPr>
            <w:tcW w:w="892" w:type="dxa"/>
            <w:gridSpan w:val="2"/>
            <w:shd w:val="clear" w:color="auto" w:fill="auto"/>
            <w:vAlign w:val="bottom"/>
          </w:tcPr>
          <w:p w14:paraId="05CA7CBB" w14:textId="77777777" w:rsidR="00F9475A" w:rsidRPr="0080507B" w:rsidRDefault="00F9475A" w:rsidP="00336988">
            <w:pPr>
              <w:pStyle w:val="TAC"/>
            </w:pPr>
            <w:r w:rsidRPr="0080507B">
              <w:t>-93.2 +TT</w:t>
            </w:r>
          </w:p>
        </w:tc>
        <w:tc>
          <w:tcPr>
            <w:tcW w:w="922" w:type="dxa"/>
            <w:gridSpan w:val="2"/>
            <w:shd w:val="clear" w:color="auto" w:fill="auto"/>
            <w:vAlign w:val="bottom"/>
          </w:tcPr>
          <w:p w14:paraId="441FB633" w14:textId="77777777" w:rsidR="00F9475A" w:rsidRPr="0080507B" w:rsidRDefault="00F9475A" w:rsidP="00336988">
            <w:pPr>
              <w:pStyle w:val="TAC"/>
            </w:pPr>
            <w:r w:rsidRPr="0080507B">
              <w:t>-92.4 +TT</w:t>
            </w:r>
          </w:p>
        </w:tc>
        <w:tc>
          <w:tcPr>
            <w:tcW w:w="892" w:type="dxa"/>
            <w:shd w:val="clear" w:color="auto" w:fill="auto"/>
            <w:vAlign w:val="center"/>
          </w:tcPr>
          <w:p w14:paraId="0F9D9913" w14:textId="77777777" w:rsidR="00F9475A" w:rsidRPr="0080507B" w:rsidRDefault="00F9475A" w:rsidP="00336988">
            <w:pPr>
              <w:pStyle w:val="TAC"/>
            </w:pPr>
          </w:p>
        </w:tc>
        <w:tc>
          <w:tcPr>
            <w:tcW w:w="892" w:type="dxa"/>
          </w:tcPr>
          <w:p w14:paraId="2C061983" w14:textId="77777777" w:rsidR="00F9475A" w:rsidRPr="0080507B" w:rsidRDefault="00F9475A" w:rsidP="00336988">
            <w:pPr>
              <w:pStyle w:val="TAC"/>
            </w:pPr>
          </w:p>
        </w:tc>
        <w:tc>
          <w:tcPr>
            <w:tcW w:w="675" w:type="dxa"/>
            <w:shd w:val="clear" w:color="auto" w:fill="auto"/>
            <w:vAlign w:val="center"/>
          </w:tcPr>
          <w:p w14:paraId="010D857E" w14:textId="77777777" w:rsidR="00F9475A" w:rsidRPr="0080507B" w:rsidRDefault="00F9475A" w:rsidP="00336988">
            <w:pPr>
              <w:pStyle w:val="TAC"/>
            </w:pPr>
          </w:p>
        </w:tc>
        <w:tc>
          <w:tcPr>
            <w:tcW w:w="676" w:type="dxa"/>
            <w:shd w:val="clear" w:color="auto" w:fill="auto"/>
          </w:tcPr>
          <w:p w14:paraId="7EC6F083" w14:textId="77777777" w:rsidR="00F9475A" w:rsidRPr="0080507B" w:rsidRDefault="00F9475A" w:rsidP="00336988">
            <w:pPr>
              <w:pStyle w:val="TAC"/>
            </w:pPr>
          </w:p>
        </w:tc>
        <w:tc>
          <w:tcPr>
            <w:tcW w:w="676" w:type="dxa"/>
            <w:shd w:val="clear" w:color="auto" w:fill="auto"/>
            <w:vAlign w:val="center"/>
          </w:tcPr>
          <w:p w14:paraId="3105C535" w14:textId="77777777" w:rsidR="00F9475A" w:rsidRPr="0080507B" w:rsidRDefault="00F9475A" w:rsidP="00336988">
            <w:pPr>
              <w:pStyle w:val="TAC"/>
            </w:pPr>
          </w:p>
        </w:tc>
        <w:tc>
          <w:tcPr>
            <w:tcW w:w="676" w:type="dxa"/>
            <w:shd w:val="clear" w:color="auto" w:fill="auto"/>
            <w:vAlign w:val="center"/>
          </w:tcPr>
          <w:p w14:paraId="456B4BC2" w14:textId="77777777" w:rsidR="00F9475A" w:rsidRPr="0080507B" w:rsidRDefault="00F9475A" w:rsidP="00336988">
            <w:pPr>
              <w:pStyle w:val="TAC"/>
            </w:pPr>
          </w:p>
        </w:tc>
        <w:tc>
          <w:tcPr>
            <w:tcW w:w="675" w:type="dxa"/>
            <w:vAlign w:val="center"/>
          </w:tcPr>
          <w:p w14:paraId="40463295" w14:textId="77777777" w:rsidR="00F9475A" w:rsidRPr="0080507B" w:rsidRDefault="00F9475A" w:rsidP="00336988">
            <w:pPr>
              <w:pStyle w:val="TAC"/>
            </w:pPr>
          </w:p>
        </w:tc>
        <w:tc>
          <w:tcPr>
            <w:tcW w:w="676" w:type="dxa"/>
            <w:shd w:val="clear" w:color="auto" w:fill="auto"/>
            <w:vAlign w:val="center"/>
          </w:tcPr>
          <w:p w14:paraId="600F678D" w14:textId="77777777" w:rsidR="00F9475A" w:rsidRPr="0080507B" w:rsidRDefault="00F9475A" w:rsidP="00336988">
            <w:pPr>
              <w:pStyle w:val="TAC"/>
            </w:pPr>
          </w:p>
        </w:tc>
      </w:tr>
      <w:tr w:rsidR="00F9475A" w:rsidRPr="0080507B" w14:paraId="71B38267" w14:textId="77777777" w:rsidTr="00336988">
        <w:trPr>
          <w:trHeight w:val="285"/>
        </w:trPr>
        <w:tc>
          <w:tcPr>
            <w:tcW w:w="0" w:type="auto"/>
            <w:vMerge/>
            <w:shd w:val="clear" w:color="auto" w:fill="auto"/>
            <w:vAlign w:val="center"/>
          </w:tcPr>
          <w:p w14:paraId="2910BFDA" w14:textId="77777777" w:rsidR="00F9475A" w:rsidRPr="0080507B" w:rsidRDefault="00F9475A" w:rsidP="00336988">
            <w:pPr>
              <w:pStyle w:val="TAC"/>
            </w:pPr>
          </w:p>
        </w:tc>
        <w:tc>
          <w:tcPr>
            <w:tcW w:w="0" w:type="auto"/>
            <w:vMerge/>
            <w:shd w:val="clear" w:color="auto" w:fill="auto"/>
            <w:vAlign w:val="center"/>
          </w:tcPr>
          <w:p w14:paraId="029CDDA0" w14:textId="77777777" w:rsidR="00F9475A" w:rsidRPr="0080507B" w:rsidRDefault="00F9475A" w:rsidP="00336988">
            <w:pPr>
              <w:pStyle w:val="TAC"/>
            </w:pPr>
          </w:p>
        </w:tc>
        <w:tc>
          <w:tcPr>
            <w:tcW w:w="656" w:type="dxa"/>
            <w:gridSpan w:val="2"/>
            <w:vAlign w:val="center"/>
          </w:tcPr>
          <w:p w14:paraId="56EEE4EB" w14:textId="77777777" w:rsidR="00F9475A" w:rsidRPr="0080507B" w:rsidRDefault="00F9475A" w:rsidP="00336988">
            <w:pPr>
              <w:pStyle w:val="TAC"/>
            </w:pPr>
            <w:r w:rsidRPr="0080507B">
              <w:t>30</w:t>
            </w:r>
          </w:p>
        </w:tc>
        <w:tc>
          <w:tcPr>
            <w:tcW w:w="996" w:type="dxa"/>
            <w:shd w:val="clear" w:color="auto" w:fill="auto"/>
            <w:vAlign w:val="center"/>
          </w:tcPr>
          <w:p w14:paraId="25D0E224" w14:textId="77777777" w:rsidR="00F9475A" w:rsidRPr="0080507B" w:rsidRDefault="00F9475A" w:rsidP="00336988">
            <w:pPr>
              <w:pStyle w:val="TAC"/>
            </w:pPr>
          </w:p>
        </w:tc>
        <w:tc>
          <w:tcPr>
            <w:tcW w:w="892" w:type="dxa"/>
            <w:gridSpan w:val="2"/>
            <w:shd w:val="clear" w:color="auto" w:fill="auto"/>
            <w:vAlign w:val="bottom"/>
          </w:tcPr>
          <w:p w14:paraId="59805698" w14:textId="77777777" w:rsidR="00F9475A" w:rsidRPr="0080507B" w:rsidRDefault="00F9475A" w:rsidP="00336988">
            <w:pPr>
              <w:pStyle w:val="TAC"/>
            </w:pPr>
            <w:r w:rsidRPr="0080507B">
              <w:t>-94.9 +TT</w:t>
            </w:r>
          </w:p>
        </w:tc>
        <w:tc>
          <w:tcPr>
            <w:tcW w:w="892" w:type="dxa"/>
            <w:gridSpan w:val="2"/>
            <w:shd w:val="clear" w:color="auto" w:fill="auto"/>
            <w:vAlign w:val="bottom"/>
          </w:tcPr>
          <w:p w14:paraId="2B86E50E" w14:textId="77777777" w:rsidR="00F9475A" w:rsidRPr="0080507B" w:rsidRDefault="00F9475A" w:rsidP="00336988">
            <w:pPr>
              <w:pStyle w:val="TAC"/>
            </w:pPr>
            <w:r w:rsidRPr="0080507B">
              <w:t>-93.3 +TT</w:t>
            </w:r>
          </w:p>
        </w:tc>
        <w:tc>
          <w:tcPr>
            <w:tcW w:w="922" w:type="dxa"/>
            <w:gridSpan w:val="2"/>
            <w:shd w:val="clear" w:color="auto" w:fill="auto"/>
            <w:vAlign w:val="bottom"/>
          </w:tcPr>
          <w:p w14:paraId="710E09C6" w14:textId="77777777" w:rsidR="00F9475A" w:rsidRPr="0080507B" w:rsidRDefault="00F9475A" w:rsidP="00336988">
            <w:pPr>
              <w:pStyle w:val="TAC"/>
            </w:pPr>
            <w:r w:rsidRPr="0080507B">
              <w:t>-92.6 +TT</w:t>
            </w:r>
          </w:p>
        </w:tc>
        <w:tc>
          <w:tcPr>
            <w:tcW w:w="892" w:type="dxa"/>
            <w:shd w:val="clear" w:color="auto" w:fill="auto"/>
            <w:vAlign w:val="center"/>
          </w:tcPr>
          <w:p w14:paraId="4299D9E8" w14:textId="77777777" w:rsidR="00F9475A" w:rsidRPr="0080507B" w:rsidRDefault="00F9475A" w:rsidP="00336988">
            <w:pPr>
              <w:pStyle w:val="TAC"/>
            </w:pPr>
          </w:p>
        </w:tc>
        <w:tc>
          <w:tcPr>
            <w:tcW w:w="892" w:type="dxa"/>
          </w:tcPr>
          <w:p w14:paraId="23495F31" w14:textId="77777777" w:rsidR="00F9475A" w:rsidRPr="0080507B" w:rsidRDefault="00F9475A" w:rsidP="00336988">
            <w:pPr>
              <w:pStyle w:val="TAC"/>
            </w:pPr>
          </w:p>
        </w:tc>
        <w:tc>
          <w:tcPr>
            <w:tcW w:w="675" w:type="dxa"/>
            <w:shd w:val="clear" w:color="auto" w:fill="auto"/>
            <w:vAlign w:val="center"/>
          </w:tcPr>
          <w:p w14:paraId="50D5A055" w14:textId="77777777" w:rsidR="00F9475A" w:rsidRPr="0080507B" w:rsidRDefault="00F9475A" w:rsidP="00336988">
            <w:pPr>
              <w:pStyle w:val="TAC"/>
            </w:pPr>
          </w:p>
        </w:tc>
        <w:tc>
          <w:tcPr>
            <w:tcW w:w="676" w:type="dxa"/>
            <w:shd w:val="clear" w:color="auto" w:fill="auto"/>
          </w:tcPr>
          <w:p w14:paraId="2E74CC4C" w14:textId="77777777" w:rsidR="00F9475A" w:rsidRPr="0080507B" w:rsidRDefault="00F9475A" w:rsidP="00336988">
            <w:pPr>
              <w:pStyle w:val="TAC"/>
            </w:pPr>
          </w:p>
        </w:tc>
        <w:tc>
          <w:tcPr>
            <w:tcW w:w="676" w:type="dxa"/>
            <w:shd w:val="clear" w:color="auto" w:fill="auto"/>
            <w:vAlign w:val="center"/>
          </w:tcPr>
          <w:p w14:paraId="51CE5D45" w14:textId="77777777" w:rsidR="00F9475A" w:rsidRPr="0080507B" w:rsidRDefault="00F9475A" w:rsidP="00336988">
            <w:pPr>
              <w:pStyle w:val="TAC"/>
            </w:pPr>
          </w:p>
        </w:tc>
        <w:tc>
          <w:tcPr>
            <w:tcW w:w="676" w:type="dxa"/>
            <w:shd w:val="clear" w:color="auto" w:fill="auto"/>
            <w:vAlign w:val="center"/>
          </w:tcPr>
          <w:p w14:paraId="74DCFBDA" w14:textId="77777777" w:rsidR="00F9475A" w:rsidRPr="0080507B" w:rsidRDefault="00F9475A" w:rsidP="00336988">
            <w:pPr>
              <w:pStyle w:val="TAC"/>
            </w:pPr>
          </w:p>
        </w:tc>
        <w:tc>
          <w:tcPr>
            <w:tcW w:w="675" w:type="dxa"/>
            <w:vAlign w:val="center"/>
          </w:tcPr>
          <w:p w14:paraId="5CB6C797" w14:textId="77777777" w:rsidR="00F9475A" w:rsidRPr="0080507B" w:rsidRDefault="00F9475A" w:rsidP="00336988">
            <w:pPr>
              <w:pStyle w:val="TAC"/>
            </w:pPr>
          </w:p>
        </w:tc>
        <w:tc>
          <w:tcPr>
            <w:tcW w:w="676" w:type="dxa"/>
            <w:shd w:val="clear" w:color="auto" w:fill="auto"/>
            <w:vAlign w:val="center"/>
          </w:tcPr>
          <w:p w14:paraId="6B13CD2F" w14:textId="77777777" w:rsidR="00F9475A" w:rsidRPr="0080507B" w:rsidRDefault="00F9475A" w:rsidP="00336988">
            <w:pPr>
              <w:pStyle w:val="TAC"/>
            </w:pPr>
          </w:p>
        </w:tc>
      </w:tr>
      <w:tr w:rsidR="00F9475A" w:rsidRPr="0080507B" w14:paraId="09AC07C0" w14:textId="77777777" w:rsidTr="00336988">
        <w:trPr>
          <w:trHeight w:val="285"/>
        </w:trPr>
        <w:tc>
          <w:tcPr>
            <w:tcW w:w="0" w:type="auto"/>
            <w:vMerge/>
            <w:tcBorders>
              <w:bottom w:val="single" w:sz="4" w:space="0" w:color="auto"/>
            </w:tcBorders>
            <w:shd w:val="clear" w:color="auto" w:fill="auto"/>
            <w:vAlign w:val="center"/>
          </w:tcPr>
          <w:p w14:paraId="0E9E8CDA" w14:textId="77777777" w:rsidR="00F9475A" w:rsidRPr="0080507B" w:rsidRDefault="00F9475A" w:rsidP="00336988">
            <w:pPr>
              <w:pStyle w:val="TAC"/>
            </w:pPr>
          </w:p>
        </w:tc>
        <w:tc>
          <w:tcPr>
            <w:tcW w:w="0" w:type="auto"/>
            <w:vMerge/>
            <w:tcBorders>
              <w:bottom w:val="single" w:sz="4" w:space="0" w:color="auto"/>
            </w:tcBorders>
            <w:shd w:val="clear" w:color="auto" w:fill="auto"/>
            <w:vAlign w:val="center"/>
          </w:tcPr>
          <w:p w14:paraId="738E3C2B" w14:textId="77777777" w:rsidR="00F9475A" w:rsidRPr="0080507B" w:rsidRDefault="00F9475A" w:rsidP="00336988">
            <w:pPr>
              <w:pStyle w:val="TAC"/>
            </w:pPr>
          </w:p>
        </w:tc>
        <w:tc>
          <w:tcPr>
            <w:tcW w:w="656" w:type="dxa"/>
            <w:gridSpan w:val="2"/>
            <w:vAlign w:val="center"/>
          </w:tcPr>
          <w:p w14:paraId="32A72792" w14:textId="77777777" w:rsidR="00F9475A" w:rsidRPr="0080507B" w:rsidRDefault="00F9475A" w:rsidP="00336988">
            <w:pPr>
              <w:pStyle w:val="TAC"/>
            </w:pPr>
            <w:r w:rsidRPr="0080507B">
              <w:t>60</w:t>
            </w:r>
          </w:p>
        </w:tc>
        <w:tc>
          <w:tcPr>
            <w:tcW w:w="996" w:type="dxa"/>
            <w:shd w:val="clear" w:color="auto" w:fill="auto"/>
            <w:vAlign w:val="center"/>
          </w:tcPr>
          <w:p w14:paraId="51A5DFE2" w14:textId="77777777" w:rsidR="00F9475A" w:rsidRPr="0080507B" w:rsidRDefault="00F9475A" w:rsidP="00336988">
            <w:pPr>
              <w:pStyle w:val="TAC"/>
            </w:pPr>
          </w:p>
        </w:tc>
        <w:tc>
          <w:tcPr>
            <w:tcW w:w="892" w:type="dxa"/>
            <w:gridSpan w:val="2"/>
            <w:shd w:val="clear" w:color="auto" w:fill="auto"/>
            <w:vAlign w:val="bottom"/>
          </w:tcPr>
          <w:p w14:paraId="638AC4C1" w14:textId="77777777" w:rsidR="00F9475A" w:rsidRPr="0080507B" w:rsidRDefault="00F9475A" w:rsidP="00336988">
            <w:pPr>
              <w:pStyle w:val="TAC"/>
            </w:pPr>
            <w:r w:rsidRPr="0080507B">
              <w:t>--95.4 +TT</w:t>
            </w:r>
          </w:p>
        </w:tc>
        <w:tc>
          <w:tcPr>
            <w:tcW w:w="892" w:type="dxa"/>
            <w:gridSpan w:val="2"/>
            <w:shd w:val="clear" w:color="auto" w:fill="auto"/>
            <w:vAlign w:val="bottom"/>
          </w:tcPr>
          <w:p w14:paraId="5DAB1048" w14:textId="77777777" w:rsidR="00F9475A" w:rsidRPr="0080507B" w:rsidRDefault="00F9475A" w:rsidP="00336988">
            <w:pPr>
              <w:pStyle w:val="TAC"/>
            </w:pPr>
            <w:r w:rsidRPr="0080507B">
              <w:t>-93.6 +TT</w:t>
            </w:r>
          </w:p>
        </w:tc>
        <w:tc>
          <w:tcPr>
            <w:tcW w:w="922" w:type="dxa"/>
            <w:gridSpan w:val="2"/>
            <w:shd w:val="clear" w:color="auto" w:fill="auto"/>
            <w:vAlign w:val="bottom"/>
          </w:tcPr>
          <w:p w14:paraId="069C70C7" w14:textId="77777777" w:rsidR="00F9475A" w:rsidRPr="0080507B" w:rsidRDefault="00F9475A" w:rsidP="00336988">
            <w:pPr>
              <w:pStyle w:val="TAC"/>
            </w:pPr>
            <w:r w:rsidRPr="0080507B">
              <w:t>-92.8 +TT</w:t>
            </w:r>
          </w:p>
        </w:tc>
        <w:tc>
          <w:tcPr>
            <w:tcW w:w="892" w:type="dxa"/>
            <w:shd w:val="clear" w:color="auto" w:fill="auto"/>
            <w:vAlign w:val="center"/>
          </w:tcPr>
          <w:p w14:paraId="3A9F34DF" w14:textId="77777777" w:rsidR="00F9475A" w:rsidRPr="0080507B" w:rsidRDefault="00F9475A" w:rsidP="00336988">
            <w:pPr>
              <w:pStyle w:val="TAC"/>
            </w:pPr>
          </w:p>
        </w:tc>
        <w:tc>
          <w:tcPr>
            <w:tcW w:w="892" w:type="dxa"/>
          </w:tcPr>
          <w:p w14:paraId="08BC19CB" w14:textId="77777777" w:rsidR="00F9475A" w:rsidRPr="0080507B" w:rsidRDefault="00F9475A" w:rsidP="00336988">
            <w:pPr>
              <w:pStyle w:val="TAC"/>
            </w:pPr>
          </w:p>
        </w:tc>
        <w:tc>
          <w:tcPr>
            <w:tcW w:w="675" w:type="dxa"/>
            <w:shd w:val="clear" w:color="auto" w:fill="auto"/>
            <w:vAlign w:val="center"/>
          </w:tcPr>
          <w:p w14:paraId="33363EDD" w14:textId="77777777" w:rsidR="00F9475A" w:rsidRPr="0080507B" w:rsidRDefault="00F9475A" w:rsidP="00336988">
            <w:pPr>
              <w:pStyle w:val="TAC"/>
            </w:pPr>
          </w:p>
        </w:tc>
        <w:tc>
          <w:tcPr>
            <w:tcW w:w="676" w:type="dxa"/>
            <w:shd w:val="clear" w:color="auto" w:fill="auto"/>
          </w:tcPr>
          <w:p w14:paraId="43166E04" w14:textId="77777777" w:rsidR="00F9475A" w:rsidRPr="0080507B" w:rsidRDefault="00F9475A" w:rsidP="00336988">
            <w:pPr>
              <w:pStyle w:val="TAC"/>
            </w:pPr>
          </w:p>
        </w:tc>
        <w:tc>
          <w:tcPr>
            <w:tcW w:w="676" w:type="dxa"/>
            <w:shd w:val="clear" w:color="auto" w:fill="auto"/>
            <w:vAlign w:val="center"/>
          </w:tcPr>
          <w:p w14:paraId="4E875F1A" w14:textId="77777777" w:rsidR="00F9475A" w:rsidRPr="0080507B" w:rsidRDefault="00F9475A" w:rsidP="00336988">
            <w:pPr>
              <w:pStyle w:val="TAC"/>
            </w:pPr>
          </w:p>
        </w:tc>
        <w:tc>
          <w:tcPr>
            <w:tcW w:w="676" w:type="dxa"/>
            <w:shd w:val="clear" w:color="auto" w:fill="auto"/>
            <w:vAlign w:val="center"/>
          </w:tcPr>
          <w:p w14:paraId="3A584582" w14:textId="77777777" w:rsidR="00F9475A" w:rsidRPr="0080507B" w:rsidRDefault="00F9475A" w:rsidP="00336988">
            <w:pPr>
              <w:pStyle w:val="TAC"/>
            </w:pPr>
          </w:p>
        </w:tc>
        <w:tc>
          <w:tcPr>
            <w:tcW w:w="675" w:type="dxa"/>
            <w:vAlign w:val="center"/>
          </w:tcPr>
          <w:p w14:paraId="676F56A1" w14:textId="77777777" w:rsidR="00F9475A" w:rsidRPr="0080507B" w:rsidRDefault="00F9475A" w:rsidP="00336988">
            <w:pPr>
              <w:pStyle w:val="TAC"/>
            </w:pPr>
          </w:p>
        </w:tc>
        <w:tc>
          <w:tcPr>
            <w:tcW w:w="676" w:type="dxa"/>
            <w:shd w:val="clear" w:color="auto" w:fill="auto"/>
            <w:vAlign w:val="center"/>
          </w:tcPr>
          <w:p w14:paraId="355B467D" w14:textId="77777777" w:rsidR="00F9475A" w:rsidRPr="0080507B" w:rsidRDefault="00F9475A" w:rsidP="00336988">
            <w:pPr>
              <w:pStyle w:val="TAC"/>
            </w:pPr>
          </w:p>
        </w:tc>
      </w:tr>
      <w:tr w:rsidR="00F9475A" w:rsidRPr="0080507B" w14:paraId="6E867A2C" w14:textId="77777777" w:rsidTr="00336988">
        <w:trPr>
          <w:trHeight w:val="285"/>
        </w:trPr>
        <w:tc>
          <w:tcPr>
            <w:tcW w:w="0" w:type="auto"/>
            <w:tcBorders>
              <w:bottom w:val="nil"/>
            </w:tcBorders>
            <w:shd w:val="clear" w:color="auto" w:fill="auto"/>
            <w:vAlign w:val="center"/>
          </w:tcPr>
          <w:p w14:paraId="27B1F82A" w14:textId="77777777" w:rsidR="00F9475A" w:rsidRPr="0080507B" w:rsidRDefault="00F9475A" w:rsidP="00336988">
            <w:pPr>
              <w:pStyle w:val="TAC"/>
            </w:pPr>
            <w:r w:rsidRPr="0080507B">
              <w:t>3</w:t>
            </w:r>
          </w:p>
        </w:tc>
        <w:tc>
          <w:tcPr>
            <w:tcW w:w="0" w:type="auto"/>
            <w:tcBorders>
              <w:bottom w:val="nil"/>
            </w:tcBorders>
            <w:shd w:val="clear" w:color="auto" w:fill="auto"/>
            <w:vAlign w:val="center"/>
          </w:tcPr>
          <w:p w14:paraId="718A2B90" w14:textId="77777777" w:rsidR="00F9475A" w:rsidRPr="0080507B" w:rsidRDefault="00F9475A" w:rsidP="00336988">
            <w:pPr>
              <w:pStyle w:val="TAC"/>
            </w:pPr>
            <w:r w:rsidRPr="0080507B">
              <w:t>n78</w:t>
            </w:r>
            <w:r w:rsidRPr="0080507B">
              <w:rPr>
                <w:vertAlign w:val="superscript"/>
              </w:rPr>
              <w:t>2</w:t>
            </w:r>
          </w:p>
        </w:tc>
        <w:tc>
          <w:tcPr>
            <w:tcW w:w="656" w:type="dxa"/>
            <w:gridSpan w:val="2"/>
            <w:vAlign w:val="center"/>
          </w:tcPr>
          <w:p w14:paraId="5CB61804" w14:textId="77777777" w:rsidR="00F9475A" w:rsidRPr="0080507B" w:rsidRDefault="00F9475A" w:rsidP="00336988">
            <w:pPr>
              <w:pStyle w:val="TAC"/>
            </w:pPr>
            <w:r w:rsidRPr="0080507B">
              <w:t>15</w:t>
            </w:r>
          </w:p>
        </w:tc>
        <w:tc>
          <w:tcPr>
            <w:tcW w:w="996" w:type="dxa"/>
            <w:shd w:val="clear" w:color="auto" w:fill="auto"/>
            <w:vAlign w:val="center"/>
          </w:tcPr>
          <w:p w14:paraId="50C43016" w14:textId="77777777" w:rsidR="00F9475A" w:rsidRPr="0080507B" w:rsidRDefault="00F9475A" w:rsidP="00336988">
            <w:pPr>
              <w:pStyle w:val="TAC"/>
            </w:pPr>
          </w:p>
        </w:tc>
        <w:tc>
          <w:tcPr>
            <w:tcW w:w="892" w:type="dxa"/>
            <w:gridSpan w:val="2"/>
            <w:shd w:val="clear" w:color="auto" w:fill="auto"/>
          </w:tcPr>
          <w:p w14:paraId="1175A5A5" w14:textId="77777777" w:rsidR="00F9475A" w:rsidRPr="0080507B" w:rsidRDefault="00F9475A" w:rsidP="00336988">
            <w:pPr>
              <w:pStyle w:val="TAC"/>
            </w:pPr>
            <w:r w:rsidRPr="0080507B">
              <w:t>-71.9 +TT</w:t>
            </w:r>
          </w:p>
        </w:tc>
        <w:tc>
          <w:tcPr>
            <w:tcW w:w="892" w:type="dxa"/>
            <w:gridSpan w:val="2"/>
            <w:shd w:val="clear" w:color="auto" w:fill="auto"/>
          </w:tcPr>
          <w:p w14:paraId="696062C3" w14:textId="77777777" w:rsidR="00F9475A" w:rsidRPr="0080507B" w:rsidRDefault="00F9475A" w:rsidP="00336988">
            <w:pPr>
              <w:pStyle w:val="TAC"/>
            </w:pPr>
            <w:r w:rsidRPr="0080507B">
              <w:t>-71.9 +TT</w:t>
            </w:r>
          </w:p>
        </w:tc>
        <w:tc>
          <w:tcPr>
            <w:tcW w:w="922" w:type="dxa"/>
            <w:gridSpan w:val="2"/>
            <w:shd w:val="clear" w:color="auto" w:fill="auto"/>
          </w:tcPr>
          <w:p w14:paraId="31B9B90B" w14:textId="77777777" w:rsidR="00F9475A" w:rsidRPr="0080507B" w:rsidRDefault="00F9475A" w:rsidP="00336988">
            <w:pPr>
              <w:pStyle w:val="TAC"/>
            </w:pPr>
            <w:r w:rsidRPr="0080507B">
              <w:t>-71.8 +TT</w:t>
            </w:r>
          </w:p>
        </w:tc>
        <w:tc>
          <w:tcPr>
            <w:tcW w:w="892" w:type="dxa"/>
            <w:shd w:val="clear" w:color="auto" w:fill="auto"/>
          </w:tcPr>
          <w:p w14:paraId="3CFCAB8B" w14:textId="77777777" w:rsidR="00F9475A" w:rsidRPr="0080507B" w:rsidRDefault="00F9475A" w:rsidP="00336988">
            <w:pPr>
              <w:pStyle w:val="TAC"/>
            </w:pPr>
          </w:p>
        </w:tc>
        <w:tc>
          <w:tcPr>
            <w:tcW w:w="892" w:type="dxa"/>
          </w:tcPr>
          <w:p w14:paraId="444DD773" w14:textId="77777777" w:rsidR="00F9475A" w:rsidRPr="0080507B" w:rsidRDefault="00F9475A" w:rsidP="00336988">
            <w:pPr>
              <w:pStyle w:val="TAC"/>
            </w:pPr>
          </w:p>
        </w:tc>
        <w:tc>
          <w:tcPr>
            <w:tcW w:w="675" w:type="dxa"/>
            <w:shd w:val="clear" w:color="auto" w:fill="auto"/>
          </w:tcPr>
          <w:p w14:paraId="794F3C74" w14:textId="77777777" w:rsidR="00F9475A" w:rsidRPr="0080507B" w:rsidRDefault="00F9475A" w:rsidP="00336988">
            <w:pPr>
              <w:pStyle w:val="TAC"/>
            </w:pPr>
            <w:r w:rsidRPr="0080507B">
              <w:t>-71.7 +TT</w:t>
            </w:r>
          </w:p>
        </w:tc>
        <w:tc>
          <w:tcPr>
            <w:tcW w:w="676" w:type="dxa"/>
            <w:shd w:val="clear" w:color="auto" w:fill="auto"/>
          </w:tcPr>
          <w:p w14:paraId="6FCF1AA2" w14:textId="77777777" w:rsidR="00F9475A" w:rsidRPr="0080507B" w:rsidRDefault="00F9475A" w:rsidP="00336988">
            <w:pPr>
              <w:pStyle w:val="TAC"/>
            </w:pPr>
            <w:r w:rsidRPr="0080507B">
              <w:t>-71.8 +TT</w:t>
            </w:r>
          </w:p>
        </w:tc>
        <w:tc>
          <w:tcPr>
            <w:tcW w:w="676" w:type="dxa"/>
            <w:shd w:val="clear" w:color="auto" w:fill="auto"/>
          </w:tcPr>
          <w:p w14:paraId="773DB9A6" w14:textId="77777777" w:rsidR="00F9475A" w:rsidRPr="0080507B" w:rsidRDefault="00F9475A" w:rsidP="00336988">
            <w:pPr>
              <w:pStyle w:val="TAC"/>
            </w:pPr>
          </w:p>
        </w:tc>
        <w:tc>
          <w:tcPr>
            <w:tcW w:w="676" w:type="dxa"/>
            <w:shd w:val="clear" w:color="auto" w:fill="auto"/>
          </w:tcPr>
          <w:p w14:paraId="16081ECD" w14:textId="77777777" w:rsidR="00F9475A" w:rsidRPr="0080507B" w:rsidRDefault="00F9475A" w:rsidP="00336988">
            <w:pPr>
              <w:pStyle w:val="TAC"/>
            </w:pPr>
          </w:p>
        </w:tc>
        <w:tc>
          <w:tcPr>
            <w:tcW w:w="675" w:type="dxa"/>
          </w:tcPr>
          <w:p w14:paraId="50925DF0" w14:textId="77777777" w:rsidR="00F9475A" w:rsidRPr="0080507B" w:rsidRDefault="00F9475A" w:rsidP="00336988">
            <w:pPr>
              <w:pStyle w:val="TAC"/>
            </w:pPr>
          </w:p>
        </w:tc>
        <w:tc>
          <w:tcPr>
            <w:tcW w:w="676" w:type="dxa"/>
            <w:shd w:val="clear" w:color="auto" w:fill="auto"/>
          </w:tcPr>
          <w:p w14:paraId="1A2A9442" w14:textId="77777777" w:rsidR="00F9475A" w:rsidRPr="0080507B" w:rsidRDefault="00F9475A" w:rsidP="00336988">
            <w:pPr>
              <w:pStyle w:val="TAC"/>
            </w:pPr>
          </w:p>
        </w:tc>
      </w:tr>
      <w:tr w:rsidR="00F9475A" w:rsidRPr="0080507B" w14:paraId="7AD82F38" w14:textId="77777777" w:rsidTr="00336988">
        <w:trPr>
          <w:trHeight w:val="285"/>
        </w:trPr>
        <w:tc>
          <w:tcPr>
            <w:tcW w:w="0" w:type="auto"/>
            <w:tcBorders>
              <w:top w:val="nil"/>
              <w:bottom w:val="nil"/>
            </w:tcBorders>
            <w:shd w:val="clear" w:color="auto" w:fill="auto"/>
            <w:vAlign w:val="center"/>
          </w:tcPr>
          <w:p w14:paraId="3809CDCA" w14:textId="77777777" w:rsidR="00F9475A" w:rsidRPr="0080507B" w:rsidRDefault="00F9475A" w:rsidP="00336988">
            <w:pPr>
              <w:pStyle w:val="TAC"/>
            </w:pPr>
          </w:p>
        </w:tc>
        <w:tc>
          <w:tcPr>
            <w:tcW w:w="0" w:type="auto"/>
            <w:tcBorders>
              <w:top w:val="nil"/>
              <w:bottom w:val="nil"/>
            </w:tcBorders>
            <w:shd w:val="clear" w:color="auto" w:fill="auto"/>
            <w:vAlign w:val="center"/>
          </w:tcPr>
          <w:p w14:paraId="6B28961F" w14:textId="77777777" w:rsidR="00F9475A" w:rsidRPr="0080507B" w:rsidRDefault="00F9475A" w:rsidP="00336988">
            <w:pPr>
              <w:pStyle w:val="TAC"/>
            </w:pPr>
          </w:p>
        </w:tc>
        <w:tc>
          <w:tcPr>
            <w:tcW w:w="656" w:type="dxa"/>
            <w:gridSpan w:val="2"/>
            <w:vAlign w:val="center"/>
          </w:tcPr>
          <w:p w14:paraId="0F141801" w14:textId="77777777" w:rsidR="00F9475A" w:rsidRPr="0080507B" w:rsidRDefault="00F9475A" w:rsidP="00336988">
            <w:pPr>
              <w:pStyle w:val="TAC"/>
            </w:pPr>
            <w:r w:rsidRPr="0080507B">
              <w:rPr>
                <w:lang w:eastAsia="zh-CN"/>
              </w:rPr>
              <w:t>30</w:t>
            </w:r>
          </w:p>
        </w:tc>
        <w:tc>
          <w:tcPr>
            <w:tcW w:w="996" w:type="dxa"/>
            <w:shd w:val="clear" w:color="auto" w:fill="auto"/>
            <w:vAlign w:val="center"/>
          </w:tcPr>
          <w:p w14:paraId="10E991D8" w14:textId="77777777" w:rsidR="00F9475A" w:rsidRPr="0080507B" w:rsidRDefault="00F9475A" w:rsidP="00336988">
            <w:pPr>
              <w:pStyle w:val="TAC"/>
            </w:pPr>
          </w:p>
        </w:tc>
        <w:tc>
          <w:tcPr>
            <w:tcW w:w="892" w:type="dxa"/>
            <w:gridSpan w:val="2"/>
            <w:shd w:val="clear" w:color="auto" w:fill="auto"/>
          </w:tcPr>
          <w:p w14:paraId="6B8CB6C6" w14:textId="77777777" w:rsidR="00F9475A" w:rsidRPr="0080507B" w:rsidRDefault="00F9475A" w:rsidP="00336988">
            <w:pPr>
              <w:pStyle w:val="TAC"/>
            </w:pPr>
            <w:r w:rsidRPr="0080507B">
              <w:t>-72.2 +TT</w:t>
            </w:r>
          </w:p>
        </w:tc>
        <w:tc>
          <w:tcPr>
            <w:tcW w:w="892" w:type="dxa"/>
            <w:gridSpan w:val="2"/>
            <w:shd w:val="clear" w:color="auto" w:fill="auto"/>
          </w:tcPr>
          <w:p w14:paraId="104CC9B0" w14:textId="77777777" w:rsidR="00F9475A" w:rsidRPr="0080507B" w:rsidRDefault="00F9475A" w:rsidP="00336988">
            <w:pPr>
              <w:pStyle w:val="TAC"/>
            </w:pPr>
            <w:r w:rsidRPr="0080507B">
              <w:t>-72.0 +TT</w:t>
            </w:r>
          </w:p>
        </w:tc>
        <w:tc>
          <w:tcPr>
            <w:tcW w:w="922" w:type="dxa"/>
            <w:gridSpan w:val="2"/>
            <w:shd w:val="clear" w:color="auto" w:fill="auto"/>
          </w:tcPr>
          <w:p w14:paraId="6CE20CDF" w14:textId="77777777" w:rsidR="00F9475A" w:rsidRPr="0080507B" w:rsidRDefault="00F9475A" w:rsidP="00336988">
            <w:pPr>
              <w:pStyle w:val="TAC"/>
            </w:pPr>
            <w:r w:rsidRPr="0080507B">
              <w:t>-72.0 +TT</w:t>
            </w:r>
          </w:p>
        </w:tc>
        <w:tc>
          <w:tcPr>
            <w:tcW w:w="892" w:type="dxa"/>
            <w:shd w:val="clear" w:color="auto" w:fill="auto"/>
          </w:tcPr>
          <w:p w14:paraId="3714C019" w14:textId="77777777" w:rsidR="00F9475A" w:rsidRPr="0080507B" w:rsidRDefault="00F9475A" w:rsidP="00336988">
            <w:pPr>
              <w:pStyle w:val="TAC"/>
            </w:pPr>
          </w:p>
        </w:tc>
        <w:tc>
          <w:tcPr>
            <w:tcW w:w="892" w:type="dxa"/>
          </w:tcPr>
          <w:p w14:paraId="321A46F0" w14:textId="77777777" w:rsidR="00F9475A" w:rsidRPr="0080507B" w:rsidRDefault="00F9475A" w:rsidP="00336988">
            <w:pPr>
              <w:pStyle w:val="TAC"/>
            </w:pPr>
          </w:p>
        </w:tc>
        <w:tc>
          <w:tcPr>
            <w:tcW w:w="675" w:type="dxa"/>
            <w:shd w:val="clear" w:color="auto" w:fill="auto"/>
          </w:tcPr>
          <w:p w14:paraId="35204672" w14:textId="77777777" w:rsidR="00F9475A" w:rsidRPr="0080507B" w:rsidRDefault="00F9475A" w:rsidP="00336988">
            <w:pPr>
              <w:pStyle w:val="TAC"/>
            </w:pPr>
            <w:r w:rsidRPr="0080507B">
              <w:t>-71.8 +TT</w:t>
            </w:r>
          </w:p>
        </w:tc>
        <w:tc>
          <w:tcPr>
            <w:tcW w:w="676" w:type="dxa"/>
            <w:shd w:val="clear" w:color="auto" w:fill="auto"/>
          </w:tcPr>
          <w:p w14:paraId="323B546A" w14:textId="77777777" w:rsidR="00F9475A" w:rsidRPr="0080507B" w:rsidRDefault="00F9475A" w:rsidP="00336988">
            <w:pPr>
              <w:pStyle w:val="TAC"/>
            </w:pPr>
            <w:r w:rsidRPr="0080507B">
              <w:t>-71.9 +TT</w:t>
            </w:r>
          </w:p>
        </w:tc>
        <w:tc>
          <w:tcPr>
            <w:tcW w:w="676" w:type="dxa"/>
            <w:shd w:val="clear" w:color="auto" w:fill="auto"/>
          </w:tcPr>
          <w:p w14:paraId="2922278C" w14:textId="77777777" w:rsidR="00F9475A" w:rsidRPr="0080507B" w:rsidRDefault="00F9475A" w:rsidP="00336988">
            <w:pPr>
              <w:pStyle w:val="TAC"/>
            </w:pPr>
            <w:r w:rsidRPr="0080507B">
              <w:t>-71.9 +TT</w:t>
            </w:r>
          </w:p>
        </w:tc>
        <w:tc>
          <w:tcPr>
            <w:tcW w:w="676" w:type="dxa"/>
            <w:shd w:val="clear" w:color="auto" w:fill="auto"/>
          </w:tcPr>
          <w:p w14:paraId="1E53F2D0" w14:textId="77777777" w:rsidR="00F9475A" w:rsidRPr="0080507B" w:rsidRDefault="00F9475A" w:rsidP="00336988">
            <w:pPr>
              <w:pStyle w:val="TAC"/>
            </w:pPr>
            <w:r w:rsidRPr="0080507B">
              <w:t>-71.8 +TT</w:t>
            </w:r>
          </w:p>
        </w:tc>
        <w:tc>
          <w:tcPr>
            <w:tcW w:w="675" w:type="dxa"/>
          </w:tcPr>
          <w:p w14:paraId="1596DDF2" w14:textId="77777777" w:rsidR="00F9475A" w:rsidRPr="0080507B" w:rsidRDefault="00F9475A" w:rsidP="00336988">
            <w:pPr>
              <w:pStyle w:val="TAC"/>
            </w:pPr>
            <w:r w:rsidRPr="0080507B">
              <w:t>-71.8 +TT</w:t>
            </w:r>
          </w:p>
        </w:tc>
        <w:tc>
          <w:tcPr>
            <w:tcW w:w="676" w:type="dxa"/>
            <w:shd w:val="clear" w:color="auto" w:fill="auto"/>
          </w:tcPr>
          <w:p w14:paraId="57CD5239" w14:textId="77777777" w:rsidR="00F9475A" w:rsidRPr="0080507B" w:rsidRDefault="00F9475A" w:rsidP="00336988">
            <w:pPr>
              <w:pStyle w:val="TAC"/>
            </w:pPr>
            <w:r w:rsidRPr="0080507B">
              <w:t>-71.8 +TT</w:t>
            </w:r>
          </w:p>
        </w:tc>
      </w:tr>
      <w:tr w:rsidR="00F9475A" w:rsidRPr="0080507B" w14:paraId="0392B7AF" w14:textId="77777777" w:rsidTr="00336988">
        <w:trPr>
          <w:trHeight w:val="285"/>
        </w:trPr>
        <w:tc>
          <w:tcPr>
            <w:tcW w:w="0" w:type="auto"/>
            <w:tcBorders>
              <w:top w:val="nil"/>
              <w:bottom w:val="nil"/>
            </w:tcBorders>
            <w:shd w:val="clear" w:color="auto" w:fill="auto"/>
            <w:vAlign w:val="center"/>
          </w:tcPr>
          <w:p w14:paraId="5298615E" w14:textId="77777777" w:rsidR="00F9475A" w:rsidRPr="0080507B" w:rsidRDefault="00F9475A" w:rsidP="00336988">
            <w:pPr>
              <w:pStyle w:val="TAC"/>
            </w:pPr>
          </w:p>
        </w:tc>
        <w:tc>
          <w:tcPr>
            <w:tcW w:w="0" w:type="auto"/>
            <w:tcBorders>
              <w:top w:val="nil"/>
              <w:bottom w:val="single" w:sz="4" w:space="0" w:color="auto"/>
            </w:tcBorders>
            <w:shd w:val="clear" w:color="auto" w:fill="auto"/>
            <w:vAlign w:val="center"/>
          </w:tcPr>
          <w:p w14:paraId="3ADC2DE3" w14:textId="77777777" w:rsidR="00F9475A" w:rsidRPr="0080507B" w:rsidRDefault="00F9475A" w:rsidP="00336988">
            <w:pPr>
              <w:pStyle w:val="TAC"/>
            </w:pPr>
          </w:p>
        </w:tc>
        <w:tc>
          <w:tcPr>
            <w:tcW w:w="656" w:type="dxa"/>
            <w:gridSpan w:val="2"/>
            <w:vAlign w:val="center"/>
          </w:tcPr>
          <w:p w14:paraId="2BD93608" w14:textId="77777777" w:rsidR="00F9475A" w:rsidRPr="0080507B" w:rsidRDefault="00F9475A" w:rsidP="00336988">
            <w:pPr>
              <w:pStyle w:val="TAC"/>
            </w:pPr>
            <w:r w:rsidRPr="0080507B">
              <w:rPr>
                <w:lang w:eastAsia="zh-CN"/>
              </w:rPr>
              <w:t>60</w:t>
            </w:r>
          </w:p>
        </w:tc>
        <w:tc>
          <w:tcPr>
            <w:tcW w:w="996" w:type="dxa"/>
            <w:shd w:val="clear" w:color="auto" w:fill="auto"/>
            <w:vAlign w:val="center"/>
          </w:tcPr>
          <w:p w14:paraId="46FA9F35" w14:textId="77777777" w:rsidR="00F9475A" w:rsidRPr="0080507B" w:rsidRDefault="00F9475A" w:rsidP="00336988">
            <w:pPr>
              <w:pStyle w:val="TAC"/>
            </w:pPr>
          </w:p>
        </w:tc>
        <w:tc>
          <w:tcPr>
            <w:tcW w:w="892" w:type="dxa"/>
            <w:gridSpan w:val="2"/>
            <w:shd w:val="clear" w:color="auto" w:fill="auto"/>
          </w:tcPr>
          <w:p w14:paraId="17BA86FA" w14:textId="77777777" w:rsidR="00F9475A" w:rsidRPr="0080507B" w:rsidRDefault="00F9475A" w:rsidP="00336988">
            <w:pPr>
              <w:pStyle w:val="TAC"/>
            </w:pPr>
            <w:r w:rsidRPr="0080507B">
              <w:t>-72.6 +TT</w:t>
            </w:r>
          </w:p>
        </w:tc>
        <w:tc>
          <w:tcPr>
            <w:tcW w:w="892" w:type="dxa"/>
            <w:gridSpan w:val="2"/>
            <w:shd w:val="clear" w:color="auto" w:fill="auto"/>
          </w:tcPr>
          <w:p w14:paraId="69D8ECAD" w14:textId="77777777" w:rsidR="00F9475A" w:rsidRPr="0080507B" w:rsidRDefault="00F9475A" w:rsidP="00336988">
            <w:pPr>
              <w:pStyle w:val="TAC"/>
            </w:pPr>
            <w:r w:rsidRPr="0080507B">
              <w:t>-72.3 +TT</w:t>
            </w:r>
          </w:p>
        </w:tc>
        <w:tc>
          <w:tcPr>
            <w:tcW w:w="922" w:type="dxa"/>
            <w:gridSpan w:val="2"/>
            <w:shd w:val="clear" w:color="auto" w:fill="auto"/>
          </w:tcPr>
          <w:p w14:paraId="41FC8A1B" w14:textId="77777777" w:rsidR="00F9475A" w:rsidRPr="0080507B" w:rsidRDefault="00F9475A" w:rsidP="00336988">
            <w:pPr>
              <w:pStyle w:val="TAC"/>
            </w:pPr>
            <w:r w:rsidRPr="0080507B">
              <w:t>-72.2 +TT</w:t>
            </w:r>
          </w:p>
        </w:tc>
        <w:tc>
          <w:tcPr>
            <w:tcW w:w="892" w:type="dxa"/>
            <w:shd w:val="clear" w:color="auto" w:fill="auto"/>
          </w:tcPr>
          <w:p w14:paraId="104AFECF" w14:textId="77777777" w:rsidR="00F9475A" w:rsidRPr="0080507B" w:rsidRDefault="00F9475A" w:rsidP="00336988">
            <w:pPr>
              <w:pStyle w:val="TAC"/>
            </w:pPr>
          </w:p>
        </w:tc>
        <w:tc>
          <w:tcPr>
            <w:tcW w:w="892" w:type="dxa"/>
          </w:tcPr>
          <w:p w14:paraId="281E0C3D" w14:textId="77777777" w:rsidR="00F9475A" w:rsidRPr="0080507B" w:rsidRDefault="00F9475A" w:rsidP="00336988">
            <w:pPr>
              <w:pStyle w:val="TAC"/>
            </w:pPr>
          </w:p>
        </w:tc>
        <w:tc>
          <w:tcPr>
            <w:tcW w:w="675" w:type="dxa"/>
            <w:shd w:val="clear" w:color="auto" w:fill="auto"/>
          </w:tcPr>
          <w:p w14:paraId="23C84D1D" w14:textId="77777777" w:rsidR="00F9475A" w:rsidRPr="0080507B" w:rsidRDefault="00F9475A" w:rsidP="00336988">
            <w:pPr>
              <w:pStyle w:val="TAC"/>
            </w:pPr>
            <w:r w:rsidRPr="0080507B">
              <w:t>-72.0 +TT</w:t>
            </w:r>
          </w:p>
        </w:tc>
        <w:tc>
          <w:tcPr>
            <w:tcW w:w="676" w:type="dxa"/>
            <w:shd w:val="clear" w:color="auto" w:fill="auto"/>
          </w:tcPr>
          <w:p w14:paraId="564319EA" w14:textId="77777777" w:rsidR="00F9475A" w:rsidRPr="0080507B" w:rsidRDefault="00F9475A" w:rsidP="00336988">
            <w:pPr>
              <w:pStyle w:val="TAC"/>
            </w:pPr>
            <w:r w:rsidRPr="0080507B">
              <w:t>-72.0 +TT</w:t>
            </w:r>
          </w:p>
        </w:tc>
        <w:tc>
          <w:tcPr>
            <w:tcW w:w="676" w:type="dxa"/>
            <w:shd w:val="clear" w:color="auto" w:fill="auto"/>
          </w:tcPr>
          <w:p w14:paraId="674611AD" w14:textId="77777777" w:rsidR="00F9475A" w:rsidRPr="0080507B" w:rsidRDefault="00F9475A" w:rsidP="00336988">
            <w:pPr>
              <w:pStyle w:val="TAC"/>
            </w:pPr>
            <w:r w:rsidRPr="0080507B">
              <w:t>-72.0 +TT</w:t>
            </w:r>
          </w:p>
        </w:tc>
        <w:tc>
          <w:tcPr>
            <w:tcW w:w="676" w:type="dxa"/>
            <w:shd w:val="clear" w:color="auto" w:fill="auto"/>
          </w:tcPr>
          <w:p w14:paraId="06211ABA" w14:textId="77777777" w:rsidR="00F9475A" w:rsidRPr="0080507B" w:rsidRDefault="00F9475A" w:rsidP="00336988">
            <w:pPr>
              <w:pStyle w:val="TAC"/>
            </w:pPr>
            <w:r w:rsidRPr="0080507B">
              <w:t>-71.9 +TT</w:t>
            </w:r>
          </w:p>
        </w:tc>
        <w:tc>
          <w:tcPr>
            <w:tcW w:w="675" w:type="dxa"/>
          </w:tcPr>
          <w:p w14:paraId="3F0B153B" w14:textId="77777777" w:rsidR="00F9475A" w:rsidRPr="0080507B" w:rsidRDefault="00F9475A" w:rsidP="00336988">
            <w:pPr>
              <w:pStyle w:val="TAC"/>
            </w:pPr>
            <w:r w:rsidRPr="0080507B">
              <w:t>-71.9 +TT</w:t>
            </w:r>
          </w:p>
        </w:tc>
        <w:tc>
          <w:tcPr>
            <w:tcW w:w="676" w:type="dxa"/>
            <w:shd w:val="clear" w:color="auto" w:fill="auto"/>
          </w:tcPr>
          <w:p w14:paraId="273A5319" w14:textId="77777777" w:rsidR="00F9475A" w:rsidRPr="0080507B" w:rsidRDefault="00F9475A" w:rsidP="00336988">
            <w:pPr>
              <w:pStyle w:val="TAC"/>
            </w:pPr>
            <w:r w:rsidRPr="0080507B">
              <w:t>-71.9 +TT</w:t>
            </w:r>
          </w:p>
        </w:tc>
      </w:tr>
      <w:tr w:rsidR="00F9475A" w:rsidRPr="0080507B" w14:paraId="24968BA2" w14:textId="77777777" w:rsidTr="00336988">
        <w:trPr>
          <w:trHeight w:val="285"/>
        </w:trPr>
        <w:tc>
          <w:tcPr>
            <w:tcW w:w="0" w:type="auto"/>
            <w:tcBorders>
              <w:top w:val="nil"/>
              <w:bottom w:val="nil"/>
            </w:tcBorders>
            <w:shd w:val="clear" w:color="auto" w:fill="auto"/>
            <w:vAlign w:val="center"/>
          </w:tcPr>
          <w:p w14:paraId="2E9D60A2" w14:textId="77777777" w:rsidR="00F9475A" w:rsidRPr="0080507B" w:rsidRDefault="00F9475A" w:rsidP="00336988">
            <w:pPr>
              <w:pStyle w:val="TAC"/>
            </w:pPr>
          </w:p>
        </w:tc>
        <w:tc>
          <w:tcPr>
            <w:tcW w:w="0" w:type="auto"/>
            <w:tcBorders>
              <w:bottom w:val="nil"/>
            </w:tcBorders>
            <w:shd w:val="clear" w:color="auto" w:fill="auto"/>
            <w:vAlign w:val="center"/>
          </w:tcPr>
          <w:p w14:paraId="6690F932" w14:textId="77777777" w:rsidR="00F9475A" w:rsidRPr="0080507B" w:rsidRDefault="00F9475A" w:rsidP="00336988">
            <w:pPr>
              <w:pStyle w:val="TAC"/>
            </w:pPr>
            <w:r w:rsidRPr="0080507B">
              <w:t>n78</w:t>
            </w:r>
            <w:r w:rsidRPr="0080507B">
              <w:rPr>
                <w:vertAlign w:val="superscript"/>
              </w:rPr>
              <w:t>3</w:t>
            </w:r>
          </w:p>
        </w:tc>
        <w:tc>
          <w:tcPr>
            <w:tcW w:w="656" w:type="dxa"/>
            <w:gridSpan w:val="2"/>
            <w:vAlign w:val="center"/>
          </w:tcPr>
          <w:p w14:paraId="62B4E4E7" w14:textId="77777777" w:rsidR="00F9475A" w:rsidRPr="0080507B" w:rsidRDefault="00F9475A" w:rsidP="00336988">
            <w:pPr>
              <w:pStyle w:val="TAC"/>
            </w:pPr>
            <w:r w:rsidRPr="0080507B">
              <w:t>15</w:t>
            </w:r>
          </w:p>
        </w:tc>
        <w:tc>
          <w:tcPr>
            <w:tcW w:w="996" w:type="dxa"/>
            <w:shd w:val="clear" w:color="auto" w:fill="auto"/>
            <w:vAlign w:val="center"/>
          </w:tcPr>
          <w:p w14:paraId="50BE67C8" w14:textId="77777777" w:rsidR="00F9475A" w:rsidRPr="0080507B" w:rsidRDefault="00F9475A" w:rsidP="00336988">
            <w:pPr>
              <w:pStyle w:val="TAC"/>
            </w:pPr>
          </w:p>
        </w:tc>
        <w:tc>
          <w:tcPr>
            <w:tcW w:w="892" w:type="dxa"/>
            <w:gridSpan w:val="2"/>
            <w:shd w:val="clear" w:color="auto" w:fill="auto"/>
          </w:tcPr>
          <w:p w14:paraId="33A032C8" w14:textId="77777777" w:rsidR="00F9475A" w:rsidRPr="0080507B" w:rsidRDefault="00F9475A" w:rsidP="00336988">
            <w:pPr>
              <w:pStyle w:val="TAC"/>
            </w:pPr>
            <w:r w:rsidRPr="0080507B">
              <w:t>-94.7 +TT</w:t>
            </w:r>
          </w:p>
        </w:tc>
        <w:tc>
          <w:tcPr>
            <w:tcW w:w="892" w:type="dxa"/>
            <w:gridSpan w:val="2"/>
            <w:shd w:val="clear" w:color="auto" w:fill="auto"/>
          </w:tcPr>
          <w:p w14:paraId="23C8F54E" w14:textId="77777777" w:rsidR="00F9475A" w:rsidRPr="0080507B" w:rsidRDefault="00F9475A" w:rsidP="00336988">
            <w:pPr>
              <w:pStyle w:val="TAC"/>
            </w:pPr>
            <w:r w:rsidRPr="0080507B">
              <w:t>-93.2 +TT</w:t>
            </w:r>
          </w:p>
        </w:tc>
        <w:tc>
          <w:tcPr>
            <w:tcW w:w="922" w:type="dxa"/>
            <w:gridSpan w:val="2"/>
            <w:shd w:val="clear" w:color="auto" w:fill="auto"/>
          </w:tcPr>
          <w:p w14:paraId="6F777239" w14:textId="77777777" w:rsidR="00F9475A" w:rsidRPr="0080507B" w:rsidRDefault="00F9475A" w:rsidP="00336988">
            <w:pPr>
              <w:pStyle w:val="TAC"/>
            </w:pPr>
            <w:r w:rsidRPr="0080507B">
              <w:t>-92.4 +TT</w:t>
            </w:r>
          </w:p>
        </w:tc>
        <w:tc>
          <w:tcPr>
            <w:tcW w:w="892" w:type="dxa"/>
            <w:shd w:val="clear" w:color="auto" w:fill="auto"/>
          </w:tcPr>
          <w:p w14:paraId="5465DA16" w14:textId="77777777" w:rsidR="00F9475A" w:rsidRPr="0080507B" w:rsidRDefault="00F9475A" w:rsidP="00336988">
            <w:pPr>
              <w:pStyle w:val="TAC"/>
            </w:pPr>
          </w:p>
        </w:tc>
        <w:tc>
          <w:tcPr>
            <w:tcW w:w="892" w:type="dxa"/>
          </w:tcPr>
          <w:p w14:paraId="626C4EB0" w14:textId="77777777" w:rsidR="00F9475A" w:rsidRPr="0080507B" w:rsidRDefault="00F9475A" w:rsidP="00336988">
            <w:pPr>
              <w:pStyle w:val="TAC"/>
            </w:pPr>
          </w:p>
        </w:tc>
        <w:tc>
          <w:tcPr>
            <w:tcW w:w="675" w:type="dxa"/>
            <w:shd w:val="clear" w:color="auto" w:fill="auto"/>
          </w:tcPr>
          <w:p w14:paraId="7013A7D3" w14:textId="77777777" w:rsidR="00F9475A" w:rsidRPr="0080507B" w:rsidRDefault="00F9475A" w:rsidP="00336988">
            <w:pPr>
              <w:pStyle w:val="TAC"/>
            </w:pPr>
          </w:p>
        </w:tc>
        <w:tc>
          <w:tcPr>
            <w:tcW w:w="676" w:type="dxa"/>
            <w:shd w:val="clear" w:color="auto" w:fill="auto"/>
          </w:tcPr>
          <w:p w14:paraId="3D1A4D74" w14:textId="77777777" w:rsidR="00F9475A" w:rsidRPr="0080507B" w:rsidRDefault="00F9475A" w:rsidP="00336988">
            <w:pPr>
              <w:pStyle w:val="TAC"/>
            </w:pPr>
          </w:p>
        </w:tc>
        <w:tc>
          <w:tcPr>
            <w:tcW w:w="676" w:type="dxa"/>
            <w:shd w:val="clear" w:color="auto" w:fill="auto"/>
          </w:tcPr>
          <w:p w14:paraId="351A2219" w14:textId="77777777" w:rsidR="00F9475A" w:rsidRPr="0080507B" w:rsidRDefault="00F9475A" w:rsidP="00336988">
            <w:pPr>
              <w:pStyle w:val="TAC"/>
            </w:pPr>
          </w:p>
        </w:tc>
        <w:tc>
          <w:tcPr>
            <w:tcW w:w="676" w:type="dxa"/>
            <w:shd w:val="clear" w:color="auto" w:fill="auto"/>
          </w:tcPr>
          <w:p w14:paraId="469AF372" w14:textId="77777777" w:rsidR="00F9475A" w:rsidRPr="0080507B" w:rsidRDefault="00F9475A" w:rsidP="00336988">
            <w:pPr>
              <w:pStyle w:val="TAC"/>
            </w:pPr>
          </w:p>
        </w:tc>
        <w:tc>
          <w:tcPr>
            <w:tcW w:w="675" w:type="dxa"/>
          </w:tcPr>
          <w:p w14:paraId="417A3880" w14:textId="77777777" w:rsidR="00F9475A" w:rsidRPr="0080507B" w:rsidRDefault="00F9475A" w:rsidP="00336988">
            <w:pPr>
              <w:pStyle w:val="TAC"/>
            </w:pPr>
          </w:p>
        </w:tc>
        <w:tc>
          <w:tcPr>
            <w:tcW w:w="676" w:type="dxa"/>
            <w:shd w:val="clear" w:color="auto" w:fill="auto"/>
          </w:tcPr>
          <w:p w14:paraId="08D66969" w14:textId="77777777" w:rsidR="00F9475A" w:rsidRPr="0080507B" w:rsidRDefault="00F9475A" w:rsidP="00336988">
            <w:pPr>
              <w:pStyle w:val="TAC"/>
            </w:pPr>
          </w:p>
        </w:tc>
      </w:tr>
      <w:tr w:rsidR="00F9475A" w:rsidRPr="0080507B" w14:paraId="43B8693F" w14:textId="77777777" w:rsidTr="00336988">
        <w:trPr>
          <w:trHeight w:val="285"/>
        </w:trPr>
        <w:tc>
          <w:tcPr>
            <w:tcW w:w="0" w:type="auto"/>
            <w:tcBorders>
              <w:top w:val="nil"/>
              <w:bottom w:val="nil"/>
            </w:tcBorders>
            <w:shd w:val="clear" w:color="auto" w:fill="auto"/>
            <w:vAlign w:val="center"/>
          </w:tcPr>
          <w:p w14:paraId="3E7778F4" w14:textId="77777777" w:rsidR="00F9475A" w:rsidRPr="0080507B" w:rsidRDefault="00F9475A" w:rsidP="00336988">
            <w:pPr>
              <w:pStyle w:val="TAC"/>
            </w:pPr>
          </w:p>
        </w:tc>
        <w:tc>
          <w:tcPr>
            <w:tcW w:w="0" w:type="auto"/>
            <w:tcBorders>
              <w:top w:val="nil"/>
              <w:bottom w:val="nil"/>
            </w:tcBorders>
            <w:shd w:val="clear" w:color="auto" w:fill="auto"/>
            <w:vAlign w:val="center"/>
          </w:tcPr>
          <w:p w14:paraId="0867FDD6" w14:textId="77777777" w:rsidR="00F9475A" w:rsidRPr="0080507B" w:rsidRDefault="00F9475A" w:rsidP="00336988">
            <w:pPr>
              <w:pStyle w:val="TAC"/>
            </w:pPr>
          </w:p>
        </w:tc>
        <w:tc>
          <w:tcPr>
            <w:tcW w:w="656" w:type="dxa"/>
            <w:gridSpan w:val="2"/>
            <w:vAlign w:val="center"/>
          </w:tcPr>
          <w:p w14:paraId="1881C260" w14:textId="77777777" w:rsidR="00F9475A" w:rsidRPr="0080507B" w:rsidRDefault="00F9475A" w:rsidP="00336988">
            <w:pPr>
              <w:pStyle w:val="TAC"/>
            </w:pPr>
            <w:r w:rsidRPr="0080507B">
              <w:rPr>
                <w:lang w:eastAsia="zh-CN"/>
              </w:rPr>
              <w:t>30</w:t>
            </w:r>
          </w:p>
        </w:tc>
        <w:tc>
          <w:tcPr>
            <w:tcW w:w="996" w:type="dxa"/>
            <w:shd w:val="clear" w:color="auto" w:fill="auto"/>
            <w:vAlign w:val="center"/>
          </w:tcPr>
          <w:p w14:paraId="450AA93A" w14:textId="77777777" w:rsidR="00F9475A" w:rsidRPr="0080507B" w:rsidRDefault="00F9475A" w:rsidP="00336988">
            <w:pPr>
              <w:pStyle w:val="TAC"/>
            </w:pPr>
          </w:p>
        </w:tc>
        <w:tc>
          <w:tcPr>
            <w:tcW w:w="892" w:type="dxa"/>
            <w:gridSpan w:val="2"/>
            <w:shd w:val="clear" w:color="auto" w:fill="auto"/>
          </w:tcPr>
          <w:p w14:paraId="450AF36E" w14:textId="77777777" w:rsidR="00F9475A" w:rsidRPr="0080507B" w:rsidRDefault="00F9475A" w:rsidP="00336988">
            <w:pPr>
              <w:pStyle w:val="TAC"/>
            </w:pPr>
            <w:r w:rsidRPr="0080507B">
              <w:t>-95.0 +TT</w:t>
            </w:r>
          </w:p>
        </w:tc>
        <w:tc>
          <w:tcPr>
            <w:tcW w:w="892" w:type="dxa"/>
            <w:gridSpan w:val="2"/>
            <w:shd w:val="clear" w:color="auto" w:fill="auto"/>
          </w:tcPr>
          <w:p w14:paraId="5029A93D" w14:textId="77777777" w:rsidR="00F9475A" w:rsidRPr="0080507B" w:rsidRDefault="00F9475A" w:rsidP="00336988">
            <w:pPr>
              <w:pStyle w:val="TAC"/>
            </w:pPr>
            <w:r w:rsidRPr="0080507B">
              <w:t>-93.3 +TT</w:t>
            </w:r>
          </w:p>
        </w:tc>
        <w:tc>
          <w:tcPr>
            <w:tcW w:w="922" w:type="dxa"/>
            <w:gridSpan w:val="2"/>
            <w:shd w:val="clear" w:color="auto" w:fill="auto"/>
          </w:tcPr>
          <w:p w14:paraId="694E60AD" w14:textId="77777777" w:rsidR="00F9475A" w:rsidRPr="0080507B" w:rsidRDefault="00F9475A" w:rsidP="00336988">
            <w:pPr>
              <w:pStyle w:val="TAC"/>
            </w:pPr>
            <w:r w:rsidRPr="0080507B">
              <w:t>-92.6 +TT</w:t>
            </w:r>
          </w:p>
        </w:tc>
        <w:tc>
          <w:tcPr>
            <w:tcW w:w="892" w:type="dxa"/>
            <w:shd w:val="clear" w:color="auto" w:fill="auto"/>
          </w:tcPr>
          <w:p w14:paraId="7EDFACAD" w14:textId="77777777" w:rsidR="00F9475A" w:rsidRPr="0080507B" w:rsidRDefault="00F9475A" w:rsidP="00336988">
            <w:pPr>
              <w:pStyle w:val="TAC"/>
            </w:pPr>
          </w:p>
        </w:tc>
        <w:tc>
          <w:tcPr>
            <w:tcW w:w="892" w:type="dxa"/>
          </w:tcPr>
          <w:p w14:paraId="65F07543" w14:textId="77777777" w:rsidR="00F9475A" w:rsidRPr="0080507B" w:rsidRDefault="00F9475A" w:rsidP="00336988">
            <w:pPr>
              <w:pStyle w:val="TAC"/>
            </w:pPr>
          </w:p>
        </w:tc>
        <w:tc>
          <w:tcPr>
            <w:tcW w:w="675" w:type="dxa"/>
            <w:shd w:val="clear" w:color="auto" w:fill="auto"/>
          </w:tcPr>
          <w:p w14:paraId="54CF7477" w14:textId="77777777" w:rsidR="00F9475A" w:rsidRPr="0080507B" w:rsidRDefault="00F9475A" w:rsidP="00336988">
            <w:pPr>
              <w:pStyle w:val="TAC"/>
            </w:pPr>
          </w:p>
        </w:tc>
        <w:tc>
          <w:tcPr>
            <w:tcW w:w="676" w:type="dxa"/>
            <w:shd w:val="clear" w:color="auto" w:fill="auto"/>
          </w:tcPr>
          <w:p w14:paraId="35B3CD00" w14:textId="77777777" w:rsidR="00F9475A" w:rsidRPr="0080507B" w:rsidRDefault="00F9475A" w:rsidP="00336988">
            <w:pPr>
              <w:pStyle w:val="TAC"/>
            </w:pPr>
          </w:p>
        </w:tc>
        <w:tc>
          <w:tcPr>
            <w:tcW w:w="676" w:type="dxa"/>
            <w:shd w:val="clear" w:color="auto" w:fill="auto"/>
          </w:tcPr>
          <w:p w14:paraId="4DCC55B0" w14:textId="77777777" w:rsidR="00F9475A" w:rsidRPr="0080507B" w:rsidRDefault="00F9475A" w:rsidP="00336988">
            <w:pPr>
              <w:pStyle w:val="TAC"/>
            </w:pPr>
          </w:p>
        </w:tc>
        <w:tc>
          <w:tcPr>
            <w:tcW w:w="676" w:type="dxa"/>
            <w:shd w:val="clear" w:color="auto" w:fill="auto"/>
          </w:tcPr>
          <w:p w14:paraId="33000EDD" w14:textId="77777777" w:rsidR="00F9475A" w:rsidRPr="0080507B" w:rsidRDefault="00F9475A" w:rsidP="00336988">
            <w:pPr>
              <w:pStyle w:val="TAC"/>
            </w:pPr>
          </w:p>
        </w:tc>
        <w:tc>
          <w:tcPr>
            <w:tcW w:w="675" w:type="dxa"/>
          </w:tcPr>
          <w:p w14:paraId="24470A88" w14:textId="77777777" w:rsidR="00F9475A" w:rsidRPr="0080507B" w:rsidRDefault="00F9475A" w:rsidP="00336988">
            <w:pPr>
              <w:pStyle w:val="TAC"/>
            </w:pPr>
          </w:p>
        </w:tc>
        <w:tc>
          <w:tcPr>
            <w:tcW w:w="676" w:type="dxa"/>
            <w:shd w:val="clear" w:color="auto" w:fill="auto"/>
          </w:tcPr>
          <w:p w14:paraId="546BB981" w14:textId="77777777" w:rsidR="00F9475A" w:rsidRPr="0080507B" w:rsidRDefault="00F9475A" w:rsidP="00336988">
            <w:pPr>
              <w:pStyle w:val="TAC"/>
            </w:pPr>
          </w:p>
        </w:tc>
      </w:tr>
      <w:tr w:rsidR="00F9475A" w:rsidRPr="0080507B" w14:paraId="2BCEE52F" w14:textId="77777777" w:rsidTr="00336988">
        <w:trPr>
          <w:trHeight w:val="285"/>
        </w:trPr>
        <w:tc>
          <w:tcPr>
            <w:tcW w:w="0" w:type="auto"/>
            <w:tcBorders>
              <w:top w:val="nil"/>
            </w:tcBorders>
            <w:shd w:val="clear" w:color="auto" w:fill="auto"/>
            <w:vAlign w:val="center"/>
          </w:tcPr>
          <w:p w14:paraId="14AA787F" w14:textId="77777777" w:rsidR="00F9475A" w:rsidRPr="0080507B" w:rsidRDefault="00F9475A" w:rsidP="00336988">
            <w:pPr>
              <w:pStyle w:val="TAC"/>
            </w:pPr>
          </w:p>
        </w:tc>
        <w:tc>
          <w:tcPr>
            <w:tcW w:w="0" w:type="auto"/>
            <w:tcBorders>
              <w:top w:val="nil"/>
            </w:tcBorders>
            <w:shd w:val="clear" w:color="auto" w:fill="auto"/>
            <w:vAlign w:val="center"/>
          </w:tcPr>
          <w:p w14:paraId="6ADD551C" w14:textId="77777777" w:rsidR="00F9475A" w:rsidRPr="0080507B" w:rsidRDefault="00F9475A" w:rsidP="00336988">
            <w:pPr>
              <w:pStyle w:val="TAC"/>
            </w:pPr>
          </w:p>
        </w:tc>
        <w:tc>
          <w:tcPr>
            <w:tcW w:w="656" w:type="dxa"/>
            <w:gridSpan w:val="2"/>
            <w:vAlign w:val="center"/>
          </w:tcPr>
          <w:p w14:paraId="4816FD1F" w14:textId="77777777" w:rsidR="00F9475A" w:rsidRPr="0080507B" w:rsidRDefault="00F9475A" w:rsidP="00336988">
            <w:pPr>
              <w:pStyle w:val="TAC"/>
            </w:pPr>
            <w:r w:rsidRPr="0080507B">
              <w:rPr>
                <w:lang w:eastAsia="zh-CN"/>
              </w:rPr>
              <w:t>60</w:t>
            </w:r>
          </w:p>
        </w:tc>
        <w:tc>
          <w:tcPr>
            <w:tcW w:w="996" w:type="dxa"/>
            <w:shd w:val="clear" w:color="auto" w:fill="auto"/>
            <w:vAlign w:val="center"/>
          </w:tcPr>
          <w:p w14:paraId="34F9621C" w14:textId="77777777" w:rsidR="00F9475A" w:rsidRPr="0080507B" w:rsidRDefault="00F9475A" w:rsidP="00336988">
            <w:pPr>
              <w:pStyle w:val="TAC"/>
            </w:pPr>
          </w:p>
        </w:tc>
        <w:tc>
          <w:tcPr>
            <w:tcW w:w="892" w:type="dxa"/>
            <w:gridSpan w:val="2"/>
            <w:shd w:val="clear" w:color="auto" w:fill="auto"/>
          </w:tcPr>
          <w:p w14:paraId="5E358976" w14:textId="77777777" w:rsidR="00F9475A" w:rsidRPr="0080507B" w:rsidRDefault="00F9475A" w:rsidP="00336988">
            <w:pPr>
              <w:pStyle w:val="TAC"/>
            </w:pPr>
            <w:r w:rsidRPr="0080507B">
              <w:t>-95.4 +TT</w:t>
            </w:r>
          </w:p>
        </w:tc>
        <w:tc>
          <w:tcPr>
            <w:tcW w:w="892" w:type="dxa"/>
            <w:gridSpan w:val="2"/>
            <w:shd w:val="clear" w:color="auto" w:fill="auto"/>
          </w:tcPr>
          <w:p w14:paraId="46E76409" w14:textId="77777777" w:rsidR="00F9475A" w:rsidRPr="0080507B" w:rsidRDefault="00F9475A" w:rsidP="00336988">
            <w:pPr>
              <w:pStyle w:val="TAC"/>
            </w:pPr>
            <w:r w:rsidRPr="0080507B">
              <w:t>-93.6 +TT</w:t>
            </w:r>
          </w:p>
        </w:tc>
        <w:tc>
          <w:tcPr>
            <w:tcW w:w="922" w:type="dxa"/>
            <w:gridSpan w:val="2"/>
            <w:shd w:val="clear" w:color="auto" w:fill="auto"/>
          </w:tcPr>
          <w:p w14:paraId="35F583E3" w14:textId="77777777" w:rsidR="00F9475A" w:rsidRPr="0080507B" w:rsidRDefault="00F9475A" w:rsidP="00336988">
            <w:pPr>
              <w:pStyle w:val="TAC"/>
            </w:pPr>
            <w:r w:rsidRPr="0080507B">
              <w:t>-92.8 +TT</w:t>
            </w:r>
          </w:p>
        </w:tc>
        <w:tc>
          <w:tcPr>
            <w:tcW w:w="892" w:type="dxa"/>
            <w:shd w:val="clear" w:color="auto" w:fill="auto"/>
          </w:tcPr>
          <w:p w14:paraId="26D17468" w14:textId="77777777" w:rsidR="00F9475A" w:rsidRPr="0080507B" w:rsidRDefault="00F9475A" w:rsidP="00336988">
            <w:pPr>
              <w:pStyle w:val="TAC"/>
            </w:pPr>
          </w:p>
        </w:tc>
        <w:tc>
          <w:tcPr>
            <w:tcW w:w="892" w:type="dxa"/>
          </w:tcPr>
          <w:p w14:paraId="4C6B848F" w14:textId="77777777" w:rsidR="00F9475A" w:rsidRPr="0080507B" w:rsidRDefault="00F9475A" w:rsidP="00336988">
            <w:pPr>
              <w:pStyle w:val="TAC"/>
            </w:pPr>
          </w:p>
        </w:tc>
        <w:tc>
          <w:tcPr>
            <w:tcW w:w="675" w:type="dxa"/>
            <w:shd w:val="clear" w:color="auto" w:fill="auto"/>
          </w:tcPr>
          <w:p w14:paraId="53C9466D" w14:textId="77777777" w:rsidR="00F9475A" w:rsidRPr="0080507B" w:rsidRDefault="00F9475A" w:rsidP="00336988">
            <w:pPr>
              <w:pStyle w:val="TAC"/>
            </w:pPr>
          </w:p>
        </w:tc>
        <w:tc>
          <w:tcPr>
            <w:tcW w:w="676" w:type="dxa"/>
            <w:shd w:val="clear" w:color="auto" w:fill="auto"/>
          </w:tcPr>
          <w:p w14:paraId="6B9FB3B0" w14:textId="77777777" w:rsidR="00F9475A" w:rsidRPr="0080507B" w:rsidRDefault="00F9475A" w:rsidP="00336988">
            <w:pPr>
              <w:pStyle w:val="TAC"/>
            </w:pPr>
          </w:p>
        </w:tc>
        <w:tc>
          <w:tcPr>
            <w:tcW w:w="676" w:type="dxa"/>
            <w:shd w:val="clear" w:color="auto" w:fill="auto"/>
          </w:tcPr>
          <w:p w14:paraId="68BD5CF3" w14:textId="77777777" w:rsidR="00F9475A" w:rsidRPr="0080507B" w:rsidRDefault="00F9475A" w:rsidP="00336988">
            <w:pPr>
              <w:pStyle w:val="TAC"/>
            </w:pPr>
          </w:p>
        </w:tc>
        <w:tc>
          <w:tcPr>
            <w:tcW w:w="676" w:type="dxa"/>
            <w:shd w:val="clear" w:color="auto" w:fill="auto"/>
          </w:tcPr>
          <w:p w14:paraId="43A3B36A" w14:textId="77777777" w:rsidR="00F9475A" w:rsidRPr="0080507B" w:rsidRDefault="00F9475A" w:rsidP="00336988">
            <w:pPr>
              <w:pStyle w:val="TAC"/>
            </w:pPr>
          </w:p>
        </w:tc>
        <w:tc>
          <w:tcPr>
            <w:tcW w:w="675" w:type="dxa"/>
          </w:tcPr>
          <w:p w14:paraId="7A26BAE0" w14:textId="77777777" w:rsidR="00F9475A" w:rsidRPr="0080507B" w:rsidRDefault="00F9475A" w:rsidP="00336988">
            <w:pPr>
              <w:pStyle w:val="TAC"/>
            </w:pPr>
          </w:p>
        </w:tc>
        <w:tc>
          <w:tcPr>
            <w:tcW w:w="676" w:type="dxa"/>
            <w:shd w:val="clear" w:color="auto" w:fill="auto"/>
          </w:tcPr>
          <w:p w14:paraId="3ADC2D9E" w14:textId="77777777" w:rsidR="00F9475A" w:rsidRPr="0080507B" w:rsidRDefault="00F9475A" w:rsidP="00336988">
            <w:pPr>
              <w:pStyle w:val="TAC"/>
            </w:pPr>
          </w:p>
        </w:tc>
      </w:tr>
      <w:tr w:rsidR="00F9475A" w:rsidRPr="0080507B" w14:paraId="313A559D" w14:textId="77777777" w:rsidTr="00336988">
        <w:trPr>
          <w:trHeight w:val="285"/>
        </w:trPr>
        <w:tc>
          <w:tcPr>
            <w:tcW w:w="0" w:type="auto"/>
            <w:vMerge w:val="restart"/>
            <w:shd w:val="clear" w:color="auto" w:fill="auto"/>
            <w:vAlign w:val="center"/>
          </w:tcPr>
          <w:p w14:paraId="3B3B0D4C" w14:textId="77777777" w:rsidR="00F9475A" w:rsidRPr="0080507B" w:rsidRDefault="00F9475A" w:rsidP="00336988">
            <w:pPr>
              <w:pStyle w:val="TAC"/>
            </w:pPr>
            <w:r w:rsidRPr="0080507B">
              <w:t>5</w:t>
            </w:r>
          </w:p>
        </w:tc>
        <w:tc>
          <w:tcPr>
            <w:tcW w:w="0" w:type="auto"/>
            <w:vMerge w:val="restart"/>
            <w:shd w:val="clear" w:color="auto" w:fill="auto"/>
            <w:vAlign w:val="center"/>
          </w:tcPr>
          <w:p w14:paraId="6379F28D" w14:textId="77777777" w:rsidR="00F9475A" w:rsidRPr="0080507B" w:rsidRDefault="00F9475A" w:rsidP="00336988">
            <w:pPr>
              <w:pStyle w:val="TAC"/>
            </w:pPr>
            <w:r w:rsidRPr="0080507B">
              <w:t>n78</w:t>
            </w:r>
          </w:p>
        </w:tc>
        <w:tc>
          <w:tcPr>
            <w:tcW w:w="656" w:type="dxa"/>
            <w:gridSpan w:val="2"/>
            <w:vAlign w:val="center"/>
          </w:tcPr>
          <w:p w14:paraId="585AF22C" w14:textId="77777777" w:rsidR="00F9475A" w:rsidRPr="0080507B" w:rsidRDefault="00F9475A" w:rsidP="00336988">
            <w:pPr>
              <w:pStyle w:val="TAC"/>
            </w:pPr>
            <w:r w:rsidRPr="0080507B">
              <w:t>15</w:t>
            </w:r>
          </w:p>
        </w:tc>
        <w:tc>
          <w:tcPr>
            <w:tcW w:w="996" w:type="dxa"/>
            <w:shd w:val="clear" w:color="auto" w:fill="auto"/>
            <w:vAlign w:val="center"/>
          </w:tcPr>
          <w:p w14:paraId="340971DA" w14:textId="77777777" w:rsidR="00F9475A" w:rsidRPr="0080507B" w:rsidRDefault="00F9475A" w:rsidP="00336988">
            <w:pPr>
              <w:pStyle w:val="TAC"/>
            </w:pPr>
          </w:p>
        </w:tc>
        <w:tc>
          <w:tcPr>
            <w:tcW w:w="892" w:type="dxa"/>
            <w:gridSpan w:val="2"/>
            <w:shd w:val="clear" w:color="auto" w:fill="auto"/>
          </w:tcPr>
          <w:p w14:paraId="6961994D" w14:textId="77777777" w:rsidR="00F9475A" w:rsidRPr="0080507B" w:rsidRDefault="00F9475A" w:rsidP="00336988">
            <w:pPr>
              <w:pStyle w:val="TAC"/>
            </w:pPr>
            <w:r w:rsidRPr="0080507B">
              <w:t>-84.2 +TT</w:t>
            </w:r>
          </w:p>
        </w:tc>
        <w:tc>
          <w:tcPr>
            <w:tcW w:w="892" w:type="dxa"/>
            <w:gridSpan w:val="2"/>
            <w:shd w:val="clear" w:color="auto" w:fill="auto"/>
          </w:tcPr>
          <w:p w14:paraId="60430865" w14:textId="77777777" w:rsidR="00F9475A" w:rsidRPr="0080507B" w:rsidRDefault="00F9475A" w:rsidP="00336988">
            <w:pPr>
              <w:pStyle w:val="TAC"/>
            </w:pPr>
            <w:r w:rsidRPr="0080507B">
              <w:t>-84.4 +TT</w:t>
            </w:r>
          </w:p>
        </w:tc>
        <w:tc>
          <w:tcPr>
            <w:tcW w:w="922" w:type="dxa"/>
            <w:gridSpan w:val="2"/>
            <w:shd w:val="clear" w:color="auto" w:fill="auto"/>
          </w:tcPr>
          <w:p w14:paraId="06A5FA57" w14:textId="77777777" w:rsidR="00F9475A" w:rsidRPr="0080507B" w:rsidRDefault="00F9475A" w:rsidP="00336988">
            <w:pPr>
              <w:pStyle w:val="TAC"/>
            </w:pPr>
          </w:p>
        </w:tc>
        <w:tc>
          <w:tcPr>
            <w:tcW w:w="892" w:type="dxa"/>
            <w:shd w:val="clear" w:color="auto" w:fill="auto"/>
          </w:tcPr>
          <w:p w14:paraId="28818172" w14:textId="77777777" w:rsidR="00F9475A" w:rsidRPr="0080507B" w:rsidRDefault="00F9475A" w:rsidP="00336988">
            <w:pPr>
              <w:pStyle w:val="TAC"/>
            </w:pPr>
          </w:p>
        </w:tc>
        <w:tc>
          <w:tcPr>
            <w:tcW w:w="892" w:type="dxa"/>
          </w:tcPr>
          <w:p w14:paraId="0B4FC1D7" w14:textId="77777777" w:rsidR="00F9475A" w:rsidRPr="0080507B" w:rsidRDefault="00F9475A" w:rsidP="00336988">
            <w:pPr>
              <w:pStyle w:val="TAC"/>
            </w:pPr>
          </w:p>
        </w:tc>
        <w:tc>
          <w:tcPr>
            <w:tcW w:w="675" w:type="dxa"/>
            <w:shd w:val="clear" w:color="auto" w:fill="auto"/>
          </w:tcPr>
          <w:p w14:paraId="0DCC1D44" w14:textId="77777777" w:rsidR="00F9475A" w:rsidRPr="0080507B" w:rsidRDefault="00F9475A" w:rsidP="00336988">
            <w:pPr>
              <w:pStyle w:val="TAC"/>
            </w:pPr>
            <w:r w:rsidRPr="0080507B">
              <w:t>-84.2 +TT</w:t>
            </w:r>
          </w:p>
        </w:tc>
        <w:tc>
          <w:tcPr>
            <w:tcW w:w="676" w:type="dxa"/>
            <w:shd w:val="clear" w:color="auto" w:fill="auto"/>
          </w:tcPr>
          <w:p w14:paraId="6A8B6A1B" w14:textId="77777777" w:rsidR="00F9475A" w:rsidRPr="0080507B" w:rsidRDefault="00F9475A" w:rsidP="00336988">
            <w:pPr>
              <w:pStyle w:val="TAC"/>
            </w:pPr>
            <w:r w:rsidRPr="0080507B">
              <w:t>-84.4 +TT</w:t>
            </w:r>
          </w:p>
        </w:tc>
        <w:tc>
          <w:tcPr>
            <w:tcW w:w="676" w:type="dxa"/>
            <w:shd w:val="clear" w:color="auto" w:fill="auto"/>
          </w:tcPr>
          <w:p w14:paraId="017274B0" w14:textId="77777777" w:rsidR="00F9475A" w:rsidRPr="0080507B" w:rsidRDefault="00F9475A" w:rsidP="00336988">
            <w:pPr>
              <w:pStyle w:val="TAC"/>
            </w:pPr>
          </w:p>
        </w:tc>
        <w:tc>
          <w:tcPr>
            <w:tcW w:w="676" w:type="dxa"/>
            <w:shd w:val="clear" w:color="auto" w:fill="auto"/>
          </w:tcPr>
          <w:p w14:paraId="1EF3467A" w14:textId="77777777" w:rsidR="00F9475A" w:rsidRPr="0080507B" w:rsidRDefault="00F9475A" w:rsidP="00336988">
            <w:pPr>
              <w:pStyle w:val="TAC"/>
            </w:pPr>
          </w:p>
        </w:tc>
        <w:tc>
          <w:tcPr>
            <w:tcW w:w="675" w:type="dxa"/>
          </w:tcPr>
          <w:p w14:paraId="75E3752F" w14:textId="77777777" w:rsidR="00F9475A" w:rsidRPr="0080507B" w:rsidRDefault="00F9475A" w:rsidP="00336988">
            <w:pPr>
              <w:pStyle w:val="TAC"/>
            </w:pPr>
          </w:p>
        </w:tc>
        <w:tc>
          <w:tcPr>
            <w:tcW w:w="676" w:type="dxa"/>
            <w:shd w:val="clear" w:color="auto" w:fill="auto"/>
          </w:tcPr>
          <w:p w14:paraId="321380A0" w14:textId="77777777" w:rsidR="00F9475A" w:rsidRPr="0080507B" w:rsidRDefault="00F9475A" w:rsidP="00336988">
            <w:pPr>
              <w:pStyle w:val="TAC"/>
            </w:pPr>
          </w:p>
        </w:tc>
      </w:tr>
      <w:tr w:rsidR="00F9475A" w:rsidRPr="0080507B" w14:paraId="0DCC8A51" w14:textId="77777777" w:rsidTr="00336988">
        <w:trPr>
          <w:trHeight w:val="285"/>
        </w:trPr>
        <w:tc>
          <w:tcPr>
            <w:tcW w:w="0" w:type="auto"/>
            <w:vMerge/>
            <w:shd w:val="clear" w:color="auto" w:fill="auto"/>
            <w:vAlign w:val="center"/>
          </w:tcPr>
          <w:p w14:paraId="25F3398F" w14:textId="77777777" w:rsidR="00F9475A" w:rsidRPr="0080507B" w:rsidRDefault="00F9475A" w:rsidP="00336988">
            <w:pPr>
              <w:pStyle w:val="TAC"/>
            </w:pPr>
          </w:p>
        </w:tc>
        <w:tc>
          <w:tcPr>
            <w:tcW w:w="0" w:type="auto"/>
            <w:vMerge/>
            <w:shd w:val="clear" w:color="auto" w:fill="auto"/>
            <w:vAlign w:val="center"/>
          </w:tcPr>
          <w:p w14:paraId="7EF3EE66" w14:textId="77777777" w:rsidR="00F9475A" w:rsidRPr="0080507B" w:rsidRDefault="00F9475A" w:rsidP="00336988">
            <w:pPr>
              <w:pStyle w:val="TAC"/>
            </w:pPr>
          </w:p>
        </w:tc>
        <w:tc>
          <w:tcPr>
            <w:tcW w:w="656" w:type="dxa"/>
            <w:gridSpan w:val="2"/>
            <w:vAlign w:val="center"/>
          </w:tcPr>
          <w:p w14:paraId="6F0DBBE2" w14:textId="77777777" w:rsidR="00F9475A" w:rsidRPr="0080507B" w:rsidRDefault="00F9475A" w:rsidP="00336988">
            <w:pPr>
              <w:pStyle w:val="TAC"/>
            </w:pPr>
            <w:r w:rsidRPr="0080507B">
              <w:t>30</w:t>
            </w:r>
          </w:p>
        </w:tc>
        <w:tc>
          <w:tcPr>
            <w:tcW w:w="996" w:type="dxa"/>
            <w:shd w:val="clear" w:color="auto" w:fill="auto"/>
            <w:vAlign w:val="center"/>
          </w:tcPr>
          <w:p w14:paraId="7CEDBE9D" w14:textId="77777777" w:rsidR="00F9475A" w:rsidRPr="0080507B" w:rsidRDefault="00F9475A" w:rsidP="00336988">
            <w:pPr>
              <w:pStyle w:val="TAC"/>
            </w:pPr>
          </w:p>
        </w:tc>
        <w:tc>
          <w:tcPr>
            <w:tcW w:w="892" w:type="dxa"/>
            <w:gridSpan w:val="2"/>
            <w:shd w:val="clear" w:color="auto" w:fill="auto"/>
          </w:tcPr>
          <w:p w14:paraId="47B6946E" w14:textId="77777777" w:rsidR="00F9475A" w:rsidRPr="0080507B" w:rsidRDefault="00F9475A" w:rsidP="00336988">
            <w:pPr>
              <w:pStyle w:val="TAC"/>
            </w:pPr>
            <w:r w:rsidRPr="0080507B">
              <w:t>-84.3 +TT</w:t>
            </w:r>
          </w:p>
        </w:tc>
        <w:tc>
          <w:tcPr>
            <w:tcW w:w="892" w:type="dxa"/>
            <w:gridSpan w:val="2"/>
            <w:shd w:val="clear" w:color="auto" w:fill="auto"/>
          </w:tcPr>
          <w:p w14:paraId="4269227E" w14:textId="77777777" w:rsidR="00F9475A" w:rsidRPr="0080507B" w:rsidRDefault="00F9475A" w:rsidP="00336988">
            <w:pPr>
              <w:pStyle w:val="TAC"/>
            </w:pPr>
            <w:r w:rsidRPr="0080507B">
              <w:t>-84.5 +TT</w:t>
            </w:r>
          </w:p>
        </w:tc>
        <w:tc>
          <w:tcPr>
            <w:tcW w:w="922" w:type="dxa"/>
            <w:gridSpan w:val="2"/>
            <w:shd w:val="clear" w:color="auto" w:fill="auto"/>
          </w:tcPr>
          <w:p w14:paraId="565D1024" w14:textId="77777777" w:rsidR="00F9475A" w:rsidRPr="0080507B" w:rsidRDefault="00F9475A" w:rsidP="00336988">
            <w:pPr>
              <w:pStyle w:val="TAC"/>
            </w:pPr>
            <w:r w:rsidRPr="0080507B">
              <w:t>-84.4 +TT</w:t>
            </w:r>
          </w:p>
        </w:tc>
        <w:tc>
          <w:tcPr>
            <w:tcW w:w="892" w:type="dxa"/>
            <w:shd w:val="clear" w:color="auto" w:fill="auto"/>
          </w:tcPr>
          <w:p w14:paraId="4B412326" w14:textId="77777777" w:rsidR="00F9475A" w:rsidRPr="0080507B" w:rsidRDefault="00F9475A" w:rsidP="00336988">
            <w:pPr>
              <w:pStyle w:val="TAC"/>
            </w:pPr>
          </w:p>
        </w:tc>
        <w:tc>
          <w:tcPr>
            <w:tcW w:w="892" w:type="dxa"/>
          </w:tcPr>
          <w:p w14:paraId="1CEE3C21" w14:textId="77777777" w:rsidR="00F9475A" w:rsidRPr="0080507B" w:rsidRDefault="00F9475A" w:rsidP="00336988">
            <w:pPr>
              <w:pStyle w:val="TAC"/>
            </w:pPr>
          </w:p>
        </w:tc>
        <w:tc>
          <w:tcPr>
            <w:tcW w:w="675" w:type="dxa"/>
            <w:shd w:val="clear" w:color="auto" w:fill="auto"/>
          </w:tcPr>
          <w:p w14:paraId="7A8570DD" w14:textId="77777777" w:rsidR="00F9475A" w:rsidRPr="0080507B" w:rsidRDefault="00F9475A" w:rsidP="00336988">
            <w:pPr>
              <w:pStyle w:val="TAC"/>
            </w:pPr>
            <w:r w:rsidRPr="0080507B">
              <w:t>-84.3 +TT</w:t>
            </w:r>
          </w:p>
        </w:tc>
        <w:tc>
          <w:tcPr>
            <w:tcW w:w="676" w:type="dxa"/>
            <w:shd w:val="clear" w:color="auto" w:fill="auto"/>
          </w:tcPr>
          <w:p w14:paraId="6C47B4EF" w14:textId="77777777" w:rsidR="00F9475A" w:rsidRPr="0080507B" w:rsidRDefault="00F9475A" w:rsidP="00336988">
            <w:pPr>
              <w:pStyle w:val="TAC"/>
            </w:pPr>
            <w:r w:rsidRPr="0080507B">
              <w:t>-84.5 +TT</w:t>
            </w:r>
          </w:p>
        </w:tc>
        <w:tc>
          <w:tcPr>
            <w:tcW w:w="676" w:type="dxa"/>
            <w:shd w:val="clear" w:color="auto" w:fill="auto"/>
          </w:tcPr>
          <w:p w14:paraId="15F52F56" w14:textId="77777777" w:rsidR="00F9475A" w:rsidRPr="0080507B" w:rsidRDefault="00F9475A" w:rsidP="00336988">
            <w:pPr>
              <w:pStyle w:val="TAC"/>
            </w:pPr>
            <w:r w:rsidRPr="0080507B">
              <w:t>-84.4 +TT</w:t>
            </w:r>
          </w:p>
        </w:tc>
        <w:tc>
          <w:tcPr>
            <w:tcW w:w="676" w:type="dxa"/>
            <w:shd w:val="clear" w:color="auto" w:fill="auto"/>
          </w:tcPr>
          <w:p w14:paraId="7A25A91E" w14:textId="77777777" w:rsidR="00F9475A" w:rsidRPr="0080507B" w:rsidRDefault="00F9475A" w:rsidP="00336988">
            <w:pPr>
              <w:pStyle w:val="TAC"/>
            </w:pPr>
            <w:r w:rsidRPr="0080507B">
              <w:t>-84.3 +TT</w:t>
            </w:r>
          </w:p>
        </w:tc>
        <w:tc>
          <w:tcPr>
            <w:tcW w:w="675" w:type="dxa"/>
          </w:tcPr>
          <w:p w14:paraId="11D5CA8E" w14:textId="77777777" w:rsidR="00F9475A" w:rsidRPr="0080507B" w:rsidRDefault="00F9475A" w:rsidP="00336988">
            <w:pPr>
              <w:pStyle w:val="TAC"/>
            </w:pPr>
            <w:r w:rsidRPr="0080507B">
              <w:t>-84.0 +TT</w:t>
            </w:r>
          </w:p>
        </w:tc>
        <w:tc>
          <w:tcPr>
            <w:tcW w:w="676" w:type="dxa"/>
            <w:shd w:val="clear" w:color="auto" w:fill="auto"/>
          </w:tcPr>
          <w:p w14:paraId="51C8575E" w14:textId="77777777" w:rsidR="00F9475A" w:rsidRPr="0080507B" w:rsidRDefault="00F9475A" w:rsidP="00336988">
            <w:pPr>
              <w:pStyle w:val="TAC"/>
            </w:pPr>
            <w:r w:rsidRPr="0080507B">
              <w:t>-84.2 +TT</w:t>
            </w:r>
          </w:p>
        </w:tc>
      </w:tr>
      <w:tr w:rsidR="00F9475A" w:rsidRPr="0080507B" w14:paraId="7AFC714D" w14:textId="77777777" w:rsidTr="00336988">
        <w:trPr>
          <w:trHeight w:val="285"/>
        </w:trPr>
        <w:tc>
          <w:tcPr>
            <w:tcW w:w="0" w:type="auto"/>
            <w:vMerge/>
            <w:shd w:val="clear" w:color="auto" w:fill="auto"/>
            <w:vAlign w:val="center"/>
          </w:tcPr>
          <w:p w14:paraId="7AE2FEBE" w14:textId="77777777" w:rsidR="00F9475A" w:rsidRPr="0080507B" w:rsidRDefault="00F9475A" w:rsidP="00336988">
            <w:pPr>
              <w:pStyle w:val="TAC"/>
            </w:pPr>
          </w:p>
        </w:tc>
        <w:tc>
          <w:tcPr>
            <w:tcW w:w="0" w:type="auto"/>
            <w:vMerge/>
            <w:shd w:val="clear" w:color="auto" w:fill="auto"/>
            <w:vAlign w:val="center"/>
          </w:tcPr>
          <w:p w14:paraId="7153BD80" w14:textId="77777777" w:rsidR="00F9475A" w:rsidRPr="0080507B" w:rsidRDefault="00F9475A" w:rsidP="00336988">
            <w:pPr>
              <w:pStyle w:val="TAC"/>
            </w:pPr>
          </w:p>
        </w:tc>
        <w:tc>
          <w:tcPr>
            <w:tcW w:w="656" w:type="dxa"/>
            <w:gridSpan w:val="2"/>
            <w:vAlign w:val="center"/>
          </w:tcPr>
          <w:p w14:paraId="3499C8B8" w14:textId="77777777" w:rsidR="00F9475A" w:rsidRPr="0080507B" w:rsidRDefault="00F9475A" w:rsidP="00336988">
            <w:pPr>
              <w:pStyle w:val="TAC"/>
            </w:pPr>
            <w:r w:rsidRPr="0080507B">
              <w:t>60</w:t>
            </w:r>
          </w:p>
        </w:tc>
        <w:tc>
          <w:tcPr>
            <w:tcW w:w="996" w:type="dxa"/>
            <w:shd w:val="clear" w:color="auto" w:fill="auto"/>
            <w:vAlign w:val="center"/>
          </w:tcPr>
          <w:p w14:paraId="0AB60002" w14:textId="77777777" w:rsidR="00F9475A" w:rsidRPr="0080507B" w:rsidRDefault="00F9475A" w:rsidP="00336988">
            <w:pPr>
              <w:pStyle w:val="TAC"/>
            </w:pPr>
          </w:p>
        </w:tc>
        <w:tc>
          <w:tcPr>
            <w:tcW w:w="892" w:type="dxa"/>
            <w:gridSpan w:val="2"/>
            <w:shd w:val="clear" w:color="auto" w:fill="auto"/>
          </w:tcPr>
          <w:p w14:paraId="032AF2F2" w14:textId="77777777" w:rsidR="00F9475A" w:rsidRPr="0080507B" w:rsidRDefault="00F9475A" w:rsidP="00336988">
            <w:pPr>
              <w:pStyle w:val="TAC"/>
            </w:pPr>
            <w:r w:rsidRPr="0080507B">
              <w:t>-84.5 +TT</w:t>
            </w:r>
          </w:p>
        </w:tc>
        <w:tc>
          <w:tcPr>
            <w:tcW w:w="892" w:type="dxa"/>
            <w:gridSpan w:val="2"/>
            <w:shd w:val="clear" w:color="auto" w:fill="auto"/>
          </w:tcPr>
          <w:p w14:paraId="21B6D375" w14:textId="77777777" w:rsidR="00F9475A" w:rsidRPr="0080507B" w:rsidRDefault="00F9475A" w:rsidP="00336988">
            <w:pPr>
              <w:pStyle w:val="TAC"/>
            </w:pPr>
            <w:r w:rsidRPr="0080507B">
              <w:t>-84.6 +TT</w:t>
            </w:r>
          </w:p>
        </w:tc>
        <w:tc>
          <w:tcPr>
            <w:tcW w:w="922" w:type="dxa"/>
            <w:gridSpan w:val="2"/>
            <w:shd w:val="clear" w:color="auto" w:fill="auto"/>
          </w:tcPr>
          <w:p w14:paraId="7DDAE30E" w14:textId="77777777" w:rsidR="00F9475A" w:rsidRPr="0080507B" w:rsidRDefault="00F9475A" w:rsidP="00336988">
            <w:pPr>
              <w:pStyle w:val="TAC"/>
            </w:pPr>
            <w:r w:rsidRPr="0080507B">
              <w:t>-84.5 +TT</w:t>
            </w:r>
          </w:p>
        </w:tc>
        <w:tc>
          <w:tcPr>
            <w:tcW w:w="892" w:type="dxa"/>
            <w:shd w:val="clear" w:color="auto" w:fill="auto"/>
          </w:tcPr>
          <w:p w14:paraId="51457FBA" w14:textId="77777777" w:rsidR="00F9475A" w:rsidRPr="0080507B" w:rsidRDefault="00F9475A" w:rsidP="00336988">
            <w:pPr>
              <w:pStyle w:val="TAC"/>
            </w:pPr>
          </w:p>
        </w:tc>
        <w:tc>
          <w:tcPr>
            <w:tcW w:w="892" w:type="dxa"/>
          </w:tcPr>
          <w:p w14:paraId="7241F548" w14:textId="77777777" w:rsidR="00F9475A" w:rsidRPr="0080507B" w:rsidRDefault="00F9475A" w:rsidP="00336988">
            <w:pPr>
              <w:pStyle w:val="TAC"/>
            </w:pPr>
          </w:p>
        </w:tc>
        <w:tc>
          <w:tcPr>
            <w:tcW w:w="675" w:type="dxa"/>
            <w:shd w:val="clear" w:color="auto" w:fill="auto"/>
          </w:tcPr>
          <w:p w14:paraId="676BCEE1" w14:textId="77777777" w:rsidR="00F9475A" w:rsidRPr="0080507B" w:rsidRDefault="00F9475A" w:rsidP="00336988">
            <w:pPr>
              <w:pStyle w:val="TAC"/>
            </w:pPr>
            <w:r w:rsidRPr="0080507B">
              <w:t>-84.5 +TT</w:t>
            </w:r>
          </w:p>
        </w:tc>
        <w:tc>
          <w:tcPr>
            <w:tcW w:w="676" w:type="dxa"/>
            <w:shd w:val="clear" w:color="auto" w:fill="auto"/>
          </w:tcPr>
          <w:p w14:paraId="2DEC742B" w14:textId="77777777" w:rsidR="00F9475A" w:rsidRPr="0080507B" w:rsidRDefault="00F9475A" w:rsidP="00336988">
            <w:pPr>
              <w:pStyle w:val="TAC"/>
            </w:pPr>
            <w:r w:rsidRPr="0080507B">
              <w:t>-84.6 +TT</w:t>
            </w:r>
          </w:p>
        </w:tc>
        <w:tc>
          <w:tcPr>
            <w:tcW w:w="676" w:type="dxa"/>
            <w:shd w:val="clear" w:color="auto" w:fill="auto"/>
          </w:tcPr>
          <w:p w14:paraId="633154B5" w14:textId="77777777" w:rsidR="00F9475A" w:rsidRPr="0080507B" w:rsidRDefault="00F9475A" w:rsidP="00336988">
            <w:pPr>
              <w:pStyle w:val="TAC"/>
            </w:pPr>
            <w:r w:rsidRPr="0080507B">
              <w:t>-84.5 +TT</w:t>
            </w:r>
          </w:p>
        </w:tc>
        <w:tc>
          <w:tcPr>
            <w:tcW w:w="676" w:type="dxa"/>
            <w:shd w:val="clear" w:color="auto" w:fill="auto"/>
          </w:tcPr>
          <w:p w14:paraId="768BA1B5" w14:textId="77777777" w:rsidR="00F9475A" w:rsidRPr="0080507B" w:rsidRDefault="00F9475A" w:rsidP="00336988">
            <w:pPr>
              <w:pStyle w:val="TAC"/>
            </w:pPr>
            <w:r w:rsidRPr="0080507B">
              <w:t>-84.4 +TT</w:t>
            </w:r>
          </w:p>
        </w:tc>
        <w:tc>
          <w:tcPr>
            <w:tcW w:w="675" w:type="dxa"/>
          </w:tcPr>
          <w:p w14:paraId="65C7838E" w14:textId="77777777" w:rsidR="00F9475A" w:rsidRPr="0080507B" w:rsidRDefault="00F9475A" w:rsidP="00336988">
            <w:pPr>
              <w:pStyle w:val="TAC"/>
            </w:pPr>
            <w:r w:rsidRPr="0080507B">
              <w:t>-84.1 +TT</w:t>
            </w:r>
          </w:p>
        </w:tc>
        <w:tc>
          <w:tcPr>
            <w:tcW w:w="676" w:type="dxa"/>
            <w:shd w:val="clear" w:color="auto" w:fill="auto"/>
          </w:tcPr>
          <w:p w14:paraId="320EC085" w14:textId="77777777" w:rsidR="00F9475A" w:rsidRPr="0080507B" w:rsidRDefault="00F9475A" w:rsidP="00336988">
            <w:pPr>
              <w:pStyle w:val="TAC"/>
            </w:pPr>
            <w:r w:rsidRPr="0080507B">
              <w:t>-84.3 +TT</w:t>
            </w:r>
          </w:p>
        </w:tc>
      </w:tr>
      <w:tr w:rsidR="00F9475A" w:rsidRPr="0080507B" w14:paraId="164B2F1E" w14:textId="77777777" w:rsidTr="00336988">
        <w:trPr>
          <w:trHeight w:val="285"/>
        </w:trPr>
        <w:tc>
          <w:tcPr>
            <w:tcW w:w="0" w:type="auto"/>
            <w:vMerge w:val="restart"/>
            <w:shd w:val="clear" w:color="auto" w:fill="auto"/>
            <w:vAlign w:val="center"/>
          </w:tcPr>
          <w:p w14:paraId="41937FA6" w14:textId="77777777" w:rsidR="00F9475A" w:rsidRPr="0080507B" w:rsidRDefault="00F9475A" w:rsidP="00336988">
            <w:pPr>
              <w:pStyle w:val="TAC"/>
            </w:pPr>
            <w:r w:rsidRPr="0080507B">
              <w:t>8</w:t>
            </w:r>
          </w:p>
        </w:tc>
        <w:tc>
          <w:tcPr>
            <w:tcW w:w="0" w:type="auto"/>
            <w:vMerge w:val="restart"/>
            <w:shd w:val="clear" w:color="auto" w:fill="auto"/>
            <w:vAlign w:val="center"/>
          </w:tcPr>
          <w:p w14:paraId="5294D3B4" w14:textId="77777777" w:rsidR="00F9475A" w:rsidRPr="0080507B" w:rsidRDefault="00F9475A" w:rsidP="00336988">
            <w:pPr>
              <w:pStyle w:val="TAC"/>
              <w:rPr>
                <w:vertAlign w:val="superscript"/>
              </w:rPr>
            </w:pPr>
            <w:r w:rsidRPr="0080507B">
              <w:t>n77</w:t>
            </w:r>
            <w:r w:rsidRPr="0080507B">
              <w:rPr>
                <w:vertAlign w:val="superscript"/>
              </w:rPr>
              <w:t>6,7</w:t>
            </w:r>
          </w:p>
          <w:p w14:paraId="328A7669" w14:textId="77777777" w:rsidR="00F9475A" w:rsidRPr="0080507B" w:rsidRDefault="00F9475A" w:rsidP="00336988">
            <w:pPr>
              <w:pStyle w:val="TAC"/>
            </w:pPr>
            <w:r w:rsidRPr="0080507B">
              <w:t>n78</w:t>
            </w:r>
            <w:r w:rsidRPr="0080507B">
              <w:rPr>
                <w:rFonts w:cs="Arial"/>
                <w:vertAlign w:val="superscript"/>
              </w:rPr>
              <w:t>6,7</w:t>
            </w:r>
          </w:p>
        </w:tc>
        <w:tc>
          <w:tcPr>
            <w:tcW w:w="656" w:type="dxa"/>
            <w:gridSpan w:val="2"/>
            <w:vAlign w:val="center"/>
          </w:tcPr>
          <w:p w14:paraId="04ED61B4" w14:textId="77777777" w:rsidR="00F9475A" w:rsidRPr="0080507B" w:rsidRDefault="00F9475A" w:rsidP="00336988">
            <w:pPr>
              <w:pStyle w:val="TAC"/>
            </w:pPr>
            <w:r w:rsidRPr="0080507B">
              <w:t>15</w:t>
            </w:r>
          </w:p>
        </w:tc>
        <w:tc>
          <w:tcPr>
            <w:tcW w:w="996" w:type="dxa"/>
            <w:shd w:val="clear" w:color="auto" w:fill="auto"/>
            <w:vAlign w:val="center"/>
          </w:tcPr>
          <w:p w14:paraId="21C9FBC7" w14:textId="77777777" w:rsidR="00F9475A" w:rsidRPr="0080507B" w:rsidRDefault="00F9475A" w:rsidP="00336988">
            <w:pPr>
              <w:pStyle w:val="TAC"/>
            </w:pPr>
          </w:p>
        </w:tc>
        <w:tc>
          <w:tcPr>
            <w:tcW w:w="892" w:type="dxa"/>
            <w:gridSpan w:val="2"/>
            <w:shd w:val="clear" w:color="auto" w:fill="auto"/>
          </w:tcPr>
          <w:p w14:paraId="5CCCBC69" w14:textId="77777777" w:rsidR="00F9475A" w:rsidRPr="0080507B" w:rsidRDefault="00F9475A" w:rsidP="00336988">
            <w:pPr>
              <w:pStyle w:val="TAC"/>
              <w:rPr>
                <w:rFonts w:cs="Arial"/>
                <w:szCs w:val="18"/>
              </w:rPr>
            </w:pPr>
            <w:r w:rsidRPr="0080507B">
              <w:t>-84.5 +TT</w:t>
            </w:r>
          </w:p>
        </w:tc>
        <w:tc>
          <w:tcPr>
            <w:tcW w:w="892" w:type="dxa"/>
            <w:gridSpan w:val="2"/>
            <w:shd w:val="clear" w:color="auto" w:fill="auto"/>
          </w:tcPr>
          <w:p w14:paraId="3564EE0C" w14:textId="77777777" w:rsidR="00F9475A" w:rsidRPr="0080507B" w:rsidRDefault="00F9475A" w:rsidP="00336988">
            <w:pPr>
              <w:pStyle w:val="TAC"/>
              <w:rPr>
                <w:rFonts w:cs="Arial"/>
                <w:szCs w:val="18"/>
              </w:rPr>
            </w:pPr>
            <w:r w:rsidRPr="0080507B">
              <w:t>-84.4 +TT</w:t>
            </w:r>
          </w:p>
        </w:tc>
        <w:tc>
          <w:tcPr>
            <w:tcW w:w="922" w:type="dxa"/>
            <w:gridSpan w:val="2"/>
            <w:shd w:val="clear" w:color="auto" w:fill="auto"/>
          </w:tcPr>
          <w:p w14:paraId="7C0D1D65" w14:textId="77777777" w:rsidR="00F9475A" w:rsidRPr="0080507B" w:rsidRDefault="00F9475A" w:rsidP="00336988">
            <w:pPr>
              <w:pStyle w:val="TAC"/>
              <w:rPr>
                <w:rFonts w:cs="Arial"/>
                <w:szCs w:val="18"/>
              </w:rPr>
            </w:pPr>
            <w:r w:rsidRPr="0080507B">
              <w:t>-84.2 +TT</w:t>
            </w:r>
          </w:p>
        </w:tc>
        <w:tc>
          <w:tcPr>
            <w:tcW w:w="892" w:type="dxa"/>
            <w:shd w:val="clear" w:color="auto" w:fill="auto"/>
          </w:tcPr>
          <w:p w14:paraId="1E2DA022" w14:textId="77777777" w:rsidR="00F9475A" w:rsidRPr="0080507B" w:rsidRDefault="00F9475A" w:rsidP="00336988">
            <w:pPr>
              <w:pStyle w:val="TAC"/>
            </w:pPr>
          </w:p>
        </w:tc>
        <w:tc>
          <w:tcPr>
            <w:tcW w:w="892" w:type="dxa"/>
          </w:tcPr>
          <w:p w14:paraId="5764F651" w14:textId="77777777" w:rsidR="00F9475A" w:rsidRPr="0080507B" w:rsidRDefault="00F9475A" w:rsidP="00336988">
            <w:pPr>
              <w:pStyle w:val="TAC"/>
            </w:pPr>
          </w:p>
        </w:tc>
        <w:tc>
          <w:tcPr>
            <w:tcW w:w="675" w:type="dxa"/>
            <w:shd w:val="clear" w:color="auto" w:fill="auto"/>
          </w:tcPr>
          <w:p w14:paraId="574A6395" w14:textId="77777777" w:rsidR="00F9475A" w:rsidRPr="0080507B" w:rsidRDefault="00F9475A" w:rsidP="00336988">
            <w:pPr>
              <w:pStyle w:val="TAC"/>
              <w:rPr>
                <w:color w:val="000000"/>
              </w:rPr>
            </w:pPr>
            <w:r w:rsidRPr="0080507B">
              <w:t>-84.0 +TT</w:t>
            </w:r>
          </w:p>
        </w:tc>
        <w:tc>
          <w:tcPr>
            <w:tcW w:w="676" w:type="dxa"/>
            <w:shd w:val="clear" w:color="auto" w:fill="auto"/>
          </w:tcPr>
          <w:p w14:paraId="5BDB2305" w14:textId="77777777" w:rsidR="00F9475A" w:rsidRPr="0080507B" w:rsidRDefault="00F9475A" w:rsidP="00336988">
            <w:pPr>
              <w:pStyle w:val="TAC"/>
              <w:rPr>
                <w:color w:val="000000"/>
              </w:rPr>
            </w:pPr>
            <w:r w:rsidRPr="0080507B">
              <w:t>-83.9 +TT</w:t>
            </w:r>
          </w:p>
        </w:tc>
        <w:tc>
          <w:tcPr>
            <w:tcW w:w="676" w:type="dxa"/>
            <w:shd w:val="clear" w:color="auto" w:fill="auto"/>
          </w:tcPr>
          <w:p w14:paraId="00DB5322" w14:textId="77777777" w:rsidR="00F9475A" w:rsidRPr="0080507B" w:rsidRDefault="00F9475A" w:rsidP="00336988">
            <w:pPr>
              <w:pStyle w:val="TAC"/>
            </w:pPr>
          </w:p>
        </w:tc>
        <w:tc>
          <w:tcPr>
            <w:tcW w:w="676" w:type="dxa"/>
            <w:shd w:val="clear" w:color="auto" w:fill="auto"/>
          </w:tcPr>
          <w:p w14:paraId="7910EA6F" w14:textId="77777777" w:rsidR="00F9475A" w:rsidRPr="0080507B" w:rsidRDefault="00F9475A" w:rsidP="00336988">
            <w:pPr>
              <w:pStyle w:val="TAC"/>
            </w:pPr>
          </w:p>
        </w:tc>
        <w:tc>
          <w:tcPr>
            <w:tcW w:w="675" w:type="dxa"/>
          </w:tcPr>
          <w:p w14:paraId="18FE8F2D" w14:textId="77777777" w:rsidR="00F9475A" w:rsidRPr="0080507B" w:rsidRDefault="00F9475A" w:rsidP="00336988">
            <w:pPr>
              <w:pStyle w:val="TAC"/>
            </w:pPr>
          </w:p>
        </w:tc>
        <w:tc>
          <w:tcPr>
            <w:tcW w:w="676" w:type="dxa"/>
            <w:shd w:val="clear" w:color="auto" w:fill="auto"/>
          </w:tcPr>
          <w:p w14:paraId="78C7711C" w14:textId="77777777" w:rsidR="00F9475A" w:rsidRPr="0080507B" w:rsidRDefault="00F9475A" w:rsidP="00336988">
            <w:pPr>
              <w:pStyle w:val="TAC"/>
            </w:pPr>
          </w:p>
        </w:tc>
      </w:tr>
      <w:tr w:rsidR="00F9475A" w:rsidRPr="0080507B" w14:paraId="5B5572C1" w14:textId="77777777" w:rsidTr="00336988">
        <w:trPr>
          <w:trHeight w:val="285"/>
        </w:trPr>
        <w:tc>
          <w:tcPr>
            <w:tcW w:w="0" w:type="auto"/>
            <w:vMerge/>
            <w:shd w:val="clear" w:color="auto" w:fill="auto"/>
            <w:vAlign w:val="center"/>
          </w:tcPr>
          <w:p w14:paraId="5D5B53C2" w14:textId="77777777" w:rsidR="00F9475A" w:rsidRPr="0080507B" w:rsidRDefault="00F9475A" w:rsidP="00336988">
            <w:pPr>
              <w:pStyle w:val="TAC"/>
            </w:pPr>
          </w:p>
        </w:tc>
        <w:tc>
          <w:tcPr>
            <w:tcW w:w="0" w:type="auto"/>
            <w:vMerge/>
            <w:shd w:val="clear" w:color="auto" w:fill="auto"/>
            <w:vAlign w:val="center"/>
          </w:tcPr>
          <w:p w14:paraId="13A92CB8" w14:textId="77777777" w:rsidR="00F9475A" w:rsidRPr="0080507B" w:rsidRDefault="00F9475A" w:rsidP="00336988">
            <w:pPr>
              <w:pStyle w:val="TAC"/>
            </w:pPr>
          </w:p>
        </w:tc>
        <w:tc>
          <w:tcPr>
            <w:tcW w:w="656" w:type="dxa"/>
            <w:gridSpan w:val="2"/>
            <w:vAlign w:val="center"/>
          </w:tcPr>
          <w:p w14:paraId="5C255041" w14:textId="77777777" w:rsidR="00F9475A" w:rsidRPr="0080507B" w:rsidRDefault="00F9475A" w:rsidP="00336988">
            <w:pPr>
              <w:pStyle w:val="TAC"/>
            </w:pPr>
            <w:r w:rsidRPr="0080507B">
              <w:t>30</w:t>
            </w:r>
          </w:p>
        </w:tc>
        <w:tc>
          <w:tcPr>
            <w:tcW w:w="996" w:type="dxa"/>
            <w:shd w:val="clear" w:color="auto" w:fill="auto"/>
            <w:vAlign w:val="center"/>
          </w:tcPr>
          <w:p w14:paraId="1E84BD69" w14:textId="77777777" w:rsidR="00F9475A" w:rsidRPr="0080507B" w:rsidRDefault="00F9475A" w:rsidP="00336988">
            <w:pPr>
              <w:pStyle w:val="TAC"/>
            </w:pPr>
          </w:p>
        </w:tc>
        <w:tc>
          <w:tcPr>
            <w:tcW w:w="892" w:type="dxa"/>
            <w:gridSpan w:val="2"/>
            <w:shd w:val="clear" w:color="auto" w:fill="auto"/>
          </w:tcPr>
          <w:p w14:paraId="656318EB" w14:textId="77777777" w:rsidR="00F9475A" w:rsidRPr="0080507B" w:rsidRDefault="00F9475A" w:rsidP="00336988">
            <w:pPr>
              <w:pStyle w:val="TAC"/>
              <w:rPr>
                <w:rFonts w:cs="Arial"/>
                <w:szCs w:val="18"/>
              </w:rPr>
            </w:pPr>
            <w:r w:rsidRPr="0080507B">
              <w:t>-84.8 +TT</w:t>
            </w:r>
          </w:p>
        </w:tc>
        <w:tc>
          <w:tcPr>
            <w:tcW w:w="892" w:type="dxa"/>
            <w:gridSpan w:val="2"/>
            <w:shd w:val="clear" w:color="auto" w:fill="auto"/>
          </w:tcPr>
          <w:p w14:paraId="25BFDCEB" w14:textId="77777777" w:rsidR="00F9475A" w:rsidRPr="0080507B" w:rsidRDefault="00F9475A" w:rsidP="00336988">
            <w:pPr>
              <w:pStyle w:val="TAC"/>
              <w:rPr>
                <w:rFonts w:cs="Arial"/>
                <w:szCs w:val="18"/>
              </w:rPr>
            </w:pPr>
            <w:r w:rsidRPr="0080507B">
              <w:t>-84.5 +TT</w:t>
            </w:r>
          </w:p>
        </w:tc>
        <w:tc>
          <w:tcPr>
            <w:tcW w:w="922" w:type="dxa"/>
            <w:gridSpan w:val="2"/>
            <w:shd w:val="clear" w:color="auto" w:fill="auto"/>
          </w:tcPr>
          <w:p w14:paraId="4C8AEC47" w14:textId="77777777" w:rsidR="00F9475A" w:rsidRPr="0080507B" w:rsidRDefault="00F9475A" w:rsidP="00336988">
            <w:pPr>
              <w:pStyle w:val="TAC"/>
              <w:rPr>
                <w:rFonts w:cs="Arial"/>
                <w:szCs w:val="18"/>
              </w:rPr>
            </w:pPr>
            <w:r w:rsidRPr="0080507B">
              <w:t>-84.4 +TT</w:t>
            </w:r>
          </w:p>
        </w:tc>
        <w:tc>
          <w:tcPr>
            <w:tcW w:w="892" w:type="dxa"/>
            <w:shd w:val="clear" w:color="auto" w:fill="auto"/>
          </w:tcPr>
          <w:p w14:paraId="08972F85" w14:textId="77777777" w:rsidR="00F9475A" w:rsidRPr="0080507B" w:rsidRDefault="00F9475A" w:rsidP="00336988">
            <w:pPr>
              <w:pStyle w:val="TAC"/>
            </w:pPr>
          </w:p>
        </w:tc>
        <w:tc>
          <w:tcPr>
            <w:tcW w:w="892" w:type="dxa"/>
          </w:tcPr>
          <w:p w14:paraId="2B06BEFC" w14:textId="77777777" w:rsidR="00F9475A" w:rsidRPr="0080507B" w:rsidRDefault="00F9475A" w:rsidP="00336988">
            <w:pPr>
              <w:pStyle w:val="TAC"/>
            </w:pPr>
          </w:p>
        </w:tc>
        <w:tc>
          <w:tcPr>
            <w:tcW w:w="675" w:type="dxa"/>
            <w:shd w:val="clear" w:color="auto" w:fill="auto"/>
          </w:tcPr>
          <w:p w14:paraId="3CD98FD5" w14:textId="77777777" w:rsidR="00F9475A" w:rsidRPr="0080507B" w:rsidRDefault="00F9475A" w:rsidP="00336988">
            <w:pPr>
              <w:pStyle w:val="TAC"/>
              <w:rPr>
                <w:color w:val="000000"/>
              </w:rPr>
            </w:pPr>
            <w:r w:rsidRPr="0080507B">
              <w:t>-84.1 +TT</w:t>
            </w:r>
          </w:p>
        </w:tc>
        <w:tc>
          <w:tcPr>
            <w:tcW w:w="676" w:type="dxa"/>
            <w:shd w:val="clear" w:color="auto" w:fill="auto"/>
          </w:tcPr>
          <w:p w14:paraId="016FA065" w14:textId="77777777" w:rsidR="00F9475A" w:rsidRPr="0080507B" w:rsidRDefault="00F9475A" w:rsidP="00336988">
            <w:pPr>
              <w:pStyle w:val="TAC"/>
              <w:rPr>
                <w:color w:val="000000"/>
              </w:rPr>
            </w:pPr>
            <w:r w:rsidRPr="0080507B">
              <w:t>-84.0 +TT</w:t>
            </w:r>
          </w:p>
        </w:tc>
        <w:tc>
          <w:tcPr>
            <w:tcW w:w="676" w:type="dxa"/>
            <w:shd w:val="clear" w:color="auto" w:fill="auto"/>
          </w:tcPr>
          <w:p w14:paraId="3268F724" w14:textId="77777777" w:rsidR="00F9475A" w:rsidRPr="0080507B" w:rsidRDefault="00F9475A" w:rsidP="00336988">
            <w:pPr>
              <w:pStyle w:val="TAC"/>
              <w:rPr>
                <w:color w:val="000000"/>
              </w:rPr>
            </w:pPr>
            <w:r w:rsidRPr="0080507B">
              <w:t>-83.9 +TT</w:t>
            </w:r>
          </w:p>
        </w:tc>
        <w:tc>
          <w:tcPr>
            <w:tcW w:w="676" w:type="dxa"/>
            <w:shd w:val="clear" w:color="auto" w:fill="auto"/>
          </w:tcPr>
          <w:p w14:paraId="7FDDFF9C" w14:textId="77777777" w:rsidR="00F9475A" w:rsidRPr="0080507B" w:rsidRDefault="00F9475A" w:rsidP="00336988">
            <w:pPr>
              <w:pStyle w:val="TAC"/>
            </w:pPr>
            <w:r w:rsidRPr="0080507B">
              <w:t>-83.8 +TT</w:t>
            </w:r>
          </w:p>
        </w:tc>
        <w:tc>
          <w:tcPr>
            <w:tcW w:w="675" w:type="dxa"/>
          </w:tcPr>
          <w:p w14:paraId="02A3FFB8" w14:textId="77777777" w:rsidR="00F9475A" w:rsidRPr="0080507B" w:rsidRDefault="00F9475A" w:rsidP="00336988">
            <w:pPr>
              <w:pStyle w:val="TAC"/>
            </w:pPr>
            <w:r w:rsidRPr="0080507B">
              <w:t>-83.5 +TT</w:t>
            </w:r>
          </w:p>
        </w:tc>
        <w:tc>
          <w:tcPr>
            <w:tcW w:w="676" w:type="dxa"/>
            <w:shd w:val="clear" w:color="auto" w:fill="auto"/>
          </w:tcPr>
          <w:p w14:paraId="6895F142" w14:textId="77777777" w:rsidR="00F9475A" w:rsidRPr="0080507B" w:rsidRDefault="00F9475A" w:rsidP="00336988">
            <w:pPr>
              <w:pStyle w:val="TAC"/>
            </w:pPr>
            <w:r w:rsidRPr="0080507B">
              <w:t>-83.7 +TT</w:t>
            </w:r>
          </w:p>
        </w:tc>
      </w:tr>
      <w:tr w:rsidR="00F9475A" w:rsidRPr="0080507B" w14:paraId="372CDF9B" w14:textId="77777777" w:rsidTr="00336988">
        <w:trPr>
          <w:trHeight w:val="285"/>
        </w:trPr>
        <w:tc>
          <w:tcPr>
            <w:tcW w:w="0" w:type="auto"/>
            <w:vMerge/>
            <w:shd w:val="clear" w:color="auto" w:fill="auto"/>
            <w:vAlign w:val="center"/>
          </w:tcPr>
          <w:p w14:paraId="782037AB" w14:textId="77777777" w:rsidR="00F9475A" w:rsidRPr="0080507B" w:rsidRDefault="00F9475A" w:rsidP="00336988">
            <w:pPr>
              <w:pStyle w:val="TAC"/>
            </w:pPr>
          </w:p>
        </w:tc>
        <w:tc>
          <w:tcPr>
            <w:tcW w:w="0" w:type="auto"/>
            <w:vMerge/>
            <w:shd w:val="clear" w:color="auto" w:fill="auto"/>
            <w:vAlign w:val="center"/>
          </w:tcPr>
          <w:p w14:paraId="070487FF" w14:textId="77777777" w:rsidR="00F9475A" w:rsidRPr="0080507B" w:rsidRDefault="00F9475A" w:rsidP="00336988">
            <w:pPr>
              <w:pStyle w:val="TAC"/>
            </w:pPr>
          </w:p>
        </w:tc>
        <w:tc>
          <w:tcPr>
            <w:tcW w:w="656" w:type="dxa"/>
            <w:gridSpan w:val="2"/>
            <w:vAlign w:val="center"/>
          </w:tcPr>
          <w:p w14:paraId="53E1F244" w14:textId="77777777" w:rsidR="00F9475A" w:rsidRPr="0080507B" w:rsidRDefault="00F9475A" w:rsidP="00336988">
            <w:pPr>
              <w:pStyle w:val="TAC"/>
            </w:pPr>
            <w:r w:rsidRPr="0080507B">
              <w:t>60</w:t>
            </w:r>
          </w:p>
        </w:tc>
        <w:tc>
          <w:tcPr>
            <w:tcW w:w="996" w:type="dxa"/>
            <w:shd w:val="clear" w:color="auto" w:fill="auto"/>
            <w:vAlign w:val="center"/>
          </w:tcPr>
          <w:p w14:paraId="1E17F020" w14:textId="77777777" w:rsidR="00F9475A" w:rsidRPr="0080507B" w:rsidRDefault="00F9475A" w:rsidP="00336988">
            <w:pPr>
              <w:pStyle w:val="TAC"/>
            </w:pPr>
          </w:p>
        </w:tc>
        <w:tc>
          <w:tcPr>
            <w:tcW w:w="892" w:type="dxa"/>
            <w:gridSpan w:val="2"/>
            <w:shd w:val="clear" w:color="auto" w:fill="auto"/>
          </w:tcPr>
          <w:p w14:paraId="1763B1CD" w14:textId="77777777" w:rsidR="00F9475A" w:rsidRPr="0080507B" w:rsidRDefault="00F9475A" w:rsidP="00336988">
            <w:pPr>
              <w:pStyle w:val="TAC"/>
              <w:rPr>
                <w:rFonts w:cs="Arial"/>
                <w:szCs w:val="18"/>
              </w:rPr>
            </w:pPr>
            <w:r w:rsidRPr="0080507B">
              <w:t>-85.2 +TT</w:t>
            </w:r>
          </w:p>
        </w:tc>
        <w:tc>
          <w:tcPr>
            <w:tcW w:w="892" w:type="dxa"/>
            <w:gridSpan w:val="2"/>
            <w:shd w:val="clear" w:color="auto" w:fill="auto"/>
          </w:tcPr>
          <w:p w14:paraId="66A8C576" w14:textId="77777777" w:rsidR="00F9475A" w:rsidRPr="0080507B" w:rsidRDefault="00F9475A" w:rsidP="00336988">
            <w:pPr>
              <w:pStyle w:val="TAC"/>
              <w:rPr>
                <w:rFonts w:cs="Arial"/>
                <w:szCs w:val="18"/>
              </w:rPr>
            </w:pPr>
            <w:r w:rsidRPr="0080507B">
              <w:t>-84.8 +TT</w:t>
            </w:r>
          </w:p>
        </w:tc>
        <w:tc>
          <w:tcPr>
            <w:tcW w:w="922" w:type="dxa"/>
            <w:gridSpan w:val="2"/>
            <w:shd w:val="clear" w:color="auto" w:fill="auto"/>
          </w:tcPr>
          <w:p w14:paraId="73AC1E59" w14:textId="77777777" w:rsidR="00F9475A" w:rsidRPr="0080507B" w:rsidRDefault="00F9475A" w:rsidP="00336988">
            <w:pPr>
              <w:pStyle w:val="TAC"/>
              <w:rPr>
                <w:rFonts w:cs="Arial"/>
                <w:szCs w:val="18"/>
              </w:rPr>
            </w:pPr>
            <w:r w:rsidRPr="0080507B">
              <w:t>-84.6 +TT</w:t>
            </w:r>
          </w:p>
        </w:tc>
        <w:tc>
          <w:tcPr>
            <w:tcW w:w="892" w:type="dxa"/>
            <w:shd w:val="clear" w:color="auto" w:fill="auto"/>
          </w:tcPr>
          <w:p w14:paraId="2D153E69" w14:textId="77777777" w:rsidR="00F9475A" w:rsidRPr="0080507B" w:rsidRDefault="00F9475A" w:rsidP="00336988">
            <w:pPr>
              <w:pStyle w:val="TAC"/>
            </w:pPr>
          </w:p>
        </w:tc>
        <w:tc>
          <w:tcPr>
            <w:tcW w:w="892" w:type="dxa"/>
          </w:tcPr>
          <w:p w14:paraId="23080236" w14:textId="77777777" w:rsidR="00F9475A" w:rsidRPr="0080507B" w:rsidRDefault="00F9475A" w:rsidP="00336988">
            <w:pPr>
              <w:pStyle w:val="TAC"/>
            </w:pPr>
          </w:p>
        </w:tc>
        <w:tc>
          <w:tcPr>
            <w:tcW w:w="675" w:type="dxa"/>
            <w:shd w:val="clear" w:color="auto" w:fill="auto"/>
          </w:tcPr>
          <w:p w14:paraId="054990B6" w14:textId="77777777" w:rsidR="00F9475A" w:rsidRPr="0080507B" w:rsidRDefault="00F9475A" w:rsidP="00336988">
            <w:pPr>
              <w:pStyle w:val="TAC"/>
              <w:rPr>
                <w:color w:val="000000"/>
              </w:rPr>
            </w:pPr>
            <w:r w:rsidRPr="0080507B">
              <w:t>-84.3 +TT</w:t>
            </w:r>
          </w:p>
        </w:tc>
        <w:tc>
          <w:tcPr>
            <w:tcW w:w="676" w:type="dxa"/>
            <w:shd w:val="clear" w:color="auto" w:fill="auto"/>
          </w:tcPr>
          <w:p w14:paraId="72414758" w14:textId="77777777" w:rsidR="00F9475A" w:rsidRPr="0080507B" w:rsidRDefault="00F9475A" w:rsidP="00336988">
            <w:pPr>
              <w:pStyle w:val="TAC"/>
              <w:rPr>
                <w:color w:val="000000"/>
              </w:rPr>
            </w:pPr>
            <w:r w:rsidRPr="0080507B">
              <w:t>-84.1 +TT</w:t>
            </w:r>
          </w:p>
        </w:tc>
        <w:tc>
          <w:tcPr>
            <w:tcW w:w="676" w:type="dxa"/>
            <w:shd w:val="clear" w:color="auto" w:fill="auto"/>
          </w:tcPr>
          <w:p w14:paraId="4D5AE1C5" w14:textId="77777777" w:rsidR="00F9475A" w:rsidRPr="0080507B" w:rsidRDefault="00F9475A" w:rsidP="00336988">
            <w:pPr>
              <w:pStyle w:val="TAC"/>
              <w:rPr>
                <w:color w:val="000000"/>
              </w:rPr>
            </w:pPr>
            <w:r w:rsidRPr="0080507B">
              <w:t>-84.0 +TT</w:t>
            </w:r>
          </w:p>
        </w:tc>
        <w:tc>
          <w:tcPr>
            <w:tcW w:w="676" w:type="dxa"/>
            <w:shd w:val="clear" w:color="auto" w:fill="auto"/>
          </w:tcPr>
          <w:p w14:paraId="32942480" w14:textId="77777777" w:rsidR="00F9475A" w:rsidRPr="0080507B" w:rsidRDefault="00F9475A" w:rsidP="00336988">
            <w:pPr>
              <w:pStyle w:val="TAC"/>
            </w:pPr>
            <w:r w:rsidRPr="0080507B">
              <w:t>-83.9 +TT</w:t>
            </w:r>
          </w:p>
        </w:tc>
        <w:tc>
          <w:tcPr>
            <w:tcW w:w="675" w:type="dxa"/>
          </w:tcPr>
          <w:p w14:paraId="7849057C" w14:textId="77777777" w:rsidR="00F9475A" w:rsidRPr="0080507B" w:rsidRDefault="00F9475A" w:rsidP="00336988">
            <w:pPr>
              <w:pStyle w:val="TAC"/>
            </w:pPr>
            <w:r w:rsidRPr="0080507B">
              <w:t>-83.6 +TT</w:t>
            </w:r>
          </w:p>
        </w:tc>
        <w:tc>
          <w:tcPr>
            <w:tcW w:w="676" w:type="dxa"/>
            <w:shd w:val="clear" w:color="auto" w:fill="auto"/>
          </w:tcPr>
          <w:p w14:paraId="24644EB9" w14:textId="77777777" w:rsidR="00F9475A" w:rsidRPr="0080507B" w:rsidRDefault="00F9475A" w:rsidP="00336988">
            <w:pPr>
              <w:pStyle w:val="TAC"/>
            </w:pPr>
            <w:r w:rsidRPr="0080507B">
              <w:t>-83.8 +TT</w:t>
            </w:r>
          </w:p>
        </w:tc>
      </w:tr>
      <w:tr w:rsidR="00F9475A" w:rsidRPr="0080507B" w14:paraId="0469800A" w14:textId="77777777" w:rsidTr="00336988">
        <w:trPr>
          <w:trHeight w:val="285"/>
        </w:trPr>
        <w:tc>
          <w:tcPr>
            <w:tcW w:w="0" w:type="auto"/>
            <w:vMerge w:val="restart"/>
            <w:shd w:val="clear" w:color="auto" w:fill="auto"/>
            <w:vAlign w:val="center"/>
          </w:tcPr>
          <w:p w14:paraId="4F8B1353" w14:textId="77777777" w:rsidR="00F9475A" w:rsidRPr="0080507B" w:rsidRDefault="00F9475A" w:rsidP="00336988">
            <w:pPr>
              <w:pStyle w:val="TAC"/>
            </w:pPr>
            <w:r w:rsidRPr="0080507B">
              <w:t>8</w:t>
            </w:r>
          </w:p>
        </w:tc>
        <w:tc>
          <w:tcPr>
            <w:tcW w:w="0" w:type="auto"/>
            <w:vMerge w:val="restart"/>
            <w:shd w:val="clear" w:color="auto" w:fill="auto"/>
            <w:vAlign w:val="center"/>
          </w:tcPr>
          <w:p w14:paraId="25714513" w14:textId="77777777" w:rsidR="00F9475A" w:rsidRPr="0080507B" w:rsidRDefault="00F9475A" w:rsidP="00336988">
            <w:pPr>
              <w:pStyle w:val="TAC"/>
            </w:pPr>
            <w:r w:rsidRPr="0080507B">
              <w:rPr>
                <w:lang w:eastAsia="ja-JP"/>
              </w:rPr>
              <w:t>n41</w:t>
            </w:r>
          </w:p>
        </w:tc>
        <w:tc>
          <w:tcPr>
            <w:tcW w:w="656" w:type="dxa"/>
            <w:gridSpan w:val="2"/>
            <w:vAlign w:val="center"/>
          </w:tcPr>
          <w:p w14:paraId="0573AF4A" w14:textId="77777777" w:rsidR="00F9475A" w:rsidRPr="0080507B" w:rsidRDefault="00F9475A" w:rsidP="00336988">
            <w:pPr>
              <w:pStyle w:val="TAC"/>
            </w:pPr>
            <w:r w:rsidRPr="0080507B">
              <w:rPr>
                <w:rFonts w:cs="Arial"/>
              </w:rPr>
              <w:t>15</w:t>
            </w:r>
          </w:p>
        </w:tc>
        <w:tc>
          <w:tcPr>
            <w:tcW w:w="996" w:type="dxa"/>
            <w:shd w:val="clear" w:color="auto" w:fill="auto"/>
            <w:vAlign w:val="center"/>
          </w:tcPr>
          <w:p w14:paraId="42186500" w14:textId="77777777" w:rsidR="00F9475A" w:rsidRPr="0080507B" w:rsidRDefault="00F9475A" w:rsidP="00336988">
            <w:pPr>
              <w:pStyle w:val="TAC"/>
            </w:pPr>
          </w:p>
        </w:tc>
        <w:tc>
          <w:tcPr>
            <w:tcW w:w="892" w:type="dxa"/>
            <w:gridSpan w:val="2"/>
            <w:shd w:val="clear" w:color="auto" w:fill="auto"/>
            <w:vAlign w:val="center"/>
          </w:tcPr>
          <w:p w14:paraId="3CE796E7" w14:textId="77777777" w:rsidR="00F9475A" w:rsidRPr="0080507B" w:rsidRDefault="00F9475A" w:rsidP="00336988">
            <w:pPr>
              <w:pStyle w:val="TAC"/>
              <w:rPr>
                <w:rFonts w:cs="Arial"/>
                <w:szCs w:val="18"/>
              </w:rPr>
            </w:pPr>
            <w:r w:rsidRPr="0080507B">
              <w:rPr>
                <w:rFonts w:cs="Arial"/>
                <w:szCs w:val="18"/>
              </w:rPr>
              <w:t xml:space="preserve">-81.8 </w:t>
            </w:r>
            <w:r w:rsidRPr="0080507B">
              <w:t>+TT</w:t>
            </w:r>
          </w:p>
        </w:tc>
        <w:tc>
          <w:tcPr>
            <w:tcW w:w="892" w:type="dxa"/>
            <w:gridSpan w:val="2"/>
            <w:shd w:val="clear" w:color="auto" w:fill="auto"/>
            <w:vAlign w:val="center"/>
          </w:tcPr>
          <w:p w14:paraId="1B94F6F5" w14:textId="77777777" w:rsidR="00F9475A" w:rsidRPr="0080507B" w:rsidRDefault="00F9475A" w:rsidP="00336988">
            <w:pPr>
              <w:pStyle w:val="TAC"/>
              <w:rPr>
                <w:rFonts w:cs="Arial"/>
                <w:szCs w:val="18"/>
              </w:rPr>
            </w:pPr>
            <w:r w:rsidRPr="0080507B">
              <w:rPr>
                <w:rFonts w:cs="Arial"/>
                <w:szCs w:val="18"/>
              </w:rPr>
              <w:t xml:space="preserve">-81.7 </w:t>
            </w:r>
            <w:r w:rsidRPr="0080507B">
              <w:t>+TT</w:t>
            </w:r>
          </w:p>
        </w:tc>
        <w:tc>
          <w:tcPr>
            <w:tcW w:w="922" w:type="dxa"/>
            <w:gridSpan w:val="2"/>
            <w:shd w:val="clear" w:color="auto" w:fill="auto"/>
            <w:vAlign w:val="center"/>
          </w:tcPr>
          <w:p w14:paraId="3CD2E314" w14:textId="77777777" w:rsidR="00F9475A" w:rsidRPr="0080507B" w:rsidRDefault="00F9475A" w:rsidP="00336988">
            <w:pPr>
              <w:pStyle w:val="TAC"/>
              <w:rPr>
                <w:rFonts w:cs="Arial"/>
                <w:szCs w:val="18"/>
              </w:rPr>
            </w:pPr>
            <w:r w:rsidRPr="0080507B">
              <w:rPr>
                <w:rFonts w:cs="Arial"/>
                <w:szCs w:val="18"/>
              </w:rPr>
              <w:t xml:space="preserve">-81.7 </w:t>
            </w:r>
            <w:r w:rsidRPr="0080507B">
              <w:t>+TT</w:t>
            </w:r>
          </w:p>
        </w:tc>
        <w:tc>
          <w:tcPr>
            <w:tcW w:w="892" w:type="dxa"/>
            <w:shd w:val="clear" w:color="auto" w:fill="auto"/>
            <w:vAlign w:val="center"/>
          </w:tcPr>
          <w:p w14:paraId="015E5A73" w14:textId="77777777" w:rsidR="00F9475A" w:rsidRPr="0080507B" w:rsidRDefault="00F9475A" w:rsidP="00336988">
            <w:pPr>
              <w:pStyle w:val="TAC"/>
            </w:pPr>
          </w:p>
        </w:tc>
        <w:tc>
          <w:tcPr>
            <w:tcW w:w="892" w:type="dxa"/>
            <w:vAlign w:val="center"/>
          </w:tcPr>
          <w:p w14:paraId="1BC09BA3" w14:textId="77777777" w:rsidR="00F9475A" w:rsidRPr="0080507B" w:rsidRDefault="00F9475A" w:rsidP="00336988">
            <w:pPr>
              <w:pStyle w:val="TAC"/>
            </w:pPr>
          </w:p>
        </w:tc>
        <w:tc>
          <w:tcPr>
            <w:tcW w:w="675" w:type="dxa"/>
            <w:shd w:val="clear" w:color="auto" w:fill="auto"/>
            <w:vAlign w:val="center"/>
          </w:tcPr>
          <w:p w14:paraId="471F75FC" w14:textId="77777777" w:rsidR="00F9475A" w:rsidRPr="0080507B" w:rsidRDefault="00F9475A" w:rsidP="00336988">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1CFE2B9D" w14:textId="77777777" w:rsidR="00F9475A" w:rsidRPr="0080507B" w:rsidRDefault="00F9475A" w:rsidP="00336988">
            <w:pPr>
              <w:pStyle w:val="TAC"/>
              <w:rPr>
                <w:color w:val="000000"/>
              </w:rPr>
            </w:pPr>
            <w:r w:rsidRPr="0080507B">
              <w:rPr>
                <w:rFonts w:cs="Arial"/>
                <w:szCs w:val="18"/>
              </w:rPr>
              <w:t xml:space="preserve">-81.5 </w:t>
            </w:r>
            <w:r w:rsidRPr="0080507B">
              <w:t>+TT</w:t>
            </w:r>
          </w:p>
        </w:tc>
        <w:tc>
          <w:tcPr>
            <w:tcW w:w="676" w:type="dxa"/>
            <w:shd w:val="clear" w:color="auto" w:fill="auto"/>
            <w:vAlign w:val="center"/>
          </w:tcPr>
          <w:p w14:paraId="5DDBE6C6" w14:textId="77777777" w:rsidR="00F9475A" w:rsidRPr="0080507B" w:rsidRDefault="00F9475A" w:rsidP="00336988">
            <w:pPr>
              <w:pStyle w:val="TAC"/>
            </w:pPr>
          </w:p>
        </w:tc>
        <w:tc>
          <w:tcPr>
            <w:tcW w:w="676" w:type="dxa"/>
            <w:shd w:val="clear" w:color="auto" w:fill="auto"/>
            <w:vAlign w:val="center"/>
          </w:tcPr>
          <w:p w14:paraId="5831115F" w14:textId="77777777" w:rsidR="00F9475A" w:rsidRPr="0080507B" w:rsidRDefault="00F9475A" w:rsidP="00336988">
            <w:pPr>
              <w:pStyle w:val="TAC"/>
            </w:pPr>
          </w:p>
        </w:tc>
        <w:tc>
          <w:tcPr>
            <w:tcW w:w="675" w:type="dxa"/>
          </w:tcPr>
          <w:p w14:paraId="6D744260" w14:textId="77777777" w:rsidR="00F9475A" w:rsidRPr="0080507B" w:rsidRDefault="00F9475A" w:rsidP="00336988">
            <w:pPr>
              <w:pStyle w:val="TAC"/>
            </w:pPr>
          </w:p>
        </w:tc>
        <w:tc>
          <w:tcPr>
            <w:tcW w:w="676" w:type="dxa"/>
            <w:shd w:val="clear" w:color="auto" w:fill="auto"/>
            <w:vAlign w:val="center"/>
          </w:tcPr>
          <w:p w14:paraId="2023470D" w14:textId="77777777" w:rsidR="00F9475A" w:rsidRPr="0080507B" w:rsidRDefault="00F9475A" w:rsidP="00336988">
            <w:pPr>
              <w:pStyle w:val="TAC"/>
            </w:pPr>
          </w:p>
        </w:tc>
      </w:tr>
      <w:tr w:rsidR="00F9475A" w:rsidRPr="0080507B" w14:paraId="34F15FA8" w14:textId="77777777" w:rsidTr="00336988">
        <w:trPr>
          <w:trHeight w:val="285"/>
        </w:trPr>
        <w:tc>
          <w:tcPr>
            <w:tcW w:w="0" w:type="auto"/>
            <w:vMerge/>
            <w:shd w:val="clear" w:color="auto" w:fill="auto"/>
            <w:vAlign w:val="center"/>
          </w:tcPr>
          <w:p w14:paraId="5E61A997" w14:textId="77777777" w:rsidR="00F9475A" w:rsidRPr="0080507B" w:rsidRDefault="00F9475A" w:rsidP="00336988">
            <w:pPr>
              <w:pStyle w:val="TAC"/>
            </w:pPr>
          </w:p>
        </w:tc>
        <w:tc>
          <w:tcPr>
            <w:tcW w:w="0" w:type="auto"/>
            <w:vMerge/>
            <w:shd w:val="clear" w:color="auto" w:fill="auto"/>
            <w:vAlign w:val="center"/>
          </w:tcPr>
          <w:p w14:paraId="63B3FB44" w14:textId="77777777" w:rsidR="00F9475A" w:rsidRPr="0080507B" w:rsidRDefault="00F9475A" w:rsidP="00336988">
            <w:pPr>
              <w:pStyle w:val="TAC"/>
            </w:pPr>
          </w:p>
        </w:tc>
        <w:tc>
          <w:tcPr>
            <w:tcW w:w="656" w:type="dxa"/>
            <w:gridSpan w:val="2"/>
            <w:vAlign w:val="center"/>
          </w:tcPr>
          <w:p w14:paraId="0ABB51BF" w14:textId="77777777" w:rsidR="00F9475A" w:rsidRPr="0080507B" w:rsidRDefault="00F9475A" w:rsidP="00336988">
            <w:pPr>
              <w:pStyle w:val="TAC"/>
            </w:pPr>
            <w:r w:rsidRPr="0080507B">
              <w:rPr>
                <w:rFonts w:cs="Arial"/>
              </w:rPr>
              <w:t>30</w:t>
            </w:r>
          </w:p>
        </w:tc>
        <w:tc>
          <w:tcPr>
            <w:tcW w:w="996" w:type="dxa"/>
            <w:shd w:val="clear" w:color="auto" w:fill="auto"/>
            <w:vAlign w:val="center"/>
          </w:tcPr>
          <w:p w14:paraId="4F3BD165" w14:textId="77777777" w:rsidR="00F9475A" w:rsidRPr="0080507B" w:rsidRDefault="00F9475A" w:rsidP="00336988">
            <w:pPr>
              <w:pStyle w:val="TAC"/>
            </w:pPr>
          </w:p>
        </w:tc>
        <w:tc>
          <w:tcPr>
            <w:tcW w:w="892" w:type="dxa"/>
            <w:gridSpan w:val="2"/>
            <w:shd w:val="clear" w:color="auto" w:fill="auto"/>
            <w:vAlign w:val="center"/>
          </w:tcPr>
          <w:p w14:paraId="44DCF4B2" w14:textId="77777777" w:rsidR="00F9475A" w:rsidRPr="0080507B" w:rsidRDefault="00F9475A" w:rsidP="00336988">
            <w:pPr>
              <w:pStyle w:val="TAC"/>
              <w:rPr>
                <w:rFonts w:cs="Arial"/>
                <w:szCs w:val="18"/>
              </w:rPr>
            </w:pPr>
            <w:r w:rsidRPr="0080507B">
              <w:rPr>
                <w:rFonts w:cs="Arial"/>
                <w:szCs w:val="18"/>
              </w:rPr>
              <w:t xml:space="preserve">-82.1 </w:t>
            </w:r>
            <w:r w:rsidRPr="0080507B">
              <w:t>+TT</w:t>
            </w:r>
          </w:p>
        </w:tc>
        <w:tc>
          <w:tcPr>
            <w:tcW w:w="892" w:type="dxa"/>
            <w:gridSpan w:val="2"/>
            <w:shd w:val="clear" w:color="auto" w:fill="auto"/>
            <w:vAlign w:val="center"/>
          </w:tcPr>
          <w:p w14:paraId="6BA424CE" w14:textId="77777777" w:rsidR="00F9475A" w:rsidRPr="0080507B" w:rsidRDefault="00F9475A" w:rsidP="00336988">
            <w:pPr>
              <w:pStyle w:val="TAC"/>
              <w:rPr>
                <w:rFonts w:cs="Arial"/>
                <w:szCs w:val="18"/>
              </w:rPr>
            </w:pPr>
            <w:r w:rsidRPr="0080507B">
              <w:rPr>
                <w:rFonts w:cs="Arial"/>
                <w:szCs w:val="18"/>
              </w:rPr>
              <w:t xml:space="preserve">-81.8 </w:t>
            </w:r>
            <w:r w:rsidRPr="0080507B">
              <w:t>+TT</w:t>
            </w:r>
          </w:p>
        </w:tc>
        <w:tc>
          <w:tcPr>
            <w:tcW w:w="922" w:type="dxa"/>
            <w:gridSpan w:val="2"/>
            <w:shd w:val="clear" w:color="auto" w:fill="auto"/>
            <w:vAlign w:val="center"/>
          </w:tcPr>
          <w:p w14:paraId="1324F25E" w14:textId="77777777" w:rsidR="00F9475A" w:rsidRPr="0080507B" w:rsidRDefault="00F9475A" w:rsidP="00336988">
            <w:pPr>
              <w:pStyle w:val="TAC"/>
              <w:rPr>
                <w:rFonts w:cs="Arial"/>
                <w:szCs w:val="18"/>
              </w:rPr>
            </w:pPr>
            <w:r w:rsidRPr="0080507B">
              <w:rPr>
                <w:rFonts w:cs="Arial"/>
                <w:szCs w:val="18"/>
              </w:rPr>
              <w:t xml:space="preserve">-81.9 </w:t>
            </w:r>
            <w:r w:rsidRPr="0080507B">
              <w:t>+TT</w:t>
            </w:r>
          </w:p>
        </w:tc>
        <w:tc>
          <w:tcPr>
            <w:tcW w:w="892" w:type="dxa"/>
            <w:shd w:val="clear" w:color="auto" w:fill="auto"/>
            <w:vAlign w:val="center"/>
          </w:tcPr>
          <w:p w14:paraId="0B72B99F" w14:textId="77777777" w:rsidR="00F9475A" w:rsidRPr="0080507B" w:rsidRDefault="00F9475A" w:rsidP="00336988">
            <w:pPr>
              <w:pStyle w:val="TAC"/>
            </w:pPr>
          </w:p>
        </w:tc>
        <w:tc>
          <w:tcPr>
            <w:tcW w:w="892" w:type="dxa"/>
            <w:vAlign w:val="center"/>
          </w:tcPr>
          <w:p w14:paraId="4B47C873" w14:textId="77777777" w:rsidR="00F9475A" w:rsidRPr="0080507B" w:rsidRDefault="00F9475A" w:rsidP="00336988">
            <w:pPr>
              <w:pStyle w:val="TAC"/>
            </w:pPr>
          </w:p>
        </w:tc>
        <w:tc>
          <w:tcPr>
            <w:tcW w:w="675" w:type="dxa"/>
            <w:shd w:val="clear" w:color="auto" w:fill="auto"/>
            <w:vAlign w:val="center"/>
          </w:tcPr>
          <w:p w14:paraId="1BE1CCC1" w14:textId="77777777" w:rsidR="00F9475A" w:rsidRPr="0080507B" w:rsidRDefault="00F9475A" w:rsidP="00336988">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4078CDF2" w14:textId="77777777" w:rsidR="00F9475A" w:rsidRPr="0080507B" w:rsidRDefault="00F9475A" w:rsidP="00336988">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7581A1D7" w14:textId="77777777" w:rsidR="00F9475A" w:rsidRPr="0080507B" w:rsidRDefault="00F9475A" w:rsidP="00336988">
            <w:pPr>
              <w:pStyle w:val="TAC"/>
              <w:rPr>
                <w:color w:val="000000"/>
              </w:rPr>
            </w:pPr>
            <w:r w:rsidRPr="0080507B">
              <w:rPr>
                <w:rFonts w:cs="Arial"/>
                <w:szCs w:val="18"/>
              </w:rPr>
              <w:t xml:space="preserve">-81.4 </w:t>
            </w:r>
            <w:r w:rsidRPr="0080507B">
              <w:t>+TT</w:t>
            </w:r>
          </w:p>
        </w:tc>
        <w:tc>
          <w:tcPr>
            <w:tcW w:w="676" w:type="dxa"/>
            <w:shd w:val="clear" w:color="auto" w:fill="auto"/>
            <w:vAlign w:val="center"/>
          </w:tcPr>
          <w:p w14:paraId="092AA8A6" w14:textId="77777777" w:rsidR="00F9475A" w:rsidRPr="0080507B" w:rsidRDefault="00F9475A" w:rsidP="00336988">
            <w:pPr>
              <w:pStyle w:val="TAC"/>
            </w:pPr>
            <w:r w:rsidRPr="0080507B">
              <w:t>-81.3 +TT</w:t>
            </w:r>
          </w:p>
        </w:tc>
        <w:tc>
          <w:tcPr>
            <w:tcW w:w="675" w:type="dxa"/>
          </w:tcPr>
          <w:p w14:paraId="44949F61" w14:textId="77777777" w:rsidR="00F9475A" w:rsidRPr="0080507B" w:rsidRDefault="00F9475A" w:rsidP="00336988">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14B31320" w14:textId="77777777" w:rsidR="00F9475A" w:rsidRPr="0080507B" w:rsidRDefault="00F9475A" w:rsidP="00336988">
            <w:pPr>
              <w:pStyle w:val="TAC"/>
            </w:pPr>
            <w:r w:rsidRPr="0080507B">
              <w:t>-81.2 +TT</w:t>
            </w:r>
          </w:p>
        </w:tc>
      </w:tr>
      <w:tr w:rsidR="00F9475A" w:rsidRPr="0080507B" w14:paraId="02CDEF75" w14:textId="77777777" w:rsidTr="00336988">
        <w:trPr>
          <w:trHeight w:val="285"/>
        </w:trPr>
        <w:tc>
          <w:tcPr>
            <w:tcW w:w="0" w:type="auto"/>
            <w:vMerge/>
            <w:shd w:val="clear" w:color="auto" w:fill="auto"/>
            <w:vAlign w:val="center"/>
          </w:tcPr>
          <w:p w14:paraId="2AEF903E" w14:textId="77777777" w:rsidR="00F9475A" w:rsidRPr="0080507B" w:rsidRDefault="00F9475A" w:rsidP="00336988">
            <w:pPr>
              <w:pStyle w:val="TAC"/>
            </w:pPr>
          </w:p>
        </w:tc>
        <w:tc>
          <w:tcPr>
            <w:tcW w:w="0" w:type="auto"/>
            <w:vMerge/>
            <w:shd w:val="clear" w:color="auto" w:fill="auto"/>
            <w:vAlign w:val="center"/>
          </w:tcPr>
          <w:p w14:paraId="437D56B1" w14:textId="77777777" w:rsidR="00F9475A" w:rsidRPr="0080507B" w:rsidRDefault="00F9475A" w:rsidP="00336988">
            <w:pPr>
              <w:pStyle w:val="TAC"/>
            </w:pPr>
          </w:p>
        </w:tc>
        <w:tc>
          <w:tcPr>
            <w:tcW w:w="656" w:type="dxa"/>
            <w:gridSpan w:val="2"/>
            <w:vAlign w:val="center"/>
          </w:tcPr>
          <w:p w14:paraId="3A7398AC" w14:textId="77777777" w:rsidR="00F9475A" w:rsidRPr="0080507B" w:rsidRDefault="00F9475A" w:rsidP="00336988">
            <w:pPr>
              <w:pStyle w:val="TAC"/>
            </w:pPr>
            <w:r w:rsidRPr="0080507B">
              <w:rPr>
                <w:rFonts w:cs="Arial"/>
              </w:rPr>
              <w:t>60</w:t>
            </w:r>
          </w:p>
        </w:tc>
        <w:tc>
          <w:tcPr>
            <w:tcW w:w="996" w:type="dxa"/>
            <w:shd w:val="clear" w:color="auto" w:fill="auto"/>
            <w:vAlign w:val="center"/>
          </w:tcPr>
          <w:p w14:paraId="7FB4C630" w14:textId="77777777" w:rsidR="00F9475A" w:rsidRPr="0080507B" w:rsidRDefault="00F9475A" w:rsidP="00336988">
            <w:pPr>
              <w:pStyle w:val="TAC"/>
            </w:pPr>
          </w:p>
        </w:tc>
        <w:tc>
          <w:tcPr>
            <w:tcW w:w="892" w:type="dxa"/>
            <w:gridSpan w:val="2"/>
            <w:shd w:val="clear" w:color="auto" w:fill="auto"/>
            <w:vAlign w:val="center"/>
          </w:tcPr>
          <w:p w14:paraId="5524191F" w14:textId="77777777" w:rsidR="00F9475A" w:rsidRPr="0080507B" w:rsidRDefault="00F9475A" w:rsidP="00336988">
            <w:pPr>
              <w:pStyle w:val="TAC"/>
              <w:rPr>
                <w:rFonts w:cs="Arial"/>
                <w:szCs w:val="18"/>
              </w:rPr>
            </w:pPr>
            <w:r w:rsidRPr="0080507B">
              <w:rPr>
                <w:rFonts w:cs="Arial"/>
                <w:szCs w:val="18"/>
              </w:rPr>
              <w:t xml:space="preserve">-82.5 </w:t>
            </w:r>
            <w:r w:rsidRPr="0080507B">
              <w:t>+TT</w:t>
            </w:r>
          </w:p>
        </w:tc>
        <w:tc>
          <w:tcPr>
            <w:tcW w:w="892" w:type="dxa"/>
            <w:gridSpan w:val="2"/>
            <w:shd w:val="clear" w:color="auto" w:fill="auto"/>
            <w:vAlign w:val="center"/>
          </w:tcPr>
          <w:p w14:paraId="64E49380" w14:textId="77777777" w:rsidR="00F9475A" w:rsidRPr="0080507B" w:rsidRDefault="00F9475A" w:rsidP="00336988">
            <w:pPr>
              <w:pStyle w:val="TAC"/>
              <w:rPr>
                <w:rFonts w:cs="Arial"/>
                <w:szCs w:val="18"/>
              </w:rPr>
            </w:pPr>
            <w:r w:rsidRPr="0080507B">
              <w:rPr>
                <w:rFonts w:cs="Arial"/>
                <w:szCs w:val="18"/>
              </w:rPr>
              <w:t xml:space="preserve">-82.1 </w:t>
            </w:r>
            <w:r w:rsidRPr="0080507B">
              <w:t>+TT</w:t>
            </w:r>
          </w:p>
        </w:tc>
        <w:tc>
          <w:tcPr>
            <w:tcW w:w="922" w:type="dxa"/>
            <w:gridSpan w:val="2"/>
            <w:shd w:val="clear" w:color="auto" w:fill="auto"/>
            <w:vAlign w:val="center"/>
          </w:tcPr>
          <w:p w14:paraId="2FFB7C27" w14:textId="77777777" w:rsidR="00F9475A" w:rsidRPr="0080507B" w:rsidRDefault="00F9475A" w:rsidP="00336988">
            <w:pPr>
              <w:pStyle w:val="TAC"/>
              <w:rPr>
                <w:rFonts w:cs="Arial"/>
                <w:szCs w:val="18"/>
              </w:rPr>
            </w:pPr>
            <w:r w:rsidRPr="0080507B">
              <w:rPr>
                <w:rFonts w:cs="Arial"/>
                <w:szCs w:val="18"/>
              </w:rPr>
              <w:t xml:space="preserve">-81.1 </w:t>
            </w:r>
            <w:r w:rsidRPr="0080507B">
              <w:t>+TT</w:t>
            </w:r>
          </w:p>
        </w:tc>
        <w:tc>
          <w:tcPr>
            <w:tcW w:w="892" w:type="dxa"/>
            <w:shd w:val="clear" w:color="auto" w:fill="auto"/>
            <w:vAlign w:val="center"/>
          </w:tcPr>
          <w:p w14:paraId="5DD6B829" w14:textId="77777777" w:rsidR="00F9475A" w:rsidRPr="0080507B" w:rsidRDefault="00F9475A" w:rsidP="00336988">
            <w:pPr>
              <w:pStyle w:val="TAC"/>
            </w:pPr>
          </w:p>
        </w:tc>
        <w:tc>
          <w:tcPr>
            <w:tcW w:w="892" w:type="dxa"/>
            <w:vAlign w:val="center"/>
          </w:tcPr>
          <w:p w14:paraId="1163EE7D" w14:textId="77777777" w:rsidR="00F9475A" w:rsidRPr="0080507B" w:rsidRDefault="00F9475A" w:rsidP="00336988">
            <w:pPr>
              <w:pStyle w:val="TAC"/>
            </w:pPr>
          </w:p>
        </w:tc>
        <w:tc>
          <w:tcPr>
            <w:tcW w:w="675" w:type="dxa"/>
            <w:shd w:val="clear" w:color="auto" w:fill="auto"/>
            <w:vAlign w:val="center"/>
          </w:tcPr>
          <w:p w14:paraId="41C0F2F9" w14:textId="77777777" w:rsidR="00F9475A" w:rsidRPr="0080507B" w:rsidRDefault="00F9475A" w:rsidP="00336988">
            <w:pPr>
              <w:pStyle w:val="TAC"/>
              <w:rPr>
                <w:color w:val="000000"/>
              </w:rPr>
            </w:pPr>
            <w:r w:rsidRPr="0080507B">
              <w:rPr>
                <w:rFonts w:cs="Arial"/>
                <w:szCs w:val="18"/>
              </w:rPr>
              <w:t xml:space="preserve">-81.9 </w:t>
            </w:r>
            <w:r w:rsidRPr="0080507B">
              <w:t>+TT</w:t>
            </w:r>
          </w:p>
        </w:tc>
        <w:tc>
          <w:tcPr>
            <w:tcW w:w="676" w:type="dxa"/>
            <w:shd w:val="clear" w:color="auto" w:fill="auto"/>
            <w:vAlign w:val="center"/>
          </w:tcPr>
          <w:p w14:paraId="223611D3" w14:textId="77777777" w:rsidR="00F9475A" w:rsidRPr="0080507B" w:rsidRDefault="00F9475A" w:rsidP="00336988">
            <w:pPr>
              <w:pStyle w:val="TAC"/>
              <w:rPr>
                <w:color w:val="000000"/>
              </w:rPr>
            </w:pPr>
            <w:r w:rsidRPr="0080507B">
              <w:rPr>
                <w:rFonts w:cs="Arial"/>
                <w:szCs w:val="18"/>
              </w:rPr>
              <w:t xml:space="preserve">-81.7 </w:t>
            </w:r>
            <w:r w:rsidRPr="0080507B">
              <w:t>+TT</w:t>
            </w:r>
          </w:p>
        </w:tc>
        <w:tc>
          <w:tcPr>
            <w:tcW w:w="676" w:type="dxa"/>
            <w:shd w:val="clear" w:color="auto" w:fill="auto"/>
            <w:vAlign w:val="center"/>
          </w:tcPr>
          <w:p w14:paraId="0F569D8D" w14:textId="77777777" w:rsidR="00F9475A" w:rsidRPr="0080507B" w:rsidRDefault="00F9475A" w:rsidP="00336988">
            <w:pPr>
              <w:pStyle w:val="TAC"/>
              <w:rPr>
                <w:color w:val="000000"/>
              </w:rPr>
            </w:pPr>
            <w:r w:rsidRPr="0080507B">
              <w:rPr>
                <w:rFonts w:cs="Arial"/>
                <w:szCs w:val="18"/>
              </w:rPr>
              <w:t xml:space="preserve">-81.6 </w:t>
            </w:r>
            <w:r w:rsidRPr="0080507B">
              <w:t>+TT</w:t>
            </w:r>
          </w:p>
        </w:tc>
        <w:tc>
          <w:tcPr>
            <w:tcW w:w="676" w:type="dxa"/>
            <w:shd w:val="clear" w:color="auto" w:fill="auto"/>
            <w:vAlign w:val="center"/>
          </w:tcPr>
          <w:p w14:paraId="08E6F228" w14:textId="77777777" w:rsidR="00F9475A" w:rsidRPr="0080507B" w:rsidRDefault="00F9475A" w:rsidP="00336988">
            <w:pPr>
              <w:pStyle w:val="TAC"/>
            </w:pPr>
            <w:r w:rsidRPr="0080507B">
              <w:t>-81.3</w:t>
            </w:r>
            <w:r w:rsidRPr="0080507B">
              <w:rPr>
                <w:rFonts w:cs="Arial"/>
                <w:szCs w:val="18"/>
              </w:rPr>
              <w:t xml:space="preserve"> </w:t>
            </w:r>
            <w:r w:rsidRPr="0080507B">
              <w:t>+TT</w:t>
            </w:r>
          </w:p>
        </w:tc>
        <w:tc>
          <w:tcPr>
            <w:tcW w:w="675" w:type="dxa"/>
          </w:tcPr>
          <w:p w14:paraId="1EE4AA65" w14:textId="77777777" w:rsidR="00F9475A" w:rsidRPr="0080507B" w:rsidRDefault="00F9475A" w:rsidP="00336988">
            <w:pPr>
              <w:pStyle w:val="TAC"/>
            </w:pPr>
            <w:r w:rsidRPr="0080507B">
              <w:t>-81.2</w:t>
            </w:r>
            <w:r w:rsidRPr="0080507B">
              <w:rPr>
                <w:rFonts w:cs="Arial"/>
                <w:szCs w:val="18"/>
              </w:rPr>
              <w:t xml:space="preserve"> </w:t>
            </w:r>
            <w:r w:rsidRPr="0080507B">
              <w:t>+TT</w:t>
            </w:r>
          </w:p>
        </w:tc>
        <w:tc>
          <w:tcPr>
            <w:tcW w:w="676" w:type="dxa"/>
            <w:shd w:val="clear" w:color="auto" w:fill="auto"/>
            <w:vAlign w:val="center"/>
          </w:tcPr>
          <w:p w14:paraId="4569B191" w14:textId="77777777" w:rsidR="00F9475A" w:rsidRPr="0080507B" w:rsidRDefault="00F9475A" w:rsidP="00336988">
            <w:pPr>
              <w:pStyle w:val="TAC"/>
            </w:pPr>
            <w:r w:rsidRPr="0080507B">
              <w:t>-81.2</w:t>
            </w:r>
            <w:r w:rsidRPr="0080507B">
              <w:rPr>
                <w:rFonts w:cs="Arial"/>
                <w:szCs w:val="18"/>
              </w:rPr>
              <w:t xml:space="preserve"> </w:t>
            </w:r>
            <w:r w:rsidRPr="0080507B">
              <w:t>+TT</w:t>
            </w:r>
          </w:p>
        </w:tc>
      </w:tr>
      <w:tr w:rsidR="00F9475A" w:rsidRPr="0080507B" w14:paraId="2F962FCA" w14:textId="77777777" w:rsidTr="00336988">
        <w:trPr>
          <w:trHeight w:val="285"/>
        </w:trPr>
        <w:tc>
          <w:tcPr>
            <w:tcW w:w="0" w:type="auto"/>
            <w:vMerge w:val="restart"/>
            <w:shd w:val="clear" w:color="auto" w:fill="auto"/>
            <w:vAlign w:val="center"/>
          </w:tcPr>
          <w:p w14:paraId="3167FE92" w14:textId="77777777" w:rsidR="00F9475A" w:rsidRPr="0080507B" w:rsidRDefault="00F9475A" w:rsidP="00336988">
            <w:pPr>
              <w:pStyle w:val="TAC"/>
            </w:pPr>
            <w:r w:rsidRPr="0080507B">
              <w:rPr>
                <w:lang w:eastAsia="ja-JP"/>
              </w:rPr>
              <w:t>12</w:t>
            </w:r>
          </w:p>
        </w:tc>
        <w:tc>
          <w:tcPr>
            <w:tcW w:w="0" w:type="auto"/>
            <w:vMerge w:val="restart"/>
            <w:shd w:val="clear" w:color="auto" w:fill="auto"/>
            <w:vAlign w:val="center"/>
          </w:tcPr>
          <w:p w14:paraId="7D9E012D" w14:textId="77777777" w:rsidR="00F9475A" w:rsidRPr="0080507B" w:rsidRDefault="00F9475A" w:rsidP="00336988">
            <w:pPr>
              <w:pStyle w:val="TAC"/>
            </w:pPr>
            <w:r w:rsidRPr="0080507B">
              <w:rPr>
                <w:lang w:eastAsia="ja-JP"/>
              </w:rPr>
              <w:t>n66</w:t>
            </w:r>
          </w:p>
        </w:tc>
        <w:tc>
          <w:tcPr>
            <w:tcW w:w="656" w:type="dxa"/>
            <w:gridSpan w:val="2"/>
            <w:vAlign w:val="center"/>
          </w:tcPr>
          <w:p w14:paraId="31A01FE6" w14:textId="77777777" w:rsidR="00F9475A" w:rsidRPr="0080507B" w:rsidRDefault="00F9475A" w:rsidP="00336988">
            <w:pPr>
              <w:pStyle w:val="TAC"/>
            </w:pPr>
            <w:r w:rsidRPr="0080507B">
              <w:rPr>
                <w:rFonts w:cs="Arial"/>
              </w:rPr>
              <w:t>15</w:t>
            </w:r>
          </w:p>
        </w:tc>
        <w:tc>
          <w:tcPr>
            <w:tcW w:w="996" w:type="dxa"/>
            <w:shd w:val="clear" w:color="auto" w:fill="auto"/>
            <w:vAlign w:val="center"/>
          </w:tcPr>
          <w:p w14:paraId="66F47A77" w14:textId="77777777" w:rsidR="00F9475A" w:rsidRPr="0080507B" w:rsidRDefault="00F9475A" w:rsidP="00336988">
            <w:pPr>
              <w:pStyle w:val="TAC"/>
            </w:pPr>
            <w:r w:rsidRPr="0080507B">
              <w:rPr>
                <w:rFonts w:cs="Arial"/>
                <w:szCs w:val="18"/>
              </w:rPr>
              <w:t xml:space="preserve">-89.5 </w:t>
            </w:r>
            <w:r w:rsidRPr="0080507B">
              <w:t>+TT</w:t>
            </w:r>
          </w:p>
        </w:tc>
        <w:tc>
          <w:tcPr>
            <w:tcW w:w="892" w:type="dxa"/>
            <w:gridSpan w:val="2"/>
            <w:shd w:val="clear" w:color="auto" w:fill="auto"/>
            <w:vAlign w:val="center"/>
          </w:tcPr>
          <w:p w14:paraId="4C0B251C" w14:textId="77777777" w:rsidR="00F9475A" w:rsidRPr="0080507B" w:rsidRDefault="00F9475A" w:rsidP="00336988">
            <w:pPr>
              <w:pStyle w:val="TAC"/>
              <w:rPr>
                <w:rFonts w:cs="Arial"/>
                <w:szCs w:val="18"/>
              </w:rPr>
            </w:pPr>
            <w:r w:rsidRPr="0080507B">
              <w:rPr>
                <w:rFonts w:cs="Arial"/>
                <w:szCs w:val="18"/>
              </w:rPr>
              <w:t xml:space="preserve">-88.8 </w:t>
            </w:r>
            <w:r w:rsidRPr="0080507B">
              <w:t>+TT</w:t>
            </w:r>
          </w:p>
        </w:tc>
        <w:tc>
          <w:tcPr>
            <w:tcW w:w="892" w:type="dxa"/>
            <w:gridSpan w:val="2"/>
            <w:shd w:val="clear" w:color="auto" w:fill="auto"/>
            <w:vAlign w:val="center"/>
          </w:tcPr>
          <w:p w14:paraId="629B8301" w14:textId="77777777" w:rsidR="00F9475A" w:rsidRPr="0080507B" w:rsidRDefault="00F9475A" w:rsidP="00336988">
            <w:pPr>
              <w:pStyle w:val="TAC"/>
              <w:rPr>
                <w:rFonts w:cs="Arial"/>
                <w:szCs w:val="18"/>
              </w:rPr>
            </w:pPr>
            <w:r w:rsidRPr="0080507B">
              <w:rPr>
                <w:rFonts w:cs="Arial"/>
                <w:szCs w:val="18"/>
              </w:rPr>
              <w:t xml:space="preserve">-88.3 </w:t>
            </w:r>
            <w:r w:rsidRPr="0080507B">
              <w:t>+TT</w:t>
            </w:r>
          </w:p>
        </w:tc>
        <w:tc>
          <w:tcPr>
            <w:tcW w:w="922" w:type="dxa"/>
            <w:gridSpan w:val="2"/>
            <w:shd w:val="clear" w:color="auto" w:fill="auto"/>
            <w:vAlign w:val="center"/>
          </w:tcPr>
          <w:p w14:paraId="02FDA36B" w14:textId="77777777" w:rsidR="00F9475A" w:rsidRPr="0080507B" w:rsidRDefault="00F9475A" w:rsidP="00336988">
            <w:pPr>
              <w:pStyle w:val="TAC"/>
              <w:rPr>
                <w:rFonts w:cs="Arial"/>
                <w:szCs w:val="18"/>
              </w:rPr>
            </w:pPr>
            <w:r w:rsidRPr="0080507B">
              <w:rPr>
                <w:rFonts w:cs="Arial"/>
                <w:szCs w:val="18"/>
              </w:rPr>
              <w:t xml:space="preserve">-87.8 </w:t>
            </w:r>
            <w:r w:rsidRPr="0080507B">
              <w:t>+TT</w:t>
            </w:r>
          </w:p>
        </w:tc>
        <w:tc>
          <w:tcPr>
            <w:tcW w:w="892" w:type="dxa"/>
            <w:shd w:val="clear" w:color="auto" w:fill="auto"/>
            <w:vAlign w:val="center"/>
          </w:tcPr>
          <w:p w14:paraId="5773027B" w14:textId="77777777" w:rsidR="00F9475A" w:rsidRPr="0080507B" w:rsidRDefault="00F9475A" w:rsidP="00336988">
            <w:pPr>
              <w:pStyle w:val="TAC"/>
            </w:pPr>
          </w:p>
        </w:tc>
        <w:tc>
          <w:tcPr>
            <w:tcW w:w="892" w:type="dxa"/>
            <w:vAlign w:val="center"/>
          </w:tcPr>
          <w:p w14:paraId="723314E1" w14:textId="77777777" w:rsidR="00F9475A" w:rsidRPr="0080507B" w:rsidRDefault="00F9475A" w:rsidP="00336988">
            <w:pPr>
              <w:pStyle w:val="TAC"/>
            </w:pPr>
          </w:p>
        </w:tc>
        <w:tc>
          <w:tcPr>
            <w:tcW w:w="675" w:type="dxa"/>
            <w:shd w:val="clear" w:color="auto" w:fill="auto"/>
            <w:vAlign w:val="center"/>
          </w:tcPr>
          <w:p w14:paraId="2CB4F7AC" w14:textId="77777777" w:rsidR="00F9475A" w:rsidRPr="0080507B" w:rsidRDefault="00F9475A" w:rsidP="00336988">
            <w:pPr>
              <w:pStyle w:val="TAC"/>
              <w:rPr>
                <w:color w:val="000000"/>
              </w:rPr>
            </w:pPr>
            <w:r w:rsidRPr="0080507B">
              <w:t>-87.7</w:t>
            </w:r>
            <w:r w:rsidRPr="0080507B">
              <w:rPr>
                <w:rFonts w:cs="Arial"/>
                <w:szCs w:val="18"/>
              </w:rPr>
              <w:t xml:space="preserve"> </w:t>
            </w:r>
            <w:r w:rsidRPr="0080507B">
              <w:t>+TT</w:t>
            </w:r>
          </w:p>
        </w:tc>
        <w:tc>
          <w:tcPr>
            <w:tcW w:w="676" w:type="dxa"/>
            <w:shd w:val="clear" w:color="auto" w:fill="auto"/>
            <w:vAlign w:val="center"/>
          </w:tcPr>
          <w:p w14:paraId="358E45BF" w14:textId="77777777" w:rsidR="00F9475A" w:rsidRPr="0080507B" w:rsidRDefault="00F9475A" w:rsidP="00336988">
            <w:pPr>
              <w:pStyle w:val="TAC"/>
              <w:rPr>
                <w:color w:val="000000"/>
              </w:rPr>
            </w:pPr>
          </w:p>
        </w:tc>
        <w:tc>
          <w:tcPr>
            <w:tcW w:w="676" w:type="dxa"/>
            <w:shd w:val="clear" w:color="auto" w:fill="auto"/>
            <w:vAlign w:val="center"/>
          </w:tcPr>
          <w:p w14:paraId="2E167612" w14:textId="77777777" w:rsidR="00F9475A" w:rsidRPr="0080507B" w:rsidRDefault="00F9475A" w:rsidP="00336988">
            <w:pPr>
              <w:pStyle w:val="TAC"/>
            </w:pPr>
          </w:p>
        </w:tc>
        <w:tc>
          <w:tcPr>
            <w:tcW w:w="676" w:type="dxa"/>
            <w:shd w:val="clear" w:color="auto" w:fill="auto"/>
            <w:vAlign w:val="center"/>
          </w:tcPr>
          <w:p w14:paraId="2EBC6788" w14:textId="77777777" w:rsidR="00F9475A" w:rsidRPr="0080507B" w:rsidRDefault="00F9475A" w:rsidP="00336988">
            <w:pPr>
              <w:pStyle w:val="TAC"/>
            </w:pPr>
          </w:p>
        </w:tc>
        <w:tc>
          <w:tcPr>
            <w:tcW w:w="675" w:type="dxa"/>
          </w:tcPr>
          <w:p w14:paraId="0CDCA1D4" w14:textId="77777777" w:rsidR="00F9475A" w:rsidRPr="0080507B" w:rsidRDefault="00F9475A" w:rsidP="00336988">
            <w:pPr>
              <w:pStyle w:val="TAC"/>
            </w:pPr>
          </w:p>
        </w:tc>
        <w:tc>
          <w:tcPr>
            <w:tcW w:w="676" w:type="dxa"/>
            <w:shd w:val="clear" w:color="auto" w:fill="auto"/>
            <w:vAlign w:val="center"/>
          </w:tcPr>
          <w:p w14:paraId="0738F831" w14:textId="77777777" w:rsidR="00F9475A" w:rsidRPr="0080507B" w:rsidRDefault="00F9475A" w:rsidP="00336988">
            <w:pPr>
              <w:pStyle w:val="TAC"/>
            </w:pPr>
          </w:p>
        </w:tc>
      </w:tr>
      <w:tr w:rsidR="00F9475A" w:rsidRPr="0080507B" w14:paraId="6B99A9FA" w14:textId="77777777" w:rsidTr="00336988">
        <w:trPr>
          <w:trHeight w:val="285"/>
        </w:trPr>
        <w:tc>
          <w:tcPr>
            <w:tcW w:w="0" w:type="auto"/>
            <w:vMerge/>
            <w:shd w:val="clear" w:color="auto" w:fill="auto"/>
            <w:vAlign w:val="center"/>
          </w:tcPr>
          <w:p w14:paraId="2FB436DE" w14:textId="77777777" w:rsidR="00F9475A" w:rsidRPr="0080507B" w:rsidRDefault="00F9475A" w:rsidP="00336988">
            <w:pPr>
              <w:pStyle w:val="TAC"/>
            </w:pPr>
          </w:p>
        </w:tc>
        <w:tc>
          <w:tcPr>
            <w:tcW w:w="0" w:type="auto"/>
            <w:vMerge/>
            <w:shd w:val="clear" w:color="auto" w:fill="auto"/>
            <w:vAlign w:val="center"/>
          </w:tcPr>
          <w:p w14:paraId="2FA9BE5D" w14:textId="77777777" w:rsidR="00F9475A" w:rsidRPr="0080507B" w:rsidRDefault="00F9475A" w:rsidP="00336988">
            <w:pPr>
              <w:pStyle w:val="TAC"/>
            </w:pPr>
          </w:p>
        </w:tc>
        <w:tc>
          <w:tcPr>
            <w:tcW w:w="656" w:type="dxa"/>
            <w:gridSpan w:val="2"/>
            <w:vAlign w:val="center"/>
          </w:tcPr>
          <w:p w14:paraId="1DF8B5DA" w14:textId="77777777" w:rsidR="00F9475A" w:rsidRPr="0080507B" w:rsidRDefault="00F9475A" w:rsidP="00336988">
            <w:pPr>
              <w:pStyle w:val="TAC"/>
            </w:pPr>
            <w:r w:rsidRPr="0080507B">
              <w:rPr>
                <w:rFonts w:cs="Arial"/>
              </w:rPr>
              <w:t>30</w:t>
            </w:r>
          </w:p>
        </w:tc>
        <w:tc>
          <w:tcPr>
            <w:tcW w:w="996" w:type="dxa"/>
            <w:shd w:val="clear" w:color="auto" w:fill="auto"/>
            <w:vAlign w:val="center"/>
          </w:tcPr>
          <w:p w14:paraId="69652B48" w14:textId="77777777" w:rsidR="00F9475A" w:rsidRPr="0080507B" w:rsidRDefault="00F9475A" w:rsidP="00336988">
            <w:pPr>
              <w:pStyle w:val="TAC"/>
            </w:pPr>
          </w:p>
        </w:tc>
        <w:tc>
          <w:tcPr>
            <w:tcW w:w="892" w:type="dxa"/>
            <w:gridSpan w:val="2"/>
            <w:shd w:val="clear" w:color="auto" w:fill="auto"/>
            <w:vAlign w:val="center"/>
          </w:tcPr>
          <w:p w14:paraId="693A671C" w14:textId="77777777" w:rsidR="00F9475A" w:rsidRPr="0080507B" w:rsidRDefault="00F9475A" w:rsidP="00336988">
            <w:pPr>
              <w:pStyle w:val="TAC"/>
              <w:rPr>
                <w:rFonts w:cs="Arial"/>
                <w:szCs w:val="18"/>
              </w:rPr>
            </w:pPr>
            <w:r w:rsidRPr="0080507B">
              <w:rPr>
                <w:rFonts w:cs="Arial"/>
                <w:szCs w:val="18"/>
              </w:rPr>
              <w:t xml:space="preserve">-89.1 </w:t>
            </w:r>
            <w:r w:rsidRPr="0080507B">
              <w:t>+TT</w:t>
            </w:r>
          </w:p>
        </w:tc>
        <w:tc>
          <w:tcPr>
            <w:tcW w:w="892" w:type="dxa"/>
            <w:gridSpan w:val="2"/>
            <w:shd w:val="clear" w:color="auto" w:fill="auto"/>
            <w:vAlign w:val="center"/>
          </w:tcPr>
          <w:p w14:paraId="009283FA" w14:textId="77777777" w:rsidR="00F9475A" w:rsidRPr="0080507B" w:rsidRDefault="00F9475A" w:rsidP="00336988">
            <w:pPr>
              <w:pStyle w:val="TAC"/>
              <w:rPr>
                <w:rFonts w:cs="Arial"/>
                <w:szCs w:val="18"/>
              </w:rPr>
            </w:pPr>
            <w:r w:rsidRPr="0080507B">
              <w:rPr>
                <w:rFonts w:cs="Arial"/>
                <w:szCs w:val="18"/>
              </w:rPr>
              <w:t xml:space="preserve">-88.4 </w:t>
            </w:r>
            <w:r w:rsidRPr="0080507B">
              <w:t>+TT</w:t>
            </w:r>
          </w:p>
        </w:tc>
        <w:tc>
          <w:tcPr>
            <w:tcW w:w="922" w:type="dxa"/>
            <w:gridSpan w:val="2"/>
            <w:shd w:val="clear" w:color="auto" w:fill="auto"/>
            <w:vAlign w:val="center"/>
          </w:tcPr>
          <w:p w14:paraId="0FDDC964" w14:textId="77777777" w:rsidR="00F9475A" w:rsidRPr="0080507B" w:rsidRDefault="00F9475A" w:rsidP="00336988">
            <w:pPr>
              <w:pStyle w:val="TAC"/>
              <w:rPr>
                <w:rFonts w:cs="Arial"/>
                <w:szCs w:val="18"/>
              </w:rPr>
            </w:pPr>
            <w:r w:rsidRPr="0080507B">
              <w:rPr>
                <w:rFonts w:cs="Arial"/>
                <w:szCs w:val="18"/>
              </w:rPr>
              <w:t xml:space="preserve">-88.0 </w:t>
            </w:r>
            <w:r w:rsidRPr="0080507B">
              <w:t>+TT</w:t>
            </w:r>
          </w:p>
        </w:tc>
        <w:tc>
          <w:tcPr>
            <w:tcW w:w="892" w:type="dxa"/>
            <w:shd w:val="clear" w:color="auto" w:fill="auto"/>
            <w:vAlign w:val="center"/>
          </w:tcPr>
          <w:p w14:paraId="4A83C451" w14:textId="77777777" w:rsidR="00F9475A" w:rsidRPr="0080507B" w:rsidRDefault="00F9475A" w:rsidP="00336988">
            <w:pPr>
              <w:pStyle w:val="TAC"/>
            </w:pPr>
          </w:p>
        </w:tc>
        <w:tc>
          <w:tcPr>
            <w:tcW w:w="892" w:type="dxa"/>
            <w:vAlign w:val="center"/>
          </w:tcPr>
          <w:p w14:paraId="3C0F253D" w14:textId="77777777" w:rsidR="00F9475A" w:rsidRPr="0080507B" w:rsidRDefault="00F9475A" w:rsidP="00336988">
            <w:pPr>
              <w:pStyle w:val="TAC"/>
            </w:pPr>
          </w:p>
        </w:tc>
        <w:tc>
          <w:tcPr>
            <w:tcW w:w="675" w:type="dxa"/>
            <w:shd w:val="clear" w:color="auto" w:fill="auto"/>
            <w:vAlign w:val="center"/>
          </w:tcPr>
          <w:p w14:paraId="2C14742C" w14:textId="77777777" w:rsidR="00F9475A" w:rsidRPr="0080507B" w:rsidRDefault="00F9475A" w:rsidP="00336988">
            <w:pPr>
              <w:pStyle w:val="TAC"/>
              <w:rPr>
                <w:color w:val="000000"/>
              </w:rPr>
            </w:pPr>
            <w:r w:rsidRPr="0080507B">
              <w:t>-87.8</w:t>
            </w:r>
            <w:r w:rsidRPr="0080507B">
              <w:rPr>
                <w:rFonts w:cs="Arial"/>
                <w:szCs w:val="18"/>
              </w:rPr>
              <w:t xml:space="preserve"> </w:t>
            </w:r>
            <w:r w:rsidRPr="0080507B">
              <w:t>+TT</w:t>
            </w:r>
          </w:p>
        </w:tc>
        <w:tc>
          <w:tcPr>
            <w:tcW w:w="676" w:type="dxa"/>
            <w:shd w:val="clear" w:color="auto" w:fill="auto"/>
            <w:vAlign w:val="center"/>
          </w:tcPr>
          <w:p w14:paraId="27B97BC0" w14:textId="77777777" w:rsidR="00F9475A" w:rsidRPr="0080507B" w:rsidRDefault="00F9475A" w:rsidP="00336988">
            <w:pPr>
              <w:pStyle w:val="TAC"/>
              <w:rPr>
                <w:color w:val="000000"/>
              </w:rPr>
            </w:pPr>
          </w:p>
        </w:tc>
        <w:tc>
          <w:tcPr>
            <w:tcW w:w="676" w:type="dxa"/>
            <w:shd w:val="clear" w:color="auto" w:fill="auto"/>
            <w:vAlign w:val="center"/>
          </w:tcPr>
          <w:p w14:paraId="11CD3E55" w14:textId="77777777" w:rsidR="00F9475A" w:rsidRPr="0080507B" w:rsidRDefault="00F9475A" w:rsidP="00336988">
            <w:pPr>
              <w:pStyle w:val="TAC"/>
              <w:rPr>
                <w:color w:val="000000"/>
              </w:rPr>
            </w:pPr>
          </w:p>
        </w:tc>
        <w:tc>
          <w:tcPr>
            <w:tcW w:w="676" w:type="dxa"/>
            <w:shd w:val="clear" w:color="auto" w:fill="auto"/>
            <w:vAlign w:val="center"/>
          </w:tcPr>
          <w:p w14:paraId="09DD0498" w14:textId="77777777" w:rsidR="00F9475A" w:rsidRPr="0080507B" w:rsidRDefault="00F9475A" w:rsidP="00336988">
            <w:pPr>
              <w:pStyle w:val="TAC"/>
            </w:pPr>
          </w:p>
        </w:tc>
        <w:tc>
          <w:tcPr>
            <w:tcW w:w="675" w:type="dxa"/>
          </w:tcPr>
          <w:p w14:paraId="7F05FA28" w14:textId="77777777" w:rsidR="00F9475A" w:rsidRPr="0080507B" w:rsidRDefault="00F9475A" w:rsidP="00336988">
            <w:pPr>
              <w:pStyle w:val="TAC"/>
            </w:pPr>
          </w:p>
        </w:tc>
        <w:tc>
          <w:tcPr>
            <w:tcW w:w="676" w:type="dxa"/>
            <w:shd w:val="clear" w:color="auto" w:fill="auto"/>
            <w:vAlign w:val="center"/>
          </w:tcPr>
          <w:p w14:paraId="235AC08D" w14:textId="77777777" w:rsidR="00F9475A" w:rsidRPr="0080507B" w:rsidRDefault="00F9475A" w:rsidP="00336988">
            <w:pPr>
              <w:pStyle w:val="TAC"/>
            </w:pPr>
          </w:p>
        </w:tc>
      </w:tr>
      <w:tr w:rsidR="00F9475A" w:rsidRPr="0080507B" w14:paraId="285A689A" w14:textId="77777777" w:rsidTr="00336988">
        <w:trPr>
          <w:trHeight w:val="285"/>
        </w:trPr>
        <w:tc>
          <w:tcPr>
            <w:tcW w:w="0" w:type="auto"/>
            <w:vMerge/>
            <w:shd w:val="clear" w:color="auto" w:fill="auto"/>
            <w:vAlign w:val="center"/>
          </w:tcPr>
          <w:p w14:paraId="011AC3FA" w14:textId="77777777" w:rsidR="00F9475A" w:rsidRPr="0080507B" w:rsidRDefault="00F9475A" w:rsidP="00336988">
            <w:pPr>
              <w:pStyle w:val="TAC"/>
            </w:pPr>
          </w:p>
        </w:tc>
        <w:tc>
          <w:tcPr>
            <w:tcW w:w="0" w:type="auto"/>
            <w:vMerge/>
            <w:shd w:val="clear" w:color="auto" w:fill="auto"/>
            <w:vAlign w:val="center"/>
          </w:tcPr>
          <w:p w14:paraId="7ADCED83" w14:textId="77777777" w:rsidR="00F9475A" w:rsidRPr="0080507B" w:rsidRDefault="00F9475A" w:rsidP="00336988">
            <w:pPr>
              <w:pStyle w:val="TAC"/>
            </w:pPr>
          </w:p>
        </w:tc>
        <w:tc>
          <w:tcPr>
            <w:tcW w:w="656" w:type="dxa"/>
            <w:gridSpan w:val="2"/>
            <w:vAlign w:val="center"/>
          </w:tcPr>
          <w:p w14:paraId="0890B46E" w14:textId="77777777" w:rsidR="00F9475A" w:rsidRPr="0080507B" w:rsidRDefault="00F9475A" w:rsidP="00336988">
            <w:pPr>
              <w:pStyle w:val="TAC"/>
            </w:pPr>
            <w:r w:rsidRPr="0080507B">
              <w:rPr>
                <w:rFonts w:cs="Arial"/>
              </w:rPr>
              <w:t>60</w:t>
            </w:r>
          </w:p>
        </w:tc>
        <w:tc>
          <w:tcPr>
            <w:tcW w:w="996" w:type="dxa"/>
            <w:shd w:val="clear" w:color="auto" w:fill="auto"/>
            <w:vAlign w:val="center"/>
          </w:tcPr>
          <w:p w14:paraId="326685F3" w14:textId="77777777" w:rsidR="00F9475A" w:rsidRPr="0080507B" w:rsidRDefault="00F9475A" w:rsidP="00336988">
            <w:pPr>
              <w:pStyle w:val="TAC"/>
            </w:pPr>
          </w:p>
        </w:tc>
        <w:tc>
          <w:tcPr>
            <w:tcW w:w="892" w:type="dxa"/>
            <w:gridSpan w:val="2"/>
            <w:shd w:val="clear" w:color="auto" w:fill="auto"/>
            <w:vAlign w:val="center"/>
          </w:tcPr>
          <w:p w14:paraId="222D98A4" w14:textId="77777777" w:rsidR="00F9475A" w:rsidRPr="0080507B" w:rsidRDefault="00F9475A" w:rsidP="00336988">
            <w:pPr>
              <w:pStyle w:val="TAC"/>
              <w:rPr>
                <w:rFonts w:cs="Arial"/>
                <w:szCs w:val="18"/>
              </w:rPr>
            </w:pPr>
            <w:r w:rsidRPr="0080507B">
              <w:t>-89.5</w:t>
            </w:r>
            <w:r w:rsidRPr="0080507B">
              <w:rPr>
                <w:rFonts w:cs="Arial"/>
                <w:szCs w:val="18"/>
              </w:rPr>
              <w:t xml:space="preserve"> </w:t>
            </w:r>
            <w:r w:rsidRPr="0080507B">
              <w:t>+TT</w:t>
            </w:r>
          </w:p>
        </w:tc>
        <w:tc>
          <w:tcPr>
            <w:tcW w:w="892" w:type="dxa"/>
            <w:gridSpan w:val="2"/>
            <w:shd w:val="clear" w:color="auto" w:fill="auto"/>
            <w:vAlign w:val="center"/>
          </w:tcPr>
          <w:p w14:paraId="4A458B7E" w14:textId="77777777" w:rsidR="00F9475A" w:rsidRPr="0080507B" w:rsidRDefault="00F9475A" w:rsidP="00336988">
            <w:pPr>
              <w:pStyle w:val="TAC"/>
              <w:rPr>
                <w:rFonts w:cs="Arial"/>
                <w:szCs w:val="18"/>
              </w:rPr>
            </w:pPr>
            <w:r w:rsidRPr="0080507B">
              <w:rPr>
                <w:rFonts w:cs="Arial"/>
                <w:szCs w:val="18"/>
              </w:rPr>
              <w:t xml:space="preserve">-88.7 </w:t>
            </w:r>
            <w:r w:rsidRPr="0080507B">
              <w:t>+TT</w:t>
            </w:r>
          </w:p>
        </w:tc>
        <w:tc>
          <w:tcPr>
            <w:tcW w:w="922" w:type="dxa"/>
            <w:gridSpan w:val="2"/>
            <w:shd w:val="clear" w:color="auto" w:fill="auto"/>
            <w:vAlign w:val="center"/>
          </w:tcPr>
          <w:p w14:paraId="6905384A" w14:textId="77777777" w:rsidR="00F9475A" w:rsidRPr="0080507B" w:rsidRDefault="00F9475A" w:rsidP="00336988">
            <w:pPr>
              <w:pStyle w:val="TAC"/>
              <w:rPr>
                <w:rFonts w:cs="Arial"/>
                <w:szCs w:val="18"/>
              </w:rPr>
            </w:pPr>
            <w:r w:rsidRPr="0080507B">
              <w:rPr>
                <w:rFonts w:cs="Arial"/>
                <w:szCs w:val="18"/>
              </w:rPr>
              <w:t xml:space="preserve">-88.2 </w:t>
            </w:r>
            <w:r w:rsidRPr="0080507B">
              <w:t>+TT</w:t>
            </w:r>
          </w:p>
        </w:tc>
        <w:tc>
          <w:tcPr>
            <w:tcW w:w="892" w:type="dxa"/>
            <w:shd w:val="clear" w:color="auto" w:fill="auto"/>
            <w:vAlign w:val="center"/>
          </w:tcPr>
          <w:p w14:paraId="084D4EB8" w14:textId="77777777" w:rsidR="00F9475A" w:rsidRPr="0080507B" w:rsidRDefault="00F9475A" w:rsidP="00336988">
            <w:pPr>
              <w:pStyle w:val="TAC"/>
            </w:pPr>
          </w:p>
        </w:tc>
        <w:tc>
          <w:tcPr>
            <w:tcW w:w="892" w:type="dxa"/>
            <w:vAlign w:val="center"/>
          </w:tcPr>
          <w:p w14:paraId="18D1A889" w14:textId="77777777" w:rsidR="00F9475A" w:rsidRPr="0080507B" w:rsidRDefault="00F9475A" w:rsidP="00336988">
            <w:pPr>
              <w:pStyle w:val="TAC"/>
            </w:pPr>
          </w:p>
        </w:tc>
        <w:tc>
          <w:tcPr>
            <w:tcW w:w="675" w:type="dxa"/>
            <w:shd w:val="clear" w:color="auto" w:fill="auto"/>
            <w:vAlign w:val="center"/>
          </w:tcPr>
          <w:p w14:paraId="3E3B5262" w14:textId="77777777" w:rsidR="00F9475A" w:rsidRPr="0080507B" w:rsidRDefault="00F9475A" w:rsidP="00336988">
            <w:pPr>
              <w:pStyle w:val="TAC"/>
              <w:rPr>
                <w:color w:val="000000"/>
              </w:rPr>
            </w:pPr>
            <w:r w:rsidRPr="0080507B">
              <w:t>-87.9</w:t>
            </w:r>
            <w:r w:rsidRPr="0080507B">
              <w:rPr>
                <w:rFonts w:cs="Arial"/>
                <w:szCs w:val="18"/>
              </w:rPr>
              <w:t xml:space="preserve"> </w:t>
            </w:r>
            <w:r w:rsidRPr="0080507B">
              <w:t>+TT</w:t>
            </w:r>
          </w:p>
        </w:tc>
        <w:tc>
          <w:tcPr>
            <w:tcW w:w="676" w:type="dxa"/>
            <w:shd w:val="clear" w:color="auto" w:fill="auto"/>
            <w:vAlign w:val="center"/>
          </w:tcPr>
          <w:p w14:paraId="04D43F70" w14:textId="77777777" w:rsidR="00F9475A" w:rsidRPr="0080507B" w:rsidRDefault="00F9475A" w:rsidP="00336988">
            <w:pPr>
              <w:pStyle w:val="TAC"/>
              <w:rPr>
                <w:color w:val="000000"/>
              </w:rPr>
            </w:pPr>
          </w:p>
        </w:tc>
        <w:tc>
          <w:tcPr>
            <w:tcW w:w="676" w:type="dxa"/>
            <w:shd w:val="clear" w:color="auto" w:fill="auto"/>
            <w:vAlign w:val="center"/>
          </w:tcPr>
          <w:p w14:paraId="5D926A40" w14:textId="77777777" w:rsidR="00F9475A" w:rsidRPr="0080507B" w:rsidRDefault="00F9475A" w:rsidP="00336988">
            <w:pPr>
              <w:pStyle w:val="TAC"/>
              <w:rPr>
                <w:color w:val="000000"/>
              </w:rPr>
            </w:pPr>
          </w:p>
        </w:tc>
        <w:tc>
          <w:tcPr>
            <w:tcW w:w="676" w:type="dxa"/>
            <w:shd w:val="clear" w:color="auto" w:fill="auto"/>
            <w:vAlign w:val="center"/>
          </w:tcPr>
          <w:p w14:paraId="55030CCA" w14:textId="77777777" w:rsidR="00F9475A" w:rsidRPr="0080507B" w:rsidRDefault="00F9475A" w:rsidP="00336988">
            <w:pPr>
              <w:pStyle w:val="TAC"/>
            </w:pPr>
          </w:p>
        </w:tc>
        <w:tc>
          <w:tcPr>
            <w:tcW w:w="675" w:type="dxa"/>
          </w:tcPr>
          <w:p w14:paraId="710E7EAA" w14:textId="77777777" w:rsidR="00F9475A" w:rsidRPr="0080507B" w:rsidRDefault="00F9475A" w:rsidP="00336988">
            <w:pPr>
              <w:pStyle w:val="TAC"/>
            </w:pPr>
          </w:p>
        </w:tc>
        <w:tc>
          <w:tcPr>
            <w:tcW w:w="676" w:type="dxa"/>
            <w:shd w:val="clear" w:color="auto" w:fill="auto"/>
            <w:vAlign w:val="center"/>
          </w:tcPr>
          <w:p w14:paraId="541E456E" w14:textId="77777777" w:rsidR="00F9475A" w:rsidRPr="0080507B" w:rsidRDefault="00F9475A" w:rsidP="00336988">
            <w:pPr>
              <w:pStyle w:val="TAC"/>
            </w:pPr>
          </w:p>
        </w:tc>
      </w:tr>
      <w:tr w:rsidR="00F9475A" w:rsidRPr="0080507B" w14:paraId="48A4BD8F" w14:textId="77777777" w:rsidTr="00336988">
        <w:trPr>
          <w:trHeight w:val="285"/>
        </w:trPr>
        <w:tc>
          <w:tcPr>
            <w:tcW w:w="0" w:type="auto"/>
            <w:vMerge w:val="restart"/>
            <w:shd w:val="clear" w:color="auto" w:fill="auto"/>
            <w:vAlign w:val="center"/>
          </w:tcPr>
          <w:p w14:paraId="2F6B950B" w14:textId="77777777" w:rsidR="00F9475A" w:rsidRPr="0080507B" w:rsidRDefault="00F9475A" w:rsidP="00336988">
            <w:pPr>
              <w:pStyle w:val="TAC"/>
            </w:pPr>
            <w:r w:rsidRPr="0080507B">
              <w:t>12</w:t>
            </w:r>
          </w:p>
        </w:tc>
        <w:tc>
          <w:tcPr>
            <w:tcW w:w="0" w:type="auto"/>
            <w:vMerge w:val="restart"/>
            <w:shd w:val="clear" w:color="auto" w:fill="auto"/>
            <w:vAlign w:val="center"/>
          </w:tcPr>
          <w:p w14:paraId="4D418A35" w14:textId="77777777" w:rsidR="00F9475A" w:rsidRPr="0080507B" w:rsidRDefault="00F9475A" w:rsidP="00336988">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665FEA78" w14:textId="77777777" w:rsidR="00F9475A" w:rsidRPr="0080507B" w:rsidRDefault="00F9475A" w:rsidP="00336988">
            <w:pPr>
              <w:pStyle w:val="TAC"/>
              <w:rPr>
                <w:rFonts w:cs="Arial"/>
              </w:rPr>
            </w:pPr>
            <w:r w:rsidRPr="0080507B">
              <w:rPr>
                <w:rFonts w:cs="Arial"/>
              </w:rPr>
              <w:t>15</w:t>
            </w:r>
          </w:p>
        </w:tc>
        <w:tc>
          <w:tcPr>
            <w:tcW w:w="996" w:type="dxa"/>
            <w:shd w:val="clear" w:color="auto" w:fill="auto"/>
            <w:vAlign w:val="center"/>
          </w:tcPr>
          <w:p w14:paraId="08B2E7EC" w14:textId="77777777" w:rsidR="00F9475A" w:rsidRPr="0080507B" w:rsidRDefault="00F9475A" w:rsidP="00336988">
            <w:pPr>
              <w:pStyle w:val="TAC"/>
            </w:pPr>
          </w:p>
        </w:tc>
        <w:tc>
          <w:tcPr>
            <w:tcW w:w="892" w:type="dxa"/>
            <w:gridSpan w:val="2"/>
            <w:shd w:val="clear" w:color="auto" w:fill="auto"/>
            <w:vAlign w:val="bottom"/>
          </w:tcPr>
          <w:p w14:paraId="5277F28B" w14:textId="77777777" w:rsidR="00F9475A" w:rsidRPr="0080507B" w:rsidRDefault="00F9475A" w:rsidP="00336988">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5EA0A5F8" w14:textId="77777777" w:rsidR="00F9475A" w:rsidRPr="0080507B" w:rsidRDefault="00F9475A" w:rsidP="00336988">
            <w:pPr>
              <w:pStyle w:val="TAC"/>
              <w:rPr>
                <w:rFonts w:cs="Arial"/>
                <w:szCs w:val="18"/>
              </w:rPr>
            </w:pPr>
            <w:r w:rsidRPr="0080507B">
              <w:rPr>
                <w:rFonts w:ascii="Calibri" w:hAnsi="Calibri" w:cs="Calibri"/>
                <w:color w:val="000000"/>
                <w:sz w:val="22"/>
                <w:szCs w:val="22"/>
              </w:rPr>
              <w:t>-84.6 +TT</w:t>
            </w:r>
          </w:p>
        </w:tc>
        <w:tc>
          <w:tcPr>
            <w:tcW w:w="922" w:type="dxa"/>
            <w:gridSpan w:val="2"/>
            <w:shd w:val="clear" w:color="auto" w:fill="auto"/>
            <w:vAlign w:val="bottom"/>
          </w:tcPr>
          <w:p w14:paraId="540C1560" w14:textId="77777777" w:rsidR="00F9475A" w:rsidRPr="0080507B" w:rsidRDefault="00F9475A" w:rsidP="00336988">
            <w:pPr>
              <w:pStyle w:val="TAC"/>
              <w:rPr>
                <w:rFonts w:cs="Arial"/>
                <w:szCs w:val="18"/>
              </w:rPr>
            </w:pPr>
            <w:r w:rsidRPr="0080507B">
              <w:rPr>
                <w:rFonts w:ascii="Calibri" w:hAnsi="Calibri" w:cs="Calibri"/>
                <w:color w:val="000000"/>
                <w:sz w:val="22"/>
                <w:szCs w:val="22"/>
              </w:rPr>
              <w:t>-84.4 +TT</w:t>
            </w:r>
          </w:p>
        </w:tc>
        <w:tc>
          <w:tcPr>
            <w:tcW w:w="892" w:type="dxa"/>
            <w:shd w:val="clear" w:color="auto" w:fill="auto"/>
            <w:vAlign w:val="bottom"/>
          </w:tcPr>
          <w:p w14:paraId="6E9CEE7F" w14:textId="77777777" w:rsidR="00F9475A" w:rsidRPr="0080507B" w:rsidRDefault="00F9475A" w:rsidP="00336988">
            <w:pPr>
              <w:pStyle w:val="TAC"/>
            </w:pPr>
          </w:p>
        </w:tc>
        <w:tc>
          <w:tcPr>
            <w:tcW w:w="892" w:type="dxa"/>
            <w:vAlign w:val="bottom"/>
          </w:tcPr>
          <w:p w14:paraId="15766A30" w14:textId="77777777" w:rsidR="00F9475A" w:rsidRPr="0080507B" w:rsidRDefault="00F9475A" w:rsidP="00336988">
            <w:pPr>
              <w:pStyle w:val="TAC"/>
            </w:pPr>
          </w:p>
        </w:tc>
        <w:tc>
          <w:tcPr>
            <w:tcW w:w="675" w:type="dxa"/>
            <w:shd w:val="clear" w:color="auto" w:fill="auto"/>
            <w:vAlign w:val="bottom"/>
          </w:tcPr>
          <w:p w14:paraId="7AD46436" w14:textId="77777777" w:rsidR="00F9475A" w:rsidRPr="0080507B" w:rsidRDefault="00F9475A" w:rsidP="00336988">
            <w:pPr>
              <w:pStyle w:val="TAC"/>
            </w:pPr>
            <w:r w:rsidRPr="0080507B">
              <w:rPr>
                <w:rFonts w:ascii="Calibri" w:hAnsi="Calibri" w:cs="Calibri"/>
                <w:color w:val="000000"/>
                <w:sz w:val="22"/>
                <w:szCs w:val="22"/>
              </w:rPr>
              <w:t>-84.4 +TT</w:t>
            </w:r>
          </w:p>
        </w:tc>
        <w:tc>
          <w:tcPr>
            <w:tcW w:w="676" w:type="dxa"/>
            <w:shd w:val="clear" w:color="auto" w:fill="auto"/>
            <w:vAlign w:val="bottom"/>
          </w:tcPr>
          <w:p w14:paraId="41157556" w14:textId="77777777" w:rsidR="00F9475A" w:rsidRPr="0080507B" w:rsidRDefault="00F9475A" w:rsidP="00336988">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6F4338AF" w14:textId="77777777" w:rsidR="00F9475A" w:rsidRPr="0080507B" w:rsidRDefault="00F9475A" w:rsidP="00336988">
            <w:pPr>
              <w:pStyle w:val="TAC"/>
              <w:rPr>
                <w:color w:val="000000"/>
              </w:rPr>
            </w:pPr>
          </w:p>
        </w:tc>
        <w:tc>
          <w:tcPr>
            <w:tcW w:w="676" w:type="dxa"/>
            <w:shd w:val="clear" w:color="auto" w:fill="auto"/>
            <w:vAlign w:val="bottom"/>
          </w:tcPr>
          <w:p w14:paraId="00E2869E" w14:textId="77777777" w:rsidR="00F9475A" w:rsidRPr="0080507B" w:rsidRDefault="00F9475A" w:rsidP="00336988">
            <w:pPr>
              <w:pStyle w:val="TAC"/>
            </w:pPr>
          </w:p>
        </w:tc>
        <w:tc>
          <w:tcPr>
            <w:tcW w:w="675" w:type="dxa"/>
            <w:vAlign w:val="bottom"/>
          </w:tcPr>
          <w:p w14:paraId="0D530463" w14:textId="77777777" w:rsidR="00F9475A" w:rsidRPr="0080507B" w:rsidRDefault="00F9475A" w:rsidP="00336988">
            <w:pPr>
              <w:pStyle w:val="TAC"/>
            </w:pPr>
          </w:p>
        </w:tc>
        <w:tc>
          <w:tcPr>
            <w:tcW w:w="676" w:type="dxa"/>
            <w:shd w:val="clear" w:color="auto" w:fill="auto"/>
            <w:vAlign w:val="bottom"/>
          </w:tcPr>
          <w:p w14:paraId="44DC0B27" w14:textId="77777777" w:rsidR="00F9475A" w:rsidRPr="0080507B" w:rsidRDefault="00F9475A" w:rsidP="00336988">
            <w:pPr>
              <w:pStyle w:val="TAC"/>
            </w:pPr>
          </w:p>
        </w:tc>
      </w:tr>
      <w:tr w:rsidR="00F9475A" w:rsidRPr="0080507B" w14:paraId="43678285" w14:textId="77777777" w:rsidTr="00336988">
        <w:trPr>
          <w:trHeight w:val="285"/>
        </w:trPr>
        <w:tc>
          <w:tcPr>
            <w:tcW w:w="0" w:type="auto"/>
            <w:vMerge/>
            <w:shd w:val="clear" w:color="auto" w:fill="auto"/>
            <w:vAlign w:val="center"/>
          </w:tcPr>
          <w:p w14:paraId="7308E5C5" w14:textId="77777777" w:rsidR="00F9475A" w:rsidRPr="0080507B" w:rsidRDefault="00F9475A" w:rsidP="00336988">
            <w:pPr>
              <w:pStyle w:val="TAC"/>
            </w:pPr>
          </w:p>
        </w:tc>
        <w:tc>
          <w:tcPr>
            <w:tcW w:w="0" w:type="auto"/>
            <w:vMerge/>
            <w:shd w:val="clear" w:color="auto" w:fill="auto"/>
            <w:vAlign w:val="center"/>
          </w:tcPr>
          <w:p w14:paraId="3763BA11" w14:textId="77777777" w:rsidR="00F9475A" w:rsidRPr="0080507B" w:rsidRDefault="00F9475A" w:rsidP="00336988">
            <w:pPr>
              <w:pStyle w:val="TAC"/>
            </w:pPr>
          </w:p>
        </w:tc>
        <w:tc>
          <w:tcPr>
            <w:tcW w:w="656" w:type="dxa"/>
            <w:gridSpan w:val="2"/>
            <w:vAlign w:val="center"/>
          </w:tcPr>
          <w:p w14:paraId="07E5EFA0" w14:textId="77777777" w:rsidR="00F9475A" w:rsidRPr="0080507B" w:rsidRDefault="00F9475A" w:rsidP="00336988">
            <w:pPr>
              <w:pStyle w:val="TAC"/>
              <w:rPr>
                <w:rFonts w:cs="Arial"/>
              </w:rPr>
            </w:pPr>
            <w:r w:rsidRPr="0080507B">
              <w:rPr>
                <w:rFonts w:cs="Arial"/>
              </w:rPr>
              <w:t>30</w:t>
            </w:r>
          </w:p>
        </w:tc>
        <w:tc>
          <w:tcPr>
            <w:tcW w:w="996" w:type="dxa"/>
            <w:shd w:val="clear" w:color="auto" w:fill="auto"/>
            <w:vAlign w:val="center"/>
          </w:tcPr>
          <w:p w14:paraId="1B26919D" w14:textId="77777777" w:rsidR="00F9475A" w:rsidRPr="0080507B" w:rsidRDefault="00F9475A" w:rsidP="00336988">
            <w:pPr>
              <w:pStyle w:val="TAC"/>
            </w:pPr>
          </w:p>
        </w:tc>
        <w:tc>
          <w:tcPr>
            <w:tcW w:w="892" w:type="dxa"/>
            <w:gridSpan w:val="2"/>
            <w:shd w:val="clear" w:color="auto" w:fill="auto"/>
            <w:vAlign w:val="bottom"/>
          </w:tcPr>
          <w:p w14:paraId="31ACE843" w14:textId="77777777" w:rsidR="00F9475A" w:rsidRPr="0080507B" w:rsidRDefault="00F9475A" w:rsidP="00336988">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51571CF8" w14:textId="77777777" w:rsidR="00F9475A" w:rsidRPr="0080507B" w:rsidRDefault="00F9475A" w:rsidP="00336988">
            <w:pPr>
              <w:pStyle w:val="TAC"/>
              <w:rPr>
                <w:rFonts w:cs="Arial"/>
                <w:szCs w:val="18"/>
              </w:rPr>
            </w:pPr>
            <w:r w:rsidRPr="0080507B">
              <w:rPr>
                <w:rFonts w:ascii="Calibri" w:hAnsi="Calibri" w:cs="Calibri"/>
                <w:color w:val="000000"/>
                <w:sz w:val="22"/>
                <w:szCs w:val="22"/>
              </w:rPr>
              <w:t>-84.7 +TT</w:t>
            </w:r>
          </w:p>
        </w:tc>
        <w:tc>
          <w:tcPr>
            <w:tcW w:w="922" w:type="dxa"/>
            <w:gridSpan w:val="2"/>
            <w:shd w:val="clear" w:color="auto" w:fill="auto"/>
            <w:vAlign w:val="bottom"/>
          </w:tcPr>
          <w:p w14:paraId="15FF2CA4" w14:textId="77777777" w:rsidR="00F9475A" w:rsidRPr="0080507B" w:rsidRDefault="00F9475A" w:rsidP="00336988">
            <w:pPr>
              <w:pStyle w:val="TAC"/>
              <w:rPr>
                <w:rFonts w:cs="Arial"/>
                <w:szCs w:val="18"/>
              </w:rPr>
            </w:pPr>
            <w:r w:rsidRPr="0080507B">
              <w:rPr>
                <w:rFonts w:ascii="Calibri" w:hAnsi="Calibri" w:cs="Calibri"/>
                <w:color w:val="000000"/>
                <w:sz w:val="22"/>
                <w:szCs w:val="22"/>
              </w:rPr>
              <w:t>-84.6 +TT</w:t>
            </w:r>
          </w:p>
        </w:tc>
        <w:tc>
          <w:tcPr>
            <w:tcW w:w="892" w:type="dxa"/>
            <w:shd w:val="clear" w:color="auto" w:fill="auto"/>
            <w:vAlign w:val="bottom"/>
          </w:tcPr>
          <w:p w14:paraId="79603B2F" w14:textId="77777777" w:rsidR="00F9475A" w:rsidRPr="0080507B" w:rsidRDefault="00F9475A" w:rsidP="00336988">
            <w:pPr>
              <w:pStyle w:val="TAC"/>
            </w:pPr>
          </w:p>
        </w:tc>
        <w:tc>
          <w:tcPr>
            <w:tcW w:w="892" w:type="dxa"/>
            <w:vAlign w:val="bottom"/>
          </w:tcPr>
          <w:p w14:paraId="7BCB6F55" w14:textId="77777777" w:rsidR="00F9475A" w:rsidRPr="0080507B" w:rsidRDefault="00F9475A" w:rsidP="00336988">
            <w:pPr>
              <w:pStyle w:val="TAC"/>
            </w:pPr>
          </w:p>
        </w:tc>
        <w:tc>
          <w:tcPr>
            <w:tcW w:w="675" w:type="dxa"/>
            <w:shd w:val="clear" w:color="auto" w:fill="auto"/>
            <w:vAlign w:val="bottom"/>
          </w:tcPr>
          <w:p w14:paraId="467B1A6C" w14:textId="77777777" w:rsidR="00F9475A" w:rsidRPr="0080507B" w:rsidRDefault="00F9475A" w:rsidP="00336988">
            <w:pPr>
              <w:pStyle w:val="TAC"/>
            </w:pPr>
            <w:r w:rsidRPr="0080507B">
              <w:rPr>
                <w:rFonts w:ascii="Calibri" w:hAnsi="Calibri" w:cs="Calibri"/>
                <w:color w:val="000000"/>
                <w:sz w:val="22"/>
                <w:szCs w:val="22"/>
              </w:rPr>
              <w:t>-84.5 +TT</w:t>
            </w:r>
          </w:p>
        </w:tc>
        <w:tc>
          <w:tcPr>
            <w:tcW w:w="676" w:type="dxa"/>
            <w:shd w:val="clear" w:color="auto" w:fill="auto"/>
            <w:vAlign w:val="bottom"/>
          </w:tcPr>
          <w:p w14:paraId="7BB17586" w14:textId="77777777" w:rsidR="00F9475A" w:rsidRPr="0080507B" w:rsidRDefault="00F9475A" w:rsidP="00336988">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61F6A324" w14:textId="77777777" w:rsidR="00F9475A" w:rsidRPr="0080507B" w:rsidRDefault="00F9475A" w:rsidP="00336988">
            <w:pPr>
              <w:pStyle w:val="TAC"/>
              <w:rPr>
                <w:color w:val="000000"/>
              </w:rPr>
            </w:pPr>
            <w:r w:rsidRPr="0080507B">
              <w:rPr>
                <w:rFonts w:ascii="Calibri" w:hAnsi="Calibri" w:cs="Calibri"/>
                <w:color w:val="000000"/>
                <w:sz w:val="22"/>
                <w:szCs w:val="22"/>
              </w:rPr>
              <w:t>-84.4 +TT</w:t>
            </w:r>
          </w:p>
        </w:tc>
        <w:tc>
          <w:tcPr>
            <w:tcW w:w="676" w:type="dxa"/>
            <w:shd w:val="clear" w:color="auto" w:fill="auto"/>
            <w:vAlign w:val="bottom"/>
          </w:tcPr>
          <w:p w14:paraId="4DDD99E2" w14:textId="77777777" w:rsidR="00F9475A" w:rsidRPr="0080507B" w:rsidRDefault="00F9475A" w:rsidP="00336988">
            <w:pPr>
              <w:pStyle w:val="TAC"/>
            </w:pPr>
            <w:r w:rsidRPr="0080507B">
              <w:rPr>
                <w:rFonts w:ascii="Calibri" w:hAnsi="Calibri" w:cs="Calibri"/>
                <w:color w:val="000000"/>
                <w:sz w:val="22"/>
                <w:szCs w:val="22"/>
              </w:rPr>
              <w:t>-84.4 +TT</w:t>
            </w:r>
          </w:p>
        </w:tc>
        <w:tc>
          <w:tcPr>
            <w:tcW w:w="675" w:type="dxa"/>
            <w:vAlign w:val="bottom"/>
          </w:tcPr>
          <w:p w14:paraId="49654BF7" w14:textId="77777777" w:rsidR="00F9475A" w:rsidRPr="0080507B" w:rsidRDefault="00F9475A" w:rsidP="00336988">
            <w:pPr>
              <w:pStyle w:val="TAC"/>
            </w:pPr>
            <w:r w:rsidRPr="0080507B">
              <w:rPr>
                <w:rFonts w:ascii="Calibri" w:hAnsi="Calibri" w:cs="Calibri"/>
                <w:color w:val="000000"/>
                <w:sz w:val="22"/>
                <w:szCs w:val="22"/>
              </w:rPr>
              <w:t>-84.4 +TT</w:t>
            </w:r>
          </w:p>
        </w:tc>
        <w:tc>
          <w:tcPr>
            <w:tcW w:w="676" w:type="dxa"/>
            <w:shd w:val="clear" w:color="auto" w:fill="auto"/>
            <w:vAlign w:val="bottom"/>
          </w:tcPr>
          <w:p w14:paraId="4E202CE7" w14:textId="77777777" w:rsidR="00F9475A" w:rsidRPr="0080507B" w:rsidRDefault="00F9475A" w:rsidP="00336988">
            <w:pPr>
              <w:pStyle w:val="TAC"/>
            </w:pPr>
            <w:r w:rsidRPr="0080507B">
              <w:rPr>
                <w:rFonts w:ascii="Calibri" w:hAnsi="Calibri" w:cs="Calibri"/>
                <w:color w:val="000000"/>
                <w:sz w:val="22"/>
                <w:szCs w:val="22"/>
              </w:rPr>
              <w:t>-84.4 +TT</w:t>
            </w:r>
          </w:p>
        </w:tc>
      </w:tr>
      <w:tr w:rsidR="00F9475A" w:rsidRPr="0080507B" w14:paraId="2D407ADF" w14:textId="77777777" w:rsidTr="00336988">
        <w:trPr>
          <w:trHeight w:val="285"/>
        </w:trPr>
        <w:tc>
          <w:tcPr>
            <w:tcW w:w="0" w:type="auto"/>
            <w:vMerge/>
            <w:shd w:val="clear" w:color="auto" w:fill="auto"/>
            <w:vAlign w:val="center"/>
          </w:tcPr>
          <w:p w14:paraId="7506F1AB" w14:textId="77777777" w:rsidR="00F9475A" w:rsidRPr="0080507B" w:rsidRDefault="00F9475A" w:rsidP="00336988">
            <w:pPr>
              <w:pStyle w:val="TAC"/>
            </w:pPr>
          </w:p>
        </w:tc>
        <w:tc>
          <w:tcPr>
            <w:tcW w:w="0" w:type="auto"/>
            <w:vMerge/>
            <w:shd w:val="clear" w:color="auto" w:fill="auto"/>
            <w:vAlign w:val="center"/>
          </w:tcPr>
          <w:p w14:paraId="267226A8" w14:textId="77777777" w:rsidR="00F9475A" w:rsidRPr="0080507B" w:rsidRDefault="00F9475A" w:rsidP="00336988">
            <w:pPr>
              <w:pStyle w:val="TAC"/>
            </w:pPr>
          </w:p>
        </w:tc>
        <w:tc>
          <w:tcPr>
            <w:tcW w:w="656" w:type="dxa"/>
            <w:gridSpan w:val="2"/>
            <w:vAlign w:val="center"/>
          </w:tcPr>
          <w:p w14:paraId="0441C67D" w14:textId="77777777" w:rsidR="00F9475A" w:rsidRPr="0080507B" w:rsidRDefault="00F9475A" w:rsidP="00336988">
            <w:pPr>
              <w:pStyle w:val="TAC"/>
              <w:rPr>
                <w:rFonts w:cs="Arial"/>
              </w:rPr>
            </w:pPr>
            <w:r w:rsidRPr="0080507B">
              <w:rPr>
                <w:rFonts w:cs="Arial"/>
              </w:rPr>
              <w:t>60</w:t>
            </w:r>
          </w:p>
        </w:tc>
        <w:tc>
          <w:tcPr>
            <w:tcW w:w="996" w:type="dxa"/>
            <w:shd w:val="clear" w:color="auto" w:fill="auto"/>
            <w:vAlign w:val="center"/>
          </w:tcPr>
          <w:p w14:paraId="6A685983" w14:textId="77777777" w:rsidR="00F9475A" w:rsidRPr="0080507B" w:rsidRDefault="00F9475A" w:rsidP="00336988">
            <w:pPr>
              <w:pStyle w:val="TAC"/>
            </w:pPr>
          </w:p>
        </w:tc>
        <w:tc>
          <w:tcPr>
            <w:tcW w:w="892" w:type="dxa"/>
            <w:gridSpan w:val="2"/>
            <w:shd w:val="clear" w:color="auto" w:fill="auto"/>
            <w:vAlign w:val="bottom"/>
          </w:tcPr>
          <w:p w14:paraId="403EE7F5" w14:textId="77777777" w:rsidR="00F9475A" w:rsidRPr="0080507B" w:rsidRDefault="00F9475A" w:rsidP="00336988">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48557506" w14:textId="77777777" w:rsidR="00F9475A" w:rsidRPr="0080507B" w:rsidRDefault="00F9475A" w:rsidP="00336988">
            <w:pPr>
              <w:pStyle w:val="TAC"/>
              <w:rPr>
                <w:rFonts w:cs="Arial"/>
                <w:szCs w:val="18"/>
              </w:rPr>
            </w:pPr>
            <w:r w:rsidRPr="0080507B">
              <w:rPr>
                <w:rFonts w:ascii="Calibri" w:hAnsi="Calibri" w:cs="Calibri"/>
                <w:color w:val="000000"/>
                <w:sz w:val="22"/>
                <w:szCs w:val="22"/>
              </w:rPr>
              <w:t>-85 +TT</w:t>
            </w:r>
          </w:p>
        </w:tc>
        <w:tc>
          <w:tcPr>
            <w:tcW w:w="922" w:type="dxa"/>
            <w:gridSpan w:val="2"/>
            <w:shd w:val="clear" w:color="auto" w:fill="auto"/>
            <w:vAlign w:val="bottom"/>
          </w:tcPr>
          <w:p w14:paraId="11774AEA" w14:textId="77777777" w:rsidR="00F9475A" w:rsidRPr="0080507B" w:rsidRDefault="00F9475A" w:rsidP="00336988">
            <w:pPr>
              <w:pStyle w:val="TAC"/>
              <w:rPr>
                <w:rFonts w:cs="Arial"/>
                <w:szCs w:val="18"/>
              </w:rPr>
            </w:pPr>
            <w:r w:rsidRPr="0080507B">
              <w:rPr>
                <w:rFonts w:ascii="Calibri" w:hAnsi="Calibri" w:cs="Calibri"/>
                <w:color w:val="000000"/>
                <w:sz w:val="22"/>
                <w:szCs w:val="22"/>
              </w:rPr>
              <w:t>-84.8 +TT</w:t>
            </w:r>
          </w:p>
        </w:tc>
        <w:tc>
          <w:tcPr>
            <w:tcW w:w="892" w:type="dxa"/>
            <w:shd w:val="clear" w:color="auto" w:fill="auto"/>
            <w:vAlign w:val="bottom"/>
          </w:tcPr>
          <w:p w14:paraId="28819D6B" w14:textId="77777777" w:rsidR="00F9475A" w:rsidRPr="0080507B" w:rsidRDefault="00F9475A" w:rsidP="00336988">
            <w:pPr>
              <w:pStyle w:val="TAC"/>
            </w:pPr>
          </w:p>
        </w:tc>
        <w:tc>
          <w:tcPr>
            <w:tcW w:w="892" w:type="dxa"/>
            <w:vAlign w:val="bottom"/>
          </w:tcPr>
          <w:p w14:paraId="0F80E45F" w14:textId="77777777" w:rsidR="00F9475A" w:rsidRPr="0080507B" w:rsidRDefault="00F9475A" w:rsidP="00336988">
            <w:pPr>
              <w:pStyle w:val="TAC"/>
            </w:pPr>
          </w:p>
        </w:tc>
        <w:tc>
          <w:tcPr>
            <w:tcW w:w="675" w:type="dxa"/>
            <w:shd w:val="clear" w:color="auto" w:fill="auto"/>
            <w:vAlign w:val="bottom"/>
          </w:tcPr>
          <w:p w14:paraId="5EC5C376" w14:textId="77777777" w:rsidR="00F9475A" w:rsidRPr="0080507B" w:rsidRDefault="00F9475A" w:rsidP="00336988">
            <w:pPr>
              <w:pStyle w:val="TAC"/>
            </w:pPr>
            <w:r w:rsidRPr="0080507B">
              <w:rPr>
                <w:rFonts w:ascii="Calibri" w:hAnsi="Calibri" w:cs="Calibri"/>
                <w:color w:val="000000"/>
                <w:sz w:val="22"/>
                <w:szCs w:val="22"/>
              </w:rPr>
              <w:t>-84.7 +TT</w:t>
            </w:r>
          </w:p>
        </w:tc>
        <w:tc>
          <w:tcPr>
            <w:tcW w:w="676" w:type="dxa"/>
            <w:shd w:val="clear" w:color="auto" w:fill="auto"/>
            <w:vAlign w:val="bottom"/>
          </w:tcPr>
          <w:p w14:paraId="63E8737C" w14:textId="77777777" w:rsidR="00F9475A" w:rsidRPr="0080507B" w:rsidRDefault="00F9475A" w:rsidP="00336988">
            <w:pPr>
              <w:pStyle w:val="TAC"/>
              <w:rPr>
                <w:color w:val="000000"/>
              </w:rPr>
            </w:pPr>
            <w:r w:rsidRPr="0080507B">
              <w:rPr>
                <w:rFonts w:ascii="Calibri" w:hAnsi="Calibri" w:cs="Calibri"/>
                <w:color w:val="000000"/>
                <w:sz w:val="22"/>
                <w:szCs w:val="22"/>
              </w:rPr>
              <w:t>-84.6 +TT</w:t>
            </w:r>
          </w:p>
        </w:tc>
        <w:tc>
          <w:tcPr>
            <w:tcW w:w="676" w:type="dxa"/>
            <w:shd w:val="clear" w:color="auto" w:fill="auto"/>
            <w:vAlign w:val="bottom"/>
          </w:tcPr>
          <w:p w14:paraId="67A35248" w14:textId="77777777" w:rsidR="00F9475A" w:rsidRPr="0080507B" w:rsidRDefault="00F9475A" w:rsidP="00336988">
            <w:pPr>
              <w:pStyle w:val="TAC"/>
              <w:rPr>
                <w:color w:val="000000"/>
              </w:rPr>
            </w:pPr>
            <w:r w:rsidRPr="0080507B">
              <w:rPr>
                <w:rFonts w:ascii="Calibri" w:hAnsi="Calibri" w:cs="Calibri"/>
                <w:color w:val="000000"/>
                <w:sz w:val="22"/>
                <w:szCs w:val="22"/>
              </w:rPr>
              <w:t>-84.5 +TT</w:t>
            </w:r>
          </w:p>
        </w:tc>
        <w:tc>
          <w:tcPr>
            <w:tcW w:w="676" w:type="dxa"/>
            <w:shd w:val="clear" w:color="auto" w:fill="auto"/>
            <w:vAlign w:val="bottom"/>
          </w:tcPr>
          <w:p w14:paraId="7F98861E" w14:textId="77777777" w:rsidR="00F9475A" w:rsidRPr="0080507B" w:rsidRDefault="00F9475A" w:rsidP="00336988">
            <w:pPr>
              <w:pStyle w:val="TAC"/>
            </w:pPr>
            <w:r w:rsidRPr="0080507B">
              <w:rPr>
                <w:rFonts w:ascii="Calibri" w:hAnsi="Calibri" w:cs="Calibri"/>
                <w:color w:val="000000"/>
                <w:sz w:val="22"/>
                <w:szCs w:val="22"/>
              </w:rPr>
              <w:t>-84.5 +TT</w:t>
            </w:r>
          </w:p>
        </w:tc>
        <w:tc>
          <w:tcPr>
            <w:tcW w:w="675" w:type="dxa"/>
            <w:vAlign w:val="bottom"/>
          </w:tcPr>
          <w:p w14:paraId="195E37AB" w14:textId="77777777" w:rsidR="00F9475A" w:rsidRPr="0080507B" w:rsidRDefault="00F9475A" w:rsidP="00336988">
            <w:pPr>
              <w:pStyle w:val="TAC"/>
            </w:pPr>
            <w:r w:rsidRPr="0080507B">
              <w:rPr>
                <w:rFonts w:ascii="Calibri" w:hAnsi="Calibri" w:cs="Calibri"/>
                <w:color w:val="000000"/>
                <w:sz w:val="22"/>
                <w:szCs w:val="22"/>
              </w:rPr>
              <w:t>-84.5 +TT</w:t>
            </w:r>
          </w:p>
        </w:tc>
        <w:tc>
          <w:tcPr>
            <w:tcW w:w="676" w:type="dxa"/>
            <w:shd w:val="clear" w:color="auto" w:fill="auto"/>
            <w:vAlign w:val="bottom"/>
          </w:tcPr>
          <w:p w14:paraId="4E8A5DE2" w14:textId="77777777" w:rsidR="00F9475A" w:rsidRPr="0080507B" w:rsidRDefault="00F9475A" w:rsidP="00336988">
            <w:pPr>
              <w:pStyle w:val="TAC"/>
            </w:pPr>
            <w:r w:rsidRPr="0080507B">
              <w:rPr>
                <w:rFonts w:ascii="Calibri" w:hAnsi="Calibri" w:cs="Calibri"/>
                <w:color w:val="000000"/>
                <w:sz w:val="22"/>
                <w:szCs w:val="22"/>
              </w:rPr>
              <w:t>-84.5 +TT</w:t>
            </w:r>
          </w:p>
        </w:tc>
      </w:tr>
      <w:tr w:rsidR="00F9475A" w:rsidRPr="0080507B" w14:paraId="7EDC49DA" w14:textId="77777777" w:rsidTr="00336988">
        <w:trPr>
          <w:trHeight w:val="285"/>
        </w:trPr>
        <w:tc>
          <w:tcPr>
            <w:tcW w:w="0" w:type="auto"/>
            <w:vMerge w:val="restart"/>
            <w:shd w:val="clear" w:color="auto" w:fill="auto"/>
            <w:vAlign w:val="center"/>
          </w:tcPr>
          <w:p w14:paraId="1DB699B3" w14:textId="77777777" w:rsidR="00F9475A" w:rsidRPr="0080507B" w:rsidRDefault="00F9475A" w:rsidP="00336988">
            <w:pPr>
              <w:pStyle w:val="TAC"/>
            </w:pPr>
            <w:r w:rsidRPr="0080507B">
              <w:rPr>
                <w:lang w:eastAsia="ja-JP"/>
              </w:rPr>
              <w:t>12</w:t>
            </w:r>
          </w:p>
        </w:tc>
        <w:tc>
          <w:tcPr>
            <w:tcW w:w="0" w:type="auto"/>
            <w:vMerge w:val="restart"/>
            <w:shd w:val="clear" w:color="auto" w:fill="auto"/>
            <w:vAlign w:val="center"/>
          </w:tcPr>
          <w:p w14:paraId="013335F5" w14:textId="77777777" w:rsidR="00F9475A" w:rsidRPr="0080507B" w:rsidRDefault="00F9475A" w:rsidP="00336988">
            <w:pPr>
              <w:pStyle w:val="TAC"/>
            </w:pPr>
            <w:r w:rsidRPr="0080507B">
              <w:rPr>
                <w:lang w:eastAsia="ja-JP"/>
              </w:rPr>
              <w:t>n78</w:t>
            </w:r>
          </w:p>
        </w:tc>
        <w:tc>
          <w:tcPr>
            <w:tcW w:w="656" w:type="dxa"/>
            <w:gridSpan w:val="2"/>
            <w:vAlign w:val="center"/>
          </w:tcPr>
          <w:p w14:paraId="24A9A7E3" w14:textId="77777777" w:rsidR="00F9475A" w:rsidRPr="0080507B" w:rsidRDefault="00F9475A" w:rsidP="00336988">
            <w:pPr>
              <w:pStyle w:val="TAC"/>
            </w:pPr>
            <w:r w:rsidRPr="0080507B">
              <w:rPr>
                <w:rFonts w:cs="Arial"/>
              </w:rPr>
              <w:t>15</w:t>
            </w:r>
          </w:p>
        </w:tc>
        <w:tc>
          <w:tcPr>
            <w:tcW w:w="996" w:type="dxa"/>
            <w:shd w:val="clear" w:color="auto" w:fill="auto"/>
            <w:vAlign w:val="center"/>
          </w:tcPr>
          <w:p w14:paraId="1B9A6591" w14:textId="77777777" w:rsidR="00F9475A" w:rsidRPr="0080507B" w:rsidRDefault="00F9475A" w:rsidP="00336988">
            <w:pPr>
              <w:pStyle w:val="TAC"/>
            </w:pPr>
          </w:p>
        </w:tc>
        <w:tc>
          <w:tcPr>
            <w:tcW w:w="892" w:type="dxa"/>
            <w:gridSpan w:val="2"/>
            <w:shd w:val="clear" w:color="auto" w:fill="auto"/>
            <w:vAlign w:val="bottom"/>
          </w:tcPr>
          <w:p w14:paraId="0D373033" w14:textId="77777777" w:rsidR="00F9475A" w:rsidRPr="0080507B" w:rsidRDefault="00F9475A" w:rsidP="00336988">
            <w:pPr>
              <w:pStyle w:val="TAC"/>
            </w:pPr>
            <w:r w:rsidRPr="0080507B">
              <w:t>-85.4</w:t>
            </w:r>
            <w:r w:rsidRPr="0080507B">
              <w:rPr>
                <w:rFonts w:cs="Arial"/>
                <w:szCs w:val="18"/>
              </w:rPr>
              <w:t xml:space="preserve"> </w:t>
            </w:r>
            <w:r w:rsidRPr="0080507B">
              <w:t>+TT</w:t>
            </w:r>
          </w:p>
        </w:tc>
        <w:tc>
          <w:tcPr>
            <w:tcW w:w="892" w:type="dxa"/>
            <w:gridSpan w:val="2"/>
            <w:shd w:val="clear" w:color="auto" w:fill="auto"/>
            <w:vAlign w:val="bottom"/>
          </w:tcPr>
          <w:p w14:paraId="1940DF6C" w14:textId="77777777" w:rsidR="00F9475A" w:rsidRPr="0080507B" w:rsidRDefault="00F9475A" w:rsidP="00336988">
            <w:pPr>
              <w:pStyle w:val="TAC"/>
            </w:pPr>
            <w:r w:rsidRPr="0080507B">
              <w:t>-85.1</w:t>
            </w:r>
            <w:r w:rsidRPr="0080507B">
              <w:rPr>
                <w:rFonts w:cs="Arial"/>
                <w:szCs w:val="18"/>
              </w:rPr>
              <w:t xml:space="preserve"> </w:t>
            </w:r>
            <w:r w:rsidRPr="0080507B">
              <w:t>+TT</w:t>
            </w:r>
          </w:p>
        </w:tc>
        <w:tc>
          <w:tcPr>
            <w:tcW w:w="922" w:type="dxa"/>
            <w:gridSpan w:val="2"/>
            <w:shd w:val="clear" w:color="auto" w:fill="auto"/>
            <w:vAlign w:val="bottom"/>
          </w:tcPr>
          <w:p w14:paraId="68C7E79E" w14:textId="77777777" w:rsidR="00F9475A" w:rsidRPr="0080507B" w:rsidRDefault="00F9475A" w:rsidP="00336988">
            <w:pPr>
              <w:pStyle w:val="TAC"/>
            </w:pPr>
            <w:r w:rsidRPr="0080507B">
              <w:t>-84.9</w:t>
            </w:r>
            <w:r w:rsidRPr="0080507B">
              <w:rPr>
                <w:rFonts w:cs="Arial"/>
                <w:szCs w:val="18"/>
              </w:rPr>
              <w:t xml:space="preserve"> </w:t>
            </w:r>
            <w:r w:rsidRPr="0080507B">
              <w:t>+TT</w:t>
            </w:r>
          </w:p>
        </w:tc>
        <w:tc>
          <w:tcPr>
            <w:tcW w:w="892" w:type="dxa"/>
            <w:shd w:val="clear" w:color="auto" w:fill="auto"/>
            <w:vAlign w:val="center"/>
          </w:tcPr>
          <w:p w14:paraId="580D957D" w14:textId="77777777" w:rsidR="00F9475A" w:rsidRPr="0080507B" w:rsidRDefault="00F9475A" w:rsidP="00336988">
            <w:pPr>
              <w:pStyle w:val="TAC"/>
            </w:pPr>
            <w:r w:rsidRPr="0080507B">
              <w:t>-84.6+TT</w:t>
            </w:r>
          </w:p>
        </w:tc>
        <w:tc>
          <w:tcPr>
            <w:tcW w:w="892" w:type="dxa"/>
            <w:vAlign w:val="center"/>
          </w:tcPr>
          <w:p w14:paraId="1C2CD2F3" w14:textId="77777777" w:rsidR="00F9475A" w:rsidRPr="0080507B" w:rsidRDefault="00F9475A" w:rsidP="00336988">
            <w:pPr>
              <w:pStyle w:val="TAC"/>
            </w:pPr>
            <w:r w:rsidRPr="0080507B">
              <w:t>-84.4+TT</w:t>
            </w:r>
          </w:p>
        </w:tc>
        <w:tc>
          <w:tcPr>
            <w:tcW w:w="675" w:type="dxa"/>
            <w:shd w:val="clear" w:color="auto" w:fill="auto"/>
            <w:vAlign w:val="bottom"/>
          </w:tcPr>
          <w:p w14:paraId="7EA57563" w14:textId="77777777" w:rsidR="00F9475A" w:rsidRPr="0080507B" w:rsidRDefault="00F9475A" w:rsidP="00336988">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2C955140" w14:textId="77777777" w:rsidR="00F9475A" w:rsidRPr="0080507B" w:rsidRDefault="00F9475A" w:rsidP="00336988">
            <w:pPr>
              <w:pStyle w:val="TAC"/>
            </w:pPr>
            <w:r w:rsidRPr="0080507B">
              <w:t>-84.9</w:t>
            </w:r>
            <w:r w:rsidRPr="0080507B">
              <w:rPr>
                <w:rFonts w:cs="Arial"/>
                <w:szCs w:val="18"/>
              </w:rPr>
              <w:t xml:space="preserve"> </w:t>
            </w:r>
            <w:r w:rsidRPr="0080507B">
              <w:t>+TT</w:t>
            </w:r>
          </w:p>
        </w:tc>
        <w:tc>
          <w:tcPr>
            <w:tcW w:w="676" w:type="dxa"/>
            <w:shd w:val="clear" w:color="auto" w:fill="auto"/>
            <w:vAlign w:val="center"/>
          </w:tcPr>
          <w:p w14:paraId="775AC882" w14:textId="77777777" w:rsidR="00F9475A" w:rsidRPr="0080507B" w:rsidRDefault="00F9475A" w:rsidP="00336988">
            <w:pPr>
              <w:pStyle w:val="TAC"/>
            </w:pPr>
          </w:p>
        </w:tc>
        <w:tc>
          <w:tcPr>
            <w:tcW w:w="676" w:type="dxa"/>
            <w:shd w:val="clear" w:color="auto" w:fill="auto"/>
            <w:vAlign w:val="center"/>
          </w:tcPr>
          <w:p w14:paraId="70CB0F45" w14:textId="77777777" w:rsidR="00F9475A" w:rsidRPr="0080507B" w:rsidRDefault="00F9475A" w:rsidP="00336988">
            <w:pPr>
              <w:pStyle w:val="TAC"/>
            </w:pPr>
          </w:p>
        </w:tc>
        <w:tc>
          <w:tcPr>
            <w:tcW w:w="675" w:type="dxa"/>
          </w:tcPr>
          <w:p w14:paraId="3915C792" w14:textId="77777777" w:rsidR="00F9475A" w:rsidRPr="0080507B" w:rsidRDefault="00F9475A" w:rsidP="00336988">
            <w:pPr>
              <w:pStyle w:val="TAC"/>
            </w:pPr>
          </w:p>
        </w:tc>
        <w:tc>
          <w:tcPr>
            <w:tcW w:w="676" w:type="dxa"/>
            <w:shd w:val="clear" w:color="auto" w:fill="auto"/>
            <w:vAlign w:val="center"/>
          </w:tcPr>
          <w:p w14:paraId="13960F79" w14:textId="77777777" w:rsidR="00F9475A" w:rsidRPr="0080507B" w:rsidRDefault="00F9475A" w:rsidP="00336988">
            <w:pPr>
              <w:pStyle w:val="TAC"/>
            </w:pPr>
          </w:p>
        </w:tc>
      </w:tr>
      <w:tr w:rsidR="00F9475A" w:rsidRPr="0080507B" w14:paraId="35954A0C" w14:textId="77777777" w:rsidTr="00336988">
        <w:trPr>
          <w:trHeight w:val="285"/>
        </w:trPr>
        <w:tc>
          <w:tcPr>
            <w:tcW w:w="0" w:type="auto"/>
            <w:vMerge/>
            <w:shd w:val="clear" w:color="auto" w:fill="auto"/>
            <w:vAlign w:val="center"/>
          </w:tcPr>
          <w:p w14:paraId="640A3989" w14:textId="77777777" w:rsidR="00F9475A" w:rsidRPr="0080507B" w:rsidRDefault="00F9475A" w:rsidP="00336988">
            <w:pPr>
              <w:pStyle w:val="TAC"/>
            </w:pPr>
          </w:p>
        </w:tc>
        <w:tc>
          <w:tcPr>
            <w:tcW w:w="0" w:type="auto"/>
            <w:vMerge/>
            <w:shd w:val="clear" w:color="auto" w:fill="auto"/>
            <w:vAlign w:val="center"/>
          </w:tcPr>
          <w:p w14:paraId="774E3B05" w14:textId="77777777" w:rsidR="00F9475A" w:rsidRPr="0080507B" w:rsidRDefault="00F9475A" w:rsidP="00336988">
            <w:pPr>
              <w:pStyle w:val="TAC"/>
            </w:pPr>
          </w:p>
        </w:tc>
        <w:tc>
          <w:tcPr>
            <w:tcW w:w="656" w:type="dxa"/>
            <w:gridSpan w:val="2"/>
            <w:vAlign w:val="center"/>
          </w:tcPr>
          <w:p w14:paraId="0F3B317F" w14:textId="77777777" w:rsidR="00F9475A" w:rsidRPr="0080507B" w:rsidRDefault="00F9475A" w:rsidP="00336988">
            <w:pPr>
              <w:pStyle w:val="TAC"/>
            </w:pPr>
            <w:r w:rsidRPr="0080507B">
              <w:rPr>
                <w:rFonts w:cs="Arial"/>
              </w:rPr>
              <w:t>30</w:t>
            </w:r>
          </w:p>
        </w:tc>
        <w:tc>
          <w:tcPr>
            <w:tcW w:w="996" w:type="dxa"/>
            <w:shd w:val="clear" w:color="auto" w:fill="auto"/>
            <w:vAlign w:val="center"/>
          </w:tcPr>
          <w:p w14:paraId="6CE68038" w14:textId="77777777" w:rsidR="00F9475A" w:rsidRPr="0080507B" w:rsidRDefault="00F9475A" w:rsidP="00336988">
            <w:pPr>
              <w:pStyle w:val="TAC"/>
            </w:pPr>
          </w:p>
        </w:tc>
        <w:tc>
          <w:tcPr>
            <w:tcW w:w="892" w:type="dxa"/>
            <w:gridSpan w:val="2"/>
            <w:shd w:val="clear" w:color="auto" w:fill="auto"/>
            <w:vAlign w:val="bottom"/>
          </w:tcPr>
          <w:p w14:paraId="61D1CF31" w14:textId="77777777" w:rsidR="00F9475A" w:rsidRPr="0080507B" w:rsidRDefault="00F9475A" w:rsidP="00336988">
            <w:pPr>
              <w:pStyle w:val="TAC"/>
            </w:pPr>
            <w:r w:rsidRPr="0080507B">
              <w:t>-85.7</w:t>
            </w:r>
            <w:r w:rsidRPr="0080507B">
              <w:rPr>
                <w:rFonts w:cs="Arial"/>
                <w:szCs w:val="18"/>
              </w:rPr>
              <w:t xml:space="preserve"> </w:t>
            </w:r>
            <w:r w:rsidRPr="0080507B">
              <w:t>+TT</w:t>
            </w:r>
          </w:p>
        </w:tc>
        <w:tc>
          <w:tcPr>
            <w:tcW w:w="892" w:type="dxa"/>
            <w:gridSpan w:val="2"/>
            <w:shd w:val="clear" w:color="auto" w:fill="auto"/>
            <w:vAlign w:val="bottom"/>
          </w:tcPr>
          <w:p w14:paraId="4906658A" w14:textId="77777777" w:rsidR="00F9475A" w:rsidRPr="0080507B" w:rsidRDefault="00F9475A" w:rsidP="00336988">
            <w:pPr>
              <w:pStyle w:val="TAC"/>
            </w:pPr>
            <w:r w:rsidRPr="0080507B">
              <w:t>-85.2</w:t>
            </w:r>
            <w:r w:rsidRPr="0080507B">
              <w:rPr>
                <w:rFonts w:cs="Arial"/>
                <w:szCs w:val="18"/>
              </w:rPr>
              <w:t xml:space="preserve"> </w:t>
            </w:r>
            <w:r w:rsidRPr="0080507B">
              <w:t>+TT</w:t>
            </w:r>
          </w:p>
        </w:tc>
        <w:tc>
          <w:tcPr>
            <w:tcW w:w="922" w:type="dxa"/>
            <w:gridSpan w:val="2"/>
            <w:shd w:val="clear" w:color="auto" w:fill="auto"/>
            <w:vAlign w:val="bottom"/>
          </w:tcPr>
          <w:p w14:paraId="157237B3" w14:textId="77777777" w:rsidR="00F9475A" w:rsidRPr="0080507B" w:rsidRDefault="00F9475A" w:rsidP="00336988">
            <w:pPr>
              <w:pStyle w:val="TAC"/>
            </w:pPr>
            <w:r w:rsidRPr="0080507B">
              <w:t>-85.1</w:t>
            </w:r>
            <w:r w:rsidRPr="0080507B">
              <w:rPr>
                <w:rFonts w:cs="Arial"/>
                <w:szCs w:val="18"/>
              </w:rPr>
              <w:t xml:space="preserve"> </w:t>
            </w:r>
            <w:r w:rsidRPr="0080507B">
              <w:t>+TT</w:t>
            </w:r>
          </w:p>
        </w:tc>
        <w:tc>
          <w:tcPr>
            <w:tcW w:w="892" w:type="dxa"/>
            <w:shd w:val="clear" w:color="auto" w:fill="auto"/>
            <w:vAlign w:val="center"/>
          </w:tcPr>
          <w:p w14:paraId="59CF9C53" w14:textId="77777777" w:rsidR="00F9475A" w:rsidRPr="0080507B" w:rsidRDefault="00F9475A" w:rsidP="00336988">
            <w:pPr>
              <w:pStyle w:val="TAC"/>
            </w:pPr>
            <w:r w:rsidRPr="0080507B">
              <w:t>-84.7+TT</w:t>
            </w:r>
          </w:p>
        </w:tc>
        <w:tc>
          <w:tcPr>
            <w:tcW w:w="892" w:type="dxa"/>
            <w:vAlign w:val="center"/>
          </w:tcPr>
          <w:p w14:paraId="0CAD153D" w14:textId="77777777" w:rsidR="00F9475A" w:rsidRPr="0080507B" w:rsidRDefault="00F9475A" w:rsidP="00336988">
            <w:pPr>
              <w:pStyle w:val="TAC"/>
            </w:pPr>
            <w:r w:rsidRPr="0080507B">
              <w:t>-84.5+TT</w:t>
            </w:r>
          </w:p>
        </w:tc>
        <w:tc>
          <w:tcPr>
            <w:tcW w:w="675" w:type="dxa"/>
            <w:shd w:val="clear" w:color="auto" w:fill="auto"/>
            <w:vAlign w:val="bottom"/>
          </w:tcPr>
          <w:p w14:paraId="67148D04" w14:textId="77777777" w:rsidR="00F9475A" w:rsidRPr="0080507B" w:rsidRDefault="00F9475A" w:rsidP="00336988">
            <w:pPr>
              <w:pStyle w:val="TAC"/>
            </w:pPr>
            <w:r w:rsidRPr="0080507B">
              <w:t>-85.0</w:t>
            </w:r>
            <w:r w:rsidRPr="0080507B">
              <w:rPr>
                <w:rFonts w:cs="Arial"/>
                <w:szCs w:val="18"/>
              </w:rPr>
              <w:t xml:space="preserve"> </w:t>
            </w:r>
            <w:r w:rsidRPr="0080507B">
              <w:t>+TT</w:t>
            </w:r>
          </w:p>
        </w:tc>
        <w:tc>
          <w:tcPr>
            <w:tcW w:w="676" w:type="dxa"/>
            <w:shd w:val="clear" w:color="auto" w:fill="auto"/>
            <w:vAlign w:val="center"/>
          </w:tcPr>
          <w:p w14:paraId="1A72B3B6" w14:textId="77777777" w:rsidR="00F9475A" w:rsidRPr="0080507B" w:rsidRDefault="00F9475A" w:rsidP="00336988">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3D651E1D" w14:textId="77777777" w:rsidR="00F9475A" w:rsidRPr="0080507B" w:rsidRDefault="00F9475A" w:rsidP="00336988">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6B4125EF" w14:textId="77777777" w:rsidR="00F9475A" w:rsidRPr="0080507B" w:rsidRDefault="00F9475A" w:rsidP="00336988">
            <w:pPr>
              <w:pStyle w:val="TAC"/>
            </w:pPr>
            <w:r w:rsidRPr="0080507B">
              <w:t>-84.9</w:t>
            </w:r>
            <w:r w:rsidRPr="0080507B">
              <w:rPr>
                <w:rFonts w:cs="Arial"/>
                <w:szCs w:val="18"/>
              </w:rPr>
              <w:t xml:space="preserve"> </w:t>
            </w:r>
            <w:r w:rsidRPr="0080507B">
              <w:t>+TT</w:t>
            </w:r>
          </w:p>
        </w:tc>
        <w:tc>
          <w:tcPr>
            <w:tcW w:w="675" w:type="dxa"/>
          </w:tcPr>
          <w:p w14:paraId="3D593524" w14:textId="77777777" w:rsidR="00F9475A" w:rsidRPr="0080507B" w:rsidRDefault="00F9475A" w:rsidP="00336988">
            <w:pPr>
              <w:pStyle w:val="TAC"/>
            </w:pPr>
            <w:r w:rsidRPr="0080507B">
              <w:t>-84.9</w:t>
            </w:r>
            <w:r w:rsidRPr="0080507B">
              <w:rPr>
                <w:rFonts w:cs="Arial"/>
                <w:szCs w:val="18"/>
              </w:rPr>
              <w:t xml:space="preserve"> </w:t>
            </w:r>
            <w:r w:rsidRPr="0080507B">
              <w:t>+TT</w:t>
            </w:r>
          </w:p>
        </w:tc>
        <w:tc>
          <w:tcPr>
            <w:tcW w:w="676" w:type="dxa"/>
            <w:shd w:val="clear" w:color="auto" w:fill="auto"/>
            <w:vAlign w:val="bottom"/>
          </w:tcPr>
          <w:p w14:paraId="22586E89" w14:textId="77777777" w:rsidR="00F9475A" w:rsidRPr="0080507B" w:rsidRDefault="00F9475A" w:rsidP="00336988">
            <w:pPr>
              <w:pStyle w:val="TAC"/>
            </w:pPr>
            <w:r w:rsidRPr="0080507B">
              <w:t>-84.9</w:t>
            </w:r>
            <w:r w:rsidRPr="0080507B">
              <w:rPr>
                <w:rFonts w:cs="Arial"/>
                <w:szCs w:val="18"/>
              </w:rPr>
              <w:t xml:space="preserve"> </w:t>
            </w:r>
            <w:r w:rsidRPr="0080507B">
              <w:t>+TT</w:t>
            </w:r>
          </w:p>
        </w:tc>
      </w:tr>
      <w:tr w:rsidR="00F9475A" w:rsidRPr="0080507B" w14:paraId="6A1E3E67" w14:textId="77777777" w:rsidTr="00336988">
        <w:trPr>
          <w:trHeight w:val="285"/>
        </w:trPr>
        <w:tc>
          <w:tcPr>
            <w:tcW w:w="0" w:type="auto"/>
            <w:vMerge/>
            <w:shd w:val="clear" w:color="auto" w:fill="auto"/>
            <w:vAlign w:val="center"/>
          </w:tcPr>
          <w:p w14:paraId="3B4684C1" w14:textId="77777777" w:rsidR="00F9475A" w:rsidRPr="0080507B" w:rsidRDefault="00F9475A" w:rsidP="00336988">
            <w:pPr>
              <w:pStyle w:val="TAC"/>
            </w:pPr>
          </w:p>
        </w:tc>
        <w:tc>
          <w:tcPr>
            <w:tcW w:w="0" w:type="auto"/>
            <w:vMerge/>
            <w:shd w:val="clear" w:color="auto" w:fill="auto"/>
            <w:vAlign w:val="center"/>
          </w:tcPr>
          <w:p w14:paraId="1B5FA427" w14:textId="77777777" w:rsidR="00F9475A" w:rsidRPr="0080507B" w:rsidRDefault="00F9475A" w:rsidP="00336988">
            <w:pPr>
              <w:pStyle w:val="TAC"/>
            </w:pPr>
          </w:p>
        </w:tc>
        <w:tc>
          <w:tcPr>
            <w:tcW w:w="656" w:type="dxa"/>
            <w:gridSpan w:val="2"/>
            <w:vAlign w:val="center"/>
          </w:tcPr>
          <w:p w14:paraId="3F291CF2" w14:textId="77777777" w:rsidR="00F9475A" w:rsidRPr="0080507B" w:rsidRDefault="00F9475A" w:rsidP="00336988">
            <w:pPr>
              <w:pStyle w:val="TAC"/>
            </w:pPr>
            <w:r w:rsidRPr="0080507B">
              <w:rPr>
                <w:rFonts w:cs="Arial"/>
              </w:rPr>
              <w:t>60</w:t>
            </w:r>
          </w:p>
        </w:tc>
        <w:tc>
          <w:tcPr>
            <w:tcW w:w="996" w:type="dxa"/>
            <w:shd w:val="clear" w:color="auto" w:fill="auto"/>
            <w:vAlign w:val="center"/>
          </w:tcPr>
          <w:p w14:paraId="27485345" w14:textId="77777777" w:rsidR="00F9475A" w:rsidRPr="0080507B" w:rsidRDefault="00F9475A" w:rsidP="00336988">
            <w:pPr>
              <w:pStyle w:val="TAC"/>
            </w:pPr>
          </w:p>
        </w:tc>
        <w:tc>
          <w:tcPr>
            <w:tcW w:w="892" w:type="dxa"/>
            <w:gridSpan w:val="2"/>
            <w:shd w:val="clear" w:color="auto" w:fill="auto"/>
            <w:vAlign w:val="bottom"/>
          </w:tcPr>
          <w:p w14:paraId="1CAF525D" w14:textId="77777777" w:rsidR="00F9475A" w:rsidRPr="0080507B" w:rsidRDefault="00F9475A" w:rsidP="00336988">
            <w:pPr>
              <w:pStyle w:val="TAC"/>
            </w:pPr>
            <w:r w:rsidRPr="0080507B">
              <w:t>-86.1</w:t>
            </w:r>
            <w:r w:rsidRPr="0080507B">
              <w:rPr>
                <w:rFonts w:cs="Arial"/>
                <w:szCs w:val="18"/>
              </w:rPr>
              <w:t xml:space="preserve"> </w:t>
            </w:r>
            <w:r w:rsidRPr="0080507B">
              <w:t>+TT</w:t>
            </w:r>
          </w:p>
        </w:tc>
        <w:tc>
          <w:tcPr>
            <w:tcW w:w="892" w:type="dxa"/>
            <w:gridSpan w:val="2"/>
            <w:shd w:val="clear" w:color="auto" w:fill="auto"/>
            <w:vAlign w:val="bottom"/>
          </w:tcPr>
          <w:p w14:paraId="0CF77A87" w14:textId="77777777" w:rsidR="00F9475A" w:rsidRPr="0080507B" w:rsidRDefault="00F9475A" w:rsidP="00336988">
            <w:pPr>
              <w:pStyle w:val="TAC"/>
            </w:pPr>
            <w:r w:rsidRPr="0080507B">
              <w:t>-85.5</w:t>
            </w:r>
            <w:r w:rsidRPr="0080507B">
              <w:rPr>
                <w:rFonts w:cs="Arial"/>
                <w:szCs w:val="18"/>
              </w:rPr>
              <w:t xml:space="preserve"> </w:t>
            </w:r>
            <w:r w:rsidRPr="0080507B">
              <w:t>+TT</w:t>
            </w:r>
          </w:p>
        </w:tc>
        <w:tc>
          <w:tcPr>
            <w:tcW w:w="922" w:type="dxa"/>
            <w:gridSpan w:val="2"/>
            <w:shd w:val="clear" w:color="auto" w:fill="auto"/>
            <w:vAlign w:val="bottom"/>
          </w:tcPr>
          <w:p w14:paraId="0D243E20" w14:textId="77777777" w:rsidR="00F9475A" w:rsidRPr="0080507B" w:rsidRDefault="00F9475A" w:rsidP="00336988">
            <w:pPr>
              <w:pStyle w:val="TAC"/>
            </w:pPr>
            <w:r w:rsidRPr="0080507B">
              <w:t>-85.3</w:t>
            </w:r>
            <w:r w:rsidRPr="0080507B">
              <w:rPr>
                <w:rFonts w:cs="Arial"/>
                <w:szCs w:val="18"/>
              </w:rPr>
              <w:t xml:space="preserve"> </w:t>
            </w:r>
            <w:r w:rsidRPr="0080507B">
              <w:t>+TT</w:t>
            </w:r>
          </w:p>
        </w:tc>
        <w:tc>
          <w:tcPr>
            <w:tcW w:w="892" w:type="dxa"/>
            <w:shd w:val="clear" w:color="auto" w:fill="auto"/>
            <w:vAlign w:val="center"/>
          </w:tcPr>
          <w:p w14:paraId="42700420" w14:textId="77777777" w:rsidR="00F9475A" w:rsidRPr="0080507B" w:rsidRDefault="00F9475A" w:rsidP="00336988">
            <w:pPr>
              <w:pStyle w:val="TAC"/>
            </w:pPr>
            <w:r w:rsidRPr="0080507B">
              <w:t>-84.9+TT</w:t>
            </w:r>
          </w:p>
        </w:tc>
        <w:tc>
          <w:tcPr>
            <w:tcW w:w="892" w:type="dxa"/>
            <w:vAlign w:val="center"/>
          </w:tcPr>
          <w:p w14:paraId="5E5B29CC" w14:textId="77777777" w:rsidR="00F9475A" w:rsidRPr="0080507B" w:rsidRDefault="00F9475A" w:rsidP="00336988">
            <w:pPr>
              <w:pStyle w:val="TAC"/>
            </w:pPr>
            <w:r w:rsidRPr="0080507B">
              <w:t>-84.6+TT</w:t>
            </w:r>
          </w:p>
        </w:tc>
        <w:tc>
          <w:tcPr>
            <w:tcW w:w="675" w:type="dxa"/>
            <w:shd w:val="clear" w:color="auto" w:fill="auto"/>
            <w:vAlign w:val="bottom"/>
          </w:tcPr>
          <w:p w14:paraId="6A5F5FB5" w14:textId="77777777" w:rsidR="00F9475A" w:rsidRPr="0080507B" w:rsidRDefault="00F9475A" w:rsidP="00336988">
            <w:pPr>
              <w:pStyle w:val="TAC"/>
            </w:pPr>
            <w:r w:rsidRPr="0080507B">
              <w:t>-85.2</w:t>
            </w:r>
            <w:r w:rsidRPr="0080507B">
              <w:rPr>
                <w:rFonts w:cs="Arial"/>
                <w:szCs w:val="18"/>
              </w:rPr>
              <w:t xml:space="preserve"> </w:t>
            </w:r>
            <w:r w:rsidRPr="0080507B">
              <w:t>+TT</w:t>
            </w:r>
          </w:p>
        </w:tc>
        <w:tc>
          <w:tcPr>
            <w:tcW w:w="676" w:type="dxa"/>
            <w:shd w:val="clear" w:color="auto" w:fill="auto"/>
            <w:vAlign w:val="center"/>
          </w:tcPr>
          <w:p w14:paraId="67E79278" w14:textId="77777777" w:rsidR="00F9475A" w:rsidRPr="0080507B" w:rsidRDefault="00F9475A" w:rsidP="00336988">
            <w:pPr>
              <w:pStyle w:val="TAC"/>
            </w:pPr>
            <w:r w:rsidRPr="0080507B">
              <w:t>-85.1</w:t>
            </w:r>
            <w:r w:rsidRPr="0080507B">
              <w:rPr>
                <w:rFonts w:cs="Arial"/>
                <w:szCs w:val="18"/>
              </w:rPr>
              <w:t xml:space="preserve"> </w:t>
            </w:r>
            <w:r w:rsidRPr="0080507B">
              <w:t>+TT</w:t>
            </w:r>
          </w:p>
        </w:tc>
        <w:tc>
          <w:tcPr>
            <w:tcW w:w="676" w:type="dxa"/>
            <w:shd w:val="clear" w:color="auto" w:fill="auto"/>
            <w:vAlign w:val="bottom"/>
          </w:tcPr>
          <w:p w14:paraId="39EAFF21" w14:textId="77777777" w:rsidR="00F9475A" w:rsidRPr="0080507B" w:rsidRDefault="00F9475A" w:rsidP="00336988">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074A604C" w14:textId="77777777" w:rsidR="00F9475A" w:rsidRPr="0080507B" w:rsidRDefault="00F9475A" w:rsidP="00336988">
            <w:pPr>
              <w:pStyle w:val="TAC"/>
            </w:pPr>
            <w:r w:rsidRPr="0080507B">
              <w:t>-85.0</w:t>
            </w:r>
            <w:r w:rsidRPr="0080507B">
              <w:rPr>
                <w:rFonts w:cs="Arial"/>
                <w:szCs w:val="18"/>
              </w:rPr>
              <w:t xml:space="preserve"> </w:t>
            </w:r>
            <w:r w:rsidRPr="0080507B">
              <w:t>+TT</w:t>
            </w:r>
          </w:p>
        </w:tc>
        <w:tc>
          <w:tcPr>
            <w:tcW w:w="675" w:type="dxa"/>
          </w:tcPr>
          <w:p w14:paraId="4B5CE5C7" w14:textId="77777777" w:rsidR="00F9475A" w:rsidRPr="0080507B" w:rsidRDefault="00F9475A" w:rsidP="00336988">
            <w:pPr>
              <w:pStyle w:val="TAC"/>
            </w:pPr>
            <w:r w:rsidRPr="0080507B">
              <w:t>-85.0</w:t>
            </w:r>
            <w:r w:rsidRPr="0080507B">
              <w:rPr>
                <w:rFonts w:cs="Arial"/>
                <w:szCs w:val="18"/>
              </w:rPr>
              <w:t xml:space="preserve"> </w:t>
            </w:r>
            <w:r w:rsidRPr="0080507B">
              <w:t>+TT</w:t>
            </w:r>
          </w:p>
        </w:tc>
        <w:tc>
          <w:tcPr>
            <w:tcW w:w="676" w:type="dxa"/>
            <w:shd w:val="clear" w:color="auto" w:fill="auto"/>
            <w:vAlign w:val="bottom"/>
          </w:tcPr>
          <w:p w14:paraId="45E7D68A" w14:textId="77777777" w:rsidR="00F9475A" w:rsidRPr="0080507B" w:rsidRDefault="00F9475A" w:rsidP="00336988">
            <w:pPr>
              <w:pStyle w:val="TAC"/>
            </w:pPr>
            <w:r w:rsidRPr="0080507B">
              <w:t>-85.0</w:t>
            </w:r>
            <w:r w:rsidRPr="0080507B">
              <w:rPr>
                <w:rFonts w:cs="Arial"/>
                <w:szCs w:val="18"/>
              </w:rPr>
              <w:t xml:space="preserve"> </w:t>
            </w:r>
            <w:r w:rsidRPr="0080507B">
              <w:t>+TT</w:t>
            </w:r>
          </w:p>
        </w:tc>
      </w:tr>
      <w:tr w:rsidR="00F9475A" w:rsidRPr="0080507B" w14:paraId="38B0DBCD" w14:textId="77777777" w:rsidTr="00336988">
        <w:trPr>
          <w:trHeight w:val="285"/>
        </w:trPr>
        <w:tc>
          <w:tcPr>
            <w:tcW w:w="0" w:type="auto"/>
            <w:vMerge w:val="restart"/>
            <w:shd w:val="clear" w:color="auto" w:fill="auto"/>
            <w:vAlign w:val="center"/>
          </w:tcPr>
          <w:p w14:paraId="254CE031" w14:textId="77777777" w:rsidR="00F9475A" w:rsidRPr="0080507B" w:rsidRDefault="00F9475A" w:rsidP="00336988">
            <w:pPr>
              <w:pStyle w:val="TAC"/>
            </w:pPr>
            <w:r w:rsidRPr="0080507B">
              <w:t>13</w:t>
            </w:r>
          </w:p>
        </w:tc>
        <w:tc>
          <w:tcPr>
            <w:tcW w:w="0" w:type="auto"/>
            <w:vMerge w:val="restart"/>
            <w:shd w:val="clear" w:color="auto" w:fill="auto"/>
            <w:vAlign w:val="center"/>
          </w:tcPr>
          <w:p w14:paraId="11418B6D" w14:textId="77777777" w:rsidR="00F9475A" w:rsidRPr="0080507B" w:rsidRDefault="00F9475A" w:rsidP="00336988">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1A8E7CFD" w14:textId="77777777" w:rsidR="00F9475A" w:rsidRPr="0080507B" w:rsidRDefault="00F9475A" w:rsidP="00336988">
            <w:pPr>
              <w:pStyle w:val="TAC"/>
            </w:pPr>
            <w:r w:rsidRPr="0080507B">
              <w:rPr>
                <w:rFonts w:cs="Arial"/>
              </w:rPr>
              <w:t>15</w:t>
            </w:r>
          </w:p>
        </w:tc>
        <w:tc>
          <w:tcPr>
            <w:tcW w:w="996" w:type="dxa"/>
            <w:shd w:val="clear" w:color="auto" w:fill="auto"/>
            <w:vAlign w:val="center"/>
          </w:tcPr>
          <w:p w14:paraId="675DA5B6" w14:textId="77777777" w:rsidR="00F9475A" w:rsidRPr="0080507B" w:rsidRDefault="00F9475A" w:rsidP="00336988">
            <w:pPr>
              <w:pStyle w:val="TAC"/>
            </w:pPr>
          </w:p>
        </w:tc>
        <w:tc>
          <w:tcPr>
            <w:tcW w:w="892" w:type="dxa"/>
            <w:gridSpan w:val="2"/>
            <w:shd w:val="clear" w:color="auto" w:fill="auto"/>
            <w:vAlign w:val="bottom"/>
          </w:tcPr>
          <w:p w14:paraId="0EAB32FA" w14:textId="77777777" w:rsidR="00F9475A" w:rsidRPr="0080507B" w:rsidRDefault="00F9475A" w:rsidP="00336988">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58CF5DF6" w14:textId="77777777" w:rsidR="00F9475A" w:rsidRPr="0080507B" w:rsidRDefault="00F9475A" w:rsidP="00336988">
            <w:pPr>
              <w:pStyle w:val="TAC"/>
            </w:pPr>
            <w:r w:rsidRPr="0080507B">
              <w:rPr>
                <w:rFonts w:ascii="Calibri" w:hAnsi="Calibri" w:cs="Calibri"/>
                <w:color w:val="000000"/>
                <w:sz w:val="22"/>
                <w:szCs w:val="22"/>
              </w:rPr>
              <w:t>-84.6 +TT</w:t>
            </w:r>
          </w:p>
        </w:tc>
        <w:tc>
          <w:tcPr>
            <w:tcW w:w="922" w:type="dxa"/>
            <w:gridSpan w:val="2"/>
            <w:shd w:val="clear" w:color="auto" w:fill="auto"/>
            <w:vAlign w:val="bottom"/>
          </w:tcPr>
          <w:p w14:paraId="2654889A" w14:textId="77777777" w:rsidR="00F9475A" w:rsidRPr="0080507B" w:rsidRDefault="00F9475A" w:rsidP="00336988">
            <w:pPr>
              <w:pStyle w:val="TAC"/>
            </w:pPr>
            <w:r w:rsidRPr="0080507B">
              <w:rPr>
                <w:rFonts w:ascii="Calibri" w:hAnsi="Calibri" w:cs="Calibri"/>
                <w:color w:val="000000"/>
                <w:sz w:val="22"/>
                <w:szCs w:val="22"/>
              </w:rPr>
              <w:t>-84.4 +TT</w:t>
            </w:r>
          </w:p>
        </w:tc>
        <w:tc>
          <w:tcPr>
            <w:tcW w:w="892" w:type="dxa"/>
            <w:shd w:val="clear" w:color="auto" w:fill="auto"/>
            <w:vAlign w:val="bottom"/>
          </w:tcPr>
          <w:p w14:paraId="14093472" w14:textId="77777777" w:rsidR="00F9475A" w:rsidRPr="0080507B" w:rsidRDefault="00F9475A" w:rsidP="00336988">
            <w:pPr>
              <w:pStyle w:val="TAC"/>
            </w:pPr>
          </w:p>
        </w:tc>
        <w:tc>
          <w:tcPr>
            <w:tcW w:w="892" w:type="dxa"/>
            <w:vAlign w:val="bottom"/>
          </w:tcPr>
          <w:p w14:paraId="402DAB3E" w14:textId="77777777" w:rsidR="00F9475A" w:rsidRPr="0080507B" w:rsidRDefault="00F9475A" w:rsidP="00336988">
            <w:pPr>
              <w:pStyle w:val="TAC"/>
            </w:pPr>
          </w:p>
        </w:tc>
        <w:tc>
          <w:tcPr>
            <w:tcW w:w="675" w:type="dxa"/>
            <w:shd w:val="clear" w:color="auto" w:fill="auto"/>
            <w:vAlign w:val="bottom"/>
          </w:tcPr>
          <w:p w14:paraId="330F3B59" w14:textId="77777777" w:rsidR="00F9475A" w:rsidRPr="0080507B" w:rsidRDefault="00F9475A" w:rsidP="00336988">
            <w:pPr>
              <w:pStyle w:val="TAC"/>
            </w:pPr>
            <w:r w:rsidRPr="0080507B">
              <w:rPr>
                <w:rFonts w:ascii="Calibri" w:hAnsi="Calibri" w:cs="Calibri"/>
                <w:color w:val="000000"/>
                <w:sz w:val="22"/>
                <w:szCs w:val="22"/>
              </w:rPr>
              <w:t>-84.4 +TT</w:t>
            </w:r>
          </w:p>
        </w:tc>
        <w:tc>
          <w:tcPr>
            <w:tcW w:w="676" w:type="dxa"/>
            <w:shd w:val="clear" w:color="auto" w:fill="auto"/>
            <w:vAlign w:val="bottom"/>
          </w:tcPr>
          <w:p w14:paraId="6A64864B" w14:textId="77777777" w:rsidR="00F9475A" w:rsidRPr="0080507B" w:rsidRDefault="00F9475A" w:rsidP="00336988">
            <w:pPr>
              <w:pStyle w:val="TAC"/>
            </w:pPr>
            <w:r w:rsidRPr="0080507B">
              <w:rPr>
                <w:rFonts w:ascii="Calibri" w:hAnsi="Calibri" w:cs="Calibri"/>
                <w:color w:val="000000"/>
                <w:sz w:val="22"/>
                <w:szCs w:val="22"/>
              </w:rPr>
              <w:t>-84.4 +TT</w:t>
            </w:r>
          </w:p>
        </w:tc>
        <w:tc>
          <w:tcPr>
            <w:tcW w:w="676" w:type="dxa"/>
            <w:shd w:val="clear" w:color="auto" w:fill="auto"/>
            <w:vAlign w:val="bottom"/>
          </w:tcPr>
          <w:p w14:paraId="2D80D798" w14:textId="77777777" w:rsidR="00F9475A" w:rsidRPr="0080507B" w:rsidRDefault="00F9475A" w:rsidP="00336988">
            <w:pPr>
              <w:pStyle w:val="TAC"/>
            </w:pPr>
          </w:p>
        </w:tc>
        <w:tc>
          <w:tcPr>
            <w:tcW w:w="676" w:type="dxa"/>
            <w:shd w:val="clear" w:color="auto" w:fill="auto"/>
            <w:vAlign w:val="bottom"/>
          </w:tcPr>
          <w:p w14:paraId="42DBAEB8" w14:textId="77777777" w:rsidR="00F9475A" w:rsidRPr="0080507B" w:rsidRDefault="00F9475A" w:rsidP="00336988">
            <w:pPr>
              <w:pStyle w:val="TAC"/>
            </w:pPr>
          </w:p>
        </w:tc>
        <w:tc>
          <w:tcPr>
            <w:tcW w:w="675" w:type="dxa"/>
            <w:vAlign w:val="bottom"/>
          </w:tcPr>
          <w:p w14:paraId="00CAB425" w14:textId="77777777" w:rsidR="00F9475A" w:rsidRPr="0080507B" w:rsidRDefault="00F9475A" w:rsidP="00336988">
            <w:pPr>
              <w:pStyle w:val="TAC"/>
            </w:pPr>
          </w:p>
        </w:tc>
        <w:tc>
          <w:tcPr>
            <w:tcW w:w="676" w:type="dxa"/>
            <w:shd w:val="clear" w:color="auto" w:fill="auto"/>
            <w:vAlign w:val="bottom"/>
          </w:tcPr>
          <w:p w14:paraId="7B6DA71C" w14:textId="77777777" w:rsidR="00F9475A" w:rsidRPr="0080507B" w:rsidRDefault="00F9475A" w:rsidP="00336988">
            <w:pPr>
              <w:pStyle w:val="TAC"/>
            </w:pPr>
          </w:p>
        </w:tc>
      </w:tr>
      <w:tr w:rsidR="00F9475A" w:rsidRPr="0080507B" w14:paraId="284201FC" w14:textId="77777777" w:rsidTr="00336988">
        <w:trPr>
          <w:trHeight w:val="285"/>
        </w:trPr>
        <w:tc>
          <w:tcPr>
            <w:tcW w:w="0" w:type="auto"/>
            <w:vMerge/>
            <w:shd w:val="clear" w:color="auto" w:fill="auto"/>
            <w:vAlign w:val="center"/>
          </w:tcPr>
          <w:p w14:paraId="73ED2BCC" w14:textId="77777777" w:rsidR="00F9475A" w:rsidRPr="0080507B" w:rsidRDefault="00F9475A" w:rsidP="00336988">
            <w:pPr>
              <w:pStyle w:val="TAC"/>
            </w:pPr>
          </w:p>
        </w:tc>
        <w:tc>
          <w:tcPr>
            <w:tcW w:w="0" w:type="auto"/>
            <w:vMerge/>
            <w:shd w:val="clear" w:color="auto" w:fill="auto"/>
            <w:vAlign w:val="center"/>
          </w:tcPr>
          <w:p w14:paraId="6CB639A0" w14:textId="77777777" w:rsidR="00F9475A" w:rsidRPr="0080507B" w:rsidRDefault="00F9475A" w:rsidP="00336988">
            <w:pPr>
              <w:pStyle w:val="TAC"/>
            </w:pPr>
          </w:p>
        </w:tc>
        <w:tc>
          <w:tcPr>
            <w:tcW w:w="656" w:type="dxa"/>
            <w:gridSpan w:val="2"/>
            <w:vAlign w:val="center"/>
          </w:tcPr>
          <w:p w14:paraId="25CDAD88" w14:textId="77777777" w:rsidR="00F9475A" w:rsidRPr="0080507B" w:rsidRDefault="00F9475A" w:rsidP="00336988">
            <w:pPr>
              <w:pStyle w:val="TAC"/>
            </w:pPr>
            <w:r w:rsidRPr="0080507B">
              <w:rPr>
                <w:rFonts w:cs="Arial"/>
              </w:rPr>
              <w:t>30</w:t>
            </w:r>
          </w:p>
        </w:tc>
        <w:tc>
          <w:tcPr>
            <w:tcW w:w="996" w:type="dxa"/>
            <w:shd w:val="clear" w:color="auto" w:fill="auto"/>
            <w:vAlign w:val="center"/>
          </w:tcPr>
          <w:p w14:paraId="5E86FE5D" w14:textId="77777777" w:rsidR="00F9475A" w:rsidRPr="0080507B" w:rsidRDefault="00F9475A" w:rsidP="00336988">
            <w:pPr>
              <w:pStyle w:val="TAC"/>
            </w:pPr>
          </w:p>
        </w:tc>
        <w:tc>
          <w:tcPr>
            <w:tcW w:w="892" w:type="dxa"/>
            <w:gridSpan w:val="2"/>
            <w:shd w:val="clear" w:color="auto" w:fill="auto"/>
            <w:vAlign w:val="bottom"/>
          </w:tcPr>
          <w:p w14:paraId="7BD92C52" w14:textId="77777777" w:rsidR="00F9475A" w:rsidRPr="0080507B" w:rsidRDefault="00F9475A" w:rsidP="00336988">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55862D44" w14:textId="77777777" w:rsidR="00F9475A" w:rsidRPr="0080507B" w:rsidRDefault="00F9475A" w:rsidP="00336988">
            <w:pPr>
              <w:pStyle w:val="TAC"/>
            </w:pPr>
            <w:r w:rsidRPr="0080507B">
              <w:rPr>
                <w:rFonts w:ascii="Calibri" w:hAnsi="Calibri" w:cs="Calibri"/>
                <w:color w:val="000000"/>
                <w:sz w:val="22"/>
                <w:szCs w:val="22"/>
              </w:rPr>
              <w:t>-84.7 +TT</w:t>
            </w:r>
          </w:p>
        </w:tc>
        <w:tc>
          <w:tcPr>
            <w:tcW w:w="922" w:type="dxa"/>
            <w:gridSpan w:val="2"/>
            <w:shd w:val="clear" w:color="auto" w:fill="auto"/>
            <w:vAlign w:val="bottom"/>
          </w:tcPr>
          <w:p w14:paraId="17835DB3" w14:textId="77777777" w:rsidR="00F9475A" w:rsidRPr="0080507B" w:rsidRDefault="00F9475A" w:rsidP="00336988">
            <w:pPr>
              <w:pStyle w:val="TAC"/>
            </w:pPr>
            <w:r w:rsidRPr="0080507B">
              <w:rPr>
                <w:rFonts w:ascii="Calibri" w:hAnsi="Calibri" w:cs="Calibri"/>
                <w:color w:val="000000"/>
                <w:sz w:val="22"/>
                <w:szCs w:val="22"/>
              </w:rPr>
              <w:t>-84.6 +TT</w:t>
            </w:r>
          </w:p>
        </w:tc>
        <w:tc>
          <w:tcPr>
            <w:tcW w:w="892" w:type="dxa"/>
            <w:shd w:val="clear" w:color="auto" w:fill="auto"/>
            <w:vAlign w:val="bottom"/>
          </w:tcPr>
          <w:p w14:paraId="25AE6742" w14:textId="77777777" w:rsidR="00F9475A" w:rsidRPr="0080507B" w:rsidRDefault="00F9475A" w:rsidP="00336988">
            <w:pPr>
              <w:pStyle w:val="TAC"/>
            </w:pPr>
          </w:p>
        </w:tc>
        <w:tc>
          <w:tcPr>
            <w:tcW w:w="892" w:type="dxa"/>
            <w:vAlign w:val="bottom"/>
          </w:tcPr>
          <w:p w14:paraId="2EBC108A" w14:textId="77777777" w:rsidR="00F9475A" w:rsidRPr="0080507B" w:rsidRDefault="00F9475A" w:rsidP="00336988">
            <w:pPr>
              <w:pStyle w:val="TAC"/>
            </w:pPr>
          </w:p>
        </w:tc>
        <w:tc>
          <w:tcPr>
            <w:tcW w:w="675" w:type="dxa"/>
            <w:shd w:val="clear" w:color="auto" w:fill="auto"/>
            <w:vAlign w:val="bottom"/>
          </w:tcPr>
          <w:p w14:paraId="7FD3557F" w14:textId="77777777" w:rsidR="00F9475A" w:rsidRPr="0080507B" w:rsidRDefault="00F9475A" w:rsidP="00336988">
            <w:pPr>
              <w:pStyle w:val="TAC"/>
            </w:pPr>
            <w:r w:rsidRPr="0080507B">
              <w:rPr>
                <w:rFonts w:ascii="Calibri" w:hAnsi="Calibri" w:cs="Calibri"/>
                <w:color w:val="000000"/>
                <w:sz w:val="22"/>
                <w:szCs w:val="22"/>
              </w:rPr>
              <w:t>-84.5 +TT</w:t>
            </w:r>
          </w:p>
        </w:tc>
        <w:tc>
          <w:tcPr>
            <w:tcW w:w="676" w:type="dxa"/>
            <w:shd w:val="clear" w:color="auto" w:fill="auto"/>
            <w:vAlign w:val="bottom"/>
          </w:tcPr>
          <w:p w14:paraId="6983E165" w14:textId="77777777" w:rsidR="00F9475A" w:rsidRPr="0080507B" w:rsidRDefault="00F9475A" w:rsidP="00336988">
            <w:pPr>
              <w:pStyle w:val="TAC"/>
            </w:pPr>
            <w:r w:rsidRPr="0080507B">
              <w:rPr>
                <w:rFonts w:ascii="Calibri" w:hAnsi="Calibri" w:cs="Calibri"/>
                <w:color w:val="000000"/>
                <w:sz w:val="22"/>
                <w:szCs w:val="22"/>
              </w:rPr>
              <w:t>-84.5 +TT</w:t>
            </w:r>
          </w:p>
        </w:tc>
        <w:tc>
          <w:tcPr>
            <w:tcW w:w="676" w:type="dxa"/>
            <w:shd w:val="clear" w:color="auto" w:fill="auto"/>
            <w:vAlign w:val="bottom"/>
          </w:tcPr>
          <w:p w14:paraId="036ACE11" w14:textId="77777777" w:rsidR="00F9475A" w:rsidRPr="0080507B" w:rsidRDefault="00F9475A" w:rsidP="00336988">
            <w:pPr>
              <w:pStyle w:val="TAC"/>
            </w:pPr>
            <w:r w:rsidRPr="0080507B">
              <w:rPr>
                <w:rFonts w:ascii="Calibri" w:hAnsi="Calibri" w:cs="Calibri"/>
                <w:color w:val="000000"/>
                <w:sz w:val="22"/>
                <w:szCs w:val="22"/>
              </w:rPr>
              <w:t>-84.4 +TT</w:t>
            </w:r>
          </w:p>
        </w:tc>
        <w:tc>
          <w:tcPr>
            <w:tcW w:w="676" w:type="dxa"/>
            <w:shd w:val="clear" w:color="auto" w:fill="auto"/>
            <w:vAlign w:val="bottom"/>
          </w:tcPr>
          <w:p w14:paraId="337004A5" w14:textId="77777777" w:rsidR="00F9475A" w:rsidRPr="0080507B" w:rsidRDefault="00F9475A" w:rsidP="00336988">
            <w:pPr>
              <w:pStyle w:val="TAC"/>
            </w:pPr>
            <w:r w:rsidRPr="0080507B">
              <w:rPr>
                <w:rFonts w:ascii="Calibri" w:hAnsi="Calibri" w:cs="Calibri"/>
                <w:color w:val="000000"/>
                <w:sz w:val="22"/>
                <w:szCs w:val="22"/>
              </w:rPr>
              <w:t>-84.4 +TT</w:t>
            </w:r>
          </w:p>
        </w:tc>
        <w:tc>
          <w:tcPr>
            <w:tcW w:w="675" w:type="dxa"/>
            <w:vAlign w:val="bottom"/>
          </w:tcPr>
          <w:p w14:paraId="6B6EF6B2" w14:textId="77777777" w:rsidR="00F9475A" w:rsidRPr="0080507B" w:rsidRDefault="00F9475A" w:rsidP="00336988">
            <w:pPr>
              <w:pStyle w:val="TAC"/>
            </w:pPr>
            <w:r w:rsidRPr="0080507B">
              <w:rPr>
                <w:rFonts w:ascii="Calibri" w:hAnsi="Calibri" w:cs="Calibri"/>
                <w:color w:val="000000"/>
                <w:sz w:val="22"/>
                <w:szCs w:val="22"/>
              </w:rPr>
              <w:t>-84.4 +TT</w:t>
            </w:r>
          </w:p>
        </w:tc>
        <w:tc>
          <w:tcPr>
            <w:tcW w:w="676" w:type="dxa"/>
            <w:shd w:val="clear" w:color="auto" w:fill="auto"/>
            <w:vAlign w:val="bottom"/>
          </w:tcPr>
          <w:p w14:paraId="1AFAF2D1" w14:textId="77777777" w:rsidR="00F9475A" w:rsidRPr="0080507B" w:rsidRDefault="00F9475A" w:rsidP="00336988">
            <w:pPr>
              <w:pStyle w:val="TAC"/>
            </w:pPr>
            <w:r w:rsidRPr="0080507B">
              <w:rPr>
                <w:rFonts w:ascii="Calibri" w:hAnsi="Calibri" w:cs="Calibri"/>
                <w:color w:val="000000"/>
                <w:sz w:val="22"/>
                <w:szCs w:val="22"/>
              </w:rPr>
              <w:t>-84.4 +TT</w:t>
            </w:r>
          </w:p>
        </w:tc>
      </w:tr>
      <w:tr w:rsidR="00F9475A" w:rsidRPr="0080507B" w14:paraId="256F8269" w14:textId="77777777" w:rsidTr="00336988">
        <w:trPr>
          <w:trHeight w:val="285"/>
        </w:trPr>
        <w:tc>
          <w:tcPr>
            <w:tcW w:w="0" w:type="auto"/>
            <w:vMerge/>
            <w:shd w:val="clear" w:color="auto" w:fill="auto"/>
            <w:vAlign w:val="center"/>
          </w:tcPr>
          <w:p w14:paraId="0752F405" w14:textId="77777777" w:rsidR="00F9475A" w:rsidRPr="0080507B" w:rsidRDefault="00F9475A" w:rsidP="00336988">
            <w:pPr>
              <w:pStyle w:val="TAC"/>
            </w:pPr>
          </w:p>
        </w:tc>
        <w:tc>
          <w:tcPr>
            <w:tcW w:w="0" w:type="auto"/>
            <w:vMerge/>
            <w:shd w:val="clear" w:color="auto" w:fill="auto"/>
            <w:vAlign w:val="center"/>
          </w:tcPr>
          <w:p w14:paraId="146824A2" w14:textId="77777777" w:rsidR="00F9475A" w:rsidRPr="0080507B" w:rsidRDefault="00F9475A" w:rsidP="00336988">
            <w:pPr>
              <w:pStyle w:val="TAC"/>
            </w:pPr>
          </w:p>
        </w:tc>
        <w:tc>
          <w:tcPr>
            <w:tcW w:w="656" w:type="dxa"/>
            <w:gridSpan w:val="2"/>
            <w:vAlign w:val="center"/>
          </w:tcPr>
          <w:p w14:paraId="7A5212E5" w14:textId="77777777" w:rsidR="00F9475A" w:rsidRPr="0080507B" w:rsidRDefault="00F9475A" w:rsidP="00336988">
            <w:pPr>
              <w:pStyle w:val="TAC"/>
            </w:pPr>
            <w:r w:rsidRPr="0080507B">
              <w:rPr>
                <w:rFonts w:cs="Arial"/>
              </w:rPr>
              <w:t>60</w:t>
            </w:r>
          </w:p>
        </w:tc>
        <w:tc>
          <w:tcPr>
            <w:tcW w:w="996" w:type="dxa"/>
            <w:shd w:val="clear" w:color="auto" w:fill="auto"/>
            <w:vAlign w:val="center"/>
          </w:tcPr>
          <w:p w14:paraId="39ABD64D" w14:textId="77777777" w:rsidR="00F9475A" w:rsidRPr="0080507B" w:rsidRDefault="00F9475A" w:rsidP="00336988">
            <w:pPr>
              <w:pStyle w:val="TAC"/>
            </w:pPr>
          </w:p>
        </w:tc>
        <w:tc>
          <w:tcPr>
            <w:tcW w:w="892" w:type="dxa"/>
            <w:gridSpan w:val="2"/>
            <w:shd w:val="clear" w:color="auto" w:fill="auto"/>
            <w:vAlign w:val="bottom"/>
          </w:tcPr>
          <w:p w14:paraId="10490C3C" w14:textId="77777777" w:rsidR="00F9475A" w:rsidRPr="0080507B" w:rsidRDefault="00F9475A" w:rsidP="00336988">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5D671F7B" w14:textId="77777777" w:rsidR="00F9475A" w:rsidRPr="0080507B" w:rsidRDefault="00F9475A" w:rsidP="00336988">
            <w:pPr>
              <w:pStyle w:val="TAC"/>
            </w:pPr>
            <w:r w:rsidRPr="0080507B">
              <w:rPr>
                <w:rFonts w:ascii="Calibri" w:hAnsi="Calibri" w:cs="Calibri"/>
                <w:color w:val="000000"/>
                <w:sz w:val="22"/>
                <w:szCs w:val="22"/>
              </w:rPr>
              <w:t>-85 +TT</w:t>
            </w:r>
          </w:p>
        </w:tc>
        <w:tc>
          <w:tcPr>
            <w:tcW w:w="922" w:type="dxa"/>
            <w:gridSpan w:val="2"/>
            <w:shd w:val="clear" w:color="auto" w:fill="auto"/>
            <w:vAlign w:val="bottom"/>
          </w:tcPr>
          <w:p w14:paraId="582F88AD" w14:textId="77777777" w:rsidR="00F9475A" w:rsidRPr="0080507B" w:rsidRDefault="00F9475A" w:rsidP="00336988">
            <w:pPr>
              <w:pStyle w:val="TAC"/>
            </w:pPr>
            <w:r w:rsidRPr="0080507B">
              <w:rPr>
                <w:rFonts w:ascii="Calibri" w:hAnsi="Calibri" w:cs="Calibri"/>
                <w:color w:val="000000"/>
                <w:sz w:val="22"/>
                <w:szCs w:val="22"/>
              </w:rPr>
              <w:t>-84.8 +TT</w:t>
            </w:r>
          </w:p>
        </w:tc>
        <w:tc>
          <w:tcPr>
            <w:tcW w:w="892" w:type="dxa"/>
            <w:shd w:val="clear" w:color="auto" w:fill="auto"/>
            <w:vAlign w:val="bottom"/>
          </w:tcPr>
          <w:p w14:paraId="329B2A44" w14:textId="77777777" w:rsidR="00F9475A" w:rsidRPr="0080507B" w:rsidRDefault="00F9475A" w:rsidP="00336988">
            <w:pPr>
              <w:pStyle w:val="TAC"/>
            </w:pPr>
          </w:p>
        </w:tc>
        <w:tc>
          <w:tcPr>
            <w:tcW w:w="892" w:type="dxa"/>
            <w:vAlign w:val="bottom"/>
          </w:tcPr>
          <w:p w14:paraId="05B14F3E" w14:textId="77777777" w:rsidR="00F9475A" w:rsidRPr="0080507B" w:rsidRDefault="00F9475A" w:rsidP="00336988">
            <w:pPr>
              <w:pStyle w:val="TAC"/>
            </w:pPr>
          </w:p>
        </w:tc>
        <w:tc>
          <w:tcPr>
            <w:tcW w:w="675" w:type="dxa"/>
            <w:shd w:val="clear" w:color="auto" w:fill="auto"/>
            <w:vAlign w:val="bottom"/>
          </w:tcPr>
          <w:p w14:paraId="7E39BD82" w14:textId="77777777" w:rsidR="00F9475A" w:rsidRPr="0080507B" w:rsidRDefault="00F9475A" w:rsidP="00336988">
            <w:pPr>
              <w:pStyle w:val="TAC"/>
            </w:pPr>
            <w:r w:rsidRPr="0080507B">
              <w:rPr>
                <w:rFonts w:ascii="Calibri" w:hAnsi="Calibri" w:cs="Calibri"/>
                <w:color w:val="000000"/>
                <w:sz w:val="22"/>
                <w:szCs w:val="22"/>
              </w:rPr>
              <w:t>-84.7 +TT</w:t>
            </w:r>
          </w:p>
        </w:tc>
        <w:tc>
          <w:tcPr>
            <w:tcW w:w="676" w:type="dxa"/>
            <w:shd w:val="clear" w:color="auto" w:fill="auto"/>
            <w:vAlign w:val="bottom"/>
          </w:tcPr>
          <w:p w14:paraId="08282914" w14:textId="77777777" w:rsidR="00F9475A" w:rsidRPr="0080507B" w:rsidRDefault="00F9475A" w:rsidP="00336988">
            <w:pPr>
              <w:pStyle w:val="TAC"/>
            </w:pPr>
            <w:r w:rsidRPr="0080507B">
              <w:rPr>
                <w:rFonts w:ascii="Calibri" w:hAnsi="Calibri" w:cs="Calibri"/>
                <w:color w:val="000000"/>
                <w:sz w:val="22"/>
                <w:szCs w:val="22"/>
              </w:rPr>
              <w:t>-84.6 +TT</w:t>
            </w:r>
          </w:p>
        </w:tc>
        <w:tc>
          <w:tcPr>
            <w:tcW w:w="676" w:type="dxa"/>
            <w:shd w:val="clear" w:color="auto" w:fill="auto"/>
            <w:vAlign w:val="bottom"/>
          </w:tcPr>
          <w:p w14:paraId="07BC99B1" w14:textId="77777777" w:rsidR="00F9475A" w:rsidRPr="0080507B" w:rsidRDefault="00F9475A" w:rsidP="00336988">
            <w:pPr>
              <w:pStyle w:val="TAC"/>
            </w:pPr>
            <w:r w:rsidRPr="0080507B">
              <w:rPr>
                <w:rFonts w:ascii="Calibri" w:hAnsi="Calibri" w:cs="Calibri"/>
                <w:color w:val="000000"/>
                <w:sz w:val="22"/>
                <w:szCs w:val="22"/>
              </w:rPr>
              <w:t>-84.5 +TT</w:t>
            </w:r>
          </w:p>
        </w:tc>
        <w:tc>
          <w:tcPr>
            <w:tcW w:w="676" w:type="dxa"/>
            <w:shd w:val="clear" w:color="auto" w:fill="auto"/>
            <w:vAlign w:val="bottom"/>
          </w:tcPr>
          <w:p w14:paraId="6960E255" w14:textId="77777777" w:rsidR="00F9475A" w:rsidRPr="0080507B" w:rsidRDefault="00F9475A" w:rsidP="00336988">
            <w:pPr>
              <w:pStyle w:val="TAC"/>
            </w:pPr>
            <w:r w:rsidRPr="0080507B">
              <w:rPr>
                <w:rFonts w:ascii="Calibri" w:hAnsi="Calibri" w:cs="Calibri"/>
                <w:color w:val="000000"/>
                <w:sz w:val="22"/>
                <w:szCs w:val="22"/>
              </w:rPr>
              <w:t>-84.5 +TT</w:t>
            </w:r>
          </w:p>
        </w:tc>
        <w:tc>
          <w:tcPr>
            <w:tcW w:w="675" w:type="dxa"/>
            <w:vAlign w:val="bottom"/>
          </w:tcPr>
          <w:p w14:paraId="44D7B836" w14:textId="77777777" w:rsidR="00F9475A" w:rsidRPr="0080507B" w:rsidRDefault="00F9475A" w:rsidP="00336988">
            <w:pPr>
              <w:pStyle w:val="TAC"/>
            </w:pPr>
            <w:r w:rsidRPr="0080507B">
              <w:rPr>
                <w:rFonts w:ascii="Calibri" w:hAnsi="Calibri" w:cs="Calibri"/>
                <w:color w:val="000000"/>
                <w:sz w:val="22"/>
                <w:szCs w:val="22"/>
              </w:rPr>
              <w:t>-84.5 +TT</w:t>
            </w:r>
          </w:p>
        </w:tc>
        <w:tc>
          <w:tcPr>
            <w:tcW w:w="676" w:type="dxa"/>
            <w:shd w:val="clear" w:color="auto" w:fill="auto"/>
            <w:vAlign w:val="bottom"/>
          </w:tcPr>
          <w:p w14:paraId="22C2C796" w14:textId="77777777" w:rsidR="00F9475A" w:rsidRPr="0080507B" w:rsidRDefault="00F9475A" w:rsidP="00336988">
            <w:pPr>
              <w:pStyle w:val="TAC"/>
            </w:pPr>
            <w:r w:rsidRPr="0080507B">
              <w:rPr>
                <w:rFonts w:ascii="Calibri" w:hAnsi="Calibri" w:cs="Calibri"/>
                <w:color w:val="000000"/>
                <w:sz w:val="22"/>
                <w:szCs w:val="22"/>
              </w:rPr>
              <w:t>-84.5 +TT</w:t>
            </w:r>
          </w:p>
        </w:tc>
      </w:tr>
      <w:tr w:rsidR="00F9475A" w:rsidRPr="0080507B" w14:paraId="2F100F54" w14:textId="77777777" w:rsidTr="00336988">
        <w:trPr>
          <w:trHeight w:val="285"/>
        </w:trPr>
        <w:tc>
          <w:tcPr>
            <w:tcW w:w="0" w:type="auto"/>
            <w:vMerge w:val="restart"/>
            <w:shd w:val="clear" w:color="auto" w:fill="auto"/>
            <w:vAlign w:val="center"/>
          </w:tcPr>
          <w:p w14:paraId="41EAC379" w14:textId="77777777" w:rsidR="00F9475A" w:rsidRPr="0080507B" w:rsidRDefault="00F9475A" w:rsidP="00336988">
            <w:pPr>
              <w:pStyle w:val="TAC"/>
            </w:pPr>
            <w:r w:rsidRPr="0080507B">
              <w:t>14</w:t>
            </w:r>
          </w:p>
        </w:tc>
        <w:tc>
          <w:tcPr>
            <w:tcW w:w="0" w:type="auto"/>
            <w:vMerge w:val="restart"/>
            <w:shd w:val="clear" w:color="auto" w:fill="auto"/>
            <w:vAlign w:val="center"/>
          </w:tcPr>
          <w:p w14:paraId="6659BDD0" w14:textId="77777777" w:rsidR="00F9475A" w:rsidRPr="0080507B" w:rsidRDefault="00F9475A" w:rsidP="00336988">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1BD3D1FF" w14:textId="77777777" w:rsidR="00F9475A" w:rsidRPr="0080507B" w:rsidRDefault="00F9475A" w:rsidP="00336988">
            <w:pPr>
              <w:pStyle w:val="TAC"/>
              <w:rPr>
                <w:rFonts w:cs="Arial"/>
              </w:rPr>
            </w:pPr>
            <w:r w:rsidRPr="0080507B">
              <w:rPr>
                <w:rFonts w:cs="Arial"/>
              </w:rPr>
              <w:t>15</w:t>
            </w:r>
          </w:p>
        </w:tc>
        <w:tc>
          <w:tcPr>
            <w:tcW w:w="996" w:type="dxa"/>
            <w:shd w:val="clear" w:color="auto" w:fill="auto"/>
            <w:vAlign w:val="center"/>
          </w:tcPr>
          <w:p w14:paraId="282BD9A9" w14:textId="77777777" w:rsidR="00F9475A" w:rsidRPr="0080507B" w:rsidRDefault="00F9475A" w:rsidP="00336988">
            <w:pPr>
              <w:pStyle w:val="TAC"/>
            </w:pPr>
          </w:p>
        </w:tc>
        <w:tc>
          <w:tcPr>
            <w:tcW w:w="892" w:type="dxa"/>
            <w:gridSpan w:val="2"/>
            <w:shd w:val="clear" w:color="auto" w:fill="auto"/>
            <w:vAlign w:val="bottom"/>
          </w:tcPr>
          <w:p w14:paraId="354A00D0"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-84.9 +TT</w:t>
            </w:r>
          </w:p>
        </w:tc>
        <w:tc>
          <w:tcPr>
            <w:tcW w:w="892" w:type="dxa"/>
            <w:gridSpan w:val="2"/>
            <w:shd w:val="clear" w:color="auto" w:fill="auto"/>
            <w:vAlign w:val="bottom"/>
          </w:tcPr>
          <w:p w14:paraId="730DEBEC"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922" w:type="dxa"/>
            <w:gridSpan w:val="2"/>
            <w:shd w:val="clear" w:color="auto" w:fill="auto"/>
            <w:vAlign w:val="bottom"/>
          </w:tcPr>
          <w:p w14:paraId="7820BE0F"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892" w:type="dxa"/>
            <w:shd w:val="clear" w:color="auto" w:fill="auto"/>
            <w:vAlign w:val="bottom"/>
          </w:tcPr>
          <w:p w14:paraId="1B283312" w14:textId="77777777" w:rsidR="00F9475A" w:rsidRPr="0080507B" w:rsidRDefault="00F9475A" w:rsidP="00336988">
            <w:pPr>
              <w:pStyle w:val="TAC"/>
            </w:pPr>
          </w:p>
        </w:tc>
        <w:tc>
          <w:tcPr>
            <w:tcW w:w="892" w:type="dxa"/>
            <w:vAlign w:val="bottom"/>
          </w:tcPr>
          <w:p w14:paraId="703C097C" w14:textId="77777777" w:rsidR="00F9475A" w:rsidRPr="0080507B" w:rsidRDefault="00F9475A" w:rsidP="00336988">
            <w:pPr>
              <w:pStyle w:val="TAC"/>
            </w:pPr>
          </w:p>
        </w:tc>
        <w:tc>
          <w:tcPr>
            <w:tcW w:w="675" w:type="dxa"/>
            <w:shd w:val="clear" w:color="auto" w:fill="auto"/>
            <w:vAlign w:val="bottom"/>
          </w:tcPr>
          <w:p w14:paraId="4A44D2FB"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4D5EC79E"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481CC978" w14:textId="77777777" w:rsidR="00F9475A" w:rsidRPr="0080507B" w:rsidRDefault="00F9475A" w:rsidP="00336988">
            <w:pPr>
              <w:pStyle w:val="TAC"/>
              <w:rPr>
                <w:rFonts w:ascii="Calibri" w:hAnsi="Calibri" w:cs="Calibri"/>
                <w:color w:val="000000"/>
                <w:sz w:val="22"/>
                <w:szCs w:val="22"/>
              </w:rPr>
            </w:pPr>
          </w:p>
        </w:tc>
        <w:tc>
          <w:tcPr>
            <w:tcW w:w="676" w:type="dxa"/>
            <w:shd w:val="clear" w:color="auto" w:fill="auto"/>
            <w:vAlign w:val="bottom"/>
          </w:tcPr>
          <w:p w14:paraId="1369EEF7" w14:textId="77777777" w:rsidR="00F9475A" w:rsidRPr="0080507B" w:rsidRDefault="00F9475A" w:rsidP="00336988">
            <w:pPr>
              <w:pStyle w:val="TAC"/>
              <w:rPr>
                <w:rFonts w:ascii="Calibri" w:hAnsi="Calibri" w:cs="Calibri"/>
                <w:color w:val="000000"/>
                <w:sz w:val="22"/>
                <w:szCs w:val="22"/>
              </w:rPr>
            </w:pPr>
          </w:p>
        </w:tc>
        <w:tc>
          <w:tcPr>
            <w:tcW w:w="675" w:type="dxa"/>
            <w:vAlign w:val="bottom"/>
          </w:tcPr>
          <w:p w14:paraId="6201428F" w14:textId="77777777" w:rsidR="00F9475A" w:rsidRPr="0080507B" w:rsidRDefault="00F9475A" w:rsidP="00336988">
            <w:pPr>
              <w:pStyle w:val="TAC"/>
              <w:rPr>
                <w:rFonts w:ascii="Calibri" w:hAnsi="Calibri" w:cs="Calibri"/>
                <w:color w:val="000000"/>
                <w:sz w:val="22"/>
                <w:szCs w:val="22"/>
              </w:rPr>
            </w:pPr>
          </w:p>
        </w:tc>
        <w:tc>
          <w:tcPr>
            <w:tcW w:w="676" w:type="dxa"/>
            <w:shd w:val="clear" w:color="auto" w:fill="auto"/>
            <w:vAlign w:val="bottom"/>
          </w:tcPr>
          <w:p w14:paraId="65635711" w14:textId="77777777" w:rsidR="00F9475A" w:rsidRPr="0080507B" w:rsidRDefault="00F9475A" w:rsidP="00336988">
            <w:pPr>
              <w:pStyle w:val="TAC"/>
              <w:rPr>
                <w:rFonts w:ascii="Calibri" w:hAnsi="Calibri" w:cs="Calibri"/>
                <w:color w:val="000000"/>
                <w:sz w:val="22"/>
                <w:szCs w:val="22"/>
              </w:rPr>
            </w:pPr>
          </w:p>
        </w:tc>
      </w:tr>
      <w:tr w:rsidR="00F9475A" w:rsidRPr="0080507B" w14:paraId="17C691BE" w14:textId="77777777" w:rsidTr="00336988">
        <w:trPr>
          <w:trHeight w:val="285"/>
        </w:trPr>
        <w:tc>
          <w:tcPr>
            <w:tcW w:w="0" w:type="auto"/>
            <w:vMerge/>
            <w:shd w:val="clear" w:color="auto" w:fill="auto"/>
            <w:vAlign w:val="center"/>
          </w:tcPr>
          <w:p w14:paraId="1628CF6D" w14:textId="77777777" w:rsidR="00F9475A" w:rsidRPr="0080507B" w:rsidRDefault="00F9475A" w:rsidP="00336988">
            <w:pPr>
              <w:pStyle w:val="TAC"/>
            </w:pPr>
          </w:p>
        </w:tc>
        <w:tc>
          <w:tcPr>
            <w:tcW w:w="0" w:type="auto"/>
            <w:vMerge/>
            <w:shd w:val="clear" w:color="auto" w:fill="auto"/>
            <w:vAlign w:val="center"/>
          </w:tcPr>
          <w:p w14:paraId="36AA4E22" w14:textId="77777777" w:rsidR="00F9475A" w:rsidRPr="0080507B" w:rsidRDefault="00F9475A" w:rsidP="00336988">
            <w:pPr>
              <w:pStyle w:val="TAC"/>
            </w:pPr>
          </w:p>
        </w:tc>
        <w:tc>
          <w:tcPr>
            <w:tcW w:w="656" w:type="dxa"/>
            <w:gridSpan w:val="2"/>
            <w:vAlign w:val="center"/>
          </w:tcPr>
          <w:p w14:paraId="3E843768" w14:textId="77777777" w:rsidR="00F9475A" w:rsidRPr="0080507B" w:rsidRDefault="00F9475A" w:rsidP="00336988">
            <w:pPr>
              <w:pStyle w:val="TAC"/>
              <w:rPr>
                <w:rFonts w:cs="Arial"/>
              </w:rPr>
            </w:pPr>
            <w:r w:rsidRPr="0080507B">
              <w:rPr>
                <w:rFonts w:cs="Arial"/>
              </w:rPr>
              <w:t>30</w:t>
            </w:r>
          </w:p>
        </w:tc>
        <w:tc>
          <w:tcPr>
            <w:tcW w:w="996" w:type="dxa"/>
            <w:shd w:val="clear" w:color="auto" w:fill="auto"/>
            <w:vAlign w:val="center"/>
          </w:tcPr>
          <w:p w14:paraId="714E6E70" w14:textId="77777777" w:rsidR="00F9475A" w:rsidRPr="0080507B" w:rsidRDefault="00F9475A" w:rsidP="00336988">
            <w:pPr>
              <w:pStyle w:val="TAC"/>
            </w:pPr>
          </w:p>
        </w:tc>
        <w:tc>
          <w:tcPr>
            <w:tcW w:w="892" w:type="dxa"/>
            <w:gridSpan w:val="2"/>
            <w:shd w:val="clear" w:color="auto" w:fill="auto"/>
            <w:vAlign w:val="bottom"/>
          </w:tcPr>
          <w:p w14:paraId="68EFC0D6"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-85.2 +TT</w:t>
            </w:r>
          </w:p>
        </w:tc>
        <w:tc>
          <w:tcPr>
            <w:tcW w:w="892" w:type="dxa"/>
            <w:gridSpan w:val="2"/>
            <w:shd w:val="clear" w:color="auto" w:fill="auto"/>
            <w:vAlign w:val="bottom"/>
          </w:tcPr>
          <w:p w14:paraId="50C5BF36"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922" w:type="dxa"/>
            <w:gridSpan w:val="2"/>
            <w:shd w:val="clear" w:color="auto" w:fill="auto"/>
            <w:vAlign w:val="bottom"/>
          </w:tcPr>
          <w:p w14:paraId="4D4562EB"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892" w:type="dxa"/>
            <w:shd w:val="clear" w:color="auto" w:fill="auto"/>
            <w:vAlign w:val="bottom"/>
          </w:tcPr>
          <w:p w14:paraId="79F0A536" w14:textId="77777777" w:rsidR="00F9475A" w:rsidRPr="0080507B" w:rsidRDefault="00F9475A" w:rsidP="00336988">
            <w:pPr>
              <w:pStyle w:val="TAC"/>
            </w:pPr>
          </w:p>
        </w:tc>
        <w:tc>
          <w:tcPr>
            <w:tcW w:w="892" w:type="dxa"/>
            <w:vAlign w:val="bottom"/>
          </w:tcPr>
          <w:p w14:paraId="1FFF12A3" w14:textId="77777777" w:rsidR="00F9475A" w:rsidRPr="0080507B" w:rsidRDefault="00F9475A" w:rsidP="00336988">
            <w:pPr>
              <w:pStyle w:val="TAC"/>
            </w:pPr>
          </w:p>
        </w:tc>
        <w:tc>
          <w:tcPr>
            <w:tcW w:w="675" w:type="dxa"/>
            <w:shd w:val="clear" w:color="auto" w:fill="auto"/>
            <w:vAlign w:val="bottom"/>
          </w:tcPr>
          <w:p w14:paraId="177AC12C"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5B51732C"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5EBC560B"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7A3DD5E2"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5" w:type="dxa"/>
            <w:vAlign w:val="bottom"/>
          </w:tcPr>
          <w:p w14:paraId="314342E7"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76" w:type="dxa"/>
            <w:shd w:val="clear" w:color="auto" w:fill="auto"/>
            <w:vAlign w:val="bottom"/>
          </w:tcPr>
          <w:p w14:paraId="7C6A5EDF"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-84.4 +TT</w:t>
            </w:r>
          </w:p>
        </w:tc>
      </w:tr>
      <w:tr w:rsidR="00F9475A" w:rsidRPr="0080507B" w14:paraId="77414619" w14:textId="77777777" w:rsidTr="00336988">
        <w:trPr>
          <w:trHeight w:val="285"/>
        </w:trPr>
        <w:tc>
          <w:tcPr>
            <w:tcW w:w="0" w:type="auto"/>
            <w:vMerge/>
            <w:shd w:val="clear" w:color="auto" w:fill="auto"/>
            <w:vAlign w:val="center"/>
          </w:tcPr>
          <w:p w14:paraId="37D1DBE6" w14:textId="77777777" w:rsidR="00F9475A" w:rsidRPr="0080507B" w:rsidRDefault="00F9475A" w:rsidP="00336988">
            <w:pPr>
              <w:pStyle w:val="TAC"/>
            </w:pPr>
          </w:p>
        </w:tc>
        <w:tc>
          <w:tcPr>
            <w:tcW w:w="0" w:type="auto"/>
            <w:vMerge/>
            <w:shd w:val="clear" w:color="auto" w:fill="auto"/>
            <w:vAlign w:val="center"/>
          </w:tcPr>
          <w:p w14:paraId="08EDD109" w14:textId="77777777" w:rsidR="00F9475A" w:rsidRPr="0080507B" w:rsidRDefault="00F9475A" w:rsidP="00336988">
            <w:pPr>
              <w:pStyle w:val="TAC"/>
            </w:pPr>
          </w:p>
        </w:tc>
        <w:tc>
          <w:tcPr>
            <w:tcW w:w="656" w:type="dxa"/>
            <w:gridSpan w:val="2"/>
            <w:vAlign w:val="center"/>
          </w:tcPr>
          <w:p w14:paraId="26790EE0" w14:textId="77777777" w:rsidR="00F9475A" w:rsidRPr="0080507B" w:rsidRDefault="00F9475A" w:rsidP="00336988">
            <w:pPr>
              <w:pStyle w:val="TAC"/>
              <w:rPr>
                <w:rFonts w:cs="Arial"/>
              </w:rPr>
            </w:pPr>
            <w:r w:rsidRPr="0080507B">
              <w:rPr>
                <w:rFonts w:cs="Arial"/>
              </w:rPr>
              <w:t>60</w:t>
            </w:r>
          </w:p>
        </w:tc>
        <w:tc>
          <w:tcPr>
            <w:tcW w:w="996" w:type="dxa"/>
            <w:shd w:val="clear" w:color="auto" w:fill="auto"/>
            <w:vAlign w:val="center"/>
          </w:tcPr>
          <w:p w14:paraId="0D3C8198" w14:textId="77777777" w:rsidR="00F9475A" w:rsidRPr="0080507B" w:rsidRDefault="00F9475A" w:rsidP="00336988">
            <w:pPr>
              <w:pStyle w:val="TAC"/>
            </w:pPr>
          </w:p>
        </w:tc>
        <w:tc>
          <w:tcPr>
            <w:tcW w:w="892" w:type="dxa"/>
            <w:gridSpan w:val="2"/>
            <w:shd w:val="clear" w:color="auto" w:fill="auto"/>
            <w:vAlign w:val="bottom"/>
          </w:tcPr>
          <w:p w14:paraId="65444C01"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-85.6 +TT</w:t>
            </w:r>
          </w:p>
        </w:tc>
        <w:tc>
          <w:tcPr>
            <w:tcW w:w="892" w:type="dxa"/>
            <w:gridSpan w:val="2"/>
            <w:shd w:val="clear" w:color="auto" w:fill="auto"/>
            <w:vAlign w:val="bottom"/>
          </w:tcPr>
          <w:p w14:paraId="0824AD84"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-85 +TT</w:t>
            </w:r>
          </w:p>
        </w:tc>
        <w:tc>
          <w:tcPr>
            <w:tcW w:w="922" w:type="dxa"/>
            <w:gridSpan w:val="2"/>
            <w:shd w:val="clear" w:color="auto" w:fill="auto"/>
            <w:vAlign w:val="bottom"/>
          </w:tcPr>
          <w:p w14:paraId="02214AB1"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-84.8 +TT</w:t>
            </w:r>
          </w:p>
        </w:tc>
        <w:tc>
          <w:tcPr>
            <w:tcW w:w="892" w:type="dxa"/>
            <w:shd w:val="clear" w:color="auto" w:fill="auto"/>
            <w:vAlign w:val="bottom"/>
          </w:tcPr>
          <w:p w14:paraId="523B2272" w14:textId="77777777" w:rsidR="00F9475A" w:rsidRPr="0080507B" w:rsidRDefault="00F9475A" w:rsidP="00336988">
            <w:pPr>
              <w:pStyle w:val="TAC"/>
            </w:pPr>
          </w:p>
        </w:tc>
        <w:tc>
          <w:tcPr>
            <w:tcW w:w="892" w:type="dxa"/>
            <w:vAlign w:val="bottom"/>
          </w:tcPr>
          <w:p w14:paraId="41A54775" w14:textId="77777777" w:rsidR="00F9475A" w:rsidRPr="0080507B" w:rsidRDefault="00F9475A" w:rsidP="00336988">
            <w:pPr>
              <w:pStyle w:val="TAC"/>
            </w:pPr>
          </w:p>
        </w:tc>
        <w:tc>
          <w:tcPr>
            <w:tcW w:w="675" w:type="dxa"/>
            <w:shd w:val="clear" w:color="auto" w:fill="auto"/>
            <w:vAlign w:val="bottom"/>
          </w:tcPr>
          <w:p w14:paraId="7CB32E63"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676" w:type="dxa"/>
            <w:shd w:val="clear" w:color="auto" w:fill="auto"/>
            <w:vAlign w:val="bottom"/>
          </w:tcPr>
          <w:p w14:paraId="010798D6"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676" w:type="dxa"/>
            <w:shd w:val="clear" w:color="auto" w:fill="auto"/>
            <w:vAlign w:val="bottom"/>
          </w:tcPr>
          <w:p w14:paraId="1B7EE970"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6ECE4128"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5" w:type="dxa"/>
            <w:vAlign w:val="bottom"/>
          </w:tcPr>
          <w:p w14:paraId="79A68E35"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76" w:type="dxa"/>
            <w:shd w:val="clear" w:color="auto" w:fill="auto"/>
            <w:vAlign w:val="bottom"/>
          </w:tcPr>
          <w:p w14:paraId="05AA746E" w14:textId="77777777" w:rsidR="00F9475A" w:rsidRPr="0080507B" w:rsidRDefault="00F9475A" w:rsidP="00336988">
            <w:pPr>
              <w:pStyle w:val="TAC"/>
              <w:rPr>
                <w:rFonts w:ascii="Calibri" w:hAnsi="Calibri" w:cs="Calibri"/>
                <w:color w:val="000000"/>
                <w:sz w:val="22"/>
                <w:szCs w:val="22"/>
              </w:rPr>
            </w:pPr>
            <w:r w:rsidRPr="0080507B">
              <w:rPr>
                <w:rFonts w:ascii="Calibri" w:hAnsi="Calibri" w:cs="Calibri"/>
                <w:color w:val="000000"/>
                <w:sz w:val="22"/>
                <w:szCs w:val="22"/>
              </w:rPr>
              <w:t>-84.5 +TT</w:t>
            </w:r>
          </w:p>
        </w:tc>
      </w:tr>
      <w:tr w:rsidR="00F9475A" w:rsidRPr="0080507B" w14:paraId="098F9A35" w14:textId="77777777" w:rsidTr="00336988">
        <w:trPr>
          <w:trHeight w:val="285"/>
        </w:trPr>
        <w:tc>
          <w:tcPr>
            <w:tcW w:w="0" w:type="auto"/>
            <w:vMerge w:val="restart"/>
            <w:shd w:val="clear" w:color="auto" w:fill="auto"/>
            <w:vAlign w:val="center"/>
          </w:tcPr>
          <w:p w14:paraId="1E2B1862" w14:textId="77777777" w:rsidR="00F9475A" w:rsidRPr="0080507B" w:rsidRDefault="00F9475A" w:rsidP="00336988">
            <w:pPr>
              <w:pStyle w:val="TAC"/>
            </w:pPr>
            <w:r w:rsidRPr="0080507B">
              <w:t>18</w:t>
            </w:r>
          </w:p>
        </w:tc>
        <w:tc>
          <w:tcPr>
            <w:tcW w:w="0" w:type="auto"/>
            <w:vMerge w:val="restart"/>
            <w:shd w:val="clear" w:color="auto" w:fill="auto"/>
            <w:vAlign w:val="center"/>
          </w:tcPr>
          <w:p w14:paraId="76531F45" w14:textId="77777777" w:rsidR="00F9475A" w:rsidRPr="0080507B" w:rsidRDefault="00F9475A" w:rsidP="00336988">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6DE398B1" w14:textId="77777777" w:rsidR="00F9475A" w:rsidRPr="0080507B" w:rsidRDefault="00F9475A" w:rsidP="00336988">
            <w:pPr>
              <w:pStyle w:val="TAC"/>
            </w:pPr>
            <w:r w:rsidRPr="0080507B">
              <w:t>15</w:t>
            </w:r>
          </w:p>
        </w:tc>
        <w:tc>
          <w:tcPr>
            <w:tcW w:w="996" w:type="dxa"/>
            <w:shd w:val="clear" w:color="auto" w:fill="auto"/>
            <w:vAlign w:val="center"/>
          </w:tcPr>
          <w:p w14:paraId="4F65BD9A" w14:textId="77777777" w:rsidR="00F9475A" w:rsidRPr="0080507B" w:rsidRDefault="00F9475A" w:rsidP="00336988">
            <w:pPr>
              <w:pStyle w:val="TAC"/>
            </w:pPr>
          </w:p>
        </w:tc>
        <w:tc>
          <w:tcPr>
            <w:tcW w:w="892" w:type="dxa"/>
            <w:gridSpan w:val="2"/>
            <w:shd w:val="clear" w:color="auto" w:fill="auto"/>
            <w:vAlign w:val="bottom"/>
          </w:tcPr>
          <w:p w14:paraId="0D27AE2A" w14:textId="77777777" w:rsidR="00F9475A" w:rsidRPr="0080507B" w:rsidRDefault="00F9475A" w:rsidP="00336988">
            <w:pPr>
              <w:pStyle w:val="TAC"/>
            </w:pPr>
            <w:r w:rsidRPr="0080507B">
              <w:t>-84.9 +TT</w:t>
            </w:r>
          </w:p>
        </w:tc>
        <w:tc>
          <w:tcPr>
            <w:tcW w:w="892" w:type="dxa"/>
            <w:gridSpan w:val="2"/>
            <w:shd w:val="clear" w:color="auto" w:fill="auto"/>
            <w:vAlign w:val="bottom"/>
          </w:tcPr>
          <w:p w14:paraId="46514657" w14:textId="77777777" w:rsidR="00F9475A" w:rsidRPr="0080507B" w:rsidRDefault="00F9475A" w:rsidP="00336988">
            <w:pPr>
              <w:pStyle w:val="TAC"/>
            </w:pPr>
            <w:r w:rsidRPr="0080507B">
              <w:t>-84.6 +TT</w:t>
            </w:r>
          </w:p>
        </w:tc>
        <w:tc>
          <w:tcPr>
            <w:tcW w:w="922" w:type="dxa"/>
            <w:gridSpan w:val="2"/>
            <w:shd w:val="clear" w:color="auto" w:fill="auto"/>
            <w:vAlign w:val="bottom"/>
          </w:tcPr>
          <w:p w14:paraId="37046394" w14:textId="77777777" w:rsidR="00F9475A" w:rsidRPr="0080507B" w:rsidRDefault="00F9475A" w:rsidP="00336988">
            <w:pPr>
              <w:pStyle w:val="TAC"/>
            </w:pPr>
            <w:r w:rsidRPr="0080507B">
              <w:t>-84.4 +TT</w:t>
            </w:r>
          </w:p>
        </w:tc>
        <w:tc>
          <w:tcPr>
            <w:tcW w:w="892" w:type="dxa"/>
            <w:shd w:val="clear" w:color="auto" w:fill="auto"/>
            <w:vAlign w:val="bottom"/>
          </w:tcPr>
          <w:p w14:paraId="3E6CF4CA" w14:textId="77777777" w:rsidR="00F9475A" w:rsidRPr="0080507B" w:rsidRDefault="00F9475A" w:rsidP="00336988">
            <w:pPr>
              <w:pStyle w:val="TAC"/>
            </w:pPr>
          </w:p>
        </w:tc>
        <w:tc>
          <w:tcPr>
            <w:tcW w:w="892" w:type="dxa"/>
            <w:vAlign w:val="bottom"/>
          </w:tcPr>
          <w:p w14:paraId="74F7C2EB" w14:textId="77777777" w:rsidR="00F9475A" w:rsidRPr="0080507B" w:rsidRDefault="00F9475A" w:rsidP="00336988">
            <w:pPr>
              <w:pStyle w:val="TAC"/>
            </w:pPr>
          </w:p>
        </w:tc>
        <w:tc>
          <w:tcPr>
            <w:tcW w:w="675" w:type="dxa"/>
            <w:shd w:val="clear" w:color="auto" w:fill="auto"/>
            <w:vAlign w:val="bottom"/>
          </w:tcPr>
          <w:p w14:paraId="5FFDB3E5" w14:textId="77777777" w:rsidR="00F9475A" w:rsidRPr="0080507B" w:rsidRDefault="00F9475A" w:rsidP="00336988">
            <w:pPr>
              <w:pStyle w:val="TAC"/>
            </w:pPr>
            <w:r w:rsidRPr="0080507B">
              <w:t>-84.4 +TT</w:t>
            </w:r>
          </w:p>
        </w:tc>
        <w:tc>
          <w:tcPr>
            <w:tcW w:w="676" w:type="dxa"/>
            <w:shd w:val="clear" w:color="auto" w:fill="auto"/>
            <w:vAlign w:val="bottom"/>
          </w:tcPr>
          <w:p w14:paraId="22EB4238" w14:textId="77777777" w:rsidR="00F9475A" w:rsidRPr="0080507B" w:rsidRDefault="00F9475A" w:rsidP="00336988">
            <w:pPr>
              <w:pStyle w:val="TAC"/>
            </w:pPr>
            <w:r w:rsidRPr="0080507B">
              <w:t>-84.4 +TT</w:t>
            </w:r>
          </w:p>
        </w:tc>
        <w:tc>
          <w:tcPr>
            <w:tcW w:w="676" w:type="dxa"/>
            <w:shd w:val="clear" w:color="auto" w:fill="auto"/>
            <w:vAlign w:val="bottom"/>
          </w:tcPr>
          <w:p w14:paraId="365812A5" w14:textId="77777777" w:rsidR="00F9475A" w:rsidRPr="0080507B" w:rsidRDefault="00F9475A" w:rsidP="00336988">
            <w:pPr>
              <w:pStyle w:val="TAC"/>
            </w:pPr>
          </w:p>
        </w:tc>
        <w:tc>
          <w:tcPr>
            <w:tcW w:w="676" w:type="dxa"/>
            <w:shd w:val="clear" w:color="auto" w:fill="auto"/>
            <w:vAlign w:val="bottom"/>
          </w:tcPr>
          <w:p w14:paraId="6BD01589" w14:textId="77777777" w:rsidR="00F9475A" w:rsidRPr="0080507B" w:rsidRDefault="00F9475A" w:rsidP="00336988">
            <w:pPr>
              <w:pStyle w:val="TAC"/>
            </w:pPr>
          </w:p>
        </w:tc>
        <w:tc>
          <w:tcPr>
            <w:tcW w:w="675" w:type="dxa"/>
            <w:vAlign w:val="bottom"/>
          </w:tcPr>
          <w:p w14:paraId="28D7218E" w14:textId="77777777" w:rsidR="00F9475A" w:rsidRPr="0080507B" w:rsidRDefault="00F9475A" w:rsidP="00336988">
            <w:pPr>
              <w:pStyle w:val="TAC"/>
            </w:pPr>
          </w:p>
        </w:tc>
        <w:tc>
          <w:tcPr>
            <w:tcW w:w="676" w:type="dxa"/>
            <w:shd w:val="clear" w:color="auto" w:fill="auto"/>
            <w:vAlign w:val="bottom"/>
          </w:tcPr>
          <w:p w14:paraId="602F16EE" w14:textId="77777777" w:rsidR="00F9475A" w:rsidRPr="0080507B" w:rsidRDefault="00F9475A" w:rsidP="00336988">
            <w:pPr>
              <w:pStyle w:val="TAC"/>
            </w:pPr>
          </w:p>
        </w:tc>
      </w:tr>
      <w:tr w:rsidR="00F9475A" w:rsidRPr="0080507B" w14:paraId="42F62BEC" w14:textId="77777777" w:rsidTr="00336988">
        <w:trPr>
          <w:trHeight w:val="285"/>
        </w:trPr>
        <w:tc>
          <w:tcPr>
            <w:tcW w:w="0" w:type="auto"/>
            <w:vMerge/>
            <w:shd w:val="clear" w:color="auto" w:fill="auto"/>
            <w:vAlign w:val="center"/>
          </w:tcPr>
          <w:p w14:paraId="651B8C63" w14:textId="77777777" w:rsidR="00F9475A" w:rsidRPr="0080507B" w:rsidRDefault="00F9475A" w:rsidP="00336988">
            <w:pPr>
              <w:pStyle w:val="TAC"/>
            </w:pPr>
          </w:p>
        </w:tc>
        <w:tc>
          <w:tcPr>
            <w:tcW w:w="0" w:type="auto"/>
            <w:vMerge/>
            <w:shd w:val="clear" w:color="auto" w:fill="auto"/>
            <w:vAlign w:val="center"/>
          </w:tcPr>
          <w:p w14:paraId="6CE5A773" w14:textId="77777777" w:rsidR="00F9475A" w:rsidRPr="0080507B" w:rsidRDefault="00F9475A" w:rsidP="00336988">
            <w:pPr>
              <w:pStyle w:val="TAC"/>
            </w:pPr>
          </w:p>
        </w:tc>
        <w:tc>
          <w:tcPr>
            <w:tcW w:w="656" w:type="dxa"/>
            <w:gridSpan w:val="2"/>
            <w:vAlign w:val="center"/>
          </w:tcPr>
          <w:p w14:paraId="4155DFC9" w14:textId="77777777" w:rsidR="00F9475A" w:rsidRPr="0080507B" w:rsidRDefault="00F9475A" w:rsidP="00336988">
            <w:pPr>
              <w:pStyle w:val="TAC"/>
            </w:pPr>
            <w:r w:rsidRPr="0080507B">
              <w:t>30</w:t>
            </w:r>
          </w:p>
        </w:tc>
        <w:tc>
          <w:tcPr>
            <w:tcW w:w="996" w:type="dxa"/>
            <w:shd w:val="clear" w:color="auto" w:fill="auto"/>
            <w:vAlign w:val="center"/>
          </w:tcPr>
          <w:p w14:paraId="16770959" w14:textId="77777777" w:rsidR="00F9475A" w:rsidRPr="0080507B" w:rsidRDefault="00F9475A" w:rsidP="00336988">
            <w:pPr>
              <w:pStyle w:val="TAC"/>
            </w:pPr>
          </w:p>
        </w:tc>
        <w:tc>
          <w:tcPr>
            <w:tcW w:w="892" w:type="dxa"/>
            <w:gridSpan w:val="2"/>
            <w:shd w:val="clear" w:color="auto" w:fill="auto"/>
            <w:vAlign w:val="bottom"/>
          </w:tcPr>
          <w:p w14:paraId="6FAE6150" w14:textId="77777777" w:rsidR="00F9475A" w:rsidRPr="0080507B" w:rsidRDefault="00F9475A" w:rsidP="00336988">
            <w:pPr>
              <w:pStyle w:val="TAC"/>
            </w:pPr>
            <w:r w:rsidRPr="0080507B">
              <w:t>-85.2 +TT</w:t>
            </w:r>
          </w:p>
        </w:tc>
        <w:tc>
          <w:tcPr>
            <w:tcW w:w="892" w:type="dxa"/>
            <w:gridSpan w:val="2"/>
            <w:shd w:val="clear" w:color="auto" w:fill="auto"/>
            <w:vAlign w:val="bottom"/>
          </w:tcPr>
          <w:p w14:paraId="0FD82CEE" w14:textId="77777777" w:rsidR="00F9475A" w:rsidRPr="0080507B" w:rsidRDefault="00F9475A" w:rsidP="00336988">
            <w:pPr>
              <w:pStyle w:val="TAC"/>
            </w:pPr>
            <w:r w:rsidRPr="0080507B">
              <w:t>-84.7 +TT</w:t>
            </w:r>
          </w:p>
        </w:tc>
        <w:tc>
          <w:tcPr>
            <w:tcW w:w="922" w:type="dxa"/>
            <w:gridSpan w:val="2"/>
            <w:shd w:val="clear" w:color="auto" w:fill="auto"/>
            <w:vAlign w:val="bottom"/>
          </w:tcPr>
          <w:p w14:paraId="73406B78" w14:textId="77777777" w:rsidR="00F9475A" w:rsidRPr="0080507B" w:rsidRDefault="00F9475A" w:rsidP="00336988">
            <w:pPr>
              <w:pStyle w:val="TAC"/>
            </w:pPr>
            <w:r w:rsidRPr="0080507B">
              <w:t>-84.6 +TT</w:t>
            </w:r>
          </w:p>
        </w:tc>
        <w:tc>
          <w:tcPr>
            <w:tcW w:w="892" w:type="dxa"/>
            <w:shd w:val="clear" w:color="auto" w:fill="auto"/>
            <w:vAlign w:val="bottom"/>
          </w:tcPr>
          <w:p w14:paraId="0967BF9A" w14:textId="77777777" w:rsidR="00F9475A" w:rsidRPr="0080507B" w:rsidRDefault="00F9475A" w:rsidP="00336988">
            <w:pPr>
              <w:pStyle w:val="TAC"/>
            </w:pPr>
          </w:p>
        </w:tc>
        <w:tc>
          <w:tcPr>
            <w:tcW w:w="892" w:type="dxa"/>
            <w:vAlign w:val="bottom"/>
          </w:tcPr>
          <w:p w14:paraId="6C2E24B9" w14:textId="77777777" w:rsidR="00F9475A" w:rsidRPr="0080507B" w:rsidRDefault="00F9475A" w:rsidP="00336988">
            <w:pPr>
              <w:pStyle w:val="TAC"/>
            </w:pPr>
          </w:p>
        </w:tc>
        <w:tc>
          <w:tcPr>
            <w:tcW w:w="675" w:type="dxa"/>
            <w:shd w:val="clear" w:color="auto" w:fill="auto"/>
            <w:vAlign w:val="bottom"/>
          </w:tcPr>
          <w:p w14:paraId="4143CCBC" w14:textId="77777777" w:rsidR="00F9475A" w:rsidRPr="0080507B" w:rsidRDefault="00F9475A" w:rsidP="00336988">
            <w:pPr>
              <w:pStyle w:val="TAC"/>
            </w:pPr>
            <w:r w:rsidRPr="0080507B">
              <w:t>-84.5 +TT</w:t>
            </w:r>
          </w:p>
        </w:tc>
        <w:tc>
          <w:tcPr>
            <w:tcW w:w="676" w:type="dxa"/>
            <w:shd w:val="clear" w:color="auto" w:fill="auto"/>
            <w:vAlign w:val="bottom"/>
          </w:tcPr>
          <w:p w14:paraId="61122821" w14:textId="77777777" w:rsidR="00F9475A" w:rsidRPr="0080507B" w:rsidRDefault="00F9475A" w:rsidP="00336988">
            <w:pPr>
              <w:pStyle w:val="TAC"/>
            </w:pPr>
            <w:r w:rsidRPr="0080507B">
              <w:t>-84.5 +TT</w:t>
            </w:r>
          </w:p>
        </w:tc>
        <w:tc>
          <w:tcPr>
            <w:tcW w:w="676" w:type="dxa"/>
            <w:shd w:val="clear" w:color="auto" w:fill="auto"/>
            <w:vAlign w:val="bottom"/>
          </w:tcPr>
          <w:p w14:paraId="109A600B" w14:textId="77777777" w:rsidR="00F9475A" w:rsidRPr="0080507B" w:rsidRDefault="00F9475A" w:rsidP="00336988">
            <w:pPr>
              <w:pStyle w:val="TAC"/>
            </w:pPr>
            <w:r w:rsidRPr="0080507B">
              <w:t>-84.4 +TT</w:t>
            </w:r>
          </w:p>
        </w:tc>
        <w:tc>
          <w:tcPr>
            <w:tcW w:w="676" w:type="dxa"/>
            <w:shd w:val="clear" w:color="auto" w:fill="auto"/>
            <w:vAlign w:val="bottom"/>
          </w:tcPr>
          <w:p w14:paraId="0D63489C" w14:textId="77777777" w:rsidR="00F9475A" w:rsidRPr="0080507B" w:rsidRDefault="00F9475A" w:rsidP="00336988">
            <w:pPr>
              <w:pStyle w:val="TAC"/>
            </w:pPr>
            <w:r w:rsidRPr="0080507B">
              <w:t>-84.4 +TT</w:t>
            </w:r>
          </w:p>
        </w:tc>
        <w:tc>
          <w:tcPr>
            <w:tcW w:w="675" w:type="dxa"/>
            <w:vAlign w:val="bottom"/>
          </w:tcPr>
          <w:p w14:paraId="34E54E82" w14:textId="77777777" w:rsidR="00F9475A" w:rsidRPr="0080507B" w:rsidRDefault="00F9475A" w:rsidP="00336988">
            <w:pPr>
              <w:pStyle w:val="TAC"/>
            </w:pPr>
            <w:r w:rsidRPr="0080507B">
              <w:t>-84.4 +TT</w:t>
            </w:r>
          </w:p>
        </w:tc>
        <w:tc>
          <w:tcPr>
            <w:tcW w:w="676" w:type="dxa"/>
            <w:shd w:val="clear" w:color="auto" w:fill="auto"/>
            <w:vAlign w:val="bottom"/>
          </w:tcPr>
          <w:p w14:paraId="5C018FCA" w14:textId="77777777" w:rsidR="00F9475A" w:rsidRPr="0080507B" w:rsidRDefault="00F9475A" w:rsidP="00336988">
            <w:pPr>
              <w:pStyle w:val="TAC"/>
            </w:pPr>
            <w:r w:rsidRPr="0080507B">
              <w:t>-84.4 +TT</w:t>
            </w:r>
          </w:p>
        </w:tc>
      </w:tr>
      <w:tr w:rsidR="00F9475A" w:rsidRPr="0080507B" w14:paraId="00B454A8" w14:textId="77777777" w:rsidTr="00336988">
        <w:trPr>
          <w:trHeight w:val="285"/>
        </w:trPr>
        <w:tc>
          <w:tcPr>
            <w:tcW w:w="0" w:type="auto"/>
            <w:vMerge/>
            <w:shd w:val="clear" w:color="auto" w:fill="auto"/>
            <w:vAlign w:val="center"/>
          </w:tcPr>
          <w:p w14:paraId="78FFDA04" w14:textId="77777777" w:rsidR="00F9475A" w:rsidRPr="0080507B" w:rsidRDefault="00F9475A" w:rsidP="00336988">
            <w:pPr>
              <w:pStyle w:val="TAC"/>
            </w:pPr>
          </w:p>
        </w:tc>
        <w:tc>
          <w:tcPr>
            <w:tcW w:w="0" w:type="auto"/>
            <w:vMerge/>
            <w:shd w:val="clear" w:color="auto" w:fill="auto"/>
            <w:vAlign w:val="center"/>
          </w:tcPr>
          <w:p w14:paraId="0A5BD121" w14:textId="77777777" w:rsidR="00F9475A" w:rsidRPr="0080507B" w:rsidRDefault="00F9475A" w:rsidP="00336988">
            <w:pPr>
              <w:pStyle w:val="TAC"/>
            </w:pPr>
          </w:p>
        </w:tc>
        <w:tc>
          <w:tcPr>
            <w:tcW w:w="656" w:type="dxa"/>
            <w:gridSpan w:val="2"/>
            <w:vAlign w:val="center"/>
          </w:tcPr>
          <w:p w14:paraId="7F729442" w14:textId="77777777" w:rsidR="00F9475A" w:rsidRPr="0080507B" w:rsidRDefault="00F9475A" w:rsidP="00336988">
            <w:pPr>
              <w:pStyle w:val="TAC"/>
            </w:pPr>
            <w:r w:rsidRPr="0080507B">
              <w:t>60</w:t>
            </w:r>
          </w:p>
        </w:tc>
        <w:tc>
          <w:tcPr>
            <w:tcW w:w="996" w:type="dxa"/>
            <w:shd w:val="clear" w:color="auto" w:fill="auto"/>
            <w:vAlign w:val="center"/>
          </w:tcPr>
          <w:p w14:paraId="69AEADCC" w14:textId="77777777" w:rsidR="00F9475A" w:rsidRPr="0080507B" w:rsidRDefault="00F9475A" w:rsidP="00336988">
            <w:pPr>
              <w:pStyle w:val="TAC"/>
            </w:pPr>
          </w:p>
        </w:tc>
        <w:tc>
          <w:tcPr>
            <w:tcW w:w="892" w:type="dxa"/>
            <w:gridSpan w:val="2"/>
            <w:shd w:val="clear" w:color="auto" w:fill="auto"/>
            <w:vAlign w:val="bottom"/>
          </w:tcPr>
          <w:p w14:paraId="6D4E54D5" w14:textId="77777777" w:rsidR="00F9475A" w:rsidRPr="0080507B" w:rsidRDefault="00F9475A" w:rsidP="00336988">
            <w:pPr>
              <w:pStyle w:val="TAC"/>
            </w:pPr>
            <w:r w:rsidRPr="0080507B">
              <w:t>-85.6 +TT</w:t>
            </w:r>
          </w:p>
        </w:tc>
        <w:tc>
          <w:tcPr>
            <w:tcW w:w="892" w:type="dxa"/>
            <w:gridSpan w:val="2"/>
            <w:shd w:val="clear" w:color="auto" w:fill="auto"/>
            <w:vAlign w:val="bottom"/>
          </w:tcPr>
          <w:p w14:paraId="71195488" w14:textId="77777777" w:rsidR="00F9475A" w:rsidRPr="0080507B" w:rsidRDefault="00F9475A" w:rsidP="00336988">
            <w:pPr>
              <w:pStyle w:val="TAC"/>
            </w:pPr>
            <w:r w:rsidRPr="0080507B">
              <w:t>-85.0 +TT</w:t>
            </w:r>
          </w:p>
        </w:tc>
        <w:tc>
          <w:tcPr>
            <w:tcW w:w="922" w:type="dxa"/>
            <w:gridSpan w:val="2"/>
            <w:shd w:val="clear" w:color="auto" w:fill="auto"/>
            <w:vAlign w:val="bottom"/>
          </w:tcPr>
          <w:p w14:paraId="73CCC7A2" w14:textId="77777777" w:rsidR="00F9475A" w:rsidRPr="0080507B" w:rsidRDefault="00F9475A" w:rsidP="00336988">
            <w:pPr>
              <w:pStyle w:val="TAC"/>
            </w:pPr>
            <w:r w:rsidRPr="0080507B">
              <w:t>-84.8 +TT</w:t>
            </w:r>
          </w:p>
        </w:tc>
        <w:tc>
          <w:tcPr>
            <w:tcW w:w="892" w:type="dxa"/>
            <w:shd w:val="clear" w:color="auto" w:fill="auto"/>
            <w:vAlign w:val="bottom"/>
          </w:tcPr>
          <w:p w14:paraId="12139727" w14:textId="77777777" w:rsidR="00F9475A" w:rsidRPr="0080507B" w:rsidRDefault="00F9475A" w:rsidP="00336988">
            <w:pPr>
              <w:pStyle w:val="TAC"/>
            </w:pPr>
          </w:p>
        </w:tc>
        <w:tc>
          <w:tcPr>
            <w:tcW w:w="892" w:type="dxa"/>
            <w:vAlign w:val="bottom"/>
          </w:tcPr>
          <w:p w14:paraId="149A6C0B" w14:textId="77777777" w:rsidR="00F9475A" w:rsidRPr="0080507B" w:rsidRDefault="00F9475A" w:rsidP="00336988">
            <w:pPr>
              <w:pStyle w:val="TAC"/>
            </w:pPr>
          </w:p>
        </w:tc>
        <w:tc>
          <w:tcPr>
            <w:tcW w:w="675" w:type="dxa"/>
            <w:shd w:val="clear" w:color="auto" w:fill="auto"/>
            <w:vAlign w:val="bottom"/>
          </w:tcPr>
          <w:p w14:paraId="032F904E" w14:textId="77777777" w:rsidR="00F9475A" w:rsidRPr="0080507B" w:rsidRDefault="00F9475A" w:rsidP="00336988">
            <w:pPr>
              <w:pStyle w:val="TAC"/>
            </w:pPr>
            <w:r w:rsidRPr="0080507B">
              <w:t>-84.7 +TT</w:t>
            </w:r>
          </w:p>
        </w:tc>
        <w:tc>
          <w:tcPr>
            <w:tcW w:w="676" w:type="dxa"/>
            <w:shd w:val="clear" w:color="auto" w:fill="auto"/>
            <w:vAlign w:val="bottom"/>
          </w:tcPr>
          <w:p w14:paraId="52BFBD8D" w14:textId="77777777" w:rsidR="00F9475A" w:rsidRPr="0080507B" w:rsidRDefault="00F9475A" w:rsidP="00336988">
            <w:pPr>
              <w:pStyle w:val="TAC"/>
            </w:pPr>
            <w:r w:rsidRPr="0080507B">
              <w:t>-84.6 +TT</w:t>
            </w:r>
          </w:p>
        </w:tc>
        <w:tc>
          <w:tcPr>
            <w:tcW w:w="676" w:type="dxa"/>
            <w:shd w:val="clear" w:color="auto" w:fill="auto"/>
            <w:vAlign w:val="bottom"/>
          </w:tcPr>
          <w:p w14:paraId="20D7B36D" w14:textId="77777777" w:rsidR="00F9475A" w:rsidRPr="0080507B" w:rsidRDefault="00F9475A" w:rsidP="00336988">
            <w:pPr>
              <w:pStyle w:val="TAC"/>
            </w:pPr>
            <w:r w:rsidRPr="0080507B">
              <w:t>-84.5 +TT</w:t>
            </w:r>
          </w:p>
        </w:tc>
        <w:tc>
          <w:tcPr>
            <w:tcW w:w="676" w:type="dxa"/>
            <w:shd w:val="clear" w:color="auto" w:fill="auto"/>
            <w:vAlign w:val="bottom"/>
          </w:tcPr>
          <w:p w14:paraId="0E0B27FB" w14:textId="77777777" w:rsidR="00F9475A" w:rsidRPr="0080507B" w:rsidRDefault="00F9475A" w:rsidP="00336988">
            <w:pPr>
              <w:pStyle w:val="TAC"/>
            </w:pPr>
            <w:r w:rsidRPr="0080507B">
              <w:t>-84.5 +TT</w:t>
            </w:r>
          </w:p>
        </w:tc>
        <w:tc>
          <w:tcPr>
            <w:tcW w:w="675" w:type="dxa"/>
            <w:vAlign w:val="bottom"/>
          </w:tcPr>
          <w:p w14:paraId="5D097151" w14:textId="77777777" w:rsidR="00F9475A" w:rsidRPr="0080507B" w:rsidRDefault="00F9475A" w:rsidP="00336988">
            <w:pPr>
              <w:pStyle w:val="TAC"/>
            </w:pPr>
            <w:r w:rsidRPr="0080507B">
              <w:t>-84.5 +TT</w:t>
            </w:r>
          </w:p>
        </w:tc>
        <w:tc>
          <w:tcPr>
            <w:tcW w:w="676" w:type="dxa"/>
            <w:shd w:val="clear" w:color="auto" w:fill="auto"/>
            <w:vAlign w:val="bottom"/>
          </w:tcPr>
          <w:p w14:paraId="4E4D25EA" w14:textId="77777777" w:rsidR="00F9475A" w:rsidRPr="0080507B" w:rsidRDefault="00F9475A" w:rsidP="00336988">
            <w:pPr>
              <w:pStyle w:val="TAC"/>
            </w:pPr>
            <w:r w:rsidRPr="0080507B">
              <w:t>-84.5 +TT</w:t>
            </w:r>
          </w:p>
        </w:tc>
      </w:tr>
      <w:tr w:rsidR="00F9475A" w:rsidRPr="0080507B" w14:paraId="3352220A" w14:textId="77777777" w:rsidTr="00336988">
        <w:trPr>
          <w:trHeight w:val="285"/>
        </w:trPr>
        <w:tc>
          <w:tcPr>
            <w:tcW w:w="0" w:type="auto"/>
            <w:vMerge w:val="restart"/>
            <w:shd w:val="clear" w:color="auto" w:fill="auto"/>
            <w:vAlign w:val="center"/>
          </w:tcPr>
          <w:p w14:paraId="212071EC" w14:textId="77777777" w:rsidR="00F9475A" w:rsidRPr="0080507B" w:rsidRDefault="00F9475A" w:rsidP="00336988">
            <w:pPr>
              <w:pStyle w:val="TAC"/>
            </w:pPr>
            <w:r w:rsidRPr="0080507B">
              <w:rPr>
                <w:lang w:eastAsia="ja-JP"/>
              </w:rPr>
              <w:t>19</w:t>
            </w:r>
          </w:p>
        </w:tc>
        <w:tc>
          <w:tcPr>
            <w:tcW w:w="0" w:type="auto"/>
            <w:gridSpan w:val="2"/>
            <w:vMerge w:val="restart"/>
            <w:shd w:val="clear" w:color="auto" w:fill="auto"/>
            <w:vAlign w:val="center"/>
          </w:tcPr>
          <w:p w14:paraId="74BF29BF" w14:textId="77777777" w:rsidR="00F9475A" w:rsidRPr="0080507B" w:rsidRDefault="00F9475A" w:rsidP="00336988">
            <w:pPr>
              <w:pStyle w:val="TAC"/>
            </w:pPr>
            <w:r w:rsidRPr="0080507B">
              <w:t>n77</w:t>
            </w:r>
            <w:r w:rsidRPr="0080507B">
              <w:rPr>
                <w:rFonts w:cs="Arial"/>
                <w:vertAlign w:val="superscript"/>
              </w:rPr>
              <w:t>4,5</w:t>
            </w:r>
          </w:p>
        </w:tc>
        <w:tc>
          <w:tcPr>
            <w:tcW w:w="1324" w:type="dxa"/>
            <w:gridSpan w:val="2"/>
            <w:vAlign w:val="center"/>
          </w:tcPr>
          <w:p w14:paraId="64B186DF" w14:textId="77777777" w:rsidR="00F9475A" w:rsidRPr="0080507B" w:rsidRDefault="00F9475A" w:rsidP="00336988">
            <w:pPr>
              <w:pStyle w:val="TAC"/>
            </w:pPr>
            <w:r w:rsidRPr="0080507B">
              <w:t>15</w:t>
            </w:r>
          </w:p>
        </w:tc>
        <w:tc>
          <w:tcPr>
            <w:tcW w:w="648" w:type="dxa"/>
            <w:shd w:val="clear" w:color="auto" w:fill="auto"/>
            <w:vAlign w:val="center"/>
          </w:tcPr>
          <w:p w14:paraId="099012A0" w14:textId="77777777" w:rsidR="00F9475A" w:rsidRPr="0080507B" w:rsidRDefault="00F9475A" w:rsidP="00336988">
            <w:pPr>
              <w:pStyle w:val="TAC"/>
            </w:pPr>
          </w:p>
        </w:tc>
        <w:tc>
          <w:tcPr>
            <w:tcW w:w="873" w:type="dxa"/>
            <w:gridSpan w:val="2"/>
            <w:shd w:val="clear" w:color="auto" w:fill="auto"/>
            <w:vAlign w:val="bottom"/>
          </w:tcPr>
          <w:p w14:paraId="77273008" w14:textId="77777777" w:rsidR="00F9475A" w:rsidRPr="0080507B" w:rsidRDefault="00F9475A" w:rsidP="00336988">
            <w:pPr>
              <w:pStyle w:val="TAC"/>
            </w:pPr>
            <w:r w:rsidRPr="0080507B">
              <w:t>-84.9 +TT</w:t>
            </w:r>
          </w:p>
        </w:tc>
        <w:tc>
          <w:tcPr>
            <w:tcW w:w="567" w:type="dxa"/>
            <w:gridSpan w:val="2"/>
            <w:shd w:val="clear" w:color="auto" w:fill="auto"/>
            <w:vAlign w:val="bottom"/>
          </w:tcPr>
          <w:p w14:paraId="356A8DAE" w14:textId="77777777" w:rsidR="00F9475A" w:rsidRPr="0080507B" w:rsidRDefault="00F9475A" w:rsidP="00336988">
            <w:pPr>
              <w:pStyle w:val="TAC"/>
            </w:pPr>
            <w:r w:rsidRPr="0080507B">
              <w:t>-84.6 +TT</w:t>
            </w:r>
          </w:p>
        </w:tc>
        <w:tc>
          <w:tcPr>
            <w:tcW w:w="618" w:type="dxa"/>
            <w:shd w:val="clear" w:color="auto" w:fill="auto"/>
            <w:vAlign w:val="bottom"/>
          </w:tcPr>
          <w:p w14:paraId="53CA1FE8" w14:textId="77777777" w:rsidR="00F9475A" w:rsidRPr="0080507B" w:rsidRDefault="00F9475A" w:rsidP="00336988">
            <w:pPr>
              <w:pStyle w:val="TAC"/>
            </w:pPr>
            <w:r w:rsidRPr="0080507B">
              <w:t>-84.4 +TT</w:t>
            </w:r>
          </w:p>
        </w:tc>
        <w:tc>
          <w:tcPr>
            <w:tcW w:w="892" w:type="dxa"/>
            <w:shd w:val="clear" w:color="auto" w:fill="auto"/>
            <w:vAlign w:val="bottom"/>
          </w:tcPr>
          <w:p w14:paraId="0C36DD01" w14:textId="77777777" w:rsidR="00F9475A" w:rsidRPr="0080507B" w:rsidRDefault="00F9475A" w:rsidP="00336988">
            <w:pPr>
              <w:pStyle w:val="TAC"/>
            </w:pPr>
          </w:p>
        </w:tc>
        <w:tc>
          <w:tcPr>
            <w:tcW w:w="892" w:type="dxa"/>
            <w:vAlign w:val="bottom"/>
          </w:tcPr>
          <w:p w14:paraId="2FC91B0C" w14:textId="77777777" w:rsidR="00F9475A" w:rsidRPr="0080507B" w:rsidRDefault="00F9475A" w:rsidP="00336988">
            <w:pPr>
              <w:pStyle w:val="TAC"/>
            </w:pPr>
          </w:p>
        </w:tc>
        <w:tc>
          <w:tcPr>
            <w:tcW w:w="675" w:type="dxa"/>
            <w:shd w:val="clear" w:color="auto" w:fill="auto"/>
            <w:vAlign w:val="bottom"/>
          </w:tcPr>
          <w:p w14:paraId="511F713A" w14:textId="77777777" w:rsidR="00F9475A" w:rsidRPr="0080507B" w:rsidRDefault="00F9475A" w:rsidP="00336988">
            <w:pPr>
              <w:pStyle w:val="TAC"/>
            </w:pPr>
            <w:r w:rsidRPr="0080507B">
              <w:t>-84.4 +TT</w:t>
            </w:r>
          </w:p>
        </w:tc>
        <w:tc>
          <w:tcPr>
            <w:tcW w:w="676" w:type="dxa"/>
            <w:shd w:val="clear" w:color="auto" w:fill="auto"/>
            <w:vAlign w:val="bottom"/>
          </w:tcPr>
          <w:p w14:paraId="3E479E0E" w14:textId="77777777" w:rsidR="00F9475A" w:rsidRPr="0080507B" w:rsidRDefault="00F9475A" w:rsidP="00336988">
            <w:pPr>
              <w:pStyle w:val="TAC"/>
            </w:pPr>
            <w:r w:rsidRPr="0080507B">
              <w:t>-84.4 +TT</w:t>
            </w:r>
          </w:p>
        </w:tc>
        <w:tc>
          <w:tcPr>
            <w:tcW w:w="676" w:type="dxa"/>
            <w:shd w:val="clear" w:color="auto" w:fill="auto"/>
            <w:vAlign w:val="bottom"/>
          </w:tcPr>
          <w:p w14:paraId="5C874CB6" w14:textId="77777777" w:rsidR="00F9475A" w:rsidRPr="0080507B" w:rsidRDefault="00F9475A" w:rsidP="00336988">
            <w:pPr>
              <w:pStyle w:val="TAC"/>
            </w:pPr>
          </w:p>
        </w:tc>
        <w:tc>
          <w:tcPr>
            <w:tcW w:w="676" w:type="dxa"/>
            <w:shd w:val="clear" w:color="auto" w:fill="auto"/>
            <w:vAlign w:val="bottom"/>
          </w:tcPr>
          <w:p w14:paraId="4D96C2D9" w14:textId="77777777" w:rsidR="00F9475A" w:rsidRPr="0080507B" w:rsidRDefault="00F9475A" w:rsidP="00336988">
            <w:pPr>
              <w:pStyle w:val="TAC"/>
            </w:pPr>
          </w:p>
        </w:tc>
        <w:tc>
          <w:tcPr>
            <w:tcW w:w="675" w:type="dxa"/>
            <w:vAlign w:val="bottom"/>
          </w:tcPr>
          <w:p w14:paraId="2BBDEBC8" w14:textId="77777777" w:rsidR="00F9475A" w:rsidRPr="0080507B" w:rsidRDefault="00F9475A" w:rsidP="00336988">
            <w:pPr>
              <w:pStyle w:val="TAC"/>
            </w:pPr>
          </w:p>
        </w:tc>
        <w:tc>
          <w:tcPr>
            <w:tcW w:w="676" w:type="dxa"/>
            <w:shd w:val="clear" w:color="auto" w:fill="auto"/>
            <w:vAlign w:val="bottom"/>
          </w:tcPr>
          <w:p w14:paraId="300B0F2E" w14:textId="77777777" w:rsidR="00F9475A" w:rsidRPr="0080507B" w:rsidRDefault="00F9475A" w:rsidP="00336988">
            <w:pPr>
              <w:pStyle w:val="TAC"/>
            </w:pPr>
          </w:p>
        </w:tc>
      </w:tr>
      <w:tr w:rsidR="00F9475A" w:rsidRPr="0080507B" w14:paraId="060506C5" w14:textId="77777777" w:rsidTr="00336988">
        <w:trPr>
          <w:trHeight w:val="285"/>
        </w:trPr>
        <w:tc>
          <w:tcPr>
            <w:tcW w:w="0" w:type="auto"/>
            <w:vMerge/>
            <w:shd w:val="clear" w:color="auto" w:fill="auto"/>
            <w:vAlign w:val="center"/>
          </w:tcPr>
          <w:p w14:paraId="70F0BAAA" w14:textId="77777777" w:rsidR="00F9475A" w:rsidRPr="0080507B" w:rsidRDefault="00F9475A" w:rsidP="00336988">
            <w:pPr>
              <w:pStyle w:val="TAC"/>
            </w:pPr>
          </w:p>
        </w:tc>
        <w:tc>
          <w:tcPr>
            <w:tcW w:w="0" w:type="auto"/>
            <w:gridSpan w:val="2"/>
            <w:vMerge/>
            <w:shd w:val="clear" w:color="auto" w:fill="auto"/>
            <w:vAlign w:val="center"/>
          </w:tcPr>
          <w:p w14:paraId="5E35EE36" w14:textId="77777777" w:rsidR="00F9475A" w:rsidRPr="0080507B" w:rsidRDefault="00F9475A" w:rsidP="00336988">
            <w:pPr>
              <w:pStyle w:val="TAC"/>
            </w:pPr>
          </w:p>
        </w:tc>
        <w:tc>
          <w:tcPr>
            <w:tcW w:w="1324" w:type="dxa"/>
            <w:gridSpan w:val="2"/>
            <w:vAlign w:val="center"/>
          </w:tcPr>
          <w:p w14:paraId="56008188" w14:textId="77777777" w:rsidR="00F9475A" w:rsidRPr="0080507B" w:rsidRDefault="00F9475A" w:rsidP="00336988">
            <w:pPr>
              <w:pStyle w:val="TAC"/>
            </w:pPr>
            <w:r w:rsidRPr="0080507B">
              <w:t>30</w:t>
            </w:r>
          </w:p>
        </w:tc>
        <w:tc>
          <w:tcPr>
            <w:tcW w:w="648" w:type="dxa"/>
            <w:shd w:val="clear" w:color="auto" w:fill="auto"/>
            <w:vAlign w:val="center"/>
          </w:tcPr>
          <w:p w14:paraId="6C76182B" w14:textId="77777777" w:rsidR="00F9475A" w:rsidRPr="0080507B" w:rsidRDefault="00F9475A" w:rsidP="00336988">
            <w:pPr>
              <w:pStyle w:val="TAC"/>
            </w:pPr>
          </w:p>
        </w:tc>
        <w:tc>
          <w:tcPr>
            <w:tcW w:w="873" w:type="dxa"/>
            <w:gridSpan w:val="2"/>
            <w:shd w:val="clear" w:color="auto" w:fill="auto"/>
            <w:vAlign w:val="bottom"/>
          </w:tcPr>
          <w:p w14:paraId="098A1AB1" w14:textId="77777777" w:rsidR="00F9475A" w:rsidRPr="0080507B" w:rsidRDefault="00F9475A" w:rsidP="00336988">
            <w:pPr>
              <w:pStyle w:val="TAC"/>
            </w:pPr>
            <w:r w:rsidRPr="0080507B">
              <w:t>-85.2 +TT</w:t>
            </w:r>
          </w:p>
        </w:tc>
        <w:tc>
          <w:tcPr>
            <w:tcW w:w="567" w:type="dxa"/>
            <w:gridSpan w:val="2"/>
            <w:shd w:val="clear" w:color="auto" w:fill="auto"/>
            <w:vAlign w:val="bottom"/>
          </w:tcPr>
          <w:p w14:paraId="122EAF87" w14:textId="77777777" w:rsidR="00F9475A" w:rsidRPr="0080507B" w:rsidRDefault="00F9475A" w:rsidP="00336988">
            <w:pPr>
              <w:pStyle w:val="TAC"/>
            </w:pPr>
            <w:r w:rsidRPr="0080507B">
              <w:t>-84.7 +TT</w:t>
            </w:r>
          </w:p>
        </w:tc>
        <w:tc>
          <w:tcPr>
            <w:tcW w:w="618" w:type="dxa"/>
            <w:shd w:val="clear" w:color="auto" w:fill="auto"/>
            <w:vAlign w:val="bottom"/>
          </w:tcPr>
          <w:p w14:paraId="24107C80" w14:textId="77777777" w:rsidR="00F9475A" w:rsidRPr="0080507B" w:rsidRDefault="00F9475A" w:rsidP="00336988">
            <w:pPr>
              <w:pStyle w:val="TAC"/>
            </w:pPr>
            <w:r w:rsidRPr="0080507B">
              <w:t>-84.6 +TT</w:t>
            </w:r>
          </w:p>
        </w:tc>
        <w:tc>
          <w:tcPr>
            <w:tcW w:w="892" w:type="dxa"/>
            <w:shd w:val="clear" w:color="auto" w:fill="auto"/>
            <w:vAlign w:val="bottom"/>
          </w:tcPr>
          <w:p w14:paraId="278505A8" w14:textId="77777777" w:rsidR="00F9475A" w:rsidRPr="0080507B" w:rsidRDefault="00F9475A" w:rsidP="00336988">
            <w:pPr>
              <w:pStyle w:val="TAC"/>
            </w:pPr>
          </w:p>
        </w:tc>
        <w:tc>
          <w:tcPr>
            <w:tcW w:w="892" w:type="dxa"/>
            <w:vAlign w:val="bottom"/>
          </w:tcPr>
          <w:p w14:paraId="3536B8A0" w14:textId="77777777" w:rsidR="00F9475A" w:rsidRPr="0080507B" w:rsidRDefault="00F9475A" w:rsidP="00336988">
            <w:pPr>
              <w:pStyle w:val="TAC"/>
            </w:pPr>
          </w:p>
        </w:tc>
        <w:tc>
          <w:tcPr>
            <w:tcW w:w="675" w:type="dxa"/>
            <w:shd w:val="clear" w:color="auto" w:fill="auto"/>
            <w:vAlign w:val="bottom"/>
          </w:tcPr>
          <w:p w14:paraId="0F55AD9E" w14:textId="77777777" w:rsidR="00F9475A" w:rsidRPr="0080507B" w:rsidRDefault="00F9475A" w:rsidP="00336988">
            <w:pPr>
              <w:pStyle w:val="TAC"/>
            </w:pPr>
            <w:r w:rsidRPr="0080507B">
              <w:t>-84.5 +TT</w:t>
            </w:r>
          </w:p>
        </w:tc>
        <w:tc>
          <w:tcPr>
            <w:tcW w:w="676" w:type="dxa"/>
            <w:shd w:val="clear" w:color="auto" w:fill="auto"/>
            <w:vAlign w:val="bottom"/>
          </w:tcPr>
          <w:p w14:paraId="64F2318E" w14:textId="77777777" w:rsidR="00F9475A" w:rsidRPr="0080507B" w:rsidRDefault="00F9475A" w:rsidP="00336988">
            <w:pPr>
              <w:pStyle w:val="TAC"/>
            </w:pPr>
            <w:r w:rsidRPr="0080507B">
              <w:t>-84.5 +TT</w:t>
            </w:r>
          </w:p>
        </w:tc>
        <w:tc>
          <w:tcPr>
            <w:tcW w:w="676" w:type="dxa"/>
            <w:shd w:val="clear" w:color="auto" w:fill="auto"/>
            <w:vAlign w:val="bottom"/>
          </w:tcPr>
          <w:p w14:paraId="3A640667" w14:textId="77777777" w:rsidR="00F9475A" w:rsidRPr="0080507B" w:rsidRDefault="00F9475A" w:rsidP="00336988">
            <w:pPr>
              <w:pStyle w:val="TAC"/>
            </w:pPr>
            <w:r w:rsidRPr="0080507B">
              <w:t>-84.4 +TT</w:t>
            </w:r>
          </w:p>
        </w:tc>
        <w:tc>
          <w:tcPr>
            <w:tcW w:w="676" w:type="dxa"/>
            <w:shd w:val="clear" w:color="auto" w:fill="auto"/>
            <w:vAlign w:val="bottom"/>
          </w:tcPr>
          <w:p w14:paraId="2A5673E3" w14:textId="77777777" w:rsidR="00F9475A" w:rsidRPr="0080507B" w:rsidRDefault="00F9475A" w:rsidP="00336988">
            <w:pPr>
              <w:pStyle w:val="TAC"/>
            </w:pPr>
            <w:r w:rsidRPr="0080507B">
              <w:t>-84.4 +TT</w:t>
            </w:r>
          </w:p>
        </w:tc>
        <w:tc>
          <w:tcPr>
            <w:tcW w:w="675" w:type="dxa"/>
            <w:vAlign w:val="bottom"/>
          </w:tcPr>
          <w:p w14:paraId="51A89678" w14:textId="77777777" w:rsidR="00F9475A" w:rsidRPr="0080507B" w:rsidRDefault="00F9475A" w:rsidP="00336988">
            <w:pPr>
              <w:pStyle w:val="TAC"/>
            </w:pPr>
            <w:r w:rsidRPr="0080507B">
              <w:t>-84.4 +TT</w:t>
            </w:r>
          </w:p>
        </w:tc>
        <w:tc>
          <w:tcPr>
            <w:tcW w:w="676" w:type="dxa"/>
            <w:shd w:val="clear" w:color="auto" w:fill="auto"/>
            <w:vAlign w:val="bottom"/>
          </w:tcPr>
          <w:p w14:paraId="4BA14C9D" w14:textId="77777777" w:rsidR="00F9475A" w:rsidRPr="0080507B" w:rsidRDefault="00F9475A" w:rsidP="00336988">
            <w:pPr>
              <w:pStyle w:val="TAC"/>
            </w:pPr>
            <w:r w:rsidRPr="0080507B">
              <w:t>-84.4 +TT</w:t>
            </w:r>
          </w:p>
        </w:tc>
      </w:tr>
      <w:tr w:rsidR="00F9475A" w:rsidRPr="0080507B" w14:paraId="04DEDA48" w14:textId="77777777" w:rsidTr="00336988">
        <w:trPr>
          <w:trHeight w:val="285"/>
        </w:trPr>
        <w:tc>
          <w:tcPr>
            <w:tcW w:w="0" w:type="auto"/>
            <w:vMerge/>
            <w:shd w:val="clear" w:color="auto" w:fill="auto"/>
            <w:vAlign w:val="center"/>
          </w:tcPr>
          <w:p w14:paraId="09E15DFB" w14:textId="77777777" w:rsidR="00F9475A" w:rsidRPr="0080507B" w:rsidRDefault="00F9475A" w:rsidP="00336988">
            <w:pPr>
              <w:pStyle w:val="TAC"/>
            </w:pPr>
          </w:p>
        </w:tc>
        <w:tc>
          <w:tcPr>
            <w:tcW w:w="0" w:type="auto"/>
            <w:gridSpan w:val="2"/>
            <w:vMerge/>
            <w:shd w:val="clear" w:color="auto" w:fill="auto"/>
            <w:vAlign w:val="center"/>
          </w:tcPr>
          <w:p w14:paraId="25DF1251" w14:textId="77777777" w:rsidR="00F9475A" w:rsidRPr="0080507B" w:rsidRDefault="00F9475A" w:rsidP="00336988">
            <w:pPr>
              <w:pStyle w:val="TAC"/>
            </w:pPr>
          </w:p>
        </w:tc>
        <w:tc>
          <w:tcPr>
            <w:tcW w:w="1324" w:type="dxa"/>
            <w:gridSpan w:val="2"/>
            <w:vAlign w:val="center"/>
          </w:tcPr>
          <w:p w14:paraId="79CE86BD" w14:textId="77777777" w:rsidR="00F9475A" w:rsidRPr="0080507B" w:rsidRDefault="00F9475A" w:rsidP="00336988">
            <w:pPr>
              <w:pStyle w:val="TAC"/>
            </w:pPr>
            <w:r w:rsidRPr="0080507B">
              <w:t>60</w:t>
            </w:r>
          </w:p>
        </w:tc>
        <w:tc>
          <w:tcPr>
            <w:tcW w:w="648" w:type="dxa"/>
            <w:shd w:val="clear" w:color="auto" w:fill="auto"/>
            <w:vAlign w:val="center"/>
          </w:tcPr>
          <w:p w14:paraId="0313EE49" w14:textId="77777777" w:rsidR="00F9475A" w:rsidRPr="0080507B" w:rsidRDefault="00F9475A" w:rsidP="00336988">
            <w:pPr>
              <w:pStyle w:val="TAC"/>
            </w:pPr>
          </w:p>
        </w:tc>
        <w:tc>
          <w:tcPr>
            <w:tcW w:w="873" w:type="dxa"/>
            <w:gridSpan w:val="2"/>
            <w:shd w:val="clear" w:color="auto" w:fill="auto"/>
            <w:vAlign w:val="bottom"/>
          </w:tcPr>
          <w:p w14:paraId="2EA9101B" w14:textId="77777777" w:rsidR="00F9475A" w:rsidRPr="0080507B" w:rsidRDefault="00F9475A" w:rsidP="00336988">
            <w:pPr>
              <w:pStyle w:val="TAC"/>
            </w:pPr>
            <w:r w:rsidRPr="0080507B">
              <w:t>-85.6 +TT</w:t>
            </w:r>
          </w:p>
        </w:tc>
        <w:tc>
          <w:tcPr>
            <w:tcW w:w="567" w:type="dxa"/>
            <w:gridSpan w:val="2"/>
            <w:shd w:val="clear" w:color="auto" w:fill="auto"/>
            <w:vAlign w:val="bottom"/>
          </w:tcPr>
          <w:p w14:paraId="26DBAE62" w14:textId="77777777" w:rsidR="00F9475A" w:rsidRPr="0080507B" w:rsidRDefault="00F9475A" w:rsidP="00336988">
            <w:pPr>
              <w:pStyle w:val="TAC"/>
            </w:pPr>
            <w:r w:rsidRPr="0080507B">
              <w:t>-85.0 +TT</w:t>
            </w:r>
          </w:p>
        </w:tc>
        <w:tc>
          <w:tcPr>
            <w:tcW w:w="618" w:type="dxa"/>
            <w:shd w:val="clear" w:color="auto" w:fill="auto"/>
            <w:vAlign w:val="bottom"/>
          </w:tcPr>
          <w:p w14:paraId="54BDB686" w14:textId="77777777" w:rsidR="00F9475A" w:rsidRPr="0080507B" w:rsidRDefault="00F9475A" w:rsidP="00336988">
            <w:pPr>
              <w:pStyle w:val="TAC"/>
            </w:pPr>
            <w:r w:rsidRPr="0080507B">
              <w:t>-84.8 +TT</w:t>
            </w:r>
          </w:p>
        </w:tc>
        <w:tc>
          <w:tcPr>
            <w:tcW w:w="892" w:type="dxa"/>
            <w:shd w:val="clear" w:color="auto" w:fill="auto"/>
            <w:vAlign w:val="bottom"/>
          </w:tcPr>
          <w:p w14:paraId="0D10131E" w14:textId="77777777" w:rsidR="00F9475A" w:rsidRPr="0080507B" w:rsidRDefault="00F9475A" w:rsidP="00336988">
            <w:pPr>
              <w:pStyle w:val="TAC"/>
            </w:pPr>
          </w:p>
        </w:tc>
        <w:tc>
          <w:tcPr>
            <w:tcW w:w="892" w:type="dxa"/>
            <w:vAlign w:val="bottom"/>
          </w:tcPr>
          <w:p w14:paraId="3CBA109C" w14:textId="77777777" w:rsidR="00F9475A" w:rsidRPr="0080507B" w:rsidRDefault="00F9475A" w:rsidP="00336988">
            <w:pPr>
              <w:pStyle w:val="TAC"/>
            </w:pPr>
          </w:p>
        </w:tc>
        <w:tc>
          <w:tcPr>
            <w:tcW w:w="675" w:type="dxa"/>
            <w:shd w:val="clear" w:color="auto" w:fill="auto"/>
            <w:vAlign w:val="bottom"/>
          </w:tcPr>
          <w:p w14:paraId="491BF8AE" w14:textId="77777777" w:rsidR="00F9475A" w:rsidRPr="0080507B" w:rsidRDefault="00F9475A" w:rsidP="00336988">
            <w:pPr>
              <w:pStyle w:val="TAC"/>
            </w:pPr>
            <w:r w:rsidRPr="0080507B">
              <w:t>-84.7 +TT</w:t>
            </w:r>
          </w:p>
        </w:tc>
        <w:tc>
          <w:tcPr>
            <w:tcW w:w="676" w:type="dxa"/>
            <w:shd w:val="clear" w:color="auto" w:fill="auto"/>
            <w:vAlign w:val="bottom"/>
          </w:tcPr>
          <w:p w14:paraId="511FF40A" w14:textId="77777777" w:rsidR="00F9475A" w:rsidRPr="0080507B" w:rsidRDefault="00F9475A" w:rsidP="00336988">
            <w:pPr>
              <w:pStyle w:val="TAC"/>
            </w:pPr>
            <w:r w:rsidRPr="0080507B">
              <w:t>-84.6 +TT</w:t>
            </w:r>
          </w:p>
        </w:tc>
        <w:tc>
          <w:tcPr>
            <w:tcW w:w="676" w:type="dxa"/>
            <w:shd w:val="clear" w:color="auto" w:fill="auto"/>
            <w:vAlign w:val="bottom"/>
          </w:tcPr>
          <w:p w14:paraId="51E212C0" w14:textId="77777777" w:rsidR="00F9475A" w:rsidRPr="0080507B" w:rsidRDefault="00F9475A" w:rsidP="00336988">
            <w:pPr>
              <w:pStyle w:val="TAC"/>
            </w:pPr>
            <w:r w:rsidRPr="0080507B">
              <w:t>-84.5 +TT</w:t>
            </w:r>
          </w:p>
        </w:tc>
        <w:tc>
          <w:tcPr>
            <w:tcW w:w="676" w:type="dxa"/>
            <w:shd w:val="clear" w:color="auto" w:fill="auto"/>
            <w:vAlign w:val="bottom"/>
          </w:tcPr>
          <w:p w14:paraId="68F637E6" w14:textId="77777777" w:rsidR="00F9475A" w:rsidRPr="0080507B" w:rsidRDefault="00F9475A" w:rsidP="00336988">
            <w:pPr>
              <w:pStyle w:val="TAC"/>
            </w:pPr>
            <w:r w:rsidRPr="0080507B">
              <w:t>-84.5 +TT</w:t>
            </w:r>
          </w:p>
        </w:tc>
        <w:tc>
          <w:tcPr>
            <w:tcW w:w="675" w:type="dxa"/>
            <w:vAlign w:val="bottom"/>
          </w:tcPr>
          <w:p w14:paraId="48CB5ED3" w14:textId="77777777" w:rsidR="00F9475A" w:rsidRPr="0080507B" w:rsidRDefault="00F9475A" w:rsidP="00336988">
            <w:pPr>
              <w:pStyle w:val="TAC"/>
            </w:pPr>
            <w:r w:rsidRPr="0080507B">
              <w:t>-84.5 +TT</w:t>
            </w:r>
          </w:p>
        </w:tc>
        <w:tc>
          <w:tcPr>
            <w:tcW w:w="676" w:type="dxa"/>
            <w:shd w:val="clear" w:color="auto" w:fill="auto"/>
            <w:vAlign w:val="bottom"/>
          </w:tcPr>
          <w:p w14:paraId="3D01B08D" w14:textId="77777777" w:rsidR="00F9475A" w:rsidRPr="0080507B" w:rsidRDefault="00F9475A" w:rsidP="00336988">
            <w:pPr>
              <w:pStyle w:val="TAC"/>
            </w:pPr>
            <w:r w:rsidRPr="0080507B">
              <w:t>-84.5 +TT</w:t>
            </w:r>
          </w:p>
        </w:tc>
      </w:tr>
      <w:tr w:rsidR="00F9475A" w:rsidRPr="0080507B" w14:paraId="4B38DB22" w14:textId="77777777" w:rsidTr="00336988">
        <w:trPr>
          <w:trHeight w:val="285"/>
        </w:trPr>
        <w:tc>
          <w:tcPr>
            <w:tcW w:w="0" w:type="auto"/>
            <w:vMerge/>
            <w:shd w:val="clear" w:color="auto" w:fill="auto"/>
            <w:vAlign w:val="center"/>
          </w:tcPr>
          <w:p w14:paraId="7468B373" w14:textId="77777777" w:rsidR="00F9475A" w:rsidRPr="0080507B" w:rsidRDefault="00F9475A" w:rsidP="00336988">
            <w:pPr>
              <w:pStyle w:val="TAC"/>
            </w:pPr>
          </w:p>
        </w:tc>
        <w:tc>
          <w:tcPr>
            <w:tcW w:w="0" w:type="auto"/>
            <w:gridSpan w:val="2"/>
            <w:vMerge w:val="restart"/>
            <w:shd w:val="clear" w:color="auto" w:fill="auto"/>
            <w:vAlign w:val="center"/>
          </w:tcPr>
          <w:p w14:paraId="6FB944ED" w14:textId="77777777" w:rsidR="00F9475A" w:rsidRPr="0080507B" w:rsidRDefault="00F9475A" w:rsidP="00336988">
            <w:pPr>
              <w:pStyle w:val="TAC"/>
              <w:rPr>
                <w:rFonts w:cs="Arial"/>
                <w:vertAlign w:val="superscript"/>
              </w:rPr>
            </w:pPr>
            <w:r w:rsidRPr="0080507B">
              <w:t>n77</w:t>
            </w:r>
            <w:r w:rsidRPr="0080507B">
              <w:rPr>
                <w:rFonts w:cs="Arial"/>
                <w:vertAlign w:val="superscript"/>
              </w:rPr>
              <w:t>6,7</w:t>
            </w:r>
          </w:p>
          <w:p w14:paraId="31962592" w14:textId="77777777" w:rsidR="00F9475A" w:rsidRPr="0080507B" w:rsidRDefault="00F9475A" w:rsidP="00336988">
            <w:pPr>
              <w:pStyle w:val="TAC"/>
            </w:pPr>
            <w:r w:rsidRPr="0080507B">
              <w:t>n78</w:t>
            </w:r>
            <w:r w:rsidRPr="0080507B">
              <w:rPr>
                <w:rFonts w:cs="Arial"/>
                <w:vertAlign w:val="superscript"/>
              </w:rPr>
              <w:t>6,7</w:t>
            </w:r>
          </w:p>
        </w:tc>
        <w:tc>
          <w:tcPr>
            <w:tcW w:w="1324" w:type="dxa"/>
            <w:gridSpan w:val="2"/>
            <w:vAlign w:val="center"/>
          </w:tcPr>
          <w:p w14:paraId="682C140C" w14:textId="77777777" w:rsidR="00F9475A" w:rsidRPr="0080507B" w:rsidRDefault="00F9475A" w:rsidP="00336988">
            <w:pPr>
              <w:pStyle w:val="TAC"/>
            </w:pPr>
            <w:r w:rsidRPr="0080507B">
              <w:rPr>
                <w:lang w:eastAsia="ja-JP"/>
              </w:rPr>
              <w:t>15</w:t>
            </w:r>
          </w:p>
        </w:tc>
        <w:tc>
          <w:tcPr>
            <w:tcW w:w="648" w:type="dxa"/>
            <w:shd w:val="clear" w:color="auto" w:fill="auto"/>
            <w:vAlign w:val="center"/>
          </w:tcPr>
          <w:p w14:paraId="7E0A1188" w14:textId="77777777" w:rsidR="00F9475A" w:rsidRPr="0080507B" w:rsidRDefault="00F9475A" w:rsidP="00336988">
            <w:pPr>
              <w:pStyle w:val="TAC"/>
            </w:pPr>
          </w:p>
        </w:tc>
        <w:tc>
          <w:tcPr>
            <w:tcW w:w="873" w:type="dxa"/>
            <w:gridSpan w:val="2"/>
            <w:shd w:val="clear" w:color="auto" w:fill="auto"/>
            <w:vAlign w:val="bottom"/>
          </w:tcPr>
          <w:p w14:paraId="634F944D" w14:textId="77777777" w:rsidR="00F9475A" w:rsidRPr="0080507B" w:rsidRDefault="00F9475A" w:rsidP="00336988">
            <w:pPr>
              <w:pStyle w:val="TAC"/>
            </w:pPr>
            <w:r w:rsidRPr="0080507B">
              <w:t>-84.8 +TT</w:t>
            </w:r>
          </w:p>
        </w:tc>
        <w:tc>
          <w:tcPr>
            <w:tcW w:w="567" w:type="dxa"/>
            <w:gridSpan w:val="2"/>
            <w:shd w:val="clear" w:color="auto" w:fill="auto"/>
            <w:vAlign w:val="bottom"/>
          </w:tcPr>
          <w:p w14:paraId="7EF93E96" w14:textId="77777777" w:rsidR="00F9475A" w:rsidRPr="0080507B" w:rsidRDefault="00F9475A" w:rsidP="00336988">
            <w:pPr>
              <w:pStyle w:val="TAC"/>
            </w:pPr>
            <w:r w:rsidRPr="0080507B">
              <w:t>-84.6 +TT</w:t>
            </w:r>
          </w:p>
        </w:tc>
        <w:tc>
          <w:tcPr>
            <w:tcW w:w="618" w:type="dxa"/>
            <w:shd w:val="clear" w:color="auto" w:fill="auto"/>
            <w:vAlign w:val="bottom"/>
          </w:tcPr>
          <w:p w14:paraId="3AE300EC" w14:textId="77777777" w:rsidR="00F9475A" w:rsidRPr="0080507B" w:rsidRDefault="00F9475A" w:rsidP="00336988">
            <w:pPr>
              <w:pStyle w:val="TAC"/>
            </w:pPr>
            <w:r w:rsidRPr="0080507B">
              <w:t>-84.4 +TT</w:t>
            </w:r>
          </w:p>
        </w:tc>
        <w:tc>
          <w:tcPr>
            <w:tcW w:w="892" w:type="dxa"/>
            <w:shd w:val="clear" w:color="auto" w:fill="auto"/>
            <w:vAlign w:val="bottom"/>
          </w:tcPr>
          <w:p w14:paraId="31A71E19" w14:textId="77777777" w:rsidR="00F9475A" w:rsidRPr="0080507B" w:rsidRDefault="00F9475A" w:rsidP="00336988">
            <w:pPr>
              <w:pStyle w:val="TAC"/>
            </w:pPr>
          </w:p>
        </w:tc>
        <w:tc>
          <w:tcPr>
            <w:tcW w:w="892" w:type="dxa"/>
            <w:vAlign w:val="bottom"/>
          </w:tcPr>
          <w:p w14:paraId="733A800B" w14:textId="77777777" w:rsidR="00F9475A" w:rsidRPr="0080507B" w:rsidRDefault="00F9475A" w:rsidP="00336988">
            <w:pPr>
              <w:pStyle w:val="TAC"/>
            </w:pPr>
          </w:p>
        </w:tc>
        <w:tc>
          <w:tcPr>
            <w:tcW w:w="675" w:type="dxa"/>
            <w:shd w:val="clear" w:color="auto" w:fill="auto"/>
            <w:vAlign w:val="bottom"/>
          </w:tcPr>
          <w:p w14:paraId="264F1378" w14:textId="77777777" w:rsidR="00F9475A" w:rsidRPr="0080507B" w:rsidRDefault="00F9475A" w:rsidP="00336988">
            <w:pPr>
              <w:pStyle w:val="TAC"/>
            </w:pPr>
            <w:r w:rsidRPr="0080507B">
              <w:t>-83.7 +TT</w:t>
            </w:r>
          </w:p>
        </w:tc>
        <w:tc>
          <w:tcPr>
            <w:tcW w:w="676" w:type="dxa"/>
            <w:shd w:val="clear" w:color="auto" w:fill="auto"/>
            <w:vAlign w:val="bottom"/>
          </w:tcPr>
          <w:p w14:paraId="42AAA49B" w14:textId="77777777" w:rsidR="00F9475A" w:rsidRPr="0080507B" w:rsidRDefault="00F9475A" w:rsidP="00336988">
            <w:pPr>
              <w:pStyle w:val="TAC"/>
            </w:pPr>
            <w:r w:rsidRPr="0080507B">
              <w:t>-83.9 +TT</w:t>
            </w:r>
          </w:p>
        </w:tc>
        <w:tc>
          <w:tcPr>
            <w:tcW w:w="676" w:type="dxa"/>
            <w:shd w:val="clear" w:color="auto" w:fill="auto"/>
            <w:vAlign w:val="bottom"/>
          </w:tcPr>
          <w:p w14:paraId="2779A920" w14:textId="77777777" w:rsidR="00F9475A" w:rsidRPr="0080507B" w:rsidRDefault="00F9475A" w:rsidP="00336988">
            <w:pPr>
              <w:pStyle w:val="TAC"/>
            </w:pPr>
          </w:p>
        </w:tc>
        <w:tc>
          <w:tcPr>
            <w:tcW w:w="676" w:type="dxa"/>
            <w:shd w:val="clear" w:color="auto" w:fill="auto"/>
            <w:vAlign w:val="bottom"/>
          </w:tcPr>
          <w:p w14:paraId="0159E9CD" w14:textId="77777777" w:rsidR="00F9475A" w:rsidRPr="0080507B" w:rsidRDefault="00F9475A" w:rsidP="00336988">
            <w:pPr>
              <w:pStyle w:val="TAC"/>
            </w:pPr>
          </w:p>
        </w:tc>
        <w:tc>
          <w:tcPr>
            <w:tcW w:w="675" w:type="dxa"/>
            <w:vAlign w:val="bottom"/>
          </w:tcPr>
          <w:p w14:paraId="716B0149" w14:textId="77777777" w:rsidR="00F9475A" w:rsidRPr="0080507B" w:rsidRDefault="00F9475A" w:rsidP="00336988">
            <w:pPr>
              <w:pStyle w:val="TAC"/>
            </w:pPr>
          </w:p>
        </w:tc>
        <w:tc>
          <w:tcPr>
            <w:tcW w:w="676" w:type="dxa"/>
            <w:shd w:val="clear" w:color="auto" w:fill="auto"/>
            <w:vAlign w:val="bottom"/>
          </w:tcPr>
          <w:p w14:paraId="311D46FB" w14:textId="77777777" w:rsidR="00F9475A" w:rsidRPr="0080507B" w:rsidRDefault="00F9475A" w:rsidP="00336988">
            <w:pPr>
              <w:pStyle w:val="TAC"/>
            </w:pPr>
          </w:p>
        </w:tc>
      </w:tr>
      <w:tr w:rsidR="00F9475A" w:rsidRPr="0080507B" w14:paraId="783ACDDF" w14:textId="77777777" w:rsidTr="00336988">
        <w:trPr>
          <w:trHeight w:val="285"/>
        </w:trPr>
        <w:tc>
          <w:tcPr>
            <w:tcW w:w="0" w:type="auto"/>
            <w:vMerge/>
            <w:shd w:val="clear" w:color="auto" w:fill="auto"/>
            <w:vAlign w:val="center"/>
          </w:tcPr>
          <w:p w14:paraId="5F3B79EC" w14:textId="77777777" w:rsidR="00F9475A" w:rsidRPr="0080507B" w:rsidRDefault="00F9475A" w:rsidP="00336988">
            <w:pPr>
              <w:pStyle w:val="TAC"/>
            </w:pPr>
          </w:p>
        </w:tc>
        <w:tc>
          <w:tcPr>
            <w:tcW w:w="0" w:type="auto"/>
            <w:gridSpan w:val="2"/>
            <w:vMerge/>
            <w:shd w:val="clear" w:color="auto" w:fill="auto"/>
            <w:vAlign w:val="center"/>
          </w:tcPr>
          <w:p w14:paraId="07C13305" w14:textId="77777777" w:rsidR="00F9475A" w:rsidRPr="0080507B" w:rsidRDefault="00F9475A" w:rsidP="00336988">
            <w:pPr>
              <w:pStyle w:val="TAC"/>
            </w:pPr>
          </w:p>
        </w:tc>
        <w:tc>
          <w:tcPr>
            <w:tcW w:w="1324" w:type="dxa"/>
            <w:gridSpan w:val="2"/>
            <w:vAlign w:val="center"/>
          </w:tcPr>
          <w:p w14:paraId="19CF09F4" w14:textId="77777777" w:rsidR="00F9475A" w:rsidRPr="0080507B" w:rsidRDefault="00F9475A" w:rsidP="00336988">
            <w:pPr>
              <w:pStyle w:val="TAC"/>
            </w:pPr>
            <w:r w:rsidRPr="0080507B">
              <w:rPr>
                <w:lang w:eastAsia="ja-JP"/>
              </w:rPr>
              <w:t>30</w:t>
            </w:r>
          </w:p>
        </w:tc>
        <w:tc>
          <w:tcPr>
            <w:tcW w:w="648" w:type="dxa"/>
            <w:shd w:val="clear" w:color="auto" w:fill="auto"/>
            <w:vAlign w:val="center"/>
          </w:tcPr>
          <w:p w14:paraId="36BDA5E4" w14:textId="77777777" w:rsidR="00F9475A" w:rsidRPr="0080507B" w:rsidRDefault="00F9475A" w:rsidP="00336988">
            <w:pPr>
              <w:pStyle w:val="TAC"/>
            </w:pPr>
          </w:p>
        </w:tc>
        <w:tc>
          <w:tcPr>
            <w:tcW w:w="873" w:type="dxa"/>
            <w:gridSpan w:val="2"/>
            <w:shd w:val="clear" w:color="auto" w:fill="auto"/>
            <w:vAlign w:val="bottom"/>
          </w:tcPr>
          <w:p w14:paraId="2491E3E9" w14:textId="77777777" w:rsidR="00F9475A" w:rsidRPr="0080507B" w:rsidRDefault="00F9475A" w:rsidP="00336988">
            <w:pPr>
              <w:pStyle w:val="TAC"/>
            </w:pPr>
            <w:r w:rsidRPr="0080507B">
              <w:t>-85.1 +TT</w:t>
            </w:r>
          </w:p>
        </w:tc>
        <w:tc>
          <w:tcPr>
            <w:tcW w:w="567" w:type="dxa"/>
            <w:gridSpan w:val="2"/>
            <w:shd w:val="clear" w:color="auto" w:fill="auto"/>
            <w:vAlign w:val="bottom"/>
          </w:tcPr>
          <w:p w14:paraId="0BE13172" w14:textId="77777777" w:rsidR="00F9475A" w:rsidRPr="0080507B" w:rsidRDefault="00F9475A" w:rsidP="00336988">
            <w:pPr>
              <w:pStyle w:val="TAC"/>
            </w:pPr>
            <w:r w:rsidRPr="0080507B">
              <w:t>-84.7 +TT</w:t>
            </w:r>
          </w:p>
        </w:tc>
        <w:tc>
          <w:tcPr>
            <w:tcW w:w="618" w:type="dxa"/>
            <w:shd w:val="clear" w:color="auto" w:fill="auto"/>
            <w:vAlign w:val="bottom"/>
          </w:tcPr>
          <w:p w14:paraId="5932A70C" w14:textId="77777777" w:rsidR="00F9475A" w:rsidRPr="0080507B" w:rsidRDefault="00F9475A" w:rsidP="00336988">
            <w:pPr>
              <w:pStyle w:val="TAC"/>
            </w:pPr>
            <w:r w:rsidRPr="0080507B">
              <w:t>-84.6 +TT</w:t>
            </w:r>
          </w:p>
        </w:tc>
        <w:tc>
          <w:tcPr>
            <w:tcW w:w="892" w:type="dxa"/>
            <w:shd w:val="clear" w:color="auto" w:fill="auto"/>
            <w:vAlign w:val="bottom"/>
          </w:tcPr>
          <w:p w14:paraId="073F5FE3" w14:textId="77777777" w:rsidR="00F9475A" w:rsidRPr="0080507B" w:rsidRDefault="00F9475A" w:rsidP="00336988">
            <w:pPr>
              <w:pStyle w:val="TAC"/>
            </w:pPr>
          </w:p>
        </w:tc>
        <w:tc>
          <w:tcPr>
            <w:tcW w:w="892" w:type="dxa"/>
            <w:vAlign w:val="bottom"/>
          </w:tcPr>
          <w:p w14:paraId="254E49DA" w14:textId="77777777" w:rsidR="00F9475A" w:rsidRPr="0080507B" w:rsidRDefault="00F9475A" w:rsidP="00336988">
            <w:pPr>
              <w:pStyle w:val="TAC"/>
            </w:pPr>
          </w:p>
        </w:tc>
        <w:tc>
          <w:tcPr>
            <w:tcW w:w="675" w:type="dxa"/>
            <w:shd w:val="clear" w:color="auto" w:fill="auto"/>
            <w:vAlign w:val="bottom"/>
          </w:tcPr>
          <w:p w14:paraId="4774077D" w14:textId="77777777" w:rsidR="00F9475A" w:rsidRPr="0080507B" w:rsidRDefault="00F9475A" w:rsidP="00336988">
            <w:pPr>
              <w:pStyle w:val="TAC"/>
            </w:pPr>
            <w:r w:rsidRPr="0080507B">
              <w:t>-83.8 +TT</w:t>
            </w:r>
          </w:p>
        </w:tc>
        <w:tc>
          <w:tcPr>
            <w:tcW w:w="676" w:type="dxa"/>
            <w:shd w:val="clear" w:color="auto" w:fill="auto"/>
            <w:vAlign w:val="bottom"/>
          </w:tcPr>
          <w:p w14:paraId="49501157" w14:textId="77777777" w:rsidR="00F9475A" w:rsidRPr="0080507B" w:rsidRDefault="00F9475A" w:rsidP="00336988">
            <w:pPr>
              <w:pStyle w:val="TAC"/>
            </w:pPr>
            <w:r w:rsidRPr="0080507B">
              <w:t>-84.0 +TT</w:t>
            </w:r>
          </w:p>
        </w:tc>
        <w:tc>
          <w:tcPr>
            <w:tcW w:w="676" w:type="dxa"/>
            <w:shd w:val="clear" w:color="auto" w:fill="auto"/>
            <w:vAlign w:val="bottom"/>
          </w:tcPr>
          <w:p w14:paraId="1FB602A9" w14:textId="77777777" w:rsidR="00F9475A" w:rsidRPr="0080507B" w:rsidRDefault="00F9475A" w:rsidP="00336988">
            <w:pPr>
              <w:pStyle w:val="TAC"/>
            </w:pPr>
            <w:r w:rsidRPr="0080507B">
              <w:t>-83.9 +TT</w:t>
            </w:r>
          </w:p>
        </w:tc>
        <w:tc>
          <w:tcPr>
            <w:tcW w:w="676" w:type="dxa"/>
            <w:shd w:val="clear" w:color="auto" w:fill="auto"/>
            <w:vAlign w:val="bottom"/>
          </w:tcPr>
          <w:p w14:paraId="2490CEE2" w14:textId="77777777" w:rsidR="00F9475A" w:rsidRPr="0080507B" w:rsidRDefault="00F9475A" w:rsidP="00336988">
            <w:pPr>
              <w:pStyle w:val="TAC"/>
            </w:pPr>
            <w:r w:rsidRPr="0080507B">
              <w:t>-83.8 +TT</w:t>
            </w:r>
          </w:p>
        </w:tc>
        <w:tc>
          <w:tcPr>
            <w:tcW w:w="675" w:type="dxa"/>
            <w:vAlign w:val="bottom"/>
          </w:tcPr>
          <w:p w14:paraId="625D847F" w14:textId="77777777" w:rsidR="00F9475A" w:rsidRPr="0080507B" w:rsidRDefault="00F9475A" w:rsidP="00336988">
            <w:pPr>
              <w:pStyle w:val="TAC"/>
            </w:pPr>
            <w:r w:rsidRPr="0080507B">
              <w:t>-83.5 +TT</w:t>
            </w:r>
          </w:p>
        </w:tc>
        <w:tc>
          <w:tcPr>
            <w:tcW w:w="676" w:type="dxa"/>
            <w:shd w:val="clear" w:color="auto" w:fill="auto"/>
            <w:vAlign w:val="bottom"/>
          </w:tcPr>
          <w:p w14:paraId="38B0F885" w14:textId="77777777" w:rsidR="00F9475A" w:rsidRPr="0080507B" w:rsidRDefault="00F9475A" w:rsidP="00336988">
            <w:pPr>
              <w:pStyle w:val="TAC"/>
            </w:pPr>
            <w:r w:rsidRPr="0080507B">
              <w:t>-83.7 +TT</w:t>
            </w:r>
          </w:p>
        </w:tc>
      </w:tr>
      <w:tr w:rsidR="00F9475A" w:rsidRPr="0080507B" w14:paraId="4EB8041A" w14:textId="77777777" w:rsidTr="00336988">
        <w:trPr>
          <w:trHeight w:val="285"/>
        </w:trPr>
        <w:tc>
          <w:tcPr>
            <w:tcW w:w="0" w:type="auto"/>
            <w:vMerge/>
            <w:shd w:val="clear" w:color="auto" w:fill="auto"/>
            <w:vAlign w:val="center"/>
          </w:tcPr>
          <w:p w14:paraId="02F8CFC3" w14:textId="77777777" w:rsidR="00F9475A" w:rsidRPr="0080507B" w:rsidRDefault="00F9475A" w:rsidP="00336988">
            <w:pPr>
              <w:pStyle w:val="TAC"/>
            </w:pPr>
          </w:p>
        </w:tc>
        <w:tc>
          <w:tcPr>
            <w:tcW w:w="0" w:type="auto"/>
            <w:gridSpan w:val="2"/>
            <w:vMerge/>
            <w:shd w:val="clear" w:color="auto" w:fill="auto"/>
            <w:vAlign w:val="center"/>
          </w:tcPr>
          <w:p w14:paraId="1E47271C" w14:textId="77777777" w:rsidR="00F9475A" w:rsidRPr="0080507B" w:rsidRDefault="00F9475A" w:rsidP="00336988">
            <w:pPr>
              <w:pStyle w:val="TAC"/>
            </w:pPr>
          </w:p>
        </w:tc>
        <w:tc>
          <w:tcPr>
            <w:tcW w:w="1324" w:type="dxa"/>
            <w:gridSpan w:val="2"/>
            <w:vAlign w:val="center"/>
          </w:tcPr>
          <w:p w14:paraId="2AB42AA7" w14:textId="77777777" w:rsidR="00F9475A" w:rsidRPr="0080507B" w:rsidRDefault="00F9475A" w:rsidP="00336988">
            <w:pPr>
              <w:pStyle w:val="TAC"/>
            </w:pPr>
            <w:r w:rsidRPr="0080507B">
              <w:rPr>
                <w:lang w:eastAsia="ja-JP"/>
              </w:rPr>
              <w:t>60</w:t>
            </w:r>
          </w:p>
        </w:tc>
        <w:tc>
          <w:tcPr>
            <w:tcW w:w="648" w:type="dxa"/>
            <w:shd w:val="clear" w:color="auto" w:fill="auto"/>
            <w:vAlign w:val="center"/>
          </w:tcPr>
          <w:p w14:paraId="5CD50C1A" w14:textId="77777777" w:rsidR="00F9475A" w:rsidRPr="0080507B" w:rsidRDefault="00F9475A" w:rsidP="00336988">
            <w:pPr>
              <w:pStyle w:val="TAC"/>
            </w:pPr>
          </w:p>
        </w:tc>
        <w:tc>
          <w:tcPr>
            <w:tcW w:w="873" w:type="dxa"/>
            <w:gridSpan w:val="2"/>
            <w:shd w:val="clear" w:color="auto" w:fill="auto"/>
            <w:vAlign w:val="bottom"/>
          </w:tcPr>
          <w:p w14:paraId="743E2D90" w14:textId="77777777" w:rsidR="00F9475A" w:rsidRPr="0080507B" w:rsidRDefault="00F9475A" w:rsidP="00336988">
            <w:pPr>
              <w:pStyle w:val="TAC"/>
            </w:pPr>
            <w:r w:rsidRPr="0080507B">
              <w:t>-85.5 +TT</w:t>
            </w:r>
          </w:p>
        </w:tc>
        <w:tc>
          <w:tcPr>
            <w:tcW w:w="567" w:type="dxa"/>
            <w:gridSpan w:val="2"/>
            <w:shd w:val="clear" w:color="auto" w:fill="auto"/>
            <w:vAlign w:val="bottom"/>
          </w:tcPr>
          <w:p w14:paraId="1066F1A4" w14:textId="77777777" w:rsidR="00F9475A" w:rsidRPr="0080507B" w:rsidRDefault="00F9475A" w:rsidP="00336988">
            <w:pPr>
              <w:pStyle w:val="TAC"/>
            </w:pPr>
            <w:r w:rsidRPr="0080507B">
              <w:t>-85.0 +TT</w:t>
            </w:r>
          </w:p>
        </w:tc>
        <w:tc>
          <w:tcPr>
            <w:tcW w:w="618" w:type="dxa"/>
            <w:shd w:val="clear" w:color="auto" w:fill="auto"/>
            <w:vAlign w:val="bottom"/>
          </w:tcPr>
          <w:p w14:paraId="5850CBA9" w14:textId="77777777" w:rsidR="00F9475A" w:rsidRPr="0080507B" w:rsidRDefault="00F9475A" w:rsidP="00336988">
            <w:pPr>
              <w:pStyle w:val="TAC"/>
            </w:pPr>
            <w:r w:rsidRPr="0080507B">
              <w:t>-84.8 +TT</w:t>
            </w:r>
          </w:p>
        </w:tc>
        <w:tc>
          <w:tcPr>
            <w:tcW w:w="892" w:type="dxa"/>
            <w:shd w:val="clear" w:color="auto" w:fill="auto"/>
            <w:vAlign w:val="bottom"/>
          </w:tcPr>
          <w:p w14:paraId="2EA1FD3E" w14:textId="77777777" w:rsidR="00F9475A" w:rsidRPr="0080507B" w:rsidRDefault="00F9475A" w:rsidP="00336988">
            <w:pPr>
              <w:pStyle w:val="TAC"/>
            </w:pPr>
          </w:p>
        </w:tc>
        <w:tc>
          <w:tcPr>
            <w:tcW w:w="892" w:type="dxa"/>
            <w:vAlign w:val="bottom"/>
          </w:tcPr>
          <w:p w14:paraId="177D0E1D" w14:textId="77777777" w:rsidR="00F9475A" w:rsidRPr="0080507B" w:rsidRDefault="00F9475A" w:rsidP="00336988">
            <w:pPr>
              <w:pStyle w:val="TAC"/>
            </w:pPr>
          </w:p>
        </w:tc>
        <w:tc>
          <w:tcPr>
            <w:tcW w:w="675" w:type="dxa"/>
            <w:shd w:val="clear" w:color="auto" w:fill="auto"/>
            <w:vAlign w:val="bottom"/>
          </w:tcPr>
          <w:p w14:paraId="3393392A" w14:textId="77777777" w:rsidR="00F9475A" w:rsidRPr="0080507B" w:rsidRDefault="00F9475A" w:rsidP="00336988">
            <w:pPr>
              <w:pStyle w:val="TAC"/>
            </w:pPr>
            <w:r w:rsidRPr="0080507B">
              <w:t>-84.0 +TT</w:t>
            </w:r>
          </w:p>
        </w:tc>
        <w:tc>
          <w:tcPr>
            <w:tcW w:w="676" w:type="dxa"/>
            <w:shd w:val="clear" w:color="auto" w:fill="auto"/>
            <w:vAlign w:val="bottom"/>
          </w:tcPr>
          <w:p w14:paraId="3204D6CD" w14:textId="77777777" w:rsidR="00F9475A" w:rsidRPr="0080507B" w:rsidRDefault="00F9475A" w:rsidP="00336988">
            <w:pPr>
              <w:pStyle w:val="TAC"/>
            </w:pPr>
            <w:r w:rsidRPr="0080507B">
              <w:t>-84.1 +TT</w:t>
            </w:r>
          </w:p>
        </w:tc>
        <w:tc>
          <w:tcPr>
            <w:tcW w:w="676" w:type="dxa"/>
            <w:shd w:val="clear" w:color="auto" w:fill="auto"/>
            <w:vAlign w:val="bottom"/>
          </w:tcPr>
          <w:p w14:paraId="7EB14871" w14:textId="77777777" w:rsidR="00F9475A" w:rsidRPr="0080507B" w:rsidRDefault="00F9475A" w:rsidP="00336988">
            <w:pPr>
              <w:pStyle w:val="TAC"/>
            </w:pPr>
            <w:r w:rsidRPr="0080507B">
              <w:t>-84.0 +TT</w:t>
            </w:r>
          </w:p>
        </w:tc>
        <w:tc>
          <w:tcPr>
            <w:tcW w:w="676" w:type="dxa"/>
            <w:shd w:val="clear" w:color="auto" w:fill="auto"/>
            <w:vAlign w:val="bottom"/>
          </w:tcPr>
          <w:p w14:paraId="72350C50" w14:textId="77777777" w:rsidR="00F9475A" w:rsidRPr="0080507B" w:rsidRDefault="00F9475A" w:rsidP="00336988">
            <w:pPr>
              <w:pStyle w:val="TAC"/>
            </w:pPr>
            <w:r w:rsidRPr="0080507B">
              <w:t>-83.9 +TT</w:t>
            </w:r>
          </w:p>
        </w:tc>
        <w:tc>
          <w:tcPr>
            <w:tcW w:w="675" w:type="dxa"/>
            <w:vAlign w:val="bottom"/>
          </w:tcPr>
          <w:p w14:paraId="78263D3D" w14:textId="77777777" w:rsidR="00F9475A" w:rsidRPr="0080507B" w:rsidRDefault="00F9475A" w:rsidP="00336988">
            <w:pPr>
              <w:pStyle w:val="TAC"/>
            </w:pPr>
            <w:r w:rsidRPr="0080507B">
              <w:t>-83.6 +TT</w:t>
            </w:r>
          </w:p>
        </w:tc>
        <w:tc>
          <w:tcPr>
            <w:tcW w:w="676" w:type="dxa"/>
            <w:shd w:val="clear" w:color="auto" w:fill="auto"/>
            <w:vAlign w:val="bottom"/>
          </w:tcPr>
          <w:p w14:paraId="6E0847D1" w14:textId="77777777" w:rsidR="00F9475A" w:rsidRPr="0080507B" w:rsidRDefault="00F9475A" w:rsidP="00336988">
            <w:pPr>
              <w:pStyle w:val="TAC"/>
            </w:pPr>
            <w:r w:rsidRPr="0080507B">
              <w:t>-83.8 +TT</w:t>
            </w:r>
          </w:p>
        </w:tc>
      </w:tr>
      <w:tr w:rsidR="00F9475A" w:rsidRPr="0080507B" w14:paraId="6D68F296" w14:textId="77777777" w:rsidTr="00336988">
        <w:trPr>
          <w:trHeight w:val="285"/>
        </w:trPr>
        <w:tc>
          <w:tcPr>
            <w:tcW w:w="0" w:type="auto"/>
            <w:vMerge w:val="restart"/>
            <w:shd w:val="clear" w:color="auto" w:fill="auto"/>
            <w:vAlign w:val="center"/>
          </w:tcPr>
          <w:p w14:paraId="048237EF" w14:textId="77777777" w:rsidR="00F9475A" w:rsidRPr="0080507B" w:rsidRDefault="00F9475A" w:rsidP="00336988">
            <w:pPr>
              <w:pStyle w:val="TAC"/>
              <w:rPr>
                <w:lang w:eastAsia="ja-JP"/>
              </w:rPr>
            </w:pPr>
            <w:r w:rsidRPr="0080507B">
              <w:rPr>
                <w:lang w:eastAsia="ja-JP"/>
              </w:rPr>
              <w:t>21</w:t>
            </w:r>
          </w:p>
        </w:tc>
        <w:tc>
          <w:tcPr>
            <w:tcW w:w="0" w:type="auto"/>
            <w:vMerge w:val="restart"/>
            <w:shd w:val="clear" w:color="auto" w:fill="auto"/>
            <w:vAlign w:val="center"/>
          </w:tcPr>
          <w:p w14:paraId="12A8812D" w14:textId="77777777" w:rsidR="00F9475A" w:rsidRPr="0080507B" w:rsidRDefault="00F9475A" w:rsidP="00336988">
            <w:pPr>
              <w:pStyle w:val="TAC"/>
              <w:rPr>
                <w:lang w:eastAsia="ja-JP"/>
              </w:rPr>
            </w:pPr>
            <w:r w:rsidRPr="0080507B">
              <w:rPr>
                <w:lang w:eastAsia="ja-JP"/>
              </w:rPr>
              <w:t>n28</w:t>
            </w:r>
          </w:p>
        </w:tc>
        <w:tc>
          <w:tcPr>
            <w:tcW w:w="656" w:type="dxa"/>
            <w:gridSpan w:val="2"/>
            <w:vAlign w:val="center"/>
          </w:tcPr>
          <w:p w14:paraId="65705B69" w14:textId="77777777" w:rsidR="00F9475A" w:rsidRPr="0080507B" w:rsidRDefault="00F9475A" w:rsidP="00336988">
            <w:pPr>
              <w:pStyle w:val="TAC"/>
              <w:rPr>
                <w:lang w:eastAsia="ja-JP"/>
              </w:rPr>
            </w:pPr>
            <w:r w:rsidRPr="0080507B">
              <w:rPr>
                <w:lang w:eastAsia="ja-JP"/>
              </w:rPr>
              <w:t>15</w:t>
            </w:r>
          </w:p>
        </w:tc>
        <w:tc>
          <w:tcPr>
            <w:tcW w:w="996" w:type="dxa"/>
            <w:shd w:val="clear" w:color="auto" w:fill="auto"/>
            <w:vAlign w:val="center"/>
          </w:tcPr>
          <w:p w14:paraId="226FB099" w14:textId="77777777" w:rsidR="00F9475A" w:rsidRPr="0080507B" w:rsidRDefault="00F9475A" w:rsidP="00336988">
            <w:pPr>
              <w:pStyle w:val="TAC"/>
            </w:pPr>
            <w:r w:rsidRPr="0080507B">
              <w:t>-96.0 +TT</w:t>
            </w:r>
          </w:p>
        </w:tc>
        <w:tc>
          <w:tcPr>
            <w:tcW w:w="892" w:type="dxa"/>
            <w:gridSpan w:val="2"/>
            <w:shd w:val="clear" w:color="auto" w:fill="auto"/>
          </w:tcPr>
          <w:p w14:paraId="31D6B52D" w14:textId="77777777" w:rsidR="00F9475A" w:rsidRPr="0080507B" w:rsidRDefault="00F9475A" w:rsidP="00336988">
            <w:pPr>
              <w:pStyle w:val="TAC"/>
            </w:pPr>
            <w:r w:rsidRPr="0080507B">
              <w:t>-93.0 +TT</w:t>
            </w:r>
          </w:p>
        </w:tc>
        <w:tc>
          <w:tcPr>
            <w:tcW w:w="892" w:type="dxa"/>
            <w:gridSpan w:val="2"/>
            <w:shd w:val="clear" w:color="auto" w:fill="auto"/>
          </w:tcPr>
          <w:p w14:paraId="14F13FCA" w14:textId="77777777" w:rsidR="00F9475A" w:rsidRPr="0080507B" w:rsidRDefault="00F9475A" w:rsidP="00336988">
            <w:pPr>
              <w:pStyle w:val="TAC"/>
            </w:pPr>
            <w:r w:rsidRPr="0080507B">
              <w:t>-91.0 +TT</w:t>
            </w:r>
          </w:p>
        </w:tc>
        <w:tc>
          <w:tcPr>
            <w:tcW w:w="922" w:type="dxa"/>
            <w:gridSpan w:val="2"/>
            <w:shd w:val="clear" w:color="auto" w:fill="auto"/>
          </w:tcPr>
          <w:p w14:paraId="0628E3F4" w14:textId="77777777" w:rsidR="00F9475A" w:rsidRPr="0080507B" w:rsidRDefault="00F9475A" w:rsidP="00336988">
            <w:pPr>
              <w:pStyle w:val="TAC"/>
            </w:pPr>
            <w:r w:rsidRPr="0080507B">
              <w:t>-88.3 +TT</w:t>
            </w:r>
          </w:p>
        </w:tc>
        <w:tc>
          <w:tcPr>
            <w:tcW w:w="892" w:type="dxa"/>
            <w:shd w:val="clear" w:color="auto" w:fill="auto"/>
          </w:tcPr>
          <w:p w14:paraId="69BDCAA0" w14:textId="77777777" w:rsidR="00F9475A" w:rsidRPr="0080507B" w:rsidRDefault="00F9475A" w:rsidP="00336988">
            <w:pPr>
              <w:pStyle w:val="TAC"/>
            </w:pPr>
          </w:p>
        </w:tc>
        <w:tc>
          <w:tcPr>
            <w:tcW w:w="892" w:type="dxa"/>
          </w:tcPr>
          <w:p w14:paraId="311344CD" w14:textId="77777777" w:rsidR="00F9475A" w:rsidRPr="0080507B" w:rsidRDefault="00F9475A" w:rsidP="00336988">
            <w:pPr>
              <w:pStyle w:val="TAC"/>
            </w:pPr>
            <w:r w:rsidRPr="0080507B">
              <w:t>-76.0 +TT</w:t>
            </w:r>
          </w:p>
        </w:tc>
        <w:tc>
          <w:tcPr>
            <w:tcW w:w="675" w:type="dxa"/>
            <w:shd w:val="clear" w:color="auto" w:fill="auto"/>
          </w:tcPr>
          <w:p w14:paraId="4B433CCC" w14:textId="77777777" w:rsidR="00F9475A" w:rsidRPr="0080507B" w:rsidRDefault="00F9475A" w:rsidP="00336988">
            <w:pPr>
              <w:pStyle w:val="TAC"/>
            </w:pPr>
          </w:p>
        </w:tc>
        <w:tc>
          <w:tcPr>
            <w:tcW w:w="676" w:type="dxa"/>
            <w:shd w:val="clear" w:color="auto" w:fill="auto"/>
          </w:tcPr>
          <w:p w14:paraId="6D802D28" w14:textId="77777777" w:rsidR="00F9475A" w:rsidRPr="0080507B" w:rsidRDefault="00F9475A" w:rsidP="00336988">
            <w:pPr>
              <w:pStyle w:val="TAC"/>
            </w:pPr>
          </w:p>
        </w:tc>
        <w:tc>
          <w:tcPr>
            <w:tcW w:w="676" w:type="dxa"/>
            <w:shd w:val="clear" w:color="auto" w:fill="auto"/>
          </w:tcPr>
          <w:p w14:paraId="69514992" w14:textId="77777777" w:rsidR="00F9475A" w:rsidRPr="0080507B" w:rsidRDefault="00F9475A" w:rsidP="00336988">
            <w:pPr>
              <w:pStyle w:val="TAC"/>
            </w:pPr>
          </w:p>
        </w:tc>
        <w:tc>
          <w:tcPr>
            <w:tcW w:w="676" w:type="dxa"/>
            <w:shd w:val="clear" w:color="auto" w:fill="auto"/>
          </w:tcPr>
          <w:p w14:paraId="6E80518F" w14:textId="77777777" w:rsidR="00F9475A" w:rsidRPr="0080507B" w:rsidRDefault="00F9475A" w:rsidP="00336988">
            <w:pPr>
              <w:pStyle w:val="TAC"/>
            </w:pPr>
          </w:p>
        </w:tc>
        <w:tc>
          <w:tcPr>
            <w:tcW w:w="675" w:type="dxa"/>
          </w:tcPr>
          <w:p w14:paraId="4BC5CDE4" w14:textId="77777777" w:rsidR="00F9475A" w:rsidRPr="0080507B" w:rsidRDefault="00F9475A" w:rsidP="00336988">
            <w:pPr>
              <w:pStyle w:val="TAC"/>
            </w:pPr>
          </w:p>
        </w:tc>
        <w:tc>
          <w:tcPr>
            <w:tcW w:w="676" w:type="dxa"/>
            <w:shd w:val="clear" w:color="auto" w:fill="auto"/>
          </w:tcPr>
          <w:p w14:paraId="7E786FE0" w14:textId="77777777" w:rsidR="00F9475A" w:rsidRPr="0080507B" w:rsidRDefault="00F9475A" w:rsidP="00336988">
            <w:pPr>
              <w:pStyle w:val="TAC"/>
            </w:pPr>
          </w:p>
        </w:tc>
      </w:tr>
      <w:tr w:rsidR="00F9475A" w:rsidRPr="0080507B" w14:paraId="2CB7299C" w14:textId="77777777" w:rsidTr="00336988">
        <w:trPr>
          <w:trHeight w:val="285"/>
        </w:trPr>
        <w:tc>
          <w:tcPr>
            <w:tcW w:w="0" w:type="auto"/>
            <w:vMerge/>
            <w:shd w:val="clear" w:color="auto" w:fill="auto"/>
            <w:vAlign w:val="center"/>
          </w:tcPr>
          <w:p w14:paraId="6E2F5B67" w14:textId="77777777" w:rsidR="00F9475A" w:rsidRPr="0080507B" w:rsidRDefault="00F9475A" w:rsidP="00336988">
            <w:pPr>
              <w:pStyle w:val="TAC"/>
            </w:pPr>
          </w:p>
        </w:tc>
        <w:tc>
          <w:tcPr>
            <w:tcW w:w="0" w:type="auto"/>
            <w:vMerge/>
            <w:shd w:val="clear" w:color="auto" w:fill="auto"/>
            <w:vAlign w:val="center"/>
          </w:tcPr>
          <w:p w14:paraId="29D26273" w14:textId="77777777" w:rsidR="00F9475A" w:rsidRPr="0080507B" w:rsidRDefault="00F9475A" w:rsidP="00336988">
            <w:pPr>
              <w:pStyle w:val="TAC"/>
            </w:pPr>
          </w:p>
        </w:tc>
        <w:tc>
          <w:tcPr>
            <w:tcW w:w="656" w:type="dxa"/>
            <w:gridSpan w:val="2"/>
            <w:vAlign w:val="center"/>
          </w:tcPr>
          <w:p w14:paraId="07179C24" w14:textId="77777777" w:rsidR="00F9475A" w:rsidRPr="0080507B" w:rsidRDefault="00F9475A" w:rsidP="00336988">
            <w:pPr>
              <w:pStyle w:val="TAC"/>
              <w:rPr>
                <w:lang w:eastAsia="ja-JP"/>
              </w:rPr>
            </w:pPr>
            <w:r w:rsidRPr="0080507B">
              <w:rPr>
                <w:lang w:eastAsia="ja-JP"/>
              </w:rPr>
              <w:t>30</w:t>
            </w:r>
          </w:p>
        </w:tc>
        <w:tc>
          <w:tcPr>
            <w:tcW w:w="996" w:type="dxa"/>
            <w:shd w:val="clear" w:color="auto" w:fill="auto"/>
            <w:vAlign w:val="center"/>
          </w:tcPr>
          <w:p w14:paraId="2FCDB3B2" w14:textId="77777777" w:rsidR="00F9475A" w:rsidRPr="0080507B" w:rsidRDefault="00F9475A" w:rsidP="00336988">
            <w:pPr>
              <w:pStyle w:val="TAC"/>
            </w:pPr>
          </w:p>
        </w:tc>
        <w:tc>
          <w:tcPr>
            <w:tcW w:w="892" w:type="dxa"/>
            <w:gridSpan w:val="2"/>
            <w:shd w:val="clear" w:color="auto" w:fill="auto"/>
          </w:tcPr>
          <w:p w14:paraId="01738A5C" w14:textId="77777777" w:rsidR="00F9475A" w:rsidRPr="0080507B" w:rsidRDefault="00F9475A" w:rsidP="00336988">
            <w:pPr>
              <w:pStyle w:val="TAC"/>
            </w:pPr>
            <w:r w:rsidRPr="0080507B">
              <w:t>-93.1 +TT</w:t>
            </w:r>
          </w:p>
        </w:tc>
        <w:tc>
          <w:tcPr>
            <w:tcW w:w="892" w:type="dxa"/>
            <w:gridSpan w:val="2"/>
            <w:shd w:val="clear" w:color="auto" w:fill="auto"/>
          </w:tcPr>
          <w:p w14:paraId="488FA4F7" w14:textId="77777777" w:rsidR="00F9475A" w:rsidRPr="0080507B" w:rsidRDefault="00F9475A" w:rsidP="00336988">
            <w:pPr>
              <w:pStyle w:val="TAC"/>
            </w:pPr>
            <w:r w:rsidRPr="0080507B">
              <w:t>-91.1 +TT</w:t>
            </w:r>
          </w:p>
        </w:tc>
        <w:tc>
          <w:tcPr>
            <w:tcW w:w="922" w:type="dxa"/>
            <w:gridSpan w:val="2"/>
            <w:shd w:val="clear" w:color="auto" w:fill="auto"/>
          </w:tcPr>
          <w:p w14:paraId="49B884C1" w14:textId="77777777" w:rsidR="00F9475A" w:rsidRPr="0080507B" w:rsidRDefault="00F9475A" w:rsidP="00336988">
            <w:pPr>
              <w:pStyle w:val="TAC"/>
            </w:pPr>
            <w:r w:rsidRPr="0080507B">
              <w:t>-89.5 +TT</w:t>
            </w:r>
          </w:p>
        </w:tc>
        <w:tc>
          <w:tcPr>
            <w:tcW w:w="892" w:type="dxa"/>
            <w:shd w:val="clear" w:color="auto" w:fill="auto"/>
          </w:tcPr>
          <w:p w14:paraId="46C9AA11" w14:textId="77777777" w:rsidR="00F9475A" w:rsidRPr="0080507B" w:rsidRDefault="00F9475A" w:rsidP="00336988">
            <w:pPr>
              <w:pStyle w:val="TAC"/>
            </w:pPr>
          </w:p>
        </w:tc>
        <w:tc>
          <w:tcPr>
            <w:tcW w:w="892" w:type="dxa"/>
          </w:tcPr>
          <w:p w14:paraId="418E32BB" w14:textId="77777777" w:rsidR="00F9475A" w:rsidRPr="0080507B" w:rsidRDefault="00F9475A" w:rsidP="00336988">
            <w:pPr>
              <w:pStyle w:val="TAC"/>
            </w:pPr>
            <w:r w:rsidRPr="0080507B">
              <w:t>-76.1 +TT</w:t>
            </w:r>
          </w:p>
        </w:tc>
        <w:tc>
          <w:tcPr>
            <w:tcW w:w="675" w:type="dxa"/>
            <w:shd w:val="clear" w:color="auto" w:fill="auto"/>
          </w:tcPr>
          <w:p w14:paraId="073D00A3" w14:textId="77777777" w:rsidR="00F9475A" w:rsidRPr="0080507B" w:rsidRDefault="00F9475A" w:rsidP="00336988">
            <w:pPr>
              <w:pStyle w:val="TAC"/>
            </w:pPr>
          </w:p>
        </w:tc>
        <w:tc>
          <w:tcPr>
            <w:tcW w:w="676" w:type="dxa"/>
            <w:shd w:val="clear" w:color="auto" w:fill="auto"/>
          </w:tcPr>
          <w:p w14:paraId="4A4E1261" w14:textId="77777777" w:rsidR="00F9475A" w:rsidRPr="0080507B" w:rsidRDefault="00F9475A" w:rsidP="00336988">
            <w:pPr>
              <w:pStyle w:val="TAC"/>
            </w:pPr>
          </w:p>
        </w:tc>
        <w:tc>
          <w:tcPr>
            <w:tcW w:w="676" w:type="dxa"/>
            <w:shd w:val="clear" w:color="auto" w:fill="auto"/>
          </w:tcPr>
          <w:p w14:paraId="3023F0AD" w14:textId="77777777" w:rsidR="00F9475A" w:rsidRPr="0080507B" w:rsidRDefault="00F9475A" w:rsidP="00336988">
            <w:pPr>
              <w:pStyle w:val="TAC"/>
            </w:pPr>
          </w:p>
        </w:tc>
        <w:tc>
          <w:tcPr>
            <w:tcW w:w="676" w:type="dxa"/>
            <w:shd w:val="clear" w:color="auto" w:fill="auto"/>
          </w:tcPr>
          <w:p w14:paraId="6DD4E3BA" w14:textId="77777777" w:rsidR="00F9475A" w:rsidRPr="0080507B" w:rsidRDefault="00F9475A" w:rsidP="00336988">
            <w:pPr>
              <w:pStyle w:val="TAC"/>
            </w:pPr>
          </w:p>
        </w:tc>
        <w:tc>
          <w:tcPr>
            <w:tcW w:w="675" w:type="dxa"/>
          </w:tcPr>
          <w:p w14:paraId="1B315055" w14:textId="77777777" w:rsidR="00F9475A" w:rsidRPr="0080507B" w:rsidRDefault="00F9475A" w:rsidP="00336988">
            <w:pPr>
              <w:pStyle w:val="TAC"/>
            </w:pPr>
          </w:p>
        </w:tc>
        <w:tc>
          <w:tcPr>
            <w:tcW w:w="676" w:type="dxa"/>
            <w:shd w:val="clear" w:color="auto" w:fill="auto"/>
          </w:tcPr>
          <w:p w14:paraId="4DE386CC" w14:textId="77777777" w:rsidR="00F9475A" w:rsidRPr="0080507B" w:rsidRDefault="00F9475A" w:rsidP="00336988">
            <w:pPr>
              <w:pStyle w:val="TAC"/>
            </w:pPr>
          </w:p>
        </w:tc>
      </w:tr>
      <w:tr w:rsidR="00F9475A" w:rsidRPr="0080507B" w14:paraId="73873C8F" w14:textId="77777777" w:rsidTr="00336988">
        <w:trPr>
          <w:trHeight w:val="285"/>
        </w:trPr>
        <w:tc>
          <w:tcPr>
            <w:tcW w:w="0" w:type="auto"/>
            <w:vMerge w:val="restart"/>
            <w:shd w:val="clear" w:color="auto" w:fill="auto"/>
            <w:vAlign w:val="center"/>
          </w:tcPr>
          <w:p w14:paraId="09C415EC" w14:textId="77777777" w:rsidR="00F9475A" w:rsidRPr="0080507B" w:rsidRDefault="00F9475A" w:rsidP="00336988">
            <w:pPr>
              <w:pStyle w:val="TAC"/>
            </w:pPr>
            <w:r w:rsidRPr="0080507B">
              <w:t>28</w:t>
            </w:r>
          </w:p>
        </w:tc>
        <w:tc>
          <w:tcPr>
            <w:tcW w:w="0" w:type="auto"/>
            <w:vMerge w:val="restart"/>
            <w:shd w:val="clear" w:color="auto" w:fill="auto"/>
            <w:vAlign w:val="center"/>
          </w:tcPr>
          <w:p w14:paraId="4289C6D1" w14:textId="77777777" w:rsidR="00F9475A" w:rsidRPr="0080507B" w:rsidRDefault="00F9475A" w:rsidP="00336988">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3A9D0FBA" w14:textId="77777777" w:rsidR="00F9475A" w:rsidRPr="0080507B" w:rsidRDefault="00F9475A" w:rsidP="00336988">
            <w:pPr>
              <w:pStyle w:val="TAC"/>
            </w:pPr>
            <w:r w:rsidRPr="0080507B">
              <w:t>15</w:t>
            </w:r>
          </w:p>
        </w:tc>
        <w:tc>
          <w:tcPr>
            <w:tcW w:w="996" w:type="dxa"/>
            <w:shd w:val="clear" w:color="auto" w:fill="auto"/>
            <w:vAlign w:val="center"/>
          </w:tcPr>
          <w:p w14:paraId="36711735" w14:textId="77777777" w:rsidR="00F9475A" w:rsidRPr="0080507B" w:rsidRDefault="00F9475A" w:rsidP="00336988">
            <w:pPr>
              <w:pStyle w:val="TAC"/>
            </w:pPr>
          </w:p>
        </w:tc>
        <w:tc>
          <w:tcPr>
            <w:tcW w:w="892" w:type="dxa"/>
            <w:gridSpan w:val="2"/>
            <w:shd w:val="clear" w:color="auto" w:fill="auto"/>
          </w:tcPr>
          <w:p w14:paraId="2B940E6B" w14:textId="77777777" w:rsidR="00F9475A" w:rsidRPr="0080507B" w:rsidRDefault="00F9475A" w:rsidP="00336988">
            <w:pPr>
              <w:pStyle w:val="TAC"/>
            </w:pPr>
            <w:r w:rsidRPr="0080507B">
              <w:t>-84.9 +TT</w:t>
            </w:r>
          </w:p>
        </w:tc>
        <w:tc>
          <w:tcPr>
            <w:tcW w:w="892" w:type="dxa"/>
            <w:gridSpan w:val="2"/>
            <w:shd w:val="clear" w:color="auto" w:fill="auto"/>
          </w:tcPr>
          <w:p w14:paraId="69F9E141" w14:textId="77777777" w:rsidR="00F9475A" w:rsidRPr="0080507B" w:rsidRDefault="00F9475A" w:rsidP="00336988">
            <w:pPr>
              <w:pStyle w:val="TAC"/>
            </w:pPr>
            <w:r w:rsidRPr="0080507B">
              <w:t>-84.6 +TT</w:t>
            </w:r>
          </w:p>
        </w:tc>
        <w:tc>
          <w:tcPr>
            <w:tcW w:w="922" w:type="dxa"/>
            <w:gridSpan w:val="2"/>
            <w:shd w:val="clear" w:color="auto" w:fill="auto"/>
          </w:tcPr>
          <w:p w14:paraId="32437845" w14:textId="77777777" w:rsidR="00F9475A" w:rsidRPr="0080507B" w:rsidRDefault="00F9475A" w:rsidP="00336988">
            <w:pPr>
              <w:pStyle w:val="TAC"/>
            </w:pPr>
            <w:r w:rsidRPr="0080507B">
              <w:t>-84.4 +TT</w:t>
            </w:r>
          </w:p>
        </w:tc>
        <w:tc>
          <w:tcPr>
            <w:tcW w:w="892" w:type="dxa"/>
            <w:shd w:val="clear" w:color="auto" w:fill="auto"/>
          </w:tcPr>
          <w:p w14:paraId="6169B9FE" w14:textId="77777777" w:rsidR="00F9475A" w:rsidRPr="0080507B" w:rsidRDefault="00F9475A" w:rsidP="00336988">
            <w:pPr>
              <w:pStyle w:val="TAC"/>
            </w:pPr>
          </w:p>
        </w:tc>
        <w:tc>
          <w:tcPr>
            <w:tcW w:w="892" w:type="dxa"/>
          </w:tcPr>
          <w:p w14:paraId="301137B1" w14:textId="77777777" w:rsidR="00F9475A" w:rsidRPr="0080507B" w:rsidRDefault="00F9475A" w:rsidP="00336988">
            <w:pPr>
              <w:pStyle w:val="TAC"/>
            </w:pPr>
          </w:p>
        </w:tc>
        <w:tc>
          <w:tcPr>
            <w:tcW w:w="675" w:type="dxa"/>
            <w:shd w:val="clear" w:color="auto" w:fill="auto"/>
          </w:tcPr>
          <w:p w14:paraId="1F9242CA" w14:textId="77777777" w:rsidR="00F9475A" w:rsidRPr="0080507B" w:rsidRDefault="00F9475A" w:rsidP="00336988">
            <w:pPr>
              <w:pStyle w:val="TAC"/>
            </w:pPr>
            <w:r w:rsidRPr="0080507B">
              <w:t>-84.4 +TT</w:t>
            </w:r>
          </w:p>
        </w:tc>
        <w:tc>
          <w:tcPr>
            <w:tcW w:w="676" w:type="dxa"/>
            <w:shd w:val="clear" w:color="auto" w:fill="auto"/>
          </w:tcPr>
          <w:p w14:paraId="49190FC8" w14:textId="77777777" w:rsidR="00F9475A" w:rsidRPr="0080507B" w:rsidRDefault="00F9475A" w:rsidP="00336988">
            <w:pPr>
              <w:pStyle w:val="TAC"/>
            </w:pPr>
            <w:r w:rsidRPr="0080507B">
              <w:t>-84.4 +TT</w:t>
            </w:r>
          </w:p>
        </w:tc>
        <w:tc>
          <w:tcPr>
            <w:tcW w:w="676" w:type="dxa"/>
            <w:shd w:val="clear" w:color="auto" w:fill="auto"/>
          </w:tcPr>
          <w:p w14:paraId="617F41AC" w14:textId="77777777" w:rsidR="00F9475A" w:rsidRPr="0080507B" w:rsidRDefault="00F9475A" w:rsidP="00336988">
            <w:pPr>
              <w:pStyle w:val="TAC"/>
            </w:pPr>
          </w:p>
        </w:tc>
        <w:tc>
          <w:tcPr>
            <w:tcW w:w="676" w:type="dxa"/>
            <w:shd w:val="clear" w:color="auto" w:fill="auto"/>
          </w:tcPr>
          <w:p w14:paraId="6A075167" w14:textId="77777777" w:rsidR="00F9475A" w:rsidRPr="0080507B" w:rsidRDefault="00F9475A" w:rsidP="00336988">
            <w:pPr>
              <w:pStyle w:val="TAC"/>
            </w:pPr>
          </w:p>
        </w:tc>
        <w:tc>
          <w:tcPr>
            <w:tcW w:w="675" w:type="dxa"/>
          </w:tcPr>
          <w:p w14:paraId="35CAC82A" w14:textId="77777777" w:rsidR="00F9475A" w:rsidRPr="0080507B" w:rsidRDefault="00F9475A" w:rsidP="00336988">
            <w:pPr>
              <w:pStyle w:val="TAC"/>
            </w:pPr>
          </w:p>
        </w:tc>
        <w:tc>
          <w:tcPr>
            <w:tcW w:w="676" w:type="dxa"/>
            <w:shd w:val="clear" w:color="auto" w:fill="auto"/>
          </w:tcPr>
          <w:p w14:paraId="3F6DD4BD" w14:textId="77777777" w:rsidR="00F9475A" w:rsidRPr="0080507B" w:rsidRDefault="00F9475A" w:rsidP="00336988">
            <w:pPr>
              <w:pStyle w:val="TAC"/>
            </w:pPr>
          </w:p>
        </w:tc>
      </w:tr>
      <w:tr w:rsidR="00F9475A" w:rsidRPr="0080507B" w14:paraId="71F6DA58" w14:textId="77777777" w:rsidTr="00336988">
        <w:trPr>
          <w:trHeight w:val="285"/>
        </w:trPr>
        <w:tc>
          <w:tcPr>
            <w:tcW w:w="0" w:type="auto"/>
            <w:vMerge/>
            <w:shd w:val="clear" w:color="auto" w:fill="auto"/>
            <w:vAlign w:val="center"/>
          </w:tcPr>
          <w:p w14:paraId="262B3B5A" w14:textId="77777777" w:rsidR="00F9475A" w:rsidRPr="0080507B" w:rsidRDefault="00F9475A" w:rsidP="00336988">
            <w:pPr>
              <w:pStyle w:val="TAC"/>
            </w:pPr>
          </w:p>
        </w:tc>
        <w:tc>
          <w:tcPr>
            <w:tcW w:w="0" w:type="auto"/>
            <w:vMerge/>
            <w:shd w:val="clear" w:color="auto" w:fill="auto"/>
            <w:vAlign w:val="center"/>
          </w:tcPr>
          <w:p w14:paraId="6390B9D8" w14:textId="77777777" w:rsidR="00F9475A" w:rsidRPr="0080507B" w:rsidRDefault="00F9475A" w:rsidP="00336988">
            <w:pPr>
              <w:pStyle w:val="TAC"/>
            </w:pPr>
          </w:p>
        </w:tc>
        <w:tc>
          <w:tcPr>
            <w:tcW w:w="656" w:type="dxa"/>
            <w:gridSpan w:val="2"/>
            <w:vAlign w:val="center"/>
          </w:tcPr>
          <w:p w14:paraId="42367E9E" w14:textId="77777777" w:rsidR="00F9475A" w:rsidRPr="0080507B" w:rsidRDefault="00F9475A" w:rsidP="00336988">
            <w:pPr>
              <w:pStyle w:val="TAC"/>
            </w:pPr>
            <w:r w:rsidRPr="0080507B">
              <w:t>30</w:t>
            </w:r>
          </w:p>
        </w:tc>
        <w:tc>
          <w:tcPr>
            <w:tcW w:w="996" w:type="dxa"/>
            <w:shd w:val="clear" w:color="auto" w:fill="auto"/>
            <w:vAlign w:val="center"/>
          </w:tcPr>
          <w:p w14:paraId="3FA4437F" w14:textId="77777777" w:rsidR="00F9475A" w:rsidRPr="0080507B" w:rsidRDefault="00F9475A" w:rsidP="00336988">
            <w:pPr>
              <w:pStyle w:val="TAC"/>
            </w:pPr>
          </w:p>
        </w:tc>
        <w:tc>
          <w:tcPr>
            <w:tcW w:w="892" w:type="dxa"/>
            <w:gridSpan w:val="2"/>
            <w:shd w:val="clear" w:color="auto" w:fill="auto"/>
          </w:tcPr>
          <w:p w14:paraId="1BBE3FA6" w14:textId="77777777" w:rsidR="00F9475A" w:rsidRPr="0080507B" w:rsidRDefault="00F9475A" w:rsidP="00336988">
            <w:pPr>
              <w:pStyle w:val="TAC"/>
            </w:pPr>
            <w:r w:rsidRPr="0080507B">
              <w:t>-85.2 +TT</w:t>
            </w:r>
          </w:p>
        </w:tc>
        <w:tc>
          <w:tcPr>
            <w:tcW w:w="892" w:type="dxa"/>
            <w:gridSpan w:val="2"/>
            <w:shd w:val="clear" w:color="auto" w:fill="auto"/>
          </w:tcPr>
          <w:p w14:paraId="6C9C74FB" w14:textId="77777777" w:rsidR="00F9475A" w:rsidRPr="0080507B" w:rsidRDefault="00F9475A" w:rsidP="00336988">
            <w:pPr>
              <w:pStyle w:val="TAC"/>
            </w:pPr>
            <w:r w:rsidRPr="0080507B">
              <w:t>-84.7 +TT</w:t>
            </w:r>
          </w:p>
        </w:tc>
        <w:tc>
          <w:tcPr>
            <w:tcW w:w="922" w:type="dxa"/>
            <w:gridSpan w:val="2"/>
            <w:shd w:val="clear" w:color="auto" w:fill="auto"/>
          </w:tcPr>
          <w:p w14:paraId="4940AB6F" w14:textId="77777777" w:rsidR="00F9475A" w:rsidRPr="0080507B" w:rsidRDefault="00F9475A" w:rsidP="00336988">
            <w:pPr>
              <w:pStyle w:val="TAC"/>
            </w:pPr>
            <w:r w:rsidRPr="0080507B">
              <w:t>-84.6 +TT</w:t>
            </w:r>
          </w:p>
        </w:tc>
        <w:tc>
          <w:tcPr>
            <w:tcW w:w="892" w:type="dxa"/>
            <w:shd w:val="clear" w:color="auto" w:fill="auto"/>
          </w:tcPr>
          <w:p w14:paraId="50FD8AAE" w14:textId="77777777" w:rsidR="00F9475A" w:rsidRPr="0080507B" w:rsidRDefault="00F9475A" w:rsidP="00336988">
            <w:pPr>
              <w:pStyle w:val="TAC"/>
            </w:pPr>
          </w:p>
        </w:tc>
        <w:tc>
          <w:tcPr>
            <w:tcW w:w="892" w:type="dxa"/>
          </w:tcPr>
          <w:p w14:paraId="29BE0862" w14:textId="77777777" w:rsidR="00F9475A" w:rsidRPr="0080507B" w:rsidRDefault="00F9475A" w:rsidP="00336988">
            <w:pPr>
              <w:pStyle w:val="TAC"/>
            </w:pPr>
          </w:p>
        </w:tc>
        <w:tc>
          <w:tcPr>
            <w:tcW w:w="675" w:type="dxa"/>
            <w:shd w:val="clear" w:color="auto" w:fill="auto"/>
          </w:tcPr>
          <w:p w14:paraId="7A5462E7" w14:textId="77777777" w:rsidR="00F9475A" w:rsidRPr="0080507B" w:rsidRDefault="00F9475A" w:rsidP="00336988">
            <w:pPr>
              <w:pStyle w:val="TAC"/>
            </w:pPr>
            <w:r w:rsidRPr="0080507B">
              <w:t>-84.5 +TT</w:t>
            </w:r>
          </w:p>
        </w:tc>
        <w:tc>
          <w:tcPr>
            <w:tcW w:w="676" w:type="dxa"/>
            <w:shd w:val="clear" w:color="auto" w:fill="auto"/>
          </w:tcPr>
          <w:p w14:paraId="126326D1" w14:textId="77777777" w:rsidR="00F9475A" w:rsidRPr="0080507B" w:rsidRDefault="00F9475A" w:rsidP="00336988">
            <w:pPr>
              <w:pStyle w:val="TAC"/>
            </w:pPr>
            <w:r w:rsidRPr="0080507B">
              <w:t>-84.5 +TT</w:t>
            </w:r>
          </w:p>
        </w:tc>
        <w:tc>
          <w:tcPr>
            <w:tcW w:w="676" w:type="dxa"/>
            <w:shd w:val="clear" w:color="auto" w:fill="auto"/>
          </w:tcPr>
          <w:p w14:paraId="00D4CCD0" w14:textId="77777777" w:rsidR="00F9475A" w:rsidRPr="0080507B" w:rsidRDefault="00F9475A" w:rsidP="00336988">
            <w:pPr>
              <w:pStyle w:val="TAC"/>
            </w:pPr>
            <w:r w:rsidRPr="0080507B">
              <w:t>-84.4 +TT</w:t>
            </w:r>
          </w:p>
        </w:tc>
        <w:tc>
          <w:tcPr>
            <w:tcW w:w="676" w:type="dxa"/>
            <w:shd w:val="clear" w:color="auto" w:fill="auto"/>
          </w:tcPr>
          <w:p w14:paraId="7EC1F378" w14:textId="77777777" w:rsidR="00F9475A" w:rsidRPr="0080507B" w:rsidRDefault="00F9475A" w:rsidP="00336988">
            <w:pPr>
              <w:pStyle w:val="TAC"/>
            </w:pPr>
            <w:r w:rsidRPr="0080507B">
              <w:t>-84.4 +TT</w:t>
            </w:r>
          </w:p>
        </w:tc>
        <w:tc>
          <w:tcPr>
            <w:tcW w:w="675" w:type="dxa"/>
            <w:vAlign w:val="bottom"/>
          </w:tcPr>
          <w:p w14:paraId="71A62D5D" w14:textId="77777777" w:rsidR="00F9475A" w:rsidRPr="0080507B" w:rsidRDefault="00F9475A" w:rsidP="00336988">
            <w:pPr>
              <w:pStyle w:val="TAC"/>
            </w:pPr>
            <w:r w:rsidRPr="0080507B">
              <w:t>-84.4 +TT</w:t>
            </w:r>
          </w:p>
        </w:tc>
        <w:tc>
          <w:tcPr>
            <w:tcW w:w="676" w:type="dxa"/>
            <w:shd w:val="clear" w:color="auto" w:fill="auto"/>
          </w:tcPr>
          <w:p w14:paraId="0F274E63" w14:textId="77777777" w:rsidR="00F9475A" w:rsidRPr="0080507B" w:rsidRDefault="00F9475A" w:rsidP="00336988">
            <w:pPr>
              <w:pStyle w:val="TAC"/>
            </w:pPr>
            <w:r w:rsidRPr="0080507B">
              <w:t>-84.4 +TT</w:t>
            </w:r>
          </w:p>
        </w:tc>
      </w:tr>
      <w:tr w:rsidR="00F9475A" w:rsidRPr="0080507B" w14:paraId="05030E53" w14:textId="77777777" w:rsidTr="00336988">
        <w:trPr>
          <w:trHeight w:val="285"/>
        </w:trPr>
        <w:tc>
          <w:tcPr>
            <w:tcW w:w="0" w:type="auto"/>
            <w:vMerge/>
            <w:shd w:val="clear" w:color="auto" w:fill="auto"/>
            <w:vAlign w:val="center"/>
          </w:tcPr>
          <w:p w14:paraId="26234C85" w14:textId="77777777" w:rsidR="00F9475A" w:rsidRPr="0080507B" w:rsidRDefault="00F9475A" w:rsidP="00336988">
            <w:pPr>
              <w:pStyle w:val="TAC"/>
            </w:pPr>
          </w:p>
        </w:tc>
        <w:tc>
          <w:tcPr>
            <w:tcW w:w="0" w:type="auto"/>
            <w:vMerge/>
            <w:shd w:val="clear" w:color="auto" w:fill="auto"/>
            <w:vAlign w:val="center"/>
          </w:tcPr>
          <w:p w14:paraId="333B492F" w14:textId="77777777" w:rsidR="00F9475A" w:rsidRPr="0080507B" w:rsidRDefault="00F9475A" w:rsidP="00336988">
            <w:pPr>
              <w:pStyle w:val="TAC"/>
            </w:pPr>
          </w:p>
        </w:tc>
        <w:tc>
          <w:tcPr>
            <w:tcW w:w="656" w:type="dxa"/>
            <w:gridSpan w:val="2"/>
            <w:vAlign w:val="center"/>
          </w:tcPr>
          <w:p w14:paraId="047352C4" w14:textId="77777777" w:rsidR="00F9475A" w:rsidRPr="0080507B" w:rsidRDefault="00F9475A" w:rsidP="00336988">
            <w:pPr>
              <w:pStyle w:val="TAC"/>
            </w:pPr>
            <w:r w:rsidRPr="0080507B">
              <w:t>60</w:t>
            </w:r>
          </w:p>
        </w:tc>
        <w:tc>
          <w:tcPr>
            <w:tcW w:w="996" w:type="dxa"/>
            <w:shd w:val="clear" w:color="auto" w:fill="auto"/>
            <w:vAlign w:val="center"/>
          </w:tcPr>
          <w:p w14:paraId="573ACFA4" w14:textId="77777777" w:rsidR="00F9475A" w:rsidRPr="0080507B" w:rsidRDefault="00F9475A" w:rsidP="00336988">
            <w:pPr>
              <w:pStyle w:val="TAC"/>
            </w:pPr>
          </w:p>
        </w:tc>
        <w:tc>
          <w:tcPr>
            <w:tcW w:w="892" w:type="dxa"/>
            <w:gridSpan w:val="2"/>
            <w:shd w:val="clear" w:color="auto" w:fill="auto"/>
          </w:tcPr>
          <w:p w14:paraId="063CA764" w14:textId="77777777" w:rsidR="00F9475A" w:rsidRPr="0080507B" w:rsidRDefault="00F9475A" w:rsidP="00336988">
            <w:pPr>
              <w:pStyle w:val="TAC"/>
            </w:pPr>
            <w:r w:rsidRPr="0080507B">
              <w:t>-85.6 +TT</w:t>
            </w:r>
          </w:p>
        </w:tc>
        <w:tc>
          <w:tcPr>
            <w:tcW w:w="892" w:type="dxa"/>
            <w:gridSpan w:val="2"/>
            <w:shd w:val="clear" w:color="auto" w:fill="auto"/>
          </w:tcPr>
          <w:p w14:paraId="5FEE4E84" w14:textId="77777777" w:rsidR="00F9475A" w:rsidRPr="0080507B" w:rsidRDefault="00F9475A" w:rsidP="00336988">
            <w:pPr>
              <w:pStyle w:val="TAC"/>
            </w:pPr>
            <w:r w:rsidRPr="0080507B">
              <w:t>-85.0 +TT</w:t>
            </w:r>
          </w:p>
        </w:tc>
        <w:tc>
          <w:tcPr>
            <w:tcW w:w="922" w:type="dxa"/>
            <w:gridSpan w:val="2"/>
            <w:shd w:val="clear" w:color="auto" w:fill="auto"/>
          </w:tcPr>
          <w:p w14:paraId="5446F7B7" w14:textId="77777777" w:rsidR="00F9475A" w:rsidRPr="0080507B" w:rsidRDefault="00F9475A" w:rsidP="00336988">
            <w:pPr>
              <w:pStyle w:val="TAC"/>
            </w:pPr>
            <w:r w:rsidRPr="0080507B">
              <w:t>-84.8 +TT</w:t>
            </w:r>
          </w:p>
        </w:tc>
        <w:tc>
          <w:tcPr>
            <w:tcW w:w="892" w:type="dxa"/>
            <w:shd w:val="clear" w:color="auto" w:fill="auto"/>
          </w:tcPr>
          <w:p w14:paraId="419A188C" w14:textId="77777777" w:rsidR="00F9475A" w:rsidRPr="0080507B" w:rsidRDefault="00F9475A" w:rsidP="00336988">
            <w:pPr>
              <w:pStyle w:val="TAC"/>
            </w:pPr>
          </w:p>
        </w:tc>
        <w:tc>
          <w:tcPr>
            <w:tcW w:w="892" w:type="dxa"/>
          </w:tcPr>
          <w:p w14:paraId="4FAC905F" w14:textId="77777777" w:rsidR="00F9475A" w:rsidRPr="0080507B" w:rsidRDefault="00F9475A" w:rsidP="00336988">
            <w:pPr>
              <w:pStyle w:val="TAC"/>
            </w:pPr>
          </w:p>
        </w:tc>
        <w:tc>
          <w:tcPr>
            <w:tcW w:w="675" w:type="dxa"/>
            <w:shd w:val="clear" w:color="auto" w:fill="auto"/>
          </w:tcPr>
          <w:p w14:paraId="2A2B5A5D" w14:textId="77777777" w:rsidR="00F9475A" w:rsidRPr="0080507B" w:rsidRDefault="00F9475A" w:rsidP="00336988">
            <w:pPr>
              <w:pStyle w:val="TAC"/>
            </w:pPr>
            <w:r w:rsidRPr="0080507B">
              <w:t>-84.7 +TT</w:t>
            </w:r>
          </w:p>
        </w:tc>
        <w:tc>
          <w:tcPr>
            <w:tcW w:w="676" w:type="dxa"/>
            <w:shd w:val="clear" w:color="auto" w:fill="auto"/>
          </w:tcPr>
          <w:p w14:paraId="5C36710F" w14:textId="77777777" w:rsidR="00F9475A" w:rsidRPr="0080507B" w:rsidRDefault="00F9475A" w:rsidP="00336988">
            <w:pPr>
              <w:pStyle w:val="TAC"/>
            </w:pPr>
            <w:r w:rsidRPr="0080507B">
              <w:t>-84.6 +TT</w:t>
            </w:r>
          </w:p>
        </w:tc>
        <w:tc>
          <w:tcPr>
            <w:tcW w:w="676" w:type="dxa"/>
            <w:shd w:val="clear" w:color="auto" w:fill="auto"/>
          </w:tcPr>
          <w:p w14:paraId="2F9C2D08" w14:textId="77777777" w:rsidR="00F9475A" w:rsidRPr="0080507B" w:rsidRDefault="00F9475A" w:rsidP="00336988">
            <w:pPr>
              <w:pStyle w:val="TAC"/>
            </w:pPr>
            <w:r w:rsidRPr="0080507B">
              <w:t>-84.5 +TT</w:t>
            </w:r>
          </w:p>
        </w:tc>
        <w:tc>
          <w:tcPr>
            <w:tcW w:w="676" w:type="dxa"/>
            <w:shd w:val="clear" w:color="auto" w:fill="auto"/>
          </w:tcPr>
          <w:p w14:paraId="15786AEB" w14:textId="77777777" w:rsidR="00F9475A" w:rsidRPr="0080507B" w:rsidRDefault="00F9475A" w:rsidP="00336988">
            <w:pPr>
              <w:pStyle w:val="TAC"/>
            </w:pPr>
            <w:r w:rsidRPr="0080507B">
              <w:t>-84.5 +TT</w:t>
            </w:r>
          </w:p>
        </w:tc>
        <w:tc>
          <w:tcPr>
            <w:tcW w:w="675" w:type="dxa"/>
            <w:vAlign w:val="bottom"/>
          </w:tcPr>
          <w:p w14:paraId="47AA7923" w14:textId="77777777" w:rsidR="00F9475A" w:rsidRPr="0080507B" w:rsidRDefault="00F9475A" w:rsidP="00336988">
            <w:pPr>
              <w:pStyle w:val="TAC"/>
            </w:pPr>
            <w:r w:rsidRPr="0080507B">
              <w:t>-84.5 +TT</w:t>
            </w:r>
          </w:p>
        </w:tc>
        <w:tc>
          <w:tcPr>
            <w:tcW w:w="676" w:type="dxa"/>
            <w:shd w:val="clear" w:color="auto" w:fill="auto"/>
          </w:tcPr>
          <w:p w14:paraId="71F5FD4B" w14:textId="77777777" w:rsidR="00F9475A" w:rsidRPr="0080507B" w:rsidRDefault="00F9475A" w:rsidP="00336988">
            <w:pPr>
              <w:pStyle w:val="TAC"/>
            </w:pPr>
            <w:r w:rsidRPr="0080507B">
              <w:t>-84.5 +TT</w:t>
            </w:r>
          </w:p>
        </w:tc>
      </w:tr>
      <w:tr w:rsidR="00F9475A" w:rsidRPr="0080507B" w14:paraId="039CE367" w14:textId="77777777" w:rsidTr="00336988">
        <w:trPr>
          <w:trHeight w:val="285"/>
        </w:trPr>
        <w:tc>
          <w:tcPr>
            <w:tcW w:w="0" w:type="auto"/>
            <w:vMerge w:val="restart"/>
            <w:shd w:val="clear" w:color="auto" w:fill="auto"/>
            <w:vAlign w:val="center"/>
          </w:tcPr>
          <w:p w14:paraId="6149452A" w14:textId="77777777" w:rsidR="00F9475A" w:rsidRPr="0080507B" w:rsidRDefault="00F9475A" w:rsidP="00336988">
            <w:pPr>
              <w:pStyle w:val="TAC"/>
            </w:pPr>
            <w:r w:rsidRPr="0080507B">
              <w:t>20</w:t>
            </w:r>
          </w:p>
        </w:tc>
        <w:tc>
          <w:tcPr>
            <w:tcW w:w="0" w:type="auto"/>
            <w:vMerge w:val="restart"/>
            <w:shd w:val="clear" w:color="auto" w:fill="auto"/>
            <w:vAlign w:val="center"/>
          </w:tcPr>
          <w:p w14:paraId="52EF533E" w14:textId="77777777" w:rsidR="00F9475A" w:rsidRPr="0080507B" w:rsidRDefault="00F9475A" w:rsidP="00336988">
            <w:pPr>
              <w:pStyle w:val="TAC"/>
              <w:rPr>
                <w:vertAlign w:val="superscript"/>
              </w:rPr>
            </w:pPr>
            <w:r w:rsidRPr="0080507B">
              <w:t>n77</w:t>
            </w:r>
            <w:r w:rsidRPr="0080507B">
              <w:rPr>
                <w:vertAlign w:val="superscript"/>
              </w:rPr>
              <w:t>6,7</w:t>
            </w:r>
          </w:p>
          <w:p w14:paraId="42595C72" w14:textId="77777777" w:rsidR="00F9475A" w:rsidRPr="0080507B" w:rsidRDefault="00F9475A" w:rsidP="00336988">
            <w:pPr>
              <w:pStyle w:val="TAC"/>
            </w:pPr>
            <w:r w:rsidRPr="0080507B">
              <w:t>n78</w:t>
            </w:r>
            <w:r w:rsidRPr="0080507B">
              <w:rPr>
                <w:rFonts w:cs="Arial"/>
                <w:vertAlign w:val="superscript"/>
              </w:rPr>
              <w:t>6,7</w:t>
            </w:r>
          </w:p>
        </w:tc>
        <w:tc>
          <w:tcPr>
            <w:tcW w:w="656" w:type="dxa"/>
            <w:gridSpan w:val="2"/>
            <w:vAlign w:val="center"/>
          </w:tcPr>
          <w:p w14:paraId="793C62F8" w14:textId="77777777" w:rsidR="00F9475A" w:rsidRPr="0080507B" w:rsidRDefault="00F9475A" w:rsidP="00336988">
            <w:pPr>
              <w:pStyle w:val="TAC"/>
            </w:pPr>
            <w:r w:rsidRPr="0080507B">
              <w:t>15</w:t>
            </w:r>
          </w:p>
        </w:tc>
        <w:tc>
          <w:tcPr>
            <w:tcW w:w="996" w:type="dxa"/>
            <w:shd w:val="clear" w:color="auto" w:fill="auto"/>
            <w:vAlign w:val="center"/>
          </w:tcPr>
          <w:p w14:paraId="1CADB0F8" w14:textId="77777777" w:rsidR="00F9475A" w:rsidRPr="0080507B" w:rsidRDefault="00F9475A" w:rsidP="00336988">
            <w:pPr>
              <w:pStyle w:val="TAC"/>
            </w:pPr>
          </w:p>
        </w:tc>
        <w:tc>
          <w:tcPr>
            <w:tcW w:w="892" w:type="dxa"/>
            <w:gridSpan w:val="2"/>
            <w:shd w:val="clear" w:color="auto" w:fill="auto"/>
            <w:vAlign w:val="bottom"/>
          </w:tcPr>
          <w:p w14:paraId="4E6ACAB9" w14:textId="77777777" w:rsidR="00F9475A" w:rsidRPr="0080507B" w:rsidRDefault="00F9475A" w:rsidP="00336988">
            <w:pPr>
              <w:pStyle w:val="TAC"/>
            </w:pPr>
            <w:r w:rsidRPr="0080507B">
              <w:t>-84.5 +TT</w:t>
            </w:r>
          </w:p>
        </w:tc>
        <w:tc>
          <w:tcPr>
            <w:tcW w:w="892" w:type="dxa"/>
            <w:gridSpan w:val="2"/>
            <w:shd w:val="clear" w:color="auto" w:fill="auto"/>
            <w:vAlign w:val="bottom"/>
          </w:tcPr>
          <w:p w14:paraId="71EFF09F" w14:textId="77777777" w:rsidR="00F9475A" w:rsidRPr="0080507B" w:rsidRDefault="00F9475A" w:rsidP="00336988">
            <w:pPr>
              <w:pStyle w:val="TAC"/>
            </w:pPr>
            <w:r w:rsidRPr="0080507B">
              <w:t>-84.4 +TT</w:t>
            </w:r>
          </w:p>
        </w:tc>
        <w:tc>
          <w:tcPr>
            <w:tcW w:w="922" w:type="dxa"/>
            <w:gridSpan w:val="2"/>
            <w:shd w:val="clear" w:color="auto" w:fill="auto"/>
            <w:vAlign w:val="bottom"/>
          </w:tcPr>
          <w:p w14:paraId="1CEF06AA" w14:textId="77777777" w:rsidR="00F9475A" w:rsidRPr="0080507B" w:rsidRDefault="00F9475A" w:rsidP="00336988">
            <w:pPr>
              <w:pStyle w:val="TAC"/>
            </w:pPr>
            <w:r w:rsidRPr="0080507B">
              <w:t>-84.2 +TT</w:t>
            </w:r>
          </w:p>
        </w:tc>
        <w:tc>
          <w:tcPr>
            <w:tcW w:w="892" w:type="dxa"/>
            <w:shd w:val="clear" w:color="auto" w:fill="auto"/>
            <w:vAlign w:val="bottom"/>
          </w:tcPr>
          <w:p w14:paraId="18DF67D3" w14:textId="77777777" w:rsidR="00F9475A" w:rsidRPr="0080507B" w:rsidRDefault="00F9475A" w:rsidP="00336988">
            <w:pPr>
              <w:pStyle w:val="TAC"/>
            </w:pPr>
          </w:p>
        </w:tc>
        <w:tc>
          <w:tcPr>
            <w:tcW w:w="892" w:type="dxa"/>
            <w:vAlign w:val="bottom"/>
          </w:tcPr>
          <w:p w14:paraId="4D9EC8BE" w14:textId="77777777" w:rsidR="00F9475A" w:rsidRPr="0080507B" w:rsidRDefault="00F9475A" w:rsidP="00336988">
            <w:pPr>
              <w:pStyle w:val="TAC"/>
            </w:pPr>
          </w:p>
        </w:tc>
        <w:tc>
          <w:tcPr>
            <w:tcW w:w="675" w:type="dxa"/>
            <w:shd w:val="clear" w:color="auto" w:fill="auto"/>
            <w:vAlign w:val="bottom"/>
          </w:tcPr>
          <w:p w14:paraId="5F87F89D" w14:textId="77777777" w:rsidR="00F9475A" w:rsidRPr="0080507B" w:rsidRDefault="00F9475A" w:rsidP="00336988">
            <w:pPr>
              <w:pStyle w:val="TAC"/>
            </w:pPr>
            <w:r w:rsidRPr="0080507B">
              <w:t>-83.1 +TT</w:t>
            </w:r>
          </w:p>
        </w:tc>
        <w:tc>
          <w:tcPr>
            <w:tcW w:w="676" w:type="dxa"/>
            <w:shd w:val="clear" w:color="auto" w:fill="auto"/>
            <w:vAlign w:val="center"/>
          </w:tcPr>
          <w:p w14:paraId="7E5985D5" w14:textId="77777777" w:rsidR="00F9475A" w:rsidRPr="0080507B" w:rsidRDefault="00F9475A" w:rsidP="00336988">
            <w:pPr>
              <w:pStyle w:val="TAC"/>
            </w:pPr>
          </w:p>
        </w:tc>
        <w:tc>
          <w:tcPr>
            <w:tcW w:w="676" w:type="dxa"/>
            <w:shd w:val="clear" w:color="auto" w:fill="auto"/>
            <w:vAlign w:val="center"/>
          </w:tcPr>
          <w:p w14:paraId="4B7044AC" w14:textId="77777777" w:rsidR="00F9475A" w:rsidRPr="0080507B" w:rsidRDefault="00F9475A" w:rsidP="00336988">
            <w:pPr>
              <w:pStyle w:val="TAC"/>
            </w:pPr>
          </w:p>
        </w:tc>
        <w:tc>
          <w:tcPr>
            <w:tcW w:w="676" w:type="dxa"/>
            <w:shd w:val="clear" w:color="auto" w:fill="auto"/>
            <w:vAlign w:val="center"/>
          </w:tcPr>
          <w:p w14:paraId="2D0763E9" w14:textId="77777777" w:rsidR="00F9475A" w:rsidRPr="0080507B" w:rsidRDefault="00F9475A" w:rsidP="00336988">
            <w:pPr>
              <w:pStyle w:val="TAC"/>
            </w:pPr>
          </w:p>
        </w:tc>
        <w:tc>
          <w:tcPr>
            <w:tcW w:w="675" w:type="dxa"/>
            <w:vAlign w:val="center"/>
          </w:tcPr>
          <w:p w14:paraId="0F90AAED" w14:textId="77777777" w:rsidR="00F9475A" w:rsidRPr="0080507B" w:rsidRDefault="00F9475A" w:rsidP="00336988">
            <w:pPr>
              <w:pStyle w:val="TAC"/>
            </w:pPr>
          </w:p>
        </w:tc>
        <w:tc>
          <w:tcPr>
            <w:tcW w:w="676" w:type="dxa"/>
            <w:shd w:val="clear" w:color="auto" w:fill="auto"/>
            <w:vAlign w:val="center"/>
          </w:tcPr>
          <w:p w14:paraId="3BFA124D" w14:textId="77777777" w:rsidR="00F9475A" w:rsidRPr="0080507B" w:rsidRDefault="00F9475A" w:rsidP="00336988">
            <w:pPr>
              <w:pStyle w:val="TAC"/>
            </w:pPr>
          </w:p>
        </w:tc>
      </w:tr>
      <w:tr w:rsidR="00F9475A" w:rsidRPr="0080507B" w14:paraId="1468FDEF" w14:textId="77777777" w:rsidTr="00336988">
        <w:trPr>
          <w:trHeight w:val="285"/>
        </w:trPr>
        <w:tc>
          <w:tcPr>
            <w:tcW w:w="0" w:type="auto"/>
            <w:vMerge/>
            <w:shd w:val="clear" w:color="auto" w:fill="auto"/>
            <w:vAlign w:val="center"/>
          </w:tcPr>
          <w:p w14:paraId="34CC8836" w14:textId="77777777" w:rsidR="00F9475A" w:rsidRPr="0080507B" w:rsidRDefault="00F9475A" w:rsidP="00336988">
            <w:pPr>
              <w:pStyle w:val="TAC"/>
            </w:pPr>
          </w:p>
        </w:tc>
        <w:tc>
          <w:tcPr>
            <w:tcW w:w="0" w:type="auto"/>
            <w:vMerge/>
            <w:shd w:val="clear" w:color="auto" w:fill="auto"/>
            <w:vAlign w:val="center"/>
          </w:tcPr>
          <w:p w14:paraId="25925663" w14:textId="77777777" w:rsidR="00F9475A" w:rsidRPr="0080507B" w:rsidRDefault="00F9475A" w:rsidP="00336988">
            <w:pPr>
              <w:pStyle w:val="TAC"/>
            </w:pPr>
          </w:p>
        </w:tc>
        <w:tc>
          <w:tcPr>
            <w:tcW w:w="656" w:type="dxa"/>
            <w:gridSpan w:val="2"/>
            <w:vAlign w:val="center"/>
          </w:tcPr>
          <w:p w14:paraId="7A08D47A" w14:textId="77777777" w:rsidR="00F9475A" w:rsidRPr="0080507B" w:rsidRDefault="00F9475A" w:rsidP="00336988">
            <w:pPr>
              <w:pStyle w:val="TAC"/>
            </w:pPr>
            <w:r w:rsidRPr="0080507B">
              <w:t>30</w:t>
            </w:r>
          </w:p>
        </w:tc>
        <w:tc>
          <w:tcPr>
            <w:tcW w:w="996" w:type="dxa"/>
            <w:shd w:val="clear" w:color="auto" w:fill="auto"/>
            <w:vAlign w:val="center"/>
          </w:tcPr>
          <w:p w14:paraId="3FCC3538" w14:textId="77777777" w:rsidR="00F9475A" w:rsidRPr="0080507B" w:rsidRDefault="00F9475A" w:rsidP="00336988">
            <w:pPr>
              <w:pStyle w:val="TAC"/>
            </w:pPr>
          </w:p>
        </w:tc>
        <w:tc>
          <w:tcPr>
            <w:tcW w:w="892" w:type="dxa"/>
            <w:gridSpan w:val="2"/>
            <w:shd w:val="clear" w:color="auto" w:fill="auto"/>
            <w:vAlign w:val="bottom"/>
          </w:tcPr>
          <w:p w14:paraId="18228A93" w14:textId="77777777" w:rsidR="00F9475A" w:rsidRPr="0080507B" w:rsidRDefault="00F9475A" w:rsidP="00336988">
            <w:pPr>
              <w:pStyle w:val="TAC"/>
            </w:pPr>
            <w:r w:rsidRPr="0080507B">
              <w:t>-84.8 +TT</w:t>
            </w:r>
          </w:p>
        </w:tc>
        <w:tc>
          <w:tcPr>
            <w:tcW w:w="892" w:type="dxa"/>
            <w:gridSpan w:val="2"/>
            <w:shd w:val="clear" w:color="auto" w:fill="auto"/>
            <w:vAlign w:val="bottom"/>
          </w:tcPr>
          <w:p w14:paraId="002AEC18" w14:textId="77777777" w:rsidR="00F9475A" w:rsidRPr="0080507B" w:rsidRDefault="00F9475A" w:rsidP="00336988">
            <w:pPr>
              <w:pStyle w:val="TAC"/>
            </w:pPr>
            <w:r w:rsidRPr="0080507B">
              <w:t>-84.5 +TT</w:t>
            </w:r>
          </w:p>
        </w:tc>
        <w:tc>
          <w:tcPr>
            <w:tcW w:w="922" w:type="dxa"/>
            <w:gridSpan w:val="2"/>
            <w:shd w:val="clear" w:color="auto" w:fill="auto"/>
            <w:vAlign w:val="bottom"/>
          </w:tcPr>
          <w:p w14:paraId="09AFFB29" w14:textId="77777777" w:rsidR="00F9475A" w:rsidRPr="0080507B" w:rsidRDefault="00F9475A" w:rsidP="00336988">
            <w:pPr>
              <w:pStyle w:val="TAC"/>
            </w:pPr>
            <w:r w:rsidRPr="0080507B">
              <w:t>-84.4 +TT</w:t>
            </w:r>
          </w:p>
        </w:tc>
        <w:tc>
          <w:tcPr>
            <w:tcW w:w="892" w:type="dxa"/>
            <w:shd w:val="clear" w:color="auto" w:fill="auto"/>
            <w:vAlign w:val="bottom"/>
          </w:tcPr>
          <w:p w14:paraId="3F430E57" w14:textId="77777777" w:rsidR="00F9475A" w:rsidRPr="0080507B" w:rsidRDefault="00F9475A" w:rsidP="00336988">
            <w:pPr>
              <w:pStyle w:val="TAC"/>
            </w:pPr>
          </w:p>
        </w:tc>
        <w:tc>
          <w:tcPr>
            <w:tcW w:w="892" w:type="dxa"/>
            <w:vAlign w:val="bottom"/>
          </w:tcPr>
          <w:p w14:paraId="0A89FB89" w14:textId="77777777" w:rsidR="00F9475A" w:rsidRPr="0080507B" w:rsidRDefault="00F9475A" w:rsidP="00336988">
            <w:pPr>
              <w:pStyle w:val="TAC"/>
            </w:pPr>
          </w:p>
        </w:tc>
        <w:tc>
          <w:tcPr>
            <w:tcW w:w="675" w:type="dxa"/>
            <w:shd w:val="clear" w:color="auto" w:fill="auto"/>
            <w:vAlign w:val="bottom"/>
          </w:tcPr>
          <w:p w14:paraId="6A837C73" w14:textId="77777777" w:rsidR="00F9475A" w:rsidRPr="0080507B" w:rsidRDefault="00F9475A" w:rsidP="00336988">
            <w:pPr>
              <w:pStyle w:val="TAC"/>
            </w:pPr>
            <w:r w:rsidRPr="0080507B">
              <w:t>-83.2 +TT</w:t>
            </w:r>
          </w:p>
        </w:tc>
        <w:tc>
          <w:tcPr>
            <w:tcW w:w="676" w:type="dxa"/>
            <w:shd w:val="clear" w:color="auto" w:fill="auto"/>
            <w:vAlign w:val="center"/>
          </w:tcPr>
          <w:p w14:paraId="514A4522" w14:textId="77777777" w:rsidR="00F9475A" w:rsidRPr="0080507B" w:rsidRDefault="00F9475A" w:rsidP="00336988">
            <w:pPr>
              <w:pStyle w:val="TAC"/>
            </w:pPr>
          </w:p>
        </w:tc>
        <w:tc>
          <w:tcPr>
            <w:tcW w:w="676" w:type="dxa"/>
            <w:shd w:val="clear" w:color="auto" w:fill="auto"/>
            <w:vAlign w:val="center"/>
          </w:tcPr>
          <w:p w14:paraId="294AFEC6" w14:textId="77777777" w:rsidR="00F9475A" w:rsidRPr="0080507B" w:rsidRDefault="00F9475A" w:rsidP="00336988">
            <w:pPr>
              <w:pStyle w:val="TAC"/>
            </w:pPr>
          </w:p>
        </w:tc>
        <w:tc>
          <w:tcPr>
            <w:tcW w:w="676" w:type="dxa"/>
            <w:shd w:val="clear" w:color="auto" w:fill="auto"/>
            <w:vAlign w:val="center"/>
          </w:tcPr>
          <w:p w14:paraId="3D1CA81A" w14:textId="77777777" w:rsidR="00F9475A" w:rsidRPr="0080507B" w:rsidRDefault="00F9475A" w:rsidP="00336988">
            <w:pPr>
              <w:pStyle w:val="TAC"/>
            </w:pPr>
          </w:p>
        </w:tc>
        <w:tc>
          <w:tcPr>
            <w:tcW w:w="675" w:type="dxa"/>
            <w:vAlign w:val="center"/>
          </w:tcPr>
          <w:p w14:paraId="0F69D3CD" w14:textId="77777777" w:rsidR="00F9475A" w:rsidRPr="0080507B" w:rsidRDefault="00F9475A" w:rsidP="00336988">
            <w:pPr>
              <w:pStyle w:val="TAC"/>
            </w:pPr>
          </w:p>
        </w:tc>
        <w:tc>
          <w:tcPr>
            <w:tcW w:w="676" w:type="dxa"/>
            <w:shd w:val="clear" w:color="auto" w:fill="auto"/>
            <w:vAlign w:val="center"/>
          </w:tcPr>
          <w:p w14:paraId="69EF1797" w14:textId="77777777" w:rsidR="00F9475A" w:rsidRPr="0080507B" w:rsidRDefault="00F9475A" w:rsidP="00336988">
            <w:pPr>
              <w:pStyle w:val="TAC"/>
            </w:pPr>
          </w:p>
        </w:tc>
      </w:tr>
      <w:tr w:rsidR="00F9475A" w:rsidRPr="0080507B" w14:paraId="4AFD2F78" w14:textId="77777777" w:rsidTr="00336988">
        <w:trPr>
          <w:trHeight w:val="285"/>
        </w:trPr>
        <w:tc>
          <w:tcPr>
            <w:tcW w:w="0" w:type="auto"/>
            <w:vMerge/>
            <w:shd w:val="clear" w:color="auto" w:fill="auto"/>
            <w:vAlign w:val="center"/>
          </w:tcPr>
          <w:p w14:paraId="1AE279E4" w14:textId="77777777" w:rsidR="00F9475A" w:rsidRPr="0080507B" w:rsidRDefault="00F9475A" w:rsidP="00336988">
            <w:pPr>
              <w:pStyle w:val="TAC"/>
            </w:pPr>
          </w:p>
        </w:tc>
        <w:tc>
          <w:tcPr>
            <w:tcW w:w="0" w:type="auto"/>
            <w:vMerge/>
            <w:shd w:val="clear" w:color="auto" w:fill="auto"/>
            <w:vAlign w:val="center"/>
          </w:tcPr>
          <w:p w14:paraId="7D6ADEEA" w14:textId="77777777" w:rsidR="00F9475A" w:rsidRPr="0080507B" w:rsidRDefault="00F9475A" w:rsidP="00336988">
            <w:pPr>
              <w:pStyle w:val="TAC"/>
            </w:pPr>
          </w:p>
        </w:tc>
        <w:tc>
          <w:tcPr>
            <w:tcW w:w="656" w:type="dxa"/>
            <w:gridSpan w:val="2"/>
            <w:vAlign w:val="center"/>
          </w:tcPr>
          <w:p w14:paraId="07F6B4F7" w14:textId="77777777" w:rsidR="00F9475A" w:rsidRPr="0080507B" w:rsidRDefault="00F9475A" w:rsidP="00336988">
            <w:pPr>
              <w:pStyle w:val="TAC"/>
            </w:pPr>
            <w:r w:rsidRPr="0080507B">
              <w:t>60</w:t>
            </w:r>
          </w:p>
        </w:tc>
        <w:tc>
          <w:tcPr>
            <w:tcW w:w="996" w:type="dxa"/>
            <w:shd w:val="clear" w:color="auto" w:fill="auto"/>
            <w:vAlign w:val="center"/>
          </w:tcPr>
          <w:p w14:paraId="1E89283F" w14:textId="77777777" w:rsidR="00F9475A" w:rsidRPr="0080507B" w:rsidRDefault="00F9475A" w:rsidP="00336988">
            <w:pPr>
              <w:pStyle w:val="TAC"/>
            </w:pPr>
          </w:p>
        </w:tc>
        <w:tc>
          <w:tcPr>
            <w:tcW w:w="892" w:type="dxa"/>
            <w:gridSpan w:val="2"/>
            <w:shd w:val="clear" w:color="auto" w:fill="auto"/>
            <w:vAlign w:val="bottom"/>
          </w:tcPr>
          <w:p w14:paraId="0ED9BB6D" w14:textId="77777777" w:rsidR="00F9475A" w:rsidRPr="0080507B" w:rsidRDefault="00F9475A" w:rsidP="00336988">
            <w:pPr>
              <w:pStyle w:val="TAC"/>
            </w:pPr>
            <w:r w:rsidRPr="0080507B">
              <w:t>-85.2 +TT</w:t>
            </w:r>
          </w:p>
        </w:tc>
        <w:tc>
          <w:tcPr>
            <w:tcW w:w="892" w:type="dxa"/>
            <w:gridSpan w:val="2"/>
            <w:shd w:val="clear" w:color="auto" w:fill="auto"/>
            <w:vAlign w:val="bottom"/>
          </w:tcPr>
          <w:p w14:paraId="51F80376" w14:textId="77777777" w:rsidR="00F9475A" w:rsidRPr="0080507B" w:rsidRDefault="00F9475A" w:rsidP="00336988">
            <w:pPr>
              <w:pStyle w:val="TAC"/>
            </w:pPr>
            <w:r w:rsidRPr="0080507B">
              <w:t>-84.8 +TT</w:t>
            </w:r>
          </w:p>
        </w:tc>
        <w:tc>
          <w:tcPr>
            <w:tcW w:w="922" w:type="dxa"/>
            <w:gridSpan w:val="2"/>
            <w:shd w:val="clear" w:color="auto" w:fill="auto"/>
            <w:vAlign w:val="bottom"/>
          </w:tcPr>
          <w:p w14:paraId="32A9AEEB" w14:textId="77777777" w:rsidR="00F9475A" w:rsidRPr="0080507B" w:rsidRDefault="00F9475A" w:rsidP="00336988">
            <w:pPr>
              <w:pStyle w:val="TAC"/>
            </w:pPr>
            <w:r w:rsidRPr="0080507B">
              <w:t>-84.6 +TT</w:t>
            </w:r>
          </w:p>
        </w:tc>
        <w:tc>
          <w:tcPr>
            <w:tcW w:w="892" w:type="dxa"/>
            <w:shd w:val="clear" w:color="auto" w:fill="auto"/>
            <w:vAlign w:val="bottom"/>
          </w:tcPr>
          <w:p w14:paraId="32A83A2C" w14:textId="77777777" w:rsidR="00F9475A" w:rsidRPr="0080507B" w:rsidRDefault="00F9475A" w:rsidP="00336988">
            <w:pPr>
              <w:pStyle w:val="TAC"/>
            </w:pPr>
          </w:p>
        </w:tc>
        <w:tc>
          <w:tcPr>
            <w:tcW w:w="892" w:type="dxa"/>
            <w:vAlign w:val="bottom"/>
          </w:tcPr>
          <w:p w14:paraId="7ACC8ACA" w14:textId="77777777" w:rsidR="00F9475A" w:rsidRPr="0080507B" w:rsidRDefault="00F9475A" w:rsidP="00336988">
            <w:pPr>
              <w:pStyle w:val="TAC"/>
            </w:pPr>
          </w:p>
        </w:tc>
        <w:tc>
          <w:tcPr>
            <w:tcW w:w="675" w:type="dxa"/>
            <w:shd w:val="clear" w:color="auto" w:fill="auto"/>
            <w:vAlign w:val="bottom"/>
          </w:tcPr>
          <w:p w14:paraId="13F55B4D" w14:textId="77777777" w:rsidR="00F9475A" w:rsidRPr="0080507B" w:rsidRDefault="00F9475A" w:rsidP="00336988">
            <w:pPr>
              <w:pStyle w:val="TAC"/>
            </w:pPr>
            <w:r w:rsidRPr="0080507B">
              <w:t>-83.4 +TT</w:t>
            </w:r>
          </w:p>
        </w:tc>
        <w:tc>
          <w:tcPr>
            <w:tcW w:w="676" w:type="dxa"/>
            <w:shd w:val="clear" w:color="auto" w:fill="auto"/>
            <w:vAlign w:val="center"/>
          </w:tcPr>
          <w:p w14:paraId="46BC4C73" w14:textId="77777777" w:rsidR="00F9475A" w:rsidRPr="0080507B" w:rsidRDefault="00F9475A" w:rsidP="00336988">
            <w:pPr>
              <w:pStyle w:val="TAC"/>
            </w:pPr>
          </w:p>
        </w:tc>
        <w:tc>
          <w:tcPr>
            <w:tcW w:w="676" w:type="dxa"/>
            <w:shd w:val="clear" w:color="auto" w:fill="auto"/>
            <w:vAlign w:val="center"/>
          </w:tcPr>
          <w:p w14:paraId="40CDA973" w14:textId="77777777" w:rsidR="00F9475A" w:rsidRPr="0080507B" w:rsidRDefault="00F9475A" w:rsidP="00336988">
            <w:pPr>
              <w:pStyle w:val="TAC"/>
            </w:pPr>
          </w:p>
        </w:tc>
        <w:tc>
          <w:tcPr>
            <w:tcW w:w="676" w:type="dxa"/>
            <w:shd w:val="clear" w:color="auto" w:fill="auto"/>
            <w:vAlign w:val="center"/>
          </w:tcPr>
          <w:p w14:paraId="2CEA7A2B" w14:textId="77777777" w:rsidR="00F9475A" w:rsidRPr="0080507B" w:rsidRDefault="00F9475A" w:rsidP="00336988">
            <w:pPr>
              <w:pStyle w:val="TAC"/>
            </w:pPr>
          </w:p>
        </w:tc>
        <w:tc>
          <w:tcPr>
            <w:tcW w:w="675" w:type="dxa"/>
            <w:vAlign w:val="center"/>
          </w:tcPr>
          <w:p w14:paraId="3A5D91D9" w14:textId="77777777" w:rsidR="00F9475A" w:rsidRPr="0080507B" w:rsidRDefault="00F9475A" w:rsidP="00336988">
            <w:pPr>
              <w:pStyle w:val="TAC"/>
            </w:pPr>
          </w:p>
        </w:tc>
        <w:tc>
          <w:tcPr>
            <w:tcW w:w="676" w:type="dxa"/>
            <w:shd w:val="clear" w:color="auto" w:fill="auto"/>
            <w:vAlign w:val="center"/>
          </w:tcPr>
          <w:p w14:paraId="32B0FD96" w14:textId="77777777" w:rsidR="00F9475A" w:rsidRPr="0080507B" w:rsidRDefault="00F9475A" w:rsidP="00336988">
            <w:pPr>
              <w:pStyle w:val="TAC"/>
            </w:pPr>
          </w:p>
        </w:tc>
      </w:tr>
      <w:tr w:rsidR="00F9475A" w:rsidRPr="0080507B" w14:paraId="3A796CA3" w14:textId="77777777" w:rsidTr="00336988">
        <w:trPr>
          <w:trHeight w:val="285"/>
        </w:trPr>
        <w:tc>
          <w:tcPr>
            <w:tcW w:w="0" w:type="auto"/>
            <w:vMerge w:val="restart"/>
            <w:shd w:val="clear" w:color="auto" w:fill="auto"/>
            <w:vAlign w:val="center"/>
          </w:tcPr>
          <w:p w14:paraId="6E12EF79" w14:textId="77777777" w:rsidR="00F9475A" w:rsidRPr="0080507B" w:rsidRDefault="00F9475A" w:rsidP="00336988">
            <w:pPr>
              <w:pStyle w:val="TAC"/>
            </w:pPr>
            <w:r w:rsidRPr="0080507B">
              <w:t>26</w:t>
            </w:r>
          </w:p>
        </w:tc>
        <w:tc>
          <w:tcPr>
            <w:tcW w:w="0" w:type="auto"/>
            <w:vMerge w:val="restart"/>
            <w:shd w:val="clear" w:color="auto" w:fill="auto"/>
            <w:vAlign w:val="center"/>
          </w:tcPr>
          <w:p w14:paraId="6779EFD6" w14:textId="77777777" w:rsidR="00F9475A" w:rsidRPr="0080507B" w:rsidRDefault="00F9475A" w:rsidP="00336988">
            <w:pPr>
              <w:pStyle w:val="TAC"/>
            </w:pPr>
            <w:r w:rsidRPr="0080507B">
              <w:t>n41</w:t>
            </w:r>
          </w:p>
        </w:tc>
        <w:tc>
          <w:tcPr>
            <w:tcW w:w="656" w:type="dxa"/>
            <w:gridSpan w:val="2"/>
            <w:vAlign w:val="center"/>
          </w:tcPr>
          <w:p w14:paraId="4BF2E0C0" w14:textId="77777777" w:rsidR="00F9475A" w:rsidRPr="0080507B" w:rsidRDefault="00F9475A" w:rsidP="00336988">
            <w:pPr>
              <w:pStyle w:val="TAC"/>
            </w:pPr>
            <w:r w:rsidRPr="0080507B">
              <w:t>15</w:t>
            </w:r>
          </w:p>
        </w:tc>
        <w:tc>
          <w:tcPr>
            <w:tcW w:w="996" w:type="dxa"/>
            <w:shd w:val="clear" w:color="auto" w:fill="auto"/>
            <w:vAlign w:val="center"/>
          </w:tcPr>
          <w:p w14:paraId="3FA4F0D4" w14:textId="77777777" w:rsidR="00F9475A" w:rsidRPr="0080507B" w:rsidRDefault="00F9475A" w:rsidP="00336988">
            <w:pPr>
              <w:pStyle w:val="TAC"/>
            </w:pPr>
          </w:p>
        </w:tc>
        <w:tc>
          <w:tcPr>
            <w:tcW w:w="892" w:type="dxa"/>
            <w:gridSpan w:val="2"/>
            <w:shd w:val="clear" w:color="auto" w:fill="auto"/>
            <w:vAlign w:val="bottom"/>
          </w:tcPr>
          <w:p w14:paraId="35B7CF01" w14:textId="77777777" w:rsidR="00F9475A" w:rsidRPr="0080507B" w:rsidRDefault="00F9475A" w:rsidP="00336988">
            <w:pPr>
              <w:pStyle w:val="TAC"/>
              <w:rPr>
                <w:color w:val="000000"/>
              </w:rPr>
            </w:pPr>
            <w:r w:rsidRPr="0080507B">
              <w:t>-84.5 +TT</w:t>
            </w:r>
          </w:p>
        </w:tc>
        <w:tc>
          <w:tcPr>
            <w:tcW w:w="892" w:type="dxa"/>
            <w:gridSpan w:val="2"/>
            <w:shd w:val="clear" w:color="auto" w:fill="auto"/>
            <w:vAlign w:val="bottom"/>
          </w:tcPr>
          <w:p w14:paraId="678D38F8" w14:textId="77777777" w:rsidR="00F9475A" w:rsidRPr="0080507B" w:rsidRDefault="00F9475A" w:rsidP="00336988">
            <w:pPr>
              <w:pStyle w:val="TAC"/>
              <w:rPr>
                <w:color w:val="000000"/>
              </w:rPr>
            </w:pPr>
            <w:r w:rsidRPr="0080507B">
              <w:t>-84.6 +TT</w:t>
            </w:r>
          </w:p>
        </w:tc>
        <w:tc>
          <w:tcPr>
            <w:tcW w:w="922" w:type="dxa"/>
            <w:gridSpan w:val="2"/>
            <w:shd w:val="clear" w:color="auto" w:fill="auto"/>
            <w:vAlign w:val="bottom"/>
          </w:tcPr>
          <w:p w14:paraId="2FCF799B" w14:textId="77777777" w:rsidR="00F9475A" w:rsidRPr="0080507B" w:rsidRDefault="00F9475A" w:rsidP="00336988">
            <w:pPr>
              <w:pStyle w:val="TAC"/>
              <w:rPr>
                <w:color w:val="000000"/>
              </w:rPr>
            </w:pPr>
            <w:r w:rsidRPr="0080507B">
              <w:t>-84.4 +TT</w:t>
            </w:r>
          </w:p>
        </w:tc>
        <w:tc>
          <w:tcPr>
            <w:tcW w:w="892" w:type="dxa"/>
            <w:shd w:val="clear" w:color="auto" w:fill="auto"/>
            <w:vAlign w:val="bottom"/>
          </w:tcPr>
          <w:p w14:paraId="4578FE48" w14:textId="77777777" w:rsidR="00F9475A" w:rsidRPr="0080507B" w:rsidRDefault="00F9475A" w:rsidP="00336988">
            <w:pPr>
              <w:pStyle w:val="TAC"/>
            </w:pPr>
          </w:p>
        </w:tc>
        <w:tc>
          <w:tcPr>
            <w:tcW w:w="892" w:type="dxa"/>
            <w:vAlign w:val="bottom"/>
          </w:tcPr>
          <w:p w14:paraId="4DBFFB3A" w14:textId="77777777" w:rsidR="00F9475A" w:rsidRPr="0080507B" w:rsidRDefault="00F9475A" w:rsidP="00336988">
            <w:pPr>
              <w:pStyle w:val="TAC"/>
            </w:pPr>
          </w:p>
        </w:tc>
        <w:tc>
          <w:tcPr>
            <w:tcW w:w="675" w:type="dxa"/>
            <w:shd w:val="clear" w:color="auto" w:fill="auto"/>
            <w:vAlign w:val="bottom"/>
          </w:tcPr>
          <w:p w14:paraId="5915CF90" w14:textId="77777777" w:rsidR="00F9475A" w:rsidRPr="0080507B" w:rsidRDefault="00F9475A" w:rsidP="00336988">
            <w:pPr>
              <w:pStyle w:val="TAC"/>
              <w:rPr>
                <w:color w:val="000000"/>
              </w:rPr>
            </w:pPr>
            <w:r w:rsidRPr="0080507B">
              <w:t>-83.6 +TT</w:t>
            </w:r>
          </w:p>
        </w:tc>
        <w:tc>
          <w:tcPr>
            <w:tcW w:w="676" w:type="dxa"/>
            <w:shd w:val="clear" w:color="auto" w:fill="auto"/>
            <w:vAlign w:val="bottom"/>
          </w:tcPr>
          <w:p w14:paraId="34C8ABF1" w14:textId="77777777" w:rsidR="00F9475A" w:rsidRPr="0080507B" w:rsidRDefault="00F9475A" w:rsidP="00336988">
            <w:pPr>
              <w:pStyle w:val="TAC"/>
              <w:rPr>
                <w:color w:val="000000"/>
              </w:rPr>
            </w:pPr>
            <w:r w:rsidRPr="0080507B">
              <w:t>-83.3 +TT</w:t>
            </w:r>
          </w:p>
        </w:tc>
        <w:tc>
          <w:tcPr>
            <w:tcW w:w="676" w:type="dxa"/>
            <w:shd w:val="clear" w:color="auto" w:fill="auto"/>
            <w:vAlign w:val="bottom"/>
          </w:tcPr>
          <w:p w14:paraId="11791438" w14:textId="77777777" w:rsidR="00F9475A" w:rsidRPr="0080507B" w:rsidRDefault="00F9475A" w:rsidP="00336988">
            <w:pPr>
              <w:pStyle w:val="TAC"/>
              <w:rPr>
                <w:color w:val="000000"/>
              </w:rPr>
            </w:pPr>
            <w:r w:rsidRPr="0080507B">
              <w:t>3.9 +TT</w:t>
            </w:r>
          </w:p>
        </w:tc>
        <w:tc>
          <w:tcPr>
            <w:tcW w:w="676" w:type="dxa"/>
            <w:shd w:val="clear" w:color="auto" w:fill="auto"/>
            <w:vAlign w:val="bottom"/>
          </w:tcPr>
          <w:p w14:paraId="6D096FBF" w14:textId="77777777" w:rsidR="00F9475A" w:rsidRPr="0080507B" w:rsidRDefault="00F9475A" w:rsidP="00336988">
            <w:pPr>
              <w:pStyle w:val="TAC"/>
              <w:rPr>
                <w:color w:val="000000"/>
              </w:rPr>
            </w:pPr>
            <w:r w:rsidRPr="0080507B">
              <w:t>3.1 +TT</w:t>
            </w:r>
          </w:p>
        </w:tc>
        <w:tc>
          <w:tcPr>
            <w:tcW w:w="675" w:type="dxa"/>
            <w:vAlign w:val="bottom"/>
          </w:tcPr>
          <w:p w14:paraId="1E10F690" w14:textId="77777777" w:rsidR="00F9475A" w:rsidRPr="0080507B" w:rsidRDefault="00F9475A" w:rsidP="00336988">
            <w:pPr>
              <w:pStyle w:val="TAC"/>
              <w:rPr>
                <w:color w:val="000000"/>
              </w:rPr>
            </w:pPr>
            <w:r w:rsidRPr="0080507B">
              <w:t>2.7 +TT</w:t>
            </w:r>
          </w:p>
        </w:tc>
        <w:tc>
          <w:tcPr>
            <w:tcW w:w="676" w:type="dxa"/>
            <w:shd w:val="clear" w:color="auto" w:fill="auto"/>
            <w:vAlign w:val="center"/>
          </w:tcPr>
          <w:p w14:paraId="0BCFB5AD" w14:textId="77777777" w:rsidR="00F9475A" w:rsidRPr="0080507B" w:rsidRDefault="00F9475A" w:rsidP="00336988">
            <w:pPr>
              <w:pStyle w:val="TAC"/>
            </w:pPr>
          </w:p>
        </w:tc>
      </w:tr>
      <w:tr w:rsidR="00F9475A" w:rsidRPr="0080507B" w14:paraId="20C98C39" w14:textId="77777777" w:rsidTr="00336988">
        <w:trPr>
          <w:trHeight w:val="285"/>
        </w:trPr>
        <w:tc>
          <w:tcPr>
            <w:tcW w:w="0" w:type="auto"/>
            <w:vMerge/>
            <w:shd w:val="clear" w:color="auto" w:fill="auto"/>
            <w:vAlign w:val="center"/>
          </w:tcPr>
          <w:p w14:paraId="5F498B4B" w14:textId="77777777" w:rsidR="00F9475A" w:rsidRPr="0080507B" w:rsidRDefault="00F9475A" w:rsidP="00336988">
            <w:pPr>
              <w:pStyle w:val="TAC"/>
            </w:pPr>
          </w:p>
        </w:tc>
        <w:tc>
          <w:tcPr>
            <w:tcW w:w="0" w:type="auto"/>
            <w:vMerge/>
            <w:shd w:val="clear" w:color="auto" w:fill="auto"/>
            <w:vAlign w:val="center"/>
          </w:tcPr>
          <w:p w14:paraId="2371B389" w14:textId="77777777" w:rsidR="00F9475A" w:rsidRPr="0080507B" w:rsidRDefault="00F9475A" w:rsidP="00336988">
            <w:pPr>
              <w:pStyle w:val="TAC"/>
            </w:pPr>
          </w:p>
        </w:tc>
        <w:tc>
          <w:tcPr>
            <w:tcW w:w="656" w:type="dxa"/>
            <w:gridSpan w:val="2"/>
            <w:vAlign w:val="center"/>
          </w:tcPr>
          <w:p w14:paraId="5C0148D6" w14:textId="77777777" w:rsidR="00F9475A" w:rsidRPr="0080507B" w:rsidRDefault="00F9475A" w:rsidP="00336988">
            <w:pPr>
              <w:pStyle w:val="TAC"/>
              <w:rPr>
                <w:color w:val="000000"/>
              </w:rPr>
            </w:pPr>
            <w:r w:rsidRPr="0080507B">
              <w:t>30</w:t>
            </w:r>
          </w:p>
        </w:tc>
        <w:tc>
          <w:tcPr>
            <w:tcW w:w="996" w:type="dxa"/>
            <w:shd w:val="clear" w:color="auto" w:fill="auto"/>
            <w:vAlign w:val="center"/>
          </w:tcPr>
          <w:p w14:paraId="3854312E" w14:textId="77777777" w:rsidR="00F9475A" w:rsidRPr="0080507B" w:rsidRDefault="00F9475A" w:rsidP="00336988">
            <w:pPr>
              <w:pStyle w:val="TAC"/>
            </w:pPr>
          </w:p>
        </w:tc>
        <w:tc>
          <w:tcPr>
            <w:tcW w:w="892" w:type="dxa"/>
            <w:gridSpan w:val="2"/>
            <w:shd w:val="clear" w:color="auto" w:fill="auto"/>
            <w:vAlign w:val="bottom"/>
          </w:tcPr>
          <w:p w14:paraId="10EF79B8" w14:textId="77777777" w:rsidR="00F9475A" w:rsidRPr="0080507B" w:rsidRDefault="00F9475A" w:rsidP="00336988">
            <w:pPr>
              <w:pStyle w:val="TAC"/>
              <w:rPr>
                <w:color w:val="000000"/>
              </w:rPr>
            </w:pPr>
            <w:r w:rsidRPr="0080507B">
              <w:t>-84.8 +TT</w:t>
            </w:r>
          </w:p>
        </w:tc>
        <w:tc>
          <w:tcPr>
            <w:tcW w:w="892" w:type="dxa"/>
            <w:gridSpan w:val="2"/>
            <w:shd w:val="clear" w:color="auto" w:fill="auto"/>
            <w:vAlign w:val="bottom"/>
          </w:tcPr>
          <w:p w14:paraId="4E1D50AC" w14:textId="77777777" w:rsidR="00F9475A" w:rsidRPr="0080507B" w:rsidRDefault="00F9475A" w:rsidP="00336988">
            <w:pPr>
              <w:pStyle w:val="TAC"/>
              <w:rPr>
                <w:color w:val="000000"/>
              </w:rPr>
            </w:pPr>
            <w:r w:rsidRPr="0080507B">
              <w:t>-84.7 +TT</w:t>
            </w:r>
          </w:p>
        </w:tc>
        <w:tc>
          <w:tcPr>
            <w:tcW w:w="922" w:type="dxa"/>
            <w:gridSpan w:val="2"/>
            <w:shd w:val="clear" w:color="auto" w:fill="auto"/>
            <w:vAlign w:val="bottom"/>
          </w:tcPr>
          <w:p w14:paraId="55ACC59A" w14:textId="77777777" w:rsidR="00F9475A" w:rsidRPr="0080507B" w:rsidRDefault="00F9475A" w:rsidP="00336988">
            <w:pPr>
              <w:pStyle w:val="TAC"/>
              <w:rPr>
                <w:color w:val="000000"/>
              </w:rPr>
            </w:pPr>
            <w:r w:rsidRPr="0080507B">
              <w:t>-84.6 +TT</w:t>
            </w:r>
          </w:p>
        </w:tc>
        <w:tc>
          <w:tcPr>
            <w:tcW w:w="892" w:type="dxa"/>
            <w:shd w:val="clear" w:color="auto" w:fill="auto"/>
            <w:vAlign w:val="bottom"/>
          </w:tcPr>
          <w:p w14:paraId="60258D18" w14:textId="77777777" w:rsidR="00F9475A" w:rsidRPr="0080507B" w:rsidRDefault="00F9475A" w:rsidP="00336988">
            <w:pPr>
              <w:pStyle w:val="TAC"/>
            </w:pPr>
          </w:p>
        </w:tc>
        <w:tc>
          <w:tcPr>
            <w:tcW w:w="892" w:type="dxa"/>
            <w:vAlign w:val="bottom"/>
          </w:tcPr>
          <w:p w14:paraId="1BA2BDFE" w14:textId="77777777" w:rsidR="00F9475A" w:rsidRPr="0080507B" w:rsidRDefault="00F9475A" w:rsidP="00336988">
            <w:pPr>
              <w:pStyle w:val="TAC"/>
            </w:pPr>
          </w:p>
        </w:tc>
        <w:tc>
          <w:tcPr>
            <w:tcW w:w="675" w:type="dxa"/>
            <w:shd w:val="clear" w:color="auto" w:fill="auto"/>
            <w:vAlign w:val="bottom"/>
          </w:tcPr>
          <w:p w14:paraId="4D5F7ECE" w14:textId="77777777" w:rsidR="00F9475A" w:rsidRPr="0080507B" w:rsidRDefault="00F9475A" w:rsidP="00336988">
            <w:pPr>
              <w:pStyle w:val="TAC"/>
              <w:rPr>
                <w:color w:val="000000"/>
              </w:rPr>
            </w:pPr>
            <w:r w:rsidRPr="0080507B">
              <w:t>-83.7 +TT</w:t>
            </w:r>
          </w:p>
        </w:tc>
        <w:tc>
          <w:tcPr>
            <w:tcW w:w="676" w:type="dxa"/>
            <w:shd w:val="clear" w:color="auto" w:fill="auto"/>
            <w:vAlign w:val="bottom"/>
          </w:tcPr>
          <w:p w14:paraId="63909441" w14:textId="77777777" w:rsidR="00F9475A" w:rsidRPr="0080507B" w:rsidRDefault="00F9475A" w:rsidP="00336988">
            <w:pPr>
              <w:pStyle w:val="TAC"/>
              <w:rPr>
                <w:color w:val="000000"/>
              </w:rPr>
            </w:pPr>
            <w:r w:rsidRPr="0080507B">
              <w:t>-83.4 +TT</w:t>
            </w:r>
          </w:p>
        </w:tc>
        <w:tc>
          <w:tcPr>
            <w:tcW w:w="676" w:type="dxa"/>
            <w:shd w:val="clear" w:color="auto" w:fill="auto"/>
            <w:vAlign w:val="bottom"/>
          </w:tcPr>
          <w:p w14:paraId="3C945F46" w14:textId="77777777" w:rsidR="00F9475A" w:rsidRPr="0080507B" w:rsidRDefault="00F9475A" w:rsidP="00336988">
            <w:pPr>
              <w:pStyle w:val="TAC"/>
              <w:rPr>
                <w:color w:val="000000"/>
              </w:rPr>
            </w:pPr>
            <w:r w:rsidRPr="0080507B">
              <w:t>-83.0 +TT</w:t>
            </w:r>
          </w:p>
        </w:tc>
        <w:tc>
          <w:tcPr>
            <w:tcW w:w="676" w:type="dxa"/>
            <w:shd w:val="clear" w:color="auto" w:fill="auto"/>
            <w:vAlign w:val="bottom"/>
          </w:tcPr>
          <w:p w14:paraId="2317DC38" w14:textId="77777777" w:rsidR="00F9475A" w:rsidRPr="0080507B" w:rsidRDefault="00F9475A" w:rsidP="00336988">
            <w:pPr>
              <w:pStyle w:val="TAC"/>
              <w:rPr>
                <w:color w:val="000000"/>
              </w:rPr>
            </w:pPr>
            <w:r w:rsidRPr="0080507B">
              <w:t>-82.5 +TT</w:t>
            </w:r>
          </w:p>
        </w:tc>
        <w:tc>
          <w:tcPr>
            <w:tcW w:w="675" w:type="dxa"/>
            <w:vAlign w:val="bottom"/>
          </w:tcPr>
          <w:p w14:paraId="65681760" w14:textId="77777777" w:rsidR="00F9475A" w:rsidRPr="0080507B" w:rsidRDefault="00F9475A" w:rsidP="00336988">
            <w:pPr>
              <w:pStyle w:val="TAC"/>
              <w:rPr>
                <w:color w:val="000000"/>
              </w:rPr>
            </w:pPr>
            <w:r w:rsidRPr="0080507B">
              <w:t>-82.4 +TT</w:t>
            </w:r>
          </w:p>
        </w:tc>
        <w:tc>
          <w:tcPr>
            <w:tcW w:w="676" w:type="dxa"/>
            <w:shd w:val="clear" w:color="auto" w:fill="auto"/>
            <w:vAlign w:val="center"/>
          </w:tcPr>
          <w:p w14:paraId="65559F34" w14:textId="77777777" w:rsidR="00F9475A" w:rsidRPr="0080507B" w:rsidRDefault="00F9475A" w:rsidP="00336988">
            <w:pPr>
              <w:pStyle w:val="TAC"/>
            </w:pPr>
          </w:p>
        </w:tc>
      </w:tr>
      <w:tr w:rsidR="00F9475A" w:rsidRPr="0080507B" w14:paraId="1413449C" w14:textId="77777777" w:rsidTr="00336988">
        <w:trPr>
          <w:trHeight w:val="285"/>
        </w:trPr>
        <w:tc>
          <w:tcPr>
            <w:tcW w:w="0" w:type="auto"/>
            <w:vMerge/>
            <w:shd w:val="clear" w:color="auto" w:fill="auto"/>
            <w:vAlign w:val="center"/>
          </w:tcPr>
          <w:p w14:paraId="6F15239F" w14:textId="77777777" w:rsidR="00F9475A" w:rsidRPr="0080507B" w:rsidRDefault="00F9475A" w:rsidP="00336988">
            <w:pPr>
              <w:pStyle w:val="TAC"/>
            </w:pPr>
          </w:p>
        </w:tc>
        <w:tc>
          <w:tcPr>
            <w:tcW w:w="0" w:type="auto"/>
            <w:vMerge/>
            <w:shd w:val="clear" w:color="auto" w:fill="auto"/>
            <w:vAlign w:val="center"/>
          </w:tcPr>
          <w:p w14:paraId="19047E74" w14:textId="77777777" w:rsidR="00F9475A" w:rsidRPr="0080507B" w:rsidRDefault="00F9475A" w:rsidP="00336988">
            <w:pPr>
              <w:pStyle w:val="TAC"/>
            </w:pPr>
          </w:p>
        </w:tc>
        <w:tc>
          <w:tcPr>
            <w:tcW w:w="656" w:type="dxa"/>
            <w:gridSpan w:val="2"/>
            <w:vAlign w:val="center"/>
          </w:tcPr>
          <w:p w14:paraId="5C73ED00" w14:textId="77777777" w:rsidR="00F9475A" w:rsidRPr="0080507B" w:rsidRDefault="00F9475A" w:rsidP="00336988">
            <w:pPr>
              <w:pStyle w:val="TAC"/>
              <w:rPr>
                <w:color w:val="000000"/>
              </w:rPr>
            </w:pPr>
            <w:r w:rsidRPr="0080507B">
              <w:t>60</w:t>
            </w:r>
          </w:p>
        </w:tc>
        <w:tc>
          <w:tcPr>
            <w:tcW w:w="996" w:type="dxa"/>
            <w:shd w:val="clear" w:color="auto" w:fill="auto"/>
            <w:vAlign w:val="center"/>
          </w:tcPr>
          <w:p w14:paraId="6657F011" w14:textId="77777777" w:rsidR="00F9475A" w:rsidRPr="0080507B" w:rsidRDefault="00F9475A" w:rsidP="00336988">
            <w:pPr>
              <w:pStyle w:val="TAC"/>
            </w:pPr>
          </w:p>
        </w:tc>
        <w:tc>
          <w:tcPr>
            <w:tcW w:w="892" w:type="dxa"/>
            <w:gridSpan w:val="2"/>
            <w:shd w:val="clear" w:color="auto" w:fill="auto"/>
            <w:vAlign w:val="bottom"/>
          </w:tcPr>
          <w:p w14:paraId="56A19890" w14:textId="77777777" w:rsidR="00F9475A" w:rsidRPr="0080507B" w:rsidRDefault="00F9475A" w:rsidP="00336988">
            <w:pPr>
              <w:pStyle w:val="TAC"/>
              <w:rPr>
                <w:color w:val="000000"/>
              </w:rPr>
            </w:pPr>
            <w:r w:rsidRPr="0080507B">
              <w:t>-85.2 +TT</w:t>
            </w:r>
          </w:p>
        </w:tc>
        <w:tc>
          <w:tcPr>
            <w:tcW w:w="892" w:type="dxa"/>
            <w:gridSpan w:val="2"/>
            <w:shd w:val="clear" w:color="auto" w:fill="auto"/>
            <w:vAlign w:val="bottom"/>
          </w:tcPr>
          <w:p w14:paraId="1066A4BB" w14:textId="77777777" w:rsidR="00F9475A" w:rsidRPr="0080507B" w:rsidRDefault="00F9475A" w:rsidP="00336988">
            <w:pPr>
              <w:pStyle w:val="TAC"/>
              <w:rPr>
                <w:color w:val="000000"/>
              </w:rPr>
            </w:pPr>
            <w:r w:rsidRPr="0080507B">
              <w:t>-85.0 +TT</w:t>
            </w:r>
          </w:p>
        </w:tc>
        <w:tc>
          <w:tcPr>
            <w:tcW w:w="922" w:type="dxa"/>
            <w:gridSpan w:val="2"/>
            <w:shd w:val="clear" w:color="auto" w:fill="auto"/>
            <w:vAlign w:val="bottom"/>
          </w:tcPr>
          <w:p w14:paraId="4CCA5A4C" w14:textId="77777777" w:rsidR="00F9475A" w:rsidRPr="0080507B" w:rsidRDefault="00F9475A" w:rsidP="00336988">
            <w:pPr>
              <w:pStyle w:val="TAC"/>
              <w:rPr>
                <w:color w:val="000000"/>
              </w:rPr>
            </w:pPr>
            <w:r w:rsidRPr="0080507B">
              <w:t>-84.8 +TT</w:t>
            </w:r>
          </w:p>
        </w:tc>
        <w:tc>
          <w:tcPr>
            <w:tcW w:w="892" w:type="dxa"/>
            <w:shd w:val="clear" w:color="auto" w:fill="auto"/>
            <w:vAlign w:val="bottom"/>
          </w:tcPr>
          <w:p w14:paraId="09F6F093" w14:textId="77777777" w:rsidR="00F9475A" w:rsidRPr="0080507B" w:rsidRDefault="00F9475A" w:rsidP="00336988">
            <w:pPr>
              <w:pStyle w:val="TAC"/>
            </w:pPr>
          </w:p>
        </w:tc>
        <w:tc>
          <w:tcPr>
            <w:tcW w:w="892" w:type="dxa"/>
            <w:vAlign w:val="bottom"/>
          </w:tcPr>
          <w:p w14:paraId="6177FE82" w14:textId="77777777" w:rsidR="00F9475A" w:rsidRPr="0080507B" w:rsidRDefault="00F9475A" w:rsidP="00336988">
            <w:pPr>
              <w:pStyle w:val="TAC"/>
            </w:pPr>
          </w:p>
        </w:tc>
        <w:tc>
          <w:tcPr>
            <w:tcW w:w="675" w:type="dxa"/>
            <w:shd w:val="clear" w:color="auto" w:fill="auto"/>
            <w:vAlign w:val="bottom"/>
          </w:tcPr>
          <w:p w14:paraId="536BA987" w14:textId="77777777" w:rsidR="00F9475A" w:rsidRPr="0080507B" w:rsidRDefault="00F9475A" w:rsidP="00336988">
            <w:pPr>
              <w:pStyle w:val="TAC"/>
              <w:rPr>
                <w:color w:val="000000"/>
              </w:rPr>
            </w:pPr>
            <w:r w:rsidRPr="0080507B">
              <w:t>-83.9 +TT</w:t>
            </w:r>
          </w:p>
        </w:tc>
        <w:tc>
          <w:tcPr>
            <w:tcW w:w="676" w:type="dxa"/>
            <w:shd w:val="clear" w:color="auto" w:fill="auto"/>
            <w:vAlign w:val="bottom"/>
          </w:tcPr>
          <w:p w14:paraId="645373E3" w14:textId="77777777" w:rsidR="00F9475A" w:rsidRPr="0080507B" w:rsidRDefault="00F9475A" w:rsidP="00336988">
            <w:pPr>
              <w:pStyle w:val="TAC"/>
              <w:rPr>
                <w:color w:val="000000"/>
              </w:rPr>
            </w:pPr>
            <w:r w:rsidRPr="0080507B">
              <w:t>-83.5 +TT</w:t>
            </w:r>
          </w:p>
        </w:tc>
        <w:tc>
          <w:tcPr>
            <w:tcW w:w="676" w:type="dxa"/>
            <w:shd w:val="clear" w:color="auto" w:fill="auto"/>
            <w:vAlign w:val="bottom"/>
          </w:tcPr>
          <w:p w14:paraId="7091AF1E" w14:textId="77777777" w:rsidR="00F9475A" w:rsidRPr="0080507B" w:rsidRDefault="00F9475A" w:rsidP="00336988">
            <w:pPr>
              <w:pStyle w:val="TAC"/>
              <w:rPr>
                <w:color w:val="000000"/>
              </w:rPr>
            </w:pPr>
            <w:r w:rsidRPr="0080507B">
              <w:t>-83.2 +TT</w:t>
            </w:r>
          </w:p>
        </w:tc>
        <w:tc>
          <w:tcPr>
            <w:tcW w:w="676" w:type="dxa"/>
            <w:shd w:val="clear" w:color="auto" w:fill="auto"/>
            <w:vAlign w:val="bottom"/>
          </w:tcPr>
          <w:p w14:paraId="1FF80212" w14:textId="77777777" w:rsidR="00F9475A" w:rsidRPr="0080507B" w:rsidRDefault="00F9475A" w:rsidP="00336988">
            <w:pPr>
              <w:pStyle w:val="TAC"/>
              <w:rPr>
                <w:color w:val="000000"/>
              </w:rPr>
            </w:pPr>
            <w:r w:rsidRPr="0080507B">
              <w:t>-82.5 +TT</w:t>
            </w:r>
          </w:p>
        </w:tc>
        <w:tc>
          <w:tcPr>
            <w:tcW w:w="675" w:type="dxa"/>
            <w:vAlign w:val="bottom"/>
          </w:tcPr>
          <w:p w14:paraId="08741CDF" w14:textId="77777777" w:rsidR="00F9475A" w:rsidRPr="0080507B" w:rsidRDefault="00F9475A" w:rsidP="00336988">
            <w:pPr>
              <w:pStyle w:val="TAC"/>
              <w:rPr>
                <w:color w:val="000000"/>
              </w:rPr>
            </w:pPr>
            <w:r w:rsidRPr="0080507B">
              <w:t>-82.4 +TT</w:t>
            </w:r>
          </w:p>
        </w:tc>
        <w:tc>
          <w:tcPr>
            <w:tcW w:w="676" w:type="dxa"/>
            <w:shd w:val="clear" w:color="auto" w:fill="auto"/>
            <w:vAlign w:val="center"/>
          </w:tcPr>
          <w:p w14:paraId="6984508E" w14:textId="77777777" w:rsidR="00F9475A" w:rsidRPr="0080507B" w:rsidRDefault="00F9475A" w:rsidP="00336988">
            <w:pPr>
              <w:pStyle w:val="TAC"/>
            </w:pPr>
          </w:p>
        </w:tc>
      </w:tr>
      <w:tr w:rsidR="00F9475A" w:rsidRPr="0080507B" w14:paraId="0B25D228" w14:textId="77777777" w:rsidTr="00336988">
        <w:trPr>
          <w:trHeight w:val="285"/>
        </w:trPr>
        <w:tc>
          <w:tcPr>
            <w:tcW w:w="0" w:type="auto"/>
            <w:vMerge w:val="restart"/>
            <w:shd w:val="clear" w:color="auto" w:fill="auto"/>
            <w:vAlign w:val="center"/>
          </w:tcPr>
          <w:p w14:paraId="423BD32A" w14:textId="77777777" w:rsidR="00F9475A" w:rsidRPr="0080507B" w:rsidRDefault="00F9475A" w:rsidP="00336988">
            <w:pPr>
              <w:pStyle w:val="TAC"/>
            </w:pPr>
            <w:r w:rsidRPr="0080507B">
              <w:t>26</w:t>
            </w:r>
          </w:p>
        </w:tc>
        <w:tc>
          <w:tcPr>
            <w:tcW w:w="0" w:type="auto"/>
            <w:vMerge w:val="restart"/>
            <w:shd w:val="clear" w:color="auto" w:fill="auto"/>
            <w:vAlign w:val="center"/>
          </w:tcPr>
          <w:p w14:paraId="0C20B878" w14:textId="77777777" w:rsidR="00F9475A" w:rsidRPr="0080507B" w:rsidRDefault="00F9475A" w:rsidP="00336988">
            <w:pPr>
              <w:pStyle w:val="TAC"/>
              <w:rPr>
                <w:vertAlign w:val="superscript"/>
              </w:rPr>
            </w:pPr>
            <w:r w:rsidRPr="0080507B">
              <w:t>n77</w:t>
            </w:r>
            <w:r w:rsidRPr="0080507B">
              <w:rPr>
                <w:vertAlign w:val="superscript"/>
              </w:rPr>
              <w:t>6,7</w:t>
            </w:r>
          </w:p>
          <w:p w14:paraId="5E518EA3" w14:textId="77777777" w:rsidR="00F9475A" w:rsidRPr="0080507B" w:rsidRDefault="00F9475A" w:rsidP="00336988">
            <w:pPr>
              <w:pStyle w:val="TAC"/>
            </w:pPr>
            <w:r w:rsidRPr="0080507B">
              <w:t>n78</w:t>
            </w:r>
            <w:r w:rsidRPr="0080507B">
              <w:rPr>
                <w:rFonts w:cs="Arial"/>
                <w:vertAlign w:val="superscript"/>
              </w:rPr>
              <w:t>6,7</w:t>
            </w:r>
          </w:p>
        </w:tc>
        <w:tc>
          <w:tcPr>
            <w:tcW w:w="656" w:type="dxa"/>
            <w:gridSpan w:val="2"/>
            <w:vAlign w:val="center"/>
          </w:tcPr>
          <w:p w14:paraId="79D9E225" w14:textId="77777777" w:rsidR="00F9475A" w:rsidRPr="0080507B" w:rsidRDefault="00F9475A" w:rsidP="00336988">
            <w:pPr>
              <w:pStyle w:val="TAC"/>
            </w:pPr>
            <w:r w:rsidRPr="0080507B">
              <w:t>15</w:t>
            </w:r>
          </w:p>
        </w:tc>
        <w:tc>
          <w:tcPr>
            <w:tcW w:w="996" w:type="dxa"/>
            <w:shd w:val="clear" w:color="auto" w:fill="auto"/>
            <w:vAlign w:val="center"/>
          </w:tcPr>
          <w:p w14:paraId="36C5AAF7" w14:textId="77777777" w:rsidR="00F9475A" w:rsidRPr="0080507B" w:rsidRDefault="00F9475A" w:rsidP="00336988">
            <w:pPr>
              <w:pStyle w:val="TAC"/>
            </w:pPr>
          </w:p>
        </w:tc>
        <w:tc>
          <w:tcPr>
            <w:tcW w:w="892" w:type="dxa"/>
            <w:gridSpan w:val="2"/>
            <w:shd w:val="clear" w:color="auto" w:fill="auto"/>
          </w:tcPr>
          <w:p w14:paraId="583C9394" w14:textId="77777777" w:rsidR="00F9475A" w:rsidRPr="0080507B" w:rsidRDefault="00F9475A" w:rsidP="00336988">
            <w:pPr>
              <w:pStyle w:val="TAC"/>
              <w:rPr>
                <w:rFonts w:cs="Arial"/>
              </w:rPr>
            </w:pPr>
            <w:r w:rsidRPr="0080507B">
              <w:t>-85.0 +TT</w:t>
            </w:r>
          </w:p>
        </w:tc>
        <w:tc>
          <w:tcPr>
            <w:tcW w:w="892" w:type="dxa"/>
            <w:gridSpan w:val="2"/>
            <w:shd w:val="clear" w:color="auto" w:fill="auto"/>
          </w:tcPr>
          <w:p w14:paraId="26F68A68" w14:textId="77777777" w:rsidR="00F9475A" w:rsidRPr="0080507B" w:rsidRDefault="00F9475A" w:rsidP="00336988">
            <w:pPr>
              <w:pStyle w:val="TAC"/>
              <w:rPr>
                <w:rFonts w:cs="Arial"/>
              </w:rPr>
            </w:pPr>
            <w:r w:rsidRPr="0080507B">
              <w:t>-84.9 +TT</w:t>
            </w:r>
          </w:p>
        </w:tc>
        <w:tc>
          <w:tcPr>
            <w:tcW w:w="922" w:type="dxa"/>
            <w:gridSpan w:val="2"/>
            <w:shd w:val="clear" w:color="auto" w:fill="auto"/>
          </w:tcPr>
          <w:p w14:paraId="5B287200" w14:textId="77777777" w:rsidR="00F9475A" w:rsidRPr="0080507B" w:rsidRDefault="00F9475A" w:rsidP="00336988">
            <w:pPr>
              <w:pStyle w:val="TAC"/>
              <w:rPr>
                <w:rFonts w:cs="Arial"/>
              </w:rPr>
            </w:pPr>
            <w:r w:rsidRPr="0080507B">
              <w:t>-84.7 +TT</w:t>
            </w:r>
          </w:p>
        </w:tc>
        <w:tc>
          <w:tcPr>
            <w:tcW w:w="892" w:type="dxa"/>
            <w:shd w:val="clear" w:color="auto" w:fill="auto"/>
          </w:tcPr>
          <w:p w14:paraId="39AA4903" w14:textId="77777777" w:rsidR="00F9475A" w:rsidRPr="0080507B" w:rsidRDefault="00F9475A" w:rsidP="00336988">
            <w:pPr>
              <w:pStyle w:val="TAC"/>
            </w:pPr>
          </w:p>
        </w:tc>
        <w:tc>
          <w:tcPr>
            <w:tcW w:w="892" w:type="dxa"/>
          </w:tcPr>
          <w:p w14:paraId="54BFB7DA" w14:textId="77777777" w:rsidR="00F9475A" w:rsidRPr="0080507B" w:rsidRDefault="00F9475A" w:rsidP="00336988">
            <w:pPr>
              <w:pStyle w:val="TAC"/>
            </w:pPr>
          </w:p>
        </w:tc>
        <w:tc>
          <w:tcPr>
            <w:tcW w:w="675" w:type="dxa"/>
            <w:shd w:val="clear" w:color="auto" w:fill="auto"/>
          </w:tcPr>
          <w:p w14:paraId="59FD1623" w14:textId="77777777" w:rsidR="00F9475A" w:rsidRPr="0080507B" w:rsidRDefault="00F9475A" w:rsidP="00336988">
            <w:pPr>
              <w:pStyle w:val="TAC"/>
            </w:pPr>
            <w:r w:rsidRPr="0080507B">
              <w:t>-83.6 +TT</w:t>
            </w:r>
          </w:p>
        </w:tc>
        <w:tc>
          <w:tcPr>
            <w:tcW w:w="676" w:type="dxa"/>
            <w:shd w:val="clear" w:color="auto" w:fill="auto"/>
            <w:vAlign w:val="center"/>
          </w:tcPr>
          <w:p w14:paraId="5D4724CA" w14:textId="77777777" w:rsidR="00F9475A" w:rsidRPr="0080507B" w:rsidRDefault="00F9475A" w:rsidP="00336988">
            <w:pPr>
              <w:pStyle w:val="TAC"/>
            </w:pPr>
            <w:r w:rsidRPr="0080507B">
              <w:t>-84.6 +TT</w:t>
            </w:r>
          </w:p>
        </w:tc>
        <w:tc>
          <w:tcPr>
            <w:tcW w:w="676" w:type="dxa"/>
            <w:shd w:val="clear" w:color="auto" w:fill="auto"/>
            <w:vAlign w:val="center"/>
          </w:tcPr>
          <w:p w14:paraId="0D5B3EB0" w14:textId="77777777" w:rsidR="00F9475A" w:rsidRPr="0080507B" w:rsidRDefault="00F9475A" w:rsidP="00336988">
            <w:pPr>
              <w:pStyle w:val="TAC"/>
            </w:pPr>
          </w:p>
        </w:tc>
        <w:tc>
          <w:tcPr>
            <w:tcW w:w="676" w:type="dxa"/>
            <w:shd w:val="clear" w:color="auto" w:fill="auto"/>
            <w:vAlign w:val="center"/>
          </w:tcPr>
          <w:p w14:paraId="0080AF99" w14:textId="77777777" w:rsidR="00F9475A" w:rsidRPr="0080507B" w:rsidRDefault="00F9475A" w:rsidP="00336988">
            <w:pPr>
              <w:pStyle w:val="TAC"/>
            </w:pPr>
          </w:p>
        </w:tc>
        <w:tc>
          <w:tcPr>
            <w:tcW w:w="675" w:type="dxa"/>
            <w:vAlign w:val="center"/>
          </w:tcPr>
          <w:p w14:paraId="63DD22E6" w14:textId="77777777" w:rsidR="00F9475A" w:rsidRPr="0080507B" w:rsidRDefault="00F9475A" w:rsidP="00336988">
            <w:pPr>
              <w:pStyle w:val="TAC"/>
            </w:pPr>
          </w:p>
        </w:tc>
        <w:tc>
          <w:tcPr>
            <w:tcW w:w="676" w:type="dxa"/>
            <w:shd w:val="clear" w:color="auto" w:fill="auto"/>
            <w:vAlign w:val="center"/>
          </w:tcPr>
          <w:p w14:paraId="3590B2BD" w14:textId="77777777" w:rsidR="00F9475A" w:rsidRPr="0080507B" w:rsidRDefault="00F9475A" w:rsidP="00336988">
            <w:pPr>
              <w:pStyle w:val="TAC"/>
            </w:pPr>
          </w:p>
        </w:tc>
      </w:tr>
      <w:tr w:rsidR="00F9475A" w:rsidRPr="0080507B" w14:paraId="184010A2" w14:textId="77777777" w:rsidTr="00336988">
        <w:trPr>
          <w:trHeight w:val="285"/>
        </w:trPr>
        <w:tc>
          <w:tcPr>
            <w:tcW w:w="0" w:type="auto"/>
            <w:vMerge/>
            <w:shd w:val="clear" w:color="auto" w:fill="auto"/>
            <w:vAlign w:val="center"/>
          </w:tcPr>
          <w:p w14:paraId="44FC05AC" w14:textId="77777777" w:rsidR="00F9475A" w:rsidRPr="0080507B" w:rsidRDefault="00F9475A" w:rsidP="00336988">
            <w:pPr>
              <w:pStyle w:val="TAC"/>
            </w:pPr>
          </w:p>
        </w:tc>
        <w:tc>
          <w:tcPr>
            <w:tcW w:w="0" w:type="auto"/>
            <w:vMerge/>
            <w:shd w:val="clear" w:color="auto" w:fill="auto"/>
            <w:vAlign w:val="center"/>
          </w:tcPr>
          <w:p w14:paraId="137279B8" w14:textId="77777777" w:rsidR="00F9475A" w:rsidRPr="0080507B" w:rsidRDefault="00F9475A" w:rsidP="00336988">
            <w:pPr>
              <w:pStyle w:val="TAC"/>
            </w:pPr>
          </w:p>
        </w:tc>
        <w:tc>
          <w:tcPr>
            <w:tcW w:w="656" w:type="dxa"/>
            <w:gridSpan w:val="2"/>
            <w:vAlign w:val="center"/>
          </w:tcPr>
          <w:p w14:paraId="29B44057" w14:textId="77777777" w:rsidR="00F9475A" w:rsidRPr="0080507B" w:rsidRDefault="00F9475A" w:rsidP="00336988">
            <w:pPr>
              <w:pStyle w:val="TAC"/>
            </w:pPr>
            <w:r w:rsidRPr="0080507B">
              <w:t>30</w:t>
            </w:r>
          </w:p>
        </w:tc>
        <w:tc>
          <w:tcPr>
            <w:tcW w:w="996" w:type="dxa"/>
            <w:shd w:val="clear" w:color="auto" w:fill="auto"/>
            <w:vAlign w:val="center"/>
          </w:tcPr>
          <w:p w14:paraId="031521CD" w14:textId="77777777" w:rsidR="00F9475A" w:rsidRPr="0080507B" w:rsidRDefault="00F9475A" w:rsidP="00336988">
            <w:pPr>
              <w:pStyle w:val="TAC"/>
            </w:pPr>
          </w:p>
        </w:tc>
        <w:tc>
          <w:tcPr>
            <w:tcW w:w="892" w:type="dxa"/>
            <w:gridSpan w:val="2"/>
            <w:shd w:val="clear" w:color="auto" w:fill="auto"/>
          </w:tcPr>
          <w:p w14:paraId="5CBE60EE" w14:textId="77777777" w:rsidR="00F9475A" w:rsidRPr="0080507B" w:rsidRDefault="00F9475A" w:rsidP="00336988">
            <w:pPr>
              <w:pStyle w:val="TAC"/>
              <w:rPr>
                <w:rFonts w:cs="Arial"/>
              </w:rPr>
            </w:pPr>
            <w:r w:rsidRPr="0080507B">
              <w:t>-85.3 +TT</w:t>
            </w:r>
          </w:p>
        </w:tc>
        <w:tc>
          <w:tcPr>
            <w:tcW w:w="892" w:type="dxa"/>
            <w:gridSpan w:val="2"/>
            <w:shd w:val="clear" w:color="auto" w:fill="auto"/>
          </w:tcPr>
          <w:p w14:paraId="0E9971CB" w14:textId="77777777" w:rsidR="00F9475A" w:rsidRPr="0080507B" w:rsidRDefault="00F9475A" w:rsidP="00336988">
            <w:pPr>
              <w:pStyle w:val="TAC"/>
              <w:rPr>
                <w:rFonts w:cs="Arial"/>
              </w:rPr>
            </w:pPr>
            <w:r w:rsidRPr="0080507B">
              <w:t>-85.0+TT</w:t>
            </w:r>
          </w:p>
        </w:tc>
        <w:tc>
          <w:tcPr>
            <w:tcW w:w="922" w:type="dxa"/>
            <w:gridSpan w:val="2"/>
            <w:shd w:val="clear" w:color="auto" w:fill="auto"/>
          </w:tcPr>
          <w:p w14:paraId="2FAF2F5F" w14:textId="77777777" w:rsidR="00F9475A" w:rsidRPr="0080507B" w:rsidRDefault="00F9475A" w:rsidP="00336988">
            <w:pPr>
              <w:pStyle w:val="TAC"/>
              <w:rPr>
                <w:rFonts w:cs="Arial"/>
              </w:rPr>
            </w:pPr>
            <w:r w:rsidRPr="0080507B">
              <w:t>-84.9 +TT</w:t>
            </w:r>
          </w:p>
        </w:tc>
        <w:tc>
          <w:tcPr>
            <w:tcW w:w="892" w:type="dxa"/>
            <w:shd w:val="clear" w:color="auto" w:fill="auto"/>
          </w:tcPr>
          <w:p w14:paraId="6EB912F2" w14:textId="77777777" w:rsidR="00F9475A" w:rsidRPr="0080507B" w:rsidRDefault="00F9475A" w:rsidP="00336988">
            <w:pPr>
              <w:pStyle w:val="TAC"/>
            </w:pPr>
          </w:p>
        </w:tc>
        <w:tc>
          <w:tcPr>
            <w:tcW w:w="892" w:type="dxa"/>
          </w:tcPr>
          <w:p w14:paraId="4D18BA09" w14:textId="77777777" w:rsidR="00F9475A" w:rsidRPr="0080507B" w:rsidRDefault="00F9475A" w:rsidP="00336988">
            <w:pPr>
              <w:pStyle w:val="TAC"/>
            </w:pPr>
          </w:p>
        </w:tc>
        <w:tc>
          <w:tcPr>
            <w:tcW w:w="675" w:type="dxa"/>
            <w:shd w:val="clear" w:color="auto" w:fill="auto"/>
          </w:tcPr>
          <w:p w14:paraId="48A5C94E" w14:textId="77777777" w:rsidR="00F9475A" w:rsidRPr="0080507B" w:rsidRDefault="00F9475A" w:rsidP="00336988">
            <w:pPr>
              <w:pStyle w:val="TAC"/>
            </w:pPr>
            <w:r w:rsidRPr="0080507B">
              <w:t>-83.7 +TT</w:t>
            </w:r>
          </w:p>
        </w:tc>
        <w:tc>
          <w:tcPr>
            <w:tcW w:w="676" w:type="dxa"/>
            <w:shd w:val="clear" w:color="auto" w:fill="auto"/>
            <w:vAlign w:val="center"/>
          </w:tcPr>
          <w:p w14:paraId="1B288D9B" w14:textId="77777777" w:rsidR="00F9475A" w:rsidRPr="0080507B" w:rsidRDefault="00F9475A" w:rsidP="00336988">
            <w:pPr>
              <w:pStyle w:val="TAC"/>
            </w:pPr>
            <w:r w:rsidRPr="0080507B">
              <w:t>-84.7 +TT</w:t>
            </w:r>
          </w:p>
        </w:tc>
        <w:tc>
          <w:tcPr>
            <w:tcW w:w="676" w:type="dxa"/>
            <w:shd w:val="clear" w:color="auto" w:fill="auto"/>
            <w:vAlign w:val="center"/>
          </w:tcPr>
          <w:p w14:paraId="7DCD25BB" w14:textId="77777777" w:rsidR="00F9475A" w:rsidRPr="0080507B" w:rsidRDefault="00F9475A" w:rsidP="00336988">
            <w:pPr>
              <w:pStyle w:val="TAC"/>
            </w:pPr>
            <w:r w:rsidRPr="0080507B">
              <w:t>-84.7 +TT</w:t>
            </w:r>
          </w:p>
        </w:tc>
        <w:tc>
          <w:tcPr>
            <w:tcW w:w="676" w:type="dxa"/>
            <w:shd w:val="clear" w:color="auto" w:fill="auto"/>
            <w:vAlign w:val="center"/>
          </w:tcPr>
          <w:p w14:paraId="422D8081" w14:textId="77777777" w:rsidR="00F9475A" w:rsidRPr="0080507B" w:rsidRDefault="00F9475A" w:rsidP="00336988">
            <w:pPr>
              <w:pStyle w:val="TAC"/>
            </w:pPr>
            <w:r w:rsidRPr="0080507B">
              <w:t>-84.6 +TT</w:t>
            </w:r>
          </w:p>
        </w:tc>
        <w:tc>
          <w:tcPr>
            <w:tcW w:w="675" w:type="dxa"/>
            <w:vAlign w:val="center"/>
          </w:tcPr>
          <w:p w14:paraId="66A79B38" w14:textId="77777777" w:rsidR="00F9475A" w:rsidRPr="0080507B" w:rsidRDefault="00F9475A" w:rsidP="00336988">
            <w:pPr>
              <w:pStyle w:val="TAC"/>
            </w:pPr>
            <w:r w:rsidRPr="0080507B">
              <w:t>-84.6 +TT</w:t>
            </w:r>
          </w:p>
        </w:tc>
        <w:tc>
          <w:tcPr>
            <w:tcW w:w="676" w:type="dxa"/>
            <w:shd w:val="clear" w:color="auto" w:fill="auto"/>
            <w:vAlign w:val="center"/>
          </w:tcPr>
          <w:p w14:paraId="46FAA2B0" w14:textId="77777777" w:rsidR="00F9475A" w:rsidRPr="0080507B" w:rsidRDefault="00F9475A" w:rsidP="00336988">
            <w:pPr>
              <w:pStyle w:val="TAC"/>
            </w:pPr>
            <w:r w:rsidRPr="0080507B">
              <w:t>-84.6 +TT</w:t>
            </w:r>
          </w:p>
        </w:tc>
      </w:tr>
      <w:tr w:rsidR="00F9475A" w:rsidRPr="0080507B" w14:paraId="5E83A133" w14:textId="77777777" w:rsidTr="00336988">
        <w:trPr>
          <w:trHeight w:val="285"/>
        </w:trPr>
        <w:tc>
          <w:tcPr>
            <w:tcW w:w="0" w:type="auto"/>
            <w:vMerge/>
            <w:shd w:val="clear" w:color="auto" w:fill="auto"/>
            <w:vAlign w:val="center"/>
          </w:tcPr>
          <w:p w14:paraId="6CCAD065" w14:textId="77777777" w:rsidR="00F9475A" w:rsidRPr="0080507B" w:rsidRDefault="00F9475A" w:rsidP="00336988">
            <w:pPr>
              <w:pStyle w:val="TAC"/>
            </w:pPr>
          </w:p>
        </w:tc>
        <w:tc>
          <w:tcPr>
            <w:tcW w:w="0" w:type="auto"/>
            <w:vMerge/>
            <w:shd w:val="clear" w:color="auto" w:fill="auto"/>
            <w:vAlign w:val="center"/>
          </w:tcPr>
          <w:p w14:paraId="3BA99FB6" w14:textId="77777777" w:rsidR="00F9475A" w:rsidRPr="0080507B" w:rsidRDefault="00F9475A" w:rsidP="00336988">
            <w:pPr>
              <w:pStyle w:val="TAC"/>
            </w:pPr>
          </w:p>
        </w:tc>
        <w:tc>
          <w:tcPr>
            <w:tcW w:w="656" w:type="dxa"/>
            <w:gridSpan w:val="2"/>
            <w:vAlign w:val="center"/>
          </w:tcPr>
          <w:p w14:paraId="7560EE0B" w14:textId="77777777" w:rsidR="00F9475A" w:rsidRPr="0080507B" w:rsidRDefault="00F9475A" w:rsidP="00336988">
            <w:pPr>
              <w:pStyle w:val="TAC"/>
            </w:pPr>
            <w:r w:rsidRPr="0080507B">
              <w:t>60</w:t>
            </w:r>
          </w:p>
        </w:tc>
        <w:tc>
          <w:tcPr>
            <w:tcW w:w="996" w:type="dxa"/>
            <w:shd w:val="clear" w:color="auto" w:fill="auto"/>
            <w:vAlign w:val="center"/>
          </w:tcPr>
          <w:p w14:paraId="22990F8A" w14:textId="77777777" w:rsidR="00F9475A" w:rsidRPr="0080507B" w:rsidRDefault="00F9475A" w:rsidP="00336988">
            <w:pPr>
              <w:pStyle w:val="TAC"/>
            </w:pPr>
          </w:p>
        </w:tc>
        <w:tc>
          <w:tcPr>
            <w:tcW w:w="892" w:type="dxa"/>
            <w:gridSpan w:val="2"/>
            <w:shd w:val="clear" w:color="auto" w:fill="auto"/>
          </w:tcPr>
          <w:p w14:paraId="64F5D834" w14:textId="77777777" w:rsidR="00F9475A" w:rsidRPr="0080507B" w:rsidRDefault="00F9475A" w:rsidP="00336988">
            <w:pPr>
              <w:pStyle w:val="TAC"/>
              <w:rPr>
                <w:rFonts w:cs="Arial"/>
              </w:rPr>
            </w:pPr>
            <w:r w:rsidRPr="0080507B">
              <w:t>-85.7 +TT</w:t>
            </w:r>
          </w:p>
        </w:tc>
        <w:tc>
          <w:tcPr>
            <w:tcW w:w="892" w:type="dxa"/>
            <w:gridSpan w:val="2"/>
            <w:shd w:val="clear" w:color="auto" w:fill="auto"/>
          </w:tcPr>
          <w:p w14:paraId="46743023" w14:textId="77777777" w:rsidR="00F9475A" w:rsidRPr="0080507B" w:rsidRDefault="00F9475A" w:rsidP="00336988">
            <w:pPr>
              <w:pStyle w:val="TAC"/>
              <w:rPr>
                <w:rFonts w:cs="Arial"/>
              </w:rPr>
            </w:pPr>
            <w:r w:rsidRPr="0080507B">
              <w:t>--85.3 +TT</w:t>
            </w:r>
          </w:p>
        </w:tc>
        <w:tc>
          <w:tcPr>
            <w:tcW w:w="922" w:type="dxa"/>
            <w:gridSpan w:val="2"/>
            <w:shd w:val="clear" w:color="auto" w:fill="auto"/>
          </w:tcPr>
          <w:p w14:paraId="7267821B" w14:textId="77777777" w:rsidR="00F9475A" w:rsidRPr="0080507B" w:rsidRDefault="00F9475A" w:rsidP="00336988">
            <w:pPr>
              <w:pStyle w:val="TAC"/>
              <w:rPr>
                <w:rFonts w:cs="Arial"/>
              </w:rPr>
            </w:pPr>
            <w:r w:rsidRPr="0080507B">
              <w:t>--85.1 +TT</w:t>
            </w:r>
          </w:p>
        </w:tc>
        <w:tc>
          <w:tcPr>
            <w:tcW w:w="892" w:type="dxa"/>
            <w:shd w:val="clear" w:color="auto" w:fill="auto"/>
          </w:tcPr>
          <w:p w14:paraId="07F74C62" w14:textId="77777777" w:rsidR="00F9475A" w:rsidRPr="0080507B" w:rsidRDefault="00F9475A" w:rsidP="00336988">
            <w:pPr>
              <w:pStyle w:val="TAC"/>
            </w:pPr>
          </w:p>
        </w:tc>
        <w:tc>
          <w:tcPr>
            <w:tcW w:w="892" w:type="dxa"/>
          </w:tcPr>
          <w:p w14:paraId="353A07C5" w14:textId="77777777" w:rsidR="00F9475A" w:rsidRPr="0080507B" w:rsidRDefault="00F9475A" w:rsidP="00336988">
            <w:pPr>
              <w:pStyle w:val="TAC"/>
            </w:pPr>
          </w:p>
        </w:tc>
        <w:tc>
          <w:tcPr>
            <w:tcW w:w="675" w:type="dxa"/>
            <w:shd w:val="clear" w:color="auto" w:fill="auto"/>
          </w:tcPr>
          <w:p w14:paraId="0E48E4F0" w14:textId="77777777" w:rsidR="00F9475A" w:rsidRPr="0080507B" w:rsidRDefault="00F9475A" w:rsidP="00336988">
            <w:pPr>
              <w:pStyle w:val="TAC"/>
            </w:pPr>
            <w:r w:rsidRPr="0080507B">
              <w:t>-83.9 +TT</w:t>
            </w:r>
          </w:p>
        </w:tc>
        <w:tc>
          <w:tcPr>
            <w:tcW w:w="676" w:type="dxa"/>
            <w:shd w:val="clear" w:color="auto" w:fill="auto"/>
            <w:vAlign w:val="center"/>
          </w:tcPr>
          <w:p w14:paraId="1D8392E5" w14:textId="77777777" w:rsidR="00F9475A" w:rsidRPr="0080507B" w:rsidRDefault="00F9475A" w:rsidP="00336988">
            <w:pPr>
              <w:pStyle w:val="TAC"/>
            </w:pPr>
            <w:r w:rsidRPr="0080507B">
              <w:t>-84.8 +TT</w:t>
            </w:r>
          </w:p>
        </w:tc>
        <w:tc>
          <w:tcPr>
            <w:tcW w:w="676" w:type="dxa"/>
            <w:shd w:val="clear" w:color="auto" w:fill="auto"/>
            <w:vAlign w:val="center"/>
          </w:tcPr>
          <w:p w14:paraId="5BA72E83" w14:textId="77777777" w:rsidR="00F9475A" w:rsidRPr="0080507B" w:rsidRDefault="00F9475A" w:rsidP="00336988">
            <w:pPr>
              <w:pStyle w:val="TAC"/>
            </w:pPr>
            <w:r w:rsidRPr="0080507B">
              <w:t>-84.8 +TT</w:t>
            </w:r>
          </w:p>
        </w:tc>
        <w:tc>
          <w:tcPr>
            <w:tcW w:w="676" w:type="dxa"/>
            <w:shd w:val="clear" w:color="auto" w:fill="auto"/>
            <w:vAlign w:val="center"/>
          </w:tcPr>
          <w:p w14:paraId="37B030D5" w14:textId="77777777" w:rsidR="00F9475A" w:rsidRPr="0080507B" w:rsidRDefault="00F9475A" w:rsidP="00336988">
            <w:pPr>
              <w:pStyle w:val="TAC"/>
            </w:pPr>
            <w:r w:rsidRPr="0080507B">
              <w:t>-84.7 +TT</w:t>
            </w:r>
          </w:p>
        </w:tc>
        <w:tc>
          <w:tcPr>
            <w:tcW w:w="675" w:type="dxa"/>
            <w:vAlign w:val="center"/>
          </w:tcPr>
          <w:p w14:paraId="7D4E1BAA" w14:textId="77777777" w:rsidR="00F9475A" w:rsidRPr="0080507B" w:rsidRDefault="00F9475A" w:rsidP="00336988">
            <w:pPr>
              <w:pStyle w:val="TAC"/>
            </w:pPr>
            <w:r w:rsidRPr="0080507B">
              <w:t>-84.7 +TT</w:t>
            </w:r>
          </w:p>
        </w:tc>
        <w:tc>
          <w:tcPr>
            <w:tcW w:w="676" w:type="dxa"/>
            <w:shd w:val="clear" w:color="auto" w:fill="auto"/>
            <w:vAlign w:val="center"/>
          </w:tcPr>
          <w:p w14:paraId="3888431E" w14:textId="77777777" w:rsidR="00F9475A" w:rsidRPr="0080507B" w:rsidRDefault="00F9475A" w:rsidP="00336988">
            <w:pPr>
              <w:pStyle w:val="TAC"/>
            </w:pPr>
            <w:r w:rsidRPr="0080507B">
              <w:t>-84.7 +TT</w:t>
            </w:r>
          </w:p>
        </w:tc>
      </w:tr>
      <w:tr w:rsidR="00F9475A" w:rsidRPr="0080507B" w14:paraId="05DA5BB4" w14:textId="77777777" w:rsidTr="00336988">
        <w:trPr>
          <w:trHeight w:val="285"/>
        </w:trPr>
        <w:tc>
          <w:tcPr>
            <w:tcW w:w="0" w:type="auto"/>
            <w:vMerge w:val="restart"/>
            <w:shd w:val="clear" w:color="auto" w:fill="auto"/>
            <w:vAlign w:val="center"/>
          </w:tcPr>
          <w:p w14:paraId="7ACC106B" w14:textId="77777777" w:rsidR="00F9475A" w:rsidRPr="0080507B" w:rsidRDefault="00F9475A" w:rsidP="00336988">
            <w:pPr>
              <w:pStyle w:val="TAC"/>
            </w:pPr>
            <w:r w:rsidRPr="0080507B">
              <w:t>26</w:t>
            </w:r>
          </w:p>
        </w:tc>
        <w:tc>
          <w:tcPr>
            <w:tcW w:w="0" w:type="auto"/>
            <w:vMerge w:val="restart"/>
            <w:shd w:val="clear" w:color="auto" w:fill="auto"/>
            <w:vAlign w:val="center"/>
          </w:tcPr>
          <w:p w14:paraId="019ED27C" w14:textId="77777777" w:rsidR="00F9475A" w:rsidRPr="0080507B" w:rsidRDefault="00F9475A" w:rsidP="00336988">
            <w:pPr>
              <w:pStyle w:val="TAC"/>
            </w:pPr>
            <w:r w:rsidRPr="0080507B">
              <w:t>n77</w:t>
            </w:r>
            <w:r w:rsidRPr="0080507B">
              <w:rPr>
                <w:rFonts w:cs="Arial"/>
                <w:vertAlign w:val="superscript"/>
              </w:rPr>
              <w:t>4,5</w:t>
            </w:r>
          </w:p>
        </w:tc>
        <w:tc>
          <w:tcPr>
            <w:tcW w:w="656" w:type="dxa"/>
            <w:gridSpan w:val="2"/>
            <w:vAlign w:val="center"/>
          </w:tcPr>
          <w:p w14:paraId="44FD8B08" w14:textId="77777777" w:rsidR="00F9475A" w:rsidRPr="0080507B" w:rsidRDefault="00F9475A" w:rsidP="00336988">
            <w:pPr>
              <w:pStyle w:val="TAC"/>
            </w:pPr>
            <w:r w:rsidRPr="0080507B">
              <w:t>15</w:t>
            </w:r>
          </w:p>
        </w:tc>
        <w:tc>
          <w:tcPr>
            <w:tcW w:w="996" w:type="dxa"/>
            <w:shd w:val="clear" w:color="auto" w:fill="auto"/>
            <w:vAlign w:val="center"/>
          </w:tcPr>
          <w:p w14:paraId="4DCB7D49" w14:textId="77777777" w:rsidR="00F9475A" w:rsidRPr="0080507B" w:rsidRDefault="00F9475A" w:rsidP="00336988">
            <w:pPr>
              <w:pStyle w:val="TAC"/>
            </w:pPr>
          </w:p>
        </w:tc>
        <w:tc>
          <w:tcPr>
            <w:tcW w:w="892" w:type="dxa"/>
            <w:gridSpan w:val="2"/>
            <w:shd w:val="clear" w:color="auto" w:fill="auto"/>
          </w:tcPr>
          <w:p w14:paraId="1292347C" w14:textId="77777777" w:rsidR="00F9475A" w:rsidRPr="0080507B" w:rsidRDefault="00F9475A" w:rsidP="00336988">
            <w:pPr>
              <w:pStyle w:val="TAC"/>
            </w:pPr>
            <w:r w:rsidRPr="0080507B">
              <w:t>-84.9 +TT</w:t>
            </w:r>
          </w:p>
        </w:tc>
        <w:tc>
          <w:tcPr>
            <w:tcW w:w="892" w:type="dxa"/>
            <w:gridSpan w:val="2"/>
            <w:shd w:val="clear" w:color="auto" w:fill="auto"/>
          </w:tcPr>
          <w:p w14:paraId="0DF44028" w14:textId="77777777" w:rsidR="00F9475A" w:rsidRPr="0080507B" w:rsidRDefault="00F9475A" w:rsidP="00336988">
            <w:pPr>
              <w:pStyle w:val="TAC"/>
            </w:pPr>
            <w:r w:rsidRPr="0080507B">
              <w:t>-84.6 +TT</w:t>
            </w:r>
          </w:p>
        </w:tc>
        <w:tc>
          <w:tcPr>
            <w:tcW w:w="922" w:type="dxa"/>
            <w:gridSpan w:val="2"/>
            <w:shd w:val="clear" w:color="auto" w:fill="auto"/>
          </w:tcPr>
          <w:p w14:paraId="6E4E0077" w14:textId="77777777" w:rsidR="00F9475A" w:rsidRPr="0080507B" w:rsidRDefault="00F9475A" w:rsidP="00336988">
            <w:pPr>
              <w:pStyle w:val="TAC"/>
            </w:pPr>
            <w:r w:rsidRPr="0080507B">
              <w:t>-84.4 +TT</w:t>
            </w:r>
          </w:p>
        </w:tc>
        <w:tc>
          <w:tcPr>
            <w:tcW w:w="892" w:type="dxa"/>
            <w:shd w:val="clear" w:color="auto" w:fill="auto"/>
          </w:tcPr>
          <w:p w14:paraId="4174CF70" w14:textId="77777777" w:rsidR="00F9475A" w:rsidRPr="0080507B" w:rsidRDefault="00F9475A" w:rsidP="00336988">
            <w:pPr>
              <w:pStyle w:val="TAC"/>
            </w:pPr>
          </w:p>
        </w:tc>
        <w:tc>
          <w:tcPr>
            <w:tcW w:w="892" w:type="dxa"/>
          </w:tcPr>
          <w:p w14:paraId="3946DF6B" w14:textId="77777777" w:rsidR="00F9475A" w:rsidRPr="0080507B" w:rsidRDefault="00F9475A" w:rsidP="00336988">
            <w:pPr>
              <w:pStyle w:val="TAC"/>
            </w:pPr>
          </w:p>
        </w:tc>
        <w:tc>
          <w:tcPr>
            <w:tcW w:w="675" w:type="dxa"/>
            <w:shd w:val="clear" w:color="auto" w:fill="auto"/>
          </w:tcPr>
          <w:p w14:paraId="6EF5DCA4" w14:textId="77777777" w:rsidR="00F9475A" w:rsidRPr="0080507B" w:rsidRDefault="00F9475A" w:rsidP="00336988">
            <w:pPr>
              <w:pStyle w:val="TAC"/>
            </w:pPr>
            <w:r w:rsidRPr="0080507B">
              <w:t>-84.4 +TT</w:t>
            </w:r>
          </w:p>
        </w:tc>
        <w:tc>
          <w:tcPr>
            <w:tcW w:w="676" w:type="dxa"/>
            <w:shd w:val="clear" w:color="auto" w:fill="auto"/>
          </w:tcPr>
          <w:p w14:paraId="691E786F" w14:textId="77777777" w:rsidR="00F9475A" w:rsidRPr="0080507B" w:rsidRDefault="00F9475A" w:rsidP="00336988">
            <w:pPr>
              <w:pStyle w:val="TAC"/>
            </w:pPr>
            <w:r w:rsidRPr="0080507B">
              <w:t>-84.4 +TT</w:t>
            </w:r>
          </w:p>
        </w:tc>
        <w:tc>
          <w:tcPr>
            <w:tcW w:w="676" w:type="dxa"/>
            <w:shd w:val="clear" w:color="auto" w:fill="auto"/>
          </w:tcPr>
          <w:p w14:paraId="50FF3A14" w14:textId="77777777" w:rsidR="00F9475A" w:rsidRPr="0080507B" w:rsidRDefault="00F9475A" w:rsidP="00336988">
            <w:pPr>
              <w:pStyle w:val="TAC"/>
            </w:pPr>
          </w:p>
        </w:tc>
        <w:tc>
          <w:tcPr>
            <w:tcW w:w="676" w:type="dxa"/>
            <w:shd w:val="clear" w:color="auto" w:fill="auto"/>
          </w:tcPr>
          <w:p w14:paraId="6A63DF7D" w14:textId="77777777" w:rsidR="00F9475A" w:rsidRPr="0080507B" w:rsidRDefault="00F9475A" w:rsidP="00336988">
            <w:pPr>
              <w:pStyle w:val="TAC"/>
            </w:pPr>
          </w:p>
        </w:tc>
        <w:tc>
          <w:tcPr>
            <w:tcW w:w="675" w:type="dxa"/>
          </w:tcPr>
          <w:p w14:paraId="1481B087" w14:textId="77777777" w:rsidR="00F9475A" w:rsidRPr="0080507B" w:rsidRDefault="00F9475A" w:rsidP="00336988">
            <w:pPr>
              <w:pStyle w:val="TAC"/>
            </w:pPr>
          </w:p>
        </w:tc>
        <w:tc>
          <w:tcPr>
            <w:tcW w:w="676" w:type="dxa"/>
            <w:shd w:val="clear" w:color="auto" w:fill="auto"/>
          </w:tcPr>
          <w:p w14:paraId="4E5DF705" w14:textId="77777777" w:rsidR="00F9475A" w:rsidRPr="0080507B" w:rsidRDefault="00F9475A" w:rsidP="00336988">
            <w:pPr>
              <w:pStyle w:val="TAC"/>
            </w:pPr>
          </w:p>
        </w:tc>
      </w:tr>
      <w:tr w:rsidR="00F9475A" w:rsidRPr="0080507B" w14:paraId="09A30BEF" w14:textId="77777777" w:rsidTr="00336988">
        <w:trPr>
          <w:trHeight w:val="285"/>
        </w:trPr>
        <w:tc>
          <w:tcPr>
            <w:tcW w:w="0" w:type="auto"/>
            <w:vMerge/>
            <w:shd w:val="clear" w:color="auto" w:fill="auto"/>
            <w:vAlign w:val="center"/>
          </w:tcPr>
          <w:p w14:paraId="24FCB68C" w14:textId="77777777" w:rsidR="00F9475A" w:rsidRPr="0080507B" w:rsidRDefault="00F9475A" w:rsidP="00336988">
            <w:pPr>
              <w:pStyle w:val="TAC"/>
            </w:pPr>
          </w:p>
        </w:tc>
        <w:tc>
          <w:tcPr>
            <w:tcW w:w="0" w:type="auto"/>
            <w:vMerge/>
            <w:shd w:val="clear" w:color="auto" w:fill="auto"/>
            <w:vAlign w:val="center"/>
          </w:tcPr>
          <w:p w14:paraId="0DF3EE81" w14:textId="77777777" w:rsidR="00F9475A" w:rsidRPr="0080507B" w:rsidRDefault="00F9475A" w:rsidP="00336988">
            <w:pPr>
              <w:pStyle w:val="TAC"/>
            </w:pPr>
          </w:p>
        </w:tc>
        <w:tc>
          <w:tcPr>
            <w:tcW w:w="656" w:type="dxa"/>
            <w:gridSpan w:val="2"/>
            <w:vAlign w:val="center"/>
          </w:tcPr>
          <w:p w14:paraId="621195F1" w14:textId="77777777" w:rsidR="00F9475A" w:rsidRPr="0080507B" w:rsidRDefault="00F9475A" w:rsidP="00336988">
            <w:pPr>
              <w:pStyle w:val="TAC"/>
            </w:pPr>
            <w:r w:rsidRPr="0080507B">
              <w:t>30</w:t>
            </w:r>
          </w:p>
        </w:tc>
        <w:tc>
          <w:tcPr>
            <w:tcW w:w="996" w:type="dxa"/>
            <w:shd w:val="clear" w:color="auto" w:fill="auto"/>
            <w:vAlign w:val="center"/>
          </w:tcPr>
          <w:p w14:paraId="57B2188A" w14:textId="77777777" w:rsidR="00F9475A" w:rsidRPr="0080507B" w:rsidRDefault="00F9475A" w:rsidP="00336988">
            <w:pPr>
              <w:pStyle w:val="TAC"/>
            </w:pPr>
          </w:p>
        </w:tc>
        <w:tc>
          <w:tcPr>
            <w:tcW w:w="892" w:type="dxa"/>
            <w:gridSpan w:val="2"/>
            <w:shd w:val="clear" w:color="auto" w:fill="auto"/>
          </w:tcPr>
          <w:p w14:paraId="666445BD" w14:textId="77777777" w:rsidR="00F9475A" w:rsidRPr="0080507B" w:rsidRDefault="00F9475A" w:rsidP="00336988">
            <w:pPr>
              <w:pStyle w:val="TAC"/>
            </w:pPr>
            <w:r w:rsidRPr="0080507B">
              <w:t>-85.2 +TT</w:t>
            </w:r>
          </w:p>
        </w:tc>
        <w:tc>
          <w:tcPr>
            <w:tcW w:w="892" w:type="dxa"/>
            <w:gridSpan w:val="2"/>
            <w:shd w:val="clear" w:color="auto" w:fill="auto"/>
          </w:tcPr>
          <w:p w14:paraId="2FD45B2C" w14:textId="77777777" w:rsidR="00F9475A" w:rsidRPr="0080507B" w:rsidRDefault="00F9475A" w:rsidP="00336988">
            <w:pPr>
              <w:pStyle w:val="TAC"/>
            </w:pPr>
            <w:r w:rsidRPr="0080507B">
              <w:t>-84.7 +TT</w:t>
            </w:r>
          </w:p>
        </w:tc>
        <w:tc>
          <w:tcPr>
            <w:tcW w:w="922" w:type="dxa"/>
            <w:gridSpan w:val="2"/>
            <w:shd w:val="clear" w:color="auto" w:fill="auto"/>
          </w:tcPr>
          <w:p w14:paraId="00BA75F7" w14:textId="77777777" w:rsidR="00F9475A" w:rsidRPr="0080507B" w:rsidRDefault="00F9475A" w:rsidP="00336988">
            <w:pPr>
              <w:pStyle w:val="TAC"/>
            </w:pPr>
            <w:r w:rsidRPr="0080507B">
              <w:t>-84.6 +TT</w:t>
            </w:r>
          </w:p>
        </w:tc>
        <w:tc>
          <w:tcPr>
            <w:tcW w:w="892" w:type="dxa"/>
            <w:shd w:val="clear" w:color="auto" w:fill="auto"/>
          </w:tcPr>
          <w:p w14:paraId="0C4C2314" w14:textId="77777777" w:rsidR="00F9475A" w:rsidRPr="0080507B" w:rsidRDefault="00F9475A" w:rsidP="00336988">
            <w:pPr>
              <w:pStyle w:val="TAC"/>
            </w:pPr>
          </w:p>
        </w:tc>
        <w:tc>
          <w:tcPr>
            <w:tcW w:w="892" w:type="dxa"/>
          </w:tcPr>
          <w:p w14:paraId="5FEA7F65" w14:textId="77777777" w:rsidR="00F9475A" w:rsidRPr="0080507B" w:rsidRDefault="00F9475A" w:rsidP="00336988">
            <w:pPr>
              <w:pStyle w:val="TAC"/>
            </w:pPr>
          </w:p>
        </w:tc>
        <w:tc>
          <w:tcPr>
            <w:tcW w:w="675" w:type="dxa"/>
            <w:shd w:val="clear" w:color="auto" w:fill="auto"/>
          </w:tcPr>
          <w:p w14:paraId="422635D2" w14:textId="77777777" w:rsidR="00F9475A" w:rsidRPr="0080507B" w:rsidRDefault="00F9475A" w:rsidP="00336988">
            <w:pPr>
              <w:pStyle w:val="TAC"/>
            </w:pPr>
            <w:r w:rsidRPr="0080507B">
              <w:t>-84.5 +TT</w:t>
            </w:r>
          </w:p>
        </w:tc>
        <w:tc>
          <w:tcPr>
            <w:tcW w:w="676" w:type="dxa"/>
            <w:shd w:val="clear" w:color="auto" w:fill="auto"/>
          </w:tcPr>
          <w:p w14:paraId="4EEB9FA4" w14:textId="77777777" w:rsidR="00F9475A" w:rsidRPr="0080507B" w:rsidRDefault="00F9475A" w:rsidP="00336988">
            <w:pPr>
              <w:pStyle w:val="TAC"/>
            </w:pPr>
            <w:r w:rsidRPr="0080507B">
              <w:t>-84.5 +TT</w:t>
            </w:r>
          </w:p>
        </w:tc>
        <w:tc>
          <w:tcPr>
            <w:tcW w:w="676" w:type="dxa"/>
            <w:shd w:val="clear" w:color="auto" w:fill="auto"/>
          </w:tcPr>
          <w:p w14:paraId="40583510" w14:textId="77777777" w:rsidR="00F9475A" w:rsidRPr="0080507B" w:rsidRDefault="00F9475A" w:rsidP="00336988">
            <w:pPr>
              <w:pStyle w:val="TAC"/>
            </w:pPr>
            <w:r w:rsidRPr="0080507B">
              <w:t>-84.4 +TT</w:t>
            </w:r>
          </w:p>
        </w:tc>
        <w:tc>
          <w:tcPr>
            <w:tcW w:w="676" w:type="dxa"/>
            <w:shd w:val="clear" w:color="auto" w:fill="auto"/>
          </w:tcPr>
          <w:p w14:paraId="12F88287" w14:textId="77777777" w:rsidR="00F9475A" w:rsidRPr="0080507B" w:rsidRDefault="00F9475A" w:rsidP="00336988">
            <w:pPr>
              <w:pStyle w:val="TAC"/>
            </w:pPr>
            <w:r w:rsidRPr="0080507B">
              <w:t>-84.4 +TT</w:t>
            </w:r>
          </w:p>
        </w:tc>
        <w:tc>
          <w:tcPr>
            <w:tcW w:w="675" w:type="dxa"/>
          </w:tcPr>
          <w:p w14:paraId="62B4351B" w14:textId="77777777" w:rsidR="00F9475A" w:rsidRPr="0080507B" w:rsidRDefault="00F9475A" w:rsidP="00336988">
            <w:pPr>
              <w:pStyle w:val="TAC"/>
            </w:pPr>
            <w:r w:rsidRPr="0080507B">
              <w:t>-85.6 +TT</w:t>
            </w:r>
          </w:p>
        </w:tc>
        <w:tc>
          <w:tcPr>
            <w:tcW w:w="676" w:type="dxa"/>
            <w:shd w:val="clear" w:color="auto" w:fill="auto"/>
          </w:tcPr>
          <w:p w14:paraId="36663243" w14:textId="77777777" w:rsidR="00F9475A" w:rsidRPr="0080507B" w:rsidRDefault="00F9475A" w:rsidP="00336988">
            <w:pPr>
              <w:pStyle w:val="TAC"/>
            </w:pPr>
            <w:r w:rsidRPr="0080507B">
              <w:t>-84.4 +TT</w:t>
            </w:r>
          </w:p>
        </w:tc>
      </w:tr>
      <w:tr w:rsidR="00F9475A" w:rsidRPr="0080507B" w14:paraId="7A2609C8" w14:textId="77777777" w:rsidTr="00336988">
        <w:trPr>
          <w:trHeight w:val="285"/>
        </w:trPr>
        <w:tc>
          <w:tcPr>
            <w:tcW w:w="0" w:type="auto"/>
            <w:vMerge/>
            <w:shd w:val="clear" w:color="auto" w:fill="auto"/>
            <w:vAlign w:val="center"/>
          </w:tcPr>
          <w:p w14:paraId="4F0D9043" w14:textId="77777777" w:rsidR="00F9475A" w:rsidRPr="0080507B" w:rsidRDefault="00F9475A" w:rsidP="00336988">
            <w:pPr>
              <w:pStyle w:val="TAC"/>
            </w:pPr>
          </w:p>
        </w:tc>
        <w:tc>
          <w:tcPr>
            <w:tcW w:w="0" w:type="auto"/>
            <w:vMerge/>
            <w:shd w:val="clear" w:color="auto" w:fill="auto"/>
            <w:vAlign w:val="center"/>
          </w:tcPr>
          <w:p w14:paraId="56643C45" w14:textId="77777777" w:rsidR="00F9475A" w:rsidRPr="0080507B" w:rsidRDefault="00F9475A" w:rsidP="00336988">
            <w:pPr>
              <w:pStyle w:val="TAC"/>
            </w:pPr>
          </w:p>
        </w:tc>
        <w:tc>
          <w:tcPr>
            <w:tcW w:w="656" w:type="dxa"/>
            <w:gridSpan w:val="2"/>
            <w:vAlign w:val="center"/>
          </w:tcPr>
          <w:p w14:paraId="5E690C6A" w14:textId="77777777" w:rsidR="00F9475A" w:rsidRPr="0080507B" w:rsidRDefault="00F9475A" w:rsidP="00336988">
            <w:pPr>
              <w:pStyle w:val="TAC"/>
            </w:pPr>
            <w:r w:rsidRPr="0080507B">
              <w:t>60</w:t>
            </w:r>
          </w:p>
        </w:tc>
        <w:tc>
          <w:tcPr>
            <w:tcW w:w="996" w:type="dxa"/>
            <w:shd w:val="clear" w:color="auto" w:fill="auto"/>
            <w:vAlign w:val="center"/>
          </w:tcPr>
          <w:p w14:paraId="7F0E272E" w14:textId="77777777" w:rsidR="00F9475A" w:rsidRPr="0080507B" w:rsidRDefault="00F9475A" w:rsidP="00336988">
            <w:pPr>
              <w:pStyle w:val="TAC"/>
            </w:pPr>
          </w:p>
        </w:tc>
        <w:tc>
          <w:tcPr>
            <w:tcW w:w="892" w:type="dxa"/>
            <w:gridSpan w:val="2"/>
            <w:shd w:val="clear" w:color="auto" w:fill="auto"/>
          </w:tcPr>
          <w:p w14:paraId="5D020665" w14:textId="77777777" w:rsidR="00F9475A" w:rsidRPr="0080507B" w:rsidRDefault="00F9475A" w:rsidP="00336988">
            <w:pPr>
              <w:pStyle w:val="TAC"/>
            </w:pPr>
            <w:r w:rsidRPr="0080507B">
              <w:t>-85.6 +TT</w:t>
            </w:r>
          </w:p>
        </w:tc>
        <w:tc>
          <w:tcPr>
            <w:tcW w:w="892" w:type="dxa"/>
            <w:gridSpan w:val="2"/>
            <w:shd w:val="clear" w:color="auto" w:fill="auto"/>
          </w:tcPr>
          <w:p w14:paraId="31BC461B" w14:textId="77777777" w:rsidR="00F9475A" w:rsidRPr="0080507B" w:rsidRDefault="00F9475A" w:rsidP="00336988">
            <w:pPr>
              <w:pStyle w:val="TAC"/>
            </w:pPr>
            <w:r w:rsidRPr="0080507B">
              <w:t>-85.0 +TT</w:t>
            </w:r>
          </w:p>
        </w:tc>
        <w:tc>
          <w:tcPr>
            <w:tcW w:w="922" w:type="dxa"/>
            <w:gridSpan w:val="2"/>
            <w:shd w:val="clear" w:color="auto" w:fill="auto"/>
          </w:tcPr>
          <w:p w14:paraId="1EDA457D" w14:textId="77777777" w:rsidR="00F9475A" w:rsidRPr="0080507B" w:rsidRDefault="00F9475A" w:rsidP="00336988">
            <w:pPr>
              <w:pStyle w:val="TAC"/>
            </w:pPr>
            <w:r w:rsidRPr="0080507B">
              <w:t>-84.8 +TT</w:t>
            </w:r>
          </w:p>
        </w:tc>
        <w:tc>
          <w:tcPr>
            <w:tcW w:w="892" w:type="dxa"/>
            <w:shd w:val="clear" w:color="auto" w:fill="auto"/>
          </w:tcPr>
          <w:p w14:paraId="36A8916C" w14:textId="77777777" w:rsidR="00F9475A" w:rsidRPr="0080507B" w:rsidRDefault="00F9475A" w:rsidP="00336988">
            <w:pPr>
              <w:pStyle w:val="TAC"/>
            </w:pPr>
          </w:p>
        </w:tc>
        <w:tc>
          <w:tcPr>
            <w:tcW w:w="892" w:type="dxa"/>
          </w:tcPr>
          <w:p w14:paraId="7BDF9ADF" w14:textId="77777777" w:rsidR="00F9475A" w:rsidRPr="0080507B" w:rsidRDefault="00F9475A" w:rsidP="00336988">
            <w:pPr>
              <w:pStyle w:val="TAC"/>
            </w:pPr>
          </w:p>
        </w:tc>
        <w:tc>
          <w:tcPr>
            <w:tcW w:w="675" w:type="dxa"/>
            <w:shd w:val="clear" w:color="auto" w:fill="auto"/>
          </w:tcPr>
          <w:p w14:paraId="4C455785" w14:textId="77777777" w:rsidR="00F9475A" w:rsidRPr="0080507B" w:rsidRDefault="00F9475A" w:rsidP="00336988">
            <w:pPr>
              <w:pStyle w:val="TAC"/>
            </w:pPr>
            <w:r w:rsidRPr="0080507B">
              <w:t>-84.7 +TT</w:t>
            </w:r>
          </w:p>
        </w:tc>
        <w:tc>
          <w:tcPr>
            <w:tcW w:w="676" w:type="dxa"/>
            <w:shd w:val="clear" w:color="auto" w:fill="auto"/>
          </w:tcPr>
          <w:p w14:paraId="1B3B628F" w14:textId="77777777" w:rsidR="00F9475A" w:rsidRPr="0080507B" w:rsidRDefault="00F9475A" w:rsidP="00336988">
            <w:pPr>
              <w:pStyle w:val="TAC"/>
            </w:pPr>
            <w:r w:rsidRPr="0080507B">
              <w:t>-84.6 +TT</w:t>
            </w:r>
          </w:p>
        </w:tc>
        <w:tc>
          <w:tcPr>
            <w:tcW w:w="676" w:type="dxa"/>
            <w:shd w:val="clear" w:color="auto" w:fill="auto"/>
          </w:tcPr>
          <w:p w14:paraId="5040C83D" w14:textId="77777777" w:rsidR="00F9475A" w:rsidRPr="0080507B" w:rsidRDefault="00F9475A" w:rsidP="00336988">
            <w:pPr>
              <w:pStyle w:val="TAC"/>
            </w:pPr>
            <w:r w:rsidRPr="0080507B">
              <w:t>-84.5 +TT</w:t>
            </w:r>
          </w:p>
        </w:tc>
        <w:tc>
          <w:tcPr>
            <w:tcW w:w="676" w:type="dxa"/>
            <w:shd w:val="clear" w:color="auto" w:fill="auto"/>
          </w:tcPr>
          <w:p w14:paraId="604EA027" w14:textId="77777777" w:rsidR="00F9475A" w:rsidRPr="0080507B" w:rsidRDefault="00F9475A" w:rsidP="00336988">
            <w:pPr>
              <w:pStyle w:val="TAC"/>
            </w:pPr>
            <w:r w:rsidRPr="0080507B">
              <w:t>-84.5 +TT</w:t>
            </w:r>
          </w:p>
        </w:tc>
        <w:tc>
          <w:tcPr>
            <w:tcW w:w="675" w:type="dxa"/>
          </w:tcPr>
          <w:p w14:paraId="4362E9C2" w14:textId="77777777" w:rsidR="00F9475A" w:rsidRPr="0080507B" w:rsidRDefault="00F9475A" w:rsidP="00336988">
            <w:pPr>
              <w:pStyle w:val="TAC"/>
            </w:pPr>
            <w:r w:rsidRPr="0080507B">
              <w:t>-85.7 +TT</w:t>
            </w:r>
          </w:p>
        </w:tc>
        <w:tc>
          <w:tcPr>
            <w:tcW w:w="676" w:type="dxa"/>
            <w:shd w:val="clear" w:color="auto" w:fill="auto"/>
          </w:tcPr>
          <w:p w14:paraId="44AE9F67" w14:textId="77777777" w:rsidR="00F9475A" w:rsidRPr="0080507B" w:rsidRDefault="00F9475A" w:rsidP="00336988">
            <w:pPr>
              <w:pStyle w:val="TAC"/>
            </w:pPr>
            <w:r w:rsidRPr="0080507B">
              <w:t>-84.5 +TT</w:t>
            </w:r>
          </w:p>
        </w:tc>
      </w:tr>
      <w:tr w:rsidR="00F9475A" w:rsidRPr="0080507B" w14:paraId="76299C84" w14:textId="77777777" w:rsidTr="00336988">
        <w:trPr>
          <w:trHeight w:val="285"/>
        </w:trPr>
        <w:tc>
          <w:tcPr>
            <w:tcW w:w="0" w:type="auto"/>
            <w:shd w:val="clear" w:color="auto" w:fill="auto"/>
            <w:vAlign w:val="center"/>
          </w:tcPr>
          <w:p w14:paraId="205235EB" w14:textId="77777777" w:rsidR="00F9475A" w:rsidRPr="0080507B" w:rsidRDefault="00F9475A" w:rsidP="00336988">
            <w:pPr>
              <w:pStyle w:val="TAC"/>
            </w:pPr>
            <w:r w:rsidRPr="0080507B">
              <w:t>n28</w:t>
            </w:r>
          </w:p>
        </w:tc>
        <w:tc>
          <w:tcPr>
            <w:tcW w:w="0" w:type="auto"/>
            <w:shd w:val="clear" w:color="auto" w:fill="auto"/>
            <w:vAlign w:val="center"/>
          </w:tcPr>
          <w:p w14:paraId="0CEB4061" w14:textId="77777777" w:rsidR="00F9475A" w:rsidRPr="0080507B" w:rsidRDefault="00F9475A" w:rsidP="00336988">
            <w:pPr>
              <w:pStyle w:val="TAC"/>
            </w:pPr>
            <w:r w:rsidRPr="0080507B">
              <w:t>1</w:t>
            </w:r>
            <w:r w:rsidRPr="0080507B">
              <w:rPr>
                <w:vertAlign w:val="superscript"/>
              </w:rPr>
              <w:t>8,9,10</w:t>
            </w:r>
          </w:p>
        </w:tc>
        <w:tc>
          <w:tcPr>
            <w:tcW w:w="656" w:type="dxa"/>
            <w:gridSpan w:val="2"/>
            <w:vAlign w:val="center"/>
          </w:tcPr>
          <w:p w14:paraId="38119212" w14:textId="77777777" w:rsidR="00F9475A" w:rsidRPr="0080507B" w:rsidRDefault="00F9475A" w:rsidP="00336988">
            <w:pPr>
              <w:pStyle w:val="TAC"/>
            </w:pPr>
            <w:r w:rsidRPr="0080507B">
              <w:t>N/A</w:t>
            </w:r>
          </w:p>
        </w:tc>
        <w:tc>
          <w:tcPr>
            <w:tcW w:w="996" w:type="dxa"/>
            <w:shd w:val="clear" w:color="auto" w:fill="auto"/>
            <w:vAlign w:val="center"/>
          </w:tcPr>
          <w:p w14:paraId="151D854C" w14:textId="77777777" w:rsidR="00F9475A" w:rsidRPr="0080507B" w:rsidRDefault="00F9475A" w:rsidP="00336988">
            <w:pPr>
              <w:pStyle w:val="TAC"/>
            </w:pPr>
            <w:r w:rsidRPr="0080507B">
              <w:t xml:space="preserve">-89.1 </w:t>
            </w:r>
          </w:p>
        </w:tc>
        <w:tc>
          <w:tcPr>
            <w:tcW w:w="892" w:type="dxa"/>
            <w:gridSpan w:val="2"/>
            <w:shd w:val="clear" w:color="auto" w:fill="auto"/>
            <w:vAlign w:val="center"/>
          </w:tcPr>
          <w:p w14:paraId="288F7666" w14:textId="77777777" w:rsidR="00F9475A" w:rsidRPr="0080507B" w:rsidRDefault="00F9475A" w:rsidP="00336988">
            <w:pPr>
              <w:pStyle w:val="TAC"/>
            </w:pPr>
            <w:r w:rsidRPr="0080507B">
              <w:t>-88.7</w:t>
            </w:r>
          </w:p>
        </w:tc>
        <w:tc>
          <w:tcPr>
            <w:tcW w:w="892" w:type="dxa"/>
            <w:gridSpan w:val="2"/>
            <w:shd w:val="clear" w:color="auto" w:fill="auto"/>
            <w:vAlign w:val="center"/>
          </w:tcPr>
          <w:p w14:paraId="22BDECF7" w14:textId="77777777" w:rsidR="00F9475A" w:rsidRPr="0080507B" w:rsidRDefault="00F9475A" w:rsidP="00336988">
            <w:pPr>
              <w:pStyle w:val="TAC"/>
            </w:pPr>
            <w:r w:rsidRPr="0080507B">
              <w:t>-88.3</w:t>
            </w:r>
          </w:p>
        </w:tc>
        <w:tc>
          <w:tcPr>
            <w:tcW w:w="922" w:type="dxa"/>
            <w:gridSpan w:val="2"/>
            <w:shd w:val="clear" w:color="auto" w:fill="auto"/>
            <w:vAlign w:val="center"/>
          </w:tcPr>
          <w:p w14:paraId="6B388543" w14:textId="77777777" w:rsidR="00F9475A" w:rsidRPr="0080507B" w:rsidRDefault="00F9475A" w:rsidP="00336988">
            <w:pPr>
              <w:pStyle w:val="TAC"/>
            </w:pPr>
            <w:r w:rsidRPr="0080507B">
              <w:t>-88.0</w:t>
            </w:r>
          </w:p>
        </w:tc>
        <w:tc>
          <w:tcPr>
            <w:tcW w:w="892" w:type="dxa"/>
            <w:shd w:val="clear" w:color="auto" w:fill="auto"/>
            <w:vAlign w:val="center"/>
          </w:tcPr>
          <w:p w14:paraId="725D4AC1" w14:textId="77777777" w:rsidR="00F9475A" w:rsidRPr="0080507B" w:rsidRDefault="00F9475A" w:rsidP="00336988">
            <w:pPr>
              <w:pStyle w:val="TAC"/>
            </w:pPr>
          </w:p>
        </w:tc>
        <w:tc>
          <w:tcPr>
            <w:tcW w:w="892" w:type="dxa"/>
            <w:vAlign w:val="center"/>
          </w:tcPr>
          <w:p w14:paraId="0009D237" w14:textId="77777777" w:rsidR="00F9475A" w:rsidRPr="0080507B" w:rsidRDefault="00F9475A" w:rsidP="00336988">
            <w:pPr>
              <w:pStyle w:val="TAC"/>
            </w:pPr>
          </w:p>
        </w:tc>
        <w:tc>
          <w:tcPr>
            <w:tcW w:w="675" w:type="dxa"/>
            <w:shd w:val="clear" w:color="auto" w:fill="auto"/>
            <w:vAlign w:val="center"/>
          </w:tcPr>
          <w:p w14:paraId="13D24473" w14:textId="77777777" w:rsidR="00F9475A" w:rsidRPr="0080507B" w:rsidRDefault="00F9475A" w:rsidP="00336988">
            <w:pPr>
              <w:pStyle w:val="TAC"/>
            </w:pPr>
          </w:p>
        </w:tc>
        <w:tc>
          <w:tcPr>
            <w:tcW w:w="676" w:type="dxa"/>
            <w:shd w:val="clear" w:color="auto" w:fill="auto"/>
            <w:vAlign w:val="center"/>
          </w:tcPr>
          <w:p w14:paraId="0498B9A9" w14:textId="77777777" w:rsidR="00F9475A" w:rsidRPr="0080507B" w:rsidRDefault="00F9475A" w:rsidP="00336988">
            <w:pPr>
              <w:pStyle w:val="TAC"/>
            </w:pPr>
          </w:p>
        </w:tc>
        <w:tc>
          <w:tcPr>
            <w:tcW w:w="676" w:type="dxa"/>
            <w:shd w:val="clear" w:color="auto" w:fill="auto"/>
            <w:vAlign w:val="center"/>
          </w:tcPr>
          <w:p w14:paraId="72174D45" w14:textId="77777777" w:rsidR="00F9475A" w:rsidRPr="0080507B" w:rsidRDefault="00F9475A" w:rsidP="00336988">
            <w:pPr>
              <w:pStyle w:val="TAC"/>
            </w:pPr>
          </w:p>
        </w:tc>
        <w:tc>
          <w:tcPr>
            <w:tcW w:w="676" w:type="dxa"/>
            <w:shd w:val="clear" w:color="auto" w:fill="auto"/>
            <w:vAlign w:val="center"/>
          </w:tcPr>
          <w:p w14:paraId="02FC45A7" w14:textId="77777777" w:rsidR="00F9475A" w:rsidRPr="0080507B" w:rsidRDefault="00F9475A" w:rsidP="00336988">
            <w:pPr>
              <w:pStyle w:val="TAC"/>
            </w:pPr>
          </w:p>
        </w:tc>
        <w:tc>
          <w:tcPr>
            <w:tcW w:w="675" w:type="dxa"/>
            <w:vAlign w:val="center"/>
          </w:tcPr>
          <w:p w14:paraId="2308C334" w14:textId="77777777" w:rsidR="00F9475A" w:rsidRPr="0080507B" w:rsidRDefault="00F9475A" w:rsidP="00336988">
            <w:pPr>
              <w:pStyle w:val="TAC"/>
            </w:pPr>
          </w:p>
        </w:tc>
        <w:tc>
          <w:tcPr>
            <w:tcW w:w="676" w:type="dxa"/>
            <w:shd w:val="clear" w:color="auto" w:fill="auto"/>
          </w:tcPr>
          <w:p w14:paraId="223569D4" w14:textId="77777777" w:rsidR="00F9475A" w:rsidRPr="0080507B" w:rsidRDefault="00F9475A" w:rsidP="00336988">
            <w:pPr>
              <w:pStyle w:val="TAC"/>
            </w:pPr>
          </w:p>
        </w:tc>
      </w:tr>
      <w:tr w:rsidR="00F9475A" w:rsidRPr="0080507B" w14:paraId="5E8A38F7" w14:textId="77777777" w:rsidTr="00336988">
        <w:trPr>
          <w:trHeight w:val="285"/>
        </w:trPr>
        <w:tc>
          <w:tcPr>
            <w:tcW w:w="0" w:type="auto"/>
            <w:vMerge w:val="restart"/>
            <w:shd w:val="clear" w:color="auto" w:fill="auto"/>
            <w:vAlign w:val="center"/>
          </w:tcPr>
          <w:p w14:paraId="35665E21" w14:textId="77777777" w:rsidR="00F9475A" w:rsidRPr="0080507B" w:rsidRDefault="00F9475A" w:rsidP="00336988">
            <w:pPr>
              <w:pStyle w:val="TAC"/>
            </w:pPr>
            <w:r w:rsidRPr="0080507B">
              <w:t>71</w:t>
            </w:r>
          </w:p>
        </w:tc>
        <w:tc>
          <w:tcPr>
            <w:tcW w:w="0" w:type="auto"/>
            <w:vMerge w:val="restart"/>
            <w:shd w:val="clear" w:color="auto" w:fill="auto"/>
            <w:vAlign w:val="center"/>
          </w:tcPr>
          <w:p w14:paraId="3335DA4D" w14:textId="77777777" w:rsidR="00F9475A" w:rsidRPr="0080507B" w:rsidRDefault="00F9475A" w:rsidP="00336988">
            <w:pPr>
              <w:pStyle w:val="TAC"/>
            </w:pPr>
            <w:r w:rsidRPr="0080507B">
              <w:t>n2</w:t>
            </w:r>
            <w:r w:rsidRPr="0080507B">
              <w:rPr>
                <w:vertAlign w:val="superscript"/>
              </w:rPr>
              <w:t>11</w:t>
            </w:r>
          </w:p>
        </w:tc>
        <w:tc>
          <w:tcPr>
            <w:tcW w:w="656" w:type="dxa"/>
            <w:gridSpan w:val="2"/>
            <w:vAlign w:val="center"/>
          </w:tcPr>
          <w:p w14:paraId="34048C4C" w14:textId="77777777" w:rsidR="00F9475A" w:rsidRPr="0080507B" w:rsidRDefault="00F9475A" w:rsidP="00336988">
            <w:pPr>
              <w:pStyle w:val="TAC"/>
            </w:pPr>
            <w:r w:rsidRPr="0080507B">
              <w:t>15</w:t>
            </w:r>
          </w:p>
        </w:tc>
        <w:tc>
          <w:tcPr>
            <w:tcW w:w="996" w:type="dxa"/>
            <w:shd w:val="clear" w:color="auto" w:fill="auto"/>
            <w:vAlign w:val="bottom"/>
          </w:tcPr>
          <w:p w14:paraId="2D870EA9" w14:textId="77777777" w:rsidR="00F9475A" w:rsidRPr="0080507B" w:rsidRDefault="00F9475A" w:rsidP="00336988">
            <w:pPr>
              <w:pStyle w:val="TAC"/>
            </w:pPr>
            <w:r w:rsidRPr="0080507B">
              <w:rPr>
                <w:rFonts w:cs="Arial"/>
                <w:sz w:val="20"/>
              </w:rPr>
              <w:t>-93.4 +TT</w:t>
            </w:r>
          </w:p>
        </w:tc>
        <w:tc>
          <w:tcPr>
            <w:tcW w:w="892" w:type="dxa"/>
            <w:gridSpan w:val="2"/>
            <w:shd w:val="clear" w:color="auto" w:fill="auto"/>
            <w:vAlign w:val="bottom"/>
          </w:tcPr>
          <w:p w14:paraId="314A3513" w14:textId="77777777" w:rsidR="00F9475A" w:rsidRPr="0080507B" w:rsidRDefault="00F9475A" w:rsidP="00336988">
            <w:pPr>
              <w:pStyle w:val="TAC"/>
            </w:pPr>
            <w:r w:rsidRPr="0080507B">
              <w:rPr>
                <w:rFonts w:cs="Arial"/>
                <w:sz w:val="20"/>
              </w:rPr>
              <w:t>-93.8 +TT</w:t>
            </w:r>
          </w:p>
        </w:tc>
        <w:tc>
          <w:tcPr>
            <w:tcW w:w="892" w:type="dxa"/>
            <w:gridSpan w:val="2"/>
            <w:shd w:val="clear" w:color="auto" w:fill="auto"/>
            <w:vAlign w:val="bottom"/>
          </w:tcPr>
          <w:p w14:paraId="06E2DEEA" w14:textId="77777777" w:rsidR="00F9475A" w:rsidRPr="0080507B" w:rsidRDefault="00F9475A" w:rsidP="00336988">
            <w:pPr>
              <w:pStyle w:val="TAC"/>
            </w:pPr>
            <w:r w:rsidRPr="0080507B">
              <w:rPr>
                <w:rFonts w:cs="Arial"/>
                <w:sz w:val="20"/>
              </w:rPr>
              <w:t>-92.3 +TT</w:t>
            </w:r>
          </w:p>
        </w:tc>
        <w:tc>
          <w:tcPr>
            <w:tcW w:w="922" w:type="dxa"/>
            <w:gridSpan w:val="2"/>
            <w:shd w:val="clear" w:color="auto" w:fill="auto"/>
            <w:vAlign w:val="bottom"/>
          </w:tcPr>
          <w:p w14:paraId="488E75A6" w14:textId="77777777" w:rsidR="00F9475A" w:rsidRPr="0080507B" w:rsidRDefault="00F9475A" w:rsidP="00336988">
            <w:pPr>
              <w:pStyle w:val="TAC"/>
            </w:pPr>
            <w:r w:rsidRPr="0080507B">
              <w:rPr>
                <w:rFonts w:cs="Arial"/>
                <w:sz w:val="20"/>
              </w:rPr>
              <w:t>-91.2 +TT</w:t>
            </w:r>
          </w:p>
        </w:tc>
        <w:tc>
          <w:tcPr>
            <w:tcW w:w="892" w:type="dxa"/>
            <w:shd w:val="clear" w:color="auto" w:fill="auto"/>
            <w:vAlign w:val="center"/>
          </w:tcPr>
          <w:p w14:paraId="1C443574" w14:textId="77777777" w:rsidR="00F9475A" w:rsidRPr="0080507B" w:rsidRDefault="00F9475A" w:rsidP="00336988">
            <w:pPr>
              <w:pStyle w:val="TAC"/>
            </w:pPr>
          </w:p>
        </w:tc>
        <w:tc>
          <w:tcPr>
            <w:tcW w:w="892" w:type="dxa"/>
            <w:vAlign w:val="center"/>
          </w:tcPr>
          <w:p w14:paraId="7FC355F0" w14:textId="77777777" w:rsidR="00F9475A" w:rsidRPr="0080507B" w:rsidRDefault="00F9475A" w:rsidP="00336988">
            <w:pPr>
              <w:pStyle w:val="TAC"/>
            </w:pPr>
          </w:p>
        </w:tc>
        <w:tc>
          <w:tcPr>
            <w:tcW w:w="675" w:type="dxa"/>
            <w:shd w:val="clear" w:color="auto" w:fill="auto"/>
            <w:vAlign w:val="center"/>
          </w:tcPr>
          <w:p w14:paraId="03C4DE3D" w14:textId="77777777" w:rsidR="00F9475A" w:rsidRPr="0080507B" w:rsidRDefault="00F9475A" w:rsidP="00336988">
            <w:pPr>
              <w:pStyle w:val="TAC"/>
            </w:pPr>
          </w:p>
        </w:tc>
        <w:tc>
          <w:tcPr>
            <w:tcW w:w="676" w:type="dxa"/>
            <w:shd w:val="clear" w:color="auto" w:fill="auto"/>
            <w:vAlign w:val="center"/>
          </w:tcPr>
          <w:p w14:paraId="328E7BFD" w14:textId="77777777" w:rsidR="00F9475A" w:rsidRPr="0080507B" w:rsidRDefault="00F9475A" w:rsidP="00336988">
            <w:pPr>
              <w:pStyle w:val="TAC"/>
            </w:pPr>
          </w:p>
        </w:tc>
        <w:tc>
          <w:tcPr>
            <w:tcW w:w="676" w:type="dxa"/>
            <w:shd w:val="clear" w:color="auto" w:fill="auto"/>
            <w:vAlign w:val="center"/>
          </w:tcPr>
          <w:p w14:paraId="1F376ABC" w14:textId="77777777" w:rsidR="00F9475A" w:rsidRPr="0080507B" w:rsidRDefault="00F9475A" w:rsidP="00336988">
            <w:pPr>
              <w:pStyle w:val="TAC"/>
            </w:pPr>
          </w:p>
        </w:tc>
        <w:tc>
          <w:tcPr>
            <w:tcW w:w="676" w:type="dxa"/>
            <w:shd w:val="clear" w:color="auto" w:fill="auto"/>
            <w:vAlign w:val="center"/>
          </w:tcPr>
          <w:p w14:paraId="2C066F43" w14:textId="77777777" w:rsidR="00F9475A" w:rsidRPr="0080507B" w:rsidRDefault="00F9475A" w:rsidP="00336988">
            <w:pPr>
              <w:pStyle w:val="TAC"/>
            </w:pPr>
          </w:p>
        </w:tc>
        <w:tc>
          <w:tcPr>
            <w:tcW w:w="675" w:type="dxa"/>
            <w:vAlign w:val="center"/>
          </w:tcPr>
          <w:p w14:paraId="0DE72354" w14:textId="77777777" w:rsidR="00F9475A" w:rsidRPr="0080507B" w:rsidRDefault="00F9475A" w:rsidP="00336988">
            <w:pPr>
              <w:pStyle w:val="TAC"/>
            </w:pPr>
          </w:p>
        </w:tc>
        <w:tc>
          <w:tcPr>
            <w:tcW w:w="676" w:type="dxa"/>
            <w:shd w:val="clear" w:color="auto" w:fill="auto"/>
            <w:vAlign w:val="center"/>
          </w:tcPr>
          <w:p w14:paraId="7742F3A7" w14:textId="77777777" w:rsidR="00F9475A" w:rsidRPr="0080507B" w:rsidRDefault="00F9475A" w:rsidP="00336988">
            <w:pPr>
              <w:pStyle w:val="TAC"/>
            </w:pPr>
          </w:p>
        </w:tc>
      </w:tr>
      <w:tr w:rsidR="00F9475A" w:rsidRPr="0080507B" w14:paraId="04BAC9D4" w14:textId="77777777" w:rsidTr="00336988">
        <w:trPr>
          <w:trHeight w:val="285"/>
        </w:trPr>
        <w:tc>
          <w:tcPr>
            <w:tcW w:w="0" w:type="auto"/>
            <w:vMerge/>
            <w:shd w:val="clear" w:color="auto" w:fill="auto"/>
            <w:vAlign w:val="center"/>
          </w:tcPr>
          <w:p w14:paraId="77B839C3" w14:textId="77777777" w:rsidR="00F9475A" w:rsidRPr="0080507B" w:rsidRDefault="00F9475A" w:rsidP="00336988">
            <w:pPr>
              <w:pStyle w:val="TAC"/>
            </w:pPr>
          </w:p>
        </w:tc>
        <w:tc>
          <w:tcPr>
            <w:tcW w:w="0" w:type="auto"/>
            <w:vMerge/>
            <w:shd w:val="clear" w:color="auto" w:fill="auto"/>
            <w:vAlign w:val="center"/>
          </w:tcPr>
          <w:p w14:paraId="718CEC77" w14:textId="77777777" w:rsidR="00F9475A" w:rsidRPr="0080507B" w:rsidRDefault="00F9475A" w:rsidP="00336988">
            <w:pPr>
              <w:pStyle w:val="TAC"/>
            </w:pPr>
          </w:p>
        </w:tc>
        <w:tc>
          <w:tcPr>
            <w:tcW w:w="656" w:type="dxa"/>
            <w:gridSpan w:val="2"/>
            <w:vAlign w:val="center"/>
          </w:tcPr>
          <w:p w14:paraId="46589089" w14:textId="77777777" w:rsidR="00F9475A" w:rsidRPr="0080507B" w:rsidRDefault="00F9475A" w:rsidP="00336988">
            <w:pPr>
              <w:pStyle w:val="TAC"/>
            </w:pPr>
            <w:r w:rsidRPr="0080507B">
              <w:t>30</w:t>
            </w:r>
          </w:p>
        </w:tc>
        <w:tc>
          <w:tcPr>
            <w:tcW w:w="996" w:type="dxa"/>
            <w:shd w:val="clear" w:color="auto" w:fill="auto"/>
            <w:vAlign w:val="bottom"/>
          </w:tcPr>
          <w:p w14:paraId="4EADA29F" w14:textId="77777777" w:rsidR="00F9475A" w:rsidRPr="0080507B" w:rsidRDefault="00F9475A" w:rsidP="00336988">
            <w:pPr>
              <w:pStyle w:val="TAC"/>
            </w:pPr>
          </w:p>
        </w:tc>
        <w:tc>
          <w:tcPr>
            <w:tcW w:w="892" w:type="dxa"/>
            <w:gridSpan w:val="2"/>
            <w:shd w:val="clear" w:color="auto" w:fill="auto"/>
            <w:vAlign w:val="bottom"/>
          </w:tcPr>
          <w:p w14:paraId="76449935" w14:textId="77777777" w:rsidR="00F9475A" w:rsidRPr="0080507B" w:rsidRDefault="00F9475A" w:rsidP="00336988">
            <w:pPr>
              <w:pStyle w:val="TAC"/>
            </w:pPr>
            <w:r w:rsidRPr="0080507B">
              <w:rPr>
                <w:rFonts w:cs="Arial"/>
                <w:sz w:val="20"/>
              </w:rPr>
              <w:t>-94.1 +TT</w:t>
            </w:r>
          </w:p>
        </w:tc>
        <w:tc>
          <w:tcPr>
            <w:tcW w:w="892" w:type="dxa"/>
            <w:gridSpan w:val="2"/>
            <w:shd w:val="clear" w:color="auto" w:fill="auto"/>
            <w:vAlign w:val="bottom"/>
          </w:tcPr>
          <w:p w14:paraId="40B6723A" w14:textId="77777777" w:rsidR="00F9475A" w:rsidRPr="0080507B" w:rsidRDefault="00F9475A" w:rsidP="00336988">
            <w:pPr>
              <w:pStyle w:val="TAC"/>
            </w:pPr>
            <w:r w:rsidRPr="0080507B">
              <w:rPr>
                <w:rFonts w:cs="Arial"/>
                <w:sz w:val="20"/>
              </w:rPr>
              <w:t>-92.4 +TT</w:t>
            </w:r>
          </w:p>
        </w:tc>
        <w:tc>
          <w:tcPr>
            <w:tcW w:w="922" w:type="dxa"/>
            <w:gridSpan w:val="2"/>
            <w:shd w:val="clear" w:color="auto" w:fill="auto"/>
            <w:vAlign w:val="bottom"/>
          </w:tcPr>
          <w:p w14:paraId="3248EB2B" w14:textId="77777777" w:rsidR="00F9475A" w:rsidRPr="0080507B" w:rsidRDefault="00F9475A" w:rsidP="00336988">
            <w:pPr>
              <w:pStyle w:val="TAC"/>
            </w:pPr>
            <w:r w:rsidRPr="0080507B">
              <w:rPr>
                <w:rFonts w:cs="Arial"/>
                <w:sz w:val="20"/>
              </w:rPr>
              <w:t>-91.4 +TT</w:t>
            </w:r>
          </w:p>
        </w:tc>
        <w:tc>
          <w:tcPr>
            <w:tcW w:w="892" w:type="dxa"/>
            <w:shd w:val="clear" w:color="auto" w:fill="auto"/>
            <w:vAlign w:val="center"/>
          </w:tcPr>
          <w:p w14:paraId="3272B121" w14:textId="77777777" w:rsidR="00F9475A" w:rsidRPr="0080507B" w:rsidRDefault="00F9475A" w:rsidP="00336988">
            <w:pPr>
              <w:pStyle w:val="TAC"/>
            </w:pPr>
          </w:p>
        </w:tc>
        <w:tc>
          <w:tcPr>
            <w:tcW w:w="892" w:type="dxa"/>
            <w:vAlign w:val="center"/>
          </w:tcPr>
          <w:p w14:paraId="75021707" w14:textId="77777777" w:rsidR="00F9475A" w:rsidRPr="0080507B" w:rsidRDefault="00F9475A" w:rsidP="00336988">
            <w:pPr>
              <w:pStyle w:val="TAC"/>
            </w:pPr>
          </w:p>
        </w:tc>
        <w:tc>
          <w:tcPr>
            <w:tcW w:w="675" w:type="dxa"/>
            <w:shd w:val="clear" w:color="auto" w:fill="auto"/>
            <w:vAlign w:val="center"/>
          </w:tcPr>
          <w:p w14:paraId="6C3A51CA" w14:textId="77777777" w:rsidR="00F9475A" w:rsidRPr="0080507B" w:rsidRDefault="00F9475A" w:rsidP="00336988">
            <w:pPr>
              <w:pStyle w:val="TAC"/>
            </w:pPr>
          </w:p>
        </w:tc>
        <w:tc>
          <w:tcPr>
            <w:tcW w:w="676" w:type="dxa"/>
            <w:shd w:val="clear" w:color="auto" w:fill="auto"/>
            <w:vAlign w:val="center"/>
          </w:tcPr>
          <w:p w14:paraId="1460A21B" w14:textId="77777777" w:rsidR="00F9475A" w:rsidRPr="0080507B" w:rsidRDefault="00F9475A" w:rsidP="00336988">
            <w:pPr>
              <w:pStyle w:val="TAC"/>
            </w:pPr>
          </w:p>
        </w:tc>
        <w:tc>
          <w:tcPr>
            <w:tcW w:w="676" w:type="dxa"/>
            <w:shd w:val="clear" w:color="auto" w:fill="auto"/>
            <w:vAlign w:val="center"/>
          </w:tcPr>
          <w:p w14:paraId="5A3792B0" w14:textId="77777777" w:rsidR="00F9475A" w:rsidRPr="0080507B" w:rsidRDefault="00F9475A" w:rsidP="00336988">
            <w:pPr>
              <w:pStyle w:val="TAC"/>
            </w:pPr>
          </w:p>
        </w:tc>
        <w:tc>
          <w:tcPr>
            <w:tcW w:w="676" w:type="dxa"/>
            <w:shd w:val="clear" w:color="auto" w:fill="auto"/>
            <w:vAlign w:val="center"/>
          </w:tcPr>
          <w:p w14:paraId="21036293" w14:textId="77777777" w:rsidR="00F9475A" w:rsidRPr="0080507B" w:rsidRDefault="00F9475A" w:rsidP="00336988">
            <w:pPr>
              <w:pStyle w:val="TAC"/>
            </w:pPr>
          </w:p>
        </w:tc>
        <w:tc>
          <w:tcPr>
            <w:tcW w:w="675" w:type="dxa"/>
            <w:vAlign w:val="center"/>
          </w:tcPr>
          <w:p w14:paraId="19E965D1" w14:textId="77777777" w:rsidR="00F9475A" w:rsidRPr="0080507B" w:rsidRDefault="00F9475A" w:rsidP="00336988">
            <w:pPr>
              <w:pStyle w:val="TAC"/>
            </w:pPr>
          </w:p>
        </w:tc>
        <w:tc>
          <w:tcPr>
            <w:tcW w:w="676" w:type="dxa"/>
            <w:shd w:val="clear" w:color="auto" w:fill="auto"/>
            <w:vAlign w:val="center"/>
          </w:tcPr>
          <w:p w14:paraId="29F3B02F" w14:textId="77777777" w:rsidR="00F9475A" w:rsidRPr="0080507B" w:rsidRDefault="00F9475A" w:rsidP="00336988">
            <w:pPr>
              <w:pStyle w:val="TAC"/>
            </w:pPr>
          </w:p>
        </w:tc>
      </w:tr>
      <w:tr w:rsidR="00F9475A" w:rsidRPr="0080507B" w14:paraId="6E7E4296" w14:textId="77777777" w:rsidTr="00336988">
        <w:trPr>
          <w:trHeight w:val="285"/>
        </w:trPr>
        <w:tc>
          <w:tcPr>
            <w:tcW w:w="0" w:type="auto"/>
            <w:vMerge/>
            <w:shd w:val="clear" w:color="auto" w:fill="auto"/>
            <w:vAlign w:val="center"/>
          </w:tcPr>
          <w:p w14:paraId="0CDD79D3" w14:textId="77777777" w:rsidR="00F9475A" w:rsidRPr="0080507B" w:rsidRDefault="00F9475A" w:rsidP="00336988">
            <w:pPr>
              <w:pStyle w:val="TAC"/>
            </w:pPr>
          </w:p>
        </w:tc>
        <w:tc>
          <w:tcPr>
            <w:tcW w:w="0" w:type="auto"/>
            <w:vMerge/>
            <w:shd w:val="clear" w:color="auto" w:fill="auto"/>
            <w:vAlign w:val="center"/>
          </w:tcPr>
          <w:p w14:paraId="279742C9" w14:textId="77777777" w:rsidR="00F9475A" w:rsidRPr="0080507B" w:rsidRDefault="00F9475A" w:rsidP="00336988">
            <w:pPr>
              <w:pStyle w:val="TAC"/>
            </w:pPr>
          </w:p>
        </w:tc>
        <w:tc>
          <w:tcPr>
            <w:tcW w:w="656" w:type="dxa"/>
            <w:gridSpan w:val="2"/>
            <w:vAlign w:val="center"/>
          </w:tcPr>
          <w:p w14:paraId="70E9D629" w14:textId="77777777" w:rsidR="00F9475A" w:rsidRPr="0080507B" w:rsidRDefault="00F9475A" w:rsidP="00336988">
            <w:pPr>
              <w:pStyle w:val="TAC"/>
            </w:pPr>
            <w:r w:rsidRPr="0080507B">
              <w:t>60</w:t>
            </w:r>
          </w:p>
        </w:tc>
        <w:tc>
          <w:tcPr>
            <w:tcW w:w="996" w:type="dxa"/>
            <w:shd w:val="clear" w:color="auto" w:fill="auto"/>
            <w:vAlign w:val="bottom"/>
          </w:tcPr>
          <w:p w14:paraId="55C9C520" w14:textId="77777777" w:rsidR="00F9475A" w:rsidRPr="0080507B" w:rsidRDefault="00F9475A" w:rsidP="00336988">
            <w:pPr>
              <w:pStyle w:val="TAC"/>
            </w:pPr>
          </w:p>
        </w:tc>
        <w:tc>
          <w:tcPr>
            <w:tcW w:w="892" w:type="dxa"/>
            <w:gridSpan w:val="2"/>
            <w:shd w:val="clear" w:color="auto" w:fill="auto"/>
            <w:vAlign w:val="bottom"/>
          </w:tcPr>
          <w:p w14:paraId="389C3B8F" w14:textId="77777777" w:rsidR="00F9475A" w:rsidRPr="0080507B" w:rsidRDefault="00F9475A" w:rsidP="00336988">
            <w:pPr>
              <w:pStyle w:val="TAC"/>
            </w:pPr>
            <w:r w:rsidRPr="0080507B">
              <w:rPr>
                <w:rFonts w:cs="Arial"/>
                <w:sz w:val="20"/>
              </w:rPr>
              <w:t>-94.5 +TT</w:t>
            </w:r>
          </w:p>
        </w:tc>
        <w:tc>
          <w:tcPr>
            <w:tcW w:w="892" w:type="dxa"/>
            <w:gridSpan w:val="2"/>
            <w:shd w:val="clear" w:color="auto" w:fill="auto"/>
            <w:vAlign w:val="bottom"/>
          </w:tcPr>
          <w:p w14:paraId="5CA5BC1B" w14:textId="77777777" w:rsidR="00F9475A" w:rsidRPr="0080507B" w:rsidRDefault="00F9475A" w:rsidP="00336988">
            <w:pPr>
              <w:pStyle w:val="TAC"/>
            </w:pPr>
            <w:r w:rsidRPr="0080507B">
              <w:rPr>
                <w:rFonts w:cs="Arial"/>
                <w:sz w:val="20"/>
              </w:rPr>
              <w:t>-92.7 +TT</w:t>
            </w:r>
          </w:p>
        </w:tc>
        <w:tc>
          <w:tcPr>
            <w:tcW w:w="922" w:type="dxa"/>
            <w:gridSpan w:val="2"/>
            <w:shd w:val="clear" w:color="auto" w:fill="auto"/>
            <w:vAlign w:val="bottom"/>
          </w:tcPr>
          <w:p w14:paraId="5D2E4BDF" w14:textId="77777777" w:rsidR="00F9475A" w:rsidRPr="0080507B" w:rsidRDefault="00F9475A" w:rsidP="00336988">
            <w:pPr>
              <w:pStyle w:val="TAC"/>
            </w:pPr>
            <w:r w:rsidRPr="0080507B">
              <w:rPr>
                <w:rFonts w:cs="Arial"/>
                <w:sz w:val="20"/>
              </w:rPr>
              <w:t>-91.6 +TT</w:t>
            </w:r>
          </w:p>
        </w:tc>
        <w:tc>
          <w:tcPr>
            <w:tcW w:w="892" w:type="dxa"/>
            <w:shd w:val="clear" w:color="auto" w:fill="auto"/>
            <w:vAlign w:val="center"/>
          </w:tcPr>
          <w:p w14:paraId="542191B6" w14:textId="77777777" w:rsidR="00F9475A" w:rsidRPr="0080507B" w:rsidRDefault="00F9475A" w:rsidP="00336988">
            <w:pPr>
              <w:pStyle w:val="TAC"/>
            </w:pPr>
          </w:p>
        </w:tc>
        <w:tc>
          <w:tcPr>
            <w:tcW w:w="892" w:type="dxa"/>
            <w:vAlign w:val="center"/>
          </w:tcPr>
          <w:p w14:paraId="26DFDBF2" w14:textId="77777777" w:rsidR="00F9475A" w:rsidRPr="0080507B" w:rsidRDefault="00F9475A" w:rsidP="00336988">
            <w:pPr>
              <w:pStyle w:val="TAC"/>
            </w:pPr>
          </w:p>
        </w:tc>
        <w:tc>
          <w:tcPr>
            <w:tcW w:w="675" w:type="dxa"/>
            <w:shd w:val="clear" w:color="auto" w:fill="auto"/>
            <w:vAlign w:val="center"/>
          </w:tcPr>
          <w:p w14:paraId="75058ACF" w14:textId="77777777" w:rsidR="00F9475A" w:rsidRPr="0080507B" w:rsidRDefault="00F9475A" w:rsidP="00336988">
            <w:pPr>
              <w:pStyle w:val="TAC"/>
            </w:pPr>
          </w:p>
        </w:tc>
        <w:tc>
          <w:tcPr>
            <w:tcW w:w="676" w:type="dxa"/>
            <w:shd w:val="clear" w:color="auto" w:fill="auto"/>
            <w:vAlign w:val="center"/>
          </w:tcPr>
          <w:p w14:paraId="70AB145E" w14:textId="77777777" w:rsidR="00F9475A" w:rsidRPr="0080507B" w:rsidRDefault="00F9475A" w:rsidP="00336988">
            <w:pPr>
              <w:pStyle w:val="TAC"/>
            </w:pPr>
          </w:p>
        </w:tc>
        <w:tc>
          <w:tcPr>
            <w:tcW w:w="676" w:type="dxa"/>
            <w:shd w:val="clear" w:color="auto" w:fill="auto"/>
            <w:vAlign w:val="center"/>
          </w:tcPr>
          <w:p w14:paraId="6E394D03" w14:textId="77777777" w:rsidR="00F9475A" w:rsidRPr="0080507B" w:rsidRDefault="00F9475A" w:rsidP="00336988">
            <w:pPr>
              <w:pStyle w:val="TAC"/>
            </w:pPr>
          </w:p>
        </w:tc>
        <w:tc>
          <w:tcPr>
            <w:tcW w:w="676" w:type="dxa"/>
            <w:shd w:val="clear" w:color="auto" w:fill="auto"/>
            <w:vAlign w:val="center"/>
          </w:tcPr>
          <w:p w14:paraId="274C5777" w14:textId="77777777" w:rsidR="00F9475A" w:rsidRPr="0080507B" w:rsidRDefault="00F9475A" w:rsidP="00336988">
            <w:pPr>
              <w:pStyle w:val="TAC"/>
            </w:pPr>
          </w:p>
        </w:tc>
        <w:tc>
          <w:tcPr>
            <w:tcW w:w="675" w:type="dxa"/>
            <w:vAlign w:val="center"/>
          </w:tcPr>
          <w:p w14:paraId="36C42EF2" w14:textId="77777777" w:rsidR="00F9475A" w:rsidRPr="0080507B" w:rsidRDefault="00F9475A" w:rsidP="00336988">
            <w:pPr>
              <w:pStyle w:val="TAC"/>
            </w:pPr>
          </w:p>
        </w:tc>
        <w:tc>
          <w:tcPr>
            <w:tcW w:w="676" w:type="dxa"/>
            <w:shd w:val="clear" w:color="auto" w:fill="auto"/>
            <w:vAlign w:val="center"/>
          </w:tcPr>
          <w:p w14:paraId="1F49D507" w14:textId="77777777" w:rsidR="00F9475A" w:rsidRPr="0080507B" w:rsidRDefault="00F9475A" w:rsidP="00336988">
            <w:pPr>
              <w:pStyle w:val="TAC"/>
            </w:pPr>
          </w:p>
        </w:tc>
      </w:tr>
      <w:tr w:rsidR="00F9475A" w:rsidRPr="0080507B" w14:paraId="3250A6CC" w14:textId="77777777" w:rsidTr="00336988">
        <w:trPr>
          <w:trHeight w:val="285"/>
        </w:trPr>
        <w:tc>
          <w:tcPr>
            <w:tcW w:w="0" w:type="auto"/>
            <w:vMerge w:val="restart"/>
            <w:shd w:val="clear" w:color="auto" w:fill="auto"/>
            <w:vAlign w:val="center"/>
          </w:tcPr>
          <w:p w14:paraId="7CCD548C" w14:textId="77777777" w:rsidR="00F9475A" w:rsidRPr="0080507B" w:rsidRDefault="00F9475A" w:rsidP="00336988">
            <w:pPr>
              <w:pStyle w:val="TAC"/>
            </w:pPr>
            <w:r w:rsidRPr="0080507B">
              <w:t>71</w:t>
            </w:r>
          </w:p>
        </w:tc>
        <w:tc>
          <w:tcPr>
            <w:tcW w:w="0" w:type="auto"/>
            <w:vMerge w:val="restart"/>
            <w:shd w:val="clear" w:color="auto" w:fill="auto"/>
            <w:vAlign w:val="center"/>
          </w:tcPr>
          <w:p w14:paraId="6C3179F7" w14:textId="77777777" w:rsidR="00F9475A" w:rsidRPr="0080507B" w:rsidRDefault="00F9475A" w:rsidP="00336988">
            <w:pPr>
              <w:pStyle w:val="TAC"/>
            </w:pPr>
            <w:r w:rsidRPr="0080507B">
              <w:t>n2</w:t>
            </w:r>
            <w:r w:rsidRPr="0080507B">
              <w:rPr>
                <w:vertAlign w:val="superscript"/>
              </w:rPr>
              <w:t>12</w:t>
            </w:r>
          </w:p>
        </w:tc>
        <w:tc>
          <w:tcPr>
            <w:tcW w:w="656" w:type="dxa"/>
            <w:gridSpan w:val="2"/>
            <w:vAlign w:val="center"/>
          </w:tcPr>
          <w:p w14:paraId="4120E35B" w14:textId="77777777" w:rsidR="00F9475A" w:rsidRPr="0080507B" w:rsidRDefault="00F9475A" w:rsidP="00336988">
            <w:pPr>
              <w:pStyle w:val="TAC"/>
            </w:pPr>
            <w:r w:rsidRPr="0080507B">
              <w:t>15</w:t>
            </w:r>
          </w:p>
        </w:tc>
        <w:tc>
          <w:tcPr>
            <w:tcW w:w="996" w:type="dxa"/>
            <w:shd w:val="clear" w:color="auto" w:fill="auto"/>
            <w:vAlign w:val="bottom"/>
          </w:tcPr>
          <w:p w14:paraId="25BEDFD2" w14:textId="77777777" w:rsidR="00F9475A" w:rsidRPr="0080507B" w:rsidRDefault="00F9475A" w:rsidP="00336988">
            <w:pPr>
              <w:pStyle w:val="TAC"/>
            </w:pPr>
            <w:r w:rsidRPr="0080507B">
              <w:rPr>
                <w:rFonts w:cs="Arial"/>
                <w:sz w:val="20"/>
              </w:rPr>
              <w:t>-96.3 +TT</w:t>
            </w:r>
          </w:p>
        </w:tc>
        <w:tc>
          <w:tcPr>
            <w:tcW w:w="892" w:type="dxa"/>
            <w:gridSpan w:val="2"/>
            <w:shd w:val="clear" w:color="auto" w:fill="auto"/>
            <w:vAlign w:val="bottom"/>
          </w:tcPr>
          <w:p w14:paraId="269D32E3" w14:textId="77777777" w:rsidR="00F9475A" w:rsidRPr="0080507B" w:rsidRDefault="00F9475A" w:rsidP="00336988">
            <w:pPr>
              <w:pStyle w:val="TAC"/>
            </w:pPr>
            <w:r w:rsidRPr="0080507B">
              <w:rPr>
                <w:rFonts w:cs="Arial"/>
                <w:sz w:val="20"/>
              </w:rPr>
              <w:t>-93.8 +TT</w:t>
            </w:r>
          </w:p>
        </w:tc>
        <w:tc>
          <w:tcPr>
            <w:tcW w:w="892" w:type="dxa"/>
            <w:gridSpan w:val="2"/>
            <w:shd w:val="clear" w:color="auto" w:fill="auto"/>
            <w:vAlign w:val="bottom"/>
          </w:tcPr>
          <w:p w14:paraId="77B5FFC2" w14:textId="77777777" w:rsidR="00F9475A" w:rsidRPr="0080507B" w:rsidRDefault="00F9475A" w:rsidP="00336988">
            <w:pPr>
              <w:pStyle w:val="TAC"/>
            </w:pPr>
            <w:r w:rsidRPr="0080507B">
              <w:rPr>
                <w:rFonts w:cs="Arial"/>
                <w:sz w:val="20"/>
              </w:rPr>
              <w:t>-92.3 +TT</w:t>
            </w:r>
          </w:p>
        </w:tc>
        <w:tc>
          <w:tcPr>
            <w:tcW w:w="922" w:type="dxa"/>
            <w:gridSpan w:val="2"/>
            <w:shd w:val="clear" w:color="auto" w:fill="auto"/>
            <w:vAlign w:val="bottom"/>
          </w:tcPr>
          <w:p w14:paraId="1C21B8C1" w14:textId="77777777" w:rsidR="00F9475A" w:rsidRPr="0080507B" w:rsidRDefault="00F9475A" w:rsidP="00336988">
            <w:pPr>
              <w:pStyle w:val="TAC"/>
            </w:pPr>
            <w:r w:rsidRPr="0080507B">
              <w:rPr>
                <w:rFonts w:cs="Arial"/>
                <w:sz w:val="20"/>
              </w:rPr>
              <w:t>-91.2 +TT</w:t>
            </w:r>
          </w:p>
        </w:tc>
        <w:tc>
          <w:tcPr>
            <w:tcW w:w="892" w:type="dxa"/>
            <w:shd w:val="clear" w:color="auto" w:fill="auto"/>
            <w:vAlign w:val="center"/>
          </w:tcPr>
          <w:p w14:paraId="54B98094" w14:textId="77777777" w:rsidR="00F9475A" w:rsidRPr="0080507B" w:rsidRDefault="00F9475A" w:rsidP="00336988">
            <w:pPr>
              <w:pStyle w:val="TAC"/>
            </w:pPr>
          </w:p>
        </w:tc>
        <w:tc>
          <w:tcPr>
            <w:tcW w:w="892" w:type="dxa"/>
            <w:vAlign w:val="center"/>
          </w:tcPr>
          <w:p w14:paraId="6B869E02" w14:textId="77777777" w:rsidR="00F9475A" w:rsidRPr="0080507B" w:rsidRDefault="00F9475A" w:rsidP="00336988">
            <w:pPr>
              <w:pStyle w:val="TAC"/>
            </w:pPr>
          </w:p>
        </w:tc>
        <w:tc>
          <w:tcPr>
            <w:tcW w:w="675" w:type="dxa"/>
            <w:shd w:val="clear" w:color="auto" w:fill="auto"/>
            <w:vAlign w:val="center"/>
          </w:tcPr>
          <w:p w14:paraId="26689050" w14:textId="77777777" w:rsidR="00F9475A" w:rsidRPr="0080507B" w:rsidRDefault="00F9475A" w:rsidP="00336988">
            <w:pPr>
              <w:pStyle w:val="TAC"/>
            </w:pPr>
          </w:p>
        </w:tc>
        <w:tc>
          <w:tcPr>
            <w:tcW w:w="676" w:type="dxa"/>
            <w:shd w:val="clear" w:color="auto" w:fill="auto"/>
            <w:vAlign w:val="center"/>
          </w:tcPr>
          <w:p w14:paraId="147521F6" w14:textId="77777777" w:rsidR="00F9475A" w:rsidRPr="0080507B" w:rsidRDefault="00F9475A" w:rsidP="00336988">
            <w:pPr>
              <w:pStyle w:val="TAC"/>
            </w:pPr>
          </w:p>
        </w:tc>
        <w:tc>
          <w:tcPr>
            <w:tcW w:w="676" w:type="dxa"/>
            <w:shd w:val="clear" w:color="auto" w:fill="auto"/>
            <w:vAlign w:val="center"/>
          </w:tcPr>
          <w:p w14:paraId="6CA4861F" w14:textId="77777777" w:rsidR="00F9475A" w:rsidRPr="0080507B" w:rsidRDefault="00F9475A" w:rsidP="00336988">
            <w:pPr>
              <w:pStyle w:val="TAC"/>
            </w:pPr>
          </w:p>
        </w:tc>
        <w:tc>
          <w:tcPr>
            <w:tcW w:w="676" w:type="dxa"/>
            <w:shd w:val="clear" w:color="auto" w:fill="auto"/>
            <w:vAlign w:val="center"/>
          </w:tcPr>
          <w:p w14:paraId="7EBA5675" w14:textId="77777777" w:rsidR="00F9475A" w:rsidRPr="0080507B" w:rsidRDefault="00F9475A" w:rsidP="00336988">
            <w:pPr>
              <w:pStyle w:val="TAC"/>
            </w:pPr>
          </w:p>
        </w:tc>
        <w:tc>
          <w:tcPr>
            <w:tcW w:w="675" w:type="dxa"/>
            <w:vAlign w:val="center"/>
          </w:tcPr>
          <w:p w14:paraId="4D93C8CE" w14:textId="77777777" w:rsidR="00F9475A" w:rsidRPr="0080507B" w:rsidRDefault="00F9475A" w:rsidP="00336988">
            <w:pPr>
              <w:pStyle w:val="TAC"/>
            </w:pPr>
          </w:p>
        </w:tc>
        <w:tc>
          <w:tcPr>
            <w:tcW w:w="676" w:type="dxa"/>
            <w:shd w:val="clear" w:color="auto" w:fill="auto"/>
            <w:vAlign w:val="center"/>
          </w:tcPr>
          <w:p w14:paraId="398B5BE1" w14:textId="77777777" w:rsidR="00F9475A" w:rsidRPr="0080507B" w:rsidRDefault="00F9475A" w:rsidP="00336988">
            <w:pPr>
              <w:pStyle w:val="TAC"/>
            </w:pPr>
          </w:p>
        </w:tc>
      </w:tr>
      <w:tr w:rsidR="00F9475A" w:rsidRPr="0080507B" w14:paraId="1C6612A4" w14:textId="77777777" w:rsidTr="00336988">
        <w:trPr>
          <w:trHeight w:val="285"/>
        </w:trPr>
        <w:tc>
          <w:tcPr>
            <w:tcW w:w="0" w:type="auto"/>
            <w:vMerge/>
            <w:shd w:val="clear" w:color="auto" w:fill="auto"/>
            <w:vAlign w:val="center"/>
          </w:tcPr>
          <w:p w14:paraId="5B1BB4B4" w14:textId="77777777" w:rsidR="00F9475A" w:rsidRPr="0080507B" w:rsidRDefault="00F9475A" w:rsidP="00336988">
            <w:pPr>
              <w:pStyle w:val="TAC"/>
            </w:pPr>
          </w:p>
        </w:tc>
        <w:tc>
          <w:tcPr>
            <w:tcW w:w="0" w:type="auto"/>
            <w:vMerge/>
            <w:shd w:val="clear" w:color="auto" w:fill="auto"/>
            <w:vAlign w:val="center"/>
          </w:tcPr>
          <w:p w14:paraId="50F03A00" w14:textId="77777777" w:rsidR="00F9475A" w:rsidRPr="0080507B" w:rsidRDefault="00F9475A" w:rsidP="00336988">
            <w:pPr>
              <w:pStyle w:val="TAC"/>
            </w:pPr>
          </w:p>
        </w:tc>
        <w:tc>
          <w:tcPr>
            <w:tcW w:w="656" w:type="dxa"/>
            <w:gridSpan w:val="2"/>
            <w:vAlign w:val="center"/>
          </w:tcPr>
          <w:p w14:paraId="2AEDFF52" w14:textId="77777777" w:rsidR="00F9475A" w:rsidRPr="0080507B" w:rsidRDefault="00F9475A" w:rsidP="00336988">
            <w:pPr>
              <w:pStyle w:val="TAC"/>
            </w:pPr>
            <w:r w:rsidRPr="0080507B">
              <w:t>30</w:t>
            </w:r>
          </w:p>
        </w:tc>
        <w:tc>
          <w:tcPr>
            <w:tcW w:w="996" w:type="dxa"/>
            <w:shd w:val="clear" w:color="auto" w:fill="auto"/>
            <w:vAlign w:val="bottom"/>
          </w:tcPr>
          <w:p w14:paraId="0768C728" w14:textId="77777777" w:rsidR="00F9475A" w:rsidRPr="0080507B" w:rsidRDefault="00F9475A" w:rsidP="00336988">
            <w:pPr>
              <w:pStyle w:val="TAC"/>
            </w:pPr>
          </w:p>
        </w:tc>
        <w:tc>
          <w:tcPr>
            <w:tcW w:w="892" w:type="dxa"/>
            <w:gridSpan w:val="2"/>
            <w:shd w:val="clear" w:color="auto" w:fill="auto"/>
            <w:vAlign w:val="bottom"/>
          </w:tcPr>
          <w:p w14:paraId="59ACFF41" w14:textId="77777777" w:rsidR="00F9475A" w:rsidRPr="0080507B" w:rsidRDefault="00F9475A" w:rsidP="00336988">
            <w:pPr>
              <w:pStyle w:val="TAC"/>
            </w:pPr>
            <w:r w:rsidRPr="0080507B">
              <w:rPr>
                <w:rFonts w:cs="Arial"/>
                <w:sz w:val="20"/>
              </w:rPr>
              <w:t>-94.1 +TT</w:t>
            </w:r>
          </w:p>
        </w:tc>
        <w:tc>
          <w:tcPr>
            <w:tcW w:w="892" w:type="dxa"/>
            <w:gridSpan w:val="2"/>
            <w:shd w:val="clear" w:color="auto" w:fill="auto"/>
            <w:vAlign w:val="bottom"/>
          </w:tcPr>
          <w:p w14:paraId="5CC94384" w14:textId="77777777" w:rsidR="00F9475A" w:rsidRPr="0080507B" w:rsidRDefault="00F9475A" w:rsidP="00336988">
            <w:pPr>
              <w:pStyle w:val="TAC"/>
            </w:pPr>
            <w:r w:rsidRPr="0080507B">
              <w:rPr>
                <w:rFonts w:cs="Arial"/>
                <w:sz w:val="20"/>
              </w:rPr>
              <w:t>-92.4 +TT</w:t>
            </w:r>
          </w:p>
        </w:tc>
        <w:tc>
          <w:tcPr>
            <w:tcW w:w="922" w:type="dxa"/>
            <w:gridSpan w:val="2"/>
            <w:shd w:val="clear" w:color="auto" w:fill="auto"/>
            <w:vAlign w:val="bottom"/>
          </w:tcPr>
          <w:p w14:paraId="3030162A" w14:textId="77777777" w:rsidR="00F9475A" w:rsidRPr="0080507B" w:rsidRDefault="00F9475A" w:rsidP="00336988">
            <w:pPr>
              <w:pStyle w:val="TAC"/>
            </w:pPr>
            <w:r w:rsidRPr="0080507B">
              <w:rPr>
                <w:rFonts w:cs="Arial"/>
                <w:sz w:val="20"/>
              </w:rPr>
              <w:t>-91.4 +TT</w:t>
            </w:r>
          </w:p>
        </w:tc>
        <w:tc>
          <w:tcPr>
            <w:tcW w:w="892" w:type="dxa"/>
            <w:shd w:val="clear" w:color="auto" w:fill="auto"/>
            <w:vAlign w:val="center"/>
          </w:tcPr>
          <w:p w14:paraId="3FCF22B9" w14:textId="77777777" w:rsidR="00F9475A" w:rsidRPr="0080507B" w:rsidRDefault="00F9475A" w:rsidP="00336988">
            <w:pPr>
              <w:pStyle w:val="TAC"/>
            </w:pPr>
          </w:p>
        </w:tc>
        <w:tc>
          <w:tcPr>
            <w:tcW w:w="892" w:type="dxa"/>
            <w:vAlign w:val="center"/>
          </w:tcPr>
          <w:p w14:paraId="0873E867" w14:textId="77777777" w:rsidR="00F9475A" w:rsidRPr="0080507B" w:rsidRDefault="00F9475A" w:rsidP="00336988">
            <w:pPr>
              <w:pStyle w:val="TAC"/>
            </w:pPr>
          </w:p>
        </w:tc>
        <w:tc>
          <w:tcPr>
            <w:tcW w:w="675" w:type="dxa"/>
            <w:shd w:val="clear" w:color="auto" w:fill="auto"/>
            <w:vAlign w:val="center"/>
          </w:tcPr>
          <w:p w14:paraId="61A77F0C" w14:textId="77777777" w:rsidR="00F9475A" w:rsidRPr="0080507B" w:rsidRDefault="00F9475A" w:rsidP="00336988">
            <w:pPr>
              <w:pStyle w:val="TAC"/>
            </w:pPr>
          </w:p>
        </w:tc>
        <w:tc>
          <w:tcPr>
            <w:tcW w:w="676" w:type="dxa"/>
            <w:shd w:val="clear" w:color="auto" w:fill="auto"/>
            <w:vAlign w:val="center"/>
          </w:tcPr>
          <w:p w14:paraId="71C1E212" w14:textId="77777777" w:rsidR="00F9475A" w:rsidRPr="0080507B" w:rsidRDefault="00F9475A" w:rsidP="00336988">
            <w:pPr>
              <w:pStyle w:val="TAC"/>
            </w:pPr>
          </w:p>
        </w:tc>
        <w:tc>
          <w:tcPr>
            <w:tcW w:w="676" w:type="dxa"/>
            <w:shd w:val="clear" w:color="auto" w:fill="auto"/>
            <w:vAlign w:val="center"/>
          </w:tcPr>
          <w:p w14:paraId="360AD044" w14:textId="77777777" w:rsidR="00F9475A" w:rsidRPr="0080507B" w:rsidRDefault="00F9475A" w:rsidP="00336988">
            <w:pPr>
              <w:pStyle w:val="TAC"/>
            </w:pPr>
          </w:p>
        </w:tc>
        <w:tc>
          <w:tcPr>
            <w:tcW w:w="676" w:type="dxa"/>
            <w:shd w:val="clear" w:color="auto" w:fill="auto"/>
            <w:vAlign w:val="center"/>
          </w:tcPr>
          <w:p w14:paraId="57E480C4" w14:textId="77777777" w:rsidR="00F9475A" w:rsidRPr="0080507B" w:rsidRDefault="00F9475A" w:rsidP="00336988">
            <w:pPr>
              <w:pStyle w:val="TAC"/>
            </w:pPr>
          </w:p>
        </w:tc>
        <w:tc>
          <w:tcPr>
            <w:tcW w:w="675" w:type="dxa"/>
            <w:vAlign w:val="center"/>
          </w:tcPr>
          <w:p w14:paraId="742CC4A7" w14:textId="77777777" w:rsidR="00F9475A" w:rsidRPr="0080507B" w:rsidRDefault="00F9475A" w:rsidP="00336988">
            <w:pPr>
              <w:pStyle w:val="TAC"/>
            </w:pPr>
          </w:p>
        </w:tc>
        <w:tc>
          <w:tcPr>
            <w:tcW w:w="676" w:type="dxa"/>
            <w:shd w:val="clear" w:color="auto" w:fill="auto"/>
            <w:vAlign w:val="center"/>
          </w:tcPr>
          <w:p w14:paraId="7481389F" w14:textId="77777777" w:rsidR="00F9475A" w:rsidRPr="0080507B" w:rsidRDefault="00F9475A" w:rsidP="00336988">
            <w:pPr>
              <w:pStyle w:val="TAC"/>
            </w:pPr>
          </w:p>
        </w:tc>
      </w:tr>
      <w:tr w:rsidR="00F9475A" w:rsidRPr="0080507B" w14:paraId="7CCF9209" w14:textId="77777777" w:rsidTr="00336988">
        <w:trPr>
          <w:trHeight w:val="285"/>
        </w:trPr>
        <w:tc>
          <w:tcPr>
            <w:tcW w:w="0" w:type="auto"/>
            <w:vMerge/>
            <w:shd w:val="clear" w:color="auto" w:fill="auto"/>
            <w:vAlign w:val="center"/>
          </w:tcPr>
          <w:p w14:paraId="12E5E031" w14:textId="77777777" w:rsidR="00F9475A" w:rsidRPr="0080507B" w:rsidRDefault="00F9475A" w:rsidP="00336988">
            <w:pPr>
              <w:pStyle w:val="TAC"/>
            </w:pPr>
          </w:p>
        </w:tc>
        <w:tc>
          <w:tcPr>
            <w:tcW w:w="0" w:type="auto"/>
            <w:vMerge/>
            <w:shd w:val="clear" w:color="auto" w:fill="auto"/>
            <w:vAlign w:val="center"/>
          </w:tcPr>
          <w:p w14:paraId="17D67DA3" w14:textId="77777777" w:rsidR="00F9475A" w:rsidRPr="0080507B" w:rsidRDefault="00F9475A" w:rsidP="00336988">
            <w:pPr>
              <w:pStyle w:val="TAC"/>
            </w:pPr>
          </w:p>
        </w:tc>
        <w:tc>
          <w:tcPr>
            <w:tcW w:w="656" w:type="dxa"/>
            <w:gridSpan w:val="2"/>
            <w:vAlign w:val="center"/>
          </w:tcPr>
          <w:p w14:paraId="1A9E94C8" w14:textId="77777777" w:rsidR="00F9475A" w:rsidRPr="0080507B" w:rsidRDefault="00F9475A" w:rsidP="00336988">
            <w:pPr>
              <w:pStyle w:val="TAC"/>
            </w:pPr>
            <w:r w:rsidRPr="0080507B">
              <w:t>60</w:t>
            </w:r>
          </w:p>
        </w:tc>
        <w:tc>
          <w:tcPr>
            <w:tcW w:w="996" w:type="dxa"/>
            <w:shd w:val="clear" w:color="auto" w:fill="auto"/>
            <w:vAlign w:val="bottom"/>
          </w:tcPr>
          <w:p w14:paraId="50BE89D5" w14:textId="77777777" w:rsidR="00F9475A" w:rsidRPr="0080507B" w:rsidRDefault="00F9475A" w:rsidP="00336988">
            <w:pPr>
              <w:pStyle w:val="TAC"/>
            </w:pPr>
          </w:p>
        </w:tc>
        <w:tc>
          <w:tcPr>
            <w:tcW w:w="892" w:type="dxa"/>
            <w:gridSpan w:val="2"/>
            <w:shd w:val="clear" w:color="auto" w:fill="auto"/>
            <w:vAlign w:val="bottom"/>
          </w:tcPr>
          <w:p w14:paraId="38BA8DAA" w14:textId="77777777" w:rsidR="00F9475A" w:rsidRPr="0080507B" w:rsidRDefault="00F9475A" w:rsidP="00336988">
            <w:pPr>
              <w:pStyle w:val="TAC"/>
            </w:pPr>
            <w:r w:rsidRPr="0080507B">
              <w:rPr>
                <w:rFonts w:cs="Arial"/>
                <w:sz w:val="20"/>
              </w:rPr>
              <w:t>-94.5 +TT</w:t>
            </w:r>
          </w:p>
        </w:tc>
        <w:tc>
          <w:tcPr>
            <w:tcW w:w="892" w:type="dxa"/>
            <w:gridSpan w:val="2"/>
            <w:shd w:val="clear" w:color="auto" w:fill="auto"/>
            <w:vAlign w:val="bottom"/>
          </w:tcPr>
          <w:p w14:paraId="67D99211" w14:textId="77777777" w:rsidR="00F9475A" w:rsidRPr="0080507B" w:rsidRDefault="00F9475A" w:rsidP="00336988">
            <w:pPr>
              <w:pStyle w:val="TAC"/>
            </w:pPr>
            <w:r w:rsidRPr="0080507B">
              <w:rPr>
                <w:rFonts w:cs="Arial"/>
                <w:sz w:val="20"/>
              </w:rPr>
              <w:t>-92.7 +TT</w:t>
            </w:r>
          </w:p>
        </w:tc>
        <w:tc>
          <w:tcPr>
            <w:tcW w:w="922" w:type="dxa"/>
            <w:gridSpan w:val="2"/>
            <w:shd w:val="clear" w:color="auto" w:fill="auto"/>
            <w:vAlign w:val="bottom"/>
          </w:tcPr>
          <w:p w14:paraId="20C571D1" w14:textId="77777777" w:rsidR="00F9475A" w:rsidRPr="0080507B" w:rsidRDefault="00F9475A" w:rsidP="00336988">
            <w:pPr>
              <w:pStyle w:val="TAC"/>
            </w:pPr>
            <w:r w:rsidRPr="0080507B">
              <w:rPr>
                <w:rFonts w:cs="Arial"/>
                <w:sz w:val="20"/>
              </w:rPr>
              <w:t>-91.6 +TT</w:t>
            </w:r>
          </w:p>
        </w:tc>
        <w:tc>
          <w:tcPr>
            <w:tcW w:w="892" w:type="dxa"/>
            <w:shd w:val="clear" w:color="auto" w:fill="auto"/>
            <w:vAlign w:val="center"/>
          </w:tcPr>
          <w:p w14:paraId="51AC1805" w14:textId="77777777" w:rsidR="00F9475A" w:rsidRPr="0080507B" w:rsidRDefault="00F9475A" w:rsidP="00336988">
            <w:pPr>
              <w:pStyle w:val="TAC"/>
            </w:pPr>
          </w:p>
        </w:tc>
        <w:tc>
          <w:tcPr>
            <w:tcW w:w="892" w:type="dxa"/>
            <w:vAlign w:val="center"/>
          </w:tcPr>
          <w:p w14:paraId="52226164" w14:textId="77777777" w:rsidR="00F9475A" w:rsidRPr="0080507B" w:rsidRDefault="00F9475A" w:rsidP="00336988">
            <w:pPr>
              <w:pStyle w:val="TAC"/>
            </w:pPr>
          </w:p>
        </w:tc>
        <w:tc>
          <w:tcPr>
            <w:tcW w:w="675" w:type="dxa"/>
            <w:shd w:val="clear" w:color="auto" w:fill="auto"/>
            <w:vAlign w:val="center"/>
          </w:tcPr>
          <w:p w14:paraId="0BFF108C" w14:textId="77777777" w:rsidR="00F9475A" w:rsidRPr="0080507B" w:rsidRDefault="00F9475A" w:rsidP="00336988">
            <w:pPr>
              <w:pStyle w:val="TAC"/>
            </w:pPr>
          </w:p>
        </w:tc>
        <w:tc>
          <w:tcPr>
            <w:tcW w:w="676" w:type="dxa"/>
            <w:shd w:val="clear" w:color="auto" w:fill="auto"/>
            <w:vAlign w:val="center"/>
          </w:tcPr>
          <w:p w14:paraId="532A8ED2" w14:textId="77777777" w:rsidR="00F9475A" w:rsidRPr="0080507B" w:rsidRDefault="00F9475A" w:rsidP="00336988">
            <w:pPr>
              <w:pStyle w:val="TAC"/>
            </w:pPr>
          </w:p>
        </w:tc>
        <w:tc>
          <w:tcPr>
            <w:tcW w:w="676" w:type="dxa"/>
            <w:shd w:val="clear" w:color="auto" w:fill="auto"/>
            <w:vAlign w:val="center"/>
          </w:tcPr>
          <w:p w14:paraId="22B5DE77" w14:textId="77777777" w:rsidR="00F9475A" w:rsidRPr="0080507B" w:rsidRDefault="00F9475A" w:rsidP="00336988">
            <w:pPr>
              <w:pStyle w:val="TAC"/>
            </w:pPr>
          </w:p>
        </w:tc>
        <w:tc>
          <w:tcPr>
            <w:tcW w:w="676" w:type="dxa"/>
            <w:shd w:val="clear" w:color="auto" w:fill="auto"/>
            <w:vAlign w:val="center"/>
          </w:tcPr>
          <w:p w14:paraId="36243C58" w14:textId="77777777" w:rsidR="00F9475A" w:rsidRPr="0080507B" w:rsidRDefault="00F9475A" w:rsidP="00336988">
            <w:pPr>
              <w:pStyle w:val="TAC"/>
            </w:pPr>
          </w:p>
        </w:tc>
        <w:tc>
          <w:tcPr>
            <w:tcW w:w="675" w:type="dxa"/>
            <w:vAlign w:val="center"/>
          </w:tcPr>
          <w:p w14:paraId="272BCFE4" w14:textId="77777777" w:rsidR="00F9475A" w:rsidRPr="0080507B" w:rsidRDefault="00F9475A" w:rsidP="00336988">
            <w:pPr>
              <w:pStyle w:val="TAC"/>
            </w:pPr>
          </w:p>
        </w:tc>
        <w:tc>
          <w:tcPr>
            <w:tcW w:w="676" w:type="dxa"/>
            <w:shd w:val="clear" w:color="auto" w:fill="auto"/>
            <w:vAlign w:val="center"/>
          </w:tcPr>
          <w:p w14:paraId="56D32216" w14:textId="77777777" w:rsidR="00F9475A" w:rsidRPr="0080507B" w:rsidRDefault="00F9475A" w:rsidP="00336988">
            <w:pPr>
              <w:pStyle w:val="TAC"/>
            </w:pPr>
          </w:p>
        </w:tc>
      </w:tr>
      <w:tr w:rsidR="00F9475A" w:rsidRPr="0080507B" w14:paraId="504319C3" w14:textId="77777777" w:rsidTr="00336988">
        <w:trPr>
          <w:trHeight w:val="285"/>
        </w:trPr>
        <w:tc>
          <w:tcPr>
            <w:tcW w:w="0" w:type="auto"/>
            <w:shd w:val="clear" w:color="auto" w:fill="auto"/>
            <w:vAlign w:val="center"/>
          </w:tcPr>
          <w:p w14:paraId="422260A0" w14:textId="77777777" w:rsidR="00F9475A" w:rsidRPr="0080507B" w:rsidRDefault="00F9475A" w:rsidP="00336988">
            <w:pPr>
              <w:pStyle w:val="TAC"/>
            </w:pPr>
            <w:r w:rsidRPr="0080507B">
              <w:t>n71</w:t>
            </w:r>
          </w:p>
        </w:tc>
        <w:tc>
          <w:tcPr>
            <w:tcW w:w="0" w:type="auto"/>
            <w:shd w:val="clear" w:color="auto" w:fill="auto"/>
            <w:vAlign w:val="center"/>
          </w:tcPr>
          <w:p w14:paraId="3BE1AF9E" w14:textId="77777777" w:rsidR="00F9475A" w:rsidRPr="0080507B" w:rsidRDefault="00F9475A" w:rsidP="00336988">
            <w:pPr>
              <w:pStyle w:val="TAC"/>
            </w:pPr>
            <w:r w:rsidRPr="0080507B">
              <w:t>2</w:t>
            </w:r>
            <w:r w:rsidRPr="0080507B">
              <w:rPr>
                <w:vertAlign w:val="superscript"/>
              </w:rPr>
              <w:t>11</w:t>
            </w:r>
          </w:p>
        </w:tc>
        <w:tc>
          <w:tcPr>
            <w:tcW w:w="656" w:type="dxa"/>
            <w:gridSpan w:val="2"/>
            <w:vAlign w:val="center"/>
          </w:tcPr>
          <w:p w14:paraId="5C1B23E7" w14:textId="77777777" w:rsidR="00F9475A" w:rsidRPr="0080507B" w:rsidRDefault="00F9475A" w:rsidP="00336988">
            <w:pPr>
              <w:pStyle w:val="TAC"/>
            </w:pPr>
            <w:r w:rsidRPr="0080507B">
              <w:t>N/A</w:t>
            </w:r>
          </w:p>
        </w:tc>
        <w:tc>
          <w:tcPr>
            <w:tcW w:w="996" w:type="dxa"/>
            <w:shd w:val="clear" w:color="auto" w:fill="auto"/>
            <w:vAlign w:val="center"/>
          </w:tcPr>
          <w:p w14:paraId="183D3727" w14:textId="77777777" w:rsidR="00F9475A" w:rsidRPr="0080507B" w:rsidRDefault="00F9475A" w:rsidP="00336988">
            <w:pPr>
              <w:pStyle w:val="TAC"/>
            </w:pPr>
            <w:r w:rsidRPr="0080507B">
              <w:t>-92.7</w:t>
            </w:r>
          </w:p>
        </w:tc>
        <w:tc>
          <w:tcPr>
            <w:tcW w:w="892" w:type="dxa"/>
            <w:gridSpan w:val="2"/>
            <w:shd w:val="clear" w:color="auto" w:fill="auto"/>
            <w:vAlign w:val="center"/>
          </w:tcPr>
          <w:p w14:paraId="7F798BA9" w14:textId="77777777" w:rsidR="00F9475A" w:rsidRPr="0080507B" w:rsidRDefault="00F9475A" w:rsidP="00336988">
            <w:pPr>
              <w:pStyle w:val="TAC"/>
            </w:pPr>
            <w:r w:rsidRPr="0080507B">
              <w:t>-93.3</w:t>
            </w:r>
          </w:p>
        </w:tc>
        <w:tc>
          <w:tcPr>
            <w:tcW w:w="892" w:type="dxa"/>
            <w:gridSpan w:val="2"/>
            <w:shd w:val="clear" w:color="auto" w:fill="auto"/>
            <w:vAlign w:val="center"/>
          </w:tcPr>
          <w:p w14:paraId="74EFD0F2" w14:textId="77777777" w:rsidR="00F9475A" w:rsidRPr="0080507B" w:rsidRDefault="00F9475A" w:rsidP="00336988">
            <w:pPr>
              <w:pStyle w:val="TAC"/>
            </w:pPr>
            <w:r w:rsidRPr="0080507B">
              <w:t>-91.8</w:t>
            </w:r>
          </w:p>
        </w:tc>
        <w:tc>
          <w:tcPr>
            <w:tcW w:w="922" w:type="dxa"/>
            <w:gridSpan w:val="2"/>
            <w:shd w:val="clear" w:color="auto" w:fill="auto"/>
            <w:vAlign w:val="center"/>
          </w:tcPr>
          <w:p w14:paraId="2F2FCC2D" w14:textId="77777777" w:rsidR="00F9475A" w:rsidRPr="0080507B" w:rsidRDefault="00F9475A" w:rsidP="00336988">
            <w:pPr>
              <w:pStyle w:val="TAC"/>
            </w:pPr>
            <w:r w:rsidRPr="0080507B">
              <w:t>-90.7</w:t>
            </w:r>
          </w:p>
        </w:tc>
        <w:tc>
          <w:tcPr>
            <w:tcW w:w="892" w:type="dxa"/>
            <w:shd w:val="clear" w:color="auto" w:fill="auto"/>
            <w:vAlign w:val="center"/>
          </w:tcPr>
          <w:p w14:paraId="57B8A25A" w14:textId="77777777" w:rsidR="00F9475A" w:rsidRPr="0080507B" w:rsidRDefault="00F9475A" w:rsidP="00336988">
            <w:pPr>
              <w:pStyle w:val="TAC"/>
            </w:pPr>
          </w:p>
        </w:tc>
        <w:tc>
          <w:tcPr>
            <w:tcW w:w="892" w:type="dxa"/>
            <w:vAlign w:val="center"/>
          </w:tcPr>
          <w:p w14:paraId="613945E3" w14:textId="77777777" w:rsidR="00F9475A" w:rsidRPr="0080507B" w:rsidRDefault="00F9475A" w:rsidP="00336988">
            <w:pPr>
              <w:pStyle w:val="TAC"/>
            </w:pPr>
          </w:p>
        </w:tc>
        <w:tc>
          <w:tcPr>
            <w:tcW w:w="675" w:type="dxa"/>
            <w:shd w:val="clear" w:color="auto" w:fill="auto"/>
            <w:vAlign w:val="center"/>
          </w:tcPr>
          <w:p w14:paraId="6D3B0495" w14:textId="77777777" w:rsidR="00F9475A" w:rsidRPr="0080507B" w:rsidRDefault="00F9475A" w:rsidP="00336988">
            <w:pPr>
              <w:pStyle w:val="TAC"/>
            </w:pPr>
          </w:p>
        </w:tc>
        <w:tc>
          <w:tcPr>
            <w:tcW w:w="676" w:type="dxa"/>
            <w:shd w:val="clear" w:color="auto" w:fill="auto"/>
            <w:vAlign w:val="center"/>
          </w:tcPr>
          <w:p w14:paraId="0C2BB048" w14:textId="77777777" w:rsidR="00F9475A" w:rsidRPr="0080507B" w:rsidRDefault="00F9475A" w:rsidP="00336988">
            <w:pPr>
              <w:pStyle w:val="TAC"/>
            </w:pPr>
          </w:p>
        </w:tc>
        <w:tc>
          <w:tcPr>
            <w:tcW w:w="676" w:type="dxa"/>
            <w:shd w:val="clear" w:color="auto" w:fill="auto"/>
            <w:vAlign w:val="center"/>
          </w:tcPr>
          <w:p w14:paraId="03168038" w14:textId="77777777" w:rsidR="00F9475A" w:rsidRPr="0080507B" w:rsidRDefault="00F9475A" w:rsidP="00336988">
            <w:pPr>
              <w:pStyle w:val="TAC"/>
            </w:pPr>
          </w:p>
        </w:tc>
        <w:tc>
          <w:tcPr>
            <w:tcW w:w="676" w:type="dxa"/>
            <w:shd w:val="clear" w:color="auto" w:fill="auto"/>
            <w:vAlign w:val="center"/>
          </w:tcPr>
          <w:p w14:paraId="11419174" w14:textId="77777777" w:rsidR="00F9475A" w:rsidRPr="0080507B" w:rsidRDefault="00F9475A" w:rsidP="00336988">
            <w:pPr>
              <w:pStyle w:val="TAC"/>
            </w:pPr>
          </w:p>
        </w:tc>
        <w:tc>
          <w:tcPr>
            <w:tcW w:w="675" w:type="dxa"/>
            <w:vAlign w:val="center"/>
          </w:tcPr>
          <w:p w14:paraId="1B75CFF5" w14:textId="77777777" w:rsidR="00F9475A" w:rsidRPr="0080507B" w:rsidRDefault="00F9475A" w:rsidP="00336988">
            <w:pPr>
              <w:pStyle w:val="TAC"/>
            </w:pPr>
          </w:p>
        </w:tc>
        <w:tc>
          <w:tcPr>
            <w:tcW w:w="676" w:type="dxa"/>
            <w:shd w:val="clear" w:color="auto" w:fill="auto"/>
            <w:vAlign w:val="center"/>
          </w:tcPr>
          <w:p w14:paraId="11B7B90E" w14:textId="77777777" w:rsidR="00F9475A" w:rsidRPr="0080507B" w:rsidRDefault="00F9475A" w:rsidP="00336988">
            <w:pPr>
              <w:pStyle w:val="TAC"/>
            </w:pPr>
          </w:p>
        </w:tc>
      </w:tr>
      <w:tr w:rsidR="00F9475A" w:rsidRPr="0080507B" w14:paraId="267A9473" w14:textId="77777777" w:rsidTr="00336988">
        <w:trPr>
          <w:trHeight w:val="285"/>
        </w:trPr>
        <w:tc>
          <w:tcPr>
            <w:tcW w:w="0" w:type="auto"/>
            <w:shd w:val="clear" w:color="auto" w:fill="auto"/>
            <w:vAlign w:val="center"/>
          </w:tcPr>
          <w:p w14:paraId="39403936" w14:textId="77777777" w:rsidR="00F9475A" w:rsidRPr="0080507B" w:rsidRDefault="00F9475A" w:rsidP="00336988">
            <w:pPr>
              <w:pStyle w:val="TAC"/>
            </w:pPr>
            <w:r w:rsidRPr="0080507B">
              <w:t>n71</w:t>
            </w:r>
          </w:p>
        </w:tc>
        <w:tc>
          <w:tcPr>
            <w:tcW w:w="0" w:type="auto"/>
            <w:shd w:val="clear" w:color="auto" w:fill="auto"/>
            <w:vAlign w:val="center"/>
          </w:tcPr>
          <w:p w14:paraId="6FDFB19E" w14:textId="77777777" w:rsidR="00F9475A" w:rsidRPr="0080507B" w:rsidRDefault="00F9475A" w:rsidP="00336988">
            <w:pPr>
              <w:pStyle w:val="TAC"/>
            </w:pPr>
            <w:r w:rsidRPr="0080507B">
              <w:t>2</w:t>
            </w:r>
            <w:r w:rsidRPr="0080507B">
              <w:rPr>
                <w:vertAlign w:val="superscript"/>
              </w:rPr>
              <w:t>12</w:t>
            </w:r>
          </w:p>
        </w:tc>
        <w:tc>
          <w:tcPr>
            <w:tcW w:w="656" w:type="dxa"/>
            <w:gridSpan w:val="2"/>
            <w:vAlign w:val="center"/>
          </w:tcPr>
          <w:p w14:paraId="73ADF4E7" w14:textId="77777777" w:rsidR="00F9475A" w:rsidRPr="0080507B" w:rsidRDefault="00F9475A" w:rsidP="00336988">
            <w:pPr>
              <w:pStyle w:val="TAC"/>
            </w:pPr>
            <w:r w:rsidRPr="0080507B">
              <w:t>N/A</w:t>
            </w:r>
          </w:p>
        </w:tc>
        <w:tc>
          <w:tcPr>
            <w:tcW w:w="996" w:type="dxa"/>
            <w:shd w:val="clear" w:color="auto" w:fill="auto"/>
            <w:vAlign w:val="center"/>
          </w:tcPr>
          <w:p w14:paraId="73994185" w14:textId="77777777" w:rsidR="00F9475A" w:rsidRPr="0080507B" w:rsidRDefault="00F9475A" w:rsidP="00336988">
            <w:pPr>
              <w:pStyle w:val="TAC"/>
            </w:pPr>
            <w:r w:rsidRPr="0080507B">
              <w:t>-95.6</w:t>
            </w:r>
          </w:p>
        </w:tc>
        <w:tc>
          <w:tcPr>
            <w:tcW w:w="892" w:type="dxa"/>
            <w:gridSpan w:val="2"/>
            <w:shd w:val="clear" w:color="auto" w:fill="auto"/>
            <w:vAlign w:val="center"/>
          </w:tcPr>
          <w:p w14:paraId="5973720B" w14:textId="77777777" w:rsidR="00F9475A" w:rsidRPr="0080507B" w:rsidRDefault="00F9475A" w:rsidP="00336988">
            <w:pPr>
              <w:pStyle w:val="TAC"/>
            </w:pPr>
            <w:r w:rsidRPr="0080507B">
              <w:t>-93.3</w:t>
            </w:r>
          </w:p>
        </w:tc>
        <w:tc>
          <w:tcPr>
            <w:tcW w:w="892" w:type="dxa"/>
            <w:gridSpan w:val="2"/>
            <w:shd w:val="clear" w:color="auto" w:fill="auto"/>
            <w:vAlign w:val="center"/>
          </w:tcPr>
          <w:p w14:paraId="3CEAEB09" w14:textId="77777777" w:rsidR="00F9475A" w:rsidRPr="0080507B" w:rsidRDefault="00F9475A" w:rsidP="00336988">
            <w:pPr>
              <w:pStyle w:val="TAC"/>
            </w:pPr>
            <w:r w:rsidRPr="0080507B">
              <w:t>-91.8</w:t>
            </w:r>
          </w:p>
        </w:tc>
        <w:tc>
          <w:tcPr>
            <w:tcW w:w="922" w:type="dxa"/>
            <w:gridSpan w:val="2"/>
            <w:shd w:val="clear" w:color="auto" w:fill="auto"/>
            <w:vAlign w:val="center"/>
          </w:tcPr>
          <w:p w14:paraId="1B478659" w14:textId="77777777" w:rsidR="00F9475A" w:rsidRPr="0080507B" w:rsidRDefault="00F9475A" w:rsidP="00336988">
            <w:pPr>
              <w:pStyle w:val="TAC"/>
            </w:pPr>
            <w:r w:rsidRPr="0080507B">
              <w:t>-90.7</w:t>
            </w:r>
          </w:p>
        </w:tc>
        <w:tc>
          <w:tcPr>
            <w:tcW w:w="892" w:type="dxa"/>
            <w:shd w:val="clear" w:color="auto" w:fill="auto"/>
            <w:vAlign w:val="center"/>
          </w:tcPr>
          <w:p w14:paraId="21F9C226" w14:textId="77777777" w:rsidR="00F9475A" w:rsidRPr="0080507B" w:rsidRDefault="00F9475A" w:rsidP="00336988">
            <w:pPr>
              <w:pStyle w:val="TAC"/>
            </w:pPr>
          </w:p>
        </w:tc>
        <w:tc>
          <w:tcPr>
            <w:tcW w:w="892" w:type="dxa"/>
            <w:vAlign w:val="center"/>
          </w:tcPr>
          <w:p w14:paraId="059A0007" w14:textId="77777777" w:rsidR="00F9475A" w:rsidRPr="0080507B" w:rsidRDefault="00F9475A" w:rsidP="00336988">
            <w:pPr>
              <w:pStyle w:val="TAC"/>
            </w:pPr>
          </w:p>
        </w:tc>
        <w:tc>
          <w:tcPr>
            <w:tcW w:w="675" w:type="dxa"/>
            <w:shd w:val="clear" w:color="auto" w:fill="auto"/>
            <w:vAlign w:val="center"/>
          </w:tcPr>
          <w:p w14:paraId="7FFFC64F" w14:textId="77777777" w:rsidR="00F9475A" w:rsidRPr="0080507B" w:rsidRDefault="00F9475A" w:rsidP="00336988">
            <w:pPr>
              <w:pStyle w:val="TAC"/>
            </w:pPr>
          </w:p>
        </w:tc>
        <w:tc>
          <w:tcPr>
            <w:tcW w:w="676" w:type="dxa"/>
            <w:shd w:val="clear" w:color="auto" w:fill="auto"/>
            <w:vAlign w:val="center"/>
          </w:tcPr>
          <w:p w14:paraId="1267C6A1" w14:textId="77777777" w:rsidR="00F9475A" w:rsidRPr="0080507B" w:rsidRDefault="00F9475A" w:rsidP="00336988">
            <w:pPr>
              <w:pStyle w:val="TAC"/>
            </w:pPr>
          </w:p>
        </w:tc>
        <w:tc>
          <w:tcPr>
            <w:tcW w:w="676" w:type="dxa"/>
            <w:shd w:val="clear" w:color="auto" w:fill="auto"/>
            <w:vAlign w:val="center"/>
          </w:tcPr>
          <w:p w14:paraId="323BC0C4" w14:textId="77777777" w:rsidR="00F9475A" w:rsidRPr="0080507B" w:rsidRDefault="00F9475A" w:rsidP="00336988">
            <w:pPr>
              <w:pStyle w:val="TAC"/>
            </w:pPr>
          </w:p>
        </w:tc>
        <w:tc>
          <w:tcPr>
            <w:tcW w:w="676" w:type="dxa"/>
            <w:shd w:val="clear" w:color="auto" w:fill="auto"/>
            <w:vAlign w:val="center"/>
          </w:tcPr>
          <w:p w14:paraId="395EF479" w14:textId="77777777" w:rsidR="00F9475A" w:rsidRPr="0080507B" w:rsidRDefault="00F9475A" w:rsidP="00336988">
            <w:pPr>
              <w:pStyle w:val="TAC"/>
            </w:pPr>
          </w:p>
        </w:tc>
        <w:tc>
          <w:tcPr>
            <w:tcW w:w="675" w:type="dxa"/>
            <w:vAlign w:val="center"/>
          </w:tcPr>
          <w:p w14:paraId="0AD5948F" w14:textId="77777777" w:rsidR="00F9475A" w:rsidRPr="0080507B" w:rsidRDefault="00F9475A" w:rsidP="00336988">
            <w:pPr>
              <w:pStyle w:val="TAC"/>
            </w:pPr>
          </w:p>
        </w:tc>
        <w:tc>
          <w:tcPr>
            <w:tcW w:w="676" w:type="dxa"/>
            <w:shd w:val="clear" w:color="auto" w:fill="auto"/>
            <w:vAlign w:val="center"/>
          </w:tcPr>
          <w:p w14:paraId="3EB0FA2E" w14:textId="77777777" w:rsidR="00F9475A" w:rsidRPr="0080507B" w:rsidRDefault="00F9475A" w:rsidP="00336988">
            <w:pPr>
              <w:pStyle w:val="TAC"/>
            </w:pPr>
          </w:p>
        </w:tc>
      </w:tr>
      <w:tr w:rsidR="00F9475A" w:rsidRPr="0080507B" w14:paraId="71C5F913" w14:textId="77777777" w:rsidTr="00336988">
        <w:trPr>
          <w:trHeight w:val="285"/>
        </w:trPr>
        <w:tc>
          <w:tcPr>
            <w:tcW w:w="0" w:type="auto"/>
            <w:shd w:val="clear" w:color="auto" w:fill="auto"/>
            <w:vAlign w:val="center"/>
          </w:tcPr>
          <w:p w14:paraId="479DBC2B" w14:textId="77777777" w:rsidR="00F9475A" w:rsidRPr="0080507B" w:rsidRDefault="00F9475A" w:rsidP="00336988">
            <w:pPr>
              <w:pStyle w:val="TAC"/>
            </w:pPr>
            <w:r w:rsidRPr="0080507B">
              <w:rPr>
                <w:lang w:eastAsia="ja-JP"/>
              </w:rPr>
              <w:t>n71</w:t>
            </w:r>
          </w:p>
        </w:tc>
        <w:tc>
          <w:tcPr>
            <w:tcW w:w="0" w:type="auto"/>
            <w:shd w:val="clear" w:color="auto" w:fill="auto"/>
            <w:vAlign w:val="center"/>
          </w:tcPr>
          <w:p w14:paraId="0948A6E6" w14:textId="77777777" w:rsidR="00F9475A" w:rsidRPr="0080507B" w:rsidRDefault="00F9475A" w:rsidP="00336988">
            <w:pPr>
              <w:pStyle w:val="TAC"/>
            </w:pPr>
            <w:r w:rsidRPr="0080507B">
              <w:rPr>
                <w:lang w:eastAsia="ja-JP"/>
              </w:rPr>
              <w:t>7</w:t>
            </w:r>
          </w:p>
        </w:tc>
        <w:tc>
          <w:tcPr>
            <w:tcW w:w="656" w:type="dxa"/>
            <w:gridSpan w:val="2"/>
            <w:vAlign w:val="center"/>
          </w:tcPr>
          <w:p w14:paraId="433780E6" w14:textId="77777777" w:rsidR="00F9475A" w:rsidRPr="0080507B" w:rsidRDefault="00F9475A" w:rsidP="00336988">
            <w:pPr>
              <w:pStyle w:val="TAC"/>
            </w:pPr>
            <w:r w:rsidRPr="0080507B">
              <w:rPr>
                <w:rFonts w:cs="Arial"/>
              </w:rPr>
              <w:t>N/A</w:t>
            </w:r>
          </w:p>
        </w:tc>
        <w:tc>
          <w:tcPr>
            <w:tcW w:w="996" w:type="dxa"/>
            <w:shd w:val="clear" w:color="auto" w:fill="auto"/>
            <w:vAlign w:val="center"/>
          </w:tcPr>
          <w:p w14:paraId="4358CC00" w14:textId="77777777" w:rsidR="00F9475A" w:rsidRPr="0080507B" w:rsidRDefault="00F9475A" w:rsidP="00336988">
            <w:pPr>
              <w:pStyle w:val="TAC"/>
            </w:pPr>
            <w:r w:rsidRPr="0080507B">
              <w:t>-82.7</w:t>
            </w:r>
          </w:p>
        </w:tc>
        <w:tc>
          <w:tcPr>
            <w:tcW w:w="892" w:type="dxa"/>
            <w:gridSpan w:val="2"/>
            <w:shd w:val="clear" w:color="auto" w:fill="auto"/>
            <w:vAlign w:val="center"/>
          </w:tcPr>
          <w:p w14:paraId="4096EAAD" w14:textId="77777777" w:rsidR="00F9475A" w:rsidRPr="0080507B" w:rsidRDefault="00F9475A" w:rsidP="00336988">
            <w:pPr>
              <w:pStyle w:val="TAC"/>
            </w:pPr>
            <w:r w:rsidRPr="0080507B">
              <w:t>-82.6</w:t>
            </w:r>
          </w:p>
        </w:tc>
        <w:tc>
          <w:tcPr>
            <w:tcW w:w="892" w:type="dxa"/>
            <w:gridSpan w:val="2"/>
            <w:shd w:val="clear" w:color="auto" w:fill="auto"/>
            <w:vAlign w:val="center"/>
          </w:tcPr>
          <w:p w14:paraId="78B5BE0B" w14:textId="77777777" w:rsidR="00F9475A" w:rsidRPr="0080507B" w:rsidRDefault="00F9475A" w:rsidP="00336988">
            <w:pPr>
              <w:pStyle w:val="TAC"/>
            </w:pPr>
            <w:r w:rsidRPr="0080507B">
              <w:t>-82.4</w:t>
            </w:r>
          </w:p>
        </w:tc>
        <w:tc>
          <w:tcPr>
            <w:tcW w:w="922" w:type="dxa"/>
            <w:gridSpan w:val="2"/>
            <w:shd w:val="clear" w:color="auto" w:fill="auto"/>
            <w:vAlign w:val="center"/>
          </w:tcPr>
          <w:p w14:paraId="6F48ABF9" w14:textId="77777777" w:rsidR="00F9475A" w:rsidRPr="0080507B" w:rsidRDefault="00F9475A" w:rsidP="00336988">
            <w:pPr>
              <w:pStyle w:val="TAC"/>
            </w:pPr>
            <w:r w:rsidRPr="0080507B">
              <w:t>-82.3</w:t>
            </w:r>
          </w:p>
        </w:tc>
        <w:tc>
          <w:tcPr>
            <w:tcW w:w="892" w:type="dxa"/>
            <w:shd w:val="clear" w:color="auto" w:fill="auto"/>
            <w:vAlign w:val="center"/>
          </w:tcPr>
          <w:p w14:paraId="51FA5296" w14:textId="77777777" w:rsidR="00F9475A" w:rsidRPr="0080507B" w:rsidRDefault="00F9475A" w:rsidP="00336988">
            <w:pPr>
              <w:pStyle w:val="TAC"/>
            </w:pPr>
          </w:p>
        </w:tc>
        <w:tc>
          <w:tcPr>
            <w:tcW w:w="892" w:type="dxa"/>
            <w:vAlign w:val="center"/>
          </w:tcPr>
          <w:p w14:paraId="0B3F2A53" w14:textId="77777777" w:rsidR="00F9475A" w:rsidRPr="0080507B" w:rsidRDefault="00F9475A" w:rsidP="00336988">
            <w:pPr>
              <w:pStyle w:val="TAC"/>
            </w:pPr>
          </w:p>
        </w:tc>
        <w:tc>
          <w:tcPr>
            <w:tcW w:w="675" w:type="dxa"/>
            <w:shd w:val="clear" w:color="auto" w:fill="auto"/>
            <w:vAlign w:val="center"/>
          </w:tcPr>
          <w:p w14:paraId="11475FDD" w14:textId="77777777" w:rsidR="00F9475A" w:rsidRPr="0080507B" w:rsidRDefault="00F9475A" w:rsidP="00336988">
            <w:pPr>
              <w:pStyle w:val="TAC"/>
            </w:pPr>
          </w:p>
        </w:tc>
        <w:tc>
          <w:tcPr>
            <w:tcW w:w="676" w:type="dxa"/>
            <w:shd w:val="clear" w:color="auto" w:fill="auto"/>
            <w:vAlign w:val="center"/>
          </w:tcPr>
          <w:p w14:paraId="7A354D1D" w14:textId="77777777" w:rsidR="00F9475A" w:rsidRPr="0080507B" w:rsidRDefault="00F9475A" w:rsidP="00336988">
            <w:pPr>
              <w:pStyle w:val="TAC"/>
            </w:pPr>
          </w:p>
        </w:tc>
        <w:tc>
          <w:tcPr>
            <w:tcW w:w="676" w:type="dxa"/>
            <w:shd w:val="clear" w:color="auto" w:fill="auto"/>
            <w:vAlign w:val="center"/>
          </w:tcPr>
          <w:p w14:paraId="69DC5BB3" w14:textId="77777777" w:rsidR="00F9475A" w:rsidRPr="0080507B" w:rsidRDefault="00F9475A" w:rsidP="00336988">
            <w:pPr>
              <w:pStyle w:val="TAC"/>
            </w:pPr>
          </w:p>
        </w:tc>
        <w:tc>
          <w:tcPr>
            <w:tcW w:w="676" w:type="dxa"/>
            <w:shd w:val="clear" w:color="auto" w:fill="auto"/>
            <w:vAlign w:val="center"/>
          </w:tcPr>
          <w:p w14:paraId="45B6E022" w14:textId="77777777" w:rsidR="00F9475A" w:rsidRPr="0080507B" w:rsidRDefault="00F9475A" w:rsidP="00336988">
            <w:pPr>
              <w:pStyle w:val="TAC"/>
            </w:pPr>
          </w:p>
        </w:tc>
        <w:tc>
          <w:tcPr>
            <w:tcW w:w="675" w:type="dxa"/>
            <w:vAlign w:val="center"/>
          </w:tcPr>
          <w:p w14:paraId="13C146BB" w14:textId="77777777" w:rsidR="00F9475A" w:rsidRPr="0080507B" w:rsidRDefault="00F9475A" w:rsidP="00336988">
            <w:pPr>
              <w:pStyle w:val="TAC"/>
            </w:pPr>
          </w:p>
        </w:tc>
        <w:tc>
          <w:tcPr>
            <w:tcW w:w="676" w:type="dxa"/>
            <w:shd w:val="clear" w:color="auto" w:fill="auto"/>
            <w:vAlign w:val="center"/>
          </w:tcPr>
          <w:p w14:paraId="78C32742" w14:textId="77777777" w:rsidR="00F9475A" w:rsidRPr="0080507B" w:rsidRDefault="00F9475A" w:rsidP="00336988">
            <w:pPr>
              <w:pStyle w:val="TAC"/>
            </w:pPr>
          </w:p>
        </w:tc>
      </w:tr>
      <w:tr w:rsidR="00F9475A" w:rsidRPr="0080507B" w14:paraId="2F0B463B" w14:textId="77777777" w:rsidTr="00336988">
        <w:trPr>
          <w:trHeight w:val="285"/>
        </w:trPr>
        <w:tc>
          <w:tcPr>
            <w:tcW w:w="0" w:type="auto"/>
            <w:vMerge w:val="restart"/>
            <w:shd w:val="clear" w:color="auto" w:fill="auto"/>
            <w:vAlign w:val="center"/>
          </w:tcPr>
          <w:p w14:paraId="52F12F88" w14:textId="77777777" w:rsidR="00F9475A" w:rsidRPr="0080507B" w:rsidRDefault="00F9475A" w:rsidP="00336988">
            <w:pPr>
              <w:pStyle w:val="TAC"/>
            </w:pPr>
            <w:r w:rsidRPr="0080507B">
              <w:rPr>
                <w:lang w:eastAsia="ja-JP"/>
              </w:rPr>
              <w:t>66</w:t>
            </w:r>
          </w:p>
        </w:tc>
        <w:tc>
          <w:tcPr>
            <w:tcW w:w="0" w:type="auto"/>
            <w:vMerge w:val="restart"/>
            <w:shd w:val="clear" w:color="auto" w:fill="auto"/>
            <w:vAlign w:val="center"/>
          </w:tcPr>
          <w:p w14:paraId="09B96853" w14:textId="77777777" w:rsidR="00F9475A" w:rsidRPr="0080507B" w:rsidRDefault="00F9475A" w:rsidP="00336988">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28E3EB8E" w14:textId="77777777" w:rsidR="00F9475A" w:rsidRPr="0080507B" w:rsidRDefault="00F9475A" w:rsidP="00336988">
            <w:pPr>
              <w:pStyle w:val="TAC"/>
            </w:pPr>
            <w:r w:rsidRPr="0080507B">
              <w:t>15</w:t>
            </w:r>
          </w:p>
        </w:tc>
        <w:tc>
          <w:tcPr>
            <w:tcW w:w="996" w:type="dxa"/>
            <w:shd w:val="clear" w:color="auto" w:fill="auto"/>
            <w:vAlign w:val="bottom"/>
          </w:tcPr>
          <w:p w14:paraId="4AD0714A" w14:textId="77777777" w:rsidR="00F9475A" w:rsidRPr="0080507B" w:rsidRDefault="00F9475A" w:rsidP="00336988">
            <w:pPr>
              <w:pStyle w:val="TAC"/>
            </w:pPr>
          </w:p>
        </w:tc>
        <w:tc>
          <w:tcPr>
            <w:tcW w:w="892" w:type="dxa"/>
            <w:gridSpan w:val="2"/>
            <w:shd w:val="clear" w:color="auto" w:fill="auto"/>
            <w:vAlign w:val="bottom"/>
          </w:tcPr>
          <w:p w14:paraId="39970165" w14:textId="77777777" w:rsidR="00F9475A" w:rsidRPr="0080507B" w:rsidRDefault="00F9475A" w:rsidP="00336988">
            <w:pPr>
              <w:pStyle w:val="TAC"/>
            </w:pPr>
            <w:r w:rsidRPr="0080507B">
              <w:rPr>
                <w:rFonts w:ascii="Calibri" w:hAnsi="Calibri" w:cs="Calibri"/>
                <w:color w:val="000000"/>
                <w:sz w:val="22"/>
                <w:szCs w:val="22"/>
              </w:rPr>
              <w:t>-71.4 +TT</w:t>
            </w:r>
          </w:p>
        </w:tc>
        <w:tc>
          <w:tcPr>
            <w:tcW w:w="892" w:type="dxa"/>
            <w:gridSpan w:val="2"/>
            <w:shd w:val="clear" w:color="auto" w:fill="auto"/>
            <w:vAlign w:val="bottom"/>
          </w:tcPr>
          <w:p w14:paraId="711D4D8A" w14:textId="77777777" w:rsidR="00F9475A" w:rsidRPr="0080507B" w:rsidRDefault="00F9475A" w:rsidP="00336988">
            <w:pPr>
              <w:pStyle w:val="TAC"/>
            </w:pPr>
            <w:r w:rsidRPr="0080507B">
              <w:rPr>
                <w:rFonts w:ascii="Calibri" w:hAnsi="Calibri" w:cs="Calibri"/>
                <w:color w:val="000000"/>
                <w:sz w:val="22"/>
                <w:szCs w:val="22"/>
              </w:rPr>
              <w:t>-71.4 +TT</w:t>
            </w:r>
          </w:p>
        </w:tc>
        <w:tc>
          <w:tcPr>
            <w:tcW w:w="922" w:type="dxa"/>
            <w:gridSpan w:val="2"/>
            <w:shd w:val="clear" w:color="auto" w:fill="auto"/>
            <w:vAlign w:val="bottom"/>
          </w:tcPr>
          <w:p w14:paraId="0C349CC6" w14:textId="77777777" w:rsidR="00F9475A" w:rsidRPr="0080507B" w:rsidRDefault="00F9475A" w:rsidP="00336988">
            <w:pPr>
              <w:pStyle w:val="TAC"/>
            </w:pPr>
            <w:r w:rsidRPr="0080507B">
              <w:rPr>
                <w:rFonts w:ascii="Calibri" w:hAnsi="Calibri" w:cs="Calibri"/>
                <w:color w:val="000000"/>
                <w:sz w:val="22"/>
                <w:szCs w:val="22"/>
              </w:rPr>
              <w:t>-71.3 +TT</w:t>
            </w:r>
          </w:p>
        </w:tc>
        <w:tc>
          <w:tcPr>
            <w:tcW w:w="892" w:type="dxa"/>
            <w:shd w:val="clear" w:color="auto" w:fill="auto"/>
            <w:vAlign w:val="bottom"/>
          </w:tcPr>
          <w:p w14:paraId="596F124C" w14:textId="77777777" w:rsidR="00F9475A" w:rsidRPr="0080507B" w:rsidRDefault="00F9475A" w:rsidP="00336988">
            <w:pPr>
              <w:pStyle w:val="TAC"/>
            </w:pPr>
          </w:p>
        </w:tc>
        <w:tc>
          <w:tcPr>
            <w:tcW w:w="892" w:type="dxa"/>
            <w:vAlign w:val="bottom"/>
          </w:tcPr>
          <w:p w14:paraId="151DDA8F" w14:textId="77777777" w:rsidR="00F9475A" w:rsidRPr="0080507B" w:rsidRDefault="00F9475A" w:rsidP="00336988">
            <w:pPr>
              <w:pStyle w:val="TAC"/>
            </w:pPr>
          </w:p>
        </w:tc>
        <w:tc>
          <w:tcPr>
            <w:tcW w:w="675" w:type="dxa"/>
            <w:shd w:val="clear" w:color="auto" w:fill="auto"/>
            <w:vAlign w:val="bottom"/>
          </w:tcPr>
          <w:p w14:paraId="35565779" w14:textId="77777777" w:rsidR="00F9475A" w:rsidRPr="0080507B" w:rsidRDefault="00F9475A" w:rsidP="00336988">
            <w:pPr>
              <w:pStyle w:val="TAC"/>
            </w:pPr>
            <w:r w:rsidRPr="0080507B">
              <w:rPr>
                <w:rFonts w:ascii="Calibri" w:hAnsi="Calibri" w:cs="Calibri"/>
                <w:color w:val="000000"/>
                <w:sz w:val="22"/>
                <w:szCs w:val="22"/>
              </w:rPr>
              <w:t>-71.2 +TT</w:t>
            </w:r>
          </w:p>
        </w:tc>
        <w:tc>
          <w:tcPr>
            <w:tcW w:w="676" w:type="dxa"/>
            <w:shd w:val="clear" w:color="auto" w:fill="auto"/>
            <w:vAlign w:val="bottom"/>
          </w:tcPr>
          <w:p w14:paraId="4C668749" w14:textId="77777777" w:rsidR="00F9475A" w:rsidRPr="0080507B" w:rsidRDefault="00F9475A" w:rsidP="00336988">
            <w:pPr>
              <w:pStyle w:val="TAC"/>
            </w:pPr>
            <w:r w:rsidRPr="0080507B">
              <w:rPr>
                <w:rFonts w:ascii="Calibri" w:hAnsi="Calibri" w:cs="Calibri"/>
                <w:color w:val="000000"/>
                <w:sz w:val="22"/>
                <w:szCs w:val="22"/>
              </w:rPr>
              <w:t>-71.3 +TT</w:t>
            </w:r>
          </w:p>
        </w:tc>
        <w:tc>
          <w:tcPr>
            <w:tcW w:w="676" w:type="dxa"/>
            <w:shd w:val="clear" w:color="auto" w:fill="auto"/>
            <w:vAlign w:val="bottom"/>
          </w:tcPr>
          <w:p w14:paraId="1460DC8E" w14:textId="77777777" w:rsidR="00F9475A" w:rsidRPr="0080507B" w:rsidRDefault="00F9475A" w:rsidP="00336988">
            <w:pPr>
              <w:pStyle w:val="TAC"/>
            </w:pPr>
          </w:p>
        </w:tc>
        <w:tc>
          <w:tcPr>
            <w:tcW w:w="676" w:type="dxa"/>
            <w:shd w:val="clear" w:color="auto" w:fill="auto"/>
            <w:vAlign w:val="bottom"/>
          </w:tcPr>
          <w:p w14:paraId="62F9EFAD" w14:textId="77777777" w:rsidR="00F9475A" w:rsidRPr="0080507B" w:rsidRDefault="00F9475A" w:rsidP="00336988">
            <w:pPr>
              <w:pStyle w:val="TAC"/>
            </w:pPr>
          </w:p>
        </w:tc>
        <w:tc>
          <w:tcPr>
            <w:tcW w:w="675" w:type="dxa"/>
            <w:vAlign w:val="bottom"/>
          </w:tcPr>
          <w:p w14:paraId="296CB39D" w14:textId="77777777" w:rsidR="00F9475A" w:rsidRPr="0080507B" w:rsidRDefault="00F9475A" w:rsidP="00336988">
            <w:pPr>
              <w:pStyle w:val="TAC"/>
            </w:pPr>
          </w:p>
        </w:tc>
        <w:tc>
          <w:tcPr>
            <w:tcW w:w="676" w:type="dxa"/>
            <w:shd w:val="clear" w:color="auto" w:fill="auto"/>
            <w:vAlign w:val="bottom"/>
          </w:tcPr>
          <w:p w14:paraId="4A3359DD" w14:textId="77777777" w:rsidR="00F9475A" w:rsidRPr="0080507B" w:rsidRDefault="00F9475A" w:rsidP="00336988">
            <w:pPr>
              <w:pStyle w:val="TAC"/>
            </w:pPr>
          </w:p>
        </w:tc>
      </w:tr>
      <w:tr w:rsidR="00F9475A" w:rsidRPr="0080507B" w14:paraId="577AEB56" w14:textId="77777777" w:rsidTr="00336988">
        <w:trPr>
          <w:trHeight w:val="285"/>
        </w:trPr>
        <w:tc>
          <w:tcPr>
            <w:tcW w:w="0" w:type="auto"/>
            <w:vMerge/>
            <w:shd w:val="clear" w:color="auto" w:fill="auto"/>
            <w:vAlign w:val="center"/>
          </w:tcPr>
          <w:p w14:paraId="5E922231" w14:textId="77777777" w:rsidR="00F9475A" w:rsidRPr="0080507B" w:rsidRDefault="00F9475A" w:rsidP="00336988">
            <w:pPr>
              <w:pStyle w:val="TAC"/>
            </w:pPr>
          </w:p>
        </w:tc>
        <w:tc>
          <w:tcPr>
            <w:tcW w:w="0" w:type="auto"/>
            <w:vMerge/>
            <w:shd w:val="clear" w:color="auto" w:fill="auto"/>
            <w:vAlign w:val="center"/>
          </w:tcPr>
          <w:p w14:paraId="2736AD0F" w14:textId="77777777" w:rsidR="00F9475A" w:rsidRPr="0080507B" w:rsidRDefault="00F9475A" w:rsidP="00336988">
            <w:pPr>
              <w:pStyle w:val="TAC"/>
            </w:pPr>
          </w:p>
        </w:tc>
        <w:tc>
          <w:tcPr>
            <w:tcW w:w="656" w:type="dxa"/>
            <w:gridSpan w:val="2"/>
            <w:vAlign w:val="center"/>
          </w:tcPr>
          <w:p w14:paraId="7799EA91" w14:textId="77777777" w:rsidR="00F9475A" w:rsidRPr="0080507B" w:rsidRDefault="00F9475A" w:rsidP="00336988">
            <w:pPr>
              <w:pStyle w:val="TAC"/>
            </w:pPr>
            <w:r w:rsidRPr="0080507B">
              <w:t>30</w:t>
            </w:r>
          </w:p>
        </w:tc>
        <w:tc>
          <w:tcPr>
            <w:tcW w:w="996" w:type="dxa"/>
            <w:shd w:val="clear" w:color="auto" w:fill="auto"/>
            <w:vAlign w:val="bottom"/>
          </w:tcPr>
          <w:p w14:paraId="66C8BFE0" w14:textId="77777777" w:rsidR="00F9475A" w:rsidRPr="0080507B" w:rsidRDefault="00F9475A" w:rsidP="00336988">
            <w:pPr>
              <w:pStyle w:val="TAC"/>
            </w:pPr>
          </w:p>
        </w:tc>
        <w:tc>
          <w:tcPr>
            <w:tcW w:w="892" w:type="dxa"/>
            <w:gridSpan w:val="2"/>
            <w:shd w:val="clear" w:color="auto" w:fill="auto"/>
            <w:vAlign w:val="bottom"/>
          </w:tcPr>
          <w:p w14:paraId="3E75D050" w14:textId="77777777" w:rsidR="00F9475A" w:rsidRPr="0080507B" w:rsidRDefault="00F9475A" w:rsidP="00336988">
            <w:pPr>
              <w:pStyle w:val="TAC"/>
            </w:pPr>
            <w:r w:rsidRPr="0080507B">
              <w:rPr>
                <w:rFonts w:ascii="Calibri" w:hAnsi="Calibri" w:cs="Calibri"/>
                <w:color w:val="000000"/>
                <w:sz w:val="22"/>
                <w:szCs w:val="22"/>
              </w:rPr>
              <w:t>-71.7 +TT</w:t>
            </w:r>
          </w:p>
        </w:tc>
        <w:tc>
          <w:tcPr>
            <w:tcW w:w="892" w:type="dxa"/>
            <w:gridSpan w:val="2"/>
            <w:shd w:val="clear" w:color="auto" w:fill="auto"/>
            <w:vAlign w:val="bottom"/>
          </w:tcPr>
          <w:p w14:paraId="48C56208" w14:textId="77777777" w:rsidR="00F9475A" w:rsidRPr="0080507B" w:rsidRDefault="00F9475A" w:rsidP="00336988">
            <w:pPr>
              <w:pStyle w:val="TAC"/>
            </w:pPr>
            <w:r w:rsidRPr="0080507B">
              <w:rPr>
                <w:rFonts w:ascii="Calibri" w:hAnsi="Calibri" w:cs="Calibri"/>
                <w:color w:val="000000"/>
                <w:sz w:val="22"/>
                <w:szCs w:val="22"/>
              </w:rPr>
              <w:t>-71.5 +TT</w:t>
            </w:r>
          </w:p>
        </w:tc>
        <w:tc>
          <w:tcPr>
            <w:tcW w:w="922" w:type="dxa"/>
            <w:gridSpan w:val="2"/>
            <w:shd w:val="clear" w:color="auto" w:fill="auto"/>
            <w:vAlign w:val="bottom"/>
          </w:tcPr>
          <w:p w14:paraId="574EA5FF" w14:textId="77777777" w:rsidR="00F9475A" w:rsidRPr="0080507B" w:rsidRDefault="00F9475A" w:rsidP="00336988">
            <w:pPr>
              <w:pStyle w:val="TAC"/>
            </w:pPr>
            <w:r w:rsidRPr="0080507B">
              <w:rPr>
                <w:rFonts w:ascii="Calibri" w:hAnsi="Calibri" w:cs="Calibri"/>
                <w:color w:val="000000"/>
                <w:sz w:val="22"/>
                <w:szCs w:val="22"/>
              </w:rPr>
              <w:t>-71.5 +TT</w:t>
            </w:r>
          </w:p>
        </w:tc>
        <w:tc>
          <w:tcPr>
            <w:tcW w:w="892" w:type="dxa"/>
            <w:shd w:val="clear" w:color="auto" w:fill="auto"/>
            <w:vAlign w:val="bottom"/>
          </w:tcPr>
          <w:p w14:paraId="7F430059" w14:textId="77777777" w:rsidR="00F9475A" w:rsidRPr="0080507B" w:rsidRDefault="00F9475A" w:rsidP="00336988">
            <w:pPr>
              <w:pStyle w:val="TAC"/>
            </w:pPr>
          </w:p>
        </w:tc>
        <w:tc>
          <w:tcPr>
            <w:tcW w:w="892" w:type="dxa"/>
            <w:vAlign w:val="bottom"/>
          </w:tcPr>
          <w:p w14:paraId="487158EF" w14:textId="77777777" w:rsidR="00F9475A" w:rsidRPr="0080507B" w:rsidRDefault="00F9475A" w:rsidP="00336988">
            <w:pPr>
              <w:pStyle w:val="TAC"/>
            </w:pPr>
          </w:p>
        </w:tc>
        <w:tc>
          <w:tcPr>
            <w:tcW w:w="675" w:type="dxa"/>
            <w:shd w:val="clear" w:color="auto" w:fill="auto"/>
            <w:vAlign w:val="bottom"/>
          </w:tcPr>
          <w:p w14:paraId="3F6D9361" w14:textId="77777777" w:rsidR="00F9475A" w:rsidRPr="0080507B" w:rsidRDefault="00F9475A" w:rsidP="00336988">
            <w:pPr>
              <w:pStyle w:val="TAC"/>
            </w:pPr>
            <w:r w:rsidRPr="0080507B">
              <w:rPr>
                <w:rFonts w:ascii="Calibri" w:hAnsi="Calibri" w:cs="Calibri"/>
                <w:color w:val="000000"/>
                <w:sz w:val="22"/>
                <w:szCs w:val="22"/>
              </w:rPr>
              <w:t>-71.3 +TT</w:t>
            </w:r>
          </w:p>
        </w:tc>
        <w:tc>
          <w:tcPr>
            <w:tcW w:w="676" w:type="dxa"/>
            <w:shd w:val="clear" w:color="auto" w:fill="auto"/>
            <w:vAlign w:val="bottom"/>
          </w:tcPr>
          <w:p w14:paraId="69BBBFCF" w14:textId="77777777" w:rsidR="00F9475A" w:rsidRPr="0080507B" w:rsidRDefault="00F9475A" w:rsidP="00336988">
            <w:pPr>
              <w:pStyle w:val="TAC"/>
            </w:pPr>
            <w:r w:rsidRPr="0080507B">
              <w:rPr>
                <w:rFonts w:ascii="Calibri" w:hAnsi="Calibri" w:cs="Calibri"/>
                <w:color w:val="000000"/>
                <w:sz w:val="22"/>
                <w:szCs w:val="22"/>
              </w:rPr>
              <w:t>-71.4 +TT</w:t>
            </w:r>
          </w:p>
        </w:tc>
        <w:tc>
          <w:tcPr>
            <w:tcW w:w="676" w:type="dxa"/>
            <w:shd w:val="clear" w:color="auto" w:fill="auto"/>
            <w:vAlign w:val="bottom"/>
          </w:tcPr>
          <w:p w14:paraId="62BA64A7" w14:textId="77777777" w:rsidR="00F9475A" w:rsidRPr="0080507B" w:rsidRDefault="00F9475A" w:rsidP="00336988">
            <w:pPr>
              <w:pStyle w:val="TAC"/>
            </w:pPr>
            <w:r w:rsidRPr="0080507B">
              <w:rPr>
                <w:rFonts w:ascii="Calibri" w:hAnsi="Calibri" w:cs="Calibri"/>
                <w:color w:val="000000"/>
                <w:sz w:val="22"/>
                <w:szCs w:val="22"/>
              </w:rPr>
              <w:t>-71.4 +TT</w:t>
            </w:r>
          </w:p>
        </w:tc>
        <w:tc>
          <w:tcPr>
            <w:tcW w:w="676" w:type="dxa"/>
            <w:shd w:val="clear" w:color="auto" w:fill="auto"/>
            <w:vAlign w:val="bottom"/>
          </w:tcPr>
          <w:p w14:paraId="23B44F8F" w14:textId="77777777" w:rsidR="00F9475A" w:rsidRPr="0080507B" w:rsidRDefault="00F9475A" w:rsidP="00336988">
            <w:pPr>
              <w:pStyle w:val="TAC"/>
            </w:pPr>
            <w:r w:rsidRPr="0080507B">
              <w:rPr>
                <w:rFonts w:ascii="Calibri" w:hAnsi="Calibri" w:cs="Calibri"/>
                <w:color w:val="000000"/>
                <w:sz w:val="22"/>
                <w:szCs w:val="22"/>
              </w:rPr>
              <w:t>-71.3 +TT</w:t>
            </w:r>
          </w:p>
        </w:tc>
        <w:tc>
          <w:tcPr>
            <w:tcW w:w="675" w:type="dxa"/>
            <w:vAlign w:val="bottom"/>
          </w:tcPr>
          <w:p w14:paraId="575CE236" w14:textId="77777777" w:rsidR="00F9475A" w:rsidRPr="0080507B" w:rsidRDefault="00F9475A" w:rsidP="00336988">
            <w:pPr>
              <w:pStyle w:val="TAC"/>
            </w:pPr>
            <w:r w:rsidRPr="0080507B">
              <w:rPr>
                <w:rFonts w:ascii="Calibri" w:hAnsi="Calibri" w:cs="Calibri"/>
                <w:color w:val="000000"/>
                <w:sz w:val="22"/>
                <w:szCs w:val="22"/>
              </w:rPr>
              <w:t>-71.3 +TT</w:t>
            </w:r>
          </w:p>
        </w:tc>
        <w:tc>
          <w:tcPr>
            <w:tcW w:w="676" w:type="dxa"/>
            <w:shd w:val="clear" w:color="auto" w:fill="auto"/>
            <w:vAlign w:val="bottom"/>
          </w:tcPr>
          <w:p w14:paraId="215F137A" w14:textId="77777777" w:rsidR="00F9475A" w:rsidRPr="0080507B" w:rsidRDefault="00F9475A" w:rsidP="00336988">
            <w:pPr>
              <w:pStyle w:val="TAC"/>
            </w:pPr>
            <w:r w:rsidRPr="0080507B">
              <w:rPr>
                <w:rFonts w:ascii="Calibri" w:hAnsi="Calibri" w:cs="Calibri"/>
                <w:color w:val="000000"/>
                <w:sz w:val="22"/>
                <w:szCs w:val="22"/>
              </w:rPr>
              <w:t>-71.3 +TT</w:t>
            </w:r>
          </w:p>
        </w:tc>
      </w:tr>
      <w:tr w:rsidR="00F9475A" w:rsidRPr="0080507B" w14:paraId="139ED84F" w14:textId="77777777" w:rsidTr="00336988">
        <w:trPr>
          <w:trHeight w:val="285"/>
        </w:trPr>
        <w:tc>
          <w:tcPr>
            <w:tcW w:w="0" w:type="auto"/>
            <w:vMerge/>
            <w:shd w:val="clear" w:color="auto" w:fill="auto"/>
            <w:vAlign w:val="center"/>
          </w:tcPr>
          <w:p w14:paraId="21A32F0A" w14:textId="77777777" w:rsidR="00F9475A" w:rsidRPr="0080507B" w:rsidRDefault="00F9475A" w:rsidP="00336988">
            <w:pPr>
              <w:pStyle w:val="TAC"/>
            </w:pPr>
          </w:p>
        </w:tc>
        <w:tc>
          <w:tcPr>
            <w:tcW w:w="0" w:type="auto"/>
            <w:vMerge/>
            <w:shd w:val="clear" w:color="auto" w:fill="auto"/>
            <w:vAlign w:val="center"/>
          </w:tcPr>
          <w:p w14:paraId="0C506296" w14:textId="77777777" w:rsidR="00F9475A" w:rsidRPr="0080507B" w:rsidRDefault="00F9475A" w:rsidP="00336988">
            <w:pPr>
              <w:pStyle w:val="TAC"/>
            </w:pPr>
          </w:p>
        </w:tc>
        <w:tc>
          <w:tcPr>
            <w:tcW w:w="656" w:type="dxa"/>
            <w:gridSpan w:val="2"/>
            <w:vAlign w:val="center"/>
          </w:tcPr>
          <w:p w14:paraId="02E2C0B4" w14:textId="77777777" w:rsidR="00F9475A" w:rsidRPr="0080507B" w:rsidRDefault="00F9475A" w:rsidP="00336988">
            <w:pPr>
              <w:pStyle w:val="TAC"/>
            </w:pPr>
            <w:r w:rsidRPr="0080507B">
              <w:t>60</w:t>
            </w:r>
          </w:p>
        </w:tc>
        <w:tc>
          <w:tcPr>
            <w:tcW w:w="996" w:type="dxa"/>
            <w:shd w:val="clear" w:color="auto" w:fill="auto"/>
            <w:vAlign w:val="bottom"/>
          </w:tcPr>
          <w:p w14:paraId="5007734F" w14:textId="77777777" w:rsidR="00F9475A" w:rsidRPr="0080507B" w:rsidRDefault="00F9475A" w:rsidP="00336988">
            <w:pPr>
              <w:pStyle w:val="TAC"/>
            </w:pPr>
          </w:p>
        </w:tc>
        <w:tc>
          <w:tcPr>
            <w:tcW w:w="892" w:type="dxa"/>
            <w:gridSpan w:val="2"/>
            <w:shd w:val="clear" w:color="auto" w:fill="auto"/>
            <w:vAlign w:val="bottom"/>
          </w:tcPr>
          <w:p w14:paraId="48DF8733" w14:textId="77777777" w:rsidR="00F9475A" w:rsidRPr="0080507B" w:rsidRDefault="00F9475A" w:rsidP="00336988">
            <w:pPr>
              <w:pStyle w:val="TAC"/>
            </w:pPr>
            <w:r w:rsidRPr="0080507B">
              <w:rPr>
                <w:rFonts w:ascii="Calibri" w:hAnsi="Calibri" w:cs="Calibri"/>
                <w:color w:val="000000"/>
                <w:sz w:val="22"/>
                <w:szCs w:val="22"/>
              </w:rPr>
              <w:t>-72.1 +TT</w:t>
            </w:r>
          </w:p>
        </w:tc>
        <w:tc>
          <w:tcPr>
            <w:tcW w:w="892" w:type="dxa"/>
            <w:gridSpan w:val="2"/>
            <w:shd w:val="clear" w:color="auto" w:fill="auto"/>
            <w:vAlign w:val="bottom"/>
          </w:tcPr>
          <w:p w14:paraId="425296C7" w14:textId="77777777" w:rsidR="00F9475A" w:rsidRPr="0080507B" w:rsidRDefault="00F9475A" w:rsidP="00336988">
            <w:pPr>
              <w:pStyle w:val="TAC"/>
            </w:pPr>
            <w:r w:rsidRPr="0080507B">
              <w:rPr>
                <w:rFonts w:ascii="Calibri" w:hAnsi="Calibri" w:cs="Calibri"/>
                <w:color w:val="000000"/>
                <w:sz w:val="22"/>
                <w:szCs w:val="22"/>
              </w:rPr>
              <w:t>-71.8 +TT</w:t>
            </w:r>
          </w:p>
        </w:tc>
        <w:tc>
          <w:tcPr>
            <w:tcW w:w="922" w:type="dxa"/>
            <w:gridSpan w:val="2"/>
            <w:shd w:val="clear" w:color="auto" w:fill="auto"/>
            <w:vAlign w:val="bottom"/>
          </w:tcPr>
          <w:p w14:paraId="756F35AB" w14:textId="77777777" w:rsidR="00F9475A" w:rsidRPr="0080507B" w:rsidRDefault="00F9475A" w:rsidP="00336988">
            <w:pPr>
              <w:pStyle w:val="TAC"/>
            </w:pPr>
            <w:r w:rsidRPr="0080507B">
              <w:rPr>
                <w:rFonts w:ascii="Calibri" w:hAnsi="Calibri" w:cs="Calibri"/>
                <w:color w:val="000000"/>
                <w:sz w:val="22"/>
                <w:szCs w:val="22"/>
              </w:rPr>
              <w:t>-71.7 +TT</w:t>
            </w:r>
          </w:p>
        </w:tc>
        <w:tc>
          <w:tcPr>
            <w:tcW w:w="892" w:type="dxa"/>
            <w:shd w:val="clear" w:color="auto" w:fill="auto"/>
            <w:vAlign w:val="bottom"/>
          </w:tcPr>
          <w:p w14:paraId="466AD81B" w14:textId="77777777" w:rsidR="00F9475A" w:rsidRPr="0080507B" w:rsidRDefault="00F9475A" w:rsidP="00336988">
            <w:pPr>
              <w:pStyle w:val="TAC"/>
            </w:pPr>
          </w:p>
        </w:tc>
        <w:tc>
          <w:tcPr>
            <w:tcW w:w="892" w:type="dxa"/>
            <w:vAlign w:val="bottom"/>
          </w:tcPr>
          <w:p w14:paraId="0BF16EBC" w14:textId="77777777" w:rsidR="00F9475A" w:rsidRPr="0080507B" w:rsidRDefault="00F9475A" w:rsidP="00336988">
            <w:pPr>
              <w:pStyle w:val="TAC"/>
            </w:pPr>
          </w:p>
        </w:tc>
        <w:tc>
          <w:tcPr>
            <w:tcW w:w="675" w:type="dxa"/>
            <w:shd w:val="clear" w:color="auto" w:fill="auto"/>
            <w:vAlign w:val="bottom"/>
          </w:tcPr>
          <w:p w14:paraId="4831DD7D" w14:textId="77777777" w:rsidR="00F9475A" w:rsidRPr="0080507B" w:rsidRDefault="00F9475A" w:rsidP="00336988">
            <w:pPr>
              <w:pStyle w:val="TAC"/>
            </w:pPr>
            <w:r w:rsidRPr="0080507B">
              <w:rPr>
                <w:rFonts w:ascii="Calibri" w:hAnsi="Calibri" w:cs="Calibri"/>
                <w:color w:val="000000"/>
                <w:sz w:val="22"/>
                <w:szCs w:val="22"/>
              </w:rPr>
              <w:t>-71.5 +TT</w:t>
            </w:r>
          </w:p>
        </w:tc>
        <w:tc>
          <w:tcPr>
            <w:tcW w:w="676" w:type="dxa"/>
            <w:shd w:val="clear" w:color="auto" w:fill="auto"/>
            <w:vAlign w:val="bottom"/>
          </w:tcPr>
          <w:p w14:paraId="3C0AF148" w14:textId="77777777" w:rsidR="00F9475A" w:rsidRPr="0080507B" w:rsidRDefault="00F9475A" w:rsidP="00336988">
            <w:pPr>
              <w:pStyle w:val="TAC"/>
            </w:pPr>
            <w:r w:rsidRPr="0080507B">
              <w:rPr>
                <w:rFonts w:ascii="Calibri" w:hAnsi="Calibri" w:cs="Calibri"/>
                <w:color w:val="000000"/>
                <w:sz w:val="22"/>
                <w:szCs w:val="22"/>
              </w:rPr>
              <w:t>-71.5 +TT</w:t>
            </w:r>
          </w:p>
        </w:tc>
        <w:tc>
          <w:tcPr>
            <w:tcW w:w="676" w:type="dxa"/>
            <w:shd w:val="clear" w:color="auto" w:fill="auto"/>
            <w:vAlign w:val="bottom"/>
          </w:tcPr>
          <w:p w14:paraId="0AD72E14" w14:textId="77777777" w:rsidR="00F9475A" w:rsidRPr="0080507B" w:rsidRDefault="00F9475A" w:rsidP="00336988">
            <w:pPr>
              <w:pStyle w:val="TAC"/>
            </w:pPr>
            <w:r w:rsidRPr="0080507B">
              <w:rPr>
                <w:rFonts w:ascii="Calibri" w:hAnsi="Calibri" w:cs="Calibri"/>
                <w:color w:val="000000"/>
                <w:sz w:val="22"/>
                <w:szCs w:val="22"/>
              </w:rPr>
              <w:t>-71.5 +TT</w:t>
            </w:r>
          </w:p>
        </w:tc>
        <w:tc>
          <w:tcPr>
            <w:tcW w:w="676" w:type="dxa"/>
            <w:shd w:val="clear" w:color="auto" w:fill="auto"/>
            <w:vAlign w:val="bottom"/>
          </w:tcPr>
          <w:p w14:paraId="7C0F5D59" w14:textId="77777777" w:rsidR="00F9475A" w:rsidRPr="0080507B" w:rsidRDefault="00F9475A" w:rsidP="00336988">
            <w:pPr>
              <w:pStyle w:val="TAC"/>
            </w:pPr>
            <w:r w:rsidRPr="0080507B">
              <w:rPr>
                <w:rFonts w:ascii="Calibri" w:hAnsi="Calibri" w:cs="Calibri"/>
                <w:color w:val="000000"/>
                <w:sz w:val="22"/>
                <w:szCs w:val="22"/>
              </w:rPr>
              <w:t>-71.4 +TT</w:t>
            </w:r>
          </w:p>
        </w:tc>
        <w:tc>
          <w:tcPr>
            <w:tcW w:w="675" w:type="dxa"/>
            <w:vAlign w:val="bottom"/>
          </w:tcPr>
          <w:p w14:paraId="747D265A" w14:textId="77777777" w:rsidR="00F9475A" w:rsidRPr="0080507B" w:rsidRDefault="00F9475A" w:rsidP="00336988">
            <w:pPr>
              <w:pStyle w:val="TAC"/>
            </w:pPr>
            <w:r w:rsidRPr="0080507B">
              <w:rPr>
                <w:rFonts w:ascii="Calibri" w:hAnsi="Calibri" w:cs="Calibri"/>
                <w:color w:val="000000"/>
                <w:sz w:val="22"/>
                <w:szCs w:val="22"/>
              </w:rPr>
              <w:t>-71.4 +TT</w:t>
            </w:r>
          </w:p>
        </w:tc>
        <w:tc>
          <w:tcPr>
            <w:tcW w:w="676" w:type="dxa"/>
            <w:shd w:val="clear" w:color="auto" w:fill="auto"/>
            <w:vAlign w:val="bottom"/>
          </w:tcPr>
          <w:p w14:paraId="003530D4" w14:textId="77777777" w:rsidR="00F9475A" w:rsidRPr="0080507B" w:rsidRDefault="00F9475A" w:rsidP="00336988">
            <w:pPr>
              <w:pStyle w:val="TAC"/>
            </w:pPr>
            <w:r w:rsidRPr="0080507B">
              <w:rPr>
                <w:rFonts w:ascii="Calibri" w:hAnsi="Calibri" w:cs="Calibri"/>
                <w:color w:val="000000"/>
                <w:sz w:val="22"/>
                <w:szCs w:val="22"/>
              </w:rPr>
              <w:t>-71.4 +TT</w:t>
            </w:r>
          </w:p>
        </w:tc>
      </w:tr>
      <w:tr w:rsidR="00F9475A" w:rsidRPr="0080507B" w14:paraId="5E88F8FA" w14:textId="77777777" w:rsidTr="00336988">
        <w:trPr>
          <w:trHeight w:val="285"/>
        </w:trPr>
        <w:tc>
          <w:tcPr>
            <w:tcW w:w="0" w:type="auto"/>
            <w:vMerge/>
            <w:shd w:val="clear" w:color="auto" w:fill="auto"/>
            <w:vAlign w:val="center"/>
          </w:tcPr>
          <w:p w14:paraId="4FDD1761" w14:textId="77777777" w:rsidR="00F9475A" w:rsidRPr="0080507B" w:rsidRDefault="00F9475A" w:rsidP="00336988">
            <w:pPr>
              <w:pStyle w:val="TAC"/>
            </w:pPr>
          </w:p>
        </w:tc>
        <w:tc>
          <w:tcPr>
            <w:tcW w:w="0" w:type="auto"/>
            <w:vMerge w:val="restart"/>
            <w:shd w:val="clear" w:color="auto" w:fill="auto"/>
            <w:vAlign w:val="center"/>
          </w:tcPr>
          <w:p w14:paraId="6FD6D3C9" w14:textId="77777777" w:rsidR="00F9475A" w:rsidRPr="0080507B" w:rsidRDefault="00F9475A" w:rsidP="00336988">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1F87B97D" w14:textId="77777777" w:rsidR="00F9475A" w:rsidRPr="0080507B" w:rsidRDefault="00F9475A" w:rsidP="00336988">
            <w:pPr>
              <w:pStyle w:val="TAC"/>
            </w:pPr>
            <w:r w:rsidRPr="0080507B">
              <w:t>15</w:t>
            </w:r>
          </w:p>
        </w:tc>
        <w:tc>
          <w:tcPr>
            <w:tcW w:w="996" w:type="dxa"/>
            <w:shd w:val="clear" w:color="auto" w:fill="auto"/>
            <w:vAlign w:val="bottom"/>
          </w:tcPr>
          <w:p w14:paraId="34E3A071" w14:textId="77777777" w:rsidR="00F9475A" w:rsidRPr="0080507B" w:rsidRDefault="00F9475A" w:rsidP="00336988">
            <w:pPr>
              <w:pStyle w:val="TAC"/>
            </w:pPr>
          </w:p>
        </w:tc>
        <w:tc>
          <w:tcPr>
            <w:tcW w:w="892" w:type="dxa"/>
            <w:gridSpan w:val="2"/>
            <w:shd w:val="clear" w:color="auto" w:fill="auto"/>
            <w:vAlign w:val="bottom"/>
          </w:tcPr>
          <w:p w14:paraId="1B8ED317" w14:textId="77777777" w:rsidR="00F9475A" w:rsidRPr="0080507B" w:rsidRDefault="00F9475A" w:rsidP="00336988">
            <w:pPr>
              <w:pStyle w:val="TAC"/>
            </w:pPr>
            <w:r w:rsidRPr="0080507B">
              <w:rPr>
                <w:rFonts w:ascii="Calibri" w:hAnsi="Calibri" w:cs="Calibri"/>
                <w:color w:val="000000"/>
                <w:sz w:val="22"/>
                <w:szCs w:val="22"/>
              </w:rPr>
              <w:t>-94.2 +TT</w:t>
            </w:r>
          </w:p>
        </w:tc>
        <w:tc>
          <w:tcPr>
            <w:tcW w:w="892" w:type="dxa"/>
            <w:gridSpan w:val="2"/>
            <w:shd w:val="clear" w:color="auto" w:fill="auto"/>
            <w:vAlign w:val="bottom"/>
          </w:tcPr>
          <w:p w14:paraId="5144CA22" w14:textId="77777777" w:rsidR="00F9475A" w:rsidRPr="0080507B" w:rsidRDefault="00F9475A" w:rsidP="00336988">
            <w:pPr>
              <w:pStyle w:val="TAC"/>
            </w:pPr>
            <w:r w:rsidRPr="0080507B">
              <w:rPr>
                <w:rFonts w:ascii="Calibri" w:hAnsi="Calibri" w:cs="Calibri"/>
                <w:color w:val="000000"/>
                <w:sz w:val="22"/>
                <w:szCs w:val="22"/>
              </w:rPr>
              <w:t>-92.7 +TT</w:t>
            </w:r>
          </w:p>
        </w:tc>
        <w:tc>
          <w:tcPr>
            <w:tcW w:w="922" w:type="dxa"/>
            <w:gridSpan w:val="2"/>
            <w:shd w:val="clear" w:color="auto" w:fill="auto"/>
            <w:vAlign w:val="bottom"/>
          </w:tcPr>
          <w:p w14:paraId="570B5DB5" w14:textId="77777777" w:rsidR="00F9475A" w:rsidRPr="0080507B" w:rsidRDefault="00F9475A" w:rsidP="00336988">
            <w:pPr>
              <w:pStyle w:val="TAC"/>
            </w:pPr>
            <w:r w:rsidRPr="0080507B">
              <w:rPr>
                <w:rFonts w:ascii="Calibri" w:hAnsi="Calibri" w:cs="Calibri"/>
                <w:color w:val="000000"/>
                <w:sz w:val="22"/>
                <w:szCs w:val="22"/>
              </w:rPr>
              <w:t>-91.9 +TT</w:t>
            </w:r>
          </w:p>
        </w:tc>
        <w:tc>
          <w:tcPr>
            <w:tcW w:w="892" w:type="dxa"/>
            <w:shd w:val="clear" w:color="auto" w:fill="auto"/>
            <w:vAlign w:val="bottom"/>
          </w:tcPr>
          <w:p w14:paraId="6A16BD0C" w14:textId="77777777" w:rsidR="00F9475A" w:rsidRPr="0080507B" w:rsidRDefault="00F9475A" w:rsidP="00336988">
            <w:pPr>
              <w:pStyle w:val="TAC"/>
            </w:pPr>
          </w:p>
        </w:tc>
        <w:tc>
          <w:tcPr>
            <w:tcW w:w="892" w:type="dxa"/>
            <w:vAlign w:val="bottom"/>
          </w:tcPr>
          <w:p w14:paraId="055F5C77" w14:textId="77777777" w:rsidR="00F9475A" w:rsidRPr="0080507B" w:rsidRDefault="00F9475A" w:rsidP="00336988">
            <w:pPr>
              <w:pStyle w:val="TAC"/>
            </w:pPr>
          </w:p>
        </w:tc>
        <w:tc>
          <w:tcPr>
            <w:tcW w:w="675" w:type="dxa"/>
            <w:shd w:val="clear" w:color="auto" w:fill="auto"/>
            <w:vAlign w:val="bottom"/>
          </w:tcPr>
          <w:p w14:paraId="366AF24F" w14:textId="77777777" w:rsidR="00F9475A" w:rsidRPr="0080507B" w:rsidRDefault="00F9475A" w:rsidP="00336988">
            <w:pPr>
              <w:pStyle w:val="TAC"/>
            </w:pPr>
          </w:p>
        </w:tc>
        <w:tc>
          <w:tcPr>
            <w:tcW w:w="676" w:type="dxa"/>
            <w:shd w:val="clear" w:color="auto" w:fill="auto"/>
            <w:vAlign w:val="bottom"/>
          </w:tcPr>
          <w:p w14:paraId="3FDE9991" w14:textId="77777777" w:rsidR="00F9475A" w:rsidRPr="0080507B" w:rsidRDefault="00F9475A" w:rsidP="00336988">
            <w:pPr>
              <w:pStyle w:val="TAC"/>
            </w:pPr>
          </w:p>
        </w:tc>
        <w:tc>
          <w:tcPr>
            <w:tcW w:w="676" w:type="dxa"/>
            <w:shd w:val="clear" w:color="auto" w:fill="auto"/>
            <w:vAlign w:val="bottom"/>
          </w:tcPr>
          <w:p w14:paraId="59B6137C" w14:textId="77777777" w:rsidR="00F9475A" w:rsidRPr="0080507B" w:rsidRDefault="00F9475A" w:rsidP="00336988">
            <w:pPr>
              <w:pStyle w:val="TAC"/>
            </w:pPr>
          </w:p>
        </w:tc>
        <w:tc>
          <w:tcPr>
            <w:tcW w:w="676" w:type="dxa"/>
            <w:shd w:val="clear" w:color="auto" w:fill="auto"/>
            <w:vAlign w:val="bottom"/>
          </w:tcPr>
          <w:p w14:paraId="391664A6" w14:textId="77777777" w:rsidR="00F9475A" w:rsidRPr="0080507B" w:rsidRDefault="00F9475A" w:rsidP="00336988">
            <w:pPr>
              <w:pStyle w:val="TAC"/>
            </w:pPr>
          </w:p>
        </w:tc>
        <w:tc>
          <w:tcPr>
            <w:tcW w:w="675" w:type="dxa"/>
            <w:vAlign w:val="bottom"/>
          </w:tcPr>
          <w:p w14:paraId="2B1FFDA9" w14:textId="77777777" w:rsidR="00F9475A" w:rsidRPr="0080507B" w:rsidRDefault="00F9475A" w:rsidP="00336988">
            <w:pPr>
              <w:pStyle w:val="TAC"/>
            </w:pPr>
          </w:p>
        </w:tc>
        <w:tc>
          <w:tcPr>
            <w:tcW w:w="676" w:type="dxa"/>
            <w:shd w:val="clear" w:color="auto" w:fill="auto"/>
            <w:vAlign w:val="bottom"/>
          </w:tcPr>
          <w:p w14:paraId="05530F92" w14:textId="77777777" w:rsidR="00F9475A" w:rsidRPr="0080507B" w:rsidRDefault="00F9475A" w:rsidP="00336988">
            <w:pPr>
              <w:pStyle w:val="TAC"/>
            </w:pPr>
          </w:p>
        </w:tc>
      </w:tr>
      <w:tr w:rsidR="00F9475A" w:rsidRPr="0080507B" w14:paraId="59A6E368" w14:textId="77777777" w:rsidTr="00336988">
        <w:trPr>
          <w:trHeight w:val="285"/>
        </w:trPr>
        <w:tc>
          <w:tcPr>
            <w:tcW w:w="0" w:type="auto"/>
            <w:vMerge/>
            <w:shd w:val="clear" w:color="auto" w:fill="auto"/>
            <w:vAlign w:val="center"/>
          </w:tcPr>
          <w:p w14:paraId="47C47DB7" w14:textId="77777777" w:rsidR="00F9475A" w:rsidRPr="0080507B" w:rsidRDefault="00F9475A" w:rsidP="00336988">
            <w:pPr>
              <w:pStyle w:val="TAC"/>
            </w:pPr>
          </w:p>
        </w:tc>
        <w:tc>
          <w:tcPr>
            <w:tcW w:w="0" w:type="auto"/>
            <w:vMerge/>
            <w:shd w:val="clear" w:color="auto" w:fill="auto"/>
            <w:vAlign w:val="center"/>
          </w:tcPr>
          <w:p w14:paraId="5817A8BA" w14:textId="77777777" w:rsidR="00F9475A" w:rsidRPr="0080507B" w:rsidRDefault="00F9475A" w:rsidP="00336988">
            <w:pPr>
              <w:pStyle w:val="TAC"/>
            </w:pPr>
          </w:p>
        </w:tc>
        <w:tc>
          <w:tcPr>
            <w:tcW w:w="656" w:type="dxa"/>
            <w:gridSpan w:val="2"/>
            <w:vAlign w:val="center"/>
          </w:tcPr>
          <w:p w14:paraId="1EB0B9D8" w14:textId="77777777" w:rsidR="00F9475A" w:rsidRPr="0080507B" w:rsidRDefault="00F9475A" w:rsidP="00336988">
            <w:pPr>
              <w:pStyle w:val="TAC"/>
            </w:pPr>
            <w:r w:rsidRPr="0080507B">
              <w:t>30</w:t>
            </w:r>
          </w:p>
        </w:tc>
        <w:tc>
          <w:tcPr>
            <w:tcW w:w="996" w:type="dxa"/>
            <w:shd w:val="clear" w:color="auto" w:fill="auto"/>
            <w:vAlign w:val="bottom"/>
          </w:tcPr>
          <w:p w14:paraId="7CD657E0" w14:textId="77777777" w:rsidR="00F9475A" w:rsidRPr="0080507B" w:rsidRDefault="00F9475A" w:rsidP="00336988">
            <w:pPr>
              <w:pStyle w:val="TAC"/>
            </w:pPr>
          </w:p>
        </w:tc>
        <w:tc>
          <w:tcPr>
            <w:tcW w:w="892" w:type="dxa"/>
            <w:gridSpan w:val="2"/>
            <w:shd w:val="clear" w:color="auto" w:fill="auto"/>
            <w:vAlign w:val="bottom"/>
          </w:tcPr>
          <w:p w14:paraId="45F6265C" w14:textId="77777777" w:rsidR="00F9475A" w:rsidRPr="0080507B" w:rsidRDefault="00F9475A" w:rsidP="00336988">
            <w:pPr>
              <w:pStyle w:val="TAC"/>
            </w:pPr>
            <w:r w:rsidRPr="0080507B">
              <w:rPr>
                <w:rFonts w:ascii="Calibri" w:hAnsi="Calibri" w:cs="Calibri"/>
                <w:color w:val="000000"/>
                <w:sz w:val="22"/>
                <w:szCs w:val="22"/>
              </w:rPr>
              <w:t>-94.5 +TT</w:t>
            </w:r>
          </w:p>
        </w:tc>
        <w:tc>
          <w:tcPr>
            <w:tcW w:w="892" w:type="dxa"/>
            <w:gridSpan w:val="2"/>
            <w:shd w:val="clear" w:color="auto" w:fill="auto"/>
            <w:vAlign w:val="bottom"/>
          </w:tcPr>
          <w:p w14:paraId="0F2A662D" w14:textId="77777777" w:rsidR="00F9475A" w:rsidRPr="0080507B" w:rsidRDefault="00F9475A" w:rsidP="00336988">
            <w:pPr>
              <w:pStyle w:val="TAC"/>
            </w:pPr>
            <w:r w:rsidRPr="0080507B">
              <w:rPr>
                <w:rFonts w:ascii="Calibri" w:hAnsi="Calibri" w:cs="Calibri"/>
                <w:color w:val="000000"/>
                <w:sz w:val="22"/>
                <w:szCs w:val="22"/>
              </w:rPr>
              <w:t>-92.8 +TT</w:t>
            </w:r>
          </w:p>
        </w:tc>
        <w:tc>
          <w:tcPr>
            <w:tcW w:w="922" w:type="dxa"/>
            <w:gridSpan w:val="2"/>
            <w:shd w:val="clear" w:color="auto" w:fill="auto"/>
            <w:vAlign w:val="bottom"/>
          </w:tcPr>
          <w:p w14:paraId="689E7C26" w14:textId="77777777" w:rsidR="00F9475A" w:rsidRPr="0080507B" w:rsidRDefault="00F9475A" w:rsidP="00336988">
            <w:pPr>
              <w:pStyle w:val="TAC"/>
            </w:pPr>
            <w:r w:rsidRPr="0080507B">
              <w:rPr>
                <w:rFonts w:ascii="Calibri" w:hAnsi="Calibri" w:cs="Calibri"/>
                <w:color w:val="000000"/>
                <w:sz w:val="22"/>
                <w:szCs w:val="22"/>
              </w:rPr>
              <w:t>-92.1 +TT</w:t>
            </w:r>
          </w:p>
        </w:tc>
        <w:tc>
          <w:tcPr>
            <w:tcW w:w="892" w:type="dxa"/>
            <w:shd w:val="clear" w:color="auto" w:fill="auto"/>
            <w:vAlign w:val="bottom"/>
          </w:tcPr>
          <w:p w14:paraId="230DB9AA" w14:textId="77777777" w:rsidR="00F9475A" w:rsidRPr="0080507B" w:rsidRDefault="00F9475A" w:rsidP="00336988">
            <w:pPr>
              <w:pStyle w:val="TAC"/>
            </w:pPr>
          </w:p>
        </w:tc>
        <w:tc>
          <w:tcPr>
            <w:tcW w:w="892" w:type="dxa"/>
            <w:vAlign w:val="bottom"/>
          </w:tcPr>
          <w:p w14:paraId="60986BE6" w14:textId="77777777" w:rsidR="00F9475A" w:rsidRPr="0080507B" w:rsidRDefault="00F9475A" w:rsidP="00336988">
            <w:pPr>
              <w:pStyle w:val="TAC"/>
            </w:pPr>
          </w:p>
        </w:tc>
        <w:tc>
          <w:tcPr>
            <w:tcW w:w="675" w:type="dxa"/>
            <w:shd w:val="clear" w:color="auto" w:fill="auto"/>
            <w:vAlign w:val="bottom"/>
          </w:tcPr>
          <w:p w14:paraId="527038C9" w14:textId="77777777" w:rsidR="00F9475A" w:rsidRPr="0080507B" w:rsidRDefault="00F9475A" w:rsidP="00336988">
            <w:pPr>
              <w:pStyle w:val="TAC"/>
            </w:pPr>
          </w:p>
        </w:tc>
        <w:tc>
          <w:tcPr>
            <w:tcW w:w="676" w:type="dxa"/>
            <w:shd w:val="clear" w:color="auto" w:fill="auto"/>
            <w:vAlign w:val="bottom"/>
          </w:tcPr>
          <w:p w14:paraId="363F55E1" w14:textId="77777777" w:rsidR="00F9475A" w:rsidRPr="0080507B" w:rsidRDefault="00F9475A" w:rsidP="00336988">
            <w:pPr>
              <w:pStyle w:val="TAC"/>
            </w:pPr>
          </w:p>
        </w:tc>
        <w:tc>
          <w:tcPr>
            <w:tcW w:w="676" w:type="dxa"/>
            <w:shd w:val="clear" w:color="auto" w:fill="auto"/>
            <w:vAlign w:val="bottom"/>
          </w:tcPr>
          <w:p w14:paraId="36CE70EE" w14:textId="77777777" w:rsidR="00F9475A" w:rsidRPr="0080507B" w:rsidRDefault="00F9475A" w:rsidP="00336988">
            <w:pPr>
              <w:pStyle w:val="TAC"/>
            </w:pPr>
          </w:p>
        </w:tc>
        <w:tc>
          <w:tcPr>
            <w:tcW w:w="676" w:type="dxa"/>
            <w:shd w:val="clear" w:color="auto" w:fill="auto"/>
            <w:vAlign w:val="bottom"/>
          </w:tcPr>
          <w:p w14:paraId="28CF2C49" w14:textId="77777777" w:rsidR="00F9475A" w:rsidRPr="0080507B" w:rsidRDefault="00F9475A" w:rsidP="00336988">
            <w:pPr>
              <w:pStyle w:val="TAC"/>
            </w:pPr>
          </w:p>
        </w:tc>
        <w:tc>
          <w:tcPr>
            <w:tcW w:w="675" w:type="dxa"/>
            <w:vAlign w:val="bottom"/>
          </w:tcPr>
          <w:p w14:paraId="2EE2AD7C" w14:textId="77777777" w:rsidR="00F9475A" w:rsidRPr="0080507B" w:rsidRDefault="00F9475A" w:rsidP="00336988">
            <w:pPr>
              <w:pStyle w:val="TAC"/>
            </w:pPr>
          </w:p>
        </w:tc>
        <w:tc>
          <w:tcPr>
            <w:tcW w:w="676" w:type="dxa"/>
            <w:shd w:val="clear" w:color="auto" w:fill="auto"/>
            <w:vAlign w:val="bottom"/>
          </w:tcPr>
          <w:p w14:paraId="49263408" w14:textId="77777777" w:rsidR="00F9475A" w:rsidRPr="0080507B" w:rsidRDefault="00F9475A" w:rsidP="00336988">
            <w:pPr>
              <w:pStyle w:val="TAC"/>
            </w:pPr>
          </w:p>
        </w:tc>
      </w:tr>
      <w:tr w:rsidR="00F9475A" w:rsidRPr="0080507B" w14:paraId="7D6A548C" w14:textId="77777777" w:rsidTr="00336988">
        <w:trPr>
          <w:trHeight w:val="285"/>
        </w:trPr>
        <w:tc>
          <w:tcPr>
            <w:tcW w:w="0" w:type="auto"/>
            <w:vMerge/>
            <w:shd w:val="clear" w:color="auto" w:fill="auto"/>
            <w:vAlign w:val="center"/>
          </w:tcPr>
          <w:p w14:paraId="726EF813" w14:textId="77777777" w:rsidR="00F9475A" w:rsidRPr="0080507B" w:rsidRDefault="00F9475A" w:rsidP="00336988">
            <w:pPr>
              <w:pStyle w:val="TAC"/>
            </w:pPr>
          </w:p>
        </w:tc>
        <w:tc>
          <w:tcPr>
            <w:tcW w:w="0" w:type="auto"/>
            <w:vMerge/>
            <w:shd w:val="clear" w:color="auto" w:fill="auto"/>
            <w:vAlign w:val="center"/>
          </w:tcPr>
          <w:p w14:paraId="262FF54D" w14:textId="77777777" w:rsidR="00F9475A" w:rsidRPr="0080507B" w:rsidRDefault="00F9475A" w:rsidP="00336988">
            <w:pPr>
              <w:pStyle w:val="TAC"/>
            </w:pPr>
          </w:p>
        </w:tc>
        <w:tc>
          <w:tcPr>
            <w:tcW w:w="656" w:type="dxa"/>
            <w:gridSpan w:val="2"/>
            <w:vAlign w:val="center"/>
          </w:tcPr>
          <w:p w14:paraId="18E26351" w14:textId="77777777" w:rsidR="00F9475A" w:rsidRPr="0080507B" w:rsidRDefault="00F9475A" w:rsidP="00336988">
            <w:pPr>
              <w:pStyle w:val="TAC"/>
            </w:pPr>
            <w:r w:rsidRPr="0080507B">
              <w:t>60</w:t>
            </w:r>
          </w:p>
        </w:tc>
        <w:tc>
          <w:tcPr>
            <w:tcW w:w="996" w:type="dxa"/>
            <w:shd w:val="clear" w:color="auto" w:fill="auto"/>
            <w:vAlign w:val="bottom"/>
          </w:tcPr>
          <w:p w14:paraId="4008D3D2" w14:textId="77777777" w:rsidR="00F9475A" w:rsidRPr="0080507B" w:rsidRDefault="00F9475A" w:rsidP="00336988">
            <w:pPr>
              <w:pStyle w:val="TAC"/>
            </w:pPr>
          </w:p>
        </w:tc>
        <w:tc>
          <w:tcPr>
            <w:tcW w:w="892" w:type="dxa"/>
            <w:gridSpan w:val="2"/>
            <w:shd w:val="clear" w:color="auto" w:fill="auto"/>
            <w:vAlign w:val="bottom"/>
          </w:tcPr>
          <w:p w14:paraId="2DB2FE60" w14:textId="77777777" w:rsidR="00F9475A" w:rsidRPr="0080507B" w:rsidRDefault="00F9475A" w:rsidP="00336988">
            <w:pPr>
              <w:pStyle w:val="TAC"/>
            </w:pPr>
            <w:r w:rsidRPr="0080507B">
              <w:rPr>
                <w:rFonts w:ascii="Calibri" w:hAnsi="Calibri" w:cs="Calibri"/>
                <w:color w:val="000000"/>
                <w:sz w:val="22"/>
                <w:szCs w:val="22"/>
              </w:rPr>
              <w:t>-94.9 +TT</w:t>
            </w:r>
          </w:p>
        </w:tc>
        <w:tc>
          <w:tcPr>
            <w:tcW w:w="892" w:type="dxa"/>
            <w:gridSpan w:val="2"/>
            <w:shd w:val="clear" w:color="auto" w:fill="auto"/>
            <w:vAlign w:val="bottom"/>
          </w:tcPr>
          <w:p w14:paraId="46D56F9B" w14:textId="77777777" w:rsidR="00F9475A" w:rsidRPr="0080507B" w:rsidRDefault="00F9475A" w:rsidP="00336988">
            <w:pPr>
              <w:pStyle w:val="TAC"/>
            </w:pPr>
            <w:r w:rsidRPr="0080507B">
              <w:rPr>
                <w:rFonts w:ascii="Calibri" w:hAnsi="Calibri" w:cs="Calibri"/>
                <w:color w:val="000000"/>
                <w:sz w:val="22"/>
                <w:szCs w:val="22"/>
              </w:rPr>
              <w:t>-93.1 +TT</w:t>
            </w:r>
          </w:p>
        </w:tc>
        <w:tc>
          <w:tcPr>
            <w:tcW w:w="922" w:type="dxa"/>
            <w:gridSpan w:val="2"/>
            <w:shd w:val="clear" w:color="auto" w:fill="auto"/>
            <w:vAlign w:val="bottom"/>
          </w:tcPr>
          <w:p w14:paraId="05277922" w14:textId="77777777" w:rsidR="00F9475A" w:rsidRPr="0080507B" w:rsidRDefault="00F9475A" w:rsidP="00336988">
            <w:pPr>
              <w:pStyle w:val="TAC"/>
            </w:pPr>
            <w:r w:rsidRPr="0080507B">
              <w:rPr>
                <w:rFonts w:ascii="Calibri" w:hAnsi="Calibri" w:cs="Calibri"/>
                <w:color w:val="000000"/>
                <w:sz w:val="22"/>
                <w:szCs w:val="22"/>
              </w:rPr>
              <w:t>-92.3 +TT</w:t>
            </w:r>
          </w:p>
        </w:tc>
        <w:tc>
          <w:tcPr>
            <w:tcW w:w="892" w:type="dxa"/>
            <w:shd w:val="clear" w:color="auto" w:fill="auto"/>
            <w:vAlign w:val="bottom"/>
          </w:tcPr>
          <w:p w14:paraId="565ECF70" w14:textId="77777777" w:rsidR="00F9475A" w:rsidRPr="0080507B" w:rsidRDefault="00F9475A" w:rsidP="00336988">
            <w:pPr>
              <w:pStyle w:val="TAC"/>
            </w:pPr>
          </w:p>
        </w:tc>
        <w:tc>
          <w:tcPr>
            <w:tcW w:w="892" w:type="dxa"/>
            <w:vAlign w:val="bottom"/>
          </w:tcPr>
          <w:p w14:paraId="0E48DD79" w14:textId="77777777" w:rsidR="00F9475A" w:rsidRPr="0080507B" w:rsidRDefault="00F9475A" w:rsidP="00336988">
            <w:pPr>
              <w:pStyle w:val="TAC"/>
            </w:pPr>
          </w:p>
        </w:tc>
        <w:tc>
          <w:tcPr>
            <w:tcW w:w="675" w:type="dxa"/>
            <w:shd w:val="clear" w:color="auto" w:fill="auto"/>
            <w:vAlign w:val="bottom"/>
          </w:tcPr>
          <w:p w14:paraId="1C652002" w14:textId="77777777" w:rsidR="00F9475A" w:rsidRPr="0080507B" w:rsidRDefault="00F9475A" w:rsidP="00336988">
            <w:pPr>
              <w:pStyle w:val="TAC"/>
            </w:pPr>
          </w:p>
        </w:tc>
        <w:tc>
          <w:tcPr>
            <w:tcW w:w="676" w:type="dxa"/>
            <w:shd w:val="clear" w:color="auto" w:fill="auto"/>
            <w:vAlign w:val="bottom"/>
          </w:tcPr>
          <w:p w14:paraId="6E89B747" w14:textId="77777777" w:rsidR="00F9475A" w:rsidRPr="0080507B" w:rsidRDefault="00F9475A" w:rsidP="00336988">
            <w:pPr>
              <w:pStyle w:val="TAC"/>
            </w:pPr>
          </w:p>
        </w:tc>
        <w:tc>
          <w:tcPr>
            <w:tcW w:w="676" w:type="dxa"/>
            <w:shd w:val="clear" w:color="auto" w:fill="auto"/>
            <w:vAlign w:val="bottom"/>
          </w:tcPr>
          <w:p w14:paraId="344914BB" w14:textId="77777777" w:rsidR="00F9475A" w:rsidRPr="0080507B" w:rsidRDefault="00F9475A" w:rsidP="00336988">
            <w:pPr>
              <w:pStyle w:val="TAC"/>
            </w:pPr>
          </w:p>
        </w:tc>
        <w:tc>
          <w:tcPr>
            <w:tcW w:w="676" w:type="dxa"/>
            <w:shd w:val="clear" w:color="auto" w:fill="auto"/>
            <w:vAlign w:val="bottom"/>
          </w:tcPr>
          <w:p w14:paraId="72AD202C" w14:textId="77777777" w:rsidR="00F9475A" w:rsidRPr="0080507B" w:rsidRDefault="00F9475A" w:rsidP="00336988">
            <w:pPr>
              <w:pStyle w:val="TAC"/>
            </w:pPr>
          </w:p>
        </w:tc>
        <w:tc>
          <w:tcPr>
            <w:tcW w:w="675" w:type="dxa"/>
            <w:vAlign w:val="bottom"/>
          </w:tcPr>
          <w:p w14:paraId="76B83ACE" w14:textId="77777777" w:rsidR="00F9475A" w:rsidRPr="0080507B" w:rsidRDefault="00F9475A" w:rsidP="00336988">
            <w:pPr>
              <w:pStyle w:val="TAC"/>
            </w:pPr>
          </w:p>
        </w:tc>
        <w:tc>
          <w:tcPr>
            <w:tcW w:w="676" w:type="dxa"/>
            <w:shd w:val="clear" w:color="auto" w:fill="auto"/>
            <w:vAlign w:val="bottom"/>
          </w:tcPr>
          <w:p w14:paraId="14B4F6BC" w14:textId="77777777" w:rsidR="00F9475A" w:rsidRPr="0080507B" w:rsidRDefault="00F9475A" w:rsidP="00336988">
            <w:pPr>
              <w:pStyle w:val="TAC"/>
            </w:pPr>
          </w:p>
        </w:tc>
      </w:tr>
      <w:tr w:rsidR="00F9475A" w:rsidRPr="0080507B" w14:paraId="6256C0A1" w14:textId="77777777" w:rsidTr="00336988">
        <w:trPr>
          <w:trHeight w:val="285"/>
        </w:trPr>
        <w:tc>
          <w:tcPr>
            <w:tcW w:w="0" w:type="auto"/>
            <w:vMerge w:val="restart"/>
            <w:shd w:val="clear" w:color="auto" w:fill="auto"/>
            <w:vAlign w:val="center"/>
          </w:tcPr>
          <w:p w14:paraId="733A7F49" w14:textId="77777777" w:rsidR="00F9475A" w:rsidRPr="0080507B" w:rsidRDefault="00F9475A" w:rsidP="00336988">
            <w:pPr>
              <w:pStyle w:val="TAC"/>
            </w:pPr>
            <w:r w:rsidRPr="0080507B">
              <w:t>66</w:t>
            </w:r>
          </w:p>
        </w:tc>
        <w:tc>
          <w:tcPr>
            <w:tcW w:w="0" w:type="auto"/>
            <w:vMerge w:val="restart"/>
            <w:shd w:val="clear" w:color="auto" w:fill="auto"/>
            <w:vAlign w:val="center"/>
          </w:tcPr>
          <w:p w14:paraId="2631FA40" w14:textId="77777777" w:rsidR="00F9475A" w:rsidRPr="0080507B" w:rsidRDefault="00F9475A" w:rsidP="00336988">
            <w:pPr>
              <w:pStyle w:val="TAC"/>
            </w:pPr>
            <w:r w:rsidRPr="0080507B">
              <w:t>n78</w:t>
            </w:r>
            <w:r w:rsidRPr="0080507B">
              <w:rPr>
                <w:rFonts w:cs="Arial"/>
                <w:vertAlign w:val="superscript"/>
              </w:rPr>
              <w:t>2</w:t>
            </w:r>
          </w:p>
        </w:tc>
        <w:tc>
          <w:tcPr>
            <w:tcW w:w="656" w:type="dxa"/>
            <w:gridSpan w:val="2"/>
            <w:vAlign w:val="center"/>
          </w:tcPr>
          <w:p w14:paraId="665A1DEC" w14:textId="77777777" w:rsidR="00F9475A" w:rsidRPr="0080507B" w:rsidRDefault="00F9475A" w:rsidP="00336988">
            <w:pPr>
              <w:pStyle w:val="TAC"/>
            </w:pPr>
            <w:r w:rsidRPr="0080507B">
              <w:t>15</w:t>
            </w:r>
          </w:p>
        </w:tc>
        <w:tc>
          <w:tcPr>
            <w:tcW w:w="996" w:type="dxa"/>
            <w:shd w:val="clear" w:color="auto" w:fill="auto"/>
            <w:vAlign w:val="center"/>
          </w:tcPr>
          <w:p w14:paraId="2A3ADB2D" w14:textId="77777777" w:rsidR="00F9475A" w:rsidRPr="0080507B" w:rsidRDefault="00F9475A" w:rsidP="00336988">
            <w:pPr>
              <w:pStyle w:val="TAC"/>
            </w:pPr>
          </w:p>
        </w:tc>
        <w:tc>
          <w:tcPr>
            <w:tcW w:w="892" w:type="dxa"/>
            <w:gridSpan w:val="2"/>
            <w:shd w:val="clear" w:color="auto" w:fill="auto"/>
          </w:tcPr>
          <w:p w14:paraId="2EF70B2A" w14:textId="77777777" w:rsidR="00F9475A" w:rsidRPr="0080507B" w:rsidRDefault="00F9475A" w:rsidP="00336988">
            <w:pPr>
              <w:pStyle w:val="TAC"/>
            </w:pPr>
            <w:r w:rsidRPr="0080507B">
              <w:t>-71.9 +TT</w:t>
            </w:r>
          </w:p>
        </w:tc>
        <w:tc>
          <w:tcPr>
            <w:tcW w:w="892" w:type="dxa"/>
            <w:gridSpan w:val="2"/>
            <w:shd w:val="clear" w:color="auto" w:fill="auto"/>
          </w:tcPr>
          <w:p w14:paraId="56741E7A" w14:textId="77777777" w:rsidR="00F9475A" w:rsidRPr="0080507B" w:rsidRDefault="00F9475A" w:rsidP="00336988">
            <w:pPr>
              <w:pStyle w:val="TAC"/>
            </w:pPr>
            <w:r w:rsidRPr="0080507B">
              <w:t>-71.9 +TT</w:t>
            </w:r>
          </w:p>
        </w:tc>
        <w:tc>
          <w:tcPr>
            <w:tcW w:w="922" w:type="dxa"/>
            <w:gridSpan w:val="2"/>
            <w:shd w:val="clear" w:color="auto" w:fill="auto"/>
          </w:tcPr>
          <w:p w14:paraId="3FC20E74" w14:textId="77777777" w:rsidR="00F9475A" w:rsidRPr="0080507B" w:rsidRDefault="00F9475A" w:rsidP="00336988">
            <w:pPr>
              <w:pStyle w:val="TAC"/>
            </w:pPr>
            <w:r w:rsidRPr="0080507B">
              <w:t>-71.8 +TT</w:t>
            </w:r>
          </w:p>
        </w:tc>
        <w:tc>
          <w:tcPr>
            <w:tcW w:w="892" w:type="dxa"/>
            <w:shd w:val="clear" w:color="auto" w:fill="auto"/>
          </w:tcPr>
          <w:p w14:paraId="12B153B5" w14:textId="77777777" w:rsidR="00F9475A" w:rsidRPr="0080507B" w:rsidRDefault="00F9475A" w:rsidP="00336988">
            <w:pPr>
              <w:pStyle w:val="TAC"/>
            </w:pPr>
          </w:p>
        </w:tc>
        <w:tc>
          <w:tcPr>
            <w:tcW w:w="892" w:type="dxa"/>
          </w:tcPr>
          <w:p w14:paraId="37E4F8E2" w14:textId="77777777" w:rsidR="00F9475A" w:rsidRPr="0080507B" w:rsidRDefault="00F9475A" w:rsidP="00336988">
            <w:pPr>
              <w:pStyle w:val="TAC"/>
            </w:pPr>
          </w:p>
        </w:tc>
        <w:tc>
          <w:tcPr>
            <w:tcW w:w="675" w:type="dxa"/>
            <w:shd w:val="clear" w:color="auto" w:fill="auto"/>
          </w:tcPr>
          <w:p w14:paraId="662CBD6E" w14:textId="77777777" w:rsidR="00F9475A" w:rsidRPr="0080507B" w:rsidRDefault="00F9475A" w:rsidP="00336988">
            <w:pPr>
              <w:pStyle w:val="TAC"/>
            </w:pPr>
            <w:r w:rsidRPr="0080507B">
              <w:t>-71.7 +TT</w:t>
            </w:r>
          </w:p>
        </w:tc>
        <w:tc>
          <w:tcPr>
            <w:tcW w:w="676" w:type="dxa"/>
            <w:shd w:val="clear" w:color="auto" w:fill="auto"/>
            <w:vAlign w:val="center"/>
          </w:tcPr>
          <w:p w14:paraId="5D6C222A" w14:textId="77777777" w:rsidR="00F9475A" w:rsidRPr="0080507B" w:rsidRDefault="00F9475A" w:rsidP="00336988">
            <w:pPr>
              <w:pStyle w:val="TAC"/>
            </w:pPr>
            <w:r w:rsidRPr="0080507B">
              <w:t>-71.8 +TT</w:t>
            </w:r>
          </w:p>
        </w:tc>
        <w:tc>
          <w:tcPr>
            <w:tcW w:w="676" w:type="dxa"/>
            <w:shd w:val="clear" w:color="auto" w:fill="auto"/>
            <w:vAlign w:val="center"/>
          </w:tcPr>
          <w:p w14:paraId="1867931B" w14:textId="77777777" w:rsidR="00F9475A" w:rsidRPr="0080507B" w:rsidRDefault="00F9475A" w:rsidP="00336988">
            <w:pPr>
              <w:pStyle w:val="TAC"/>
            </w:pPr>
          </w:p>
        </w:tc>
        <w:tc>
          <w:tcPr>
            <w:tcW w:w="676" w:type="dxa"/>
            <w:shd w:val="clear" w:color="auto" w:fill="auto"/>
            <w:vAlign w:val="center"/>
          </w:tcPr>
          <w:p w14:paraId="58833139" w14:textId="77777777" w:rsidR="00F9475A" w:rsidRPr="0080507B" w:rsidRDefault="00F9475A" w:rsidP="00336988">
            <w:pPr>
              <w:pStyle w:val="TAC"/>
            </w:pPr>
          </w:p>
        </w:tc>
        <w:tc>
          <w:tcPr>
            <w:tcW w:w="675" w:type="dxa"/>
            <w:vAlign w:val="center"/>
          </w:tcPr>
          <w:p w14:paraId="3C043D4F" w14:textId="77777777" w:rsidR="00F9475A" w:rsidRPr="0080507B" w:rsidRDefault="00F9475A" w:rsidP="00336988">
            <w:pPr>
              <w:pStyle w:val="TAC"/>
            </w:pPr>
          </w:p>
        </w:tc>
        <w:tc>
          <w:tcPr>
            <w:tcW w:w="676" w:type="dxa"/>
            <w:shd w:val="clear" w:color="auto" w:fill="auto"/>
            <w:vAlign w:val="center"/>
          </w:tcPr>
          <w:p w14:paraId="09B0E53B" w14:textId="77777777" w:rsidR="00F9475A" w:rsidRPr="0080507B" w:rsidRDefault="00F9475A" w:rsidP="00336988">
            <w:pPr>
              <w:pStyle w:val="TAC"/>
            </w:pPr>
          </w:p>
        </w:tc>
      </w:tr>
      <w:tr w:rsidR="00F9475A" w:rsidRPr="0080507B" w14:paraId="7DD60399" w14:textId="77777777" w:rsidTr="00336988">
        <w:trPr>
          <w:trHeight w:val="285"/>
        </w:trPr>
        <w:tc>
          <w:tcPr>
            <w:tcW w:w="0" w:type="auto"/>
            <w:vMerge/>
            <w:shd w:val="clear" w:color="auto" w:fill="auto"/>
            <w:vAlign w:val="center"/>
          </w:tcPr>
          <w:p w14:paraId="3528C32B" w14:textId="77777777" w:rsidR="00F9475A" w:rsidRPr="0080507B" w:rsidRDefault="00F9475A" w:rsidP="00336988">
            <w:pPr>
              <w:pStyle w:val="TAC"/>
            </w:pPr>
          </w:p>
        </w:tc>
        <w:tc>
          <w:tcPr>
            <w:tcW w:w="0" w:type="auto"/>
            <w:vMerge/>
            <w:shd w:val="clear" w:color="auto" w:fill="auto"/>
            <w:vAlign w:val="center"/>
          </w:tcPr>
          <w:p w14:paraId="77D42AED" w14:textId="77777777" w:rsidR="00F9475A" w:rsidRPr="0080507B" w:rsidRDefault="00F9475A" w:rsidP="00336988">
            <w:pPr>
              <w:pStyle w:val="TAC"/>
            </w:pPr>
          </w:p>
        </w:tc>
        <w:tc>
          <w:tcPr>
            <w:tcW w:w="656" w:type="dxa"/>
            <w:gridSpan w:val="2"/>
            <w:vAlign w:val="center"/>
          </w:tcPr>
          <w:p w14:paraId="217FABED" w14:textId="77777777" w:rsidR="00F9475A" w:rsidRPr="0080507B" w:rsidRDefault="00F9475A" w:rsidP="00336988">
            <w:pPr>
              <w:pStyle w:val="TAC"/>
            </w:pPr>
            <w:r w:rsidRPr="0080507B">
              <w:t>30</w:t>
            </w:r>
          </w:p>
        </w:tc>
        <w:tc>
          <w:tcPr>
            <w:tcW w:w="996" w:type="dxa"/>
            <w:shd w:val="clear" w:color="auto" w:fill="auto"/>
            <w:vAlign w:val="center"/>
          </w:tcPr>
          <w:p w14:paraId="39F3773E" w14:textId="77777777" w:rsidR="00F9475A" w:rsidRPr="0080507B" w:rsidRDefault="00F9475A" w:rsidP="00336988">
            <w:pPr>
              <w:pStyle w:val="TAC"/>
            </w:pPr>
          </w:p>
        </w:tc>
        <w:tc>
          <w:tcPr>
            <w:tcW w:w="892" w:type="dxa"/>
            <w:gridSpan w:val="2"/>
            <w:shd w:val="clear" w:color="auto" w:fill="auto"/>
          </w:tcPr>
          <w:p w14:paraId="4C325EB0" w14:textId="77777777" w:rsidR="00F9475A" w:rsidRPr="0080507B" w:rsidRDefault="00F9475A" w:rsidP="00336988">
            <w:pPr>
              <w:pStyle w:val="TAC"/>
            </w:pPr>
            <w:r w:rsidRPr="0080507B">
              <w:t>-72.2+TT</w:t>
            </w:r>
          </w:p>
        </w:tc>
        <w:tc>
          <w:tcPr>
            <w:tcW w:w="892" w:type="dxa"/>
            <w:gridSpan w:val="2"/>
            <w:shd w:val="clear" w:color="auto" w:fill="auto"/>
          </w:tcPr>
          <w:p w14:paraId="4367659F" w14:textId="77777777" w:rsidR="00F9475A" w:rsidRPr="0080507B" w:rsidRDefault="00F9475A" w:rsidP="00336988">
            <w:pPr>
              <w:pStyle w:val="TAC"/>
            </w:pPr>
            <w:r w:rsidRPr="0080507B">
              <w:t>-72.0 +TT</w:t>
            </w:r>
          </w:p>
        </w:tc>
        <w:tc>
          <w:tcPr>
            <w:tcW w:w="922" w:type="dxa"/>
            <w:gridSpan w:val="2"/>
            <w:shd w:val="clear" w:color="auto" w:fill="auto"/>
          </w:tcPr>
          <w:p w14:paraId="70B25CE0" w14:textId="77777777" w:rsidR="00F9475A" w:rsidRPr="0080507B" w:rsidRDefault="00F9475A" w:rsidP="00336988">
            <w:pPr>
              <w:pStyle w:val="TAC"/>
            </w:pPr>
            <w:r w:rsidRPr="0080507B">
              <w:t>-72.0 +TT</w:t>
            </w:r>
          </w:p>
        </w:tc>
        <w:tc>
          <w:tcPr>
            <w:tcW w:w="892" w:type="dxa"/>
            <w:shd w:val="clear" w:color="auto" w:fill="auto"/>
          </w:tcPr>
          <w:p w14:paraId="05A1EE98" w14:textId="77777777" w:rsidR="00F9475A" w:rsidRPr="0080507B" w:rsidRDefault="00F9475A" w:rsidP="00336988">
            <w:pPr>
              <w:pStyle w:val="TAC"/>
            </w:pPr>
          </w:p>
        </w:tc>
        <w:tc>
          <w:tcPr>
            <w:tcW w:w="892" w:type="dxa"/>
          </w:tcPr>
          <w:p w14:paraId="304B0261" w14:textId="77777777" w:rsidR="00F9475A" w:rsidRPr="0080507B" w:rsidRDefault="00F9475A" w:rsidP="00336988">
            <w:pPr>
              <w:pStyle w:val="TAC"/>
            </w:pPr>
          </w:p>
        </w:tc>
        <w:tc>
          <w:tcPr>
            <w:tcW w:w="675" w:type="dxa"/>
            <w:shd w:val="clear" w:color="auto" w:fill="auto"/>
          </w:tcPr>
          <w:p w14:paraId="48A70FD1" w14:textId="77777777" w:rsidR="00F9475A" w:rsidRPr="0080507B" w:rsidRDefault="00F9475A" w:rsidP="00336988">
            <w:pPr>
              <w:pStyle w:val="TAC"/>
            </w:pPr>
            <w:r w:rsidRPr="0080507B">
              <w:t>-71.8 +TT</w:t>
            </w:r>
          </w:p>
        </w:tc>
        <w:tc>
          <w:tcPr>
            <w:tcW w:w="676" w:type="dxa"/>
            <w:shd w:val="clear" w:color="auto" w:fill="auto"/>
            <w:vAlign w:val="center"/>
          </w:tcPr>
          <w:p w14:paraId="4C1690D4" w14:textId="77777777" w:rsidR="00F9475A" w:rsidRPr="0080507B" w:rsidRDefault="00F9475A" w:rsidP="00336988">
            <w:pPr>
              <w:pStyle w:val="TAC"/>
            </w:pPr>
            <w:r w:rsidRPr="0080507B">
              <w:t>-71.9 +TT</w:t>
            </w:r>
          </w:p>
        </w:tc>
        <w:tc>
          <w:tcPr>
            <w:tcW w:w="676" w:type="dxa"/>
            <w:shd w:val="clear" w:color="auto" w:fill="auto"/>
            <w:vAlign w:val="center"/>
          </w:tcPr>
          <w:p w14:paraId="18BEEEEF" w14:textId="77777777" w:rsidR="00F9475A" w:rsidRPr="0080507B" w:rsidRDefault="00F9475A" w:rsidP="00336988">
            <w:pPr>
              <w:pStyle w:val="TAC"/>
            </w:pPr>
            <w:r w:rsidRPr="0080507B">
              <w:t>-71.9 +TT</w:t>
            </w:r>
          </w:p>
        </w:tc>
        <w:tc>
          <w:tcPr>
            <w:tcW w:w="676" w:type="dxa"/>
            <w:shd w:val="clear" w:color="auto" w:fill="auto"/>
            <w:vAlign w:val="center"/>
          </w:tcPr>
          <w:p w14:paraId="6FE0F919" w14:textId="77777777" w:rsidR="00F9475A" w:rsidRPr="0080507B" w:rsidRDefault="00F9475A" w:rsidP="00336988">
            <w:pPr>
              <w:pStyle w:val="TAC"/>
            </w:pPr>
            <w:r w:rsidRPr="0080507B">
              <w:t>-71.8 +TT</w:t>
            </w:r>
          </w:p>
        </w:tc>
        <w:tc>
          <w:tcPr>
            <w:tcW w:w="675" w:type="dxa"/>
            <w:vAlign w:val="center"/>
          </w:tcPr>
          <w:p w14:paraId="24C12FB7" w14:textId="77777777" w:rsidR="00F9475A" w:rsidRPr="0080507B" w:rsidRDefault="00F9475A" w:rsidP="00336988">
            <w:pPr>
              <w:pStyle w:val="TAC"/>
            </w:pPr>
            <w:r w:rsidRPr="0080507B">
              <w:t>-71.8 +TT</w:t>
            </w:r>
          </w:p>
        </w:tc>
        <w:tc>
          <w:tcPr>
            <w:tcW w:w="676" w:type="dxa"/>
            <w:shd w:val="clear" w:color="auto" w:fill="auto"/>
            <w:vAlign w:val="center"/>
          </w:tcPr>
          <w:p w14:paraId="22504E3B" w14:textId="77777777" w:rsidR="00F9475A" w:rsidRPr="0080507B" w:rsidRDefault="00F9475A" w:rsidP="00336988">
            <w:pPr>
              <w:pStyle w:val="TAC"/>
            </w:pPr>
            <w:r w:rsidRPr="0080507B">
              <w:t>-71.8 +TT</w:t>
            </w:r>
          </w:p>
        </w:tc>
      </w:tr>
      <w:tr w:rsidR="00F9475A" w:rsidRPr="0080507B" w14:paraId="4838A194" w14:textId="77777777" w:rsidTr="00336988">
        <w:trPr>
          <w:trHeight w:val="285"/>
        </w:trPr>
        <w:tc>
          <w:tcPr>
            <w:tcW w:w="0" w:type="auto"/>
            <w:vMerge/>
            <w:shd w:val="clear" w:color="auto" w:fill="auto"/>
            <w:vAlign w:val="center"/>
          </w:tcPr>
          <w:p w14:paraId="16550071" w14:textId="77777777" w:rsidR="00F9475A" w:rsidRPr="0080507B" w:rsidRDefault="00F9475A" w:rsidP="00336988">
            <w:pPr>
              <w:pStyle w:val="TAC"/>
            </w:pPr>
          </w:p>
        </w:tc>
        <w:tc>
          <w:tcPr>
            <w:tcW w:w="0" w:type="auto"/>
            <w:vMerge/>
            <w:shd w:val="clear" w:color="auto" w:fill="auto"/>
            <w:vAlign w:val="center"/>
          </w:tcPr>
          <w:p w14:paraId="55FEAC44" w14:textId="77777777" w:rsidR="00F9475A" w:rsidRPr="0080507B" w:rsidRDefault="00F9475A" w:rsidP="00336988">
            <w:pPr>
              <w:pStyle w:val="TAC"/>
            </w:pPr>
          </w:p>
        </w:tc>
        <w:tc>
          <w:tcPr>
            <w:tcW w:w="656" w:type="dxa"/>
            <w:gridSpan w:val="2"/>
            <w:vAlign w:val="center"/>
          </w:tcPr>
          <w:p w14:paraId="262395E8" w14:textId="77777777" w:rsidR="00F9475A" w:rsidRPr="0080507B" w:rsidRDefault="00F9475A" w:rsidP="00336988">
            <w:pPr>
              <w:pStyle w:val="TAC"/>
            </w:pPr>
            <w:r w:rsidRPr="0080507B">
              <w:t>60</w:t>
            </w:r>
          </w:p>
        </w:tc>
        <w:tc>
          <w:tcPr>
            <w:tcW w:w="996" w:type="dxa"/>
            <w:shd w:val="clear" w:color="auto" w:fill="auto"/>
            <w:vAlign w:val="center"/>
          </w:tcPr>
          <w:p w14:paraId="3E3A99A8" w14:textId="77777777" w:rsidR="00F9475A" w:rsidRPr="0080507B" w:rsidRDefault="00F9475A" w:rsidP="00336988">
            <w:pPr>
              <w:pStyle w:val="TAC"/>
            </w:pPr>
          </w:p>
        </w:tc>
        <w:tc>
          <w:tcPr>
            <w:tcW w:w="892" w:type="dxa"/>
            <w:gridSpan w:val="2"/>
            <w:shd w:val="clear" w:color="auto" w:fill="auto"/>
          </w:tcPr>
          <w:p w14:paraId="69259A98" w14:textId="77777777" w:rsidR="00F9475A" w:rsidRPr="0080507B" w:rsidRDefault="00F9475A" w:rsidP="00336988">
            <w:pPr>
              <w:pStyle w:val="TAC"/>
            </w:pPr>
            <w:r w:rsidRPr="0080507B">
              <w:t>-72.6 +TT</w:t>
            </w:r>
          </w:p>
        </w:tc>
        <w:tc>
          <w:tcPr>
            <w:tcW w:w="892" w:type="dxa"/>
            <w:gridSpan w:val="2"/>
            <w:shd w:val="clear" w:color="auto" w:fill="auto"/>
          </w:tcPr>
          <w:p w14:paraId="62A8ADE1" w14:textId="77777777" w:rsidR="00F9475A" w:rsidRPr="0080507B" w:rsidRDefault="00F9475A" w:rsidP="00336988">
            <w:pPr>
              <w:pStyle w:val="TAC"/>
            </w:pPr>
            <w:r w:rsidRPr="0080507B">
              <w:t>-72.3 +TT</w:t>
            </w:r>
          </w:p>
        </w:tc>
        <w:tc>
          <w:tcPr>
            <w:tcW w:w="922" w:type="dxa"/>
            <w:gridSpan w:val="2"/>
            <w:shd w:val="clear" w:color="auto" w:fill="auto"/>
          </w:tcPr>
          <w:p w14:paraId="7C2389D2" w14:textId="77777777" w:rsidR="00F9475A" w:rsidRPr="0080507B" w:rsidRDefault="00F9475A" w:rsidP="00336988">
            <w:pPr>
              <w:pStyle w:val="TAC"/>
            </w:pPr>
            <w:r w:rsidRPr="0080507B">
              <w:t>-72.2 +TT</w:t>
            </w:r>
          </w:p>
        </w:tc>
        <w:tc>
          <w:tcPr>
            <w:tcW w:w="892" w:type="dxa"/>
            <w:shd w:val="clear" w:color="auto" w:fill="auto"/>
          </w:tcPr>
          <w:p w14:paraId="7A6B2B81" w14:textId="77777777" w:rsidR="00F9475A" w:rsidRPr="0080507B" w:rsidRDefault="00F9475A" w:rsidP="00336988">
            <w:pPr>
              <w:pStyle w:val="TAC"/>
            </w:pPr>
          </w:p>
        </w:tc>
        <w:tc>
          <w:tcPr>
            <w:tcW w:w="892" w:type="dxa"/>
          </w:tcPr>
          <w:p w14:paraId="7C70FB8E" w14:textId="77777777" w:rsidR="00F9475A" w:rsidRPr="0080507B" w:rsidRDefault="00F9475A" w:rsidP="00336988">
            <w:pPr>
              <w:pStyle w:val="TAC"/>
            </w:pPr>
          </w:p>
        </w:tc>
        <w:tc>
          <w:tcPr>
            <w:tcW w:w="675" w:type="dxa"/>
            <w:shd w:val="clear" w:color="auto" w:fill="auto"/>
          </w:tcPr>
          <w:p w14:paraId="156F74FE" w14:textId="77777777" w:rsidR="00F9475A" w:rsidRPr="0080507B" w:rsidRDefault="00F9475A" w:rsidP="00336988">
            <w:pPr>
              <w:pStyle w:val="TAC"/>
            </w:pPr>
            <w:r w:rsidRPr="0080507B">
              <w:t>-72.0 +TT</w:t>
            </w:r>
          </w:p>
        </w:tc>
        <w:tc>
          <w:tcPr>
            <w:tcW w:w="676" w:type="dxa"/>
            <w:shd w:val="clear" w:color="auto" w:fill="auto"/>
            <w:vAlign w:val="center"/>
          </w:tcPr>
          <w:p w14:paraId="6FE7F83B" w14:textId="77777777" w:rsidR="00F9475A" w:rsidRPr="0080507B" w:rsidRDefault="00F9475A" w:rsidP="00336988">
            <w:pPr>
              <w:pStyle w:val="TAC"/>
            </w:pPr>
            <w:r w:rsidRPr="0080507B">
              <w:t>-72.0 +TT</w:t>
            </w:r>
          </w:p>
        </w:tc>
        <w:tc>
          <w:tcPr>
            <w:tcW w:w="676" w:type="dxa"/>
            <w:shd w:val="clear" w:color="auto" w:fill="auto"/>
            <w:vAlign w:val="center"/>
          </w:tcPr>
          <w:p w14:paraId="312AE5F9" w14:textId="77777777" w:rsidR="00F9475A" w:rsidRPr="0080507B" w:rsidRDefault="00F9475A" w:rsidP="00336988">
            <w:pPr>
              <w:pStyle w:val="TAC"/>
            </w:pPr>
            <w:r w:rsidRPr="0080507B">
              <w:t>-72.0 +TT</w:t>
            </w:r>
          </w:p>
        </w:tc>
        <w:tc>
          <w:tcPr>
            <w:tcW w:w="676" w:type="dxa"/>
            <w:shd w:val="clear" w:color="auto" w:fill="auto"/>
            <w:vAlign w:val="center"/>
          </w:tcPr>
          <w:p w14:paraId="55C542B8" w14:textId="77777777" w:rsidR="00F9475A" w:rsidRPr="0080507B" w:rsidRDefault="00F9475A" w:rsidP="00336988">
            <w:pPr>
              <w:pStyle w:val="TAC"/>
            </w:pPr>
            <w:r w:rsidRPr="0080507B">
              <w:t>-71.9 +TT</w:t>
            </w:r>
          </w:p>
        </w:tc>
        <w:tc>
          <w:tcPr>
            <w:tcW w:w="675" w:type="dxa"/>
            <w:vAlign w:val="center"/>
          </w:tcPr>
          <w:p w14:paraId="0B9D6EB4" w14:textId="77777777" w:rsidR="00F9475A" w:rsidRPr="0080507B" w:rsidRDefault="00F9475A" w:rsidP="00336988">
            <w:pPr>
              <w:pStyle w:val="TAC"/>
            </w:pPr>
            <w:r w:rsidRPr="0080507B">
              <w:t>-71.9 +TT</w:t>
            </w:r>
          </w:p>
        </w:tc>
        <w:tc>
          <w:tcPr>
            <w:tcW w:w="676" w:type="dxa"/>
            <w:shd w:val="clear" w:color="auto" w:fill="auto"/>
            <w:vAlign w:val="center"/>
          </w:tcPr>
          <w:p w14:paraId="31ACAB69" w14:textId="77777777" w:rsidR="00F9475A" w:rsidRPr="0080507B" w:rsidRDefault="00F9475A" w:rsidP="00336988">
            <w:pPr>
              <w:pStyle w:val="TAC"/>
            </w:pPr>
            <w:r w:rsidRPr="0080507B">
              <w:t>-71.9 +TT</w:t>
            </w:r>
          </w:p>
        </w:tc>
      </w:tr>
      <w:tr w:rsidR="00F9475A" w:rsidRPr="0080507B" w14:paraId="6D1D225A" w14:textId="77777777" w:rsidTr="00336988">
        <w:trPr>
          <w:trHeight w:val="285"/>
        </w:trPr>
        <w:tc>
          <w:tcPr>
            <w:tcW w:w="0" w:type="auto"/>
            <w:vMerge/>
            <w:shd w:val="clear" w:color="auto" w:fill="auto"/>
            <w:vAlign w:val="center"/>
          </w:tcPr>
          <w:p w14:paraId="3F9B7AB7" w14:textId="77777777" w:rsidR="00F9475A" w:rsidRPr="0080507B" w:rsidRDefault="00F9475A" w:rsidP="00336988">
            <w:pPr>
              <w:pStyle w:val="TAC"/>
            </w:pPr>
          </w:p>
        </w:tc>
        <w:tc>
          <w:tcPr>
            <w:tcW w:w="0" w:type="auto"/>
            <w:vMerge w:val="restart"/>
            <w:shd w:val="clear" w:color="auto" w:fill="auto"/>
            <w:vAlign w:val="center"/>
          </w:tcPr>
          <w:p w14:paraId="4ABF910D" w14:textId="77777777" w:rsidR="00F9475A" w:rsidRPr="0080507B" w:rsidRDefault="00F9475A" w:rsidP="00336988">
            <w:pPr>
              <w:pStyle w:val="TAC"/>
            </w:pPr>
            <w:r w:rsidRPr="0080507B">
              <w:t>n78</w:t>
            </w:r>
            <w:r w:rsidRPr="0080507B">
              <w:rPr>
                <w:rFonts w:cs="Arial"/>
                <w:vertAlign w:val="superscript"/>
              </w:rPr>
              <w:t>3</w:t>
            </w:r>
          </w:p>
        </w:tc>
        <w:tc>
          <w:tcPr>
            <w:tcW w:w="656" w:type="dxa"/>
            <w:gridSpan w:val="2"/>
            <w:vAlign w:val="center"/>
          </w:tcPr>
          <w:p w14:paraId="322C8002" w14:textId="77777777" w:rsidR="00F9475A" w:rsidRPr="0080507B" w:rsidRDefault="00F9475A" w:rsidP="00336988">
            <w:pPr>
              <w:pStyle w:val="TAC"/>
            </w:pPr>
            <w:r w:rsidRPr="0080507B">
              <w:t>15</w:t>
            </w:r>
          </w:p>
        </w:tc>
        <w:tc>
          <w:tcPr>
            <w:tcW w:w="996" w:type="dxa"/>
            <w:shd w:val="clear" w:color="auto" w:fill="auto"/>
            <w:vAlign w:val="center"/>
          </w:tcPr>
          <w:p w14:paraId="70378FDC" w14:textId="77777777" w:rsidR="00F9475A" w:rsidRPr="0080507B" w:rsidRDefault="00F9475A" w:rsidP="00336988">
            <w:pPr>
              <w:pStyle w:val="TAC"/>
            </w:pPr>
          </w:p>
        </w:tc>
        <w:tc>
          <w:tcPr>
            <w:tcW w:w="892" w:type="dxa"/>
            <w:gridSpan w:val="2"/>
            <w:shd w:val="clear" w:color="auto" w:fill="auto"/>
          </w:tcPr>
          <w:p w14:paraId="1E96E189" w14:textId="77777777" w:rsidR="00F9475A" w:rsidRPr="0080507B" w:rsidRDefault="00F9475A" w:rsidP="00336988">
            <w:pPr>
              <w:pStyle w:val="TAC"/>
            </w:pPr>
            <w:r w:rsidRPr="0080507B">
              <w:t>-94.7 +TT</w:t>
            </w:r>
          </w:p>
        </w:tc>
        <w:tc>
          <w:tcPr>
            <w:tcW w:w="892" w:type="dxa"/>
            <w:gridSpan w:val="2"/>
            <w:shd w:val="clear" w:color="auto" w:fill="auto"/>
          </w:tcPr>
          <w:p w14:paraId="1D570CEE" w14:textId="77777777" w:rsidR="00F9475A" w:rsidRPr="0080507B" w:rsidRDefault="00F9475A" w:rsidP="00336988">
            <w:pPr>
              <w:pStyle w:val="TAC"/>
            </w:pPr>
            <w:r w:rsidRPr="0080507B">
              <w:t>-93.2 +TT</w:t>
            </w:r>
          </w:p>
        </w:tc>
        <w:tc>
          <w:tcPr>
            <w:tcW w:w="922" w:type="dxa"/>
            <w:gridSpan w:val="2"/>
            <w:shd w:val="clear" w:color="auto" w:fill="auto"/>
          </w:tcPr>
          <w:p w14:paraId="2F97B6DE" w14:textId="77777777" w:rsidR="00F9475A" w:rsidRPr="0080507B" w:rsidRDefault="00F9475A" w:rsidP="00336988">
            <w:pPr>
              <w:pStyle w:val="TAC"/>
            </w:pPr>
            <w:r w:rsidRPr="0080507B">
              <w:t>-92.4 +TT</w:t>
            </w:r>
          </w:p>
        </w:tc>
        <w:tc>
          <w:tcPr>
            <w:tcW w:w="892" w:type="dxa"/>
            <w:shd w:val="clear" w:color="auto" w:fill="auto"/>
            <w:vAlign w:val="center"/>
          </w:tcPr>
          <w:p w14:paraId="6A4F2329" w14:textId="77777777" w:rsidR="00F9475A" w:rsidRPr="0080507B" w:rsidRDefault="00F9475A" w:rsidP="00336988">
            <w:pPr>
              <w:pStyle w:val="TAC"/>
            </w:pPr>
          </w:p>
        </w:tc>
        <w:tc>
          <w:tcPr>
            <w:tcW w:w="892" w:type="dxa"/>
            <w:vAlign w:val="center"/>
          </w:tcPr>
          <w:p w14:paraId="7904C4CA" w14:textId="77777777" w:rsidR="00F9475A" w:rsidRPr="0080507B" w:rsidRDefault="00F9475A" w:rsidP="00336988">
            <w:pPr>
              <w:pStyle w:val="TAC"/>
            </w:pPr>
          </w:p>
        </w:tc>
        <w:tc>
          <w:tcPr>
            <w:tcW w:w="675" w:type="dxa"/>
            <w:shd w:val="clear" w:color="auto" w:fill="auto"/>
            <w:vAlign w:val="center"/>
          </w:tcPr>
          <w:p w14:paraId="46FE84F9" w14:textId="77777777" w:rsidR="00F9475A" w:rsidRPr="0080507B" w:rsidRDefault="00F9475A" w:rsidP="00336988">
            <w:pPr>
              <w:pStyle w:val="TAC"/>
            </w:pPr>
          </w:p>
        </w:tc>
        <w:tc>
          <w:tcPr>
            <w:tcW w:w="676" w:type="dxa"/>
            <w:shd w:val="clear" w:color="auto" w:fill="auto"/>
            <w:vAlign w:val="center"/>
          </w:tcPr>
          <w:p w14:paraId="2D402D95" w14:textId="77777777" w:rsidR="00F9475A" w:rsidRPr="0080507B" w:rsidRDefault="00F9475A" w:rsidP="00336988">
            <w:pPr>
              <w:pStyle w:val="TAC"/>
            </w:pPr>
          </w:p>
        </w:tc>
        <w:tc>
          <w:tcPr>
            <w:tcW w:w="676" w:type="dxa"/>
            <w:shd w:val="clear" w:color="auto" w:fill="auto"/>
            <w:vAlign w:val="center"/>
          </w:tcPr>
          <w:p w14:paraId="122180E7" w14:textId="77777777" w:rsidR="00F9475A" w:rsidRPr="0080507B" w:rsidRDefault="00F9475A" w:rsidP="00336988">
            <w:pPr>
              <w:pStyle w:val="TAC"/>
            </w:pPr>
          </w:p>
        </w:tc>
        <w:tc>
          <w:tcPr>
            <w:tcW w:w="676" w:type="dxa"/>
            <w:shd w:val="clear" w:color="auto" w:fill="auto"/>
            <w:vAlign w:val="center"/>
          </w:tcPr>
          <w:p w14:paraId="2A5AD43E" w14:textId="77777777" w:rsidR="00F9475A" w:rsidRPr="0080507B" w:rsidRDefault="00F9475A" w:rsidP="00336988">
            <w:pPr>
              <w:pStyle w:val="TAC"/>
            </w:pPr>
          </w:p>
        </w:tc>
        <w:tc>
          <w:tcPr>
            <w:tcW w:w="675" w:type="dxa"/>
            <w:vAlign w:val="center"/>
          </w:tcPr>
          <w:p w14:paraId="798D1C72" w14:textId="77777777" w:rsidR="00F9475A" w:rsidRPr="0080507B" w:rsidRDefault="00F9475A" w:rsidP="00336988">
            <w:pPr>
              <w:pStyle w:val="TAC"/>
            </w:pPr>
          </w:p>
        </w:tc>
        <w:tc>
          <w:tcPr>
            <w:tcW w:w="676" w:type="dxa"/>
            <w:shd w:val="clear" w:color="auto" w:fill="auto"/>
            <w:vAlign w:val="center"/>
          </w:tcPr>
          <w:p w14:paraId="35893E05" w14:textId="77777777" w:rsidR="00F9475A" w:rsidRPr="0080507B" w:rsidRDefault="00F9475A" w:rsidP="00336988">
            <w:pPr>
              <w:pStyle w:val="TAC"/>
            </w:pPr>
          </w:p>
        </w:tc>
      </w:tr>
      <w:tr w:rsidR="00F9475A" w:rsidRPr="0080507B" w14:paraId="6AD44681" w14:textId="77777777" w:rsidTr="00336988">
        <w:trPr>
          <w:trHeight w:val="285"/>
        </w:trPr>
        <w:tc>
          <w:tcPr>
            <w:tcW w:w="0" w:type="auto"/>
            <w:vMerge/>
            <w:shd w:val="clear" w:color="auto" w:fill="auto"/>
            <w:vAlign w:val="center"/>
          </w:tcPr>
          <w:p w14:paraId="11BBBD0D" w14:textId="77777777" w:rsidR="00F9475A" w:rsidRPr="0080507B" w:rsidRDefault="00F9475A" w:rsidP="00336988">
            <w:pPr>
              <w:pStyle w:val="TAC"/>
            </w:pPr>
          </w:p>
        </w:tc>
        <w:tc>
          <w:tcPr>
            <w:tcW w:w="0" w:type="auto"/>
            <w:vMerge/>
            <w:shd w:val="clear" w:color="auto" w:fill="auto"/>
            <w:vAlign w:val="center"/>
          </w:tcPr>
          <w:p w14:paraId="6A5053FE" w14:textId="77777777" w:rsidR="00F9475A" w:rsidRPr="0080507B" w:rsidRDefault="00F9475A" w:rsidP="00336988">
            <w:pPr>
              <w:pStyle w:val="TAC"/>
            </w:pPr>
          </w:p>
        </w:tc>
        <w:tc>
          <w:tcPr>
            <w:tcW w:w="656" w:type="dxa"/>
            <w:gridSpan w:val="2"/>
            <w:vAlign w:val="center"/>
          </w:tcPr>
          <w:p w14:paraId="26B320ED" w14:textId="77777777" w:rsidR="00F9475A" w:rsidRPr="0080507B" w:rsidRDefault="00F9475A" w:rsidP="00336988">
            <w:pPr>
              <w:pStyle w:val="TAC"/>
            </w:pPr>
            <w:r w:rsidRPr="0080507B">
              <w:t>30</w:t>
            </w:r>
          </w:p>
        </w:tc>
        <w:tc>
          <w:tcPr>
            <w:tcW w:w="996" w:type="dxa"/>
            <w:shd w:val="clear" w:color="auto" w:fill="auto"/>
            <w:vAlign w:val="center"/>
          </w:tcPr>
          <w:p w14:paraId="4102DBEB" w14:textId="77777777" w:rsidR="00F9475A" w:rsidRPr="0080507B" w:rsidRDefault="00F9475A" w:rsidP="00336988">
            <w:pPr>
              <w:pStyle w:val="TAC"/>
            </w:pPr>
          </w:p>
        </w:tc>
        <w:tc>
          <w:tcPr>
            <w:tcW w:w="892" w:type="dxa"/>
            <w:gridSpan w:val="2"/>
            <w:shd w:val="clear" w:color="auto" w:fill="auto"/>
          </w:tcPr>
          <w:p w14:paraId="25BBAC93" w14:textId="77777777" w:rsidR="00F9475A" w:rsidRPr="0080507B" w:rsidRDefault="00F9475A" w:rsidP="00336988">
            <w:pPr>
              <w:pStyle w:val="TAC"/>
            </w:pPr>
            <w:r w:rsidRPr="0080507B">
              <w:t>-95.0 +TT</w:t>
            </w:r>
          </w:p>
        </w:tc>
        <w:tc>
          <w:tcPr>
            <w:tcW w:w="892" w:type="dxa"/>
            <w:gridSpan w:val="2"/>
            <w:shd w:val="clear" w:color="auto" w:fill="auto"/>
          </w:tcPr>
          <w:p w14:paraId="2BD853F4" w14:textId="77777777" w:rsidR="00F9475A" w:rsidRPr="0080507B" w:rsidRDefault="00F9475A" w:rsidP="00336988">
            <w:pPr>
              <w:pStyle w:val="TAC"/>
            </w:pPr>
            <w:r w:rsidRPr="0080507B">
              <w:t>-93.3 +TT</w:t>
            </w:r>
          </w:p>
        </w:tc>
        <w:tc>
          <w:tcPr>
            <w:tcW w:w="922" w:type="dxa"/>
            <w:gridSpan w:val="2"/>
            <w:shd w:val="clear" w:color="auto" w:fill="auto"/>
          </w:tcPr>
          <w:p w14:paraId="2519753C" w14:textId="77777777" w:rsidR="00F9475A" w:rsidRPr="0080507B" w:rsidRDefault="00F9475A" w:rsidP="00336988">
            <w:pPr>
              <w:pStyle w:val="TAC"/>
            </w:pPr>
            <w:r w:rsidRPr="0080507B">
              <w:t>-92.6 +TT</w:t>
            </w:r>
          </w:p>
        </w:tc>
        <w:tc>
          <w:tcPr>
            <w:tcW w:w="892" w:type="dxa"/>
            <w:shd w:val="clear" w:color="auto" w:fill="auto"/>
            <w:vAlign w:val="center"/>
          </w:tcPr>
          <w:p w14:paraId="5CB33E1C" w14:textId="77777777" w:rsidR="00F9475A" w:rsidRPr="0080507B" w:rsidRDefault="00F9475A" w:rsidP="00336988">
            <w:pPr>
              <w:pStyle w:val="TAC"/>
            </w:pPr>
          </w:p>
        </w:tc>
        <w:tc>
          <w:tcPr>
            <w:tcW w:w="892" w:type="dxa"/>
            <w:vAlign w:val="center"/>
          </w:tcPr>
          <w:p w14:paraId="6362A4AB" w14:textId="77777777" w:rsidR="00F9475A" w:rsidRPr="0080507B" w:rsidRDefault="00F9475A" w:rsidP="00336988">
            <w:pPr>
              <w:pStyle w:val="TAC"/>
            </w:pPr>
          </w:p>
        </w:tc>
        <w:tc>
          <w:tcPr>
            <w:tcW w:w="675" w:type="dxa"/>
            <w:shd w:val="clear" w:color="auto" w:fill="auto"/>
            <w:vAlign w:val="center"/>
          </w:tcPr>
          <w:p w14:paraId="5A540E8F" w14:textId="77777777" w:rsidR="00F9475A" w:rsidRPr="0080507B" w:rsidRDefault="00F9475A" w:rsidP="00336988">
            <w:pPr>
              <w:pStyle w:val="TAC"/>
            </w:pPr>
          </w:p>
        </w:tc>
        <w:tc>
          <w:tcPr>
            <w:tcW w:w="676" w:type="dxa"/>
            <w:shd w:val="clear" w:color="auto" w:fill="auto"/>
            <w:vAlign w:val="center"/>
          </w:tcPr>
          <w:p w14:paraId="65BF6701" w14:textId="77777777" w:rsidR="00F9475A" w:rsidRPr="0080507B" w:rsidRDefault="00F9475A" w:rsidP="00336988">
            <w:pPr>
              <w:pStyle w:val="TAC"/>
            </w:pPr>
          </w:p>
        </w:tc>
        <w:tc>
          <w:tcPr>
            <w:tcW w:w="676" w:type="dxa"/>
            <w:shd w:val="clear" w:color="auto" w:fill="auto"/>
            <w:vAlign w:val="center"/>
          </w:tcPr>
          <w:p w14:paraId="7ADF7025" w14:textId="77777777" w:rsidR="00F9475A" w:rsidRPr="0080507B" w:rsidRDefault="00F9475A" w:rsidP="00336988">
            <w:pPr>
              <w:pStyle w:val="TAC"/>
            </w:pPr>
          </w:p>
        </w:tc>
        <w:tc>
          <w:tcPr>
            <w:tcW w:w="676" w:type="dxa"/>
            <w:shd w:val="clear" w:color="auto" w:fill="auto"/>
            <w:vAlign w:val="center"/>
          </w:tcPr>
          <w:p w14:paraId="68DE3306" w14:textId="77777777" w:rsidR="00F9475A" w:rsidRPr="0080507B" w:rsidRDefault="00F9475A" w:rsidP="00336988">
            <w:pPr>
              <w:pStyle w:val="TAC"/>
            </w:pPr>
          </w:p>
        </w:tc>
        <w:tc>
          <w:tcPr>
            <w:tcW w:w="675" w:type="dxa"/>
            <w:vAlign w:val="center"/>
          </w:tcPr>
          <w:p w14:paraId="2F58697D" w14:textId="77777777" w:rsidR="00F9475A" w:rsidRPr="0080507B" w:rsidRDefault="00F9475A" w:rsidP="00336988">
            <w:pPr>
              <w:pStyle w:val="TAC"/>
            </w:pPr>
          </w:p>
        </w:tc>
        <w:tc>
          <w:tcPr>
            <w:tcW w:w="676" w:type="dxa"/>
            <w:shd w:val="clear" w:color="auto" w:fill="auto"/>
            <w:vAlign w:val="center"/>
          </w:tcPr>
          <w:p w14:paraId="6DD3A0FF" w14:textId="77777777" w:rsidR="00F9475A" w:rsidRPr="0080507B" w:rsidRDefault="00F9475A" w:rsidP="00336988">
            <w:pPr>
              <w:pStyle w:val="TAC"/>
            </w:pPr>
          </w:p>
        </w:tc>
      </w:tr>
      <w:tr w:rsidR="00F9475A" w:rsidRPr="0080507B" w14:paraId="3C605ED0" w14:textId="77777777" w:rsidTr="00336988">
        <w:trPr>
          <w:trHeight w:val="285"/>
        </w:trPr>
        <w:tc>
          <w:tcPr>
            <w:tcW w:w="0" w:type="auto"/>
            <w:vMerge/>
            <w:shd w:val="clear" w:color="auto" w:fill="auto"/>
            <w:vAlign w:val="center"/>
          </w:tcPr>
          <w:p w14:paraId="6CA1A40B" w14:textId="77777777" w:rsidR="00F9475A" w:rsidRPr="0080507B" w:rsidRDefault="00F9475A" w:rsidP="00336988">
            <w:pPr>
              <w:pStyle w:val="TAC"/>
            </w:pPr>
          </w:p>
        </w:tc>
        <w:tc>
          <w:tcPr>
            <w:tcW w:w="0" w:type="auto"/>
            <w:vMerge/>
            <w:shd w:val="clear" w:color="auto" w:fill="auto"/>
            <w:vAlign w:val="center"/>
          </w:tcPr>
          <w:p w14:paraId="101F2A77" w14:textId="77777777" w:rsidR="00F9475A" w:rsidRPr="0080507B" w:rsidRDefault="00F9475A" w:rsidP="00336988">
            <w:pPr>
              <w:pStyle w:val="TAC"/>
            </w:pPr>
          </w:p>
        </w:tc>
        <w:tc>
          <w:tcPr>
            <w:tcW w:w="656" w:type="dxa"/>
            <w:gridSpan w:val="2"/>
            <w:vAlign w:val="center"/>
          </w:tcPr>
          <w:p w14:paraId="16ACE36F" w14:textId="77777777" w:rsidR="00F9475A" w:rsidRPr="0080507B" w:rsidRDefault="00F9475A" w:rsidP="00336988">
            <w:pPr>
              <w:pStyle w:val="TAC"/>
            </w:pPr>
            <w:r w:rsidRPr="0080507B">
              <w:t>60</w:t>
            </w:r>
          </w:p>
        </w:tc>
        <w:tc>
          <w:tcPr>
            <w:tcW w:w="996" w:type="dxa"/>
            <w:shd w:val="clear" w:color="auto" w:fill="auto"/>
            <w:vAlign w:val="center"/>
          </w:tcPr>
          <w:p w14:paraId="019DE8C1" w14:textId="77777777" w:rsidR="00F9475A" w:rsidRPr="0080507B" w:rsidRDefault="00F9475A" w:rsidP="00336988">
            <w:pPr>
              <w:pStyle w:val="TAC"/>
            </w:pPr>
          </w:p>
        </w:tc>
        <w:tc>
          <w:tcPr>
            <w:tcW w:w="892" w:type="dxa"/>
            <w:gridSpan w:val="2"/>
            <w:shd w:val="clear" w:color="auto" w:fill="auto"/>
          </w:tcPr>
          <w:p w14:paraId="21F6D5E8" w14:textId="77777777" w:rsidR="00F9475A" w:rsidRPr="0080507B" w:rsidRDefault="00F9475A" w:rsidP="00336988">
            <w:pPr>
              <w:pStyle w:val="TAC"/>
            </w:pPr>
            <w:r w:rsidRPr="0080507B">
              <w:t>-95.4 +TT</w:t>
            </w:r>
          </w:p>
        </w:tc>
        <w:tc>
          <w:tcPr>
            <w:tcW w:w="892" w:type="dxa"/>
            <w:gridSpan w:val="2"/>
            <w:shd w:val="clear" w:color="auto" w:fill="auto"/>
          </w:tcPr>
          <w:p w14:paraId="1578FC0D" w14:textId="77777777" w:rsidR="00F9475A" w:rsidRPr="0080507B" w:rsidRDefault="00F9475A" w:rsidP="00336988">
            <w:pPr>
              <w:pStyle w:val="TAC"/>
            </w:pPr>
            <w:r w:rsidRPr="0080507B">
              <w:t>-93.6 +TT</w:t>
            </w:r>
          </w:p>
        </w:tc>
        <w:tc>
          <w:tcPr>
            <w:tcW w:w="922" w:type="dxa"/>
            <w:gridSpan w:val="2"/>
            <w:shd w:val="clear" w:color="auto" w:fill="auto"/>
          </w:tcPr>
          <w:p w14:paraId="5D6A4ABC" w14:textId="77777777" w:rsidR="00F9475A" w:rsidRPr="0080507B" w:rsidRDefault="00F9475A" w:rsidP="00336988">
            <w:pPr>
              <w:pStyle w:val="TAC"/>
            </w:pPr>
            <w:r w:rsidRPr="0080507B">
              <w:t>-92.8 +TT</w:t>
            </w:r>
          </w:p>
        </w:tc>
        <w:tc>
          <w:tcPr>
            <w:tcW w:w="892" w:type="dxa"/>
            <w:shd w:val="clear" w:color="auto" w:fill="auto"/>
            <w:vAlign w:val="center"/>
          </w:tcPr>
          <w:p w14:paraId="51C205D8" w14:textId="77777777" w:rsidR="00F9475A" w:rsidRPr="0080507B" w:rsidRDefault="00F9475A" w:rsidP="00336988">
            <w:pPr>
              <w:pStyle w:val="TAC"/>
            </w:pPr>
          </w:p>
        </w:tc>
        <w:tc>
          <w:tcPr>
            <w:tcW w:w="892" w:type="dxa"/>
            <w:vAlign w:val="center"/>
          </w:tcPr>
          <w:p w14:paraId="1B671513" w14:textId="77777777" w:rsidR="00F9475A" w:rsidRPr="0080507B" w:rsidRDefault="00F9475A" w:rsidP="00336988">
            <w:pPr>
              <w:pStyle w:val="TAC"/>
            </w:pPr>
          </w:p>
        </w:tc>
        <w:tc>
          <w:tcPr>
            <w:tcW w:w="675" w:type="dxa"/>
            <w:shd w:val="clear" w:color="auto" w:fill="auto"/>
            <w:vAlign w:val="center"/>
          </w:tcPr>
          <w:p w14:paraId="5CA03911" w14:textId="77777777" w:rsidR="00F9475A" w:rsidRPr="0080507B" w:rsidRDefault="00F9475A" w:rsidP="00336988">
            <w:pPr>
              <w:pStyle w:val="TAC"/>
            </w:pPr>
          </w:p>
        </w:tc>
        <w:tc>
          <w:tcPr>
            <w:tcW w:w="676" w:type="dxa"/>
            <w:shd w:val="clear" w:color="auto" w:fill="auto"/>
            <w:vAlign w:val="center"/>
          </w:tcPr>
          <w:p w14:paraId="09BA1FBD" w14:textId="77777777" w:rsidR="00F9475A" w:rsidRPr="0080507B" w:rsidRDefault="00F9475A" w:rsidP="00336988">
            <w:pPr>
              <w:pStyle w:val="TAC"/>
            </w:pPr>
          </w:p>
        </w:tc>
        <w:tc>
          <w:tcPr>
            <w:tcW w:w="676" w:type="dxa"/>
            <w:shd w:val="clear" w:color="auto" w:fill="auto"/>
            <w:vAlign w:val="center"/>
          </w:tcPr>
          <w:p w14:paraId="446051FA" w14:textId="77777777" w:rsidR="00F9475A" w:rsidRPr="0080507B" w:rsidRDefault="00F9475A" w:rsidP="00336988">
            <w:pPr>
              <w:pStyle w:val="TAC"/>
            </w:pPr>
          </w:p>
        </w:tc>
        <w:tc>
          <w:tcPr>
            <w:tcW w:w="676" w:type="dxa"/>
            <w:shd w:val="clear" w:color="auto" w:fill="auto"/>
            <w:vAlign w:val="center"/>
          </w:tcPr>
          <w:p w14:paraId="3E35C620" w14:textId="77777777" w:rsidR="00F9475A" w:rsidRPr="0080507B" w:rsidRDefault="00F9475A" w:rsidP="00336988">
            <w:pPr>
              <w:pStyle w:val="TAC"/>
            </w:pPr>
          </w:p>
        </w:tc>
        <w:tc>
          <w:tcPr>
            <w:tcW w:w="675" w:type="dxa"/>
            <w:vAlign w:val="center"/>
          </w:tcPr>
          <w:p w14:paraId="2FFE9F74" w14:textId="77777777" w:rsidR="00F9475A" w:rsidRPr="0080507B" w:rsidRDefault="00F9475A" w:rsidP="00336988">
            <w:pPr>
              <w:pStyle w:val="TAC"/>
            </w:pPr>
          </w:p>
        </w:tc>
        <w:tc>
          <w:tcPr>
            <w:tcW w:w="676" w:type="dxa"/>
            <w:shd w:val="clear" w:color="auto" w:fill="auto"/>
            <w:vAlign w:val="center"/>
          </w:tcPr>
          <w:p w14:paraId="5637F936" w14:textId="77777777" w:rsidR="00F9475A" w:rsidRPr="0080507B" w:rsidRDefault="00F9475A" w:rsidP="00336988">
            <w:pPr>
              <w:pStyle w:val="TAC"/>
            </w:pPr>
          </w:p>
        </w:tc>
      </w:tr>
      <w:tr w:rsidR="00F9475A" w:rsidRPr="0080507B" w14:paraId="7E16C3FD" w14:textId="77777777" w:rsidTr="00336988">
        <w:trPr>
          <w:trHeight w:val="285"/>
        </w:trPr>
        <w:tc>
          <w:tcPr>
            <w:tcW w:w="0" w:type="auto"/>
            <w:shd w:val="clear" w:color="auto" w:fill="auto"/>
            <w:vAlign w:val="center"/>
          </w:tcPr>
          <w:p w14:paraId="5822355E" w14:textId="77777777" w:rsidR="00F9475A" w:rsidRPr="0080507B" w:rsidRDefault="00F9475A" w:rsidP="00336988">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33662EE4" w14:textId="77777777" w:rsidR="00F9475A" w:rsidRPr="0080507B" w:rsidRDefault="00F9475A" w:rsidP="00336988">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,2, 13</w:t>
            </w:r>
          </w:p>
        </w:tc>
        <w:tc>
          <w:tcPr>
            <w:tcW w:w="656" w:type="dxa"/>
            <w:gridSpan w:val="2"/>
            <w:vAlign w:val="center"/>
          </w:tcPr>
          <w:p w14:paraId="7221AF33" w14:textId="77777777" w:rsidR="00F9475A" w:rsidRPr="0080507B" w:rsidRDefault="00F9475A" w:rsidP="00336988">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114B3795" w14:textId="77777777" w:rsidR="00F9475A" w:rsidRPr="0080507B" w:rsidRDefault="00F9475A" w:rsidP="00336988">
            <w:pPr>
              <w:keepNext/>
              <w:keepLines/>
              <w:spacing w:after="0"/>
              <w:jc w:val="center"/>
              <w:rPr>
                <w:rFonts w:ascii="Arial" w:hAnsi="Arial"/>
                <w:sz w:val="18"/>
              </w:rPr>
            </w:pPr>
            <w:r w:rsidRPr="0080507B">
              <w:rPr>
                <w:rFonts w:ascii="Arial" w:hAnsi="Arial" w:cs="Arial"/>
                <w:sz w:val="18"/>
                <w:szCs w:val="18"/>
              </w:rPr>
              <w:t>-70.7</w:t>
            </w:r>
          </w:p>
        </w:tc>
        <w:tc>
          <w:tcPr>
            <w:tcW w:w="892" w:type="dxa"/>
            <w:gridSpan w:val="2"/>
            <w:shd w:val="clear" w:color="auto" w:fill="auto"/>
            <w:vAlign w:val="center"/>
          </w:tcPr>
          <w:p w14:paraId="0DA012F1" w14:textId="77777777" w:rsidR="00F9475A" w:rsidRPr="0080507B" w:rsidRDefault="00F9475A" w:rsidP="00336988">
            <w:pPr>
              <w:keepNext/>
              <w:keepLines/>
              <w:spacing w:after="0"/>
              <w:jc w:val="center"/>
              <w:rPr>
                <w:rFonts w:ascii="Arial" w:hAnsi="Arial"/>
                <w:sz w:val="18"/>
              </w:rPr>
            </w:pPr>
            <w:r w:rsidRPr="0080507B">
              <w:rPr>
                <w:rFonts w:ascii="Arial" w:hAnsi="Arial" w:cs="Arial"/>
                <w:sz w:val="18"/>
                <w:szCs w:val="18"/>
              </w:rPr>
              <w:t>-70.6</w:t>
            </w:r>
          </w:p>
        </w:tc>
        <w:tc>
          <w:tcPr>
            <w:tcW w:w="892" w:type="dxa"/>
            <w:gridSpan w:val="2"/>
            <w:shd w:val="clear" w:color="auto" w:fill="auto"/>
            <w:vAlign w:val="center"/>
          </w:tcPr>
          <w:p w14:paraId="510369C9" w14:textId="77777777" w:rsidR="00F9475A" w:rsidRPr="0080507B" w:rsidRDefault="00F9475A" w:rsidP="00336988">
            <w:pPr>
              <w:keepNext/>
              <w:keepLines/>
              <w:spacing w:after="0"/>
              <w:jc w:val="center"/>
              <w:rPr>
                <w:rFonts w:ascii="Arial" w:hAnsi="Arial"/>
                <w:sz w:val="18"/>
              </w:rPr>
            </w:pPr>
            <w:r w:rsidRPr="0080507B">
              <w:rPr>
                <w:rFonts w:ascii="Arial" w:hAnsi="Arial" w:cs="Arial"/>
                <w:sz w:val="18"/>
                <w:szCs w:val="18"/>
              </w:rPr>
              <w:t>-70.8</w:t>
            </w:r>
          </w:p>
        </w:tc>
        <w:tc>
          <w:tcPr>
            <w:tcW w:w="922" w:type="dxa"/>
            <w:gridSpan w:val="2"/>
            <w:shd w:val="clear" w:color="auto" w:fill="auto"/>
            <w:vAlign w:val="center"/>
          </w:tcPr>
          <w:p w14:paraId="0AFE33BE" w14:textId="77777777" w:rsidR="00F9475A" w:rsidRPr="0080507B" w:rsidRDefault="00F9475A" w:rsidP="00336988">
            <w:pPr>
              <w:keepNext/>
              <w:keepLines/>
              <w:spacing w:after="0"/>
              <w:jc w:val="center"/>
              <w:rPr>
                <w:rFonts w:ascii="Arial" w:hAnsi="Arial"/>
                <w:sz w:val="18"/>
              </w:rPr>
            </w:pPr>
            <w:r w:rsidRPr="0080507B">
              <w:rPr>
                <w:rFonts w:ascii="Arial" w:hAnsi="Arial" w:cs="Arial"/>
                <w:sz w:val="18"/>
                <w:szCs w:val="18"/>
              </w:rPr>
              <w:t>-70.8</w:t>
            </w:r>
          </w:p>
        </w:tc>
        <w:tc>
          <w:tcPr>
            <w:tcW w:w="892" w:type="dxa"/>
            <w:shd w:val="clear" w:color="auto" w:fill="auto"/>
            <w:vAlign w:val="center"/>
          </w:tcPr>
          <w:p w14:paraId="5513ACD4" w14:textId="77777777" w:rsidR="00F9475A" w:rsidRPr="0080507B" w:rsidRDefault="00F9475A" w:rsidP="00336988">
            <w:pPr>
              <w:keepNext/>
              <w:keepLines/>
              <w:spacing w:after="0"/>
              <w:jc w:val="center"/>
              <w:rPr>
                <w:rFonts w:ascii="Arial" w:hAnsi="Arial"/>
                <w:sz w:val="18"/>
              </w:rPr>
            </w:pPr>
          </w:p>
        </w:tc>
        <w:tc>
          <w:tcPr>
            <w:tcW w:w="892" w:type="dxa"/>
            <w:vAlign w:val="center"/>
          </w:tcPr>
          <w:p w14:paraId="6EDA32AE" w14:textId="77777777" w:rsidR="00F9475A" w:rsidRPr="0080507B" w:rsidRDefault="00F9475A" w:rsidP="00336988">
            <w:pPr>
              <w:keepNext/>
              <w:keepLines/>
              <w:spacing w:after="0"/>
              <w:jc w:val="center"/>
              <w:rPr>
                <w:rFonts w:ascii="Arial" w:hAnsi="Arial"/>
                <w:sz w:val="18"/>
              </w:rPr>
            </w:pPr>
          </w:p>
        </w:tc>
        <w:tc>
          <w:tcPr>
            <w:tcW w:w="675" w:type="dxa"/>
            <w:shd w:val="clear" w:color="auto" w:fill="auto"/>
            <w:vAlign w:val="center"/>
          </w:tcPr>
          <w:p w14:paraId="43D72C1B" w14:textId="77777777" w:rsidR="00F9475A" w:rsidRPr="0080507B" w:rsidRDefault="00F9475A" w:rsidP="00336988">
            <w:pPr>
              <w:keepNext/>
              <w:keepLines/>
              <w:spacing w:after="0"/>
              <w:jc w:val="center"/>
              <w:rPr>
                <w:rFonts w:ascii="Arial" w:hAnsi="Arial"/>
                <w:sz w:val="18"/>
              </w:rPr>
            </w:pPr>
          </w:p>
        </w:tc>
        <w:tc>
          <w:tcPr>
            <w:tcW w:w="676" w:type="dxa"/>
            <w:shd w:val="clear" w:color="auto" w:fill="auto"/>
            <w:vAlign w:val="center"/>
          </w:tcPr>
          <w:p w14:paraId="30C3DB0E" w14:textId="77777777" w:rsidR="00F9475A" w:rsidRPr="0080507B" w:rsidRDefault="00F9475A" w:rsidP="00336988">
            <w:pPr>
              <w:keepNext/>
              <w:keepLines/>
              <w:spacing w:after="0"/>
              <w:jc w:val="center"/>
              <w:rPr>
                <w:rFonts w:ascii="Arial" w:hAnsi="Arial"/>
                <w:sz w:val="18"/>
              </w:rPr>
            </w:pPr>
          </w:p>
        </w:tc>
        <w:tc>
          <w:tcPr>
            <w:tcW w:w="676" w:type="dxa"/>
            <w:shd w:val="clear" w:color="auto" w:fill="auto"/>
            <w:vAlign w:val="center"/>
          </w:tcPr>
          <w:p w14:paraId="64B77A5B" w14:textId="77777777" w:rsidR="00F9475A" w:rsidRPr="0080507B" w:rsidRDefault="00F9475A" w:rsidP="00336988">
            <w:pPr>
              <w:keepNext/>
              <w:keepLines/>
              <w:spacing w:after="0"/>
              <w:jc w:val="center"/>
              <w:rPr>
                <w:rFonts w:ascii="Arial" w:hAnsi="Arial"/>
                <w:sz w:val="18"/>
              </w:rPr>
            </w:pPr>
          </w:p>
        </w:tc>
        <w:tc>
          <w:tcPr>
            <w:tcW w:w="676" w:type="dxa"/>
            <w:shd w:val="clear" w:color="auto" w:fill="auto"/>
            <w:vAlign w:val="center"/>
          </w:tcPr>
          <w:p w14:paraId="6DDDDFD4" w14:textId="77777777" w:rsidR="00F9475A" w:rsidRPr="0080507B" w:rsidRDefault="00F9475A" w:rsidP="00336988">
            <w:pPr>
              <w:keepNext/>
              <w:keepLines/>
              <w:spacing w:after="0"/>
              <w:jc w:val="center"/>
              <w:rPr>
                <w:rFonts w:ascii="Arial" w:hAnsi="Arial"/>
                <w:sz w:val="18"/>
              </w:rPr>
            </w:pPr>
          </w:p>
        </w:tc>
        <w:tc>
          <w:tcPr>
            <w:tcW w:w="675" w:type="dxa"/>
            <w:vAlign w:val="center"/>
          </w:tcPr>
          <w:p w14:paraId="73E0C1FF" w14:textId="77777777" w:rsidR="00F9475A" w:rsidRPr="0080507B" w:rsidRDefault="00F9475A" w:rsidP="00336988">
            <w:pPr>
              <w:keepNext/>
              <w:keepLines/>
              <w:spacing w:after="0"/>
              <w:jc w:val="center"/>
              <w:rPr>
                <w:rFonts w:ascii="Arial" w:hAnsi="Arial"/>
                <w:sz w:val="18"/>
              </w:rPr>
            </w:pPr>
          </w:p>
        </w:tc>
        <w:tc>
          <w:tcPr>
            <w:tcW w:w="676" w:type="dxa"/>
            <w:shd w:val="clear" w:color="auto" w:fill="auto"/>
            <w:vAlign w:val="center"/>
          </w:tcPr>
          <w:p w14:paraId="107F48C1" w14:textId="77777777" w:rsidR="00F9475A" w:rsidRPr="0080507B" w:rsidRDefault="00F9475A" w:rsidP="00336988">
            <w:pPr>
              <w:keepNext/>
              <w:keepLines/>
              <w:spacing w:after="0"/>
              <w:jc w:val="center"/>
              <w:rPr>
                <w:rFonts w:ascii="Arial" w:hAnsi="Arial"/>
                <w:sz w:val="18"/>
              </w:rPr>
            </w:pPr>
          </w:p>
        </w:tc>
      </w:tr>
      <w:tr w:rsidR="00F9475A" w:rsidRPr="0080507B" w14:paraId="59826721" w14:textId="77777777" w:rsidTr="00336988">
        <w:trPr>
          <w:trHeight w:val="285"/>
        </w:trPr>
        <w:tc>
          <w:tcPr>
            <w:tcW w:w="0" w:type="auto"/>
            <w:shd w:val="clear" w:color="auto" w:fill="auto"/>
            <w:vAlign w:val="center"/>
          </w:tcPr>
          <w:p w14:paraId="4A69C3BC" w14:textId="77777777" w:rsidR="00F9475A" w:rsidRPr="0080507B" w:rsidRDefault="00F9475A" w:rsidP="00336988">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5686E2D4" w14:textId="77777777" w:rsidR="00F9475A" w:rsidRPr="0080507B" w:rsidRDefault="00F9475A" w:rsidP="00336988">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,3</w:t>
            </w:r>
          </w:p>
        </w:tc>
        <w:tc>
          <w:tcPr>
            <w:tcW w:w="656" w:type="dxa"/>
            <w:gridSpan w:val="2"/>
            <w:vAlign w:val="center"/>
          </w:tcPr>
          <w:p w14:paraId="0FB8CF90" w14:textId="77777777" w:rsidR="00F9475A" w:rsidRPr="0080507B" w:rsidRDefault="00F9475A" w:rsidP="00336988">
            <w:pPr>
              <w:keepNext/>
              <w:keepLines/>
              <w:spacing w:after="0"/>
              <w:jc w:val="center"/>
              <w:rPr>
                <w:rFonts w:ascii="Arial" w:hAnsi="Arial"/>
                <w:sz w:val="18"/>
              </w:rPr>
            </w:pPr>
            <w:r w:rsidRPr="0080507B">
              <w:rPr>
                <w:rFonts w:ascii="Arial" w:hAnsi="Arial"/>
                <w:sz w:val="18"/>
              </w:rPr>
              <w:t>N/A</w:t>
            </w:r>
          </w:p>
        </w:tc>
        <w:tc>
          <w:tcPr>
            <w:tcW w:w="996" w:type="dxa"/>
            <w:shd w:val="clear" w:color="auto" w:fill="auto"/>
            <w:vAlign w:val="center"/>
          </w:tcPr>
          <w:p w14:paraId="3FFF740C" w14:textId="77777777" w:rsidR="00F9475A" w:rsidRPr="0080507B" w:rsidRDefault="00F9475A" w:rsidP="00336988">
            <w:pPr>
              <w:keepNext/>
              <w:keepLines/>
              <w:spacing w:after="0"/>
              <w:jc w:val="center"/>
              <w:rPr>
                <w:rFonts w:ascii="Arial" w:hAnsi="Arial"/>
                <w:sz w:val="18"/>
              </w:rPr>
            </w:pPr>
            <w:r w:rsidRPr="0080507B">
              <w:rPr>
                <w:rFonts w:ascii="Arial" w:hAnsi="Arial" w:cs="Arial"/>
                <w:sz w:val="18"/>
                <w:szCs w:val="18"/>
              </w:rPr>
              <w:t>-96.1</w:t>
            </w:r>
          </w:p>
        </w:tc>
        <w:tc>
          <w:tcPr>
            <w:tcW w:w="892" w:type="dxa"/>
            <w:gridSpan w:val="2"/>
            <w:shd w:val="clear" w:color="auto" w:fill="auto"/>
            <w:vAlign w:val="center"/>
          </w:tcPr>
          <w:p w14:paraId="4613B4B2" w14:textId="77777777" w:rsidR="00F9475A" w:rsidRPr="0080507B" w:rsidRDefault="00F9475A" w:rsidP="00336988">
            <w:pPr>
              <w:keepNext/>
              <w:keepLines/>
              <w:spacing w:after="0"/>
              <w:jc w:val="center"/>
              <w:rPr>
                <w:rFonts w:ascii="Arial" w:hAnsi="Arial"/>
                <w:sz w:val="18"/>
              </w:rPr>
            </w:pPr>
            <w:r w:rsidRPr="0080507B">
              <w:rPr>
                <w:rFonts w:ascii="Arial" w:hAnsi="Arial" w:cs="Arial"/>
                <w:sz w:val="18"/>
                <w:szCs w:val="18"/>
              </w:rPr>
              <w:t>-93.6</w:t>
            </w:r>
          </w:p>
        </w:tc>
        <w:tc>
          <w:tcPr>
            <w:tcW w:w="892" w:type="dxa"/>
            <w:gridSpan w:val="2"/>
            <w:shd w:val="clear" w:color="auto" w:fill="auto"/>
            <w:vAlign w:val="center"/>
          </w:tcPr>
          <w:p w14:paraId="7D07DD50" w14:textId="77777777" w:rsidR="00F9475A" w:rsidRPr="0080507B" w:rsidRDefault="00F9475A" w:rsidP="00336988">
            <w:pPr>
              <w:keepNext/>
              <w:keepLines/>
              <w:spacing w:after="0"/>
              <w:jc w:val="center"/>
              <w:rPr>
                <w:rFonts w:ascii="Arial" w:hAnsi="Arial"/>
                <w:sz w:val="18"/>
              </w:rPr>
            </w:pPr>
            <w:r w:rsidRPr="0080507B">
              <w:rPr>
                <w:rFonts w:ascii="Arial" w:hAnsi="Arial" w:cs="Arial"/>
                <w:sz w:val="18"/>
                <w:szCs w:val="18"/>
              </w:rPr>
              <w:t>-92.3</w:t>
            </w:r>
          </w:p>
        </w:tc>
        <w:tc>
          <w:tcPr>
            <w:tcW w:w="922" w:type="dxa"/>
            <w:gridSpan w:val="2"/>
            <w:shd w:val="clear" w:color="auto" w:fill="auto"/>
            <w:vAlign w:val="center"/>
          </w:tcPr>
          <w:p w14:paraId="31C23F4C" w14:textId="77777777" w:rsidR="00F9475A" w:rsidRPr="0080507B" w:rsidRDefault="00F9475A" w:rsidP="00336988">
            <w:pPr>
              <w:keepNext/>
              <w:keepLines/>
              <w:spacing w:after="0"/>
              <w:jc w:val="center"/>
              <w:rPr>
                <w:rFonts w:ascii="Arial" w:hAnsi="Arial"/>
                <w:sz w:val="18"/>
              </w:rPr>
            </w:pPr>
            <w:r w:rsidRPr="0080507B">
              <w:rPr>
                <w:rFonts w:ascii="Arial" w:hAnsi="Arial" w:cs="Arial"/>
                <w:sz w:val="18"/>
                <w:szCs w:val="18"/>
              </w:rPr>
              <w:t>-91.6</w:t>
            </w:r>
          </w:p>
        </w:tc>
        <w:tc>
          <w:tcPr>
            <w:tcW w:w="892" w:type="dxa"/>
            <w:shd w:val="clear" w:color="auto" w:fill="auto"/>
            <w:vAlign w:val="center"/>
          </w:tcPr>
          <w:p w14:paraId="04031C8E" w14:textId="77777777" w:rsidR="00F9475A" w:rsidRPr="0080507B" w:rsidRDefault="00F9475A" w:rsidP="00336988">
            <w:pPr>
              <w:keepNext/>
              <w:keepLines/>
              <w:spacing w:after="0"/>
              <w:jc w:val="center"/>
              <w:rPr>
                <w:rFonts w:ascii="Arial" w:hAnsi="Arial"/>
                <w:sz w:val="18"/>
              </w:rPr>
            </w:pPr>
          </w:p>
        </w:tc>
        <w:tc>
          <w:tcPr>
            <w:tcW w:w="892" w:type="dxa"/>
            <w:vAlign w:val="center"/>
          </w:tcPr>
          <w:p w14:paraId="066B342E" w14:textId="77777777" w:rsidR="00F9475A" w:rsidRPr="0080507B" w:rsidRDefault="00F9475A" w:rsidP="00336988">
            <w:pPr>
              <w:keepNext/>
              <w:keepLines/>
              <w:spacing w:after="0"/>
              <w:jc w:val="center"/>
              <w:rPr>
                <w:rFonts w:ascii="Arial" w:hAnsi="Arial"/>
                <w:sz w:val="18"/>
              </w:rPr>
            </w:pPr>
          </w:p>
        </w:tc>
        <w:tc>
          <w:tcPr>
            <w:tcW w:w="675" w:type="dxa"/>
            <w:shd w:val="clear" w:color="auto" w:fill="auto"/>
            <w:vAlign w:val="center"/>
          </w:tcPr>
          <w:p w14:paraId="59BD6BDA" w14:textId="77777777" w:rsidR="00F9475A" w:rsidRPr="0080507B" w:rsidRDefault="00F9475A" w:rsidP="00336988">
            <w:pPr>
              <w:keepNext/>
              <w:keepLines/>
              <w:spacing w:after="0"/>
              <w:jc w:val="center"/>
              <w:rPr>
                <w:rFonts w:ascii="Arial" w:hAnsi="Arial"/>
                <w:sz w:val="18"/>
              </w:rPr>
            </w:pPr>
          </w:p>
        </w:tc>
        <w:tc>
          <w:tcPr>
            <w:tcW w:w="676" w:type="dxa"/>
            <w:shd w:val="clear" w:color="auto" w:fill="auto"/>
            <w:vAlign w:val="center"/>
          </w:tcPr>
          <w:p w14:paraId="52DF6B4D" w14:textId="77777777" w:rsidR="00F9475A" w:rsidRPr="0080507B" w:rsidRDefault="00F9475A" w:rsidP="00336988">
            <w:pPr>
              <w:keepNext/>
              <w:keepLines/>
              <w:spacing w:after="0"/>
              <w:jc w:val="center"/>
              <w:rPr>
                <w:rFonts w:ascii="Arial" w:hAnsi="Arial"/>
                <w:sz w:val="18"/>
              </w:rPr>
            </w:pPr>
          </w:p>
        </w:tc>
        <w:tc>
          <w:tcPr>
            <w:tcW w:w="676" w:type="dxa"/>
            <w:shd w:val="clear" w:color="auto" w:fill="auto"/>
            <w:vAlign w:val="center"/>
          </w:tcPr>
          <w:p w14:paraId="60245265" w14:textId="77777777" w:rsidR="00F9475A" w:rsidRPr="0080507B" w:rsidRDefault="00F9475A" w:rsidP="00336988">
            <w:pPr>
              <w:keepNext/>
              <w:keepLines/>
              <w:spacing w:after="0"/>
              <w:jc w:val="center"/>
              <w:rPr>
                <w:rFonts w:ascii="Arial" w:hAnsi="Arial"/>
                <w:sz w:val="18"/>
              </w:rPr>
            </w:pPr>
          </w:p>
        </w:tc>
        <w:tc>
          <w:tcPr>
            <w:tcW w:w="676" w:type="dxa"/>
            <w:shd w:val="clear" w:color="auto" w:fill="auto"/>
            <w:vAlign w:val="center"/>
          </w:tcPr>
          <w:p w14:paraId="6C79DC55" w14:textId="77777777" w:rsidR="00F9475A" w:rsidRPr="0080507B" w:rsidRDefault="00F9475A" w:rsidP="00336988">
            <w:pPr>
              <w:keepNext/>
              <w:keepLines/>
              <w:spacing w:after="0"/>
              <w:jc w:val="center"/>
              <w:rPr>
                <w:rFonts w:ascii="Arial" w:hAnsi="Arial"/>
                <w:sz w:val="18"/>
              </w:rPr>
            </w:pPr>
          </w:p>
        </w:tc>
        <w:tc>
          <w:tcPr>
            <w:tcW w:w="675" w:type="dxa"/>
            <w:vAlign w:val="center"/>
          </w:tcPr>
          <w:p w14:paraId="1A069B72" w14:textId="77777777" w:rsidR="00F9475A" w:rsidRPr="0080507B" w:rsidRDefault="00F9475A" w:rsidP="00336988">
            <w:pPr>
              <w:keepNext/>
              <w:keepLines/>
              <w:spacing w:after="0"/>
              <w:jc w:val="center"/>
              <w:rPr>
                <w:rFonts w:ascii="Arial" w:hAnsi="Arial"/>
                <w:sz w:val="18"/>
              </w:rPr>
            </w:pPr>
          </w:p>
        </w:tc>
        <w:tc>
          <w:tcPr>
            <w:tcW w:w="676" w:type="dxa"/>
            <w:shd w:val="clear" w:color="auto" w:fill="auto"/>
            <w:vAlign w:val="center"/>
          </w:tcPr>
          <w:p w14:paraId="0A8633EB" w14:textId="77777777" w:rsidR="00F9475A" w:rsidRPr="0080507B" w:rsidRDefault="00F9475A" w:rsidP="00336988">
            <w:pPr>
              <w:keepNext/>
              <w:keepLines/>
              <w:spacing w:after="0"/>
              <w:jc w:val="center"/>
              <w:rPr>
                <w:rFonts w:ascii="Arial" w:hAnsi="Arial"/>
                <w:sz w:val="18"/>
              </w:rPr>
            </w:pPr>
          </w:p>
        </w:tc>
      </w:tr>
      <w:tr w:rsidR="00F9475A" w:rsidRPr="0080507B" w14:paraId="590A923E" w14:textId="77777777" w:rsidTr="00336988">
        <w:trPr>
          <w:trHeight w:val="285"/>
        </w:trPr>
        <w:tc>
          <w:tcPr>
            <w:tcW w:w="11526" w:type="dxa"/>
            <w:gridSpan w:val="19"/>
          </w:tcPr>
          <w:p w14:paraId="7ABB55FF" w14:textId="77777777" w:rsidR="00F9475A" w:rsidRPr="0080507B" w:rsidRDefault="00F9475A" w:rsidP="00336988">
            <w:pPr>
              <w:pStyle w:val="TAN"/>
            </w:pPr>
            <w:r w:rsidRPr="0080507B">
              <w:lastRenderedPageBreak/>
              <w:t>NOTE 1:</w:t>
            </w:r>
            <w:r w:rsidRPr="0080507B">
              <w:tab/>
              <w:t>Void.</w:t>
            </w:r>
          </w:p>
          <w:p w14:paraId="7FDEFEE2" w14:textId="77777777" w:rsidR="00F9475A" w:rsidRPr="0080507B" w:rsidRDefault="00F9475A" w:rsidP="00336988">
            <w:pPr>
              <w:pStyle w:val="TAN"/>
              <w:rPr>
                <w:snapToGrid w:val="0"/>
              </w:rPr>
            </w:pPr>
            <w:r w:rsidRPr="0080507B">
              <w:t>NOTE 2:</w:t>
            </w:r>
            <w:r w:rsidRPr="0080507B">
              <w:tab/>
              <w:t xml:space="preserve">The requirements should be verified for UL EARFCN or NR ARFCN of the aggressor (lower) band (superscript LB) such that </w:t>
            </w:r>
            <w:r w:rsidRPr="0080507B">
              <w:rPr>
                <w:snapToGrid w:val="0"/>
                <w:position w:val="-12"/>
              </w:rPr>
              <w:object w:dxaOrig="1960" w:dyaOrig="380" w14:anchorId="72430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17.6pt" o:ole="">
                  <v:imagedata r:id="rId13" o:title=""/>
                </v:shape>
                <o:OLEObject Type="Embed" ProgID="Equation.3" ShapeID="_x0000_i1025" DrawAspect="Content" ObjectID="_1784732265" r:id="rId14"/>
              </w:object>
            </w:r>
            <w:r w:rsidRPr="0080507B">
              <w:rPr>
                <w:snapToGrid w:val="0"/>
              </w:rPr>
              <w:t xml:space="preserve">in MHz and </w:t>
            </w:r>
            <w:r w:rsidRPr="0080507B">
              <w:rPr>
                <w:position w:val="-14"/>
              </w:rPr>
              <w:object w:dxaOrig="4900" w:dyaOrig="400" w14:anchorId="0F91C9FC">
                <v:shape id="_x0000_i1026" type="#_x0000_t75" style="width:204.3pt;height:19.25pt" o:ole="">
                  <v:imagedata r:id="rId15" o:title=""/>
                </v:shape>
                <o:OLEObject Type="Embed" ProgID="Equation.DSMT4" ShapeID="_x0000_i1026" DrawAspect="Content" ObjectID="_1784732266" r:id="rId16"/>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28E52FFF" w14:textId="77777777" w:rsidR="00F9475A" w:rsidRPr="0080507B" w:rsidRDefault="00F9475A" w:rsidP="00336988">
            <w:pPr>
              <w:pStyle w:val="TAN"/>
            </w:pPr>
            <w:r w:rsidRPr="0080507B">
              <w:t>NOTE 3:</w:t>
            </w:r>
            <w:r w:rsidRPr="0080507B">
              <w:tab/>
              <w:t xml:space="preserve">The requirements are only applicable to channel bandwidths no larger than 20 MHz and with a carrier frequency at </w:t>
            </w:r>
            <w:r w:rsidRPr="0080507B">
              <w:object w:dxaOrig="1939" w:dyaOrig="380" w14:anchorId="66FE94E6">
                <v:shape id="_x0000_i1027" type="#_x0000_t75" style="width:78.7pt;height:17.6pt" o:ole="">
                  <v:imagedata r:id="rId17" o:title=""/>
                </v:shape>
                <o:OLEObject Type="Embed" ProgID="Equation.3" ShapeID="_x0000_i1027" DrawAspect="Content" ObjectID="_1784732267" r:id="rId18"/>
              </w:object>
            </w:r>
            <w:r w:rsidRPr="0080507B">
              <w:t xml:space="preserve"> MHz offset from </w:t>
            </w:r>
            <w:r w:rsidRPr="0080507B">
              <w:object w:dxaOrig="560" w:dyaOrig="380" w14:anchorId="4FA318EA">
                <v:shape id="_x0000_i1028" type="#_x0000_t75" style="width:22.6pt;height:17.6pt" o:ole="">
                  <v:imagedata r:id="rId19" o:title=""/>
                </v:shape>
                <o:OLEObject Type="Embed" ProgID="Equation.3" ShapeID="_x0000_i1028" DrawAspect="Content" ObjectID="_1784732268" r:id="rId20"/>
              </w:object>
            </w:r>
            <w:r w:rsidRPr="0080507B">
              <w:t xml:space="preserve"> in the victim (higher band) with </w:t>
            </w:r>
            <w:r w:rsidRPr="0080507B">
              <w:object w:dxaOrig="4900" w:dyaOrig="400" w14:anchorId="3EFFAF49">
                <v:shape id="_x0000_i1029" type="#_x0000_t75" style="width:204.3pt;height:19.25pt" o:ole="">
                  <v:imagedata r:id="rId15" o:title=""/>
                </v:shape>
                <o:OLEObject Type="Embed" ProgID="Equation.DSMT4" ShapeID="_x0000_i1029" DrawAspect="Content" ObjectID="_1784732269" r:id="rId21"/>
              </w:object>
            </w:r>
            <w:r w:rsidRPr="0080507B">
              <w:t xml:space="preserve">, where </w:t>
            </w:r>
            <w:r w:rsidRPr="0080507B">
              <w:object w:dxaOrig="900" w:dyaOrig="480" w14:anchorId="71F45B08">
                <v:shape id="_x0000_i1030" type="#_x0000_t75" style="width:36.85pt;height:19.25pt" o:ole="">
                  <v:imagedata r:id="rId22" o:title=""/>
                </v:shape>
                <o:OLEObject Type="Embed" ProgID="Equation.3" ShapeID="_x0000_i1030" DrawAspect="Content" ObjectID="_1784732270" r:id="rId23"/>
              </w:object>
            </w:r>
            <w:r w:rsidRPr="0080507B">
              <w:t xml:space="preserve"> and</w:t>
            </w:r>
            <w:r w:rsidRPr="0080507B">
              <w:object w:dxaOrig="900" w:dyaOrig="380" w14:anchorId="4655481A">
                <v:shape id="_x0000_i1031" type="#_x0000_t75" style="width:36.85pt;height:17.6pt" o:ole="">
                  <v:imagedata r:id="rId24" o:title=""/>
                </v:shape>
                <o:OLEObject Type="Embed" ProgID="Equation.3" ShapeID="_x0000_i1031" DrawAspect="Content" ObjectID="_1784732271" r:id="rId25"/>
              </w:object>
            </w:r>
            <w:r w:rsidRPr="0080507B">
              <w:t>are the channel bandwidths configured in the aggressor (lower) and victim (higher) bands in MHz, respectively.</w:t>
            </w:r>
          </w:p>
          <w:p w14:paraId="7B6F01E8" w14:textId="77777777" w:rsidR="00F9475A" w:rsidRPr="0080507B" w:rsidRDefault="00F9475A" w:rsidP="00336988">
            <w:pPr>
              <w:pStyle w:val="TAN"/>
            </w:pPr>
            <w:r w:rsidRPr="0080507B">
              <w:t>NOTE 4:</w:t>
            </w:r>
            <w:r w:rsidRPr="0080507B">
              <w:tab/>
              <w:t>These requirements apply when there is at least one individual RE within the uplink transmission bandwidth of the aggressor (lower) band for which the 5</w:t>
            </w:r>
            <w:r w:rsidRPr="0080507B">
              <w:rPr>
                <w:vertAlign w:val="superscript"/>
              </w:rPr>
              <w:t>th</w:t>
            </w:r>
            <w:r w:rsidRPr="0080507B">
              <w:t xml:space="preserve"> transmitter harmonic is within the downlink transmission bandwidth of a victim (higher) band.</w:t>
            </w:r>
          </w:p>
          <w:p w14:paraId="6CA90AEE" w14:textId="77777777" w:rsidR="00F9475A" w:rsidRPr="0080507B" w:rsidRDefault="00F9475A" w:rsidP="00336988">
            <w:pPr>
              <w:pStyle w:val="TAN"/>
              <w:rPr>
                <w:snapToGrid w:val="0"/>
              </w:rPr>
            </w:pPr>
            <w:r w:rsidRPr="0080507B">
              <w:t>NOTE 5:</w:t>
            </w:r>
            <w:r w:rsidRPr="0080507B">
              <w:tab/>
              <w:t xml:space="preserve">The requirements should be verified for UL EARFCN of the aggressor (lower) band (superscript LB) such that </w:t>
            </w:r>
            <w:r w:rsidRPr="0080507B">
              <w:rPr>
                <w:snapToGrid w:val="0"/>
                <w:position w:val="-12"/>
              </w:rPr>
              <w:object w:dxaOrig="1980" w:dyaOrig="380" w14:anchorId="50BBF392">
                <v:shape id="_x0000_i1032" type="#_x0000_t75" style="width:76.2pt;height:17.6pt" o:ole="">
                  <v:imagedata r:id="rId26" o:title=""/>
                </v:shape>
                <o:OLEObject Type="Embed" ProgID="Equation.3" ShapeID="_x0000_i1032" DrawAspect="Content" ObjectID="_1784732272" r:id="rId27"/>
              </w:object>
            </w:r>
            <w:r w:rsidRPr="0080507B">
              <w:rPr>
                <w:snapToGrid w:val="0"/>
              </w:rPr>
              <w:t xml:space="preserve">in MHz and </w:t>
            </w:r>
            <w:r w:rsidRPr="0080507B">
              <w:rPr>
                <w:position w:val="-14"/>
              </w:rPr>
              <w:object w:dxaOrig="4900" w:dyaOrig="400" w14:anchorId="557C17FB">
                <v:shape id="_x0000_i1033" type="#_x0000_t75" style="width:204.3pt;height:19.25pt" o:ole="">
                  <v:imagedata r:id="rId15" o:title=""/>
                </v:shape>
                <o:OLEObject Type="Embed" ProgID="Equation.DSMT4" ShapeID="_x0000_i1033" DrawAspect="Content" ObjectID="_1784732273" r:id="rId28"/>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2C152ACC" w14:textId="77777777" w:rsidR="00F9475A" w:rsidRPr="0080507B" w:rsidRDefault="00F9475A" w:rsidP="00336988">
            <w:pPr>
              <w:pStyle w:val="TAN"/>
            </w:pPr>
            <w:r w:rsidRPr="0080507B">
              <w:t>NOTE 6:</w:t>
            </w:r>
            <w:r w:rsidRPr="0080507B">
              <w:tab/>
              <w:t>These requirements apply when there is at least one individual RE within the uplink transmission bandwidth of the aggressor (lower) band for which the 4</w:t>
            </w:r>
            <w:r w:rsidRPr="0080507B">
              <w:rPr>
                <w:vertAlign w:val="superscript"/>
              </w:rPr>
              <w:t>th</w:t>
            </w:r>
            <w:r w:rsidRPr="0080507B">
              <w:t xml:space="preserve"> transmitter harmonic is within the downlink transmission bandwidth of a victim (higher) band.</w:t>
            </w:r>
          </w:p>
          <w:p w14:paraId="4317A1F6" w14:textId="77777777" w:rsidR="00F9475A" w:rsidRPr="0080507B" w:rsidRDefault="00F9475A" w:rsidP="00336988">
            <w:pPr>
              <w:pStyle w:val="TAN"/>
              <w:rPr>
                <w:snapToGrid w:val="0"/>
              </w:rPr>
            </w:pPr>
            <w:r w:rsidRPr="0080507B">
              <w:t>NOTE 7:</w:t>
            </w:r>
            <w:r w:rsidRPr="0080507B">
              <w:tab/>
              <w:t xml:space="preserve">The requirements should be verified for UL EARFCN of the aggressor (lower) band (superscript LB) such that </w:t>
            </w:r>
            <w:r w:rsidRPr="0080507B">
              <w:rPr>
                <w:snapToGrid w:val="0"/>
                <w:position w:val="-12"/>
              </w:rPr>
              <w:object w:dxaOrig="1980" w:dyaOrig="380" w14:anchorId="14B0E043">
                <v:shape id="_x0000_i1034" type="#_x0000_t75" style="width:76.2pt;height:17.6pt" o:ole="">
                  <v:imagedata r:id="rId29" o:title=""/>
                </v:shape>
                <o:OLEObject Type="Embed" ProgID="Equation.3" ShapeID="_x0000_i1034" DrawAspect="Content" ObjectID="_1784732274" r:id="rId30"/>
              </w:object>
            </w:r>
            <w:r w:rsidRPr="0080507B">
              <w:rPr>
                <w:snapToGrid w:val="0"/>
              </w:rPr>
              <w:t xml:space="preserve">in MHz and </w:t>
            </w:r>
            <w:r w:rsidRPr="0080507B">
              <w:rPr>
                <w:position w:val="-14"/>
              </w:rPr>
              <w:object w:dxaOrig="4900" w:dyaOrig="400" w14:anchorId="60982947">
                <v:shape id="_x0000_i1035" type="#_x0000_t75" style="width:204.3pt;height:19.25pt" o:ole="">
                  <v:imagedata r:id="rId15" o:title=""/>
                </v:shape>
                <o:OLEObject Type="Embed" ProgID="Equation.DSMT4" ShapeID="_x0000_i1035" DrawAspect="Content" ObjectID="_1784732275" r:id="rId31"/>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7CAD29A3" w14:textId="77777777" w:rsidR="00F9475A" w:rsidRPr="0080507B" w:rsidRDefault="00F9475A" w:rsidP="00336988">
            <w:pPr>
              <w:pStyle w:val="TAN"/>
            </w:pPr>
            <w:r w:rsidRPr="0080507B">
              <w:t>NOTE 8:</w:t>
            </w:r>
            <w:r w:rsidRPr="0080507B">
              <w:tab/>
              <w:t>These requirements apply when there is at least one individual RE within the uplink transmission bandwidth of a low band for which the 3rd transmitter harmonic is within the downlink transmission bandwidth of a high band.</w:t>
            </w:r>
          </w:p>
          <w:p w14:paraId="1A23592A" w14:textId="77777777" w:rsidR="00F9475A" w:rsidRPr="0080507B" w:rsidRDefault="00F9475A" w:rsidP="00336988">
            <w:pPr>
              <w:rPr>
                <w:snapToGrid w:val="0"/>
              </w:rPr>
            </w:pPr>
            <w:r w:rsidRPr="0080507B">
              <w:t>NOTE 9</w:t>
            </w:r>
            <w:r w:rsidRPr="0080507B">
              <w:tab/>
              <w:t xml:space="preserve">The requirements should be verified for UL EARFCN of a low band (superscript LB) such that </w:t>
            </w:r>
            <w:r w:rsidRPr="0080507B">
              <w:rPr>
                <w:snapToGrid w:val="0"/>
              </w:rPr>
              <w:t xml:space="preserve">in MHz and </w:t>
            </w:r>
            <w:r w:rsidRPr="0080507B">
              <w:rPr>
                <w:position w:val="-14"/>
              </w:rPr>
              <w:object w:dxaOrig="4080" w:dyaOrig="330" w14:anchorId="487478D0">
                <v:shape id="_x0000_i1036" type="#_x0000_t75" style="width:204.3pt;height:19.25pt" o:ole="">
                  <v:imagedata r:id="rId15" o:title=""/>
                </v:shape>
                <o:OLEObject Type="Embed" ProgID="Equation.DSMT4" ShapeID="_x0000_i1036" DrawAspect="Content" ObjectID="_1784732276" r:id="rId32"/>
              </w:object>
            </w:r>
            <w:r w:rsidRPr="0080507B">
              <w:rPr>
                <w:snapToGrid w:val="0"/>
              </w:rPr>
              <w:t xml:space="preserve"> with the carrier frequency of a high band in MHz and the channel bandwidth configured in the low band</w:t>
            </w:r>
            <w:r w:rsidRPr="0080507B">
              <w:t>.</w:t>
            </w:r>
          </w:p>
          <w:p w14:paraId="592058FA" w14:textId="77777777" w:rsidR="00F9475A" w:rsidRPr="0080507B" w:rsidRDefault="00F9475A" w:rsidP="00336988">
            <w:pPr>
              <w:pStyle w:val="TAN"/>
            </w:pPr>
            <w:r w:rsidRPr="0080507B">
              <w:t>NOTE 10:</w:t>
            </w:r>
            <w:r w:rsidRPr="0080507B">
              <w:tab/>
              <w:t>Void</w:t>
            </w:r>
          </w:p>
          <w:p w14:paraId="49025BEA" w14:textId="77777777" w:rsidR="00F9475A" w:rsidRPr="0080507B" w:rsidRDefault="00F9475A" w:rsidP="00336988">
            <w:pPr>
              <w:pStyle w:val="TAN"/>
            </w:pPr>
            <w:r w:rsidRPr="0080507B">
              <w:t>NOTE 11:</w:t>
            </w:r>
            <w:r w:rsidRPr="0080507B">
              <w:tab/>
              <w:t>These requirements apply when the lower edge frequency of the 5 MHz uplink channel in Band 71 is located at or below 668 MHz and the downlink channel in Band 2 is located with its upper edge at 1990 MHz.</w:t>
            </w:r>
          </w:p>
          <w:p w14:paraId="7A8D0BD4" w14:textId="77777777" w:rsidR="00F9475A" w:rsidRPr="0080507B" w:rsidRDefault="00F9475A" w:rsidP="00336988">
            <w:pPr>
              <w:pStyle w:val="TAN"/>
            </w:pPr>
            <w:r w:rsidRPr="0080507B">
              <w:t>NOTE 12:</w:t>
            </w:r>
            <w:r w:rsidRPr="0080507B">
              <w:tab/>
              <w:t>These requirements apply when the lower edge frequency of the 10 MHz, 15 MHz, or 20 MHz uplink channel in Band 71 is located at or below 668 MHz and the downlink channel in Band 2 is located with its upper edge at 1990 MHz.</w:t>
            </w:r>
          </w:p>
          <w:p w14:paraId="100BAC78" w14:textId="77777777" w:rsidR="00F9475A" w:rsidRPr="0080507B" w:rsidRDefault="00F9475A" w:rsidP="00336988">
            <w:pPr>
              <w:pStyle w:val="TAN"/>
            </w:pPr>
            <w:r w:rsidRPr="0080507B">
              <w:t>NOTE 13:</w:t>
            </w:r>
            <w:r w:rsidRPr="0080507B">
              <w:tab/>
            </w:r>
            <w:r w:rsidRPr="0080507B">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0507B">
              <w:rPr>
                <w:rFonts w:ascii="Microsoft Sans Serif" w:hAnsi="Microsoft Sans Serif" w:cs="Microsoft Sans Serif"/>
              </w:rPr>
              <w:t>∆</w:t>
            </w:r>
            <w:r w:rsidRPr="0080507B">
              <w:t>F</w:t>
            </w:r>
            <w:r w:rsidRPr="0080507B">
              <w:rPr>
                <w:vertAlign w:val="subscript"/>
              </w:rPr>
              <w:t>HD</w:t>
            </w:r>
            <w:r w:rsidRPr="0080507B">
              <w:t xml:space="preserve"> above and below the edge of this downlink transmission bandwidth. The value </w:t>
            </w:r>
            <w:r w:rsidRPr="0080507B">
              <w:rPr>
                <w:rFonts w:ascii="Microsoft Sans Serif" w:hAnsi="Microsoft Sans Serif" w:cs="Microsoft Sans Serif"/>
              </w:rPr>
              <w:t>∆</w:t>
            </w:r>
            <w:r w:rsidRPr="0080507B">
              <w:t>F</w:t>
            </w:r>
            <w:r w:rsidRPr="0080507B">
              <w:rPr>
                <w:vertAlign w:val="subscript"/>
              </w:rPr>
              <w:t>HD</w:t>
            </w:r>
            <w:r w:rsidRPr="0080507B">
              <w:t xml:space="preserve"> depends on the EN-DC band combination: </w:t>
            </w:r>
            <w:r w:rsidRPr="0080507B">
              <w:rPr>
                <w:rFonts w:ascii="Microsoft Sans Serif" w:hAnsi="Microsoft Sans Serif" w:cs="Microsoft Sans Serif"/>
              </w:rPr>
              <w:t>∆</w:t>
            </w:r>
            <w:r w:rsidRPr="0080507B">
              <w:t>F</w:t>
            </w:r>
            <w:r w:rsidRPr="0080507B">
              <w:rPr>
                <w:vertAlign w:val="subscript"/>
              </w:rPr>
              <w:t>HD</w:t>
            </w:r>
            <w:r w:rsidRPr="0080507B">
              <w:t xml:space="preserve"> = 10 MHz for DC_1_n77, </w:t>
            </w:r>
            <w:r w:rsidRPr="0080507B">
              <w:rPr>
                <w:lang w:eastAsia="zh-TW"/>
              </w:rPr>
              <w:t xml:space="preserve">DC_2_n48, </w:t>
            </w:r>
            <w:r w:rsidRPr="0080507B">
              <w:t>DC_2_n77, DC_42_n3</w:t>
            </w:r>
            <w:r w:rsidRPr="0080507B">
              <w:rPr>
                <w:lang w:eastAsia="zh-TW"/>
              </w:rPr>
              <w:t xml:space="preserve">, DC_48_n25, DC_48_n66, DC_66_n48, </w:t>
            </w:r>
            <w:r w:rsidRPr="0080507B">
              <w:t>DC_66_n77, DC_3_n77</w:t>
            </w:r>
            <w:r w:rsidRPr="0080507B">
              <w:rPr>
                <w:lang w:eastAsia="zh-TW"/>
              </w:rPr>
              <w:t xml:space="preserve">, </w:t>
            </w:r>
            <w:r w:rsidRPr="0080507B">
              <w:t>DC_3_n78</w:t>
            </w:r>
            <w:r w:rsidRPr="0080507B">
              <w:rPr>
                <w:lang w:eastAsia="zh-TW"/>
              </w:rPr>
              <w:t xml:space="preserve">, </w:t>
            </w:r>
            <w:r w:rsidRPr="0080507B">
              <w:rPr>
                <w:rFonts w:eastAsia="MS Mincho"/>
              </w:rPr>
              <w:t>DC_11_n28</w:t>
            </w:r>
            <w:r w:rsidRPr="0080507B">
              <w:rPr>
                <w:lang w:eastAsia="zh-TW"/>
              </w:rPr>
              <w:t xml:space="preserve"> </w:t>
            </w:r>
            <w:r w:rsidRPr="0080507B">
              <w:t>and DC_28_n50, DC_28_n51, DC_66_n78</w:t>
            </w:r>
            <w:r w:rsidRPr="0080507B">
              <w:rPr>
                <w:lang w:eastAsia="zh-TW"/>
              </w:rPr>
              <w:t>, DC_25_n77, DC_25_n78</w:t>
            </w:r>
            <w:r w:rsidRPr="0080507B">
              <w:t>.</w:t>
            </w:r>
          </w:p>
          <w:p w14:paraId="2AE4332A" w14:textId="77777777" w:rsidR="00F9475A" w:rsidRPr="0080507B" w:rsidRDefault="00F9475A" w:rsidP="00336988">
            <w:pPr>
              <w:pStyle w:val="TAN"/>
            </w:pPr>
            <w:r w:rsidRPr="0080507B">
              <w:t>NOTE 14:</w:t>
            </w:r>
            <w:r w:rsidRPr="0080507B">
              <w:tab/>
              <w:t>TT is the same as defined in Table 7.3B.2.3.5-1a.</w:t>
            </w:r>
          </w:p>
          <w:p w14:paraId="0F8B953F" w14:textId="77777777" w:rsidR="00F9475A" w:rsidRPr="0080507B" w:rsidRDefault="00F9475A" w:rsidP="00336988">
            <w:pPr>
              <w:pStyle w:val="TAN"/>
            </w:pPr>
            <w:r w:rsidRPr="0080507B">
              <w:t>NOTE 15:</w:t>
            </w:r>
            <w:r w:rsidRPr="0080507B">
              <w:tab/>
              <w:t>V</w:t>
            </w:r>
            <w:r w:rsidRPr="0080507B">
              <w:rPr>
                <w:lang w:eastAsia="zh-CN"/>
              </w:rPr>
              <w:t>oid</w:t>
            </w:r>
          </w:p>
          <w:p w14:paraId="78E95432" w14:textId="77777777" w:rsidR="00F9475A" w:rsidRPr="0080507B" w:rsidRDefault="00F9475A" w:rsidP="00336988">
            <w:pPr>
              <w:pStyle w:val="TAN"/>
              <w:rPr>
                <w:lang w:eastAsia="zh-TW"/>
              </w:rPr>
            </w:pPr>
            <w:r w:rsidRPr="0080507B">
              <w:rPr>
                <w:lang w:eastAsia="zh-TW"/>
              </w:rPr>
              <w:t>NOTE 16:</w:t>
            </w:r>
            <w:r w:rsidRPr="0080507B">
              <w:rPr>
                <w:lang w:eastAsia="zh-TW"/>
              </w:rPr>
              <w:tab/>
              <w:t>Void</w:t>
            </w:r>
          </w:p>
          <w:p w14:paraId="2A4FF8DA" w14:textId="77777777" w:rsidR="00F9475A" w:rsidRPr="0080507B" w:rsidRDefault="00F9475A" w:rsidP="00336988">
            <w:pPr>
              <w:pStyle w:val="TAN"/>
            </w:pPr>
            <w:r w:rsidRPr="0080507B">
              <w:rPr>
                <w:lang w:eastAsia="zh-TW"/>
              </w:rPr>
              <w:t>NOTE 17:</w:t>
            </w:r>
            <w:r w:rsidRPr="0080507B">
              <w:rPr>
                <w:lang w:eastAsia="zh-TW"/>
              </w:rPr>
              <w:tab/>
            </w:r>
            <w:r w:rsidRPr="0080507B">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5994691" w14:textId="77777777" w:rsidR="00F9475A" w:rsidRPr="0080507B" w:rsidRDefault="00F9475A" w:rsidP="00F9475A"/>
    <w:p w14:paraId="6434EDAF" w14:textId="77777777" w:rsidR="00F9475A" w:rsidRPr="0080507B" w:rsidRDefault="00F9475A" w:rsidP="00F9475A">
      <w:pPr>
        <w:pStyle w:val="TH"/>
      </w:pPr>
      <w:bookmarkStart w:id="323" w:name="_CRTable7_3B_2_3_51a"/>
      <w:r w:rsidRPr="0080507B">
        <w:t xml:space="preserve">Table </w:t>
      </w:r>
      <w:bookmarkEnd w:id="323"/>
      <w:r w:rsidRPr="0080507B">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F9475A" w:rsidRPr="0080507B" w14:paraId="631A4FCF" w14:textId="77777777" w:rsidTr="0033698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D8F3793" w14:textId="77777777" w:rsidR="00F9475A" w:rsidRPr="0080507B" w:rsidRDefault="00F9475A" w:rsidP="00336988">
            <w:pPr>
              <w:pStyle w:val="TAH"/>
            </w:pPr>
            <w:r w:rsidRPr="008050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A53FCE9" w14:textId="77777777" w:rsidR="00F9475A" w:rsidRPr="0080507B" w:rsidRDefault="00F9475A" w:rsidP="00336988">
            <w:pPr>
              <w:pStyle w:val="TAH"/>
            </w:pPr>
            <w:r w:rsidRPr="0080507B">
              <w:t>3.0GHz &lt; f ≤ 6.0 GHz</w:t>
            </w:r>
          </w:p>
        </w:tc>
      </w:tr>
      <w:tr w:rsidR="00F9475A" w:rsidRPr="0080507B" w14:paraId="5D16DC32" w14:textId="77777777" w:rsidTr="0033698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37497E3" w14:textId="77777777" w:rsidR="00F9475A" w:rsidRPr="0080507B" w:rsidRDefault="00F9475A" w:rsidP="00336988">
            <w:pPr>
              <w:pStyle w:val="TAC"/>
            </w:pPr>
            <w:r w:rsidRPr="0080507B">
              <w:t>0.7 dB</w:t>
            </w:r>
          </w:p>
        </w:tc>
        <w:tc>
          <w:tcPr>
            <w:tcW w:w="1984" w:type="dxa"/>
            <w:tcBorders>
              <w:top w:val="single" w:sz="4" w:space="0" w:color="auto"/>
              <w:left w:val="single" w:sz="4" w:space="0" w:color="auto"/>
              <w:bottom w:val="single" w:sz="4" w:space="0" w:color="auto"/>
              <w:right w:val="single" w:sz="4" w:space="0" w:color="auto"/>
            </w:tcBorders>
            <w:vAlign w:val="center"/>
          </w:tcPr>
          <w:p w14:paraId="2AF39138" w14:textId="77777777" w:rsidR="00F9475A" w:rsidRPr="0080507B" w:rsidRDefault="00F9475A" w:rsidP="00336988">
            <w:pPr>
              <w:pStyle w:val="TAC"/>
            </w:pPr>
            <w:r w:rsidRPr="0080507B">
              <w:t>1.0 dB</w:t>
            </w:r>
          </w:p>
        </w:tc>
      </w:tr>
    </w:tbl>
    <w:p w14:paraId="510A559C" w14:textId="77777777" w:rsidR="00F9475A" w:rsidRPr="0080507B" w:rsidRDefault="00F9475A" w:rsidP="00F9475A"/>
    <w:p w14:paraId="14832DA6" w14:textId="77777777" w:rsidR="00F9475A" w:rsidRPr="0080507B" w:rsidRDefault="00F9475A" w:rsidP="00F9475A">
      <w:r w:rsidRPr="0080507B">
        <w:t>Reference sensitivity exceptions due to receiver harmonic mixing for EN-DC in NR FR1, are specified in Table 7.3B.2.3.5-2 with uplink configuration specified in Table 7.3B.2.3.4.2.1-3a to Table 7.3B.2.3.4.2.1-3k for each specific EN-DC combination scenario.</w:t>
      </w:r>
    </w:p>
    <w:p w14:paraId="077AE2F8" w14:textId="77777777" w:rsidR="00F9475A" w:rsidRPr="0080507B" w:rsidRDefault="00F9475A" w:rsidP="00F9475A">
      <w:pPr>
        <w:pStyle w:val="TH"/>
      </w:pPr>
      <w:bookmarkStart w:id="324" w:name="_CRTable7_3B_2_3_52"/>
      <w:r w:rsidRPr="0080507B">
        <w:lastRenderedPageBreak/>
        <w:t xml:space="preserve">Table </w:t>
      </w:r>
      <w:bookmarkEnd w:id="324"/>
      <w:r w:rsidRPr="0080507B">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F9475A" w:rsidRPr="0080507B" w14:paraId="118AD2DB" w14:textId="77777777" w:rsidTr="00336988">
        <w:trPr>
          <w:trHeight w:val="285"/>
        </w:trPr>
        <w:tc>
          <w:tcPr>
            <w:tcW w:w="707" w:type="dxa"/>
            <w:shd w:val="clear" w:color="auto" w:fill="auto"/>
          </w:tcPr>
          <w:p w14:paraId="1061F746" w14:textId="77777777" w:rsidR="00F9475A" w:rsidRPr="0080507B" w:rsidRDefault="00F9475A" w:rsidP="00336988">
            <w:pPr>
              <w:pStyle w:val="TAH"/>
            </w:pPr>
            <w:r w:rsidRPr="0080507B">
              <w:t>UL band</w:t>
            </w:r>
          </w:p>
        </w:tc>
        <w:tc>
          <w:tcPr>
            <w:tcW w:w="705" w:type="dxa"/>
            <w:shd w:val="clear" w:color="auto" w:fill="auto"/>
          </w:tcPr>
          <w:p w14:paraId="1957EE3B" w14:textId="77777777" w:rsidR="00F9475A" w:rsidRPr="0080507B" w:rsidRDefault="00F9475A" w:rsidP="00336988">
            <w:pPr>
              <w:pStyle w:val="TAH"/>
            </w:pPr>
            <w:r w:rsidRPr="0080507B">
              <w:t>DL band</w:t>
            </w:r>
          </w:p>
        </w:tc>
        <w:tc>
          <w:tcPr>
            <w:tcW w:w="758" w:type="dxa"/>
          </w:tcPr>
          <w:p w14:paraId="5D5B10F1" w14:textId="77777777" w:rsidR="00F9475A" w:rsidRPr="0080507B" w:rsidRDefault="00F9475A" w:rsidP="00336988">
            <w:pPr>
              <w:pStyle w:val="TAH"/>
            </w:pPr>
            <w:r w:rsidRPr="0080507B">
              <w:t>SCS (kHz)</w:t>
            </w:r>
          </w:p>
        </w:tc>
        <w:tc>
          <w:tcPr>
            <w:tcW w:w="748" w:type="dxa"/>
            <w:shd w:val="clear" w:color="auto" w:fill="auto"/>
          </w:tcPr>
          <w:p w14:paraId="09A5E0A5" w14:textId="77777777" w:rsidR="00F9475A" w:rsidRPr="0080507B" w:rsidRDefault="00F9475A" w:rsidP="00336988">
            <w:pPr>
              <w:pStyle w:val="TAH"/>
            </w:pPr>
            <w:r w:rsidRPr="0080507B">
              <w:t>5</w:t>
            </w:r>
          </w:p>
          <w:p w14:paraId="3BA7CD6B" w14:textId="77777777" w:rsidR="00F9475A" w:rsidRPr="0080507B" w:rsidRDefault="00F9475A" w:rsidP="00336988">
            <w:pPr>
              <w:pStyle w:val="TAH"/>
            </w:pPr>
            <w:r w:rsidRPr="0080507B">
              <w:t>MHz</w:t>
            </w:r>
          </w:p>
          <w:p w14:paraId="2F80538B" w14:textId="77777777" w:rsidR="00F9475A" w:rsidRPr="0080507B" w:rsidRDefault="00F9475A" w:rsidP="00336988">
            <w:pPr>
              <w:pStyle w:val="TAH"/>
            </w:pPr>
            <w:r w:rsidRPr="0080507B">
              <w:t>(dBm)</w:t>
            </w:r>
          </w:p>
        </w:tc>
        <w:tc>
          <w:tcPr>
            <w:tcW w:w="761" w:type="dxa"/>
            <w:shd w:val="clear" w:color="auto" w:fill="auto"/>
          </w:tcPr>
          <w:p w14:paraId="6911D4E2" w14:textId="77777777" w:rsidR="00F9475A" w:rsidRPr="0080507B" w:rsidRDefault="00F9475A" w:rsidP="00336988">
            <w:pPr>
              <w:pStyle w:val="TAH"/>
            </w:pPr>
            <w:r w:rsidRPr="0080507B">
              <w:t>10 MHz</w:t>
            </w:r>
          </w:p>
          <w:p w14:paraId="6C20D6B0" w14:textId="77777777" w:rsidR="00F9475A" w:rsidRPr="0080507B" w:rsidRDefault="00F9475A" w:rsidP="00336988">
            <w:pPr>
              <w:pStyle w:val="TAH"/>
            </w:pPr>
            <w:r w:rsidRPr="0080507B">
              <w:t>(dBm)</w:t>
            </w:r>
          </w:p>
        </w:tc>
        <w:tc>
          <w:tcPr>
            <w:tcW w:w="761" w:type="dxa"/>
            <w:shd w:val="clear" w:color="auto" w:fill="auto"/>
          </w:tcPr>
          <w:p w14:paraId="42D9100E" w14:textId="77777777" w:rsidR="00F9475A" w:rsidRPr="0080507B" w:rsidRDefault="00F9475A" w:rsidP="00336988">
            <w:pPr>
              <w:pStyle w:val="TAH"/>
            </w:pPr>
            <w:r w:rsidRPr="0080507B">
              <w:t>15 MHz</w:t>
            </w:r>
          </w:p>
          <w:p w14:paraId="1C49B524" w14:textId="77777777" w:rsidR="00F9475A" w:rsidRPr="0080507B" w:rsidRDefault="00F9475A" w:rsidP="00336988">
            <w:pPr>
              <w:pStyle w:val="TAH"/>
            </w:pPr>
            <w:r w:rsidRPr="0080507B">
              <w:t>(dBm)</w:t>
            </w:r>
          </w:p>
        </w:tc>
        <w:tc>
          <w:tcPr>
            <w:tcW w:w="761" w:type="dxa"/>
            <w:shd w:val="clear" w:color="auto" w:fill="auto"/>
          </w:tcPr>
          <w:p w14:paraId="52B6E791" w14:textId="77777777" w:rsidR="00F9475A" w:rsidRPr="0080507B" w:rsidRDefault="00F9475A" w:rsidP="00336988">
            <w:pPr>
              <w:pStyle w:val="TAH"/>
            </w:pPr>
            <w:r w:rsidRPr="0080507B">
              <w:t>20 MHz</w:t>
            </w:r>
          </w:p>
          <w:p w14:paraId="4DDE7613" w14:textId="77777777" w:rsidR="00F9475A" w:rsidRPr="0080507B" w:rsidRDefault="00F9475A" w:rsidP="00336988">
            <w:pPr>
              <w:pStyle w:val="TAH"/>
            </w:pPr>
            <w:r w:rsidRPr="0080507B">
              <w:t>(dBm)</w:t>
            </w:r>
          </w:p>
        </w:tc>
        <w:tc>
          <w:tcPr>
            <w:tcW w:w="761" w:type="dxa"/>
            <w:shd w:val="clear" w:color="auto" w:fill="auto"/>
          </w:tcPr>
          <w:p w14:paraId="6A648CEB" w14:textId="77777777" w:rsidR="00F9475A" w:rsidRPr="0080507B" w:rsidRDefault="00F9475A" w:rsidP="00336988">
            <w:pPr>
              <w:pStyle w:val="TAH"/>
            </w:pPr>
            <w:r w:rsidRPr="0080507B">
              <w:t>25 MHz</w:t>
            </w:r>
          </w:p>
          <w:p w14:paraId="2E7F014B" w14:textId="77777777" w:rsidR="00F9475A" w:rsidRPr="0080507B" w:rsidRDefault="00F9475A" w:rsidP="00336988">
            <w:pPr>
              <w:pStyle w:val="TAH"/>
            </w:pPr>
            <w:r w:rsidRPr="0080507B">
              <w:t>(dBm)</w:t>
            </w:r>
          </w:p>
        </w:tc>
        <w:tc>
          <w:tcPr>
            <w:tcW w:w="761" w:type="dxa"/>
            <w:shd w:val="clear" w:color="auto" w:fill="auto"/>
          </w:tcPr>
          <w:p w14:paraId="59615FA1" w14:textId="77777777" w:rsidR="00F9475A" w:rsidRPr="0080507B" w:rsidRDefault="00F9475A" w:rsidP="00336988">
            <w:pPr>
              <w:pStyle w:val="TAH"/>
            </w:pPr>
            <w:r w:rsidRPr="0080507B">
              <w:t>40 MHz</w:t>
            </w:r>
          </w:p>
          <w:p w14:paraId="079E84F9" w14:textId="77777777" w:rsidR="00F9475A" w:rsidRPr="0080507B" w:rsidRDefault="00F9475A" w:rsidP="00336988">
            <w:pPr>
              <w:pStyle w:val="TAH"/>
            </w:pPr>
            <w:r w:rsidRPr="0080507B">
              <w:t>(dBm)</w:t>
            </w:r>
          </w:p>
        </w:tc>
        <w:tc>
          <w:tcPr>
            <w:tcW w:w="761" w:type="dxa"/>
            <w:shd w:val="clear" w:color="auto" w:fill="auto"/>
          </w:tcPr>
          <w:p w14:paraId="676003FF" w14:textId="77777777" w:rsidR="00F9475A" w:rsidRPr="0080507B" w:rsidRDefault="00F9475A" w:rsidP="00336988">
            <w:pPr>
              <w:pStyle w:val="TAH"/>
            </w:pPr>
            <w:r w:rsidRPr="0080507B">
              <w:t>50 MHz</w:t>
            </w:r>
          </w:p>
          <w:p w14:paraId="698628AC" w14:textId="77777777" w:rsidR="00F9475A" w:rsidRPr="0080507B" w:rsidRDefault="00F9475A" w:rsidP="00336988">
            <w:pPr>
              <w:pStyle w:val="TAH"/>
            </w:pPr>
            <w:r w:rsidRPr="0080507B">
              <w:t>(dBm)</w:t>
            </w:r>
          </w:p>
        </w:tc>
        <w:tc>
          <w:tcPr>
            <w:tcW w:w="761" w:type="dxa"/>
            <w:shd w:val="clear" w:color="auto" w:fill="auto"/>
          </w:tcPr>
          <w:p w14:paraId="5AD342EC" w14:textId="77777777" w:rsidR="00F9475A" w:rsidRPr="0080507B" w:rsidRDefault="00F9475A" w:rsidP="00336988">
            <w:pPr>
              <w:pStyle w:val="TAH"/>
            </w:pPr>
            <w:r w:rsidRPr="0080507B">
              <w:t>60 MHz</w:t>
            </w:r>
          </w:p>
          <w:p w14:paraId="75BB3BE9" w14:textId="77777777" w:rsidR="00F9475A" w:rsidRPr="0080507B" w:rsidRDefault="00F9475A" w:rsidP="00336988">
            <w:pPr>
              <w:pStyle w:val="TAH"/>
            </w:pPr>
            <w:r w:rsidRPr="0080507B">
              <w:t>(dBm)</w:t>
            </w:r>
          </w:p>
        </w:tc>
        <w:tc>
          <w:tcPr>
            <w:tcW w:w="761" w:type="dxa"/>
            <w:shd w:val="clear" w:color="auto" w:fill="auto"/>
          </w:tcPr>
          <w:p w14:paraId="2AF6543B" w14:textId="77777777" w:rsidR="00F9475A" w:rsidRPr="0080507B" w:rsidRDefault="00F9475A" w:rsidP="00336988">
            <w:pPr>
              <w:pStyle w:val="TAH"/>
            </w:pPr>
            <w:r w:rsidRPr="0080507B">
              <w:t>80 MHz</w:t>
            </w:r>
          </w:p>
          <w:p w14:paraId="470A1534" w14:textId="77777777" w:rsidR="00F9475A" w:rsidRPr="0080507B" w:rsidRDefault="00F9475A" w:rsidP="00336988">
            <w:pPr>
              <w:pStyle w:val="TAH"/>
            </w:pPr>
            <w:r w:rsidRPr="0080507B">
              <w:t>(dBm)</w:t>
            </w:r>
          </w:p>
        </w:tc>
        <w:tc>
          <w:tcPr>
            <w:tcW w:w="702" w:type="dxa"/>
          </w:tcPr>
          <w:p w14:paraId="68DC4773" w14:textId="77777777" w:rsidR="00F9475A" w:rsidRPr="0080507B" w:rsidRDefault="00F9475A" w:rsidP="00336988">
            <w:pPr>
              <w:pStyle w:val="TAH"/>
            </w:pPr>
            <w:r w:rsidRPr="0080507B">
              <w:t>90 MHz</w:t>
            </w:r>
          </w:p>
          <w:p w14:paraId="65AE05A1" w14:textId="77777777" w:rsidR="00F9475A" w:rsidRPr="0080507B" w:rsidRDefault="00F9475A" w:rsidP="00336988">
            <w:pPr>
              <w:pStyle w:val="TAH"/>
            </w:pPr>
            <w:r w:rsidRPr="0080507B">
              <w:t>(dBm</w:t>
            </w:r>
          </w:p>
        </w:tc>
        <w:tc>
          <w:tcPr>
            <w:tcW w:w="765" w:type="dxa"/>
            <w:shd w:val="clear" w:color="auto" w:fill="auto"/>
          </w:tcPr>
          <w:p w14:paraId="601ADF2F" w14:textId="77777777" w:rsidR="00F9475A" w:rsidRPr="0080507B" w:rsidRDefault="00F9475A" w:rsidP="00336988">
            <w:pPr>
              <w:pStyle w:val="TAH"/>
            </w:pPr>
            <w:r w:rsidRPr="0080507B">
              <w:t>100 MHz</w:t>
            </w:r>
          </w:p>
          <w:p w14:paraId="01F0E4EC" w14:textId="77777777" w:rsidR="00F9475A" w:rsidRPr="0080507B" w:rsidRDefault="00F9475A" w:rsidP="00336988">
            <w:pPr>
              <w:pStyle w:val="TAH"/>
            </w:pPr>
            <w:r w:rsidRPr="0080507B">
              <w:t>(dBm)</w:t>
            </w:r>
          </w:p>
        </w:tc>
      </w:tr>
      <w:tr w:rsidR="00F9475A" w:rsidRPr="0080507B" w14:paraId="6449E54C" w14:textId="77777777" w:rsidTr="00336988">
        <w:trPr>
          <w:trHeight w:val="285"/>
        </w:trPr>
        <w:tc>
          <w:tcPr>
            <w:tcW w:w="707" w:type="dxa"/>
            <w:vMerge w:val="restart"/>
            <w:shd w:val="clear" w:color="auto" w:fill="auto"/>
            <w:vAlign w:val="center"/>
          </w:tcPr>
          <w:p w14:paraId="15C7D9FB" w14:textId="77777777" w:rsidR="00F9475A" w:rsidRPr="0080507B" w:rsidRDefault="00F9475A" w:rsidP="00336988">
            <w:pPr>
              <w:pStyle w:val="TAC"/>
            </w:pPr>
            <w:r w:rsidRPr="0080507B">
              <w:t>2</w:t>
            </w:r>
          </w:p>
        </w:tc>
        <w:tc>
          <w:tcPr>
            <w:tcW w:w="705" w:type="dxa"/>
            <w:vMerge w:val="restart"/>
            <w:shd w:val="clear" w:color="auto" w:fill="auto"/>
            <w:vAlign w:val="center"/>
          </w:tcPr>
          <w:p w14:paraId="2F022210" w14:textId="77777777" w:rsidR="00F9475A" w:rsidRPr="0080507B" w:rsidRDefault="00F9475A" w:rsidP="00336988">
            <w:pPr>
              <w:pStyle w:val="TAC"/>
            </w:pPr>
            <w:r w:rsidRPr="0080507B">
              <w:t>n71</w:t>
            </w:r>
            <w:r w:rsidRPr="0080507B">
              <w:rPr>
                <w:vertAlign w:val="superscript"/>
              </w:rPr>
              <w:t>4</w:t>
            </w:r>
          </w:p>
        </w:tc>
        <w:tc>
          <w:tcPr>
            <w:tcW w:w="758" w:type="dxa"/>
          </w:tcPr>
          <w:p w14:paraId="7FE19C45" w14:textId="77777777" w:rsidR="00F9475A" w:rsidRPr="0080507B" w:rsidRDefault="00F9475A" w:rsidP="00336988">
            <w:pPr>
              <w:pStyle w:val="TAC"/>
              <w:rPr>
                <w:rFonts w:eastAsia="Yu Gothic"/>
              </w:rPr>
            </w:pPr>
            <w:r w:rsidRPr="0080507B">
              <w:rPr>
                <w:rFonts w:eastAsia="Yu Gothic"/>
              </w:rPr>
              <w:t>15</w:t>
            </w:r>
          </w:p>
        </w:tc>
        <w:tc>
          <w:tcPr>
            <w:tcW w:w="748" w:type="dxa"/>
            <w:shd w:val="clear" w:color="auto" w:fill="auto"/>
            <w:vAlign w:val="center"/>
          </w:tcPr>
          <w:p w14:paraId="0D3508D1" w14:textId="77777777" w:rsidR="00F9475A" w:rsidRPr="0080507B" w:rsidRDefault="00F9475A" w:rsidP="00336988">
            <w:pPr>
              <w:pStyle w:val="TAC"/>
              <w:rPr>
                <w:rFonts w:eastAsia="Yu Gothic"/>
                <w:color w:val="000000"/>
              </w:rPr>
            </w:pPr>
            <w:r w:rsidRPr="0080507B">
              <w:t>-70.4 +TT</w:t>
            </w:r>
          </w:p>
        </w:tc>
        <w:tc>
          <w:tcPr>
            <w:tcW w:w="761" w:type="dxa"/>
            <w:shd w:val="clear" w:color="auto" w:fill="auto"/>
            <w:vAlign w:val="center"/>
          </w:tcPr>
          <w:p w14:paraId="469FF63E" w14:textId="77777777" w:rsidR="00F9475A" w:rsidRPr="0080507B" w:rsidRDefault="00F9475A" w:rsidP="00336988">
            <w:pPr>
              <w:pStyle w:val="TAC"/>
              <w:rPr>
                <w:rFonts w:eastAsia="Yu Gothic"/>
                <w:color w:val="000000"/>
              </w:rPr>
            </w:pPr>
            <w:r w:rsidRPr="0080507B">
              <w:t>-70.4 +TT</w:t>
            </w:r>
          </w:p>
        </w:tc>
        <w:tc>
          <w:tcPr>
            <w:tcW w:w="761" w:type="dxa"/>
            <w:shd w:val="clear" w:color="auto" w:fill="auto"/>
            <w:vAlign w:val="center"/>
          </w:tcPr>
          <w:p w14:paraId="01B68AD5" w14:textId="77777777" w:rsidR="00F9475A" w:rsidRPr="0080507B" w:rsidRDefault="00F9475A" w:rsidP="00336988">
            <w:pPr>
              <w:pStyle w:val="TAC"/>
              <w:rPr>
                <w:rFonts w:eastAsia="Yu Gothic"/>
                <w:color w:val="000000"/>
              </w:rPr>
            </w:pPr>
            <w:r w:rsidRPr="0080507B">
              <w:t>-70.4 +TT</w:t>
            </w:r>
          </w:p>
        </w:tc>
        <w:tc>
          <w:tcPr>
            <w:tcW w:w="761" w:type="dxa"/>
            <w:shd w:val="clear" w:color="auto" w:fill="auto"/>
            <w:vAlign w:val="center"/>
          </w:tcPr>
          <w:p w14:paraId="52F8CCD8" w14:textId="77777777" w:rsidR="00F9475A" w:rsidRPr="0080507B" w:rsidRDefault="00F9475A" w:rsidP="00336988">
            <w:pPr>
              <w:pStyle w:val="TAC"/>
              <w:rPr>
                <w:rFonts w:eastAsia="Yu Gothic"/>
                <w:color w:val="000000"/>
              </w:rPr>
            </w:pPr>
            <w:r w:rsidRPr="0080507B">
              <w:t>-70.4 +TT</w:t>
            </w:r>
          </w:p>
        </w:tc>
        <w:tc>
          <w:tcPr>
            <w:tcW w:w="761" w:type="dxa"/>
            <w:shd w:val="clear" w:color="auto" w:fill="auto"/>
            <w:vAlign w:val="center"/>
          </w:tcPr>
          <w:p w14:paraId="2DD74E8B" w14:textId="77777777" w:rsidR="00F9475A" w:rsidRPr="0080507B" w:rsidRDefault="00F9475A" w:rsidP="00336988">
            <w:pPr>
              <w:pStyle w:val="TAC"/>
            </w:pPr>
          </w:p>
        </w:tc>
        <w:tc>
          <w:tcPr>
            <w:tcW w:w="761" w:type="dxa"/>
            <w:shd w:val="clear" w:color="auto" w:fill="auto"/>
            <w:vAlign w:val="center"/>
          </w:tcPr>
          <w:p w14:paraId="37ECED55" w14:textId="77777777" w:rsidR="00F9475A" w:rsidRPr="0080507B" w:rsidRDefault="00F9475A" w:rsidP="00336988">
            <w:pPr>
              <w:pStyle w:val="TAC"/>
            </w:pPr>
          </w:p>
        </w:tc>
        <w:tc>
          <w:tcPr>
            <w:tcW w:w="761" w:type="dxa"/>
            <w:shd w:val="clear" w:color="auto" w:fill="auto"/>
            <w:vAlign w:val="center"/>
          </w:tcPr>
          <w:p w14:paraId="1759B09F" w14:textId="77777777" w:rsidR="00F9475A" w:rsidRPr="0080507B" w:rsidRDefault="00F9475A" w:rsidP="00336988">
            <w:pPr>
              <w:pStyle w:val="TAC"/>
            </w:pPr>
          </w:p>
        </w:tc>
        <w:tc>
          <w:tcPr>
            <w:tcW w:w="761" w:type="dxa"/>
            <w:shd w:val="clear" w:color="auto" w:fill="auto"/>
            <w:vAlign w:val="center"/>
          </w:tcPr>
          <w:p w14:paraId="66D975F6" w14:textId="77777777" w:rsidR="00F9475A" w:rsidRPr="0080507B" w:rsidRDefault="00F9475A" w:rsidP="00336988">
            <w:pPr>
              <w:pStyle w:val="TAC"/>
            </w:pPr>
          </w:p>
        </w:tc>
        <w:tc>
          <w:tcPr>
            <w:tcW w:w="761" w:type="dxa"/>
            <w:shd w:val="clear" w:color="auto" w:fill="auto"/>
            <w:vAlign w:val="center"/>
          </w:tcPr>
          <w:p w14:paraId="3F8F5308" w14:textId="77777777" w:rsidR="00F9475A" w:rsidRPr="0080507B" w:rsidRDefault="00F9475A" w:rsidP="00336988">
            <w:pPr>
              <w:pStyle w:val="TAC"/>
            </w:pPr>
          </w:p>
        </w:tc>
        <w:tc>
          <w:tcPr>
            <w:tcW w:w="702" w:type="dxa"/>
            <w:vAlign w:val="center"/>
          </w:tcPr>
          <w:p w14:paraId="78712CA0" w14:textId="77777777" w:rsidR="00F9475A" w:rsidRPr="0080507B" w:rsidRDefault="00F9475A" w:rsidP="00336988">
            <w:pPr>
              <w:pStyle w:val="TAC"/>
            </w:pPr>
          </w:p>
        </w:tc>
        <w:tc>
          <w:tcPr>
            <w:tcW w:w="765" w:type="dxa"/>
            <w:shd w:val="clear" w:color="auto" w:fill="auto"/>
            <w:vAlign w:val="center"/>
          </w:tcPr>
          <w:p w14:paraId="28C9E459" w14:textId="77777777" w:rsidR="00F9475A" w:rsidRPr="0080507B" w:rsidRDefault="00F9475A" w:rsidP="00336988">
            <w:pPr>
              <w:pStyle w:val="TAC"/>
            </w:pPr>
          </w:p>
        </w:tc>
      </w:tr>
      <w:tr w:rsidR="00F9475A" w:rsidRPr="0080507B" w14:paraId="139AF6E7" w14:textId="77777777" w:rsidTr="00336988">
        <w:trPr>
          <w:trHeight w:val="285"/>
        </w:trPr>
        <w:tc>
          <w:tcPr>
            <w:tcW w:w="707" w:type="dxa"/>
            <w:vMerge/>
            <w:shd w:val="clear" w:color="auto" w:fill="auto"/>
            <w:vAlign w:val="center"/>
          </w:tcPr>
          <w:p w14:paraId="01EE92F1" w14:textId="77777777" w:rsidR="00F9475A" w:rsidRPr="0080507B" w:rsidRDefault="00F9475A" w:rsidP="00336988">
            <w:pPr>
              <w:pStyle w:val="TAC"/>
            </w:pPr>
          </w:p>
        </w:tc>
        <w:tc>
          <w:tcPr>
            <w:tcW w:w="705" w:type="dxa"/>
            <w:vMerge/>
            <w:shd w:val="clear" w:color="auto" w:fill="auto"/>
            <w:vAlign w:val="center"/>
          </w:tcPr>
          <w:p w14:paraId="3887E478" w14:textId="77777777" w:rsidR="00F9475A" w:rsidRPr="0080507B" w:rsidRDefault="00F9475A" w:rsidP="00336988">
            <w:pPr>
              <w:pStyle w:val="TAC"/>
            </w:pPr>
          </w:p>
        </w:tc>
        <w:tc>
          <w:tcPr>
            <w:tcW w:w="758" w:type="dxa"/>
          </w:tcPr>
          <w:p w14:paraId="50549CEC" w14:textId="77777777" w:rsidR="00F9475A" w:rsidRPr="0080507B" w:rsidRDefault="00F9475A" w:rsidP="00336988">
            <w:pPr>
              <w:pStyle w:val="TAC"/>
              <w:rPr>
                <w:rFonts w:eastAsia="Yu Gothic"/>
              </w:rPr>
            </w:pPr>
            <w:r w:rsidRPr="0080507B">
              <w:rPr>
                <w:rFonts w:eastAsia="Yu Gothic"/>
              </w:rPr>
              <w:t>30</w:t>
            </w:r>
          </w:p>
        </w:tc>
        <w:tc>
          <w:tcPr>
            <w:tcW w:w="748" w:type="dxa"/>
            <w:shd w:val="clear" w:color="auto" w:fill="auto"/>
            <w:vAlign w:val="center"/>
          </w:tcPr>
          <w:p w14:paraId="5914E598" w14:textId="77777777" w:rsidR="00F9475A" w:rsidRPr="0080507B" w:rsidRDefault="00F9475A" w:rsidP="00336988">
            <w:pPr>
              <w:pStyle w:val="TAC"/>
              <w:rPr>
                <w:rFonts w:eastAsia="Yu Gothic"/>
              </w:rPr>
            </w:pPr>
          </w:p>
        </w:tc>
        <w:tc>
          <w:tcPr>
            <w:tcW w:w="761" w:type="dxa"/>
            <w:shd w:val="clear" w:color="auto" w:fill="auto"/>
            <w:vAlign w:val="center"/>
          </w:tcPr>
          <w:p w14:paraId="11B8EC96" w14:textId="77777777" w:rsidR="00F9475A" w:rsidRPr="0080507B" w:rsidRDefault="00F9475A" w:rsidP="00336988">
            <w:pPr>
              <w:pStyle w:val="TAC"/>
              <w:rPr>
                <w:rFonts w:eastAsia="Yu Gothic"/>
                <w:color w:val="000000"/>
              </w:rPr>
            </w:pPr>
            <w:r w:rsidRPr="0080507B">
              <w:t>-70.7 +TT</w:t>
            </w:r>
          </w:p>
        </w:tc>
        <w:tc>
          <w:tcPr>
            <w:tcW w:w="761" w:type="dxa"/>
            <w:shd w:val="clear" w:color="auto" w:fill="auto"/>
            <w:vAlign w:val="center"/>
          </w:tcPr>
          <w:p w14:paraId="7E58ED56" w14:textId="77777777" w:rsidR="00F9475A" w:rsidRPr="0080507B" w:rsidRDefault="00F9475A" w:rsidP="00336988">
            <w:pPr>
              <w:pStyle w:val="TAC"/>
              <w:rPr>
                <w:rFonts w:eastAsia="Yu Gothic"/>
                <w:color w:val="000000"/>
              </w:rPr>
            </w:pPr>
            <w:r w:rsidRPr="0080507B">
              <w:t>-70.7 +TT</w:t>
            </w:r>
          </w:p>
        </w:tc>
        <w:tc>
          <w:tcPr>
            <w:tcW w:w="761" w:type="dxa"/>
            <w:shd w:val="clear" w:color="auto" w:fill="auto"/>
            <w:vAlign w:val="center"/>
          </w:tcPr>
          <w:p w14:paraId="3495FAF2" w14:textId="77777777" w:rsidR="00F9475A" w:rsidRPr="0080507B" w:rsidRDefault="00F9475A" w:rsidP="00336988">
            <w:pPr>
              <w:pStyle w:val="TAC"/>
              <w:rPr>
                <w:rFonts w:eastAsia="Yu Gothic"/>
                <w:color w:val="000000"/>
              </w:rPr>
            </w:pPr>
            <w:r w:rsidRPr="0080507B">
              <w:t>-71.8 +TT</w:t>
            </w:r>
          </w:p>
        </w:tc>
        <w:tc>
          <w:tcPr>
            <w:tcW w:w="761" w:type="dxa"/>
            <w:shd w:val="clear" w:color="auto" w:fill="auto"/>
            <w:vAlign w:val="center"/>
          </w:tcPr>
          <w:p w14:paraId="78C8F5BF" w14:textId="77777777" w:rsidR="00F9475A" w:rsidRPr="0080507B" w:rsidRDefault="00F9475A" w:rsidP="00336988">
            <w:pPr>
              <w:pStyle w:val="TAC"/>
            </w:pPr>
          </w:p>
        </w:tc>
        <w:tc>
          <w:tcPr>
            <w:tcW w:w="761" w:type="dxa"/>
            <w:shd w:val="clear" w:color="auto" w:fill="auto"/>
            <w:vAlign w:val="center"/>
          </w:tcPr>
          <w:p w14:paraId="50888670" w14:textId="77777777" w:rsidR="00F9475A" w:rsidRPr="0080507B" w:rsidRDefault="00F9475A" w:rsidP="00336988">
            <w:pPr>
              <w:pStyle w:val="TAC"/>
            </w:pPr>
          </w:p>
        </w:tc>
        <w:tc>
          <w:tcPr>
            <w:tcW w:w="761" w:type="dxa"/>
            <w:shd w:val="clear" w:color="auto" w:fill="auto"/>
            <w:vAlign w:val="center"/>
          </w:tcPr>
          <w:p w14:paraId="209A5FD0" w14:textId="77777777" w:rsidR="00F9475A" w:rsidRPr="0080507B" w:rsidRDefault="00F9475A" w:rsidP="00336988">
            <w:pPr>
              <w:pStyle w:val="TAC"/>
            </w:pPr>
          </w:p>
        </w:tc>
        <w:tc>
          <w:tcPr>
            <w:tcW w:w="761" w:type="dxa"/>
            <w:shd w:val="clear" w:color="auto" w:fill="auto"/>
            <w:vAlign w:val="center"/>
          </w:tcPr>
          <w:p w14:paraId="5D5A8255" w14:textId="77777777" w:rsidR="00F9475A" w:rsidRPr="0080507B" w:rsidRDefault="00F9475A" w:rsidP="00336988">
            <w:pPr>
              <w:pStyle w:val="TAC"/>
            </w:pPr>
          </w:p>
        </w:tc>
        <w:tc>
          <w:tcPr>
            <w:tcW w:w="761" w:type="dxa"/>
            <w:shd w:val="clear" w:color="auto" w:fill="auto"/>
            <w:vAlign w:val="center"/>
          </w:tcPr>
          <w:p w14:paraId="7446D390" w14:textId="77777777" w:rsidR="00F9475A" w:rsidRPr="0080507B" w:rsidRDefault="00F9475A" w:rsidP="00336988">
            <w:pPr>
              <w:pStyle w:val="TAC"/>
            </w:pPr>
          </w:p>
        </w:tc>
        <w:tc>
          <w:tcPr>
            <w:tcW w:w="702" w:type="dxa"/>
            <w:vAlign w:val="center"/>
          </w:tcPr>
          <w:p w14:paraId="5C2F2F9A" w14:textId="77777777" w:rsidR="00F9475A" w:rsidRPr="0080507B" w:rsidRDefault="00F9475A" w:rsidP="00336988">
            <w:pPr>
              <w:pStyle w:val="TAC"/>
            </w:pPr>
          </w:p>
        </w:tc>
        <w:tc>
          <w:tcPr>
            <w:tcW w:w="765" w:type="dxa"/>
            <w:shd w:val="clear" w:color="auto" w:fill="auto"/>
            <w:vAlign w:val="center"/>
          </w:tcPr>
          <w:p w14:paraId="1941FD31" w14:textId="77777777" w:rsidR="00F9475A" w:rsidRPr="0080507B" w:rsidRDefault="00F9475A" w:rsidP="00336988">
            <w:pPr>
              <w:pStyle w:val="TAC"/>
            </w:pPr>
          </w:p>
        </w:tc>
      </w:tr>
      <w:tr w:rsidR="00F9475A" w:rsidRPr="0080507B" w14:paraId="7E7B76AF" w14:textId="77777777" w:rsidTr="00336988">
        <w:trPr>
          <w:trHeight w:val="285"/>
        </w:trPr>
        <w:tc>
          <w:tcPr>
            <w:tcW w:w="707" w:type="dxa"/>
            <w:vMerge/>
            <w:shd w:val="clear" w:color="auto" w:fill="auto"/>
            <w:vAlign w:val="center"/>
          </w:tcPr>
          <w:p w14:paraId="3AFEB4F0" w14:textId="77777777" w:rsidR="00F9475A" w:rsidRPr="0080507B" w:rsidRDefault="00F9475A" w:rsidP="00336988">
            <w:pPr>
              <w:pStyle w:val="TAC"/>
            </w:pPr>
          </w:p>
        </w:tc>
        <w:tc>
          <w:tcPr>
            <w:tcW w:w="705" w:type="dxa"/>
            <w:vMerge/>
            <w:shd w:val="clear" w:color="auto" w:fill="auto"/>
            <w:vAlign w:val="center"/>
          </w:tcPr>
          <w:p w14:paraId="58703DCB" w14:textId="77777777" w:rsidR="00F9475A" w:rsidRPr="0080507B" w:rsidRDefault="00F9475A" w:rsidP="00336988">
            <w:pPr>
              <w:pStyle w:val="TAC"/>
            </w:pPr>
          </w:p>
        </w:tc>
        <w:tc>
          <w:tcPr>
            <w:tcW w:w="758" w:type="dxa"/>
          </w:tcPr>
          <w:p w14:paraId="64FF7015" w14:textId="77777777" w:rsidR="00F9475A" w:rsidRPr="0080507B" w:rsidRDefault="00F9475A" w:rsidP="00336988">
            <w:pPr>
              <w:pStyle w:val="TAC"/>
              <w:rPr>
                <w:rFonts w:eastAsia="Yu Gothic"/>
              </w:rPr>
            </w:pPr>
            <w:r w:rsidRPr="0080507B">
              <w:rPr>
                <w:rFonts w:eastAsia="Yu Gothic"/>
              </w:rPr>
              <w:t>60</w:t>
            </w:r>
          </w:p>
        </w:tc>
        <w:tc>
          <w:tcPr>
            <w:tcW w:w="748" w:type="dxa"/>
            <w:shd w:val="clear" w:color="auto" w:fill="auto"/>
            <w:vAlign w:val="center"/>
          </w:tcPr>
          <w:p w14:paraId="367BBF94" w14:textId="77777777" w:rsidR="00F9475A" w:rsidRPr="0080507B" w:rsidRDefault="00F9475A" w:rsidP="00336988">
            <w:pPr>
              <w:pStyle w:val="TAC"/>
              <w:rPr>
                <w:rFonts w:eastAsia="Yu Gothic"/>
              </w:rPr>
            </w:pPr>
          </w:p>
        </w:tc>
        <w:tc>
          <w:tcPr>
            <w:tcW w:w="761" w:type="dxa"/>
            <w:shd w:val="clear" w:color="auto" w:fill="auto"/>
            <w:vAlign w:val="center"/>
          </w:tcPr>
          <w:p w14:paraId="44716476" w14:textId="77777777" w:rsidR="00F9475A" w:rsidRPr="0080507B" w:rsidRDefault="00F9475A" w:rsidP="00336988">
            <w:pPr>
              <w:pStyle w:val="TAC"/>
              <w:rPr>
                <w:rFonts w:eastAsia="Yu Gothic"/>
                <w:color w:val="000000"/>
              </w:rPr>
            </w:pPr>
            <w:r w:rsidRPr="0080507B">
              <w:t>-72.4 +TT</w:t>
            </w:r>
          </w:p>
        </w:tc>
        <w:tc>
          <w:tcPr>
            <w:tcW w:w="761" w:type="dxa"/>
            <w:shd w:val="clear" w:color="auto" w:fill="auto"/>
            <w:vAlign w:val="center"/>
          </w:tcPr>
          <w:p w14:paraId="4D27D896" w14:textId="77777777" w:rsidR="00F9475A" w:rsidRPr="0080507B" w:rsidRDefault="00F9475A" w:rsidP="00336988">
            <w:pPr>
              <w:pStyle w:val="TAC"/>
              <w:rPr>
                <w:rFonts w:eastAsia="Yu Gothic"/>
                <w:color w:val="000000"/>
              </w:rPr>
            </w:pPr>
            <w:r w:rsidRPr="0080507B">
              <w:t>-72.7 +TT</w:t>
            </w:r>
          </w:p>
        </w:tc>
        <w:tc>
          <w:tcPr>
            <w:tcW w:w="761" w:type="dxa"/>
            <w:shd w:val="clear" w:color="auto" w:fill="auto"/>
            <w:vAlign w:val="center"/>
          </w:tcPr>
          <w:p w14:paraId="0CACC48B" w14:textId="77777777" w:rsidR="00F9475A" w:rsidRPr="0080507B" w:rsidRDefault="00F9475A" w:rsidP="00336988">
            <w:pPr>
              <w:pStyle w:val="TAC"/>
              <w:rPr>
                <w:rFonts w:eastAsia="Yu Gothic"/>
                <w:color w:val="000000"/>
              </w:rPr>
            </w:pPr>
            <w:r w:rsidRPr="0080507B">
              <w:t>-77.0 +TT</w:t>
            </w:r>
          </w:p>
        </w:tc>
        <w:tc>
          <w:tcPr>
            <w:tcW w:w="761" w:type="dxa"/>
            <w:shd w:val="clear" w:color="auto" w:fill="auto"/>
            <w:vAlign w:val="center"/>
          </w:tcPr>
          <w:p w14:paraId="5AFCB800" w14:textId="77777777" w:rsidR="00F9475A" w:rsidRPr="0080507B" w:rsidRDefault="00F9475A" w:rsidP="00336988">
            <w:pPr>
              <w:pStyle w:val="TAC"/>
            </w:pPr>
          </w:p>
        </w:tc>
        <w:tc>
          <w:tcPr>
            <w:tcW w:w="761" w:type="dxa"/>
            <w:shd w:val="clear" w:color="auto" w:fill="auto"/>
            <w:vAlign w:val="center"/>
          </w:tcPr>
          <w:p w14:paraId="2C2BB7FC" w14:textId="77777777" w:rsidR="00F9475A" w:rsidRPr="0080507B" w:rsidRDefault="00F9475A" w:rsidP="00336988">
            <w:pPr>
              <w:pStyle w:val="TAC"/>
            </w:pPr>
          </w:p>
        </w:tc>
        <w:tc>
          <w:tcPr>
            <w:tcW w:w="761" w:type="dxa"/>
            <w:shd w:val="clear" w:color="auto" w:fill="auto"/>
            <w:vAlign w:val="center"/>
          </w:tcPr>
          <w:p w14:paraId="243E0C2D" w14:textId="77777777" w:rsidR="00F9475A" w:rsidRPr="0080507B" w:rsidRDefault="00F9475A" w:rsidP="00336988">
            <w:pPr>
              <w:pStyle w:val="TAC"/>
            </w:pPr>
          </w:p>
        </w:tc>
        <w:tc>
          <w:tcPr>
            <w:tcW w:w="761" w:type="dxa"/>
            <w:shd w:val="clear" w:color="auto" w:fill="auto"/>
            <w:vAlign w:val="center"/>
          </w:tcPr>
          <w:p w14:paraId="7B65D4B7" w14:textId="77777777" w:rsidR="00F9475A" w:rsidRPr="0080507B" w:rsidRDefault="00F9475A" w:rsidP="00336988">
            <w:pPr>
              <w:pStyle w:val="TAC"/>
            </w:pPr>
          </w:p>
        </w:tc>
        <w:tc>
          <w:tcPr>
            <w:tcW w:w="761" w:type="dxa"/>
            <w:shd w:val="clear" w:color="auto" w:fill="auto"/>
            <w:vAlign w:val="center"/>
          </w:tcPr>
          <w:p w14:paraId="0C9E5D6E" w14:textId="77777777" w:rsidR="00F9475A" w:rsidRPr="0080507B" w:rsidRDefault="00F9475A" w:rsidP="00336988">
            <w:pPr>
              <w:pStyle w:val="TAC"/>
            </w:pPr>
          </w:p>
        </w:tc>
        <w:tc>
          <w:tcPr>
            <w:tcW w:w="702" w:type="dxa"/>
            <w:vAlign w:val="center"/>
          </w:tcPr>
          <w:p w14:paraId="3272FCA2" w14:textId="77777777" w:rsidR="00F9475A" w:rsidRPr="0080507B" w:rsidRDefault="00F9475A" w:rsidP="00336988">
            <w:pPr>
              <w:pStyle w:val="TAC"/>
            </w:pPr>
          </w:p>
        </w:tc>
        <w:tc>
          <w:tcPr>
            <w:tcW w:w="765" w:type="dxa"/>
            <w:shd w:val="clear" w:color="auto" w:fill="auto"/>
            <w:vAlign w:val="center"/>
          </w:tcPr>
          <w:p w14:paraId="0052AB1F" w14:textId="77777777" w:rsidR="00F9475A" w:rsidRPr="0080507B" w:rsidRDefault="00F9475A" w:rsidP="00336988">
            <w:pPr>
              <w:pStyle w:val="TAC"/>
            </w:pPr>
          </w:p>
        </w:tc>
      </w:tr>
      <w:tr w:rsidR="00F9475A" w:rsidRPr="0080507B" w14:paraId="19EBBC34" w14:textId="77777777" w:rsidTr="00336988">
        <w:trPr>
          <w:trHeight w:val="285"/>
        </w:trPr>
        <w:tc>
          <w:tcPr>
            <w:tcW w:w="707" w:type="dxa"/>
            <w:shd w:val="clear" w:color="auto" w:fill="auto"/>
            <w:vAlign w:val="center"/>
          </w:tcPr>
          <w:p w14:paraId="61852124" w14:textId="77777777" w:rsidR="00F9475A" w:rsidRPr="0080507B" w:rsidRDefault="00F9475A" w:rsidP="00336988">
            <w:pPr>
              <w:pStyle w:val="TAC"/>
            </w:pPr>
            <w:r w:rsidRPr="0080507B">
              <w:t>n2</w:t>
            </w:r>
          </w:p>
        </w:tc>
        <w:tc>
          <w:tcPr>
            <w:tcW w:w="705" w:type="dxa"/>
            <w:shd w:val="clear" w:color="auto" w:fill="auto"/>
            <w:vAlign w:val="center"/>
          </w:tcPr>
          <w:p w14:paraId="4B555D2F" w14:textId="77777777" w:rsidR="00F9475A" w:rsidRPr="0080507B" w:rsidRDefault="00F9475A" w:rsidP="00336988">
            <w:pPr>
              <w:pStyle w:val="TAC"/>
            </w:pPr>
            <w:r w:rsidRPr="0080507B">
              <w:t>71</w:t>
            </w:r>
          </w:p>
        </w:tc>
        <w:tc>
          <w:tcPr>
            <w:tcW w:w="758" w:type="dxa"/>
            <w:vAlign w:val="center"/>
          </w:tcPr>
          <w:p w14:paraId="24E4BEA0" w14:textId="77777777" w:rsidR="00F9475A" w:rsidRPr="0080507B" w:rsidRDefault="00F9475A" w:rsidP="00336988">
            <w:pPr>
              <w:pStyle w:val="TAC"/>
              <w:rPr>
                <w:rFonts w:eastAsia="Yu Gothic"/>
              </w:rPr>
            </w:pPr>
            <w:r w:rsidRPr="0080507B">
              <w:t>N/A</w:t>
            </w:r>
          </w:p>
        </w:tc>
        <w:tc>
          <w:tcPr>
            <w:tcW w:w="748" w:type="dxa"/>
            <w:shd w:val="clear" w:color="auto" w:fill="auto"/>
            <w:vAlign w:val="center"/>
          </w:tcPr>
          <w:p w14:paraId="7671BED6" w14:textId="77777777" w:rsidR="00F9475A" w:rsidRPr="0080507B" w:rsidRDefault="00F9475A" w:rsidP="00336988">
            <w:pPr>
              <w:pStyle w:val="TAC"/>
              <w:rPr>
                <w:rFonts w:eastAsia="Yu Gothic"/>
              </w:rPr>
            </w:pPr>
            <w:r w:rsidRPr="0080507B">
              <w:rPr>
                <w:rFonts w:cs="Arial"/>
                <w:szCs w:val="18"/>
              </w:rPr>
              <w:t>-69.7</w:t>
            </w:r>
          </w:p>
        </w:tc>
        <w:tc>
          <w:tcPr>
            <w:tcW w:w="761" w:type="dxa"/>
            <w:shd w:val="clear" w:color="auto" w:fill="auto"/>
            <w:vAlign w:val="center"/>
          </w:tcPr>
          <w:p w14:paraId="04B31939" w14:textId="77777777" w:rsidR="00F9475A" w:rsidRPr="0080507B" w:rsidRDefault="00F9475A" w:rsidP="00336988">
            <w:pPr>
              <w:pStyle w:val="TAC"/>
            </w:pPr>
            <w:r w:rsidRPr="0080507B">
              <w:rPr>
                <w:rFonts w:cs="Arial"/>
                <w:szCs w:val="18"/>
              </w:rPr>
              <w:t>-69.9</w:t>
            </w:r>
          </w:p>
        </w:tc>
        <w:tc>
          <w:tcPr>
            <w:tcW w:w="761" w:type="dxa"/>
            <w:shd w:val="clear" w:color="auto" w:fill="auto"/>
            <w:vAlign w:val="center"/>
          </w:tcPr>
          <w:p w14:paraId="65DB4E63" w14:textId="77777777" w:rsidR="00F9475A" w:rsidRPr="0080507B" w:rsidRDefault="00F9475A" w:rsidP="00336988">
            <w:pPr>
              <w:pStyle w:val="TAC"/>
            </w:pPr>
            <w:r w:rsidRPr="0080507B">
              <w:rPr>
                <w:rFonts w:cs="Arial"/>
                <w:szCs w:val="18"/>
              </w:rPr>
              <w:t>-70.1</w:t>
            </w:r>
          </w:p>
        </w:tc>
        <w:tc>
          <w:tcPr>
            <w:tcW w:w="761" w:type="dxa"/>
            <w:shd w:val="clear" w:color="auto" w:fill="auto"/>
            <w:vAlign w:val="center"/>
          </w:tcPr>
          <w:p w14:paraId="295B0C06" w14:textId="77777777" w:rsidR="00F9475A" w:rsidRPr="0080507B" w:rsidRDefault="00F9475A" w:rsidP="00336988">
            <w:pPr>
              <w:pStyle w:val="TAC"/>
            </w:pPr>
            <w:r w:rsidRPr="0080507B">
              <w:rPr>
                <w:rFonts w:cs="Arial"/>
                <w:szCs w:val="18"/>
              </w:rPr>
              <w:t>-71.2</w:t>
            </w:r>
          </w:p>
        </w:tc>
        <w:tc>
          <w:tcPr>
            <w:tcW w:w="761" w:type="dxa"/>
            <w:shd w:val="clear" w:color="auto" w:fill="auto"/>
            <w:vAlign w:val="center"/>
          </w:tcPr>
          <w:p w14:paraId="24E916C7" w14:textId="77777777" w:rsidR="00F9475A" w:rsidRPr="0080507B" w:rsidRDefault="00F9475A" w:rsidP="00336988">
            <w:pPr>
              <w:pStyle w:val="TAC"/>
            </w:pPr>
          </w:p>
        </w:tc>
        <w:tc>
          <w:tcPr>
            <w:tcW w:w="761" w:type="dxa"/>
            <w:shd w:val="clear" w:color="auto" w:fill="auto"/>
            <w:vAlign w:val="center"/>
          </w:tcPr>
          <w:p w14:paraId="1D1B868B" w14:textId="77777777" w:rsidR="00F9475A" w:rsidRPr="0080507B" w:rsidRDefault="00F9475A" w:rsidP="00336988">
            <w:pPr>
              <w:pStyle w:val="TAC"/>
            </w:pPr>
          </w:p>
        </w:tc>
        <w:tc>
          <w:tcPr>
            <w:tcW w:w="761" w:type="dxa"/>
            <w:shd w:val="clear" w:color="auto" w:fill="auto"/>
            <w:vAlign w:val="center"/>
          </w:tcPr>
          <w:p w14:paraId="44054974" w14:textId="77777777" w:rsidR="00F9475A" w:rsidRPr="0080507B" w:rsidRDefault="00F9475A" w:rsidP="00336988">
            <w:pPr>
              <w:pStyle w:val="TAC"/>
            </w:pPr>
          </w:p>
        </w:tc>
        <w:tc>
          <w:tcPr>
            <w:tcW w:w="761" w:type="dxa"/>
            <w:shd w:val="clear" w:color="auto" w:fill="auto"/>
            <w:vAlign w:val="center"/>
          </w:tcPr>
          <w:p w14:paraId="19DFC182" w14:textId="77777777" w:rsidR="00F9475A" w:rsidRPr="0080507B" w:rsidRDefault="00F9475A" w:rsidP="00336988">
            <w:pPr>
              <w:pStyle w:val="TAC"/>
            </w:pPr>
          </w:p>
        </w:tc>
        <w:tc>
          <w:tcPr>
            <w:tcW w:w="761" w:type="dxa"/>
            <w:shd w:val="clear" w:color="auto" w:fill="auto"/>
            <w:vAlign w:val="center"/>
          </w:tcPr>
          <w:p w14:paraId="380F4DF3" w14:textId="77777777" w:rsidR="00F9475A" w:rsidRPr="0080507B" w:rsidRDefault="00F9475A" w:rsidP="00336988">
            <w:pPr>
              <w:pStyle w:val="TAC"/>
            </w:pPr>
          </w:p>
        </w:tc>
        <w:tc>
          <w:tcPr>
            <w:tcW w:w="702" w:type="dxa"/>
            <w:vAlign w:val="center"/>
          </w:tcPr>
          <w:p w14:paraId="3E2E462F" w14:textId="77777777" w:rsidR="00F9475A" w:rsidRPr="0080507B" w:rsidRDefault="00F9475A" w:rsidP="00336988">
            <w:pPr>
              <w:pStyle w:val="TAC"/>
            </w:pPr>
          </w:p>
        </w:tc>
        <w:tc>
          <w:tcPr>
            <w:tcW w:w="765" w:type="dxa"/>
            <w:shd w:val="clear" w:color="auto" w:fill="auto"/>
            <w:vAlign w:val="center"/>
          </w:tcPr>
          <w:p w14:paraId="104749ED" w14:textId="77777777" w:rsidR="00F9475A" w:rsidRPr="0080507B" w:rsidRDefault="00F9475A" w:rsidP="00336988">
            <w:pPr>
              <w:pStyle w:val="TAC"/>
            </w:pPr>
          </w:p>
        </w:tc>
      </w:tr>
      <w:tr w:rsidR="00F9475A" w:rsidRPr="0080507B" w14:paraId="66710DFA" w14:textId="77777777" w:rsidTr="00336988">
        <w:trPr>
          <w:trHeight w:val="285"/>
        </w:trPr>
        <w:tc>
          <w:tcPr>
            <w:tcW w:w="707" w:type="dxa"/>
            <w:shd w:val="clear" w:color="auto" w:fill="auto"/>
            <w:vAlign w:val="center"/>
          </w:tcPr>
          <w:p w14:paraId="039FC5BA" w14:textId="77777777" w:rsidR="00F9475A" w:rsidRPr="0080507B" w:rsidRDefault="00F9475A" w:rsidP="00336988">
            <w:pPr>
              <w:pStyle w:val="TAC"/>
            </w:pPr>
            <w:r w:rsidRPr="0080507B">
              <w:t>n41</w:t>
            </w:r>
          </w:p>
        </w:tc>
        <w:tc>
          <w:tcPr>
            <w:tcW w:w="705" w:type="dxa"/>
            <w:shd w:val="clear" w:color="auto" w:fill="auto"/>
            <w:vAlign w:val="center"/>
          </w:tcPr>
          <w:p w14:paraId="237111D7" w14:textId="77777777" w:rsidR="00F9475A" w:rsidRPr="0080507B" w:rsidRDefault="00F9475A" w:rsidP="00336988">
            <w:pPr>
              <w:pStyle w:val="TAC"/>
            </w:pPr>
            <w:r w:rsidRPr="0080507B">
              <w:t>26</w:t>
            </w:r>
            <w:r w:rsidRPr="0080507B">
              <w:rPr>
                <w:vertAlign w:val="superscript"/>
              </w:rPr>
              <w:t>4</w:t>
            </w:r>
          </w:p>
        </w:tc>
        <w:tc>
          <w:tcPr>
            <w:tcW w:w="758" w:type="dxa"/>
            <w:vAlign w:val="center"/>
          </w:tcPr>
          <w:p w14:paraId="43C63175" w14:textId="77777777" w:rsidR="00F9475A" w:rsidRPr="0080507B" w:rsidRDefault="00F9475A" w:rsidP="00336988">
            <w:pPr>
              <w:pStyle w:val="TAC"/>
            </w:pPr>
            <w:r w:rsidRPr="0080507B">
              <w:t>N/A</w:t>
            </w:r>
          </w:p>
        </w:tc>
        <w:tc>
          <w:tcPr>
            <w:tcW w:w="748" w:type="dxa"/>
            <w:shd w:val="clear" w:color="auto" w:fill="auto"/>
            <w:vAlign w:val="center"/>
          </w:tcPr>
          <w:p w14:paraId="256432DE" w14:textId="77777777" w:rsidR="00F9475A" w:rsidRPr="0080507B" w:rsidRDefault="00F9475A" w:rsidP="00336988">
            <w:pPr>
              <w:pStyle w:val="TAC"/>
            </w:pPr>
            <w:r w:rsidRPr="0080507B">
              <w:t>-72.5</w:t>
            </w:r>
          </w:p>
        </w:tc>
        <w:tc>
          <w:tcPr>
            <w:tcW w:w="761" w:type="dxa"/>
            <w:shd w:val="clear" w:color="auto" w:fill="auto"/>
            <w:vAlign w:val="center"/>
          </w:tcPr>
          <w:p w14:paraId="10002E91" w14:textId="77777777" w:rsidR="00F9475A" w:rsidRPr="0080507B" w:rsidRDefault="00F9475A" w:rsidP="00336988">
            <w:pPr>
              <w:pStyle w:val="TAC"/>
            </w:pPr>
            <w:r w:rsidRPr="0080507B">
              <w:t>-69.5</w:t>
            </w:r>
          </w:p>
        </w:tc>
        <w:tc>
          <w:tcPr>
            <w:tcW w:w="761" w:type="dxa"/>
            <w:shd w:val="clear" w:color="auto" w:fill="auto"/>
            <w:vAlign w:val="center"/>
          </w:tcPr>
          <w:p w14:paraId="720721D3" w14:textId="77777777" w:rsidR="00F9475A" w:rsidRPr="0080507B" w:rsidRDefault="00F9475A" w:rsidP="00336988">
            <w:pPr>
              <w:pStyle w:val="TAC"/>
            </w:pPr>
            <w:r w:rsidRPr="0080507B">
              <w:t>-69.5</w:t>
            </w:r>
          </w:p>
        </w:tc>
        <w:tc>
          <w:tcPr>
            <w:tcW w:w="761" w:type="dxa"/>
            <w:shd w:val="clear" w:color="auto" w:fill="auto"/>
            <w:vAlign w:val="center"/>
          </w:tcPr>
          <w:p w14:paraId="16A9A1DA" w14:textId="77777777" w:rsidR="00F9475A" w:rsidRPr="0080507B" w:rsidRDefault="00F9475A" w:rsidP="00336988">
            <w:pPr>
              <w:pStyle w:val="TAC"/>
            </w:pPr>
            <w:r w:rsidRPr="0080507B">
              <w:t>N/A</w:t>
            </w:r>
          </w:p>
        </w:tc>
        <w:tc>
          <w:tcPr>
            <w:tcW w:w="761" w:type="dxa"/>
            <w:shd w:val="clear" w:color="auto" w:fill="auto"/>
            <w:vAlign w:val="center"/>
          </w:tcPr>
          <w:p w14:paraId="04B2E7F7" w14:textId="77777777" w:rsidR="00F9475A" w:rsidRPr="0080507B" w:rsidRDefault="00F9475A" w:rsidP="00336988">
            <w:pPr>
              <w:pStyle w:val="TAC"/>
            </w:pPr>
          </w:p>
        </w:tc>
        <w:tc>
          <w:tcPr>
            <w:tcW w:w="761" w:type="dxa"/>
            <w:shd w:val="clear" w:color="auto" w:fill="auto"/>
            <w:vAlign w:val="center"/>
          </w:tcPr>
          <w:p w14:paraId="5E7991F2" w14:textId="77777777" w:rsidR="00F9475A" w:rsidRPr="0080507B" w:rsidRDefault="00F9475A" w:rsidP="00336988">
            <w:pPr>
              <w:pStyle w:val="TAC"/>
            </w:pPr>
          </w:p>
        </w:tc>
        <w:tc>
          <w:tcPr>
            <w:tcW w:w="761" w:type="dxa"/>
            <w:shd w:val="clear" w:color="auto" w:fill="auto"/>
            <w:vAlign w:val="center"/>
          </w:tcPr>
          <w:p w14:paraId="78E0D8FC" w14:textId="77777777" w:rsidR="00F9475A" w:rsidRPr="0080507B" w:rsidRDefault="00F9475A" w:rsidP="00336988">
            <w:pPr>
              <w:pStyle w:val="TAC"/>
            </w:pPr>
          </w:p>
        </w:tc>
        <w:tc>
          <w:tcPr>
            <w:tcW w:w="761" w:type="dxa"/>
            <w:shd w:val="clear" w:color="auto" w:fill="auto"/>
            <w:vAlign w:val="center"/>
          </w:tcPr>
          <w:p w14:paraId="64F14736" w14:textId="77777777" w:rsidR="00F9475A" w:rsidRPr="0080507B" w:rsidRDefault="00F9475A" w:rsidP="00336988">
            <w:pPr>
              <w:pStyle w:val="TAC"/>
            </w:pPr>
          </w:p>
        </w:tc>
        <w:tc>
          <w:tcPr>
            <w:tcW w:w="761" w:type="dxa"/>
            <w:shd w:val="clear" w:color="auto" w:fill="auto"/>
            <w:vAlign w:val="center"/>
          </w:tcPr>
          <w:p w14:paraId="1745D2A3" w14:textId="77777777" w:rsidR="00F9475A" w:rsidRPr="0080507B" w:rsidRDefault="00F9475A" w:rsidP="00336988">
            <w:pPr>
              <w:pStyle w:val="TAC"/>
            </w:pPr>
          </w:p>
        </w:tc>
        <w:tc>
          <w:tcPr>
            <w:tcW w:w="702" w:type="dxa"/>
            <w:vAlign w:val="center"/>
          </w:tcPr>
          <w:p w14:paraId="6CAE7FE5" w14:textId="77777777" w:rsidR="00F9475A" w:rsidRPr="0080507B" w:rsidRDefault="00F9475A" w:rsidP="00336988">
            <w:pPr>
              <w:pStyle w:val="TAC"/>
            </w:pPr>
          </w:p>
        </w:tc>
        <w:tc>
          <w:tcPr>
            <w:tcW w:w="765" w:type="dxa"/>
            <w:shd w:val="clear" w:color="auto" w:fill="auto"/>
            <w:vAlign w:val="center"/>
          </w:tcPr>
          <w:p w14:paraId="7D6D555F" w14:textId="77777777" w:rsidR="00F9475A" w:rsidRPr="0080507B" w:rsidRDefault="00F9475A" w:rsidP="00336988">
            <w:pPr>
              <w:pStyle w:val="TAC"/>
            </w:pPr>
          </w:p>
        </w:tc>
      </w:tr>
      <w:tr w:rsidR="00F9475A" w:rsidRPr="0080507B" w14:paraId="7AB36F0C" w14:textId="77777777" w:rsidTr="00336988">
        <w:trPr>
          <w:trHeight w:val="285"/>
        </w:trPr>
        <w:tc>
          <w:tcPr>
            <w:tcW w:w="707" w:type="dxa"/>
            <w:shd w:val="clear" w:color="auto" w:fill="auto"/>
          </w:tcPr>
          <w:p w14:paraId="1A322263" w14:textId="77777777" w:rsidR="00F9475A" w:rsidRPr="0080507B" w:rsidRDefault="00F9475A" w:rsidP="00336988">
            <w:pPr>
              <w:pStyle w:val="TAC"/>
              <w:rPr>
                <w:rFonts w:cs="Arial"/>
                <w:szCs w:val="16"/>
                <w:lang w:eastAsia="ja-JP"/>
              </w:rPr>
            </w:pPr>
            <w:r w:rsidRPr="0080507B">
              <w:rPr>
                <w:rFonts w:cs="Arial"/>
                <w:szCs w:val="16"/>
                <w:lang w:eastAsia="ja-JP"/>
              </w:rPr>
              <w:t>n77</w:t>
            </w:r>
          </w:p>
        </w:tc>
        <w:tc>
          <w:tcPr>
            <w:tcW w:w="705" w:type="dxa"/>
            <w:shd w:val="clear" w:color="auto" w:fill="auto"/>
          </w:tcPr>
          <w:p w14:paraId="105DFF64" w14:textId="77777777" w:rsidR="00F9475A" w:rsidRPr="0080507B" w:rsidRDefault="00F9475A" w:rsidP="00336988">
            <w:pPr>
              <w:pStyle w:val="TAC"/>
              <w:rPr>
                <w:rFonts w:cs="Arial"/>
                <w:szCs w:val="16"/>
                <w:lang w:eastAsia="ja-JP"/>
              </w:rPr>
            </w:pPr>
            <w:r w:rsidRPr="0080507B">
              <w:rPr>
                <w:rFonts w:cs="Arial"/>
                <w:szCs w:val="16"/>
                <w:lang w:eastAsia="ja-JP"/>
              </w:rPr>
              <w:t>2</w:t>
            </w:r>
          </w:p>
        </w:tc>
        <w:tc>
          <w:tcPr>
            <w:tcW w:w="758" w:type="dxa"/>
          </w:tcPr>
          <w:p w14:paraId="011B677D" w14:textId="77777777" w:rsidR="00F9475A" w:rsidRPr="0080507B" w:rsidRDefault="00F9475A" w:rsidP="00336988">
            <w:pPr>
              <w:pStyle w:val="TAC"/>
            </w:pPr>
            <w:r w:rsidRPr="0080507B">
              <w:t>N/A</w:t>
            </w:r>
          </w:p>
        </w:tc>
        <w:tc>
          <w:tcPr>
            <w:tcW w:w="748" w:type="dxa"/>
            <w:shd w:val="clear" w:color="auto" w:fill="auto"/>
            <w:vAlign w:val="center"/>
          </w:tcPr>
          <w:p w14:paraId="135DD6D1" w14:textId="77777777" w:rsidR="00F9475A" w:rsidRPr="0080507B" w:rsidRDefault="00F9475A" w:rsidP="00336988">
            <w:pPr>
              <w:pStyle w:val="TAC"/>
              <w:rPr>
                <w:rFonts w:cs="Arial"/>
                <w:color w:val="000000"/>
                <w:szCs w:val="16"/>
              </w:rPr>
            </w:pPr>
            <w:r w:rsidRPr="0080507B">
              <w:rPr>
                <w:rFonts w:cs="Arial"/>
                <w:color w:val="000000"/>
                <w:szCs w:val="16"/>
              </w:rPr>
              <w:t>-91.2</w:t>
            </w:r>
          </w:p>
        </w:tc>
        <w:tc>
          <w:tcPr>
            <w:tcW w:w="761" w:type="dxa"/>
            <w:shd w:val="clear" w:color="auto" w:fill="auto"/>
            <w:vAlign w:val="center"/>
          </w:tcPr>
          <w:p w14:paraId="1206D071" w14:textId="77777777" w:rsidR="00F9475A" w:rsidRPr="0080507B" w:rsidRDefault="00F9475A" w:rsidP="00336988">
            <w:pPr>
              <w:pStyle w:val="TAC"/>
              <w:rPr>
                <w:rFonts w:cs="Arial"/>
                <w:color w:val="000000"/>
                <w:szCs w:val="16"/>
              </w:rPr>
            </w:pPr>
            <w:r w:rsidRPr="0080507B">
              <w:rPr>
                <w:rFonts w:cs="Arial"/>
                <w:color w:val="000000"/>
                <w:szCs w:val="16"/>
              </w:rPr>
              <w:t>-89.3</w:t>
            </w:r>
          </w:p>
        </w:tc>
        <w:tc>
          <w:tcPr>
            <w:tcW w:w="761" w:type="dxa"/>
            <w:shd w:val="clear" w:color="auto" w:fill="auto"/>
            <w:vAlign w:val="center"/>
          </w:tcPr>
          <w:p w14:paraId="2A774D17" w14:textId="77777777" w:rsidR="00F9475A" w:rsidRPr="0080507B" w:rsidRDefault="00F9475A" w:rsidP="00336988">
            <w:pPr>
              <w:pStyle w:val="TAC"/>
              <w:rPr>
                <w:rFonts w:cs="Arial"/>
                <w:color w:val="000000"/>
                <w:szCs w:val="16"/>
              </w:rPr>
            </w:pPr>
            <w:r w:rsidRPr="0080507B">
              <w:rPr>
                <w:rFonts w:cs="Arial"/>
                <w:color w:val="000000"/>
                <w:szCs w:val="16"/>
              </w:rPr>
              <w:t>-88.5</w:t>
            </w:r>
          </w:p>
        </w:tc>
        <w:tc>
          <w:tcPr>
            <w:tcW w:w="761" w:type="dxa"/>
            <w:shd w:val="clear" w:color="auto" w:fill="auto"/>
            <w:vAlign w:val="center"/>
          </w:tcPr>
          <w:p w14:paraId="3DD538DF" w14:textId="77777777" w:rsidR="00F9475A" w:rsidRPr="0080507B" w:rsidRDefault="00F9475A" w:rsidP="00336988">
            <w:pPr>
              <w:pStyle w:val="TAC"/>
              <w:rPr>
                <w:rFonts w:cs="Arial"/>
                <w:color w:val="000000"/>
                <w:szCs w:val="16"/>
              </w:rPr>
            </w:pPr>
            <w:r w:rsidRPr="0080507B">
              <w:rPr>
                <w:rFonts w:cs="Arial"/>
                <w:color w:val="000000"/>
                <w:szCs w:val="16"/>
              </w:rPr>
              <w:t>-87.6</w:t>
            </w:r>
          </w:p>
        </w:tc>
        <w:tc>
          <w:tcPr>
            <w:tcW w:w="761" w:type="dxa"/>
            <w:shd w:val="clear" w:color="auto" w:fill="auto"/>
            <w:vAlign w:val="center"/>
          </w:tcPr>
          <w:p w14:paraId="37F3861C" w14:textId="77777777" w:rsidR="00F9475A" w:rsidRPr="0080507B" w:rsidRDefault="00F9475A" w:rsidP="00336988">
            <w:pPr>
              <w:pStyle w:val="TAC"/>
            </w:pPr>
          </w:p>
        </w:tc>
        <w:tc>
          <w:tcPr>
            <w:tcW w:w="761" w:type="dxa"/>
            <w:shd w:val="clear" w:color="auto" w:fill="auto"/>
            <w:vAlign w:val="center"/>
          </w:tcPr>
          <w:p w14:paraId="146CC015" w14:textId="77777777" w:rsidR="00F9475A" w:rsidRPr="0080507B" w:rsidRDefault="00F9475A" w:rsidP="00336988">
            <w:pPr>
              <w:pStyle w:val="TAC"/>
            </w:pPr>
          </w:p>
        </w:tc>
        <w:tc>
          <w:tcPr>
            <w:tcW w:w="761" w:type="dxa"/>
            <w:shd w:val="clear" w:color="auto" w:fill="auto"/>
            <w:vAlign w:val="center"/>
          </w:tcPr>
          <w:p w14:paraId="2B11AC4A" w14:textId="77777777" w:rsidR="00F9475A" w:rsidRPr="0080507B" w:rsidRDefault="00F9475A" w:rsidP="00336988">
            <w:pPr>
              <w:pStyle w:val="TAC"/>
            </w:pPr>
          </w:p>
        </w:tc>
        <w:tc>
          <w:tcPr>
            <w:tcW w:w="761" w:type="dxa"/>
            <w:shd w:val="clear" w:color="auto" w:fill="auto"/>
            <w:vAlign w:val="center"/>
          </w:tcPr>
          <w:p w14:paraId="600B515F" w14:textId="77777777" w:rsidR="00F9475A" w:rsidRPr="0080507B" w:rsidRDefault="00F9475A" w:rsidP="00336988">
            <w:pPr>
              <w:pStyle w:val="TAC"/>
            </w:pPr>
          </w:p>
        </w:tc>
        <w:tc>
          <w:tcPr>
            <w:tcW w:w="761" w:type="dxa"/>
            <w:shd w:val="clear" w:color="auto" w:fill="auto"/>
            <w:vAlign w:val="center"/>
          </w:tcPr>
          <w:p w14:paraId="2D3D9616" w14:textId="77777777" w:rsidR="00F9475A" w:rsidRPr="0080507B" w:rsidRDefault="00F9475A" w:rsidP="00336988">
            <w:pPr>
              <w:pStyle w:val="TAC"/>
            </w:pPr>
          </w:p>
        </w:tc>
        <w:tc>
          <w:tcPr>
            <w:tcW w:w="702" w:type="dxa"/>
            <w:vAlign w:val="center"/>
          </w:tcPr>
          <w:p w14:paraId="2EB38509" w14:textId="77777777" w:rsidR="00F9475A" w:rsidRPr="0080507B" w:rsidRDefault="00F9475A" w:rsidP="00336988">
            <w:pPr>
              <w:pStyle w:val="TAC"/>
            </w:pPr>
          </w:p>
        </w:tc>
        <w:tc>
          <w:tcPr>
            <w:tcW w:w="765" w:type="dxa"/>
            <w:shd w:val="clear" w:color="auto" w:fill="auto"/>
            <w:vAlign w:val="center"/>
          </w:tcPr>
          <w:p w14:paraId="38038934" w14:textId="77777777" w:rsidR="00F9475A" w:rsidRPr="0080507B" w:rsidRDefault="00F9475A" w:rsidP="00336988">
            <w:pPr>
              <w:pStyle w:val="TAC"/>
            </w:pPr>
          </w:p>
        </w:tc>
      </w:tr>
      <w:tr w:rsidR="00F9475A" w:rsidRPr="0080507B" w14:paraId="4A89E067" w14:textId="77777777" w:rsidTr="00336988">
        <w:trPr>
          <w:trHeight w:val="285"/>
        </w:trPr>
        <w:tc>
          <w:tcPr>
            <w:tcW w:w="707" w:type="dxa"/>
            <w:shd w:val="clear" w:color="auto" w:fill="auto"/>
          </w:tcPr>
          <w:p w14:paraId="50B8136C" w14:textId="77777777" w:rsidR="00F9475A" w:rsidRPr="0080507B" w:rsidRDefault="00F9475A" w:rsidP="00336988">
            <w:pPr>
              <w:pStyle w:val="TAC"/>
            </w:pPr>
            <w:r w:rsidRPr="0080507B">
              <w:rPr>
                <w:rFonts w:cs="Arial"/>
                <w:szCs w:val="16"/>
                <w:lang w:eastAsia="ja-JP"/>
              </w:rPr>
              <w:t>n77</w:t>
            </w:r>
          </w:p>
        </w:tc>
        <w:tc>
          <w:tcPr>
            <w:tcW w:w="705" w:type="dxa"/>
            <w:shd w:val="clear" w:color="auto" w:fill="auto"/>
          </w:tcPr>
          <w:p w14:paraId="40CDFE03" w14:textId="77777777" w:rsidR="00F9475A" w:rsidRPr="0080507B" w:rsidRDefault="00F9475A" w:rsidP="00336988">
            <w:pPr>
              <w:pStyle w:val="TAC"/>
            </w:pPr>
            <w:r w:rsidRPr="0080507B">
              <w:rPr>
                <w:rFonts w:cs="Arial"/>
                <w:szCs w:val="16"/>
                <w:lang w:eastAsia="ja-JP"/>
              </w:rPr>
              <w:t>13</w:t>
            </w:r>
          </w:p>
        </w:tc>
        <w:tc>
          <w:tcPr>
            <w:tcW w:w="758" w:type="dxa"/>
          </w:tcPr>
          <w:p w14:paraId="39968285" w14:textId="77777777" w:rsidR="00F9475A" w:rsidRPr="0080507B" w:rsidRDefault="00F9475A" w:rsidP="00336988">
            <w:pPr>
              <w:pStyle w:val="TAC"/>
            </w:pPr>
            <w:r w:rsidRPr="0080507B">
              <w:t>N/A</w:t>
            </w:r>
          </w:p>
        </w:tc>
        <w:tc>
          <w:tcPr>
            <w:tcW w:w="748" w:type="dxa"/>
            <w:shd w:val="clear" w:color="auto" w:fill="auto"/>
            <w:vAlign w:val="center"/>
          </w:tcPr>
          <w:p w14:paraId="5E1A0274" w14:textId="77777777" w:rsidR="00F9475A" w:rsidRPr="0080507B" w:rsidRDefault="00F9475A" w:rsidP="00336988">
            <w:pPr>
              <w:pStyle w:val="TAC"/>
            </w:pPr>
          </w:p>
        </w:tc>
        <w:tc>
          <w:tcPr>
            <w:tcW w:w="761" w:type="dxa"/>
            <w:shd w:val="clear" w:color="auto" w:fill="auto"/>
            <w:vAlign w:val="center"/>
          </w:tcPr>
          <w:p w14:paraId="26DD09B0" w14:textId="77777777" w:rsidR="00F9475A" w:rsidRPr="0080507B" w:rsidRDefault="00F9475A" w:rsidP="00336988">
            <w:pPr>
              <w:pStyle w:val="TAC"/>
            </w:pPr>
            <w:r w:rsidRPr="0080507B">
              <w:rPr>
                <w:rFonts w:cs="Arial"/>
                <w:color w:val="000000"/>
                <w:szCs w:val="18"/>
              </w:rPr>
              <w:t>-65.3</w:t>
            </w:r>
          </w:p>
        </w:tc>
        <w:tc>
          <w:tcPr>
            <w:tcW w:w="761" w:type="dxa"/>
            <w:shd w:val="clear" w:color="auto" w:fill="auto"/>
            <w:vAlign w:val="center"/>
          </w:tcPr>
          <w:p w14:paraId="08C96DD9" w14:textId="77777777" w:rsidR="00F9475A" w:rsidRPr="0080507B" w:rsidRDefault="00F9475A" w:rsidP="00336988">
            <w:pPr>
              <w:pStyle w:val="TAC"/>
            </w:pPr>
            <w:r w:rsidRPr="0080507B">
              <w:rPr>
                <w:rFonts w:cs="Arial"/>
                <w:color w:val="000000"/>
                <w:szCs w:val="18"/>
              </w:rPr>
              <w:t>-65.3</w:t>
            </w:r>
          </w:p>
        </w:tc>
        <w:tc>
          <w:tcPr>
            <w:tcW w:w="761" w:type="dxa"/>
            <w:shd w:val="clear" w:color="auto" w:fill="auto"/>
            <w:vAlign w:val="center"/>
          </w:tcPr>
          <w:p w14:paraId="3287C732" w14:textId="77777777" w:rsidR="00F9475A" w:rsidRPr="0080507B" w:rsidRDefault="00F9475A" w:rsidP="00336988">
            <w:pPr>
              <w:pStyle w:val="TAC"/>
            </w:pPr>
          </w:p>
        </w:tc>
        <w:tc>
          <w:tcPr>
            <w:tcW w:w="761" w:type="dxa"/>
            <w:shd w:val="clear" w:color="auto" w:fill="auto"/>
            <w:vAlign w:val="center"/>
          </w:tcPr>
          <w:p w14:paraId="1DF186D5" w14:textId="77777777" w:rsidR="00F9475A" w:rsidRPr="0080507B" w:rsidRDefault="00F9475A" w:rsidP="00336988">
            <w:pPr>
              <w:pStyle w:val="TAC"/>
            </w:pPr>
          </w:p>
        </w:tc>
        <w:tc>
          <w:tcPr>
            <w:tcW w:w="761" w:type="dxa"/>
            <w:shd w:val="clear" w:color="auto" w:fill="auto"/>
            <w:vAlign w:val="center"/>
          </w:tcPr>
          <w:p w14:paraId="55CE5FA9" w14:textId="77777777" w:rsidR="00F9475A" w:rsidRPr="0080507B" w:rsidRDefault="00F9475A" w:rsidP="00336988">
            <w:pPr>
              <w:pStyle w:val="TAC"/>
            </w:pPr>
          </w:p>
        </w:tc>
        <w:tc>
          <w:tcPr>
            <w:tcW w:w="761" w:type="dxa"/>
            <w:shd w:val="clear" w:color="auto" w:fill="auto"/>
            <w:vAlign w:val="center"/>
          </w:tcPr>
          <w:p w14:paraId="6938BEC4" w14:textId="77777777" w:rsidR="00F9475A" w:rsidRPr="0080507B" w:rsidRDefault="00F9475A" w:rsidP="00336988">
            <w:pPr>
              <w:pStyle w:val="TAC"/>
            </w:pPr>
          </w:p>
        </w:tc>
        <w:tc>
          <w:tcPr>
            <w:tcW w:w="761" w:type="dxa"/>
            <w:shd w:val="clear" w:color="auto" w:fill="auto"/>
            <w:vAlign w:val="center"/>
          </w:tcPr>
          <w:p w14:paraId="40FB6661" w14:textId="77777777" w:rsidR="00F9475A" w:rsidRPr="0080507B" w:rsidRDefault="00F9475A" w:rsidP="00336988">
            <w:pPr>
              <w:pStyle w:val="TAC"/>
            </w:pPr>
          </w:p>
        </w:tc>
        <w:tc>
          <w:tcPr>
            <w:tcW w:w="761" w:type="dxa"/>
            <w:shd w:val="clear" w:color="auto" w:fill="auto"/>
            <w:vAlign w:val="center"/>
          </w:tcPr>
          <w:p w14:paraId="079376C7" w14:textId="77777777" w:rsidR="00F9475A" w:rsidRPr="0080507B" w:rsidRDefault="00F9475A" w:rsidP="00336988">
            <w:pPr>
              <w:pStyle w:val="TAC"/>
            </w:pPr>
          </w:p>
        </w:tc>
        <w:tc>
          <w:tcPr>
            <w:tcW w:w="702" w:type="dxa"/>
            <w:vAlign w:val="center"/>
          </w:tcPr>
          <w:p w14:paraId="3F40541C" w14:textId="77777777" w:rsidR="00F9475A" w:rsidRPr="0080507B" w:rsidRDefault="00F9475A" w:rsidP="00336988">
            <w:pPr>
              <w:pStyle w:val="TAC"/>
            </w:pPr>
          </w:p>
        </w:tc>
        <w:tc>
          <w:tcPr>
            <w:tcW w:w="765" w:type="dxa"/>
            <w:shd w:val="clear" w:color="auto" w:fill="auto"/>
            <w:vAlign w:val="center"/>
          </w:tcPr>
          <w:p w14:paraId="21E78945" w14:textId="77777777" w:rsidR="00F9475A" w:rsidRPr="0080507B" w:rsidRDefault="00F9475A" w:rsidP="00336988">
            <w:pPr>
              <w:pStyle w:val="TAC"/>
            </w:pPr>
          </w:p>
        </w:tc>
      </w:tr>
      <w:tr w:rsidR="00F9475A" w:rsidRPr="0080507B" w14:paraId="5D30EA80" w14:textId="77777777" w:rsidTr="00336988">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6729C12" w14:textId="77777777" w:rsidR="00F9475A" w:rsidRPr="0080507B" w:rsidRDefault="00F9475A" w:rsidP="00336988">
            <w:pPr>
              <w:pStyle w:val="TAC"/>
              <w:rPr>
                <w:rFonts w:cs="Arial"/>
                <w:szCs w:val="16"/>
                <w:lang w:eastAsia="ja-JP"/>
              </w:rPr>
            </w:pPr>
            <w:r w:rsidRPr="0080507B">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5DA316A" w14:textId="77777777" w:rsidR="00F9475A" w:rsidRPr="0080507B" w:rsidRDefault="00F9475A" w:rsidP="00336988">
            <w:pPr>
              <w:pStyle w:val="TAC"/>
              <w:rPr>
                <w:rFonts w:cs="Arial"/>
                <w:szCs w:val="16"/>
                <w:lang w:eastAsia="ja-JP"/>
              </w:rPr>
            </w:pPr>
            <w:r w:rsidRPr="0080507B">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6EA65EEF" w14:textId="77777777" w:rsidR="00F9475A" w:rsidRPr="0080507B" w:rsidRDefault="00F9475A" w:rsidP="00336988">
            <w:pPr>
              <w:pStyle w:val="TAC"/>
            </w:pPr>
            <w:r w:rsidRPr="0080507B">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F94F633" w14:textId="77777777" w:rsidR="00F9475A" w:rsidRPr="0080507B" w:rsidRDefault="00F9475A" w:rsidP="00336988">
            <w:pPr>
              <w:pStyle w:val="TAC"/>
            </w:pPr>
            <w:r w:rsidRPr="0080507B">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0B5FAA4" w14:textId="77777777" w:rsidR="00F9475A" w:rsidRPr="0080507B" w:rsidRDefault="00F9475A" w:rsidP="00336988">
            <w:pPr>
              <w:pStyle w:val="TAC"/>
              <w:rPr>
                <w:rFonts w:cs="Arial"/>
                <w:color w:val="000000"/>
                <w:szCs w:val="18"/>
              </w:rPr>
            </w:pPr>
            <w:r w:rsidRPr="0080507B">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05D1FA6" w14:textId="77777777" w:rsidR="00F9475A" w:rsidRPr="0080507B" w:rsidRDefault="00F9475A" w:rsidP="00336988">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F93F460" w14:textId="77777777" w:rsidR="00F9475A" w:rsidRPr="0080507B" w:rsidRDefault="00F9475A" w:rsidP="0033698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A12F53E" w14:textId="77777777" w:rsidR="00F9475A" w:rsidRPr="0080507B" w:rsidRDefault="00F9475A" w:rsidP="0033698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573ACA" w14:textId="77777777" w:rsidR="00F9475A" w:rsidRPr="0080507B" w:rsidRDefault="00F9475A" w:rsidP="0033698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1774D78" w14:textId="77777777" w:rsidR="00F9475A" w:rsidRPr="0080507B" w:rsidRDefault="00F9475A" w:rsidP="0033698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8E3D89F" w14:textId="77777777" w:rsidR="00F9475A" w:rsidRPr="0080507B" w:rsidRDefault="00F9475A" w:rsidP="0033698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FA3869" w14:textId="77777777" w:rsidR="00F9475A" w:rsidRPr="0080507B" w:rsidRDefault="00F9475A" w:rsidP="00336988">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552D629" w14:textId="77777777" w:rsidR="00F9475A" w:rsidRPr="0080507B" w:rsidRDefault="00F9475A" w:rsidP="00336988">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5EE9757" w14:textId="77777777" w:rsidR="00F9475A" w:rsidRPr="0080507B" w:rsidRDefault="00F9475A" w:rsidP="00336988">
            <w:pPr>
              <w:pStyle w:val="TAC"/>
            </w:pPr>
          </w:p>
        </w:tc>
      </w:tr>
      <w:tr w:rsidR="00F9475A" w:rsidRPr="0080507B" w14:paraId="08C4D045" w14:textId="77777777" w:rsidTr="00336988">
        <w:trPr>
          <w:trHeight w:val="285"/>
        </w:trPr>
        <w:tc>
          <w:tcPr>
            <w:tcW w:w="707" w:type="dxa"/>
            <w:shd w:val="clear" w:color="auto" w:fill="auto"/>
            <w:vAlign w:val="center"/>
          </w:tcPr>
          <w:p w14:paraId="38A1211E" w14:textId="77777777" w:rsidR="00F9475A" w:rsidRPr="0080507B" w:rsidRDefault="00F9475A" w:rsidP="00336988">
            <w:pPr>
              <w:pStyle w:val="TAC"/>
            </w:pPr>
            <w:r w:rsidRPr="0080507B">
              <w:t>n77</w:t>
            </w:r>
          </w:p>
        </w:tc>
        <w:tc>
          <w:tcPr>
            <w:tcW w:w="705" w:type="dxa"/>
            <w:shd w:val="clear" w:color="auto" w:fill="auto"/>
            <w:vAlign w:val="center"/>
          </w:tcPr>
          <w:p w14:paraId="188055F7" w14:textId="77777777" w:rsidR="00F9475A" w:rsidRPr="0080507B" w:rsidRDefault="00F9475A" w:rsidP="00336988">
            <w:pPr>
              <w:pStyle w:val="TAC"/>
            </w:pPr>
            <w:r w:rsidRPr="0080507B">
              <w:t>41</w:t>
            </w:r>
            <w:r w:rsidRPr="0080507B">
              <w:rPr>
                <w:vertAlign w:val="superscript"/>
              </w:rPr>
              <w:t>8</w:t>
            </w:r>
          </w:p>
        </w:tc>
        <w:tc>
          <w:tcPr>
            <w:tcW w:w="758" w:type="dxa"/>
          </w:tcPr>
          <w:p w14:paraId="0E6EA4F3" w14:textId="77777777" w:rsidR="00F9475A" w:rsidRPr="0080507B" w:rsidRDefault="00F9475A" w:rsidP="00336988">
            <w:pPr>
              <w:pStyle w:val="TAC"/>
            </w:pPr>
            <w:r w:rsidRPr="0080507B">
              <w:t>N/A</w:t>
            </w:r>
          </w:p>
        </w:tc>
        <w:tc>
          <w:tcPr>
            <w:tcW w:w="748" w:type="dxa"/>
            <w:shd w:val="clear" w:color="auto" w:fill="auto"/>
            <w:vAlign w:val="center"/>
          </w:tcPr>
          <w:p w14:paraId="45BAA4F1" w14:textId="77777777" w:rsidR="00F9475A" w:rsidRPr="0080507B" w:rsidRDefault="00F9475A" w:rsidP="00336988">
            <w:pPr>
              <w:pStyle w:val="TAC"/>
            </w:pPr>
            <w:r w:rsidRPr="0080507B">
              <w:t>-86.9</w:t>
            </w:r>
          </w:p>
        </w:tc>
        <w:tc>
          <w:tcPr>
            <w:tcW w:w="761" w:type="dxa"/>
            <w:shd w:val="clear" w:color="auto" w:fill="auto"/>
            <w:vAlign w:val="center"/>
          </w:tcPr>
          <w:p w14:paraId="245680E7" w14:textId="77777777" w:rsidR="00F9475A" w:rsidRPr="0080507B" w:rsidRDefault="00F9475A" w:rsidP="00336988">
            <w:pPr>
              <w:pStyle w:val="TAC"/>
            </w:pPr>
            <w:r w:rsidRPr="0080507B">
              <w:t>-83.9</w:t>
            </w:r>
          </w:p>
        </w:tc>
        <w:tc>
          <w:tcPr>
            <w:tcW w:w="761" w:type="dxa"/>
            <w:shd w:val="clear" w:color="auto" w:fill="auto"/>
            <w:vAlign w:val="center"/>
          </w:tcPr>
          <w:p w14:paraId="259BDF1C" w14:textId="77777777" w:rsidR="00F9475A" w:rsidRPr="0080507B" w:rsidRDefault="00F9475A" w:rsidP="00336988">
            <w:pPr>
              <w:pStyle w:val="TAC"/>
            </w:pPr>
            <w:r w:rsidRPr="0080507B">
              <w:t>-82.1</w:t>
            </w:r>
          </w:p>
        </w:tc>
        <w:tc>
          <w:tcPr>
            <w:tcW w:w="761" w:type="dxa"/>
            <w:shd w:val="clear" w:color="auto" w:fill="auto"/>
            <w:vAlign w:val="center"/>
          </w:tcPr>
          <w:p w14:paraId="67CAE9B2" w14:textId="77777777" w:rsidR="00F9475A" w:rsidRPr="0080507B" w:rsidRDefault="00F9475A" w:rsidP="00336988">
            <w:pPr>
              <w:pStyle w:val="TAC"/>
            </w:pPr>
            <w:r w:rsidRPr="0080507B">
              <w:t>-80.9</w:t>
            </w:r>
          </w:p>
        </w:tc>
        <w:tc>
          <w:tcPr>
            <w:tcW w:w="761" w:type="dxa"/>
            <w:shd w:val="clear" w:color="auto" w:fill="auto"/>
            <w:vAlign w:val="center"/>
          </w:tcPr>
          <w:p w14:paraId="6E74382A" w14:textId="77777777" w:rsidR="00F9475A" w:rsidRPr="0080507B" w:rsidRDefault="00F9475A" w:rsidP="00336988">
            <w:pPr>
              <w:pStyle w:val="TAC"/>
            </w:pPr>
            <w:r w:rsidRPr="0080507B">
              <w:t>N/A</w:t>
            </w:r>
          </w:p>
        </w:tc>
        <w:tc>
          <w:tcPr>
            <w:tcW w:w="761" w:type="dxa"/>
            <w:shd w:val="clear" w:color="auto" w:fill="auto"/>
            <w:vAlign w:val="center"/>
          </w:tcPr>
          <w:p w14:paraId="7B9B8FAD" w14:textId="77777777" w:rsidR="00F9475A" w:rsidRPr="0080507B" w:rsidRDefault="00F9475A" w:rsidP="00336988">
            <w:pPr>
              <w:pStyle w:val="TAC"/>
            </w:pPr>
            <w:r w:rsidRPr="0080507B">
              <w:t>N/A</w:t>
            </w:r>
          </w:p>
        </w:tc>
        <w:tc>
          <w:tcPr>
            <w:tcW w:w="761" w:type="dxa"/>
            <w:shd w:val="clear" w:color="auto" w:fill="auto"/>
            <w:vAlign w:val="center"/>
          </w:tcPr>
          <w:p w14:paraId="19E3D9C2" w14:textId="77777777" w:rsidR="00F9475A" w:rsidRPr="0080507B" w:rsidRDefault="00F9475A" w:rsidP="00336988">
            <w:pPr>
              <w:pStyle w:val="TAC"/>
            </w:pPr>
            <w:r w:rsidRPr="0080507B">
              <w:t>N/A</w:t>
            </w:r>
          </w:p>
        </w:tc>
        <w:tc>
          <w:tcPr>
            <w:tcW w:w="761" w:type="dxa"/>
            <w:shd w:val="clear" w:color="auto" w:fill="auto"/>
            <w:vAlign w:val="center"/>
          </w:tcPr>
          <w:p w14:paraId="5525AF55" w14:textId="77777777" w:rsidR="00F9475A" w:rsidRPr="0080507B" w:rsidRDefault="00F9475A" w:rsidP="00336988">
            <w:pPr>
              <w:pStyle w:val="TAC"/>
            </w:pPr>
            <w:r w:rsidRPr="0080507B">
              <w:t>N/A</w:t>
            </w:r>
          </w:p>
        </w:tc>
        <w:tc>
          <w:tcPr>
            <w:tcW w:w="761" w:type="dxa"/>
            <w:shd w:val="clear" w:color="auto" w:fill="auto"/>
            <w:vAlign w:val="center"/>
          </w:tcPr>
          <w:p w14:paraId="21C43123" w14:textId="77777777" w:rsidR="00F9475A" w:rsidRPr="0080507B" w:rsidRDefault="00F9475A" w:rsidP="00336988">
            <w:pPr>
              <w:pStyle w:val="TAC"/>
            </w:pPr>
            <w:r w:rsidRPr="0080507B">
              <w:t>N/A</w:t>
            </w:r>
          </w:p>
        </w:tc>
        <w:tc>
          <w:tcPr>
            <w:tcW w:w="702" w:type="dxa"/>
            <w:vAlign w:val="center"/>
          </w:tcPr>
          <w:p w14:paraId="7E9DDCB5" w14:textId="77777777" w:rsidR="00F9475A" w:rsidRPr="0080507B" w:rsidRDefault="00F9475A" w:rsidP="00336988">
            <w:pPr>
              <w:pStyle w:val="TAC"/>
            </w:pPr>
            <w:r w:rsidRPr="0080507B">
              <w:t>N/A</w:t>
            </w:r>
          </w:p>
        </w:tc>
        <w:tc>
          <w:tcPr>
            <w:tcW w:w="765" w:type="dxa"/>
            <w:shd w:val="clear" w:color="auto" w:fill="auto"/>
            <w:vAlign w:val="center"/>
          </w:tcPr>
          <w:p w14:paraId="09291986" w14:textId="77777777" w:rsidR="00F9475A" w:rsidRPr="0080507B" w:rsidRDefault="00F9475A" w:rsidP="00336988">
            <w:pPr>
              <w:pStyle w:val="TAC"/>
            </w:pPr>
          </w:p>
        </w:tc>
      </w:tr>
      <w:tr w:rsidR="00F9475A" w:rsidRPr="0080507B" w14:paraId="7AB5035E" w14:textId="77777777" w:rsidTr="00336988">
        <w:trPr>
          <w:trHeight w:val="285"/>
        </w:trPr>
        <w:tc>
          <w:tcPr>
            <w:tcW w:w="707" w:type="dxa"/>
            <w:shd w:val="clear" w:color="auto" w:fill="auto"/>
          </w:tcPr>
          <w:p w14:paraId="0176AF74" w14:textId="77777777" w:rsidR="00F9475A" w:rsidRPr="0080507B" w:rsidRDefault="00F9475A" w:rsidP="00336988">
            <w:pPr>
              <w:pStyle w:val="TAC"/>
              <w:rPr>
                <w:rFonts w:cs="Arial"/>
                <w:szCs w:val="16"/>
              </w:rPr>
            </w:pPr>
            <w:r w:rsidRPr="0080507B">
              <w:rPr>
                <w:rFonts w:cs="Arial"/>
                <w:szCs w:val="16"/>
              </w:rPr>
              <w:t>n77</w:t>
            </w:r>
          </w:p>
        </w:tc>
        <w:tc>
          <w:tcPr>
            <w:tcW w:w="705" w:type="dxa"/>
            <w:shd w:val="clear" w:color="auto" w:fill="auto"/>
          </w:tcPr>
          <w:p w14:paraId="41359416" w14:textId="77777777" w:rsidR="00F9475A" w:rsidRPr="0080507B" w:rsidRDefault="00F9475A" w:rsidP="00336988">
            <w:pPr>
              <w:pStyle w:val="TAC"/>
              <w:rPr>
                <w:rFonts w:cs="Arial"/>
                <w:szCs w:val="16"/>
              </w:rPr>
            </w:pPr>
            <w:r w:rsidRPr="0080507B">
              <w:rPr>
                <w:rFonts w:cs="Arial"/>
                <w:szCs w:val="16"/>
              </w:rPr>
              <w:t>14</w:t>
            </w:r>
          </w:p>
        </w:tc>
        <w:tc>
          <w:tcPr>
            <w:tcW w:w="758" w:type="dxa"/>
          </w:tcPr>
          <w:p w14:paraId="3F7EEA82" w14:textId="77777777" w:rsidR="00F9475A" w:rsidRPr="0080507B" w:rsidRDefault="00F9475A" w:rsidP="00336988">
            <w:pPr>
              <w:pStyle w:val="TAC"/>
              <w:rPr>
                <w:rFonts w:cs="Arial"/>
                <w:szCs w:val="16"/>
              </w:rPr>
            </w:pPr>
            <w:r w:rsidRPr="0080507B">
              <w:rPr>
                <w:rFonts w:cs="Arial"/>
                <w:szCs w:val="16"/>
              </w:rPr>
              <w:t>N/A</w:t>
            </w:r>
          </w:p>
        </w:tc>
        <w:tc>
          <w:tcPr>
            <w:tcW w:w="748" w:type="dxa"/>
            <w:shd w:val="clear" w:color="auto" w:fill="auto"/>
            <w:vAlign w:val="center"/>
          </w:tcPr>
          <w:p w14:paraId="02F74C5B" w14:textId="77777777" w:rsidR="00F9475A" w:rsidRPr="0080507B" w:rsidRDefault="00F9475A" w:rsidP="00336988">
            <w:pPr>
              <w:pStyle w:val="TAC"/>
              <w:rPr>
                <w:rFonts w:cs="Arial"/>
                <w:szCs w:val="16"/>
              </w:rPr>
            </w:pPr>
            <w:r w:rsidRPr="0080507B">
              <w:rPr>
                <w:rFonts w:cs="Arial"/>
                <w:szCs w:val="16"/>
              </w:rPr>
              <w:t>-65.3</w:t>
            </w:r>
          </w:p>
        </w:tc>
        <w:tc>
          <w:tcPr>
            <w:tcW w:w="761" w:type="dxa"/>
            <w:shd w:val="clear" w:color="auto" w:fill="auto"/>
            <w:vAlign w:val="center"/>
          </w:tcPr>
          <w:p w14:paraId="6438EB57" w14:textId="77777777" w:rsidR="00F9475A" w:rsidRPr="0080507B" w:rsidRDefault="00F9475A" w:rsidP="00336988">
            <w:pPr>
              <w:pStyle w:val="TAC"/>
              <w:rPr>
                <w:rFonts w:cs="Arial"/>
                <w:szCs w:val="16"/>
              </w:rPr>
            </w:pPr>
            <w:r w:rsidRPr="0080507B">
              <w:rPr>
                <w:rFonts w:cs="Arial"/>
                <w:szCs w:val="16"/>
              </w:rPr>
              <w:t>-65.3</w:t>
            </w:r>
          </w:p>
        </w:tc>
        <w:tc>
          <w:tcPr>
            <w:tcW w:w="761" w:type="dxa"/>
            <w:shd w:val="clear" w:color="auto" w:fill="auto"/>
            <w:vAlign w:val="center"/>
          </w:tcPr>
          <w:p w14:paraId="76A94FDB" w14:textId="77777777" w:rsidR="00F9475A" w:rsidRPr="0080507B" w:rsidRDefault="00F9475A" w:rsidP="00336988">
            <w:pPr>
              <w:pStyle w:val="TAC"/>
              <w:jc w:val="left"/>
              <w:rPr>
                <w:rFonts w:cs="Arial"/>
                <w:color w:val="000000"/>
                <w:szCs w:val="18"/>
              </w:rPr>
            </w:pPr>
          </w:p>
        </w:tc>
        <w:tc>
          <w:tcPr>
            <w:tcW w:w="761" w:type="dxa"/>
            <w:shd w:val="clear" w:color="auto" w:fill="auto"/>
            <w:vAlign w:val="center"/>
          </w:tcPr>
          <w:p w14:paraId="586980F0" w14:textId="77777777" w:rsidR="00F9475A" w:rsidRPr="0080507B" w:rsidRDefault="00F9475A" w:rsidP="00336988">
            <w:pPr>
              <w:pStyle w:val="TAC"/>
              <w:jc w:val="left"/>
            </w:pPr>
          </w:p>
        </w:tc>
        <w:tc>
          <w:tcPr>
            <w:tcW w:w="761" w:type="dxa"/>
            <w:shd w:val="clear" w:color="auto" w:fill="auto"/>
            <w:vAlign w:val="center"/>
          </w:tcPr>
          <w:p w14:paraId="6284651B" w14:textId="77777777" w:rsidR="00F9475A" w:rsidRPr="0080507B" w:rsidRDefault="00F9475A" w:rsidP="00336988">
            <w:pPr>
              <w:pStyle w:val="TAC"/>
              <w:jc w:val="left"/>
            </w:pPr>
          </w:p>
        </w:tc>
        <w:tc>
          <w:tcPr>
            <w:tcW w:w="761" w:type="dxa"/>
            <w:shd w:val="clear" w:color="auto" w:fill="auto"/>
            <w:vAlign w:val="center"/>
          </w:tcPr>
          <w:p w14:paraId="0C27A88F" w14:textId="77777777" w:rsidR="00F9475A" w:rsidRPr="0080507B" w:rsidRDefault="00F9475A" w:rsidP="00336988">
            <w:pPr>
              <w:pStyle w:val="TAC"/>
              <w:jc w:val="left"/>
            </w:pPr>
          </w:p>
        </w:tc>
        <w:tc>
          <w:tcPr>
            <w:tcW w:w="761" w:type="dxa"/>
            <w:shd w:val="clear" w:color="auto" w:fill="auto"/>
            <w:vAlign w:val="center"/>
          </w:tcPr>
          <w:p w14:paraId="687A3111" w14:textId="77777777" w:rsidR="00F9475A" w:rsidRPr="0080507B" w:rsidRDefault="00F9475A" w:rsidP="00336988">
            <w:pPr>
              <w:pStyle w:val="TAC"/>
              <w:jc w:val="left"/>
            </w:pPr>
          </w:p>
        </w:tc>
        <w:tc>
          <w:tcPr>
            <w:tcW w:w="761" w:type="dxa"/>
            <w:shd w:val="clear" w:color="auto" w:fill="auto"/>
            <w:vAlign w:val="center"/>
          </w:tcPr>
          <w:p w14:paraId="32B93F14" w14:textId="77777777" w:rsidR="00F9475A" w:rsidRPr="0080507B" w:rsidRDefault="00F9475A" w:rsidP="00336988">
            <w:pPr>
              <w:pStyle w:val="TAC"/>
              <w:jc w:val="left"/>
            </w:pPr>
          </w:p>
        </w:tc>
        <w:tc>
          <w:tcPr>
            <w:tcW w:w="761" w:type="dxa"/>
            <w:shd w:val="clear" w:color="auto" w:fill="auto"/>
            <w:vAlign w:val="center"/>
          </w:tcPr>
          <w:p w14:paraId="07B5BD4F" w14:textId="77777777" w:rsidR="00F9475A" w:rsidRPr="0080507B" w:rsidRDefault="00F9475A" w:rsidP="00336988">
            <w:pPr>
              <w:pStyle w:val="TAC"/>
              <w:jc w:val="left"/>
            </w:pPr>
          </w:p>
        </w:tc>
        <w:tc>
          <w:tcPr>
            <w:tcW w:w="702" w:type="dxa"/>
            <w:vAlign w:val="center"/>
          </w:tcPr>
          <w:p w14:paraId="622C2769" w14:textId="77777777" w:rsidR="00F9475A" w:rsidRPr="0080507B" w:rsidRDefault="00F9475A" w:rsidP="00336988">
            <w:pPr>
              <w:pStyle w:val="TAC"/>
              <w:jc w:val="left"/>
            </w:pPr>
          </w:p>
        </w:tc>
        <w:tc>
          <w:tcPr>
            <w:tcW w:w="765" w:type="dxa"/>
            <w:shd w:val="clear" w:color="auto" w:fill="auto"/>
            <w:vAlign w:val="center"/>
          </w:tcPr>
          <w:p w14:paraId="52F0CB53" w14:textId="77777777" w:rsidR="00F9475A" w:rsidRPr="0080507B" w:rsidRDefault="00F9475A" w:rsidP="00336988">
            <w:pPr>
              <w:pStyle w:val="TAC"/>
              <w:jc w:val="left"/>
            </w:pPr>
          </w:p>
        </w:tc>
      </w:tr>
      <w:tr w:rsidR="00F9475A" w:rsidRPr="0080507B" w14:paraId="12E25D37" w14:textId="77777777" w:rsidTr="00336988">
        <w:trPr>
          <w:trHeight w:val="285"/>
        </w:trPr>
        <w:tc>
          <w:tcPr>
            <w:tcW w:w="707" w:type="dxa"/>
            <w:shd w:val="clear" w:color="auto" w:fill="auto"/>
            <w:vAlign w:val="center"/>
          </w:tcPr>
          <w:p w14:paraId="0D4F33A6" w14:textId="77777777" w:rsidR="00F9475A" w:rsidRPr="0080507B" w:rsidRDefault="00F9475A" w:rsidP="00336988">
            <w:pPr>
              <w:pStyle w:val="TAC"/>
            </w:pPr>
            <w:r w:rsidRPr="0080507B">
              <w:t>n77</w:t>
            </w:r>
          </w:p>
        </w:tc>
        <w:tc>
          <w:tcPr>
            <w:tcW w:w="705" w:type="dxa"/>
            <w:shd w:val="clear" w:color="auto" w:fill="auto"/>
            <w:vAlign w:val="center"/>
          </w:tcPr>
          <w:p w14:paraId="327D1C94" w14:textId="77777777" w:rsidR="00F9475A" w:rsidRPr="0080507B" w:rsidRDefault="00F9475A" w:rsidP="00336988">
            <w:pPr>
              <w:pStyle w:val="TAC"/>
            </w:pPr>
            <w:r w:rsidRPr="0080507B">
              <w:t>28</w:t>
            </w:r>
            <w:r w:rsidRPr="0080507B">
              <w:rPr>
                <w:vertAlign w:val="superscript"/>
              </w:rPr>
              <w:t>2</w:t>
            </w:r>
          </w:p>
        </w:tc>
        <w:tc>
          <w:tcPr>
            <w:tcW w:w="758" w:type="dxa"/>
          </w:tcPr>
          <w:p w14:paraId="04BE393A" w14:textId="77777777" w:rsidR="00F9475A" w:rsidRPr="0080507B" w:rsidRDefault="00F9475A" w:rsidP="00336988">
            <w:pPr>
              <w:pStyle w:val="TAC"/>
            </w:pPr>
            <w:r w:rsidRPr="0080507B">
              <w:t>N/A</w:t>
            </w:r>
          </w:p>
        </w:tc>
        <w:tc>
          <w:tcPr>
            <w:tcW w:w="748" w:type="dxa"/>
            <w:shd w:val="clear" w:color="auto" w:fill="auto"/>
            <w:vAlign w:val="center"/>
          </w:tcPr>
          <w:p w14:paraId="10A62949" w14:textId="77777777" w:rsidR="00F9475A" w:rsidRPr="0080507B" w:rsidRDefault="00F9475A" w:rsidP="00336988">
            <w:pPr>
              <w:pStyle w:val="TAC"/>
            </w:pPr>
            <w:r w:rsidRPr="0080507B">
              <w:t>-69.8</w:t>
            </w:r>
          </w:p>
        </w:tc>
        <w:tc>
          <w:tcPr>
            <w:tcW w:w="761" w:type="dxa"/>
            <w:shd w:val="clear" w:color="auto" w:fill="auto"/>
            <w:vAlign w:val="center"/>
          </w:tcPr>
          <w:p w14:paraId="518A865F" w14:textId="77777777" w:rsidR="00F9475A" w:rsidRPr="0080507B" w:rsidRDefault="00F9475A" w:rsidP="00336988">
            <w:pPr>
              <w:pStyle w:val="TAC"/>
            </w:pPr>
            <w:r w:rsidRPr="0080507B">
              <w:t>-69.8</w:t>
            </w:r>
          </w:p>
        </w:tc>
        <w:tc>
          <w:tcPr>
            <w:tcW w:w="761" w:type="dxa"/>
            <w:shd w:val="clear" w:color="auto" w:fill="auto"/>
            <w:vAlign w:val="center"/>
          </w:tcPr>
          <w:p w14:paraId="4A51D4D6" w14:textId="77777777" w:rsidR="00F9475A" w:rsidRPr="0080507B" w:rsidRDefault="00F9475A" w:rsidP="00336988">
            <w:pPr>
              <w:pStyle w:val="TAC"/>
            </w:pPr>
            <w:r w:rsidRPr="0080507B">
              <w:t>-69.8</w:t>
            </w:r>
          </w:p>
        </w:tc>
        <w:tc>
          <w:tcPr>
            <w:tcW w:w="761" w:type="dxa"/>
            <w:shd w:val="clear" w:color="auto" w:fill="auto"/>
            <w:vAlign w:val="center"/>
          </w:tcPr>
          <w:p w14:paraId="405EE5EA" w14:textId="77777777" w:rsidR="00F9475A" w:rsidRPr="0080507B" w:rsidRDefault="00F9475A" w:rsidP="00336988">
            <w:pPr>
              <w:pStyle w:val="TAC"/>
            </w:pPr>
            <w:r w:rsidRPr="0080507B">
              <w:t>-68.3</w:t>
            </w:r>
          </w:p>
        </w:tc>
        <w:tc>
          <w:tcPr>
            <w:tcW w:w="761" w:type="dxa"/>
            <w:shd w:val="clear" w:color="auto" w:fill="auto"/>
            <w:vAlign w:val="center"/>
          </w:tcPr>
          <w:p w14:paraId="13A7297D" w14:textId="77777777" w:rsidR="00F9475A" w:rsidRPr="0080507B" w:rsidRDefault="00F9475A" w:rsidP="00336988">
            <w:pPr>
              <w:pStyle w:val="TAC"/>
            </w:pPr>
          </w:p>
        </w:tc>
        <w:tc>
          <w:tcPr>
            <w:tcW w:w="761" w:type="dxa"/>
            <w:shd w:val="clear" w:color="auto" w:fill="auto"/>
            <w:vAlign w:val="center"/>
          </w:tcPr>
          <w:p w14:paraId="0EEF4DF8" w14:textId="77777777" w:rsidR="00F9475A" w:rsidRPr="0080507B" w:rsidRDefault="00F9475A" w:rsidP="00336988">
            <w:pPr>
              <w:pStyle w:val="TAC"/>
            </w:pPr>
          </w:p>
        </w:tc>
        <w:tc>
          <w:tcPr>
            <w:tcW w:w="761" w:type="dxa"/>
            <w:shd w:val="clear" w:color="auto" w:fill="auto"/>
            <w:vAlign w:val="center"/>
          </w:tcPr>
          <w:p w14:paraId="0D8EE75B" w14:textId="77777777" w:rsidR="00F9475A" w:rsidRPr="0080507B" w:rsidRDefault="00F9475A" w:rsidP="00336988">
            <w:pPr>
              <w:pStyle w:val="TAC"/>
            </w:pPr>
          </w:p>
        </w:tc>
        <w:tc>
          <w:tcPr>
            <w:tcW w:w="761" w:type="dxa"/>
            <w:shd w:val="clear" w:color="auto" w:fill="auto"/>
            <w:vAlign w:val="center"/>
          </w:tcPr>
          <w:p w14:paraId="3E4E53BE" w14:textId="77777777" w:rsidR="00F9475A" w:rsidRPr="0080507B" w:rsidRDefault="00F9475A" w:rsidP="00336988">
            <w:pPr>
              <w:pStyle w:val="TAC"/>
            </w:pPr>
          </w:p>
        </w:tc>
        <w:tc>
          <w:tcPr>
            <w:tcW w:w="761" w:type="dxa"/>
            <w:shd w:val="clear" w:color="auto" w:fill="auto"/>
            <w:vAlign w:val="center"/>
          </w:tcPr>
          <w:p w14:paraId="5DEF7704" w14:textId="77777777" w:rsidR="00F9475A" w:rsidRPr="0080507B" w:rsidRDefault="00F9475A" w:rsidP="00336988">
            <w:pPr>
              <w:pStyle w:val="TAC"/>
            </w:pPr>
          </w:p>
        </w:tc>
        <w:tc>
          <w:tcPr>
            <w:tcW w:w="702" w:type="dxa"/>
            <w:vAlign w:val="center"/>
          </w:tcPr>
          <w:p w14:paraId="46B5A9DF" w14:textId="77777777" w:rsidR="00F9475A" w:rsidRPr="0080507B" w:rsidRDefault="00F9475A" w:rsidP="00336988">
            <w:pPr>
              <w:pStyle w:val="TAC"/>
            </w:pPr>
          </w:p>
        </w:tc>
        <w:tc>
          <w:tcPr>
            <w:tcW w:w="765" w:type="dxa"/>
            <w:shd w:val="clear" w:color="auto" w:fill="auto"/>
            <w:vAlign w:val="center"/>
          </w:tcPr>
          <w:p w14:paraId="4242AC8C" w14:textId="77777777" w:rsidR="00F9475A" w:rsidRPr="0080507B" w:rsidRDefault="00F9475A" w:rsidP="00336988">
            <w:pPr>
              <w:pStyle w:val="TAC"/>
            </w:pPr>
          </w:p>
        </w:tc>
      </w:tr>
      <w:tr w:rsidR="00F9475A" w:rsidRPr="0080507B" w14:paraId="0730BEC0" w14:textId="77777777" w:rsidTr="00336988">
        <w:trPr>
          <w:trHeight w:val="285"/>
        </w:trPr>
        <w:tc>
          <w:tcPr>
            <w:tcW w:w="707" w:type="dxa"/>
            <w:shd w:val="clear" w:color="auto" w:fill="auto"/>
            <w:vAlign w:val="center"/>
          </w:tcPr>
          <w:p w14:paraId="111EBF1B" w14:textId="77777777" w:rsidR="00F9475A" w:rsidRPr="0080507B" w:rsidRDefault="00F9475A" w:rsidP="00336988">
            <w:pPr>
              <w:pStyle w:val="TAC"/>
            </w:pPr>
            <w:r w:rsidRPr="0080507B">
              <w:t>n78</w:t>
            </w:r>
          </w:p>
        </w:tc>
        <w:tc>
          <w:tcPr>
            <w:tcW w:w="705" w:type="dxa"/>
            <w:shd w:val="clear" w:color="auto" w:fill="auto"/>
            <w:vAlign w:val="center"/>
          </w:tcPr>
          <w:p w14:paraId="63962428" w14:textId="77777777" w:rsidR="00F9475A" w:rsidRPr="0080507B" w:rsidRDefault="00F9475A" w:rsidP="00336988">
            <w:pPr>
              <w:pStyle w:val="TAC"/>
            </w:pPr>
            <w:r w:rsidRPr="0080507B">
              <w:t>3</w:t>
            </w:r>
          </w:p>
        </w:tc>
        <w:tc>
          <w:tcPr>
            <w:tcW w:w="758" w:type="dxa"/>
            <w:vAlign w:val="center"/>
          </w:tcPr>
          <w:p w14:paraId="11F5F8F6" w14:textId="77777777" w:rsidR="00F9475A" w:rsidRPr="0080507B" w:rsidRDefault="00F9475A" w:rsidP="00336988">
            <w:pPr>
              <w:pStyle w:val="TAC"/>
            </w:pPr>
            <w:r w:rsidRPr="0080507B">
              <w:t>N/A</w:t>
            </w:r>
          </w:p>
        </w:tc>
        <w:tc>
          <w:tcPr>
            <w:tcW w:w="748" w:type="dxa"/>
            <w:shd w:val="clear" w:color="auto" w:fill="auto"/>
            <w:vAlign w:val="center"/>
          </w:tcPr>
          <w:p w14:paraId="245CB475" w14:textId="77777777" w:rsidR="00F9475A" w:rsidRPr="0080507B" w:rsidRDefault="00F9475A" w:rsidP="00336988">
            <w:pPr>
              <w:pStyle w:val="TAC"/>
              <w:rPr>
                <w:rFonts w:cs="Arial"/>
                <w:szCs w:val="18"/>
              </w:rPr>
            </w:pPr>
            <w:r w:rsidRPr="0080507B">
              <w:rPr>
                <w:rFonts w:cs="Arial"/>
                <w:szCs w:val="18"/>
              </w:rPr>
              <w:t>-90.6</w:t>
            </w:r>
          </w:p>
        </w:tc>
        <w:tc>
          <w:tcPr>
            <w:tcW w:w="761" w:type="dxa"/>
            <w:shd w:val="clear" w:color="auto" w:fill="auto"/>
            <w:vAlign w:val="center"/>
          </w:tcPr>
          <w:p w14:paraId="1383C419" w14:textId="77777777" w:rsidR="00F9475A" w:rsidRPr="0080507B" w:rsidRDefault="00F9475A" w:rsidP="00336988">
            <w:pPr>
              <w:pStyle w:val="TAC"/>
              <w:rPr>
                <w:rFonts w:cs="Arial"/>
                <w:szCs w:val="18"/>
              </w:rPr>
            </w:pPr>
            <w:r w:rsidRPr="0080507B">
              <w:rPr>
                <w:rFonts w:cs="Arial"/>
                <w:szCs w:val="18"/>
              </w:rPr>
              <w:t>-89.3</w:t>
            </w:r>
          </w:p>
        </w:tc>
        <w:tc>
          <w:tcPr>
            <w:tcW w:w="761" w:type="dxa"/>
            <w:shd w:val="clear" w:color="auto" w:fill="auto"/>
            <w:vAlign w:val="center"/>
          </w:tcPr>
          <w:p w14:paraId="4106B385" w14:textId="77777777" w:rsidR="00F9475A" w:rsidRPr="0080507B" w:rsidRDefault="00F9475A" w:rsidP="00336988">
            <w:pPr>
              <w:pStyle w:val="TAC"/>
              <w:rPr>
                <w:rFonts w:cs="Arial"/>
                <w:szCs w:val="18"/>
              </w:rPr>
            </w:pPr>
            <w:r w:rsidRPr="0080507B">
              <w:rPr>
                <w:rFonts w:cs="Arial"/>
                <w:szCs w:val="18"/>
              </w:rPr>
              <w:t>-88.5</w:t>
            </w:r>
          </w:p>
        </w:tc>
        <w:tc>
          <w:tcPr>
            <w:tcW w:w="761" w:type="dxa"/>
            <w:shd w:val="clear" w:color="auto" w:fill="auto"/>
            <w:vAlign w:val="center"/>
          </w:tcPr>
          <w:p w14:paraId="3921D740" w14:textId="77777777" w:rsidR="00F9475A" w:rsidRPr="0080507B" w:rsidRDefault="00F9475A" w:rsidP="00336988">
            <w:pPr>
              <w:pStyle w:val="TAC"/>
              <w:rPr>
                <w:rFonts w:cs="Arial"/>
                <w:szCs w:val="18"/>
              </w:rPr>
            </w:pPr>
            <w:r w:rsidRPr="0080507B">
              <w:rPr>
                <w:rFonts w:cs="Arial"/>
                <w:szCs w:val="18"/>
              </w:rPr>
              <w:t>-87.6</w:t>
            </w:r>
          </w:p>
        </w:tc>
        <w:tc>
          <w:tcPr>
            <w:tcW w:w="761" w:type="dxa"/>
            <w:shd w:val="clear" w:color="auto" w:fill="auto"/>
            <w:vAlign w:val="center"/>
          </w:tcPr>
          <w:p w14:paraId="624B753C" w14:textId="77777777" w:rsidR="00F9475A" w:rsidRPr="0080507B" w:rsidRDefault="00F9475A" w:rsidP="00336988">
            <w:pPr>
              <w:pStyle w:val="TAC"/>
            </w:pPr>
          </w:p>
        </w:tc>
        <w:tc>
          <w:tcPr>
            <w:tcW w:w="761" w:type="dxa"/>
            <w:shd w:val="clear" w:color="auto" w:fill="auto"/>
            <w:vAlign w:val="center"/>
          </w:tcPr>
          <w:p w14:paraId="03DD677A" w14:textId="77777777" w:rsidR="00F9475A" w:rsidRPr="0080507B" w:rsidRDefault="00F9475A" w:rsidP="00336988">
            <w:pPr>
              <w:pStyle w:val="TAC"/>
            </w:pPr>
          </w:p>
        </w:tc>
        <w:tc>
          <w:tcPr>
            <w:tcW w:w="761" w:type="dxa"/>
            <w:shd w:val="clear" w:color="auto" w:fill="auto"/>
            <w:vAlign w:val="center"/>
          </w:tcPr>
          <w:p w14:paraId="5FD75D47" w14:textId="77777777" w:rsidR="00F9475A" w:rsidRPr="0080507B" w:rsidRDefault="00F9475A" w:rsidP="00336988">
            <w:pPr>
              <w:pStyle w:val="TAC"/>
            </w:pPr>
          </w:p>
        </w:tc>
        <w:tc>
          <w:tcPr>
            <w:tcW w:w="761" w:type="dxa"/>
            <w:shd w:val="clear" w:color="auto" w:fill="auto"/>
            <w:vAlign w:val="center"/>
          </w:tcPr>
          <w:p w14:paraId="64226234" w14:textId="77777777" w:rsidR="00F9475A" w:rsidRPr="0080507B" w:rsidRDefault="00F9475A" w:rsidP="00336988">
            <w:pPr>
              <w:pStyle w:val="TAC"/>
            </w:pPr>
          </w:p>
        </w:tc>
        <w:tc>
          <w:tcPr>
            <w:tcW w:w="761" w:type="dxa"/>
            <w:shd w:val="clear" w:color="auto" w:fill="auto"/>
            <w:vAlign w:val="center"/>
          </w:tcPr>
          <w:p w14:paraId="161E56EF" w14:textId="77777777" w:rsidR="00F9475A" w:rsidRPr="0080507B" w:rsidRDefault="00F9475A" w:rsidP="00336988">
            <w:pPr>
              <w:pStyle w:val="TAC"/>
            </w:pPr>
          </w:p>
        </w:tc>
        <w:tc>
          <w:tcPr>
            <w:tcW w:w="702" w:type="dxa"/>
            <w:vAlign w:val="center"/>
          </w:tcPr>
          <w:p w14:paraId="24F9D3D6" w14:textId="77777777" w:rsidR="00F9475A" w:rsidRPr="0080507B" w:rsidRDefault="00F9475A" w:rsidP="00336988">
            <w:pPr>
              <w:pStyle w:val="TAC"/>
            </w:pPr>
          </w:p>
        </w:tc>
        <w:tc>
          <w:tcPr>
            <w:tcW w:w="765" w:type="dxa"/>
            <w:shd w:val="clear" w:color="auto" w:fill="auto"/>
            <w:vAlign w:val="center"/>
          </w:tcPr>
          <w:p w14:paraId="1F407762" w14:textId="77777777" w:rsidR="00F9475A" w:rsidRPr="0080507B" w:rsidRDefault="00F9475A" w:rsidP="00336988">
            <w:pPr>
              <w:pStyle w:val="TAC"/>
            </w:pPr>
          </w:p>
        </w:tc>
      </w:tr>
      <w:tr w:rsidR="00F9475A" w:rsidRPr="0080507B" w14:paraId="4E439FF2" w14:textId="77777777" w:rsidTr="00336988">
        <w:trPr>
          <w:trHeight w:val="285"/>
        </w:trPr>
        <w:tc>
          <w:tcPr>
            <w:tcW w:w="707" w:type="dxa"/>
            <w:shd w:val="clear" w:color="auto" w:fill="auto"/>
            <w:vAlign w:val="center"/>
          </w:tcPr>
          <w:p w14:paraId="74127E8C" w14:textId="77777777" w:rsidR="00F9475A" w:rsidRPr="0080507B" w:rsidRDefault="00F9475A" w:rsidP="00336988">
            <w:pPr>
              <w:pStyle w:val="TAC"/>
            </w:pPr>
            <w:r w:rsidRPr="0080507B">
              <w:rPr>
                <w:lang w:eastAsia="ja-JP"/>
              </w:rPr>
              <w:t>n78</w:t>
            </w:r>
          </w:p>
        </w:tc>
        <w:tc>
          <w:tcPr>
            <w:tcW w:w="705" w:type="dxa"/>
            <w:shd w:val="clear" w:color="auto" w:fill="auto"/>
            <w:vAlign w:val="center"/>
          </w:tcPr>
          <w:p w14:paraId="048DC6E9" w14:textId="77777777" w:rsidR="00F9475A" w:rsidRPr="0080507B" w:rsidRDefault="00F9475A" w:rsidP="00336988">
            <w:pPr>
              <w:pStyle w:val="TAC"/>
            </w:pPr>
            <w:r w:rsidRPr="0080507B">
              <w:rPr>
                <w:lang w:eastAsia="ja-JP"/>
              </w:rPr>
              <w:t>19</w:t>
            </w:r>
          </w:p>
        </w:tc>
        <w:tc>
          <w:tcPr>
            <w:tcW w:w="758" w:type="dxa"/>
            <w:vAlign w:val="center"/>
          </w:tcPr>
          <w:p w14:paraId="4E148A79" w14:textId="77777777" w:rsidR="00F9475A" w:rsidRPr="0080507B" w:rsidRDefault="00F9475A" w:rsidP="00336988">
            <w:pPr>
              <w:pStyle w:val="TAC"/>
            </w:pPr>
            <w:r w:rsidRPr="0080507B">
              <w:rPr>
                <w:lang w:eastAsia="ja-JP"/>
              </w:rPr>
              <w:t>N/A</w:t>
            </w:r>
          </w:p>
        </w:tc>
        <w:tc>
          <w:tcPr>
            <w:tcW w:w="748" w:type="dxa"/>
            <w:shd w:val="clear" w:color="auto" w:fill="auto"/>
            <w:vAlign w:val="center"/>
          </w:tcPr>
          <w:p w14:paraId="051115C8" w14:textId="77777777" w:rsidR="00F9475A" w:rsidRPr="0080507B" w:rsidRDefault="00F9475A" w:rsidP="00336988">
            <w:pPr>
              <w:pStyle w:val="TAC"/>
              <w:rPr>
                <w:rFonts w:cs="Arial"/>
                <w:szCs w:val="18"/>
              </w:rPr>
            </w:pPr>
            <w:r w:rsidRPr="0080507B">
              <w:rPr>
                <w:rFonts w:cs="Arial"/>
                <w:szCs w:val="18"/>
                <w:lang w:eastAsia="ja-JP"/>
              </w:rPr>
              <w:t>-92.1</w:t>
            </w:r>
          </w:p>
        </w:tc>
        <w:tc>
          <w:tcPr>
            <w:tcW w:w="761" w:type="dxa"/>
            <w:shd w:val="clear" w:color="auto" w:fill="auto"/>
            <w:vAlign w:val="center"/>
          </w:tcPr>
          <w:p w14:paraId="7B7D5A9E" w14:textId="77777777" w:rsidR="00F9475A" w:rsidRPr="0080507B" w:rsidRDefault="00F9475A" w:rsidP="00336988">
            <w:pPr>
              <w:pStyle w:val="TAC"/>
              <w:rPr>
                <w:rFonts w:cs="Arial"/>
                <w:szCs w:val="18"/>
              </w:rPr>
            </w:pPr>
            <w:r w:rsidRPr="0080507B">
              <w:rPr>
                <w:lang w:eastAsia="ja-JP"/>
              </w:rPr>
              <w:t>-91.3</w:t>
            </w:r>
          </w:p>
        </w:tc>
        <w:tc>
          <w:tcPr>
            <w:tcW w:w="761" w:type="dxa"/>
            <w:shd w:val="clear" w:color="auto" w:fill="auto"/>
            <w:vAlign w:val="center"/>
          </w:tcPr>
          <w:p w14:paraId="130A4BBF" w14:textId="77777777" w:rsidR="00F9475A" w:rsidRPr="0080507B" w:rsidRDefault="00F9475A" w:rsidP="00336988">
            <w:pPr>
              <w:pStyle w:val="TAC"/>
              <w:rPr>
                <w:rFonts w:cs="Arial"/>
                <w:szCs w:val="18"/>
              </w:rPr>
            </w:pPr>
            <w:r w:rsidRPr="0080507B">
              <w:rPr>
                <w:rFonts w:cs="Arial"/>
                <w:szCs w:val="18"/>
                <w:lang w:eastAsia="ja-JP"/>
              </w:rPr>
              <w:t>-90.7</w:t>
            </w:r>
          </w:p>
        </w:tc>
        <w:tc>
          <w:tcPr>
            <w:tcW w:w="761" w:type="dxa"/>
            <w:shd w:val="clear" w:color="auto" w:fill="auto"/>
            <w:vAlign w:val="center"/>
          </w:tcPr>
          <w:p w14:paraId="0D08AB0B" w14:textId="77777777" w:rsidR="00F9475A" w:rsidRPr="0080507B" w:rsidRDefault="00F9475A" w:rsidP="00336988">
            <w:pPr>
              <w:pStyle w:val="TAC"/>
              <w:rPr>
                <w:rFonts w:cs="Arial"/>
                <w:szCs w:val="18"/>
              </w:rPr>
            </w:pPr>
          </w:p>
        </w:tc>
        <w:tc>
          <w:tcPr>
            <w:tcW w:w="761" w:type="dxa"/>
            <w:shd w:val="clear" w:color="auto" w:fill="auto"/>
            <w:vAlign w:val="center"/>
          </w:tcPr>
          <w:p w14:paraId="20967181" w14:textId="77777777" w:rsidR="00F9475A" w:rsidRPr="0080507B" w:rsidRDefault="00F9475A" w:rsidP="00336988">
            <w:pPr>
              <w:pStyle w:val="TAC"/>
            </w:pPr>
          </w:p>
        </w:tc>
        <w:tc>
          <w:tcPr>
            <w:tcW w:w="761" w:type="dxa"/>
            <w:shd w:val="clear" w:color="auto" w:fill="auto"/>
            <w:vAlign w:val="center"/>
          </w:tcPr>
          <w:p w14:paraId="468D37A8" w14:textId="77777777" w:rsidR="00F9475A" w:rsidRPr="0080507B" w:rsidRDefault="00F9475A" w:rsidP="00336988">
            <w:pPr>
              <w:pStyle w:val="TAC"/>
            </w:pPr>
          </w:p>
        </w:tc>
        <w:tc>
          <w:tcPr>
            <w:tcW w:w="761" w:type="dxa"/>
            <w:shd w:val="clear" w:color="auto" w:fill="auto"/>
            <w:vAlign w:val="center"/>
          </w:tcPr>
          <w:p w14:paraId="329D010C" w14:textId="77777777" w:rsidR="00F9475A" w:rsidRPr="0080507B" w:rsidRDefault="00F9475A" w:rsidP="00336988">
            <w:pPr>
              <w:pStyle w:val="TAC"/>
            </w:pPr>
          </w:p>
        </w:tc>
        <w:tc>
          <w:tcPr>
            <w:tcW w:w="761" w:type="dxa"/>
            <w:shd w:val="clear" w:color="auto" w:fill="auto"/>
            <w:vAlign w:val="center"/>
          </w:tcPr>
          <w:p w14:paraId="4C3DFB1B" w14:textId="77777777" w:rsidR="00F9475A" w:rsidRPr="0080507B" w:rsidRDefault="00F9475A" w:rsidP="00336988">
            <w:pPr>
              <w:pStyle w:val="TAC"/>
            </w:pPr>
          </w:p>
        </w:tc>
        <w:tc>
          <w:tcPr>
            <w:tcW w:w="761" w:type="dxa"/>
            <w:shd w:val="clear" w:color="auto" w:fill="auto"/>
            <w:vAlign w:val="center"/>
          </w:tcPr>
          <w:p w14:paraId="00D71B2C" w14:textId="77777777" w:rsidR="00F9475A" w:rsidRPr="0080507B" w:rsidRDefault="00F9475A" w:rsidP="00336988">
            <w:pPr>
              <w:pStyle w:val="TAC"/>
            </w:pPr>
          </w:p>
        </w:tc>
        <w:tc>
          <w:tcPr>
            <w:tcW w:w="702" w:type="dxa"/>
            <w:vAlign w:val="center"/>
          </w:tcPr>
          <w:p w14:paraId="573A0AB9" w14:textId="77777777" w:rsidR="00F9475A" w:rsidRPr="0080507B" w:rsidRDefault="00F9475A" w:rsidP="00336988">
            <w:pPr>
              <w:pStyle w:val="TAC"/>
            </w:pPr>
          </w:p>
        </w:tc>
        <w:tc>
          <w:tcPr>
            <w:tcW w:w="765" w:type="dxa"/>
            <w:shd w:val="clear" w:color="auto" w:fill="auto"/>
            <w:vAlign w:val="center"/>
          </w:tcPr>
          <w:p w14:paraId="68BA4DB2" w14:textId="77777777" w:rsidR="00F9475A" w:rsidRPr="0080507B" w:rsidRDefault="00F9475A" w:rsidP="00336988">
            <w:pPr>
              <w:pStyle w:val="TAC"/>
            </w:pPr>
          </w:p>
        </w:tc>
      </w:tr>
      <w:tr w:rsidR="00F9475A" w:rsidRPr="0080507B" w14:paraId="5621CB2C" w14:textId="77777777" w:rsidTr="00336988">
        <w:trPr>
          <w:trHeight w:val="285"/>
        </w:trPr>
        <w:tc>
          <w:tcPr>
            <w:tcW w:w="707" w:type="dxa"/>
            <w:shd w:val="clear" w:color="auto" w:fill="auto"/>
            <w:vAlign w:val="center"/>
          </w:tcPr>
          <w:p w14:paraId="135BF18A" w14:textId="77777777" w:rsidR="00F9475A" w:rsidRPr="0080507B" w:rsidRDefault="00F9475A" w:rsidP="00336988">
            <w:pPr>
              <w:pStyle w:val="TAC"/>
            </w:pPr>
            <w:r w:rsidRPr="0080507B">
              <w:t>n78</w:t>
            </w:r>
          </w:p>
        </w:tc>
        <w:tc>
          <w:tcPr>
            <w:tcW w:w="705" w:type="dxa"/>
            <w:shd w:val="clear" w:color="auto" w:fill="auto"/>
            <w:vAlign w:val="center"/>
          </w:tcPr>
          <w:p w14:paraId="494E00D1" w14:textId="77777777" w:rsidR="00F9475A" w:rsidRPr="0080507B" w:rsidRDefault="00F9475A" w:rsidP="00336988">
            <w:pPr>
              <w:pStyle w:val="TAC"/>
            </w:pPr>
            <w:r w:rsidRPr="0080507B">
              <w:t>40</w:t>
            </w:r>
          </w:p>
        </w:tc>
        <w:tc>
          <w:tcPr>
            <w:tcW w:w="758" w:type="dxa"/>
          </w:tcPr>
          <w:p w14:paraId="508228EB" w14:textId="77777777" w:rsidR="00F9475A" w:rsidRPr="0080507B" w:rsidRDefault="00F9475A" w:rsidP="00336988">
            <w:pPr>
              <w:pStyle w:val="TAC"/>
            </w:pPr>
            <w:r w:rsidRPr="0080507B">
              <w:t>N/A</w:t>
            </w:r>
          </w:p>
        </w:tc>
        <w:tc>
          <w:tcPr>
            <w:tcW w:w="748" w:type="dxa"/>
            <w:shd w:val="clear" w:color="auto" w:fill="auto"/>
            <w:vAlign w:val="bottom"/>
          </w:tcPr>
          <w:p w14:paraId="2C6894CA" w14:textId="77777777" w:rsidR="00F9475A" w:rsidRPr="0080507B" w:rsidRDefault="00F9475A" w:rsidP="00336988">
            <w:pPr>
              <w:pStyle w:val="TAC"/>
            </w:pPr>
            <w:r w:rsidRPr="0080507B">
              <w:t>-86.9</w:t>
            </w:r>
          </w:p>
        </w:tc>
        <w:tc>
          <w:tcPr>
            <w:tcW w:w="761" w:type="dxa"/>
            <w:shd w:val="clear" w:color="auto" w:fill="auto"/>
            <w:vAlign w:val="bottom"/>
          </w:tcPr>
          <w:p w14:paraId="4320E5EB" w14:textId="77777777" w:rsidR="00F9475A" w:rsidRPr="0080507B" w:rsidRDefault="00F9475A" w:rsidP="00336988">
            <w:pPr>
              <w:pStyle w:val="TAC"/>
            </w:pPr>
            <w:r w:rsidRPr="0080507B">
              <w:t>-83.9</w:t>
            </w:r>
          </w:p>
        </w:tc>
        <w:tc>
          <w:tcPr>
            <w:tcW w:w="761" w:type="dxa"/>
            <w:shd w:val="clear" w:color="auto" w:fill="auto"/>
            <w:vAlign w:val="bottom"/>
          </w:tcPr>
          <w:p w14:paraId="60214EB9" w14:textId="77777777" w:rsidR="00F9475A" w:rsidRPr="0080507B" w:rsidRDefault="00F9475A" w:rsidP="00336988">
            <w:pPr>
              <w:pStyle w:val="TAC"/>
            </w:pPr>
            <w:r w:rsidRPr="0080507B">
              <w:t>-82.1</w:t>
            </w:r>
          </w:p>
        </w:tc>
        <w:tc>
          <w:tcPr>
            <w:tcW w:w="761" w:type="dxa"/>
            <w:shd w:val="clear" w:color="auto" w:fill="auto"/>
            <w:vAlign w:val="bottom"/>
          </w:tcPr>
          <w:p w14:paraId="78D5EDB0" w14:textId="77777777" w:rsidR="00F9475A" w:rsidRPr="0080507B" w:rsidRDefault="00F9475A" w:rsidP="00336988">
            <w:pPr>
              <w:pStyle w:val="TAC"/>
            </w:pPr>
            <w:r w:rsidRPr="0080507B">
              <w:t>-80.9</w:t>
            </w:r>
          </w:p>
        </w:tc>
        <w:tc>
          <w:tcPr>
            <w:tcW w:w="761" w:type="dxa"/>
            <w:shd w:val="clear" w:color="auto" w:fill="auto"/>
            <w:vAlign w:val="center"/>
          </w:tcPr>
          <w:p w14:paraId="420C7B03" w14:textId="77777777" w:rsidR="00F9475A" w:rsidRPr="0080507B" w:rsidRDefault="00F9475A" w:rsidP="00336988">
            <w:pPr>
              <w:pStyle w:val="TAC"/>
            </w:pPr>
          </w:p>
        </w:tc>
        <w:tc>
          <w:tcPr>
            <w:tcW w:w="761" w:type="dxa"/>
            <w:shd w:val="clear" w:color="auto" w:fill="auto"/>
            <w:vAlign w:val="center"/>
          </w:tcPr>
          <w:p w14:paraId="73D80884" w14:textId="77777777" w:rsidR="00F9475A" w:rsidRPr="0080507B" w:rsidRDefault="00F9475A" w:rsidP="00336988">
            <w:pPr>
              <w:pStyle w:val="TAC"/>
            </w:pPr>
          </w:p>
        </w:tc>
        <w:tc>
          <w:tcPr>
            <w:tcW w:w="761" w:type="dxa"/>
            <w:shd w:val="clear" w:color="auto" w:fill="auto"/>
            <w:vAlign w:val="center"/>
          </w:tcPr>
          <w:p w14:paraId="41CB9568" w14:textId="77777777" w:rsidR="00F9475A" w:rsidRPr="0080507B" w:rsidRDefault="00F9475A" w:rsidP="00336988">
            <w:pPr>
              <w:pStyle w:val="TAC"/>
            </w:pPr>
          </w:p>
        </w:tc>
        <w:tc>
          <w:tcPr>
            <w:tcW w:w="761" w:type="dxa"/>
            <w:shd w:val="clear" w:color="auto" w:fill="auto"/>
            <w:vAlign w:val="center"/>
          </w:tcPr>
          <w:p w14:paraId="3A2F8E86" w14:textId="77777777" w:rsidR="00F9475A" w:rsidRPr="0080507B" w:rsidRDefault="00F9475A" w:rsidP="00336988">
            <w:pPr>
              <w:pStyle w:val="TAC"/>
            </w:pPr>
          </w:p>
        </w:tc>
        <w:tc>
          <w:tcPr>
            <w:tcW w:w="761" w:type="dxa"/>
            <w:shd w:val="clear" w:color="auto" w:fill="auto"/>
            <w:vAlign w:val="center"/>
          </w:tcPr>
          <w:p w14:paraId="4D7B790E" w14:textId="77777777" w:rsidR="00F9475A" w:rsidRPr="0080507B" w:rsidRDefault="00F9475A" w:rsidP="00336988">
            <w:pPr>
              <w:pStyle w:val="TAC"/>
            </w:pPr>
          </w:p>
        </w:tc>
        <w:tc>
          <w:tcPr>
            <w:tcW w:w="702" w:type="dxa"/>
            <w:vAlign w:val="center"/>
          </w:tcPr>
          <w:p w14:paraId="14DFE7C7" w14:textId="77777777" w:rsidR="00F9475A" w:rsidRPr="0080507B" w:rsidRDefault="00F9475A" w:rsidP="00336988">
            <w:pPr>
              <w:pStyle w:val="TAC"/>
            </w:pPr>
          </w:p>
        </w:tc>
        <w:tc>
          <w:tcPr>
            <w:tcW w:w="765" w:type="dxa"/>
            <w:shd w:val="clear" w:color="auto" w:fill="auto"/>
            <w:vAlign w:val="center"/>
          </w:tcPr>
          <w:p w14:paraId="6CCB8107" w14:textId="77777777" w:rsidR="00F9475A" w:rsidRPr="0080507B" w:rsidRDefault="00F9475A" w:rsidP="00336988">
            <w:pPr>
              <w:pStyle w:val="TAC"/>
            </w:pPr>
          </w:p>
        </w:tc>
      </w:tr>
      <w:tr w:rsidR="00F9475A" w:rsidRPr="0080507B" w14:paraId="3FCAE389" w14:textId="77777777" w:rsidTr="00336988">
        <w:trPr>
          <w:trHeight w:val="285"/>
        </w:trPr>
        <w:tc>
          <w:tcPr>
            <w:tcW w:w="707" w:type="dxa"/>
            <w:shd w:val="clear" w:color="auto" w:fill="auto"/>
            <w:vAlign w:val="center"/>
          </w:tcPr>
          <w:p w14:paraId="697C4AE5" w14:textId="77777777" w:rsidR="00F9475A" w:rsidRPr="0080507B" w:rsidRDefault="00F9475A" w:rsidP="00336988">
            <w:pPr>
              <w:pStyle w:val="TAC"/>
            </w:pPr>
            <w:r w:rsidRPr="0080507B">
              <w:t>n78</w:t>
            </w:r>
          </w:p>
        </w:tc>
        <w:tc>
          <w:tcPr>
            <w:tcW w:w="705" w:type="dxa"/>
            <w:shd w:val="clear" w:color="auto" w:fill="auto"/>
            <w:vAlign w:val="center"/>
          </w:tcPr>
          <w:p w14:paraId="60523351" w14:textId="77777777" w:rsidR="00F9475A" w:rsidRPr="0080507B" w:rsidRDefault="00F9475A" w:rsidP="00336988">
            <w:pPr>
              <w:pStyle w:val="TAC"/>
            </w:pPr>
            <w:r w:rsidRPr="0080507B">
              <w:t>41</w:t>
            </w:r>
            <w:r w:rsidRPr="0080507B">
              <w:rPr>
                <w:vertAlign w:val="superscript"/>
              </w:rPr>
              <w:t>8</w:t>
            </w:r>
          </w:p>
        </w:tc>
        <w:tc>
          <w:tcPr>
            <w:tcW w:w="758" w:type="dxa"/>
          </w:tcPr>
          <w:p w14:paraId="4C879B7E" w14:textId="77777777" w:rsidR="00F9475A" w:rsidRPr="0080507B" w:rsidRDefault="00F9475A" w:rsidP="00336988">
            <w:pPr>
              <w:pStyle w:val="TAC"/>
            </w:pPr>
            <w:r w:rsidRPr="0080507B">
              <w:t>N/A</w:t>
            </w:r>
          </w:p>
        </w:tc>
        <w:tc>
          <w:tcPr>
            <w:tcW w:w="748" w:type="dxa"/>
            <w:shd w:val="clear" w:color="auto" w:fill="auto"/>
            <w:vAlign w:val="center"/>
          </w:tcPr>
          <w:p w14:paraId="09650E4A" w14:textId="77777777" w:rsidR="00F9475A" w:rsidRPr="0080507B" w:rsidRDefault="00F9475A" w:rsidP="00336988">
            <w:pPr>
              <w:pStyle w:val="TAC"/>
            </w:pPr>
            <w:r w:rsidRPr="0080507B">
              <w:t>-86.9</w:t>
            </w:r>
          </w:p>
        </w:tc>
        <w:tc>
          <w:tcPr>
            <w:tcW w:w="761" w:type="dxa"/>
            <w:shd w:val="clear" w:color="auto" w:fill="auto"/>
            <w:vAlign w:val="center"/>
          </w:tcPr>
          <w:p w14:paraId="04E1D460" w14:textId="77777777" w:rsidR="00F9475A" w:rsidRPr="0080507B" w:rsidRDefault="00F9475A" w:rsidP="00336988">
            <w:pPr>
              <w:pStyle w:val="TAC"/>
            </w:pPr>
            <w:r w:rsidRPr="0080507B">
              <w:t>-83.9</w:t>
            </w:r>
          </w:p>
        </w:tc>
        <w:tc>
          <w:tcPr>
            <w:tcW w:w="761" w:type="dxa"/>
            <w:shd w:val="clear" w:color="auto" w:fill="auto"/>
            <w:vAlign w:val="center"/>
          </w:tcPr>
          <w:p w14:paraId="669D0FC9" w14:textId="77777777" w:rsidR="00F9475A" w:rsidRPr="0080507B" w:rsidRDefault="00F9475A" w:rsidP="00336988">
            <w:pPr>
              <w:pStyle w:val="TAC"/>
            </w:pPr>
            <w:r w:rsidRPr="0080507B">
              <w:t>-82.1</w:t>
            </w:r>
          </w:p>
        </w:tc>
        <w:tc>
          <w:tcPr>
            <w:tcW w:w="761" w:type="dxa"/>
            <w:shd w:val="clear" w:color="auto" w:fill="auto"/>
            <w:vAlign w:val="center"/>
          </w:tcPr>
          <w:p w14:paraId="3273729A" w14:textId="77777777" w:rsidR="00F9475A" w:rsidRPr="0080507B" w:rsidRDefault="00F9475A" w:rsidP="00336988">
            <w:pPr>
              <w:pStyle w:val="TAC"/>
            </w:pPr>
            <w:r w:rsidRPr="0080507B">
              <w:t>-80.9</w:t>
            </w:r>
          </w:p>
        </w:tc>
        <w:tc>
          <w:tcPr>
            <w:tcW w:w="761" w:type="dxa"/>
            <w:shd w:val="clear" w:color="auto" w:fill="auto"/>
            <w:vAlign w:val="center"/>
          </w:tcPr>
          <w:p w14:paraId="12005CF5" w14:textId="77777777" w:rsidR="00F9475A" w:rsidRPr="0080507B" w:rsidRDefault="00F9475A" w:rsidP="00336988">
            <w:pPr>
              <w:pStyle w:val="TAC"/>
            </w:pPr>
            <w:r w:rsidRPr="0080507B">
              <w:t>N/A</w:t>
            </w:r>
          </w:p>
        </w:tc>
        <w:tc>
          <w:tcPr>
            <w:tcW w:w="761" w:type="dxa"/>
            <w:shd w:val="clear" w:color="auto" w:fill="auto"/>
            <w:vAlign w:val="center"/>
          </w:tcPr>
          <w:p w14:paraId="32FAE2C5" w14:textId="77777777" w:rsidR="00F9475A" w:rsidRPr="0080507B" w:rsidRDefault="00F9475A" w:rsidP="00336988">
            <w:pPr>
              <w:pStyle w:val="TAC"/>
            </w:pPr>
            <w:r w:rsidRPr="0080507B">
              <w:t>N/A</w:t>
            </w:r>
          </w:p>
        </w:tc>
        <w:tc>
          <w:tcPr>
            <w:tcW w:w="761" w:type="dxa"/>
            <w:shd w:val="clear" w:color="auto" w:fill="auto"/>
            <w:vAlign w:val="center"/>
          </w:tcPr>
          <w:p w14:paraId="5DDA6925" w14:textId="77777777" w:rsidR="00F9475A" w:rsidRPr="0080507B" w:rsidRDefault="00F9475A" w:rsidP="00336988">
            <w:pPr>
              <w:pStyle w:val="TAC"/>
            </w:pPr>
            <w:r w:rsidRPr="0080507B">
              <w:t>N/A</w:t>
            </w:r>
          </w:p>
        </w:tc>
        <w:tc>
          <w:tcPr>
            <w:tcW w:w="761" w:type="dxa"/>
            <w:shd w:val="clear" w:color="auto" w:fill="auto"/>
            <w:vAlign w:val="center"/>
          </w:tcPr>
          <w:p w14:paraId="1F009885" w14:textId="77777777" w:rsidR="00F9475A" w:rsidRPr="0080507B" w:rsidRDefault="00F9475A" w:rsidP="00336988">
            <w:pPr>
              <w:pStyle w:val="TAC"/>
            </w:pPr>
            <w:r w:rsidRPr="0080507B">
              <w:t>N/A</w:t>
            </w:r>
          </w:p>
        </w:tc>
        <w:tc>
          <w:tcPr>
            <w:tcW w:w="761" w:type="dxa"/>
            <w:shd w:val="clear" w:color="auto" w:fill="auto"/>
            <w:vAlign w:val="center"/>
          </w:tcPr>
          <w:p w14:paraId="74E7E541" w14:textId="77777777" w:rsidR="00F9475A" w:rsidRPr="0080507B" w:rsidRDefault="00F9475A" w:rsidP="00336988">
            <w:pPr>
              <w:pStyle w:val="TAC"/>
            </w:pPr>
            <w:r w:rsidRPr="0080507B">
              <w:t>N/A</w:t>
            </w:r>
          </w:p>
        </w:tc>
        <w:tc>
          <w:tcPr>
            <w:tcW w:w="702" w:type="dxa"/>
            <w:vAlign w:val="center"/>
          </w:tcPr>
          <w:p w14:paraId="7F52DEA1" w14:textId="77777777" w:rsidR="00F9475A" w:rsidRPr="0080507B" w:rsidRDefault="00F9475A" w:rsidP="00336988">
            <w:pPr>
              <w:pStyle w:val="TAC"/>
            </w:pPr>
            <w:r w:rsidRPr="0080507B">
              <w:t>N/A</w:t>
            </w:r>
          </w:p>
        </w:tc>
        <w:tc>
          <w:tcPr>
            <w:tcW w:w="765" w:type="dxa"/>
            <w:shd w:val="clear" w:color="auto" w:fill="auto"/>
            <w:vAlign w:val="center"/>
          </w:tcPr>
          <w:p w14:paraId="2933B59C" w14:textId="77777777" w:rsidR="00F9475A" w:rsidRPr="0080507B" w:rsidRDefault="00F9475A" w:rsidP="00336988">
            <w:pPr>
              <w:pStyle w:val="TAC"/>
            </w:pPr>
          </w:p>
        </w:tc>
      </w:tr>
      <w:tr w:rsidR="00F9475A" w:rsidRPr="0080507B" w14:paraId="4929A9CD" w14:textId="77777777" w:rsidTr="00336988">
        <w:trPr>
          <w:trHeight w:val="285"/>
        </w:trPr>
        <w:tc>
          <w:tcPr>
            <w:tcW w:w="707" w:type="dxa"/>
            <w:shd w:val="clear" w:color="auto" w:fill="auto"/>
            <w:vAlign w:val="center"/>
          </w:tcPr>
          <w:p w14:paraId="6587CBA5" w14:textId="77777777" w:rsidR="00F9475A" w:rsidRPr="0080507B" w:rsidRDefault="00F9475A" w:rsidP="00336988">
            <w:pPr>
              <w:pStyle w:val="TAC"/>
            </w:pPr>
            <w:r w:rsidRPr="0080507B">
              <w:t>n79</w:t>
            </w:r>
          </w:p>
        </w:tc>
        <w:tc>
          <w:tcPr>
            <w:tcW w:w="705" w:type="dxa"/>
            <w:shd w:val="clear" w:color="auto" w:fill="auto"/>
            <w:vAlign w:val="center"/>
          </w:tcPr>
          <w:p w14:paraId="259C60B8" w14:textId="77777777" w:rsidR="00F9475A" w:rsidRPr="0080507B" w:rsidRDefault="00F9475A" w:rsidP="00336988">
            <w:pPr>
              <w:pStyle w:val="TAC"/>
            </w:pPr>
            <w:r w:rsidRPr="0080507B">
              <w:t>19</w:t>
            </w:r>
            <w:r w:rsidRPr="0080507B">
              <w:rPr>
                <w:vertAlign w:val="superscript"/>
              </w:rPr>
              <w:t>2</w:t>
            </w:r>
          </w:p>
        </w:tc>
        <w:tc>
          <w:tcPr>
            <w:tcW w:w="758" w:type="dxa"/>
          </w:tcPr>
          <w:p w14:paraId="7B373C45" w14:textId="77777777" w:rsidR="00F9475A" w:rsidRPr="0080507B" w:rsidRDefault="00F9475A" w:rsidP="00336988">
            <w:pPr>
              <w:pStyle w:val="TAC"/>
            </w:pPr>
            <w:r w:rsidRPr="0080507B">
              <w:t>N/A</w:t>
            </w:r>
          </w:p>
        </w:tc>
        <w:tc>
          <w:tcPr>
            <w:tcW w:w="748" w:type="dxa"/>
            <w:shd w:val="clear" w:color="auto" w:fill="auto"/>
            <w:vAlign w:val="center"/>
          </w:tcPr>
          <w:p w14:paraId="11102392" w14:textId="77777777" w:rsidR="00F9475A" w:rsidRPr="0080507B" w:rsidRDefault="00F9475A" w:rsidP="00336988">
            <w:pPr>
              <w:pStyle w:val="TAC"/>
            </w:pPr>
            <w:r w:rsidRPr="0080507B">
              <w:t>-69.8</w:t>
            </w:r>
          </w:p>
        </w:tc>
        <w:tc>
          <w:tcPr>
            <w:tcW w:w="761" w:type="dxa"/>
            <w:shd w:val="clear" w:color="auto" w:fill="auto"/>
            <w:vAlign w:val="center"/>
          </w:tcPr>
          <w:p w14:paraId="33315F4C" w14:textId="77777777" w:rsidR="00F9475A" w:rsidRPr="0080507B" w:rsidRDefault="00F9475A" w:rsidP="00336988">
            <w:pPr>
              <w:pStyle w:val="TAC"/>
            </w:pPr>
            <w:r w:rsidRPr="0080507B">
              <w:t>-69.8</w:t>
            </w:r>
          </w:p>
        </w:tc>
        <w:tc>
          <w:tcPr>
            <w:tcW w:w="761" w:type="dxa"/>
            <w:shd w:val="clear" w:color="auto" w:fill="auto"/>
            <w:vAlign w:val="center"/>
          </w:tcPr>
          <w:p w14:paraId="0821B67D" w14:textId="77777777" w:rsidR="00F9475A" w:rsidRPr="0080507B" w:rsidRDefault="00F9475A" w:rsidP="00336988">
            <w:pPr>
              <w:pStyle w:val="TAC"/>
            </w:pPr>
            <w:r w:rsidRPr="0080507B">
              <w:t>-69.8</w:t>
            </w:r>
          </w:p>
        </w:tc>
        <w:tc>
          <w:tcPr>
            <w:tcW w:w="761" w:type="dxa"/>
            <w:shd w:val="clear" w:color="auto" w:fill="auto"/>
            <w:vAlign w:val="center"/>
          </w:tcPr>
          <w:p w14:paraId="10627EA7" w14:textId="77777777" w:rsidR="00F9475A" w:rsidRPr="0080507B" w:rsidRDefault="00F9475A" w:rsidP="00336988">
            <w:pPr>
              <w:pStyle w:val="TAC"/>
            </w:pPr>
          </w:p>
        </w:tc>
        <w:tc>
          <w:tcPr>
            <w:tcW w:w="761" w:type="dxa"/>
            <w:shd w:val="clear" w:color="auto" w:fill="auto"/>
            <w:vAlign w:val="center"/>
          </w:tcPr>
          <w:p w14:paraId="2DA18AB6" w14:textId="77777777" w:rsidR="00F9475A" w:rsidRPr="0080507B" w:rsidRDefault="00F9475A" w:rsidP="00336988">
            <w:pPr>
              <w:pStyle w:val="TAC"/>
            </w:pPr>
          </w:p>
        </w:tc>
        <w:tc>
          <w:tcPr>
            <w:tcW w:w="761" w:type="dxa"/>
            <w:shd w:val="clear" w:color="auto" w:fill="auto"/>
            <w:vAlign w:val="center"/>
          </w:tcPr>
          <w:p w14:paraId="29532AE1" w14:textId="77777777" w:rsidR="00F9475A" w:rsidRPr="0080507B" w:rsidRDefault="00F9475A" w:rsidP="00336988">
            <w:pPr>
              <w:pStyle w:val="TAC"/>
            </w:pPr>
          </w:p>
        </w:tc>
        <w:tc>
          <w:tcPr>
            <w:tcW w:w="761" w:type="dxa"/>
            <w:shd w:val="clear" w:color="auto" w:fill="auto"/>
            <w:vAlign w:val="center"/>
          </w:tcPr>
          <w:p w14:paraId="76A0CD81" w14:textId="77777777" w:rsidR="00F9475A" w:rsidRPr="0080507B" w:rsidRDefault="00F9475A" w:rsidP="00336988">
            <w:pPr>
              <w:pStyle w:val="TAC"/>
            </w:pPr>
          </w:p>
        </w:tc>
        <w:tc>
          <w:tcPr>
            <w:tcW w:w="761" w:type="dxa"/>
            <w:shd w:val="clear" w:color="auto" w:fill="auto"/>
            <w:vAlign w:val="center"/>
          </w:tcPr>
          <w:p w14:paraId="11F8D0EA" w14:textId="77777777" w:rsidR="00F9475A" w:rsidRPr="0080507B" w:rsidRDefault="00F9475A" w:rsidP="00336988">
            <w:pPr>
              <w:pStyle w:val="TAC"/>
            </w:pPr>
          </w:p>
        </w:tc>
        <w:tc>
          <w:tcPr>
            <w:tcW w:w="761" w:type="dxa"/>
            <w:shd w:val="clear" w:color="auto" w:fill="auto"/>
            <w:vAlign w:val="center"/>
          </w:tcPr>
          <w:p w14:paraId="11736F03" w14:textId="77777777" w:rsidR="00F9475A" w:rsidRPr="0080507B" w:rsidRDefault="00F9475A" w:rsidP="00336988">
            <w:pPr>
              <w:pStyle w:val="TAC"/>
            </w:pPr>
          </w:p>
        </w:tc>
        <w:tc>
          <w:tcPr>
            <w:tcW w:w="702" w:type="dxa"/>
            <w:vAlign w:val="center"/>
          </w:tcPr>
          <w:p w14:paraId="14767CF1" w14:textId="77777777" w:rsidR="00F9475A" w:rsidRPr="0080507B" w:rsidRDefault="00F9475A" w:rsidP="00336988">
            <w:pPr>
              <w:pStyle w:val="TAC"/>
            </w:pPr>
          </w:p>
        </w:tc>
        <w:tc>
          <w:tcPr>
            <w:tcW w:w="765" w:type="dxa"/>
            <w:shd w:val="clear" w:color="auto" w:fill="auto"/>
            <w:vAlign w:val="center"/>
          </w:tcPr>
          <w:p w14:paraId="20A3DB88" w14:textId="77777777" w:rsidR="00F9475A" w:rsidRPr="0080507B" w:rsidRDefault="00F9475A" w:rsidP="00336988">
            <w:pPr>
              <w:pStyle w:val="TAC"/>
            </w:pPr>
          </w:p>
        </w:tc>
      </w:tr>
      <w:tr w:rsidR="00F9475A" w:rsidRPr="0080507B" w14:paraId="152C7D27" w14:textId="77777777" w:rsidTr="00336988">
        <w:trPr>
          <w:trHeight w:val="285"/>
        </w:trPr>
        <w:tc>
          <w:tcPr>
            <w:tcW w:w="707" w:type="dxa"/>
            <w:shd w:val="clear" w:color="auto" w:fill="auto"/>
            <w:vAlign w:val="center"/>
          </w:tcPr>
          <w:p w14:paraId="5E63FC8E" w14:textId="77777777" w:rsidR="00F9475A" w:rsidRPr="0080507B" w:rsidRDefault="00F9475A" w:rsidP="00336988">
            <w:pPr>
              <w:pStyle w:val="TAC"/>
            </w:pPr>
            <w:r w:rsidRPr="0080507B">
              <w:t>n79</w:t>
            </w:r>
          </w:p>
        </w:tc>
        <w:tc>
          <w:tcPr>
            <w:tcW w:w="705" w:type="dxa"/>
            <w:shd w:val="clear" w:color="auto" w:fill="auto"/>
            <w:vAlign w:val="center"/>
          </w:tcPr>
          <w:p w14:paraId="3CDCC0AF" w14:textId="77777777" w:rsidR="00F9475A" w:rsidRPr="0080507B" w:rsidRDefault="00F9475A" w:rsidP="00336988">
            <w:pPr>
              <w:pStyle w:val="TAC"/>
            </w:pPr>
            <w:r w:rsidRPr="0080507B">
              <w:t>21</w:t>
            </w:r>
            <w:r w:rsidRPr="0080507B">
              <w:rPr>
                <w:vertAlign w:val="superscript"/>
              </w:rPr>
              <w:t>4</w:t>
            </w:r>
          </w:p>
        </w:tc>
        <w:tc>
          <w:tcPr>
            <w:tcW w:w="758" w:type="dxa"/>
          </w:tcPr>
          <w:p w14:paraId="7BD8BF08" w14:textId="77777777" w:rsidR="00F9475A" w:rsidRPr="0080507B" w:rsidRDefault="00F9475A" w:rsidP="00336988">
            <w:pPr>
              <w:pStyle w:val="TAC"/>
            </w:pPr>
            <w:r w:rsidRPr="0080507B">
              <w:t>N/A</w:t>
            </w:r>
          </w:p>
        </w:tc>
        <w:tc>
          <w:tcPr>
            <w:tcW w:w="748" w:type="dxa"/>
            <w:shd w:val="clear" w:color="auto" w:fill="auto"/>
            <w:vAlign w:val="center"/>
          </w:tcPr>
          <w:p w14:paraId="45257E5B" w14:textId="77777777" w:rsidR="00F9475A" w:rsidRPr="0080507B" w:rsidRDefault="00F9475A" w:rsidP="00336988">
            <w:pPr>
              <w:pStyle w:val="TAC"/>
            </w:pPr>
            <w:r w:rsidRPr="0080507B">
              <w:t>-60.0</w:t>
            </w:r>
          </w:p>
        </w:tc>
        <w:tc>
          <w:tcPr>
            <w:tcW w:w="761" w:type="dxa"/>
            <w:shd w:val="clear" w:color="auto" w:fill="auto"/>
            <w:vAlign w:val="center"/>
          </w:tcPr>
          <w:p w14:paraId="4A6D4AFD" w14:textId="77777777" w:rsidR="00F9475A" w:rsidRPr="0080507B" w:rsidRDefault="00F9475A" w:rsidP="00336988">
            <w:pPr>
              <w:pStyle w:val="TAC"/>
            </w:pPr>
            <w:r w:rsidRPr="0080507B">
              <w:t>-60.0</w:t>
            </w:r>
          </w:p>
        </w:tc>
        <w:tc>
          <w:tcPr>
            <w:tcW w:w="761" w:type="dxa"/>
            <w:shd w:val="clear" w:color="auto" w:fill="auto"/>
            <w:vAlign w:val="center"/>
          </w:tcPr>
          <w:p w14:paraId="5DE2B542" w14:textId="77777777" w:rsidR="00F9475A" w:rsidRPr="0080507B" w:rsidRDefault="00F9475A" w:rsidP="00336988">
            <w:pPr>
              <w:pStyle w:val="TAC"/>
            </w:pPr>
            <w:r w:rsidRPr="0080507B">
              <w:t>-60.0</w:t>
            </w:r>
          </w:p>
        </w:tc>
        <w:tc>
          <w:tcPr>
            <w:tcW w:w="761" w:type="dxa"/>
            <w:shd w:val="clear" w:color="auto" w:fill="auto"/>
            <w:vAlign w:val="center"/>
          </w:tcPr>
          <w:p w14:paraId="5D508DA6" w14:textId="77777777" w:rsidR="00F9475A" w:rsidRPr="0080507B" w:rsidRDefault="00F9475A" w:rsidP="00336988">
            <w:pPr>
              <w:pStyle w:val="TAC"/>
            </w:pPr>
          </w:p>
        </w:tc>
        <w:tc>
          <w:tcPr>
            <w:tcW w:w="761" w:type="dxa"/>
            <w:shd w:val="clear" w:color="auto" w:fill="auto"/>
            <w:vAlign w:val="center"/>
          </w:tcPr>
          <w:p w14:paraId="76570FFD" w14:textId="77777777" w:rsidR="00F9475A" w:rsidRPr="0080507B" w:rsidRDefault="00F9475A" w:rsidP="00336988">
            <w:pPr>
              <w:pStyle w:val="TAC"/>
            </w:pPr>
          </w:p>
        </w:tc>
        <w:tc>
          <w:tcPr>
            <w:tcW w:w="761" w:type="dxa"/>
            <w:shd w:val="clear" w:color="auto" w:fill="auto"/>
            <w:vAlign w:val="center"/>
          </w:tcPr>
          <w:p w14:paraId="050D5254" w14:textId="77777777" w:rsidR="00F9475A" w:rsidRPr="0080507B" w:rsidRDefault="00F9475A" w:rsidP="00336988">
            <w:pPr>
              <w:pStyle w:val="TAC"/>
            </w:pPr>
          </w:p>
        </w:tc>
        <w:tc>
          <w:tcPr>
            <w:tcW w:w="761" w:type="dxa"/>
            <w:shd w:val="clear" w:color="auto" w:fill="auto"/>
            <w:vAlign w:val="center"/>
          </w:tcPr>
          <w:p w14:paraId="6B1C05E7" w14:textId="77777777" w:rsidR="00F9475A" w:rsidRPr="0080507B" w:rsidRDefault="00F9475A" w:rsidP="00336988">
            <w:pPr>
              <w:pStyle w:val="TAC"/>
            </w:pPr>
          </w:p>
        </w:tc>
        <w:tc>
          <w:tcPr>
            <w:tcW w:w="761" w:type="dxa"/>
            <w:shd w:val="clear" w:color="auto" w:fill="auto"/>
            <w:vAlign w:val="center"/>
          </w:tcPr>
          <w:p w14:paraId="2D1B6143" w14:textId="77777777" w:rsidR="00F9475A" w:rsidRPr="0080507B" w:rsidRDefault="00F9475A" w:rsidP="00336988">
            <w:pPr>
              <w:pStyle w:val="TAC"/>
            </w:pPr>
          </w:p>
        </w:tc>
        <w:tc>
          <w:tcPr>
            <w:tcW w:w="761" w:type="dxa"/>
            <w:shd w:val="clear" w:color="auto" w:fill="auto"/>
            <w:vAlign w:val="center"/>
          </w:tcPr>
          <w:p w14:paraId="0E6F0203" w14:textId="77777777" w:rsidR="00F9475A" w:rsidRPr="0080507B" w:rsidRDefault="00F9475A" w:rsidP="00336988">
            <w:pPr>
              <w:pStyle w:val="TAC"/>
            </w:pPr>
          </w:p>
        </w:tc>
        <w:tc>
          <w:tcPr>
            <w:tcW w:w="702" w:type="dxa"/>
            <w:vAlign w:val="center"/>
          </w:tcPr>
          <w:p w14:paraId="53ACE92E" w14:textId="77777777" w:rsidR="00F9475A" w:rsidRPr="0080507B" w:rsidRDefault="00F9475A" w:rsidP="00336988">
            <w:pPr>
              <w:pStyle w:val="TAC"/>
            </w:pPr>
          </w:p>
        </w:tc>
        <w:tc>
          <w:tcPr>
            <w:tcW w:w="765" w:type="dxa"/>
            <w:shd w:val="clear" w:color="auto" w:fill="auto"/>
            <w:vAlign w:val="center"/>
          </w:tcPr>
          <w:p w14:paraId="2B7A7D7A" w14:textId="77777777" w:rsidR="00F9475A" w:rsidRPr="0080507B" w:rsidRDefault="00F9475A" w:rsidP="00336988">
            <w:pPr>
              <w:pStyle w:val="TAC"/>
            </w:pPr>
          </w:p>
        </w:tc>
      </w:tr>
      <w:tr w:rsidR="00F9475A" w:rsidRPr="0080507B" w14:paraId="32E68BA5" w14:textId="77777777" w:rsidTr="00336988">
        <w:trPr>
          <w:trHeight w:val="285"/>
        </w:trPr>
        <w:tc>
          <w:tcPr>
            <w:tcW w:w="707" w:type="dxa"/>
            <w:shd w:val="clear" w:color="auto" w:fill="auto"/>
            <w:vAlign w:val="center"/>
          </w:tcPr>
          <w:p w14:paraId="66C9EDC0" w14:textId="77777777" w:rsidR="00F9475A" w:rsidRPr="0080507B" w:rsidRDefault="00F9475A" w:rsidP="00336988">
            <w:pPr>
              <w:pStyle w:val="TAC"/>
            </w:pPr>
            <w:r w:rsidRPr="0080507B">
              <w:t>n79</w:t>
            </w:r>
          </w:p>
        </w:tc>
        <w:tc>
          <w:tcPr>
            <w:tcW w:w="705" w:type="dxa"/>
            <w:shd w:val="clear" w:color="auto" w:fill="auto"/>
            <w:vAlign w:val="center"/>
          </w:tcPr>
          <w:p w14:paraId="6BB2BB82" w14:textId="77777777" w:rsidR="00F9475A" w:rsidRPr="0080507B" w:rsidRDefault="00F9475A" w:rsidP="00336988">
            <w:pPr>
              <w:pStyle w:val="TAC"/>
            </w:pPr>
            <w:r w:rsidRPr="0080507B">
              <w:t>26</w:t>
            </w:r>
            <w:r w:rsidRPr="0080507B">
              <w:rPr>
                <w:vertAlign w:val="superscript"/>
              </w:rPr>
              <w:t>2</w:t>
            </w:r>
          </w:p>
        </w:tc>
        <w:tc>
          <w:tcPr>
            <w:tcW w:w="758" w:type="dxa"/>
          </w:tcPr>
          <w:p w14:paraId="42D0657C" w14:textId="77777777" w:rsidR="00F9475A" w:rsidRPr="0080507B" w:rsidRDefault="00F9475A" w:rsidP="00336988">
            <w:pPr>
              <w:pStyle w:val="TAC"/>
            </w:pPr>
            <w:r w:rsidRPr="0080507B">
              <w:t>N/A</w:t>
            </w:r>
          </w:p>
        </w:tc>
        <w:tc>
          <w:tcPr>
            <w:tcW w:w="748" w:type="dxa"/>
            <w:shd w:val="clear" w:color="auto" w:fill="auto"/>
            <w:vAlign w:val="center"/>
          </w:tcPr>
          <w:p w14:paraId="4FD2183E" w14:textId="77777777" w:rsidR="00F9475A" w:rsidRPr="0080507B" w:rsidRDefault="00F9475A" w:rsidP="00336988">
            <w:pPr>
              <w:pStyle w:val="TAC"/>
            </w:pPr>
            <w:r w:rsidRPr="0080507B">
              <w:t>-69.8</w:t>
            </w:r>
          </w:p>
        </w:tc>
        <w:tc>
          <w:tcPr>
            <w:tcW w:w="761" w:type="dxa"/>
            <w:shd w:val="clear" w:color="auto" w:fill="auto"/>
            <w:vAlign w:val="center"/>
          </w:tcPr>
          <w:p w14:paraId="49F8E654" w14:textId="77777777" w:rsidR="00F9475A" w:rsidRPr="0080507B" w:rsidRDefault="00F9475A" w:rsidP="00336988">
            <w:pPr>
              <w:pStyle w:val="TAC"/>
            </w:pPr>
            <w:r w:rsidRPr="0080507B">
              <w:t>-69.8</w:t>
            </w:r>
          </w:p>
        </w:tc>
        <w:tc>
          <w:tcPr>
            <w:tcW w:w="761" w:type="dxa"/>
            <w:shd w:val="clear" w:color="auto" w:fill="auto"/>
            <w:vAlign w:val="center"/>
          </w:tcPr>
          <w:p w14:paraId="6CA8FC41" w14:textId="77777777" w:rsidR="00F9475A" w:rsidRPr="0080507B" w:rsidRDefault="00F9475A" w:rsidP="00336988">
            <w:pPr>
              <w:pStyle w:val="TAC"/>
            </w:pPr>
            <w:r w:rsidRPr="0080507B">
              <w:t>-69.8</w:t>
            </w:r>
          </w:p>
        </w:tc>
        <w:tc>
          <w:tcPr>
            <w:tcW w:w="761" w:type="dxa"/>
            <w:shd w:val="clear" w:color="auto" w:fill="auto"/>
            <w:vAlign w:val="center"/>
          </w:tcPr>
          <w:p w14:paraId="29E23E5A" w14:textId="77777777" w:rsidR="00F9475A" w:rsidRPr="0080507B" w:rsidRDefault="00F9475A" w:rsidP="00336988">
            <w:pPr>
              <w:pStyle w:val="TAC"/>
            </w:pPr>
            <w:r w:rsidRPr="0080507B">
              <w:t>N/A</w:t>
            </w:r>
          </w:p>
        </w:tc>
        <w:tc>
          <w:tcPr>
            <w:tcW w:w="761" w:type="dxa"/>
            <w:shd w:val="clear" w:color="auto" w:fill="auto"/>
            <w:vAlign w:val="center"/>
          </w:tcPr>
          <w:p w14:paraId="677EDC88" w14:textId="77777777" w:rsidR="00F9475A" w:rsidRPr="0080507B" w:rsidRDefault="00F9475A" w:rsidP="00336988">
            <w:pPr>
              <w:pStyle w:val="TAC"/>
            </w:pPr>
            <w:r w:rsidRPr="0080507B">
              <w:t>N/A</w:t>
            </w:r>
          </w:p>
        </w:tc>
        <w:tc>
          <w:tcPr>
            <w:tcW w:w="761" w:type="dxa"/>
            <w:shd w:val="clear" w:color="auto" w:fill="auto"/>
            <w:vAlign w:val="center"/>
          </w:tcPr>
          <w:p w14:paraId="08DF4572" w14:textId="77777777" w:rsidR="00F9475A" w:rsidRPr="0080507B" w:rsidRDefault="00F9475A" w:rsidP="00336988">
            <w:pPr>
              <w:pStyle w:val="TAC"/>
            </w:pPr>
            <w:r w:rsidRPr="0080507B">
              <w:t>N/A</w:t>
            </w:r>
          </w:p>
        </w:tc>
        <w:tc>
          <w:tcPr>
            <w:tcW w:w="761" w:type="dxa"/>
            <w:shd w:val="clear" w:color="auto" w:fill="auto"/>
            <w:vAlign w:val="center"/>
          </w:tcPr>
          <w:p w14:paraId="7877D970" w14:textId="77777777" w:rsidR="00F9475A" w:rsidRPr="0080507B" w:rsidRDefault="00F9475A" w:rsidP="00336988">
            <w:pPr>
              <w:pStyle w:val="TAC"/>
            </w:pPr>
            <w:r w:rsidRPr="0080507B">
              <w:t>N/A</w:t>
            </w:r>
          </w:p>
        </w:tc>
        <w:tc>
          <w:tcPr>
            <w:tcW w:w="761" w:type="dxa"/>
            <w:shd w:val="clear" w:color="auto" w:fill="auto"/>
            <w:vAlign w:val="center"/>
          </w:tcPr>
          <w:p w14:paraId="28DD9247" w14:textId="77777777" w:rsidR="00F9475A" w:rsidRPr="0080507B" w:rsidRDefault="00F9475A" w:rsidP="00336988">
            <w:pPr>
              <w:pStyle w:val="TAC"/>
            </w:pPr>
            <w:r w:rsidRPr="0080507B">
              <w:t>N/A</w:t>
            </w:r>
          </w:p>
        </w:tc>
        <w:tc>
          <w:tcPr>
            <w:tcW w:w="761" w:type="dxa"/>
            <w:shd w:val="clear" w:color="auto" w:fill="auto"/>
            <w:vAlign w:val="center"/>
          </w:tcPr>
          <w:p w14:paraId="5741798B" w14:textId="77777777" w:rsidR="00F9475A" w:rsidRPr="0080507B" w:rsidRDefault="00F9475A" w:rsidP="00336988">
            <w:pPr>
              <w:pStyle w:val="TAC"/>
            </w:pPr>
            <w:r w:rsidRPr="0080507B">
              <w:t>N/A</w:t>
            </w:r>
          </w:p>
        </w:tc>
        <w:tc>
          <w:tcPr>
            <w:tcW w:w="702" w:type="dxa"/>
            <w:vAlign w:val="center"/>
          </w:tcPr>
          <w:p w14:paraId="05E0BBD7" w14:textId="77777777" w:rsidR="00F9475A" w:rsidRPr="0080507B" w:rsidRDefault="00F9475A" w:rsidP="00336988">
            <w:pPr>
              <w:pStyle w:val="TAC"/>
            </w:pPr>
          </w:p>
        </w:tc>
        <w:tc>
          <w:tcPr>
            <w:tcW w:w="765" w:type="dxa"/>
            <w:shd w:val="clear" w:color="auto" w:fill="auto"/>
            <w:vAlign w:val="center"/>
          </w:tcPr>
          <w:p w14:paraId="1992E1A1" w14:textId="77777777" w:rsidR="00F9475A" w:rsidRPr="0080507B" w:rsidRDefault="00F9475A" w:rsidP="00336988">
            <w:pPr>
              <w:pStyle w:val="TAC"/>
            </w:pPr>
            <w:r w:rsidRPr="0080507B">
              <w:t>N/A</w:t>
            </w:r>
          </w:p>
        </w:tc>
      </w:tr>
      <w:tr w:rsidR="00F9475A" w:rsidRPr="0080507B" w14:paraId="547BE2D1" w14:textId="77777777" w:rsidTr="00336988">
        <w:trPr>
          <w:trHeight w:val="285"/>
        </w:trPr>
        <w:tc>
          <w:tcPr>
            <w:tcW w:w="10473" w:type="dxa"/>
            <w:gridSpan w:val="14"/>
          </w:tcPr>
          <w:p w14:paraId="51880E95" w14:textId="77777777" w:rsidR="00F9475A" w:rsidRPr="0080507B" w:rsidRDefault="00F9475A" w:rsidP="00336988">
            <w:pPr>
              <w:pStyle w:val="TAN"/>
            </w:pPr>
            <w:r w:rsidRPr="0080507B">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BA45B91" w14:textId="77777777" w:rsidR="00F9475A" w:rsidRPr="0080507B" w:rsidRDefault="00F9475A" w:rsidP="00336988">
            <w:pPr>
              <w:pStyle w:val="TAN"/>
              <w:rPr>
                <w:snapToGrid w:val="0"/>
              </w:rPr>
            </w:pPr>
            <w:r w:rsidRPr="0080507B">
              <w:t>NOTE 2:</w:t>
            </w:r>
            <w:r w:rsidRPr="0080507B">
              <w:tab/>
              <w:t xml:space="preserve">The requirements should be verified for DL EARFCN of the victim (lower) band (superscript LB) such that </w:t>
            </w:r>
            <w:r w:rsidRPr="0080507B">
              <w:rPr>
                <w:snapToGrid w:val="0"/>
                <w:position w:val="-12"/>
              </w:rPr>
              <w:object w:dxaOrig="2000" w:dyaOrig="380" w14:anchorId="374B8C3E">
                <v:shape id="_x0000_i1037" type="#_x0000_t75" style="width:78.7pt;height:11.7pt" o:ole="">
                  <v:imagedata r:id="rId33" o:title=""/>
                </v:shape>
                <o:OLEObject Type="Embed" ProgID="Equation.3" ShapeID="_x0000_i1037" DrawAspect="Content" ObjectID="_1784732277" r:id="rId34"/>
              </w:object>
            </w:r>
            <w:r w:rsidRPr="0080507B">
              <w:rPr>
                <w:snapToGrid w:val="0"/>
              </w:rPr>
              <w:t xml:space="preserve"> with </w:t>
            </w:r>
            <w:r w:rsidRPr="0080507B">
              <w:rPr>
                <w:snapToGrid w:val="0"/>
                <w:position w:val="-10"/>
              </w:rPr>
              <w:object w:dxaOrig="440" w:dyaOrig="360" w14:anchorId="685007B4">
                <v:shape id="_x0000_i1038" type="#_x0000_t75" style="width:17.6pt;height:11.7pt" o:ole="">
                  <v:imagedata r:id="rId35" o:title=""/>
                </v:shape>
                <o:OLEObject Type="Embed" ProgID="Equation.3" ShapeID="_x0000_i1038" DrawAspect="Content" ObjectID="_1784732278" r:id="rId36"/>
              </w:object>
            </w:r>
            <w:r w:rsidRPr="0080507B">
              <w:rPr>
                <w:snapToGrid w:val="0"/>
              </w:rPr>
              <w:t xml:space="preserve"> the DL carrier frequency </w:t>
            </w:r>
            <w:r w:rsidRPr="0080507B">
              <w:t>in</w:t>
            </w:r>
            <w:r w:rsidRPr="0080507B">
              <w:rPr>
                <w:snapToGrid w:val="0"/>
              </w:rPr>
              <w:t xml:space="preserve"> the lower band </w:t>
            </w:r>
            <w:r w:rsidRPr="0080507B">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t xml:space="preserve"> the UL carrier frequency in the higher band, both</w:t>
            </w:r>
            <w:r w:rsidRPr="0080507B">
              <w:rPr>
                <w:snapToGrid w:val="0"/>
              </w:rPr>
              <w:t xml:space="preserve"> in MHz.</w:t>
            </w:r>
          </w:p>
          <w:p w14:paraId="1B59CA08" w14:textId="77777777" w:rsidR="00F9475A" w:rsidRPr="0080507B" w:rsidRDefault="00F9475A" w:rsidP="00336988">
            <w:pPr>
              <w:pStyle w:val="TAN"/>
              <w:rPr>
                <w:snapToGrid w:val="0"/>
              </w:rPr>
            </w:pPr>
            <w:r w:rsidRPr="0080507B">
              <w:t>NOTE 3:</w:t>
            </w:r>
            <w:r w:rsidRPr="0080507B">
              <w:tab/>
              <w:t>Void</w:t>
            </w:r>
            <w:r w:rsidRPr="0080507B">
              <w:rPr>
                <w:snapToGrid w:val="0"/>
              </w:rPr>
              <w:t>.</w:t>
            </w:r>
          </w:p>
          <w:p w14:paraId="5EA84E3A" w14:textId="77777777" w:rsidR="00F9475A" w:rsidRPr="0080507B" w:rsidRDefault="00F9475A" w:rsidP="00336988">
            <w:pPr>
              <w:pStyle w:val="TAN"/>
            </w:pPr>
            <w:r w:rsidRPr="0080507B">
              <w:t>NOTE 4:</w:t>
            </w:r>
            <w:r w:rsidRPr="0080507B">
              <w:tab/>
              <w:t xml:space="preserve">The requirements should be verified for DL EARFCN or NR-ARFCN of the </w:t>
            </w:r>
            <w:r w:rsidRPr="0080507B">
              <w:rPr>
                <w:szCs w:val="24"/>
              </w:rPr>
              <w:t xml:space="preserve">victim </w:t>
            </w:r>
            <w:r w:rsidRPr="0080507B">
              <w:t xml:space="preserve">(lower) band (superscript LB) such that </w:t>
            </w:r>
            <w:r w:rsidRPr="0080507B">
              <w:rPr>
                <w:position w:val="-16"/>
              </w:rPr>
              <w:object w:dxaOrig="2040" w:dyaOrig="435" w14:anchorId="614474C8">
                <v:shape id="_x0000_i1039" type="#_x0000_t75" style="width:1in;height:19.25pt" o:ole="">
                  <v:imagedata r:id="rId37" o:title=""/>
                </v:shape>
                <o:OLEObject Type="Embed" ProgID="Equation.DSMT4" ShapeID="_x0000_i1039" DrawAspect="Content" ObjectID="_1784732279" r:id="rId38"/>
              </w:object>
            </w:r>
            <w:r w:rsidRPr="0080507B">
              <w:t xml:space="preserve"> </w:t>
            </w:r>
            <w:r w:rsidRPr="0080507B">
              <w:rPr>
                <w:szCs w:val="24"/>
              </w:rPr>
              <w:t xml:space="preserve">with </w:t>
            </w:r>
            <w:r w:rsidRPr="0080507B">
              <w:rPr>
                <w:snapToGrid w:val="0"/>
                <w:position w:val="-10"/>
                <w:lang w:eastAsia="ja-JP"/>
              </w:rPr>
              <w:object w:dxaOrig="440" w:dyaOrig="360" w14:anchorId="1A41082E">
                <v:shape id="_x0000_i1040" type="#_x0000_t75" style="width:17.6pt;height:11.7pt" o:ole="">
                  <v:imagedata r:id="rId35" o:title=""/>
                </v:shape>
                <o:OLEObject Type="Embed" ProgID="Equation.3" ShapeID="_x0000_i1040" DrawAspect="Content" ObjectID="_1784732280" r:id="rId39"/>
              </w:object>
            </w:r>
            <w:r w:rsidRPr="0080507B">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zCs w:val="24"/>
              </w:rPr>
              <w:t xml:space="preserve"> </w:t>
            </w:r>
            <w:r w:rsidRPr="0080507B">
              <w:t>the UL carrier frequency in the higher band, both in MHz.</w:t>
            </w:r>
          </w:p>
          <w:p w14:paraId="79CDDF2F" w14:textId="77777777" w:rsidR="00F9475A" w:rsidRPr="0080507B" w:rsidRDefault="00F9475A" w:rsidP="00336988">
            <w:pPr>
              <w:pStyle w:val="TAN"/>
            </w:pPr>
            <w:r w:rsidRPr="0080507B">
              <w:t>NOTE 5:</w:t>
            </w:r>
            <w:r w:rsidRPr="0080507B">
              <w:tab/>
              <w:t>Void.</w:t>
            </w:r>
          </w:p>
          <w:p w14:paraId="69F7FF4A" w14:textId="77777777" w:rsidR="00F9475A" w:rsidRPr="0080507B" w:rsidRDefault="00F9475A" w:rsidP="00336988">
            <w:pPr>
              <w:pStyle w:val="TAN"/>
            </w:pPr>
            <w:r w:rsidRPr="0080507B">
              <w:t>NOTE 6:</w:t>
            </w:r>
            <w:r w:rsidRPr="0080507B">
              <w:tab/>
              <w:t>Void.</w:t>
            </w:r>
          </w:p>
          <w:p w14:paraId="6A09A567" w14:textId="77777777" w:rsidR="00F9475A" w:rsidRPr="0080507B" w:rsidRDefault="00F9475A" w:rsidP="00336988">
            <w:pPr>
              <w:pStyle w:val="TAN"/>
            </w:pPr>
            <w:r w:rsidRPr="0080507B">
              <w:t>NOTE 7:</w:t>
            </w:r>
            <w:r w:rsidRPr="0080507B">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80507B">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80507B">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80507B">
              <w:t xml:space="preserve"> the UL carrier frequency in the lower band, both in MHz.</w:t>
            </w:r>
          </w:p>
          <w:p w14:paraId="0F1B535C" w14:textId="77777777" w:rsidR="00F9475A" w:rsidRPr="0080507B" w:rsidRDefault="00F9475A" w:rsidP="00336988">
            <w:pPr>
              <w:pStyle w:val="TAN"/>
              <w:rPr>
                <w:snapToGrid w:val="0"/>
              </w:rPr>
            </w:pPr>
            <w:r w:rsidRPr="0080507B">
              <w:t>NOTE 8:</w:t>
            </w:r>
            <w:r w:rsidRPr="0080507B">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rPr>
                <w:snapToGrid w:val="0"/>
              </w:rPr>
              <w:t xml:space="preserve"> with</w:t>
            </w:r>
            <w:r w:rsidRPr="0080507B">
              <w:rPr>
                <w:position w:val="-10"/>
              </w:rPr>
              <w:object w:dxaOrig="440" w:dyaOrig="360" w14:anchorId="4BE3994A">
                <v:shape id="_x0000_i1041" type="#_x0000_t75" style="width:22.6pt;height:11.7pt" o:ole="">
                  <v:imagedata r:id="rId40" o:title=""/>
                </v:shape>
                <o:OLEObject Type="Embed" ProgID="Equation.3" ShapeID="_x0000_i1041" DrawAspect="Content" ObjectID="_1784732281" r:id="rId41"/>
              </w:object>
            </w:r>
            <w:r w:rsidRPr="0080507B">
              <w:rPr>
                <w:snapToGrid w:val="0"/>
              </w:rPr>
              <w:t xml:space="preserve"> the DL carrier frequency </w:t>
            </w:r>
            <w:r w:rsidRPr="0080507B">
              <w:t>in</w:t>
            </w:r>
            <w:r w:rsidRPr="0080507B">
              <w:rPr>
                <w:snapToGrid w:val="0"/>
              </w:rPr>
              <w:t xml:space="preserve"> the lower band and</w:t>
            </w:r>
            <w:r w:rsidRPr="0080507B">
              <w:rPr>
                <w:snapToGrid w:val="0"/>
              </w:rPr>
              <w:fldChar w:fldCharType="begin"/>
            </w:r>
            <w:r w:rsidRPr="0080507B">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instrText xml:space="preserve"> </w:instrText>
            </w:r>
            <w:r w:rsidRPr="0080507B">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the UL carrier frequency in the higher band, both</w:t>
            </w:r>
            <w:r w:rsidRPr="0080507B">
              <w:rPr>
                <w:snapToGrid w:val="0"/>
              </w:rPr>
              <w:t xml:space="preserve"> in MHz.</w:t>
            </w:r>
          </w:p>
          <w:p w14:paraId="2659BC53" w14:textId="77777777" w:rsidR="00F9475A" w:rsidRPr="0080507B" w:rsidRDefault="00F9475A" w:rsidP="00336988">
            <w:pPr>
              <w:pStyle w:val="TAN"/>
            </w:pPr>
            <w:r w:rsidRPr="0080507B">
              <w:t>NOTE 9:</w:t>
            </w:r>
            <w:r w:rsidRPr="0080507B">
              <w:tab/>
              <w:t>TT is the same as defined in Table 7.3B.2.3.5-1a.</w:t>
            </w:r>
          </w:p>
          <w:p w14:paraId="5B9A9611" w14:textId="77777777" w:rsidR="00F9475A" w:rsidRPr="0080507B" w:rsidRDefault="00F9475A" w:rsidP="00336988">
            <w:pPr>
              <w:pStyle w:val="TAN"/>
            </w:pPr>
            <w:r w:rsidRPr="0080507B">
              <w:t>NOTE 10:</w:t>
            </w:r>
            <w:r w:rsidRPr="0080507B">
              <w:tab/>
              <w:t>Void</w:t>
            </w:r>
          </w:p>
        </w:tc>
      </w:tr>
    </w:tbl>
    <w:p w14:paraId="2FB94132" w14:textId="77777777" w:rsidR="00F9475A" w:rsidRPr="0080507B" w:rsidRDefault="00F9475A" w:rsidP="00F9475A"/>
    <w:p w14:paraId="7106E9C3" w14:textId="77777777" w:rsidR="00F9475A" w:rsidRPr="0080507B" w:rsidRDefault="00F9475A" w:rsidP="00F9475A">
      <w:pPr>
        <w:keepNext/>
        <w:keepLines/>
        <w:spacing w:before="60"/>
        <w:jc w:val="center"/>
        <w:rPr>
          <w:rFonts w:ascii="Arial" w:hAnsi="Arial"/>
          <w:b/>
        </w:rPr>
      </w:pPr>
      <w:r w:rsidRPr="0080507B">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F9475A" w:rsidRPr="0080507B" w14:paraId="0B0DAC8F" w14:textId="77777777" w:rsidTr="00336988">
        <w:trPr>
          <w:trHeight w:val="285"/>
        </w:trPr>
        <w:tc>
          <w:tcPr>
            <w:tcW w:w="707" w:type="dxa"/>
            <w:tcBorders>
              <w:bottom w:val="single" w:sz="4" w:space="0" w:color="auto"/>
            </w:tcBorders>
            <w:shd w:val="clear" w:color="auto" w:fill="auto"/>
          </w:tcPr>
          <w:p w14:paraId="3142CC6F"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UL band</w:t>
            </w:r>
          </w:p>
        </w:tc>
        <w:tc>
          <w:tcPr>
            <w:tcW w:w="705" w:type="dxa"/>
            <w:tcBorders>
              <w:bottom w:val="single" w:sz="4" w:space="0" w:color="auto"/>
            </w:tcBorders>
            <w:shd w:val="clear" w:color="auto" w:fill="auto"/>
          </w:tcPr>
          <w:p w14:paraId="6AA99C0F"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DL band</w:t>
            </w:r>
          </w:p>
        </w:tc>
        <w:tc>
          <w:tcPr>
            <w:tcW w:w="653" w:type="dxa"/>
            <w:tcBorders>
              <w:bottom w:val="single" w:sz="4" w:space="0" w:color="auto"/>
            </w:tcBorders>
          </w:tcPr>
          <w:p w14:paraId="07D4CE35"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SCS (kHz)</w:t>
            </w:r>
          </w:p>
        </w:tc>
        <w:tc>
          <w:tcPr>
            <w:tcW w:w="853" w:type="dxa"/>
            <w:shd w:val="clear" w:color="auto" w:fill="auto"/>
          </w:tcPr>
          <w:p w14:paraId="09F78A2B"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5</w:t>
            </w:r>
          </w:p>
          <w:p w14:paraId="787C4EF6"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MHz</w:t>
            </w:r>
          </w:p>
          <w:p w14:paraId="53EE2E2C"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736E4318"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10 MHz</w:t>
            </w:r>
          </w:p>
          <w:p w14:paraId="6810EC3F"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6C4428E4"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15 MHz</w:t>
            </w:r>
          </w:p>
          <w:p w14:paraId="0DE1A446"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2467C535"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20 MHz</w:t>
            </w:r>
          </w:p>
          <w:p w14:paraId="3C054970"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31DF1698"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25 MHz</w:t>
            </w:r>
          </w:p>
          <w:p w14:paraId="567294F1"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04C8C596"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40 MHz</w:t>
            </w:r>
          </w:p>
          <w:p w14:paraId="2550AB6A"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22CCC386"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50 MHz</w:t>
            </w:r>
          </w:p>
          <w:p w14:paraId="2475A022"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4F8CF185"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60 MHz</w:t>
            </w:r>
          </w:p>
          <w:p w14:paraId="6D1A6BDB"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1" w:type="dxa"/>
            <w:shd w:val="clear" w:color="auto" w:fill="auto"/>
          </w:tcPr>
          <w:p w14:paraId="29A8AA05"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80 MHz</w:t>
            </w:r>
          </w:p>
          <w:p w14:paraId="468F463A"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02" w:type="dxa"/>
          </w:tcPr>
          <w:p w14:paraId="0185F2B2"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90 MHz</w:t>
            </w:r>
          </w:p>
          <w:p w14:paraId="0ABC3F0E"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c>
          <w:tcPr>
            <w:tcW w:w="765" w:type="dxa"/>
            <w:shd w:val="clear" w:color="auto" w:fill="auto"/>
          </w:tcPr>
          <w:p w14:paraId="72CBABE3"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100 MHz</w:t>
            </w:r>
          </w:p>
          <w:p w14:paraId="0A8E2AD4" w14:textId="77777777" w:rsidR="00F9475A" w:rsidRPr="0080507B" w:rsidRDefault="00F9475A" w:rsidP="00336988">
            <w:pPr>
              <w:keepNext/>
              <w:keepLines/>
              <w:spacing w:after="0"/>
              <w:jc w:val="center"/>
              <w:rPr>
                <w:rFonts w:ascii="Arial" w:hAnsi="Arial"/>
                <w:b/>
                <w:sz w:val="18"/>
              </w:rPr>
            </w:pPr>
            <w:r w:rsidRPr="0080507B">
              <w:rPr>
                <w:rFonts w:ascii="Arial" w:hAnsi="Arial"/>
                <w:b/>
                <w:sz w:val="18"/>
              </w:rPr>
              <w:t>(dBm)</w:t>
            </w:r>
          </w:p>
        </w:tc>
      </w:tr>
      <w:tr w:rsidR="00F9475A" w:rsidRPr="0080507B" w14:paraId="3BF0EB20" w14:textId="77777777" w:rsidTr="00336988">
        <w:trPr>
          <w:trHeight w:val="285"/>
        </w:trPr>
        <w:tc>
          <w:tcPr>
            <w:tcW w:w="707" w:type="dxa"/>
            <w:tcBorders>
              <w:top w:val="nil"/>
            </w:tcBorders>
            <w:shd w:val="clear" w:color="auto" w:fill="auto"/>
          </w:tcPr>
          <w:p w14:paraId="26A19D80"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sz w:val="18"/>
                <w:szCs w:val="18"/>
              </w:rPr>
              <w:t>n77</w:t>
            </w:r>
          </w:p>
        </w:tc>
        <w:tc>
          <w:tcPr>
            <w:tcW w:w="705" w:type="dxa"/>
            <w:tcBorders>
              <w:top w:val="nil"/>
            </w:tcBorders>
            <w:shd w:val="clear" w:color="auto" w:fill="auto"/>
          </w:tcPr>
          <w:p w14:paraId="21241024"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sz w:val="18"/>
                <w:szCs w:val="18"/>
              </w:rPr>
              <w:t>2</w:t>
            </w:r>
          </w:p>
        </w:tc>
        <w:tc>
          <w:tcPr>
            <w:tcW w:w="653" w:type="dxa"/>
            <w:tcBorders>
              <w:top w:val="nil"/>
            </w:tcBorders>
          </w:tcPr>
          <w:p w14:paraId="7F8C0A58"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sz w:val="18"/>
                <w:szCs w:val="18"/>
              </w:rPr>
              <w:t>N/A</w:t>
            </w:r>
          </w:p>
        </w:tc>
        <w:tc>
          <w:tcPr>
            <w:tcW w:w="853" w:type="dxa"/>
            <w:shd w:val="clear" w:color="auto" w:fill="auto"/>
            <w:vAlign w:val="center"/>
          </w:tcPr>
          <w:p w14:paraId="3A75C6EF"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color w:val="000000"/>
                <w:sz w:val="18"/>
                <w:szCs w:val="18"/>
              </w:rPr>
              <w:t>-88.2</w:t>
            </w:r>
          </w:p>
        </w:tc>
        <w:tc>
          <w:tcPr>
            <w:tcW w:w="761" w:type="dxa"/>
            <w:shd w:val="clear" w:color="auto" w:fill="auto"/>
            <w:vAlign w:val="center"/>
          </w:tcPr>
          <w:p w14:paraId="535D8721"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color w:val="000000"/>
                <w:sz w:val="18"/>
                <w:szCs w:val="18"/>
              </w:rPr>
              <w:t>-86.3</w:t>
            </w:r>
          </w:p>
        </w:tc>
        <w:tc>
          <w:tcPr>
            <w:tcW w:w="761" w:type="dxa"/>
            <w:shd w:val="clear" w:color="auto" w:fill="auto"/>
            <w:vAlign w:val="center"/>
          </w:tcPr>
          <w:p w14:paraId="4615E1B1"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color w:val="000000"/>
                <w:sz w:val="18"/>
                <w:szCs w:val="18"/>
              </w:rPr>
              <w:t>-85.5</w:t>
            </w:r>
          </w:p>
        </w:tc>
        <w:tc>
          <w:tcPr>
            <w:tcW w:w="761" w:type="dxa"/>
            <w:shd w:val="clear" w:color="auto" w:fill="auto"/>
            <w:vAlign w:val="center"/>
          </w:tcPr>
          <w:p w14:paraId="508021EF"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color w:val="000000"/>
                <w:sz w:val="18"/>
                <w:szCs w:val="18"/>
              </w:rPr>
              <w:t>-84.6</w:t>
            </w:r>
          </w:p>
        </w:tc>
        <w:tc>
          <w:tcPr>
            <w:tcW w:w="761" w:type="dxa"/>
            <w:shd w:val="clear" w:color="auto" w:fill="auto"/>
          </w:tcPr>
          <w:p w14:paraId="5EA2B779"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23657B25"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0731FA49"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235B6CB5"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05661959" w14:textId="77777777" w:rsidR="00F9475A" w:rsidRPr="0080507B" w:rsidRDefault="00F9475A" w:rsidP="00336988">
            <w:pPr>
              <w:keepNext/>
              <w:keepLines/>
              <w:spacing w:after="0"/>
              <w:jc w:val="center"/>
              <w:rPr>
                <w:rFonts w:ascii="Arial" w:hAnsi="Arial" w:cs="Arial"/>
                <w:b/>
                <w:sz w:val="18"/>
                <w:szCs w:val="18"/>
              </w:rPr>
            </w:pPr>
          </w:p>
        </w:tc>
        <w:tc>
          <w:tcPr>
            <w:tcW w:w="702" w:type="dxa"/>
          </w:tcPr>
          <w:p w14:paraId="38E72AA6" w14:textId="77777777" w:rsidR="00F9475A" w:rsidRPr="0080507B" w:rsidRDefault="00F9475A" w:rsidP="00336988">
            <w:pPr>
              <w:keepNext/>
              <w:keepLines/>
              <w:spacing w:after="0"/>
              <w:jc w:val="center"/>
              <w:rPr>
                <w:rFonts w:ascii="Arial" w:hAnsi="Arial" w:cs="Arial"/>
                <w:b/>
                <w:sz w:val="18"/>
                <w:szCs w:val="18"/>
              </w:rPr>
            </w:pPr>
          </w:p>
        </w:tc>
        <w:tc>
          <w:tcPr>
            <w:tcW w:w="765" w:type="dxa"/>
            <w:shd w:val="clear" w:color="auto" w:fill="auto"/>
          </w:tcPr>
          <w:p w14:paraId="175BE871" w14:textId="77777777" w:rsidR="00F9475A" w:rsidRPr="0080507B" w:rsidRDefault="00F9475A" w:rsidP="00336988">
            <w:pPr>
              <w:keepNext/>
              <w:keepLines/>
              <w:spacing w:after="0"/>
              <w:jc w:val="center"/>
              <w:rPr>
                <w:rFonts w:ascii="Arial" w:hAnsi="Arial" w:cs="Arial"/>
                <w:b/>
                <w:sz w:val="18"/>
                <w:szCs w:val="18"/>
              </w:rPr>
            </w:pPr>
          </w:p>
        </w:tc>
      </w:tr>
      <w:tr w:rsidR="00F9475A" w:rsidRPr="0080507B" w14:paraId="796AE038" w14:textId="77777777" w:rsidTr="00336988">
        <w:trPr>
          <w:trHeight w:val="285"/>
        </w:trPr>
        <w:tc>
          <w:tcPr>
            <w:tcW w:w="707" w:type="dxa"/>
            <w:tcBorders>
              <w:top w:val="nil"/>
            </w:tcBorders>
            <w:shd w:val="clear" w:color="auto" w:fill="auto"/>
          </w:tcPr>
          <w:p w14:paraId="24790DAF" w14:textId="77777777" w:rsidR="00F9475A" w:rsidRPr="0080507B" w:rsidRDefault="00F9475A" w:rsidP="00336988">
            <w:pPr>
              <w:keepNext/>
              <w:keepLines/>
              <w:spacing w:after="0"/>
              <w:jc w:val="center"/>
              <w:rPr>
                <w:rFonts w:ascii="Arial" w:hAnsi="Arial" w:cs="Arial"/>
                <w:b/>
                <w:sz w:val="18"/>
                <w:szCs w:val="18"/>
              </w:rPr>
            </w:pPr>
            <w:r w:rsidRPr="0080507B">
              <w:rPr>
                <w:rFonts w:ascii="Arial" w:hAnsi="Arial" w:cs="Arial"/>
                <w:color w:val="000000"/>
                <w:sz w:val="18"/>
                <w:szCs w:val="18"/>
              </w:rPr>
              <w:t>n77</w:t>
            </w:r>
          </w:p>
        </w:tc>
        <w:tc>
          <w:tcPr>
            <w:tcW w:w="705" w:type="dxa"/>
            <w:tcBorders>
              <w:top w:val="nil"/>
            </w:tcBorders>
            <w:shd w:val="clear" w:color="auto" w:fill="auto"/>
          </w:tcPr>
          <w:p w14:paraId="530EAAFF" w14:textId="77777777" w:rsidR="00F9475A" w:rsidRPr="0080507B" w:rsidRDefault="00F9475A" w:rsidP="00336988">
            <w:pPr>
              <w:keepNext/>
              <w:keepLines/>
              <w:spacing w:after="0"/>
              <w:jc w:val="center"/>
              <w:rPr>
                <w:rFonts w:ascii="Arial" w:hAnsi="Arial" w:cs="Arial"/>
                <w:b/>
                <w:sz w:val="18"/>
                <w:szCs w:val="18"/>
              </w:rPr>
            </w:pPr>
            <w:r w:rsidRPr="0080507B">
              <w:rPr>
                <w:rFonts w:ascii="Arial" w:hAnsi="Arial" w:cs="Arial"/>
                <w:color w:val="000000"/>
                <w:sz w:val="18"/>
                <w:szCs w:val="18"/>
              </w:rPr>
              <w:t>3</w:t>
            </w:r>
          </w:p>
        </w:tc>
        <w:tc>
          <w:tcPr>
            <w:tcW w:w="653" w:type="dxa"/>
            <w:tcBorders>
              <w:top w:val="nil"/>
            </w:tcBorders>
          </w:tcPr>
          <w:p w14:paraId="74C2C9DB" w14:textId="77777777" w:rsidR="00F9475A" w:rsidRPr="0080507B" w:rsidRDefault="00F9475A" w:rsidP="00336988">
            <w:pPr>
              <w:keepNext/>
              <w:keepLines/>
              <w:spacing w:after="0"/>
              <w:jc w:val="center"/>
              <w:rPr>
                <w:rFonts w:ascii="Arial" w:hAnsi="Arial" w:cs="Arial"/>
                <w:b/>
                <w:sz w:val="18"/>
                <w:szCs w:val="18"/>
              </w:rPr>
            </w:pPr>
            <w:r w:rsidRPr="0080507B">
              <w:rPr>
                <w:rFonts w:ascii="Arial" w:hAnsi="Arial" w:cs="Arial"/>
                <w:color w:val="000000"/>
                <w:sz w:val="18"/>
                <w:szCs w:val="18"/>
              </w:rPr>
              <w:t>N/A</w:t>
            </w:r>
          </w:p>
        </w:tc>
        <w:tc>
          <w:tcPr>
            <w:tcW w:w="853" w:type="dxa"/>
            <w:shd w:val="clear" w:color="auto" w:fill="auto"/>
            <w:vAlign w:val="center"/>
          </w:tcPr>
          <w:p w14:paraId="6FC6D2DD"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.2</w:t>
            </w:r>
          </w:p>
        </w:tc>
        <w:tc>
          <w:tcPr>
            <w:tcW w:w="761" w:type="dxa"/>
            <w:shd w:val="clear" w:color="auto" w:fill="auto"/>
            <w:vAlign w:val="center"/>
          </w:tcPr>
          <w:p w14:paraId="39944F50"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color w:val="000000"/>
                <w:sz w:val="18"/>
                <w:szCs w:val="18"/>
              </w:rPr>
              <w:t>-66.4</w:t>
            </w:r>
          </w:p>
        </w:tc>
        <w:tc>
          <w:tcPr>
            <w:tcW w:w="761" w:type="dxa"/>
            <w:shd w:val="clear" w:color="auto" w:fill="auto"/>
            <w:vAlign w:val="center"/>
          </w:tcPr>
          <w:p w14:paraId="09B3809D"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color w:val="000000"/>
                <w:sz w:val="18"/>
                <w:szCs w:val="18"/>
              </w:rPr>
              <w:t>-66.4</w:t>
            </w:r>
          </w:p>
        </w:tc>
        <w:tc>
          <w:tcPr>
            <w:tcW w:w="761" w:type="dxa"/>
            <w:shd w:val="clear" w:color="auto" w:fill="auto"/>
            <w:vAlign w:val="center"/>
          </w:tcPr>
          <w:p w14:paraId="4659C4A0"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color w:val="000000"/>
                <w:sz w:val="18"/>
                <w:szCs w:val="18"/>
              </w:rPr>
              <w:t>-69.4</w:t>
            </w:r>
          </w:p>
        </w:tc>
        <w:tc>
          <w:tcPr>
            <w:tcW w:w="761" w:type="dxa"/>
            <w:shd w:val="clear" w:color="auto" w:fill="auto"/>
          </w:tcPr>
          <w:p w14:paraId="7CD913CD"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2ED98BF8"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6ADB8388"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0251DB77"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195D1CCE" w14:textId="77777777" w:rsidR="00F9475A" w:rsidRPr="0080507B" w:rsidRDefault="00F9475A" w:rsidP="00336988">
            <w:pPr>
              <w:keepNext/>
              <w:keepLines/>
              <w:spacing w:after="0"/>
              <w:jc w:val="center"/>
              <w:rPr>
                <w:rFonts w:ascii="Arial" w:hAnsi="Arial" w:cs="Arial"/>
                <w:b/>
                <w:sz w:val="18"/>
                <w:szCs w:val="18"/>
              </w:rPr>
            </w:pPr>
          </w:p>
        </w:tc>
        <w:tc>
          <w:tcPr>
            <w:tcW w:w="702" w:type="dxa"/>
          </w:tcPr>
          <w:p w14:paraId="2426C3A3" w14:textId="77777777" w:rsidR="00F9475A" w:rsidRPr="0080507B" w:rsidRDefault="00F9475A" w:rsidP="00336988">
            <w:pPr>
              <w:keepNext/>
              <w:keepLines/>
              <w:spacing w:after="0"/>
              <w:jc w:val="center"/>
              <w:rPr>
                <w:rFonts w:ascii="Arial" w:hAnsi="Arial" w:cs="Arial"/>
                <w:b/>
                <w:sz w:val="18"/>
                <w:szCs w:val="18"/>
              </w:rPr>
            </w:pPr>
          </w:p>
        </w:tc>
        <w:tc>
          <w:tcPr>
            <w:tcW w:w="765" w:type="dxa"/>
            <w:shd w:val="clear" w:color="auto" w:fill="auto"/>
          </w:tcPr>
          <w:p w14:paraId="7E2C028D" w14:textId="77777777" w:rsidR="00F9475A" w:rsidRPr="0080507B" w:rsidRDefault="00F9475A" w:rsidP="00336988">
            <w:pPr>
              <w:keepNext/>
              <w:keepLines/>
              <w:spacing w:after="0"/>
              <w:jc w:val="center"/>
              <w:rPr>
                <w:rFonts w:ascii="Arial" w:hAnsi="Arial" w:cs="Arial"/>
                <w:b/>
                <w:sz w:val="18"/>
                <w:szCs w:val="18"/>
              </w:rPr>
            </w:pPr>
          </w:p>
        </w:tc>
      </w:tr>
      <w:tr w:rsidR="00F9475A" w:rsidRPr="0080507B" w14:paraId="755EE619" w14:textId="77777777" w:rsidTr="00336988">
        <w:trPr>
          <w:trHeight w:val="285"/>
        </w:trPr>
        <w:tc>
          <w:tcPr>
            <w:tcW w:w="707" w:type="dxa"/>
            <w:shd w:val="clear" w:color="auto" w:fill="auto"/>
          </w:tcPr>
          <w:p w14:paraId="1428AE12" w14:textId="77777777" w:rsidR="00F9475A" w:rsidRPr="0080507B" w:rsidRDefault="00F9475A" w:rsidP="00336988">
            <w:pPr>
              <w:keepNext/>
              <w:keepLines/>
              <w:spacing w:after="0"/>
              <w:jc w:val="center"/>
              <w:rPr>
                <w:rFonts w:ascii="Arial" w:hAnsi="Arial" w:cs="Arial"/>
                <w:b/>
                <w:sz w:val="18"/>
                <w:szCs w:val="18"/>
              </w:rPr>
            </w:pPr>
            <w:r w:rsidRPr="0080507B">
              <w:rPr>
                <w:rFonts w:ascii="Arial" w:hAnsi="Arial" w:cs="Arial"/>
                <w:sz w:val="18"/>
                <w:szCs w:val="18"/>
                <w:lang w:eastAsia="ja-JP"/>
              </w:rPr>
              <w:t>n77</w:t>
            </w:r>
          </w:p>
        </w:tc>
        <w:tc>
          <w:tcPr>
            <w:tcW w:w="705" w:type="dxa"/>
            <w:shd w:val="clear" w:color="auto" w:fill="auto"/>
          </w:tcPr>
          <w:p w14:paraId="77AAA767" w14:textId="77777777" w:rsidR="00F9475A" w:rsidRPr="0080507B" w:rsidRDefault="00F9475A" w:rsidP="00336988">
            <w:pPr>
              <w:keepNext/>
              <w:keepLines/>
              <w:spacing w:after="0"/>
              <w:jc w:val="center"/>
              <w:rPr>
                <w:rFonts w:ascii="Arial" w:hAnsi="Arial" w:cs="Arial"/>
                <w:b/>
                <w:sz w:val="18"/>
                <w:szCs w:val="18"/>
              </w:rPr>
            </w:pPr>
            <w:r w:rsidRPr="0080507B">
              <w:rPr>
                <w:rFonts w:ascii="Arial" w:hAnsi="Arial" w:cs="Arial"/>
                <w:sz w:val="18"/>
                <w:szCs w:val="18"/>
                <w:lang w:eastAsia="ja-JP"/>
              </w:rPr>
              <w:t>13</w:t>
            </w:r>
            <w:r w:rsidRPr="0080507B">
              <w:rPr>
                <w:rFonts w:ascii="Arial" w:hAnsi="Arial" w:cs="Arial"/>
                <w:sz w:val="18"/>
                <w:szCs w:val="18"/>
                <w:vertAlign w:val="superscript"/>
                <w:lang w:eastAsia="ja-JP"/>
              </w:rPr>
              <w:t>2</w:t>
            </w:r>
          </w:p>
        </w:tc>
        <w:tc>
          <w:tcPr>
            <w:tcW w:w="653" w:type="dxa"/>
          </w:tcPr>
          <w:p w14:paraId="68E50377" w14:textId="77777777" w:rsidR="00F9475A" w:rsidRPr="0080507B" w:rsidRDefault="00F9475A" w:rsidP="00336988">
            <w:pPr>
              <w:keepNext/>
              <w:keepLines/>
              <w:spacing w:after="0"/>
              <w:jc w:val="center"/>
              <w:rPr>
                <w:rFonts w:ascii="Arial" w:hAnsi="Arial" w:cs="Arial"/>
                <w:b/>
                <w:sz w:val="18"/>
                <w:szCs w:val="18"/>
              </w:rPr>
            </w:pPr>
            <w:r w:rsidRPr="0080507B">
              <w:rPr>
                <w:rFonts w:ascii="Arial" w:hAnsi="Arial" w:cs="Arial"/>
                <w:sz w:val="18"/>
                <w:szCs w:val="18"/>
              </w:rPr>
              <w:t>N/A</w:t>
            </w:r>
          </w:p>
        </w:tc>
        <w:tc>
          <w:tcPr>
            <w:tcW w:w="853" w:type="dxa"/>
            <w:shd w:val="clear" w:color="auto" w:fill="auto"/>
            <w:vAlign w:val="center"/>
          </w:tcPr>
          <w:p w14:paraId="34C2DF8C"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vAlign w:val="center"/>
          </w:tcPr>
          <w:p w14:paraId="3306C63E" w14:textId="77777777" w:rsidR="00F9475A" w:rsidRPr="0080507B" w:rsidRDefault="00F9475A" w:rsidP="00336988">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vAlign w:val="center"/>
          </w:tcPr>
          <w:p w14:paraId="25EFFDD6" w14:textId="77777777" w:rsidR="00F9475A" w:rsidRPr="0080507B" w:rsidRDefault="00F9475A" w:rsidP="00336988">
            <w:pPr>
              <w:keepNext/>
              <w:keepLines/>
              <w:spacing w:after="0"/>
              <w:jc w:val="center"/>
              <w:rPr>
                <w:rFonts w:ascii="Arial" w:hAnsi="Arial" w:cs="Arial"/>
                <w:b/>
                <w:sz w:val="18"/>
                <w:szCs w:val="18"/>
              </w:rPr>
            </w:pPr>
            <w:r w:rsidRPr="0080507B">
              <w:rPr>
                <w:rFonts w:ascii="Arial" w:hAnsi="Arial" w:cs="Arial"/>
                <w:color w:val="000000"/>
                <w:sz w:val="18"/>
                <w:szCs w:val="18"/>
              </w:rPr>
              <w:t>-62.3</w:t>
            </w:r>
          </w:p>
        </w:tc>
        <w:tc>
          <w:tcPr>
            <w:tcW w:w="761" w:type="dxa"/>
            <w:shd w:val="clear" w:color="auto" w:fill="auto"/>
          </w:tcPr>
          <w:p w14:paraId="02E9AEE5"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59E74ADA"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192F67DD"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4AB04B85"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684E1D08" w14:textId="77777777" w:rsidR="00F9475A" w:rsidRPr="0080507B" w:rsidRDefault="00F9475A" w:rsidP="00336988">
            <w:pPr>
              <w:keepNext/>
              <w:keepLines/>
              <w:spacing w:after="0"/>
              <w:jc w:val="center"/>
              <w:rPr>
                <w:rFonts w:ascii="Arial" w:hAnsi="Arial" w:cs="Arial"/>
                <w:b/>
                <w:sz w:val="18"/>
                <w:szCs w:val="18"/>
              </w:rPr>
            </w:pPr>
          </w:p>
        </w:tc>
        <w:tc>
          <w:tcPr>
            <w:tcW w:w="761" w:type="dxa"/>
            <w:shd w:val="clear" w:color="auto" w:fill="auto"/>
          </w:tcPr>
          <w:p w14:paraId="17BCB571" w14:textId="77777777" w:rsidR="00F9475A" w:rsidRPr="0080507B" w:rsidRDefault="00F9475A" w:rsidP="00336988">
            <w:pPr>
              <w:keepNext/>
              <w:keepLines/>
              <w:spacing w:after="0"/>
              <w:jc w:val="center"/>
              <w:rPr>
                <w:rFonts w:ascii="Arial" w:hAnsi="Arial" w:cs="Arial"/>
                <w:b/>
                <w:sz w:val="18"/>
                <w:szCs w:val="18"/>
              </w:rPr>
            </w:pPr>
          </w:p>
        </w:tc>
        <w:tc>
          <w:tcPr>
            <w:tcW w:w="702" w:type="dxa"/>
          </w:tcPr>
          <w:p w14:paraId="3D897B5B" w14:textId="77777777" w:rsidR="00F9475A" w:rsidRPr="0080507B" w:rsidRDefault="00F9475A" w:rsidP="00336988">
            <w:pPr>
              <w:keepNext/>
              <w:keepLines/>
              <w:spacing w:after="0"/>
              <w:jc w:val="center"/>
              <w:rPr>
                <w:rFonts w:ascii="Arial" w:hAnsi="Arial" w:cs="Arial"/>
                <w:b/>
                <w:sz w:val="18"/>
                <w:szCs w:val="18"/>
              </w:rPr>
            </w:pPr>
          </w:p>
        </w:tc>
        <w:tc>
          <w:tcPr>
            <w:tcW w:w="765" w:type="dxa"/>
            <w:shd w:val="clear" w:color="auto" w:fill="auto"/>
          </w:tcPr>
          <w:p w14:paraId="5E4E1A96" w14:textId="77777777" w:rsidR="00F9475A" w:rsidRPr="0080507B" w:rsidRDefault="00F9475A" w:rsidP="00336988">
            <w:pPr>
              <w:keepNext/>
              <w:keepLines/>
              <w:spacing w:after="0"/>
              <w:jc w:val="center"/>
              <w:rPr>
                <w:rFonts w:ascii="Arial" w:hAnsi="Arial" w:cs="Arial"/>
                <w:b/>
                <w:sz w:val="18"/>
                <w:szCs w:val="18"/>
              </w:rPr>
            </w:pPr>
          </w:p>
        </w:tc>
      </w:tr>
      <w:tr w:rsidR="00F9475A" w:rsidRPr="0080507B" w14:paraId="3BCF54A7" w14:textId="77777777" w:rsidTr="00336988">
        <w:trPr>
          <w:trHeight w:val="285"/>
        </w:trPr>
        <w:tc>
          <w:tcPr>
            <w:tcW w:w="707" w:type="dxa"/>
            <w:shd w:val="clear" w:color="auto" w:fill="auto"/>
            <w:vAlign w:val="center"/>
          </w:tcPr>
          <w:p w14:paraId="54AE45B7"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vAlign w:val="center"/>
          </w:tcPr>
          <w:p w14:paraId="3CB56867"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rPr>
              <w:t>12</w:t>
            </w:r>
          </w:p>
        </w:tc>
        <w:tc>
          <w:tcPr>
            <w:tcW w:w="653" w:type="dxa"/>
            <w:vAlign w:val="center"/>
          </w:tcPr>
          <w:p w14:paraId="167318FA"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sz w:val="18"/>
              </w:rPr>
              <w:t>N/A</w:t>
            </w:r>
          </w:p>
        </w:tc>
        <w:tc>
          <w:tcPr>
            <w:tcW w:w="853" w:type="dxa"/>
            <w:shd w:val="clear" w:color="auto" w:fill="auto"/>
            <w:vAlign w:val="center"/>
          </w:tcPr>
          <w:p w14:paraId="5891F554"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sz w:val="18"/>
              </w:rPr>
              <w:t>-65.3</w:t>
            </w:r>
          </w:p>
        </w:tc>
        <w:tc>
          <w:tcPr>
            <w:tcW w:w="761" w:type="dxa"/>
            <w:shd w:val="clear" w:color="auto" w:fill="auto"/>
            <w:vAlign w:val="center"/>
          </w:tcPr>
          <w:p w14:paraId="727D6E6E"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color w:val="000000"/>
                <w:sz w:val="18"/>
                <w:szCs w:val="18"/>
              </w:rPr>
              <w:t>-65.3</w:t>
            </w:r>
          </w:p>
        </w:tc>
        <w:tc>
          <w:tcPr>
            <w:tcW w:w="761" w:type="dxa"/>
            <w:shd w:val="clear" w:color="auto" w:fill="auto"/>
            <w:vAlign w:val="center"/>
          </w:tcPr>
          <w:p w14:paraId="510266C6" w14:textId="77777777" w:rsidR="00F9475A" w:rsidRPr="0080507B" w:rsidRDefault="00F9475A" w:rsidP="00336988">
            <w:pPr>
              <w:keepNext/>
              <w:keepLines/>
              <w:spacing w:after="0"/>
              <w:rPr>
                <w:rFonts w:ascii="Arial" w:hAnsi="Arial" w:cs="Arial"/>
                <w:color w:val="000000"/>
                <w:sz w:val="18"/>
                <w:szCs w:val="18"/>
              </w:rPr>
            </w:pPr>
          </w:p>
        </w:tc>
        <w:tc>
          <w:tcPr>
            <w:tcW w:w="761" w:type="dxa"/>
            <w:shd w:val="clear" w:color="auto" w:fill="auto"/>
            <w:vAlign w:val="center"/>
          </w:tcPr>
          <w:p w14:paraId="642D9AA9"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44933257"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5DFF117D"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1D4ED91B"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74EB9B79"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0DB879C8" w14:textId="77777777" w:rsidR="00F9475A" w:rsidRPr="0080507B" w:rsidRDefault="00F9475A" w:rsidP="00336988">
            <w:pPr>
              <w:keepNext/>
              <w:keepLines/>
              <w:spacing w:after="0"/>
              <w:rPr>
                <w:rFonts w:ascii="Arial" w:hAnsi="Arial"/>
                <w:sz w:val="18"/>
              </w:rPr>
            </w:pPr>
          </w:p>
        </w:tc>
        <w:tc>
          <w:tcPr>
            <w:tcW w:w="702" w:type="dxa"/>
            <w:vAlign w:val="center"/>
          </w:tcPr>
          <w:p w14:paraId="792494D7" w14:textId="77777777" w:rsidR="00F9475A" w:rsidRPr="0080507B" w:rsidRDefault="00F9475A" w:rsidP="00336988">
            <w:pPr>
              <w:keepNext/>
              <w:keepLines/>
              <w:spacing w:after="0"/>
              <w:rPr>
                <w:rFonts w:ascii="Arial" w:hAnsi="Arial"/>
                <w:sz w:val="18"/>
              </w:rPr>
            </w:pPr>
          </w:p>
        </w:tc>
        <w:tc>
          <w:tcPr>
            <w:tcW w:w="765" w:type="dxa"/>
            <w:shd w:val="clear" w:color="auto" w:fill="auto"/>
            <w:vAlign w:val="center"/>
          </w:tcPr>
          <w:p w14:paraId="0B6EFC3D" w14:textId="77777777" w:rsidR="00F9475A" w:rsidRPr="0080507B" w:rsidRDefault="00F9475A" w:rsidP="00336988">
            <w:pPr>
              <w:keepNext/>
              <w:keepLines/>
              <w:spacing w:after="0"/>
              <w:rPr>
                <w:rFonts w:ascii="Arial" w:hAnsi="Arial"/>
                <w:sz w:val="18"/>
              </w:rPr>
            </w:pPr>
          </w:p>
        </w:tc>
      </w:tr>
      <w:tr w:rsidR="00F9475A" w:rsidRPr="0080507B" w14:paraId="69BD8C32" w14:textId="77777777" w:rsidTr="00336988">
        <w:trPr>
          <w:trHeight w:val="285"/>
        </w:trPr>
        <w:tc>
          <w:tcPr>
            <w:tcW w:w="707" w:type="dxa"/>
            <w:shd w:val="clear" w:color="auto" w:fill="auto"/>
          </w:tcPr>
          <w:p w14:paraId="1BEF4FC1"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rPr>
              <w:t>n77</w:t>
            </w:r>
          </w:p>
        </w:tc>
        <w:tc>
          <w:tcPr>
            <w:tcW w:w="705" w:type="dxa"/>
            <w:shd w:val="clear" w:color="auto" w:fill="auto"/>
          </w:tcPr>
          <w:p w14:paraId="46D364B9"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rPr>
              <w:t>14</w:t>
            </w:r>
          </w:p>
        </w:tc>
        <w:tc>
          <w:tcPr>
            <w:tcW w:w="653" w:type="dxa"/>
          </w:tcPr>
          <w:p w14:paraId="36CBDD3B"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rPr>
              <w:t>N/A</w:t>
            </w:r>
          </w:p>
        </w:tc>
        <w:tc>
          <w:tcPr>
            <w:tcW w:w="853" w:type="dxa"/>
            <w:shd w:val="clear" w:color="auto" w:fill="auto"/>
            <w:vAlign w:val="center"/>
          </w:tcPr>
          <w:p w14:paraId="45F2F9F9"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156CA19F"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rPr>
              <w:t>-65.3</w:t>
            </w:r>
          </w:p>
        </w:tc>
        <w:tc>
          <w:tcPr>
            <w:tcW w:w="761" w:type="dxa"/>
            <w:shd w:val="clear" w:color="auto" w:fill="auto"/>
            <w:vAlign w:val="center"/>
          </w:tcPr>
          <w:p w14:paraId="03811447" w14:textId="77777777" w:rsidR="00F9475A" w:rsidRPr="0080507B" w:rsidRDefault="00F9475A" w:rsidP="00336988">
            <w:pPr>
              <w:keepNext/>
              <w:keepLines/>
              <w:spacing w:after="0"/>
              <w:rPr>
                <w:rFonts w:ascii="Arial" w:hAnsi="Arial" w:cs="Arial"/>
                <w:color w:val="000000"/>
                <w:sz w:val="18"/>
                <w:szCs w:val="18"/>
              </w:rPr>
            </w:pPr>
          </w:p>
        </w:tc>
        <w:tc>
          <w:tcPr>
            <w:tcW w:w="761" w:type="dxa"/>
            <w:shd w:val="clear" w:color="auto" w:fill="auto"/>
            <w:vAlign w:val="center"/>
          </w:tcPr>
          <w:p w14:paraId="09F38E29"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5FA16E5E"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4F14042F"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4DF15877"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3EDB9B75"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09E7A343" w14:textId="77777777" w:rsidR="00F9475A" w:rsidRPr="0080507B" w:rsidRDefault="00F9475A" w:rsidP="00336988">
            <w:pPr>
              <w:keepNext/>
              <w:keepLines/>
              <w:spacing w:after="0"/>
              <w:rPr>
                <w:rFonts w:ascii="Arial" w:hAnsi="Arial"/>
                <w:sz w:val="18"/>
              </w:rPr>
            </w:pPr>
          </w:p>
        </w:tc>
        <w:tc>
          <w:tcPr>
            <w:tcW w:w="702" w:type="dxa"/>
            <w:vAlign w:val="center"/>
          </w:tcPr>
          <w:p w14:paraId="166EE6F5" w14:textId="77777777" w:rsidR="00F9475A" w:rsidRPr="0080507B" w:rsidRDefault="00F9475A" w:rsidP="00336988">
            <w:pPr>
              <w:keepNext/>
              <w:keepLines/>
              <w:spacing w:after="0"/>
              <w:rPr>
                <w:rFonts w:ascii="Arial" w:hAnsi="Arial"/>
                <w:sz w:val="18"/>
              </w:rPr>
            </w:pPr>
          </w:p>
        </w:tc>
        <w:tc>
          <w:tcPr>
            <w:tcW w:w="765" w:type="dxa"/>
            <w:shd w:val="clear" w:color="auto" w:fill="auto"/>
            <w:vAlign w:val="center"/>
          </w:tcPr>
          <w:p w14:paraId="379EFF86" w14:textId="77777777" w:rsidR="00F9475A" w:rsidRPr="0080507B" w:rsidRDefault="00F9475A" w:rsidP="00336988">
            <w:pPr>
              <w:keepNext/>
              <w:keepLines/>
              <w:spacing w:after="0"/>
              <w:rPr>
                <w:rFonts w:ascii="Arial" w:hAnsi="Arial"/>
                <w:sz w:val="18"/>
              </w:rPr>
            </w:pPr>
          </w:p>
        </w:tc>
      </w:tr>
      <w:tr w:rsidR="00F9475A" w:rsidRPr="0080507B" w14:paraId="567FF26A" w14:textId="77777777" w:rsidTr="00336988">
        <w:trPr>
          <w:trHeight w:val="285"/>
        </w:trPr>
        <w:tc>
          <w:tcPr>
            <w:tcW w:w="707" w:type="dxa"/>
            <w:shd w:val="clear" w:color="auto" w:fill="auto"/>
          </w:tcPr>
          <w:p w14:paraId="27B8562C"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lang w:eastAsia="ja-JP"/>
              </w:rPr>
              <w:t>n77</w:t>
            </w:r>
          </w:p>
        </w:tc>
        <w:tc>
          <w:tcPr>
            <w:tcW w:w="705" w:type="dxa"/>
            <w:shd w:val="clear" w:color="auto" w:fill="auto"/>
          </w:tcPr>
          <w:p w14:paraId="65CEA10F"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lang w:eastAsia="ja-JP"/>
              </w:rPr>
              <w:t>28</w:t>
            </w:r>
            <w:r w:rsidRPr="0080507B">
              <w:rPr>
                <w:rFonts w:ascii="Arial" w:hAnsi="Arial" w:cs="Arial"/>
                <w:sz w:val="18"/>
                <w:szCs w:val="16"/>
                <w:vertAlign w:val="superscript"/>
                <w:lang w:eastAsia="ja-JP"/>
              </w:rPr>
              <w:t>2</w:t>
            </w:r>
          </w:p>
        </w:tc>
        <w:tc>
          <w:tcPr>
            <w:tcW w:w="653" w:type="dxa"/>
          </w:tcPr>
          <w:p w14:paraId="4305BCCD"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color w:val="000000"/>
                <w:sz w:val="18"/>
                <w:szCs w:val="18"/>
              </w:rPr>
              <w:t>N/A</w:t>
            </w:r>
          </w:p>
        </w:tc>
        <w:tc>
          <w:tcPr>
            <w:tcW w:w="853" w:type="dxa"/>
            <w:shd w:val="clear" w:color="auto" w:fill="auto"/>
            <w:vAlign w:val="center"/>
          </w:tcPr>
          <w:p w14:paraId="4E28E415"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color w:val="000000"/>
                <w:sz w:val="18"/>
                <w:szCs w:val="18"/>
              </w:rPr>
              <w:t>-6</w:t>
            </w:r>
            <w:r w:rsidRPr="0080507B">
              <w:rPr>
                <w:rFonts w:ascii="Arial" w:hAnsi="Arial" w:cs="Arial"/>
                <w:color w:val="000000"/>
                <w:sz w:val="18"/>
                <w:szCs w:val="18"/>
                <w:lang w:eastAsia="ja-JP"/>
              </w:rPr>
              <w:t>6</w:t>
            </w:r>
            <w:r w:rsidRPr="0080507B">
              <w:rPr>
                <w:rFonts w:ascii="Arial" w:hAnsi="Arial" w:cs="Arial"/>
                <w:color w:val="000000"/>
                <w:sz w:val="18"/>
                <w:szCs w:val="18"/>
              </w:rPr>
              <w:t>.8</w:t>
            </w:r>
          </w:p>
        </w:tc>
        <w:tc>
          <w:tcPr>
            <w:tcW w:w="761" w:type="dxa"/>
            <w:shd w:val="clear" w:color="auto" w:fill="auto"/>
            <w:vAlign w:val="center"/>
          </w:tcPr>
          <w:p w14:paraId="11C2CAC8"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color w:val="000000"/>
                <w:sz w:val="18"/>
                <w:szCs w:val="18"/>
              </w:rPr>
              <w:t>-66.8</w:t>
            </w:r>
          </w:p>
        </w:tc>
        <w:tc>
          <w:tcPr>
            <w:tcW w:w="761" w:type="dxa"/>
            <w:shd w:val="clear" w:color="auto" w:fill="auto"/>
            <w:vAlign w:val="center"/>
          </w:tcPr>
          <w:p w14:paraId="78EA0344" w14:textId="77777777" w:rsidR="00F9475A" w:rsidRPr="0080507B" w:rsidRDefault="00F9475A" w:rsidP="00336988">
            <w:pPr>
              <w:keepNext/>
              <w:keepLines/>
              <w:spacing w:after="0"/>
              <w:rPr>
                <w:rFonts w:ascii="Arial" w:hAnsi="Arial" w:cs="Arial"/>
                <w:color w:val="000000"/>
                <w:sz w:val="18"/>
                <w:szCs w:val="18"/>
              </w:rPr>
            </w:pPr>
            <w:r w:rsidRPr="0080507B">
              <w:rPr>
                <w:rFonts w:ascii="Arial" w:hAnsi="Arial" w:cs="Arial"/>
                <w:color w:val="000000"/>
                <w:sz w:val="18"/>
                <w:szCs w:val="18"/>
              </w:rPr>
              <w:t>-66.8</w:t>
            </w:r>
          </w:p>
        </w:tc>
        <w:tc>
          <w:tcPr>
            <w:tcW w:w="761" w:type="dxa"/>
            <w:shd w:val="clear" w:color="auto" w:fill="auto"/>
            <w:vAlign w:val="center"/>
          </w:tcPr>
          <w:p w14:paraId="448C32C7" w14:textId="77777777" w:rsidR="00F9475A" w:rsidRPr="0080507B" w:rsidRDefault="00F9475A" w:rsidP="00336988">
            <w:pPr>
              <w:keepNext/>
              <w:keepLines/>
              <w:spacing w:after="0"/>
              <w:rPr>
                <w:rFonts w:ascii="Arial" w:hAnsi="Arial"/>
                <w:sz w:val="18"/>
              </w:rPr>
            </w:pPr>
            <w:r w:rsidRPr="0080507B">
              <w:rPr>
                <w:rFonts w:ascii="Arial" w:hAnsi="Arial" w:cs="Arial"/>
                <w:color w:val="000000"/>
                <w:sz w:val="18"/>
                <w:szCs w:val="18"/>
              </w:rPr>
              <w:t>-65.3</w:t>
            </w:r>
          </w:p>
        </w:tc>
        <w:tc>
          <w:tcPr>
            <w:tcW w:w="761" w:type="dxa"/>
            <w:shd w:val="clear" w:color="auto" w:fill="auto"/>
            <w:vAlign w:val="center"/>
          </w:tcPr>
          <w:p w14:paraId="5184C57F"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6D9984BB"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3585F3D8"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6EE86D53"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65B6EA68" w14:textId="77777777" w:rsidR="00F9475A" w:rsidRPr="0080507B" w:rsidRDefault="00F9475A" w:rsidP="00336988">
            <w:pPr>
              <w:keepNext/>
              <w:keepLines/>
              <w:spacing w:after="0"/>
              <w:rPr>
                <w:rFonts w:ascii="Arial" w:hAnsi="Arial"/>
                <w:sz w:val="18"/>
              </w:rPr>
            </w:pPr>
          </w:p>
        </w:tc>
        <w:tc>
          <w:tcPr>
            <w:tcW w:w="702" w:type="dxa"/>
            <w:vAlign w:val="center"/>
          </w:tcPr>
          <w:p w14:paraId="354B8F4B" w14:textId="77777777" w:rsidR="00F9475A" w:rsidRPr="0080507B" w:rsidRDefault="00F9475A" w:rsidP="00336988">
            <w:pPr>
              <w:keepNext/>
              <w:keepLines/>
              <w:spacing w:after="0"/>
              <w:rPr>
                <w:rFonts w:ascii="Arial" w:hAnsi="Arial"/>
                <w:sz w:val="18"/>
              </w:rPr>
            </w:pPr>
          </w:p>
        </w:tc>
        <w:tc>
          <w:tcPr>
            <w:tcW w:w="765" w:type="dxa"/>
            <w:shd w:val="clear" w:color="auto" w:fill="auto"/>
            <w:vAlign w:val="center"/>
          </w:tcPr>
          <w:p w14:paraId="2EC4FF39" w14:textId="77777777" w:rsidR="00F9475A" w:rsidRPr="0080507B" w:rsidRDefault="00F9475A" w:rsidP="00336988">
            <w:pPr>
              <w:keepNext/>
              <w:keepLines/>
              <w:spacing w:after="0"/>
              <w:rPr>
                <w:rFonts w:ascii="Arial" w:hAnsi="Arial"/>
                <w:sz w:val="18"/>
              </w:rPr>
            </w:pPr>
          </w:p>
        </w:tc>
      </w:tr>
      <w:tr w:rsidR="00F9475A" w:rsidRPr="0080507B" w14:paraId="417A3A30" w14:textId="77777777" w:rsidTr="00336988">
        <w:trPr>
          <w:trHeight w:val="285"/>
        </w:trPr>
        <w:tc>
          <w:tcPr>
            <w:tcW w:w="707" w:type="dxa"/>
            <w:shd w:val="clear" w:color="auto" w:fill="auto"/>
          </w:tcPr>
          <w:p w14:paraId="0583BC01" w14:textId="77777777" w:rsidR="00F9475A" w:rsidRPr="0080507B" w:rsidRDefault="00F9475A" w:rsidP="00336988">
            <w:pPr>
              <w:keepNext/>
              <w:keepLines/>
              <w:spacing w:after="0"/>
              <w:jc w:val="center"/>
              <w:rPr>
                <w:rFonts w:ascii="Arial" w:hAnsi="Arial" w:cs="Arial"/>
                <w:sz w:val="18"/>
                <w:szCs w:val="16"/>
                <w:lang w:eastAsia="ja-JP"/>
              </w:rPr>
            </w:pPr>
            <w:r w:rsidRPr="0080507B">
              <w:rPr>
                <w:rFonts w:ascii="Arial" w:hAnsi="Arial" w:cs="Arial"/>
                <w:sz w:val="18"/>
                <w:szCs w:val="16"/>
              </w:rPr>
              <w:t>n78</w:t>
            </w:r>
          </w:p>
        </w:tc>
        <w:tc>
          <w:tcPr>
            <w:tcW w:w="705" w:type="dxa"/>
            <w:shd w:val="clear" w:color="auto" w:fill="auto"/>
          </w:tcPr>
          <w:p w14:paraId="29D030A1" w14:textId="77777777" w:rsidR="00F9475A" w:rsidRPr="0080507B" w:rsidRDefault="00F9475A" w:rsidP="00336988">
            <w:pPr>
              <w:keepNext/>
              <w:keepLines/>
              <w:spacing w:after="0"/>
              <w:jc w:val="center"/>
              <w:rPr>
                <w:rFonts w:ascii="Arial" w:hAnsi="Arial" w:cs="Arial"/>
                <w:sz w:val="18"/>
                <w:szCs w:val="16"/>
                <w:lang w:eastAsia="ja-JP"/>
              </w:rPr>
            </w:pPr>
            <w:r w:rsidRPr="0080507B">
              <w:rPr>
                <w:rFonts w:ascii="Arial" w:hAnsi="Arial" w:cs="Arial"/>
                <w:sz w:val="18"/>
                <w:szCs w:val="16"/>
                <w:lang w:eastAsia="ja-JP"/>
              </w:rPr>
              <w:t>19</w:t>
            </w:r>
          </w:p>
        </w:tc>
        <w:tc>
          <w:tcPr>
            <w:tcW w:w="653" w:type="dxa"/>
          </w:tcPr>
          <w:p w14:paraId="32E66828"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sz w:val="18"/>
                <w:szCs w:val="16"/>
                <w:lang w:eastAsia="ja-JP"/>
              </w:rPr>
              <w:t>N/A</w:t>
            </w:r>
          </w:p>
        </w:tc>
        <w:tc>
          <w:tcPr>
            <w:tcW w:w="853" w:type="dxa"/>
            <w:shd w:val="clear" w:color="auto" w:fill="auto"/>
            <w:vAlign w:val="center"/>
          </w:tcPr>
          <w:p w14:paraId="4C368DF0"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sz w:val="18"/>
                <w:szCs w:val="16"/>
                <w:lang w:eastAsia="ja-JP"/>
              </w:rPr>
              <w:t>-89.5</w:t>
            </w:r>
          </w:p>
        </w:tc>
        <w:tc>
          <w:tcPr>
            <w:tcW w:w="761" w:type="dxa"/>
            <w:shd w:val="clear" w:color="auto" w:fill="auto"/>
            <w:vAlign w:val="center"/>
          </w:tcPr>
          <w:p w14:paraId="63F00DFF" w14:textId="77777777" w:rsidR="00F9475A" w:rsidRPr="0080507B" w:rsidRDefault="00F9475A" w:rsidP="00336988">
            <w:pPr>
              <w:keepNext/>
              <w:keepLines/>
              <w:spacing w:after="0"/>
              <w:jc w:val="center"/>
              <w:rPr>
                <w:rFonts w:ascii="Arial" w:hAnsi="Arial" w:cs="Arial"/>
                <w:color w:val="000000"/>
                <w:sz w:val="18"/>
                <w:szCs w:val="18"/>
              </w:rPr>
            </w:pPr>
            <w:r w:rsidRPr="0080507B">
              <w:rPr>
                <w:rFonts w:ascii="Arial" w:hAnsi="Arial" w:cs="Arial"/>
                <w:sz w:val="18"/>
                <w:szCs w:val="16"/>
                <w:lang w:eastAsia="ja-JP"/>
              </w:rPr>
              <w:t>-89.1</w:t>
            </w:r>
          </w:p>
        </w:tc>
        <w:tc>
          <w:tcPr>
            <w:tcW w:w="761" w:type="dxa"/>
            <w:shd w:val="clear" w:color="auto" w:fill="auto"/>
            <w:vAlign w:val="center"/>
          </w:tcPr>
          <w:p w14:paraId="0B55D95D" w14:textId="77777777" w:rsidR="00F9475A" w:rsidRPr="0080507B" w:rsidRDefault="00F9475A" w:rsidP="00336988">
            <w:pPr>
              <w:keepNext/>
              <w:keepLines/>
              <w:spacing w:after="0"/>
              <w:rPr>
                <w:rFonts w:ascii="Arial" w:hAnsi="Arial" w:cs="Arial"/>
                <w:color w:val="000000"/>
                <w:sz w:val="18"/>
                <w:szCs w:val="18"/>
              </w:rPr>
            </w:pPr>
            <w:r w:rsidRPr="0080507B">
              <w:rPr>
                <w:rFonts w:ascii="Arial" w:hAnsi="Arial" w:cs="Arial"/>
                <w:color w:val="000000"/>
                <w:sz w:val="18"/>
                <w:szCs w:val="18"/>
                <w:lang w:eastAsia="ja-JP"/>
              </w:rPr>
              <w:t>-88.7</w:t>
            </w:r>
          </w:p>
        </w:tc>
        <w:tc>
          <w:tcPr>
            <w:tcW w:w="761" w:type="dxa"/>
            <w:shd w:val="clear" w:color="auto" w:fill="auto"/>
            <w:vAlign w:val="center"/>
          </w:tcPr>
          <w:p w14:paraId="77808392" w14:textId="77777777" w:rsidR="00F9475A" w:rsidRPr="0080507B" w:rsidRDefault="00F9475A" w:rsidP="00336988">
            <w:pPr>
              <w:keepNext/>
              <w:keepLines/>
              <w:spacing w:after="0"/>
              <w:rPr>
                <w:rFonts w:ascii="Arial" w:hAnsi="Arial" w:cs="Arial"/>
                <w:color w:val="000000"/>
                <w:sz w:val="18"/>
                <w:szCs w:val="18"/>
              </w:rPr>
            </w:pPr>
          </w:p>
        </w:tc>
        <w:tc>
          <w:tcPr>
            <w:tcW w:w="761" w:type="dxa"/>
            <w:shd w:val="clear" w:color="auto" w:fill="auto"/>
            <w:vAlign w:val="center"/>
          </w:tcPr>
          <w:p w14:paraId="1844807C"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1701E60C"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3EE31B66"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299EE502"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4FC4461B" w14:textId="77777777" w:rsidR="00F9475A" w:rsidRPr="0080507B" w:rsidRDefault="00F9475A" w:rsidP="00336988">
            <w:pPr>
              <w:keepNext/>
              <w:keepLines/>
              <w:spacing w:after="0"/>
              <w:rPr>
                <w:rFonts w:ascii="Arial" w:hAnsi="Arial"/>
                <w:sz w:val="18"/>
              </w:rPr>
            </w:pPr>
          </w:p>
        </w:tc>
        <w:tc>
          <w:tcPr>
            <w:tcW w:w="702" w:type="dxa"/>
            <w:vAlign w:val="center"/>
          </w:tcPr>
          <w:p w14:paraId="37C2657B" w14:textId="77777777" w:rsidR="00F9475A" w:rsidRPr="0080507B" w:rsidRDefault="00F9475A" w:rsidP="00336988">
            <w:pPr>
              <w:keepNext/>
              <w:keepLines/>
              <w:spacing w:after="0"/>
              <w:rPr>
                <w:rFonts w:ascii="Arial" w:hAnsi="Arial"/>
                <w:sz w:val="18"/>
              </w:rPr>
            </w:pPr>
          </w:p>
        </w:tc>
        <w:tc>
          <w:tcPr>
            <w:tcW w:w="765" w:type="dxa"/>
            <w:shd w:val="clear" w:color="auto" w:fill="auto"/>
            <w:vAlign w:val="center"/>
          </w:tcPr>
          <w:p w14:paraId="37BBFA33" w14:textId="77777777" w:rsidR="00F9475A" w:rsidRPr="0080507B" w:rsidRDefault="00F9475A" w:rsidP="00336988">
            <w:pPr>
              <w:keepNext/>
              <w:keepLines/>
              <w:spacing w:after="0"/>
              <w:rPr>
                <w:rFonts w:ascii="Arial" w:hAnsi="Arial"/>
                <w:sz w:val="18"/>
              </w:rPr>
            </w:pPr>
          </w:p>
        </w:tc>
      </w:tr>
      <w:tr w:rsidR="00F9475A" w:rsidRPr="0080507B" w14:paraId="350675C1" w14:textId="77777777" w:rsidTr="00336988">
        <w:trPr>
          <w:trHeight w:val="285"/>
        </w:trPr>
        <w:tc>
          <w:tcPr>
            <w:tcW w:w="707" w:type="dxa"/>
            <w:shd w:val="clear" w:color="auto" w:fill="auto"/>
            <w:vAlign w:val="center"/>
          </w:tcPr>
          <w:p w14:paraId="09171E1B"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56EA9D0B"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8"/>
              </w:rPr>
              <w:t>19</w:t>
            </w:r>
            <w:r w:rsidRPr="0080507B">
              <w:rPr>
                <w:rFonts w:ascii="Arial" w:hAnsi="Arial" w:cs="Arial"/>
                <w:sz w:val="18"/>
                <w:szCs w:val="18"/>
                <w:vertAlign w:val="superscript"/>
              </w:rPr>
              <w:t>2</w:t>
            </w:r>
          </w:p>
        </w:tc>
        <w:tc>
          <w:tcPr>
            <w:tcW w:w="653" w:type="dxa"/>
          </w:tcPr>
          <w:p w14:paraId="0197816C"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2C4CB838"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8"/>
              </w:rPr>
              <w:t>-66.8</w:t>
            </w:r>
          </w:p>
        </w:tc>
        <w:tc>
          <w:tcPr>
            <w:tcW w:w="761" w:type="dxa"/>
            <w:shd w:val="clear" w:color="auto" w:fill="auto"/>
            <w:vAlign w:val="center"/>
          </w:tcPr>
          <w:p w14:paraId="164407BA"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lang w:eastAsia="ja-JP"/>
              </w:rPr>
              <w:t>-66.8</w:t>
            </w:r>
          </w:p>
        </w:tc>
        <w:tc>
          <w:tcPr>
            <w:tcW w:w="761" w:type="dxa"/>
            <w:shd w:val="clear" w:color="auto" w:fill="auto"/>
            <w:vAlign w:val="center"/>
          </w:tcPr>
          <w:p w14:paraId="4AE91F35" w14:textId="77777777" w:rsidR="00F9475A" w:rsidRPr="0080507B" w:rsidRDefault="00F9475A" w:rsidP="00336988">
            <w:pPr>
              <w:keepNext/>
              <w:keepLines/>
              <w:spacing w:after="0"/>
              <w:rPr>
                <w:rFonts w:ascii="Arial" w:hAnsi="Arial" w:cs="Arial"/>
                <w:color w:val="000000"/>
                <w:sz w:val="18"/>
                <w:szCs w:val="18"/>
              </w:rPr>
            </w:pPr>
            <w:r w:rsidRPr="0080507B">
              <w:rPr>
                <w:rFonts w:ascii="Arial" w:hAnsi="Arial" w:cs="Arial"/>
                <w:sz w:val="18"/>
                <w:szCs w:val="18"/>
              </w:rPr>
              <w:t>-66.8</w:t>
            </w:r>
          </w:p>
        </w:tc>
        <w:tc>
          <w:tcPr>
            <w:tcW w:w="761" w:type="dxa"/>
            <w:shd w:val="clear" w:color="auto" w:fill="auto"/>
            <w:vAlign w:val="center"/>
          </w:tcPr>
          <w:p w14:paraId="6C5F1206"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16436991"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33359D0B"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2AD67FC5"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01F07B11"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01ADEE22" w14:textId="77777777" w:rsidR="00F9475A" w:rsidRPr="0080507B" w:rsidRDefault="00F9475A" w:rsidP="00336988">
            <w:pPr>
              <w:keepNext/>
              <w:keepLines/>
              <w:spacing w:after="0"/>
              <w:rPr>
                <w:rFonts w:ascii="Arial" w:hAnsi="Arial"/>
                <w:sz w:val="18"/>
              </w:rPr>
            </w:pPr>
          </w:p>
        </w:tc>
        <w:tc>
          <w:tcPr>
            <w:tcW w:w="702" w:type="dxa"/>
            <w:vAlign w:val="center"/>
          </w:tcPr>
          <w:p w14:paraId="08952F40" w14:textId="77777777" w:rsidR="00F9475A" w:rsidRPr="0080507B" w:rsidRDefault="00F9475A" w:rsidP="00336988">
            <w:pPr>
              <w:keepNext/>
              <w:keepLines/>
              <w:spacing w:after="0"/>
              <w:rPr>
                <w:rFonts w:ascii="Arial" w:hAnsi="Arial"/>
                <w:sz w:val="18"/>
              </w:rPr>
            </w:pPr>
          </w:p>
        </w:tc>
        <w:tc>
          <w:tcPr>
            <w:tcW w:w="765" w:type="dxa"/>
            <w:shd w:val="clear" w:color="auto" w:fill="auto"/>
            <w:vAlign w:val="center"/>
          </w:tcPr>
          <w:p w14:paraId="5E426AC2" w14:textId="77777777" w:rsidR="00F9475A" w:rsidRPr="0080507B" w:rsidRDefault="00F9475A" w:rsidP="00336988">
            <w:pPr>
              <w:keepNext/>
              <w:keepLines/>
              <w:spacing w:after="0"/>
              <w:rPr>
                <w:rFonts w:ascii="Arial" w:hAnsi="Arial"/>
                <w:sz w:val="18"/>
              </w:rPr>
            </w:pPr>
          </w:p>
        </w:tc>
      </w:tr>
      <w:tr w:rsidR="00F9475A" w:rsidRPr="0080507B" w14:paraId="1F91A2D7" w14:textId="77777777" w:rsidTr="00336988">
        <w:trPr>
          <w:trHeight w:val="285"/>
        </w:trPr>
        <w:tc>
          <w:tcPr>
            <w:tcW w:w="707" w:type="dxa"/>
            <w:shd w:val="clear" w:color="auto" w:fill="auto"/>
            <w:vAlign w:val="center"/>
          </w:tcPr>
          <w:p w14:paraId="53E0363E"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8"/>
              </w:rPr>
              <w:t>n79</w:t>
            </w:r>
          </w:p>
        </w:tc>
        <w:tc>
          <w:tcPr>
            <w:tcW w:w="705" w:type="dxa"/>
            <w:shd w:val="clear" w:color="auto" w:fill="auto"/>
            <w:vAlign w:val="center"/>
          </w:tcPr>
          <w:p w14:paraId="5B8DCD27"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8"/>
              </w:rPr>
              <w:t>21</w:t>
            </w:r>
            <w:r w:rsidRPr="0080507B">
              <w:rPr>
                <w:rFonts w:ascii="Arial" w:hAnsi="Arial" w:cs="Arial"/>
                <w:sz w:val="18"/>
                <w:szCs w:val="18"/>
                <w:vertAlign w:val="superscript"/>
              </w:rPr>
              <w:t>4</w:t>
            </w:r>
          </w:p>
        </w:tc>
        <w:tc>
          <w:tcPr>
            <w:tcW w:w="653" w:type="dxa"/>
          </w:tcPr>
          <w:p w14:paraId="6A0428D5"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8"/>
              </w:rPr>
              <w:t>N/A</w:t>
            </w:r>
          </w:p>
        </w:tc>
        <w:tc>
          <w:tcPr>
            <w:tcW w:w="853" w:type="dxa"/>
            <w:shd w:val="clear" w:color="auto" w:fill="auto"/>
            <w:vAlign w:val="center"/>
          </w:tcPr>
          <w:p w14:paraId="3C9F6126"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8"/>
              </w:rPr>
              <w:t>-57.0</w:t>
            </w:r>
          </w:p>
        </w:tc>
        <w:tc>
          <w:tcPr>
            <w:tcW w:w="761" w:type="dxa"/>
            <w:shd w:val="clear" w:color="auto" w:fill="auto"/>
            <w:vAlign w:val="center"/>
          </w:tcPr>
          <w:p w14:paraId="495ECC9D" w14:textId="77777777" w:rsidR="00F9475A" w:rsidRPr="0080507B" w:rsidRDefault="00F9475A" w:rsidP="00336988">
            <w:pPr>
              <w:keepNext/>
              <w:keepLines/>
              <w:spacing w:after="0"/>
              <w:jc w:val="center"/>
              <w:rPr>
                <w:rFonts w:ascii="Arial" w:hAnsi="Arial" w:cs="Arial"/>
                <w:sz w:val="18"/>
                <w:szCs w:val="16"/>
              </w:rPr>
            </w:pPr>
            <w:r w:rsidRPr="0080507B">
              <w:rPr>
                <w:rFonts w:ascii="Arial" w:hAnsi="Arial" w:cs="Arial"/>
                <w:sz w:val="18"/>
                <w:szCs w:val="16"/>
                <w:lang w:eastAsia="ja-JP"/>
              </w:rPr>
              <w:t>-57.0</w:t>
            </w:r>
          </w:p>
        </w:tc>
        <w:tc>
          <w:tcPr>
            <w:tcW w:w="761" w:type="dxa"/>
            <w:shd w:val="clear" w:color="auto" w:fill="auto"/>
            <w:vAlign w:val="center"/>
          </w:tcPr>
          <w:p w14:paraId="54DC8CC2" w14:textId="77777777" w:rsidR="00F9475A" w:rsidRPr="0080507B" w:rsidRDefault="00F9475A" w:rsidP="00336988">
            <w:pPr>
              <w:keepNext/>
              <w:keepLines/>
              <w:spacing w:after="0"/>
              <w:rPr>
                <w:rFonts w:ascii="Arial" w:hAnsi="Arial" w:cs="Arial"/>
                <w:color w:val="000000"/>
                <w:sz w:val="18"/>
                <w:szCs w:val="18"/>
              </w:rPr>
            </w:pPr>
            <w:r w:rsidRPr="0080507B">
              <w:rPr>
                <w:rFonts w:ascii="Arial" w:hAnsi="Arial" w:cs="Arial"/>
                <w:sz w:val="18"/>
                <w:szCs w:val="18"/>
              </w:rPr>
              <w:t>-57.0</w:t>
            </w:r>
          </w:p>
        </w:tc>
        <w:tc>
          <w:tcPr>
            <w:tcW w:w="761" w:type="dxa"/>
            <w:shd w:val="clear" w:color="auto" w:fill="auto"/>
            <w:vAlign w:val="center"/>
          </w:tcPr>
          <w:p w14:paraId="2C10D3A2"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1C93A992"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67DD16F6"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27C6BBCD"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0E1F788C" w14:textId="77777777" w:rsidR="00F9475A" w:rsidRPr="0080507B" w:rsidRDefault="00F9475A" w:rsidP="00336988">
            <w:pPr>
              <w:keepNext/>
              <w:keepLines/>
              <w:spacing w:after="0"/>
              <w:rPr>
                <w:rFonts w:ascii="Arial" w:hAnsi="Arial"/>
                <w:sz w:val="18"/>
              </w:rPr>
            </w:pPr>
          </w:p>
        </w:tc>
        <w:tc>
          <w:tcPr>
            <w:tcW w:w="761" w:type="dxa"/>
            <w:shd w:val="clear" w:color="auto" w:fill="auto"/>
            <w:vAlign w:val="center"/>
          </w:tcPr>
          <w:p w14:paraId="68605ADD" w14:textId="77777777" w:rsidR="00F9475A" w:rsidRPr="0080507B" w:rsidRDefault="00F9475A" w:rsidP="00336988">
            <w:pPr>
              <w:keepNext/>
              <w:keepLines/>
              <w:spacing w:after="0"/>
              <w:rPr>
                <w:rFonts w:ascii="Arial" w:hAnsi="Arial"/>
                <w:sz w:val="18"/>
              </w:rPr>
            </w:pPr>
          </w:p>
        </w:tc>
        <w:tc>
          <w:tcPr>
            <w:tcW w:w="702" w:type="dxa"/>
            <w:vAlign w:val="center"/>
          </w:tcPr>
          <w:p w14:paraId="538ABF7A" w14:textId="77777777" w:rsidR="00F9475A" w:rsidRPr="0080507B" w:rsidRDefault="00F9475A" w:rsidP="00336988">
            <w:pPr>
              <w:keepNext/>
              <w:keepLines/>
              <w:spacing w:after="0"/>
              <w:rPr>
                <w:rFonts w:ascii="Arial" w:hAnsi="Arial"/>
                <w:sz w:val="18"/>
              </w:rPr>
            </w:pPr>
          </w:p>
        </w:tc>
        <w:tc>
          <w:tcPr>
            <w:tcW w:w="765" w:type="dxa"/>
            <w:shd w:val="clear" w:color="auto" w:fill="auto"/>
            <w:vAlign w:val="center"/>
          </w:tcPr>
          <w:p w14:paraId="0CE09A71" w14:textId="77777777" w:rsidR="00F9475A" w:rsidRPr="0080507B" w:rsidRDefault="00F9475A" w:rsidP="00336988">
            <w:pPr>
              <w:keepNext/>
              <w:keepLines/>
              <w:spacing w:after="0"/>
              <w:rPr>
                <w:rFonts w:ascii="Arial" w:hAnsi="Arial"/>
                <w:sz w:val="18"/>
              </w:rPr>
            </w:pPr>
          </w:p>
        </w:tc>
      </w:tr>
      <w:tr w:rsidR="00F9475A" w:rsidRPr="0080507B" w14:paraId="1D704B77" w14:textId="77777777" w:rsidTr="00336988">
        <w:trPr>
          <w:trHeight w:val="285"/>
        </w:trPr>
        <w:tc>
          <w:tcPr>
            <w:tcW w:w="10473" w:type="dxa"/>
            <w:gridSpan w:val="14"/>
          </w:tcPr>
          <w:p w14:paraId="3120D804" w14:textId="77777777" w:rsidR="00F9475A" w:rsidRPr="0080507B" w:rsidRDefault="00F9475A" w:rsidP="00336988">
            <w:pPr>
              <w:keepNext/>
              <w:keepLines/>
              <w:spacing w:after="0"/>
              <w:ind w:left="851" w:hanging="851"/>
              <w:rPr>
                <w:rFonts w:ascii="Arial" w:hAnsi="Arial"/>
                <w:sz w:val="18"/>
              </w:rPr>
            </w:pPr>
            <w:r w:rsidRPr="0080507B">
              <w:rPr>
                <w:rFonts w:ascii="Arial" w:hAnsi="Arial"/>
                <w:sz w:val="18"/>
              </w:rPr>
              <w:t>NOTE 1:</w:t>
            </w:r>
            <w:r w:rsidRPr="0080507B">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40BD6FC" w14:textId="77777777" w:rsidR="00F9475A" w:rsidRPr="0080507B" w:rsidRDefault="00F9475A" w:rsidP="00336988">
            <w:pPr>
              <w:keepNext/>
              <w:keepLines/>
              <w:spacing w:after="0"/>
              <w:ind w:left="851" w:hanging="851"/>
              <w:rPr>
                <w:rFonts w:ascii="Arial" w:hAnsi="Arial"/>
                <w:snapToGrid w:val="0"/>
                <w:sz w:val="18"/>
              </w:rPr>
            </w:pPr>
            <w:r w:rsidRPr="0080507B">
              <w:rPr>
                <w:rFonts w:ascii="Arial" w:hAnsi="Arial"/>
                <w:sz w:val="18"/>
              </w:rPr>
              <w:t>NOTE 2:</w:t>
            </w:r>
            <w:r w:rsidRPr="0080507B">
              <w:rPr>
                <w:rFonts w:ascii="Arial" w:hAnsi="Arial"/>
                <w:sz w:val="18"/>
              </w:rPr>
              <w:tab/>
              <w:t xml:space="preserve">The requirements should be verified for DL EARFCN of the victim (lower) band (superscript LB) such that </w:t>
            </w:r>
            <w:r w:rsidRPr="0080507B">
              <w:rPr>
                <w:rFonts w:ascii="Arial" w:hAnsi="Arial"/>
                <w:snapToGrid w:val="0"/>
                <w:position w:val="-12"/>
                <w:sz w:val="18"/>
              </w:rPr>
              <w:object w:dxaOrig="2000" w:dyaOrig="380" w14:anchorId="757C77C8">
                <v:shape id="_x0000_i1042" type="#_x0000_t75" style="width:82.05pt;height:14.25pt" o:ole="">
                  <v:imagedata r:id="rId33" o:title=""/>
                </v:shape>
                <o:OLEObject Type="Embed" ProgID="Equation.3" ShapeID="_x0000_i1042" DrawAspect="Content" ObjectID="_1784732282" r:id="rId42"/>
              </w:object>
            </w:r>
            <w:r w:rsidRPr="0080507B">
              <w:rPr>
                <w:rFonts w:ascii="Arial" w:hAnsi="Arial"/>
                <w:snapToGrid w:val="0"/>
                <w:sz w:val="18"/>
              </w:rPr>
              <w:t xml:space="preserve"> with </w:t>
            </w:r>
            <w:r w:rsidRPr="0080507B">
              <w:rPr>
                <w:rFonts w:ascii="Arial" w:hAnsi="Arial"/>
                <w:snapToGrid w:val="0"/>
                <w:position w:val="-10"/>
                <w:sz w:val="18"/>
              </w:rPr>
              <w:object w:dxaOrig="440" w:dyaOrig="360" w14:anchorId="430C33EF">
                <v:shape id="_x0000_i1043" type="#_x0000_t75" style="width:17.6pt;height:14.25pt" o:ole="">
                  <v:imagedata r:id="rId35" o:title=""/>
                </v:shape>
                <o:OLEObject Type="Embed" ProgID="Equation.3" ShapeID="_x0000_i1043" DrawAspect="Content" ObjectID="_1784732283" r:id="rId43"/>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w:t>
            </w:r>
            <w:r w:rsidRPr="0080507B">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rPr>
              <w:t xml:space="preserve"> the UL carrier frequency in the higher band, both</w:t>
            </w:r>
            <w:r w:rsidRPr="0080507B">
              <w:rPr>
                <w:rFonts w:ascii="Arial" w:hAnsi="Arial"/>
                <w:snapToGrid w:val="0"/>
                <w:sz w:val="18"/>
              </w:rPr>
              <w:t xml:space="preserve"> in MHz.</w:t>
            </w:r>
          </w:p>
          <w:p w14:paraId="654370F7" w14:textId="77777777" w:rsidR="00F9475A" w:rsidRPr="0080507B" w:rsidRDefault="00F9475A" w:rsidP="00336988">
            <w:pPr>
              <w:keepNext/>
              <w:keepLines/>
              <w:spacing w:after="0"/>
              <w:ind w:left="851" w:hanging="851"/>
              <w:rPr>
                <w:rFonts w:ascii="Arial" w:hAnsi="Arial"/>
                <w:snapToGrid w:val="0"/>
                <w:sz w:val="18"/>
              </w:rPr>
            </w:pPr>
            <w:r w:rsidRPr="0080507B">
              <w:rPr>
                <w:rFonts w:ascii="Arial" w:hAnsi="Arial"/>
                <w:sz w:val="18"/>
              </w:rPr>
              <w:t>NOTE 3:</w:t>
            </w:r>
            <w:r w:rsidRPr="0080507B">
              <w:rPr>
                <w:rFonts w:ascii="Arial" w:hAnsi="Arial"/>
                <w:sz w:val="18"/>
              </w:rPr>
              <w:tab/>
              <w:t>Void</w:t>
            </w:r>
            <w:r w:rsidRPr="0080507B">
              <w:rPr>
                <w:rFonts w:ascii="Arial" w:hAnsi="Arial"/>
                <w:snapToGrid w:val="0"/>
                <w:sz w:val="18"/>
              </w:rPr>
              <w:t>.</w:t>
            </w:r>
          </w:p>
          <w:p w14:paraId="67519164" w14:textId="77777777" w:rsidR="00F9475A" w:rsidRPr="0080507B" w:rsidRDefault="00F9475A" w:rsidP="00336988">
            <w:pPr>
              <w:keepNext/>
              <w:keepLines/>
              <w:spacing w:after="0"/>
              <w:ind w:left="851" w:hanging="851"/>
              <w:rPr>
                <w:rFonts w:ascii="Arial" w:hAnsi="Arial"/>
                <w:sz w:val="18"/>
              </w:rPr>
            </w:pPr>
            <w:r w:rsidRPr="0080507B">
              <w:rPr>
                <w:rFonts w:ascii="Arial" w:hAnsi="Arial"/>
                <w:sz w:val="18"/>
              </w:rPr>
              <w:t>NOTE 4:</w:t>
            </w:r>
            <w:r w:rsidRPr="0080507B">
              <w:rPr>
                <w:rFonts w:ascii="Arial" w:hAnsi="Arial"/>
                <w:sz w:val="18"/>
              </w:rPr>
              <w:tab/>
              <w:t xml:space="preserve">The requirements should be verified for DL EARFCN or NR-ARFCN of the </w:t>
            </w:r>
            <w:r w:rsidRPr="0080507B">
              <w:rPr>
                <w:rFonts w:ascii="Arial" w:hAnsi="Arial"/>
                <w:sz w:val="18"/>
                <w:szCs w:val="24"/>
              </w:rPr>
              <w:t xml:space="preserve">victim </w:t>
            </w:r>
            <w:r w:rsidRPr="0080507B">
              <w:rPr>
                <w:rFonts w:ascii="Arial" w:hAnsi="Arial"/>
                <w:sz w:val="18"/>
              </w:rPr>
              <w:t xml:space="preserve">(lower) band (superscript LB) such that </w:t>
            </w:r>
            <w:r w:rsidRPr="0080507B">
              <w:rPr>
                <w:rFonts w:ascii="Arial" w:hAnsi="Arial"/>
                <w:position w:val="-16"/>
                <w:sz w:val="18"/>
              </w:rPr>
              <w:object w:dxaOrig="2040" w:dyaOrig="435" w14:anchorId="46313077">
                <v:shape id="_x0000_i1044" type="#_x0000_t75" style="width:70.35pt;height:19.25pt" o:ole="">
                  <v:imagedata r:id="rId37" o:title=""/>
                </v:shape>
                <o:OLEObject Type="Embed" ProgID="Equation.DSMT4" ShapeID="_x0000_i1044" DrawAspect="Content" ObjectID="_1784732284" r:id="rId44"/>
              </w:object>
            </w:r>
            <w:r w:rsidRPr="0080507B">
              <w:rPr>
                <w:rFonts w:ascii="Arial" w:hAnsi="Arial"/>
                <w:sz w:val="18"/>
              </w:rPr>
              <w:t xml:space="preserve"> </w:t>
            </w:r>
            <w:r w:rsidRPr="0080507B">
              <w:rPr>
                <w:rFonts w:ascii="Arial" w:hAnsi="Arial"/>
                <w:sz w:val="18"/>
                <w:szCs w:val="24"/>
              </w:rPr>
              <w:t xml:space="preserve">with </w:t>
            </w:r>
            <w:r w:rsidRPr="0080507B">
              <w:rPr>
                <w:rFonts w:ascii="Arial" w:hAnsi="Arial"/>
                <w:snapToGrid w:val="0"/>
                <w:position w:val="-10"/>
                <w:sz w:val="18"/>
                <w:lang w:eastAsia="ja-JP"/>
              </w:rPr>
              <w:object w:dxaOrig="440" w:dyaOrig="360" w14:anchorId="681D1A7F">
                <v:shape id="_x0000_i1045" type="#_x0000_t75" style="width:17.6pt;height:14.25pt" o:ole="">
                  <v:imagedata r:id="rId35" o:title=""/>
                </v:shape>
                <o:OLEObject Type="Embed" ProgID="Equation.3" ShapeID="_x0000_i1045" DrawAspect="Content" ObjectID="_1784732285" r:id="rId45"/>
              </w:object>
            </w:r>
            <w:r w:rsidRPr="0080507B">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z w:val="18"/>
                <w:szCs w:val="24"/>
              </w:rPr>
              <w:t xml:space="preserve"> </w:t>
            </w:r>
            <w:r w:rsidRPr="0080507B">
              <w:rPr>
                <w:rFonts w:ascii="Arial" w:hAnsi="Arial"/>
                <w:sz w:val="18"/>
              </w:rPr>
              <w:t>the UL carrier frequency in the higher band, both in MHz.</w:t>
            </w:r>
          </w:p>
          <w:p w14:paraId="3F43851E" w14:textId="77777777" w:rsidR="00F9475A" w:rsidRPr="0080507B" w:rsidRDefault="00F9475A" w:rsidP="00336988">
            <w:pPr>
              <w:keepNext/>
              <w:keepLines/>
              <w:spacing w:after="0"/>
              <w:ind w:left="851" w:hanging="851"/>
              <w:rPr>
                <w:rFonts w:ascii="Arial" w:hAnsi="Arial"/>
                <w:sz w:val="18"/>
              </w:rPr>
            </w:pPr>
            <w:r w:rsidRPr="0080507B">
              <w:rPr>
                <w:rFonts w:ascii="Arial" w:hAnsi="Arial"/>
                <w:sz w:val="18"/>
              </w:rPr>
              <w:t>NOTE 5:</w:t>
            </w:r>
            <w:r w:rsidRPr="0080507B">
              <w:rPr>
                <w:rFonts w:ascii="Arial" w:hAnsi="Arial"/>
                <w:sz w:val="18"/>
              </w:rPr>
              <w:tab/>
              <w:t>Void.</w:t>
            </w:r>
          </w:p>
          <w:p w14:paraId="1C5696EF" w14:textId="77777777" w:rsidR="00F9475A" w:rsidRPr="0080507B" w:rsidRDefault="00F9475A" w:rsidP="00336988">
            <w:pPr>
              <w:keepNext/>
              <w:keepLines/>
              <w:spacing w:after="0"/>
              <w:ind w:left="851" w:hanging="851"/>
              <w:rPr>
                <w:rFonts w:ascii="Arial" w:hAnsi="Arial"/>
                <w:sz w:val="18"/>
              </w:rPr>
            </w:pPr>
            <w:r w:rsidRPr="0080507B">
              <w:rPr>
                <w:rFonts w:ascii="Arial" w:hAnsi="Arial"/>
                <w:sz w:val="18"/>
              </w:rPr>
              <w:t>NOTE 6:</w:t>
            </w:r>
            <w:r w:rsidRPr="0080507B">
              <w:rPr>
                <w:rFonts w:ascii="Arial" w:hAnsi="Arial"/>
                <w:sz w:val="18"/>
              </w:rPr>
              <w:tab/>
              <w:t>Void.</w:t>
            </w:r>
          </w:p>
          <w:p w14:paraId="40E909CB" w14:textId="77777777" w:rsidR="00F9475A" w:rsidRPr="0080507B" w:rsidRDefault="00F9475A" w:rsidP="00336988">
            <w:pPr>
              <w:keepNext/>
              <w:keepLines/>
              <w:spacing w:after="0"/>
              <w:ind w:left="851" w:hanging="851"/>
              <w:rPr>
                <w:rFonts w:ascii="Arial" w:hAnsi="Arial"/>
                <w:sz w:val="18"/>
              </w:rPr>
            </w:pPr>
            <w:r w:rsidRPr="0080507B">
              <w:rPr>
                <w:rFonts w:ascii="Arial" w:hAnsi="Arial"/>
                <w:sz w:val="18"/>
              </w:rPr>
              <w:t>NOTE 7:</w:t>
            </w:r>
            <w:r w:rsidRPr="0080507B">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80507B">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80507B">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80507B">
              <w:rPr>
                <w:rFonts w:ascii="Arial" w:hAnsi="Arial"/>
                <w:sz w:val="18"/>
              </w:rPr>
              <w:t xml:space="preserve"> the UL carrier frequency in the lower band, both in MHz.</w:t>
            </w:r>
          </w:p>
          <w:p w14:paraId="472988B6" w14:textId="77777777" w:rsidR="00F9475A" w:rsidRPr="0080507B" w:rsidRDefault="00F9475A" w:rsidP="00336988">
            <w:pPr>
              <w:keepNext/>
              <w:keepLines/>
              <w:spacing w:after="0"/>
              <w:ind w:left="851" w:hanging="851"/>
              <w:rPr>
                <w:rFonts w:ascii="Arial" w:hAnsi="Arial"/>
                <w:snapToGrid w:val="0"/>
                <w:sz w:val="18"/>
              </w:rPr>
            </w:pPr>
            <w:r w:rsidRPr="0080507B">
              <w:rPr>
                <w:rFonts w:ascii="Arial" w:hAnsi="Arial"/>
                <w:sz w:val="18"/>
              </w:rPr>
              <w:t>NOTE 8:</w:t>
            </w:r>
            <w:r w:rsidRPr="0080507B">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napToGrid w:val="0"/>
                <w:sz w:val="18"/>
              </w:rPr>
              <w:t xml:space="preserve"> with</w:t>
            </w:r>
            <w:r w:rsidRPr="0080507B">
              <w:rPr>
                <w:rFonts w:ascii="Arial" w:hAnsi="Arial"/>
                <w:position w:val="-10"/>
                <w:sz w:val="18"/>
              </w:rPr>
              <w:object w:dxaOrig="440" w:dyaOrig="360" w14:anchorId="3F8E6F1A">
                <v:shape id="_x0000_i1046" type="#_x0000_t75" style="width:20.1pt;height:14.25pt" o:ole="">
                  <v:imagedata r:id="rId40" o:title=""/>
                </v:shape>
                <o:OLEObject Type="Embed" ProgID="Equation.3" ShapeID="_x0000_i1046" DrawAspect="Content" ObjectID="_1784732286" r:id="rId46"/>
              </w:object>
            </w:r>
            <w:r w:rsidRPr="0080507B">
              <w:rPr>
                <w:rFonts w:ascii="Arial" w:hAnsi="Arial"/>
                <w:snapToGrid w:val="0"/>
                <w:sz w:val="18"/>
              </w:rPr>
              <w:t xml:space="preserve"> the DL carrier frequency </w:t>
            </w:r>
            <w:r w:rsidRPr="0080507B">
              <w:rPr>
                <w:rFonts w:ascii="Arial" w:hAnsi="Arial"/>
                <w:sz w:val="18"/>
              </w:rPr>
              <w:t>in</w:t>
            </w:r>
            <w:r w:rsidRPr="0080507B">
              <w:rPr>
                <w:rFonts w:ascii="Arial" w:hAnsi="Arial"/>
                <w:snapToGrid w:val="0"/>
                <w:sz w:val="18"/>
              </w:rPr>
              <w:t xml:space="preserve"> the lower band and</w:t>
            </w:r>
            <w:r w:rsidRPr="0080507B">
              <w:rPr>
                <w:rFonts w:ascii="Arial" w:hAnsi="Arial"/>
                <w:snapToGrid w:val="0"/>
                <w:sz w:val="18"/>
              </w:rPr>
              <w:fldChar w:fldCharType="begin"/>
            </w:r>
            <w:r w:rsidRPr="0080507B">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instrText xml:space="preserve"> </w:instrText>
            </w:r>
            <w:r w:rsidRPr="0080507B">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80507B">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80507B">
              <w:rPr>
                <w:rFonts w:ascii="Arial" w:hAnsi="Arial"/>
                <w:sz w:val="18"/>
              </w:rPr>
              <w:t xml:space="preserve"> the UL carrier frequency in the higher band, both</w:t>
            </w:r>
            <w:r w:rsidRPr="0080507B">
              <w:rPr>
                <w:rFonts w:ascii="Arial" w:hAnsi="Arial"/>
                <w:snapToGrid w:val="0"/>
                <w:sz w:val="18"/>
              </w:rPr>
              <w:t xml:space="preserve"> in MHz.</w:t>
            </w:r>
          </w:p>
          <w:p w14:paraId="1F6E9166" w14:textId="77777777" w:rsidR="00F9475A" w:rsidRPr="0080507B" w:rsidRDefault="00F9475A" w:rsidP="00336988">
            <w:pPr>
              <w:keepNext/>
              <w:keepLines/>
              <w:spacing w:after="0"/>
              <w:ind w:left="851" w:hanging="851"/>
              <w:rPr>
                <w:rFonts w:ascii="Arial" w:hAnsi="Arial"/>
                <w:sz w:val="18"/>
              </w:rPr>
            </w:pPr>
            <w:r w:rsidRPr="0080507B">
              <w:rPr>
                <w:rFonts w:ascii="Arial" w:hAnsi="Arial"/>
                <w:sz w:val="18"/>
              </w:rPr>
              <w:t>NOTE 9:</w:t>
            </w:r>
            <w:r w:rsidRPr="0080507B">
              <w:rPr>
                <w:rFonts w:ascii="Arial" w:hAnsi="Arial"/>
                <w:sz w:val="18"/>
              </w:rPr>
              <w:tab/>
              <w:t>TT is the same as defined in Table 7.3B.2.3.5-1a.</w:t>
            </w:r>
          </w:p>
          <w:p w14:paraId="6FCCC361" w14:textId="77777777" w:rsidR="00F9475A" w:rsidRPr="0080507B" w:rsidRDefault="00F9475A" w:rsidP="00336988">
            <w:pPr>
              <w:keepNext/>
              <w:keepLines/>
              <w:spacing w:after="0"/>
              <w:ind w:left="851" w:hanging="851"/>
              <w:rPr>
                <w:rFonts w:ascii="Arial" w:hAnsi="Arial"/>
                <w:sz w:val="18"/>
              </w:rPr>
            </w:pPr>
            <w:r w:rsidRPr="0080507B">
              <w:rPr>
                <w:rFonts w:ascii="Arial" w:hAnsi="Arial"/>
                <w:sz w:val="18"/>
              </w:rPr>
              <w:t>NOTE 10:</w:t>
            </w:r>
            <w:r w:rsidRPr="0080507B">
              <w:rPr>
                <w:rFonts w:ascii="Arial" w:hAnsi="Arial"/>
                <w:sz w:val="18"/>
              </w:rPr>
              <w:tab/>
              <w:t>V</w:t>
            </w:r>
            <w:r w:rsidRPr="0080507B">
              <w:rPr>
                <w:rFonts w:ascii="Arial" w:hAnsi="Arial"/>
                <w:sz w:val="18"/>
                <w:lang w:eastAsia="zh-CN"/>
              </w:rPr>
              <w:t>oid</w:t>
            </w:r>
          </w:p>
        </w:tc>
      </w:tr>
    </w:tbl>
    <w:p w14:paraId="780BC501" w14:textId="77777777" w:rsidR="00F9475A" w:rsidRPr="0080507B" w:rsidRDefault="00F9475A" w:rsidP="00F9475A"/>
    <w:p w14:paraId="7691C114" w14:textId="77777777" w:rsidR="00F9475A" w:rsidRPr="0080507B" w:rsidRDefault="00F9475A" w:rsidP="00F9475A">
      <w:r w:rsidRPr="0080507B">
        <w:t>Reference sensitivity exceptions due to cross band isolation for EN-DC in NR FR1, are specified in Table 7.3B.2.3.5-3 with uplink configuration specified in Table 7.3B.2.3.4.2.1-4a to Table 7.3B.2.3.4.2.1-4n.</w:t>
      </w:r>
    </w:p>
    <w:p w14:paraId="50A91713" w14:textId="77777777" w:rsidR="00F9475A" w:rsidRPr="0080507B" w:rsidRDefault="00F9475A" w:rsidP="00F9475A">
      <w:pPr>
        <w:pStyle w:val="TH"/>
      </w:pPr>
      <w:bookmarkStart w:id="325" w:name="_CRTable7_3B_2_3_53"/>
      <w:r w:rsidRPr="0080507B">
        <w:t xml:space="preserve">Table </w:t>
      </w:r>
      <w:bookmarkEnd w:id="325"/>
      <w:r w:rsidRPr="0080507B">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F9475A" w:rsidRPr="0080507B" w14:paraId="165D96D7" w14:textId="77777777" w:rsidTr="0033698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1E702A8" w14:textId="77777777" w:rsidR="00F9475A" w:rsidRPr="0080507B" w:rsidRDefault="00F9475A" w:rsidP="00336988">
            <w:pPr>
              <w:pStyle w:val="TAH"/>
            </w:pPr>
            <w:r w:rsidRPr="0080507B">
              <w:t>E-UTRA or NR Band / Channel bandwidth of the affected DL band</w:t>
            </w:r>
          </w:p>
        </w:tc>
      </w:tr>
      <w:tr w:rsidR="00F9475A" w:rsidRPr="0080507B" w14:paraId="1955EA90"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1F70653D" w14:textId="77777777" w:rsidR="00F9475A" w:rsidRPr="0080507B" w:rsidRDefault="00F9475A" w:rsidP="00336988">
            <w:pPr>
              <w:pStyle w:val="TAH"/>
            </w:pPr>
            <w:r w:rsidRPr="0080507B">
              <w:t>UL band</w:t>
            </w:r>
          </w:p>
        </w:tc>
        <w:tc>
          <w:tcPr>
            <w:tcW w:w="0" w:type="auto"/>
            <w:tcBorders>
              <w:top w:val="single" w:sz="4" w:space="0" w:color="auto"/>
              <w:left w:val="single" w:sz="4" w:space="0" w:color="auto"/>
              <w:bottom w:val="single" w:sz="4" w:space="0" w:color="auto"/>
              <w:right w:val="single" w:sz="4" w:space="0" w:color="auto"/>
            </w:tcBorders>
            <w:hideMark/>
          </w:tcPr>
          <w:p w14:paraId="35E8A94E" w14:textId="77777777" w:rsidR="00F9475A" w:rsidRPr="0080507B" w:rsidRDefault="00F9475A" w:rsidP="00336988">
            <w:pPr>
              <w:pStyle w:val="TAH"/>
              <w:jc w:val="left"/>
            </w:pPr>
            <w:r w:rsidRPr="0080507B">
              <w:t>DL band</w:t>
            </w:r>
          </w:p>
        </w:tc>
        <w:tc>
          <w:tcPr>
            <w:tcW w:w="0" w:type="auto"/>
            <w:tcBorders>
              <w:top w:val="single" w:sz="4" w:space="0" w:color="auto"/>
              <w:left w:val="single" w:sz="4" w:space="0" w:color="auto"/>
              <w:bottom w:val="single" w:sz="4" w:space="0" w:color="auto"/>
              <w:right w:val="single" w:sz="4" w:space="0" w:color="auto"/>
            </w:tcBorders>
            <w:hideMark/>
          </w:tcPr>
          <w:p w14:paraId="39B3EE80" w14:textId="77777777" w:rsidR="00F9475A" w:rsidRPr="0080507B" w:rsidRDefault="00F9475A" w:rsidP="00336988">
            <w:pPr>
              <w:pStyle w:val="TAH"/>
            </w:pPr>
            <w:r w:rsidRPr="0080507B">
              <w:t>SCS</w:t>
            </w:r>
          </w:p>
          <w:p w14:paraId="46D1842F" w14:textId="77777777" w:rsidR="00F9475A" w:rsidRPr="0080507B" w:rsidRDefault="00F9475A" w:rsidP="00336988">
            <w:pPr>
              <w:pStyle w:val="TAH"/>
            </w:pPr>
            <w:r w:rsidRPr="0080507B">
              <w:t>(kHz)</w:t>
            </w:r>
          </w:p>
        </w:tc>
        <w:tc>
          <w:tcPr>
            <w:tcW w:w="0" w:type="auto"/>
            <w:tcBorders>
              <w:top w:val="single" w:sz="4" w:space="0" w:color="auto"/>
              <w:left w:val="single" w:sz="4" w:space="0" w:color="auto"/>
              <w:bottom w:val="single" w:sz="4" w:space="0" w:color="auto"/>
              <w:right w:val="single" w:sz="4" w:space="0" w:color="auto"/>
            </w:tcBorders>
          </w:tcPr>
          <w:p w14:paraId="6EC8D730" w14:textId="77777777" w:rsidR="00F9475A" w:rsidRPr="0080507B" w:rsidRDefault="00F9475A" w:rsidP="00336988">
            <w:pPr>
              <w:pStyle w:val="TAH"/>
            </w:pPr>
            <w:r w:rsidRPr="0080507B">
              <w:t>5 MHz</w:t>
            </w:r>
          </w:p>
          <w:p w14:paraId="29F43DA8"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19EE1B31" w14:textId="77777777" w:rsidR="00F9475A" w:rsidRPr="0080507B" w:rsidRDefault="00F9475A" w:rsidP="00336988">
            <w:pPr>
              <w:pStyle w:val="TAH"/>
            </w:pPr>
            <w:r w:rsidRPr="0080507B">
              <w:t>10 MHz</w:t>
            </w:r>
          </w:p>
          <w:p w14:paraId="5E95F360"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39A69C24" w14:textId="77777777" w:rsidR="00F9475A" w:rsidRPr="0080507B" w:rsidRDefault="00F9475A" w:rsidP="00336988">
            <w:pPr>
              <w:pStyle w:val="TAH"/>
            </w:pPr>
            <w:r w:rsidRPr="0080507B">
              <w:t>15 MHz</w:t>
            </w:r>
          </w:p>
          <w:p w14:paraId="47C0EAFE"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4F03EAEA" w14:textId="77777777" w:rsidR="00F9475A" w:rsidRPr="0080507B" w:rsidRDefault="00F9475A" w:rsidP="00336988">
            <w:pPr>
              <w:pStyle w:val="TAH"/>
            </w:pPr>
            <w:r w:rsidRPr="0080507B">
              <w:t>20 MHz</w:t>
            </w:r>
          </w:p>
          <w:p w14:paraId="6457E846"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1B76BA65" w14:textId="77777777" w:rsidR="00F9475A" w:rsidRPr="0080507B" w:rsidRDefault="00F9475A" w:rsidP="00336988">
            <w:pPr>
              <w:pStyle w:val="TAH"/>
            </w:pPr>
            <w:r w:rsidRPr="0080507B">
              <w:t>25 MHz</w:t>
            </w:r>
          </w:p>
          <w:p w14:paraId="34D97CEC"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169A4779" w14:textId="77777777" w:rsidR="00F9475A" w:rsidRPr="0080507B" w:rsidRDefault="00F9475A" w:rsidP="00336988">
            <w:pPr>
              <w:pStyle w:val="TAH"/>
            </w:pPr>
            <w:r w:rsidRPr="0080507B">
              <w:t>30 MHz</w:t>
            </w:r>
          </w:p>
          <w:p w14:paraId="37B4A95A"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28D1A49C" w14:textId="77777777" w:rsidR="00F9475A" w:rsidRPr="0080507B" w:rsidRDefault="00F9475A" w:rsidP="00336988">
            <w:pPr>
              <w:pStyle w:val="TAH"/>
            </w:pPr>
            <w:r w:rsidRPr="0080507B">
              <w:t>40 MHz</w:t>
            </w:r>
          </w:p>
          <w:p w14:paraId="0DA4B005"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02015DE7" w14:textId="77777777" w:rsidR="00F9475A" w:rsidRPr="0080507B" w:rsidRDefault="00F9475A" w:rsidP="00336988">
            <w:pPr>
              <w:pStyle w:val="TAH"/>
            </w:pPr>
            <w:r w:rsidRPr="0080507B">
              <w:t>50 MHz</w:t>
            </w:r>
          </w:p>
          <w:p w14:paraId="097C0F3C"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776119A2" w14:textId="77777777" w:rsidR="00F9475A" w:rsidRPr="0080507B" w:rsidRDefault="00F9475A" w:rsidP="00336988">
            <w:pPr>
              <w:pStyle w:val="TAH"/>
            </w:pPr>
            <w:r w:rsidRPr="0080507B">
              <w:t>60 MHz</w:t>
            </w:r>
          </w:p>
          <w:p w14:paraId="63214C75"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0F7F15B9" w14:textId="77777777" w:rsidR="00F9475A" w:rsidRPr="0080507B" w:rsidRDefault="00F9475A" w:rsidP="00336988">
            <w:pPr>
              <w:pStyle w:val="TAH"/>
            </w:pPr>
            <w:r w:rsidRPr="0080507B">
              <w:t>70 MHz</w:t>
            </w:r>
          </w:p>
          <w:p w14:paraId="19711F4B"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23CA45DB" w14:textId="77777777" w:rsidR="00F9475A" w:rsidRPr="0080507B" w:rsidRDefault="00F9475A" w:rsidP="00336988">
            <w:pPr>
              <w:pStyle w:val="TAH"/>
            </w:pPr>
            <w:r w:rsidRPr="0080507B">
              <w:t>80 MHz</w:t>
            </w:r>
          </w:p>
          <w:p w14:paraId="21E6B296"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tcPr>
          <w:p w14:paraId="2A5DD7AB" w14:textId="77777777" w:rsidR="00F9475A" w:rsidRPr="0080507B" w:rsidRDefault="00F9475A" w:rsidP="00336988">
            <w:pPr>
              <w:pStyle w:val="TAH"/>
            </w:pPr>
            <w:r w:rsidRPr="0080507B">
              <w:t>90 MHz</w:t>
            </w:r>
          </w:p>
          <w:p w14:paraId="6D279748" w14:textId="77777777" w:rsidR="00F9475A" w:rsidRPr="0080507B" w:rsidRDefault="00F9475A" w:rsidP="00336988">
            <w:pPr>
              <w:pStyle w:val="TAH"/>
            </w:pPr>
            <w:r w:rsidRPr="0080507B">
              <w:t>(dBm)</w:t>
            </w:r>
          </w:p>
        </w:tc>
        <w:tc>
          <w:tcPr>
            <w:tcW w:w="0" w:type="auto"/>
            <w:tcBorders>
              <w:top w:val="single" w:sz="4" w:space="0" w:color="auto"/>
              <w:left w:val="single" w:sz="4" w:space="0" w:color="auto"/>
              <w:bottom w:val="single" w:sz="4" w:space="0" w:color="auto"/>
              <w:right w:val="single" w:sz="4" w:space="0" w:color="auto"/>
            </w:tcBorders>
            <w:hideMark/>
          </w:tcPr>
          <w:p w14:paraId="22E38F08" w14:textId="77777777" w:rsidR="00F9475A" w:rsidRPr="0080507B" w:rsidRDefault="00F9475A" w:rsidP="00336988">
            <w:pPr>
              <w:pStyle w:val="TAH"/>
            </w:pPr>
            <w:r w:rsidRPr="0080507B">
              <w:t>100 MHz</w:t>
            </w:r>
          </w:p>
          <w:p w14:paraId="0EF2F2B6" w14:textId="77777777" w:rsidR="00F9475A" w:rsidRPr="0080507B" w:rsidRDefault="00F9475A" w:rsidP="00336988">
            <w:pPr>
              <w:pStyle w:val="TAH"/>
            </w:pPr>
            <w:r w:rsidRPr="0080507B">
              <w:t>(dBm)</w:t>
            </w:r>
          </w:p>
        </w:tc>
      </w:tr>
      <w:tr w:rsidR="00F9475A" w:rsidRPr="0080507B" w14:paraId="2D44271A"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1463DE" w14:textId="77777777" w:rsidR="00F9475A" w:rsidRPr="0080507B" w:rsidRDefault="00F9475A" w:rsidP="00336988">
            <w:pPr>
              <w:pStyle w:val="TAC"/>
            </w:pPr>
            <w:r w:rsidRPr="0080507B">
              <w:t>n1</w:t>
            </w:r>
          </w:p>
        </w:tc>
        <w:tc>
          <w:tcPr>
            <w:tcW w:w="0" w:type="auto"/>
            <w:tcBorders>
              <w:top w:val="single" w:sz="4" w:space="0" w:color="auto"/>
              <w:left w:val="single" w:sz="4" w:space="0" w:color="auto"/>
              <w:bottom w:val="single" w:sz="4" w:space="0" w:color="auto"/>
              <w:right w:val="single" w:sz="4" w:space="0" w:color="auto"/>
            </w:tcBorders>
            <w:vAlign w:val="center"/>
          </w:tcPr>
          <w:p w14:paraId="7947EF0C" w14:textId="77777777" w:rsidR="00F9475A" w:rsidRPr="0080507B" w:rsidRDefault="00F9475A" w:rsidP="00336988">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57AA906D" w14:textId="77777777" w:rsidR="00F9475A" w:rsidRPr="0080507B"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4573832F" w14:textId="77777777" w:rsidR="00F9475A" w:rsidRPr="0080507B" w:rsidRDefault="00F9475A" w:rsidP="00336988">
            <w:pPr>
              <w:pStyle w:val="TAC"/>
              <w:rPr>
                <w:rFonts w:cs="Arial"/>
                <w:szCs w:val="18"/>
              </w:rPr>
            </w:pPr>
            <w:r w:rsidRPr="0080507B">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7B7C76E4" w14:textId="77777777" w:rsidR="00F9475A" w:rsidRPr="0080507B" w:rsidRDefault="00F9475A" w:rsidP="00336988">
            <w:pPr>
              <w:pStyle w:val="TAC"/>
              <w:rPr>
                <w:rFonts w:cs="Arial"/>
                <w:szCs w:val="18"/>
              </w:rPr>
            </w:pPr>
            <w:r w:rsidRPr="0080507B">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70E9FA58" w14:textId="77777777" w:rsidR="00F9475A" w:rsidRPr="0080507B" w:rsidRDefault="00F9475A" w:rsidP="00336988">
            <w:pPr>
              <w:pStyle w:val="TAC"/>
              <w:rPr>
                <w:rFonts w:cs="Arial"/>
                <w:szCs w:val="18"/>
              </w:rPr>
            </w:pPr>
            <w:r w:rsidRPr="0080507B">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5B35E300" w14:textId="77777777" w:rsidR="00F9475A" w:rsidRPr="0080507B" w:rsidRDefault="00F9475A" w:rsidP="00336988">
            <w:pPr>
              <w:pStyle w:val="TAC"/>
              <w:rPr>
                <w:rFonts w:cs="Arial"/>
                <w:szCs w:val="18"/>
              </w:rPr>
            </w:pPr>
            <w:r w:rsidRPr="0080507B">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3D525988"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418AC7"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3C75BC00"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0BBA1F53"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E506606"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D670131"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3A5AF50"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64342F1"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D6BD7D6" w14:textId="77777777" w:rsidR="00F9475A" w:rsidRPr="0080507B" w:rsidRDefault="00F9475A" w:rsidP="00336988">
            <w:pPr>
              <w:pStyle w:val="TAC"/>
            </w:pPr>
          </w:p>
        </w:tc>
      </w:tr>
      <w:tr w:rsidR="00F9475A" w:rsidRPr="0080507B" w14:paraId="26E0216B"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A9CDBC0" w14:textId="77777777" w:rsidR="00F9475A" w:rsidRPr="0080507B" w:rsidRDefault="00F9475A" w:rsidP="00336988">
            <w:pPr>
              <w:pStyle w:val="TAC"/>
            </w:pPr>
            <w:r w:rsidRPr="0080507B">
              <w:t>1</w:t>
            </w:r>
          </w:p>
        </w:tc>
        <w:tc>
          <w:tcPr>
            <w:tcW w:w="0" w:type="auto"/>
            <w:tcBorders>
              <w:top w:val="single" w:sz="4" w:space="0" w:color="auto"/>
              <w:left w:val="single" w:sz="4" w:space="0" w:color="auto"/>
              <w:bottom w:val="single" w:sz="4" w:space="0" w:color="auto"/>
              <w:right w:val="single" w:sz="4" w:space="0" w:color="auto"/>
            </w:tcBorders>
            <w:vAlign w:val="center"/>
          </w:tcPr>
          <w:p w14:paraId="5EA71D47" w14:textId="77777777" w:rsidR="00F9475A" w:rsidRPr="0080507B" w:rsidRDefault="00F9475A" w:rsidP="00336988">
            <w:pPr>
              <w:pStyle w:val="TAC"/>
            </w:pPr>
            <w:r w:rsidRPr="0080507B">
              <w:t>n3</w:t>
            </w:r>
          </w:p>
        </w:tc>
        <w:tc>
          <w:tcPr>
            <w:tcW w:w="0" w:type="auto"/>
            <w:tcBorders>
              <w:top w:val="single" w:sz="4" w:space="0" w:color="auto"/>
              <w:left w:val="single" w:sz="4" w:space="0" w:color="auto"/>
              <w:bottom w:val="single" w:sz="4" w:space="0" w:color="auto"/>
              <w:right w:val="single" w:sz="4" w:space="0" w:color="auto"/>
            </w:tcBorders>
            <w:vAlign w:val="center"/>
          </w:tcPr>
          <w:p w14:paraId="4C1B2667" w14:textId="77777777" w:rsidR="00F9475A" w:rsidRPr="0080507B" w:rsidRDefault="00F9475A" w:rsidP="00336988">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bottom"/>
          </w:tcPr>
          <w:p w14:paraId="489D0FB0" w14:textId="77777777" w:rsidR="00F9475A" w:rsidRPr="0080507B" w:rsidRDefault="00F9475A" w:rsidP="00336988">
            <w:pPr>
              <w:pStyle w:val="TAC"/>
              <w:rPr>
                <w:rFonts w:cs="Arial"/>
                <w:szCs w:val="18"/>
              </w:rPr>
            </w:pPr>
            <w:r w:rsidRPr="0080507B">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4C6FBDB6" w14:textId="77777777" w:rsidR="00F9475A" w:rsidRPr="0080507B" w:rsidRDefault="00F9475A" w:rsidP="00336988">
            <w:pPr>
              <w:pStyle w:val="TAC"/>
              <w:rPr>
                <w:rFonts w:cs="Arial"/>
                <w:szCs w:val="18"/>
              </w:rPr>
            </w:pPr>
            <w:r w:rsidRPr="0080507B">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5CDC2BC" w14:textId="77777777" w:rsidR="00F9475A" w:rsidRPr="0080507B" w:rsidRDefault="00F9475A" w:rsidP="00336988">
            <w:pPr>
              <w:pStyle w:val="TAC"/>
              <w:rPr>
                <w:rFonts w:cs="Arial"/>
                <w:szCs w:val="18"/>
              </w:rPr>
            </w:pPr>
            <w:r w:rsidRPr="0080507B">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1B49B68" w14:textId="77777777" w:rsidR="00F9475A" w:rsidRPr="0080507B" w:rsidRDefault="00F9475A" w:rsidP="00336988">
            <w:pPr>
              <w:pStyle w:val="TAC"/>
              <w:rPr>
                <w:rFonts w:cs="Arial"/>
                <w:szCs w:val="18"/>
              </w:rPr>
            </w:pPr>
            <w:r w:rsidRPr="0080507B">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38BAE163" w14:textId="77777777" w:rsidR="00F9475A" w:rsidRPr="0080507B" w:rsidRDefault="00F9475A" w:rsidP="00336988">
            <w:pPr>
              <w:pStyle w:val="TAC"/>
              <w:rPr>
                <w:rFonts w:cs="Arial"/>
                <w:szCs w:val="18"/>
              </w:rPr>
            </w:pPr>
            <w:r w:rsidRPr="0080507B">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74656F80" w14:textId="77777777" w:rsidR="00F9475A" w:rsidRPr="0080507B" w:rsidRDefault="00F9475A" w:rsidP="00336988">
            <w:pPr>
              <w:pStyle w:val="TAC"/>
              <w:rPr>
                <w:rFonts w:cs="Arial"/>
                <w:szCs w:val="18"/>
              </w:rPr>
            </w:pPr>
            <w:r w:rsidRPr="0080507B">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727367D9" w14:textId="77777777" w:rsidR="00F9475A" w:rsidRPr="0080507B" w:rsidRDefault="00F9475A" w:rsidP="00336988">
            <w:pPr>
              <w:pStyle w:val="TAC"/>
              <w:rPr>
                <w:rFonts w:cs="Arial"/>
                <w:szCs w:val="18"/>
              </w:rPr>
            </w:pPr>
            <w:r w:rsidRPr="0080507B">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063F4D4"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5B452BE"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1D701D1"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06D6AA6"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0A10CDE"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D775AB8" w14:textId="77777777" w:rsidR="00F9475A" w:rsidRPr="0080507B" w:rsidRDefault="00F9475A" w:rsidP="00336988">
            <w:pPr>
              <w:pStyle w:val="TAC"/>
            </w:pPr>
          </w:p>
        </w:tc>
      </w:tr>
      <w:tr w:rsidR="00F9475A" w:rsidRPr="0080507B" w14:paraId="4FEDBC7B" w14:textId="77777777" w:rsidTr="00336988">
        <w:trPr>
          <w:trHeight w:val="285"/>
          <w:jc w:val="center"/>
        </w:trPr>
        <w:tc>
          <w:tcPr>
            <w:tcW w:w="0" w:type="auto"/>
            <w:tcBorders>
              <w:top w:val="single" w:sz="4" w:space="0" w:color="auto"/>
              <w:left w:val="single" w:sz="4" w:space="0" w:color="auto"/>
              <w:right w:val="single" w:sz="4" w:space="0" w:color="auto"/>
            </w:tcBorders>
            <w:vAlign w:val="center"/>
          </w:tcPr>
          <w:p w14:paraId="7F6EC58E" w14:textId="77777777" w:rsidR="00F9475A" w:rsidRPr="0080507B" w:rsidRDefault="00F9475A" w:rsidP="00336988">
            <w:pPr>
              <w:pStyle w:val="TAC"/>
              <w:rPr>
                <w:lang w:eastAsia="ja-JP"/>
              </w:rPr>
            </w:pPr>
            <w:r w:rsidRPr="0080507B">
              <w:rPr>
                <w:lang w:eastAsia="ja-JP"/>
              </w:rPr>
              <w:t>1</w:t>
            </w:r>
          </w:p>
        </w:tc>
        <w:tc>
          <w:tcPr>
            <w:tcW w:w="0" w:type="auto"/>
            <w:tcBorders>
              <w:top w:val="single" w:sz="4" w:space="0" w:color="auto"/>
              <w:left w:val="single" w:sz="4" w:space="0" w:color="auto"/>
              <w:right w:val="single" w:sz="4" w:space="0" w:color="auto"/>
            </w:tcBorders>
            <w:vAlign w:val="center"/>
          </w:tcPr>
          <w:p w14:paraId="579DE7EC" w14:textId="77777777" w:rsidR="00F9475A" w:rsidRPr="0080507B" w:rsidRDefault="00F9475A" w:rsidP="00336988">
            <w:pPr>
              <w:pStyle w:val="TAC"/>
              <w:rPr>
                <w:lang w:eastAsia="ja-JP"/>
              </w:rPr>
            </w:pPr>
            <w:r w:rsidRPr="0080507B">
              <w:rPr>
                <w:lang w:eastAsia="ja-JP"/>
              </w:rPr>
              <w:t>n41</w:t>
            </w:r>
          </w:p>
        </w:tc>
        <w:tc>
          <w:tcPr>
            <w:tcW w:w="0" w:type="auto"/>
            <w:tcBorders>
              <w:top w:val="single" w:sz="4" w:space="0" w:color="auto"/>
              <w:left w:val="single" w:sz="4" w:space="0" w:color="auto"/>
              <w:right w:val="single" w:sz="4" w:space="0" w:color="auto"/>
            </w:tcBorders>
            <w:vAlign w:val="center"/>
          </w:tcPr>
          <w:p w14:paraId="5FD73501" w14:textId="77777777" w:rsidR="00F9475A" w:rsidRPr="0080507B" w:rsidRDefault="00F9475A" w:rsidP="00336988">
            <w:pPr>
              <w:pStyle w:val="TAC"/>
              <w:rPr>
                <w:lang w:eastAsia="ja-JP"/>
              </w:rPr>
            </w:pPr>
            <w:r w:rsidRPr="0080507B">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5E195342"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9BFA66" w14:textId="77777777" w:rsidR="00F9475A" w:rsidRPr="0080507B" w:rsidRDefault="00F9475A" w:rsidP="00336988">
            <w:pPr>
              <w:pStyle w:val="TAC"/>
              <w:rPr>
                <w:lang w:eastAsia="ja-JP"/>
              </w:rPr>
            </w:pPr>
            <w:r w:rsidRPr="0080507B">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56E1D25A" w14:textId="77777777" w:rsidR="00F9475A" w:rsidRPr="0080507B" w:rsidRDefault="00F9475A" w:rsidP="00336988">
            <w:pPr>
              <w:pStyle w:val="TAC"/>
              <w:rPr>
                <w:lang w:eastAsia="ja-JP"/>
              </w:rPr>
            </w:pPr>
            <w:r w:rsidRPr="0080507B">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304FA27C" w14:textId="77777777" w:rsidR="00F9475A" w:rsidRPr="0080507B" w:rsidRDefault="00F9475A" w:rsidP="00336988">
            <w:pPr>
              <w:pStyle w:val="TAC"/>
              <w:rPr>
                <w:lang w:eastAsia="ja-JP"/>
              </w:rPr>
            </w:pPr>
            <w:r w:rsidRPr="0080507B">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A193613"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43C7E99" w14:textId="77777777" w:rsidR="00F9475A" w:rsidRPr="0080507B" w:rsidRDefault="00F9475A" w:rsidP="00336988">
            <w:pPr>
              <w:pStyle w:val="TAC"/>
              <w:rPr>
                <w:lang w:eastAsia="ja-JP"/>
              </w:rPr>
            </w:pPr>
            <w:r w:rsidRPr="0080507B">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0FD18BA0" w14:textId="77777777" w:rsidR="00F9475A" w:rsidRPr="0080507B" w:rsidRDefault="00F9475A" w:rsidP="00336988">
            <w:pPr>
              <w:pStyle w:val="TAC"/>
              <w:rPr>
                <w:lang w:eastAsia="ja-JP"/>
              </w:rPr>
            </w:pPr>
            <w:r w:rsidRPr="0080507B">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4E63D02" w14:textId="77777777" w:rsidR="00F9475A" w:rsidRPr="0080507B" w:rsidRDefault="00F9475A" w:rsidP="00336988">
            <w:pPr>
              <w:pStyle w:val="TAC"/>
              <w:rPr>
                <w:lang w:eastAsia="ja-JP"/>
              </w:rPr>
            </w:pPr>
            <w:r w:rsidRPr="0080507B">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3FBF654C" w14:textId="77777777" w:rsidR="00F9475A" w:rsidRPr="0080507B" w:rsidRDefault="00F9475A" w:rsidP="00336988">
            <w:pPr>
              <w:pStyle w:val="TAC"/>
              <w:rPr>
                <w:lang w:eastAsia="ja-JP"/>
              </w:rPr>
            </w:pPr>
            <w:r w:rsidRPr="0080507B">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2C9DD9EB" w14:textId="77777777" w:rsidR="00F9475A" w:rsidRPr="0080507B" w:rsidRDefault="00F9475A" w:rsidP="0033698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3EBDE6E3" w14:textId="77777777" w:rsidR="00F9475A" w:rsidRPr="0080507B" w:rsidRDefault="00F9475A" w:rsidP="00336988">
            <w:pPr>
              <w:pStyle w:val="TAC"/>
              <w:rPr>
                <w:lang w:eastAsia="ja-JP"/>
              </w:rPr>
            </w:pPr>
            <w:r w:rsidRPr="0080507B">
              <w:t>-79.5 +TT</w:t>
            </w:r>
          </w:p>
        </w:tc>
        <w:tc>
          <w:tcPr>
            <w:tcW w:w="0" w:type="auto"/>
            <w:tcBorders>
              <w:top w:val="single" w:sz="4" w:space="0" w:color="auto"/>
              <w:left w:val="single" w:sz="4" w:space="0" w:color="auto"/>
              <w:bottom w:val="single" w:sz="4" w:space="0" w:color="auto"/>
              <w:right w:val="single" w:sz="4" w:space="0" w:color="auto"/>
            </w:tcBorders>
            <w:vAlign w:val="center"/>
          </w:tcPr>
          <w:p w14:paraId="164F5621" w14:textId="77777777" w:rsidR="00F9475A" w:rsidRPr="0080507B" w:rsidRDefault="00F9475A" w:rsidP="00336988">
            <w:pPr>
              <w:pStyle w:val="TAC"/>
            </w:pPr>
            <w:r w:rsidRPr="0080507B">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7CA7E449" w14:textId="77777777" w:rsidR="00F9475A" w:rsidRPr="0080507B" w:rsidRDefault="00F9475A" w:rsidP="00336988">
            <w:pPr>
              <w:pStyle w:val="TAC"/>
              <w:rPr>
                <w:lang w:eastAsia="ja-JP"/>
              </w:rPr>
            </w:pPr>
            <w:r w:rsidRPr="0080507B">
              <w:rPr>
                <w:lang w:eastAsia="ja-JP"/>
              </w:rPr>
              <w:t>-78.6 +TT</w:t>
            </w:r>
          </w:p>
        </w:tc>
      </w:tr>
      <w:tr w:rsidR="00F9475A" w:rsidRPr="0080507B" w14:paraId="7C515D73" w14:textId="77777777" w:rsidTr="00336988">
        <w:trPr>
          <w:trHeight w:val="285"/>
          <w:jc w:val="center"/>
        </w:trPr>
        <w:tc>
          <w:tcPr>
            <w:tcW w:w="0" w:type="auto"/>
            <w:tcBorders>
              <w:top w:val="single" w:sz="4" w:space="0" w:color="auto"/>
              <w:left w:val="single" w:sz="4" w:space="0" w:color="auto"/>
              <w:right w:val="single" w:sz="4" w:space="0" w:color="auto"/>
            </w:tcBorders>
            <w:vAlign w:val="center"/>
          </w:tcPr>
          <w:p w14:paraId="6E648D2D" w14:textId="77777777" w:rsidR="00F9475A" w:rsidRPr="0080507B" w:rsidRDefault="00F9475A" w:rsidP="00336988">
            <w:pPr>
              <w:pStyle w:val="TAC"/>
            </w:pPr>
            <w:r w:rsidRPr="0080507B">
              <w:t>3</w:t>
            </w:r>
          </w:p>
        </w:tc>
        <w:tc>
          <w:tcPr>
            <w:tcW w:w="0" w:type="auto"/>
            <w:tcBorders>
              <w:top w:val="single" w:sz="4" w:space="0" w:color="auto"/>
              <w:left w:val="single" w:sz="4" w:space="0" w:color="auto"/>
              <w:right w:val="single" w:sz="4" w:space="0" w:color="auto"/>
            </w:tcBorders>
            <w:vAlign w:val="center"/>
          </w:tcPr>
          <w:p w14:paraId="2288F707" w14:textId="77777777" w:rsidR="00F9475A" w:rsidRPr="0080507B" w:rsidRDefault="00F9475A" w:rsidP="00336988">
            <w:pPr>
              <w:pStyle w:val="TAC"/>
            </w:pPr>
            <w:r w:rsidRPr="0080507B">
              <w:t>n41</w:t>
            </w:r>
          </w:p>
        </w:tc>
        <w:tc>
          <w:tcPr>
            <w:tcW w:w="0" w:type="auto"/>
            <w:tcBorders>
              <w:top w:val="single" w:sz="4" w:space="0" w:color="auto"/>
              <w:left w:val="single" w:sz="4" w:space="0" w:color="auto"/>
              <w:right w:val="single" w:sz="4" w:space="0" w:color="auto"/>
            </w:tcBorders>
            <w:vAlign w:val="center"/>
          </w:tcPr>
          <w:p w14:paraId="7B798ECC" w14:textId="77777777" w:rsidR="00F9475A" w:rsidRPr="0080507B" w:rsidRDefault="00F9475A" w:rsidP="0033698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01681E5A"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2610816" w14:textId="77777777" w:rsidR="00F9475A" w:rsidRPr="0080507B" w:rsidRDefault="00F9475A" w:rsidP="00336988">
            <w:pPr>
              <w:pStyle w:val="TAC"/>
            </w:pPr>
            <w:r w:rsidRPr="0080507B">
              <w:t>-94.4 +TT</w:t>
            </w:r>
          </w:p>
        </w:tc>
        <w:tc>
          <w:tcPr>
            <w:tcW w:w="0" w:type="auto"/>
            <w:tcBorders>
              <w:top w:val="single" w:sz="4" w:space="0" w:color="auto"/>
              <w:left w:val="single" w:sz="4" w:space="0" w:color="auto"/>
              <w:bottom w:val="single" w:sz="4" w:space="0" w:color="auto"/>
              <w:right w:val="single" w:sz="4" w:space="0" w:color="auto"/>
            </w:tcBorders>
            <w:vAlign w:val="bottom"/>
          </w:tcPr>
          <w:p w14:paraId="2F7FFFF9" w14:textId="77777777" w:rsidR="00F9475A" w:rsidRPr="0080507B" w:rsidRDefault="00F9475A" w:rsidP="00336988">
            <w:pPr>
              <w:pStyle w:val="TAC"/>
            </w:pPr>
            <w:r w:rsidRPr="0080507B">
              <w:t>-92.4 +TT</w:t>
            </w:r>
          </w:p>
        </w:tc>
        <w:tc>
          <w:tcPr>
            <w:tcW w:w="0" w:type="auto"/>
            <w:tcBorders>
              <w:top w:val="single" w:sz="4" w:space="0" w:color="auto"/>
              <w:left w:val="single" w:sz="4" w:space="0" w:color="auto"/>
              <w:bottom w:val="single" w:sz="4" w:space="0" w:color="auto"/>
              <w:right w:val="single" w:sz="4" w:space="0" w:color="auto"/>
            </w:tcBorders>
            <w:vAlign w:val="bottom"/>
          </w:tcPr>
          <w:p w14:paraId="5C8BB97A" w14:textId="77777777" w:rsidR="00F9475A" w:rsidRPr="0080507B" w:rsidRDefault="00F9475A" w:rsidP="00336988">
            <w:pPr>
              <w:pStyle w:val="TAC"/>
            </w:pPr>
            <w:r w:rsidRPr="0080507B">
              <w:t>-91.3 +TT</w:t>
            </w:r>
          </w:p>
        </w:tc>
        <w:tc>
          <w:tcPr>
            <w:tcW w:w="0" w:type="auto"/>
            <w:tcBorders>
              <w:top w:val="single" w:sz="4" w:space="0" w:color="auto"/>
              <w:left w:val="single" w:sz="4" w:space="0" w:color="auto"/>
              <w:bottom w:val="single" w:sz="4" w:space="0" w:color="auto"/>
              <w:right w:val="single" w:sz="4" w:space="0" w:color="auto"/>
            </w:tcBorders>
            <w:vAlign w:val="bottom"/>
          </w:tcPr>
          <w:p w14:paraId="7757607C"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E1D716D" w14:textId="77777777" w:rsidR="00F9475A" w:rsidRPr="0080507B" w:rsidRDefault="00F9475A" w:rsidP="00336988">
            <w:pPr>
              <w:pStyle w:val="TAC"/>
            </w:pPr>
            <w:r w:rsidRPr="0080507B">
              <w:t>-89.3 +TT</w:t>
            </w:r>
          </w:p>
        </w:tc>
        <w:tc>
          <w:tcPr>
            <w:tcW w:w="0" w:type="auto"/>
            <w:tcBorders>
              <w:top w:val="single" w:sz="4" w:space="0" w:color="auto"/>
              <w:left w:val="single" w:sz="4" w:space="0" w:color="auto"/>
              <w:bottom w:val="single" w:sz="4" w:space="0" w:color="auto"/>
              <w:right w:val="single" w:sz="4" w:space="0" w:color="auto"/>
            </w:tcBorders>
            <w:vAlign w:val="bottom"/>
          </w:tcPr>
          <w:p w14:paraId="7A955084" w14:textId="77777777" w:rsidR="00F9475A" w:rsidRPr="0080507B" w:rsidRDefault="00F9475A" w:rsidP="00336988">
            <w:pPr>
              <w:pStyle w:val="TAC"/>
            </w:pPr>
            <w:r w:rsidRPr="0080507B">
              <w:t>-88.0 +TT</w:t>
            </w:r>
          </w:p>
        </w:tc>
        <w:tc>
          <w:tcPr>
            <w:tcW w:w="0" w:type="auto"/>
            <w:tcBorders>
              <w:top w:val="single" w:sz="4" w:space="0" w:color="auto"/>
              <w:left w:val="single" w:sz="4" w:space="0" w:color="auto"/>
              <w:bottom w:val="single" w:sz="4" w:space="0" w:color="auto"/>
              <w:right w:val="single" w:sz="4" w:space="0" w:color="auto"/>
            </w:tcBorders>
            <w:vAlign w:val="bottom"/>
          </w:tcPr>
          <w:p w14:paraId="4D3EC3C6" w14:textId="77777777" w:rsidR="00F9475A" w:rsidRPr="0080507B" w:rsidRDefault="00F9475A" w:rsidP="00336988">
            <w:pPr>
              <w:pStyle w:val="TAC"/>
            </w:pPr>
            <w:r w:rsidRPr="0080507B">
              <w:t>-87 +TT</w:t>
            </w:r>
          </w:p>
        </w:tc>
        <w:tc>
          <w:tcPr>
            <w:tcW w:w="0" w:type="auto"/>
            <w:tcBorders>
              <w:top w:val="single" w:sz="4" w:space="0" w:color="auto"/>
              <w:left w:val="single" w:sz="4" w:space="0" w:color="auto"/>
              <w:bottom w:val="single" w:sz="4" w:space="0" w:color="auto"/>
              <w:right w:val="single" w:sz="4" w:space="0" w:color="auto"/>
            </w:tcBorders>
            <w:vAlign w:val="bottom"/>
          </w:tcPr>
          <w:p w14:paraId="7BE96B74" w14:textId="77777777" w:rsidR="00F9475A" w:rsidRPr="0080507B" w:rsidRDefault="00F9475A" w:rsidP="00336988">
            <w:pPr>
              <w:pStyle w:val="TAC"/>
            </w:pPr>
            <w:r w:rsidRPr="0080507B">
              <w:t>-86.2 +TT</w:t>
            </w:r>
          </w:p>
        </w:tc>
        <w:tc>
          <w:tcPr>
            <w:tcW w:w="0" w:type="auto"/>
            <w:tcBorders>
              <w:top w:val="single" w:sz="4" w:space="0" w:color="auto"/>
              <w:left w:val="single" w:sz="4" w:space="0" w:color="auto"/>
              <w:bottom w:val="single" w:sz="4" w:space="0" w:color="auto"/>
              <w:right w:val="single" w:sz="4" w:space="0" w:color="auto"/>
            </w:tcBorders>
          </w:tcPr>
          <w:p w14:paraId="44CC29E4"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76FE744" w14:textId="77777777" w:rsidR="00F9475A" w:rsidRPr="0080507B" w:rsidRDefault="00F9475A" w:rsidP="00336988">
            <w:pPr>
              <w:pStyle w:val="TAC"/>
            </w:pPr>
            <w:r w:rsidRPr="0080507B">
              <w:t>-84.9 +TT</w:t>
            </w:r>
          </w:p>
        </w:tc>
        <w:tc>
          <w:tcPr>
            <w:tcW w:w="0" w:type="auto"/>
            <w:tcBorders>
              <w:top w:val="single" w:sz="4" w:space="0" w:color="auto"/>
              <w:left w:val="single" w:sz="4" w:space="0" w:color="auto"/>
              <w:bottom w:val="single" w:sz="4" w:space="0" w:color="auto"/>
              <w:right w:val="single" w:sz="4" w:space="0" w:color="auto"/>
            </w:tcBorders>
            <w:vAlign w:val="bottom"/>
          </w:tcPr>
          <w:p w14:paraId="4B081AEE" w14:textId="77777777" w:rsidR="00F9475A" w:rsidRPr="0080507B" w:rsidRDefault="00F9475A" w:rsidP="00336988">
            <w:pPr>
              <w:pStyle w:val="TAC"/>
            </w:pPr>
            <w:r w:rsidRPr="0080507B">
              <w:t>-84.4 +TT</w:t>
            </w:r>
          </w:p>
        </w:tc>
        <w:tc>
          <w:tcPr>
            <w:tcW w:w="0" w:type="auto"/>
            <w:tcBorders>
              <w:top w:val="single" w:sz="4" w:space="0" w:color="auto"/>
              <w:left w:val="single" w:sz="4" w:space="0" w:color="auto"/>
              <w:bottom w:val="single" w:sz="4" w:space="0" w:color="auto"/>
              <w:right w:val="single" w:sz="4" w:space="0" w:color="auto"/>
            </w:tcBorders>
            <w:vAlign w:val="bottom"/>
          </w:tcPr>
          <w:p w14:paraId="10FE06A3" w14:textId="77777777" w:rsidR="00F9475A" w:rsidRPr="0080507B" w:rsidRDefault="00F9475A" w:rsidP="00336988">
            <w:pPr>
              <w:pStyle w:val="TAC"/>
            </w:pPr>
            <w:r w:rsidRPr="0080507B">
              <w:t>-84.0 +TT</w:t>
            </w:r>
          </w:p>
        </w:tc>
      </w:tr>
      <w:tr w:rsidR="00F9475A" w:rsidRPr="0080507B" w14:paraId="5B854601" w14:textId="77777777" w:rsidTr="00336988">
        <w:trPr>
          <w:trHeight w:val="285"/>
          <w:jc w:val="center"/>
        </w:trPr>
        <w:tc>
          <w:tcPr>
            <w:tcW w:w="0" w:type="auto"/>
            <w:tcBorders>
              <w:left w:val="single" w:sz="4" w:space="0" w:color="auto"/>
              <w:bottom w:val="single" w:sz="4" w:space="0" w:color="auto"/>
              <w:right w:val="single" w:sz="4" w:space="0" w:color="auto"/>
            </w:tcBorders>
            <w:vAlign w:val="center"/>
          </w:tcPr>
          <w:p w14:paraId="587AF47F" w14:textId="77777777" w:rsidR="00F9475A" w:rsidRPr="0080507B" w:rsidRDefault="00F9475A" w:rsidP="00336988">
            <w:pPr>
              <w:pStyle w:val="TAC"/>
            </w:pPr>
            <w:r w:rsidRPr="0080507B">
              <w:t>n5</w:t>
            </w:r>
          </w:p>
        </w:tc>
        <w:tc>
          <w:tcPr>
            <w:tcW w:w="0" w:type="auto"/>
            <w:tcBorders>
              <w:left w:val="single" w:sz="4" w:space="0" w:color="auto"/>
              <w:bottom w:val="single" w:sz="4" w:space="0" w:color="auto"/>
              <w:right w:val="single" w:sz="4" w:space="0" w:color="auto"/>
            </w:tcBorders>
            <w:vAlign w:val="center"/>
          </w:tcPr>
          <w:p w14:paraId="00027F63" w14:textId="77777777" w:rsidR="00F9475A" w:rsidRPr="0080507B" w:rsidRDefault="00F9475A" w:rsidP="00336988">
            <w:pPr>
              <w:pStyle w:val="TAC"/>
            </w:pPr>
            <w:r w:rsidRPr="0080507B">
              <w:t>28</w:t>
            </w:r>
          </w:p>
        </w:tc>
        <w:tc>
          <w:tcPr>
            <w:tcW w:w="0" w:type="auto"/>
            <w:tcBorders>
              <w:left w:val="single" w:sz="4" w:space="0" w:color="auto"/>
              <w:bottom w:val="single" w:sz="4" w:space="0" w:color="auto"/>
              <w:right w:val="single" w:sz="4" w:space="0" w:color="auto"/>
            </w:tcBorders>
            <w:vAlign w:val="center"/>
          </w:tcPr>
          <w:p w14:paraId="7ADDA4DF" w14:textId="77777777" w:rsidR="00F9475A" w:rsidRPr="0080507B" w:rsidRDefault="00F9475A" w:rsidP="00336988">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vAlign w:val="center"/>
          </w:tcPr>
          <w:p w14:paraId="240AE9CA" w14:textId="77777777" w:rsidR="00F9475A" w:rsidRPr="0080507B" w:rsidRDefault="00F9475A" w:rsidP="00336988">
            <w:pPr>
              <w:pStyle w:val="TAC"/>
            </w:pPr>
            <w:r w:rsidRPr="0080507B">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51B7A580" w14:textId="77777777" w:rsidR="00F9475A" w:rsidRPr="0080507B" w:rsidRDefault="00F9475A" w:rsidP="00336988">
            <w:pPr>
              <w:pStyle w:val="TAC"/>
            </w:pPr>
            <w:r w:rsidRPr="0080507B">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0D550568" w14:textId="77777777" w:rsidR="00F9475A" w:rsidRPr="0080507B" w:rsidRDefault="00F9475A" w:rsidP="00336988">
            <w:pPr>
              <w:pStyle w:val="TAC"/>
            </w:pPr>
            <w:r w:rsidRPr="0080507B">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11BD1B76" w14:textId="77777777" w:rsidR="00F9475A" w:rsidRPr="0080507B" w:rsidRDefault="00F9475A" w:rsidP="00336988">
            <w:pPr>
              <w:pStyle w:val="TAC"/>
            </w:pPr>
            <w:r w:rsidRPr="0080507B">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ED32595"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55582F2"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C8D5222"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494C27C"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9F5EA9C"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A363B29"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D888198"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8E054B2"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11E1E82" w14:textId="77777777" w:rsidR="00F9475A" w:rsidRPr="0080507B" w:rsidRDefault="00F9475A" w:rsidP="00336988">
            <w:pPr>
              <w:pStyle w:val="TAC"/>
            </w:pPr>
          </w:p>
        </w:tc>
      </w:tr>
      <w:tr w:rsidR="00F9475A" w:rsidRPr="0080507B" w14:paraId="75E44858"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2DB79F8" w14:textId="77777777" w:rsidR="00F9475A" w:rsidRPr="0080507B" w:rsidRDefault="00F9475A" w:rsidP="00336988">
            <w:pPr>
              <w:pStyle w:val="TAC"/>
              <w:rPr>
                <w:lang w:eastAsia="ja-JP"/>
              </w:rPr>
            </w:pPr>
            <w:r w:rsidRPr="0080507B">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58E2DE42" w14:textId="77777777" w:rsidR="00F9475A" w:rsidRPr="0080507B" w:rsidRDefault="00F9475A" w:rsidP="00336988">
            <w:pPr>
              <w:pStyle w:val="TAC"/>
              <w:rPr>
                <w:lang w:eastAsia="ja-JP"/>
              </w:rPr>
            </w:pPr>
            <w:r w:rsidRPr="0080507B">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275688A" w14:textId="77777777" w:rsidR="00F9475A" w:rsidRPr="0080507B" w:rsidRDefault="00F9475A" w:rsidP="00336988">
            <w:pPr>
              <w:pStyle w:val="TAC"/>
              <w:rPr>
                <w:lang w:eastAsia="ja-JP"/>
              </w:rPr>
            </w:pPr>
            <w:r w:rsidRPr="0080507B">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3D383273" w14:textId="77777777" w:rsidR="00F9475A" w:rsidRPr="0080507B" w:rsidRDefault="00F9475A" w:rsidP="00336988">
            <w:pPr>
              <w:pStyle w:val="TAC"/>
              <w:rPr>
                <w:rFonts w:cs="Arial"/>
                <w:szCs w:val="18"/>
                <w:lang w:eastAsia="ja-JP"/>
              </w:rPr>
            </w:pPr>
            <w:r w:rsidRPr="0080507B">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2FF44816" w14:textId="77777777" w:rsidR="00F9475A" w:rsidRPr="0080507B" w:rsidRDefault="00F9475A" w:rsidP="00336988">
            <w:pPr>
              <w:pStyle w:val="TAC"/>
              <w:rPr>
                <w:rFonts w:cs="Arial"/>
                <w:szCs w:val="18"/>
                <w:lang w:eastAsia="ja-JP"/>
              </w:rPr>
            </w:pPr>
            <w:r w:rsidRPr="0080507B">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497E3375" w14:textId="77777777" w:rsidR="00F9475A" w:rsidRPr="0080507B" w:rsidRDefault="00F9475A" w:rsidP="00336988">
            <w:pPr>
              <w:pStyle w:val="TAC"/>
              <w:rPr>
                <w:rFonts w:cs="Arial"/>
                <w:szCs w:val="18"/>
                <w:lang w:eastAsia="ja-JP"/>
              </w:rPr>
            </w:pPr>
            <w:r w:rsidRPr="0080507B">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0988E394" w14:textId="77777777" w:rsidR="00F9475A" w:rsidRPr="0080507B" w:rsidRDefault="00F9475A" w:rsidP="00336988">
            <w:pPr>
              <w:pStyle w:val="TAC"/>
              <w:rPr>
                <w:rFonts w:cs="Arial"/>
                <w:szCs w:val="18"/>
                <w:lang w:eastAsia="ja-JP"/>
              </w:rPr>
            </w:pPr>
            <w:r w:rsidRPr="0080507B">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638F5099"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C13E164"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1BA6AB4"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79C7022"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7867BD3"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D4945B0"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F034A53"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C4746BD"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571B2C8" w14:textId="77777777" w:rsidR="00F9475A" w:rsidRPr="0080507B" w:rsidRDefault="00F9475A" w:rsidP="00336988">
            <w:pPr>
              <w:pStyle w:val="TAC"/>
            </w:pPr>
          </w:p>
        </w:tc>
      </w:tr>
      <w:tr w:rsidR="00F9475A" w:rsidRPr="0080507B" w14:paraId="7BBB1207"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1B83FD2" w14:textId="77777777" w:rsidR="00F9475A" w:rsidRPr="0080507B" w:rsidRDefault="00F9475A" w:rsidP="00336988">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24752BD7" w14:textId="77777777" w:rsidR="00F9475A" w:rsidRPr="0080507B" w:rsidRDefault="00F9475A" w:rsidP="00336988">
            <w:pPr>
              <w:pStyle w:val="TAC"/>
            </w:pPr>
            <w:r w:rsidRPr="0080507B">
              <w:t>2</w:t>
            </w:r>
          </w:p>
        </w:tc>
        <w:tc>
          <w:tcPr>
            <w:tcW w:w="0" w:type="auto"/>
            <w:tcBorders>
              <w:top w:val="single" w:sz="4" w:space="0" w:color="auto"/>
              <w:left w:val="single" w:sz="4" w:space="0" w:color="auto"/>
              <w:bottom w:val="single" w:sz="4" w:space="0" w:color="auto"/>
              <w:right w:val="single" w:sz="4" w:space="0" w:color="auto"/>
            </w:tcBorders>
            <w:vAlign w:val="center"/>
          </w:tcPr>
          <w:p w14:paraId="3E1F94B2" w14:textId="77777777" w:rsidR="00F9475A" w:rsidRPr="0080507B"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5C985657" w14:textId="77777777" w:rsidR="00F9475A" w:rsidRPr="0080507B" w:rsidRDefault="00F9475A" w:rsidP="00336988">
            <w:pPr>
              <w:pStyle w:val="TAC"/>
            </w:pPr>
            <w:r w:rsidRPr="0080507B">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5B35341A" w14:textId="77777777" w:rsidR="00F9475A" w:rsidRPr="0080507B" w:rsidRDefault="00F9475A" w:rsidP="00336988">
            <w:pPr>
              <w:pStyle w:val="TAC"/>
            </w:pPr>
            <w:r w:rsidRPr="0080507B">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231CA3E3" w14:textId="77777777" w:rsidR="00F9475A" w:rsidRPr="0080507B" w:rsidRDefault="00F9475A" w:rsidP="00336988">
            <w:pPr>
              <w:pStyle w:val="TAC"/>
            </w:pPr>
            <w:r w:rsidRPr="0080507B">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1CC7F829" w14:textId="77777777" w:rsidR="00F9475A" w:rsidRPr="0080507B" w:rsidRDefault="00F9475A" w:rsidP="00336988">
            <w:pPr>
              <w:pStyle w:val="TAC"/>
            </w:pPr>
            <w:r w:rsidRPr="0080507B">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3E87F551"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0DAF5A7"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B0EB73F"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E98D2D7"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7DD5726"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1652CDD"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176EEE1"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AB70A5A"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B14E5A7" w14:textId="77777777" w:rsidR="00F9475A" w:rsidRPr="0080507B" w:rsidRDefault="00F9475A" w:rsidP="00336988">
            <w:pPr>
              <w:pStyle w:val="TAC"/>
            </w:pPr>
          </w:p>
        </w:tc>
      </w:tr>
      <w:tr w:rsidR="00F9475A" w:rsidRPr="0080507B" w:rsidDel="005B77A1" w14:paraId="5782DD1E" w14:textId="77777777" w:rsidTr="00336988">
        <w:trPr>
          <w:trHeight w:val="285"/>
          <w:jc w:val="center"/>
        </w:trPr>
        <w:tc>
          <w:tcPr>
            <w:tcW w:w="0" w:type="auto"/>
            <w:vMerge w:val="restart"/>
            <w:tcBorders>
              <w:top w:val="single" w:sz="4" w:space="0" w:color="auto"/>
              <w:left w:val="single" w:sz="4" w:space="0" w:color="auto"/>
              <w:right w:val="single" w:sz="4" w:space="0" w:color="auto"/>
            </w:tcBorders>
            <w:vAlign w:val="center"/>
          </w:tcPr>
          <w:p w14:paraId="52AF98FE" w14:textId="77777777" w:rsidR="00F9475A" w:rsidRPr="0080507B" w:rsidDel="005B77A1" w:rsidRDefault="00F9475A" w:rsidP="00336988">
            <w:pPr>
              <w:pStyle w:val="TAC"/>
            </w:pPr>
            <w:r w:rsidRPr="0080507B">
              <w:t>n41</w:t>
            </w:r>
          </w:p>
        </w:tc>
        <w:tc>
          <w:tcPr>
            <w:tcW w:w="0" w:type="auto"/>
            <w:vMerge w:val="restart"/>
            <w:tcBorders>
              <w:top w:val="single" w:sz="4" w:space="0" w:color="auto"/>
              <w:left w:val="single" w:sz="4" w:space="0" w:color="auto"/>
              <w:right w:val="single" w:sz="4" w:space="0" w:color="auto"/>
            </w:tcBorders>
            <w:vAlign w:val="center"/>
          </w:tcPr>
          <w:p w14:paraId="358D2B41" w14:textId="77777777" w:rsidR="00F9475A" w:rsidRPr="0080507B" w:rsidDel="005B77A1" w:rsidRDefault="00F9475A" w:rsidP="00336988">
            <w:pPr>
              <w:pStyle w:val="TAC"/>
            </w:pPr>
            <w:r w:rsidRPr="0080507B">
              <w:t>3</w:t>
            </w:r>
          </w:p>
        </w:tc>
        <w:tc>
          <w:tcPr>
            <w:tcW w:w="0" w:type="auto"/>
            <w:vMerge w:val="restart"/>
            <w:tcBorders>
              <w:top w:val="single" w:sz="4" w:space="0" w:color="auto"/>
              <w:left w:val="single" w:sz="4" w:space="0" w:color="auto"/>
              <w:right w:val="single" w:sz="4" w:space="0" w:color="auto"/>
            </w:tcBorders>
            <w:vAlign w:val="center"/>
          </w:tcPr>
          <w:p w14:paraId="03C1346F" w14:textId="77777777" w:rsidR="00F9475A" w:rsidRPr="0080507B" w:rsidDel="005B77A1"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2605354E" w14:textId="77777777" w:rsidR="00F9475A" w:rsidRPr="0080507B" w:rsidDel="005B77A1" w:rsidRDefault="00F9475A" w:rsidP="00336988">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vAlign w:val="center"/>
          </w:tcPr>
          <w:p w14:paraId="30DAC6E8" w14:textId="77777777" w:rsidR="00F9475A" w:rsidRPr="0080507B" w:rsidDel="005B77A1" w:rsidRDefault="00F9475A" w:rsidP="00336988">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540D7664" w14:textId="77777777" w:rsidR="00F9475A" w:rsidRPr="0080507B" w:rsidDel="005B77A1" w:rsidRDefault="00F9475A" w:rsidP="0033698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2383B871" w14:textId="77777777" w:rsidR="00F9475A" w:rsidRPr="0080507B" w:rsidDel="005B77A1" w:rsidRDefault="00F9475A" w:rsidP="00336988">
            <w:pPr>
              <w:pStyle w:val="TAC"/>
            </w:pPr>
            <w:r w:rsidRPr="0080507B">
              <w:t>3</w:t>
            </w:r>
          </w:p>
        </w:tc>
        <w:tc>
          <w:tcPr>
            <w:tcW w:w="0" w:type="auto"/>
            <w:tcBorders>
              <w:top w:val="single" w:sz="4" w:space="0" w:color="auto"/>
              <w:left w:val="single" w:sz="4" w:space="0" w:color="auto"/>
              <w:bottom w:val="single" w:sz="4" w:space="0" w:color="auto"/>
              <w:right w:val="single" w:sz="4" w:space="0" w:color="auto"/>
            </w:tcBorders>
          </w:tcPr>
          <w:p w14:paraId="0F477FED"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5035567"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BF03400"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907A6D6"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5983A7A"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C08593F"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754BAB4"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88B45C3"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200106D" w14:textId="77777777" w:rsidR="00F9475A" w:rsidRPr="0080507B" w:rsidDel="005B77A1" w:rsidRDefault="00F9475A" w:rsidP="00336988">
            <w:pPr>
              <w:pStyle w:val="TAC"/>
            </w:pPr>
          </w:p>
        </w:tc>
      </w:tr>
      <w:tr w:rsidR="00F9475A" w:rsidRPr="0080507B" w:rsidDel="005B77A1" w14:paraId="6CC6FE1E" w14:textId="77777777" w:rsidTr="00336988">
        <w:trPr>
          <w:trHeight w:val="285"/>
          <w:jc w:val="center"/>
        </w:trPr>
        <w:tc>
          <w:tcPr>
            <w:tcW w:w="0" w:type="auto"/>
            <w:vMerge/>
            <w:tcBorders>
              <w:left w:val="single" w:sz="4" w:space="0" w:color="auto"/>
              <w:bottom w:val="single" w:sz="4" w:space="0" w:color="auto"/>
              <w:right w:val="single" w:sz="4" w:space="0" w:color="auto"/>
            </w:tcBorders>
            <w:vAlign w:val="center"/>
          </w:tcPr>
          <w:p w14:paraId="5269B898" w14:textId="77777777" w:rsidR="00F9475A" w:rsidRPr="0080507B" w:rsidDel="005B77A1" w:rsidRDefault="00F9475A" w:rsidP="00336988">
            <w:pPr>
              <w:pStyle w:val="TAC"/>
            </w:pPr>
          </w:p>
        </w:tc>
        <w:tc>
          <w:tcPr>
            <w:tcW w:w="0" w:type="auto"/>
            <w:vMerge/>
            <w:tcBorders>
              <w:left w:val="single" w:sz="4" w:space="0" w:color="auto"/>
              <w:bottom w:val="single" w:sz="4" w:space="0" w:color="auto"/>
              <w:right w:val="single" w:sz="4" w:space="0" w:color="auto"/>
            </w:tcBorders>
            <w:vAlign w:val="center"/>
          </w:tcPr>
          <w:p w14:paraId="3CDB70E4" w14:textId="77777777" w:rsidR="00F9475A" w:rsidRPr="0080507B" w:rsidDel="005B77A1" w:rsidRDefault="00F9475A" w:rsidP="00336988">
            <w:pPr>
              <w:pStyle w:val="TAC"/>
            </w:pPr>
          </w:p>
        </w:tc>
        <w:tc>
          <w:tcPr>
            <w:tcW w:w="0" w:type="auto"/>
            <w:vMerge/>
            <w:tcBorders>
              <w:left w:val="single" w:sz="4" w:space="0" w:color="auto"/>
              <w:bottom w:val="single" w:sz="4" w:space="0" w:color="auto"/>
              <w:right w:val="single" w:sz="4" w:space="0" w:color="auto"/>
            </w:tcBorders>
            <w:vAlign w:val="center"/>
          </w:tcPr>
          <w:p w14:paraId="4986B438"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C9691"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E92ACB"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1B79B9"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198F17"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09339DF"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B201C06"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9DFB6E4"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678492E"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F9C4953"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9B59FEF"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7C58929"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02BD51F" w14:textId="77777777" w:rsidR="00F9475A" w:rsidRPr="0080507B" w:rsidDel="005B77A1"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C9BB6F7" w14:textId="77777777" w:rsidR="00F9475A" w:rsidRPr="0080507B" w:rsidDel="005B77A1" w:rsidRDefault="00F9475A" w:rsidP="00336988">
            <w:pPr>
              <w:pStyle w:val="TAC"/>
            </w:pPr>
          </w:p>
        </w:tc>
      </w:tr>
      <w:tr w:rsidR="00F9475A" w:rsidRPr="0080507B" w14:paraId="69FB5D5A"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90FABB4" w14:textId="77777777" w:rsidR="00F9475A" w:rsidRPr="0080507B" w:rsidRDefault="00F9475A" w:rsidP="00336988">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593AD3F5" w14:textId="77777777" w:rsidR="00F9475A" w:rsidRPr="0080507B" w:rsidRDefault="00F9475A" w:rsidP="00336988">
            <w:pPr>
              <w:pStyle w:val="TAC"/>
            </w:pPr>
            <w:r w:rsidRPr="0080507B">
              <w:t>25</w:t>
            </w:r>
          </w:p>
        </w:tc>
        <w:tc>
          <w:tcPr>
            <w:tcW w:w="0" w:type="auto"/>
            <w:tcBorders>
              <w:top w:val="single" w:sz="4" w:space="0" w:color="auto"/>
              <w:left w:val="single" w:sz="4" w:space="0" w:color="auto"/>
              <w:bottom w:val="single" w:sz="4" w:space="0" w:color="auto"/>
              <w:right w:val="single" w:sz="4" w:space="0" w:color="auto"/>
            </w:tcBorders>
            <w:vAlign w:val="center"/>
          </w:tcPr>
          <w:p w14:paraId="40E2475A" w14:textId="77777777" w:rsidR="00F9475A" w:rsidRPr="0080507B"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43D8305F" w14:textId="77777777" w:rsidR="00F9475A" w:rsidRPr="0080507B" w:rsidRDefault="00F9475A" w:rsidP="00336988">
            <w:pPr>
              <w:pStyle w:val="TAC"/>
            </w:pPr>
            <w:r w:rsidRPr="0080507B">
              <w:t>-95.2</w:t>
            </w:r>
          </w:p>
        </w:tc>
        <w:tc>
          <w:tcPr>
            <w:tcW w:w="0" w:type="auto"/>
            <w:tcBorders>
              <w:top w:val="single" w:sz="4" w:space="0" w:color="auto"/>
              <w:left w:val="single" w:sz="4" w:space="0" w:color="auto"/>
              <w:bottom w:val="single" w:sz="4" w:space="0" w:color="auto"/>
              <w:right w:val="single" w:sz="4" w:space="0" w:color="auto"/>
            </w:tcBorders>
            <w:vAlign w:val="bottom"/>
          </w:tcPr>
          <w:p w14:paraId="57C47CD5" w14:textId="77777777" w:rsidR="00F9475A" w:rsidRPr="0080507B" w:rsidRDefault="00F9475A" w:rsidP="00336988">
            <w:pPr>
              <w:pStyle w:val="TAC"/>
            </w:pPr>
            <w:r w:rsidRPr="0080507B">
              <w:t>-92.2</w:t>
            </w:r>
          </w:p>
        </w:tc>
        <w:tc>
          <w:tcPr>
            <w:tcW w:w="0" w:type="auto"/>
            <w:tcBorders>
              <w:top w:val="single" w:sz="4" w:space="0" w:color="auto"/>
              <w:left w:val="single" w:sz="4" w:space="0" w:color="auto"/>
              <w:bottom w:val="single" w:sz="4" w:space="0" w:color="auto"/>
              <w:right w:val="single" w:sz="4" w:space="0" w:color="auto"/>
            </w:tcBorders>
            <w:vAlign w:val="bottom"/>
          </w:tcPr>
          <w:p w14:paraId="27F5ECCB" w14:textId="77777777" w:rsidR="00F9475A" w:rsidRPr="0080507B" w:rsidRDefault="00F9475A" w:rsidP="00336988">
            <w:pPr>
              <w:pStyle w:val="TAC"/>
            </w:pPr>
            <w:r w:rsidRPr="0080507B">
              <w:t>-90.4</w:t>
            </w:r>
          </w:p>
        </w:tc>
        <w:tc>
          <w:tcPr>
            <w:tcW w:w="0" w:type="auto"/>
            <w:tcBorders>
              <w:top w:val="single" w:sz="4" w:space="0" w:color="auto"/>
              <w:left w:val="single" w:sz="4" w:space="0" w:color="auto"/>
              <w:bottom w:val="single" w:sz="4" w:space="0" w:color="auto"/>
              <w:right w:val="single" w:sz="4" w:space="0" w:color="auto"/>
            </w:tcBorders>
            <w:vAlign w:val="bottom"/>
          </w:tcPr>
          <w:p w14:paraId="2089F36D" w14:textId="77777777" w:rsidR="00F9475A" w:rsidRPr="0080507B" w:rsidRDefault="00F9475A" w:rsidP="00336988">
            <w:pPr>
              <w:pStyle w:val="TAC"/>
            </w:pPr>
            <w:r w:rsidRPr="0080507B">
              <w:t>-89.2</w:t>
            </w:r>
          </w:p>
        </w:tc>
        <w:tc>
          <w:tcPr>
            <w:tcW w:w="0" w:type="auto"/>
            <w:tcBorders>
              <w:top w:val="single" w:sz="4" w:space="0" w:color="auto"/>
              <w:left w:val="single" w:sz="4" w:space="0" w:color="auto"/>
              <w:bottom w:val="single" w:sz="4" w:space="0" w:color="auto"/>
              <w:right w:val="single" w:sz="4" w:space="0" w:color="auto"/>
            </w:tcBorders>
          </w:tcPr>
          <w:p w14:paraId="674C619B"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8495C4F"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1673D35"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0A3F37E"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CC10F6E"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5799C97"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5793E73"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75D8358"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98477F8" w14:textId="77777777" w:rsidR="00F9475A" w:rsidRPr="0080507B" w:rsidRDefault="00F9475A" w:rsidP="00336988">
            <w:pPr>
              <w:pStyle w:val="TAC"/>
            </w:pPr>
          </w:p>
        </w:tc>
      </w:tr>
      <w:tr w:rsidR="00F9475A" w:rsidRPr="0080507B" w14:paraId="03AB83C8"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393410" w14:textId="77777777" w:rsidR="00F9475A" w:rsidRPr="0080507B" w:rsidRDefault="00F9475A" w:rsidP="00336988">
            <w:pPr>
              <w:pStyle w:val="TAC"/>
            </w:pPr>
            <w:r w:rsidRPr="0080507B">
              <w:t>n77</w:t>
            </w:r>
          </w:p>
        </w:tc>
        <w:tc>
          <w:tcPr>
            <w:tcW w:w="0" w:type="auto"/>
            <w:tcBorders>
              <w:top w:val="single" w:sz="4" w:space="0" w:color="auto"/>
              <w:left w:val="single" w:sz="4" w:space="0" w:color="auto"/>
              <w:bottom w:val="single" w:sz="4" w:space="0" w:color="auto"/>
              <w:right w:val="single" w:sz="4" w:space="0" w:color="auto"/>
            </w:tcBorders>
            <w:vAlign w:val="center"/>
          </w:tcPr>
          <w:p w14:paraId="0C8F3902" w14:textId="77777777" w:rsidR="00F9475A" w:rsidRPr="0080507B" w:rsidRDefault="00F9475A" w:rsidP="00336988">
            <w:pPr>
              <w:pStyle w:val="TAC"/>
              <w:rPr>
                <w:rFonts w:cs="Arial"/>
              </w:rPr>
            </w:pPr>
            <w:r w:rsidRPr="0080507B">
              <w:rPr>
                <w:rFonts w:cs="Arial"/>
              </w:rPr>
              <w:t>41</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D8ACA7B" w14:textId="77777777" w:rsidR="00F9475A" w:rsidRPr="0080507B"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0086B8D7" w14:textId="77777777" w:rsidR="00F9475A" w:rsidRPr="0080507B" w:rsidRDefault="00F9475A" w:rsidP="00336988">
            <w:pPr>
              <w:pStyle w:val="TAC"/>
            </w:pPr>
            <w:r w:rsidRPr="0080507B">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B6DAFCD" w14:textId="77777777" w:rsidR="00F9475A" w:rsidRPr="0080507B" w:rsidRDefault="00F9475A" w:rsidP="00336988">
            <w:pPr>
              <w:pStyle w:val="TAC"/>
            </w:pPr>
            <w:r w:rsidRPr="0080507B">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49FE1EF2" w14:textId="77777777" w:rsidR="00F9475A" w:rsidRPr="0080507B" w:rsidRDefault="00F9475A" w:rsidP="00336988">
            <w:pPr>
              <w:pStyle w:val="TAC"/>
            </w:pPr>
            <w:r w:rsidRPr="0080507B">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34F5F631" w14:textId="77777777" w:rsidR="00F9475A" w:rsidRPr="0080507B" w:rsidRDefault="00F9475A" w:rsidP="00336988">
            <w:pPr>
              <w:pStyle w:val="TAC"/>
            </w:pPr>
            <w:r w:rsidRPr="0080507B">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5AF28C31"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5F91E33"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10861AB"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997C07B"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DBFDC9D"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47F5A22"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4B1C828"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3587F79"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51F0FBD" w14:textId="77777777" w:rsidR="00F9475A" w:rsidRPr="0080507B" w:rsidRDefault="00F9475A" w:rsidP="00336988">
            <w:pPr>
              <w:pStyle w:val="TAC"/>
            </w:pPr>
          </w:p>
        </w:tc>
      </w:tr>
      <w:tr w:rsidR="00F9475A" w:rsidRPr="0080507B" w14:paraId="7839E318"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5EB3305" w14:textId="77777777" w:rsidR="00F9475A" w:rsidRPr="0080507B" w:rsidRDefault="00F9475A" w:rsidP="00336988">
            <w:pPr>
              <w:pStyle w:val="TAC"/>
            </w:pPr>
            <w:r w:rsidRPr="0080507B">
              <w:t>n41</w:t>
            </w:r>
          </w:p>
        </w:tc>
        <w:tc>
          <w:tcPr>
            <w:tcW w:w="0" w:type="auto"/>
            <w:tcBorders>
              <w:top w:val="single" w:sz="4" w:space="0" w:color="auto"/>
              <w:left w:val="single" w:sz="4" w:space="0" w:color="auto"/>
              <w:bottom w:val="single" w:sz="4" w:space="0" w:color="auto"/>
              <w:right w:val="single" w:sz="4" w:space="0" w:color="auto"/>
            </w:tcBorders>
            <w:vAlign w:val="center"/>
          </w:tcPr>
          <w:p w14:paraId="0B113CD5" w14:textId="77777777" w:rsidR="00F9475A" w:rsidRPr="0080507B" w:rsidRDefault="00F9475A" w:rsidP="00336988">
            <w:pPr>
              <w:pStyle w:val="TAC"/>
              <w:rPr>
                <w:rFonts w:cs="Arial"/>
              </w:rPr>
            </w:pPr>
            <w:r w:rsidRPr="0080507B">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F576E14" w14:textId="77777777" w:rsidR="00F9475A" w:rsidRPr="0080507B"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4826BFAB" w14:textId="77777777" w:rsidR="00F9475A" w:rsidRPr="0080507B" w:rsidRDefault="00F9475A" w:rsidP="00336988">
            <w:pPr>
              <w:pStyle w:val="TAC"/>
            </w:pPr>
            <w:r w:rsidRPr="0080507B">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193EB20" w14:textId="77777777" w:rsidR="00F9475A" w:rsidRPr="0080507B" w:rsidRDefault="00F9475A" w:rsidP="00336988">
            <w:pPr>
              <w:pStyle w:val="TAC"/>
            </w:pPr>
            <w:r w:rsidRPr="0080507B">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2AFE298" w14:textId="77777777" w:rsidR="00F9475A" w:rsidRPr="0080507B" w:rsidRDefault="00F9475A" w:rsidP="00336988">
            <w:pPr>
              <w:pStyle w:val="TAC"/>
            </w:pPr>
            <w:r w:rsidRPr="0080507B">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6094D55B" w14:textId="77777777" w:rsidR="00F9475A" w:rsidRPr="0080507B" w:rsidRDefault="00F9475A" w:rsidP="00336988">
            <w:pPr>
              <w:pStyle w:val="TAC"/>
            </w:pPr>
            <w:r w:rsidRPr="0080507B">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48C9F2E1"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6776E05"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EC465D9"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F83F9DE"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51590CA"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76078BC"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B04BEF4"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01E7DBF"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CCAB977" w14:textId="77777777" w:rsidR="00F9475A" w:rsidRPr="0080507B" w:rsidRDefault="00F9475A" w:rsidP="00336988">
            <w:pPr>
              <w:pStyle w:val="TAC"/>
            </w:pPr>
          </w:p>
        </w:tc>
      </w:tr>
      <w:tr w:rsidR="00F9475A" w:rsidRPr="0080507B" w14:paraId="59E53E43"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FCA0847" w14:textId="77777777" w:rsidR="00F9475A" w:rsidRPr="0080507B" w:rsidRDefault="00F9475A" w:rsidP="00336988">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64AC6FAC" w14:textId="77777777" w:rsidR="00F9475A" w:rsidRPr="0080507B" w:rsidRDefault="00F9475A" w:rsidP="00336988">
            <w:pPr>
              <w:pStyle w:val="TAC"/>
              <w:rPr>
                <w:rFonts w:cs="Arial"/>
              </w:rPr>
            </w:pPr>
            <w:r w:rsidRPr="0080507B">
              <w:rPr>
                <w:rFonts w:cs="Arial"/>
              </w:rPr>
              <w:t>n77</w:t>
            </w:r>
            <w:r w:rsidRPr="0080507B">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644F832" w14:textId="77777777" w:rsidR="00F9475A" w:rsidRPr="0080507B" w:rsidRDefault="00F9475A" w:rsidP="0033698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bottom"/>
          </w:tcPr>
          <w:p w14:paraId="5EF2606B"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69C2F0" w14:textId="77777777" w:rsidR="00F9475A" w:rsidRPr="0080507B" w:rsidRDefault="00F9475A" w:rsidP="00336988">
            <w:pPr>
              <w:pStyle w:val="TAC"/>
            </w:pPr>
            <w:r w:rsidRPr="0080507B">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B683166" w14:textId="77777777" w:rsidR="00F9475A" w:rsidRPr="0080507B" w:rsidRDefault="00F9475A" w:rsidP="00336988">
            <w:pPr>
              <w:pStyle w:val="TAC"/>
            </w:pPr>
            <w:r w:rsidRPr="0080507B">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473C0972" w14:textId="77777777" w:rsidR="00F9475A" w:rsidRPr="0080507B" w:rsidRDefault="00F9475A" w:rsidP="00336988">
            <w:pPr>
              <w:pStyle w:val="TAC"/>
            </w:pPr>
            <w:r w:rsidRPr="0080507B">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654329C3"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CA60564"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29A837" w14:textId="77777777" w:rsidR="00F9475A" w:rsidRPr="0080507B" w:rsidRDefault="00F9475A" w:rsidP="00336988">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1272C7C" w14:textId="77777777" w:rsidR="00F9475A" w:rsidRPr="0080507B" w:rsidRDefault="00F9475A" w:rsidP="00336988">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6E2571A" w14:textId="77777777" w:rsidR="00F9475A" w:rsidRPr="0080507B" w:rsidRDefault="00F9475A" w:rsidP="00336988">
            <w:pPr>
              <w:pStyle w:val="TAC"/>
            </w:pPr>
            <w:r w:rsidRPr="0080507B">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64347A47"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3DD1E" w14:textId="77777777" w:rsidR="00F9475A" w:rsidRPr="0080507B" w:rsidRDefault="00F9475A" w:rsidP="00336988">
            <w:pPr>
              <w:pStyle w:val="TAC"/>
            </w:pPr>
            <w:r w:rsidRPr="0080507B">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6286B43E" w14:textId="77777777" w:rsidR="00F9475A" w:rsidRPr="0080507B" w:rsidRDefault="00F9475A" w:rsidP="00336988">
            <w:pPr>
              <w:pStyle w:val="TAC"/>
            </w:pPr>
            <w:r w:rsidRPr="0080507B">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64BDA163" w14:textId="77777777" w:rsidR="00F9475A" w:rsidRPr="0080507B" w:rsidRDefault="00F9475A" w:rsidP="00336988">
            <w:pPr>
              <w:pStyle w:val="TAC"/>
            </w:pPr>
            <w:r w:rsidRPr="0080507B">
              <w:rPr>
                <w:rFonts w:cs="Arial"/>
                <w:szCs w:val="18"/>
              </w:rPr>
              <w:t>-81.3 +TT</w:t>
            </w:r>
          </w:p>
        </w:tc>
      </w:tr>
      <w:tr w:rsidR="00F9475A" w:rsidRPr="0080507B" w14:paraId="1E7718DD"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A926E60" w14:textId="77777777" w:rsidR="00F9475A" w:rsidRPr="0080507B" w:rsidRDefault="00F9475A" w:rsidP="0033698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6EA13123" w14:textId="77777777" w:rsidR="00F9475A" w:rsidRPr="0080507B" w:rsidRDefault="00F9475A" w:rsidP="00336988">
            <w:pPr>
              <w:pStyle w:val="TAC"/>
              <w:rPr>
                <w:rFonts w:cs="Arial"/>
              </w:rPr>
            </w:pPr>
            <w:r w:rsidRPr="0080507B">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38E70ADE" w14:textId="77777777" w:rsidR="00F9475A" w:rsidRPr="0080507B" w:rsidRDefault="00F9475A" w:rsidP="00336988">
            <w:pPr>
              <w:pStyle w:val="TAC"/>
            </w:pPr>
            <w:r w:rsidRPr="0080507B">
              <w:t>15</w:t>
            </w:r>
          </w:p>
        </w:tc>
        <w:tc>
          <w:tcPr>
            <w:tcW w:w="0" w:type="auto"/>
            <w:tcBorders>
              <w:top w:val="single" w:sz="4" w:space="0" w:color="auto"/>
              <w:left w:val="single" w:sz="4" w:space="0" w:color="auto"/>
              <w:bottom w:val="single" w:sz="4" w:space="0" w:color="auto"/>
              <w:right w:val="single" w:sz="4" w:space="0" w:color="auto"/>
            </w:tcBorders>
          </w:tcPr>
          <w:p w14:paraId="1298C9EE" w14:textId="77777777" w:rsidR="00F9475A" w:rsidRPr="0080507B" w:rsidRDefault="00F9475A" w:rsidP="00336988">
            <w:pPr>
              <w:pStyle w:val="TAC"/>
            </w:pPr>
            <w:r w:rsidRPr="0080507B">
              <w:t xml:space="preserve">-91.2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A877CCA" w14:textId="77777777" w:rsidR="00F9475A" w:rsidRPr="0080507B" w:rsidRDefault="00F9475A" w:rsidP="00336988">
            <w:pPr>
              <w:pStyle w:val="TAC"/>
              <w:rPr>
                <w:rFonts w:cs="Arial"/>
                <w:szCs w:val="18"/>
              </w:rPr>
            </w:pPr>
            <w:r w:rsidRPr="0080507B">
              <w:t xml:space="preserve">-88.0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ACB163F" w14:textId="77777777" w:rsidR="00F9475A" w:rsidRPr="0080507B" w:rsidRDefault="00F9475A" w:rsidP="00336988">
            <w:pPr>
              <w:pStyle w:val="TAC"/>
              <w:rPr>
                <w:rFonts w:cs="Arial"/>
                <w:szCs w:val="18"/>
              </w:rPr>
            </w:pPr>
            <w:r w:rsidRPr="0080507B">
              <w:t xml:space="preserve">-86.2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C211F97" w14:textId="77777777" w:rsidR="00F9475A" w:rsidRPr="0080507B" w:rsidRDefault="00F9475A" w:rsidP="00336988">
            <w:pPr>
              <w:pStyle w:val="TAC"/>
              <w:rPr>
                <w:rFonts w:cs="Arial"/>
                <w:szCs w:val="18"/>
              </w:rPr>
            </w:pPr>
            <w:r w:rsidRPr="0080507B">
              <w:t xml:space="preserve">-85.0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DC5C03F"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66CE2F0"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A4AF7EA"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15A70C" w14:textId="77777777" w:rsidR="00F9475A" w:rsidRPr="0080507B" w:rsidRDefault="00F9475A" w:rsidP="00336988">
            <w:pPr>
              <w:pStyle w:val="TAC"/>
              <w:rPr>
                <w:rFonts w:cs="Arial"/>
                <w:szCs w:val="18"/>
              </w:rPr>
            </w:pPr>
            <w:r w:rsidRPr="0080507B">
              <w:t xml:space="preserve">-81.8 </w:t>
            </w:r>
            <w:r w:rsidRPr="0080507B">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EB64570"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1929782"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CB0415"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6879C3"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5141503" w14:textId="77777777" w:rsidR="00F9475A" w:rsidRPr="0080507B" w:rsidRDefault="00F9475A" w:rsidP="00336988">
            <w:pPr>
              <w:pStyle w:val="TAC"/>
              <w:rPr>
                <w:rFonts w:cs="Arial"/>
                <w:szCs w:val="18"/>
              </w:rPr>
            </w:pPr>
          </w:p>
        </w:tc>
      </w:tr>
      <w:tr w:rsidR="00F9475A" w:rsidRPr="0080507B" w14:paraId="5ABD0676"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01AB07" w14:textId="77777777" w:rsidR="00F9475A" w:rsidRPr="0080507B" w:rsidRDefault="00F9475A" w:rsidP="00336988">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0D0B1618" w14:textId="77777777" w:rsidR="00F9475A" w:rsidRPr="0080507B" w:rsidRDefault="00F9475A" w:rsidP="00336988">
            <w:pPr>
              <w:pStyle w:val="TAC"/>
            </w:pPr>
            <w:r w:rsidRPr="0080507B">
              <w:rPr>
                <w:rFonts w:cs="Arial"/>
              </w:rPr>
              <w:t>7</w:t>
            </w:r>
            <w:r w:rsidRPr="0080507B">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D5B556E" w14:textId="77777777" w:rsidR="00F9475A" w:rsidRPr="0080507B"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33E95E70" w14:textId="77777777" w:rsidR="00F9475A" w:rsidRPr="0080507B" w:rsidRDefault="00F9475A" w:rsidP="00336988">
            <w:pPr>
              <w:pStyle w:val="TAC"/>
            </w:pPr>
            <w:r w:rsidRPr="0080507B">
              <w:t>-93.5</w:t>
            </w:r>
          </w:p>
        </w:tc>
        <w:tc>
          <w:tcPr>
            <w:tcW w:w="0" w:type="auto"/>
            <w:tcBorders>
              <w:top w:val="single" w:sz="4" w:space="0" w:color="auto"/>
              <w:left w:val="single" w:sz="4" w:space="0" w:color="auto"/>
              <w:bottom w:val="single" w:sz="4" w:space="0" w:color="auto"/>
              <w:right w:val="single" w:sz="4" w:space="0" w:color="auto"/>
            </w:tcBorders>
            <w:vAlign w:val="bottom"/>
          </w:tcPr>
          <w:p w14:paraId="1AD8C3BC" w14:textId="77777777" w:rsidR="00F9475A" w:rsidRPr="0080507B" w:rsidRDefault="00F9475A" w:rsidP="00336988">
            <w:pPr>
              <w:pStyle w:val="TAC"/>
            </w:pPr>
            <w:r w:rsidRPr="0080507B">
              <w:t>-90.5</w:t>
            </w:r>
          </w:p>
        </w:tc>
        <w:tc>
          <w:tcPr>
            <w:tcW w:w="0" w:type="auto"/>
            <w:tcBorders>
              <w:top w:val="single" w:sz="4" w:space="0" w:color="auto"/>
              <w:left w:val="single" w:sz="4" w:space="0" w:color="auto"/>
              <w:bottom w:val="single" w:sz="4" w:space="0" w:color="auto"/>
              <w:right w:val="single" w:sz="4" w:space="0" w:color="auto"/>
            </w:tcBorders>
            <w:vAlign w:val="bottom"/>
          </w:tcPr>
          <w:p w14:paraId="08D9BCFF" w14:textId="77777777" w:rsidR="00F9475A" w:rsidRPr="0080507B" w:rsidRDefault="00F9475A" w:rsidP="00336988">
            <w:pPr>
              <w:pStyle w:val="TAC"/>
            </w:pPr>
            <w:r w:rsidRPr="0080507B">
              <w:t>-88.7</w:t>
            </w:r>
          </w:p>
        </w:tc>
        <w:tc>
          <w:tcPr>
            <w:tcW w:w="0" w:type="auto"/>
            <w:tcBorders>
              <w:top w:val="single" w:sz="4" w:space="0" w:color="auto"/>
              <w:left w:val="single" w:sz="4" w:space="0" w:color="auto"/>
              <w:bottom w:val="single" w:sz="4" w:space="0" w:color="auto"/>
              <w:right w:val="single" w:sz="4" w:space="0" w:color="auto"/>
            </w:tcBorders>
            <w:vAlign w:val="bottom"/>
          </w:tcPr>
          <w:p w14:paraId="243430DF" w14:textId="77777777" w:rsidR="00F9475A" w:rsidRPr="0080507B" w:rsidRDefault="00F9475A" w:rsidP="00336988">
            <w:pPr>
              <w:pStyle w:val="TAC"/>
            </w:pPr>
            <w:r w:rsidRPr="0080507B">
              <w:t>-87.5</w:t>
            </w:r>
          </w:p>
        </w:tc>
        <w:tc>
          <w:tcPr>
            <w:tcW w:w="0" w:type="auto"/>
            <w:tcBorders>
              <w:top w:val="single" w:sz="4" w:space="0" w:color="auto"/>
              <w:left w:val="single" w:sz="4" w:space="0" w:color="auto"/>
              <w:bottom w:val="single" w:sz="4" w:space="0" w:color="auto"/>
              <w:right w:val="single" w:sz="4" w:space="0" w:color="auto"/>
            </w:tcBorders>
          </w:tcPr>
          <w:p w14:paraId="01439144"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8287E4D"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48203F9"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ADF4F0B"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13E84A97"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182446B"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0D87943E"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54EBA0F"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8449961" w14:textId="77777777" w:rsidR="00F9475A" w:rsidRPr="0080507B" w:rsidRDefault="00F9475A" w:rsidP="00336988">
            <w:pPr>
              <w:pStyle w:val="TAC"/>
            </w:pPr>
          </w:p>
        </w:tc>
      </w:tr>
      <w:tr w:rsidR="00F9475A" w:rsidRPr="0080507B" w14:paraId="2F051FFF"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ADD01C" w14:textId="77777777" w:rsidR="00F9475A" w:rsidRPr="0080507B" w:rsidRDefault="00F9475A" w:rsidP="00336988">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47158396" w14:textId="77777777" w:rsidR="00F9475A" w:rsidRPr="0080507B" w:rsidRDefault="00F9475A" w:rsidP="00336988">
            <w:pPr>
              <w:pStyle w:val="TAC"/>
            </w:pPr>
            <w:r w:rsidRPr="0080507B">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1F65DAED" w14:textId="77777777" w:rsidR="00F9475A" w:rsidRPr="0080507B"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bottom"/>
          </w:tcPr>
          <w:p w14:paraId="218C69E0" w14:textId="77777777" w:rsidR="00F9475A" w:rsidRPr="0080507B" w:rsidRDefault="00F9475A" w:rsidP="00336988">
            <w:pPr>
              <w:pStyle w:val="TAC"/>
            </w:pPr>
            <w:r w:rsidRPr="0080507B">
              <w:t>-96.7</w:t>
            </w:r>
          </w:p>
        </w:tc>
        <w:tc>
          <w:tcPr>
            <w:tcW w:w="0" w:type="auto"/>
            <w:tcBorders>
              <w:top w:val="single" w:sz="4" w:space="0" w:color="auto"/>
              <w:left w:val="single" w:sz="4" w:space="0" w:color="auto"/>
              <w:bottom w:val="single" w:sz="4" w:space="0" w:color="auto"/>
              <w:right w:val="single" w:sz="4" w:space="0" w:color="auto"/>
            </w:tcBorders>
            <w:vAlign w:val="bottom"/>
          </w:tcPr>
          <w:p w14:paraId="22C67D8F" w14:textId="77777777" w:rsidR="00F9475A" w:rsidRPr="0080507B" w:rsidRDefault="00F9475A" w:rsidP="00336988">
            <w:pPr>
              <w:pStyle w:val="TAC"/>
            </w:pPr>
            <w:r w:rsidRPr="0080507B">
              <w:t>-93.7</w:t>
            </w:r>
          </w:p>
        </w:tc>
        <w:tc>
          <w:tcPr>
            <w:tcW w:w="0" w:type="auto"/>
            <w:tcBorders>
              <w:top w:val="single" w:sz="4" w:space="0" w:color="auto"/>
              <w:left w:val="single" w:sz="4" w:space="0" w:color="auto"/>
              <w:bottom w:val="single" w:sz="4" w:space="0" w:color="auto"/>
              <w:right w:val="single" w:sz="4" w:space="0" w:color="auto"/>
            </w:tcBorders>
            <w:vAlign w:val="bottom"/>
          </w:tcPr>
          <w:p w14:paraId="33CB9FDB" w14:textId="77777777" w:rsidR="00F9475A" w:rsidRPr="0080507B" w:rsidRDefault="00F9475A" w:rsidP="00336988">
            <w:pPr>
              <w:pStyle w:val="TAC"/>
            </w:pPr>
            <w:r w:rsidRPr="0080507B">
              <w:t>-91.9</w:t>
            </w:r>
          </w:p>
        </w:tc>
        <w:tc>
          <w:tcPr>
            <w:tcW w:w="0" w:type="auto"/>
            <w:tcBorders>
              <w:top w:val="single" w:sz="4" w:space="0" w:color="auto"/>
              <w:left w:val="single" w:sz="4" w:space="0" w:color="auto"/>
              <w:bottom w:val="single" w:sz="4" w:space="0" w:color="auto"/>
              <w:right w:val="single" w:sz="4" w:space="0" w:color="auto"/>
            </w:tcBorders>
            <w:vAlign w:val="bottom"/>
          </w:tcPr>
          <w:p w14:paraId="25C06449" w14:textId="77777777" w:rsidR="00F9475A" w:rsidRPr="0080507B" w:rsidRDefault="00F9475A" w:rsidP="00336988">
            <w:pPr>
              <w:pStyle w:val="TAC"/>
            </w:pPr>
            <w:r w:rsidRPr="0080507B">
              <w:t>-90.7</w:t>
            </w:r>
          </w:p>
        </w:tc>
        <w:tc>
          <w:tcPr>
            <w:tcW w:w="0" w:type="auto"/>
            <w:tcBorders>
              <w:top w:val="single" w:sz="4" w:space="0" w:color="auto"/>
              <w:left w:val="single" w:sz="4" w:space="0" w:color="auto"/>
              <w:bottom w:val="single" w:sz="4" w:space="0" w:color="auto"/>
              <w:right w:val="single" w:sz="4" w:space="0" w:color="auto"/>
            </w:tcBorders>
          </w:tcPr>
          <w:p w14:paraId="60D4022F"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064B1B8"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202C837"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FC7E727"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2FBC910"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05D5B6D"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48896506"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9F57DE8"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9EC083F" w14:textId="77777777" w:rsidR="00F9475A" w:rsidRPr="0080507B" w:rsidRDefault="00F9475A" w:rsidP="00336988">
            <w:pPr>
              <w:pStyle w:val="TAC"/>
            </w:pPr>
          </w:p>
        </w:tc>
      </w:tr>
      <w:tr w:rsidR="00F9475A" w:rsidRPr="0080507B" w14:paraId="6ED61DA5"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2A93B92" w14:textId="77777777" w:rsidR="00F9475A" w:rsidRPr="0080507B" w:rsidRDefault="00F9475A" w:rsidP="00336988">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615F4A3F" w14:textId="77777777" w:rsidR="00F9475A" w:rsidRPr="0080507B" w:rsidRDefault="00F9475A" w:rsidP="00336988">
            <w:pPr>
              <w:pStyle w:val="TAC"/>
            </w:pPr>
            <w:r w:rsidRPr="0080507B">
              <w:t>41</w:t>
            </w:r>
            <w:r w:rsidRPr="0080507B">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FB0369E" w14:textId="77777777" w:rsidR="00F9475A" w:rsidRPr="0080507B" w:rsidRDefault="00F9475A" w:rsidP="00336988">
            <w:pPr>
              <w:pStyle w:val="TAC"/>
            </w:pPr>
            <w:r w:rsidRPr="0080507B">
              <w:t>N/A</w:t>
            </w:r>
          </w:p>
        </w:tc>
        <w:tc>
          <w:tcPr>
            <w:tcW w:w="0" w:type="auto"/>
            <w:tcBorders>
              <w:top w:val="single" w:sz="4" w:space="0" w:color="auto"/>
              <w:left w:val="single" w:sz="4" w:space="0" w:color="auto"/>
              <w:bottom w:val="single" w:sz="4" w:space="0" w:color="auto"/>
              <w:right w:val="single" w:sz="4" w:space="0" w:color="auto"/>
            </w:tcBorders>
            <w:vAlign w:val="center"/>
          </w:tcPr>
          <w:p w14:paraId="462C1C2C" w14:textId="77777777" w:rsidR="00F9475A" w:rsidRPr="0080507B" w:rsidRDefault="00F9475A" w:rsidP="00336988">
            <w:pPr>
              <w:pStyle w:val="TAC"/>
            </w:pPr>
            <w:r w:rsidRPr="0080507B">
              <w:t>-92.8</w:t>
            </w:r>
          </w:p>
        </w:tc>
        <w:tc>
          <w:tcPr>
            <w:tcW w:w="0" w:type="auto"/>
            <w:tcBorders>
              <w:top w:val="single" w:sz="4" w:space="0" w:color="auto"/>
              <w:left w:val="single" w:sz="4" w:space="0" w:color="auto"/>
              <w:bottom w:val="single" w:sz="4" w:space="0" w:color="auto"/>
              <w:right w:val="single" w:sz="4" w:space="0" w:color="auto"/>
            </w:tcBorders>
            <w:vAlign w:val="center"/>
          </w:tcPr>
          <w:p w14:paraId="2541967B" w14:textId="77777777" w:rsidR="00F9475A" w:rsidRPr="0080507B" w:rsidRDefault="00F9475A" w:rsidP="00336988">
            <w:pPr>
              <w:pStyle w:val="TAC"/>
            </w:pPr>
            <w:r w:rsidRPr="0080507B">
              <w:t>-89.8</w:t>
            </w:r>
          </w:p>
        </w:tc>
        <w:tc>
          <w:tcPr>
            <w:tcW w:w="0" w:type="auto"/>
            <w:tcBorders>
              <w:top w:val="single" w:sz="4" w:space="0" w:color="auto"/>
              <w:left w:val="single" w:sz="4" w:space="0" w:color="auto"/>
              <w:bottom w:val="single" w:sz="4" w:space="0" w:color="auto"/>
              <w:right w:val="single" w:sz="4" w:space="0" w:color="auto"/>
            </w:tcBorders>
            <w:vAlign w:val="center"/>
          </w:tcPr>
          <w:p w14:paraId="6036C5FF" w14:textId="77777777" w:rsidR="00F9475A" w:rsidRPr="0080507B" w:rsidRDefault="00F9475A" w:rsidP="00336988">
            <w:pPr>
              <w:pStyle w:val="TAC"/>
            </w:pPr>
            <w:r w:rsidRPr="0080507B">
              <w:t>-88.0</w:t>
            </w:r>
          </w:p>
        </w:tc>
        <w:tc>
          <w:tcPr>
            <w:tcW w:w="0" w:type="auto"/>
            <w:tcBorders>
              <w:top w:val="single" w:sz="4" w:space="0" w:color="auto"/>
              <w:left w:val="single" w:sz="4" w:space="0" w:color="auto"/>
              <w:bottom w:val="single" w:sz="4" w:space="0" w:color="auto"/>
              <w:right w:val="single" w:sz="4" w:space="0" w:color="auto"/>
            </w:tcBorders>
            <w:vAlign w:val="center"/>
          </w:tcPr>
          <w:p w14:paraId="3056B542" w14:textId="77777777" w:rsidR="00F9475A" w:rsidRPr="0080507B" w:rsidRDefault="00F9475A" w:rsidP="00336988">
            <w:pPr>
              <w:pStyle w:val="TAC"/>
            </w:pPr>
            <w:r w:rsidRPr="0080507B">
              <w:t>-86.8</w:t>
            </w:r>
          </w:p>
        </w:tc>
        <w:tc>
          <w:tcPr>
            <w:tcW w:w="0" w:type="auto"/>
            <w:tcBorders>
              <w:top w:val="single" w:sz="4" w:space="0" w:color="auto"/>
              <w:left w:val="single" w:sz="4" w:space="0" w:color="auto"/>
              <w:bottom w:val="single" w:sz="4" w:space="0" w:color="auto"/>
              <w:right w:val="single" w:sz="4" w:space="0" w:color="auto"/>
            </w:tcBorders>
          </w:tcPr>
          <w:p w14:paraId="097474DB"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3B39ACC"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C466884"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42452B7"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20860A41"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514415F0"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3C0A661D"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5FC3CC6"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68B47AC1" w14:textId="77777777" w:rsidR="00F9475A" w:rsidRPr="0080507B" w:rsidRDefault="00F9475A" w:rsidP="00336988">
            <w:pPr>
              <w:pStyle w:val="TAC"/>
            </w:pPr>
          </w:p>
        </w:tc>
      </w:tr>
      <w:tr w:rsidR="00F9475A" w:rsidRPr="0080507B" w14:paraId="0A9897F3" w14:textId="77777777" w:rsidTr="0033698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3C337C" w14:textId="77777777" w:rsidR="00F9475A" w:rsidRPr="0080507B" w:rsidRDefault="00F9475A" w:rsidP="00336988">
            <w:pPr>
              <w:pStyle w:val="TAC"/>
            </w:pPr>
            <w:r w:rsidRPr="0080507B">
              <w:t>41</w:t>
            </w:r>
          </w:p>
        </w:tc>
        <w:tc>
          <w:tcPr>
            <w:tcW w:w="0" w:type="auto"/>
            <w:tcBorders>
              <w:top w:val="single" w:sz="4" w:space="0" w:color="auto"/>
              <w:left w:val="single" w:sz="4" w:space="0" w:color="auto"/>
              <w:bottom w:val="single" w:sz="4" w:space="0" w:color="auto"/>
              <w:right w:val="single" w:sz="4" w:space="0" w:color="auto"/>
            </w:tcBorders>
            <w:vAlign w:val="center"/>
          </w:tcPr>
          <w:p w14:paraId="4B8FEF4B" w14:textId="77777777" w:rsidR="00F9475A" w:rsidRPr="0080507B" w:rsidRDefault="00F9475A" w:rsidP="00336988">
            <w:pPr>
              <w:pStyle w:val="TAC"/>
            </w:pPr>
            <w:r w:rsidRPr="0080507B">
              <w:t>n78</w:t>
            </w:r>
          </w:p>
        </w:tc>
        <w:tc>
          <w:tcPr>
            <w:tcW w:w="0" w:type="auto"/>
            <w:tcBorders>
              <w:top w:val="single" w:sz="4" w:space="0" w:color="auto"/>
              <w:left w:val="single" w:sz="4" w:space="0" w:color="auto"/>
              <w:bottom w:val="single" w:sz="4" w:space="0" w:color="auto"/>
              <w:right w:val="single" w:sz="4" w:space="0" w:color="auto"/>
            </w:tcBorders>
            <w:vAlign w:val="center"/>
          </w:tcPr>
          <w:p w14:paraId="6BDBE284" w14:textId="77777777" w:rsidR="00F9475A" w:rsidRPr="0080507B" w:rsidRDefault="00F9475A" w:rsidP="00336988">
            <w:pPr>
              <w:pStyle w:val="TAC"/>
            </w:pPr>
            <w:r w:rsidRPr="0080507B">
              <w:t>30</w:t>
            </w:r>
          </w:p>
        </w:tc>
        <w:tc>
          <w:tcPr>
            <w:tcW w:w="0" w:type="auto"/>
            <w:tcBorders>
              <w:top w:val="single" w:sz="4" w:space="0" w:color="auto"/>
              <w:left w:val="single" w:sz="4" w:space="0" w:color="auto"/>
              <w:bottom w:val="single" w:sz="4" w:space="0" w:color="auto"/>
              <w:right w:val="single" w:sz="4" w:space="0" w:color="auto"/>
            </w:tcBorders>
            <w:vAlign w:val="center"/>
          </w:tcPr>
          <w:p w14:paraId="6D8DCCB9"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F3CF43" w14:textId="77777777" w:rsidR="00F9475A" w:rsidRPr="0080507B" w:rsidRDefault="00F9475A" w:rsidP="00336988">
            <w:pPr>
              <w:pStyle w:val="TAC"/>
            </w:pPr>
            <w:r w:rsidRPr="0080507B">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6B63397E" w14:textId="77777777" w:rsidR="00F9475A" w:rsidRPr="0080507B" w:rsidRDefault="00F9475A" w:rsidP="00336988">
            <w:pPr>
              <w:pStyle w:val="TAC"/>
            </w:pPr>
            <w:r w:rsidRPr="0080507B">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58A1963A" w14:textId="77777777" w:rsidR="00F9475A" w:rsidRPr="0080507B" w:rsidRDefault="00F9475A" w:rsidP="00336988">
            <w:pPr>
              <w:pStyle w:val="TAC"/>
            </w:pPr>
            <w:r w:rsidRPr="0080507B">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A0D07DC" w14:textId="77777777" w:rsidR="00F9475A" w:rsidRPr="0080507B" w:rsidRDefault="00F9475A" w:rsidP="00336988">
            <w:pPr>
              <w:pStyle w:val="TAC"/>
            </w:pPr>
          </w:p>
        </w:tc>
        <w:tc>
          <w:tcPr>
            <w:tcW w:w="0" w:type="auto"/>
            <w:tcBorders>
              <w:top w:val="single" w:sz="4" w:space="0" w:color="auto"/>
              <w:left w:val="single" w:sz="4" w:space="0" w:color="auto"/>
              <w:bottom w:val="single" w:sz="4" w:space="0" w:color="auto"/>
              <w:right w:val="single" w:sz="4" w:space="0" w:color="auto"/>
            </w:tcBorders>
          </w:tcPr>
          <w:p w14:paraId="70F36620"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A1C659" w14:textId="77777777" w:rsidR="00F9475A" w:rsidRPr="0080507B" w:rsidRDefault="00F9475A" w:rsidP="00336988">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D430D64" w14:textId="77777777" w:rsidR="00F9475A" w:rsidRPr="0080507B" w:rsidRDefault="00F9475A" w:rsidP="00336988">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60656CA0" w14:textId="77777777" w:rsidR="00F9475A" w:rsidRPr="0080507B" w:rsidRDefault="00F9475A" w:rsidP="00336988">
            <w:pPr>
              <w:pStyle w:val="TAC"/>
            </w:pPr>
            <w:r w:rsidRPr="0080507B">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2E0511EA" w14:textId="77777777" w:rsidR="00F9475A" w:rsidRPr="0080507B" w:rsidRDefault="00F9475A" w:rsidP="0033698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8D050B" w14:textId="77777777" w:rsidR="00F9475A" w:rsidRPr="0080507B" w:rsidRDefault="00F9475A" w:rsidP="00336988">
            <w:pPr>
              <w:pStyle w:val="TAC"/>
            </w:pPr>
            <w:r w:rsidRPr="0080507B">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240731F7" w14:textId="77777777" w:rsidR="00F9475A" w:rsidRPr="0080507B" w:rsidRDefault="00F9475A" w:rsidP="00336988">
            <w:pPr>
              <w:pStyle w:val="TAC"/>
            </w:pPr>
            <w:r w:rsidRPr="0080507B">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314A8B2" w14:textId="77777777" w:rsidR="00F9475A" w:rsidRPr="0080507B" w:rsidRDefault="00F9475A" w:rsidP="00336988">
            <w:pPr>
              <w:pStyle w:val="TAC"/>
            </w:pPr>
            <w:r w:rsidRPr="0080507B">
              <w:rPr>
                <w:rFonts w:cs="Arial"/>
                <w:szCs w:val="18"/>
              </w:rPr>
              <w:t>-81.8 +TT</w:t>
            </w:r>
          </w:p>
        </w:tc>
      </w:tr>
      <w:tr w:rsidR="00F9475A" w:rsidRPr="0080507B" w14:paraId="74418CA4" w14:textId="77777777" w:rsidTr="0033698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1B09EC3E" w14:textId="77777777" w:rsidR="00F9475A" w:rsidRPr="0080507B" w:rsidRDefault="00F9475A" w:rsidP="00336988">
            <w:pPr>
              <w:pStyle w:val="TAN"/>
            </w:pPr>
            <w:r w:rsidRPr="0080507B">
              <w:t>NOTE 1:</w:t>
            </w:r>
            <w:r w:rsidRPr="0080507B">
              <w:tab/>
              <w:t>Applicable only when harmonic mixing MSD for this combination is not applied.</w:t>
            </w:r>
          </w:p>
          <w:p w14:paraId="66B8CB61" w14:textId="77777777" w:rsidR="00F9475A" w:rsidRPr="0080507B" w:rsidRDefault="00F9475A" w:rsidP="00336988">
            <w:pPr>
              <w:pStyle w:val="TAN"/>
            </w:pPr>
            <w:r w:rsidRPr="0080507B">
              <w:t>NOTE 2:</w:t>
            </w:r>
            <w:r w:rsidRPr="0080507B">
              <w:tab/>
              <w:t>TT is the same as defined in Table 7.3B.2.3.5-1a.</w:t>
            </w:r>
          </w:p>
          <w:p w14:paraId="5A5F45AB" w14:textId="77777777" w:rsidR="00F9475A" w:rsidRPr="0080507B" w:rsidRDefault="00F9475A" w:rsidP="00336988">
            <w:pPr>
              <w:pStyle w:val="TAN"/>
            </w:pPr>
            <w:r w:rsidRPr="0080507B">
              <w:t xml:space="preserve">NOTE 3: </w:t>
            </w:r>
            <w:r w:rsidRPr="0080507B">
              <w:tab/>
              <w:t>The requirement is modified by -0.5 dB when the assigned UE channel bandwidth is confined within 3300 - 3800 MHz.</w:t>
            </w:r>
          </w:p>
          <w:p w14:paraId="14008D83" w14:textId="77777777" w:rsidR="00F9475A" w:rsidRPr="0080507B" w:rsidRDefault="00F9475A" w:rsidP="00336988">
            <w:pPr>
              <w:pStyle w:val="TAN"/>
            </w:pPr>
            <w:r w:rsidRPr="0080507B">
              <w:t xml:space="preserve">NOTE 4: </w:t>
            </w:r>
            <w:r w:rsidRPr="0080507B">
              <w:tab/>
              <w:t>Void</w:t>
            </w:r>
          </w:p>
        </w:tc>
      </w:tr>
    </w:tbl>
    <w:p w14:paraId="11BD564F" w14:textId="77777777" w:rsidR="00F9475A" w:rsidRPr="0080507B" w:rsidRDefault="00F9475A" w:rsidP="00F9475A"/>
    <w:p w14:paraId="27A4C960" w14:textId="77777777" w:rsidR="00F9475A" w:rsidRPr="0080507B" w:rsidRDefault="00F9475A" w:rsidP="00F9475A">
      <w:pPr>
        <w:pStyle w:val="TH"/>
      </w:pPr>
      <w:bookmarkStart w:id="326" w:name="_CRTable7_3B_2_3_53a"/>
      <w:r w:rsidRPr="0080507B">
        <w:t xml:space="preserve">Table </w:t>
      </w:r>
      <w:bookmarkEnd w:id="326"/>
      <w:r w:rsidRPr="0080507B">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694"/>
        <w:gridCol w:w="694"/>
        <w:gridCol w:w="694"/>
        <w:gridCol w:w="694"/>
        <w:gridCol w:w="691"/>
        <w:gridCol w:w="694"/>
        <w:gridCol w:w="694"/>
        <w:gridCol w:w="693"/>
        <w:gridCol w:w="693"/>
        <w:gridCol w:w="690"/>
        <w:gridCol w:w="693"/>
        <w:gridCol w:w="693"/>
        <w:gridCol w:w="693"/>
        <w:gridCol w:w="693"/>
        <w:gridCol w:w="675"/>
      </w:tblGrid>
      <w:tr w:rsidR="00F9475A" w:rsidRPr="0080507B" w14:paraId="3CF88F75" w14:textId="77777777" w:rsidTr="00336988">
        <w:trPr>
          <w:trHeight w:val="285"/>
        </w:trPr>
        <w:tc>
          <w:tcPr>
            <w:tcW w:w="4345"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77CE35F2" w14:textId="77777777" w:rsidR="00F9475A" w:rsidRPr="0080507B" w:rsidRDefault="00F9475A" w:rsidP="00336988">
            <w:pPr>
              <w:pStyle w:val="TAH"/>
            </w:pPr>
            <w:r w:rsidRPr="0080507B">
              <w:t>E-UTRA or NR Band / Channel bandwidth of the affected DL band</w:t>
            </w:r>
          </w:p>
        </w:tc>
      </w:tr>
      <w:tr w:rsidR="00F9475A" w:rsidRPr="0080507B" w14:paraId="6E6EFE0E" w14:textId="77777777" w:rsidTr="00336988">
        <w:trPr>
          <w:trHeight w:val="285"/>
        </w:trPr>
        <w:tc>
          <w:tcPr>
            <w:tcW w:w="322" w:type="pct"/>
            <w:tcBorders>
              <w:top w:val="single" w:sz="4" w:space="0" w:color="auto"/>
              <w:left w:val="single" w:sz="4" w:space="0" w:color="auto"/>
              <w:bottom w:val="single" w:sz="4" w:space="0" w:color="auto"/>
              <w:right w:val="single" w:sz="4" w:space="0" w:color="auto"/>
            </w:tcBorders>
            <w:tcMar>
              <w:left w:w="0" w:type="dxa"/>
              <w:right w:w="0" w:type="dxa"/>
            </w:tcMar>
          </w:tcPr>
          <w:p w14:paraId="26A44FCD" w14:textId="77777777" w:rsidR="00F9475A" w:rsidRPr="0080507B" w:rsidRDefault="00F9475A" w:rsidP="00336988">
            <w:pPr>
              <w:pStyle w:val="TAH"/>
            </w:pPr>
            <w:r w:rsidRPr="0080507B">
              <w:t>UL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08962C37" w14:textId="77777777" w:rsidR="00F9475A" w:rsidRPr="0080507B" w:rsidRDefault="00F9475A" w:rsidP="00336988">
            <w:pPr>
              <w:pStyle w:val="TAH"/>
            </w:pPr>
            <w:r w:rsidRPr="0080507B">
              <w:t>DL band</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042AEB10" w14:textId="77777777" w:rsidR="00F9475A" w:rsidRPr="0080507B" w:rsidRDefault="00F9475A" w:rsidP="00336988">
            <w:pPr>
              <w:pStyle w:val="TAH"/>
            </w:pPr>
            <w:r w:rsidRPr="0080507B">
              <w:t>SCS</w:t>
            </w:r>
          </w:p>
          <w:p w14:paraId="7D887750" w14:textId="77777777" w:rsidR="00F9475A" w:rsidRPr="0080507B" w:rsidRDefault="00F9475A" w:rsidP="00336988">
            <w:pPr>
              <w:pStyle w:val="TAH"/>
            </w:pPr>
            <w:r w:rsidRPr="0080507B">
              <w:t>(kHz)</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756223C" w14:textId="77777777" w:rsidR="00F9475A" w:rsidRPr="0080507B" w:rsidRDefault="00F9475A" w:rsidP="00336988">
            <w:pPr>
              <w:pStyle w:val="TAH"/>
            </w:pPr>
            <w:r w:rsidRPr="0080507B">
              <w:t>5 MHz</w:t>
            </w:r>
          </w:p>
          <w:p w14:paraId="3E6C4079"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59F2325B" w14:textId="77777777" w:rsidR="00F9475A" w:rsidRPr="0080507B" w:rsidRDefault="00F9475A" w:rsidP="00336988">
            <w:pPr>
              <w:pStyle w:val="TAH"/>
            </w:pPr>
            <w:r w:rsidRPr="0080507B">
              <w:t>10 MHz</w:t>
            </w:r>
          </w:p>
          <w:p w14:paraId="3B82A314" w14:textId="77777777" w:rsidR="00F9475A" w:rsidRPr="0080507B" w:rsidRDefault="00F9475A" w:rsidP="00336988">
            <w:pPr>
              <w:pStyle w:val="TAH"/>
            </w:pPr>
            <w:r w:rsidRPr="0080507B">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1DB6FDD3" w14:textId="77777777" w:rsidR="00F9475A" w:rsidRPr="0080507B" w:rsidRDefault="00F9475A" w:rsidP="00336988">
            <w:pPr>
              <w:pStyle w:val="TAH"/>
            </w:pPr>
            <w:r w:rsidRPr="0080507B">
              <w:t>15 MHz</w:t>
            </w:r>
          </w:p>
          <w:p w14:paraId="10344D0A"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417C33C0" w14:textId="77777777" w:rsidR="00F9475A" w:rsidRPr="0080507B" w:rsidRDefault="00F9475A" w:rsidP="00336988">
            <w:pPr>
              <w:pStyle w:val="TAH"/>
            </w:pPr>
            <w:r w:rsidRPr="0080507B">
              <w:t>20 MHz</w:t>
            </w:r>
          </w:p>
          <w:p w14:paraId="54DA32A7"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51D60BB5" w14:textId="77777777" w:rsidR="00F9475A" w:rsidRPr="0080507B" w:rsidRDefault="00F9475A" w:rsidP="00336988">
            <w:pPr>
              <w:pStyle w:val="TAH"/>
            </w:pPr>
            <w:r w:rsidRPr="0080507B">
              <w:t>25 MHz</w:t>
            </w:r>
          </w:p>
          <w:p w14:paraId="1B8BECD5"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62096531" w14:textId="77777777" w:rsidR="00F9475A" w:rsidRPr="0080507B" w:rsidRDefault="00F9475A" w:rsidP="00336988">
            <w:pPr>
              <w:pStyle w:val="TAH"/>
            </w:pPr>
            <w:r w:rsidRPr="0080507B">
              <w:t>30 MHz</w:t>
            </w:r>
          </w:p>
          <w:p w14:paraId="1D7C0363"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399AA6BC" w14:textId="77777777" w:rsidR="00F9475A" w:rsidRPr="0080507B" w:rsidRDefault="00F9475A" w:rsidP="00336988">
            <w:pPr>
              <w:pStyle w:val="TAH"/>
            </w:pPr>
            <w:r w:rsidRPr="0080507B">
              <w:t>40 MHz</w:t>
            </w:r>
          </w:p>
          <w:p w14:paraId="7CFB55DB" w14:textId="77777777" w:rsidR="00F9475A" w:rsidRPr="0080507B" w:rsidRDefault="00F9475A" w:rsidP="00336988">
            <w:pPr>
              <w:pStyle w:val="TAH"/>
            </w:pPr>
            <w:r w:rsidRPr="0080507B">
              <w:t>(dBm)</w:t>
            </w:r>
          </w:p>
        </w:tc>
        <w:tc>
          <w:tcPr>
            <w:tcW w:w="268" w:type="pct"/>
            <w:tcBorders>
              <w:top w:val="single" w:sz="4" w:space="0" w:color="auto"/>
              <w:left w:val="single" w:sz="4" w:space="0" w:color="auto"/>
              <w:bottom w:val="single" w:sz="4" w:space="0" w:color="auto"/>
              <w:right w:val="single" w:sz="4" w:space="0" w:color="auto"/>
            </w:tcBorders>
            <w:tcMar>
              <w:left w:w="0" w:type="dxa"/>
              <w:right w:w="0" w:type="dxa"/>
            </w:tcMar>
          </w:tcPr>
          <w:p w14:paraId="5119B169" w14:textId="77777777" w:rsidR="00F9475A" w:rsidRPr="0080507B" w:rsidRDefault="00F9475A" w:rsidP="00336988">
            <w:pPr>
              <w:pStyle w:val="TAH"/>
            </w:pPr>
            <w:r w:rsidRPr="0080507B">
              <w:t>50 MHz</w:t>
            </w:r>
          </w:p>
          <w:p w14:paraId="61B7F6EA"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69884CD1" w14:textId="77777777" w:rsidR="00F9475A" w:rsidRPr="0080507B" w:rsidRDefault="00F9475A" w:rsidP="00336988">
            <w:pPr>
              <w:pStyle w:val="TAH"/>
            </w:pPr>
            <w:r w:rsidRPr="0080507B">
              <w:t>60 MHz</w:t>
            </w:r>
          </w:p>
          <w:p w14:paraId="2CF7D7A7"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Pr>
          <w:p w14:paraId="3B18E075" w14:textId="77777777" w:rsidR="00F9475A" w:rsidRPr="0080507B" w:rsidRDefault="00F9475A" w:rsidP="00336988">
            <w:pPr>
              <w:pStyle w:val="TAH"/>
            </w:pPr>
            <w:r w:rsidRPr="0080507B">
              <w:t>70 MHz</w:t>
            </w:r>
          </w:p>
          <w:p w14:paraId="4467CA96"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5CD3AD6A" w14:textId="77777777" w:rsidR="00F9475A" w:rsidRPr="0080507B" w:rsidRDefault="00F9475A" w:rsidP="00336988">
            <w:pPr>
              <w:pStyle w:val="TAH"/>
            </w:pPr>
            <w:r w:rsidRPr="0080507B">
              <w:t>80 MHz</w:t>
            </w:r>
          </w:p>
          <w:p w14:paraId="3FB09BF1" w14:textId="77777777" w:rsidR="00F9475A" w:rsidRPr="0080507B" w:rsidRDefault="00F9475A" w:rsidP="00336988">
            <w:pPr>
              <w:pStyle w:val="TAH"/>
            </w:pPr>
            <w:r w:rsidRPr="0080507B">
              <w:t>(dBm)</w:t>
            </w:r>
          </w:p>
        </w:tc>
        <w:tc>
          <w:tcPr>
            <w:tcW w:w="269" w:type="pct"/>
            <w:tcBorders>
              <w:top w:val="single" w:sz="4" w:space="0" w:color="auto"/>
              <w:left w:val="single" w:sz="4" w:space="0" w:color="auto"/>
              <w:bottom w:val="single" w:sz="4" w:space="0" w:color="auto"/>
              <w:right w:val="single" w:sz="4" w:space="0" w:color="auto"/>
            </w:tcBorders>
            <w:tcMar>
              <w:left w:w="0" w:type="dxa"/>
              <w:right w:w="0" w:type="dxa"/>
            </w:tcMar>
          </w:tcPr>
          <w:p w14:paraId="755B3D9F" w14:textId="77777777" w:rsidR="00F9475A" w:rsidRPr="0080507B" w:rsidRDefault="00F9475A" w:rsidP="00336988">
            <w:pPr>
              <w:pStyle w:val="TAH"/>
            </w:pPr>
            <w:r w:rsidRPr="0080507B">
              <w:t>90 MHz</w:t>
            </w:r>
          </w:p>
          <w:p w14:paraId="4857EB22" w14:textId="77777777" w:rsidR="00F9475A" w:rsidRPr="0080507B" w:rsidRDefault="00F9475A" w:rsidP="00336988">
            <w:pPr>
              <w:pStyle w:val="TAH"/>
            </w:pPr>
            <w:r w:rsidRPr="0080507B">
              <w:t>(dBm)</w:t>
            </w:r>
          </w:p>
        </w:tc>
        <w:tc>
          <w:tcPr>
            <w:tcW w:w="262" w:type="pct"/>
            <w:tcBorders>
              <w:top w:val="single" w:sz="4" w:space="0" w:color="auto"/>
              <w:left w:val="single" w:sz="4" w:space="0" w:color="auto"/>
              <w:bottom w:val="single" w:sz="4" w:space="0" w:color="auto"/>
              <w:right w:val="single" w:sz="4" w:space="0" w:color="auto"/>
            </w:tcBorders>
          </w:tcPr>
          <w:p w14:paraId="6FE44041" w14:textId="77777777" w:rsidR="00F9475A" w:rsidRPr="0080507B" w:rsidRDefault="00F9475A" w:rsidP="00336988">
            <w:pPr>
              <w:pStyle w:val="TAH"/>
            </w:pPr>
            <w:r w:rsidRPr="0080507B">
              <w:t>100 MHz</w:t>
            </w:r>
          </w:p>
          <w:p w14:paraId="2281F3B4" w14:textId="77777777" w:rsidR="00F9475A" w:rsidRPr="0080507B" w:rsidRDefault="00F9475A" w:rsidP="00336988">
            <w:pPr>
              <w:pStyle w:val="TAH"/>
            </w:pPr>
            <w:r w:rsidRPr="0080507B">
              <w:t>(dBm)</w:t>
            </w:r>
          </w:p>
        </w:tc>
      </w:tr>
      <w:tr w:rsidR="00F9475A" w:rsidRPr="0080507B" w14:paraId="173FE65A" w14:textId="77777777" w:rsidTr="00336988">
        <w:tc>
          <w:tcPr>
            <w:tcW w:w="322" w:type="pct"/>
            <w:tcBorders>
              <w:top w:val="single" w:sz="4" w:space="0" w:color="auto"/>
              <w:left w:val="single" w:sz="4" w:space="0" w:color="auto"/>
              <w:right w:val="single" w:sz="4" w:space="0" w:color="auto"/>
            </w:tcBorders>
            <w:vAlign w:val="center"/>
          </w:tcPr>
          <w:p w14:paraId="33154BBC" w14:textId="77777777" w:rsidR="00F9475A" w:rsidRPr="0080507B" w:rsidRDefault="00F9475A" w:rsidP="00336988">
            <w:pPr>
              <w:pStyle w:val="TAC"/>
              <w:rPr>
                <w:szCs w:val="18"/>
              </w:rPr>
            </w:pPr>
            <w:r w:rsidRPr="0080507B">
              <w:rPr>
                <w:szCs w:val="18"/>
              </w:rPr>
              <w:t>3</w:t>
            </w:r>
          </w:p>
        </w:tc>
        <w:tc>
          <w:tcPr>
            <w:tcW w:w="269" w:type="pct"/>
            <w:tcBorders>
              <w:top w:val="single" w:sz="4" w:space="0" w:color="auto"/>
              <w:left w:val="single" w:sz="4" w:space="0" w:color="auto"/>
              <w:right w:val="single" w:sz="4" w:space="0" w:color="auto"/>
            </w:tcBorders>
            <w:vAlign w:val="center"/>
          </w:tcPr>
          <w:p w14:paraId="53072D75" w14:textId="77777777" w:rsidR="00F9475A" w:rsidRPr="0080507B" w:rsidRDefault="00F9475A" w:rsidP="00336988">
            <w:pPr>
              <w:pStyle w:val="TAC"/>
              <w:rPr>
                <w:szCs w:val="18"/>
              </w:rPr>
            </w:pPr>
            <w:r w:rsidRPr="0080507B">
              <w:rPr>
                <w:szCs w:val="18"/>
              </w:rPr>
              <w:t>n41</w:t>
            </w:r>
          </w:p>
        </w:tc>
        <w:tc>
          <w:tcPr>
            <w:tcW w:w="269" w:type="pct"/>
            <w:tcBorders>
              <w:top w:val="single" w:sz="4" w:space="0" w:color="auto"/>
              <w:left w:val="single" w:sz="4" w:space="0" w:color="auto"/>
              <w:right w:val="single" w:sz="4" w:space="0" w:color="auto"/>
            </w:tcBorders>
            <w:vAlign w:val="center"/>
          </w:tcPr>
          <w:p w14:paraId="5567CA41" w14:textId="77777777" w:rsidR="00F9475A" w:rsidRPr="0080507B" w:rsidRDefault="00F9475A" w:rsidP="00336988">
            <w:pPr>
              <w:pStyle w:val="TAC"/>
              <w:rPr>
                <w:szCs w:val="18"/>
              </w:rPr>
            </w:pPr>
            <w:r w:rsidRPr="0080507B">
              <w:rPr>
                <w:szCs w:val="18"/>
              </w:rPr>
              <w:t>30</w:t>
            </w:r>
          </w:p>
        </w:tc>
        <w:tc>
          <w:tcPr>
            <w:tcW w:w="269" w:type="pct"/>
            <w:tcBorders>
              <w:top w:val="single" w:sz="4" w:space="0" w:color="auto"/>
              <w:left w:val="single" w:sz="4" w:space="0" w:color="auto"/>
              <w:bottom w:val="single" w:sz="4" w:space="0" w:color="auto"/>
              <w:right w:val="single" w:sz="4" w:space="0" w:color="auto"/>
            </w:tcBorders>
            <w:vAlign w:val="center"/>
          </w:tcPr>
          <w:p w14:paraId="09C6F6E9" w14:textId="77777777" w:rsidR="00F9475A" w:rsidRPr="0080507B" w:rsidRDefault="00F9475A" w:rsidP="00336988">
            <w:pPr>
              <w:pStyle w:val="TAC"/>
              <w:rPr>
                <w:szCs w:val="18"/>
              </w:rPr>
            </w:pPr>
            <w:r w:rsidRPr="0080507B">
              <w:rPr>
                <w:rFonts w:cs="Arial"/>
                <w:szCs w:val="18"/>
              </w:rPr>
              <w:t>-94.4 +TT</w:t>
            </w:r>
          </w:p>
        </w:tc>
        <w:tc>
          <w:tcPr>
            <w:tcW w:w="269" w:type="pct"/>
            <w:tcBorders>
              <w:top w:val="single" w:sz="4" w:space="0" w:color="auto"/>
              <w:left w:val="single" w:sz="4" w:space="0" w:color="auto"/>
              <w:bottom w:val="single" w:sz="4" w:space="0" w:color="auto"/>
              <w:right w:val="single" w:sz="4" w:space="0" w:color="auto"/>
            </w:tcBorders>
            <w:vAlign w:val="center"/>
          </w:tcPr>
          <w:p w14:paraId="30FAED36" w14:textId="77777777" w:rsidR="00F9475A" w:rsidRPr="0080507B" w:rsidRDefault="00F9475A" w:rsidP="00336988">
            <w:pPr>
              <w:pStyle w:val="TAC"/>
              <w:rPr>
                <w:rFonts w:cs="Arial"/>
                <w:szCs w:val="18"/>
              </w:rPr>
            </w:pPr>
            <w:r w:rsidRPr="0080507B">
              <w:rPr>
                <w:rFonts w:cs="Arial"/>
                <w:szCs w:val="18"/>
              </w:rPr>
              <w:t>-92.4 +TT</w:t>
            </w:r>
          </w:p>
        </w:tc>
        <w:tc>
          <w:tcPr>
            <w:tcW w:w="268" w:type="pct"/>
            <w:tcBorders>
              <w:top w:val="single" w:sz="4" w:space="0" w:color="auto"/>
              <w:left w:val="single" w:sz="4" w:space="0" w:color="auto"/>
              <w:bottom w:val="single" w:sz="4" w:space="0" w:color="auto"/>
              <w:right w:val="single" w:sz="4" w:space="0" w:color="auto"/>
            </w:tcBorders>
            <w:vAlign w:val="center"/>
          </w:tcPr>
          <w:p w14:paraId="256AFCAC" w14:textId="77777777" w:rsidR="00F9475A" w:rsidRPr="0080507B" w:rsidRDefault="00F9475A" w:rsidP="00336988">
            <w:pPr>
              <w:pStyle w:val="TAC"/>
              <w:rPr>
                <w:rFonts w:cs="Arial"/>
                <w:szCs w:val="18"/>
              </w:rPr>
            </w:pPr>
            <w:r w:rsidRPr="0080507B">
              <w:rPr>
                <w:rFonts w:cs="Arial"/>
                <w:szCs w:val="18"/>
              </w:rPr>
              <w:t>-91.3 +TT</w:t>
            </w:r>
          </w:p>
        </w:tc>
        <w:tc>
          <w:tcPr>
            <w:tcW w:w="269" w:type="pct"/>
            <w:tcBorders>
              <w:top w:val="single" w:sz="4" w:space="0" w:color="auto"/>
              <w:left w:val="single" w:sz="4" w:space="0" w:color="auto"/>
              <w:bottom w:val="single" w:sz="4" w:space="0" w:color="auto"/>
              <w:right w:val="single" w:sz="4" w:space="0" w:color="auto"/>
            </w:tcBorders>
            <w:vAlign w:val="center"/>
          </w:tcPr>
          <w:p w14:paraId="146C13FA"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14707DC" w14:textId="77777777" w:rsidR="00F9475A" w:rsidRPr="0080507B" w:rsidRDefault="00F9475A" w:rsidP="00336988">
            <w:pPr>
              <w:pStyle w:val="TAC"/>
              <w:rPr>
                <w:szCs w:val="18"/>
              </w:rPr>
            </w:pPr>
            <w:r w:rsidRPr="0080507B">
              <w:rPr>
                <w:szCs w:val="18"/>
              </w:rPr>
              <w:t>-89.3 +TT</w:t>
            </w:r>
          </w:p>
        </w:tc>
        <w:tc>
          <w:tcPr>
            <w:tcW w:w="269" w:type="pct"/>
            <w:tcBorders>
              <w:top w:val="single" w:sz="4" w:space="0" w:color="auto"/>
              <w:left w:val="single" w:sz="4" w:space="0" w:color="auto"/>
              <w:bottom w:val="single" w:sz="4" w:space="0" w:color="auto"/>
              <w:right w:val="single" w:sz="4" w:space="0" w:color="auto"/>
            </w:tcBorders>
            <w:vAlign w:val="center"/>
          </w:tcPr>
          <w:p w14:paraId="6D053293" w14:textId="77777777" w:rsidR="00F9475A" w:rsidRPr="0080507B" w:rsidRDefault="00F9475A" w:rsidP="00336988">
            <w:pPr>
              <w:pStyle w:val="TAC"/>
              <w:rPr>
                <w:szCs w:val="18"/>
              </w:rPr>
            </w:pPr>
            <w:r w:rsidRPr="0080507B">
              <w:rPr>
                <w:rFonts w:cs="Arial"/>
                <w:szCs w:val="18"/>
              </w:rPr>
              <w:t>-88.0 +TT</w:t>
            </w:r>
          </w:p>
        </w:tc>
        <w:tc>
          <w:tcPr>
            <w:tcW w:w="269" w:type="pct"/>
            <w:tcBorders>
              <w:top w:val="single" w:sz="4" w:space="0" w:color="auto"/>
              <w:left w:val="single" w:sz="4" w:space="0" w:color="auto"/>
              <w:bottom w:val="single" w:sz="4" w:space="0" w:color="auto"/>
              <w:right w:val="single" w:sz="4" w:space="0" w:color="auto"/>
            </w:tcBorders>
            <w:vAlign w:val="center"/>
          </w:tcPr>
          <w:p w14:paraId="7B721F52" w14:textId="77777777" w:rsidR="00F9475A" w:rsidRPr="0080507B" w:rsidRDefault="00F9475A" w:rsidP="00336988">
            <w:pPr>
              <w:pStyle w:val="TAC"/>
              <w:rPr>
                <w:rFonts w:cs="Arial"/>
                <w:szCs w:val="18"/>
              </w:rPr>
            </w:pPr>
            <w:r w:rsidRPr="0080507B">
              <w:rPr>
                <w:rFonts w:cs="Arial"/>
                <w:szCs w:val="18"/>
              </w:rPr>
              <w:t>-87.0 +TT</w:t>
            </w:r>
          </w:p>
        </w:tc>
        <w:tc>
          <w:tcPr>
            <w:tcW w:w="268" w:type="pct"/>
            <w:tcBorders>
              <w:top w:val="single" w:sz="4" w:space="0" w:color="auto"/>
              <w:left w:val="single" w:sz="4" w:space="0" w:color="auto"/>
              <w:bottom w:val="single" w:sz="4" w:space="0" w:color="auto"/>
              <w:right w:val="single" w:sz="4" w:space="0" w:color="auto"/>
            </w:tcBorders>
            <w:vAlign w:val="center"/>
          </w:tcPr>
          <w:p w14:paraId="6428789C" w14:textId="77777777" w:rsidR="00F9475A" w:rsidRPr="0080507B" w:rsidRDefault="00F9475A" w:rsidP="00336988">
            <w:pPr>
              <w:pStyle w:val="TAC"/>
              <w:rPr>
                <w:rFonts w:cs="Arial"/>
                <w:szCs w:val="18"/>
              </w:rPr>
            </w:pPr>
            <w:r w:rsidRPr="0080507B">
              <w:rPr>
                <w:rFonts w:cs="Arial"/>
                <w:szCs w:val="18"/>
              </w:rPr>
              <w:t>-86.2 +TT</w:t>
            </w:r>
          </w:p>
        </w:tc>
        <w:tc>
          <w:tcPr>
            <w:tcW w:w="269" w:type="pct"/>
            <w:tcBorders>
              <w:top w:val="single" w:sz="4" w:space="0" w:color="auto"/>
              <w:left w:val="single" w:sz="4" w:space="0" w:color="auto"/>
              <w:bottom w:val="single" w:sz="4" w:space="0" w:color="auto"/>
              <w:right w:val="single" w:sz="4" w:space="0" w:color="auto"/>
            </w:tcBorders>
            <w:vAlign w:val="center"/>
          </w:tcPr>
          <w:p w14:paraId="7FA7E131"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67723E9" w14:textId="77777777" w:rsidR="00F9475A" w:rsidRPr="0080507B" w:rsidRDefault="00F9475A" w:rsidP="00336988">
            <w:pPr>
              <w:pStyle w:val="TAC"/>
              <w:rPr>
                <w:rFonts w:cs="Arial"/>
                <w:szCs w:val="18"/>
              </w:rPr>
            </w:pPr>
            <w:r w:rsidRPr="0080507B">
              <w:rPr>
                <w:rFonts w:cs="Arial"/>
                <w:szCs w:val="18"/>
              </w:rPr>
              <w:t>-</w:t>
            </w:r>
            <w:r w:rsidRPr="0080507B">
              <w:rPr>
                <w:szCs w:val="18"/>
              </w:rPr>
              <w:t>84.9</w:t>
            </w:r>
            <w:r w:rsidRPr="0080507B">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03A99F74" w14:textId="77777777" w:rsidR="00F9475A" w:rsidRPr="0080507B" w:rsidRDefault="00F9475A" w:rsidP="00336988">
            <w:pPr>
              <w:pStyle w:val="TAC"/>
              <w:rPr>
                <w:rFonts w:cs="Arial"/>
                <w:szCs w:val="18"/>
              </w:rPr>
            </w:pPr>
            <w:r w:rsidRPr="0080507B">
              <w:rPr>
                <w:rFonts w:cs="Arial"/>
                <w:szCs w:val="18"/>
              </w:rPr>
              <w:t>-</w:t>
            </w:r>
            <w:r w:rsidRPr="0080507B">
              <w:rPr>
                <w:szCs w:val="18"/>
              </w:rPr>
              <w:t>84.4</w:t>
            </w:r>
            <w:r w:rsidRPr="0080507B">
              <w:rPr>
                <w:rFonts w:cs="Arial"/>
                <w:szCs w:val="18"/>
              </w:rPr>
              <w:t xml:space="preserve"> +TT</w:t>
            </w:r>
          </w:p>
        </w:tc>
        <w:tc>
          <w:tcPr>
            <w:tcW w:w="269" w:type="pct"/>
            <w:tcBorders>
              <w:top w:val="single" w:sz="4" w:space="0" w:color="auto"/>
              <w:left w:val="single" w:sz="4" w:space="0" w:color="auto"/>
              <w:bottom w:val="single" w:sz="4" w:space="0" w:color="auto"/>
              <w:right w:val="single" w:sz="4" w:space="0" w:color="auto"/>
            </w:tcBorders>
            <w:vAlign w:val="center"/>
          </w:tcPr>
          <w:p w14:paraId="1D56D7A5" w14:textId="77777777" w:rsidR="00F9475A" w:rsidRPr="0080507B" w:rsidRDefault="00F9475A" w:rsidP="00336988">
            <w:pPr>
              <w:pStyle w:val="TAC"/>
              <w:rPr>
                <w:rFonts w:cs="Arial"/>
                <w:szCs w:val="18"/>
              </w:rPr>
            </w:pPr>
            <w:r w:rsidRPr="0080507B">
              <w:rPr>
                <w:rFonts w:cs="Arial"/>
                <w:szCs w:val="18"/>
              </w:rPr>
              <w:t>-</w:t>
            </w:r>
            <w:r w:rsidRPr="0080507B">
              <w:rPr>
                <w:szCs w:val="18"/>
              </w:rPr>
              <w:t>84.0</w:t>
            </w:r>
            <w:r w:rsidRPr="0080507B">
              <w:rPr>
                <w:rFonts w:cs="Arial"/>
                <w:szCs w:val="18"/>
              </w:rPr>
              <w:t xml:space="preserve"> +TT</w:t>
            </w:r>
          </w:p>
        </w:tc>
        <w:tc>
          <w:tcPr>
            <w:tcW w:w="262" w:type="pct"/>
            <w:tcBorders>
              <w:top w:val="single" w:sz="4" w:space="0" w:color="auto"/>
              <w:left w:val="single" w:sz="4" w:space="0" w:color="auto"/>
              <w:bottom w:val="single" w:sz="4" w:space="0" w:color="auto"/>
              <w:right w:val="single" w:sz="4" w:space="0" w:color="auto"/>
            </w:tcBorders>
          </w:tcPr>
          <w:p w14:paraId="279B98C1" w14:textId="77777777" w:rsidR="00F9475A" w:rsidRPr="0080507B" w:rsidRDefault="00F9475A" w:rsidP="00336988">
            <w:pPr>
              <w:pStyle w:val="TAC"/>
              <w:rPr>
                <w:rFonts w:cs="Arial"/>
                <w:szCs w:val="18"/>
              </w:rPr>
            </w:pPr>
          </w:p>
        </w:tc>
      </w:tr>
      <w:tr w:rsidR="00F9475A" w:rsidRPr="0080507B" w14:paraId="151D60D2" w14:textId="77777777" w:rsidTr="00336988">
        <w:tc>
          <w:tcPr>
            <w:tcW w:w="322" w:type="pct"/>
            <w:tcBorders>
              <w:top w:val="single" w:sz="4" w:space="0" w:color="auto"/>
              <w:left w:val="single" w:sz="4" w:space="0" w:color="auto"/>
              <w:right w:val="single" w:sz="4" w:space="0" w:color="auto"/>
            </w:tcBorders>
            <w:vAlign w:val="center"/>
          </w:tcPr>
          <w:p w14:paraId="0974D40E" w14:textId="77777777" w:rsidR="00F9475A" w:rsidRPr="0080507B" w:rsidRDefault="00F9475A" w:rsidP="00336988">
            <w:pPr>
              <w:pStyle w:val="TAC"/>
              <w:rPr>
                <w:szCs w:val="18"/>
              </w:rPr>
            </w:pPr>
            <w:r w:rsidRPr="0080507B">
              <w:rPr>
                <w:lang w:eastAsia="ja-JP"/>
              </w:rPr>
              <w:t>n41</w:t>
            </w:r>
          </w:p>
        </w:tc>
        <w:tc>
          <w:tcPr>
            <w:tcW w:w="269" w:type="pct"/>
            <w:tcBorders>
              <w:top w:val="single" w:sz="4" w:space="0" w:color="auto"/>
              <w:left w:val="single" w:sz="4" w:space="0" w:color="auto"/>
              <w:right w:val="single" w:sz="4" w:space="0" w:color="auto"/>
            </w:tcBorders>
            <w:vAlign w:val="center"/>
          </w:tcPr>
          <w:p w14:paraId="61F7C9E4" w14:textId="77777777" w:rsidR="00F9475A" w:rsidRPr="0080507B" w:rsidRDefault="00F9475A" w:rsidP="00336988">
            <w:pPr>
              <w:pStyle w:val="TAC"/>
              <w:rPr>
                <w:szCs w:val="18"/>
              </w:rPr>
            </w:pPr>
            <w:r w:rsidRPr="0080507B">
              <w:rPr>
                <w:lang w:eastAsia="ja-JP"/>
              </w:rPr>
              <w:t>1</w:t>
            </w:r>
          </w:p>
        </w:tc>
        <w:tc>
          <w:tcPr>
            <w:tcW w:w="269" w:type="pct"/>
            <w:tcBorders>
              <w:top w:val="single" w:sz="4" w:space="0" w:color="auto"/>
              <w:left w:val="single" w:sz="4" w:space="0" w:color="auto"/>
              <w:right w:val="single" w:sz="4" w:space="0" w:color="auto"/>
            </w:tcBorders>
            <w:vAlign w:val="center"/>
          </w:tcPr>
          <w:p w14:paraId="7A09217E" w14:textId="77777777" w:rsidR="00F9475A" w:rsidRPr="0080507B" w:rsidRDefault="00F9475A" w:rsidP="00336988">
            <w:pPr>
              <w:pStyle w:val="TAC"/>
              <w:rPr>
                <w:szCs w:val="18"/>
              </w:rPr>
            </w:pPr>
            <w:r w:rsidRPr="0080507B">
              <w:rPr>
                <w:lang w:eastAsia="ja-JP"/>
              </w:rPr>
              <w:t>30</w:t>
            </w:r>
          </w:p>
        </w:tc>
        <w:tc>
          <w:tcPr>
            <w:tcW w:w="269" w:type="pct"/>
            <w:tcBorders>
              <w:top w:val="single" w:sz="4" w:space="0" w:color="auto"/>
              <w:left w:val="single" w:sz="4" w:space="0" w:color="auto"/>
              <w:bottom w:val="single" w:sz="4" w:space="0" w:color="auto"/>
              <w:right w:val="single" w:sz="4" w:space="0" w:color="auto"/>
            </w:tcBorders>
            <w:vAlign w:val="center"/>
          </w:tcPr>
          <w:p w14:paraId="4B56CDAB" w14:textId="77777777" w:rsidR="00F9475A" w:rsidRPr="0080507B" w:rsidRDefault="00F9475A" w:rsidP="00336988">
            <w:pPr>
              <w:pStyle w:val="TAC"/>
              <w:rPr>
                <w:rFonts w:cs="Arial"/>
                <w:szCs w:val="18"/>
              </w:rPr>
            </w:pPr>
            <w:r w:rsidRPr="0080507B">
              <w:rPr>
                <w:lang w:eastAsia="ja-JP"/>
              </w:rPr>
              <w:t>-87.5</w:t>
            </w:r>
          </w:p>
        </w:tc>
        <w:tc>
          <w:tcPr>
            <w:tcW w:w="269" w:type="pct"/>
            <w:tcBorders>
              <w:top w:val="single" w:sz="4" w:space="0" w:color="auto"/>
              <w:left w:val="single" w:sz="4" w:space="0" w:color="auto"/>
              <w:bottom w:val="single" w:sz="4" w:space="0" w:color="auto"/>
              <w:right w:val="single" w:sz="4" w:space="0" w:color="auto"/>
            </w:tcBorders>
            <w:vAlign w:val="center"/>
          </w:tcPr>
          <w:p w14:paraId="5C1CEC5D" w14:textId="77777777" w:rsidR="00F9475A" w:rsidRPr="0080507B" w:rsidRDefault="00F9475A" w:rsidP="00336988">
            <w:pPr>
              <w:pStyle w:val="TAC"/>
              <w:rPr>
                <w:rFonts w:cs="Arial"/>
                <w:szCs w:val="18"/>
              </w:rPr>
            </w:pPr>
            <w:r w:rsidRPr="0080507B">
              <w:rPr>
                <w:lang w:eastAsia="ja-JP"/>
              </w:rPr>
              <w:t>-84.5</w:t>
            </w:r>
          </w:p>
        </w:tc>
        <w:tc>
          <w:tcPr>
            <w:tcW w:w="268" w:type="pct"/>
            <w:tcBorders>
              <w:top w:val="single" w:sz="4" w:space="0" w:color="auto"/>
              <w:left w:val="single" w:sz="4" w:space="0" w:color="auto"/>
              <w:bottom w:val="single" w:sz="4" w:space="0" w:color="auto"/>
              <w:right w:val="single" w:sz="4" w:space="0" w:color="auto"/>
            </w:tcBorders>
            <w:vAlign w:val="center"/>
          </w:tcPr>
          <w:p w14:paraId="5CA4A46B" w14:textId="77777777" w:rsidR="00F9475A" w:rsidRPr="0080507B" w:rsidRDefault="00F9475A" w:rsidP="00336988">
            <w:pPr>
              <w:pStyle w:val="TAC"/>
              <w:rPr>
                <w:rFonts w:cs="Arial"/>
                <w:szCs w:val="18"/>
              </w:rPr>
            </w:pPr>
            <w:r w:rsidRPr="0080507B">
              <w:rPr>
                <w:lang w:eastAsia="ja-JP"/>
              </w:rPr>
              <w:t>-82.7</w:t>
            </w:r>
          </w:p>
        </w:tc>
        <w:tc>
          <w:tcPr>
            <w:tcW w:w="269" w:type="pct"/>
            <w:tcBorders>
              <w:top w:val="single" w:sz="4" w:space="0" w:color="auto"/>
              <w:left w:val="single" w:sz="4" w:space="0" w:color="auto"/>
              <w:bottom w:val="single" w:sz="4" w:space="0" w:color="auto"/>
              <w:right w:val="single" w:sz="4" w:space="0" w:color="auto"/>
            </w:tcBorders>
            <w:vAlign w:val="center"/>
          </w:tcPr>
          <w:p w14:paraId="334487A5" w14:textId="77777777" w:rsidR="00F9475A" w:rsidRPr="0080507B" w:rsidRDefault="00F9475A" w:rsidP="00336988">
            <w:pPr>
              <w:pStyle w:val="TAC"/>
              <w:rPr>
                <w:rFonts w:cs="Arial"/>
                <w:szCs w:val="18"/>
              </w:rPr>
            </w:pPr>
            <w:r w:rsidRPr="0080507B">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6714988F"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C2D9B11"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1CA28AFC" w14:textId="77777777" w:rsidR="00F9475A" w:rsidRPr="0080507B" w:rsidRDefault="00F9475A" w:rsidP="00336988">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22BA94AE"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AE6945A"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AD622EE"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406BD07"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18EBB11" w14:textId="77777777" w:rsidR="00F9475A" w:rsidRPr="0080507B" w:rsidRDefault="00F9475A" w:rsidP="00336988">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1BAB4907" w14:textId="77777777" w:rsidR="00F9475A" w:rsidRPr="0080507B" w:rsidRDefault="00F9475A" w:rsidP="00336988">
            <w:pPr>
              <w:pStyle w:val="TAC"/>
              <w:rPr>
                <w:rFonts w:cs="Arial"/>
                <w:szCs w:val="18"/>
              </w:rPr>
            </w:pPr>
          </w:p>
        </w:tc>
      </w:tr>
      <w:tr w:rsidR="00F9475A" w:rsidRPr="0080507B" w14:paraId="4B611713" w14:textId="77777777" w:rsidTr="00336988">
        <w:tc>
          <w:tcPr>
            <w:tcW w:w="322" w:type="pct"/>
            <w:tcBorders>
              <w:top w:val="single" w:sz="4" w:space="0" w:color="auto"/>
              <w:left w:val="single" w:sz="4" w:space="0" w:color="auto"/>
              <w:right w:val="single" w:sz="4" w:space="0" w:color="auto"/>
            </w:tcBorders>
            <w:vAlign w:val="center"/>
          </w:tcPr>
          <w:p w14:paraId="23181283" w14:textId="77777777" w:rsidR="00F9475A" w:rsidRPr="0080507B" w:rsidRDefault="00F9475A" w:rsidP="00336988">
            <w:pPr>
              <w:pStyle w:val="TAC"/>
              <w:rPr>
                <w:szCs w:val="18"/>
              </w:rPr>
            </w:pPr>
            <w:r w:rsidRPr="0080507B">
              <w:rPr>
                <w:szCs w:val="18"/>
              </w:rPr>
              <w:t>n41</w:t>
            </w:r>
          </w:p>
        </w:tc>
        <w:tc>
          <w:tcPr>
            <w:tcW w:w="269" w:type="pct"/>
            <w:tcBorders>
              <w:top w:val="single" w:sz="4" w:space="0" w:color="auto"/>
              <w:left w:val="single" w:sz="4" w:space="0" w:color="auto"/>
              <w:right w:val="single" w:sz="4" w:space="0" w:color="auto"/>
            </w:tcBorders>
            <w:vAlign w:val="center"/>
          </w:tcPr>
          <w:p w14:paraId="6D8AE43C" w14:textId="77777777" w:rsidR="00F9475A" w:rsidRPr="0080507B" w:rsidRDefault="00F9475A" w:rsidP="00336988">
            <w:pPr>
              <w:pStyle w:val="TAC"/>
              <w:rPr>
                <w:szCs w:val="18"/>
              </w:rPr>
            </w:pPr>
            <w:r w:rsidRPr="0080507B">
              <w:rPr>
                <w:szCs w:val="18"/>
              </w:rPr>
              <w:t>3</w:t>
            </w:r>
          </w:p>
        </w:tc>
        <w:tc>
          <w:tcPr>
            <w:tcW w:w="269" w:type="pct"/>
            <w:tcBorders>
              <w:top w:val="single" w:sz="4" w:space="0" w:color="auto"/>
              <w:left w:val="single" w:sz="4" w:space="0" w:color="auto"/>
              <w:right w:val="single" w:sz="4" w:space="0" w:color="auto"/>
            </w:tcBorders>
            <w:vAlign w:val="center"/>
          </w:tcPr>
          <w:p w14:paraId="0462B7EE" w14:textId="77777777" w:rsidR="00F9475A" w:rsidRPr="0080507B" w:rsidRDefault="00F9475A" w:rsidP="00336988">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5A36C8C0" w14:textId="77777777" w:rsidR="00F9475A" w:rsidRPr="0080507B" w:rsidRDefault="00F9475A" w:rsidP="00336988">
            <w:pPr>
              <w:pStyle w:val="TAC"/>
              <w:rPr>
                <w:szCs w:val="18"/>
              </w:rPr>
            </w:pPr>
            <w:r w:rsidRPr="0080507B">
              <w:rPr>
                <w:szCs w:val="18"/>
              </w:rPr>
              <w:t xml:space="preserve">-94.0 </w:t>
            </w:r>
          </w:p>
        </w:tc>
        <w:tc>
          <w:tcPr>
            <w:tcW w:w="269" w:type="pct"/>
            <w:tcBorders>
              <w:top w:val="single" w:sz="4" w:space="0" w:color="auto"/>
              <w:left w:val="single" w:sz="4" w:space="0" w:color="auto"/>
              <w:bottom w:val="single" w:sz="4" w:space="0" w:color="auto"/>
              <w:right w:val="single" w:sz="4" w:space="0" w:color="auto"/>
            </w:tcBorders>
            <w:vAlign w:val="center"/>
          </w:tcPr>
          <w:p w14:paraId="02C05CCC" w14:textId="77777777" w:rsidR="00F9475A" w:rsidRPr="0080507B" w:rsidRDefault="00F9475A" w:rsidP="00336988">
            <w:pPr>
              <w:pStyle w:val="TAC"/>
              <w:rPr>
                <w:szCs w:val="18"/>
              </w:rPr>
            </w:pPr>
            <w:r w:rsidRPr="0080507B">
              <w:rPr>
                <w:szCs w:val="18"/>
              </w:rPr>
              <w:t>-91.0</w:t>
            </w:r>
          </w:p>
        </w:tc>
        <w:tc>
          <w:tcPr>
            <w:tcW w:w="268" w:type="pct"/>
            <w:tcBorders>
              <w:top w:val="single" w:sz="4" w:space="0" w:color="auto"/>
              <w:left w:val="single" w:sz="4" w:space="0" w:color="auto"/>
              <w:bottom w:val="single" w:sz="4" w:space="0" w:color="auto"/>
              <w:right w:val="single" w:sz="4" w:space="0" w:color="auto"/>
            </w:tcBorders>
            <w:vAlign w:val="center"/>
          </w:tcPr>
          <w:p w14:paraId="28B4B8EE" w14:textId="77777777" w:rsidR="00F9475A" w:rsidRPr="0080507B" w:rsidRDefault="00F9475A" w:rsidP="00336988">
            <w:pPr>
              <w:pStyle w:val="TAC"/>
              <w:rPr>
                <w:szCs w:val="18"/>
              </w:rPr>
            </w:pPr>
            <w:r w:rsidRPr="0080507B">
              <w:rPr>
                <w:szCs w:val="18"/>
              </w:rPr>
              <w:t>-89.2</w:t>
            </w:r>
          </w:p>
        </w:tc>
        <w:tc>
          <w:tcPr>
            <w:tcW w:w="269" w:type="pct"/>
            <w:tcBorders>
              <w:top w:val="single" w:sz="4" w:space="0" w:color="auto"/>
              <w:left w:val="single" w:sz="4" w:space="0" w:color="auto"/>
              <w:bottom w:val="single" w:sz="4" w:space="0" w:color="auto"/>
              <w:right w:val="single" w:sz="4" w:space="0" w:color="auto"/>
            </w:tcBorders>
            <w:vAlign w:val="center"/>
          </w:tcPr>
          <w:p w14:paraId="38274C7E" w14:textId="77777777" w:rsidR="00F9475A" w:rsidRPr="0080507B" w:rsidRDefault="00F9475A" w:rsidP="00336988">
            <w:pPr>
              <w:pStyle w:val="TAC"/>
              <w:rPr>
                <w:szCs w:val="18"/>
              </w:rPr>
            </w:pPr>
            <w:r w:rsidRPr="0080507B">
              <w:rPr>
                <w:szCs w:val="18"/>
              </w:rPr>
              <w:t>-88.0</w:t>
            </w:r>
          </w:p>
        </w:tc>
        <w:tc>
          <w:tcPr>
            <w:tcW w:w="269" w:type="pct"/>
            <w:tcBorders>
              <w:top w:val="single" w:sz="4" w:space="0" w:color="auto"/>
              <w:left w:val="single" w:sz="4" w:space="0" w:color="auto"/>
              <w:bottom w:val="single" w:sz="4" w:space="0" w:color="auto"/>
              <w:right w:val="single" w:sz="4" w:space="0" w:color="auto"/>
            </w:tcBorders>
            <w:vAlign w:val="center"/>
          </w:tcPr>
          <w:p w14:paraId="56AE59EF"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9BD0FB2"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51012C1" w14:textId="77777777" w:rsidR="00F9475A" w:rsidRPr="0080507B" w:rsidRDefault="00F9475A" w:rsidP="00336988">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34AC4FF4"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1841550"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3327773"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21D6B5D"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DACC0E7" w14:textId="77777777" w:rsidR="00F9475A" w:rsidRPr="0080507B" w:rsidRDefault="00F9475A" w:rsidP="00336988">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777129E4" w14:textId="77777777" w:rsidR="00F9475A" w:rsidRPr="0080507B" w:rsidRDefault="00F9475A" w:rsidP="00336988">
            <w:pPr>
              <w:pStyle w:val="TAC"/>
              <w:rPr>
                <w:rFonts w:cs="Arial"/>
                <w:szCs w:val="18"/>
              </w:rPr>
            </w:pPr>
          </w:p>
        </w:tc>
      </w:tr>
      <w:tr w:rsidR="00F9475A" w:rsidRPr="0080507B" w14:paraId="3710ADAA" w14:textId="77777777" w:rsidTr="00336988">
        <w:tc>
          <w:tcPr>
            <w:tcW w:w="322" w:type="pct"/>
            <w:tcBorders>
              <w:top w:val="single" w:sz="4" w:space="0" w:color="auto"/>
              <w:left w:val="single" w:sz="4" w:space="0" w:color="auto"/>
              <w:right w:val="single" w:sz="4" w:space="0" w:color="auto"/>
            </w:tcBorders>
            <w:vAlign w:val="center"/>
          </w:tcPr>
          <w:p w14:paraId="66BF087F" w14:textId="77777777" w:rsidR="00F9475A" w:rsidRPr="0080507B" w:rsidRDefault="00F9475A" w:rsidP="00336988">
            <w:pPr>
              <w:pStyle w:val="TAC"/>
              <w:rPr>
                <w:szCs w:val="18"/>
              </w:rPr>
            </w:pPr>
            <w:r w:rsidRPr="0080507B">
              <w:rPr>
                <w:szCs w:val="18"/>
              </w:rPr>
              <w:t>n77</w:t>
            </w:r>
          </w:p>
        </w:tc>
        <w:tc>
          <w:tcPr>
            <w:tcW w:w="269" w:type="pct"/>
            <w:tcBorders>
              <w:top w:val="single" w:sz="4" w:space="0" w:color="auto"/>
              <w:left w:val="single" w:sz="4" w:space="0" w:color="auto"/>
              <w:right w:val="single" w:sz="4" w:space="0" w:color="auto"/>
            </w:tcBorders>
            <w:vAlign w:val="center"/>
          </w:tcPr>
          <w:p w14:paraId="49B5CCBF" w14:textId="77777777" w:rsidR="00F9475A" w:rsidRPr="0080507B" w:rsidRDefault="00F9475A" w:rsidP="00336988">
            <w:pPr>
              <w:pStyle w:val="TAC"/>
              <w:rPr>
                <w:szCs w:val="18"/>
              </w:rPr>
            </w:pPr>
            <w:r w:rsidRPr="0080507B">
              <w:rPr>
                <w:szCs w:val="18"/>
              </w:rPr>
              <w:t>2</w:t>
            </w:r>
          </w:p>
        </w:tc>
        <w:tc>
          <w:tcPr>
            <w:tcW w:w="269" w:type="pct"/>
            <w:tcBorders>
              <w:top w:val="single" w:sz="4" w:space="0" w:color="auto"/>
              <w:left w:val="single" w:sz="4" w:space="0" w:color="auto"/>
              <w:right w:val="single" w:sz="4" w:space="0" w:color="auto"/>
            </w:tcBorders>
            <w:vAlign w:val="center"/>
          </w:tcPr>
          <w:p w14:paraId="5E7CA8B5" w14:textId="77777777" w:rsidR="00F9475A" w:rsidRPr="0080507B" w:rsidRDefault="00F9475A" w:rsidP="00336988">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6F61021D" w14:textId="77777777" w:rsidR="00F9475A" w:rsidRPr="0080507B" w:rsidRDefault="00F9475A" w:rsidP="00336988">
            <w:pPr>
              <w:pStyle w:val="TAC"/>
              <w:rPr>
                <w:szCs w:val="18"/>
              </w:rPr>
            </w:pPr>
            <w:r w:rsidRPr="0080507B">
              <w:rPr>
                <w:szCs w:val="18"/>
              </w:rPr>
              <w:t>-98.0 +1.0 +TT</w:t>
            </w:r>
          </w:p>
        </w:tc>
        <w:tc>
          <w:tcPr>
            <w:tcW w:w="269" w:type="pct"/>
            <w:tcBorders>
              <w:top w:val="single" w:sz="4" w:space="0" w:color="auto"/>
              <w:left w:val="single" w:sz="4" w:space="0" w:color="auto"/>
              <w:bottom w:val="single" w:sz="4" w:space="0" w:color="auto"/>
              <w:right w:val="single" w:sz="4" w:space="0" w:color="auto"/>
            </w:tcBorders>
            <w:vAlign w:val="center"/>
          </w:tcPr>
          <w:p w14:paraId="779B14FB" w14:textId="77777777" w:rsidR="00F9475A" w:rsidRPr="0080507B" w:rsidRDefault="00F9475A" w:rsidP="00336988">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380EA88"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3B214EF"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71D9F122"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1049D29"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90E18D1" w14:textId="77777777" w:rsidR="00F9475A" w:rsidRPr="0080507B" w:rsidRDefault="00F9475A" w:rsidP="00336988">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6CDAEB7B"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588BA8E"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969B095"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6A7F32F"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4292E9C" w14:textId="77777777" w:rsidR="00F9475A" w:rsidRPr="0080507B" w:rsidRDefault="00F9475A" w:rsidP="00336988">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1AEDFD07" w14:textId="77777777" w:rsidR="00F9475A" w:rsidRPr="0080507B" w:rsidRDefault="00F9475A" w:rsidP="00336988">
            <w:pPr>
              <w:pStyle w:val="TAC"/>
              <w:rPr>
                <w:rFonts w:cs="Arial"/>
                <w:szCs w:val="18"/>
              </w:rPr>
            </w:pPr>
          </w:p>
        </w:tc>
      </w:tr>
      <w:tr w:rsidR="00F9475A" w:rsidRPr="0080507B" w14:paraId="36799E82" w14:textId="77777777" w:rsidTr="00336988">
        <w:tc>
          <w:tcPr>
            <w:tcW w:w="322" w:type="pct"/>
            <w:tcBorders>
              <w:top w:val="single" w:sz="4" w:space="0" w:color="auto"/>
              <w:left w:val="single" w:sz="4" w:space="0" w:color="auto"/>
              <w:right w:val="single" w:sz="4" w:space="0" w:color="auto"/>
            </w:tcBorders>
            <w:vAlign w:val="center"/>
          </w:tcPr>
          <w:p w14:paraId="15E32E79" w14:textId="77777777" w:rsidR="00F9475A" w:rsidRPr="0080507B" w:rsidRDefault="00F9475A" w:rsidP="00336988">
            <w:pPr>
              <w:pStyle w:val="TAC"/>
              <w:rPr>
                <w:szCs w:val="18"/>
              </w:rPr>
            </w:pPr>
            <w:r w:rsidRPr="0080507B">
              <w:rPr>
                <w:lang w:eastAsia="ja-JP"/>
              </w:rPr>
              <w:t>n77</w:t>
            </w:r>
          </w:p>
        </w:tc>
        <w:tc>
          <w:tcPr>
            <w:tcW w:w="269" w:type="pct"/>
            <w:tcBorders>
              <w:top w:val="single" w:sz="4" w:space="0" w:color="auto"/>
              <w:left w:val="single" w:sz="4" w:space="0" w:color="auto"/>
              <w:right w:val="single" w:sz="4" w:space="0" w:color="auto"/>
            </w:tcBorders>
            <w:vAlign w:val="center"/>
          </w:tcPr>
          <w:p w14:paraId="477A9805" w14:textId="77777777" w:rsidR="00F9475A" w:rsidRPr="0080507B" w:rsidRDefault="00F9475A" w:rsidP="00336988">
            <w:pPr>
              <w:pStyle w:val="TAC"/>
              <w:rPr>
                <w:szCs w:val="18"/>
              </w:rPr>
            </w:pPr>
            <w:r w:rsidRPr="0080507B">
              <w:rPr>
                <w:lang w:eastAsia="ja-JP"/>
              </w:rPr>
              <w:t>41</w:t>
            </w:r>
            <w:r w:rsidRPr="0080507B">
              <w:rPr>
                <w:vertAlign w:val="superscript"/>
                <w:lang w:eastAsia="ja-JP"/>
              </w:rPr>
              <w:t>1</w:t>
            </w:r>
          </w:p>
        </w:tc>
        <w:tc>
          <w:tcPr>
            <w:tcW w:w="269" w:type="pct"/>
            <w:tcBorders>
              <w:top w:val="single" w:sz="4" w:space="0" w:color="auto"/>
              <w:left w:val="single" w:sz="4" w:space="0" w:color="auto"/>
              <w:right w:val="single" w:sz="4" w:space="0" w:color="auto"/>
            </w:tcBorders>
            <w:vAlign w:val="center"/>
          </w:tcPr>
          <w:p w14:paraId="4526DD45" w14:textId="77777777" w:rsidR="00F9475A" w:rsidRPr="0080507B" w:rsidRDefault="00F9475A" w:rsidP="00336988">
            <w:pPr>
              <w:pStyle w:val="TAC"/>
              <w:rPr>
                <w:szCs w:val="18"/>
              </w:rPr>
            </w:pPr>
            <w:r w:rsidRPr="0080507B">
              <w:rPr>
                <w:lang w:eastAsia="ja-JP"/>
              </w:rPr>
              <w:t>30</w:t>
            </w:r>
          </w:p>
        </w:tc>
        <w:tc>
          <w:tcPr>
            <w:tcW w:w="269" w:type="pct"/>
            <w:tcBorders>
              <w:top w:val="single" w:sz="4" w:space="0" w:color="auto"/>
              <w:left w:val="single" w:sz="4" w:space="0" w:color="auto"/>
              <w:bottom w:val="single" w:sz="4" w:space="0" w:color="auto"/>
              <w:right w:val="single" w:sz="4" w:space="0" w:color="auto"/>
            </w:tcBorders>
          </w:tcPr>
          <w:p w14:paraId="7F0377A7"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3124ED5" w14:textId="77777777" w:rsidR="00F9475A" w:rsidRPr="0080507B" w:rsidRDefault="00F9475A" w:rsidP="00336988">
            <w:pPr>
              <w:pStyle w:val="TAC"/>
              <w:rPr>
                <w:szCs w:val="18"/>
              </w:rPr>
            </w:pPr>
            <w:r w:rsidRPr="0080507B">
              <w:rPr>
                <w:lang w:eastAsia="ja-JP"/>
              </w:rPr>
              <w:t>-83.3</w:t>
            </w:r>
          </w:p>
        </w:tc>
        <w:tc>
          <w:tcPr>
            <w:tcW w:w="268" w:type="pct"/>
            <w:tcBorders>
              <w:top w:val="single" w:sz="4" w:space="0" w:color="auto"/>
              <w:left w:val="single" w:sz="4" w:space="0" w:color="auto"/>
              <w:bottom w:val="single" w:sz="4" w:space="0" w:color="auto"/>
              <w:right w:val="single" w:sz="4" w:space="0" w:color="auto"/>
            </w:tcBorders>
            <w:vAlign w:val="center"/>
          </w:tcPr>
          <w:p w14:paraId="30672350" w14:textId="77777777" w:rsidR="00F9475A" w:rsidRPr="0080507B" w:rsidRDefault="00F9475A" w:rsidP="00336988">
            <w:pPr>
              <w:pStyle w:val="TAC"/>
              <w:rPr>
                <w:szCs w:val="18"/>
              </w:rPr>
            </w:pPr>
            <w:r w:rsidRPr="0080507B">
              <w:rPr>
                <w:lang w:eastAsia="ja-JP"/>
              </w:rPr>
              <w:t>-81.5</w:t>
            </w:r>
          </w:p>
        </w:tc>
        <w:tc>
          <w:tcPr>
            <w:tcW w:w="269" w:type="pct"/>
            <w:tcBorders>
              <w:top w:val="single" w:sz="4" w:space="0" w:color="auto"/>
              <w:left w:val="single" w:sz="4" w:space="0" w:color="auto"/>
              <w:bottom w:val="single" w:sz="4" w:space="0" w:color="auto"/>
              <w:right w:val="single" w:sz="4" w:space="0" w:color="auto"/>
            </w:tcBorders>
            <w:vAlign w:val="center"/>
          </w:tcPr>
          <w:p w14:paraId="7FC2770B" w14:textId="77777777" w:rsidR="00F9475A" w:rsidRPr="0080507B" w:rsidRDefault="00F9475A" w:rsidP="00336988">
            <w:pPr>
              <w:pStyle w:val="TAC"/>
              <w:rPr>
                <w:szCs w:val="18"/>
              </w:rPr>
            </w:pPr>
            <w:r w:rsidRPr="0080507B">
              <w:rPr>
                <w:lang w:eastAsia="ja-JP"/>
              </w:rPr>
              <w:t>-80.3</w:t>
            </w:r>
          </w:p>
        </w:tc>
        <w:tc>
          <w:tcPr>
            <w:tcW w:w="269" w:type="pct"/>
            <w:tcBorders>
              <w:top w:val="single" w:sz="4" w:space="0" w:color="auto"/>
              <w:left w:val="single" w:sz="4" w:space="0" w:color="auto"/>
              <w:bottom w:val="single" w:sz="4" w:space="0" w:color="auto"/>
              <w:right w:val="single" w:sz="4" w:space="0" w:color="auto"/>
            </w:tcBorders>
            <w:vAlign w:val="center"/>
          </w:tcPr>
          <w:p w14:paraId="625DF008"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8CE59AB"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F52CB24" w14:textId="77777777" w:rsidR="00F9475A" w:rsidRPr="0080507B" w:rsidRDefault="00F9475A" w:rsidP="00336988">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647EBA3"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0279199"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9097C10"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BE957B7"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1D6E285" w14:textId="77777777" w:rsidR="00F9475A" w:rsidRPr="0080507B" w:rsidRDefault="00F9475A" w:rsidP="00336988">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1BBCD665" w14:textId="77777777" w:rsidR="00F9475A" w:rsidRPr="0080507B" w:rsidRDefault="00F9475A" w:rsidP="00336988">
            <w:pPr>
              <w:pStyle w:val="TAC"/>
              <w:rPr>
                <w:rFonts w:cs="Arial"/>
                <w:szCs w:val="18"/>
              </w:rPr>
            </w:pPr>
          </w:p>
        </w:tc>
      </w:tr>
      <w:tr w:rsidR="00F9475A" w:rsidRPr="0080507B" w14:paraId="641A84ED" w14:textId="77777777" w:rsidTr="00336988">
        <w:tc>
          <w:tcPr>
            <w:tcW w:w="322" w:type="pct"/>
            <w:tcBorders>
              <w:top w:val="single" w:sz="4" w:space="0" w:color="auto"/>
              <w:left w:val="single" w:sz="4" w:space="0" w:color="auto"/>
              <w:right w:val="single" w:sz="4" w:space="0" w:color="auto"/>
            </w:tcBorders>
            <w:vAlign w:val="center"/>
          </w:tcPr>
          <w:p w14:paraId="72C2B571" w14:textId="77777777" w:rsidR="00F9475A" w:rsidRPr="0080507B" w:rsidRDefault="00F9475A" w:rsidP="00336988">
            <w:pPr>
              <w:pStyle w:val="TAC"/>
              <w:rPr>
                <w:szCs w:val="18"/>
              </w:rPr>
            </w:pPr>
            <w:r w:rsidRPr="0080507B">
              <w:rPr>
                <w:szCs w:val="18"/>
              </w:rPr>
              <w:t>n77</w:t>
            </w:r>
          </w:p>
        </w:tc>
        <w:tc>
          <w:tcPr>
            <w:tcW w:w="269" w:type="pct"/>
            <w:tcBorders>
              <w:top w:val="single" w:sz="4" w:space="0" w:color="auto"/>
              <w:left w:val="single" w:sz="4" w:space="0" w:color="auto"/>
              <w:right w:val="single" w:sz="4" w:space="0" w:color="auto"/>
            </w:tcBorders>
            <w:vAlign w:val="center"/>
          </w:tcPr>
          <w:p w14:paraId="32B7B68C" w14:textId="77777777" w:rsidR="00F9475A" w:rsidRPr="0080507B" w:rsidRDefault="00F9475A" w:rsidP="00336988">
            <w:pPr>
              <w:pStyle w:val="TAC"/>
              <w:rPr>
                <w:szCs w:val="18"/>
              </w:rPr>
            </w:pPr>
            <w:r w:rsidRPr="0080507B">
              <w:rPr>
                <w:szCs w:val="18"/>
              </w:rPr>
              <w:t>66</w:t>
            </w:r>
          </w:p>
        </w:tc>
        <w:tc>
          <w:tcPr>
            <w:tcW w:w="269" w:type="pct"/>
            <w:tcBorders>
              <w:top w:val="single" w:sz="4" w:space="0" w:color="auto"/>
              <w:left w:val="single" w:sz="4" w:space="0" w:color="auto"/>
              <w:right w:val="single" w:sz="4" w:space="0" w:color="auto"/>
            </w:tcBorders>
            <w:vAlign w:val="center"/>
          </w:tcPr>
          <w:p w14:paraId="4CE2F47F" w14:textId="77777777" w:rsidR="00F9475A" w:rsidRPr="0080507B" w:rsidRDefault="00F9475A" w:rsidP="00336988">
            <w:pPr>
              <w:pStyle w:val="TAC"/>
              <w:rPr>
                <w:szCs w:val="18"/>
              </w:rPr>
            </w:pPr>
            <w:r w:rsidRPr="0080507B">
              <w:rPr>
                <w:szCs w:val="18"/>
              </w:rPr>
              <w:t>N/A</w:t>
            </w:r>
          </w:p>
        </w:tc>
        <w:tc>
          <w:tcPr>
            <w:tcW w:w="269" w:type="pct"/>
            <w:tcBorders>
              <w:top w:val="single" w:sz="4" w:space="0" w:color="auto"/>
              <w:left w:val="single" w:sz="4" w:space="0" w:color="auto"/>
              <w:bottom w:val="single" w:sz="4" w:space="0" w:color="auto"/>
              <w:right w:val="single" w:sz="4" w:space="0" w:color="auto"/>
            </w:tcBorders>
            <w:vAlign w:val="center"/>
          </w:tcPr>
          <w:p w14:paraId="39CA8B99" w14:textId="77777777" w:rsidR="00F9475A" w:rsidRPr="0080507B" w:rsidRDefault="00F9475A" w:rsidP="00336988">
            <w:pPr>
              <w:pStyle w:val="TAC"/>
              <w:rPr>
                <w:szCs w:val="18"/>
              </w:rPr>
            </w:pPr>
            <w:r w:rsidRPr="0080507B">
              <w:rPr>
                <w:szCs w:val="18"/>
              </w:rPr>
              <w:t>-99.5 +1.0 +TT</w:t>
            </w:r>
          </w:p>
        </w:tc>
        <w:tc>
          <w:tcPr>
            <w:tcW w:w="269" w:type="pct"/>
            <w:tcBorders>
              <w:top w:val="single" w:sz="4" w:space="0" w:color="auto"/>
              <w:left w:val="single" w:sz="4" w:space="0" w:color="auto"/>
              <w:bottom w:val="single" w:sz="4" w:space="0" w:color="auto"/>
              <w:right w:val="single" w:sz="4" w:space="0" w:color="auto"/>
            </w:tcBorders>
            <w:vAlign w:val="center"/>
          </w:tcPr>
          <w:p w14:paraId="2A5A2FCB" w14:textId="77777777" w:rsidR="00F9475A" w:rsidRPr="0080507B" w:rsidRDefault="00F9475A" w:rsidP="00336988">
            <w:pPr>
              <w:pStyle w:val="TAC"/>
              <w:rPr>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60E855F6"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4C36A8B1"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67F25E79" w14:textId="77777777" w:rsidR="00F9475A" w:rsidRPr="0080507B" w:rsidRDefault="00F9475A" w:rsidP="00336988">
            <w:pPr>
              <w:pStyle w:val="TAC"/>
              <w:rPr>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581F2F6F"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F6B893F" w14:textId="77777777" w:rsidR="00F9475A" w:rsidRPr="0080507B" w:rsidRDefault="00F9475A" w:rsidP="00336988">
            <w:pPr>
              <w:pStyle w:val="TAC"/>
              <w:rPr>
                <w:rFonts w:cs="Arial"/>
                <w:szCs w:val="18"/>
              </w:rPr>
            </w:pPr>
          </w:p>
        </w:tc>
        <w:tc>
          <w:tcPr>
            <w:tcW w:w="268" w:type="pct"/>
            <w:tcBorders>
              <w:top w:val="single" w:sz="4" w:space="0" w:color="auto"/>
              <w:left w:val="single" w:sz="4" w:space="0" w:color="auto"/>
              <w:bottom w:val="single" w:sz="4" w:space="0" w:color="auto"/>
              <w:right w:val="single" w:sz="4" w:space="0" w:color="auto"/>
            </w:tcBorders>
            <w:vAlign w:val="center"/>
          </w:tcPr>
          <w:p w14:paraId="1B7CFA26"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2495497D"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E311768"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0C5B9FD7" w14:textId="77777777" w:rsidR="00F9475A" w:rsidRPr="0080507B" w:rsidRDefault="00F9475A" w:rsidP="00336988">
            <w:pPr>
              <w:pStyle w:val="TAC"/>
              <w:rPr>
                <w:rFonts w:cs="Arial"/>
                <w:szCs w:val="18"/>
              </w:rPr>
            </w:pPr>
          </w:p>
        </w:tc>
        <w:tc>
          <w:tcPr>
            <w:tcW w:w="269" w:type="pct"/>
            <w:tcBorders>
              <w:top w:val="single" w:sz="4" w:space="0" w:color="auto"/>
              <w:left w:val="single" w:sz="4" w:space="0" w:color="auto"/>
              <w:bottom w:val="single" w:sz="4" w:space="0" w:color="auto"/>
              <w:right w:val="single" w:sz="4" w:space="0" w:color="auto"/>
            </w:tcBorders>
            <w:vAlign w:val="center"/>
          </w:tcPr>
          <w:p w14:paraId="320FB148" w14:textId="77777777" w:rsidR="00F9475A" w:rsidRPr="0080507B" w:rsidRDefault="00F9475A" w:rsidP="00336988">
            <w:pPr>
              <w:pStyle w:val="TAC"/>
              <w:rPr>
                <w:rFonts w:cs="Arial"/>
                <w:szCs w:val="18"/>
              </w:rPr>
            </w:pPr>
          </w:p>
        </w:tc>
        <w:tc>
          <w:tcPr>
            <w:tcW w:w="262" w:type="pct"/>
            <w:tcBorders>
              <w:top w:val="single" w:sz="4" w:space="0" w:color="auto"/>
              <w:left w:val="single" w:sz="4" w:space="0" w:color="auto"/>
              <w:bottom w:val="single" w:sz="4" w:space="0" w:color="auto"/>
              <w:right w:val="single" w:sz="4" w:space="0" w:color="auto"/>
            </w:tcBorders>
          </w:tcPr>
          <w:p w14:paraId="1F10D726" w14:textId="77777777" w:rsidR="00F9475A" w:rsidRPr="0080507B" w:rsidRDefault="00F9475A" w:rsidP="00336988">
            <w:pPr>
              <w:pStyle w:val="TAC"/>
              <w:rPr>
                <w:rFonts w:cs="Arial"/>
                <w:szCs w:val="18"/>
              </w:rPr>
            </w:pPr>
          </w:p>
        </w:tc>
      </w:tr>
      <w:tr w:rsidR="00F9475A" w:rsidRPr="0080507B" w14:paraId="66BD6993" w14:textId="77777777" w:rsidTr="00336988">
        <w:tc>
          <w:tcPr>
            <w:tcW w:w="4345" w:type="pct"/>
            <w:gridSpan w:val="16"/>
            <w:tcBorders>
              <w:top w:val="single" w:sz="4" w:space="0" w:color="auto"/>
              <w:left w:val="single" w:sz="4" w:space="0" w:color="auto"/>
              <w:right w:val="single" w:sz="4" w:space="0" w:color="auto"/>
            </w:tcBorders>
            <w:vAlign w:val="center"/>
          </w:tcPr>
          <w:p w14:paraId="686A53CF" w14:textId="77777777" w:rsidR="00F9475A" w:rsidRPr="0080507B" w:rsidRDefault="00F9475A" w:rsidP="00336988">
            <w:pPr>
              <w:pStyle w:val="TAN"/>
            </w:pPr>
            <w:r w:rsidRPr="0080507B">
              <w:t>NOTE 1:</w:t>
            </w:r>
            <w:r w:rsidRPr="0080507B">
              <w:tab/>
              <w:t>Applicable only when harmonic mixing MSD for this combination is not applied.</w:t>
            </w:r>
          </w:p>
          <w:p w14:paraId="521E12A0" w14:textId="77777777" w:rsidR="00F9475A" w:rsidRPr="0080507B" w:rsidRDefault="00F9475A" w:rsidP="00336988">
            <w:pPr>
              <w:pStyle w:val="TAN"/>
            </w:pPr>
            <w:r w:rsidRPr="0080507B">
              <w:t>NOTE 2:</w:t>
            </w:r>
            <w:r w:rsidRPr="0080507B">
              <w:tab/>
              <w:t>TT is the same as defined in Table 7.3B.2.3.5-1a.</w:t>
            </w:r>
          </w:p>
        </w:tc>
      </w:tr>
    </w:tbl>
    <w:p w14:paraId="0B882A5C" w14:textId="77777777" w:rsidR="00F9475A" w:rsidRPr="0080507B" w:rsidRDefault="00F9475A" w:rsidP="00F9475A"/>
    <w:p w14:paraId="64D13DF9" w14:textId="77777777" w:rsidR="00A47A1F" w:rsidRPr="00C826BC" w:rsidRDefault="00A47A1F" w:rsidP="00A47A1F"/>
    <w:p w14:paraId="4A4369C6" w14:textId="77777777" w:rsidR="00A47A1F" w:rsidRDefault="00A47A1F" w:rsidP="00A47A1F">
      <w:pPr>
        <w:pStyle w:val="30"/>
        <w:ind w:left="0" w:firstLine="0"/>
        <w:rPr>
          <w:noProof/>
          <w:color w:val="FF0000"/>
        </w:rPr>
      </w:pPr>
      <w:bookmarkStart w:id="327" w:name="OLE_LINK34"/>
      <w:bookmarkStart w:id="328" w:name="OLE_LINK33"/>
      <w:r>
        <w:rPr>
          <w:noProof/>
          <w:color w:val="FF0000"/>
        </w:rPr>
        <w:t>&lt;End of Changes&gt;</w:t>
      </w:r>
      <w:bookmarkEnd w:id="327"/>
      <w:bookmarkEnd w:id="328"/>
    </w:p>
    <w:sectPr w:rsidR="00A47A1F"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50E8E" w14:textId="77777777" w:rsidR="00587595" w:rsidRDefault="00587595">
      <w:r>
        <w:separator/>
      </w:r>
    </w:p>
  </w:endnote>
  <w:endnote w:type="continuationSeparator" w:id="0">
    <w:p w14:paraId="1962C71D" w14:textId="77777777" w:rsidR="00587595" w:rsidRDefault="0058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2130F" w14:textId="77777777" w:rsidR="00587595" w:rsidRDefault="00587595">
      <w:r>
        <w:separator/>
      </w:r>
    </w:p>
  </w:footnote>
  <w:footnote w:type="continuationSeparator" w:id="0">
    <w:p w14:paraId="396664D2" w14:textId="77777777" w:rsidR="00587595" w:rsidRDefault="00587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C04B78"/>
    <w:multiLevelType w:val="hybridMultilevel"/>
    <w:tmpl w:val="1A5ECAE2"/>
    <w:lvl w:ilvl="0" w:tplc="25F45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5"/>
  </w:num>
  <w:num w:numId="4">
    <w:abstractNumId w:val="19"/>
  </w:num>
  <w:num w:numId="5">
    <w:abstractNumId w:val="13"/>
  </w:num>
  <w:num w:numId="6">
    <w:abstractNumId w:val="32"/>
  </w:num>
  <w:num w:numId="7">
    <w:abstractNumId w:val="36"/>
  </w:num>
  <w:num w:numId="8">
    <w:abstractNumId w:val="37"/>
  </w:num>
  <w:num w:numId="9">
    <w:abstractNumId w:val="11"/>
  </w:num>
  <w:num w:numId="10">
    <w:abstractNumId w:val="6"/>
  </w:num>
  <w:num w:numId="11">
    <w:abstractNumId w:val="15"/>
  </w:num>
  <w:num w:numId="12">
    <w:abstractNumId w:val="17"/>
  </w:num>
  <w:num w:numId="13">
    <w:abstractNumId w:val="12"/>
  </w:num>
  <w:num w:numId="14">
    <w:abstractNumId w:val="29"/>
  </w:num>
  <w:num w:numId="15">
    <w:abstractNumId w:val="0"/>
  </w:num>
  <w:num w:numId="16">
    <w:abstractNumId w:val="2"/>
  </w:num>
  <w:num w:numId="17">
    <w:abstractNumId w:val="22"/>
  </w:num>
  <w:num w:numId="18">
    <w:abstractNumId w:val="26"/>
  </w:num>
  <w:num w:numId="19">
    <w:abstractNumId w:val="33"/>
  </w:num>
  <w:num w:numId="20">
    <w:abstractNumId w:val="9"/>
  </w:num>
  <w:num w:numId="21">
    <w:abstractNumId w:val="25"/>
  </w:num>
  <w:num w:numId="22">
    <w:abstractNumId w:val="24"/>
  </w:num>
  <w:num w:numId="23">
    <w:abstractNumId w:val="28"/>
  </w:num>
  <w:num w:numId="24">
    <w:abstractNumId w:val="31"/>
  </w:num>
  <w:num w:numId="25">
    <w:abstractNumId w:val="18"/>
  </w:num>
  <w:num w:numId="26">
    <w:abstractNumId w:val="21"/>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0"/>
  </w:num>
  <w:num w:numId="31">
    <w:abstractNumId w:val="23"/>
  </w:num>
  <w:num w:numId="32">
    <w:abstractNumId w:val="1"/>
  </w:num>
  <w:num w:numId="33">
    <w:abstractNumId w:val="16"/>
  </w:num>
  <w:num w:numId="34">
    <w:abstractNumId w:val="34"/>
  </w:num>
  <w:num w:numId="35">
    <w:abstractNumId w:val="8"/>
  </w:num>
  <w:num w:numId="36">
    <w:abstractNumId w:val="27"/>
  </w:num>
  <w:num w:numId="37">
    <w:abstractNumId w:val="4"/>
  </w:num>
  <w:num w:numId="38">
    <w:abstractNumId w:val="1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73"/>
    <w:rsid w:val="00022E4A"/>
    <w:rsid w:val="00023471"/>
    <w:rsid w:val="00070E09"/>
    <w:rsid w:val="00080674"/>
    <w:rsid w:val="000A6394"/>
    <w:rsid w:val="000B08AD"/>
    <w:rsid w:val="000B600D"/>
    <w:rsid w:val="000B7FED"/>
    <w:rsid w:val="000C038A"/>
    <w:rsid w:val="000C6598"/>
    <w:rsid w:val="000D44B3"/>
    <w:rsid w:val="000D7741"/>
    <w:rsid w:val="001043DE"/>
    <w:rsid w:val="00145D43"/>
    <w:rsid w:val="00192C46"/>
    <w:rsid w:val="001A08B3"/>
    <w:rsid w:val="001A7B60"/>
    <w:rsid w:val="001B52F0"/>
    <w:rsid w:val="001B7A65"/>
    <w:rsid w:val="001E41F3"/>
    <w:rsid w:val="00202BD6"/>
    <w:rsid w:val="002423FB"/>
    <w:rsid w:val="0026004D"/>
    <w:rsid w:val="002623FE"/>
    <w:rsid w:val="002640DD"/>
    <w:rsid w:val="00275D12"/>
    <w:rsid w:val="00284FEB"/>
    <w:rsid w:val="002860C4"/>
    <w:rsid w:val="002A5DEB"/>
    <w:rsid w:val="002B219A"/>
    <w:rsid w:val="002B5244"/>
    <w:rsid w:val="002B5741"/>
    <w:rsid w:val="002E472E"/>
    <w:rsid w:val="00305409"/>
    <w:rsid w:val="00341A57"/>
    <w:rsid w:val="003609EF"/>
    <w:rsid w:val="0036231A"/>
    <w:rsid w:val="00371D0E"/>
    <w:rsid w:val="00374DD4"/>
    <w:rsid w:val="003D6836"/>
    <w:rsid w:val="003E1A36"/>
    <w:rsid w:val="00401B93"/>
    <w:rsid w:val="004042D8"/>
    <w:rsid w:val="00410371"/>
    <w:rsid w:val="004242F1"/>
    <w:rsid w:val="00443AEA"/>
    <w:rsid w:val="004467B2"/>
    <w:rsid w:val="004978C8"/>
    <w:rsid w:val="004B75B7"/>
    <w:rsid w:val="004E3126"/>
    <w:rsid w:val="004F0CFB"/>
    <w:rsid w:val="005141D9"/>
    <w:rsid w:val="0051580D"/>
    <w:rsid w:val="005253CF"/>
    <w:rsid w:val="00533AB0"/>
    <w:rsid w:val="005435E6"/>
    <w:rsid w:val="00547111"/>
    <w:rsid w:val="0055748E"/>
    <w:rsid w:val="00587595"/>
    <w:rsid w:val="00592D74"/>
    <w:rsid w:val="005932E3"/>
    <w:rsid w:val="005A3D25"/>
    <w:rsid w:val="005E2C44"/>
    <w:rsid w:val="00615E95"/>
    <w:rsid w:val="00621188"/>
    <w:rsid w:val="006257ED"/>
    <w:rsid w:val="0063069B"/>
    <w:rsid w:val="00637DD5"/>
    <w:rsid w:val="00653DE4"/>
    <w:rsid w:val="00665C47"/>
    <w:rsid w:val="00675276"/>
    <w:rsid w:val="00695808"/>
    <w:rsid w:val="006B46FB"/>
    <w:rsid w:val="006E1891"/>
    <w:rsid w:val="006E21FB"/>
    <w:rsid w:val="006F5180"/>
    <w:rsid w:val="00702428"/>
    <w:rsid w:val="00722AE0"/>
    <w:rsid w:val="00792342"/>
    <w:rsid w:val="007977A8"/>
    <w:rsid w:val="007A0A4B"/>
    <w:rsid w:val="007B1233"/>
    <w:rsid w:val="007B512A"/>
    <w:rsid w:val="007C2097"/>
    <w:rsid w:val="007D6A07"/>
    <w:rsid w:val="007F7259"/>
    <w:rsid w:val="008040A8"/>
    <w:rsid w:val="008279FA"/>
    <w:rsid w:val="00830AD8"/>
    <w:rsid w:val="008626E7"/>
    <w:rsid w:val="00870EE7"/>
    <w:rsid w:val="008863B9"/>
    <w:rsid w:val="008A45A6"/>
    <w:rsid w:val="008B5F4C"/>
    <w:rsid w:val="008D3CCC"/>
    <w:rsid w:val="008F3789"/>
    <w:rsid w:val="008F686C"/>
    <w:rsid w:val="0090099B"/>
    <w:rsid w:val="009148DE"/>
    <w:rsid w:val="00935DD8"/>
    <w:rsid w:val="00941E30"/>
    <w:rsid w:val="009531B0"/>
    <w:rsid w:val="00961301"/>
    <w:rsid w:val="009741B3"/>
    <w:rsid w:val="009777D9"/>
    <w:rsid w:val="00991B88"/>
    <w:rsid w:val="009A5753"/>
    <w:rsid w:val="009A579D"/>
    <w:rsid w:val="009E3297"/>
    <w:rsid w:val="009E5B6F"/>
    <w:rsid w:val="009F734F"/>
    <w:rsid w:val="00A246B6"/>
    <w:rsid w:val="00A310F8"/>
    <w:rsid w:val="00A47A1F"/>
    <w:rsid w:val="00A47E70"/>
    <w:rsid w:val="00A50CF0"/>
    <w:rsid w:val="00A7671C"/>
    <w:rsid w:val="00AA1EE0"/>
    <w:rsid w:val="00AA2CBC"/>
    <w:rsid w:val="00AC5820"/>
    <w:rsid w:val="00AC7F50"/>
    <w:rsid w:val="00AD1CD8"/>
    <w:rsid w:val="00AF0926"/>
    <w:rsid w:val="00B078CA"/>
    <w:rsid w:val="00B258BB"/>
    <w:rsid w:val="00B327AD"/>
    <w:rsid w:val="00B67B97"/>
    <w:rsid w:val="00B968C8"/>
    <w:rsid w:val="00BA3EC5"/>
    <w:rsid w:val="00BA51D9"/>
    <w:rsid w:val="00BA5E5D"/>
    <w:rsid w:val="00BB18C3"/>
    <w:rsid w:val="00BB5DFC"/>
    <w:rsid w:val="00BD279D"/>
    <w:rsid w:val="00BD6BB8"/>
    <w:rsid w:val="00BE2B55"/>
    <w:rsid w:val="00BE4C51"/>
    <w:rsid w:val="00BF5C27"/>
    <w:rsid w:val="00C11D75"/>
    <w:rsid w:val="00C43196"/>
    <w:rsid w:val="00C66BA2"/>
    <w:rsid w:val="00C826BC"/>
    <w:rsid w:val="00C870F6"/>
    <w:rsid w:val="00C93695"/>
    <w:rsid w:val="00C95985"/>
    <w:rsid w:val="00CA367B"/>
    <w:rsid w:val="00CC5026"/>
    <w:rsid w:val="00CC68D0"/>
    <w:rsid w:val="00CF4B62"/>
    <w:rsid w:val="00CF7FDE"/>
    <w:rsid w:val="00D03F9A"/>
    <w:rsid w:val="00D06D51"/>
    <w:rsid w:val="00D24991"/>
    <w:rsid w:val="00D27FA3"/>
    <w:rsid w:val="00D4406A"/>
    <w:rsid w:val="00D50255"/>
    <w:rsid w:val="00D5691D"/>
    <w:rsid w:val="00D572CE"/>
    <w:rsid w:val="00D66520"/>
    <w:rsid w:val="00D7718C"/>
    <w:rsid w:val="00D84AE9"/>
    <w:rsid w:val="00D9124E"/>
    <w:rsid w:val="00DA4CE2"/>
    <w:rsid w:val="00DE34CF"/>
    <w:rsid w:val="00E05739"/>
    <w:rsid w:val="00E10BCF"/>
    <w:rsid w:val="00E13F3D"/>
    <w:rsid w:val="00E34898"/>
    <w:rsid w:val="00EA5136"/>
    <w:rsid w:val="00EB09B7"/>
    <w:rsid w:val="00EE7D7C"/>
    <w:rsid w:val="00F25D98"/>
    <w:rsid w:val="00F300FB"/>
    <w:rsid w:val="00F9475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2"/>
    <w:qFormat/>
    <w:rsid w:val="000B7FED"/>
    <w:pPr>
      <w:ind w:left="1701" w:hanging="1701"/>
      <w:outlineLvl w:val="4"/>
    </w:pPr>
    <w:rPr>
      <w:sz w:val="22"/>
    </w:rPr>
  </w:style>
  <w:style w:type="paragraph" w:styleId="6">
    <w:name w:val="heading 6"/>
    <w:aliases w:val="T1,Header 6"/>
    <w:basedOn w:val="H6"/>
    <w:next w:val="a2"/>
    <w:link w:val="61"/>
    <w:qFormat/>
    <w:rsid w:val="000B7FED"/>
    <w:pPr>
      <w:outlineLvl w:val="5"/>
    </w:pPr>
  </w:style>
  <w:style w:type="paragraph" w:styleId="7">
    <w:name w:val="heading 7"/>
    <w:aliases w:val="L7,Header 7"/>
    <w:basedOn w:val="H6"/>
    <w:next w:val="a2"/>
    <w:link w:val="71"/>
    <w:qFormat/>
    <w:rsid w:val="000B7FED"/>
    <w:pPr>
      <w:outlineLvl w:val="6"/>
    </w:pPr>
  </w:style>
  <w:style w:type="paragraph" w:styleId="8">
    <w:name w:val="heading 8"/>
    <w:basedOn w:val="11"/>
    <w:next w:val="a2"/>
    <w:link w:val="81"/>
    <w:qFormat/>
    <w:rsid w:val="000B7FED"/>
    <w:pPr>
      <w:ind w:left="0" w:firstLine="0"/>
      <w:outlineLvl w:val="7"/>
    </w:pPr>
  </w:style>
  <w:style w:type="paragraph" w:styleId="9">
    <w:name w:val="heading 9"/>
    <w:aliases w:val="Figure Heading,FH"/>
    <w:basedOn w:val="8"/>
    <w:next w:val="a2"/>
    <w:link w:val="91"/>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25"/>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6">
    <w:name w:val="List Bullet 2"/>
    <w:aliases w:val="lb2"/>
    <w:basedOn w:val="aa"/>
    <w:link w:val="27"/>
    <w:rsid w:val="000B7FED"/>
    <w:pPr>
      <w:ind w:left="851"/>
    </w:pPr>
  </w:style>
  <w:style w:type="paragraph" w:styleId="31">
    <w:name w:val="List Bullet 3"/>
    <w:basedOn w:val="26"/>
    <w:link w:val="33"/>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8">
    <w:name w:val="List 2"/>
    <w:basedOn w:val="ab"/>
    <w:link w:val="2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8"/>
    <w:link w:val="35"/>
    <w:rsid w:val="000B7FED"/>
    <w:pPr>
      <w:ind w:left="1135"/>
    </w:pPr>
  </w:style>
  <w:style w:type="paragraph" w:styleId="41">
    <w:name w:val="List 4"/>
    <w:basedOn w:val="34"/>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1">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8"/>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7"/>
    <w:link w:val="2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14"/>
    <w:uiPriority w:val="99"/>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15"/>
    <w:uiPriority w:val="99"/>
    <w:qFormat/>
    <w:rsid w:val="000B7FED"/>
    <w:rPr>
      <w:rFonts w:ascii="Tahoma" w:hAnsi="Tahoma" w:cs="Tahoma"/>
      <w:sz w:val="16"/>
      <w:szCs w:val="16"/>
    </w:rPr>
  </w:style>
  <w:style w:type="paragraph" w:styleId="af4">
    <w:name w:val="annotation subject"/>
    <w:basedOn w:val="af1"/>
    <w:next w:val="af1"/>
    <w:link w:val="16"/>
    <w:uiPriority w:val="99"/>
    <w:qFormat/>
    <w:rsid w:val="000B7FED"/>
    <w:rPr>
      <w:b/>
      <w:bCs/>
    </w:rPr>
  </w:style>
  <w:style w:type="paragraph" w:styleId="af5">
    <w:name w:val="Document Map"/>
    <w:basedOn w:val="a2"/>
    <w:link w:val="17"/>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2">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link w:val="30"/>
    <w:qFormat/>
    <w:rsid w:val="00A47A1F"/>
    <w:rPr>
      <w:rFonts w:ascii="Arial" w:hAnsi="Arial"/>
      <w:sz w:val="28"/>
      <w:lang w:val="en-GB" w:eastAsia="en-US"/>
    </w:rPr>
  </w:style>
  <w:style w:type="character" w:customStyle="1" w:styleId="H6Char">
    <w:name w:val="H6 Char"/>
    <w:link w:val="H6"/>
    <w:qFormat/>
    <w:rsid w:val="00AC7F50"/>
    <w:rPr>
      <w:rFonts w:ascii="Arial" w:hAnsi="Arial"/>
      <w:lang w:val="en-GB" w:eastAsia="en-US"/>
    </w:rPr>
  </w:style>
  <w:style w:type="character" w:customStyle="1" w:styleId="TACChar">
    <w:name w:val="TAC Char"/>
    <w:link w:val="TAC"/>
    <w:qFormat/>
    <w:locked/>
    <w:rsid w:val="00AC7F50"/>
    <w:rPr>
      <w:rFonts w:ascii="Arial" w:hAnsi="Arial"/>
      <w:sz w:val="18"/>
      <w:lang w:val="en-GB" w:eastAsia="en-US"/>
    </w:rPr>
  </w:style>
  <w:style w:type="character" w:customStyle="1" w:styleId="TAHCar">
    <w:name w:val="TAH Car"/>
    <w:link w:val="TAH"/>
    <w:qFormat/>
    <w:rsid w:val="00AC7F50"/>
    <w:rPr>
      <w:rFonts w:ascii="Arial" w:hAnsi="Arial"/>
      <w:b/>
      <w:sz w:val="18"/>
      <w:lang w:val="en-GB" w:eastAsia="en-US"/>
    </w:rPr>
  </w:style>
  <w:style w:type="character" w:customStyle="1" w:styleId="THChar">
    <w:name w:val="TH Char"/>
    <w:link w:val="TH"/>
    <w:qFormat/>
    <w:rsid w:val="00AC7F50"/>
    <w:rPr>
      <w:rFonts w:ascii="Arial" w:hAnsi="Arial"/>
      <w:b/>
      <w:lang w:val="en-GB" w:eastAsia="en-US"/>
    </w:rPr>
  </w:style>
  <w:style w:type="character" w:customStyle="1" w:styleId="TANChar">
    <w:name w:val="TAN Char"/>
    <w:link w:val="TAN"/>
    <w:qFormat/>
    <w:rsid w:val="00AC7F50"/>
    <w:rPr>
      <w:rFonts w:ascii="Arial" w:hAnsi="Arial"/>
      <w:sz w:val="18"/>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3"/>
    <w:link w:val="11"/>
    <w:qFormat/>
    <w:rsid w:val="00C826BC"/>
    <w:rPr>
      <w:rFonts w:ascii="Arial" w:hAnsi="Arial"/>
      <w:sz w:val="36"/>
      <w:lang w:val="en-GB" w:eastAsia="en-US"/>
    </w:rPr>
  </w:style>
  <w:style w:type="character" w:customStyle="1" w:styleId="22">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basedOn w:val="a3"/>
    <w:link w:val="2"/>
    <w:qFormat/>
    <w:rsid w:val="00C826BC"/>
    <w:rPr>
      <w:rFonts w:ascii="Arial" w:hAnsi="Arial"/>
      <w:sz w:val="32"/>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basedOn w:val="a3"/>
    <w:link w:val="40"/>
    <w:qFormat/>
    <w:rsid w:val="00C826BC"/>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basedOn w:val="a3"/>
    <w:link w:val="5"/>
    <w:qFormat/>
    <w:rsid w:val="00C826BC"/>
    <w:rPr>
      <w:rFonts w:ascii="Arial" w:hAnsi="Arial"/>
      <w:sz w:val="22"/>
      <w:lang w:val="en-GB" w:eastAsia="en-US"/>
    </w:rPr>
  </w:style>
  <w:style w:type="character" w:customStyle="1" w:styleId="61">
    <w:name w:val="标题 6 字符1"/>
    <w:aliases w:val="T1 字符1,Header 6 字符1"/>
    <w:basedOn w:val="a3"/>
    <w:link w:val="6"/>
    <w:qFormat/>
    <w:rsid w:val="00C826BC"/>
    <w:rPr>
      <w:rFonts w:ascii="Arial" w:hAnsi="Arial"/>
      <w:lang w:val="en-GB" w:eastAsia="en-US"/>
    </w:rPr>
  </w:style>
  <w:style w:type="character" w:customStyle="1" w:styleId="71">
    <w:name w:val="标题 7 字符1"/>
    <w:aliases w:val="L7 字符1,Header 7 字符1"/>
    <w:basedOn w:val="a3"/>
    <w:link w:val="7"/>
    <w:qFormat/>
    <w:rsid w:val="00C826BC"/>
    <w:rPr>
      <w:rFonts w:ascii="Arial" w:hAnsi="Arial"/>
      <w:lang w:val="en-GB" w:eastAsia="en-US"/>
    </w:rPr>
  </w:style>
  <w:style w:type="character" w:customStyle="1" w:styleId="81">
    <w:name w:val="标题 8 字符1"/>
    <w:basedOn w:val="a3"/>
    <w:link w:val="8"/>
    <w:qFormat/>
    <w:rsid w:val="00C826BC"/>
    <w:rPr>
      <w:rFonts w:ascii="Arial" w:hAnsi="Arial"/>
      <w:sz w:val="36"/>
      <w:lang w:val="en-GB" w:eastAsia="en-US"/>
    </w:rPr>
  </w:style>
  <w:style w:type="character" w:customStyle="1" w:styleId="91">
    <w:name w:val="标题 9 字符1"/>
    <w:aliases w:val="Figure Heading 字符,FH 字符"/>
    <w:basedOn w:val="a3"/>
    <w:link w:val="9"/>
    <w:qFormat/>
    <w:rsid w:val="00C826BC"/>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3"/>
    <w:link w:val="a7"/>
    <w:qFormat/>
    <w:rsid w:val="00C826BC"/>
    <w:rPr>
      <w:rFonts w:ascii="Arial" w:hAnsi="Arial"/>
      <w:b/>
      <w:noProof/>
      <w:sz w:val="18"/>
      <w:lang w:val="en-GB" w:eastAsia="en-US"/>
    </w:rPr>
  </w:style>
  <w:style w:type="character" w:customStyle="1" w:styleId="2a">
    <w:name w:val="页脚 字符2"/>
    <w:aliases w:val="footer odd 字符2,footer 字符2,fo 字符2,pie de página 字符2"/>
    <w:basedOn w:val="a3"/>
    <w:link w:val="ae"/>
    <w:qFormat/>
    <w:rsid w:val="00C826BC"/>
    <w:rPr>
      <w:rFonts w:ascii="Arial" w:hAnsi="Arial"/>
      <w:b/>
      <w:i/>
      <w:noProof/>
      <w:sz w:val="18"/>
      <w:lang w:val="en-GB" w:eastAsia="en-US"/>
    </w:rPr>
  </w:style>
  <w:style w:type="paragraph" w:customStyle="1" w:styleId="TAJ">
    <w:name w:val="TAJ"/>
    <w:basedOn w:val="TH"/>
    <w:uiPriority w:val="99"/>
    <w:qFormat/>
    <w:rsid w:val="00C826BC"/>
    <w:pPr>
      <w:overflowPunct w:val="0"/>
      <w:autoSpaceDE w:val="0"/>
      <w:autoSpaceDN w:val="0"/>
      <w:adjustRightInd w:val="0"/>
      <w:textAlignment w:val="baseline"/>
    </w:pPr>
    <w:rPr>
      <w:lang w:eastAsia="zh-CN"/>
    </w:rPr>
  </w:style>
  <w:style w:type="paragraph" w:customStyle="1" w:styleId="Guidance">
    <w:name w:val="Guidance"/>
    <w:basedOn w:val="a2"/>
    <w:link w:val="GuidanceChar"/>
    <w:qFormat/>
    <w:rsid w:val="00C826BC"/>
    <w:pPr>
      <w:overflowPunct w:val="0"/>
      <w:autoSpaceDE w:val="0"/>
      <w:autoSpaceDN w:val="0"/>
      <w:adjustRightInd w:val="0"/>
      <w:textAlignment w:val="baseline"/>
    </w:pPr>
    <w:rPr>
      <w:i/>
      <w:color w:val="0000FF"/>
      <w:lang w:eastAsia="zh-CN"/>
    </w:rPr>
  </w:style>
  <w:style w:type="character" w:customStyle="1" w:styleId="EQChar">
    <w:name w:val="EQ Char"/>
    <w:link w:val="EQ"/>
    <w:qFormat/>
    <w:locked/>
    <w:rsid w:val="00C826BC"/>
    <w:rPr>
      <w:rFonts w:ascii="Times New Roman" w:hAnsi="Times New Roman"/>
      <w:noProof/>
      <w:lang w:val="en-GB" w:eastAsia="en-US"/>
    </w:rPr>
  </w:style>
  <w:style w:type="character" w:customStyle="1" w:styleId="NOChar">
    <w:name w:val="NO Char"/>
    <w:link w:val="NO"/>
    <w:qFormat/>
    <w:locked/>
    <w:rsid w:val="00C826BC"/>
    <w:rPr>
      <w:rFonts w:ascii="Times New Roman" w:hAnsi="Times New Roman"/>
      <w:lang w:val="en-GB" w:eastAsia="en-US"/>
    </w:rPr>
  </w:style>
  <w:style w:type="character" w:customStyle="1" w:styleId="PLChar">
    <w:name w:val="PL Char"/>
    <w:link w:val="PL"/>
    <w:qFormat/>
    <w:rsid w:val="00C826BC"/>
    <w:rPr>
      <w:rFonts w:ascii="Courier New" w:hAnsi="Courier New"/>
      <w:noProof/>
      <w:sz w:val="16"/>
      <w:lang w:val="en-GB" w:eastAsia="en-US"/>
    </w:rPr>
  </w:style>
  <w:style w:type="character" w:customStyle="1" w:styleId="TALChar">
    <w:name w:val="TAL Char"/>
    <w:link w:val="TAL"/>
    <w:qFormat/>
    <w:rsid w:val="00C826BC"/>
    <w:rPr>
      <w:rFonts w:ascii="Arial" w:hAnsi="Arial"/>
      <w:sz w:val="18"/>
      <w:lang w:val="en-GB" w:eastAsia="en-US"/>
    </w:rPr>
  </w:style>
  <w:style w:type="character" w:customStyle="1" w:styleId="EXChar">
    <w:name w:val="EX Char"/>
    <w:link w:val="EX"/>
    <w:qFormat/>
    <w:rsid w:val="00C826BC"/>
    <w:rPr>
      <w:rFonts w:ascii="Times New Roman" w:hAnsi="Times New Roman"/>
      <w:lang w:val="en-GB" w:eastAsia="en-US"/>
    </w:rPr>
  </w:style>
  <w:style w:type="character" w:customStyle="1" w:styleId="ac">
    <w:name w:val="列表 字符"/>
    <w:link w:val="ab"/>
    <w:qFormat/>
    <w:rsid w:val="00C826BC"/>
    <w:rPr>
      <w:rFonts w:ascii="Times New Roman" w:hAnsi="Times New Roman"/>
      <w:lang w:val="en-GB" w:eastAsia="en-US"/>
    </w:rPr>
  </w:style>
  <w:style w:type="character" w:customStyle="1" w:styleId="B1Zchn">
    <w:name w:val="B1 Zchn"/>
    <w:link w:val="B10"/>
    <w:qFormat/>
    <w:rsid w:val="00C826BC"/>
    <w:rPr>
      <w:rFonts w:ascii="Times New Roman" w:hAnsi="Times New Roman"/>
      <w:lang w:val="en-GB" w:eastAsia="en-US"/>
    </w:rPr>
  </w:style>
  <w:style w:type="character" w:customStyle="1" w:styleId="EditorsNoteChar">
    <w:name w:val="Editor's Note Char"/>
    <w:link w:val="EditorsNote"/>
    <w:qFormat/>
    <w:rsid w:val="00C826BC"/>
    <w:rPr>
      <w:rFonts w:ascii="Times New Roman" w:hAnsi="Times New Roman"/>
      <w:color w:val="FF0000"/>
      <w:lang w:val="en-GB" w:eastAsia="en-US"/>
    </w:rPr>
  </w:style>
  <w:style w:type="character" w:customStyle="1" w:styleId="TFChar">
    <w:name w:val="TF Char"/>
    <w:link w:val="TF"/>
    <w:qFormat/>
    <w:rsid w:val="00C826BC"/>
    <w:rPr>
      <w:rFonts w:ascii="Arial" w:hAnsi="Arial"/>
      <w:b/>
      <w:lang w:val="en-GB" w:eastAsia="en-US"/>
    </w:rPr>
  </w:style>
  <w:style w:type="character" w:customStyle="1" w:styleId="B2Char">
    <w:name w:val="B2 Char"/>
    <w:link w:val="B20"/>
    <w:qFormat/>
    <w:rsid w:val="00C826BC"/>
    <w:rPr>
      <w:rFonts w:ascii="Times New Roman" w:hAnsi="Times New Roman"/>
      <w:lang w:val="en-GB" w:eastAsia="en-US"/>
    </w:rPr>
  </w:style>
  <w:style w:type="character" w:customStyle="1" w:styleId="B3Char">
    <w:name w:val="B3 Char"/>
    <w:link w:val="B30"/>
    <w:qFormat/>
    <w:rsid w:val="00C826BC"/>
    <w:rPr>
      <w:rFonts w:ascii="Times New Roman" w:hAnsi="Times New Roman"/>
      <w:lang w:val="en-GB" w:eastAsia="en-US"/>
    </w:rPr>
  </w:style>
  <w:style w:type="character" w:customStyle="1" w:styleId="B4Char">
    <w:name w:val="B4 Char"/>
    <w:link w:val="B4"/>
    <w:qFormat/>
    <w:rsid w:val="00C826BC"/>
    <w:rPr>
      <w:rFonts w:ascii="Times New Roman" w:hAnsi="Times New Roman"/>
      <w:lang w:val="en-GB" w:eastAsia="en-US"/>
    </w:rPr>
  </w:style>
  <w:style w:type="character" w:customStyle="1" w:styleId="B5Char">
    <w:name w:val="B5 Char"/>
    <w:link w:val="B5"/>
    <w:qFormat/>
    <w:rsid w:val="00C826BC"/>
    <w:rPr>
      <w:rFonts w:ascii="Times New Roman" w:hAnsi="Times New Roman"/>
      <w:lang w:val="en-GB" w:eastAsia="en-US"/>
    </w:rPr>
  </w:style>
  <w:style w:type="character" w:customStyle="1" w:styleId="14">
    <w:name w:val="批注文字 字符1"/>
    <w:basedOn w:val="a3"/>
    <w:link w:val="af1"/>
    <w:uiPriority w:val="99"/>
    <w:qFormat/>
    <w:rsid w:val="00C826BC"/>
    <w:rPr>
      <w:rFonts w:ascii="Times New Roman" w:hAnsi="Times New Roman"/>
      <w:lang w:val="en-GB" w:eastAsia="en-US"/>
    </w:rPr>
  </w:style>
  <w:style w:type="paragraph" w:styleId="af6">
    <w:name w:val="Revision"/>
    <w:hidden/>
    <w:uiPriority w:val="99"/>
    <w:qFormat/>
    <w:rsid w:val="00C826BC"/>
    <w:rPr>
      <w:rFonts w:ascii="Times New Roman" w:eastAsia="MS Mincho" w:hAnsi="Times New Roman"/>
      <w:lang w:val="en-GB" w:eastAsia="en-US"/>
    </w:rPr>
  </w:style>
  <w:style w:type="character" w:customStyle="1" w:styleId="ad">
    <w:name w:val="列表项目符号 字符"/>
    <w:aliases w:val="UL 字符"/>
    <w:link w:val="aa"/>
    <w:qFormat/>
    <w:rsid w:val="00C826BC"/>
    <w:rPr>
      <w:rFonts w:ascii="Times New Roman" w:hAnsi="Times New Roman"/>
      <w:lang w:val="en-GB" w:eastAsia="en-US"/>
    </w:rPr>
  </w:style>
  <w:style w:type="character" w:customStyle="1" w:styleId="17">
    <w:name w:val="文档结构图 字符1"/>
    <w:basedOn w:val="a3"/>
    <w:link w:val="af5"/>
    <w:uiPriority w:val="99"/>
    <w:qFormat/>
    <w:rsid w:val="00C826BC"/>
    <w:rPr>
      <w:rFonts w:ascii="Tahoma" w:hAnsi="Tahoma" w:cs="Tahoma"/>
      <w:shd w:val="clear" w:color="auto" w:fill="000080"/>
      <w:lang w:val="en-GB" w:eastAsia="en-US"/>
    </w:rPr>
  </w:style>
  <w:style w:type="paragraph" w:styleId="af7">
    <w:name w:val="List Paragraph"/>
    <w:aliases w:val="- Bullets,?? ??,?????,????,リスト段落,Lista1,R4_bullets,列表段落1,—ño’i—Ž,¥¡¡¡¡ì¬º¥¹¥È¶ÎÂä,ÁÐ³ö¶ÎÂä,¥ê¥¹¥È¶ÎÂä,1st level - Bullet List Paragraph,Lettre d'introduction,Paragrafo elenco,Normal bullet 2,Bullet 1,목록 단락,?? ?목록 단락 Char,清單段落1,목록단락"/>
    <w:basedOn w:val="a2"/>
    <w:link w:val="af8"/>
    <w:uiPriority w:val="34"/>
    <w:qFormat/>
    <w:rsid w:val="00C826BC"/>
    <w:pPr>
      <w:overflowPunct w:val="0"/>
      <w:autoSpaceDE w:val="0"/>
      <w:autoSpaceDN w:val="0"/>
      <w:adjustRightInd w:val="0"/>
      <w:ind w:left="720" w:hanging="567"/>
      <w:contextualSpacing/>
      <w:textAlignment w:val="baseline"/>
    </w:pPr>
    <w:rPr>
      <w:rFonts w:eastAsia="MS Mincho"/>
      <w:lang w:eastAsia="x-none"/>
    </w:rPr>
  </w:style>
  <w:style w:type="character" w:customStyle="1" w:styleId="af8">
    <w:name w:val="列表段落 字符"/>
    <w:aliases w:val="- Bullets 字符,?? ?? 字符,????? 字符,???? 字符,リスト段落 字符,Lista1 字符,R4_bullets 字符,列表段落1 字符,—ño’i—Ž 字符,¥¡¡¡¡ì¬º¥¹¥È¶ÎÂä 字符,ÁÐ³ö¶ÎÂä 字符,¥ê¥¹¥È¶ÎÂä 字符,1st level - Bullet List Paragraph 字符,Lettre d'introduction 字符,Paragrafo elenco 字符,Normal bullet 2 字符"/>
    <w:link w:val="af7"/>
    <w:uiPriority w:val="34"/>
    <w:qFormat/>
    <w:locked/>
    <w:rsid w:val="00C826BC"/>
    <w:rPr>
      <w:rFonts w:ascii="Times New Roman" w:eastAsia="MS Mincho" w:hAnsi="Times New Roman"/>
      <w:lang w:val="en-GB" w:eastAsia="x-none"/>
    </w:rPr>
  </w:style>
  <w:style w:type="paragraph" w:styleId="af9">
    <w:name w:val="Plain Text"/>
    <w:basedOn w:val="a2"/>
    <w:link w:val="18"/>
    <w:uiPriority w:val="99"/>
    <w:qFormat/>
    <w:rsid w:val="00C826B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18">
    <w:name w:val="纯文本 字符1"/>
    <w:basedOn w:val="a3"/>
    <w:link w:val="af9"/>
    <w:uiPriority w:val="99"/>
    <w:qFormat/>
    <w:rsid w:val="00C826BC"/>
    <w:rPr>
      <w:rFonts w:ascii="Courier New" w:eastAsia="MS Mincho" w:hAnsi="Courier New"/>
      <w:lang w:val="nb-NO" w:eastAsia="ja-JP"/>
    </w:rPr>
  </w:style>
  <w:style w:type="character" w:styleId="afa">
    <w:name w:val="page number"/>
    <w:qFormat/>
    <w:rsid w:val="00C826BC"/>
  </w:style>
  <w:style w:type="paragraph" w:customStyle="1" w:styleId="19">
    <w:name w:val="修订1"/>
    <w:hidden/>
    <w:uiPriority w:val="99"/>
    <w:semiHidden/>
    <w:qFormat/>
    <w:rsid w:val="00C826BC"/>
    <w:rPr>
      <w:rFonts w:ascii="Times New Roman" w:eastAsia="Batang" w:hAnsi="Times New Roman"/>
      <w:lang w:val="en-GB" w:eastAsia="en-US"/>
    </w:rPr>
  </w:style>
  <w:style w:type="paragraph" w:styleId="afb">
    <w:name w:val="Date"/>
    <w:basedOn w:val="a2"/>
    <w:next w:val="a2"/>
    <w:link w:val="afc"/>
    <w:uiPriority w:val="99"/>
    <w:qFormat/>
    <w:rsid w:val="00C826BC"/>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3"/>
    <w:link w:val="afb"/>
    <w:uiPriority w:val="99"/>
    <w:qFormat/>
    <w:rsid w:val="00C826BC"/>
    <w:rPr>
      <w:rFonts w:ascii="Times New Roman" w:eastAsia="MS Mincho" w:hAnsi="Times New Roman"/>
      <w:lang w:val="en-GB" w:eastAsia="x-none"/>
    </w:rPr>
  </w:style>
  <w:style w:type="character" w:customStyle="1" w:styleId="15">
    <w:name w:val="批注框文本 字符1"/>
    <w:basedOn w:val="a3"/>
    <w:link w:val="af3"/>
    <w:uiPriority w:val="99"/>
    <w:qFormat/>
    <w:rsid w:val="00C826BC"/>
    <w:rPr>
      <w:rFonts w:ascii="Tahoma" w:hAnsi="Tahoma" w:cs="Tahoma"/>
      <w:sz w:val="16"/>
      <w:szCs w:val="16"/>
      <w:lang w:val="en-GB" w:eastAsia="en-US"/>
    </w:rPr>
  </w:style>
  <w:style w:type="paragraph" w:customStyle="1" w:styleId="1a">
    <w:name w:val="修订1"/>
    <w:hidden/>
    <w:uiPriority w:val="99"/>
    <w:semiHidden/>
    <w:qFormat/>
    <w:rsid w:val="00C826BC"/>
    <w:rPr>
      <w:rFonts w:ascii="Times New Roman" w:eastAsia="Batang" w:hAnsi="Times New Roman"/>
      <w:lang w:val="en-GB" w:eastAsia="en-US"/>
    </w:rPr>
  </w:style>
  <w:style w:type="paragraph" w:customStyle="1" w:styleId="121">
    <w:name w:val="表 (青) 121"/>
    <w:hidden/>
    <w:uiPriority w:val="99"/>
    <w:qFormat/>
    <w:rsid w:val="00C826BC"/>
    <w:rPr>
      <w:rFonts w:ascii="Times New Roman" w:hAnsi="Times New Roman"/>
      <w:lang w:val="en-GB" w:eastAsia="en-US"/>
    </w:rPr>
  </w:style>
  <w:style w:type="character" w:styleId="afd">
    <w:name w:val="Placeholder Text"/>
    <w:uiPriority w:val="99"/>
    <w:unhideWhenUsed/>
    <w:qFormat/>
    <w:rsid w:val="00C826BC"/>
    <w:rPr>
      <w:color w:val="808080"/>
    </w:rPr>
  </w:style>
  <w:style w:type="character" w:styleId="afe">
    <w:name w:val="Subtle Reference"/>
    <w:uiPriority w:val="31"/>
    <w:qFormat/>
    <w:rsid w:val="00C826BC"/>
    <w:rPr>
      <w:smallCaps/>
      <w:color w:val="5A5A5A"/>
    </w:rPr>
  </w:style>
  <w:style w:type="paragraph" w:customStyle="1" w:styleId="aff">
    <w:name w:val="수정"/>
    <w:hidden/>
    <w:uiPriority w:val="99"/>
    <w:semiHidden/>
    <w:qFormat/>
    <w:rsid w:val="00C826BC"/>
    <w:rPr>
      <w:rFonts w:ascii="Times New Roman" w:eastAsia="Batang" w:hAnsi="Times New Roman"/>
      <w:lang w:val="en-GB" w:eastAsia="en-US"/>
    </w:rPr>
  </w:style>
  <w:style w:type="paragraph" w:customStyle="1" w:styleId="aff0">
    <w:name w:val="変更箇所"/>
    <w:hidden/>
    <w:uiPriority w:val="99"/>
    <w:semiHidden/>
    <w:qFormat/>
    <w:rsid w:val="00C826BC"/>
    <w:rPr>
      <w:rFonts w:ascii="Times New Roman" w:eastAsia="MS Mincho" w:hAnsi="Times New Roman"/>
      <w:lang w:val="en-GB" w:eastAsia="en-US"/>
    </w:rPr>
  </w:style>
  <w:style w:type="paragraph" w:customStyle="1" w:styleId="1b">
    <w:name w:val="수정1"/>
    <w:hidden/>
    <w:uiPriority w:val="99"/>
    <w:semiHidden/>
    <w:qFormat/>
    <w:rsid w:val="00C826BC"/>
    <w:rPr>
      <w:rFonts w:ascii="Times New Roman" w:eastAsia="Batang" w:hAnsi="Times New Roman"/>
      <w:lang w:val="en-GB" w:eastAsia="en-US"/>
    </w:rPr>
  </w:style>
  <w:style w:type="paragraph" w:customStyle="1" w:styleId="1c">
    <w:name w:val="変更箇所1"/>
    <w:hidden/>
    <w:uiPriority w:val="99"/>
    <w:semiHidden/>
    <w:qFormat/>
    <w:rsid w:val="00C826BC"/>
    <w:rPr>
      <w:rFonts w:ascii="Times New Roman" w:eastAsia="MS Mincho" w:hAnsi="Times New Roman"/>
      <w:lang w:val="en-GB" w:eastAsia="en-US"/>
    </w:rPr>
  </w:style>
  <w:style w:type="paragraph" w:customStyle="1" w:styleId="Revision2">
    <w:name w:val="Revision2"/>
    <w:hidden/>
    <w:uiPriority w:val="99"/>
    <w:semiHidden/>
    <w:qFormat/>
    <w:rsid w:val="00C826BC"/>
    <w:rPr>
      <w:rFonts w:ascii="Times New Roman" w:eastAsia="MS Mincho" w:hAnsi="Times New Roman"/>
      <w:lang w:val="en-GB" w:eastAsia="en-US"/>
    </w:rPr>
  </w:style>
  <w:style w:type="paragraph" w:customStyle="1" w:styleId="2b">
    <w:name w:val="変更箇所2"/>
    <w:hidden/>
    <w:uiPriority w:val="99"/>
    <w:semiHidden/>
    <w:qFormat/>
    <w:rsid w:val="00C826BC"/>
    <w:rPr>
      <w:rFonts w:ascii="Times New Roman" w:eastAsia="MS Mincho" w:hAnsi="Times New Roman"/>
      <w:lang w:val="en-GB" w:eastAsia="en-US"/>
    </w:rPr>
  </w:style>
  <w:style w:type="paragraph" w:customStyle="1" w:styleId="36">
    <w:name w:val="修订3"/>
    <w:hidden/>
    <w:uiPriority w:val="99"/>
    <w:semiHidden/>
    <w:qFormat/>
    <w:rsid w:val="00C826BC"/>
    <w:rPr>
      <w:rFonts w:ascii="Times New Roman" w:eastAsia="Batang" w:hAnsi="Times New Roman"/>
      <w:lang w:val="en-GB" w:eastAsia="en-US"/>
    </w:rPr>
  </w:style>
  <w:style w:type="paragraph" w:styleId="aff1">
    <w:name w:val="Subtitle"/>
    <w:basedOn w:val="a2"/>
    <w:next w:val="a2"/>
    <w:link w:val="aff2"/>
    <w:uiPriority w:val="99"/>
    <w:qFormat/>
    <w:rsid w:val="00C826B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3"/>
    <w:link w:val="aff1"/>
    <w:uiPriority w:val="99"/>
    <w:qFormat/>
    <w:rsid w:val="00C826BC"/>
    <w:rPr>
      <w:rFonts w:ascii="Cambria" w:eastAsia="PMingLiU" w:hAnsi="Cambria"/>
      <w:i/>
      <w:iCs/>
      <w:sz w:val="24"/>
      <w:szCs w:val="24"/>
      <w:lang w:val="en-GB" w:eastAsia="x-none"/>
    </w:rPr>
  </w:style>
  <w:style w:type="paragraph" w:styleId="aff3">
    <w:name w:val="No Spacing"/>
    <w:basedOn w:val="a2"/>
    <w:link w:val="aff4"/>
    <w:uiPriority w:val="1"/>
    <w:qFormat/>
    <w:rsid w:val="00C826B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link w:val="aff3"/>
    <w:uiPriority w:val="1"/>
    <w:qFormat/>
    <w:rsid w:val="00C826BC"/>
    <w:rPr>
      <w:rFonts w:ascii="Arial" w:eastAsia="PMingLiU" w:hAnsi="Arial"/>
      <w:lang w:val="en-GB" w:eastAsia="x-none"/>
    </w:rPr>
  </w:style>
  <w:style w:type="paragraph" w:styleId="aff5">
    <w:name w:val="Quote"/>
    <w:basedOn w:val="a2"/>
    <w:next w:val="a2"/>
    <w:link w:val="aff6"/>
    <w:uiPriority w:val="29"/>
    <w:qFormat/>
    <w:rsid w:val="00C826B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3"/>
    <w:link w:val="aff5"/>
    <w:uiPriority w:val="29"/>
    <w:qFormat/>
    <w:rsid w:val="00C826BC"/>
    <w:rPr>
      <w:rFonts w:ascii="Arial" w:eastAsia="PMingLiU" w:hAnsi="Arial"/>
      <w:i/>
      <w:iCs/>
      <w:color w:val="000000"/>
      <w:lang w:val="en-GB" w:eastAsia="x-none"/>
    </w:rPr>
  </w:style>
  <w:style w:type="paragraph" w:styleId="aff7">
    <w:name w:val="Intense Quote"/>
    <w:basedOn w:val="a2"/>
    <w:next w:val="a2"/>
    <w:link w:val="aff8"/>
    <w:uiPriority w:val="30"/>
    <w:qFormat/>
    <w:rsid w:val="00C826B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3"/>
    <w:link w:val="aff7"/>
    <w:uiPriority w:val="30"/>
    <w:qFormat/>
    <w:rsid w:val="00C826BC"/>
    <w:rPr>
      <w:rFonts w:ascii="Arial" w:eastAsia="PMingLiU" w:hAnsi="Arial"/>
      <w:b/>
      <w:bCs/>
      <w:i/>
      <w:iCs/>
      <w:color w:val="4F81BD"/>
      <w:lang w:val="en-GB" w:eastAsia="x-none"/>
    </w:rPr>
  </w:style>
  <w:style w:type="character" w:styleId="aff9">
    <w:name w:val="Subtle Emphasis"/>
    <w:uiPriority w:val="19"/>
    <w:qFormat/>
    <w:rsid w:val="00C826BC"/>
    <w:rPr>
      <w:i/>
      <w:iCs/>
      <w:color w:val="808080"/>
    </w:rPr>
  </w:style>
  <w:style w:type="character" w:styleId="affa">
    <w:name w:val="Intense Emphasis"/>
    <w:uiPriority w:val="21"/>
    <w:qFormat/>
    <w:rsid w:val="00C826BC"/>
    <w:rPr>
      <w:b/>
      <w:bCs/>
      <w:i/>
      <w:iCs/>
      <w:color w:val="4F81BD"/>
    </w:rPr>
  </w:style>
  <w:style w:type="character" w:styleId="affb">
    <w:name w:val="Intense Reference"/>
    <w:uiPriority w:val="32"/>
    <w:qFormat/>
    <w:rsid w:val="00C826BC"/>
    <w:rPr>
      <w:b/>
      <w:bCs/>
      <w:smallCaps/>
      <w:color w:val="C0504D"/>
      <w:spacing w:val="5"/>
      <w:u w:val="single"/>
    </w:rPr>
  </w:style>
  <w:style w:type="character" w:styleId="affc">
    <w:name w:val="Book Title"/>
    <w:uiPriority w:val="33"/>
    <w:qFormat/>
    <w:rsid w:val="00C826BC"/>
    <w:rPr>
      <w:b/>
      <w:bCs/>
      <w:smallCaps/>
      <w:spacing w:val="5"/>
    </w:rPr>
  </w:style>
  <w:style w:type="paragraph" w:customStyle="1" w:styleId="37">
    <w:name w:val="変更箇所3"/>
    <w:hidden/>
    <w:uiPriority w:val="99"/>
    <w:semiHidden/>
    <w:qFormat/>
    <w:rsid w:val="00C826BC"/>
    <w:rPr>
      <w:rFonts w:ascii="Times New Roman" w:eastAsia="MS Mincho" w:hAnsi="Times New Roman"/>
      <w:lang w:val="en-GB" w:eastAsia="en-US"/>
    </w:rPr>
  </w:style>
  <w:style w:type="character" w:customStyle="1" w:styleId="LightShading-Accent2Char">
    <w:name w:val="Light Shading - Accent 2 Char"/>
    <w:link w:val="-2"/>
    <w:uiPriority w:val="30"/>
    <w:qFormat/>
    <w:rsid w:val="00C826BC"/>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c">
    <w:name w:val="수정2"/>
    <w:hidden/>
    <w:uiPriority w:val="99"/>
    <w:semiHidden/>
    <w:qFormat/>
    <w:rsid w:val="00C826BC"/>
    <w:rPr>
      <w:rFonts w:ascii="Times New Roman" w:eastAsia="Batang" w:hAnsi="Times New Roman"/>
      <w:lang w:val="en-GB" w:eastAsia="en-US"/>
    </w:rPr>
  </w:style>
  <w:style w:type="paragraph" w:customStyle="1" w:styleId="44">
    <w:name w:val="修订4"/>
    <w:hidden/>
    <w:uiPriority w:val="99"/>
    <w:semiHidden/>
    <w:qFormat/>
    <w:rsid w:val="00C826BC"/>
    <w:rPr>
      <w:rFonts w:ascii="Times New Roman" w:eastAsia="Batang" w:hAnsi="Times New Roman"/>
      <w:lang w:val="en-GB" w:eastAsia="en-US"/>
    </w:rPr>
  </w:style>
  <w:style w:type="paragraph" w:customStyle="1" w:styleId="45">
    <w:name w:val="変更箇所4"/>
    <w:hidden/>
    <w:uiPriority w:val="99"/>
    <w:semiHidden/>
    <w:qFormat/>
    <w:rsid w:val="00C826BC"/>
    <w:rPr>
      <w:rFonts w:ascii="Times New Roman" w:eastAsia="MS Mincho" w:hAnsi="Times New Roman"/>
      <w:lang w:val="en-GB" w:eastAsia="en-US"/>
    </w:rPr>
  </w:style>
  <w:style w:type="paragraph" w:customStyle="1" w:styleId="53">
    <w:name w:val="変更箇所5"/>
    <w:hidden/>
    <w:uiPriority w:val="99"/>
    <w:semiHidden/>
    <w:qFormat/>
    <w:rsid w:val="00C826BC"/>
    <w:rPr>
      <w:rFonts w:ascii="Times New Roman" w:eastAsia="MS Mincho" w:hAnsi="Times New Roman"/>
      <w:lang w:val="en-GB" w:eastAsia="en-US"/>
    </w:rPr>
  </w:style>
  <w:style w:type="paragraph" w:customStyle="1" w:styleId="54">
    <w:name w:val="修订5"/>
    <w:hidden/>
    <w:uiPriority w:val="99"/>
    <w:semiHidden/>
    <w:qFormat/>
    <w:rsid w:val="00C826BC"/>
    <w:rPr>
      <w:rFonts w:ascii="Times New Roman" w:eastAsia="Batang" w:hAnsi="Times New Roman"/>
      <w:lang w:val="en-GB" w:eastAsia="en-US"/>
    </w:rPr>
  </w:style>
  <w:style w:type="paragraph" w:customStyle="1" w:styleId="38">
    <w:name w:val="수정3"/>
    <w:hidden/>
    <w:uiPriority w:val="99"/>
    <w:semiHidden/>
    <w:qFormat/>
    <w:rsid w:val="00C826BC"/>
    <w:rPr>
      <w:rFonts w:ascii="Times New Roman" w:eastAsia="Batang" w:hAnsi="Times New Roman"/>
      <w:lang w:val="en-GB" w:eastAsia="en-US"/>
    </w:rPr>
  </w:style>
  <w:style w:type="paragraph" w:customStyle="1" w:styleId="60">
    <w:name w:val="修订6"/>
    <w:hidden/>
    <w:uiPriority w:val="99"/>
    <w:semiHidden/>
    <w:qFormat/>
    <w:rsid w:val="00C826BC"/>
    <w:rPr>
      <w:rFonts w:ascii="Times New Roman" w:eastAsia="Batang" w:hAnsi="Times New Roman"/>
      <w:lang w:val="en-GB" w:eastAsia="en-US"/>
    </w:rPr>
  </w:style>
  <w:style w:type="paragraph" w:customStyle="1" w:styleId="-31">
    <w:name w:val="深色列表 - 着色 31"/>
    <w:hidden/>
    <w:uiPriority w:val="99"/>
    <w:semiHidden/>
    <w:qFormat/>
    <w:rsid w:val="00C826BC"/>
    <w:rPr>
      <w:rFonts w:ascii="Times New Roman" w:eastAsia="MS Mincho" w:hAnsi="Times New Roman"/>
      <w:lang w:val="en-GB" w:eastAsia="en-US"/>
    </w:rPr>
  </w:style>
  <w:style w:type="paragraph" w:customStyle="1" w:styleId="-11">
    <w:name w:val="彩色底纹 - 着色 11"/>
    <w:hidden/>
    <w:uiPriority w:val="99"/>
    <w:semiHidden/>
    <w:qFormat/>
    <w:rsid w:val="00C826BC"/>
    <w:rPr>
      <w:rFonts w:ascii="Times New Roman" w:hAnsi="Times New Roman"/>
      <w:lang w:val="en-GB" w:eastAsia="en-US"/>
    </w:rPr>
  </w:style>
  <w:style w:type="paragraph" w:customStyle="1" w:styleId="70">
    <w:name w:val="修订7"/>
    <w:hidden/>
    <w:uiPriority w:val="99"/>
    <w:semiHidden/>
    <w:qFormat/>
    <w:rsid w:val="00C826BC"/>
    <w:rPr>
      <w:rFonts w:ascii="Times New Roman" w:eastAsia="Batang" w:hAnsi="Times New Roman"/>
      <w:lang w:val="en-GB" w:eastAsia="en-US"/>
    </w:rPr>
  </w:style>
  <w:style w:type="paragraph" w:customStyle="1" w:styleId="46">
    <w:name w:val="수정4"/>
    <w:hidden/>
    <w:uiPriority w:val="99"/>
    <w:semiHidden/>
    <w:qFormat/>
    <w:rsid w:val="00C826BC"/>
    <w:rPr>
      <w:rFonts w:ascii="Times New Roman" w:eastAsia="Batang" w:hAnsi="Times New Roman"/>
      <w:lang w:val="en-GB" w:eastAsia="en-US"/>
    </w:rPr>
  </w:style>
  <w:style w:type="table" w:styleId="affd">
    <w:name w:val="Table Grid"/>
    <w:aliases w:val="SGS Table Basic 1"/>
    <w:basedOn w:val="a4"/>
    <w:qFormat/>
    <w:rsid w:val="00C826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3"/>
    <w:link w:val="a9"/>
    <w:qFormat/>
    <w:rsid w:val="00C826BC"/>
    <w:rPr>
      <w:rFonts w:ascii="Times New Roman" w:hAnsi="Times New Roman"/>
      <w:sz w:val="16"/>
      <w:lang w:val="en-GB" w:eastAsia="en-US"/>
    </w:rPr>
  </w:style>
  <w:style w:type="character" w:customStyle="1" w:styleId="TALCar">
    <w:name w:val="TAL Car"/>
    <w:qFormat/>
    <w:rsid w:val="00C826BC"/>
    <w:rPr>
      <w:rFonts w:ascii="Arial" w:eastAsia="Times New Roman" w:hAnsi="Arial"/>
      <w:sz w:val="18"/>
    </w:rPr>
  </w:style>
  <w:style w:type="character" w:customStyle="1" w:styleId="TACCar">
    <w:name w:val="TAC Car"/>
    <w:uiPriority w:val="99"/>
    <w:qFormat/>
    <w:locked/>
    <w:rsid w:val="00C826BC"/>
    <w:rPr>
      <w:rFonts w:ascii="Arial" w:hAnsi="Arial"/>
      <w:sz w:val="18"/>
      <w:lang w:val="en-GB"/>
    </w:rPr>
  </w:style>
  <w:style w:type="character" w:customStyle="1" w:styleId="47">
    <w:name w:val="コメント参照4"/>
    <w:qFormat/>
    <w:rsid w:val="00C826BC"/>
    <w:rPr>
      <w:sz w:val="16"/>
    </w:rPr>
  </w:style>
  <w:style w:type="character" w:customStyle="1" w:styleId="B1Char">
    <w:name w:val="B1 Char"/>
    <w:qFormat/>
    <w:rsid w:val="00C826BC"/>
    <w:rPr>
      <w:rFonts w:ascii="Times New Roman" w:hAnsi="Times New Roman"/>
      <w:lang w:val="en-GB" w:eastAsia="en-US"/>
    </w:rPr>
  </w:style>
  <w:style w:type="character" w:customStyle="1" w:styleId="16">
    <w:name w:val="批注主题 字符1"/>
    <w:basedOn w:val="14"/>
    <w:link w:val="af4"/>
    <w:uiPriority w:val="99"/>
    <w:qFormat/>
    <w:rsid w:val="00C826BC"/>
    <w:rPr>
      <w:rFonts w:ascii="Times New Roman" w:hAnsi="Times New Roman"/>
      <w:b/>
      <w:bCs/>
      <w:lang w:val="en-GB" w:eastAsia="en-US"/>
    </w:rPr>
  </w:style>
  <w:style w:type="character" w:customStyle="1" w:styleId="UnresolvedMention1">
    <w:name w:val="Unresolved Mention1"/>
    <w:uiPriority w:val="99"/>
    <w:unhideWhenUsed/>
    <w:qFormat/>
    <w:rsid w:val="00C826BC"/>
    <w:rPr>
      <w:color w:val="808080"/>
      <w:shd w:val="clear" w:color="auto" w:fill="E6E6E6"/>
    </w:rPr>
  </w:style>
  <w:style w:type="paragraph" w:customStyle="1" w:styleId="B1">
    <w:name w:val="B1+"/>
    <w:basedOn w:val="B10"/>
    <w:link w:val="B1Car"/>
    <w:uiPriority w:val="99"/>
    <w:qFormat/>
    <w:rsid w:val="00C826BC"/>
    <w:pPr>
      <w:numPr>
        <w:numId w:val="1"/>
      </w:numPr>
      <w:overflowPunct w:val="0"/>
      <w:autoSpaceDE w:val="0"/>
      <w:autoSpaceDN w:val="0"/>
      <w:adjustRightInd w:val="0"/>
      <w:textAlignment w:val="baseline"/>
    </w:pPr>
  </w:style>
  <w:style w:type="paragraph" w:customStyle="1" w:styleId="affe">
    <w:name w:val="样式 页眉"/>
    <w:basedOn w:val="a7"/>
    <w:link w:val="Char"/>
    <w:qFormat/>
    <w:rsid w:val="00C826BC"/>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uiPriority w:val="99"/>
    <w:qFormat/>
    <w:rsid w:val="00C826BC"/>
    <w:pPr>
      <w:keepNext/>
      <w:keepLines/>
      <w:snapToGrid w:val="0"/>
      <w:spacing w:after="180"/>
      <w:ind w:left="0"/>
      <w:jc w:val="center"/>
    </w:pPr>
    <w:rPr>
      <w:kern w:val="2"/>
    </w:rPr>
  </w:style>
  <w:style w:type="paragraph" w:styleId="afff">
    <w:name w:val="Body Text Indent"/>
    <w:basedOn w:val="a2"/>
    <w:link w:val="1d"/>
    <w:uiPriority w:val="99"/>
    <w:qFormat/>
    <w:rsid w:val="00C826BC"/>
    <w:pPr>
      <w:overflowPunct w:val="0"/>
      <w:autoSpaceDE w:val="0"/>
      <w:autoSpaceDN w:val="0"/>
      <w:adjustRightInd w:val="0"/>
      <w:spacing w:after="120"/>
      <w:ind w:left="360"/>
      <w:textAlignment w:val="baseline"/>
    </w:pPr>
  </w:style>
  <w:style w:type="character" w:customStyle="1" w:styleId="1d">
    <w:name w:val="正文文本缩进 字符1"/>
    <w:basedOn w:val="a3"/>
    <w:link w:val="afff"/>
    <w:uiPriority w:val="99"/>
    <w:qFormat/>
    <w:rsid w:val="00C826BC"/>
    <w:rPr>
      <w:rFonts w:ascii="Times New Roman" w:hAnsi="Times New Roman"/>
      <w:lang w:val="en-GB" w:eastAsia="en-US"/>
    </w:rPr>
  </w:style>
  <w:style w:type="paragraph" w:customStyle="1" w:styleId="B2">
    <w:name w:val="B2+"/>
    <w:basedOn w:val="B20"/>
    <w:uiPriority w:val="99"/>
    <w:qFormat/>
    <w:rsid w:val="00C826BC"/>
    <w:pPr>
      <w:numPr>
        <w:numId w:val="2"/>
      </w:numPr>
      <w:overflowPunct w:val="0"/>
      <w:autoSpaceDE w:val="0"/>
      <w:autoSpaceDN w:val="0"/>
      <w:adjustRightInd w:val="0"/>
      <w:textAlignment w:val="baseline"/>
    </w:pPr>
  </w:style>
  <w:style w:type="paragraph" w:customStyle="1" w:styleId="B3">
    <w:name w:val="B3+"/>
    <w:basedOn w:val="B30"/>
    <w:uiPriority w:val="99"/>
    <w:qFormat/>
    <w:rsid w:val="00C826BC"/>
    <w:pPr>
      <w:numPr>
        <w:numId w:val="3"/>
      </w:numPr>
      <w:tabs>
        <w:tab w:val="left" w:pos="1134"/>
      </w:tabs>
      <w:overflowPunct w:val="0"/>
      <w:autoSpaceDE w:val="0"/>
      <w:autoSpaceDN w:val="0"/>
      <w:adjustRightInd w:val="0"/>
      <w:textAlignment w:val="baseline"/>
    </w:pPr>
  </w:style>
  <w:style w:type="paragraph" w:customStyle="1" w:styleId="BL">
    <w:name w:val="BL"/>
    <w:basedOn w:val="a2"/>
    <w:uiPriority w:val="99"/>
    <w:qFormat/>
    <w:rsid w:val="00C826BC"/>
    <w:pPr>
      <w:numPr>
        <w:numId w:val="4"/>
      </w:numPr>
      <w:tabs>
        <w:tab w:val="left" w:pos="851"/>
      </w:tabs>
      <w:overflowPunct w:val="0"/>
      <w:autoSpaceDE w:val="0"/>
      <w:autoSpaceDN w:val="0"/>
      <w:adjustRightInd w:val="0"/>
      <w:textAlignment w:val="baseline"/>
    </w:pPr>
  </w:style>
  <w:style w:type="paragraph" w:customStyle="1" w:styleId="BN">
    <w:name w:val="BN"/>
    <w:basedOn w:val="a2"/>
    <w:uiPriority w:val="99"/>
    <w:qFormat/>
    <w:rsid w:val="00C826BC"/>
    <w:pPr>
      <w:numPr>
        <w:numId w:val="5"/>
      </w:numPr>
      <w:overflowPunct w:val="0"/>
      <w:autoSpaceDE w:val="0"/>
      <w:autoSpaceDN w:val="0"/>
      <w:adjustRightInd w:val="0"/>
      <w:textAlignment w:val="baseline"/>
    </w:pPr>
  </w:style>
  <w:style w:type="paragraph" w:customStyle="1" w:styleId="FL">
    <w:name w:val="FL"/>
    <w:basedOn w:val="a2"/>
    <w:uiPriority w:val="99"/>
    <w:qFormat/>
    <w:rsid w:val="00C826B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C826B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C826B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0">
    <w:name w:val="Normal (Web)"/>
    <w:basedOn w:val="a2"/>
    <w:uiPriority w:val="99"/>
    <w:unhideWhenUsed/>
    <w:qFormat/>
    <w:rsid w:val="00C826B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e"/>
    <w:unhideWhenUsed/>
    <w:qFormat/>
    <w:rsid w:val="00C826BC"/>
    <w:pPr>
      <w:overflowPunct w:val="0"/>
      <w:autoSpaceDE w:val="0"/>
      <w:autoSpaceDN w:val="0"/>
      <w:adjustRightInd w:val="0"/>
      <w:textAlignment w:val="baseline"/>
    </w:pPr>
    <w:rPr>
      <w:rFonts w:eastAsia="Yu Mincho"/>
      <w:b/>
      <w:bCs/>
    </w:rPr>
  </w:style>
  <w:style w:type="character" w:customStyle="1" w:styleId="fontstyle01">
    <w:name w:val="fontstyle01"/>
    <w:qFormat/>
    <w:rsid w:val="00C826BC"/>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826BC"/>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826BC"/>
    <w:rPr>
      <w:rFonts w:ascii="Arial" w:hAnsi="Arial"/>
      <w:sz w:val="36"/>
      <w:lang w:val="en-GB"/>
    </w:rPr>
  </w:style>
  <w:style w:type="paragraph" w:styleId="afff2">
    <w:name w:val="index heading"/>
    <w:basedOn w:val="a2"/>
    <w:next w:val="a2"/>
    <w:uiPriority w:val="99"/>
    <w:qFormat/>
    <w:rsid w:val="00C826B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d"/>
    <w:qFormat/>
    <w:rsid w:val="00C826B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C826BC"/>
    <w:rPr>
      <w:rFonts w:ascii="Times New Roman" w:hAnsi="Times New Roman"/>
      <w:lang w:val="en-GB" w:eastAsia="en-US"/>
    </w:rPr>
  </w:style>
  <w:style w:type="character" w:customStyle="1" w:styleId="2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f3"/>
    <w:qFormat/>
    <w:rsid w:val="00C826BC"/>
    <w:rPr>
      <w:rFonts w:ascii="Times New Roman" w:eastAsia="MS Mincho" w:hAnsi="Times New Roman"/>
      <w:lang w:val="en-GB" w:eastAsia="ja-JP"/>
    </w:rPr>
  </w:style>
  <w:style w:type="paragraph" w:styleId="2e">
    <w:name w:val="Body Text 2"/>
    <w:basedOn w:val="a2"/>
    <w:link w:val="210"/>
    <w:uiPriority w:val="99"/>
    <w:qFormat/>
    <w:rsid w:val="00C826BC"/>
    <w:pPr>
      <w:overflowPunct w:val="0"/>
      <w:autoSpaceDE w:val="0"/>
      <w:autoSpaceDN w:val="0"/>
      <w:adjustRightInd w:val="0"/>
      <w:textAlignment w:val="baseline"/>
    </w:pPr>
    <w:rPr>
      <w:rFonts w:eastAsia="MS Mincho"/>
      <w:i/>
    </w:rPr>
  </w:style>
  <w:style w:type="character" w:customStyle="1" w:styleId="210">
    <w:name w:val="正文文本 2 字符1"/>
    <w:basedOn w:val="a3"/>
    <w:link w:val="2e"/>
    <w:uiPriority w:val="99"/>
    <w:qFormat/>
    <w:rsid w:val="00C826BC"/>
    <w:rPr>
      <w:rFonts w:ascii="Times New Roman" w:eastAsia="MS Mincho" w:hAnsi="Times New Roman"/>
      <w:i/>
      <w:lang w:val="en-GB" w:eastAsia="en-US"/>
    </w:rPr>
  </w:style>
  <w:style w:type="paragraph" w:styleId="39">
    <w:name w:val="Body Text 3"/>
    <w:basedOn w:val="a2"/>
    <w:link w:val="310"/>
    <w:uiPriority w:val="99"/>
    <w:qFormat/>
    <w:rsid w:val="00C826BC"/>
    <w:pPr>
      <w:keepNext/>
      <w:keepLines/>
      <w:overflowPunct w:val="0"/>
      <w:autoSpaceDE w:val="0"/>
      <w:autoSpaceDN w:val="0"/>
      <w:adjustRightInd w:val="0"/>
      <w:textAlignment w:val="baseline"/>
    </w:pPr>
    <w:rPr>
      <w:rFonts w:eastAsia="Osaka"/>
      <w:color w:val="000000"/>
    </w:rPr>
  </w:style>
  <w:style w:type="character" w:customStyle="1" w:styleId="310">
    <w:name w:val="正文文本 3 字符1"/>
    <w:basedOn w:val="a3"/>
    <w:link w:val="39"/>
    <w:uiPriority w:val="99"/>
    <w:qFormat/>
    <w:rsid w:val="00C826BC"/>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826B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e"/>
    <w:qFormat/>
    <w:rsid w:val="00C826BC"/>
    <w:rPr>
      <w:rFonts w:ascii="Arial" w:eastAsia="Arial" w:hAnsi="Arial"/>
      <w:b/>
      <w:bCs/>
      <w:noProof/>
      <w:sz w:val="22"/>
      <w:lang w:val="en-US" w:eastAsia="en-US"/>
    </w:rPr>
  </w:style>
  <w:style w:type="paragraph" w:customStyle="1" w:styleId="CharChar">
    <w:name w:val="Char Char"/>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
    <w:qFormat/>
    <w:rsid w:val="00C826BC"/>
    <w:rPr>
      <w:lang w:val="en-GB" w:eastAsia="ja-JP" w:bidi="ar-SA"/>
    </w:rPr>
  </w:style>
  <w:style w:type="paragraph" w:customStyle="1" w:styleId="1Char">
    <w:name w:val="(文字) (文字)1 Char (文字) (文字)"/>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826BC"/>
    <w:rPr>
      <w:rFonts w:eastAsia="MS Mincho"/>
      <w:lang w:val="en-GB" w:eastAsia="en-US" w:bidi="ar-SA"/>
    </w:rPr>
  </w:style>
  <w:style w:type="paragraph" w:customStyle="1" w:styleId="1CharChar">
    <w:name w:val="(文字) (文字)1 Char (文字) (文字)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826B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826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826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6BC"/>
    <w:rPr>
      <w:rFonts w:ascii="Arial" w:hAnsi="Arial"/>
      <w:sz w:val="32"/>
      <w:lang w:val="en-GB" w:eastAsia="ja-JP" w:bidi="ar-SA"/>
    </w:rPr>
  </w:style>
  <w:style w:type="character" w:customStyle="1" w:styleId="CharChar4">
    <w:name w:val="Char Char4"/>
    <w:qFormat/>
    <w:rsid w:val="00C826BC"/>
    <w:rPr>
      <w:rFonts w:ascii="Courier New" w:hAnsi="Courier New"/>
      <w:lang w:val="nb-NO" w:eastAsia="ja-JP" w:bidi="ar-SA"/>
    </w:rPr>
  </w:style>
  <w:style w:type="character" w:customStyle="1" w:styleId="AndreaLeonardi">
    <w:name w:val="Andrea Leonardi"/>
    <w:semiHidden/>
    <w:qFormat/>
    <w:rsid w:val="00C826BC"/>
    <w:rPr>
      <w:rFonts w:ascii="Arial" w:hAnsi="Arial" w:cs="Arial"/>
      <w:color w:val="auto"/>
      <w:sz w:val="20"/>
      <w:szCs w:val="20"/>
    </w:rPr>
  </w:style>
  <w:style w:type="character" w:customStyle="1" w:styleId="B1Char1">
    <w:name w:val="B1 Char1"/>
    <w:qFormat/>
    <w:rsid w:val="00C826BC"/>
    <w:rPr>
      <w:lang w:val="en-GB"/>
    </w:rPr>
  </w:style>
  <w:style w:type="character" w:customStyle="1" w:styleId="msoins0">
    <w:name w:val="msoins"/>
    <w:qFormat/>
    <w:rsid w:val="00C826BC"/>
  </w:style>
  <w:style w:type="character" w:customStyle="1" w:styleId="NOCharChar">
    <w:name w:val="NO Char Char"/>
    <w:qFormat/>
    <w:rsid w:val="00C826BC"/>
    <w:rPr>
      <w:lang w:val="en-GB" w:eastAsia="en-US" w:bidi="ar-SA"/>
    </w:rPr>
  </w:style>
  <w:style w:type="character" w:customStyle="1" w:styleId="NOZchn">
    <w:name w:val="NO Zchn"/>
    <w:qFormat/>
    <w:rsid w:val="00C826BC"/>
    <w:rPr>
      <w:lang w:val="en-GB" w:eastAsia="en-US" w:bidi="ar-SA"/>
    </w:rPr>
  </w:style>
  <w:style w:type="paragraph" w:customStyle="1" w:styleId="CharCharCharCharCharChar">
    <w:name w:val="Char Char Char Char Char Char"/>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4">
    <w:name w:val="(文字) (文字)"/>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C826BC"/>
  </w:style>
  <w:style w:type="character" w:customStyle="1" w:styleId="T1Char1">
    <w:name w:val="T1 Char1"/>
    <w:aliases w:val="Header 6 Char Char1,Heading 6 Char1"/>
    <w:qFormat/>
    <w:rsid w:val="00C826B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826BC"/>
    <w:rPr>
      <w:rFonts w:ascii="Arial" w:eastAsia="MS Mincho" w:hAnsi="Arial"/>
      <w:sz w:val="24"/>
      <w:lang w:val="en-GB" w:eastAsia="en-US" w:bidi="ar-SA"/>
    </w:rPr>
  </w:style>
  <w:style w:type="paragraph" w:customStyle="1" w:styleId="CarCar">
    <w:name w:val="Car C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6BC"/>
    <w:rPr>
      <w:rFonts w:ascii="Arial" w:hAnsi="Arial"/>
      <w:sz w:val="32"/>
      <w:lang w:val="en-GB" w:eastAsia="en-US" w:bidi="ar-SA"/>
    </w:rPr>
  </w:style>
  <w:style w:type="paragraph" w:customStyle="1" w:styleId="ZchnZchn1">
    <w:name w:val="Zchn Zchn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C826B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6BC"/>
    <w:rPr>
      <w:rFonts w:ascii="Arial" w:hAnsi="Arial"/>
      <w:sz w:val="32"/>
      <w:lang w:val="en-GB" w:eastAsia="en-US" w:bidi="ar-SA"/>
    </w:rPr>
  </w:style>
  <w:style w:type="paragraph" w:customStyle="1" w:styleId="2f">
    <w:name w:val="(文字) (文字)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6B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6B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826BC"/>
    <w:rPr>
      <w:rFonts w:ascii="Arial" w:eastAsia="MS Mincho" w:hAnsi="Arial"/>
      <w:sz w:val="22"/>
      <w:lang w:val="en-GB" w:eastAsia="en-US" w:bidi="ar-SA"/>
    </w:rPr>
  </w:style>
  <w:style w:type="paragraph" w:customStyle="1" w:styleId="3a">
    <w:name w:val="(文字) (文字)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826BC"/>
  </w:style>
  <w:style w:type="paragraph" w:customStyle="1" w:styleId="1f">
    <w:name w:val="(文字) (文字)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11"/>
    <w:uiPriority w:val="99"/>
    <w:qFormat/>
    <w:rsid w:val="00C826BC"/>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11">
    <w:name w:val="正文文本缩进 2 字符1"/>
    <w:basedOn w:val="a3"/>
    <w:link w:val="2f0"/>
    <w:uiPriority w:val="99"/>
    <w:qFormat/>
    <w:rsid w:val="00C826BC"/>
    <w:rPr>
      <w:rFonts w:ascii="Times New Roman" w:eastAsia="MS Mincho" w:hAnsi="Times New Roman"/>
      <w:lang w:val="en-GB" w:eastAsia="zh-CN"/>
    </w:rPr>
  </w:style>
  <w:style w:type="paragraph" w:styleId="afff5">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6"/>
    <w:qFormat/>
    <w:rsid w:val="00C826BC"/>
    <w:pPr>
      <w:spacing w:after="0"/>
      <w:ind w:left="851"/>
    </w:pPr>
    <w:rPr>
      <w:rFonts w:eastAsia="MS Mincho"/>
      <w:lang w:val="it-IT" w:eastAsia="zh-CN"/>
    </w:rPr>
  </w:style>
  <w:style w:type="paragraph" w:styleId="55">
    <w:name w:val="List Number 5"/>
    <w:basedOn w:val="a2"/>
    <w:uiPriority w:val="99"/>
    <w:qFormat/>
    <w:rsid w:val="00C826BC"/>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C826BC"/>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C826BC"/>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826BC"/>
    <w:rPr>
      <w:rFonts w:ascii="Arial" w:hAnsi="Arial"/>
      <w:sz w:val="36"/>
      <w:lang w:val="en-GB" w:eastAsia="en-US" w:bidi="ar-SA"/>
    </w:rPr>
  </w:style>
  <w:style w:type="character" w:customStyle="1" w:styleId="CharChar7">
    <w:name w:val="Char Char7"/>
    <w:qFormat/>
    <w:rsid w:val="00C826BC"/>
    <w:rPr>
      <w:rFonts w:ascii="Tahoma" w:hAnsi="Tahoma" w:cs="Tahoma"/>
      <w:shd w:val="clear" w:color="auto" w:fill="000080"/>
      <w:lang w:val="en-GB" w:eastAsia="en-US"/>
    </w:rPr>
  </w:style>
  <w:style w:type="character" w:customStyle="1" w:styleId="ZchnZchn5">
    <w:name w:val="Zchn Zchn5"/>
    <w:qFormat/>
    <w:rsid w:val="00C826BC"/>
    <w:rPr>
      <w:rFonts w:ascii="Courier New" w:eastAsia="Batang" w:hAnsi="Courier New"/>
      <w:lang w:val="nb-NO" w:eastAsia="en-US" w:bidi="ar-SA"/>
    </w:rPr>
  </w:style>
  <w:style w:type="character" w:customStyle="1" w:styleId="CharChar10">
    <w:name w:val="Char Char10"/>
    <w:qFormat/>
    <w:rsid w:val="00C826BC"/>
    <w:rPr>
      <w:rFonts w:ascii="Times New Roman" w:hAnsi="Times New Roman"/>
      <w:lang w:val="en-GB" w:eastAsia="en-US"/>
    </w:rPr>
  </w:style>
  <w:style w:type="character" w:customStyle="1" w:styleId="CharChar9">
    <w:name w:val="Char Char9"/>
    <w:qFormat/>
    <w:rsid w:val="00C826BC"/>
    <w:rPr>
      <w:rFonts w:ascii="Tahoma" w:hAnsi="Tahoma" w:cs="Tahoma"/>
      <w:sz w:val="16"/>
      <w:szCs w:val="16"/>
      <w:lang w:val="en-GB" w:eastAsia="en-US"/>
    </w:rPr>
  </w:style>
  <w:style w:type="character" w:customStyle="1" w:styleId="CharChar8">
    <w:name w:val="Char Char8"/>
    <w:semiHidden/>
    <w:qFormat/>
    <w:rsid w:val="00C826BC"/>
    <w:rPr>
      <w:rFonts w:ascii="Times New Roman" w:hAnsi="Times New Roman"/>
      <w:b/>
      <w:bCs/>
      <w:lang w:val="en-GB" w:eastAsia="en-US"/>
    </w:rPr>
  </w:style>
  <w:style w:type="paragraph" w:styleId="afff7">
    <w:name w:val="endnote text"/>
    <w:basedOn w:val="a2"/>
    <w:link w:val="1f0"/>
    <w:uiPriority w:val="99"/>
    <w:qFormat/>
    <w:rsid w:val="00C826BC"/>
    <w:pPr>
      <w:snapToGrid w:val="0"/>
    </w:pPr>
  </w:style>
  <w:style w:type="character" w:customStyle="1" w:styleId="1f0">
    <w:name w:val="尾注文本 字符1"/>
    <w:basedOn w:val="a3"/>
    <w:link w:val="afff7"/>
    <w:uiPriority w:val="99"/>
    <w:qFormat/>
    <w:rsid w:val="00C826BC"/>
    <w:rPr>
      <w:rFonts w:ascii="Times New Roman" w:hAnsi="Times New Roman"/>
      <w:lang w:val="en-GB" w:eastAsia="en-US"/>
    </w:rPr>
  </w:style>
  <w:style w:type="character" w:styleId="afff8">
    <w:name w:val="endnote reference"/>
    <w:qFormat/>
    <w:rsid w:val="00C826BC"/>
    <w:rPr>
      <w:vertAlign w:val="superscript"/>
    </w:rPr>
  </w:style>
  <w:style w:type="character" w:customStyle="1" w:styleId="btChar3">
    <w:name w:val="bt Char3"/>
    <w:aliases w:val="bt Car Char Char3"/>
    <w:qFormat/>
    <w:rsid w:val="00C826BC"/>
    <w:rPr>
      <w:lang w:val="en-GB" w:eastAsia="ja-JP" w:bidi="ar-SA"/>
    </w:rPr>
  </w:style>
  <w:style w:type="paragraph" w:styleId="afff9">
    <w:name w:val="Title"/>
    <w:aliases w:val="Section Header"/>
    <w:basedOn w:val="a2"/>
    <w:next w:val="a2"/>
    <w:link w:val="afffa"/>
    <w:qFormat/>
    <w:rsid w:val="00C826B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a">
    <w:name w:val="标题 字符"/>
    <w:aliases w:val="Section Header 字符"/>
    <w:basedOn w:val="a3"/>
    <w:link w:val="afff9"/>
    <w:qFormat/>
    <w:rsid w:val="00C826B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826BC"/>
    <w:rPr>
      <w:rFonts w:ascii="Arial" w:hAnsi="Arial"/>
      <w:sz w:val="22"/>
      <w:lang w:val="en-GB" w:eastAsia="ja-JP" w:bidi="ar-SA"/>
    </w:rPr>
  </w:style>
  <w:style w:type="character" w:customStyle="1" w:styleId="1e">
    <w:name w:val="题注 字符1"/>
    <w:aliases w:val="cap 字符1,cap Char 字符1,Caption Char 字符1,Caption Char1 Char 字符1,cap Char Char1 字符1,Caption Char Char1 Char 字符1,cap Char2 Char 字符1,Ca 字符1,Caption Char C... 字符1,cap1 字符1,cap2 字符1,cap11 字符1,Légende-figure 字符,Légende-figure Char 字符,Beschrifubg 字符,C 字符"/>
    <w:link w:val="afff1"/>
    <w:qFormat/>
    <w:rsid w:val="00C826B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6BC"/>
    <w:rPr>
      <w:rFonts w:ascii="Arial" w:hAnsi="Arial"/>
      <w:sz w:val="24"/>
      <w:lang w:val="en-GB"/>
    </w:rPr>
  </w:style>
  <w:style w:type="paragraph" w:customStyle="1" w:styleId="AutoCorrect">
    <w:name w:val="AutoCorrect"/>
    <w:uiPriority w:val="99"/>
    <w:qFormat/>
    <w:rsid w:val="00C826BC"/>
    <w:rPr>
      <w:rFonts w:ascii="Times New Roman" w:eastAsia="MS Mincho" w:hAnsi="Times New Roman"/>
      <w:sz w:val="24"/>
      <w:szCs w:val="24"/>
      <w:lang w:val="en-GB" w:eastAsia="ko-KR"/>
    </w:rPr>
  </w:style>
  <w:style w:type="paragraph" w:customStyle="1" w:styleId="-PAGE-">
    <w:name w:val="- PAGE -"/>
    <w:uiPriority w:val="99"/>
    <w:qFormat/>
    <w:rsid w:val="00C826B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6B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826BC"/>
    <w:rPr>
      <w:rFonts w:ascii="Times New Roman" w:eastAsia="MS Mincho" w:hAnsi="Times New Roman"/>
      <w:sz w:val="24"/>
      <w:szCs w:val="24"/>
      <w:lang w:val="en-GB" w:eastAsia="ko-KR"/>
    </w:rPr>
  </w:style>
  <w:style w:type="paragraph" w:customStyle="1" w:styleId="Createdon">
    <w:name w:val="Created on"/>
    <w:uiPriority w:val="99"/>
    <w:qFormat/>
    <w:rsid w:val="00C826BC"/>
    <w:rPr>
      <w:rFonts w:ascii="Times New Roman" w:eastAsia="MS Mincho" w:hAnsi="Times New Roman"/>
      <w:sz w:val="24"/>
      <w:szCs w:val="24"/>
      <w:lang w:val="en-GB" w:eastAsia="ko-KR"/>
    </w:rPr>
  </w:style>
  <w:style w:type="paragraph" w:customStyle="1" w:styleId="Lastprinted">
    <w:name w:val="Last printed"/>
    <w:uiPriority w:val="99"/>
    <w:qFormat/>
    <w:rsid w:val="00C826BC"/>
    <w:rPr>
      <w:rFonts w:ascii="Times New Roman" w:eastAsia="MS Mincho" w:hAnsi="Times New Roman"/>
      <w:sz w:val="24"/>
      <w:szCs w:val="24"/>
      <w:lang w:val="en-GB" w:eastAsia="ko-KR"/>
    </w:rPr>
  </w:style>
  <w:style w:type="paragraph" w:customStyle="1" w:styleId="Lastsavedby">
    <w:name w:val="Last saved by"/>
    <w:uiPriority w:val="99"/>
    <w:qFormat/>
    <w:rsid w:val="00C826BC"/>
    <w:rPr>
      <w:rFonts w:ascii="Times New Roman" w:eastAsia="MS Mincho" w:hAnsi="Times New Roman"/>
      <w:sz w:val="24"/>
      <w:szCs w:val="24"/>
      <w:lang w:val="en-GB" w:eastAsia="ko-KR"/>
    </w:rPr>
  </w:style>
  <w:style w:type="paragraph" w:customStyle="1" w:styleId="Filename">
    <w:name w:val="Filename"/>
    <w:uiPriority w:val="99"/>
    <w:qFormat/>
    <w:rsid w:val="00C826BC"/>
    <w:rPr>
      <w:rFonts w:ascii="Times New Roman" w:eastAsia="MS Mincho" w:hAnsi="Times New Roman"/>
      <w:sz w:val="24"/>
      <w:szCs w:val="24"/>
      <w:lang w:val="en-GB" w:eastAsia="ko-KR"/>
    </w:rPr>
  </w:style>
  <w:style w:type="paragraph" w:customStyle="1" w:styleId="Filenameandpath">
    <w:name w:val="Filename and path"/>
    <w:uiPriority w:val="99"/>
    <w:qFormat/>
    <w:rsid w:val="00C826BC"/>
    <w:rPr>
      <w:rFonts w:ascii="Times New Roman" w:eastAsia="MS Mincho" w:hAnsi="Times New Roman"/>
      <w:sz w:val="24"/>
      <w:szCs w:val="24"/>
      <w:lang w:val="en-GB" w:eastAsia="ko-KR"/>
    </w:rPr>
  </w:style>
  <w:style w:type="paragraph" w:customStyle="1" w:styleId="AuthorPageDate">
    <w:name w:val="Author  Page #  Date"/>
    <w:uiPriority w:val="99"/>
    <w:qFormat/>
    <w:rsid w:val="00C826BC"/>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6BC"/>
    <w:rPr>
      <w:rFonts w:ascii="Times New Roman" w:eastAsia="MS Mincho" w:hAnsi="Times New Roman"/>
      <w:sz w:val="24"/>
      <w:szCs w:val="24"/>
      <w:lang w:val="en-GB" w:eastAsia="ko-KR"/>
    </w:rPr>
  </w:style>
  <w:style w:type="paragraph" w:customStyle="1" w:styleId="INDENT1">
    <w:name w:val="INDENT1"/>
    <w:basedOn w:val="a2"/>
    <w:uiPriority w:val="99"/>
    <w:qFormat/>
    <w:rsid w:val="00C826B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C826B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C826B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C826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b">
    <w:name w:val="Strong"/>
    <w:aliases w:val="Level 2"/>
    <w:qFormat/>
    <w:rsid w:val="00C826BC"/>
    <w:rPr>
      <w:b/>
      <w:bCs/>
    </w:rPr>
  </w:style>
  <w:style w:type="paragraph" w:customStyle="1" w:styleId="enumlev2">
    <w:name w:val="enumlev2"/>
    <w:basedOn w:val="a2"/>
    <w:uiPriority w:val="99"/>
    <w:qFormat/>
    <w:rsid w:val="00C826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C826B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C826B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826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C826BC"/>
    <w:rPr>
      <w:rFonts w:ascii="Times New Roman" w:hAnsi="Times New Roman"/>
      <w:sz w:val="24"/>
      <w:szCs w:val="24"/>
      <w:lang w:val="en-GB" w:eastAsia="ko-KR"/>
    </w:rPr>
  </w:style>
  <w:style w:type="paragraph" w:customStyle="1" w:styleId="ATC">
    <w:name w:val="ATC"/>
    <w:basedOn w:val="a2"/>
    <w:uiPriority w:val="99"/>
    <w:qFormat/>
    <w:rsid w:val="00C826BC"/>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C826BC"/>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C826BC"/>
    <w:pPr>
      <w:tabs>
        <w:tab w:val="center" w:pos="4820"/>
        <w:tab w:val="right" w:pos="9640"/>
      </w:tabs>
    </w:pPr>
    <w:rPr>
      <w:lang w:eastAsia="ja-JP"/>
    </w:rPr>
  </w:style>
  <w:style w:type="paragraph" w:customStyle="1" w:styleId="Separation">
    <w:name w:val="Separation"/>
    <w:basedOn w:val="11"/>
    <w:next w:val="a2"/>
    <w:uiPriority w:val="99"/>
    <w:qFormat/>
    <w:rsid w:val="00C826BC"/>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826BC"/>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826BC"/>
    <w:rPr>
      <w:rFonts w:ascii="Arial" w:hAnsi="Arial"/>
      <w:lang w:val="en-GB" w:eastAsia="en-US" w:bidi="ar-SA"/>
    </w:rPr>
  </w:style>
  <w:style w:type="table" w:customStyle="1" w:styleId="Tabellengitternetz1">
    <w:name w:val="Tabellengitternetz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826BC"/>
    <w:pPr>
      <w:tabs>
        <w:tab w:val="num" w:pos="928"/>
      </w:tabs>
      <w:ind w:left="928" w:hanging="360"/>
    </w:pPr>
    <w:rPr>
      <w:rFonts w:eastAsia="Batang"/>
    </w:rPr>
  </w:style>
  <w:style w:type="table" w:customStyle="1" w:styleId="TableGrid2">
    <w:name w:val="Table Grid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826B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826BC"/>
    <w:pPr>
      <w:keepNext w:val="0"/>
      <w:keepLines w:val="0"/>
      <w:spacing w:before="240"/>
      <w:ind w:left="0" w:firstLine="0"/>
    </w:pPr>
    <w:rPr>
      <w:rFonts w:eastAsia="MS Mincho"/>
      <w:bCs/>
    </w:rPr>
  </w:style>
  <w:style w:type="table" w:customStyle="1" w:styleId="TableGrid3">
    <w:name w:val="Table Grid3"/>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2"/>
    <w:uiPriority w:val="99"/>
    <w:semiHidden/>
    <w:qFormat/>
    <w:rsid w:val="00C826BC"/>
    <w:rPr>
      <w:rFonts w:ascii="Tahoma" w:eastAsia="MS Mincho" w:hAnsi="Tahoma" w:cs="Tahoma"/>
      <w:sz w:val="16"/>
      <w:szCs w:val="16"/>
    </w:rPr>
  </w:style>
  <w:style w:type="paragraph" w:customStyle="1" w:styleId="JK-text-simpledoc">
    <w:name w:val="JK - text - simple doc"/>
    <w:basedOn w:val="afff3"/>
    <w:autoRedefine/>
    <w:uiPriority w:val="99"/>
    <w:qFormat/>
    <w:rsid w:val="00C826B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C826BC"/>
    <w:pPr>
      <w:spacing w:before="100" w:beforeAutospacing="1" w:after="100" w:afterAutospacing="1"/>
    </w:pPr>
    <w:rPr>
      <w:rFonts w:eastAsia="MS Mincho"/>
      <w:sz w:val="24"/>
      <w:szCs w:val="24"/>
      <w:lang w:val="en-US"/>
    </w:rPr>
  </w:style>
  <w:style w:type="paragraph" w:customStyle="1" w:styleId="1f1">
    <w:name w:val="吹き出し1"/>
    <w:basedOn w:val="a2"/>
    <w:uiPriority w:val="99"/>
    <w:qFormat/>
    <w:rsid w:val="00C826BC"/>
    <w:rPr>
      <w:rFonts w:ascii="Tahoma" w:eastAsia="MS Mincho" w:hAnsi="Tahoma" w:cs="Tahoma"/>
      <w:sz w:val="16"/>
      <w:szCs w:val="16"/>
    </w:rPr>
  </w:style>
  <w:style w:type="paragraph" w:customStyle="1" w:styleId="ZchnZchn">
    <w:name w:val="Zchn Zchn"/>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826BC"/>
    <w:rPr>
      <w:rFonts w:ascii="Arial" w:hAnsi="Arial"/>
      <w:b/>
      <w:noProof/>
      <w:sz w:val="18"/>
      <w:lang w:val="en-GB" w:eastAsia="en-US" w:bidi="ar-SA"/>
    </w:rPr>
  </w:style>
  <w:style w:type="paragraph" w:customStyle="1" w:styleId="2f1">
    <w:name w:val="吹き出し2"/>
    <w:basedOn w:val="a2"/>
    <w:uiPriority w:val="99"/>
    <w:semiHidden/>
    <w:qFormat/>
    <w:rsid w:val="00C826BC"/>
    <w:rPr>
      <w:rFonts w:ascii="Tahoma" w:eastAsia="MS Mincho" w:hAnsi="Tahoma" w:cs="Tahoma"/>
      <w:sz w:val="16"/>
      <w:szCs w:val="16"/>
    </w:rPr>
  </w:style>
  <w:style w:type="paragraph" w:customStyle="1" w:styleId="Note">
    <w:name w:val="Note"/>
    <w:basedOn w:val="B10"/>
    <w:uiPriority w:val="99"/>
    <w:qFormat/>
    <w:rsid w:val="00C826BC"/>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C826BC"/>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C826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C826BC"/>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C826BC"/>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C826BC"/>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826B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6BC"/>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C826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C826BC"/>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uiPriority w:val="99"/>
    <w:qFormat/>
    <w:rsid w:val="00C826BC"/>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C826BC"/>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826BC"/>
    <w:rPr>
      <w:rFonts w:ascii="Arial" w:hAnsi="Arial"/>
      <w:sz w:val="36"/>
      <w:lang w:val="en-GB" w:eastAsia="en-US" w:bidi="ar-SA"/>
    </w:rPr>
  </w:style>
  <w:style w:type="paragraph" w:customStyle="1" w:styleId="TableTitle">
    <w:name w:val="TableTitle"/>
    <w:basedOn w:val="2e"/>
    <w:next w:val="2e"/>
    <w:uiPriority w:val="99"/>
    <w:qFormat/>
    <w:rsid w:val="00C826B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C826BC"/>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C826BC"/>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C826BC"/>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C826B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6BC"/>
    <w:rPr>
      <w:rFonts w:ascii="Arial" w:hAnsi="Arial"/>
      <w:sz w:val="28"/>
      <w:lang w:val="en-GB" w:eastAsia="en-US" w:bidi="ar-SA"/>
    </w:rPr>
  </w:style>
  <w:style w:type="paragraph" w:customStyle="1" w:styleId="Heading3Underrubrik2H3">
    <w:name w:val="Heading 3.Underrubrik2.H3"/>
    <w:basedOn w:val="Heading2Head2A2"/>
    <w:next w:val="a2"/>
    <w:qFormat/>
    <w:rsid w:val="00C826BC"/>
    <w:pPr>
      <w:spacing w:before="120"/>
      <w:outlineLvl w:val="2"/>
    </w:pPr>
    <w:rPr>
      <w:sz w:val="28"/>
    </w:rPr>
  </w:style>
  <w:style w:type="paragraph" w:customStyle="1" w:styleId="Heading2Head2A2">
    <w:name w:val="Heading 2.Head2A.2"/>
    <w:basedOn w:val="11"/>
    <w:next w:val="a2"/>
    <w:uiPriority w:val="99"/>
    <w:qFormat/>
    <w:rsid w:val="00C826BC"/>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C826BC"/>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C826BC"/>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C826BC"/>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C826BC"/>
    <w:pPr>
      <w:ind w:left="244" w:hanging="244"/>
    </w:pPr>
    <w:rPr>
      <w:rFonts w:ascii="Arial" w:hAnsi="Arial"/>
      <w:noProof/>
      <w:color w:val="000000"/>
      <w:lang w:val="en-GB" w:eastAsia="en-US"/>
    </w:rPr>
  </w:style>
  <w:style w:type="paragraph" w:customStyle="1" w:styleId="Bullets">
    <w:name w:val="Bullets"/>
    <w:basedOn w:val="afff3"/>
    <w:uiPriority w:val="99"/>
    <w:qFormat/>
    <w:rsid w:val="00C826BC"/>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826BC"/>
    <w:pPr>
      <w:spacing w:after="220"/>
      <w:ind w:left="1298"/>
    </w:pPr>
    <w:rPr>
      <w:rFonts w:ascii="Arial" w:hAnsi="Arial"/>
      <w:lang w:val="en-US" w:eastAsia="zh-CN"/>
    </w:rPr>
  </w:style>
  <w:style w:type="paragraph" w:customStyle="1" w:styleId="berschrift2Head2A2">
    <w:name w:val="Überschrift 2.Head2A.2"/>
    <w:basedOn w:val="11"/>
    <w:next w:val="a2"/>
    <w:uiPriority w:val="99"/>
    <w:qFormat/>
    <w:rsid w:val="00C826BC"/>
    <w:pPr>
      <w:pBdr>
        <w:top w:val="none" w:sz="0" w:space="0" w:color="auto"/>
      </w:pBdr>
      <w:spacing w:before="180"/>
      <w:outlineLvl w:val="1"/>
    </w:pPr>
    <w:rPr>
      <w:rFonts w:eastAsia="MS Mincho"/>
      <w:sz w:val="32"/>
      <w:szCs w:val="36"/>
      <w:lang w:eastAsia="de-DE"/>
    </w:rPr>
  </w:style>
  <w:style w:type="table" w:customStyle="1" w:styleId="3c">
    <w:name w:val="网格型3"/>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826B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826BC"/>
    <w:rPr>
      <w:rFonts w:eastAsia="MS Mincho"/>
      <w:kern w:val="2"/>
    </w:rPr>
  </w:style>
  <w:style w:type="character" w:customStyle="1" w:styleId="StyleTACChar">
    <w:name w:val="Style TAC + Char"/>
    <w:link w:val="StyleTAC"/>
    <w:qFormat/>
    <w:rsid w:val="00C826BC"/>
    <w:rPr>
      <w:rFonts w:ascii="Arial" w:eastAsia="MS Mincho" w:hAnsi="Arial"/>
      <w:kern w:val="2"/>
      <w:sz w:val="18"/>
      <w:lang w:val="en-GB" w:eastAsia="en-US"/>
    </w:rPr>
  </w:style>
  <w:style w:type="character" w:customStyle="1" w:styleId="CharChar29">
    <w:name w:val="Char Char29"/>
    <w:qFormat/>
    <w:rsid w:val="00C826BC"/>
    <w:rPr>
      <w:rFonts w:ascii="Arial" w:hAnsi="Arial"/>
      <w:sz w:val="36"/>
      <w:lang w:val="en-GB" w:eastAsia="en-US" w:bidi="ar-SA"/>
    </w:rPr>
  </w:style>
  <w:style w:type="character" w:customStyle="1" w:styleId="CharChar28">
    <w:name w:val="Char Char28"/>
    <w:qFormat/>
    <w:rsid w:val="00C826BC"/>
    <w:rPr>
      <w:rFonts w:ascii="Arial" w:hAnsi="Arial"/>
      <w:sz w:val="32"/>
      <w:lang w:val="en-GB"/>
    </w:rPr>
  </w:style>
  <w:style w:type="paragraph" w:customStyle="1" w:styleId="berschrift3h3H3Underrubrik2">
    <w:name w:val="Überschrift 3.h3.H3.Underrubrik2"/>
    <w:basedOn w:val="2"/>
    <w:next w:val="a2"/>
    <w:uiPriority w:val="99"/>
    <w:qFormat/>
    <w:rsid w:val="00C826B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6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826BC"/>
    <w:rPr>
      <w:rFonts w:ascii="Arial" w:hAnsi="Arial"/>
      <w:sz w:val="22"/>
      <w:lang w:val="en-GB" w:eastAsia="en-GB" w:bidi="ar-SA"/>
    </w:rPr>
  </w:style>
  <w:style w:type="paragraph" w:customStyle="1" w:styleId="56">
    <w:name w:val="吹き出し5"/>
    <w:basedOn w:val="a2"/>
    <w:uiPriority w:val="99"/>
    <w:qFormat/>
    <w:rsid w:val="00C826BC"/>
    <w:rPr>
      <w:rFonts w:ascii="Tahoma" w:eastAsia="MS Mincho" w:hAnsi="Tahoma" w:cs="Tahoma"/>
      <w:sz w:val="16"/>
      <w:szCs w:val="16"/>
    </w:rPr>
  </w:style>
  <w:style w:type="paragraph" w:customStyle="1" w:styleId="Reference">
    <w:name w:val="Reference"/>
    <w:basedOn w:val="a2"/>
    <w:uiPriority w:val="99"/>
    <w:qFormat/>
    <w:rsid w:val="00C826BC"/>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26BC"/>
    <w:rPr>
      <w:rFonts w:ascii="Times New Roman" w:eastAsia="Times New Roman" w:hAnsi="Times New Roman"/>
      <w:lang w:val="en-GB" w:eastAsia="ja-JP"/>
    </w:rPr>
  </w:style>
  <w:style w:type="paragraph" w:customStyle="1" w:styleId="CharCharCharCharChar2">
    <w:name w:val="Char Char Char Char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826BC"/>
    <w:rPr>
      <w:lang w:val="en-GB" w:eastAsia="ja-JP" w:bidi="ar-SA"/>
    </w:rPr>
  </w:style>
  <w:style w:type="character" w:customStyle="1" w:styleId="CharChar42">
    <w:name w:val="Char Char42"/>
    <w:qFormat/>
    <w:rsid w:val="00C826BC"/>
    <w:rPr>
      <w:rFonts w:ascii="Courier New" w:hAnsi="Courier New" w:cs="Courier New" w:hint="default"/>
      <w:lang w:val="nb-NO" w:eastAsia="ja-JP" w:bidi="ar-SA"/>
    </w:rPr>
  </w:style>
  <w:style w:type="character" w:customStyle="1" w:styleId="CharChar72">
    <w:name w:val="Char Char72"/>
    <w:qFormat/>
    <w:rsid w:val="00C826B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826BC"/>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C826BC"/>
    <w:rPr>
      <w:rFonts w:ascii="Times New Roman" w:hAnsi="Times New Roman" w:cs="Times New Roman" w:hint="default"/>
      <w:lang w:val="en-GB" w:eastAsia="en-US"/>
    </w:rPr>
  </w:style>
  <w:style w:type="character" w:customStyle="1" w:styleId="CharChar92">
    <w:name w:val="Char Char92"/>
    <w:qFormat/>
    <w:rsid w:val="00C826BC"/>
    <w:rPr>
      <w:rFonts w:ascii="Tahoma" w:hAnsi="Tahoma" w:cs="Tahoma" w:hint="default"/>
      <w:sz w:val="16"/>
      <w:szCs w:val="16"/>
      <w:lang w:val="en-GB" w:eastAsia="en-US"/>
    </w:rPr>
  </w:style>
  <w:style w:type="character" w:customStyle="1" w:styleId="CharChar82">
    <w:name w:val="Char Char82"/>
    <w:semiHidden/>
    <w:qFormat/>
    <w:rsid w:val="00C826BC"/>
    <w:rPr>
      <w:rFonts w:ascii="Times New Roman" w:hAnsi="Times New Roman" w:cs="Times New Roman" w:hint="default"/>
      <w:b/>
      <w:bCs/>
      <w:lang w:val="en-GB" w:eastAsia="en-US"/>
    </w:rPr>
  </w:style>
  <w:style w:type="character" w:customStyle="1" w:styleId="CharChar292">
    <w:name w:val="Char Char292"/>
    <w:qFormat/>
    <w:rsid w:val="00C826BC"/>
    <w:rPr>
      <w:rFonts w:ascii="Arial" w:hAnsi="Arial" w:cs="Arial" w:hint="default"/>
      <w:sz w:val="36"/>
      <w:lang w:val="en-GB" w:eastAsia="en-US" w:bidi="ar-SA"/>
    </w:rPr>
  </w:style>
  <w:style w:type="character" w:customStyle="1" w:styleId="CharChar282">
    <w:name w:val="Char Char282"/>
    <w:qFormat/>
    <w:rsid w:val="00C826BC"/>
    <w:rPr>
      <w:rFonts w:ascii="Arial" w:hAnsi="Arial" w:cs="Arial" w:hint="default"/>
      <w:sz w:val="32"/>
      <w:lang w:val="en-GB"/>
    </w:rPr>
  </w:style>
  <w:style w:type="character" w:customStyle="1" w:styleId="GuidanceChar">
    <w:name w:val="Guidance Char"/>
    <w:link w:val="Guidance"/>
    <w:qFormat/>
    <w:rsid w:val="00C826BC"/>
    <w:rPr>
      <w:rFonts w:ascii="Times New Roman" w:hAnsi="Times New Roman"/>
      <w:i/>
      <w:color w:val="0000FF"/>
      <w:lang w:val="en-GB" w:eastAsia="zh-CN"/>
    </w:rPr>
  </w:style>
  <w:style w:type="character" w:customStyle="1" w:styleId="msoins00">
    <w:name w:val="msoins0"/>
    <w:qFormat/>
    <w:rsid w:val="00C826BC"/>
  </w:style>
  <w:style w:type="paragraph" w:customStyle="1" w:styleId="CharChar24">
    <w:name w:val="Char Char24"/>
    <w:basedOn w:val="a2"/>
    <w:semiHidden/>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826BC"/>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C826BC"/>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2"/>
    <w:link w:val="3e"/>
    <w:uiPriority w:val="99"/>
    <w:qFormat/>
    <w:rsid w:val="00C826BC"/>
    <w:pPr>
      <w:overflowPunct w:val="0"/>
      <w:autoSpaceDE w:val="0"/>
      <w:autoSpaceDN w:val="0"/>
      <w:adjustRightInd w:val="0"/>
      <w:ind w:left="1080"/>
      <w:textAlignment w:val="baseline"/>
    </w:pPr>
    <w:rPr>
      <w:rFonts w:eastAsia="Yu Mincho"/>
    </w:rPr>
  </w:style>
  <w:style w:type="character" w:customStyle="1" w:styleId="3e">
    <w:name w:val="正文文本缩进 3 字符"/>
    <w:basedOn w:val="a3"/>
    <w:link w:val="3d"/>
    <w:uiPriority w:val="99"/>
    <w:qFormat/>
    <w:rsid w:val="00C826BC"/>
    <w:rPr>
      <w:rFonts w:ascii="Times New Roman" w:eastAsia="Yu Mincho" w:hAnsi="Times New Roman"/>
      <w:lang w:val="en-GB" w:eastAsia="en-US"/>
    </w:rPr>
  </w:style>
  <w:style w:type="paragraph" w:customStyle="1" w:styleId="MotorolaResponse1">
    <w:name w:val="Motorola Response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C826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826BC"/>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826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826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826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C826B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826BC"/>
    <w:rPr>
      <w:rFonts w:ascii="Arial" w:eastAsia="Arial" w:hAnsi="Arial"/>
      <w:sz w:val="28"/>
      <w:lang w:val="en-GB" w:eastAsia="en-US"/>
    </w:rPr>
  </w:style>
  <w:style w:type="paragraph" w:customStyle="1" w:styleId="a">
    <w:name w:val="表格题注"/>
    <w:next w:val="a2"/>
    <w:uiPriority w:val="99"/>
    <w:qFormat/>
    <w:rsid w:val="00C826B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C826BC"/>
    <w:pPr>
      <w:numPr>
        <w:numId w:val="12"/>
      </w:numPr>
      <w:jc w:val="center"/>
    </w:pPr>
    <w:rPr>
      <w:rFonts w:ascii="Times New Roman" w:eastAsia="Yu Mincho" w:hAnsi="Times New Roman"/>
      <w:b/>
      <w:lang w:val="en-GB" w:eastAsia="zh-CN"/>
    </w:rPr>
  </w:style>
  <w:style w:type="character" w:customStyle="1" w:styleId="textbodybold1">
    <w:name w:val="textbodybold1"/>
    <w:qFormat/>
    <w:rsid w:val="00C826B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826BC"/>
    <w:rPr>
      <w:vanish w:val="0"/>
      <w:color w:val="FF0000"/>
      <w:lang w:eastAsia="en-US"/>
    </w:rPr>
  </w:style>
  <w:style w:type="character" w:customStyle="1" w:styleId="ZchnZchn52">
    <w:name w:val="Zchn Zchn52"/>
    <w:qFormat/>
    <w:rsid w:val="00C826BC"/>
    <w:rPr>
      <w:rFonts w:ascii="Courier New" w:eastAsia="Batang" w:hAnsi="Courier New"/>
      <w:lang w:val="nb-NO" w:eastAsia="en-US" w:bidi="ar-SA"/>
    </w:rPr>
  </w:style>
  <w:style w:type="character" w:customStyle="1" w:styleId="29">
    <w:name w:val="列表 2 字符"/>
    <w:link w:val="28"/>
    <w:qFormat/>
    <w:rsid w:val="00C826BC"/>
    <w:rPr>
      <w:rFonts w:ascii="Times New Roman" w:hAnsi="Times New Roman"/>
      <w:lang w:val="en-GB" w:eastAsia="en-US"/>
    </w:rPr>
  </w:style>
  <w:style w:type="character" w:customStyle="1" w:styleId="33">
    <w:name w:val="列表项目符号 3 字符"/>
    <w:link w:val="31"/>
    <w:qFormat/>
    <w:rsid w:val="00C826BC"/>
    <w:rPr>
      <w:rFonts w:ascii="Times New Roman" w:hAnsi="Times New Roman"/>
      <w:lang w:val="en-GB" w:eastAsia="en-US"/>
    </w:rPr>
  </w:style>
  <w:style w:type="character" w:customStyle="1" w:styleId="27">
    <w:name w:val="列表项目符号 2 字符"/>
    <w:aliases w:val="lb2 字符"/>
    <w:link w:val="26"/>
    <w:qFormat/>
    <w:rsid w:val="00C826BC"/>
    <w:rPr>
      <w:rFonts w:ascii="Times New Roman" w:hAnsi="Times New Roman"/>
      <w:lang w:val="en-GB" w:eastAsia="en-US"/>
    </w:rPr>
  </w:style>
  <w:style w:type="character" w:customStyle="1" w:styleId="1Char0">
    <w:name w:val="样式1 Char"/>
    <w:link w:val="10"/>
    <w:uiPriority w:val="99"/>
    <w:qFormat/>
    <w:rsid w:val="00C826BC"/>
    <w:rPr>
      <w:rFonts w:ascii="Arial" w:hAnsi="Arial"/>
      <w:sz w:val="18"/>
      <w:lang w:eastAsia="ja-JP"/>
    </w:rPr>
  </w:style>
  <w:style w:type="character" w:customStyle="1" w:styleId="superscript">
    <w:name w:val="superscript"/>
    <w:aliases w:val="+"/>
    <w:qFormat/>
    <w:rsid w:val="00C826BC"/>
    <w:rPr>
      <w:rFonts w:ascii="Bookman" w:hAnsi="Bookman"/>
      <w:position w:val="6"/>
      <w:sz w:val="18"/>
    </w:rPr>
  </w:style>
  <w:style w:type="character" w:customStyle="1" w:styleId="NOChar1">
    <w:name w:val="NO Char1"/>
    <w:qFormat/>
    <w:rsid w:val="00C826BC"/>
    <w:rPr>
      <w:rFonts w:eastAsia="MS Mincho"/>
      <w:lang w:val="en-GB" w:eastAsia="en-US" w:bidi="ar-SA"/>
    </w:rPr>
  </w:style>
  <w:style w:type="paragraph" w:customStyle="1" w:styleId="textintend1">
    <w:name w:val="text intend 1"/>
    <w:basedOn w:val="text"/>
    <w:qFormat/>
    <w:rsid w:val="00C826B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826BC"/>
    <w:pPr>
      <w:tabs>
        <w:tab w:val="left" w:pos="1134"/>
      </w:tabs>
      <w:spacing w:after="0"/>
    </w:pPr>
    <w:rPr>
      <w:rFonts w:eastAsia="MS Mincho"/>
    </w:rPr>
  </w:style>
  <w:style w:type="character" w:customStyle="1" w:styleId="BodyText2Char1">
    <w:name w:val="Body Text 2 Char1"/>
    <w:qFormat/>
    <w:rsid w:val="00C826BC"/>
    <w:rPr>
      <w:lang w:val="en-GB"/>
    </w:rPr>
  </w:style>
  <w:style w:type="character" w:customStyle="1" w:styleId="EndnoteTextChar1">
    <w:name w:val="Endnote Text Char1"/>
    <w:qFormat/>
    <w:rsid w:val="00C826BC"/>
    <w:rPr>
      <w:lang w:val="en-GB"/>
    </w:rPr>
  </w:style>
  <w:style w:type="character" w:customStyle="1" w:styleId="TitleChar1">
    <w:name w:val="Title Char1"/>
    <w:aliases w:val="Section Header Char1,标题 Char1"/>
    <w:qFormat/>
    <w:rsid w:val="00C826BC"/>
    <w:rPr>
      <w:rFonts w:ascii="Cambria" w:eastAsia="Times New Roman" w:hAnsi="Cambria" w:cs="Times New Roman"/>
      <w:b/>
      <w:bCs/>
      <w:kern w:val="28"/>
      <w:sz w:val="32"/>
      <w:szCs w:val="32"/>
      <w:lang w:val="en-GB"/>
    </w:rPr>
  </w:style>
  <w:style w:type="paragraph" w:customStyle="1" w:styleId="textintend2">
    <w:name w:val="text intend 2"/>
    <w:basedOn w:val="text"/>
    <w:qFormat/>
    <w:rsid w:val="00C826B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826BC"/>
    <w:rPr>
      <w:lang w:val="en-GB"/>
    </w:rPr>
  </w:style>
  <w:style w:type="character" w:customStyle="1" w:styleId="BodyTextIndentChar1">
    <w:name w:val="Body Text Indent Char1"/>
    <w:qFormat/>
    <w:rsid w:val="00C826BC"/>
    <w:rPr>
      <w:lang w:val="en-GB"/>
    </w:rPr>
  </w:style>
  <w:style w:type="character" w:customStyle="1" w:styleId="BodyText3Char1">
    <w:name w:val="Body Text 3 Char1"/>
    <w:qFormat/>
    <w:rsid w:val="00C826BC"/>
    <w:rPr>
      <w:sz w:val="16"/>
      <w:szCs w:val="16"/>
      <w:lang w:val="en-GB"/>
    </w:rPr>
  </w:style>
  <w:style w:type="paragraph" w:customStyle="1" w:styleId="text">
    <w:name w:val="text"/>
    <w:basedOn w:val="a2"/>
    <w:uiPriority w:val="99"/>
    <w:qFormat/>
    <w:rsid w:val="00C826BC"/>
    <w:pPr>
      <w:widowControl w:val="0"/>
      <w:spacing w:after="240"/>
      <w:jc w:val="both"/>
    </w:pPr>
    <w:rPr>
      <w:sz w:val="24"/>
      <w:lang w:val="en-AU"/>
    </w:rPr>
  </w:style>
  <w:style w:type="paragraph" w:customStyle="1" w:styleId="berschrift1H1">
    <w:name w:val="Überschrift 1.H1"/>
    <w:basedOn w:val="a2"/>
    <w:next w:val="a2"/>
    <w:uiPriority w:val="99"/>
    <w:qFormat/>
    <w:rsid w:val="00C826B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C826B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826BC"/>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C826BC"/>
    <w:pPr>
      <w:spacing w:after="240"/>
      <w:jc w:val="both"/>
    </w:pPr>
    <w:rPr>
      <w:rFonts w:ascii="Helvetica" w:hAnsi="Helvetica"/>
    </w:rPr>
  </w:style>
  <w:style w:type="paragraph" w:customStyle="1" w:styleId="List10">
    <w:name w:val="List1"/>
    <w:basedOn w:val="a2"/>
    <w:uiPriority w:val="99"/>
    <w:qFormat/>
    <w:rsid w:val="00C826BC"/>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C826BC"/>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826BC"/>
    <w:pPr>
      <w:spacing w:before="120" w:after="0"/>
      <w:jc w:val="both"/>
    </w:pPr>
    <w:rPr>
      <w:lang w:val="en-US"/>
    </w:rPr>
  </w:style>
  <w:style w:type="paragraph" w:customStyle="1" w:styleId="centered">
    <w:name w:val="centered"/>
    <w:basedOn w:val="a2"/>
    <w:uiPriority w:val="99"/>
    <w:qFormat/>
    <w:rsid w:val="00C826BC"/>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C826BC"/>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C826BC"/>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C826BC"/>
    <w:rPr>
      <w:rFonts w:ascii="Times New Roman" w:eastAsia="Batang" w:hAnsi="Times New Roman"/>
      <w:lang w:val="en-GB" w:eastAsia="en-US"/>
    </w:rPr>
  </w:style>
  <w:style w:type="paragraph" w:customStyle="1" w:styleId="TOC911">
    <w:name w:val="TOC 911"/>
    <w:basedOn w:val="TOC8"/>
    <w:uiPriority w:val="99"/>
    <w:qFormat/>
    <w:rsid w:val="00C826BC"/>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paragraph" w:customStyle="1" w:styleId="810">
    <w:name w:val="表 (赤)  81"/>
    <w:basedOn w:val="a2"/>
    <w:uiPriority w:val="34"/>
    <w:qFormat/>
    <w:rsid w:val="00C826BC"/>
    <w:pPr>
      <w:overflowPunct w:val="0"/>
      <w:autoSpaceDE w:val="0"/>
      <w:autoSpaceDN w:val="0"/>
      <w:adjustRightInd w:val="0"/>
      <w:ind w:left="720"/>
      <w:contextualSpacing/>
      <w:textAlignment w:val="baseline"/>
    </w:pPr>
    <w:rPr>
      <w:lang w:eastAsia="zh-CN"/>
    </w:rPr>
  </w:style>
  <w:style w:type="paragraph" w:customStyle="1" w:styleId="note0">
    <w:name w:val="note"/>
    <w:basedOn w:val="a2"/>
    <w:uiPriority w:val="99"/>
    <w:qFormat/>
    <w:rsid w:val="00C826BC"/>
    <w:pPr>
      <w:spacing w:before="100" w:beforeAutospacing="1" w:after="100" w:afterAutospacing="1"/>
    </w:pPr>
    <w:rPr>
      <w:sz w:val="24"/>
      <w:szCs w:val="24"/>
      <w:lang w:val="en-US" w:eastAsia="zh-CN"/>
    </w:rPr>
  </w:style>
  <w:style w:type="table" w:styleId="2f2">
    <w:name w:val="Table Classic 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826B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826BC"/>
    <w:pPr>
      <w:spacing w:after="240"/>
      <w:jc w:val="both"/>
    </w:pPr>
    <w:rPr>
      <w:rFonts w:ascii="Arial" w:hAnsi="Arial"/>
      <w:szCs w:val="24"/>
    </w:rPr>
  </w:style>
  <w:style w:type="paragraph" w:customStyle="1" w:styleId="ECCFootnote">
    <w:name w:val="ECC Footnote"/>
    <w:basedOn w:val="a2"/>
    <w:autoRedefine/>
    <w:uiPriority w:val="99"/>
    <w:qFormat/>
    <w:rsid w:val="00C826BC"/>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826BC"/>
    <w:rPr>
      <w:rFonts w:ascii="Arial" w:hAnsi="Arial"/>
      <w:szCs w:val="24"/>
      <w:lang w:val="en-GB" w:eastAsia="en-US"/>
    </w:rPr>
  </w:style>
  <w:style w:type="paragraph" w:customStyle="1" w:styleId="Text1">
    <w:name w:val="Text 1"/>
    <w:basedOn w:val="a2"/>
    <w:uiPriority w:val="99"/>
    <w:qFormat/>
    <w:rsid w:val="00C826BC"/>
    <w:pPr>
      <w:spacing w:after="240"/>
      <w:ind w:left="482"/>
      <w:jc w:val="both"/>
    </w:pPr>
    <w:rPr>
      <w:sz w:val="24"/>
      <w:lang w:eastAsia="fr-BE"/>
    </w:rPr>
  </w:style>
  <w:style w:type="paragraph" w:customStyle="1" w:styleId="NumPar4">
    <w:name w:val="NumPar 4"/>
    <w:basedOn w:val="40"/>
    <w:next w:val="a2"/>
    <w:uiPriority w:val="99"/>
    <w:qFormat/>
    <w:rsid w:val="00C826BC"/>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826BC"/>
  </w:style>
  <w:style w:type="paragraph" w:customStyle="1" w:styleId="cita">
    <w:name w:val="cita"/>
    <w:basedOn w:val="a2"/>
    <w:uiPriority w:val="99"/>
    <w:qFormat/>
    <w:rsid w:val="00C826BC"/>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C826BC"/>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C826BC"/>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C826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C826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C826B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C826B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C826BC"/>
    <w:rPr>
      <w:vanish w:val="0"/>
      <w:webHidden w:val="0"/>
      <w:color w:val="000000"/>
      <w:specVanish w:val="0"/>
    </w:rPr>
  </w:style>
  <w:style w:type="paragraph" w:customStyle="1" w:styleId="Equation">
    <w:name w:val="Equation"/>
    <w:basedOn w:val="a2"/>
    <w:next w:val="a2"/>
    <w:link w:val="EquationChar"/>
    <w:qFormat/>
    <w:rsid w:val="00C826BC"/>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826BC"/>
    <w:rPr>
      <w:rFonts w:ascii="Times New Roman" w:hAnsi="Times New Roman"/>
      <w:sz w:val="22"/>
      <w:szCs w:val="22"/>
      <w:lang w:val="en-GB" w:eastAsia="en-US"/>
    </w:rPr>
  </w:style>
  <w:style w:type="character" w:customStyle="1" w:styleId="apple-converted-space">
    <w:name w:val="apple-converted-space"/>
    <w:qFormat/>
    <w:rsid w:val="00C826BC"/>
  </w:style>
  <w:style w:type="character" w:customStyle="1" w:styleId="shorttext">
    <w:name w:val="short_text"/>
    <w:qFormat/>
    <w:rsid w:val="00C826B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6BC"/>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6B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6B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6B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6BC"/>
    <w:rPr>
      <w:rFonts w:ascii="Yu Gothic Light" w:eastAsia="Yu Gothic Light" w:hAnsi="Yu Gothic Light" w:cs="Times New Roman"/>
      <w:lang w:val="en-GB" w:eastAsia="en-US"/>
    </w:rPr>
  </w:style>
  <w:style w:type="paragraph" w:customStyle="1" w:styleId="msonormal0">
    <w:name w:val="msonormal"/>
    <w:basedOn w:val="a2"/>
    <w:uiPriority w:val="99"/>
    <w:qFormat/>
    <w:rsid w:val="00C826B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826BC"/>
    <w:rPr>
      <w:rFonts w:ascii="Times New Roman" w:eastAsia="Yu Mincho" w:hAnsi="Times New Roman"/>
      <w:lang w:val="en-GB" w:eastAsia="en-US"/>
    </w:rPr>
  </w:style>
  <w:style w:type="character" w:customStyle="1" w:styleId="1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6BC"/>
    <w:rPr>
      <w:rFonts w:ascii="Times New Roman" w:eastAsia="Yu Mincho" w:hAnsi="Times New Roman"/>
      <w:lang w:val="en-GB" w:eastAsia="en-US"/>
    </w:rPr>
  </w:style>
  <w:style w:type="character" w:customStyle="1" w:styleId="1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6BC"/>
    <w:rPr>
      <w:rFonts w:ascii="Times New Roman" w:eastAsia="Yu Mincho" w:hAnsi="Times New Roman"/>
      <w:lang w:val="en-GB" w:eastAsia="en-US"/>
    </w:rPr>
  </w:style>
  <w:style w:type="paragraph" w:customStyle="1" w:styleId="4a">
    <w:name w:val="吹き出し4"/>
    <w:basedOn w:val="a2"/>
    <w:uiPriority w:val="99"/>
    <w:qFormat/>
    <w:rsid w:val="00C826BC"/>
    <w:rPr>
      <w:rFonts w:ascii="Tahoma" w:eastAsia="MS Mincho" w:hAnsi="Tahoma" w:cs="Tahoma"/>
      <w:sz w:val="16"/>
      <w:szCs w:val="16"/>
    </w:rPr>
  </w:style>
  <w:style w:type="paragraph" w:customStyle="1" w:styleId="tac0">
    <w:name w:val="tac"/>
    <w:basedOn w:val="a2"/>
    <w:uiPriority w:val="99"/>
    <w:qFormat/>
    <w:rsid w:val="00C826BC"/>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826BC"/>
    <w:rPr>
      <w:color w:val="808080"/>
      <w:shd w:val="clear" w:color="auto" w:fill="E6E6E6"/>
    </w:rPr>
  </w:style>
  <w:style w:type="table" w:customStyle="1" w:styleId="TableGrid4">
    <w:name w:val="Table Grid4"/>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826BC"/>
    <w:rPr>
      <w:color w:val="808080"/>
      <w:shd w:val="clear" w:color="auto" w:fill="E6E6E6"/>
    </w:rPr>
  </w:style>
  <w:style w:type="paragraph" w:styleId="TOC">
    <w:name w:val="TOC Heading"/>
    <w:basedOn w:val="11"/>
    <w:next w:val="a2"/>
    <w:uiPriority w:val="39"/>
    <w:unhideWhenUsed/>
    <w:qFormat/>
    <w:rsid w:val="00C826B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C826BC"/>
    <w:rPr>
      <w:lang w:val="en-GB" w:eastAsia="ja-JP" w:bidi="ar-SA"/>
    </w:rPr>
  </w:style>
  <w:style w:type="paragraph" w:customStyle="1" w:styleId="1Char1">
    <w:name w:val="(文字) (文字)1 Char (文字) (文字)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826BC"/>
    <w:rPr>
      <w:rFonts w:ascii="Courier New" w:hAnsi="Courier New"/>
      <w:lang w:val="nb-NO" w:eastAsia="ja-JP" w:bidi="ar-SA"/>
    </w:rPr>
  </w:style>
  <w:style w:type="paragraph" w:customStyle="1" w:styleId="CharCharCharCharCharChar1">
    <w:name w:val="Char Char Char Char Char Char1"/>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3">
    <w:name w:val="(文字) (文字)31"/>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C826BC"/>
    <w:rPr>
      <w:rFonts w:ascii="Tahoma" w:hAnsi="Tahoma" w:cs="Tahoma"/>
      <w:shd w:val="clear" w:color="auto" w:fill="000080"/>
      <w:lang w:val="en-GB" w:eastAsia="en-US"/>
    </w:rPr>
  </w:style>
  <w:style w:type="character" w:customStyle="1" w:styleId="ZchnZchn51">
    <w:name w:val="Zchn Zchn51"/>
    <w:qFormat/>
    <w:rsid w:val="00C826BC"/>
    <w:rPr>
      <w:rFonts w:ascii="Courier New" w:eastAsia="Batang" w:hAnsi="Courier New"/>
      <w:lang w:val="nb-NO" w:eastAsia="en-US" w:bidi="ar-SA"/>
    </w:rPr>
  </w:style>
  <w:style w:type="character" w:customStyle="1" w:styleId="CharChar101">
    <w:name w:val="Char Char101"/>
    <w:qFormat/>
    <w:rsid w:val="00C826BC"/>
    <w:rPr>
      <w:rFonts w:ascii="Times New Roman" w:hAnsi="Times New Roman"/>
      <w:lang w:val="en-GB" w:eastAsia="en-US"/>
    </w:rPr>
  </w:style>
  <w:style w:type="character" w:customStyle="1" w:styleId="CharChar91">
    <w:name w:val="Char Char91"/>
    <w:qFormat/>
    <w:rsid w:val="00C826BC"/>
    <w:rPr>
      <w:rFonts w:ascii="Tahoma" w:hAnsi="Tahoma" w:cs="Tahoma"/>
      <w:sz w:val="16"/>
      <w:szCs w:val="16"/>
      <w:lang w:val="en-GB" w:eastAsia="en-US"/>
    </w:rPr>
  </w:style>
  <w:style w:type="character" w:customStyle="1" w:styleId="CharChar81">
    <w:name w:val="Char Char81"/>
    <w:semiHidden/>
    <w:qFormat/>
    <w:rsid w:val="00C826BC"/>
    <w:rPr>
      <w:rFonts w:ascii="Times New Roman" w:hAnsi="Times New Roman"/>
      <w:b/>
      <w:bCs/>
      <w:lang w:val="en-GB" w:eastAsia="en-US"/>
    </w:rPr>
  </w:style>
  <w:style w:type="paragraph" w:customStyle="1" w:styleId="2f3">
    <w:name w:val="修订2"/>
    <w:hidden/>
    <w:uiPriority w:val="99"/>
    <w:qFormat/>
    <w:rsid w:val="00C826BC"/>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C826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C826BC"/>
    <w:rPr>
      <w:rFonts w:ascii="Arial" w:hAnsi="Arial"/>
      <w:sz w:val="36"/>
      <w:lang w:val="en-GB" w:eastAsia="en-US" w:bidi="ar-SA"/>
    </w:rPr>
  </w:style>
  <w:style w:type="character" w:customStyle="1" w:styleId="CharChar281">
    <w:name w:val="Char Char281"/>
    <w:qFormat/>
    <w:rsid w:val="00C826BC"/>
    <w:rPr>
      <w:rFonts w:ascii="Arial" w:hAnsi="Arial"/>
      <w:sz w:val="32"/>
      <w:lang w:val="en-GB"/>
    </w:rPr>
  </w:style>
  <w:style w:type="paragraph" w:customStyle="1" w:styleId="CharChar241">
    <w:name w:val="Char Char241"/>
    <w:basedOn w:val="a2"/>
    <w:semiHidden/>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C826B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826BC"/>
    <w:rPr>
      <w:rFonts w:ascii="Arial" w:hAnsi="Arial"/>
      <w:sz w:val="32"/>
      <w:lang w:val="en-GB" w:eastAsia="en-US" w:bidi="ar-SA"/>
    </w:rPr>
  </w:style>
  <w:style w:type="character" w:styleId="afffd">
    <w:name w:val="Emphasis"/>
    <w:qFormat/>
    <w:rsid w:val="00C826BC"/>
    <w:rPr>
      <w:i/>
      <w:iCs/>
    </w:rPr>
  </w:style>
  <w:style w:type="table" w:customStyle="1" w:styleId="TableGrid12">
    <w:name w:val="Table Grid1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C826BC"/>
    <w:rPr>
      <w:rFonts w:ascii="Times New Roman" w:hAnsi="Times New Roman"/>
      <w:lang w:val="en-GB"/>
    </w:rPr>
  </w:style>
  <w:style w:type="paragraph" w:customStyle="1" w:styleId="CharChar5">
    <w:name w:val="Char Char5"/>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C826BC"/>
    <w:rPr>
      <w:rFonts w:ascii="Times New Roman" w:hAnsi="Times New Roman"/>
      <w:color w:val="FF0000"/>
      <w:lang w:val="en-GB" w:eastAsia="en-US"/>
    </w:rPr>
  </w:style>
  <w:style w:type="character" w:customStyle="1" w:styleId="B2Car">
    <w:name w:val="B2 Car"/>
    <w:qFormat/>
    <w:rsid w:val="00C826BC"/>
    <w:rPr>
      <w:lang w:val="en-GB" w:eastAsia="en-US"/>
    </w:rPr>
  </w:style>
  <w:style w:type="character" w:customStyle="1" w:styleId="Heading6Char3">
    <w:name w:val="Heading 6 Char3"/>
    <w:aliases w:val="T1 Char10,Header 6 Char1,T1 Char11,Header 6 Char2,标题 6 Char1"/>
    <w:qFormat/>
    <w:rsid w:val="00C826BC"/>
    <w:rPr>
      <w:rFonts w:ascii="Arial" w:hAnsi="Arial"/>
      <w:lang w:val="en-GB"/>
    </w:rPr>
  </w:style>
  <w:style w:type="character" w:customStyle="1" w:styleId="TF0">
    <w:name w:val="TF字符"/>
    <w:aliases w:val="left字符"/>
    <w:qFormat/>
    <w:rsid w:val="00C826BC"/>
    <w:rPr>
      <w:rFonts w:ascii="Arial" w:hAnsi="Arial"/>
      <w:b/>
      <w:lang w:val="en-GB" w:eastAsia="en-US"/>
    </w:rPr>
  </w:style>
  <w:style w:type="character" w:customStyle="1" w:styleId="1-11">
    <w:name w:val="网格表 1 浅色 - 着色 11"/>
    <w:uiPriority w:val="31"/>
    <w:qFormat/>
    <w:rsid w:val="00C826BC"/>
    <w:rPr>
      <w:smallCaps/>
      <w:color w:val="5A5A5A"/>
    </w:rPr>
  </w:style>
  <w:style w:type="character" w:customStyle="1" w:styleId="CharChar110">
    <w:name w:val="Char Char110"/>
    <w:qFormat/>
    <w:rsid w:val="00C826BC"/>
    <w:rPr>
      <w:lang w:val="en-GB" w:eastAsia="ja-JP" w:bidi="ar-SA"/>
    </w:rPr>
  </w:style>
  <w:style w:type="paragraph" w:customStyle="1" w:styleId="CharChar2CharChar3">
    <w:name w:val="Char Char2 Char Char3"/>
    <w:basedOn w:val="a2"/>
    <w:uiPriority w:val="99"/>
    <w:qFormat/>
    <w:rsid w:val="00C826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qFormat/>
    <w:rsid w:val="00C826BC"/>
    <w:rPr>
      <w:rFonts w:ascii="Courier New" w:hAnsi="Courier New"/>
      <w:lang w:val="nb-NO" w:eastAsia="ja-JP" w:bidi="ar-SA"/>
    </w:rPr>
  </w:style>
  <w:style w:type="paragraph" w:customStyle="1" w:styleId="-310">
    <w:name w:val="彩色底纹 - 着色 31"/>
    <w:basedOn w:val="a2"/>
    <w:uiPriority w:val="34"/>
    <w:qFormat/>
    <w:rsid w:val="00C826BC"/>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826BC"/>
    <w:rPr>
      <w:rFonts w:ascii="Arial" w:eastAsia="MS Mincho" w:hAnsi="Arial"/>
      <w:sz w:val="22"/>
      <w:lang w:val="en-GB" w:eastAsia="en-US" w:bidi="ar-SA"/>
    </w:rPr>
  </w:style>
  <w:style w:type="character" w:customStyle="1" w:styleId="CharChar73">
    <w:name w:val="Char Char73"/>
    <w:qFormat/>
    <w:rsid w:val="00C826BC"/>
    <w:rPr>
      <w:rFonts w:ascii="Tahoma" w:hAnsi="Tahoma" w:cs="Tahoma"/>
      <w:shd w:val="clear" w:color="auto" w:fill="000080"/>
      <w:lang w:val="en-GB" w:eastAsia="en-US"/>
    </w:rPr>
  </w:style>
  <w:style w:type="character" w:customStyle="1" w:styleId="ZchnZchn53">
    <w:name w:val="Zchn Zchn53"/>
    <w:qFormat/>
    <w:rsid w:val="00C826BC"/>
    <w:rPr>
      <w:rFonts w:ascii="Courier New" w:eastAsia="Batang" w:hAnsi="Courier New"/>
      <w:lang w:val="nb-NO" w:eastAsia="en-US" w:bidi="ar-SA"/>
    </w:rPr>
  </w:style>
  <w:style w:type="character" w:customStyle="1" w:styleId="CharChar93">
    <w:name w:val="Char Char93"/>
    <w:qFormat/>
    <w:rsid w:val="00C826BC"/>
    <w:rPr>
      <w:rFonts w:ascii="Tahoma" w:hAnsi="Tahoma" w:cs="Tahoma"/>
      <w:sz w:val="16"/>
      <w:szCs w:val="16"/>
      <w:lang w:val="en-GB" w:eastAsia="en-US"/>
    </w:rPr>
  </w:style>
  <w:style w:type="character" w:customStyle="1" w:styleId="Char20">
    <w:name w:val="日期 Char2"/>
    <w:qFormat/>
    <w:rsid w:val="00C826BC"/>
    <w:rPr>
      <w:lang w:val="en-GB" w:eastAsia="x-none"/>
    </w:rPr>
  </w:style>
  <w:style w:type="paragraph" w:customStyle="1" w:styleId="p20">
    <w:name w:val="p20"/>
    <w:basedOn w:val="a2"/>
    <w:uiPriority w:val="99"/>
    <w:qFormat/>
    <w:rsid w:val="00C826B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qFormat/>
    <w:rsid w:val="00C826B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CharChar293">
    <w:name w:val="Char Char293"/>
    <w:qFormat/>
    <w:rsid w:val="00C826BC"/>
    <w:rPr>
      <w:rFonts w:ascii="Arial" w:hAnsi="Arial"/>
      <w:sz w:val="36"/>
      <w:lang w:val="en-GB" w:eastAsia="en-US" w:bidi="ar-SA"/>
    </w:rPr>
  </w:style>
  <w:style w:type="character" w:customStyle="1" w:styleId="CharChar283">
    <w:name w:val="Char Char283"/>
    <w:qFormat/>
    <w:rsid w:val="00C826BC"/>
    <w:rPr>
      <w:rFonts w:ascii="Arial" w:hAnsi="Arial"/>
      <w:sz w:val="32"/>
      <w:lang w:val="en-GB"/>
    </w:rPr>
  </w:style>
  <w:style w:type="paragraph" w:customStyle="1" w:styleId="CharChar242">
    <w:name w:val="Char Char242"/>
    <w:basedOn w:val="a2"/>
    <w:uiPriority w:val="99"/>
    <w:semiHidden/>
    <w:qFormat/>
    <w:rsid w:val="00C826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21">
    <w:name w:val="浅色网格 - 着色 21"/>
    <w:uiPriority w:val="99"/>
    <w:unhideWhenUsed/>
    <w:qFormat/>
    <w:rsid w:val="00C826BC"/>
    <w:rPr>
      <w:color w:val="808080"/>
    </w:rPr>
  </w:style>
  <w:style w:type="paragraph" w:customStyle="1" w:styleId="Char21">
    <w:name w:val="(文字) (文字)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C826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Norma">
    <w:name w:val="Norma"/>
    <w:basedOn w:val="11"/>
    <w:uiPriority w:val="99"/>
    <w:qFormat/>
    <w:rsid w:val="00C826BC"/>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C826BC"/>
    <w:rPr>
      <w:rFonts w:ascii="Times New Roman" w:hAnsi="Times New Roman"/>
      <w:lang w:val="en-GB" w:eastAsia="en-US"/>
    </w:rPr>
  </w:style>
  <w:style w:type="paragraph" w:customStyle="1" w:styleId="1-21">
    <w:name w:val="中等深浅网格 1 - 着色 21"/>
    <w:basedOn w:val="a2"/>
    <w:uiPriority w:val="34"/>
    <w:qFormat/>
    <w:rsid w:val="00C826BC"/>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C826BC"/>
    <w:rPr>
      <w:color w:val="808080"/>
    </w:rPr>
  </w:style>
  <w:style w:type="character" w:styleId="HTML">
    <w:name w:val="HTML Acronym"/>
    <w:uiPriority w:val="99"/>
    <w:unhideWhenUsed/>
    <w:qFormat/>
    <w:rsid w:val="00C826BC"/>
  </w:style>
  <w:style w:type="character" w:customStyle="1" w:styleId="UnresolvedMention3">
    <w:name w:val="Unresolved Mention3"/>
    <w:uiPriority w:val="99"/>
    <w:unhideWhenUsed/>
    <w:qFormat/>
    <w:rsid w:val="00C826BC"/>
    <w:rPr>
      <w:color w:val="808080"/>
      <w:shd w:val="clear" w:color="auto" w:fill="E6E6E6"/>
    </w:rPr>
  </w:style>
  <w:style w:type="character" w:customStyle="1" w:styleId="1f5">
    <w:name w:val="未处理的提及1"/>
    <w:uiPriority w:val="52"/>
    <w:qFormat/>
    <w:rsid w:val="00C826BC"/>
    <w:rPr>
      <w:color w:val="808080"/>
      <w:shd w:val="clear" w:color="auto" w:fill="E6E6E6"/>
    </w:rPr>
  </w:style>
  <w:style w:type="paragraph" w:customStyle="1" w:styleId="430">
    <w:name w:val="(文字) (文字)4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C826BC"/>
    <w:rPr>
      <w:rFonts w:ascii="Times New Roman" w:hAnsi="Times New Roman"/>
      <w:lang w:val="en-GB" w:eastAsia="en-US"/>
    </w:rPr>
  </w:style>
  <w:style w:type="character" w:customStyle="1" w:styleId="CharChar83">
    <w:name w:val="Char Char83"/>
    <w:semiHidden/>
    <w:qFormat/>
    <w:rsid w:val="00C826B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rsid w:val="00C826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C826BC"/>
    <w:rPr>
      <w:rFonts w:ascii="Arial" w:hAnsi="Arial"/>
      <w:b/>
      <w:sz w:val="22"/>
      <w:lang w:eastAsia="en-US"/>
    </w:rPr>
  </w:style>
  <w:style w:type="paragraph" w:customStyle="1" w:styleId="B6">
    <w:name w:val="B6"/>
    <w:basedOn w:val="B5"/>
    <w:link w:val="B6Char"/>
    <w:qFormat/>
    <w:rsid w:val="00C826BC"/>
    <w:pPr>
      <w:overflowPunct w:val="0"/>
      <w:autoSpaceDE w:val="0"/>
      <w:autoSpaceDN w:val="0"/>
      <w:adjustRightInd w:val="0"/>
      <w:ind w:left="1985"/>
      <w:textAlignment w:val="baseline"/>
    </w:pPr>
    <w:rPr>
      <w:lang w:eastAsia="x-none"/>
    </w:rPr>
  </w:style>
  <w:style w:type="character" w:customStyle="1" w:styleId="B6Char">
    <w:name w:val="B6 Char"/>
    <w:link w:val="B6"/>
    <w:qFormat/>
    <w:rsid w:val="00C826BC"/>
    <w:rPr>
      <w:rFonts w:ascii="Times New Roman" w:hAnsi="Times New Roman"/>
      <w:lang w:val="en-GB" w:eastAsia="x-none"/>
    </w:rPr>
  </w:style>
  <w:style w:type="paragraph" w:customStyle="1" w:styleId="CarCar1CharCharCarCar">
    <w:name w:val="Car Car1 Char Char Car Car"/>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
    <w:name w:val="Note Heading"/>
    <w:basedOn w:val="a2"/>
    <w:next w:val="a2"/>
    <w:link w:val="1f6"/>
    <w:uiPriority w:val="99"/>
    <w:qFormat/>
    <w:rsid w:val="00C826BC"/>
    <w:pPr>
      <w:overflowPunct w:val="0"/>
      <w:autoSpaceDE w:val="0"/>
      <w:autoSpaceDN w:val="0"/>
      <w:adjustRightInd w:val="0"/>
      <w:textAlignment w:val="baseline"/>
    </w:pPr>
    <w:rPr>
      <w:rFonts w:eastAsia="MS Mincho"/>
      <w:lang w:val="x-none" w:eastAsia="zh-CN"/>
    </w:rPr>
  </w:style>
  <w:style w:type="character" w:customStyle="1" w:styleId="1f6">
    <w:name w:val="注释标题 字符1"/>
    <w:basedOn w:val="a3"/>
    <w:link w:val="affff"/>
    <w:uiPriority w:val="99"/>
    <w:qFormat/>
    <w:rsid w:val="00C826BC"/>
    <w:rPr>
      <w:rFonts w:ascii="Times New Roman" w:eastAsia="MS Mincho" w:hAnsi="Times New Roman"/>
      <w:lang w:val="x-none" w:eastAsia="zh-CN"/>
    </w:rPr>
  </w:style>
  <w:style w:type="character" w:customStyle="1" w:styleId="B2Char1">
    <w:name w:val="B2 Char1"/>
    <w:qFormat/>
    <w:rsid w:val="00C826BC"/>
    <w:rPr>
      <w:rFonts w:ascii="Times New Roman" w:hAnsi="Times New Roman"/>
      <w:lang w:val="en-GB" w:eastAsia="en-US"/>
    </w:rPr>
  </w:style>
  <w:style w:type="character" w:customStyle="1" w:styleId="CharChar17">
    <w:name w:val="Char Char17"/>
    <w:qFormat/>
    <w:rsid w:val="00C826BC"/>
    <w:rPr>
      <w:rFonts w:ascii="Tahoma" w:hAnsi="Tahoma" w:cs="Tahoma"/>
      <w:shd w:val="clear" w:color="auto" w:fill="000080"/>
      <w:lang w:val="en-GB" w:eastAsia="en-US"/>
    </w:rPr>
  </w:style>
  <w:style w:type="character" w:customStyle="1" w:styleId="CharChar19">
    <w:name w:val="Char Char19"/>
    <w:qFormat/>
    <w:rsid w:val="00C826BC"/>
    <w:rPr>
      <w:rFonts w:ascii="Times New Roman" w:hAnsi="Times New Roman"/>
      <w:lang w:val="en-GB"/>
    </w:rPr>
  </w:style>
  <w:style w:type="character" w:customStyle="1" w:styleId="CharChar20">
    <w:name w:val="Char Char20"/>
    <w:qFormat/>
    <w:rsid w:val="00C826BC"/>
    <w:rPr>
      <w:rFonts w:ascii="Tahoma" w:hAnsi="Tahoma" w:cs="Tahoma"/>
      <w:sz w:val="16"/>
      <w:szCs w:val="16"/>
      <w:lang w:val="en-GB" w:eastAsia="en-US"/>
    </w:rPr>
  </w:style>
  <w:style w:type="character" w:customStyle="1" w:styleId="CharChar21">
    <w:name w:val="Char Char21"/>
    <w:qFormat/>
    <w:rsid w:val="00C826BC"/>
    <w:rPr>
      <w:rFonts w:ascii="Arial" w:hAnsi="Arial"/>
      <w:lang w:val="en-GB" w:eastAsia="en-US"/>
    </w:rPr>
  </w:style>
  <w:style w:type="character" w:customStyle="1" w:styleId="CharChar26">
    <w:name w:val="Char Char26"/>
    <w:qFormat/>
    <w:rsid w:val="00C826BC"/>
    <w:rPr>
      <w:rFonts w:ascii="Times New Roman" w:hAnsi="Times New Roman"/>
      <w:lang w:val="en-GB" w:eastAsia="en-US"/>
    </w:rPr>
  </w:style>
  <w:style w:type="character" w:customStyle="1" w:styleId="EXCar">
    <w:name w:val="EX Car"/>
    <w:qFormat/>
    <w:rsid w:val="00C826BC"/>
    <w:rPr>
      <w:rFonts w:ascii="Times New Roman" w:hAnsi="Times New Roman"/>
      <w:lang w:val="en-GB" w:eastAsia="en-US"/>
    </w:rPr>
  </w:style>
  <w:style w:type="paragraph" w:customStyle="1" w:styleId="Objetducommentaire">
    <w:name w:val="Objet du commentaire"/>
    <w:basedOn w:val="af1"/>
    <w:next w:val="af1"/>
    <w:uiPriority w:val="99"/>
    <w:semiHidden/>
    <w:qFormat/>
    <w:rsid w:val="00C826B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826BC"/>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C826B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826B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826BC"/>
    <w:rPr>
      <w:b/>
      <w:lang w:val="en-GB" w:eastAsia="en-US" w:bidi="ar-SA"/>
    </w:rPr>
  </w:style>
  <w:style w:type="paragraph" w:customStyle="1" w:styleId="NormalLatinItalique">
    <w:name w:val="Normal + (Latin) Italique"/>
    <w:basedOn w:val="a2"/>
    <w:link w:val="NormalLatinItaliqueCar"/>
    <w:qFormat/>
    <w:rsid w:val="00C826BC"/>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2"/>
    <w:uiPriority w:val="99"/>
    <w:qFormat/>
    <w:rsid w:val="00C826B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826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826B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826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826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826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826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826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826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826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826BC"/>
    <w:rPr>
      <w:rFonts w:ascii="Times New Roman" w:eastAsia="PMingLiU" w:hAnsi="Times New Roman"/>
      <w:lang w:val="en-GB" w:eastAsia="en-GB"/>
    </w:rPr>
    <w:tblPr/>
  </w:style>
  <w:style w:type="character" w:customStyle="1" w:styleId="MTDisplayEquationZchn">
    <w:name w:val="MTDisplayEquation Zchn"/>
    <w:link w:val="MTDisplayEquation"/>
    <w:qFormat/>
    <w:rsid w:val="00C826BC"/>
    <w:rPr>
      <w:rFonts w:ascii="Times New Roman" w:hAnsi="Times New Roman"/>
      <w:lang w:val="en-GB" w:eastAsia="ja-JP"/>
    </w:rPr>
  </w:style>
  <w:style w:type="character" w:customStyle="1" w:styleId="NormalLatinItaliqueCar">
    <w:name w:val="Normal + (Latin) Italique Car"/>
    <w:link w:val="NormalLatinItalique"/>
    <w:qFormat/>
    <w:rsid w:val="00C826BC"/>
    <w:rPr>
      <w:lang w:val="en-GB" w:eastAsia="x-none"/>
    </w:rPr>
  </w:style>
  <w:style w:type="character" w:customStyle="1" w:styleId="ListChar3">
    <w:name w:val="List Char3"/>
    <w:qFormat/>
    <w:rsid w:val="00C826BC"/>
    <w:rPr>
      <w:rFonts w:ascii="Times New Roman" w:hAnsi="Times New Roman"/>
      <w:lang w:val="en-GB" w:eastAsia="en-US"/>
    </w:rPr>
  </w:style>
  <w:style w:type="paragraph" w:customStyle="1" w:styleId="Revision1">
    <w:name w:val="Revision1"/>
    <w:hidden/>
    <w:uiPriority w:val="99"/>
    <w:semiHidden/>
    <w:qFormat/>
    <w:rsid w:val="00C826BC"/>
    <w:rPr>
      <w:rFonts w:ascii="Times New Roman" w:eastAsia="Batang" w:hAnsi="Times New Roman"/>
      <w:lang w:val="en-GB" w:eastAsia="en-US"/>
    </w:rPr>
  </w:style>
  <w:style w:type="paragraph" w:customStyle="1" w:styleId="B1LatinItalique">
    <w:name w:val="B1 + (Latin) Italique"/>
    <w:basedOn w:val="B10"/>
    <w:link w:val="B1LatinItaliqueCar"/>
    <w:qFormat/>
    <w:rsid w:val="00C826BC"/>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qFormat/>
    <w:rsid w:val="00C826BC"/>
    <w:rPr>
      <w:rFonts w:eastAsia="MS Mincho"/>
      <w:b/>
      <w:bCs/>
      <w:lang w:val="en-GB"/>
    </w:rPr>
  </w:style>
  <w:style w:type="character" w:customStyle="1" w:styleId="B1LatinItaliqueCar">
    <w:name w:val="B1 + (Latin) Italique Car"/>
    <w:link w:val="B1LatinItalique"/>
    <w:qFormat/>
    <w:rsid w:val="00C826BC"/>
    <w:rPr>
      <w:i/>
      <w:iCs/>
      <w:lang w:val="en-GB" w:eastAsia="x-none"/>
    </w:rPr>
  </w:style>
  <w:style w:type="character" w:customStyle="1" w:styleId="Char12">
    <w:name w:val="日期 Char1"/>
    <w:qFormat/>
    <w:rsid w:val="00C826BC"/>
    <w:rPr>
      <w:rFonts w:eastAsia="MS Mincho"/>
      <w:lang w:val="en-GB" w:eastAsia="x-none"/>
    </w:rPr>
  </w:style>
  <w:style w:type="paragraph" w:customStyle="1" w:styleId="1f7">
    <w:name w:val="无间隔1"/>
    <w:uiPriority w:val="99"/>
    <w:qFormat/>
    <w:rsid w:val="00C826BC"/>
    <w:rPr>
      <w:rFonts w:ascii="Times New Roman" w:hAnsi="Times New Roman"/>
      <w:lang w:val="en-GB" w:eastAsia="en-US"/>
    </w:rPr>
  </w:style>
  <w:style w:type="character" w:customStyle="1" w:styleId="CharChar6">
    <w:name w:val="Char Char6"/>
    <w:qFormat/>
    <w:rsid w:val="00C826BC"/>
    <w:rPr>
      <w:rFonts w:ascii="Arial" w:eastAsia="宋体" w:hAnsi="Arial"/>
      <w:sz w:val="32"/>
      <w:lang w:val="en-GB" w:eastAsia="en-US" w:bidi="ar-SA"/>
    </w:rPr>
  </w:style>
  <w:style w:type="paragraph" w:customStyle="1" w:styleId="63">
    <w:name w:val="无间隔6"/>
    <w:uiPriority w:val="99"/>
    <w:qFormat/>
    <w:rsid w:val="00C826BC"/>
    <w:rPr>
      <w:rFonts w:ascii="Times New Roman" w:hAnsi="Times New Roman"/>
      <w:lang w:val="en-GB" w:eastAsia="en-US"/>
    </w:rPr>
  </w:style>
  <w:style w:type="character" w:customStyle="1" w:styleId="CharChar52">
    <w:name w:val="Char Char52"/>
    <w:qFormat/>
    <w:rsid w:val="00C826BC"/>
    <w:rPr>
      <w:rFonts w:ascii="Arial" w:eastAsia="宋体" w:hAnsi="Arial"/>
      <w:sz w:val="28"/>
      <w:lang w:val="en-GB" w:eastAsia="en-US" w:bidi="ar-SA"/>
    </w:rPr>
  </w:style>
  <w:style w:type="paragraph" w:customStyle="1" w:styleId="MO">
    <w:name w:val="MO"/>
    <w:basedOn w:val="a2"/>
    <w:uiPriority w:val="99"/>
    <w:qFormat/>
    <w:rsid w:val="00C826BC"/>
    <w:pPr>
      <w:overflowPunct w:val="0"/>
      <w:autoSpaceDE w:val="0"/>
      <w:autoSpaceDN w:val="0"/>
      <w:adjustRightInd w:val="0"/>
      <w:textAlignment w:val="baseline"/>
    </w:pPr>
    <w:rPr>
      <w:lang w:eastAsia="ja-JP"/>
    </w:rPr>
  </w:style>
  <w:style w:type="character" w:customStyle="1" w:styleId="CharChar16">
    <w:name w:val="Char Char16"/>
    <w:qFormat/>
    <w:rsid w:val="00C826BC"/>
    <w:rPr>
      <w:rFonts w:ascii="Arial" w:eastAsia="宋体" w:hAnsi="Arial"/>
      <w:lang w:val="en-GB" w:eastAsia="en-US" w:bidi="ar-SA"/>
    </w:rPr>
  </w:style>
  <w:style w:type="character" w:customStyle="1" w:styleId="CharChar14">
    <w:name w:val="Char Char14"/>
    <w:qFormat/>
    <w:rsid w:val="00C826BC"/>
    <w:rPr>
      <w:rFonts w:ascii="Arial" w:eastAsia="宋体" w:hAnsi="Arial"/>
      <w:sz w:val="36"/>
      <w:lang w:val="en-GB" w:eastAsia="en-US" w:bidi="ar-SA"/>
    </w:rPr>
  </w:style>
  <w:style w:type="character" w:customStyle="1" w:styleId="EditorsNoteChar1">
    <w:name w:val="Editor's Note Char1"/>
    <w:qFormat/>
    <w:locked/>
    <w:rsid w:val="00C826BC"/>
    <w:rPr>
      <w:color w:val="FF0000"/>
      <w:lang w:val="en-GB"/>
    </w:rPr>
  </w:style>
  <w:style w:type="character" w:customStyle="1" w:styleId="BalloonTextChar1">
    <w:name w:val="Balloon Text Char1"/>
    <w:uiPriority w:val="99"/>
    <w:qFormat/>
    <w:rsid w:val="00C826BC"/>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C826BC"/>
    <w:rPr>
      <w:rFonts w:ascii="Times New Roman" w:eastAsia="MS Mincho" w:hAnsi="Times New Roman"/>
      <w:lang w:val="en-GB" w:eastAsia="en-US"/>
    </w:rPr>
  </w:style>
  <w:style w:type="character" w:customStyle="1" w:styleId="PlainTextChar1">
    <w:name w:val="Plain Text Char1"/>
    <w:qFormat/>
    <w:locked/>
    <w:rsid w:val="00C826BC"/>
    <w:rPr>
      <w:rFonts w:ascii="Courier New" w:eastAsia="Times New Roman" w:hAnsi="Courier New"/>
      <w:lang w:val="nb-NO"/>
    </w:rPr>
  </w:style>
  <w:style w:type="character" w:customStyle="1" w:styleId="DocumentMapChar1">
    <w:name w:val="Document Map Char1"/>
    <w:uiPriority w:val="99"/>
    <w:semiHidden/>
    <w:qFormat/>
    <w:rsid w:val="00C826BC"/>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C826BC"/>
    <w:pPr>
      <w:spacing w:before="360"/>
      <w:ind w:left="2552"/>
    </w:pPr>
    <w:rPr>
      <w:rFonts w:ascii="Arial" w:hAnsi="Arial"/>
      <w:b/>
      <w:sz w:val="22"/>
      <w:lang w:eastAsia="en-US"/>
    </w:rPr>
  </w:style>
  <w:style w:type="character" w:customStyle="1" w:styleId="Heading1Char2">
    <w:name w:val="Heading 1 Char2"/>
    <w:qFormat/>
    <w:rsid w:val="00C826BC"/>
    <w:rPr>
      <w:rFonts w:ascii="Arial" w:hAnsi="Arial" w:cs="Arial" w:hint="default"/>
      <w:sz w:val="36"/>
      <w:lang w:val="en-GB" w:eastAsia="en-US"/>
    </w:rPr>
  </w:style>
  <w:style w:type="character" w:customStyle="1" w:styleId="CharChar34">
    <w:name w:val="Char Char34"/>
    <w:qFormat/>
    <w:rsid w:val="00C826BC"/>
    <w:rPr>
      <w:rFonts w:ascii="Arial" w:hAnsi="Arial"/>
      <w:sz w:val="22"/>
      <w:lang w:val="en-GB" w:eastAsia="en-US" w:bidi="ar-SA"/>
    </w:rPr>
  </w:style>
  <w:style w:type="character" w:customStyle="1" w:styleId="CharChar213">
    <w:name w:val="Char Char213"/>
    <w:qFormat/>
    <w:rsid w:val="00C826B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C826BC"/>
    <w:rPr>
      <w:rFonts w:ascii="Arial" w:eastAsia="宋体" w:hAnsi="Arial" w:cs="Arial" w:hint="default"/>
      <w:lang w:val="en-GB" w:eastAsia="en-US" w:bidi="ar-SA"/>
    </w:rPr>
  </w:style>
  <w:style w:type="character" w:customStyle="1" w:styleId="CharChar142">
    <w:name w:val="Char Char142"/>
    <w:qFormat/>
    <w:rsid w:val="00C826BC"/>
    <w:rPr>
      <w:rFonts w:ascii="Arial" w:eastAsia="宋体" w:hAnsi="Arial" w:cs="Arial" w:hint="default"/>
      <w:sz w:val="36"/>
      <w:lang w:val="en-GB" w:eastAsia="en-US" w:bidi="ar-SA"/>
    </w:rPr>
  </w:style>
  <w:style w:type="character" w:customStyle="1" w:styleId="CharChar25">
    <w:name w:val="Char Char25"/>
    <w:qFormat/>
    <w:rsid w:val="00C826BC"/>
    <w:rPr>
      <w:rFonts w:ascii="Arial" w:hAnsi="Arial" w:cs="Arial" w:hint="default"/>
      <w:lang w:val="en-GB" w:eastAsia="en-US"/>
    </w:rPr>
  </w:style>
  <w:style w:type="character" w:customStyle="1" w:styleId="CharChar172">
    <w:name w:val="Char Char172"/>
    <w:qFormat/>
    <w:rsid w:val="00C826BC"/>
    <w:rPr>
      <w:rFonts w:ascii="Tahoma" w:hAnsi="Tahoma" w:cs="Tahoma" w:hint="default"/>
      <w:shd w:val="clear" w:color="auto" w:fill="000080"/>
      <w:lang w:val="en-GB" w:eastAsia="en-US"/>
    </w:rPr>
  </w:style>
  <w:style w:type="character" w:customStyle="1" w:styleId="CharChar192">
    <w:name w:val="Char Char192"/>
    <w:qFormat/>
    <w:rsid w:val="00C826BC"/>
    <w:rPr>
      <w:rFonts w:ascii="Times New Roman" w:hAnsi="Times New Roman" w:cs="Times New Roman" w:hint="default"/>
      <w:lang w:val="en-GB"/>
    </w:rPr>
  </w:style>
  <w:style w:type="character" w:customStyle="1" w:styleId="CharChar202">
    <w:name w:val="Char Char202"/>
    <w:qFormat/>
    <w:rsid w:val="00C826BC"/>
    <w:rPr>
      <w:rFonts w:ascii="Tahoma" w:hAnsi="Tahoma" w:cs="Tahoma" w:hint="default"/>
      <w:sz w:val="16"/>
      <w:szCs w:val="16"/>
      <w:lang w:val="en-GB" w:eastAsia="en-US"/>
    </w:rPr>
  </w:style>
  <w:style w:type="character" w:customStyle="1" w:styleId="CharChar30">
    <w:name w:val="Char Char30"/>
    <w:qFormat/>
    <w:rsid w:val="00C826BC"/>
    <w:rPr>
      <w:rFonts w:ascii="Arial" w:hAnsi="Arial" w:cs="Arial" w:hint="default"/>
      <w:lang w:val="en-GB" w:eastAsia="en-US"/>
    </w:rPr>
  </w:style>
  <w:style w:type="character" w:customStyle="1" w:styleId="Titre3Car">
    <w:name w:val="Titre 3 Car"/>
    <w:qFormat/>
    <w:rsid w:val="00C826BC"/>
    <w:rPr>
      <w:rFonts w:ascii="Arial" w:hAnsi="Arial"/>
      <w:sz w:val="28"/>
      <w:szCs w:val="28"/>
      <w:lang w:val="en-GB" w:eastAsia="en-GB"/>
    </w:rPr>
  </w:style>
  <w:style w:type="paragraph" w:customStyle="1" w:styleId="IBN">
    <w:name w:val="IBN"/>
    <w:basedOn w:val="a2"/>
    <w:uiPriority w:val="99"/>
    <w:qFormat/>
    <w:rsid w:val="00C826BC"/>
    <w:pPr>
      <w:tabs>
        <w:tab w:val="left" w:pos="567"/>
      </w:tabs>
      <w:overflowPunct w:val="0"/>
      <w:autoSpaceDE w:val="0"/>
      <w:autoSpaceDN w:val="0"/>
      <w:adjustRightInd w:val="0"/>
      <w:textAlignment w:val="baseline"/>
    </w:pPr>
    <w:rPr>
      <w:lang w:eastAsia="zh-CN"/>
    </w:rPr>
  </w:style>
  <w:style w:type="character" w:customStyle="1" w:styleId="CharChar262">
    <w:name w:val="Char Char262"/>
    <w:qFormat/>
    <w:rsid w:val="00C826BC"/>
    <w:rPr>
      <w:rFonts w:ascii="Times New Roman" w:hAnsi="Times New Roman" w:cs="Times New Roman" w:hint="default"/>
      <w:lang w:val="en-GB" w:eastAsia="en-US"/>
    </w:rPr>
  </w:style>
  <w:style w:type="character" w:customStyle="1" w:styleId="CharChar27">
    <w:name w:val="Char Char27"/>
    <w:qFormat/>
    <w:rsid w:val="00C826BC"/>
    <w:rPr>
      <w:rFonts w:ascii="Arial" w:hAnsi="Arial" w:cs="Arial" w:hint="default"/>
      <w:b/>
      <w:bCs w:val="0"/>
      <w:i/>
      <w:iCs w:val="0"/>
      <w:noProof/>
      <w:sz w:val="18"/>
      <w:lang w:val="en-GB" w:eastAsia="en-US"/>
    </w:rPr>
  </w:style>
  <w:style w:type="paragraph" w:customStyle="1" w:styleId="Npr">
    <w:name w:val="Npr"/>
    <w:basedOn w:val="a2"/>
    <w:uiPriority w:val="99"/>
    <w:qFormat/>
    <w:rsid w:val="00C826B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26BC"/>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252">
    <w:name w:val="Char Char252"/>
    <w:qFormat/>
    <w:rsid w:val="00C826BC"/>
    <w:rPr>
      <w:rFonts w:ascii="Arial" w:hAnsi="Arial"/>
      <w:lang w:val="en-GB" w:eastAsia="en-US"/>
    </w:rPr>
  </w:style>
  <w:style w:type="character" w:customStyle="1" w:styleId="CharChar302">
    <w:name w:val="Char Char302"/>
    <w:qFormat/>
    <w:rsid w:val="00C826BC"/>
    <w:rPr>
      <w:rFonts w:ascii="Arial" w:hAnsi="Arial"/>
      <w:lang w:val="en-GB" w:eastAsia="en-US"/>
    </w:rPr>
  </w:style>
  <w:style w:type="character" w:customStyle="1" w:styleId="CharChar272">
    <w:name w:val="Char Char272"/>
    <w:qFormat/>
    <w:rsid w:val="00C826BC"/>
    <w:rPr>
      <w:rFonts w:ascii="Arial" w:hAnsi="Arial"/>
      <w:b/>
      <w:i/>
      <w:noProof/>
      <w:sz w:val="18"/>
      <w:lang w:val="en-GB" w:eastAsia="en-US"/>
    </w:rPr>
  </w:style>
  <w:style w:type="character" w:customStyle="1" w:styleId="CharChar15">
    <w:name w:val="Char Char15"/>
    <w:qFormat/>
    <w:rsid w:val="00C826BC"/>
    <w:rPr>
      <w:rFonts w:ascii="Arial" w:hAnsi="Arial"/>
      <w:sz w:val="36"/>
      <w:lang w:val="en-GB"/>
    </w:rPr>
  </w:style>
  <w:style w:type="paragraph" w:customStyle="1" w:styleId="NB2">
    <w:name w:val="NB2"/>
    <w:basedOn w:val="ZG"/>
    <w:uiPriority w:val="99"/>
    <w:qFormat/>
    <w:rsid w:val="00C826BC"/>
    <w:pPr>
      <w:framePr w:wrap="notBeside"/>
      <w:overflowPunct w:val="0"/>
      <w:autoSpaceDE w:val="0"/>
      <w:autoSpaceDN w:val="0"/>
      <w:adjustRightInd w:val="0"/>
      <w:textAlignment w:val="baseline"/>
    </w:pPr>
    <w:rPr>
      <w:lang w:val="en-US" w:eastAsia="zh-CN"/>
    </w:rPr>
  </w:style>
  <w:style w:type="character" w:customStyle="1" w:styleId="CharChar212">
    <w:name w:val="Char Char212"/>
    <w:qFormat/>
    <w:rsid w:val="00C826BC"/>
    <w:rPr>
      <w:rFonts w:ascii="Arial" w:hAnsi="Arial"/>
      <w:lang w:val="en-GB" w:eastAsia="en-US" w:bidi="ar-SA"/>
    </w:rPr>
  </w:style>
  <w:style w:type="character" w:customStyle="1" w:styleId="B3Char2">
    <w:name w:val="B3 Char2"/>
    <w:qFormat/>
    <w:rsid w:val="00C826BC"/>
    <w:rPr>
      <w:rFonts w:ascii="Times New Roman" w:hAnsi="Times New Roman"/>
      <w:lang w:val="en-GB" w:eastAsia="en-US"/>
    </w:rPr>
  </w:style>
  <w:style w:type="character" w:customStyle="1" w:styleId="CharChar152">
    <w:name w:val="Char Char152"/>
    <w:qFormat/>
    <w:rsid w:val="00C826BC"/>
    <w:rPr>
      <w:rFonts w:ascii="Arial" w:hAnsi="Arial" w:cs="Arial" w:hint="default"/>
      <w:sz w:val="36"/>
      <w:lang w:val="en-GB"/>
    </w:rPr>
  </w:style>
  <w:style w:type="character" w:customStyle="1" w:styleId="CommentSubjectChar3">
    <w:name w:val="Comment Subject Char3"/>
    <w:qFormat/>
    <w:rsid w:val="00C826BC"/>
    <w:rPr>
      <w:rFonts w:ascii="Times New Roman" w:hAnsi="Times New Roman"/>
      <w:b/>
      <w:bCs/>
      <w:lang w:val="en-GB" w:eastAsia="en-US"/>
    </w:rPr>
  </w:style>
  <w:style w:type="paragraph" w:customStyle="1" w:styleId="tableentry">
    <w:name w:val="table entry"/>
    <w:basedOn w:val="a2"/>
    <w:uiPriority w:val="99"/>
    <w:qFormat/>
    <w:rsid w:val="00C826BC"/>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826BC"/>
    <w:rPr>
      <w:rFonts w:ascii="Arial" w:hAnsi="Arial"/>
      <w:sz w:val="28"/>
      <w:lang w:val="en-GB"/>
    </w:rPr>
  </w:style>
  <w:style w:type="paragraph" w:customStyle="1" w:styleId="H60">
    <w:name w:val="样式 H6"/>
    <w:basedOn w:val="H6"/>
    <w:uiPriority w:val="99"/>
    <w:qFormat/>
    <w:rsid w:val="00C826BC"/>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C826B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6BC"/>
    <w:rPr>
      <w:rFonts w:ascii="Arial" w:hAnsi="Arial"/>
      <w:sz w:val="28"/>
      <w:lang w:val="en-GB" w:eastAsia="en-US" w:bidi="ar-SA"/>
    </w:rPr>
  </w:style>
  <w:style w:type="character" w:customStyle="1" w:styleId="TFZchn">
    <w:name w:val="TF Zchn"/>
    <w:link w:val="TF1"/>
    <w:qFormat/>
    <w:rsid w:val="00C826BC"/>
    <w:rPr>
      <w:rFonts w:ascii="Arial" w:eastAsia="MS Mincho" w:hAnsi="Arial"/>
      <w:b/>
      <w:bCs/>
    </w:rPr>
  </w:style>
  <w:style w:type="paragraph" w:customStyle="1" w:styleId="TAH8pt">
    <w:name w:val="TAH + 8 pt"/>
    <w:basedOn w:val="TAH"/>
    <w:qFormat/>
    <w:rsid w:val="00C826BC"/>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6B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826BC"/>
    <w:rPr>
      <w:rFonts w:ascii="Times New Roman" w:eastAsia="PMingLiU" w:hAnsi="Times New Roman"/>
      <w:b/>
      <w:lang w:val="en-GB" w:eastAsia="ja-JP"/>
    </w:rPr>
  </w:style>
  <w:style w:type="paragraph" w:customStyle="1" w:styleId="TableEntry0">
    <w:name w:val="Table Entry"/>
    <w:basedOn w:val="a2"/>
    <w:next w:val="a2"/>
    <w:uiPriority w:val="99"/>
    <w:qFormat/>
    <w:rsid w:val="00C826B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C826BC"/>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C826BC"/>
    <w:rPr>
      <w:rFonts w:ascii="Arial" w:hAnsi="Arial"/>
      <w:lang w:val="en-US" w:eastAsia="zh-CN"/>
    </w:rPr>
  </w:style>
  <w:style w:type="paragraph" w:customStyle="1" w:styleId="Tadc">
    <w:name w:val="Tadc"/>
    <w:basedOn w:val="a2"/>
    <w:uiPriority w:val="99"/>
    <w:qFormat/>
    <w:rsid w:val="00C826BC"/>
    <w:pPr>
      <w:overflowPunct w:val="0"/>
      <w:autoSpaceDE w:val="0"/>
      <w:autoSpaceDN w:val="0"/>
      <w:adjustRightInd w:val="0"/>
      <w:textAlignment w:val="baseline"/>
    </w:pPr>
    <w:rPr>
      <w:rFonts w:cs="v4.2.0"/>
      <w:lang w:eastAsia="zh-CN"/>
    </w:rPr>
  </w:style>
  <w:style w:type="paragraph" w:customStyle="1" w:styleId="21">
    <w:name w:val="21"/>
    <w:basedOn w:val="a2"/>
    <w:uiPriority w:val="99"/>
    <w:qFormat/>
    <w:rsid w:val="00C826BC"/>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TOC8"/>
    <w:uiPriority w:val="99"/>
    <w:qFormat/>
    <w:rsid w:val="00C826B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826BC"/>
    <w:rPr>
      <w:rFonts w:ascii="Arial" w:eastAsia="Times New Roman" w:hAnsi="Arial"/>
      <w:sz w:val="36"/>
      <w:lang w:val="en-GB" w:eastAsia="ja-JP" w:bidi="ar-SA"/>
    </w:rPr>
  </w:style>
  <w:style w:type="paragraph" w:customStyle="1" w:styleId="TALCharChar">
    <w:name w:val="TAL Char Char"/>
    <w:basedOn w:val="a2"/>
    <w:link w:val="TALCharCharChar"/>
    <w:qFormat/>
    <w:rsid w:val="00C826B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C826BC"/>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1"/>
    <w:basedOn w:val="a3"/>
    <w:link w:val="HTML0"/>
    <w:qFormat/>
    <w:rsid w:val="00C826BC"/>
    <w:rPr>
      <w:rFonts w:ascii="Courier New" w:eastAsia="MS Mincho" w:hAnsi="Courier New"/>
      <w:lang w:val="en-GB" w:eastAsia="ja-JP"/>
    </w:rPr>
  </w:style>
  <w:style w:type="paragraph" w:customStyle="1" w:styleId="msolistparagraph0">
    <w:name w:val="msolistparagraph"/>
    <w:basedOn w:val="a2"/>
    <w:uiPriority w:val="99"/>
    <w:qFormat/>
    <w:rsid w:val="00C826B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C826BC"/>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C826BC"/>
    <w:rPr>
      <w:rFonts w:ascii="Arial" w:eastAsia="MS Mincho" w:hAnsi="Arial"/>
      <w:sz w:val="18"/>
      <w:lang w:val="en-GB" w:eastAsia="x-none"/>
    </w:rPr>
  </w:style>
  <w:style w:type="paragraph" w:customStyle="1" w:styleId="tal1">
    <w:name w:val="tal"/>
    <w:basedOn w:val="a2"/>
    <w:uiPriority w:val="99"/>
    <w:qFormat/>
    <w:rsid w:val="00C826B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C826BC"/>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C826BC"/>
    <w:rPr>
      <w:sz w:val="18"/>
      <w:szCs w:val="18"/>
    </w:rPr>
  </w:style>
  <w:style w:type="paragraph" w:customStyle="1" w:styleId="PLBold">
    <w:name w:val="PL Bold"/>
    <w:basedOn w:val="PL"/>
    <w:link w:val="PLBoldChar"/>
    <w:qFormat/>
    <w:rsid w:val="00C826BC"/>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C826BC"/>
    <w:rPr>
      <w:rFonts w:ascii="Courier New" w:eastAsia="MS Gothic" w:hAnsi="Courier New"/>
      <w:b/>
      <w:bCs/>
      <w:noProof/>
      <w:sz w:val="16"/>
      <w:lang w:val="en-US" w:eastAsia="ja-JP"/>
    </w:rPr>
  </w:style>
  <w:style w:type="paragraph" w:customStyle="1" w:styleId="PLBold0">
    <w:name w:val="PL + Bold"/>
    <w:basedOn w:val="PL"/>
    <w:link w:val="PLBoldChar0"/>
    <w:qFormat/>
    <w:rsid w:val="00C826BC"/>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C826BC"/>
    <w:rPr>
      <w:rFonts w:ascii="Courier New" w:hAnsi="Courier New"/>
      <w:noProof/>
      <w:sz w:val="16"/>
      <w:lang w:val="en-US" w:eastAsia="ja-JP"/>
    </w:rPr>
  </w:style>
  <w:style w:type="character" w:customStyle="1" w:styleId="mediumtext1">
    <w:name w:val="medium_text1"/>
    <w:qFormat/>
    <w:rsid w:val="00C826BC"/>
    <w:rPr>
      <w:sz w:val="18"/>
      <w:szCs w:val="18"/>
    </w:rPr>
  </w:style>
  <w:style w:type="character" w:customStyle="1" w:styleId="shorttext1">
    <w:name w:val="short_text1"/>
    <w:qFormat/>
    <w:rsid w:val="00C826B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826BC"/>
    <w:rPr>
      <w:rFonts w:ascii="Arial" w:hAnsi="Arial"/>
      <w:sz w:val="28"/>
      <w:lang w:val="en-GB" w:eastAsia="en-US"/>
    </w:rPr>
  </w:style>
  <w:style w:type="character" w:customStyle="1" w:styleId="Heading7Char3">
    <w:name w:val="Heading 7 Char3"/>
    <w:qFormat/>
    <w:rsid w:val="00C826BC"/>
    <w:rPr>
      <w:rFonts w:ascii="Arial" w:eastAsia="宋体" w:hAnsi="Arial" w:cs="Times New Roman"/>
      <w:kern w:val="0"/>
      <w:sz w:val="20"/>
      <w:szCs w:val="20"/>
      <w:lang w:val="en-GB" w:eastAsia="en-US"/>
    </w:rPr>
  </w:style>
  <w:style w:type="character" w:customStyle="1" w:styleId="Heading8Char3">
    <w:name w:val="Heading 8 Char3"/>
    <w:qFormat/>
    <w:rsid w:val="00C826BC"/>
    <w:rPr>
      <w:rFonts w:ascii="Arial" w:eastAsia="宋体" w:hAnsi="Arial" w:cs="Times New Roman"/>
      <w:kern w:val="0"/>
      <w:sz w:val="36"/>
      <w:szCs w:val="20"/>
      <w:lang w:val="en-GB" w:eastAsia="en-US"/>
    </w:rPr>
  </w:style>
  <w:style w:type="character" w:customStyle="1" w:styleId="Heading9Char2">
    <w:name w:val="Heading 9 Char2"/>
    <w:qFormat/>
    <w:rsid w:val="00C826BC"/>
    <w:rPr>
      <w:rFonts w:ascii="Arial" w:eastAsia="宋体" w:hAnsi="Arial" w:cs="Times New Roman"/>
      <w:kern w:val="0"/>
      <w:sz w:val="36"/>
      <w:szCs w:val="20"/>
      <w:lang w:val="en-GB" w:eastAsia="en-US"/>
    </w:rPr>
  </w:style>
  <w:style w:type="character" w:customStyle="1" w:styleId="PlainTextChar3">
    <w:name w:val="Plain Text Char3"/>
    <w:qFormat/>
    <w:rsid w:val="00C826BC"/>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C826B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826BC"/>
    <w:rPr>
      <w:rFonts w:ascii="Times New Roman" w:hAnsi="Times New Roman"/>
      <w:noProof/>
      <w:szCs w:val="18"/>
      <w:lang w:val="en-GB" w:eastAsia="x-none"/>
    </w:rPr>
  </w:style>
  <w:style w:type="character" w:customStyle="1" w:styleId="H6Car">
    <w:name w:val="H6 Car"/>
    <w:qFormat/>
    <w:rsid w:val="00C826BC"/>
    <w:rPr>
      <w:rFonts w:ascii="Arial" w:hAnsi="Arial"/>
      <w:sz w:val="22"/>
      <w:lang w:val="en-GB"/>
    </w:rPr>
  </w:style>
  <w:style w:type="character" w:customStyle="1" w:styleId="ListChar2">
    <w:name w:val="List Char2"/>
    <w:qFormat/>
    <w:rsid w:val="00C826BC"/>
    <w:rPr>
      <w:lang w:val="en-GB" w:eastAsia="en-GB" w:bidi="ar-SA"/>
    </w:rPr>
  </w:style>
  <w:style w:type="paragraph" w:customStyle="1" w:styleId="B3H6">
    <w:name w:val="B3H6"/>
    <w:basedOn w:val="B30"/>
    <w:uiPriority w:val="99"/>
    <w:qFormat/>
    <w:rsid w:val="00C826BC"/>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C826BC"/>
    <w:rPr>
      <w:lang w:val="en-GB" w:eastAsia="en-US" w:bidi="ar-SA"/>
    </w:rPr>
  </w:style>
  <w:style w:type="character" w:customStyle="1" w:styleId="TALZchn">
    <w:name w:val="TAL Zchn"/>
    <w:qFormat/>
    <w:rsid w:val="00C826B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826BC"/>
    <w:rPr>
      <w:rFonts w:ascii="Arial" w:eastAsia="宋体" w:hAnsi="Arial" w:cs="Arial"/>
      <w:color w:val="0000FF"/>
      <w:kern w:val="2"/>
      <w:sz w:val="24"/>
      <w:szCs w:val="28"/>
      <w:lang w:val="en-GB" w:eastAsia="en-GB"/>
    </w:rPr>
  </w:style>
  <w:style w:type="character" w:customStyle="1" w:styleId="BodyText2Char3">
    <w:name w:val="Body Text 2 Char3"/>
    <w:qFormat/>
    <w:rsid w:val="00C826BC"/>
    <w:rPr>
      <w:rFonts w:ascii="Times New Roman" w:eastAsia="宋体" w:hAnsi="Times New Roman" w:cs="Times New Roman"/>
      <w:kern w:val="0"/>
      <w:sz w:val="20"/>
      <w:szCs w:val="20"/>
      <w:lang w:val="en-GB" w:eastAsia="ja-JP"/>
    </w:rPr>
  </w:style>
  <w:style w:type="character" w:customStyle="1" w:styleId="BodyText3Char3">
    <w:name w:val="Body Text 3 Char3"/>
    <w:qFormat/>
    <w:rsid w:val="00C826BC"/>
    <w:rPr>
      <w:rFonts w:ascii="Times New Roman" w:eastAsia="宋体" w:hAnsi="Times New Roman" w:cs="Times New Roman"/>
      <w:kern w:val="0"/>
      <w:sz w:val="20"/>
      <w:szCs w:val="20"/>
      <w:lang w:val="en-GB" w:eastAsia="ja-JP"/>
    </w:rPr>
  </w:style>
  <w:style w:type="character" w:customStyle="1" w:styleId="apple-style-span">
    <w:name w:val="apple-style-span"/>
    <w:qFormat/>
    <w:rsid w:val="00C826BC"/>
  </w:style>
  <w:style w:type="character" w:customStyle="1" w:styleId="ENChar">
    <w:name w:val="EN Char"/>
    <w:qFormat/>
    <w:rsid w:val="00C826BC"/>
    <w:rPr>
      <w:color w:val="FF0000"/>
      <w:lang w:val="en-GB" w:eastAsia="en-US"/>
    </w:rPr>
  </w:style>
  <w:style w:type="character" w:customStyle="1" w:styleId="BodyTextIndentChar3">
    <w:name w:val="Body Text Indent Char3"/>
    <w:qFormat/>
    <w:rsid w:val="00C826BC"/>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C826B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uiPriority w:val="99"/>
    <w:qFormat/>
    <w:rsid w:val="00C826BC"/>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C826B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826BC"/>
    <w:rPr>
      <w:color w:val="FF0000"/>
      <w:lang w:val="en-GB" w:eastAsia="en-US" w:bidi="ar-SA"/>
    </w:rPr>
  </w:style>
  <w:style w:type="paragraph" w:customStyle="1" w:styleId="talcharchar0">
    <w:name w:val="talcharchar"/>
    <w:basedOn w:val="a2"/>
    <w:uiPriority w:val="99"/>
    <w:qFormat/>
    <w:rsid w:val="00C826BC"/>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826BC"/>
    <w:rPr>
      <w:rFonts w:ascii="Arial" w:hAnsi="Arial"/>
      <w:sz w:val="24"/>
      <w:szCs w:val="28"/>
      <w:lang w:val="en-GB" w:eastAsia="en-US"/>
    </w:rPr>
  </w:style>
  <w:style w:type="character" w:customStyle="1" w:styleId="CharChar18">
    <w:name w:val="Char Char18"/>
    <w:qFormat/>
    <w:rsid w:val="00C826BC"/>
    <w:rPr>
      <w:rFonts w:ascii="Arial" w:hAnsi="Arial"/>
      <w:lang w:eastAsia="en-US"/>
    </w:rPr>
  </w:style>
  <w:style w:type="character" w:customStyle="1" w:styleId="ListChar1">
    <w:name w:val="List Char1"/>
    <w:qFormat/>
    <w:rsid w:val="00C826B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826BC"/>
    <w:rPr>
      <w:rFonts w:eastAsia="MS Mincho"/>
      <w:sz w:val="32"/>
      <w:lang w:val="en-GB" w:eastAsia="en-US"/>
    </w:rPr>
  </w:style>
  <w:style w:type="character" w:customStyle="1" w:styleId="CommentTextChar1">
    <w:name w:val="Comment Text Char1"/>
    <w:qFormat/>
    <w:rsid w:val="00C826BC"/>
    <w:rPr>
      <w:lang w:val="en-GB" w:eastAsia="en-US" w:bidi="ar-SA"/>
    </w:rPr>
  </w:style>
  <w:style w:type="paragraph" w:customStyle="1" w:styleId="30mm">
    <w:name w:val="段落フォント + 左 :  30 mm"/>
    <w:aliases w:val="ぶら下げインデント :  2.81 字"/>
    <w:basedOn w:val="B20"/>
    <w:uiPriority w:val="99"/>
    <w:qFormat/>
    <w:rsid w:val="00C826BC"/>
    <w:pPr>
      <w:overflowPunct w:val="0"/>
      <w:autoSpaceDE w:val="0"/>
      <w:autoSpaceDN w:val="0"/>
      <w:adjustRightInd w:val="0"/>
      <w:ind w:left="1984" w:hanging="281"/>
      <w:textAlignment w:val="baseline"/>
    </w:pPr>
    <w:rPr>
      <w:lang w:eastAsia="zh-CN"/>
    </w:rPr>
  </w:style>
  <w:style w:type="paragraph" w:customStyle="1" w:styleId="LD1">
    <w:name w:val="LD 1"/>
    <w:basedOn w:val="a2"/>
    <w:uiPriority w:val="99"/>
    <w:qFormat/>
    <w:rsid w:val="00C826BC"/>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0">
    <w:name w:val="標準番号"/>
    <w:basedOn w:val="a2"/>
    <w:uiPriority w:val="99"/>
    <w:qFormat/>
    <w:rsid w:val="00C826B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C826BC"/>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826BC"/>
    <w:rPr>
      <w:rFonts w:ascii="Arial" w:hAnsi="Arial"/>
      <w:sz w:val="32"/>
      <w:lang w:val="en-GB" w:eastAsia="en-GB" w:bidi="ar-SA"/>
    </w:rPr>
  </w:style>
  <w:style w:type="paragraph" w:customStyle="1" w:styleId="2f4">
    <w:name w:val="列出段落2"/>
    <w:basedOn w:val="a2"/>
    <w:uiPriority w:val="99"/>
    <w:qFormat/>
    <w:rsid w:val="00C826BC"/>
    <w:pPr>
      <w:overflowPunct w:val="0"/>
      <w:autoSpaceDE w:val="0"/>
      <w:autoSpaceDN w:val="0"/>
      <w:adjustRightInd w:val="0"/>
      <w:ind w:firstLineChars="200" w:firstLine="420"/>
      <w:textAlignment w:val="baseline"/>
    </w:pPr>
    <w:rPr>
      <w:lang w:eastAsia="zh-CN"/>
    </w:rPr>
  </w:style>
  <w:style w:type="paragraph" w:customStyle="1" w:styleId="1f8">
    <w:name w:val="列出段落1"/>
    <w:basedOn w:val="a2"/>
    <w:uiPriority w:val="99"/>
    <w:qFormat/>
    <w:rsid w:val="00C826BC"/>
    <w:pPr>
      <w:overflowPunct w:val="0"/>
      <w:autoSpaceDE w:val="0"/>
      <w:autoSpaceDN w:val="0"/>
      <w:adjustRightInd w:val="0"/>
      <w:ind w:firstLineChars="200" w:firstLine="420"/>
      <w:textAlignment w:val="baseline"/>
    </w:pPr>
    <w:rPr>
      <w:lang w:eastAsia="zh-CN"/>
    </w:rPr>
  </w:style>
  <w:style w:type="paragraph" w:customStyle="1" w:styleId="CarCar5">
    <w:name w:val="Car Car5"/>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C826B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826BC"/>
    <w:rPr>
      <w:rFonts w:ascii="Arial" w:hAnsi="Arial"/>
      <w:sz w:val="24"/>
      <w:szCs w:val="28"/>
      <w:lang w:val="en-GB" w:eastAsia="en-GB" w:bidi="ar-SA"/>
    </w:rPr>
  </w:style>
  <w:style w:type="character" w:customStyle="1" w:styleId="Heading7Char2">
    <w:name w:val="Heading 7 Char2"/>
    <w:qFormat/>
    <w:rsid w:val="00C826BC"/>
    <w:rPr>
      <w:rFonts w:ascii="Arial" w:hAnsi="Arial"/>
      <w:lang w:val="en-GB" w:eastAsia="en-GB" w:bidi="ar-SA"/>
    </w:rPr>
  </w:style>
  <w:style w:type="character" w:customStyle="1" w:styleId="Heading8Char2">
    <w:name w:val="Heading 8 Char2"/>
    <w:qFormat/>
    <w:rsid w:val="00C826BC"/>
    <w:rPr>
      <w:rFonts w:ascii="Arial" w:hAnsi="Arial"/>
      <w:sz w:val="36"/>
      <w:lang w:val="en-GB" w:eastAsia="en-GB" w:bidi="ar-SA"/>
    </w:rPr>
  </w:style>
  <w:style w:type="character" w:customStyle="1" w:styleId="PlainTextChar2">
    <w:name w:val="Plain Text Char2"/>
    <w:qFormat/>
    <w:rsid w:val="00C826BC"/>
    <w:rPr>
      <w:rFonts w:ascii="Courier New" w:hAnsi="Courier New"/>
      <w:lang w:val="nb-NO" w:eastAsia="en-US" w:bidi="ar-SA"/>
    </w:rPr>
  </w:style>
  <w:style w:type="character" w:customStyle="1" w:styleId="WW-Absatz-Standardschriftart">
    <w:name w:val="WW-Absatz-Standardschriftart"/>
    <w:qFormat/>
    <w:rsid w:val="00C826BC"/>
  </w:style>
  <w:style w:type="character" w:customStyle="1" w:styleId="WW8Num1z0">
    <w:name w:val="WW8Num1z0"/>
    <w:qFormat/>
    <w:rsid w:val="00C826BC"/>
    <w:rPr>
      <w:rFonts w:ascii="Symbol" w:hAnsi="Symbol"/>
    </w:rPr>
  </w:style>
  <w:style w:type="character" w:customStyle="1" w:styleId="WW8Num5z0">
    <w:name w:val="WW8Num5z0"/>
    <w:qFormat/>
    <w:rsid w:val="00C826BC"/>
    <w:rPr>
      <w:rFonts w:ascii="Times New Roman" w:eastAsia="MS Mincho" w:hAnsi="Times New Roman" w:cs="Times New Roman"/>
    </w:rPr>
  </w:style>
  <w:style w:type="character" w:customStyle="1" w:styleId="WW8Num5z1">
    <w:name w:val="WW8Num5z1"/>
    <w:qFormat/>
    <w:rsid w:val="00C826BC"/>
    <w:rPr>
      <w:rFonts w:ascii="Courier New" w:hAnsi="Courier New" w:cs="Courier New"/>
    </w:rPr>
  </w:style>
  <w:style w:type="character" w:customStyle="1" w:styleId="WW8Num5z2">
    <w:name w:val="WW8Num5z2"/>
    <w:qFormat/>
    <w:rsid w:val="00C826BC"/>
    <w:rPr>
      <w:rFonts w:ascii="Wingdings" w:hAnsi="Wingdings"/>
    </w:rPr>
  </w:style>
  <w:style w:type="character" w:customStyle="1" w:styleId="WW8Num5z3">
    <w:name w:val="WW8Num5z3"/>
    <w:qFormat/>
    <w:rsid w:val="00C826BC"/>
    <w:rPr>
      <w:rFonts w:ascii="Symbol" w:hAnsi="Symbol"/>
    </w:rPr>
  </w:style>
  <w:style w:type="character" w:customStyle="1" w:styleId="WW8Num6z0">
    <w:name w:val="WW8Num6z0"/>
    <w:qFormat/>
    <w:rsid w:val="00C826BC"/>
    <w:rPr>
      <w:rFonts w:ascii="Arial" w:eastAsia="MS Mincho" w:hAnsi="Arial" w:cs="Arial"/>
    </w:rPr>
  </w:style>
  <w:style w:type="character" w:customStyle="1" w:styleId="WW8Num6z1">
    <w:name w:val="WW8Num6z1"/>
    <w:qFormat/>
    <w:rsid w:val="00C826BC"/>
    <w:rPr>
      <w:rFonts w:ascii="Courier New" w:hAnsi="Courier New" w:cs="Courier New"/>
    </w:rPr>
  </w:style>
  <w:style w:type="character" w:customStyle="1" w:styleId="WW8Num6z2">
    <w:name w:val="WW8Num6z2"/>
    <w:qFormat/>
    <w:rsid w:val="00C826BC"/>
    <w:rPr>
      <w:rFonts w:ascii="Wingdings" w:hAnsi="Wingdings"/>
    </w:rPr>
  </w:style>
  <w:style w:type="character" w:customStyle="1" w:styleId="WW8Num6z3">
    <w:name w:val="WW8Num6z3"/>
    <w:qFormat/>
    <w:rsid w:val="00C826BC"/>
    <w:rPr>
      <w:rFonts w:ascii="Symbol" w:hAnsi="Symbol"/>
    </w:rPr>
  </w:style>
  <w:style w:type="character" w:customStyle="1" w:styleId="WW8Num9z0">
    <w:name w:val="WW8Num9z0"/>
    <w:qFormat/>
    <w:rsid w:val="00C826BC"/>
    <w:rPr>
      <w:rFonts w:ascii="Times New Roman" w:eastAsia="MS Mincho" w:hAnsi="Times New Roman" w:cs="Times New Roman"/>
    </w:rPr>
  </w:style>
  <w:style w:type="character" w:customStyle="1" w:styleId="WW8Num9z1">
    <w:name w:val="WW8Num9z1"/>
    <w:qFormat/>
    <w:rsid w:val="00C826BC"/>
    <w:rPr>
      <w:rFonts w:ascii="Courier New" w:hAnsi="Courier New" w:cs="Courier New"/>
    </w:rPr>
  </w:style>
  <w:style w:type="character" w:customStyle="1" w:styleId="WW8Num9z2">
    <w:name w:val="WW8Num9z2"/>
    <w:qFormat/>
    <w:rsid w:val="00C826BC"/>
    <w:rPr>
      <w:rFonts w:ascii="Wingdings" w:hAnsi="Wingdings"/>
    </w:rPr>
  </w:style>
  <w:style w:type="character" w:customStyle="1" w:styleId="WW8Num9z3">
    <w:name w:val="WW8Num9z3"/>
    <w:qFormat/>
    <w:rsid w:val="00C826BC"/>
    <w:rPr>
      <w:rFonts w:ascii="Symbol" w:hAnsi="Symbol"/>
    </w:rPr>
  </w:style>
  <w:style w:type="character" w:customStyle="1" w:styleId="WW8Num11z0">
    <w:name w:val="WW8Num11z0"/>
    <w:qFormat/>
    <w:rsid w:val="00C826BC"/>
    <w:rPr>
      <w:rFonts w:ascii="Times New Roman" w:eastAsia="MS Mincho" w:hAnsi="Times New Roman" w:cs="Times New Roman"/>
    </w:rPr>
  </w:style>
  <w:style w:type="character" w:customStyle="1" w:styleId="WW8Num11z1">
    <w:name w:val="WW8Num11z1"/>
    <w:qFormat/>
    <w:rsid w:val="00C826BC"/>
    <w:rPr>
      <w:rFonts w:ascii="Courier New" w:hAnsi="Courier New" w:cs="Courier New"/>
    </w:rPr>
  </w:style>
  <w:style w:type="character" w:customStyle="1" w:styleId="WW8Num11z2">
    <w:name w:val="WW8Num11z2"/>
    <w:qFormat/>
    <w:rsid w:val="00C826BC"/>
    <w:rPr>
      <w:rFonts w:ascii="Wingdings" w:hAnsi="Wingdings"/>
    </w:rPr>
  </w:style>
  <w:style w:type="character" w:customStyle="1" w:styleId="WW8Num11z3">
    <w:name w:val="WW8Num11z3"/>
    <w:qFormat/>
    <w:rsid w:val="00C826BC"/>
    <w:rPr>
      <w:rFonts w:ascii="Symbol" w:hAnsi="Symbol"/>
    </w:rPr>
  </w:style>
  <w:style w:type="character" w:customStyle="1" w:styleId="WW8Num15z0">
    <w:name w:val="WW8Num15z0"/>
    <w:qFormat/>
    <w:rsid w:val="00C826BC"/>
    <w:rPr>
      <w:rFonts w:ascii="Times New Roman" w:eastAsia="Times New Roman" w:hAnsi="Times New Roman" w:cs="Times New Roman"/>
    </w:rPr>
  </w:style>
  <w:style w:type="character" w:customStyle="1" w:styleId="WW8Num15z1">
    <w:name w:val="WW8Num15z1"/>
    <w:qFormat/>
    <w:rsid w:val="00C826BC"/>
    <w:rPr>
      <w:rFonts w:ascii="Courier New" w:hAnsi="Courier New" w:cs="Courier New"/>
    </w:rPr>
  </w:style>
  <w:style w:type="character" w:customStyle="1" w:styleId="WW8Num15z2">
    <w:name w:val="WW8Num15z2"/>
    <w:qFormat/>
    <w:rsid w:val="00C826BC"/>
    <w:rPr>
      <w:rFonts w:ascii="Wingdings" w:hAnsi="Wingdings"/>
    </w:rPr>
  </w:style>
  <w:style w:type="character" w:customStyle="1" w:styleId="WW8Num15z3">
    <w:name w:val="WW8Num15z3"/>
    <w:qFormat/>
    <w:rsid w:val="00C826BC"/>
    <w:rPr>
      <w:rFonts w:ascii="Symbol" w:hAnsi="Symbol"/>
    </w:rPr>
  </w:style>
  <w:style w:type="character" w:customStyle="1" w:styleId="WW8Num16z0">
    <w:name w:val="WW8Num16z0"/>
    <w:qFormat/>
    <w:rsid w:val="00C826BC"/>
    <w:rPr>
      <w:rFonts w:ascii="Times New Roman" w:eastAsia="MS Mincho" w:hAnsi="Times New Roman" w:cs="Times New Roman"/>
    </w:rPr>
  </w:style>
  <w:style w:type="character" w:customStyle="1" w:styleId="WW8Num16z1">
    <w:name w:val="WW8Num16z1"/>
    <w:qFormat/>
    <w:rsid w:val="00C826BC"/>
    <w:rPr>
      <w:rFonts w:ascii="Courier New" w:hAnsi="Courier New" w:cs="Courier New"/>
    </w:rPr>
  </w:style>
  <w:style w:type="character" w:customStyle="1" w:styleId="WW8Num16z2">
    <w:name w:val="WW8Num16z2"/>
    <w:qFormat/>
    <w:rsid w:val="00C826BC"/>
    <w:rPr>
      <w:rFonts w:ascii="Wingdings" w:hAnsi="Wingdings"/>
    </w:rPr>
  </w:style>
  <w:style w:type="character" w:customStyle="1" w:styleId="WW8Num16z3">
    <w:name w:val="WW8Num16z3"/>
    <w:qFormat/>
    <w:rsid w:val="00C826BC"/>
    <w:rPr>
      <w:rFonts w:ascii="Symbol" w:hAnsi="Symbol"/>
    </w:rPr>
  </w:style>
  <w:style w:type="character" w:customStyle="1" w:styleId="WW8Num18z0">
    <w:name w:val="WW8Num18z0"/>
    <w:qFormat/>
    <w:rsid w:val="00C826BC"/>
    <w:rPr>
      <w:rFonts w:ascii="Times New Roman" w:eastAsia="Times New Roman" w:hAnsi="Times New Roman" w:cs="Times New Roman"/>
    </w:rPr>
  </w:style>
  <w:style w:type="character" w:customStyle="1" w:styleId="WW8Num18z1">
    <w:name w:val="WW8Num18z1"/>
    <w:qFormat/>
    <w:rsid w:val="00C826BC"/>
    <w:rPr>
      <w:rFonts w:ascii="Courier New" w:hAnsi="Courier New" w:cs="Courier New"/>
    </w:rPr>
  </w:style>
  <w:style w:type="character" w:customStyle="1" w:styleId="WW8Num18z2">
    <w:name w:val="WW8Num18z2"/>
    <w:qFormat/>
    <w:rsid w:val="00C826BC"/>
    <w:rPr>
      <w:rFonts w:ascii="Wingdings" w:hAnsi="Wingdings"/>
    </w:rPr>
  </w:style>
  <w:style w:type="character" w:customStyle="1" w:styleId="WW8Num18z3">
    <w:name w:val="WW8Num18z3"/>
    <w:qFormat/>
    <w:rsid w:val="00C826BC"/>
    <w:rPr>
      <w:rFonts w:ascii="Symbol" w:hAnsi="Symbol"/>
    </w:rPr>
  </w:style>
  <w:style w:type="character" w:customStyle="1" w:styleId="WW8Num19z0">
    <w:name w:val="WW8Num19z0"/>
    <w:qFormat/>
    <w:rsid w:val="00C826BC"/>
    <w:rPr>
      <w:rFonts w:ascii="Times New Roman" w:eastAsia="MS Mincho" w:hAnsi="Times New Roman" w:cs="Times New Roman"/>
    </w:rPr>
  </w:style>
  <w:style w:type="character" w:customStyle="1" w:styleId="WW8Num19z1">
    <w:name w:val="WW8Num19z1"/>
    <w:qFormat/>
    <w:rsid w:val="00C826BC"/>
    <w:rPr>
      <w:rFonts w:ascii="Wingdings" w:hAnsi="Wingdings"/>
    </w:rPr>
  </w:style>
  <w:style w:type="character" w:customStyle="1" w:styleId="WW8Num25z0">
    <w:name w:val="WW8Num25z0"/>
    <w:qFormat/>
    <w:rsid w:val="00C826BC"/>
    <w:rPr>
      <w:rFonts w:ascii="Arial" w:eastAsia="宋体" w:hAnsi="Arial" w:cs="Arial"/>
    </w:rPr>
  </w:style>
  <w:style w:type="character" w:customStyle="1" w:styleId="WW8Num25z1">
    <w:name w:val="WW8Num25z1"/>
    <w:qFormat/>
    <w:rsid w:val="00C826BC"/>
    <w:rPr>
      <w:rFonts w:ascii="Wingdings" w:hAnsi="Wingdings"/>
    </w:rPr>
  </w:style>
  <w:style w:type="character" w:customStyle="1" w:styleId="WW8Num28z0">
    <w:name w:val="WW8Num28z0"/>
    <w:qFormat/>
    <w:rsid w:val="00C826BC"/>
    <w:rPr>
      <w:rFonts w:ascii="Times New Roman" w:eastAsia="MS Mincho" w:hAnsi="Times New Roman" w:cs="Times New Roman"/>
    </w:rPr>
  </w:style>
  <w:style w:type="character" w:customStyle="1" w:styleId="WW8Num28z1">
    <w:name w:val="WW8Num28z1"/>
    <w:qFormat/>
    <w:rsid w:val="00C826BC"/>
    <w:rPr>
      <w:rFonts w:ascii="Courier New" w:hAnsi="Courier New" w:cs="Courier New"/>
    </w:rPr>
  </w:style>
  <w:style w:type="character" w:customStyle="1" w:styleId="WW8Num28z2">
    <w:name w:val="WW8Num28z2"/>
    <w:qFormat/>
    <w:rsid w:val="00C826BC"/>
    <w:rPr>
      <w:rFonts w:ascii="Wingdings" w:hAnsi="Wingdings"/>
    </w:rPr>
  </w:style>
  <w:style w:type="character" w:customStyle="1" w:styleId="WW8Num28z3">
    <w:name w:val="WW8Num28z3"/>
    <w:qFormat/>
    <w:rsid w:val="00C826BC"/>
    <w:rPr>
      <w:rFonts w:ascii="Symbol" w:hAnsi="Symbol"/>
    </w:rPr>
  </w:style>
  <w:style w:type="character" w:customStyle="1" w:styleId="WW8Num32z0">
    <w:name w:val="WW8Num32z0"/>
    <w:qFormat/>
    <w:rsid w:val="00C826BC"/>
    <w:rPr>
      <w:rFonts w:ascii="Times New Roman" w:eastAsia="Times New Roman" w:hAnsi="Times New Roman" w:cs="Times New Roman"/>
    </w:rPr>
  </w:style>
  <w:style w:type="character" w:customStyle="1" w:styleId="WW8Num32z1">
    <w:name w:val="WW8Num32z1"/>
    <w:qFormat/>
    <w:rsid w:val="00C826BC"/>
    <w:rPr>
      <w:rFonts w:ascii="Courier New" w:hAnsi="Courier New" w:cs="Courier New"/>
    </w:rPr>
  </w:style>
  <w:style w:type="character" w:customStyle="1" w:styleId="WW8Num32z2">
    <w:name w:val="WW8Num32z2"/>
    <w:qFormat/>
    <w:rsid w:val="00C826BC"/>
    <w:rPr>
      <w:rFonts w:ascii="Wingdings" w:hAnsi="Wingdings"/>
    </w:rPr>
  </w:style>
  <w:style w:type="character" w:customStyle="1" w:styleId="WW8Num32z3">
    <w:name w:val="WW8Num32z3"/>
    <w:qFormat/>
    <w:rsid w:val="00C826BC"/>
    <w:rPr>
      <w:rFonts w:ascii="Symbol" w:hAnsi="Symbol"/>
    </w:rPr>
  </w:style>
  <w:style w:type="character" w:customStyle="1" w:styleId="WW8Num34z0">
    <w:name w:val="WW8Num34z0"/>
    <w:qFormat/>
    <w:rsid w:val="00C826BC"/>
    <w:rPr>
      <w:rFonts w:ascii="Times New Roman" w:eastAsia="宋体" w:hAnsi="Times New Roman" w:cs="Times New Roman"/>
    </w:rPr>
  </w:style>
  <w:style w:type="character" w:customStyle="1" w:styleId="WW8Num34z1">
    <w:name w:val="WW8Num34z1"/>
    <w:qFormat/>
    <w:rsid w:val="00C826BC"/>
    <w:rPr>
      <w:rFonts w:ascii="Wingdings" w:hAnsi="Wingdings"/>
    </w:rPr>
  </w:style>
  <w:style w:type="character" w:customStyle="1" w:styleId="WW8Num35z0">
    <w:name w:val="WW8Num35z0"/>
    <w:qFormat/>
    <w:rsid w:val="00C826BC"/>
    <w:rPr>
      <w:rFonts w:ascii="Times New Roman" w:eastAsia="宋体" w:hAnsi="Times New Roman" w:cs="Times New Roman"/>
    </w:rPr>
  </w:style>
  <w:style w:type="character" w:customStyle="1" w:styleId="WW8Num35z1">
    <w:name w:val="WW8Num35z1"/>
    <w:qFormat/>
    <w:rsid w:val="00C826BC"/>
    <w:rPr>
      <w:rFonts w:ascii="Wingdings" w:hAnsi="Wingdings"/>
    </w:rPr>
  </w:style>
  <w:style w:type="character" w:customStyle="1" w:styleId="WW8Num36z0">
    <w:name w:val="WW8Num36z0"/>
    <w:qFormat/>
    <w:rsid w:val="00C826BC"/>
    <w:rPr>
      <w:rFonts w:ascii="Times New Roman" w:eastAsia="宋体" w:hAnsi="Times New Roman" w:cs="Times New Roman"/>
    </w:rPr>
  </w:style>
  <w:style w:type="character" w:customStyle="1" w:styleId="WW8Num36z1">
    <w:name w:val="WW8Num36z1"/>
    <w:qFormat/>
    <w:rsid w:val="00C826BC"/>
    <w:rPr>
      <w:rFonts w:ascii="Wingdings" w:hAnsi="Wingdings"/>
    </w:rPr>
  </w:style>
  <w:style w:type="character" w:customStyle="1" w:styleId="WW8Num39z0">
    <w:name w:val="WW8Num39z0"/>
    <w:qFormat/>
    <w:rsid w:val="00C826BC"/>
    <w:rPr>
      <w:rFonts w:ascii="Times New Roman" w:eastAsia="宋体" w:hAnsi="Times New Roman" w:cs="Times New Roman"/>
    </w:rPr>
  </w:style>
  <w:style w:type="character" w:customStyle="1" w:styleId="WW8Num39z1">
    <w:name w:val="WW8Num39z1"/>
    <w:qFormat/>
    <w:rsid w:val="00C826BC"/>
    <w:rPr>
      <w:rFonts w:ascii="Wingdings" w:hAnsi="Wingdings"/>
    </w:rPr>
  </w:style>
  <w:style w:type="character" w:customStyle="1" w:styleId="WW8NumSt1z0">
    <w:name w:val="WW8NumSt1z0"/>
    <w:qFormat/>
    <w:rsid w:val="00C826BC"/>
    <w:rPr>
      <w:rFonts w:ascii="Symbol" w:hAnsi="Symbol"/>
    </w:rPr>
  </w:style>
  <w:style w:type="character" w:customStyle="1" w:styleId="WW8NumSt18z0">
    <w:name w:val="WW8NumSt18z0"/>
    <w:qFormat/>
    <w:rsid w:val="00C826BC"/>
    <w:rPr>
      <w:rFonts w:ascii="Geneva" w:hAnsi="Geneva"/>
    </w:rPr>
  </w:style>
  <w:style w:type="character" w:customStyle="1" w:styleId="affff1">
    <w:name w:val="段落フォント"/>
    <w:rsid w:val="00C826BC"/>
  </w:style>
  <w:style w:type="character" w:customStyle="1" w:styleId="affff2">
    <w:name w:val="脚注番号"/>
    <w:qFormat/>
    <w:rsid w:val="00C826BC"/>
    <w:rPr>
      <w:b/>
      <w:position w:val="3"/>
      <w:sz w:val="16"/>
    </w:rPr>
  </w:style>
  <w:style w:type="character" w:customStyle="1" w:styleId="affff3">
    <w:name w:val="コメント参照"/>
    <w:rsid w:val="00C826BC"/>
    <w:rPr>
      <w:sz w:val="16"/>
    </w:rPr>
  </w:style>
  <w:style w:type="character" w:customStyle="1" w:styleId="H1">
    <w:name w:val="H1 (文字)"/>
    <w:qFormat/>
    <w:rsid w:val="00C826BC"/>
    <w:rPr>
      <w:rFonts w:ascii="Arial" w:eastAsia="MS Mincho" w:hAnsi="Arial"/>
      <w:sz w:val="36"/>
      <w:lang w:val="en-GB" w:eastAsia="ar-SA" w:bidi="ar-SA"/>
    </w:rPr>
  </w:style>
  <w:style w:type="character" w:customStyle="1" w:styleId="Head2A">
    <w:name w:val="Head2A (文字)"/>
    <w:qFormat/>
    <w:rsid w:val="00C826BC"/>
    <w:rPr>
      <w:rFonts w:ascii="Arial" w:eastAsia="MS Mincho" w:hAnsi="Arial"/>
      <w:sz w:val="32"/>
      <w:lang w:val="en-GB" w:eastAsia="ar-SA" w:bidi="ar-SA"/>
    </w:rPr>
  </w:style>
  <w:style w:type="character" w:customStyle="1" w:styleId="Underrubrik2">
    <w:name w:val="Underrubrik2 (文字)"/>
    <w:qFormat/>
    <w:rsid w:val="00C826BC"/>
    <w:rPr>
      <w:rFonts w:ascii="Arial" w:eastAsia="MS Mincho" w:hAnsi="Arial"/>
      <w:sz w:val="28"/>
      <w:lang w:val="en-GB" w:eastAsia="ar-SA" w:bidi="ar-SA"/>
    </w:rPr>
  </w:style>
  <w:style w:type="character" w:customStyle="1" w:styleId="BodyText2Char2">
    <w:name w:val="Body Text 2 Char2"/>
    <w:qFormat/>
    <w:rsid w:val="00C826BC"/>
    <w:rPr>
      <w:lang w:val="en-GB" w:eastAsia="ja-JP" w:bidi="ar-SA"/>
    </w:rPr>
  </w:style>
  <w:style w:type="character" w:customStyle="1" w:styleId="M5">
    <w:name w:val="M5 (文字)"/>
    <w:qFormat/>
    <w:rsid w:val="00C826BC"/>
    <w:rPr>
      <w:rFonts w:ascii="Arial" w:eastAsia="MS Mincho" w:hAnsi="Arial"/>
      <w:sz w:val="22"/>
      <w:lang w:val="en-GB" w:eastAsia="ar-SA" w:bidi="ar-SA"/>
    </w:rPr>
  </w:style>
  <w:style w:type="character" w:customStyle="1" w:styleId="T1">
    <w:name w:val="T1 (文字)"/>
    <w:qFormat/>
    <w:rsid w:val="00C826BC"/>
    <w:rPr>
      <w:rFonts w:ascii="Arial" w:eastAsia="MS Mincho" w:hAnsi="Arial"/>
      <w:lang w:val="en-GB" w:eastAsia="ar-SA" w:bidi="ar-SA"/>
    </w:rPr>
  </w:style>
  <w:style w:type="character" w:customStyle="1" w:styleId="BodyText3Char2">
    <w:name w:val="Body Text 3 Char2"/>
    <w:qFormat/>
    <w:rsid w:val="00C826B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826BC"/>
    <w:rPr>
      <w:rFonts w:ascii="Arial" w:eastAsia="宋体" w:hAnsi="Arial"/>
      <w:sz w:val="32"/>
      <w:lang w:val="en-GB" w:eastAsia="en-US" w:bidi="ar-SA"/>
    </w:rPr>
  </w:style>
  <w:style w:type="character" w:customStyle="1" w:styleId="headerodd">
    <w:name w:val="header odd (文字)"/>
    <w:qFormat/>
    <w:rsid w:val="00C826BC"/>
    <w:rPr>
      <w:rFonts w:ascii="Arial" w:eastAsia="MS Mincho" w:hAnsi="Arial"/>
      <w:b/>
      <w:sz w:val="18"/>
      <w:lang w:val="en-GB" w:eastAsia="ar-SA" w:bidi="ar-SA"/>
    </w:rPr>
  </w:style>
  <w:style w:type="character" w:customStyle="1" w:styleId="footnotetext1">
    <w:name w:val="footnote text1 (文字)"/>
    <w:qFormat/>
    <w:rsid w:val="00C826BC"/>
    <w:rPr>
      <w:rFonts w:eastAsia="MS Mincho"/>
      <w:sz w:val="16"/>
      <w:lang w:val="en-GB" w:eastAsia="ar-SA" w:bidi="ar-SA"/>
    </w:rPr>
  </w:style>
  <w:style w:type="character" w:customStyle="1" w:styleId="BodyTextIndentChar2">
    <w:name w:val="Body Text Indent Char2"/>
    <w:qFormat/>
    <w:rsid w:val="00C826BC"/>
    <w:rPr>
      <w:lang w:val="en-GB" w:eastAsia="en-US" w:bidi="ar-SA"/>
    </w:rPr>
  </w:style>
  <w:style w:type="character" w:customStyle="1" w:styleId="cap">
    <w:name w:val="cap (文字)"/>
    <w:qFormat/>
    <w:rsid w:val="00C826BC"/>
    <w:rPr>
      <w:rFonts w:eastAsia="MS Mincho"/>
      <w:b/>
      <w:lang w:val="en-GB" w:eastAsia="ar-SA" w:bidi="ar-SA"/>
    </w:rPr>
  </w:style>
  <w:style w:type="character" w:customStyle="1" w:styleId="BodyTextIndent2Char2">
    <w:name w:val="Body Text Indent 2 Char2"/>
    <w:qFormat/>
    <w:rsid w:val="00C826B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826BC"/>
    <w:rPr>
      <w:rFonts w:ascii="Arial" w:eastAsia="宋体" w:hAnsi="Arial"/>
      <w:sz w:val="24"/>
      <w:szCs w:val="28"/>
      <w:lang w:val="en-GB" w:eastAsia="en-US" w:bidi="ar-SA"/>
    </w:rPr>
  </w:style>
  <w:style w:type="character" w:customStyle="1" w:styleId="affff4">
    <w:name w:val="番号付け記号"/>
    <w:qFormat/>
    <w:rsid w:val="00C826BC"/>
  </w:style>
  <w:style w:type="paragraph" w:customStyle="1" w:styleId="affff5">
    <w:name w:val="見出し"/>
    <w:basedOn w:val="a2"/>
    <w:next w:val="a2"/>
    <w:uiPriority w:val="99"/>
    <w:qFormat/>
    <w:rsid w:val="00C826B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6">
    <w:name w:val="図表番号"/>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7">
    <w:name w:val="索引"/>
    <w:basedOn w:val="a2"/>
    <w:uiPriority w:val="99"/>
    <w:qFormat/>
    <w:rsid w:val="00C826B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8">
    <w:name w:val="段落番号"/>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8"/>
    <w:uiPriority w:val="99"/>
    <w:qFormat/>
    <w:rsid w:val="00C826BC"/>
    <w:pPr>
      <w:ind w:left="851" w:hanging="284"/>
    </w:pPr>
  </w:style>
  <w:style w:type="paragraph" w:customStyle="1" w:styleId="affff9">
    <w:name w:val="箇条書き"/>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9"/>
    <w:uiPriority w:val="99"/>
    <w:qFormat/>
    <w:rsid w:val="00C826BC"/>
    <w:pPr>
      <w:tabs>
        <w:tab w:val="clear" w:pos="644"/>
        <w:tab w:val="num" w:pos="1494"/>
      </w:tabs>
      <w:ind w:left="851" w:hanging="284"/>
    </w:pPr>
  </w:style>
  <w:style w:type="paragraph" w:customStyle="1" w:styleId="3f">
    <w:name w:val="箇条書き 3"/>
    <w:basedOn w:val="2f6"/>
    <w:uiPriority w:val="99"/>
    <w:qFormat/>
    <w:rsid w:val="00C826BC"/>
    <w:pPr>
      <w:ind w:left="1135"/>
    </w:pPr>
  </w:style>
  <w:style w:type="paragraph" w:customStyle="1" w:styleId="2f7">
    <w:name w:val="一覧 2"/>
    <w:basedOn w:val="ab"/>
    <w:uiPriority w:val="99"/>
    <w:qFormat/>
    <w:rsid w:val="00C826BC"/>
    <w:pPr>
      <w:suppressAutoHyphens/>
      <w:overflowPunct w:val="0"/>
      <w:autoSpaceDE w:val="0"/>
      <w:autoSpaceDN w:val="0"/>
      <w:adjustRightInd w:val="0"/>
      <w:ind w:left="851"/>
      <w:textAlignment w:val="baseline"/>
    </w:pPr>
    <w:rPr>
      <w:rFonts w:cs="CG Times (WN)"/>
      <w:lang w:eastAsia="ar-SA"/>
    </w:rPr>
  </w:style>
  <w:style w:type="paragraph" w:customStyle="1" w:styleId="3f0">
    <w:name w:val="一覧 3"/>
    <w:basedOn w:val="2f7"/>
    <w:uiPriority w:val="99"/>
    <w:qFormat/>
    <w:rsid w:val="00C826BC"/>
    <w:pPr>
      <w:ind w:left="1135"/>
    </w:pPr>
  </w:style>
  <w:style w:type="paragraph" w:customStyle="1" w:styleId="4b">
    <w:name w:val="一覧 4"/>
    <w:basedOn w:val="3f0"/>
    <w:uiPriority w:val="99"/>
    <w:qFormat/>
    <w:rsid w:val="00C826BC"/>
    <w:pPr>
      <w:ind w:left="1418"/>
    </w:pPr>
  </w:style>
  <w:style w:type="paragraph" w:customStyle="1" w:styleId="58">
    <w:name w:val="一覧 5"/>
    <w:basedOn w:val="4b"/>
    <w:uiPriority w:val="99"/>
    <w:qFormat/>
    <w:rsid w:val="00C826BC"/>
    <w:pPr>
      <w:ind w:left="1702"/>
    </w:pPr>
  </w:style>
  <w:style w:type="paragraph" w:customStyle="1" w:styleId="4c">
    <w:name w:val="箇条書き 4"/>
    <w:basedOn w:val="3f"/>
    <w:uiPriority w:val="99"/>
    <w:qFormat/>
    <w:rsid w:val="00C826BC"/>
    <w:pPr>
      <w:ind w:left="1418"/>
    </w:pPr>
  </w:style>
  <w:style w:type="paragraph" w:customStyle="1" w:styleId="59">
    <w:name w:val="箇条書き 5"/>
    <w:basedOn w:val="4c"/>
    <w:uiPriority w:val="99"/>
    <w:qFormat/>
    <w:rsid w:val="00C826BC"/>
    <w:pPr>
      <w:ind w:left="1702"/>
    </w:pPr>
  </w:style>
  <w:style w:type="paragraph" w:customStyle="1" w:styleId="affffa">
    <w:name w:val="コメント文字列"/>
    <w:basedOn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affffb">
    <w:name w:val="コメント内容"/>
    <w:basedOn w:val="affffa"/>
    <w:next w:val="affffa"/>
    <w:uiPriority w:val="99"/>
    <w:qFormat/>
    <w:rsid w:val="00C826BC"/>
    <w:rPr>
      <w:b/>
      <w:bCs/>
    </w:rPr>
  </w:style>
  <w:style w:type="paragraph" w:customStyle="1" w:styleId="affffc">
    <w:name w:val="見出しマップ"/>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C826B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d">
    <w:name w:val="書式なし"/>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e">
    <w:name w:val="標準インデント"/>
    <w:basedOn w:val="a2"/>
    <w:uiPriority w:val="99"/>
    <w:qFormat/>
    <w:rsid w:val="00C82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
    <w:name w:val="記"/>
    <w:basedOn w:val="a2"/>
    <w:next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826BC"/>
    <w:rPr>
      <w:rFonts w:ascii="Arial" w:hAnsi="Arial"/>
      <w:sz w:val="28"/>
      <w:lang w:val="en-GB" w:eastAsia="en-GB" w:bidi="ar-SA"/>
    </w:rPr>
  </w:style>
  <w:style w:type="paragraph" w:customStyle="1" w:styleId="afffff0">
    <w:name w:val="表の内容"/>
    <w:basedOn w:val="a2"/>
    <w:uiPriority w:val="99"/>
    <w:qFormat/>
    <w:rsid w:val="00C826B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1">
    <w:name w:val="表の見出し"/>
    <w:basedOn w:val="afffff0"/>
    <w:uiPriority w:val="99"/>
    <w:qFormat/>
    <w:rsid w:val="00C826BC"/>
    <w:pPr>
      <w:jc w:val="center"/>
    </w:pPr>
    <w:rPr>
      <w:b/>
      <w:bCs/>
    </w:rPr>
  </w:style>
  <w:style w:type="character" w:customStyle="1" w:styleId="WW8Num27z0">
    <w:name w:val="WW8Num27z0"/>
    <w:qFormat/>
    <w:rsid w:val="00C826BC"/>
    <w:rPr>
      <w:rFonts w:ascii="Arial" w:eastAsia="Times New Roman" w:hAnsi="Arial" w:cs="Arial"/>
    </w:rPr>
  </w:style>
  <w:style w:type="character" w:customStyle="1" w:styleId="WW8Num27z1">
    <w:name w:val="WW8Num27z1"/>
    <w:qFormat/>
    <w:rsid w:val="00C826BC"/>
    <w:rPr>
      <w:rFonts w:ascii="Courier New" w:hAnsi="Courier New" w:cs="Courier New"/>
    </w:rPr>
  </w:style>
  <w:style w:type="character" w:customStyle="1" w:styleId="WW8Num27z2">
    <w:name w:val="WW8Num27z2"/>
    <w:qFormat/>
    <w:rsid w:val="00C826BC"/>
    <w:rPr>
      <w:rFonts w:ascii="Wingdings" w:hAnsi="Wingdings"/>
    </w:rPr>
  </w:style>
  <w:style w:type="character" w:customStyle="1" w:styleId="WW8Num27z3">
    <w:name w:val="WW8Num27z3"/>
    <w:qFormat/>
    <w:rsid w:val="00C826BC"/>
    <w:rPr>
      <w:rFonts w:ascii="Symbol" w:hAnsi="Symbol"/>
    </w:rPr>
  </w:style>
  <w:style w:type="character" w:customStyle="1" w:styleId="WW8Num29z0">
    <w:name w:val="WW8Num29z0"/>
    <w:qFormat/>
    <w:rsid w:val="00C826BC"/>
    <w:rPr>
      <w:rFonts w:ascii="Times New Roman" w:eastAsia="MS Mincho" w:hAnsi="Times New Roman" w:cs="Times New Roman"/>
    </w:rPr>
  </w:style>
  <w:style w:type="character" w:customStyle="1" w:styleId="WW8Num29z1">
    <w:name w:val="WW8Num29z1"/>
    <w:qFormat/>
    <w:rsid w:val="00C826BC"/>
    <w:rPr>
      <w:rFonts w:ascii="Courier New" w:hAnsi="Courier New" w:cs="Courier New"/>
    </w:rPr>
  </w:style>
  <w:style w:type="character" w:customStyle="1" w:styleId="WW8Num29z2">
    <w:name w:val="WW8Num29z2"/>
    <w:qFormat/>
    <w:rsid w:val="00C826BC"/>
    <w:rPr>
      <w:rFonts w:ascii="Wingdings" w:hAnsi="Wingdings"/>
    </w:rPr>
  </w:style>
  <w:style w:type="character" w:customStyle="1" w:styleId="WW8Num29z3">
    <w:name w:val="WW8Num29z3"/>
    <w:qFormat/>
    <w:rsid w:val="00C826BC"/>
    <w:rPr>
      <w:rFonts w:ascii="Symbol" w:hAnsi="Symbol"/>
    </w:rPr>
  </w:style>
  <w:style w:type="character" w:customStyle="1" w:styleId="WW8Num31z0">
    <w:name w:val="WW8Num31z0"/>
    <w:qFormat/>
    <w:rsid w:val="00C826BC"/>
    <w:rPr>
      <w:rFonts w:ascii="Symbol" w:hAnsi="Symbol"/>
    </w:rPr>
  </w:style>
  <w:style w:type="character" w:customStyle="1" w:styleId="WW8Num31z1">
    <w:name w:val="WW8Num31z1"/>
    <w:qFormat/>
    <w:rsid w:val="00C826BC"/>
    <w:rPr>
      <w:rFonts w:ascii="Courier New" w:hAnsi="Courier New" w:cs="Courier New"/>
    </w:rPr>
  </w:style>
  <w:style w:type="character" w:customStyle="1" w:styleId="WW8Num31z2">
    <w:name w:val="WW8Num31z2"/>
    <w:qFormat/>
    <w:rsid w:val="00C826BC"/>
    <w:rPr>
      <w:rFonts w:ascii="Wingdings" w:hAnsi="Wingdings"/>
    </w:rPr>
  </w:style>
  <w:style w:type="character" w:customStyle="1" w:styleId="WW8Num34z2">
    <w:name w:val="WW8Num34z2"/>
    <w:qFormat/>
    <w:rsid w:val="00C826BC"/>
    <w:rPr>
      <w:rFonts w:ascii="Wingdings" w:hAnsi="Wingdings"/>
    </w:rPr>
  </w:style>
  <w:style w:type="character" w:customStyle="1" w:styleId="WW8Num34z3">
    <w:name w:val="WW8Num34z3"/>
    <w:qFormat/>
    <w:rsid w:val="00C826BC"/>
    <w:rPr>
      <w:rFonts w:ascii="Symbol" w:hAnsi="Symbol"/>
    </w:rPr>
  </w:style>
  <w:style w:type="character" w:customStyle="1" w:styleId="WW8Num37z0">
    <w:name w:val="WW8Num37z0"/>
    <w:qFormat/>
    <w:rsid w:val="00C826BC"/>
    <w:rPr>
      <w:rFonts w:ascii="Times New Roman" w:eastAsia="宋体" w:hAnsi="Times New Roman" w:cs="Times New Roman"/>
    </w:rPr>
  </w:style>
  <w:style w:type="character" w:customStyle="1" w:styleId="WW8Num37z1">
    <w:name w:val="WW8Num37z1"/>
    <w:qFormat/>
    <w:rsid w:val="00C826BC"/>
    <w:rPr>
      <w:rFonts w:ascii="Wingdings" w:hAnsi="Wingdings"/>
    </w:rPr>
  </w:style>
  <w:style w:type="character" w:customStyle="1" w:styleId="WW8Num38z0">
    <w:name w:val="WW8Num38z0"/>
    <w:qFormat/>
    <w:rsid w:val="00C826BC"/>
    <w:rPr>
      <w:rFonts w:ascii="Times New Roman" w:eastAsia="宋体" w:hAnsi="Times New Roman" w:cs="Times New Roman"/>
    </w:rPr>
  </w:style>
  <w:style w:type="character" w:customStyle="1" w:styleId="WW8Num38z1">
    <w:name w:val="WW8Num38z1"/>
    <w:qFormat/>
    <w:rsid w:val="00C826BC"/>
    <w:rPr>
      <w:rFonts w:ascii="Wingdings" w:hAnsi="Wingdings"/>
    </w:rPr>
  </w:style>
  <w:style w:type="character" w:customStyle="1" w:styleId="WW8Num41z0">
    <w:name w:val="WW8Num41z0"/>
    <w:qFormat/>
    <w:rsid w:val="00C826BC"/>
    <w:rPr>
      <w:rFonts w:ascii="Times New Roman" w:eastAsia="宋体" w:hAnsi="Times New Roman" w:cs="Times New Roman"/>
    </w:rPr>
  </w:style>
  <w:style w:type="character" w:customStyle="1" w:styleId="WW8Num41z1">
    <w:name w:val="WW8Num41z1"/>
    <w:qFormat/>
    <w:rsid w:val="00C826BC"/>
    <w:rPr>
      <w:rFonts w:ascii="Wingdings" w:hAnsi="Wingdings"/>
    </w:rPr>
  </w:style>
  <w:style w:type="character" w:customStyle="1" w:styleId="WW8NumSt20z0">
    <w:name w:val="WW8NumSt20z0"/>
    <w:qFormat/>
    <w:rsid w:val="00C826BC"/>
    <w:rPr>
      <w:rFonts w:ascii="Geneva" w:hAnsi="Geneva"/>
    </w:rPr>
  </w:style>
  <w:style w:type="character" w:customStyle="1" w:styleId="DefaultParagraphFont1">
    <w:name w:val="Default Paragraph Font1"/>
    <w:qFormat/>
    <w:rsid w:val="00C826BC"/>
  </w:style>
  <w:style w:type="character" w:customStyle="1" w:styleId="CarCar9">
    <w:name w:val="Car Car9"/>
    <w:qFormat/>
    <w:rsid w:val="00C826BC"/>
    <w:rPr>
      <w:rFonts w:ascii="Arial" w:hAnsi="Arial"/>
      <w:lang w:val="en-GB" w:eastAsia="ja-JP" w:bidi="ar-SA"/>
    </w:rPr>
  </w:style>
  <w:style w:type="paragraph" w:customStyle="1" w:styleId="ListBullet1">
    <w:name w:val="List Bullet1"/>
    <w:basedOn w:val="a2"/>
    <w:uiPriority w:val="99"/>
    <w:qFormat/>
    <w:rsid w:val="00C826B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826BC"/>
    <w:pPr>
      <w:tabs>
        <w:tab w:val="clear" w:pos="644"/>
        <w:tab w:val="num" w:pos="1494"/>
      </w:tabs>
      <w:ind w:left="851"/>
    </w:pPr>
  </w:style>
  <w:style w:type="paragraph" w:customStyle="1" w:styleId="ListBullet31">
    <w:name w:val="List Bullet 31"/>
    <w:basedOn w:val="ListBullet21"/>
    <w:uiPriority w:val="99"/>
    <w:qFormat/>
    <w:rsid w:val="00C826BC"/>
    <w:pPr>
      <w:ind w:left="1135"/>
    </w:pPr>
  </w:style>
  <w:style w:type="paragraph" w:customStyle="1" w:styleId="ListBullet41">
    <w:name w:val="List Bullet 41"/>
    <w:basedOn w:val="ListBullet31"/>
    <w:uiPriority w:val="99"/>
    <w:qFormat/>
    <w:rsid w:val="00C826BC"/>
    <w:pPr>
      <w:ind w:left="1418"/>
    </w:pPr>
  </w:style>
  <w:style w:type="paragraph" w:customStyle="1" w:styleId="ListBullet51">
    <w:name w:val="List Bullet 51"/>
    <w:basedOn w:val="ListBullet41"/>
    <w:uiPriority w:val="99"/>
    <w:qFormat/>
    <w:rsid w:val="00C826BC"/>
    <w:pPr>
      <w:ind w:left="1702"/>
    </w:pPr>
  </w:style>
  <w:style w:type="character" w:customStyle="1" w:styleId="Heading9Char1">
    <w:name w:val="Heading 9 Char1"/>
    <w:aliases w:val="Figure Heading Char,FH Char"/>
    <w:qFormat/>
    <w:rsid w:val="00C826B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6BC"/>
    <w:rPr>
      <w:rFonts w:ascii="Arial" w:hAnsi="Arial"/>
      <w:sz w:val="28"/>
      <w:lang w:val="en-GB" w:eastAsia="ja-JP" w:bidi="ar-SA"/>
    </w:rPr>
  </w:style>
  <w:style w:type="paragraph" w:customStyle="1" w:styleId="List31">
    <w:name w:val="List 31"/>
    <w:basedOn w:val="a2"/>
    <w:uiPriority w:val="99"/>
    <w:qFormat/>
    <w:rsid w:val="00C826B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826BC"/>
    <w:pPr>
      <w:ind w:left="1418" w:hanging="284"/>
    </w:pPr>
  </w:style>
  <w:style w:type="paragraph" w:customStyle="1" w:styleId="ListNumber1">
    <w:name w:val="List Number1"/>
    <w:basedOn w:val="ab"/>
    <w:uiPriority w:val="99"/>
    <w:qFormat/>
    <w:rsid w:val="00C826B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C826BC"/>
    <w:pPr>
      <w:ind w:left="851" w:hanging="284"/>
    </w:pPr>
  </w:style>
  <w:style w:type="paragraph" w:customStyle="1" w:styleId="List21">
    <w:name w:val="List 21"/>
    <w:basedOn w:val="ab"/>
    <w:uiPriority w:val="99"/>
    <w:qFormat/>
    <w:rsid w:val="00C826B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C826BC"/>
    <w:pPr>
      <w:ind w:left="1702"/>
    </w:pPr>
  </w:style>
  <w:style w:type="character" w:customStyle="1" w:styleId="Heading7Char1">
    <w:name w:val="Heading 7 Char1"/>
    <w:qFormat/>
    <w:rsid w:val="00C826BC"/>
    <w:rPr>
      <w:rFonts w:ascii="Arial" w:hAnsi="Arial"/>
      <w:lang w:val="en-GB" w:eastAsia="ja-JP" w:bidi="ar-SA"/>
    </w:rPr>
  </w:style>
  <w:style w:type="character" w:customStyle="1" w:styleId="Heading8Char1">
    <w:name w:val="Heading 8 Char1"/>
    <w:qFormat/>
    <w:rsid w:val="00C826BC"/>
    <w:rPr>
      <w:rFonts w:ascii="Arial" w:hAnsi="Arial"/>
      <w:sz w:val="36"/>
      <w:lang w:val="en-GB" w:eastAsia="ja-JP" w:bidi="ar-SA"/>
    </w:rPr>
  </w:style>
  <w:style w:type="paragraph" w:customStyle="1" w:styleId="H600">
    <w:name w:val="H6 + 左侧:  0 厘米"/>
    <w:aliases w:val="首行缩进:  0 厘H6米"/>
    <w:basedOn w:val="H6"/>
    <w:uiPriority w:val="99"/>
    <w:qFormat/>
    <w:rsid w:val="00C826BC"/>
    <w:pPr>
      <w:overflowPunct w:val="0"/>
      <w:autoSpaceDE w:val="0"/>
      <w:autoSpaceDN w:val="0"/>
      <w:adjustRightInd w:val="0"/>
      <w:ind w:left="0" w:firstLine="0"/>
      <w:textAlignment w:val="baseline"/>
    </w:pPr>
    <w:rPr>
      <w:lang w:eastAsia="zh-CN"/>
    </w:rPr>
  </w:style>
  <w:style w:type="paragraph" w:customStyle="1" w:styleId="NormalIndent1">
    <w:name w:val="Normal Indent1"/>
    <w:basedOn w:val="a2"/>
    <w:uiPriority w:val="99"/>
    <w:qFormat/>
    <w:rsid w:val="00C826B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C826BC"/>
    <w:pPr>
      <w:suppressAutoHyphens/>
      <w:overflowPunct w:val="0"/>
      <w:autoSpaceDE w:val="0"/>
      <w:autoSpaceDN w:val="0"/>
      <w:adjustRightInd w:val="0"/>
      <w:textAlignment w:val="baseline"/>
    </w:pPr>
    <w:rPr>
      <w:rFonts w:eastAsia="MS Mincho"/>
      <w:lang w:eastAsia="ar-SA"/>
    </w:rPr>
  </w:style>
  <w:style w:type="paragraph" w:customStyle="1" w:styleId="afffff2">
    <w:name w:val="枠の内容"/>
    <w:basedOn w:val="a2"/>
    <w:uiPriority w:val="99"/>
    <w:qFormat/>
    <w:rsid w:val="00C826BC"/>
    <w:pPr>
      <w:overflowPunct w:val="0"/>
      <w:autoSpaceDE w:val="0"/>
      <w:autoSpaceDN w:val="0"/>
      <w:adjustRightInd w:val="0"/>
      <w:textAlignment w:val="baseline"/>
    </w:pPr>
    <w:rPr>
      <w:lang w:eastAsia="ja-JP"/>
    </w:rPr>
  </w:style>
  <w:style w:type="paragraph" w:customStyle="1" w:styleId="b31">
    <w:name w:val="b3"/>
    <w:basedOn w:val="a2"/>
    <w:uiPriority w:val="99"/>
    <w:qFormat/>
    <w:rsid w:val="00C826B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uiPriority w:val="99"/>
    <w:qFormat/>
    <w:rsid w:val="00C826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2"/>
    <w:uiPriority w:val="99"/>
    <w:qFormat/>
    <w:rsid w:val="00C826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2"/>
    <w:uiPriority w:val="99"/>
    <w:qFormat/>
    <w:rsid w:val="00C826BC"/>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2"/>
    <w:uiPriority w:val="99"/>
    <w:qFormat/>
    <w:rsid w:val="00C826B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2"/>
    <w:uiPriority w:val="99"/>
    <w:qFormat/>
    <w:rsid w:val="00C826B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C826B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C826BC"/>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C826B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C826BC"/>
  </w:style>
  <w:style w:type="character" w:customStyle="1" w:styleId="h4">
    <w:name w:val="h4 (文字)"/>
    <w:qFormat/>
    <w:rsid w:val="00C826BC"/>
    <w:rPr>
      <w:rFonts w:ascii="Arial" w:eastAsia="MS Mincho" w:hAnsi="Arial" w:cs="Arial"/>
      <w:color w:val="0000FF"/>
      <w:kern w:val="2"/>
      <w:sz w:val="24"/>
      <w:szCs w:val="28"/>
      <w:lang w:val="en-GB" w:eastAsia="ar-SA" w:bidi="ar-SA"/>
    </w:rPr>
  </w:style>
  <w:style w:type="character" w:customStyle="1" w:styleId="80">
    <w:name w:val="(文字) (文字)8"/>
    <w:qFormat/>
    <w:rsid w:val="00C826BC"/>
    <w:rPr>
      <w:rFonts w:ascii="Arial" w:eastAsia="MS Mincho" w:hAnsi="Arial"/>
      <w:lang w:val="en-GB" w:eastAsia="ar-SA" w:bidi="ar-SA"/>
    </w:rPr>
  </w:style>
  <w:style w:type="character" w:customStyle="1" w:styleId="72">
    <w:name w:val="(文字) (文字)7"/>
    <w:qFormat/>
    <w:rsid w:val="00C826BC"/>
    <w:rPr>
      <w:rFonts w:ascii="Arial" w:eastAsia="MS Mincho" w:hAnsi="Arial"/>
      <w:sz w:val="36"/>
      <w:lang w:val="en-GB" w:eastAsia="ar-SA" w:bidi="ar-SA"/>
    </w:rPr>
  </w:style>
  <w:style w:type="paragraph" w:customStyle="1" w:styleId="ListParagraph1">
    <w:name w:val="List Paragraph1"/>
    <w:basedOn w:val="a2"/>
    <w:uiPriority w:val="99"/>
    <w:qFormat/>
    <w:rsid w:val="00C826BC"/>
    <w:pPr>
      <w:overflowPunct w:val="0"/>
      <w:autoSpaceDE w:val="0"/>
      <w:autoSpaceDN w:val="0"/>
      <w:adjustRightInd w:val="0"/>
      <w:ind w:left="720"/>
      <w:contextualSpacing/>
      <w:textAlignment w:val="baseline"/>
    </w:pPr>
    <w:rPr>
      <w:lang w:eastAsia="zh-CN"/>
    </w:rPr>
  </w:style>
  <w:style w:type="character" w:customStyle="1" w:styleId="1f9">
    <w:name w:val="段落フォント1"/>
    <w:qFormat/>
    <w:rsid w:val="00C826BC"/>
  </w:style>
  <w:style w:type="character" w:customStyle="1" w:styleId="1fa">
    <w:name w:val="コメント参照1"/>
    <w:qFormat/>
    <w:rsid w:val="00C826BC"/>
    <w:rPr>
      <w:sz w:val="16"/>
    </w:rPr>
  </w:style>
  <w:style w:type="paragraph" w:customStyle="1" w:styleId="1fb">
    <w:name w:val="図表番号1"/>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c">
    <w:name w:val="段落番号1"/>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4">
    <w:name w:val="段落番号 21"/>
    <w:basedOn w:val="1fc"/>
    <w:uiPriority w:val="99"/>
    <w:qFormat/>
    <w:rsid w:val="00C826BC"/>
    <w:pPr>
      <w:ind w:left="851" w:hanging="284"/>
    </w:pPr>
  </w:style>
  <w:style w:type="paragraph" w:customStyle="1" w:styleId="1fd">
    <w:name w:val="箇条書き1"/>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箇条書き 21"/>
    <w:basedOn w:val="1fd"/>
    <w:uiPriority w:val="99"/>
    <w:qFormat/>
    <w:rsid w:val="00C826BC"/>
    <w:pPr>
      <w:tabs>
        <w:tab w:val="clear" w:pos="644"/>
        <w:tab w:val="num" w:pos="1494"/>
      </w:tabs>
      <w:ind w:left="851" w:hanging="284"/>
    </w:pPr>
  </w:style>
  <w:style w:type="paragraph" w:customStyle="1" w:styleId="314">
    <w:name w:val="箇条書き 31"/>
    <w:basedOn w:val="215"/>
    <w:uiPriority w:val="99"/>
    <w:qFormat/>
    <w:rsid w:val="00C826BC"/>
    <w:pPr>
      <w:ind w:left="1135"/>
    </w:pPr>
  </w:style>
  <w:style w:type="paragraph" w:customStyle="1" w:styleId="216">
    <w:name w:val="一覧 21"/>
    <w:basedOn w:val="ab"/>
    <w:uiPriority w:val="99"/>
    <w:qFormat/>
    <w:rsid w:val="00C826BC"/>
    <w:pPr>
      <w:suppressAutoHyphens/>
      <w:overflowPunct w:val="0"/>
      <w:autoSpaceDE w:val="0"/>
      <w:autoSpaceDN w:val="0"/>
      <w:adjustRightInd w:val="0"/>
      <w:ind w:left="851"/>
      <w:textAlignment w:val="baseline"/>
    </w:pPr>
    <w:rPr>
      <w:rFonts w:cs="CG Times (WN)"/>
      <w:lang w:eastAsia="ar-SA"/>
    </w:rPr>
  </w:style>
  <w:style w:type="paragraph" w:customStyle="1" w:styleId="315">
    <w:name w:val="一覧 31"/>
    <w:basedOn w:val="216"/>
    <w:uiPriority w:val="99"/>
    <w:qFormat/>
    <w:rsid w:val="00C826BC"/>
    <w:pPr>
      <w:ind w:left="1135"/>
    </w:pPr>
  </w:style>
  <w:style w:type="paragraph" w:customStyle="1" w:styleId="413">
    <w:name w:val="一覧 41"/>
    <w:basedOn w:val="315"/>
    <w:uiPriority w:val="99"/>
    <w:qFormat/>
    <w:rsid w:val="00C826BC"/>
    <w:pPr>
      <w:ind w:left="1418"/>
    </w:pPr>
  </w:style>
  <w:style w:type="paragraph" w:customStyle="1" w:styleId="511">
    <w:name w:val="一覧 51"/>
    <w:basedOn w:val="413"/>
    <w:uiPriority w:val="99"/>
    <w:qFormat/>
    <w:rsid w:val="00C826BC"/>
    <w:pPr>
      <w:ind w:left="1702"/>
    </w:pPr>
  </w:style>
  <w:style w:type="paragraph" w:customStyle="1" w:styleId="414">
    <w:name w:val="箇条書き 41"/>
    <w:basedOn w:val="314"/>
    <w:uiPriority w:val="99"/>
    <w:qFormat/>
    <w:rsid w:val="00C826BC"/>
    <w:pPr>
      <w:ind w:left="1418"/>
    </w:pPr>
  </w:style>
  <w:style w:type="paragraph" w:customStyle="1" w:styleId="512">
    <w:name w:val="箇条書き 51"/>
    <w:basedOn w:val="414"/>
    <w:uiPriority w:val="99"/>
    <w:qFormat/>
    <w:rsid w:val="00C826BC"/>
    <w:pPr>
      <w:ind w:left="1702"/>
    </w:pPr>
  </w:style>
  <w:style w:type="paragraph" w:customStyle="1" w:styleId="1fe">
    <w:name w:val="コメント文字列1"/>
    <w:basedOn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1ff">
    <w:name w:val="コメント内容1"/>
    <w:basedOn w:val="1fe"/>
    <w:next w:val="1fe"/>
    <w:uiPriority w:val="99"/>
    <w:qFormat/>
    <w:rsid w:val="00C826BC"/>
    <w:rPr>
      <w:b/>
      <w:bCs/>
    </w:rPr>
  </w:style>
  <w:style w:type="paragraph" w:customStyle="1" w:styleId="1ff0">
    <w:name w:val="見出しマップ1"/>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1">
    <w:name w:val="書式なし1"/>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7">
    <w:name w:val="本文 21"/>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6">
    <w:name w:val="本文 31"/>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8">
    <w:name w:val="本文インデント 21"/>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2">
    <w:name w:val="標準インデント1"/>
    <w:basedOn w:val="a2"/>
    <w:uiPriority w:val="99"/>
    <w:qFormat/>
    <w:rsid w:val="00C82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3">
    <w:name w:val="記1"/>
    <w:basedOn w:val="a2"/>
    <w:next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C826BC"/>
    <w:rPr>
      <w:rFonts w:ascii="Arial" w:hAnsi="Arial" w:cs="Arial"/>
      <w:color w:val="auto"/>
      <w:sz w:val="20"/>
      <w:szCs w:val="20"/>
    </w:rPr>
  </w:style>
  <w:style w:type="character" w:customStyle="1" w:styleId="THC">
    <w:name w:val="TH C"/>
    <w:qFormat/>
    <w:rsid w:val="00C826BC"/>
    <w:rPr>
      <w:rFonts w:ascii="Arial" w:eastAsia="MS Mincho" w:hAnsi="Arial" w:cs="Arial"/>
      <w:b/>
      <w:bCs/>
      <w:lang w:val="en-GB" w:eastAsia="ja-JP"/>
    </w:rPr>
  </w:style>
  <w:style w:type="character" w:customStyle="1" w:styleId="bt">
    <w:name w:val="bt (文字)"/>
    <w:qFormat/>
    <w:rsid w:val="00C826BC"/>
    <w:rPr>
      <w:rFonts w:eastAsia="MS Mincho"/>
      <w:lang w:val="en-GB" w:eastAsia="ar-SA" w:bidi="ar-SA"/>
    </w:rPr>
  </w:style>
  <w:style w:type="paragraph" w:customStyle="1" w:styleId="HTML3">
    <w:name w:val="HTML 書式付き"/>
    <w:basedOn w:val="a2"/>
    <w:uiPriority w:val="99"/>
    <w:qFormat/>
    <w:rsid w:val="00C826B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C826BC"/>
    <w:rPr>
      <w:rFonts w:ascii="Arial" w:hAnsi="Arial"/>
      <w:sz w:val="28"/>
      <w:szCs w:val="28"/>
      <w:lang w:val="en-GB" w:eastAsia="en-GB"/>
    </w:rPr>
  </w:style>
  <w:style w:type="character" w:customStyle="1" w:styleId="CommentReference1">
    <w:name w:val="Comment Reference1"/>
    <w:qFormat/>
    <w:rsid w:val="00C826BC"/>
    <w:rPr>
      <w:sz w:val="16"/>
    </w:rPr>
  </w:style>
  <w:style w:type="paragraph" w:customStyle="1" w:styleId="DocumentMap1">
    <w:name w:val="Document Map1"/>
    <w:basedOn w:val="a2"/>
    <w:uiPriority w:val="99"/>
    <w:qFormat/>
    <w:rsid w:val="00C826BC"/>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C826BC"/>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C826BC"/>
    <w:pPr>
      <w:suppressAutoHyphens/>
      <w:overflowPunct w:val="0"/>
      <w:autoSpaceDE w:val="0"/>
      <w:autoSpaceDN w:val="0"/>
      <w:adjustRightInd w:val="0"/>
      <w:textAlignment w:val="baseline"/>
    </w:pPr>
    <w:rPr>
      <w:lang w:eastAsia="ar-SA"/>
    </w:rPr>
  </w:style>
  <w:style w:type="paragraph" w:customStyle="1" w:styleId="1ff4">
    <w:name w:val="题注1"/>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1ff5">
    <w:name w:val="图表目录1"/>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C826BC"/>
  </w:style>
  <w:style w:type="paragraph" w:customStyle="1" w:styleId="BodyText21">
    <w:name w:val="Body Text 21"/>
    <w:basedOn w:val="a2"/>
    <w:uiPriority w:val="99"/>
    <w:qFormat/>
    <w:rsid w:val="00C826BC"/>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C826BC"/>
    <w:rPr>
      <w:rFonts w:ascii="Arial" w:hAnsi="Arial"/>
      <w:lang w:eastAsia="en-US"/>
    </w:rPr>
  </w:style>
  <w:style w:type="paragraph" w:customStyle="1" w:styleId="BodyText31">
    <w:name w:val="Body Text 31"/>
    <w:basedOn w:val="a2"/>
    <w:uiPriority w:val="99"/>
    <w:qFormat/>
    <w:rsid w:val="00C826BC"/>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C826BC"/>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C826BC"/>
    <w:rPr>
      <w:rFonts w:ascii="Arial" w:hAnsi="Arial"/>
      <w:lang w:val="en-GB"/>
    </w:rPr>
  </w:style>
  <w:style w:type="character" w:customStyle="1" w:styleId="h4CharChar">
    <w:name w:val="h4 Char Char"/>
    <w:qFormat/>
    <w:rsid w:val="00C826B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826BC"/>
    <w:rPr>
      <w:rFonts w:ascii="Arial" w:eastAsia="MS Mincho" w:hAnsi="Arial"/>
      <w:sz w:val="28"/>
      <w:lang w:val="en-GB" w:eastAsia="en-US" w:bidi="ar-SA"/>
    </w:rPr>
  </w:style>
  <w:style w:type="character" w:customStyle="1" w:styleId="FigureCaption1">
    <w:name w:val="Figure Caption1"/>
    <w:aliases w:val="fc Char1,Figure Caption Char Char"/>
    <w:qFormat/>
    <w:rsid w:val="00C826B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826BC"/>
    <w:rPr>
      <w:rFonts w:ascii="Arial" w:hAnsi="Arial"/>
      <w:sz w:val="24"/>
      <w:lang w:val="en-GB" w:eastAsia="en-GB" w:bidi="ar-SA"/>
    </w:rPr>
  </w:style>
  <w:style w:type="character" w:customStyle="1" w:styleId="T1Car">
    <w:name w:val="T1 Car"/>
    <w:aliases w:val="Header 6 Car Car"/>
    <w:qFormat/>
    <w:rsid w:val="00C826B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826B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826BC"/>
    <w:rPr>
      <w:lang w:val="en-GB" w:eastAsia="ja-JP" w:bidi="ar-SA"/>
    </w:rPr>
  </w:style>
  <w:style w:type="character" w:customStyle="1" w:styleId="CarCar10">
    <w:name w:val="Car Car10"/>
    <w:qFormat/>
    <w:rsid w:val="00C826BC"/>
    <w:rPr>
      <w:rFonts w:ascii="Arial" w:hAnsi="Arial"/>
      <w:lang w:val="en-GB" w:eastAsia="ja-JP" w:bidi="ar-SA"/>
    </w:rPr>
  </w:style>
  <w:style w:type="paragraph" w:customStyle="1" w:styleId="HTML10">
    <w:name w:val="HTML 書式付き1"/>
    <w:basedOn w:val="a2"/>
    <w:uiPriority w:val="99"/>
    <w:qFormat/>
    <w:rsid w:val="00C826B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C826BC"/>
    <w:rPr>
      <w:rFonts w:ascii="Arial" w:hAnsi="Arial"/>
      <w:lang w:val="en-GB" w:eastAsia="en-US"/>
    </w:rPr>
  </w:style>
  <w:style w:type="character" w:customStyle="1" w:styleId="B1C">
    <w:name w:val="B1 C"/>
    <w:qFormat/>
    <w:rsid w:val="00C826BC"/>
    <w:rPr>
      <w:lang w:val="en-GB" w:eastAsia="en-US" w:bidi="ar-SA"/>
    </w:rPr>
  </w:style>
  <w:style w:type="character" w:customStyle="1" w:styleId="Heading4C">
    <w:name w:val="Heading 4 C"/>
    <w:qFormat/>
    <w:rsid w:val="00C826BC"/>
    <w:rPr>
      <w:rFonts w:ascii="Arial" w:hAnsi="Arial"/>
      <w:sz w:val="24"/>
      <w:szCs w:val="28"/>
      <w:lang w:val="en-GB" w:eastAsia="en-US" w:bidi="ar-SA"/>
    </w:rPr>
  </w:style>
  <w:style w:type="character" w:customStyle="1" w:styleId="B3c">
    <w:name w:val="B3 c"/>
    <w:qFormat/>
    <w:rsid w:val="00C826BC"/>
    <w:rPr>
      <w:lang w:val="en-GB" w:eastAsia="en-GB"/>
    </w:rPr>
  </w:style>
  <w:style w:type="character" w:customStyle="1" w:styleId="T1Char6">
    <w:name w:val="T1 Char6"/>
    <w:aliases w:val="Header 6 Char Char6"/>
    <w:qFormat/>
    <w:rsid w:val="00C826BC"/>
  </w:style>
  <w:style w:type="character" w:customStyle="1" w:styleId="B2C">
    <w:name w:val="B2 C"/>
    <w:qFormat/>
    <w:rsid w:val="00C826BC"/>
    <w:rPr>
      <w:lang w:val="en-GB" w:eastAsia="en-GB"/>
    </w:rPr>
  </w:style>
  <w:style w:type="paragraph" w:customStyle="1" w:styleId="DAText">
    <w:name w:val="DA_Text"/>
    <w:basedOn w:val="a2"/>
    <w:link w:val="DATextZchn"/>
    <w:qFormat/>
    <w:rsid w:val="00C826BC"/>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C826BC"/>
    <w:rPr>
      <w:rFonts w:ascii="Times New Roman" w:hAnsi="Times New Roman"/>
      <w:szCs w:val="24"/>
      <w:lang w:val="de-DE" w:eastAsia="de-DE"/>
    </w:rPr>
  </w:style>
  <w:style w:type="character" w:customStyle="1" w:styleId="H6C">
    <w:name w:val="H6 C"/>
    <w:qFormat/>
    <w:rsid w:val="00C826B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826BC"/>
    <w:rPr>
      <w:rFonts w:ascii="Arial" w:hAnsi="Arial"/>
      <w:sz w:val="28"/>
      <w:lang w:val="en-GB" w:eastAsia="en-GB" w:bidi="ar-SA"/>
    </w:rPr>
  </w:style>
  <w:style w:type="character" w:customStyle="1" w:styleId="h51">
    <w:name w:val="h5 1"/>
    <w:qFormat/>
    <w:rsid w:val="00C826B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826BC"/>
    <w:rPr>
      <w:rFonts w:ascii="Arial" w:hAnsi="Arial"/>
      <w:sz w:val="24"/>
      <w:szCs w:val="28"/>
      <w:lang w:val="en-GB" w:eastAsia="en-US"/>
    </w:rPr>
  </w:style>
  <w:style w:type="character" w:customStyle="1" w:styleId="T1Zchn">
    <w:name w:val="T1 Zchn"/>
    <w:aliases w:val="Header 6 Zchn Zchn"/>
    <w:qFormat/>
    <w:rsid w:val="00C826B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826B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826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826BC"/>
    <w:rPr>
      <w:rFonts w:ascii="Arial" w:eastAsia="MS Mincho" w:hAnsi="Arial"/>
      <w:sz w:val="32"/>
      <w:lang w:val="en-GB" w:eastAsia="en-US" w:bidi="ar-SA"/>
    </w:rPr>
  </w:style>
  <w:style w:type="character" w:customStyle="1" w:styleId="T1Char8">
    <w:name w:val="T1 Char8"/>
    <w:aliases w:val="Header 6 Char Char7"/>
    <w:qFormat/>
    <w:rsid w:val="00C826B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826B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826BC"/>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C826B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826B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826BC"/>
    <w:rPr>
      <w:rFonts w:ascii="Arial" w:eastAsia="MS Mincho" w:hAnsi="Arial"/>
      <w:sz w:val="22"/>
      <w:lang w:val="en-GB" w:eastAsia="en-US" w:bidi="ar-SA"/>
    </w:rPr>
  </w:style>
  <w:style w:type="character" w:customStyle="1" w:styleId="CarCar4">
    <w:name w:val="Car Car4"/>
    <w:qFormat/>
    <w:rsid w:val="00C826BC"/>
    <w:rPr>
      <w:rFonts w:ascii="Arial" w:eastAsia="MS Mincho" w:hAnsi="Arial"/>
      <w:lang w:val="en-GB" w:eastAsia="en-US" w:bidi="ar-SA"/>
    </w:rPr>
  </w:style>
  <w:style w:type="character" w:customStyle="1" w:styleId="T1Char9">
    <w:name w:val="T1 Char9"/>
    <w:aliases w:val="Header 6 Char Char9"/>
    <w:qFormat/>
    <w:rsid w:val="00C826BC"/>
    <w:rPr>
      <w:rFonts w:ascii="Arial" w:hAnsi="Arial" w:cs="Arial"/>
      <w:lang w:val="en-GB" w:eastAsia="en-US" w:bidi="he-IL"/>
    </w:rPr>
  </w:style>
  <w:style w:type="character" w:customStyle="1" w:styleId="35">
    <w:name w:val="列表 3 字符"/>
    <w:link w:val="34"/>
    <w:qFormat/>
    <w:rsid w:val="00C826B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C826BC"/>
    <w:rPr>
      <w:rFonts w:ascii="Arial" w:eastAsia="MS Mincho" w:hAnsi="Arial"/>
      <w:sz w:val="36"/>
      <w:lang w:val="en-GB" w:eastAsia="en-US" w:bidi="ar-SA"/>
    </w:rPr>
  </w:style>
  <w:style w:type="paragraph" w:customStyle="1" w:styleId="2fa">
    <w:name w:val="无间隔2"/>
    <w:uiPriority w:val="99"/>
    <w:qFormat/>
    <w:rsid w:val="00C826BC"/>
    <w:rPr>
      <w:rFonts w:ascii="Times New Roman" w:hAnsi="Times New Roman"/>
      <w:lang w:val="en-GB" w:eastAsia="en-US"/>
    </w:rPr>
  </w:style>
  <w:style w:type="paragraph" w:customStyle="1" w:styleId="CarCar52">
    <w:name w:val="Car Car52"/>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C826BC"/>
    <w:rPr>
      <w:rFonts w:ascii="Arial" w:eastAsia="MS Mincho" w:hAnsi="Arial"/>
      <w:sz w:val="36"/>
      <w:lang w:val="en-GB" w:eastAsia="en-US" w:bidi="ar-SA"/>
    </w:rPr>
  </w:style>
  <w:style w:type="character" w:customStyle="1" w:styleId="CharChar13">
    <w:name w:val="Char Char13"/>
    <w:semiHidden/>
    <w:qFormat/>
    <w:rsid w:val="00C826BC"/>
    <w:rPr>
      <w:rFonts w:eastAsia="宋体"/>
      <w:lang w:val="en-GB" w:eastAsia="en-US" w:bidi="ar-SA"/>
    </w:rPr>
  </w:style>
  <w:style w:type="character" w:customStyle="1" w:styleId="CharChar112">
    <w:name w:val="Char Char112"/>
    <w:qFormat/>
    <w:rsid w:val="00C826BC"/>
    <w:rPr>
      <w:rFonts w:ascii="Tahoma" w:eastAsia="宋体" w:hAnsi="Tahoma" w:cs="Tahoma"/>
      <w:lang w:val="en-GB" w:eastAsia="en-US" w:bidi="ar-SA"/>
    </w:rPr>
  </w:style>
  <w:style w:type="paragraph" w:customStyle="1" w:styleId="Normal1">
    <w:name w:val="Normal 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C826B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826B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826B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826B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826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826B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826B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826B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826B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826B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826B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826B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826B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826B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826B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826B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826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826B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826B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826B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826B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826B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826B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826B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826B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826B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826B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826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826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826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826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826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826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826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826B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826B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826BC"/>
    <w:rPr>
      <w:b/>
      <w:lang w:val="en-GB" w:eastAsia="ja-JP" w:bidi="ar-SA"/>
    </w:rPr>
  </w:style>
  <w:style w:type="character" w:customStyle="1" w:styleId="CarCar6">
    <w:name w:val="Car Car6"/>
    <w:qFormat/>
    <w:rsid w:val="00C826B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826BC"/>
    <w:rPr>
      <w:lang w:val="en-GB" w:eastAsia="ja-JP" w:bidi="ar-SA"/>
    </w:rPr>
  </w:style>
  <w:style w:type="character" w:customStyle="1" w:styleId="CharChar132">
    <w:name w:val="Char Char132"/>
    <w:semiHidden/>
    <w:qFormat/>
    <w:rsid w:val="00C826BC"/>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826BC"/>
    <w:rPr>
      <w:b/>
      <w:lang w:val="en-GB" w:eastAsia="en-US" w:bidi="ar-SA"/>
    </w:rPr>
  </w:style>
  <w:style w:type="character" w:customStyle="1" w:styleId="Head2AZchn">
    <w:name w:val="Head2A Zchn"/>
    <w:aliases w:val="2 Zchn,H2 Zchn,h2 Zchn,DO NOT USE_h2 Zchn,h21 Zchn,UNDERRUBRIK 1-2 Zchn Zchn"/>
    <w:qFormat/>
    <w:rsid w:val="00C826BC"/>
    <w:rPr>
      <w:rFonts w:ascii="Arial" w:hAnsi="Arial"/>
      <w:sz w:val="32"/>
      <w:lang w:val="en-GB" w:eastAsia="en-GB" w:bidi="ar-SA"/>
    </w:rPr>
  </w:style>
  <w:style w:type="character" w:customStyle="1" w:styleId="hps">
    <w:name w:val="hps"/>
    <w:qFormat/>
    <w:rsid w:val="00C826BC"/>
  </w:style>
  <w:style w:type="paragraph" w:customStyle="1" w:styleId="B7">
    <w:name w:val="B7"/>
    <w:basedOn w:val="B6"/>
    <w:link w:val="B7Char"/>
    <w:qFormat/>
    <w:rsid w:val="00C826BC"/>
    <w:pPr>
      <w:ind w:left="2269"/>
    </w:pPr>
  </w:style>
  <w:style w:type="character" w:customStyle="1" w:styleId="B7Char">
    <w:name w:val="B7 Char"/>
    <w:link w:val="B7"/>
    <w:qFormat/>
    <w:rsid w:val="00C826BC"/>
    <w:rPr>
      <w:rFonts w:ascii="Times New Roman" w:hAnsi="Times New Roman"/>
      <w:lang w:val="en-GB" w:eastAsia="x-none"/>
    </w:rPr>
  </w:style>
  <w:style w:type="character" w:customStyle="1" w:styleId="1ff6">
    <w:name w:val="書式なし (文字)1"/>
    <w:qFormat/>
    <w:rsid w:val="00C826BC"/>
    <w:rPr>
      <w:rFonts w:ascii="MS Mincho" w:eastAsia="MS Mincho" w:hAnsi="Courier New" w:cs="Courier New" w:hint="eastAsia"/>
      <w:sz w:val="21"/>
      <w:szCs w:val="21"/>
      <w:lang w:val="en-GB" w:eastAsia="en-US"/>
    </w:rPr>
  </w:style>
  <w:style w:type="character" w:customStyle="1" w:styleId="1ff7">
    <w:name w:val="文末脚注文字列 (文字)1"/>
    <w:qFormat/>
    <w:rsid w:val="00C826BC"/>
    <w:rPr>
      <w:rFonts w:ascii="Times New Roman" w:hAnsi="Times New Roman" w:cs="Times New Roman" w:hint="default"/>
      <w:lang w:val="en-GB" w:eastAsia="en-US"/>
    </w:rPr>
  </w:style>
  <w:style w:type="paragraph" w:customStyle="1" w:styleId="TTan">
    <w:name w:val="TTan"/>
    <w:basedOn w:val="FP"/>
    <w:uiPriority w:val="99"/>
    <w:qFormat/>
    <w:rsid w:val="00C826BC"/>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C826BC"/>
    <w:rPr>
      <w:rFonts w:ascii="Arial" w:hAnsi="Arial"/>
      <w:sz w:val="36"/>
      <w:lang w:val="en-GB" w:eastAsia="en-US" w:bidi="ar-SA"/>
    </w:rPr>
  </w:style>
  <w:style w:type="character" w:customStyle="1" w:styleId="Char13">
    <w:name w:val="批注文字 Char1"/>
    <w:qFormat/>
    <w:rsid w:val="00C826BC"/>
    <w:rPr>
      <w:rFonts w:eastAsia="宋体"/>
      <w:lang w:eastAsia="en-US"/>
    </w:rPr>
  </w:style>
  <w:style w:type="character" w:customStyle="1" w:styleId="Char22">
    <w:name w:val="批注主题 Char2"/>
    <w:qFormat/>
    <w:rsid w:val="00C826BC"/>
    <w:rPr>
      <w:rFonts w:eastAsia="宋体"/>
      <w:b/>
      <w:bCs/>
      <w:lang w:eastAsia="en-US"/>
    </w:rPr>
  </w:style>
  <w:style w:type="character" w:customStyle="1" w:styleId="Char14">
    <w:name w:val="注释标题 Char1"/>
    <w:qFormat/>
    <w:rsid w:val="00C826BC"/>
    <w:rPr>
      <w:rFonts w:eastAsia="MS Mincho"/>
      <w:lang w:eastAsia="en-US"/>
    </w:rPr>
  </w:style>
  <w:style w:type="character" w:customStyle="1" w:styleId="9Char1">
    <w:name w:val="标题 9 Char1"/>
    <w:qFormat/>
    <w:rsid w:val="00C826BC"/>
    <w:rPr>
      <w:rFonts w:ascii="Arial" w:hAnsi="Arial"/>
      <w:sz w:val="36"/>
      <w:lang w:val="en-GB"/>
    </w:rPr>
  </w:style>
  <w:style w:type="character" w:customStyle="1" w:styleId="Char15">
    <w:name w:val="文档结构图 Char1"/>
    <w:semiHidden/>
    <w:qFormat/>
    <w:rsid w:val="00C826BC"/>
    <w:rPr>
      <w:rFonts w:ascii="Tahoma" w:hAnsi="Tahoma" w:cs="Tahoma"/>
      <w:shd w:val="clear" w:color="auto" w:fill="000080"/>
      <w:lang w:val="en-GB"/>
    </w:rPr>
  </w:style>
  <w:style w:type="character" w:customStyle="1" w:styleId="Char16">
    <w:name w:val="纯文本 Char1"/>
    <w:qFormat/>
    <w:rsid w:val="00C826BC"/>
    <w:rPr>
      <w:rFonts w:ascii="Courier New" w:eastAsia="宋体" w:hAnsi="Courier New"/>
      <w:lang w:val="nb-NO"/>
    </w:rPr>
  </w:style>
  <w:style w:type="character" w:customStyle="1" w:styleId="Char17">
    <w:name w:val="批注框文本 Char1"/>
    <w:uiPriority w:val="99"/>
    <w:qFormat/>
    <w:rsid w:val="00C826BC"/>
    <w:rPr>
      <w:rFonts w:ascii="Tahoma" w:hAnsi="Tahoma" w:cs="Tahoma"/>
      <w:sz w:val="16"/>
      <w:szCs w:val="16"/>
      <w:lang w:val="en-GB"/>
    </w:rPr>
  </w:style>
  <w:style w:type="character" w:customStyle="1" w:styleId="Char18">
    <w:name w:val="尾注文本 Char1"/>
    <w:qFormat/>
    <w:rsid w:val="00C826BC"/>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826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826B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826BC"/>
    <w:rPr>
      <w:rFonts w:ascii="Times New Roman" w:eastAsia="Batang" w:hAnsi="Times New Roman"/>
      <w:b/>
      <w:lang w:val="en-GB"/>
    </w:rPr>
  </w:style>
  <w:style w:type="character" w:customStyle="1" w:styleId="Heading6Char2">
    <w:name w:val="Heading 6 Char2"/>
    <w:qFormat/>
    <w:rsid w:val="00C826BC"/>
  </w:style>
  <w:style w:type="character" w:customStyle="1" w:styleId="HTMLChar1">
    <w:name w:val="HTML 预设格式 Char1"/>
    <w:qFormat/>
    <w:rsid w:val="00C826BC"/>
    <w:rPr>
      <w:rFonts w:ascii="Courier New" w:eastAsia="MS Mincho" w:hAnsi="Courier New"/>
      <w:lang w:val="en-GB" w:eastAsia="x-none"/>
    </w:rPr>
  </w:style>
  <w:style w:type="character" w:customStyle="1" w:styleId="h49">
    <w:name w:val="h49"/>
    <w:qFormat/>
    <w:rsid w:val="00C826BC"/>
    <w:rPr>
      <w:rFonts w:ascii="Arial" w:hAnsi="Arial"/>
      <w:sz w:val="24"/>
      <w:lang w:val="en-GB"/>
    </w:rPr>
  </w:style>
  <w:style w:type="character" w:customStyle="1" w:styleId="h52">
    <w:name w:val="h52"/>
    <w:qFormat/>
    <w:rsid w:val="00C826BC"/>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826BC"/>
    <w:rPr>
      <w:rFonts w:ascii="Times New Roman" w:eastAsia="MS Mincho" w:hAnsi="Times New Roman"/>
      <w:b/>
      <w:lang w:val="en-GB"/>
    </w:rPr>
  </w:style>
  <w:style w:type="paragraph" w:customStyle="1" w:styleId="911">
    <w:name w:val="目錄 91"/>
    <w:basedOn w:val="TOC8"/>
    <w:uiPriority w:val="99"/>
    <w:qFormat/>
    <w:rsid w:val="00C826BC"/>
    <w:pPr>
      <w:overflowPunct w:val="0"/>
      <w:autoSpaceDE w:val="0"/>
      <w:autoSpaceDN w:val="0"/>
      <w:adjustRightInd w:val="0"/>
      <w:ind w:left="1418" w:hanging="1418"/>
      <w:textAlignment w:val="baseline"/>
    </w:pPr>
    <w:rPr>
      <w:rFonts w:eastAsia="MS Mincho"/>
      <w:lang w:val="en-US" w:eastAsia="zh-CN"/>
    </w:rPr>
  </w:style>
  <w:style w:type="paragraph" w:customStyle="1" w:styleId="1ff8">
    <w:name w:val="標號1"/>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1ff9">
    <w:name w:val="圖表目錄1"/>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826BC"/>
    <w:rPr>
      <w:rFonts w:ascii="Arial" w:hAnsi="Arial"/>
      <w:b/>
      <w:sz w:val="18"/>
      <w:lang w:val="en-GB" w:eastAsia="en-US"/>
    </w:rPr>
  </w:style>
  <w:style w:type="paragraph" w:customStyle="1" w:styleId="Verzeichnis91">
    <w:name w:val="Verzeichnis 91"/>
    <w:basedOn w:val="TOC8"/>
    <w:uiPriority w:val="99"/>
    <w:qFormat/>
    <w:rsid w:val="00C826B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826B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826BC"/>
    <w:rPr>
      <w:rFonts w:ascii="Arial" w:hAnsi="Arial" w:cs="Arial"/>
      <w:sz w:val="32"/>
      <w:szCs w:val="32"/>
      <w:lang w:val="en-GB" w:eastAsia="en-US" w:bidi="he-IL"/>
    </w:rPr>
  </w:style>
  <w:style w:type="paragraph" w:customStyle="1" w:styleId="3f2">
    <w:name w:val="无间隔3"/>
    <w:uiPriority w:val="99"/>
    <w:qFormat/>
    <w:rsid w:val="00C826BC"/>
    <w:rPr>
      <w:rFonts w:ascii="Times New Roman" w:hAnsi="Times New Roman"/>
      <w:lang w:val="en-GB" w:eastAsia="en-US"/>
    </w:rPr>
  </w:style>
  <w:style w:type="character" w:customStyle="1" w:styleId="Char23">
    <w:name w:val="메모 주제 Char2"/>
    <w:qFormat/>
    <w:rsid w:val="00C826B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826BC"/>
    <w:rPr>
      <w:rFonts w:ascii="Arial" w:hAnsi="Arial" w:cs="Arial"/>
      <w:sz w:val="24"/>
      <w:szCs w:val="24"/>
      <w:lang w:val="en-GB" w:eastAsia="en-US" w:bidi="he-IL"/>
    </w:rPr>
  </w:style>
  <w:style w:type="paragraph" w:customStyle="1" w:styleId="TableContent-Bulleted">
    <w:name w:val="Table Content - Bulleted"/>
    <w:basedOn w:val="a2"/>
    <w:uiPriority w:val="99"/>
    <w:qFormat/>
    <w:rsid w:val="00C826BC"/>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C826BC"/>
    <w:rPr>
      <w:rFonts w:eastAsia="Times New Roman"/>
      <w:b/>
      <w:bCs/>
      <w:lang w:val="en-GB"/>
    </w:rPr>
  </w:style>
  <w:style w:type="character" w:customStyle="1" w:styleId="searchcontent1">
    <w:name w:val="search_content1"/>
    <w:qFormat/>
    <w:rsid w:val="00C826BC"/>
    <w:rPr>
      <w:sz w:val="13"/>
      <w:szCs w:val="13"/>
    </w:rPr>
  </w:style>
  <w:style w:type="paragraph" w:customStyle="1" w:styleId="Es">
    <w:name w:val="Es"/>
    <w:basedOn w:val="B10"/>
    <w:uiPriority w:val="99"/>
    <w:qFormat/>
    <w:rsid w:val="00C826BC"/>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C826B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C826BC"/>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C826BC"/>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2"/>
    <w:uiPriority w:val="99"/>
    <w:qFormat/>
    <w:rsid w:val="00C826B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2"/>
    <w:next w:val="a2"/>
    <w:link w:val="TableDescriptionChar"/>
    <w:qFormat/>
    <w:rsid w:val="00C826B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826BC"/>
    <w:rPr>
      <w:rFonts w:ascii="Times New Roman" w:hAnsi="Times New Roman"/>
      <w:spacing w:val="-4"/>
      <w:kern w:val="2"/>
      <w:sz w:val="21"/>
      <w:szCs w:val="21"/>
      <w:lang w:val="x-none" w:eastAsia="x-none"/>
    </w:rPr>
  </w:style>
  <w:style w:type="paragraph" w:customStyle="1" w:styleId="Heading3Specs">
    <w:name w:val="Heading 3 Specs"/>
    <w:basedOn w:val="30"/>
    <w:uiPriority w:val="99"/>
    <w:qFormat/>
    <w:rsid w:val="00C826BC"/>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uiPriority w:val="99"/>
    <w:qFormat/>
    <w:rsid w:val="00C826BC"/>
    <w:rPr>
      <w:sz w:val="24"/>
    </w:rPr>
  </w:style>
  <w:style w:type="table" w:customStyle="1" w:styleId="TableGrid5">
    <w:name w:val="Table Grid5"/>
    <w:basedOn w:val="a4"/>
    <w:next w:val="affd"/>
    <w:uiPriority w:val="39"/>
    <w:qFormat/>
    <w:rsid w:val="00C826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826BC"/>
    <w:rPr>
      <w:rFonts w:ascii="Times New Roman" w:hAnsi="Times New Roman"/>
      <w:lang w:val="en-GB" w:eastAsia="en-GB"/>
    </w:rPr>
    <w:tblPr/>
  </w:style>
  <w:style w:type="table" w:customStyle="1" w:styleId="TableGrid41">
    <w:name w:val="Table Grid41"/>
    <w:basedOn w:val="a4"/>
    <w:next w:val="affd"/>
    <w:qFormat/>
    <w:rsid w:val="00C826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d"/>
    <w:qFormat/>
    <w:rsid w:val="00C826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純文字 字元1"/>
    <w:qFormat/>
    <w:rsid w:val="00C826BC"/>
    <w:rPr>
      <w:rFonts w:ascii="MingLiU" w:eastAsia="MingLiU" w:hAnsi="Courier New" w:cs="Courier New"/>
      <w:sz w:val="24"/>
      <w:szCs w:val="24"/>
      <w:lang w:val="en-GB" w:eastAsia="en-US"/>
    </w:rPr>
  </w:style>
  <w:style w:type="character" w:customStyle="1" w:styleId="1ffb">
    <w:name w:val="章節附註文字 字元1"/>
    <w:qFormat/>
    <w:rsid w:val="00C826B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826BC"/>
    <w:rPr>
      <w:rFonts w:ascii="Arial" w:eastAsia="Times New Roman" w:hAnsi="Arial"/>
      <w:sz w:val="36"/>
      <w:lang w:val="en-GB"/>
    </w:rPr>
  </w:style>
  <w:style w:type="paragraph" w:customStyle="1" w:styleId="221">
    <w:name w:val="本文 22"/>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C826BC"/>
  </w:style>
  <w:style w:type="character" w:customStyle="1" w:styleId="2fb">
    <w:name w:val="段落フォント2"/>
    <w:qFormat/>
    <w:rsid w:val="00C826BC"/>
  </w:style>
  <w:style w:type="character" w:customStyle="1" w:styleId="2fc">
    <w:name w:val="コメント参照2"/>
    <w:qFormat/>
    <w:rsid w:val="00C826BC"/>
    <w:rPr>
      <w:sz w:val="16"/>
    </w:rPr>
  </w:style>
  <w:style w:type="paragraph" w:customStyle="1" w:styleId="2fd">
    <w:name w:val="図表番号2"/>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e"/>
    <w:uiPriority w:val="99"/>
    <w:qFormat/>
    <w:rsid w:val="00C826BC"/>
    <w:pPr>
      <w:ind w:left="851" w:hanging="284"/>
    </w:pPr>
  </w:style>
  <w:style w:type="paragraph" w:customStyle="1" w:styleId="2ff">
    <w:name w:val="箇条書き2"/>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
    <w:uiPriority w:val="99"/>
    <w:qFormat/>
    <w:rsid w:val="00C826BC"/>
    <w:pPr>
      <w:tabs>
        <w:tab w:val="clear" w:pos="644"/>
        <w:tab w:val="num" w:pos="1494"/>
      </w:tabs>
      <w:ind w:left="851" w:hanging="284"/>
    </w:pPr>
  </w:style>
  <w:style w:type="paragraph" w:customStyle="1" w:styleId="322">
    <w:name w:val="箇条書き 32"/>
    <w:basedOn w:val="223"/>
    <w:uiPriority w:val="99"/>
    <w:qFormat/>
    <w:rsid w:val="00C826BC"/>
    <w:pPr>
      <w:ind w:left="1135"/>
    </w:pPr>
  </w:style>
  <w:style w:type="paragraph" w:customStyle="1" w:styleId="224">
    <w:name w:val="一覧 22"/>
    <w:basedOn w:val="ab"/>
    <w:uiPriority w:val="99"/>
    <w:qFormat/>
    <w:rsid w:val="00C826BC"/>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C826BC"/>
    <w:pPr>
      <w:ind w:left="1135"/>
    </w:pPr>
  </w:style>
  <w:style w:type="paragraph" w:customStyle="1" w:styleId="421">
    <w:name w:val="一覧 42"/>
    <w:basedOn w:val="323"/>
    <w:uiPriority w:val="99"/>
    <w:qFormat/>
    <w:rsid w:val="00C826BC"/>
    <w:pPr>
      <w:ind w:left="1418"/>
    </w:pPr>
  </w:style>
  <w:style w:type="paragraph" w:customStyle="1" w:styleId="520">
    <w:name w:val="一覧 52"/>
    <w:basedOn w:val="421"/>
    <w:uiPriority w:val="99"/>
    <w:qFormat/>
    <w:rsid w:val="00C826BC"/>
    <w:pPr>
      <w:ind w:left="1702"/>
    </w:pPr>
  </w:style>
  <w:style w:type="paragraph" w:customStyle="1" w:styleId="422">
    <w:name w:val="箇条書き 42"/>
    <w:basedOn w:val="322"/>
    <w:uiPriority w:val="99"/>
    <w:qFormat/>
    <w:rsid w:val="00C826BC"/>
    <w:pPr>
      <w:ind w:left="1418"/>
    </w:pPr>
  </w:style>
  <w:style w:type="paragraph" w:customStyle="1" w:styleId="521">
    <w:name w:val="箇条書き 52"/>
    <w:basedOn w:val="422"/>
    <w:uiPriority w:val="99"/>
    <w:qFormat/>
    <w:rsid w:val="00C826BC"/>
    <w:pPr>
      <w:ind w:left="1702"/>
    </w:pPr>
  </w:style>
  <w:style w:type="paragraph" w:customStyle="1" w:styleId="2ff0">
    <w:name w:val="コメント文字列2"/>
    <w:basedOn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C826BC"/>
    <w:rPr>
      <w:b/>
      <w:bCs/>
    </w:rPr>
  </w:style>
  <w:style w:type="paragraph" w:customStyle="1" w:styleId="2ff2">
    <w:name w:val="見出しマップ2"/>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C82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C826B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C826BC"/>
    <w:rPr>
      <w:rFonts w:ascii="Times New Roman" w:hAnsi="Times New Roman"/>
      <w:lang w:val="en-GB" w:eastAsia="en-US"/>
    </w:rPr>
  </w:style>
  <w:style w:type="paragraph" w:customStyle="1" w:styleId="List1">
    <w:name w:val="List 1"/>
    <w:basedOn w:val="a2"/>
    <w:link w:val="List1Char"/>
    <w:uiPriority w:val="99"/>
    <w:qFormat/>
    <w:rsid w:val="00C826BC"/>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C826BC"/>
    <w:rPr>
      <w:rFonts w:ascii="Times New Roman" w:eastAsia="PMingLiU" w:hAnsi="Times New Roman"/>
      <w:lang w:val="x-none" w:eastAsia="x-none" w:bidi="en-US"/>
    </w:rPr>
  </w:style>
  <w:style w:type="paragraph" w:customStyle="1" w:styleId="Highlight">
    <w:name w:val="Highlight"/>
    <w:basedOn w:val="a2"/>
    <w:uiPriority w:val="99"/>
    <w:qFormat/>
    <w:rsid w:val="00C826BC"/>
    <w:pPr>
      <w:overflowPunct w:val="0"/>
      <w:autoSpaceDE w:val="0"/>
      <w:autoSpaceDN w:val="0"/>
      <w:adjustRightInd w:val="0"/>
      <w:textAlignment w:val="baseline"/>
    </w:pPr>
    <w:rPr>
      <w:color w:val="E36C0A"/>
      <w:lang w:eastAsia="zh-CN"/>
    </w:rPr>
  </w:style>
  <w:style w:type="paragraph" w:customStyle="1" w:styleId="Numbered1">
    <w:name w:val="Numbered 1"/>
    <w:basedOn w:val="a2"/>
    <w:uiPriority w:val="99"/>
    <w:qFormat/>
    <w:rsid w:val="00C826BC"/>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C826BC"/>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826B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826B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826BC"/>
    <w:rPr>
      <w:rFonts w:ascii="Times New Roman" w:hAnsi="Times New Roman"/>
      <w:sz w:val="16"/>
      <w:szCs w:val="16"/>
      <w:lang w:val="x-none" w:eastAsia="x-none"/>
    </w:rPr>
  </w:style>
  <w:style w:type="numbering" w:customStyle="1" w:styleId="Style1">
    <w:name w:val="Style1"/>
    <w:uiPriority w:val="99"/>
    <w:rsid w:val="00C826BC"/>
    <w:pPr>
      <w:numPr>
        <w:numId w:val="21"/>
      </w:numPr>
    </w:pPr>
  </w:style>
  <w:style w:type="table" w:customStyle="1" w:styleId="SGSTableBasic2">
    <w:name w:val="SGS Table Basic 2"/>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6BC"/>
    <w:pPr>
      <w:numPr>
        <w:numId w:val="22"/>
      </w:numPr>
    </w:pPr>
  </w:style>
  <w:style w:type="table" w:styleId="1ffc">
    <w:name w:val="Table Colorful 1"/>
    <w:basedOn w:val="a4"/>
    <w:qFormat/>
    <w:rsid w:val="00C826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qFormat/>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4"/>
    <w:qFormat/>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826BC"/>
  </w:style>
  <w:style w:type="character" w:customStyle="1" w:styleId="3f4">
    <w:name w:val="段落フォント3"/>
    <w:qFormat/>
    <w:rsid w:val="00C826BC"/>
  </w:style>
  <w:style w:type="character" w:customStyle="1" w:styleId="3f5">
    <w:name w:val="コメント参照3"/>
    <w:qFormat/>
    <w:rsid w:val="00C826BC"/>
    <w:rPr>
      <w:sz w:val="16"/>
    </w:rPr>
  </w:style>
  <w:style w:type="paragraph" w:customStyle="1" w:styleId="3f6">
    <w:name w:val="図表番号3"/>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7"/>
    <w:uiPriority w:val="99"/>
    <w:qFormat/>
    <w:rsid w:val="00C826BC"/>
    <w:pPr>
      <w:ind w:left="851" w:hanging="284"/>
    </w:pPr>
  </w:style>
  <w:style w:type="paragraph" w:customStyle="1" w:styleId="3f8">
    <w:name w:val="箇条書き3"/>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8"/>
    <w:uiPriority w:val="99"/>
    <w:qFormat/>
    <w:rsid w:val="00C826BC"/>
    <w:pPr>
      <w:tabs>
        <w:tab w:val="clear" w:pos="644"/>
        <w:tab w:val="num" w:pos="1494"/>
      </w:tabs>
      <w:ind w:left="851" w:hanging="284"/>
    </w:pPr>
  </w:style>
  <w:style w:type="paragraph" w:customStyle="1" w:styleId="331">
    <w:name w:val="箇条書き 33"/>
    <w:basedOn w:val="232"/>
    <w:uiPriority w:val="99"/>
    <w:qFormat/>
    <w:rsid w:val="00C826BC"/>
    <w:pPr>
      <w:ind w:left="1135"/>
    </w:pPr>
  </w:style>
  <w:style w:type="paragraph" w:customStyle="1" w:styleId="233">
    <w:name w:val="一覧 23"/>
    <w:basedOn w:val="ab"/>
    <w:uiPriority w:val="99"/>
    <w:qFormat/>
    <w:rsid w:val="00C826BC"/>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C826BC"/>
    <w:pPr>
      <w:ind w:left="1135"/>
    </w:pPr>
  </w:style>
  <w:style w:type="paragraph" w:customStyle="1" w:styleId="431">
    <w:name w:val="一覧 43"/>
    <w:basedOn w:val="332"/>
    <w:uiPriority w:val="99"/>
    <w:qFormat/>
    <w:rsid w:val="00C826BC"/>
    <w:pPr>
      <w:ind w:left="1418"/>
    </w:pPr>
  </w:style>
  <w:style w:type="paragraph" w:customStyle="1" w:styleId="530">
    <w:name w:val="一覧 53"/>
    <w:basedOn w:val="431"/>
    <w:uiPriority w:val="99"/>
    <w:qFormat/>
    <w:rsid w:val="00C826BC"/>
    <w:pPr>
      <w:ind w:left="1702"/>
    </w:pPr>
  </w:style>
  <w:style w:type="paragraph" w:customStyle="1" w:styleId="432">
    <w:name w:val="箇条書き 43"/>
    <w:basedOn w:val="331"/>
    <w:uiPriority w:val="99"/>
    <w:qFormat/>
    <w:rsid w:val="00C826BC"/>
    <w:pPr>
      <w:ind w:left="1418"/>
    </w:pPr>
  </w:style>
  <w:style w:type="paragraph" w:customStyle="1" w:styleId="531">
    <w:name w:val="箇条書き 53"/>
    <w:basedOn w:val="432"/>
    <w:uiPriority w:val="99"/>
    <w:qFormat/>
    <w:rsid w:val="00C826BC"/>
    <w:pPr>
      <w:ind w:left="1702"/>
    </w:pPr>
  </w:style>
  <w:style w:type="paragraph" w:customStyle="1" w:styleId="3f9">
    <w:name w:val="コメント文字列3"/>
    <w:basedOn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uiPriority w:val="99"/>
    <w:qFormat/>
    <w:rsid w:val="00C826BC"/>
    <w:rPr>
      <w:b/>
      <w:bCs/>
    </w:rPr>
  </w:style>
  <w:style w:type="paragraph" w:customStyle="1" w:styleId="3fb">
    <w:name w:val="見出しマップ3"/>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2"/>
    <w:uiPriority w:val="99"/>
    <w:qFormat/>
    <w:rsid w:val="00C82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2"/>
    <w:next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826BC"/>
    <w:rPr>
      <w:rFonts w:ascii="Arial" w:hAnsi="Arial"/>
      <w:sz w:val="36"/>
      <w:lang w:val="en-GB" w:eastAsia="en-US"/>
    </w:rPr>
  </w:style>
  <w:style w:type="character" w:customStyle="1" w:styleId="Absatz-Standardschriftart3">
    <w:name w:val="Absatz-Standardschriftart3"/>
    <w:qFormat/>
    <w:rsid w:val="00C826BC"/>
  </w:style>
  <w:style w:type="character" w:customStyle="1" w:styleId="1ffd">
    <w:name w:val="吹き出し (文字)1"/>
    <w:uiPriority w:val="99"/>
    <w:semiHidden/>
    <w:qFormat/>
    <w:rsid w:val="00C826BC"/>
    <w:rPr>
      <w:rFonts w:ascii="MS Mincho" w:eastAsia="MS Mincho" w:hAnsi="Times New Roman"/>
      <w:sz w:val="18"/>
      <w:szCs w:val="18"/>
      <w:lang w:val="en-GB" w:eastAsia="en-US"/>
    </w:rPr>
  </w:style>
  <w:style w:type="character" w:customStyle="1" w:styleId="1ffe">
    <w:name w:val="見出しマップ (文字)1"/>
    <w:uiPriority w:val="99"/>
    <w:semiHidden/>
    <w:qFormat/>
    <w:rsid w:val="00C826BC"/>
    <w:rPr>
      <w:rFonts w:ascii="MS Mincho" w:eastAsia="MS Mincho" w:hAnsi="Times New Roman"/>
      <w:sz w:val="24"/>
      <w:szCs w:val="24"/>
      <w:lang w:val="en-GB" w:eastAsia="en-US"/>
    </w:rPr>
  </w:style>
  <w:style w:type="character" w:customStyle="1" w:styleId="1fff">
    <w:name w:val="コメント文字列 (文字)1"/>
    <w:uiPriority w:val="99"/>
    <w:semiHidden/>
    <w:qFormat/>
    <w:rsid w:val="00C826BC"/>
    <w:rPr>
      <w:rFonts w:ascii="Times New Roman" w:eastAsia="Times New Roman" w:hAnsi="Times New Roman"/>
      <w:lang w:val="en-GB" w:eastAsia="en-US"/>
    </w:rPr>
  </w:style>
  <w:style w:type="character" w:customStyle="1" w:styleId="1fff0">
    <w:name w:val="コメント内容 (文字)1"/>
    <w:uiPriority w:val="99"/>
    <w:semiHidden/>
    <w:qFormat/>
    <w:rsid w:val="00C826BC"/>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826B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826BC"/>
    <w:rPr>
      <w:rFonts w:ascii="Arial" w:eastAsia="PMingLiU" w:hAnsi="Arial"/>
      <w:lang w:val="x-none" w:eastAsia="x-none"/>
    </w:rPr>
  </w:style>
  <w:style w:type="character" w:customStyle="1" w:styleId="ColorfulGrid-Accent1Char">
    <w:name w:val="Colorful Grid - Accent 1 Char"/>
    <w:link w:val="-1"/>
    <w:uiPriority w:val="29"/>
    <w:qFormat/>
    <w:rsid w:val="00C826BC"/>
    <w:rPr>
      <w:rFonts w:ascii="Arial" w:eastAsia="PMingLiU" w:hAnsi="Arial"/>
      <w:i/>
      <w:iCs/>
      <w:color w:val="000000"/>
      <w:lang w:val="en-GB" w:eastAsia="en-US"/>
    </w:rPr>
  </w:style>
  <w:style w:type="character" w:customStyle="1" w:styleId="PlainTable34">
    <w:name w:val="Plain Table 34"/>
    <w:uiPriority w:val="19"/>
    <w:qFormat/>
    <w:rsid w:val="00C826BC"/>
    <w:rPr>
      <w:i/>
      <w:iCs/>
      <w:color w:val="808080"/>
    </w:rPr>
  </w:style>
  <w:style w:type="character" w:customStyle="1" w:styleId="PlainTable44">
    <w:name w:val="Plain Table 44"/>
    <w:uiPriority w:val="21"/>
    <w:qFormat/>
    <w:rsid w:val="00C826BC"/>
    <w:rPr>
      <w:b/>
      <w:bCs/>
      <w:i/>
      <w:iCs/>
      <w:color w:val="4F81BD"/>
    </w:rPr>
  </w:style>
  <w:style w:type="character" w:customStyle="1" w:styleId="PlainTable54">
    <w:name w:val="Plain Table 54"/>
    <w:uiPriority w:val="31"/>
    <w:qFormat/>
    <w:rsid w:val="00C826BC"/>
    <w:rPr>
      <w:smallCaps/>
      <w:color w:val="C0504D"/>
      <w:u w:val="single"/>
    </w:rPr>
  </w:style>
  <w:style w:type="character" w:customStyle="1" w:styleId="TableGridLight4">
    <w:name w:val="Table Grid Light4"/>
    <w:uiPriority w:val="32"/>
    <w:qFormat/>
    <w:rsid w:val="00C826BC"/>
    <w:rPr>
      <w:b/>
      <w:bCs/>
      <w:smallCaps/>
      <w:color w:val="C0504D"/>
      <w:spacing w:val="5"/>
      <w:u w:val="single"/>
    </w:rPr>
  </w:style>
  <w:style w:type="character" w:customStyle="1" w:styleId="GridTable1Light4">
    <w:name w:val="Grid Table 1 Light4"/>
    <w:uiPriority w:val="33"/>
    <w:qFormat/>
    <w:rsid w:val="00C826BC"/>
    <w:rPr>
      <w:b/>
      <w:bCs/>
      <w:smallCaps/>
      <w:spacing w:val="5"/>
    </w:rPr>
  </w:style>
  <w:style w:type="paragraph" w:customStyle="1" w:styleId="GridTable34">
    <w:name w:val="Grid Table 34"/>
    <w:basedOn w:val="11"/>
    <w:next w:val="a2"/>
    <w:uiPriority w:val="39"/>
    <w:unhideWhenUsed/>
    <w:qFormat/>
    <w:rsid w:val="00C82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4">
    <w:name w:val="註解文字 字元"/>
    <w:qFormat/>
    <w:rsid w:val="00C826BC"/>
    <w:rPr>
      <w:rFonts w:ascii="Times New Roman" w:eastAsia="Times New Roman" w:hAnsi="Times New Roman"/>
      <w:lang w:val="en-GB"/>
    </w:rPr>
  </w:style>
  <w:style w:type="character" w:customStyle="1" w:styleId="1fff1">
    <w:name w:val="註解主旨 字元1"/>
    <w:qFormat/>
    <w:rsid w:val="00C826BC"/>
    <w:rPr>
      <w:b/>
      <w:bCs/>
      <w:lang w:val="en-GB" w:eastAsia="sv-SE"/>
    </w:rPr>
  </w:style>
  <w:style w:type="paragraph" w:customStyle="1" w:styleId="4d">
    <w:name w:val="无间隔4"/>
    <w:uiPriority w:val="99"/>
    <w:qFormat/>
    <w:rsid w:val="00C826BC"/>
    <w:rPr>
      <w:rFonts w:ascii="Times New Roman" w:hAnsi="Times New Roman"/>
      <w:lang w:val="en-GB" w:eastAsia="en-US"/>
    </w:rPr>
  </w:style>
  <w:style w:type="character" w:customStyle="1" w:styleId="NurTextZchn1">
    <w:name w:val="Nur Text Zchn1"/>
    <w:qFormat/>
    <w:rsid w:val="00C826BC"/>
    <w:rPr>
      <w:rFonts w:ascii="Courier New" w:hAnsi="Courier New" w:cs="Courier New"/>
      <w:lang w:val="en-GB" w:eastAsia="en-US"/>
    </w:rPr>
  </w:style>
  <w:style w:type="character" w:customStyle="1" w:styleId="Absatz-Standardschriftart2">
    <w:name w:val="Absatz-Standardschriftart2"/>
    <w:qFormat/>
    <w:rsid w:val="00C826BC"/>
  </w:style>
  <w:style w:type="paragraph" w:customStyle="1" w:styleId="xl63">
    <w:name w:val="xl63"/>
    <w:basedOn w:val="a2"/>
    <w:uiPriority w:val="99"/>
    <w:qFormat/>
    <w:rsid w:val="00C826B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C826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C826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C826BC"/>
    <w:rPr>
      <w:rFonts w:ascii="Times New Roman" w:hAnsi="Times New Roman"/>
      <w:lang w:val="en-GB" w:eastAsia="en-US"/>
    </w:rPr>
  </w:style>
  <w:style w:type="paragraph" w:customStyle="1" w:styleId="64">
    <w:name w:val="吹き出し6"/>
    <w:basedOn w:val="a2"/>
    <w:uiPriority w:val="99"/>
    <w:qFormat/>
    <w:rsid w:val="00C826B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C826BC"/>
  </w:style>
  <w:style w:type="paragraph" w:customStyle="1" w:styleId="4f">
    <w:name w:val="図表番号4"/>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C826BC"/>
    <w:pPr>
      <w:ind w:left="851" w:hanging="284"/>
    </w:pPr>
  </w:style>
  <w:style w:type="paragraph" w:customStyle="1" w:styleId="4f1">
    <w:name w:val="箇条書き4"/>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C826BC"/>
    <w:pPr>
      <w:tabs>
        <w:tab w:val="clear" w:pos="644"/>
        <w:tab w:val="num" w:pos="1494"/>
      </w:tabs>
      <w:ind w:left="851" w:hanging="284"/>
    </w:pPr>
  </w:style>
  <w:style w:type="paragraph" w:customStyle="1" w:styleId="340">
    <w:name w:val="箇条書き 34"/>
    <w:basedOn w:val="241"/>
    <w:uiPriority w:val="99"/>
    <w:qFormat/>
    <w:rsid w:val="00C826BC"/>
    <w:pPr>
      <w:ind w:left="1135"/>
    </w:pPr>
  </w:style>
  <w:style w:type="paragraph" w:customStyle="1" w:styleId="242">
    <w:name w:val="一覧 24"/>
    <w:basedOn w:val="ab"/>
    <w:uiPriority w:val="99"/>
    <w:qFormat/>
    <w:rsid w:val="00C826B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C826BC"/>
    <w:pPr>
      <w:ind w:left="1135"/>
    </w:pPr>
  </w:style>
  <w:style w:type="paragraph" w:customStyle="1" w:styleId="440">
    <w:name w:val="一覧 44"/>
    <w:basedOn w:val="341"/>
    <w:uiPriority w:val="99"/>
    <w:qFormat/>
    <w:rsid w:val="00C826BC"/>
    <w:pPr>
      <w:ind w:left="1418"/>
    </w:pPr>
  </w:style>
  <w:style w:type="paragraph" w:customStyle="1" w:styleId="540">
    <w:name w:val="一覧 54"/>
    <w:basedOn w:val="440"/>
    <w:uiPriority w:val="99"/>
    <w:qFormat/>
    <w:rsid w:val="00C826BC"/>
    <w:pPr>
      <w:ind w:left="1702"/>
    </w:pPr>
  </w:style>
  <w:style w:type="paragraph" w:customStyle="1" w:styleId="441">
    <w:name w:val="箇条書き 44"/>
    <w:basedOn w:val="340"/>
    <w:uiPriority w:val="99"/>
    <w:qFormat/>
    <w:rsid w:val="00C826BC"/>
    <w:pPr>
      <w:ind w:left="1418"/>
    </w:pPr>
  </w:style>
  <w:style w:type="paragraph" w:customStyle="1" w:styleId="541">
    <w:name w:val="箇条書き 54"/>
    <w:basedOn w:val="441"/>
    <w:uiPriority w:val="99"/>
    <w:qFormat/>
    <w:rsid w:val="00C826BC"/>
    <w:pPr>
      <w:ind w:left="1702"/>
    </w:pPr>
  </w:style>
  <w:style w:type="paragraph" w:customStyle="1" w:styleId="4f2">
    <w:name w:val="コメント文字列4"/>
    <w:basedOn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C826BC"/>
    <w:rPr>
      <w:b/>
      <w:bCs/>
    </w:rPr>
  </w:style>
  <w:style w:type="paragraph" w:customStyle="1" w:styleId="4f4">
    <w:name w:val="見出しマップ4"/>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C82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C826B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C826BC"/>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C826BC"/>
    <w:rPr>
      <w:rFonts w:ascii="Malgun Gothic" w:hAnsi="Courier New" w:cs="Courier New"/>
      <w:lang w:val="en-GB" w:eastAsia="en-US"/>
    </w:rPr>
  </w:style>
  <w:style w:type="character" w:customStyle="1" w:styleId="Char1a">
    <w:name w:val="미주 텍스트 Char1"/>
    <w:uiPriority w:val="99"/>
    <w:semiHidden/>
    <w:qFormat/>
    <w:rsid w:val="00C826BC"/>
    <w:rPr>
      <w:rFonts w:ascii="Times New Roman" w:eastAsia="Times New Roman" w:hAnsi="Times New Roman"/>
      <w:lang w:val="en-GB" w:eastAsia="en-US"/>
    </w:rPr>
  </w:style>
  <w:style w:type="character" w:customStyle="1" w:styleId="Char1b">
    <w:name w:val="풍선 도움말 텍스트 Char1"/>
    <w:uiPriority w:val="99"/>
    <w:semiHidden/>
    <w:qFormat/>
    <w:rsid w:val="00C826BC"/>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826BC"/>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826BC"/>
    <w:rPr>
      <w:rFonts w:ascii="Times New Roman" w:eastAsia="Times New Roman" w:hAnsi="Times New Roman"/>
      <w:lang w:val="en-GB" w:eastAsia="en-US"/>
    </w:rPr>
  </w:style>
  <w:style w:type="character" w:customStyle="1" w:styleId="Char1e">
    <w:name w:val="메모 텍스트 Char1"/>
    <w:uiPriority w:val="99"/>
    <w:semiHidden/>
    <w:qFormat/>
    <w:rsid w:val="00C826BC"/>
    <w:rPr>
      <w:rFonts w:ascii="Times New Roman" w:eastAsia="Times New Roman" w:hAnsi="Times New Roman"/>
      <w:lang w:val="en-GB" w:eastAsia="en-US"/>
    </w:rPr>
  </w:style>
  <w:style w:type="character" w:customStyle="1" w:styleId="Char1f">
    <w:name w:val="메모 주제 Char1"/>
    <w:uiPriority w:val="99"/>
    <w:semiHidden/>
    <w:qFormat/>
    <w:rsid w:val="00C826BC"/>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C826B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C826B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3"/>
    <w:unhideWhenUsed/>
    <w:qFormat/>
    <w:rsid w:val="00C826B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qFormat/>
    <w:rsid w:val="00C826B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d"/>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826BC"/>
    <w:rPr>
      <w:rFonts w:ascii="Times New Roman" w:eastAsia="PMingLiU" w:hAnsi="Times New Roman"/>
      <w:lang w:val="en-GB" w:eastAsia="en-GB"/>
    </w:rPr>
    <w:tblPr>
      <w:tblInd w:w="0" w:type="nil"/>
    </w:tblPr>
  </w:style>
  <w:style w:type="table" w:customStyle="1" w:styleId="TableGrid211">
    <w:name w:val="Table Grid211"/>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826B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826B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6BC"/>
    <w:pPr>
      <w:numPr>
        <w:numId w:val="17"/>
      </w:numPr>
    </w:pPr>
  </w:style>
  <w:style w:type="numbering" w:customStyle="1" w:styleId="Style11">
    <w:name w:val="Style11"/>
    <w:uiPriority w:val="99"/>
    <w:rsid w:val="00C826BC"/>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826BC"/>
    <w:rPr>
      <w:rFonts w:ascii="Times New Roman" w:hAnsi="Times New Roman"/>
      <w:b/>
      <w:lang w:val="en-GB" w:eastAsia="x-none"/>
    </w:rPr>
  </w:style>
  <w:style w:type="character" w:customStyle="1" w:styleId="Absatz-Standardschriftart5">
    <w:name w:val="Absatz-Standardschriftart5"/>
    <w:qFormat/>
    <w:rsid w:val="00C826BC"/>
  </w:style>
  <w:style w:type="character" w:customStyle="1" w:styleId="Char4">
    <w:name w:val="메모 주제 Char"/>
    <w:qFormat/>
    <w:rsid w:val="00C826BC"/>
    <w:rPr>
      <w:rFonts w:ascii="Times New Roman" w:hAnsi="Times New Roman"/>
      <w:b/>
      <w:bCs/>
      <w:lang w:val="en-GB" w:eastAsia="en-US"/>
    </w:rPr>
  </w:style>
  <w:style w:type="character" w:customStyle="1" w:styleId="Char5">
    <w:name w:val="批注主题 Char"/>
    <w:qFormat/>
    <w:rsid w:val="00C826BC"/>
    <w:rPr>
      <w:b/>
      <w:bCs/>
      <w:lang w:val="en-GB" w:eastAsia="en-US" w:bidi="ar-SA"/>
    </w:rPr>
  </w:style>
  <w:style w:type="paragraph" w:customStyle="1" w:styleId="HTML4">
    <w:name w:val="HTML 書式付き4"/>
    <w:basedOn w:val="a2"/>
    <w:uiPriority w:val="99"/>
    <w:qFormat/>
    <w:rsid w:val="00C826BC"/>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C826BC"/>
    <w:rPr>
      <w:i/>
      <w:iCs/>
      <w:color w:val="808080"/>
    </w:rPr>
  </w:style>
  <w:style w:type="character" w:customStyle="1" w:styleId="PlainTable41">
    <w:name w:val="Plain Table 41"/>
    <w:uiPriority w:val="21"/>
    <w:qFormat/>
    <w:rsid w:val="00C826BC"/>
    <w:rPr>
      <w:b/>
      <w:bCs/>
      <w:i/>
      <w:iCs/>
      <w:color w:val="4F81BD"/>
    </w:rPr>
  </w:style>
  <w:style w:type="character" w:customStyle="1" w:styleId="PlainTable51">
    <w:name w:val="Plain Table 51"/>
    <w:uiPriority w:val="31"/>
    <w:qFormat/>
    <w:rsid w:val="00C826BC"/>
    <w:rPr>
      <w:smallCaps/>
      <w:color w:val="C0504D"/>
      <w:u w:val="single"/>
    </w:rPr>
  </w:style>
  <w:style w:type="character" w:customStyle="1" w:styleId="TableGridLight1">
    <w:name w:val="Table Grid Light1"/>
    <w:uiPriority w:val="32"/>
    <w:qFormat/>
    <w:rsid w:val="00C826BC"/>
    <w:rPr>
      <w:b/>
      <w:bCs/>
      <w:smallCaps/>
      <w:color w:val="C0504D"/>
      <w:spacing w:val="5"/>
      <w:u w:val="single"/>
    </w:rPr>
  </w:style>
  <w:style w:type="character" w:customStyle="1" w:styleId="GridTable1Light1">
    <w:name w:val="Grid Table 1 Light1"/>
    <w:uiPriority w:val="33"/>
    <w:qFormat/>
    <w:rsid w:val="00C826BC"/>
    <w:rPr>
      <w:b/>
      <w:bCs/>
      <w:smallCaps/>
      <w:spacing w:val="5"/>
    </w:rPr>
  </w:style>
  <w:style w:type="paragraph" w:customStyle="1" w:styleId="GridTable31">
    <w:name w:val="Grid Table 31"/>
    <w:basedOn w:val="11"/>
    <w:next w:val="a2"/>
    <w:uiPriority w:val="39"/>
    <w:unhideWhenUsed/>
    <w:qFormat/>
    <w:rsid w:val="00C82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sid w:val="00C826BC"/>
    <w:rPr>
      <w:i/>
      <w:iCs/>
      <w:color w:val="808080"/>
    </w:rPr>
  </w:style>
  <w:style w:type="character" w:customStyle="1" w:styleId="PlainTable42">
    <w:name w:val="Plain Table 42"/>
    <w:uiPriority w:val="21"/>
    <w:qFormat/>
    <w:rsid w:val="00C826BC"/>
    <w:rPr>
      <w:b/>
      <w:bCs/>
      <w:i/>
      <w:iCs/>
      <w:color w:val="4F81BD"/>
    </w:rPr>
  </w:style>
  <w:style w:type="character" w:customStyle="1" w:styleId="PlainTable52">
    <w:name w:val="Plain Table 52"/>
    <w:uiPriority w:val="31"/>
    <w:qFormat/>
    <w:rsid w:val="00C826BC"/>
    <w:rPr>
      <w:smallCaps/>
      <w:color w:val="C0504D"/>
      <w:u w:val="single"/>
    </w:rPr>
  </w:style>
  <w:style w:type="character" w:customStyle="1" w:styleId="TableGridLight2">
    <w:name w:val="Table Grid Light2"/>
    <w:uiPriority w:val="32"/>
    <w:qFormat/>
    <w:rsid w:val="00C826BC"/>
    <w:rPr>
      <w:b/>
      <w:bCs/>
      <w:smallCaps/>
      <w:color w:val="C0504D"/>
      <w:spacing w:val="5"/>
      <w:u w:val="single"/>
    </w:rPr>
  </w:style>
  <w:style w:type="character" w:customStyle="1" w:styleId="GridTable1Light2">
    <w:name w:val="Grid Table 1 Light2"/>
    <w:uiPriority w:val="33"/>
    <w:qFormat/>
    <w:rsid w:val="00C826BC"/>
    <w:rPr>
      <w:b/>
      <w:bCs/>
      <w:smallCaps/>
      <w:spacing w:val="5"/>
    </w:rPr>
  </w:style>
  <w:style w:type="paragraph" w:customStyle="1" w:styleId="GridTable32">
    <w:name w:val="Grid Table 32"/>
    <w:basedOn w:val="11"/>
    <w:next w:val="a2"/>
    <w:uiPriority w:val="39"/>
    <w:unhideWhenUsed/>
    <w:qFormat/>
    <w:rsid w:val="00C82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826BC"/>
    <w:rPr>
      <w:i/>
      <w:iCs/>
      <w:color w:val="808080"/>
    </w:rPr>
  </w:style>
  <w:style w:type="character" w:customStyle="1" w:styleId="PlainTable43">
    <w:name w:val="Plain Table 43"/>
    <w:uiPriority w:val="21"/>
    <w:qFormat/>
    <w:rsid w:val="00C826BC"/>
    <w:rPr>
      <w:b/>
      <w:bCs/>
      <w:i/>
      <w:iCs/>
      <w:color w:val="4F81BD"/>
    </w:rPr>
  </w:style>
  <w:style w:type="character" w:customStyle="1" w:styleId="PlainTable53">
    <w:name w:val="Plain Table 53"/>
    <w:uiPriority w:val="31"/>
    <w:qFormat/>
    <w:rsid w:val="00C826BC"/>
    <w:rPr>
      <w:smallCaps/>
      <w:color w:val="C0504D"/>
      <w:u w:val="single"/>
    </w:rPr>
  </w:style>
  <w:style w:type="character" w:customStyle="1" w:styleId="TableGridLight3">
    <w:name w:val="Table Grid Light3"/>
    <w:uiPriority w:val="32"/>
    <w:qFormat/>
    <w:rsid w:val="00C826BC"/>
    <w:rPr>
      <w:b/>
      <w:bCs/>
      <w:smallCaps/>
      <w:color w:val="C0504D"/>
      <w:spacing w:val="5"/>
      <w:u w:val="single"/>
    </w:rPr>
  </w:style>
  <w:style w:type="character" w:customStyle="1" w:styleId="GridTable1Light3">
    <w:name w:val="Grid Table 1 Light3"/>
    <w:uiPriority w:val="33"/>
    <w:qFormat/>
    <w:rsid w:val="00C826BC"/>
    <w:rPr>
      <w:b/>
      <w:bCs/>
      <w:smallCaps/>
      <w:spacing w:val="5"/>
    </w:rPr>
  </w:style>
  <w:style w:type="paragraph" w:customStyle="1" w:styleId="GridTable33">
    <w:name w:val="Grid Table 33"/>
    <w:basedOn w:val="11"/>
    <w:next w:val="a2"/>
    <w:uiPriority w:val="39"/>
    <w:unhideWhenUsed/>
    <w:qFormat/>
    <w:rsid w:val="00C82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C82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C826B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uiPriority w:val="99"/>
    <w:qFormat/>
    <w:rsid w:val="00C826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paragraph" w:customStyle="1" w:styleId="83">
    <w:name w:val="修订8"/>
    <w:hidden/>
    <w:uiPriority w:val="99"/>
    <w:semiHidden/>
    <w:qFormat/>
    <w:rsid w:val="00C826BC"/>
    <w:rPr>
      <w:rFonts w:ascii="Times New Roman" w:eastAsia="Batang" w:hAnsi="Times New Roman"/>
      <w:lang w:val="en-GB" w:eastAsia="en-US"/>
    </w:rPr>
  </w:style>
  <w:style w:type="paragraph" w:customStyle="1" w:styleId="73">
    <w:name w:val="无间隔7"/>
    <w:uiPriority w:val="99"/>
    <w:qFormat/>
    <w:rsid w:val="00C826BC"/>
    <w:rPr>
      <w:rFonts w:ascii="Times New Roman" w:hAnsi="Times New Roman"/>
      <w:lang w:val="en-GB" w:eastAsia="en-US"/>
    </w:rPr>
  </w:style>
  <w:style w:type="character" w:customStyle="1" w:styleId="afffff5">
    <w:name w:val="コメント内容 (文字)"/>
    <w:qFormat/>
    <w:rsid w:val="00C826BC"/>
    <w:rPr>
      <w:b/>
      <w:bCs/>
      <w:lang w:val="en-GB" w:eastAsia="en-US" w:bidi="ar-SA"/>
    </w:rPr>
  </w:style>
  <w:style w:type="table" w:customStyle="1" w:styleId="TableGrid51">
    <w:name w:val="Table Grid51"/>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d"/>
    <w:uiPriority w:val="39"/>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d"/>
    <w:uiPriority w:val="39"/>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d"/>
    <w:qFormat/>
    <w:rsid w:val="00C82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d"/>
    <w:qFormat/>
    <w:rsid w:val="00C82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2"/>
    <w:qFormat/>
    <w:rsid w:val="00C82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d"/>
    <w:uiPriority w:val="39"/>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d"/>
    <w:qFormat/>
    <w:rsid w:val="00C82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d"/>
    <w:qFormat/>
    <w:rsid w:val="00C82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2"/>
    <w:qFormat/>
    <w:rsid w:val="00C82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d"/>
    <w:uiPriority w:val="39"/>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d"/>
    <w:uiPriority w:val="39"/>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826BC"/>
    <w:rPr>
      <w:rFonts w:ascii="Times New Roman" w:hAnsi="Times New Roman"/>
      <w:b/>
      <w:bCs/>
      <w:lang w:val="en-GB" w:eastAsia="en-US"/>
    </w:rPr>
  </w:style>
  <w:style w:type="character" w:customStyle="1" w:styleId="1fff2">
    <w:name w:val="註解文字 字元1"/>
    <w:uiPriority w:val="99"/>
    <w:qFormat/>
    <w:rsid w:val="00C826BC"/>
    <w:rPr>
      <w:lang w:eastAsia="en-US"/>
    </w:rPr>
  </w:style>
  <w:style w:type="paragraph" w:customStyle="1" w:styleId="74">
    <w:name w:val="吹き出し7"/>
    <w:basedOn w:val="a2"/>
    <w:uiPriority w:val="99"/>
    <w:qFormat/>
    <w:rsid w:val="00C826BC"/>
    <w:rPr>
      <w:rFonts w:ascii="Tahoma" w:eastAsia="MS Mincho" w:hAnsi="Tahoma" w:cs="Tahoma"/>
      <w:sz w:val="16"/>
      <w:szCs w:val="16"/>
      <w:lang w:eastAsia="zh-CN"/>
    </w:rPr>
  </w:style>
  <w:style w:type="character" w:customStyle="1" w:styleId="5b">
    <w:name w:val="段落フォント5"/>
    <w:qFormat/>
    <w:rsid w:val="00C826BC"/>
  </w:style>
  <w:style w:type="character" w:customStyle="1" w:styleId="5c">
    <w:name w:val="コメント参照5"/>
    <w:qFormat/>
    <w:rsid w:val="00C826BC"/>
    <w:rPr>
      <w:sz w:val="16"/>
    </w:rPr>
  </w:style>
  <w:style w:type="paragraph" w:customStyle="1" w:styleId="5d">
    <w:name w:val="図表番号5"/>
    <w:basedOn w:val="a2"/>
    <w:uiPriority w:val="99"/>
    <w:qFormat/>
    <w:rsid w:val="00C826BC"/>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C826BC"/>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C826BC"/>
    <w:pPr>
      <w:ind w:left="851" w:hanging="284"/>
    </w:pPr>
  </w:style>
  <w:style w:type="paragraph" w:customStyle="1" w:styleId="5f">
    <w:name w:val="箇条書き5"/>
    <w:basedOn w:val="ab"/>
    <w:uiPriority w:val="99"/>
    <w:qFormat/>
    <w:rsid w:val="00C826BC"/>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C826BC"/>
    <w:pPr>
      <w:tabs>
        <w:tab w:val="clear" w:pos="644"/>
        <w:tab w:val="num" w:pos="1494"/>
      </w:tabs>
      <w:ind w:left="851" w:hanging="284"/>
    </w:pPr>
  </w:style>
  <w:style w:type="paragraph" w:customStyle="1" w:styleId="350">
    <w:name w:val="箇条書き 35"/>
    <w:basedOn w:val="251"/>
    <w:uiPriority w:val="99"/>
    <w:qFormat/>
    <w:rsid w:val="00C826BC"/>
    <w:pPr>
      <w:ind w:left="1135"/>
    </w:pPr>
  </w:style>
  <w:style w:type="paragraph" w:customStyle="1" w:styleId="252">
    <w:name w:val="一覧 25"/>
    <w:basedOn w:val="ab"/>
    <w:uiPriority w:val="99"/>
    <w:qFormat/>
    <w:rsid w:val="00C826BC"/>
    <w:pPr>
      <w:suppressAutoHyphens/>
      <w:ind w:left="851"/>
    </w:pPr>
    <w:rPr>
      <w:rFonts w:eastAsia="MS Mincho" w:cs="CG Times (WN)"/>
      <w:lang w:eastAsia="ar-SA"/>
    </w:rPr>
  </w:style>
  <w:style w:type="paragraph" w:customStyle="1" w:styleId="351">
    <w:name w:val="一覧 35"/>
    <w:basedOn w:val="252"/>
    <w:uiPriority w:val="99"/>
    <w:qFormat/>
    <w:rsid w:val="00C826BC"/>
    <w:pPr>
      <w:ind w:left="1135"/>
    </w:pPr>
  </w:style>
  <w:style w:type="paragraph" w:customStyle="1" w:styleId="450">
    <w:name w:val="一覧 45"/>
    <w:basedOn w:val="351"/>
    <w:uiPriority w:val="99"/>
    <w:qFormat/>
    <w:rsid w:val="00C826BC"/>
    <w:pPr>
      <w:ind w:left="1418"/>
    </w:pPr>
  </w:style>
  <w:style w:type="paragraph" w:customStyle="1" w:styleId="550">
    <w:name w:val="一覧 55"/>
    <w:basedOn w:val="450"/>
    <w:uiPriority w:val="99"/>
    <w:qFormat/>
    <w:rsid w:val="00C826BC"/>
    <w:pPr>
      <w:ind w:left="1702"/>
    </w:pPr>
  </w:style>
  <w:style w:type="paragraph" w:customStyle="1" w:styleId="451">
    <w:name w:val="箇条書き 45"/>
    <w:basedOn w:val="350"/>
    <w:uiPriority w:val="99"/>
    <w:qFormat/>
    <w:rsid w:val="00C826BC"/>
    <w:pPr>
      <w:ind w:left="1418"/>
    </w:pPr>
  </w:style>
  <w:style w:type="paragraph" w:customStyle="1" w:styleId="551">
    <w:name w:val="箇条書き 55"/>
    <w:basedOn w:val="451"/>
    <w:uiPriority w:val="99"/>
    <w:qFormat/>
    <w:rsid w:val="00C826BC"/>
    <w:pPr>
      <w:ind w:left="1702"/>
    </w:pPr>
  </w:style>
  <w:style w:type="paragraph" w:customStyle="1" w:styleId="5f0">
    <w:name w:val="コメント文字列5"/>
    <w:basedOn w:val="a2"/>
    <w:uiPriority w:val="99"/>
    <w:qFormat/>
    <w:rsid w:val="00C826BC"/>
    <w:pPr>
      <w:suppressAutoHyphens/>
    </w:pPr>
    <w:rPr>
      <w:rFonts w:eastAsia="MS Mincho" w:cs="CG Times (WN)"/>
      <w:lang w:eastAsia="ar-SA"/>
    </w:rPr>
  </w:style>
  <w:style w:type="paragraph" w:customStyle="1" w:styleId="5f1">
    <w:name w:val="コメント内容5"/>
    <w:basedOn w:val="5f0"/>
    <w:next w:val="5f0"/>
    <w:uiPriority w:val="99"/>
    <w:qFormat/>
    <w:rsid w:val="00C826BC"/>
    <w:rPr>
      <w:b/>
      <w:bCs/>
    </w:rPr>
  </w:style>
  <w:style w:type="paragraph" w:customStyle="1" w:styleId="5f2">
    <w:name w:val="見出しマップ5"/>
    <w:basedOn w:val="a2"/>
    <w:uiPriority w:val="99"/>
    <w:qFormat/>
    <w:rsid w:val="00C826BC"/>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C826BC"/>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C826BC"/>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C826BC"/>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C826BC"/>
    <w:pPr>
      <w:suppressAutoHyphens/>
      <w:ind w:left="708"/>
    </w:pPr>
    <w:rPr>
      <w:rFonts w:eastAsia="MS Mincho" w:cs="CG Times (WN)"/>
      <w:lang w:eastAsia="ar-SA"/>
    </w:rPr>
  </w:style>
  <w:style w:type="paragraph" w:customStyle="1" w:styleId="5f5">
    <w:name w:val="記5"/>
    <w:basedOn w:val="a2"/>
    <w:next w:val="a2"/>
    <w:uiPriority w:val="99"/>
    <w:qFormat/>
    <w:rsid w:val="00C826BC"/>
    <w:pPr>
      <w:suppressAutoHyphens/>
    </w:pPr>
    <w:rPr>
      <w:rFonts w:eastAsia="MS Mincho" w:cs="CG Times (WN)"/>
      <w:lang w:eastAsia="ar-SA"/>
    </w:rPr>
  </w:style>
  <w:style w:type="paragraph" w:customStyle="1" w:styleId="HTML5">
    <w:name w:val="HTML 書式付き5"/>
    <w:basedOn w:val="a2"/>
    <w:uiPriority w:val="99"/>
    <w:qFormat/>
    <w:rsid w:val="00C826B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6BC"/>
    <w:rPr>
      <w:rFonts w:ascii="Arial" w:hAnsi="Arial"/>
      <w:sz w:val="32"/>
      <w:lang w:val="en-GB" w:eastAsia="ja-JP" w:bidi="ar-SA"/>
    </w:rPr>
  </w:style>
  <w:style w:type="paragraph" w:customStyle="1" w:styleId="254">
    <w:name w:val="本文 25"/>
    <w:basedOn w:val="a2"/>
    <w:uiPriority w:val="99"/>
    <w:qFormat/>
    <w:rsid w:val="00C826BC"/>
    <w:pPr>
      <w:suppressAutoHyphens/>
      <w:spacing w:after="120"/>
    </w:pPr>
    <w:rPr>
      <w:rFonts w:eastAsia="MS Mincho" w:cs="CG Times (WN)"/>
      <w:lang w:eastAsia="ar-SA"/>
    </w:rPr>
  </w:style>
  <w:style w:type="paragraph" w:customStyle="1" w:styleId="352">
    <w:name w:val="本文 35"/>
    <w:basedOn w:val="a2"/>
    <w:uiPriority w:val="99"/>
    <w:qFormat/>
    <w:rsid w:val="00C826BC"/>
    <w:pPr>
      <w:suppressAutoHyphens/>
      <w:spacing w:after="120"/>
    </w:pPr>
    <w:rPr>
      <w:rFonts w:eastAsia="MS Mincho" w:cs="CG Times (WN)"/>
      <w:lang w:eastAsia="ar-SA"/>
    </w:rPr>
  </w:style>
  <w:style w:type="paragraph" w:customStyle="1" w:styleId="93">
    <w:name w:val="目录 93"/>
    <w:basedOn w:val="TOC8"/>
    <w:uiPriority w:val="99"/>
    <w:qFormat/>
    <w:rsid w:val="00C826BC"/>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2"/>
    <w:next w:val="a2"/>
    <w:uiPriority w:val="99"/>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826BC"/>
    <w:pPr>
      <w:overflowPunct w:val="0"/>
      <w:autoSpaceDE w:val="0"/>
      <w:autoSpaceDN w:val="0"/>
      <w:adjustRightInd w:val="0"/>
      <w:textAlignment w:val="baseline"/>
    </w:pPr>
    <w:rPr>
      <w:lang w:eastAsia="zh-CN"/>
    </w:rPr>
  </w:style>
  <w:style w:type="character" w:customStyle="1" w:styleId="qqqChar">
    <w:name w:val="qqq Char"/>
    <w:link w:val="qqq"/>
    <w:qFormat/>
    <w:rsid w:val="00C826BC"/>
    <w:rPr>
      <w:rFonts w:ascii="Arial" w:hAnsi="Arial"/>
      <w:sz w:val="22"/>
      <w:lang w:val="en-GB" w:eastAsia="zh-CN"/>
    </w:rPr>
  </w:style>
  <w:style w:type="paragraph" w:customStyle="1" w:styleId="CharChar32">
    <w:name w:val="Char Char3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C826BC"/>
    <w:rPr>
      <w:rFonts w:ascii="Arial" w:hAnsi="Arial" w:cs="Arial" w:hint="default"/>
      <w:sz w:val="22"/>
      <w:lang w:val="en-GB" w:eastAsia="en-US" w:bidi="ar-SA"/>
    </w:rPr>
  </w:style>
  <w:style w:type="character" w:customStyle="1" w:styleId="CharChar210">
    <w:name w:val="Char Char210"/>
    <w:qFormat/>
    <w:rsid w:val="00C826BC"/>
    <w:rPr>
      <w:rFonts w:ascii="Arial" w:hAnsi="Arial" w:cs="Arial" w:hint="default"/>
      <w:lang w:val="en-GB" w:eastAsia="en-US" w:bidi="ar-SA"/>
    </w:rPr>
  </w:style>
  <w:style w:type="character" w:customStyle="1" w:styleId="CharChar51">
    <w:name w:val="Char Char51"/>
    <w:qFormat/>
    <w:rsid w:val="00C826BC"/>
    <w:rPr>
      <w:rFonts w:ascii="Arial" w:hAnsi="Arial" w:cs="Arial" w:hint="default"/>
      <w:sz w:val="28"/>
      <w:lang w:val="en-GB" w:eastAsia="en-US" w:bidi="ar-SA"/>
    </w:rPr>
  </w:style>
  <w:style w:type="character" w:customStyle="1" w:styleId="CharChar211">
    <w:name w:val="Char Char211"/>
    <w:qFormat/>
    <w:rsid w:val="00C826BC"/>
    <w:rPr>
      <w:rFonts w:ascii="Times New Roman" w:hAnsi="Times New Roman"/>
      <w:lang w:val="en-GB" w:eastAsia="en-US"/>
    </w:rPr>
  </w:style>
  <w:style w:type="character" w:customStyle="1" w:styleId="CharChar61">
    <w:name w:val="Char Char61"/>
    <w:qFormat/>
    <w:rsid w:val="00C826BC"/>
    <w:rPr>
      <w:rFonts w:ascii="Arial" w:eastAsia="宋体" w:hAnsi="Arial"/>
      <w:sz w:val="32"/>
      <w:lang w:val="en-GB" w:eastAsia="en-US" w:bidi="ar-SA"/>
    </w:rPr>
  </w:style>
  <w:style w:type="character" w:customStyle="1" w:styleId="CharChar161">
    <w:name w:val="Char Char161"/>
    <w:qFormat/>
    <w:rsid w:val="00C826BC"/>
    <w:rPr>
      <w:rFonts w:ascii="Arial" w:eastAsia="宋体" w:hAnsi="Arial"/>
      <w:lang w:val="en-GB" w:eastAsia="en-US" w:bidi="ar-SA"/>
    </w:rPr>
  </w:style>
  <w:style w:type="character" w:customStyle="1" w:styleId="CharChar141">
    <w:name w:val="Char Char141"/>
    <w:qFormat/>
    <w:rsid w:val="00C826BC"/>
    <w:rPr>
      <w:rFonts w:ascii="Arial" w:eastAsia="宋体" w:hAnsi="Arial"/>
      <w:sz w:val="36"/>
      <w:lang w:val="en-GB" w:eastAsia="en-US" w:bidi="ar-SA"/>
    </w:rPr>
  </w:style>
  <w:style w:type="paragraph" w:customStyle="1" w:styleId="CarCar1CharCharCarCar1">
    <w:name w:val="Car Car1 Char Char Car Car1"/>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C826BC"/>
    <w:rPr>
      <w:rFonts w:ascii="Arial" w:hAnsi="Arial"/>
      <w:lang w:val="en-GB" w:eastAsia="en-US"/>
    </w:rPr>
  </w:style>
  <w:style w:type="character" w:customStyle="1" w:styleId="CharChar171">
    <w:name w:val="Char Char171"/>
    <w:qFormat/>
    <w:rsid w:val="00C826BC"/>
    <w:rPr>
      <w:rFonts w:ascii="Tahoma" w:hAnsi="Tahoma" w:cs="Tahoma"/>
      <w:shd w:val="clear" w:color="auto" w:fill="000080"/>
      <w:lang w:val="en-GB" w:eastAsia="en-US"/>
    </w:rPr>
  </w:style>
  <w:style w:type="character" w:customStyle="1" w:styleId="CharChar191">
    <w:name w:val="Char Char191"/>
    <w:qFormat/>
    <w:rsid w:val="00C826BC"/>
    <w:rPr>
      <w:rFonts w:ascii="Times New Roman" w:hAnsi="Times New Roman"/>
      <w:lang w:val="en-GB"/>
    </w:rPr>
  </w:style>
  <w:style w:type="character" w:customStyle="1" w:styleId="CharChar201">
    <w:name w:val="Char Char201"/>
    <w:qFormat/>
    <w:rsid w:val="00C826BC"/>
    <w:rPr>
      <w:rFonts w:ascii="Tahoma" w:hAnsi="Tahoma" w:cs="Tahoma"/>
      <w:sz w:val="16"/>
      <w:szCs w:val="16"/>
      <w:lang w:val="en-GB" w:eastAsia="en-US"/>
    </w:rPr>
  </w:style>
  <w:style w:type="character" w:customStyle="1" w:styleId="CharChar301">
    <w:name w:val="Char Char301"/>
    <w:qFormat/>
    <w:rsid w:val="00C826BC"/>
    <w:rPr>
      <w:rFonts w:ascii="Arial" w:hAnsi="Arial"/>
      <w:lang w:val="en-GB" w:eastAsia="en-US"/>
    </w:rPr>
  </w:style>
  <w:style w:type="character" w:customStyle="1" w:styleId="CharChar261">
    <w:name w:val="Char Char261"/>
    <w:qFormat/>
    <w:rsid w:val="00C826BC"/>
    <w:rPr>
      <w:rFonts w:ascii="Times New Roman" w:hAnsi="Times New Roman"/>
      <w:lang w:val="en-GB" w:eastAsia="en-US"/>
    </w:rPr>
  </w:style>
  <w:style w:type="character" w:customStyle="1" w:styleId="CharChar271">
    <w:name w:val="Char Char271"/>
    <w:qFormat/>
    <w:rsid w:val="00C826BC"/>
    <w:rPr>
      <w:rFonts w:ascii="Arial" w:hAnsi="Arial"/>
      <w:b/>
      <w:i/>
      <w:noProof/>
      <w:sz w:val="18"/>
      <w:lang w:val="en-GB" w:eastAsia="en-US"/>
    </w:rPr>
  </w:style>
  <w:style w:type="character" w:customStyle="1" w:styleId="CharChar111">
    <w:name w:val="Char Char111"/>
    <w:qFormat/>
    <w:rsid w:val="00C826BC"/>
    <w:rPr>
      <w:lang w:val="en-GB" w:eastAsia="en-US" w:bidi="ar-SA"/>
    </w:rPr>
  </w:style>
  <w:style w:type="paragraph" w:customStyle="1" w:styleId="CarCar51">
    <w:name w:val="Car Car51"/>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C826BC"/>
    <w:rPr>
      <w:rFonts w:ascii="Arial" w:hAnsi="Arial"/>
      <w:sz w:val="36"/>
      <w:lang w:val="en-GB"/>
    </w:rPr>
  </w:style>
  <w:style w:type="character" w:customStyle="1" w:styleId="CharChar131">
    <w:name w:val="Char Char131"/>
    <w:semiHidden/>
    <w:qFormat/>
    <w:rsid w:val="00C826BC"/>
    <w:rPr>
      <w:rFonts w:ascii="宋体" w:eastAsia="宋体" w:hAnsi="宋体" w:hint="eastAsia"/>
      <w:lang w:val="en-GB" w:eastAsia="en-US" w:bidi="ar-SA"/>
    </w:rPr>
  </w:style>
  <w:style w:type="character" w:customStyle="1" w:styleId="Char1f0">
    <w:name w:val="正文文本缩进 Char1"/>
    <w:qFormat/>
    <w:rsid w:val="00C826BC"/>
    <w:rPr>
      <w:rFonts w:eastAsia="Batang"/>
      <w:lang w:val="en-GB"/>
    </w:rPr>
  </w:style>
  <w:style w:type="character" w:customStyle="1" w:styleId="2Char1">
    <w:name w:val="正文文本 2 Char1"/>
    <w:qFormat/>
    <w:rsid w:val="00C826BC"/>
    <w:rPr>
      <w:rFonts w:ascii="CG Times (WN)" w:eastAsia="Malgun Gothic" w:hAnsi="CG Times (WN)"/>
      <w:i/>
      <w:lang w:val="en-GB" w:eastAsia="ko-KR"/>
    </w:rPr>
  </w:style>
  <w:style w:type="character" w:customStyle="1" w:styleId="3Char1">
    <w:name w:val="正文文本 3 Char1"/>
    <w:qFormat/>
    <w:rsid w:val="00C826BC"/>
    <w:rPr>
      <w:rFonts w:ascii="CG Times (WN)" w:eastAsia="Osaka" w:hAnsi="CG Times (WN)"/>
      <w:color w:val="000000"/>
      <w:lang w:val="en-GB" w:eastAsia="ko-KR"/>
    </w:rPr>
  </w:style>
  <w:style w:type="character" w:customStyle="1" w:styleId="2Char10">
    <w:name w:val="正文文本缩进 2 Char1"/>
    <w:qFormat/>
    <w:rsid w:val="00C826BC"/>
    <w:rPr>
      <w:rFonts w:ascii="CG Times (WN)" w:eastAsia="MS Mincho" w:hAnsi="CG Times (WN)"/>
      <w:lang w:val="en-GB"/>
    </w:rPr>
  </w:style>
  <w:style w:type="character" w:customStyle="1" w:styleId="h48">
    <w:name w:val="h48"/>
    <w:qFormat/>
    <w:rsid w:val="00C826BC"/>
    <w:rPr>
      <w:rFonts w:ascii="Arial" w:hAnsi="Arial"/>
      <w:sz w:val="24"/>
      <w:lang w:val="en-GB"/>
    </w:rPr>
  </w:style>
  <w:style w:type="character" w:customStyle="1" w:styleId="h510">
    <w:name w:val="h51"/>
    <w:qFormat/>
    <w:rsid w:val="00C826BC"/>
    <w:rPr>
      <w:rFonts w:ascii="Arial" w:eastAsia="宋体" w:hAnsi="Arial"/>
      <w:sz w:val="22"/>
      <w:lang w:val="en-GB" w:eastAsia="en-US" w:bidi="ar-SA"/>
    </w:rPr>
  </w:style>
  <w:style w:type="character" w:customStyle="1" w:styleId="gt-baf-word-clickable1">
    <w:name w:val="gt-baf-word-clickable1"/>
    <w:qFormat/>
    <w:rsid w:val="00C826BC"/>
    <w:rPr>
      <w:color w:val="000000"/>
    </w:rPr>
  </w:style>
  <w:style w:type="paragraph" w:customStyle="1" w:styleId="Beschriftung1">
    <w:name w:val="Beschriftung1"/>
    <w:basedOn w:val="a2"/>
    <w:next w:val="a2"/>
    <w:uiPriority w:val="99"/>
    <w:qFormat/>
    <w:rsid w:val="00C826B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C826B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C826BC"/>
  </w:style>
  <w:style w:type="character" w:customStyle="1" w:styleId="Absatz-Standardschriftart7">
    <w:name w:val="Absatz-Standardschriftart7"/>
    <w:qFormat/>
    <w:rsid w:val="00C826BC"/>
  </w:style>
  <w:style w:type="character" w:customStyle="1" w:styleId="KommentarthemaZchn">
    <w:name w:val="Kommentarthema Zchn"/>
    <w:qFormat/>
    <w:rsid w:val="00C826BC"/>
    <w:rPr>
      <w:b/>
      <w:bCs/>
      <w:lang w:val="en-GB" w:eastAsia="en-US" w:bidi="ar-SA"/>
    </w:rPr>
  </w:style>
  <w:style w:type="paragraph" w:customStyle="1" w:styleId="aria">
    <w:name w:val="aria"/>
    <w:basedOn w:val="a2"/>
    <w:uiPriority w:val="99"/>
    <w:qFormat/>
    <w:rsid w:val="00C826BC"/>
    <w:pPr>
      <w:keepNext/>
      <w:keepLines/>
      <w:spacing w:after="0"/>
      <w:jc w:val="both"/>
    </w:pPr>
    <w:rPr>
      <w:rFonts w:ascii="Arial" w:hAnsi="Arial"/>
      <w:sz w:val="18"/>
      <w:szCs w:val="18"/>
    </w:rPr>
  </w:style>
  <w:style w:type="character" w:customStyle="1" w:styleId="B1Car">
    <w:name w:val="B1+ Car"/>
    <w:link w:val="B1"/>
    <w:uiPriority w:val="99"/>
    <w:qFormat/>
    <w:rsid w:val="00C826BC"/>
    <w:rPr>
      <w:rFonts w:ascii="Times New Roman" w:hAnsi="Times New Roman"/>
      <w:lang w:val="en-GB" w:eastAsia="en-US"/>
    </w:rPr>
  </w:style>
  <w:style w:type="paragraph" w:customStyle="1" w:styleId="75">
    <w:name w:val="目录 7"/>
    <w:basedOn w:val="a2"/>
    <w:next w:val="a2"/>
    <w:uiPriority w:val="39"/>
    <w:qFormat/>
    <w:rsid w:val="00C826B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826BC"/>
    <w:rPr>
      <w:color w:val="808080"/>
      <w:shd w:val="clear" w:color="auto" w:fill="E6E6E6"/>
    </w:rPr>
  </w:style>
  <w:style w:type="character" w:styleId="HTML6">
    <w:name w:val="HTML Code"/>
    <w:unhideWhenUsed/>
    <w:qFormat/>
    <w:rsid w:val="00C826BC"/>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C826BC"/>
    <w:rPr>
      <w:rFonts w:ascii="Courier New" w:eastAsia="宋体" w:hAnsi="Courier New" w:cs="Courier New" w:hint="default"/>
      <w:color w:val="0000FF"/>
      <w:kern w:val="2"/>
      <w:lang w:val="en-US" w:eastAsia="zh-CN" w:bidi="ar-SA"/>
    </w:rPr>
  </w:style>
  <w:style w:type="paragraph" w:styleId="afffff6">
    <w:name w:val="Block Text"/>
    <w:basedOn w:val="a2"/>
    <w:uiPriority w:val="99"/>
    <w:unhideWhenUsed/>
    <w:qFormat/>
    <w:rsid w:val="00C826BC"/>
    <w:pPr>
      <w:autoSpaceDN w:val="0"/>
      <w:spacing w:after="120"/>
      <w:ind w:left="1440" w:right="1440"/>
    </w:pPr>
    <w:rPr>
      <w:rFonts w:eastAsia="MS Mincho"/>
    </w:rPr>
  </w:style>
  <w:style w:type="character" w:customStyle="1" w:styleId="Table0">
    <w:name w:val="Table (文字)"/>
    <w:link w:val="Table1"/>
    <w:qFormat/>
    <w:locked/>
    <w:rsid w:val="00C826BC"/>
    <w:rPr>
      <w:rFonts w:ascii="Arial" w:hAnsi="Arial" w:cs="Arial"/>
      <w:b/>
      <w:lang w:eastAsia="en-US"/>
    </w:rPr>
  </w:style>
  <w:style w:type="paragraph" w:customStyle="1" w:styleId="Table1">
    <w:name w:val="Table"/>
    <w:basedOn w:val="a2"/>
    <w:link w:val="Table0"/>
    <w:qFormat/>
    <w:rsid w:val="00C826BC"/>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826BC"/>
    <w:pPr>
      <w:overflowPunct w:val="0"/>
      <w:autoSpaceDE w:val="0"/>
      <w:autoSpaceDN w:val="0"/>
      <w:adjustRightInd w:val="0"/>
      <w:ind w:left="720"/>
      <w:contextualSpacing/>
    </w:pPr>
  </w:style>
  <w:style w:type="paragraph" w:customStyle="1" w:styleId="ColorfulShading-Accent11">
    <w:name w:val="Colorful Shading - Accent 11"/>
    <w:uiPriority w:val="99"/>
    <w:qFormat/>
    <w:rsid w:val="00C826BC"/>
    <w:pPr>
      <w:autoSpaceDN w:val="0"/>
    </w:pPr>
    <w:rPr>
      <w:rFonts w:ascii="Times New Roman" w:eastAsia="Batang" w:hAnsi="Times New Roman"/>
      <w:lang w:val="en-GB" w:eastAsia="en-US"/>
    </w:rPr>
  </w:style>
  <w:style w:type="paragraph" w:customStyle="1" w:styleId="112">
    <w:name w:val="修订11"/>
    <w:uiPriority w:val="99"/>
    <w:semiHidden/>
    <w:qFormat/>
    <w:rsid w:val="00C826BC"/>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C826B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2"/>
    <w:uiPriority w:val="99"/>
    <w:qFormat/>
    <w:rsid w:val="00C826BC"/>
    <w:pPr>
      <w:overflowPunct w:val="0"/>
      <w:autoSpaceDE w:val="0"/>
      <w:autoSpaceDN w:val="0"/>
      <w:adjustRightInd w:val="0"/>
    </w:pPr>
    <w:rPr>
      <w:rFonts w:ascii="Arial" w:hAnsi="Arial" w:cs="Arial"/>
      <w:b/>
      <w:lang w:eastAsia="ko-KR"/>
    </w:rPr>
  </w:style>
  <w:style w:type="paragraph" w:customStyle="1" w:styleId="1fff3">
    <w:name w:val="正文1"/>
    <w:uiPriority w:val="99"/>
    <w:qFormat/>
    <w:rsid w:val="00C826BC"/>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C826BC"/>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C826BC"/>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C826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C826BC"/>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C826BC"/>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C826BC"/>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C826BC"/>
    <w:pPr>
      <w:numPr>
        <w:numId w:val="24"/>
      </w:numPr>
      <w:tabs>
        <w:tab w:val="left" w:pos="0"/>
      </w:tabs>
      <w:suppressAutoHyphens/>
      <w:autoSpaceDN w:val="0"/>
      <w:spacing w:before="60" w:after="60"/>
      <w:jc w:val="both"/>
    </w:pPr>
  </w:style>
  <w:style w:type="paragraph" w:customStyle="1" w:styleId="Tablefin">
    <w:name w:val="Table_fin"/>
    <w:basedOn w:val="a2"/>
    <w:next w:val="a2"/>
    <w:uiPriority w:val="99"/>
    <w:qFormat/>
    <w:rsid w:val="00C826BC"/>
    <w:pPr>
      <w:suppressAutoHyphens/>
      <w:autoSpaceDN w:val="0"/>
      <w:spacing w:after="0"/>
      <w:jc w:val="both"/>
    </w:pPr>
    <w:rPr>
      <w:rFonts w:eastAsia="Batang"/>
    </w:rPr>
  </w:style>
  <w:style w:type="paragraph" w:customStyle="1" w:styleId="enumlev3">
    <w:name w:val="enumlev3"/>
    <w:basedOn w:val="enumlev2"/>
    <w:uiPriority w:val="99"/>
    <w:qFormat/>
    <w:rsid w:val="00C826B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826B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826BC"/>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C826BC"/>
    <w:pPr>
      <w:autoSpaceDN w:val="0"/>
      <w:spacing w:after="160" w:line="254" w:lineRule="auto"/>
    </w:pPr>
    <w:rPr>
      <w:rFonts w:eastAsia="Times New Roman"/>
      <w:lang w:val="en-GB" w:eastAsia="en-US"/>
    </w:rPr>
  </w:style>
  <w:style w:type="paragraph" w:customStyle="1" w:styleId="Style91">
    <w:name w:val="_Style 91"/>
    <w:uiPriority w:val="99"/>
    <w:semiHidden/>
    <w:qFormat/>
    <w:rsid w:val="00C826BC"/>
    <w:pPr>
      <w:autoSpaceDN w:val="0"/>
      <w:spacing w:after="160" w:line="256" w:lineRule="auto"/>
    </w:pPr>
    <w:rPr>
      <w:rFonts w:eastAsia="Times New Roman"/>
      <w:lang w:val="en-GB" w:eastAsia="en-US"/>
    </w:rPr>
  </w:style>
  <w:style w:type="character" w:styleId="afffff7">
    <w:name w:val="line number"/>
    <w:basedOn w:val="a3"/>
    <w:unhideWhenUsed/>
    <w:qFormat/>
    <w:rsid w:val="00C826BC"/>
    <w:rPr>
      <w:rFonts w:ascii="Arial" w:eastAsia="宋体" w:hAnsi="Arial" w:cs="Arial" w:hint="default"/>
      <w:color w:val="0000FF"/>
      <w:kern w:val="2"/>
      <w:lang w:val="en-US" w:eastAsia="zh-CN" w:bidi="ar-SA"/>
    </w:rPr>
  </w:style>
  <w:style w:type="character" w:customStyle="1" w:styleId="1fff4">
    <w:name w:val="不明显参考1"/>
    <w:uiPriority w:val="31"/>
    <w:qFormat/>
    <w:rsid w:val="00C826BC"/>
    <w:rPr>
      <w:smallCaps/>
      <w:color w:val="5A5A5A"/>
    </w:rPr>
  </w:style>
  <w:style w:type="character" w:customStyle="1" w:styleId="1fff5">
    <w:name w:val="明显强调1"/>
    <w:uiPriority w:val="21"/>
    <w:qFormat/>
    <w:rsid w:val="00C826BC"/>
    <w:rPr>
      <w:b/>
      <w:bCs/>
      <w:i/>
      <w:iCs/>
      <w:color w:val="4F81BD"/>
    </w:rPr>
  </w:style>
  <w:style w:type="character" w:customStyle="1" w:styleId="font4">
    <w:name w:val="font4"/>
    <w:basedOn w:val="a3"/>
    <w:qFormat/>
    <w:rsid w:val="00C826BC"/>
  </w:style>
  <w:style w:type="character" w:customStyle="1" w:styleId="href">
    <w:name w:val="href"/>
    <w:basedOn w:val="a3"/>
    <w:qFormat/>
    <w:rsid w:val="00C826BC"/>
  </w:style>
  <w:style w:type="character" w:customStyle="1" w:styleId="st">
    <w:name w:val="st"/>
    <w:basedOn w:val="a3"/>
    <w:qFormat/>
    <w:rsid w:val="00C826BC"/>
  </w:style>
  <w:style w:type="character" w:customStyle="1" w:styleId="Style115">
    <w:name w:val="_Style 115"/>
    <w:uiPriority w:val="31"/>
    <w:qFormat/>
    <w:rsid w:val="00C826BC"/>
    <w:rPr>
      <w:smallCaps/>
      <w:color w:val="5A5A5A"/>
    </w:rPr>
  </w:style>
  <w:style w:type="character" w:customStyle="1" w:styleId="Style104">
    <w:name w:val="_Style 104"/>
    <w:uiPriority w:val="31"/>
    <w:qFormat/>
    <w:rsid w:val="00C826BC"/>
    <w:rPr>
      <w:smallCaps/>
      <w:color w:val="5A5A5A"/>
    </w:rPr>
  </w:style>
  <w:style w:type="table" w:customStyle="1" w:styleId="TableGrid7">
    <w:name w:val="Table Grid7"/>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826B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826BC"/>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826BC"/>
    <w:rPr>
      <w:rFonts w:ascii="Arial" w:eastAsia="Times New Roman" w:hAnsi="Arial" w:cs="Arial" w:hint="default"/>
      <w:sz w:val="22"/>
    </w:rPr>
  </w:style>
  <w:style w:type="table" w:customStyle="1" w:styleId="TableGrid9">
    <w:name w:val="Table Grid9"/>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6">
    <w:name w:val="网格型1"/>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826B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826BC"/>
    <w:rPr>
      <w:smallCaps/>
      <w:color w:val="5A5A5A"/>
    </w:rPr>
  </w:style>
  <w:style w:type="paragraph" w:customStyle="1" w:styleId="Style90">
    <w:name w:val="_Style 90"/>
    <w:uiPriority w:val="99"/>
    <w:semiHidden/>
    <w:qFormat/>
    <w:rsid w:val="00C826B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826BC"/>
    <w:rPr>
      <w:smallCaps/>
      <w:color w:val="5A5A5A"/>
    </w:rPr>
  </w:style>
  <w:style w:type="paragraph" w:customStyle="1" w:styleId="Style79">
    <w:name w:val="_Style 79"/>
    <w:uiPriority w:val="99"/>
    <w:semiHidden/>
    <w:qFormat/>
    <w:rsid w:val="00C826BC"/>
    <w:pPr>
      <w:spacing w:after="160" w:line="259" w:lineRule="auto"/>
    </w:pPr>
    <w:rPr>
      <w:rFonts w:ascii="Times New Roman" w:eastAsia="MS Mincho" w:hAnsi="Times New Roman"/>
      <w:lang w:val="en-GB" w:eastAsia="en-US"/>
    </w:rPr>
  </w:style>
  <w:style w:type="character" w:customStyle="1" w:styleId="ListChar5">
    <w:name w:val="List Char5"/>
    <w:qFormat/>
    <w:rsid w:val="00C826BC"/>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826BC"/>
    <w:pPr>
      <w:autoSpaceDN w:val="0"/>
    </w:pPr>
    <w:rPr>
      <w:rFonts w:cs="Symbol"/>
      <w:color w:val="FF0000"/>
    </w:rPr>
  </w:style>
  <w:style w:type="character" w:customStyle="1" w:styleId="abstractlabel">
    <w:name w:val="abstractlabel"/>
    <w:rsid w:val="00C826BC"/>
  </w:style>
  <w:style w:type="character" w:customStyle="1" w:styleId="TF2">
    <w:name w:val="TF (文字)"/>
    <w:rsid w:val="00C826BC"/>
    <w:rPr>
      <w:rFonts w:ascii="Arial" w:hAnsi="Arial"/>
      <w:b/>
      <w:lang w:val="en-US" w:eastAsia="en-US"/>
    </w:rPr>
  </w:style>
  <w:style w:type="table" w:customStyle="1" w:styleId="TableStyle111">
    <w:name w:val="Table Style111"/>
    <w:basedOn w:val="a4"/>
    <w:qFormat/>
    <w:rsid w:val="00C826BC"/>
    <w:rPr>
      <w:rFonts w:ascii="Times New Roman" w:hAnsi="Times New Roman"/>
      <w:lang w:val="sv-SE" w:eastAsia="sv-SE"/>
    </w:rPr>
    <w:tblPr/>
  </w:style>
  <w:style w:type="table" w:customStyle="1" w:styleId="TableColorful11">
    <w:name w:val="Table Colorful 11"/>
    <w:basedOn w:val="a4"/>
    <w:next w:val="1ffc"/>
    <w:qFormat/>
    <w:rsid w:val="00C826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d"/>
    <w:qFormat/>
    <w:rsid w:val="00C826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826BC"/>
    <w:rPr>
      <w:rFonts w:ascii="Times New Roman" w:eastAsia="PMingLiU" w:hAnsi="Times New Roman"/>
      <w:lang w:val="sv-SE" w:eastAsia="sv-SE"/>
    </w:rPr>
    <w:tblPr/>
  </w:style>
  <w:style w:type="table" w:customStyle="1" w:styleId="TableStyle112">
    <w:name w:val="Table Style112"/>
    <w:basedOn w:val="a4"/>
    <w:qFormat/>
    <w:rsid w:val="00C826BC"/>
    <w:rPr>
      <w:rFonts w:ascii="Times New Roman" w:hAnsi="Times New Roman"/>
      <w:lang w:val="sv-SE" w:eastAsia="sv-SE"/>
    </w:rPr>
    <w:tblPr/>
  </w:style>
  <w:style w:type="table" w:customStyle="1" w:styleId="TableGrid212">
    <w:name w:val="Table Grid212"/>
    <w:basedOn w:val="a4"/>
    <w:next w:val="affd"/>
    <w:qFormat/>
    <w:rsid w:val="00C826B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826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c"/>
    <w:rsid w:val="00C826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qFormat/>
    <w:rsid w:val="00C826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3"/>
    <w:qFormat/>
    <w:rsid w:val="00C826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826BC"/>
    <w:pPr>
      <w:keepNext/>
      <w:keepLines/>
      <w:spacing w:after="0"/>
    </w:pPr>
    <w:rPr>
      <w:rFonts w:ascii="Arial" w:hAnsi="Arial"/>
      <w:sz w:val="18"/>
      <w:lang w:eastAsia="zh-CN"/>
    </w:rPr>
  </w:style>
  <w:style w:type="character" w:customStyle="1" w:styleId="Char30">
    <w:name w:val="批注主题 Char3"/>
    <w:qFormat/>
    <w:rsid w:val="00C826BC"/>
    <w:rPr>
      <w:rFonts w:eastAsia="Times New Roman"/>
      <w:b/>
      <w:bCs/>
      <w:lang w:val="x-none" w:eastAsia="en-US"/>
    </w:rPr>
  </w:style>
  <w:style w:type="paragraph" w:customStyle="1" w:styleId="710">
    <w:name w:val="目录 71"/>
    <w:basedOn w:val="a2"/>
    <w:next w:val="a2"/>
    <w:uiPriority w:val="39"/>
    <w:qFormat/>
    <w:rsid w:val="00C826BC"/>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826BC"/>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uiPriority w:val="99"/>
    <w:qFormat/>
    <w:rsid w:val="00C826BC"/>
    <w:pPr>
      <w:overflowPunct w:val="0"/>
      <w:autoSpaceDE w:val="0"/>
      <w:autoSpaceDN w:val="0"/>
      <w:adjustRightInd w:val="0"/>
      <w:textAlignment w:val="baseline"/>
    </w:pPr>
    <w:rPr>
      <w:lang w:eastAsia="zh-CN"/>
    </w:rPr>
  </w:style>
  <w:style w:type="table" w:customStyle="1" w:styleId="TableGrid25">
    <w:name w:val="Table Grid25"/>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C826BC"/>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C826BC"/>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C826BC"/>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826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3"/>
    <w:uiPriority w:val="99"/>
    <w:qFormat/>
    <w:rsid w:val="00C826BC"/>
    <w:pPr>
      <w:numPr>
        <w:numId w:val="25"/>
      </w:numPr>
      <w:tabs>
        <w:tab w:val="clear" w:pos="2160"/>
        <w:tab w:val="num" w:pos="3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826BC"/>
    <w:rPr>
      <w:lang w:val="en-GB" w:eastAsia="ja-JP" w:bidi="ar-SA"/>
    </w:rPr>
  </w:style>
  <w:style w:type="paragraph" w:customStyle="1" w:styleId="a1">
    <w:name w:val="参考文献"/>
    <w:basedOn w:val="a2"/>
    <w:uiPriority w:val="99"/>
    <w:qFormat/>
    <w:rsid w:val="00C826BC"/>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826BC"/>
    <w:rPr>
      <w:lang w:eastAsia="ja-JP"/>
    </w:rPr>
  </w:style>
  <w:style w:type="character" w:customStyle="1" w:styleId="3GPPChar">
    <w:name w:val="3GPP 正文 Char"/>
    <w:link w:val="3GPP"/>
    <w:rsid w:val="00C826BC"/>
    <w:rPr>
      <w:rFonts w:ascii="Times New Roman" w:hAnsi="Times New Roman"/>
      <w:lang w:val="en-GB" w:eastAsia="ja-JP"/>
    </w:rPr>
  </w:style>
  <w:style w:type="paragraph" w:customStyle="1" w:styleId="00BodyText">
    <w:name w:val="00 BodyText"/>
    <w:basedOn w:val="a2"/>
    <w:uiPriority w:val="99"/>
    <w:qFormat/>
    <w:rsid w:val="00C826BC"/>
    <w:pPr>
      <w:spacing w:after="220"/>
    </w:pPr>
    <w:rPr>
      <w:rFonts w:ascii="Arial" w:eastAsia="Malgun Gothic" w:hAnsi="Arial"/>
      <w:sz w:val="22"/>
      <w:lang w:val="en-US"/>
    </w:rPr>
  </w:style>
  <w:style w:type="paragraph" w:customStyle="1" w:styleId="afffff8">
    <w:name w:val="??"/>
    <w:uiPriority w:val="99"/>
    <w:qFormat/>
    <w:rsid w:val="00C826BC"/>
    <w:pPr>
      <w:widowControl w:val="0"/>
    </w:pPr>
    <w:rPr>
      <w:rFonts w:ascii="Times New Roman" w:eastAsia="Malgun Gothic" w:hAnsi="Times New Roman"/>
      <w:lang w:val="en-US" w:eastAsia="en-US"/>
    </w:rPr>
  </w:style>
  <w:style w:type="paragraph" w:customStyle="1" w:styleId="2ff8">
    <w:name w:val="??? 2"/>
    <w:basedOn w:val="afffff8"/>
    <w:next w:val="afffff8"/>
    <w:uiPriority w:val="99"/>
    <w:qFormat/>
    <w:rsid w:val="00C826BC"/>
    <w:pPr>
      <w:keepNext/>
    </w:pPr>
    <w:rPr>
      <w:rFonts w:ascii="Arial" w:hAnsi="Arial"/>
      <w:b/>
      <w:sz w:val="24"/>
    </w:rPr>
  </w:style>
  <w:style w:type="paragraph" w:customStyle="1" w:styleId="body">
    <w:name w:val="body"/>
    <w:basedOn w:val="a2"/>
    <w:uiPriority w:val="99"/>
    <w:qFormat/>
    <w:rsid w:val="00C826B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826BC"/>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d"/>
    <w:uiPriority w:val="39"/>
    <w:qFormat/>
    <w:rsid w:val="00C826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d"/>
    <w:qFormat/>
    <w:rsid w:val="00C826B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d"/>
    <w:qFormat/>
    <w:rsid w:val="00C826BC"/>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826BC"/>
    <w:pPr>
      <w:spacing w:before="240" w:after="0"/>
      <w:ind w:left="540"/>
      <w:jc w:val="both"/>
    </w:pPr>
    <w:rPr>
      <w:rFonts w:ascii="Arial" w:eastAsia="MS Mincho" w:hAnsi="Arial"/>
      <w:lang w:val="en-US"/>
    </w:rPr>
  </w:style>
  <w:style w:type="character" w:customStyle="1" w:styleId="BodyBestChar">
    <w:name w:val="BodyBest Char"/>
    <w:link w:val="BodyBest"/>
    <w:rsid w:val="00C826BC"/>
    <w:rPr>
      <w:rFonts w:ascii="Arial" w:eastAsia="MS Mincho" w:hAnsi="Arial"/>
      <w:lang w:val="en-US" w:eastAsia="en-US"/>
    </w:rPr>
  </w:style>
  <w:style w:type="paragraph" w:customStyle="1" w:styleId="3GPPHeader">
    <w:name w:val="3GPP_Header"/>
    <w:basedOn w:val="a2"/>
    <w:uiPriority w:val="99"/>
    <w:qFormat/>
    <w:rsid w:val="00C826B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3"/>
    <w:link w:val="IvDInstructiontextChar"/>
    <w:uiPriority w:val="99"/>
    <w:qFormat/>
    <w:rsid w:val="00C826B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826BC"/>
    <w:rPr>
      <w:rFonts w:ascii="Arial" w:eastAsia="Malgun Gothic" w:hAnsi="Arial"/>
      <w:i/>
      <w:color w:val="7F7F7F"/>
      <w:spacing w:val="2"/>
      <w:sz w:val="18"/>
      <w:szCs w:val="18"/>
      <w:lang w:val="en-US" w:eastAsia="en-US"/>
    </w:rPr>
  </w:style>
  <w:style w:type="paragraph" w:customStyle="1" w:styleId="IvDbodytext">
    <w:name w:val="IvD bodytext"/>
    <w:basedOn w:val="afff3"/>
    <w:link w:val="IvDbodytextChar"/>
    <w:qFormat/>
    <w:rsid w:val="00C826B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826BC"/>
    <w:rPr>
      <w:rFonts w:ascii="Arial" w:eastAsia="Malgun Gothic" w:hAnsi="Arial"/>
      <w:spacing w:val="2"/>
      <w:lang w:val="en-US" w:eastAsia="en-US"/>
    </w:rPr>
  </w:style>
  <w:style w:type="table" w:customStyle="1" w:styleId="TableGrid115">
    <w:name w:val="Table Grid115"/>
    <w:basedOn w:val="a4"/>
    <w:next w:val="affd"/>
    <w:qFormat/>
    <w:rsid w:val="00C826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826BC"/>
  </w:style>
  <w:style w:type="paragraph" w:customStyle="1" w:styleId="AC0">
    <w:name w:val="AC"/>
    <w:basedOn w:val="a2"/>
    <w:uiPriority w:val="99"/>
    <w:qFormat/>
    <w:rsid w:val="00C826B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1">
    <w:name w:val="index 3"/>
    <w:basedOn w:val="a2"/>
    <w:next w:val="a2"/>
    <w:autoRedefine/>
    <w:uiPriority w:val="99"/>
    <w:unhideWhenUsed/>
    <w:qFormat/>
    <w:rsid w:val="00C826BC"/>
    <w:pPr>
      <w:widowControl w:val="0"/>
      <w:autoSpaceDN w:val="0"/>
      <w:spacing w:beforeLines="10" w:afterLines="10" w:after="0"/>
      <w:ind w:leftChars="400" w:left="400" w:hanging="578"/>
    </w:pPr>
    <w:rPr>
      <w:kern w:val="2"/>
      <w:szCs w:val="24"/>
      <w:lang w:val="en-US" w:eastAsia="zh-CN"/>
    </w:rPr>
  </w:style>
  <w:style w:type="paragraph" w:styleId="4f8">
    <w:name w:val="index 4"/>
    <w:basedOn w:val="a2"/>
    <w:next w:val="a2"/>
    <w:autoRedefine/>
    <w:uiPriority w:val="99"/>
    <w:unhideWhenUsed/>
    <w:qFormat/>
    <w:rsid w:val="00C826BC"/>
    <w:pPr>
      <w:widowControl w:val="0"/>
      <w:autoSpaceDN w:val="0"/>
      <w:spacing w:beforeLines="10" w:afterLines="10" w:after="0"/>
      <w:ind w:leftChars="600" w:left="600" w:hanging="578"/>
    </w:pPr>
    <w:rPr>
      <w:kern w:val="2"/>
      <w:szCs w:val="24"/>
      <w:lang w:val="en-US" w:eastAsia="zh-CN"/>
    </w:rPr>
  </w:style>
  <w:style w:type="paragraph" w:styleId="5f7">
    <w:name w:val="index 5"/>
    <w:basedOn w:val="a2"/>
    <w:next w:val="a2"/>
    <w:autoRedefine/>
    <w:uiPriority w:val="99"/>
    <w:unhideWhenUsed/>
    <w:qFormat/>
    <w:rsid w:val="00C826BC"/>
    <w:pPr>
      <w:widowControl w:val="0"/>
      <w:autoSpaceDN w:val="0"/>
      <w:spacing w:beforeLines="10" w:afterLines="10" w:after="0"/>
      <w:ind w:leftChars="800" w:left="800" w:hanging="578"/>
    </w:pPr>
    <w:rPr>
      <w:kern w:val="2"/>
      <w:szCs w:val="24"/>
      <w:lang w:val="en-US" w:eastAsia="zh-CN"/>
    </w:rPr>
  </w:style>
  <w:style w:type="paragraph" w:styleId="65">
    <w:name w:val="index 6"/>
    <w:basedOn w:val="a2"/>
    <w:next w:val="a2"/>
    <w:autoRedefine/>
    <w:uiPriority w:val="99"/>
    <w:unhideWhenUsed/>
    <w:qFormat/>
    <w:rsid w:val="00C826BC"/>
    <w:pPr>
      <w:widowControl w:val="0"/>
      <w:autoSpaceDN w:val="0"/>
      <w:spacing w:beforeLines="10" w:afterLines="10" w:after="0"/>
      <w:ind w:leftChars="1000" w:left="1000" w:hanging="578"/>
    </w:pPr>
    <w:rPr>
      <w:kern w:val="2"/>
      <w:szCs w:val="24"/>
      <w:lang w:val="en-US" w:eastAsia="zh-CN"/>
    </w:rPr>
  </w:style>
  <w:style w:type="paragraph" w:styleId="76">
    <w:name w:val="index 7"/>
    <w:basedOn w:val="a2"/>
    <w:next w:val="a2"/>
    <w:autoRedefine/>
    <w:uiPriority w:val="99"/>
    <w:unhideWhenUsed/>
    <w:qFormat/>
    <w:rsid w:val="00C826BC"/>
    <w:pPr>
      <w:widowControl w:val="0"/>
      <w:autoSpaceDN w:val="0"/>
      <w:spacing w:beforeLines="10" w:afterLines="10" w:after="0"/>
      <w:ind w:leftChars="1200" w:left="1200" w:hanging="578"/>
    </w:pPr>
    <w:rPr>
      <w:kern w:val="2"/>
      <w:szCs w:val="24"/>
      <w:lang w:val="en-US" w:eastAsia="zh-CN"/>
    </w:rPr>
  </w:style>
  <w:style w:type="paragraph" w:styleId="84">
    <w:name w:val="index 8"/>
    <w:basedOn w:val="a2"/>
    <w:next w:val="a2"/>
    <w:autoRedefine/>
    <w:uiPriority w:val="99"/>
    <w:unhideWhenUsed/>
    <w:qFormat/>
    <w:rsid w:val="00C826BC"/>
    <w:pPr>
      <w:widowControl w:val="0"/>
      <w:autoSpaceDN w:val="0"/>
      <w:spacing w:beforeLines="10" w:afterLines="10" w:after="0"/>
      <w:ind w:leftChars="1400" w:left="1400" w:hanging="578"/>
    </w:pPr>
    <w:rPr>
      <w:kern w:val="2"/>
      <w:szCs w:val="24"/>
      <w:lang w:val="en-US" w:eastAsia="zh-CN"/>
    </w:rPr>
  </w:style>
  <w:style w:type="paragraph" w:styleId="94">
    <w:name w:val="index 9"/>
    <w:basedOn w:val="a2"/>
    <w:next w:val="a2"/>
    <w:autoRedefine/>
    <w:uiPriority w:val="99"/>
    <w:unhideWhenUsed/>
    <w:qFormat/>
    <w:rsid w:val="00C826BC"/>
    <w:pPr>
      <w:widowControl w:val="0"/>
      <w:autoSpaceDN w:val="0"/>
      <w:spacing w:beforeLines="10" w:afterLines="10" w:after="0"/>
      <w:ind w:leftChars="1600" w:left="1600" w:hanging="578"/>
    </w:pPr>
    <w:rPr>
      <w:kern w:val="2"/>
      <w:szCs w:val="24"/>
      <w:lang w:val="en-US" w:eastAsia="zh-CN"/>
    </w:rPr>
  </w:style>
  <w:style w:type="character" w:customStyle="1" w:styleId="afff6">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5"/>
    <w:qFormat/>
    <w:locked/>
    <w:rsid w:val="00C826BC"/>
    <w:rPr>
      <w:rFonts w:ascii="Times New Roman" w:eastAsia="MS Mincho" w:hAnsi="Times New Roman"/>
      <w:lang w:val="it-IT" w:eastAsia="zh-CN"/>
    </w:rPr>
  </w:style>
  <w:style w:type="paragraph" w:styleId="afffff9">
    <w:name w:val="macro"/>
    <w:link w:val="afffffa"/>
    <w:uiPriority w:val="99"/>
    <w:unhideWhenUsed/>
    <w:qFormat/>
    <w:rsid w:val="00C826B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a">
    <w:name w:val="宏文本 字符"/>
    <w:basedOn w:val="a3"/>
    <w:link w:val="afffff9"/>
    <w:uiPriority w:val="99"/>
    <w:qFormat/>
    <w:rsid w:val="00C826BC"/>
    <w:rPr>
      <w:rFonts w:ascii="Courier New" w:hAnsi="Courier New"/>
      <w:kern w:val="2"/>
      <w:sz w:val="24"/>
      <w:lang w:val="en-US" w:eastAsia="zh-CN"/>
    </w:rPr>
  </w:style>
  <w:style w:type="character" w:customStyle="1" w:styleId="TableNo0">
    <w:name w:val="Table_No Знак"/>
    <w:link w:val="TableNo"/>
    <w:qFormat/>
    <w:locked/>
    <w:rsid w:val="00C826BC"/>
    <w:rPr>
      <w:rFonts w:ascii="Times New Roman" w:eastAsiaTheme="minorEastAsia" w:hAnsi="Times New Roman"/>
      <w:caps/>
      <w:lang w:val="en-GB" w:eastAsia="en-US"/>
    </w:rPr>
  </w:style>
  <w:style w:type="paragraph" w:customStyle="1" w:styleId="122">
    <w:name w:val="修订12"/>
    <w:uiPriority w:val="99"/>
    <w:semiHidden/>
    <w:qFormat/>
    <w:rsid w:val="00C826BC"/>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826BC"/>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fffb"/>
    <w:qFormat/>
    <w:locked/>
    <w:rsid w:val="00C826BC"/>
    <w:rPr>
      <w:rFonts w:eastAsia="Times New Roman"/>
    </w:rPr>
  </w:style>
  <w:style w:type="paragraph" w:customStyle="1" w:styleId="afffffb">
    <w:name w:val="参考资料列表"/>
    <w:basedOn w:val="ab"/>
    <w:link w:val="Char6"/>
    <w:qFormat/>
    <w:rsid w:val="00C826BC"/>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826BC"/>
    <w:pPr>
      <w:autoSpaceDN w:val="0"/>
      <w:spacing w:before="180" w:after="180"/>
      <w:ind w:left="1134" w:hanging="1134"/>
      <w:jc w:val="both"/>
    </w:pPr>
    <w:rPr>
      <w:rFonts w:ascii="Times New Roman" w:hAnsi="Times New Roman"/>
      <w:lang w:val="en-GB" w:eastAsia="en-US"/>
    </w:rPr>
  </w:style>
  <w:style w:type="paragraph" w:customStyle="1" w:styleId="afffffc">
    <w:name w:val="文稿标题"/>
    <w:basedOn w:val="a2"/>
    <w:uiPriority w:val="99"/>
    <w:qFormat/>
    <w:rsid w:val="00C826BC"/>
    <w:pPr>
      <w:overflowPunct w:val="0"/>
      <w:autoSpaceDE w:val="0"/>
      <w:autoSpaceDN w:val="0"/>
      <w:adjustRightInd w:val="0"/>
      <w:ind w:left="1979" w:hanging="1979"/>
    </w:pPr>
    <w:rPr>
      <w:rFonts w:cs="宋体"/>
      <w:b/>
      <w:sz w:val="24"/>
      <w:lang w:eastAsia="zh-CN"/>
    </w:rPr>
  </w:style>
  <w:style w:type="paragraph" w:customStyle="1" w:styleId="afffffd">
    <w:name w:val="标题线"/>
    <w:basedOn w:val="a2"/>
    <w:uiPriority w:val="99"/>
    <w:qFormat/>
    <w:rsid w:val="00C826BC"/>
    <w:pPr>
      <w:pBdr>
        <w:bottom w:val="single" w:sz="12" w:space="1" w:color="auto"/>
      </w:pBdr>
      <w:overflowPunct w:val="0"/>
      <w:autoSpaceDE w:val="0"/>
      <w:autoSpaceDN w:val="0"/>
      <w:adjustRightInd w:val="0"/>
    </w:pPr>
    <w:rPr>
      <w:rFonts w:ascii="Arial" w:hAnsi="Arial" w:cs="宋体"/>
      <w:lang w:eastAsia="zh-CN"/>
    </w:rPr>
  </w:style>
  <w:style w:type="character" w:customStyle="1" w:styleId="Doc-text2Char">
    <w:name w:val="Doc-text2 Char"/>
    <w:link w:val="Doc-text2"/>
    <w:qFormat/>
    <w:locked/>
    <w:rsid w:val="00C826BC"/>
    <w:rPr>
      <w:rFonts w:ascii="Arial" w:eastAsia="MS Mincho" w:hAnsi="Arial" w:cs="Arial"/>
      <w:szCs w:val="24"/>
    </w:rPr>
  </w:style>
  <w:style w:type="paragraph" w:customStyle="1" w:styleId="Doc-text2">
    <w:name w:val="Doc-text2"/>
    <w:basedOn w:val="a2"/>
    <w:link w:val="Doc-text2Char"/>
    <w:qFormat/>
    <w:rsid w:val="00C826BC"/>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826BC"/>
    <w:rPr>
      <w:rFonts w:eastAsia="MS Mincho"/>
      <w:color w:val="0000FF"/>
      <w:szCs w:val="24"/>
    </w:rPr>
  </w:style>
  <w:style w:type="paragraph" w:customStyle="1" w:styleId="Doc-text2JK">
    <w:name w:val="Doc-text2_JK"/>
    <w:basedOn w:val="a2"/>
    <w:link w:val="Doc-text2JKChar"/>
    <w:qFormat/>
    <w:rsid w:val="00C826BC"/>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C826BC"/>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826BC"/>
    <w:rPr>
      <w:rFonts w:ascii="Times New Roman" w:eastAsia="MS Mincho" w:hAnsi="Times New Roman"/>
      <w:szCs w:val="24"/>
      <w:lang w:val="en-GB" w:eastAsia="zh-CN"/>
    </w:rPr>
  </w:style>
  <w:style w:type="paragraph" w:customStyle="1" w:styleId="1">
    <w:name w:val="样式 标题 1 + 小三"/>
    <w:basedOn w:val="11"/>
    <w:uiPriority w:val="99"/>
    <w:qFormat/>
    <w:rsid w:val="00C826BC"/>
    <w:pPr>
      <w:numPr>
        <w:numId w:val="27"/>
      </w:numPr>
      <w:tabs>
        <w:tab w:val="clear" w:pos="720"/>
        <w:tab w:val="left" w:pos="1619"/>
      </w:tabs>
      <w:overflowPunct w:val="0"/>
      <w:autoSpaceDE w:val="0"/>
      <w:autoSpaceDN w:val="0"/>
      <w:adjustRightInd w:val="0"/>
      <w:ind w:left="1619"/>
    </w:pPr>
    <w:rPr>
      <w:sz w:val="30"/>
      <w:szCs w:val="30"/>
      <w:lang w:eastAsia="zh-CN"/>
    </w:rPr>
  </w:style>
  <w:style w:type="paragraph" w:customStyle="1" w:styleId="Normal0">
    <w:name w:val="Normal0"/>
    <w:uiPriority w:val="99"/>
    <w:qFormat/>
    <w:rsid w:val="00C826BC"/>
    <w:pPr>
      <w:autoSpaceDN w:val="0"/>
      <w:jc w:val="center"/>
    </w:pPr>
    <w:rPr>
      <w:rFonts w:ascii="Times New Roman" w:hAnsi="Times New Roman"/>
      <w:lang w:val="en-US" w:eastAsia="en-US"/>
    </w:rPr>
  </w:style>
  <w:style w:type="paragraph" w:customStyle="1" w:styleId="Title2">
    <w:name w:val="Title 2"/>
    <w:basedOn w:val="Normal0"/>
    <w:next w:val="afff9"/>
    <w:uiPriority w:val="99"/>
    <w:qFormat/>
    <w:rsid w:val="00C826BC"/>
    <w:pPr>
      <w:spacing w:before="120" w:after="120"/>
    </w:pPr>
    <w:rPr>
      <w:rFonts w:ascii="Book Antiqua" w:hAnsi="Book Antiqua"/>
      <w:b/>
    </w:rPr>
  </w:style>
  <w:style w:type="paragraph" w:customStyle="1" w:styleId="abstract">
    <w:name w:val="abstract"/>
    <w:basedOn w:val="a2"/>
    <w:next w:val="a2"/>
    <w:uiPriority w:val="99"/>
    <w:qFormat/>
    <w:rsid w:val="00C826BC"/>
    <w:pPr>
      <w:autoSpaceDN w:val="0"/>
      <w:spacing w:before="120" w:after="120"/>
      <w:ind w:left="1440" w:right="1440"/>
    </w:pPr>
    <w:rPr>
      <w:rFonts w:ascii="Book Antiqua" w:hAnsi="Book Antiqua"/>
      <w:i/>
      <w:lang w:val="en-US"/>
    </w:rPr>
  </w:style>
  <w:style w:type="paragraph" w:customStyle="1" w:styleId="OutBox1">
    <w:name w:val="Out Box 1"/>
    <w:basedOn w:val="a2"/>
    <w:uiPriority w:val="99"/>
    <w:qFormat/>
    <w:rsid w:val="00C826BC"/>
    <w:pPr>
      <w:overflowPunct w:val="0"/>
      <w:autoSpaceDE w:val="0"/>
      <w:autoSpaceDN w:val="0"/>
      <w:adjustRightInd w:val="0"/>
      <w:spacing w:before="120" w:after="0"/>
      <w:ind w:left="1170" w:right="86" w:hanging="450"/>
    </w:pPr>
    <w:rPr>
      <w:rFonts w:ascii="Times" w:hAnsi="Times"/>
      <w:color w:val="000000"/>
      <w:lang w:val="en-US" w:eastAsia="zh-CN"/>
    </w:rPr>
  </w:style>
  <w:style w:type="paragraph" w:customStyle="1" w:styleId="TableText2">
    <w:name w:val="Table Text"/>
    <w:basedOn w:val="a2"/>
    <w:uiPriority w:val="99"/>
    <w:qFormat/>
    <w:rsid w:val="00C826BC"/>
    <w:pPr>
      <w:keepLines/>
      <w:overflowPunct w:val="0"/>
      <w:autoSpaceDE w:val="0"/>
      <w:autoSpaceDN w:val="0"/>
      <w:adjustRightInd w:val="0"/>
      <w:spacing w:after="0"/>
    </w:pPr>
    <w:rPr>
      <w:rFonts w:ascii="Book Antiqua" w:hAnsi="Book Antiqua"/>
      <w:sz w:val="16"/>
      <w:lang w:val="en-US" w:eastAsia="zh-CN"/>
    </w:rPr>
  </w:style>
  <w:style w:type="paragraph" w:customStyle="1" w:styleId="CharChar1Char">
    <w:name w:val="Char Char1 Char"/>
    <w:basedOn w:val="40"/>
    <w:next w:val="a2"/>
    <w:uiPriority w:val="99"/>
    <w:qFormat/>
    <w:rsid w:val="00C826BC"/>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826BC"/>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826BC"/>
  </w:style>
  <w:style w:type="paragraph" w:customStyle="1" w:styleId="2ChapterXXStatementh22Header2l2Level2Headhea">
    <w:name w:val="样式 标题 2Chapter X.X. Statementh22Header 2l2Level 2 Headhea..."/>
    <w:basedOn w:val="2"/>
    <w:uiPriority w:val="99"/>
    <w:qFormat/>
    <w:rsid w:val="00C826BC"/>
    <w:pPr>
      <w:keepLines w:val="0"/>
      <w:widowControl w:val="0"/>
      <w:tabs>
        <w:tab w:val="left" w:pos="576"/>
      </w:tabs>
      <w:autoSpaceDN w:val="0"/>
      <w:spacing w:before="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C826BC"/>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e">
    <w:name w:val="图片说明"/>
    <w:basedOn w:val="a2"/>
    <w:next w:val="a2"/>
    <w:uiPriority w:val="99"/>
    <w:qFormat/>
    <w:rsid w:val="00C826BC"/>
    <w:pPr>
      <w:keepLines/>
      <w:tabs>
        <w:tab w:val="left" w:pos="1575"/>
      </w:tabs>
      <w:autoSpaceDN w:val="0"/>
      <w:spacing w:beforeLines="10" w:afterLines="10" w:after="0"/>
      <w:ind w:left="578" w:hanging="578"/>
      <w:jc w:val="center"/>
      <w:outlineLvl w:val="0"/>
    </w:pPr>
    <w:rPr>
      <w:kern w:val="2"/>
      <w:szCs w:val="24"/>
      <w:lang w:val="en-US" w:eastAsia="zh-CN"/>
    </w:rPr>
  </w:style>
  <w:style w:type="character" w:customStyle="1" w:styleId="TJChar">
    <w:name w:val="TJ Char"/>
    <w:link w:val="TJ"/>
    <w:qFormat/>
    <w:locked/>
    <w:rsid w:val="00C826BC"/>
    <w:rPr>
      <w:rFonts w:eastAsia="Times New Roman"/>
      <w:b/>
      <w:sz w:val="24"/>
      <w:u w:val="single"/>
      <w:lang w:eastAsia="ko-KR"/>
    </w:rPr>
  </w:style>
  <w:style w:type="paragraph" w:customStyle="1" w:styleId="TJ">
    <w:name w:val="TJ"/>
    <w:basedOn w:val="a2"/>
    <w:link w:val="TJChar"/>
    <w:qFormat/>
    <w:rsid w:val="00C826BC"/>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C826B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826B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826BC"/>
    <w:pPr>
      <w:keepNext/>
      <w:numPr>
        <w:numId w:val="28"/>
      </w:numPr>
      <w:tabs>
        <w:tab w:val="clear" w:pos="420"/>
        <w:tab w:val="left" w:pos="1619"/>
      </w:tabs>
      <w:autoSpaceDN w:val="0"/>
      <w:spacing w:before="240" w:after="0"/>
      <w:ind w:left="1619" w:hanging="360"/>
    </w:pPr>
    <w:rPr>
      <w:rFonts w:ascii="Arial" w:hAnsi="Arial"/>
      <w:b/>
      <w:sz w:val="24"/>
      <w:u w:val="single"/>
      <w:lang w:val="en-US" w:eastAsia="zh-CN"/>
    </w:rPr>
  </w:style>
  <w:style w:type="paragraph" w:customStyle="1" w:styleId="1110">
    <w:name w:val="修订111"/>
    <w:uiPriority w:val="99"/>
    <w:semiHidden/>
    <w:qFormat/>
    <w:rsid w:val="00C826BC"/>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826BC"/>
    <w:pPr>
      <w:numPr>
        <w:numId w:val="29"/>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uiPriority w:val="99"/>
    <w:qFormat/>
    <w:locked/>
    <w:rsid w:val="00C826B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826BC"/>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C826BC"/>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C826BC"/>
    <w:pPr>
      <w:autoSpaceDN w:val="0"/>
      <w:spacing w:after="0" w:line="256" w:lineRule="auto"/>
      <w:outlineLvl w:val="9"/>
    </w:pPr>
    <w:rPr>
      <w:rFonts w:ascii="Calibri Light" w:hAnsi="Calibri Light"/>
      <w:color w:val="2F5496"/>
      <w:szCs w:val="32"/>
      <w:lang w:val="en-US" w:eastAsia="zh-CN"/>
    </w:rPr>
  </w:style>
  <w:style w:type="character" w:customStyle="1" w:styleId="113">
    <w:name w:val="不明显参考11"/>
    <w:uiPriority w:val="31"/>
    <w:qFormat/>
    <w:rsid w:val="00C826BC"/>
    <w:rPr>
      <w:smallCaps/>
      <w:color w:val="5A5A5A"/>
    </w:rPr>
  </w:style>
  <w:style w:type="character" w:customStyle="1" w:styleId="affffff">
    <w:name w:val="文稿抬头"/>
    <w:qFormat/>
    <w:rsid w:val="00C826BC"/>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826BC"/>
    <w:rPr>
      <w:sz w:val="24"/>
      <w:lang w:val="en-US" w:eastAsia="en-US"/>
    </w:rPr>
  </w:style>
  <w:style w:type="character" w:customStyle="1" w:styleId="font11">
    <w:name w:val="font11"/>
    <w:basedOn w:val="a3"/>
    <w:qFormat/>
    <w:rsid w:val="00C826B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826BC"/>
    <w:rPr>
      <w:rFonts w:ascii="Arial" w:hAnsi="Arial" w:cs="Arial" w:hint="default"/>
      <w:strike w:val="0"/>
      <w:dstrike w:val="0"/>
      <w:color w:val="000000"/>
      <w:sz w:val="18"/>
      <w:szCs w:val="18"/>
      <w:u w:val="none"/>
      <w:effect w:val="none"/>
    </w:rPr>
  </w:style>
  <w:style w:type="character" w:customStyle="1" w:styleId="font21">
    <w:name w:val="font21"/>
    <w:basedOn w:val="a3"/>
    <w:qFormat/>
    <w:rsid w:val="00C826BC"/>
    <w:rPr>
      <w:rFonts w:ascii="Arial" w:hAnsi="Arial" w:cs="Arial" w:hint="default"/>
      <w:strike w:val="0"/>
      <w:dstrike w:val="0"/>
      <w:color w:val="000000"/>
      <w:sz w:val="18"/>
      <w:szCs w:val="18"/>
      <w:u w:val="none"/>
      <w:effect w:val="none"/>
    </w:rPr>
  </w:style>
  <w:style w:type="character" w:customStyle="1" w:styleId="font01">
    <w:name w:val="font01"/>
    <w:basedOn w:val="a3"/>
    <w:qFormat/>
    <w:rsid w:val="00C826B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826BC"/>
    <w:rPr>
      <w:rFonts w:ascii="Arial" w:hAnsi="Arial" w:cs="Arial" w:hint="default"/>
      <w:strike w:val="0"/>
      <w:dstrike w:val="0"/>
      <w:color w:val="000000"/>
      <w:sz w:val="21"/>
      <w:szCs w:val="21"/>
      <w:u w:val="none"/>
      <w:effect w:val="none"/>
    </w:rPr>
  </w:style>
  <w:style w:type="character" w:customStyle="1" w:styleId="font41">
    <w:name w:val="font41"/>
    <w:basedOn w:val="a3"/>
    <w:qFormat/>
    <w:rsid w:val="00C826BC"/>
    <w:rPr>
      <w:rFonts w:ascii="Arial" w:hAnsi="Arial" w:cs="Arial" w:hint="default"/>
      <w:strike w:val="0"/>
      <w:dstrike w:val="0"/>
      <w:color w:val="000000"/>
      <w:sz w:val="18"/>
      <w:szCs w:val="18"/>
      <w:u w:val="none"/>
      <w:effect w:val="none"/>
      <w:vertAlign w:val="superscript"/>
    </w:rPr>
  </w:style>
  <w:style w:type="character" w:customStyle="1" w:styleId="2ff9">
    <w:name w:val="不明显参考2"/>
    <w:uiPriority w:val="31"/>
    <w:qFormat/>
    <w:rsid w:val="00C826BC"/>
    <w:rPr>
      <w:smallCaps/>
      <w:color w:val="5A5A5A"/>
    </w:rPr>
  </w:style>
  <w:style w:type="character" w:customStyle="1" w:styleId="2ffa">
    <w:name w:val="明显强调2"/>
    <w:uiPriority w:val="21"/>
    <w:qFormat/>
    <w:rsid w:val="00C826BC"/>
    <w:rPr>
      <w:b/>
      <w:bCs/>
      <w:i/>
      <w:iCs/>
      <w:color w:val="4F81BD"/>
    </w:rPr>
  </w:style>
  <w:style w:type="table" w:customStyle="1" w:styleId="TableClassic23">
    <w:name w:val="Table Classic 23"/>
    <w:basedOn w:val="a4"/>
    <w:next w:val="2f2"/>
    <w:unhideWhenUsed/>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826B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826B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826B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826B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826B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826BC"/>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826B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826B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826B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826B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826BC"/>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826B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826B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826B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826B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826BC"/>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826BC"/>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826BC"/>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826B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网格型2"/>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826B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C826BC"/>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826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826B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826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826B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826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826B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826B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826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rsid w:val="00C826BC"/>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826B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826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826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826BC"/>
    <w:rPr>
      <w:rFonts w:ascii="Times New Roman" w:eastAsia="MS Mincho" w:hAnsi="Times New Roman"/>
      <w:lang w:val="en-US" w:eastAsia="en-US"/>
    </w:rPr>
    <w:tblPr/>
  </w:style>
  <w:style w:type="table" w:customStyle="1" w:styleId="Tabellengitternetz11121">
    <w:name w:val="Tabellengitternetz1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826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826BC"/>
    <w:rPr>
      <w:smallCaps/>
      <w:color w:val="C0504D"/>
      <w:u w:val="single"/>
    </w:rPr>
  </w:style>
  <w:style w:type="table" w:styleId="1fff7">
    <w:name w:val="Table Grid 1"/>
    <w:basedOn w:val="a4"/>
    <w:unhideWhenUsed/>
    <w:qFormat/>
    <w:rsid w:val="00C826BC"/>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826B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826B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826B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826B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826B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C826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82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82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826B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82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82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826BC"/>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826BC"/>
    <w:rPr>
      <w:rFonts w:asciiTheme="minorHAnsi" w:eastAsiaTheme="minorEastAsia" w:hAnsiTheme="minorHAnsi" w:cstheme="minorBidi"/>
      <w:kern w:val="2"/>
      <w:sz w:val="18"/>
      <w:szCs w:val="18"/>
    </w:rPr>
  </w:style>
  <w:style w:type="character" w:customStyle="1" w:styleId="FigureTitleChar">
    <w:name w:val="Figure Title Char"/>
    <w:qFormat/>
    <w:rsid w:val="00C826BC"/>
    <w:rPr>
      <w:rFonts w:ascii="Arial" w:hAnsi="Arial"/>
      <w:lang w:val="en-GB" w:eastAsia="en-US" w:bidi="ar-SA"/>
    </w:rPr>
  </w:style>
  <w:style w:type="character" w:customStyle="1" w:styleId="p1">
    <w:name w:val="p1"/>
    <w:qFormat/>
    <w:rsid w:val="00C826BC"/>
  </w:style>
  <w:style w:type="character" w:customStyle="1" w:styleId="e-031">
    <w:name w:val="e-031"/>
    <w:qFormat/>
    <w:rsid w:val="00C826BC"/>
    <w:rPr>
      <w:i/>
      <w:iCs/>
    </w:rPr>
  </w:style>
  <w:style w:type="character" w:customStyle="1" w:styleId="IntenseEmphasis1">
    <w:name w:val="Intense Emphasis1"/>
    <w:basedOn w:val="a3"/>
    <w:uiPriority w:val="21"/>
    <w:qFormat/>
    <w:rsid w:val="00C826BC"/>
    <w:rPr>
      <w:b/>
      <w:bCs/>
      <w:i/>
      <w:iCs/>
      <w:color w:val="4F81BD"/>
    </w:rPr>
  </w:style>
  <w:style w:type="character" w:customStyle="1" w:styleId="TAHChar">
    <w:name w:val="TAH Char"/>
    <w:qFormat/>
    <w:locked/>
    <w:rsid w:val="00C826BC"/>
    <w:rPr>
      <w:rFonts w:ascii="Arial" w:hAnsi="Arial" w:cs="Arial"/>
      <w:b/>
      <w:sz w:val="18"/>
      <w:lang w:val="en-GB"/>
    </w:rPr>
  </w:style>
  <w:style w:type="character" w:customStyle="1" w:styleId="IntenseEmphasis2">
    <w:name w:val="Intense Emphasis2"/>
    <w:uiPriority w:val="21"/>
    <w:qFormat/>
    <w:rsid w:val="00C826BC"/>
    <w:rPr>
      <w:b/>
      <w:bCs/>
      <w:i/>
      <w:iCs/>
      <w:color w:val="4F81BD"/>
    </w:rPr>
  </w:style>
  <w:style w:type="paragraph" w:customStyle="1" w:styleId="TOCHeading1">
    <w:name w:val="TOC Heading1"/>
    <w:basedOn w:val="11"/>
    <w:next w:val="a2"/>
    <w:uiPriority w:val="39"/>
    <w:unhideWhenUsed/>
    <w:qFormat/>
    <w:rsid w:val="00C826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826BC"/>
  </w:style>
  <w:style w:type="character" w:customStyle="1" w:styleId="search-word-mail">
    <w:name w:val="search-word-mail"/>
    <w:qFormat/>
    <w:rsid w:val="00C826BC"/>
  </w:style>
  <w:style w:type="character" w:customStyle="1" w:styleId="Char1f2">
    <w:name w:val="脚注文本 Char1"/>
    <w:aliases w:val="footnote text41 Char1"/>
    <w:basedOn w:val="a3"/>
    <w:qFormat/>
    <w:rsid w:val="00C826BC"/>
    <w:rPr>
      <w:rFonts w:ascii="Times New Roman" w:eastAsia="Times New Roman" w:hAnsi="Times New Roman"/>
      <w:sz w:val="18"/>
      <w:szCs w:val="18"/>
      <w:lang w:val="en-GB" w:eastAsia="en-GB"/>
    </w:rPr>
  </w:style>
  <w:style w:type="character" w:customStyle="1" w:styleId="word">
    <w:name w:val="word"/>
    <w:basedOn w:val="a3"/>
    <w:qFormat/>
    <w:rsid w:val="00C826BC"/>
  </w:style>
  <w:style w:type="character" w:customStyle="1" w:styleId="1fff8">
    <w:name w:val="未处理的提及1"/>
    <w:basedOn w:val="a3"/>
    <w:uiPriority w:val="52"/>
    <w:qFormat/>
    <w:rsid w:val="00C826BC"/>
    <w:rPr>
      <w:color w:val="605E5C"/>
      <w:shd w:val="clear" w:color="auto" w:fill="E1DFDD"/>
    </w:rPr>
  </w:style>
  <w:style w:type="character" w:customStyle="1" w:styleId="affffff0">
    <w:name w:val="首标题"/>
    <w:qFormat/>
    <w:rsid w:val="00C826BC"/>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826BC"/>
    <w:rPr>
      <w:rFonts w:ascii="Times New Roman" w:hAnsi="Times New Roman"/>
      <w:lang w:val="en-GB" w:eastAsia="en-US"/>
    </w:rPr>
  </w:style>
  <w:style w:type="character" w:customStyle="1" w:styleId="UnresolvedMention4">
    <w:name w:val="Unresolved Mention4"/>
    <w:basedOn w:val="a3"/>
    <w:uiPriority w:val="99"/>
    <w:unhideWhenUsed/>
    <w:qFormat/>
    <w:rsid w:val="00C826BC"/>
    <w:rPr>
      <w:color w:val="605E5C"/>
      <w:shd w:val="clear" w:color="auto" w:fill="E1DFDD"/>
    </w:rPr>
  </w:style>
  <w:style w:type="paragraph" w:customStyle="1" w:styleId="Style86">
    <w:name w:val="_Style 86"/>
    <w:uiPriority w:val="99"/>
    <w:semiHidden/>
    <w:qFormat/>
    <w:rsid w:val="00C826BC"/>
    <w:pPr>
      <w:spacing w:after="160" w:line="259" w:lineRule="auto"/>
    </w:pPr>
    <w:rPr>
      <w:rFonts w:ascii="Times New Roman" w:eastAsia="MS Mincho" w:hAnsi="Times New Roman"/>
      <w:lang w:val="en-GB" w:eastAsia="en-US"/>
    </w:rPr>
  </w:style>
  <w:style w:type="table" w:styleId="affffff1">
    <w:name w:val="Table Elegant"/>
    <w:basedOn w:val="a4"/>
    <w:qFormat/>
    <w:rsid w:val="00C826B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826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826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826BC"/>
    <w:rPr>
      <w:rFonts w:ascii="Times New Roman" w:eastAsia="MS Mincho" w:hAnsi="Times New Roman"/>
      <w:lang w:val="en-US" w:eastAsia="en-US"/>
    </w:rPr>
    <w:tblPr/>
  </w:style>
  <w:style w:type="table" w:customStyle="1" w:styleId="TableGrid59">
    <w:name w:val="Table Grid59"/>
    <w:basedOn w:val="a4"/>
    <w:uiPriority w:val="39"/>
    <w:qFormat/>
    <w:rsid w:val="00C826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826B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d"/>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826BC"/>
    <w:rPr>
      <w:rFonts w:ascii="Times New Roman" w:eastAsia="MS Mincho" w:hAnsi="Times New Roman"/>
      <w:lang w:val="en-US" w:eastAsia="en-US"/>
    </w:rPr>
    <w:tblPr/>
  </w:style>
  <w:style w:type="table" w:customStyle="1" w:styleId="TableGrid516">
    <w:name w:val="Table Grid51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d"/>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d"/>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d"/>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d"/>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d"/>
    <w:uiPriority w:val="39"/>
    <w:qFormat/>
    <w:rsid w:val="00C826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d"/>
    <w:uiPriority w:val="39"/>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d"/>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d"/>
    <w:qFormat/>
    <w:rsid w:val="00C826B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d"/>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d"/>
    <w:uiPriority w:val="39"/>
    <w:qFormat/>
    <w:rsid w:val="00C826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d"/>
    <w:qFormat/>
    <w:rsid w:val="00C826B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2"/>
    <w:qFormat/>
    <w:rsid w:val="00C826B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826BC"/>
    <w:rPr>
      <w:rFonts w:ascii="Times New Roman" w:eastAsia="MS Mincho" w:hAnsi="Times New Roman"/>
      <w:lang w:val="en-US" w:eastAsia="en-US"/>
    </w:rPr>
    <w:tblPr/>
  </w:style>
  <w:style w:type="table" w:customStyle="1" w:styleId="Tabellengitternetz11122">
    <w:name w:val="Tabellengitternetz1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826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82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826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826B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826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82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826B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826B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826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826B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826BC"/>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826BC"/>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826BC"/>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826BC"/>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826BC"/>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826BC"/>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826BC"/>
    <w:rPr>
      <w:rFonts w:asciiTheme="majorHAnsi" w:eastAsiaTheme="majorEastAsia" w:hAnsiTheme="majorHAnsi" w:cstheme="majorBidi"/>
      <w:b/>
      <w:bCs/>
      <w:sz w:val="36"/>
      <w:szCs w:val="36"/>
      <w:lang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826BC"/>
    <w:rPr>
      <w:rFonts w:ascii="Times New Roman"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826BC"/>
    <w:rPr>
      <w:rFonts w:ascii="Times New Roman" w:hAnsi="Times New Roman"/>
      <w:lang w:val="en-GB" w:eastAsia="en-US"/>
    </w:rPr>
  </w:style>
  <w:style w:type="character" w:customStyle="1" w:styleId="1fffb">
    <w:name w:val="頁尾 字元1"/>
    <w:aliases w:val="footer odd 字元1,footer 字元1,fo 字元1,pie de página 字元1"/>
    <w:basedOn w:val="a3"/>
    <w:semiHidden/>
    <w:rsid w:val="00C826BC"/>
    <w:rPr>
      <w:rFonts w:ascii="Times New Roman" w:hAnsi="Times New Roman"/>
      <w:lang w:val="en-GB" w:eastAsia="en-US"/>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826BC"/>
    <w:rPr>
      <w:rFonts w:ascii="Times New Roman" w:hAnsi="Times New Roman"/>
      <w:lang w:val="en-GB" w:eastAsia="en-US"/>
    </w:rPr>
  </w:style>
  <w:style w:type="table" w:customStyle="1" w:styleId="116">
    <w:name w:val="网格型 11"/>
    <w:basedOn w:val="a4"/>
    <w:qFormat/>
    <w:rsid w:val="00C826B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826BC"/>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826B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826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826B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826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826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826BC"/>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826BC"/>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826BC"/>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826BC"/>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826BC"/>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826BC"/>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826BC"/>
    <w:rPr>
      <w:rFonts w:ascii="Times New Roman" w:eastAsia="MS Mincho" w:hAnsi="Times New Roman"/>
      <w:lang w:val="en-GB" w:eastAsia="zh-CN"/>
    </w:rPr>
    <w:tblPr/>
  </w:style>
  <w:style w:type="table" w:customStyle="1" w:styleId="TableGrid7113">
    <w:name w:val="Table Grid71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826BC"/>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826BC"/>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826BC"/>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826BC"/>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826B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826BC"/>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826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826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826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826B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826B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826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826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C826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826B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826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826B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826B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826BC"/>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d"/>
    <w:qFormat/>
    <w:rsid w:val="00C826BC"/>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d"/>
    <w:qFormat/>
    <w:rsid w:val="00C826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826BC"/>
    <w:rPr>
      <w:color w:val="605E5C"/>
      <w:shd w:val="clear" w:color="auto" w:fill="E1DFDD"/>
    </w:rPr>
  </w:style>
  <w:style w:type="table" w:customStyle="1" w:styleId="TableGrid3511">
    <w:name w:val="Table Grid3511"/>
    <w:basedOn w:val="a4"/>
    <w:qFormat/>
    <w:rsid w:val="00C826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826B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826B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826B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826B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826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826B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826B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826B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826B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826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826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826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826BC"/>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826B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826BC"/>
    <w:rPr>
      <w:rFonts w:ascii="Times New Roman" w:eastAsia="Batang" w:hAnsi="Times New Roman"/>
      <w:lang w:val="en-GB" w:eastAsia="en-US"/>
    </w:rPr>
  </w:style>
  <w:style w:type="character" w:customStyle="1" w:styleId="8Char3">
    <w:name w:val="标题 8 Char3"/>
    <w:basedOn w:val="a3"/>
    <w:qFormat/>
    <w:rsid w:val="00C826BC"/>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826BC"/>
    <w:rPr>
      <w:rFonts w:ascii="Arial" w:eastAsia="Times New Roman" w:hAnsi="Arial" w:cs="Times New Roman"/>
      <w:sz w:val="36"/>
      <w:szCs w:val="20"/>
      <w:lang w:eastAsia="ja-JP"/>
    </w:rPr>
  </w:style>
  <w:style w:type="character" w:customStyle="1" w:styleId="Char31">
    <w:name w:val="文档结构图 Char3"/>
    <w:basedOn w:val="a3"/>
    <w:qFormat/>
    <w:rsid w:val="00C826BC"/>
    <w:rPr>
      <w:rFonts w:ascii="宋体" w:eastAsia="Times New Roman" w:hAnsi="Times New Roman" w:cs="Times New Roman"/>
      <w:color w:val="000000"/>
      <w:sz w:val="18"/>
      <w:szCs w:val="18"/>
      <w:lang w:eastAsia="ja-JP"/>
    </w:rPr>
  </w:style>
  <w:style w:type="character" w:customStyle="1" w:styleId="Char32">
    <w:name w:val="批注框文本 Char3"/>
    <w:basedOn w:val="a3"/>
    <w:qFormat/>
    <w:rsid w:val="00C826BC"/>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826BC"/>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C826BC"/>
    <w:rPr>
      <w:rFonts w:ascii="Times New Roman" w:eastAsia="MS Mincho" w:hAnsi="Times New Roman" w:cs="Times New Roman"/>
      <w:b/>
      <w:bCs/>
      <w:color w:val="000000"/>
      <w:sz w:val="20"/>
      <w:szCs w:val="20"/>
      <w:lang w:val="x-none" w:eastAsia="ja-JP"/>
    </w:rPr>
  </w:style>
  <w:style w:type="character" w:customStyle="1" w:styleId="Char33">
    <w:name w:val="纯文本 Char3"/>
    <w:basedOn w:val="a3"/>
    <w:qFormat/>
    <w:rsid w:val="00C826BC"/>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826BC"/>
    <w:rPr>
      <w:rFonts w:ascii="Times New Roman" w:eastAsia="Times New Roman" w:hAnsi="Times New Roman" w:cs="Times New Roman"/>
      <w:color w:val="000000"/>
      <w:sz w:val="20"/>
      <w:szCs w:val="20"/>
      <w:lang w:eastAsia="x-none"/>
    </w:rPr>
  </w:style>
  <w:style w:type="character" w:customStyle="1" w:styleId="Char1f3">
    <w:name w:val="列表 Char1"/>
    <w:qFormat/>
    <w:rsid w:val="00C826BC"/>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826BC"/>
    <w:rPr>
      <w:rFonts w:ascii="Times New Roman" w:hAnsi="Times New Roman"/>
      <w:lang w:val="en-GB" w:eastAsia="en-US"/>
    </w:rPr>
  </w:style>
  <w:style w:type="paragraph" w:customStyle="1" w:styleId="LightList-Accent51">
    <w:name w:val="Light List - Accent 51"/>
    <w:basedOn w:val="a2"/>
    <w:uiPriority w:val="34"/>
    <w:qFormat/>
    <w:rsid w:val="00C826BC"/>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C826BC"/>
    <w:rPr>
      <w:rFonts w:ascii="Times New Roman" w:hAnsi="Times New Roman"/>
      <w:lang w:val="en-GB" w:eastAsia="en-US"/>
    </w:rPr>
  </w:style>
  <w:style w:type="character" w:customStyle="1" w:styleId="67">
    <w:name w:val="未处理的提及6"/>
    <w:uiPriority w:val="52"/>
    <w:rsid w:val="00C826BC"/>
    <w:rPr>
      <w:color w:val="808080"/>
      <w:shd w:val="clear" w:color="auto" w:fill="E6E6E6"/>
    </w:rPr>
  </w:style>
  <w:style w:type="paragraph" w:customStyle="1" w:styleId="LightList-Accent32">
    <w:name w:val="Light List - Accent 32"/>
    <w:hidden/>
    <w:uiPriority w:val="99"/>
    <w:semiHidden/>
    <w:qFormat/>
    <w:rsid w:val="00C826BC"/>
    <w:rPr>
      <w:rFonts w:ascii="Times New Roman" w:hAnsi="Times New Roman"/>
      <w:lang w:val="en-GB" w:eastAsia="en-US"/>
    </w:rPr>
  </w:style>
  <w:style w:type="character" w:customStyle="1" w:styleId="CharChar44">
    <w:name w:val="Char Char44"/>
    <w:rsid w:val="00C826BC"/>
    <w:rPr>
      <w:rFonts w:ascii="Arial" w:hAnsi="Arial"/>
      <w:sz w:val="24"/>
      <w:lang w:val="en-GB" w:eastAsia="en-US" w:bidi="ar-SA"/>
    </w:rPr>
  </w:style>
  <w:style w:type="paragraph" w:customStyle="1" w:styleId="443">
    <w:name w:val="(文字) (文字)4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826BC"/>
    <w:rPr>
      <w:lang w:val="en-GB" w:eastAsia="ja-JP" w:bidi="ar-SA"/>
    </w:rPr>
  </w:style>
  <w:style w:type="paragraph" w:customStyle="1" w:styleId="1Char4">
    <w:name w:val="(文字) (文字)1 Char (文字) (文字)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C826B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C826BC"/>
    <w:rPr>
      <w:rFonts w:ascii="Tahoma" w:hAnsi="Tahoma" w:cs="Tahoma"/>
      <w:shd w:val="clear" w:color="auto" w:fill="000080"/>
      <w:lang w:val="en-GB" w:eastAsia="en-US"/>
    </w:rPr>
  </w:style>
  <w:style w:type="character" w:customStyle="1" w:styleId="ZchnZchn54">
    <w:name w:val="Zchn Zchn54"/>
    <w:rsid w:val="00C826BC"/>
    <w:rPr>
      <w:rFonts w:ascii="Courier New" w:eastAsia="Batang" w:hAnsi="Courier New"/>
      <w:lang w:val="nb-NO" w:eastAsia="en-US" w:bidi="ar-SA"/>
    </w:rPr>
  </w:style>
  <w:style w:type="character" w:customStyle="1" w:styleId="CharChar104">
    <w:name w:val="Char Char104"/>
    <w:semiHidden/>
    <w:rsid w:val="00C826BC"/>
    <w:rPr>
      <w:rFonts w:ascii="Times New Roman" w:hAnsi="Times New Roman"/>
      <w:lang w:val="en-GB" w:eastAsia="en-US"/>
    </w:rPr>
  </w:style>
  <w:style w:type="character" w:customStyle="1" w:styleId="CharChar94">
    <w:name w:val="Char Char94"/>
    <w:rsid w:val="00C826BC"/>
    <w:rPr>
      <w:rFonts w:ascii="Tahoma" w:hAnsi="Tahoma" w:cs="Tahoma"/>
      <w:sz w:val="16"/>
      <w:szCs w:val="16"/>
      <w:lang w:val="en-GB" w:eastAsia="en-US"/>
    </w:rPr>
  </w:style>
  <w:style w:type="character" w:customStyle="1" w:styleId="CharChar84">
    <w:name w:val="Char Char84"/>
    <w:semiHidden/>
    <w:rsid w:val="00C826BC"/>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C826BC"/>
    <w:rPr>
      <w:rFonts w:ascii="Arial" w:hAnsi="Arial"/>
      <w:sz w:val="36"/>
      <w:lang w:val="en-GB" w:eastAsia="en-US" w:bidi="ar-SA"/>
    </w:rPr>
  </w:style>
  <w:style w:type="character" w:customStyle="1" w:styleId="CharChar284">
    <w:name w:val="Char Char284"/>
    <w:rsid w:val="00C826BC"/>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826BC"/>
    <w:rPr>
      <w:rFonts w:ascii="Arial" w:eastAsia="宋体" w:hAnsi="Arial"/>
      <w:sz w:val="32"/>
      <w:lang w:val="en-GB" w:eastAsia="en-US" w:bidi="ar-SA"/>
    </w:rPr>
  </w:style>
  <w:style w:type="character" w:customStyle="1" w:styleId="CharChar243">
    <w:name w:val="Char Char243"/>
    <w:rsid w:val="00C826BC"/>
    <w:rPr>
      <w:rFonts w:ascii="Arial" w:hAnsi="Arial"/>
      <w:sz w:val="36"/>
      <w:lang w:val="en-GB" w:eastAsia="en-US"/>
    </w:rPr>
  </w:style>
  <w:style w:type="character" w:customStyle="1" w:styleId="CharChar36">
    <w:name w:val="Char Char36"/>
    <w:rsid w:val="00C826BC"/>
    <w:rPr>
      <w:rFonts w:ascii="Arial" w:hAnsi="Arial" w:cs="Arial" w:hint="default"/>
      <w:sz w:val="22"/>
      <w:lang w:val="en-GB" w:eastAsia="en-US" w:bidi="ar-SA"/>
    </w:rPr>
  </w:style>
  <w:style w:type="character" w:customStyle="1" w:styleId="CharChar215">
    <w:name w:val="Char Char215"/>
    <w:rsid w:val="00C826BC"/>
    <w:rPr>
      <w:rFonts w:ascii="Times New Roman" w:hAnsi="Times New Roman"/>
      <w:lang w:val="en-GB" w:eastAsia="en-US"/>
    </w:rPr>
  </w:style>
  <w:style w:type="character" w:customStyle="1" w:styleId="CharChar63">
    <w:name w:val="Char Char63"/>
    <w:rsid w:val="00C826BC"/>
    <w:rPr>
      <w:rFonts w:ascii="Arial" w:eastAsia="宋体" w:hAnsi="Arial"/>
      <w:sz w:val="32"/>
      <w:lang w:val="en-GB" w:eastAsia="en-US" w:bidi="ar-SA"/>
    </w:rPr>
  </w:style>
  <w:style w:type="character" w:customStyle="1" w:styleId="CharChar53">
    <w:name w:val="Char Char53"/>
    <w:rsid w:val="00C826BC"/>
    <w:rPr>
      <w:rFonts w:ascii="Arial" w:eastAsia="宋体" w:hAnsi="Arial"/>
      <w:sz w:val="28"/>
      <w:lang w:val="en-GB" w:eastAsia="en-US" w:bidi="ar-SA"/>
    </w:rPr>
  </w:style>
  <w:style w:type="character" w:customStyle="1" w:styleId="CharChar163">
    <w:name w:val="Char Char163"/>
    <w:rsid w:val="00C826BC"/>
    <w:rPr>
      <w:rFonts w:ascii="Arial" w:eastAsia="宋体" w:hAnsi="Arial"/>
      <w:lang w:val="en-GB" w:eastAsia="en-US" w:bidi="ar-SA"/>
    </w:rPr>
  </w:style>
  <w:style w:type="character" w:customStyle="1" w:styleId="CharChar143">
    <w:name w:val="Char Char143"/>
    <w:rsid w:val="00C826BC"/>
    <w:rPr>
      <w:rFonts w:ascii="Arial" w:eastAsia="宋体" w:hAnsi="Arial"/>
      <w:sz w:val="36"/>
      <w:lang w:val="en-GB" w:eastAsia="en-US" w:bidi="ar-SA"/>
    </w:rPr>
  </w:style>
  <w:style w:type="paragraph" w:customStyle="1" w:styleId="CarCar1CharCharCarCar3">
    <w:name w:val="Car Car1 Char Char Car Car3"/>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C826BC"/>
    <w:rPr>
      <w:rFonts w:ascii="Arial" w:hAnsi="Arial"/>
      <w:lang w:val="en-GB" w:eastAsia="en-US"/>
    </w:rPr>
  </w:style>
  <w:style w:type="character" w:customStyle="1" w:styleId="CharChar173">
    <w:name w:val="Char Char173"/>
    <w:qFormat/>
    <w:rsid w:val="00C826BC"/>
    <w:rPr>
      <w:rFonts w:ascii="Tahoma" w:hAnsi="Tahoma" w:cs="Tahoma"/>
      <w:shd w:val="clear" w:color="auto" w:fill="000080"/>
      <w:lang w:val="en-GB" w:eastAsia="en-US"/>
    </w:rPr>
  </w:style>
  <w:style w:type="character" w:customStyle="1" w:styleId="CharChar193">
    <w:name w:val="Char Char193"/>
    <w:qFormat/>
    <w:rsid w:val="00C826BC"/>
    <w:rPr>
      <w:rFonts w:ascii="Times New Roman" w:hAnsi="Times New Roman"/>
      <w:lang w:val="en-GB"/>
    </w:rPr>
  </w:style>
  <w:style w:type="character" w:customStyle="1" w:styleId="CharChar203">
    <w:name w:val="Char Char203"/>
    <w:qFormat/>
    <w:rsid w:val="00C826BC"/>
    <w:rPr>
      <w:rFonts w:ascii="Tahoma" w:hAnsi="Tahoma" w:cs="Tahoma"/>
      <w:sz w:val="16"/>
      <w:szCs w:val="16"/>
      <w:lang w:val="en-GB" w:eastAsia="en-US"/>
    </w:rPr>
  </w:style>
  <w:style w:type="character" w:customStyle="1" w:styleId="CharChar303">
    <w:name w:val="Char Char303"/>
    <w:qFormat/>
    <w:rsid w:val="00C826BC"/>
    <w:rPr>
      <w:rFonts w:ascii="Arial" w:hAnsi="Arial"/>
      <w:lang w:val="en-GB" w:eastAsia="en-US"/>
    </w:rPr>
  </w:style>
  <w:style w:type="character" w:customStyle="1" w:styleId="CharChar263">
    <w:name w:val="Char Char263"/>
    <w:qFormat/>
    <w:rsid w:val="00C826BC"/>
    <w:rPr>
      <w:rFonts w:ascii="Times New Roman" w:hAnsi="Times New Roman"/>
      <w:lang w:val="en-GB" w:eastAsia="en-US"/>
    </w:rPr>
  </w:style>
  <w:style w:type="character" w:customStyle="1" w:styleId="CharChar273">
    <w:name w:val="Char Char273"/>
    <w:rsid w:val="00C826BC"/>
    <w:rPr>
      <w:rFonts w:ascii="Arial" w:hAnsi="Arial"/>
      <w:b/>
      <w:i/>
      <w:noProof/>
      <w:sz w:val="18"/>
      <w:lang w:val="en-GB" w:eastAsia="en-US"/>
    </w:rPr>
  </w:style>
  <w:style w:type="character" w:customStyle="1" w:styleId="CharChar214">
    <w:name w:val="Char Char214"/>
    <w:rsid w:val="00C826BC"/>
    <w:rPr>
      <w:rFonts w:ascii="Arial" w:hAnsi="Arial"/>
      <w:lang w:val="en-GB" w:eastAsia="en-US" w:bidi="ar-SA"/>
    </w:rPr>
  </w:style>
  <w:style w:type="paragraph" w:customStyle="1" w:styleId="CarCar53">
    <w:name w:val="Car Car53"/>
    <w:uiPriority w:val="99"/>
    <w:semiHidden/>
    <w:qFormat/>
    <w:rsid w:val="00C826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C826BC"/>
    <w:rPr>
      <w:rFonts w:ascii="Tahoma" w:eastAsia="宋体" w:hAnsi="Tahoma" w:cs="Tahoma"/>
      <w:lang w:val="en-GB" w:eastAsia="en-US" w:bidi="ar-SA"/>
    </w:rPr>
  </w:style>
  <w:style w:type="character" w:customStyle="1" w:styleId="CharChar133">
    <w:name w:val="Char Char133"/>
    <w:semiHidden/>
    <w:rsid w:val="00C826BC"/>
    <w:rPr>
      <w:rFonts w:ascii="宋体" w:eastAsia="宋体" w:hAnsi="宋体" w:hint="eastAsia"/>
      <w:lang w:val="en-GB" w:eastAsia="en-US" w:bidi="ar-SA"/>
    </w:rPr>
  </w:style>
  <w:style w:type="character" w:customStyle="1" w:styleId="CharChar153">
    <w:name w:val="Char Char153"/>
    <w:rsid w:val="00C826BC"/>
    <w:rPr>
      <w:rFonts w:ascii="Arial" w:hAnsi="Arial"/>
      <w:sz w:val="36"/>
      <w:lang w:val="en-GB"/>
    </w:rPr>
  </w:style>
  <w:style w:type="character" w:customStyle="1" w:styleId="h410">
    <w:name w:val="h410"/>
    <w:rsid w:val="00C826BC"/>
    <w:rPr>
      <w:rFonts w:ascii="Arial" w:hAnsi="Arial"/>
      <w:sz w:val="24"/>
      <w:lang w:val="en-GB"/>
    </w:rPr>
  </w:style>
  <w:style w:type="character" w:customStyle="1" w:styleId="h53">
    <w:name w:val="h53"/>
    <w:rsid w:val="00C826BC"/>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C826BC"/>
    <w:rPr>
      <w:rFonts w:ascii="Arial" w:eastAsia="PMingLiU" w:hAnsi="Arial"/>
      <w:lang w:val="x-none" w:eastAsia="x-none"/>
    </w:rPr>
  </w:style>
  <w:style w:type="character" w:customStyle="1" w:styleId="MediumGrid2-Accent2Char">
    <w:name w:val="Medium Grid 2 - Accent 2 Char"/>
    <w:link w:val="2-2"/>
    <w:uiPriority w:val="29"/>
    <w:qFormat/>
    <w:rsid w:val="00C826BC"/>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826BC"/>
    <w:rPr>
      <w:rFonts w:ascii="Arial" w:eastAsia="PMingLiU" w:hAnsi="Arial"/>
      <w:b/>
      <w:bCs/>
      <w:i/>
      <w:iCs/>
      <w:color w:val="4F81BD"/>
      <w:lang w:val="en-GB" w:eastAsia="en-GB"/>
    </w:rPr>
  </w:style>
  <w:style w:type="table" w:styleId="1-3">
    <w:name w:val="Medium Shading 1 Accent 3"/>
    <w:basedOn w:val="a4"/>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826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826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C826BC"/>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uiPriority w:val="99"/>
    <w:qFormat/>
    <w:rsid w:val="00C826BC"/>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C826BC"/>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C826BC"/>
    <w:rPr>
      <w:rFonts w:eastAsia="MS Mincho"/>
      <w:b/>
      <w:bCs/>
      <w:lang w:val="x-none" w:eastAsia="en-US"/>
    </w:rPr>
  </w:style>
  <w:style w:type="paragraph" w:customStyle="1" w:styleId="96">
    <w:name w:val="修订9"/>
    <w:hidden/>
    <w:uiPriority w:val="99"/>
    <w:semiHidden/>
    <w:qFormat/>
    <w:rsid w:val="00C826BC"/>
    <w:rPr>
      <w:rFonts w:ascii="Times New Roman" w:eastAsia="Batang" w:hAnsi="Times New Roman"/>
      <w:lang w:val="en-GB" w:eastAsia="en-US"/>
    </w:rPr>
  </w:style>
  <w:style w:type="paragraph" w:customStyle="1" w:styleId="86">
    <w:name w:val="无间隔8"/>
    <w:uiPriority w:val="99"/>
    <w:qFormat/>
    <w:rsid w:val="00C826BC"/>
    <w:rPr>
      <w:rFonts w:ascii="Times New Roman" w:hAnsi="Times New Roman"/>
      <w:lang w:val="en-GB" w:eastAsia="en-US"/>
    </w:rPr>
  </w:style>
  <w:style w:type="paragraph" w:customStyle="1" w:styleId="GridTable35">
    <w:name w:val="Grid Table 35"/>
    <w:basedOn w:val="11"/>
    <w:next w:val="a2"/>
    <w:uiPriority w:val="39"/>
    <w:qFormat/>
    <w:rsid w:val="00C826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826BC"/>
    <w:rPr>
      <w:i/>
      <w:iCs/>
      <w:color w:val="808080"/>
    </w:rPr>
  </w:style>
  <w:style w:type="character" w:customStyle="1" w:styleId="PlainTable45">
    <w:name w:val="Plain Table 45"/>
    <w:uiPriority w:val="21"/>
    <w:qFormat/>
    <w:rsid w:val="00C826BC"/>
    <w:rPr>
      <w:b/>
      <w:bCs/>
      <w:i/>
      <w:iCs/>
      <w:color w:val="4F81BD"/>
    </w:rPr>
  </w:style>
  <w:style w:type="character" w:customStyle="1" w:styleId="PlainTable55">
    <w:name w:val="Plain Table 55"/>
    <w:uiPriority w:val="31"/>
    <w:qFormat/>
    <w:rsid w:val="00C826BC"/>
    <w:rPr>
      <w:smallCaps/>
      <w:color w:val="C0504D"/>
      <w:u w:val="single"/>
    </w:rPr>
  </w:style>
  <w:style w:type="character" w:customStyle="1" w:styleId="TableGridLight5">
    <w:name w:val="Table Grid Light5"/>
    <w:uiPriority w:val="32"/>
    <w:qFormat/>
    <w:rsid w:val="00C826BC"/>
    <w:rPr>
      <w:b/>
      <w:bCs/>
      <w:smallCaps/>
      <w:color w:val="C0504D"/>
      <w:spacing w:val="5"/>
      <w:u w:val="single"/>
    </w:rPr>
  </w:style>
  <w:style w:type="character" w:customStyle="1" w:styleId="GridTable1Light5">
    <w:name w:val="Grid Table 1 Light5"/>
    <w:uiPriority w:val="33"/>
    <w:qFormat/>
    <w:rsid w:val="00C826BC"/>
    <w:rPr>
      <w:b/>
      <w:bCs/>
      <w:smallCaps/>
      <w:spacing w:val="5"/>
    </w:rPr>
  </w:style>
  <w:style w:type="table" w:customStyle="1" w:styleId="MediumShading1-Accent11">
    <w:name w:val="Medium Shading 1 - Accent 11"/>
    <w:basedOn w:val="a4"/>
    <w:uiPriority w:val="1"/>
    <w:qFormat/>
    <w:rsid w:val="00C826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6BC"/>
    <w:pPr>
      <w:autoSpaceDN w:val="0"/>
    </w:pPr>
    <w:rPr>
      <w:rFonts w:ascii="Times New Roman" w:hAnsi="Times New Roman"/>
      <w:lang w:val="en-GB" w:eastAsia="en-US"/>
    </w:rPr>
  </w:style>
  <w:style w:type="paragraph" w:customStyle="1" w:styleId="LightList-Accent52">
    <w:name w:val="Light List - Accent 52"/>
    <w:basedOn w:val="a2"/>
    <w:uiPriority w:val="34"/>
    <w:qFormat/>
    <w:rsid w:val="00C826BC"/>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C826BC"/>
    <w:pPr>
      <w:autoSpaceDN w:val="0"/>
    </w:pPr>
    <w:rPr>
      <w:rFonts w:ascii="Times New Roman" w:hAnsi="Times New Roman"/>
      <w:lang w:val="en-GB" w:eastAsia="en-US"/>
    </w:rPr>
  </w:style>
  <w:style w:type="paragraph" w:customStyle="1" w:styleId="LightList-Accent33">
    <w:name w:val="Light List - Accent 33"/>
    <w:uiPriority w:val="99"/>
    <w:semiHidden/>
    <w:qFormat/>
    <w:rsid w:val="00C826BC"/>
    <w:pPr>
      <w:autoSpaceDN w:val="0"/>
    </w:pPr>
    <w:rPr>
      <w:rFonts w:ascii="Times New Roman" w:hAnsi="Times New Roman"/>
      <w:lang w:val="en-GB" w:eastAsia="en-US"/>
    </w:rPr>
  </w:style>
  <w:style w:type="paragraph" w:customStyle="1" w:styleId="ColorfulShading-Accent12">
    <w:name w:val="Colorful Shading - Accent 12"/>
    <w:uiPriority w:val="99"/>
    <w:qFormat/>
    <w:rsid w:val="00C826BC"/>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C826BC"/>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C826BC"/>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C826BC"/>
    <w:pPr>
      <w:autoSpaceDN w:val="0"/>
    </w:pPr>
    <w:rPr>
      <w:rFonts w:ascii="Times New Roman" w:hAnsi="Times New Roman"/>
      <w:lang w:val="en-GB" w:eastAsia="en-US"/>
    </w:rPr>
  </w:style>
  <w:style w:type="paragraph" w:customStyle="1" w:styleId="LightList-Accent321">
    <w:name w:val="Light List - Accent 321"/>
    <w:uiPriority w:val="99"/>
    <w:semiHidden/>
    <w:qFormat/>
    <w:rsid w:val="00C826BC"/>
    <w:pPr>
      <w:autoSpaceDN w:val="0"/>
    </w:pPr>
    <w:rPr>
      <w:rFonts w:ascii="Times New Roman" w:hAnsi="Times New Roman"/>
      <w:lang w:val="en-GB" w:eastAsia="en-US"/>
    </w:rPr>
  </w:style>
  <w:style w:type="paragraph" w:customStyle="1" w:styleId="ColorfulShading-Accent111">
    <w:name w:val="Colorful Shading - Accent 111"/>
    <w:uiPriority w:val="99"/>
    <w:qFormat/>
    <w:rsid w:val="00C826BC"/>
    <w:pPr>
      <w:autoSpaceDN w:val="0"/>
    </w:pPr>
    <w:rPr>
      <w:rFonts w:ascii="Times New Roman" w:hAnsi="Times New Roman"/>
      <w:lang w:val="en-GB" w:eastAsia="en-US"/>
    </w:rPr>
  </w:style>
  <w:style w:type="character" w:customStyle="1" w:styleId="2ffc">
    <w:name w:val="未处理的提及2"/>
    <w:uiPriority w:val="52"/>
    <w:qFormat/>
    <w:rsid w:val="00C826BC"/>
    <w:rPr>
      <w:color w:val="808080"/>
      <w:shd w:val="clear" w:color="auto" w:fill="E6E6E6"/>
    </w:rPr>
  </w:style>
  <w:style w:type="character" w:customStyle="1" w:styleId="tlid-translation">
    <w:name w:val="tlid-translation"/>
    <w:qFormat/>
    <w:rsid w:val="00C826BC"/>
  </w:style>
  <w:style w:type="paragraph" w:customStyle="1" w:styleId="101">
    <w:name w:val="修订10"/>
    <w:hidden/>
    <w:uiPriority w:val="99"/>
    <w:semiHidden/>
    <w:qFormat/>
    <w:rsid w:val="00C826BC"/>
    <w:rPr>
      <w:rFonts w:ascii="Times New Roman" w:eastAsia="Batang" w:hAnsi="Times New Roman"/>
      <w:lang w:val="en-GB" w:eastAsia="en-US"/>
    </w:rPr>
  </w:style>
  <w:style w:type="paragraph" w:customStyle="1" w:styleId="97">
    <w:name w:val="无间隔9"/>
    <w:uiPriority w:val="99"/>
    <w:qFormat/>
    <w:rsid w:val="00C826BC"/>
    <w:rPr>
      <w:rFonts w:ascii="Times New Roman" w:hAnsi="Times New Roman"/>
      <w:lang w:val="en-GB" w:eastAsia="en-US"/>
    </w:rPr>
  </w:style>
  <w:style w:type="paragraph" w:customStyle="1" w:styleId="LightShading-Accent53">
    <w:name w:val="Light Shading - Accent 53"/>
    <w:hidden/>
    <w:uiPriority w:val="99"/>
    <w:semiHidden/>
    <w:qFormat/>
    <w:rsid w:val="00C826BC"/>
    <w:rPr>
      <w:rFonts w:ascii="Times New Roman" w:hAnsi="Times New Roman"/>
      <w:lang w:val="en-GB" w:eastAsia="en-US"/>
    </w:rPr>
  </w:style>
  <w:style w:type="paragraph" w:customStyle="1" w:styleId="LightList-Accent53">
    <w:name w:val="Light List - Accent 53"/>
    <w:basedOn w:val="a2"/>
    <w:uiPriority w:val="34"/>
    <w:qFormat/>
    <w:rsid w:val="00C826BC"/>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C826BC"/>
    <w:rPr>
      <w:rFonts w:ascii="Times New Roman" w:hAnsi="Times New Roman"/>
      <w:lang w:val="en-GB" w:eastAsia="en-US"/>
    </w:rPr>
  </w:style>
  <w:style w:type="character" w:customStyle="1" w:styleId="3ff2">
    <w:name w:val="未处理的提及3"/>
    <w:uiPriority w:val="52"/>
    <w:qFormat/>
    <w:rsid w:val="00C826BC"/>
    <w:rPr>
      <w:color w:val="808080"/>
      <w:shd w:val="clear" w:color="auto" w:fill="E6E6E6"/>
    </w:rPr>
  </w:style>
  <w:style w:type="paragraph" w:customStyle="1" w:styleId="LightList-Accent34">
    <w:name w:val="Light List - Accent 34"/>
    <w:hidden/>
    <w:uiPriority w:val="99"/>
    <w:semiHidden/>
    <w:qFormat/>
    <w:rsid w:val="00C826BC"/>
    <w:rPr>
      <w:rFonts w:ascii="Times New Roman" w:hAnsi="Times New Roman"/>
      <w:lang w:val="en-GB" w:eastAsia="en-US"/>
    </w:rPr>
  </w:style>
  <w:style w:type="paragraph" w:customStyle="1" w:styleId="ColorfulShading-Accent13">
    <w:name w:val="Colorful Shading - Accent 13"/>
    <w:hidden/>
    <w:uiPriority w:val="99"/>
    <w:unhideWhenUsed/>
    <w:qFormat/>
    <w:rsid w:val="00C826BC"/>
    <w:rPr>
      <w:rFonts w:ascii="Times New Roman" w:hAnsi="Times New Roman"/>
      <w:lang w:val="en-GB" w:eastAsia="en-US"/>
    </w:rPr>
  </w:style>
  <w:style w:type="character" w:customStyle="1" w:styleId="MediumGrid2Char1">
    <w:name w:val="Medium Grid 2 Char1"/>
    <w:link w:val="2ffd"/>
    <w:uiPriority w:val="1"/>
    <w:rsid w:val="00C826BC"/>
    <w:rPr>
      <w:rFonts w:ascii="Arial" w:eastAsia="PMingLiU" w:hAnsi="Arial"/>
      <w:lang w:val="x-none" w:eastAsia="x-none"/>
    </w:rPr>
  </w:style>
  <w:style w:type="character" w:customStyle="1" w:styleId="ColorfulGrid-Accent1Char1">
    <w:name w:val="Colorful Grid - Accent 1 Char1"/>
    <w:uiPriority w:val="29"/>
    <w:rsid w:val="00C826BC"/>
    <w:rPr>
      <w:rFonts w:ascii="Arial" w:eastAsia="PMingLiU" w:hAnsi="Arial"/>
      <w:i/>
      <w:iCs/>
      <w:color w:val="000000"/>
      <w:lang w:val="en-GB" w:eastAsia="en-GB"/>
    </w:rPr>
  </w:style>
  <w:style w:type="character" w:customStyle="1" w:styleId="LightShading-Accent2Char1">
    <w:name w:val="Light Shading - Accent 2 Char1"/>
    <w:uiPriority w:val="30"/>
    <w:rsid w:val="00C826BC"/>
    <w:rPr>
      <w:rFonts w:ascii="Arial" w:eastAsia="PMingLiU" w:hAnsi="Arial"/>
      <w:b/>
      <w:bCs/>
      <w:i/>
      <w:iCs/>
      <w:color w:val="4F81BD"/>
      <w:lang w:val="en-GB" w:eastAsia="en-GB"/>
    </w:rPr>
  </w:style>
  <w:style w:type="table" w:styleId="-3">
    <w:name w:val="Colorful List Accent 3"/>
    <w:basedOn w:val="a4"/>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826BC"/>
    <w:rPr>
      <w:rFonts w:ascii="Calibri" w:eastAsia="Calibri" w:hAnsi="Calibri"/>
      <w:sz w:val="22"/>
      <w:szCs w:val="22"/>
      <w:lang w:eastAsia="en-GB"/>
    </w:rPr>
  </w:style>
  <w:style w:type="table" w:styleId="2ffd">
    <w:name w:val="Medium Grid 2"/>
    <w:basedOn w:val="a4"/>
    <w:link w:val="MediumGrid2Char1"/>
    <w:uiPriority w:val="1"/>
    <w:unhideWhenUsed/>
    <w:rsid w:val="00C826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826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26BC"/>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26BC"/>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826BC"/>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26BC"/>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26BC"/>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26BC"/>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C826BC"/>
    <w:rPr>
      <w:rFonts w:ascii="Times New Roman" w:eastAsia="Times New Roman" w:hAnsi="Times New Roman"/>
      <w:sz w:val="18"/>
      <w:szCs w:val="18"/>
      <w:lang w:val="en-GB" w:eastAsia="en-GB"/>
    </w:rPr>
  </w:style>
  <w:style w:type="character" w:customStyle="1" w:styleId="1ffff">
    <w:name w:val="标题 字符1"/>
    <w:aliases w:val="Section Header 字符1"/>
    <w:rsid w:val="00C826BC"/>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26BC"/>
    <w:rPr>
      <w:rFonts w:ascii="Times New Roman" w:hAnsi="Times New Roman"/>
      <w:lang w:val="en-GB" w:eastAsia="en-US"/>
    </w:rPr>
  </w:style>
  <w:style w:type="character" w:customStyle="1" w:styleId="MediumGrid2Char2">
    <w:name w:val="Medium Grid 2 Char2"/>
    <w:uiPriority w:val="1"/>
    <w:locked/>
    <w:rsid w:val="00C826B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6BC"/>
    <w:rPr>
      <w:rFonts w:ascii="Times New Roman" w:hAnsi="Times New Roman"/>
      <w:lang w:val="en-GB" w:eastAsia="en-US"/>
    </w:rPr>
  </w:style>
  <w:style w:type="character" w:customStyle="1" w:styleId="ColorfulGrid-Accent1Char2">
    <w:name w:val="Colorful Grid - Accent 1 Char2"/>
    <w:uiPriority w:val="29"/>
    <w:rsid w:val="00C826BC"/>
    <w:rPr>
      <w:rFonts w:ascii="Arial" w:eastAsia="PMingLiU" w:hAnsi="Arial"/>
      <w:i/>
      <w:iCs/>
      <w:color w:val="000000"/>
      <w:lang w:val="en-GB" w:eastAsia="en-GB"/>
    </w:rPr>
  </w:style>
  <w:style w:type="character" w:customStyle="1" w:styleId="LightShading-Accent2Char2">
    <w:name w:val="Light Shading - Accent 2 Char2"/>
    <w:uiPriority w:val="30"/>
    <w:rsid w:val="00C826BC"/>
    <w:rPr>
      <w:rFonts w:ascii="Arial" w:eastAsia="PMingLiU" w:hAnsi="Arial"/>
      <w:b/>
      <w:bCs/>
      <w:i/>
      <w:iCs/>
      <w:color w:val="4F81BD"/>
      <w:lang w:val="en-GB" w:eastAsia="en-GB"/>
    </w:rPr>
  </w:style>
  <w:style w:type="paragraph" w:customStyle="1" w:styleId="102">
    <w:name w:val="无间隔10"/>
    <w:uiPriority w:val="99"/>
    <w:qFormat/>
    <w:rsid w:val="00C826BC"/>
    <w:pPr>
      <w:autoSpaceDN w:val="0"/>
    </w:pPr>
    <w:rPr>
      <w:rFonts w:ascii="Times New Roman" w:hAnsi="Times New Roman"/>
      <w:lang w:val="en-GB" w:eastAsia="en-US"/>
    </w:rPr>
  </w:style>
  <w:style w:type="character" w:customStyle="1" w:styleId="MediumGrid11">
    <w:name w:val="Medium Grid 11"/>
    <w:uiPriority w:val="99"/>
    <w:rsid w:val="00C826BC"/>
    <w:rPr>
      <w:color w:val="808080"/>
    </w:rPr>
  </w:style>
  <w:style w:type="character" w:customStyle="1" w:styleId="5f9">
    <w:name w:val="未处理的提及5"/>
    <w:uiPriority w:val="52"/>
    <w:qFormat/>
    <w:rsid w:val="00C826BC"/>
    <w:rPr>
      <w:color w:val="808080"/>
      <w:shd w:val="clear" w:color="auto" w:fill="E6E6E6"/>
    </w:rPr>
  </w:style>
  <w:style w:type="character" w:customStyle="1" w:styleId="4f9">
    <w:name w:val="未处理的提及4"/>
    <w:uiPriority w:val="52"/>
    <w:qFormat/>
    <w:rsid w:val="00C826BC"/>
    <w:rPr>
      <w:color w:val="808080"/>
      <w:shd w:val="clear" w:color="auto" w:fill="E6E6E6"/>
    </w:rPr>
  </w:style>
  <w:style w:type="table" w:styleId="1-2">
    <w:name w:val="Medium Grid 1 Accent 2"/>
    <w:basedOn w:val="a4"/>
    <w:uiPriority w:val="34"/>
    <w:unhideWhenUsed/>
    <w:rsid w:val="00C826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826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826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826BC"/>
    <w:rPr>
      <w:rFonts w:ascii="Times New Roman" w:hAnsi="Times New Roman"/>
      <w:b/>
      <w:bCs/>
      <w:lang w:val="en-GB" w:eastAsia="en-US"/>
    </w:rPr>
  </w:style>
  <w:style w:type="character" w:customStyle="1" w:styleId="CharChar62">
    <w:name w:val="Char Char62"/>
    <w:qFormat/>
    <w:rsid w:val="00C826BC"/>
    <w:rPr>
      <w:rFonts w:ascii="Arial" w:eastAsia="宋体" w:hAnsi="Arial"/>
      <w:sz w:val="32"/>
      <w:lang w:val="en-GB" w:eastAsia="en-US" w:bidi="ar-SA"/>
    </w:rPr>
  </w:style>
  <w:style w:type="character" w:customStyle="1" w:styleId="affffff2">
    <w:name w:val="文档结构图 字符"/>
    <w:qFormat/>
    <w:rsid w:val="00C826BC"/>
    <w:rPr>
      <w:rFonts w:ascii="宋体" w:eastAsia="宋体"/>
      <w:sz w:val="18"/>
      <w:szCs w:val="18"/>
      <w:lang w:val="en-GB" w:eastAsia="en-US"/>
    </w:rPr>
  </w:style>
  <w:style w:type="character" w:customStyle="1" w:styleId="affffff3">
    <w:name w:val="页脚 字符"/>
    <w:aliases w:val="footer odd 字符,footer 字符,fo 字符,pie de página 字符"/>
    <w:qFormat/>
    <w:rsid w:val="00C826BC"/>
    <w:rPr>
      <w:rFonts w:ascii="Arial" w:eastAsia="Times New Roman" w:hAnsi="Arial"/>
      <w:b/>
      <w:i/>
      <w:noProof/>
      <w:sz w:val="18"/>
    </w:rPr>
  </w:style>
  <w:style w:type="character" w:customStyle="1" w:styleId="affffff4">
    <w:name w:val="批注框文本 字符"/>
    <w:qFormat/>
    <w:rsid w:val="00C826BC"/>
    <w:rPr>
      <w:sz w:val="18"/>
      <w:szCs w:val="18"/>
      <w:lang w:val="en-GB" w:eastAsia="en-US"/>
    </w:rPr>
  </w:style>
  <w:style w:type="character" w:customStyle="1" w:styleId="affffff5">
    <w:name w:val="批注文字 字符"/>
    <w:qFormat/>
    <w:rsid w:val="00C826BC"/>
    <w:rPr>
      <w:rFonts w:eastAsia="MS Mincho"/>
      <w:lang w:val="x-none" w:eastAsia="en-US"/>
    </w:rPr>
  </w:style>
  <w:style w:type="character" w:customStyle="1" w:styleId="affffff6">
    <w:name w:val="批注主题 字符"/>
    <w:qFormat/>
    <w:rsid w:val="00C826BC"/>
    <w:rPr>
      <w:rFonts w:eastAsia="MS Mincho"/>
      <w:b/>
      <w:bCs/>
      <w:lang w:val="x-none" w:eastAsia="en-US"/>
    </w:rPr>
  </w:style>
  <w:style w:type="character" w:customStyle="1" w:styleId="1f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826BC"/>
    <w:rPr>
      <w:rFonts w:ascii="Arial" w:eastAsia="Times New Roman" w:hAnsi="Arial"/>
      <w:sz w:val="36"/>
    </w:rPr>
  </w:style>
  <w:style w:type="character" w:customStyle="1" w:styleId="af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826BC"/>
    <w:rPr>
      <w:rFonts w:eastAsia="Times New Roman"/>
      <w:sz w:val="16"/>
    </w:rPr>
  </w:style>
  <w:style w:type="character" w:customStyle="1" w:styleId="affffff8">
    <w:name w:val="正文文本缩进 字符"/>
    <w:qFormat/>
    <w:rsid w:val="00C826BC"/>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826BC"/>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826BC"/>
    <w:rPr>
      <w:rFonts w:ascii="Arial" w:eastAsia="Times New Roman" w:hAnsi="Arial"/>
      <w:sz w:val="24"/>
    </w:rPr>
  </w:style>
  <w:style w:type="character" w:customStyle="1" w:styleId="2f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826BC"/>
    <w:rPr>
      <w:rFonts w:ascii="Arial" w:eastAsia="Times New Roman" w:hAnsi="Arial"/>
      <w:sz w:val="32"/>
    </w:rPr>
  </w:style>
  <w:style w:type="character" w:customStyle="1" w:styleId="68">
    <w:name w:val="标题 6 字符"/>
    <w:aliases w:val="T1 字符,Header 6 字符"/>
    <w:qFormat/>
    <w:rsid w:val="00C826BC"/>
    <w:rPr>
      <w:rFonts w:ascii="Arial" w:eastAsia="Times New Roman" w:hAnsi="Arial"/>
    </w:rPr>
  </w:style>
  <w:style w:type="character" w:customStyle="1" w:styleId="1f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826BC"/>
    <w:rPr>
      <w:rFonts w:ascii="Arial" w:eastAsia="Times New Roman" w:hAnsi="Arial"/>
      <w:b/>
      <w:noProof/>
      <w:sz w:val="18"/>
    </w:rPr>
  </w:style>
  <w:style w:type="character" w:customStyle="1" w:styleId="affffff9">
    <w:name w:val="纯文本 字符"/>
    <w:qFormat/>
    <w:rsid w:val="00C826BC"/>
    <w:rPr>
      <w:rFonts w:ascii="Courier New" w:eastAsia="宋体" w:hAnsi="Courier New"/>
      <w:lang w:val="nb-NO" w:eastAsia="ja-JP"/>
    </w:rPr>
  </w:style>
  <w:style w:type="character" w:customStyle="1" w:styleId="af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826BC"/>
    <w:rPr>
      <w:rFonts w:eastAsia="宋体"/>
      <w:lang w:val="en-GB" w:eastAsia="ja-JP"/>
    </w:rPr>
  </w:style>
  <w:style w:type="character" w:customStyle="1" w:styleId="2fff">
    <w:name w:val="正文文本 2 字符"/>
    <w:qFormat/>
    <w:rsid w:val="00C826BC"/>
    <w:rPr>
      <w:rFonts w:eastAsia="宋体"/>
      <w:i/>
      <w:lang w:val="en-GB" w:eastAsia="x-none"/>
    </w:rPr>
  </w:style>
  <w:style w:type="character" w:customStyle="1" w:styleId="3ff4">
    <w:name w:val="正文文本 3 字符"/>
    <w:qFormat/>
    <w:rsid w:val="00C826BC"/>
    <w:rPr>
      <w:rFonts w:eastAsia="Osaka"/>
      <w:color w:val="000000"/>
      <w:lang w:val="en-GB" w:eastAsia="x-none"/>
    </w:rPr>
  </w:style>
  <w:style w:type="character" w:customStyle="1" w:styleId="2fff0">
    <w:name w:val="正文文本缩进 2 字符"/>
    <w:qFormat/>
    <w:rsid w:val="00C826BC"/>
    <w:rPr>
      <w:rFonts w:eastAsia="MS Mincho"/>
      <w:lang w:val="en-GB" w:eastAsia="en-GB"/>
    </w:rPr>
  </w:style>
  <w:style w:type="character" w:customStyle="1" w:styleId="affffffb">
    <w:name w:val="尾注文本 字符"/>
    <w:qFormat/>
    <w:rsid w:val="00C826BC"/>
    <w:rPr>
      <w:rFonts w:eastAsia="宋体"/>
      <w:lang w:val="en-GB" w:eastAsia="x-none"/>
    </w:rPr>
  </w:style>
  <w:style w:type="character" w:customStyle="1" w:styleId="af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826BC"/>
    <w:rPr>
      <w:rFonts w:eastAsia="MS Mincho"/>
      <w:b/>
      <w:lang w:val="en-GB" w:eastAsia="en-US"/>
    </w:rPr>
  </w:style>
  <w:style w:type="character" w:customStyle="1" w:styleId="78">
    <w:name w:val="标题 7 字符"/>
    <w:aliases w:val="L7 字符,Header 7 字符"/>
    <w:qFormat/>
    <w:rsid w:val="00C826BC"/>
    <w:rPr>
      <w:rFonts w:ascii="Arial" w:eastAsia="Times New Roman" w:hAnsi="Arial"/>
    </w:rPr>
  </w:style>
  <w:style w:type="character" w:customStyle="1" w:styleId="87">
    <w:name w:val="标题 8 字符"/>
    <w:qFormat/>
    <w:rsid w:val="00C826BC"/>
    <w:rPr>
      <w:rFonts w:ascii="Arial" w:eastAsia="Times New Roman" w:hAnsi="Arial"/>
      <w:sz w:val="36"/>
    </w:rPr>
  </w:style>
  <w:style w:type="character" w:customStyle="1" w:styleId="98">
    <w:name w:val="标题 9 字符"/>
    <w:qFormat/>
    <w:rsid w:val="00C826BC"/>
    <w:rPr>
      <w:rFonts w:ascii="Arial" w:eastAsia="Times New Roman" w:hAnsi="Arial"/>
      <w:sz w:val="36"/>
    </w:rPr>
  </w:style>
  <w:style w:type="character" w:customStyle="1" w:styleId="affffffd">
    <w:name w:val="注释标题 字符"/>
    <w:qFormat/>
    <w:rsid w:val="00C826BC"/>
    <w:rPr>
      <w:rFonts w:eastAsia="MS Mincho"/>
      <w:lang w:eastAsia="en-US"/>
    </w:rPr>
  </w:style>
  <w:style w:type="character" w:customStyle="1" w:styleId="HTML8">
    <w:name w:val="HTML 预设格式 字符"/>
    <w:qFormat/>
    <w:rsid w:val="00C826BC"/>
    <w:rPr>
      <w:rFonts w:ascii="Courier New" w:eastAsia="MS Mincho" w:hAnsi="Courier New"/>
      <w:lang w:val="en-GB" w:eastAsia="ja-JP"/>
    </w:rPr>
  </w:style>
  <w:style w:type="table" w:customStyle="1" w:styleId="ColorfulGrid-Accent111">
    <w:name w:val="Colorful Grid - Accent 111"/>
    <w:basedOn w:val="a4"/>
    <w:next w:val="-1"/>
    <w:uiPriority w:val="29"/>
    <w:qFormat/>
    <w:rsid w:val="00C826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C82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3"/>
    <w:unhideWhenUsed/>
    <w:qFormat/>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qFormat/>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d"/>
    <w:qFormat/>
    <w:rsid w:val="00C826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826BC"/>
    <w:pPr>
      <w:numPr>
        <w:numId w:val="31"/>
      </w:numPr>
    </w:pPr>
  </w:style>
  <w:style w:type="numbering" w:customStyle="1" w:styleId="Style111">
    <w:name w:val="Style111"/>
    <w:uiPriority w:val="99"/>
    <w:rsid w:val="00C826BC"/>
    <w:pPr>
      <w:numPr>
        <w:numId w:val="32"/>
      </w:numPr>
    </w:pPr>
  </w:style>
  <w:style w:type="table" w:customStyle="1" w:styleId="SGSTableBasic13">
    <w:name w:val="SGS Table Basic 13"/>
    <w:basedOn w:val="a4"/>
    <w:next w:val="affd"/>
    <w:qFormat/>
    <w:rsid w:val="00C826B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2"/>
    <w:qFormat/>
    <w:rsid w:val="00C82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2"/>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3"/>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826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82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3"/>
    <w:unhideWhenUsed/>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d"/>
    <w:rsid w:val="00C826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826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826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826B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d"/>
    <w:uiPriority w:val="1"/>
    <w:unhideWhenUsed/>
    <w:rsid w:val="00C826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826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826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826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826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826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d"/>
    <w:rsid w:val="00C826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C826B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C826BC"/>
    <w:rPr>
      <w:rFonts w:ascii="Times New Roman" w:eastAsia="MS Mincho" w:hAnsi="Times New Roman"/>
      <w:lang w:val="en-GB" w:eastAsia="en-GB"/>
    </w:rPr>
    <w:tblPr/>
  </w:style>
  <w:style w:type="paragraph" w:customStyle="1" w:styleId="4fb">
    <w:name w:val="题注4"/>
    <w:basedOn w:val="a2"/>
    <w:next w:val="a2"/>
    <w:uiPriority w:val="99"/>
    <w:qFormat/>
    <w:rsid w:val="00C826BC"/>
    <w:pPr>
      <w:spacing w:before="120" w:after="120" w:line="259" w:lineRule="auto"/>
    </w:pPr>
    <w:rPr>
      <w:rFonts w:eastAsia="MS Mincho"/>
      <w:b/>
      <w:color w:val="000000"/>
    </w:rPr>
  </w:style>
  <w:style w:type="paragraph" w:customStyle="1" w:styleId="4fc">
    <w:name w:val="图表目录4"/>
    <w:basedOn w:val="a2"/>
    <w:next w:val="a2"/>
    <w:uiPriority w:val="99"/>
    <w:qFormat/>
    <w:rsid w:val="00C826BC"/>
    <w:pPr>
      <w:spacing w:after="160" w:line="259" w:lineRule="auto"/>
      <w:ind w:left="400" w:hanging="400"/>
      <w:jc w:val="center"/>
    </w:pPr>
    <w:rPr>
      <w:rFonts w:eastAsia="MS Mincho"/>
      <w:b/>
      <w:color w:val="000000"/>
    </w:rPr>
  </w:style>
  <w:style w:type="table" w:customStyle="1" w:styleId="TableClassic231">
    <w:name w:val="Table Classic 231"/>
    <w:basedOn w:val="a4"/>
    <w:next w:val="2f2"/>
    <w:qFormat/>
    <w:rsid w:val="00C82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d"/>
    <w:qFormat/>
    <w:rsid w:val="00C826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d"/>
    <w:qFormat/>
    <w:rsid w:val="00C826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826BC"/>
    <w:pPr>
      <w:numPr>
        <w:numId w:val="33"/>
      </w:numPr>
    </w:pPr>
  </w:style>
  <w:style w:type="table" w:customStyle="1" w:styleId="TableColorful111">
    <w:name w:val="Table Colorful 111"/>
    <w:basedOn w:val="a4"/>
    <w:next w:val="1ffc"/>
    <w:rsid w:val="00C826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3"/>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826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826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826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82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3"/>
    <w:unhideWhenUsed/>
    <w:rsid w:val="00C82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C82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d"/>
    <w:rsid w:val="00C826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826BC"/>
    <w:rPr>
      <w:rFonts w:ascii="Times New Roman" w:eastAsia="PMingLiU" w:hAnsi="Times New Roman"/>
      <w:lang w:val="en-GB" w:eastAsia="en-GB"/>
    </w:rPr>
    <w:tblPr/>
  </w:style>
  <w:style w:type="table" w:customStyle="1" w:styleId="SGSTableBasic2111">
    <w:name w:val="SGS Table Basic 2111"/>
    <w:basedOn w:val="a4"/>
    <w:uiPriority w:val="99"/>
    <w:qFormat/>
    <w:rsid w:val="00C826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826BC"/>
    <w:rPr>
      <w:rFonts w:eastAsia="Malgun Gothic"/>
      <w:b/>
      <w:bCs/>
      <w:lang w:val="en-GB"/>
    </w:rPr>
  </w:style>
  <w:style w:type="character" w:customStyle="1" w:styleId="ListChar4">
    <w:name w:val="List Char4"/>
    <w:rsid w:val="00C826BC"/>
    <w:rPr>
      <w:rFonts w:ascii="Times New Roman" w:hAnsi="Times New Roman"/>
      <w:lang w:val="en-GB" w:eastAsia="en-US"/>
    </w:rPr>
  </w:style>
  <w:style w:type="paragraph" w:customStyle="1" w:styleId="9110">
    <w:name w:val="目录 911"/>
    <w:basedOn w:val="TOC8"/>
    <w:uiPriority w:val="99"/>
    <w:qFormat/>
    <w:rsid w:val="00C826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C826BC"/>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C826BC"/>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C826BC"/>
    <w:rPr>
      <w:rFonts w:ascii="Times New Roman" w:eastAsia="宋体" w:hAnsi="Times New Roman"/>
      <w:lang w:val="en-GB" w:eastAsia="zh-CN"/>
    </w:rPr>
  </w:style>
  <w:style w:type="paragraph" w:customStyle="1" w:styleId="3GPPNormalText">
    <w:name w:val="3GPP Normal Text"/>
    <w:basedOn w:val="afff3"/>
    <w:link w:val="3GPPNormalTextChar"/>
    <w:qFormat/>
    <w:rsid w:val="00C826BC"/>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826BC"/>
    <w:rPr>
      <w:rFonts w:ascii="Arial" w:eastAsia="MS Mincho" w:hAnsi="Arial" w:cs="Arial"/>
      <w:color w:val="000000"/>
      <w:sz w:val="24"/>
      <w:szCs w:val="24"/>
      <w:lang w:val="en-US" w:eastAsia="en-US"/>
    </w:rPr>
  </w:style>
  <w:style w:type="paragraph" w:customStyle="1" w:styleId="tal10">
    <w:name w:val="tal1"/>
    <w:basedOn w:val="a2"/>
    <w:uiPriority w:val="99"/>
    <w:qFormat/>
    <w:rsid w:val="00C826BC"/>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C826BC"/>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C826BC"/>
    <w:pPr>
      <w:spacing w:after="160" w:line="259" w:lineRule="auto"/>
    </w:pPr>
    <w:rPr>
      <w:color w:val="000000"/>
      <w:lang w:eastAsia="zh-CN"/>
    </w:rPr>
  </w:style>
  <w:style w:type="character" w:customStyle="1" w:styleId="Char60">
    <w:name w:val="批注主题 Char6"/>
    <w:qFormat/>
    <w:rsid w:val="00C826BC"/>
    <w:rPr>
      <w:rFonts w:eastAsia="MS Mincho"/>
      <w:b/>
      <w:bCs/>
      <w:lang w:val="x-none" w:eastAsia="en-US"/>
    </w:rPr>
  </w:style>
  <w:style w:type="character" w:customStyle="1" w:styleId="Char34">
    <w:name w:val="日期 Char3"/>
    <w:qFormat/>
    <w:rsid w:val="00C826BC"/>
    <w:rPr>
      <w:rFonts w:eastAsia="宋体"/>
      <w:lang w:val="en-GB" w:eastAsia="x-none"/>
    </w:rPr>
  </w:style>
  <w:style w:type="paragraph" w:customStyle="1" w:styleId="B8">
    <w:name w:val="B8"/>
    <w:basedOn w:val="B7"/>
    <w:link w:val="B8Char"/>
    <w:qFormat/>
    <w:rsid w:val="00C826BC"/>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C826BC"/>
    <w:rPr>
      <w:rFonts w:ascii="Times New Roman" w:eastAsia="MS Mincho" w:hAnsi="Times New Roman"/>
      <w:color w:val="000000"/>
      <w:lang w:val="en-GB" w:eastAsia="ja-JP"/>
    </w:rPr>
  </w:style>
  <w:style w:type="paragraph" w:customStyle="1" w:styleId="BalloonText1">
    <w:name w:val="Balloon Text1"/>
    <w:basedOn w:val="a2"/>
    <w:uiPriority w:val="99"/>
    <w:qFormat/>
    <w:rsid w:val="00C826BC"/>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826BC"/>
    <w:pPr>
      <w:spacing w:after="160" w:line="259" w:lineRule="auto"/>
    </w:pPr>
    <w:rPr>
      <w:rFonts w:eastAsia="Calibri"/>
      <w:b/>
      <w:bCs/>
      <w:color w:val="000000"/>
      <w:lang w:val="en-US"/>
    </w:rPr>
  </w:style>
  <w:style w:type="paragraph" w:customStyle="1" w:styleId="870">
    <w:name w:val="87"/>
    <w:basedOn w:val="a2"/>
    <w:uiPriority w:val="99"/>
    <w:qFormat/>
    <w:rsid w:val="00C826BC"/>
    <w:pPr>
      <w:spacing w:after="160" w:line="259" w:lineRule="auto"/>
      <w:ind w:left="2269" w:hanging="284"/>
    </w:pPr>
    <w:rPr>
      <w:color w:val="000000"/>
      <w:lang w:eastAsia="ja-JP"/>
    </w:rPr>
  </w:style>
  <w:style w:type="numbering" w:customStyle="1" w:styleId="1ffff3">
    <w:name w:val="无列表1"/>
    <w:next w:val="a5"/>
    <w:semiHidden/>
    <w:rsid w:val="00C826BC"/>
  </w:style>
  <w:style w:type="numbering" w:customStyle="1" w:styleId="1ffff4">
    <w:name w:val="リストなし1"/>
    <w:next w:val="a5"/>
    <w:uiPriority w:val="99"/>
    <w:semiHidden/>
    <w:unhideWhenUsed/>
    <w:rsid w:val="00C826BC"/>
  </w:style>
  <w:style w:type="numbering" w:customStyle="1" w:styleId="NoList1">
    <w:name w:val="No List1"/>
    <w:next w:val="a5"/>
    <w:semiHidden/>
    <w:unhideWhenUsed/>
    <w:rsid w:val="00C826BC"/>
  </w:style>
  <w:style w:type="numbering" w:customStyle="1" w:styleId="11a">
    <w:name w:val="无列表11"/>
    <w:next w:val="a5"/>
    <w:semiHidden/>
    <w:rsid w:val="00C826BC"/>
  </w:style>
  <w:style w:type="numbering" w:customStyle="1" w:styleId="11b">
    <w:name w:val="リストなし11"/>
    <w:next w:val="a5"/>
    <w:uiPriority w:val="99"/>
    <w:semiHidden/>
    <w:unhideWhenUsed/>
    <w:rsid w:val="00C826BC"/>
  </w:style>
  <w:style w:type="numbering" w:customStyle="1" w:styleId="NoList2">
    <w:name w:val="No List2"/>
    <w:next w:val="a5"/>
    <w:semiHidden/>
    <w:unhideWhenUsed/>
    <w:rsid w:val="00C826BC"/>
  </w:style>
  <w:style w:type="numbering" w:customStyle="1" w:styleId="NoList3">
    <w:name w:val="No List3"/>
    <w:next w:val="a5"/>
    <w:semiHidden/>
    <w:unhideWhenUsed/>
    <w:rsid w:val="00C826BC"/>
  </w:style>
  <w:style w:type="numbering" w:customStyle="1" w:styleId="NoList11">
    <w:name w:val="No List11"/>
    <w:next w:val="a5"/>
    <w:semiHidden/>
    <w:unhideWhenUsed/>
    <w:rsid w:val="00C826BC"/>
  </w:style>
  <w:style w:type="numbering" w:customStyle="1" w:styleId="NoList4">
    <w:name w:val="No List4"/>
    <w:next w:val="a5"/>
    <w:semiHidden/>
    <w:unhideWhenUsed/>
    <w:rsid w:val="00C826BC"/>
  </w:style>
  <w:style w:type="numbering" w:customStyle="1" w:styleId="NoList5">
    <w:name w:val="No List5"/>
    <w:next w:val="a5"/>
    <w:semiHidden/>
    <w:unhideWhenUsed/>
    <w:rsid w:val="00C826BC"/>
  </w:style>
  <w:style w:type="numbering" w:customStyle="1" w:styleId="NoList111">
    <w:name w:val="No List111"/>
    <w:next w:val="a5"/>
    <w:semiHidden/>
    <w:unhideWhenUsed/>
    <w:rsid w:val="00C826BC"/>
  </w:style>
  <w:style w:type="numbering" w:customStyle="1" w:styleId="NoList21">
    <w:name w:val="No List21"/>
    <w:next w:val="a5"/>
    <w:semiHidden/>
    <w:unhideWhenUsed/>
    <w:rsid w:val="00C826BC"/>
  </w:style>
  <w:style w:type="numbering" w:customStyle="1" w:styleId="NoList31">
    <w:name w:val="No List31"/>
    <w:next w:val="a5"/>
    <w:semiHidden/>
    <w:unhideWhenUsed/>
    <w:rsid w:val="00C826BC"/>
  </w:style>
  <w:style w:type="numbering" w:customStyle="1" w:styleId="NoList41">
    <w:name w:val="No List41"/>
    <w:next w:val="a5"/>
    <w:semiHidden/>
    <w:unhideWhenUsed/>
    <w:rsid w:val="00C826BC"/>
  </w:style>
  <w:style w:type="numbering" w:customStyle="1" w:styleId="NoList6">
    <w:name w:val="No List6"/>
    <w:next w:val="a5"/>
    <w:semiHidden/>
    <w:unhideWhenUsed/>
    <w:rsid w:val="00C826BC"/>
  </w:style>
  <w:style w:type="numbering" w:customStyle="1" w:styleId="NoList7">
    <w:name w:val="No List7"/>
    <w:next w:val="a5"/>
    <w:semiHidden/>
    <w:unhideWhenUsed/>
    <w:rsid w:val="00C826BC"/>
  </w:style>
  <w:style w:type="numbering" w:customStyle="1" w:styleId="NoList12">
    <w:name w:val="No List12"/>
    <w:next w:val="a5"/>
    <w:semiHidden/>
    <w:unhideWhenUsed/>
    <w:rsid w:val="00C826BC"/>
  </w:style>
  <w:style w:type="numbering" w:customStyle="1" w:styleId="NoList22">
    <w:name w:val="No List22"/>
    <w:next w:val="a5"/>
    <w:semiHidden/>
    <w:unhideWhenUsed/>
    <w:rsid w:val="00C826BC"/>
  </w:style>
  <w:style w:type="numbering" w:customStyle="1" w:styleId="NoList32">
    <w:name w:val="No List32"/>
    <w:next w:val="a5"/>
    <w:uiPriority w:val="99"/>
    <w:semiHidden/>
    <w:unhideWhenUsed/>
    <w:rsid w:val="00C826BC"/>
  </w:style>
  <w:style w:type="numbering" w:customStyle="1" w:styleId="NoList42">
    <w:name w:val="No List42"/>
    <w:next w:val="a5"/>
    <w:uiPriority w:val="99"/>
    <w:semiHidden/>
    <w:unhideWhenUsed/>
    <w:rsid w:val="00C826BC"/>
  </w:style>
  <w:style w:type="numbering" w:customStyle="1" w:styleId="NoList51">
    <w:name w:val="No List51"/>
    <w:next w:val="a5"/>
    <w:semiHidden/>
    <w:unhideWhenUsed/>
    <w:rsid w:val="00C826BC"/>
  </w:style>
  <w:style w:type="numbering" w:customStyle="1" w:styleId="NoList211">
    <w:name w:val="No List211"/>
    <w:next w:val="a5"/>
    <w:uiPriority w:val="99"/>
    <w:semiHidden/>
    <w:unhideWhenUsed/>
    <w:rsid w:val="00C826BC"/>
  </w:style>
  <w:style w:type="numbering" w:customStyle="1" w:styleId="NoList311">
    <w:name w:val="No List311"/>
    <w:next w:val="a5"/>
    <w:uiPriority w:val="99"/>
    <w:semiHidden/>
    <w:unhideWhenUsed/>
    <w:rsid w:val="00C826BC"/>
  </w:style>
  <w:style w:type="numbering" w:customStyle="1" w:styleId="NoList411">
    <w:name w:val="No List411"/>
    <w:next w:val="a5"/>
    <w:uiPriority w:val="99"/>
    <w:semiHidden/>
    <w:unhideWhenUsed/>
    <w:rsid w:val="00C826BC"/>
  </w:style>
  <w:style w:type="numbering" w:customStyle="1" w:styleId="NoList61">
    <w:name w:val="No List61"/>
    <w:next w:val="a5"/>
    <w:uiPriority w:val="99"/>
    <w:semiHidden/>
    <w:unhideWhenUsed/>
    <w:rsid w:val="00C826BC"/>
  </w:style>
  <w:style w:type="numbering" w:customStyle="1" w:styleId="1113">
    <w:name w:val="无列表111"/>
    <w:next w:val="a5"/>
    <w:semiHidden/>
    <w:rsid w:val="00C826BC"/>
  </w:style>
  <w:style w:type="numbering" w:customStyle="1" w:styleId="NoList1111">
    <w:name w:val="No List1111"/>
    <w:next w:val="a5"/>
    <w:uiPriority w:val="99"/>
    <w:semiHidden/>
    <w:unhideWhenUsed/>
    <w:rsid w:val="00C826BC"/>
  </w:style>
  <w:style w:type="numbering" w:customStyle="1" w:styleId="NoList71">
    <w:name w:val="No List71"/>
    <w:next w:val="a5"/>
    <w:uiPriority w:val="99"/>
    <w:semiHidden/>
    <w:unhideWhenUsed/>
    <w:rsid w:val="00C826BC"/>
  </w:style>
  <w:style w:type="numbering" w:customStyle="1" w:styleId="NoList121">
    <w:name w:val="No List121"/>
    <w:next w:val="a5"/>
    <w:uiPriority w:val="99"/>
    <w:semiHidden/>
    <w:unhideWhenUsed/>
    <w:rsid w:val="00C826BC"/>
  </w:style>
  <w:style w:type="numbering" w:customStyle="1" w:styleId="NoList221">
    <w:name w:val="No List221"/>
    <w:next w:val="a5"/>
    <w:uiPriority w:val="99"/>
    <w:semiHidden/>
    <w:unhideWhenUsed/>
    <w:rsid w:val="00C826BC"/>
  </w:style>
  <w:style w:type="numbering" w:customStyle="1" w:styleId="NoList321">
    <w:name w:val="No List321"/>
    <w:next w:val="a5"/>
    <w:uiPriority w:val="99"/>
    <w:semiHidden/>
    <w:unhideWhenUsed/>
    <w:rsid w:val="00C826BC"/>
  </w:style>
  <w:style w:type="numbering" w:customStyle="1" w:styleId="NoList8">
    <w:name w:val="No List8"/>
    <w:next w:val="a5"/>
    <w:semiHidden/>
    <w:unhideWhenUsed/>
    <w:rsid w:val="00C826BC"/>
  </w:style>
  <w:style w:type="numbering" w:customStyle="1" w:styleId="NoList9">
    <w:name w:val="No List9"/>
    <w:next w:val="a5"/>
    <w:semiHidden/>
    <w:unhideWhenUsed/>
    <w:rsid w:val="00C826BC"/>
  </w:style>
  <w:style w:type="numbering" w:customStyle="1" w:styleId="NoList81">
    <w:name w:val="No List81"/>
    <w:next w:val="a5"/>
    <w:uiPriority w:val="99"/>
    <w:semiHidden/>
    <w:unhideWhenUsed/>
    <w:rsid w:val="00C826BC"/>
  </w:style>
  <w:style w:type="numbering" w:customStyle="1" w:styleId="NoList91">
    <w:name w:val="No List91"/>
    <w:next w:val="a5"/>
    <w:uiPriority w:val="99"/>
    <w:semiHidden/>
    <w:unhideWhenUsed/>
    <w:rsid w:val="00C826BC"/>
  </w:style>
  <w:style w:type="numbering" w:customStyle="1" w:styleId="NoList10">
    <w:name w:val="No List10"/>
    <w:next w:val="a5"/>
    <w:semiHidden/>
    <w:unhideWhenUsed/>
    <w:rsid w:val="00C826BC"/>
  </w:style>
  <w:style w:type="numbering" w:customStyle="1" w:styleId="LFO191">
    <w:name w:val="LFO191"/>
    <w:basedOn w:val="a5"/>
    <w:rsid w:val="00C826BC"/>
  </w:style>
  <w:style w:type="numbering" w:customStyle="1" w:styleId="125">
    <w:name w:val="无列表12"/>
    <w:next w:val="a5"/>
    <w:semiHidden/>
    <w:rsid w:val="00C826BC"/>
  </w:style>
  <w:style w:type="numbering" w:customStyle="1" w:styleId="126">
    <w:name w:val="リストなし12"/>
    <w:next w:val="a5"/>
    <w:uiPriority w:val="99"/>
    <w:semiHidden/>
    <w:unhideWhenUsed/>
    <w:rsid w:val="00C826BC"/>
  </w:style>
  <w:style w:type="numbering" w:customStyle="1" w:styleId="1114">
    <w:name w:val="リストなし111"/>
    <w:next w:val="a5"/>
    <w:uiPriority w:val="99"/>
    <w:semiHidden/>
    <w:unhideWhenUsed/>
    <w:rsid w:val="00C826BC"/>
  </w:style>
  <w:style w:type="numbering" w:customStyle="1" w:styleId="NoList13">
    <w:name w:val="No List13"/>
    <w:next w:val="a5"/>
    <w:semiHidden/>
    <w:unhideWhenUsed/>
    <w:rsid w:val="00C826BC"/>
  </w:style>
  <w:style w:type="numbering" w:customStyle="1" w:styleId="NoList23">
    <w:name w:val="No List23"/>
    <w:next w:val="a5"/>
    <w:semiHidden/>
    <w:unhideWhenUsed/>
    <w:rsid w:val="00C826BC"/>
  </w:style>
  <w:style w:type="numbering" w:customStyle="1" w:styleId="NoList33">
    <w:name w:val="No List33"/>
    <w:next w:val="a5"/>
    <w:uiPriority w:val="99"/>
    <w:semiHidden/>
    <w:unhideWhenUsed/>
    <w:rsid w:val="00C826BC"/>
  </w:style>
  <w:style w:type="numbering" w:customStyle="1" w:styleId="NoList43">
    <w:name w:val="No List43"/>
    <w:next w:val="a5"/>
    <w:uiPriority w:val="99"/>
    <w:semiHidden/>
    <w:unhideWhenUsed/>
    <w:rsid w:val="00C826BC"/>
  </w:style>
  <w:style w:type="numbering" w:customStyle="1" w:styleId="NoList52">
    <w:name w:val="No List52"/>
    <w:next w:val="a5"/>
    <w:uiPriority w:val="99"/>
    <w:semiHidden/>
    <w:unhideWhenUsed/>
    <w:rsid w:val="00C826BC"/>
  </w:style>
  <w:style w:type="numbering" w:customStyle="1" w:styleId="NoList62">
    <w:name w:val="No List62"/>
    <w:next w:val="a5"/>
    <w:uiPriority w:val="99"/>
    <w:semiHidden/>
    <w:unhideWhenUsed/>
    <w:rsid w:val="00C826BC"/>
  </w:style>
  <w:style w:type="numbering" w:customStyle="1" w:styleId="NoList72">
    <w:name w:val="No List72"/>
    <w:next w:val="a5"/>
    <w:uiPriority w:val="99"/>
    <w:semiHidden/>
    <w:unhideWhenUsed/>
    <w:rsid w:val="00C826BC"/>
  </w:style>
  <w:style w:type="numbering" w:customStyle="1" w:styleId="NoList112">
    <w:name w:val="No List112"/>
    <w:next w:val="a5"/>
    <w:uiPriority w:val="99"/>
    <w:semiHidden/>
    <w:unhideWhenUsed/>
    <w:rsid w:val="00C826BC"/>
  </w:style>
  <w:style w:type="numbering" w:customStyle="1" w:styleId="NoList212">
    <w:name w:val="No List212"/>
    <w:next w:val="a5"/>
    <w:uiPriority w:val="99"/>
    <w:semiHidden/>
    <w:unhideWhenUsed/>
    <w:rsid w:val="00C826BC"/>
  </w:style>
  <w:style w:type="numbering" w:customStyle="1" w:styleId="NoList312">
    <w:name w:val="No List312"/>
    <w:next w:val="a5"/>
    <w:uiPriority w:val="99"/>
    <w:semiHidden/>
    <w:unhideWhenUsed/>
    <w:rsid w:val="00C826BC"/>
  </w:style>
  <w:style w:type="numbering" w:customStyle="1" w:styleId="NoList412">
    <w:name w:val="No List412"/>
    <w:next w:val="a5"/>
    <w:uiPriority w:val="99"/>
    <w:semiHidden/>
    <w:unhideWhenUsed/>
    <w:rsid w:val="00C826BC"/>
  </w:style>
  <w:style w:type="numbering" w:customStyle="1" w:styleId="NoList511">
    <w:name w:val="No List511"/>
    <w:next w:val="a5"/>
    <w:uiPriority w:val="99"/>
    <w:semiHidden/>
    <w:unhideWhenUsed/>
    <w:rsid w:val="00C826BC"/>
  </w:style>
  <w:style w:type="numbering" w:customStyle="1" w:styleId="NoList611">
    <w:name w:val="No List611"/>
    <w:next w:val="a5"/>
    <w:uiPriority w:val="99"/>
    <w:semiHidden/>
    <w:unhideWhenUsed/>
    <w:rsid w:val="00C826BC"/>
  </w:style>
  <w:style w:type="numbering" w:customStyle="1" w:styleId="NoList711">
    <w:name w:val="No List711"/>
    <w:next w:val="a5"/>
    <w:uiPriority w:val="99"/>
    <w:semiHidden/>
    <w:unhideWhenUsed/>
    <w:rsid w:val="00C826BC"/>
  </w:style>
  <w:style w:type="numbering" w:customStyle="1" w:styleId="NoList811">
    <w:name w:val="No List811"/>
    <w:next w:val="a5"/>
    <w:uiPriority w:val="99"/>
    <w:semiHidden/>
    <w:unhideWhenUsed/>
    <w:rsid w:val="00C826BC"/>
  </w:style>
  <w:style w:type="numbering" w:customStyle="1" w:styleId="NoList122">
    <w:name w:val="No List122"/>
    <w:next w:val="a5"/>
    <w:uiPriority w:val="99"/>
    <w:semiHidden/>
    <w:rsid w:val="00C826BC"/>
  </w:style>
  <w:style w:type="numbering" w:customStyle="1" w:styleId="NoList1112">
    <w:name w:val="No List1112"/>
    <w:next w:val="a5"/>
    <w:uiPriority w:val="99"/>
    <w:semiHidden/>
    <w:unhideWhenUsed/>
    <w:rsid w:val="00C826BC"/>
  </w:style>
  <w:style w:type="numbering" w:customStyle="1" w:styleId="1122">
    <w:name w:val="无列表112"/>
    <w:next w:val="a5"/>
    <w:semiHidden/>
    <w:rsid w:val="00C826BC"/>
  </w:style>
  <w:style w:type="numbering" w:customStyle="1" w:styleId="NoList222">
    <w:name w:val="No List222"/>
    <w:next w:val="a5"/>
    <w:uiPriority w:val="99"/>
    <w:semiHidden/>
    <w:unhideWhenUsed/>
    <w:rsid w:val="00C826BC"/>
  </w:style>
  <w:style w:type="numbering" w:customStyle="1" w:styleId="NoList322">
    <w:name w:val="No List322"/>
    <w:next w:val="a5"/>
    <w:uiPriority w:val="99"/>
    <w:semiHidden/>
    <w:unhideWhenUsed/>
    <w:rsid w:val="00C826BC"/>
  </w:style>
  <w:style w:type="numbering" w:customStyle="1" w:styleId="NoList421">
    <w:name w:val="No List421"/>
    <w:next w:val="a5"/>
    <w:uiPriority w:val="99"/>
    <w:semiHidden/>
    <w:unhideWhenUsed/>
    <w:rsid w:val="00C826BC"/>
  </w:style>
  <w:style w:type="numbering" w:customStyle="1" w:styleId="NoList2111">
    <w:name w:val="No List2111"/>
    <w:next w:val="a5"/>
    <w:uiPriority w:val="99"/>
    <w:semiHidden/>
    <w:unhideWhenUsed/>
    <w:rsid w:val="00C826BC"/>
  </w:style>
  <w:style w:type="numbering" w:customStyle="1" w:styleId="NoList3111">
    <w:name w:val="No List3111"/>
    <w:next w:val="a5"/>
    <w:uiPriority w:val="99"/>
    <w:semiHidden/>
    <w:unhideWhenUsed/>
    <w:rsid w:val="00C826BC"/>
  </w:style>
  <w:style w:type="numbering" w:customStyle="1" w:styleId="NoList4111">
    <w:name w:val="No List4111"/>
    <w:next w:val="a5"/>
    <w:uiPriority w:val="99"/>
    <w:semiHidden/>
    <w:unhideWhenUsed/>
    <w:rsid w:val="00C826BC"/>
  </w:style>
  <w:style w:type="numbering" w:customStyle="1" w:styleId="11112">
    <w:name w:val="无列表1111"/>
    <w:next w:val="a5"/>
    <w:semiHidden/>
    <w:rsid w:val="00C826BC"/>
  </w:style>
  <w:style w:type="numbering" w:customStyle="1" w:styleId="NoList11111">
    <w:name w:val="No List11111"/>
    <w:next w:val="a5"/>
    <w:uiPriority w:val="99"/>
    <w:semiHidden/>
    <w:unhideWhenUsed/>
    <w:rsid w:val="00C826BC"/>
  </w:style>
  <w:style w:type="numbering" w:customStyle="1" w:styleId="NoList1211">
    <w:name w:val="No List1211"/>
    <w:next w:val="a5"/>
    <w:uiPriority w:val="99"/>
    <w:semiHidden/>
    <w:unhideWhenUsed/>
    <w:rsid w:val="00C826BC"/>
  </w:style>
  <w:style w:type="numbering" w:customStyle="1" w:styleId="NoList2211">
    <w:name w:val="No List2211"/>
    <w:next w:val="a5"/>
    <w:uiPriority w:val="99"/>
    <w:semiHidden/>
    <w:unhideWhenUsed/>
    <w:rsid w:val="00C826BC"/>
  </w:style>
  <w:style w:type="numbering" w:customStyle="1" w:styleId="NoList3211">
    <w:name w:val="No List3211"/>
    <w:next w:val="a5"/>
    <w:uiPriority w:val="99"/>
    <w:semiHidden/>
    <w:unhideWhenUsed/>
    <w:rsid w:val="00C826BC"/>
  </w:style>
  <w:style w:type="numbering" w:customStyle="1" w:styleId="NoList14">
    <w:name w:val="No List14"/>
    <w:next w:val="a5"/>
    <w:semiHidden/>
    <w:unhideWhenUsed/>
    <w:rsid w:val="00C826BC"/>
  </w:style>
  <w:style w:type="numbering" w:customStyle="1" w:styleId="NoList15">
    <w:name w:val="No List15"/>
    <w:next w:val="a5"/>
    <w:semiHidden/>
    <w:unhideWhenUsed/>
    <w:rsid w:val="00C826BC"/>
  </w:style>
  <w:style w:type="numbering" w:customStyle="1" w:styleId="NoList24">
    <w:name w:val="No List24"/>
    <w:next w:val="a5"/>
    <w:semiHidden/>
    <w:unhideWhenUsed/>
    <w:rsid w:val="00C826BC"/>
  </w:style>
  <w:style w:type="numbering" w:customStyle="1" w:styleId="NoList34">
    <w:name w:val="No List34"/>
    <w:next w:val="a5"/>
    <w:uiPriority w:val="99"/>
    <w:semiHidden/>
    <w:unhideWhenUsed/>
    <w:rsid w:val="00C826BC"/>
  </w:style>
  <w:style w:type="numbering" w:customStyle="1" w:styleId="NoList44">
    <w:name w:val="No List44"/>
    <w:next w:val="a5"/>
    <w:uiPriority w:val="99"/>
    <w:semiHidden/>
    <w:unhideWhenUsed/>
    <w:rsid w:val="00C826BC"/>
  </w:style>
  <w:style w:type="numbering" w:customStyle="1" w:styleId="NoList53">
    <w:name w:val="No List53"/>
    <w:next w:val="a5"/>
    <w:uiPriority w:val="99"/>
    <w:semiHidden/>
    <w:unhideWhenUsed/>
    <w:rsid w:val="00C826BC"/>
  </w:style>
  <w:style w:type="numbering" w:customStyle="1" w:styleId="NoList63">
    <w:name w:val="No List63"/>
    <w:next w:val="a5"/>
    <w:uiPriority w:val="99"/>
    <w:semiHidden/>
    <w:unhideWhenUsed/>
    <w:rsid w:val="00C826BC"/>
  </w:style>
  <w:style w:type="numbering" w:customStyle="1" w:styleId="NoList73">
    <w:name w:val="No List73"/>
    <w:next w:val="a5"/>
    <w:uiPriority w:val="99"/>
    <w:semiHidden/>
    <w:unhideWhenUsed/>
    <w:rsid w:val="00C826BC"/>
  </w:style>
  <w:style w:type="numbering" w:customStyle="1" w:styleId="NoList82">
    <w:name w:val="No List82"/>
    <w:next w:val="a5"/>
    <w:uiPriority w:val="99"/>
    <w:semiHidden/>
    <w:unhideWhenUsed/>
    <w:rsid w:val="00C826BC"/>
  </w:style>
  <w:style w:type="numbering" w:customStyle="1" w:styleId="NoList92">
    <w:name w:val="No List92"/>
    <w:next w:val="a5"/>
    <w:uiPriority w:val="99"/>
    <w:semiHidden/>
    <w:unhideWhenUsed/>
    <w:rsid w:val="00C826BC"/>
  </w:style>
  <w:style w:type="numbering" w:customStyle="1" w:styleId="NoList113">
    <w:name w:val="No List113"/>
    <w:next w:val="a5"/>
    <w:uiPriority w:val="99"/>
    <w:semiHidden/>
    <w:unhideWhenUsed/>
    <w:rsid w:val="00C826BC"/>
  </w:style>
  <w:style w:type="numbering" w:customStyle="1" w:styleId="NoList213">
    <w:name w:val="No List213"/>
    <w:next w:val="a5"/>
    <w:uiPriority w:val="99"/>
    <w:semiHidden/>
    <w:unhideWhenUsed/>
    <w:rsid w:val="00C826BC"/>
  </w:style>
  <w:style w:type="numbering" w:customStyle="1" w:styleId="NoList313">
    <w:name w:val="No List313"/>
    <w:next w:val="a5"/>
    <w:uiPriority w:val="99"/>
    <w:semiHidden/>
    <w:unhideWhenUsed/>
    <w:rsid w:val="00C826BC"/>
  </w:style>
  <w:style w:type="numbering" w:customStyle="1" w:styleId="NoList413">
    <w:name w:val="No List413"/>
    <w:next w:val="a5"/>
    <w:uiPriority w:val="99"/>
    <w:semiHidden/>
    <w:unhideWhenUsed/>
    <w:rsid w:val="00C826BC"/>
  </w:style>
  <w:style w:type="numbering" w:customStyle="1" w:styleId="NoList512">
    <w:name w:val="No List512"/>
    <w:next w:val="a5"/>
    <w:uiPriority w:val="99"/>
    <w:semiHidden/>
    <w:unhideWhenUsed/>
    <w:rsid w:val="00C826BC"/>
  </w:style>
  <w:style w:type="numbering" w:customStyle="1" w:styleId="NoList612">
    <w:name w:val="No List612"/>
    <w:next w:val="a5"/>
    <w:uiPriority w:val="99"/>
    <w:semiHidden/>
    <w:unhideWhenUsed/>
    <w:rsid w:val="00C826BC"/>
  </w:style>
  <w:style w:type="numbering" w:customStyle="1" w:styleId="NoList712">
    <w:name w:val="No List712"/>
    <w:next w:val="a5"/>
    <w:uiPriority w:val="99"/>
    <w:semiHidden/>
    <w:unhideWhenUsed/>
    <w:rsid w:val="00C826BC"/>
  </w:style>
  <w:style w:type="numbering" w:customStyle="1" w:styleId="NoList812">
    <w:name w:val="No List812"/>
    <w:next w:val="a5"/>
    <w:uiPriority w:val="99"/>
    <w:semiHidden/>
    <w:unhideWhenUsed/>
    <w:rsid w:val="00C826BC"/>
  </w:style>
  <w:style w:type="numbering" w:customStyle="1" w:styleId="NoList911">
    <w:name w:val="No List911"/>
    <w:next w:val="a5"/>
    <w:uiPriority w:val="99"/>
    <w:semiHidden/>
    <w:unhideWhenUsed/>
    <w:rsid w:val="00C826BC"/>
  </w:style>
  <w:style w:type="numbering" w:customStyle="1" w:styleId="LFO192">
    <w:name w:val="LFO192"/>
    <w:basedOn w:val="a5"/>
    <w:rsid w:val="00C826BC"/>
  </w:style>
  <w:style w:type="numbering" w:customStyle="1" w:styleId="NoList101">
    <w:name w:val="No List101"/>
    <w:next w:val="a5"/>
    <w:uiPriority w:val="99"/>
    <w:semiHidden/>
    <w:unhideWhenUsed/>
    <w:rsid w:val="00C826BC"/>
  </w:style>
  <w:style w:type="numbering" w:customStyle="1" w:styleId="LFO1911">
    <w:name w:val="LFO1911"/>
    <w:basedOn w:val="a5"/>
    <w:rsid w:val="00C826BC"/>
  </w:style>
  <w:style w:type="numbering" w:customStyle="1" w:styleId="NoList123">
    <w:name w:val="No List123"/>
    <w:next w:val="a5"/>
    <w:uiPriority w:val="99"/>
    <w:semiHidden/>
    <w:rsid w:val="00C826BC"/>
  </w:style>
  <w:style w:type="numbering" w:customStyle="1" w:styleId="NoList1113">
    <w:name w:val="No List1113"/>
    <w:next w:val="a5"/>
    <w:uiPriority w:val="99"/>
    <w:semiHidden/>
    <w:unhideWhenUsed/>
    <w:rsid w:val="00C826BC"/>
  </w:style>
  <w:style w:type="numbering" w:customStyle="1" w:styleId="134">
    <w:name w:val="无列表13"/>
    <w:next w:val="a5"/>
    <w:semiHidden/>
    <w:rsid w:val="00C826BC"/>
  </w:style>
  <w:style w:type="numbering" w:customStyle="1" w:styleId="135">
    <w:name w:val="リストなし13"/>
    <w:next w:val="a5"/>
    <w:uiPriority w:val="99"/>
    <w:semiHidden/>
    <w:unhideWhenUsed/>
    <w:rsid w:val="00C826BC"/>
  </w:style>
  <w:style w:type="numbering" w:customStyle="1" w:styleId="1130">
    <w:name w:val="无列表113"/>
    <w:next w:val="a5"/>
    <w:semiHidden/>
    <w:rsid w:val="00C826BC"/>
  </w:style>
  <w:style w:type="numbering" w:customStyle="1" w:styleId="1123">
    <w:name w:val="リストなし112"/>
    <w:next w:val="a5"/>
    <w:uiPriority w:val="99"/>
    <w:semiHidden/>
    <w:unhideWhenUsed/>
    <w:rsid w:val="00C826BC"/>
  </w:style>
  <w:style w:type="numbering" w:customStyle="1" w:styleId="NoList223">
    <w:name w:val="No List223"/>
    <w:next w:val="a5"/>
    <w:uiPriority w:val="99"/>
    <w:semiHidden/>
    <w:unhideWhenUsed/>
    <w:rsid w:val="00C826BC"/>
  </w:style>
  <w:style w:type="numbering" w:customStyle="1" w:styleId="NoList323">
    <w:name w:val="No List323"/>
    <w:next w:val="a5"/>
    <w:uiPriority w:val="99"/>
    <w:semiHidden/>
    <w:unhideWhenUsed/>
    <w:rsid w:val="00C826BC"/>
  </w:style>
  <w:style w:type="numbering" w:customStyle="1" w:styleId="NoList422">
    <w:name w:val="No List422"/>
    <w:next w:val="a5"/>
    <w:uiPriority w:val="99"/>
    <w:semiHidden/>
    <w:unhideWhenUsed/>
    <w:rsid w:val="00C826BC"/>
  </w:style>
  <w:style w:type="numbering" w:customStyle="1" w:styleId="NoList2112">
    <w:name w:val="No List2112"/>
    <w:next w:val="a5"/>
    <w:uiPriority w:val="99"/>
    <w:semiHidden/>
    <w:unhideWhenUsed/>
    <w:rsid w:val="00C826BC"/>
  </w:style>
  <w:style w:type="numbering" w:customStyle="1" w:styleId="NoList3112">
    <w:name w:val="No List3112"/>
    <w:next w:val="a5"/>
    <w:uiPriority w:val="99"/>
    <w:semiHidden/>
    <w:unhideWhenUsed/>
    <w:rsid w:val="00C826BC"/>
  </w:style>
  <w:style w:type="numbering" w:customStyle="1" w:styleId="NoList4112">
    <w:name w:val="No List4112"/>
    <w:next w:val="a5"/>
    <w:uiPriority w:val="99"/>
    <w:semiHidden/>
    <w:unhideWhenUsed/>
    <w:rsid w:val="00C826BC"/>
  </w:style>
  <w:style w:type="numbering" w:customStyle="1" w:styleId="11120">
    <w:name w:val="无列表1112"/>
    <w:next w:val="a5"/>
    <w:semiHidden/>
    <w:rsid w:val="00C826BC"/>
  </w:style>
  <w:style w:type="numbering" w:customStyle="1" w:styleId="NoList11112">
    <w:name w:val="No List11112"/>
    <w:next w:val="a5"/>
    <w:uiPriority w:val="99"/>
    <w:semiHidden/>
    <w:unhideWhenUsed/>
    <w:rsid w:val="00C826BC"/>
  </w:style>
  <w:style w:type="numbering" w:customStyle="1" w:styleId="NoList1212">
    <w:name w:val="No List1212"/>
    <w:next w:val="a5"/>
    <w:uiPriority w:val="99"/>
    <w:semiHidden/>
    <w:unhideWhenUsed/>
    <w:rsid w:val="00C826BC"/>
  </w:style>
  <w:style w:type="numbering" w:customStyle="1" w:styleId="NoList2212">
    <w:name w:val="No List2212"/>
    <w:next w:val="a5"/>
    <w:uiPriority w:val="99"/>
    <w:semiHidden/>
    <w:unhideWhenUsed/>
    <w:rsid w:val="00C826BC"/>
  </w:style>
  <w:style w:type="numbering" w:customStyle="1" w:styleId="NoList3212">
    <w:name w:val="No List3212"/>
    <w:next w:val="a5"/>
    <w:uiPriority w:val="99"/>
    <w:semiHidden/>
    <w:unhideWhenUsed/>
    <w:rsid w:val="00C826BC"/>
  </w:style>
  <w:style w:type="numbering" w:customStyle="1" w:styleId="NoList16">
    <w:name w:val="No List16"/>
    <w:next w:val="a5"/>
    <w:semiHidden/>
    <w:unhideWhenUsed/>
    <w:rsid w:val="00C826BC"/>
  </w:style>
  <w:style w:type="numbering" w:customStyle="1" w:styleId="NoList17">
    <w:name w:val="No List17"/>
    <w:next w:val="a5"/>
    <w:uiPriority w:val="99"/>
    <w:semiHidden/>
    <w:unhideWhenUsed/>
    <w:rsid w:val="00C826BC"/>
  </w:style>
  <w:style w:type="numbering" w:customStyle="1" w:styleId="NoList25">
    <w:name w:val="No List25"/>
    <w:next w:val="a5"/>
    <w:uiPriority w:val="99"/>
    <w:semiHidden/>
    <w:unhideWhenUsed/>
    <w:rsid w:val="00C826BC"/>
  </w:style>
  <w:style w:type="numbering" w:customStyle="1" w:styleId="NoList35">
    <w:name w:val="No List35"/>
    <w:next w:val="a5"/>
    <w:uiPriority w:val="99"/>
    <w:semiHidden/>
    <w:unhideWhenUsed/>
    <w:rsid w:val="00C826BC"/>
  </w:style>
  <w:style w:type="numbering" w:customStyle="1" w:styleId="NoList45">
    <w:name w:val="No List45"/>
    <w:next w:val="a5"/>
    <w:uiPriority w:val="99"/>
    <w:semiHidden/>
    <w:unhideWhenUsed/>
    <w:rsid w:val="00C826BC"/>
  </w:style>
  <w:style w:type="numbering" w:customStyle="1" w:styleId="NoList54">
    <w:name w:val="No List54"/>
    <w:next w:val="a5"/>
    <w:uiPriority w:val="99"/>
    <w:semiHidden/>
    <w:unhideWhenUsed/>
    <w:rsid w:val="00C826BC"/>
  </w:style>
  <w:style w:type="numbering" w:customStyle="1" w:styleId="NoList64">
    <w:name w:val="No List64"/>
    <w:next w:val="a5"/>
    <w:uiPriority w:val="99"/>
    <w:semiHidden/>
    <w:unhideWhenUsed/>
    <w:rsid w:val="00C826BC"/>
  </w:style>
  <w:style w:type="numbering" w:customStyle="1" w:styleId="NoList74">
    <w:name w:val="No List74"/>
    <w:next w:val="a5"/>
    <w:uiPriority w:val="99"/>
    <w:semiHidden/>
    <w:unhideWhenUsed/>
    <w:rsid w:val="00C826BC"/>
  </w:style>
  <w:style w:type="numbering" w:customStyle="1" w:styleId="NoList83">
    <w:name w:val="No List83"/>
    <w:next w:val="a5"/>
    <w:uiPriority w:val="99"/>
    <w:semiHidden/>
    <w:unhideWhenUsed/>
    <w:rsid w:val="00C826BC"/>
  </w:style>
  <w:style w:type="numbering" w:customStyle="1" w:styleId="NoList93">
    <w:name w:val="No List93"/>
    <w:next w:val="a5"/>
    <w:uiPriority w:val="99"/>
    <w:semiHidden/>
    <w:unhideWhenUsed/>
    <w:rsid w:val="00C826BC"/>
  </w:style>
  <w:style w:type="numbering" w:customStyle="1" w:styleId="NoList114">
    <w:name w:val="No List114"/>
    <w:next w:val="a5"/>
    <w:uiPriority w:val="99"/>
    <w:semiHidden/>
    <w:unhideWhenUsed/>
    <w:rsid w:val="00C826BC"/>
  </w:style>
  <w:style w:type="numbering" w:customStyle="1" w:styleId="NoList214">
    <w:name w:val="No List214"/>
    <w:next w:val="a5"/>
    <w:uiPriority w:val="99"/>
    <w:semiHidden/>
    <w:unhideWhenUsed/>
    <w:rsid w:val="00C826BC"/>
  </w:style>
  <w:style w:type="numbering" w:customStyle="1" w:styleId="NoList314">
    <w:name w:val="No List314"/>
    <w:next w:val="a5"/>
    <w:uiPriority w:val="99"/>
    <w:semiHidden/>
    <w:unhideWhenUsed/>
    <w:rsid w:val="00C826BC"/>
  </w:style>
  <w:style w:type="numbering" w:customStyle="1" w:styleId="NoList414">
    <w:name w:val="No List414"/>
    <w:next w:val="a5"/>
    <w:uiPriority w:val="99"/>
    <w:semiHidden/>
    <w:unhideWhenUsed/>
    <w:rsid w:val="00C826BC"/>
  </w:style>
  <w:style w:type="numbering" w:customStyle="1" w:styleId="NoList513">
    <w:name w:val="No List513"/>
    <w:next w:val="a5"/>
    <w:uiPriority w:val="99"/>
    <w:semiHidden/>
    <w:unhideWhenUsed/>
    <w:rsid w:val="00C826BC"/>
  </w:style>
  <w:style w:type="numbering" w:customStyle="1" w:styleId="NoList613">
    <w:name w:val="No List613"/>
    <w:next w:val="a5"/>
    <w:uiPriority w:val="99"/>
    <w:semiHidden/>
    <w:unhideWhenUsed/>
    <w:rsid w:val="00C826BC"/>
  </w:style>
  <w:style w:type="numbering" w:customStyle="1" w:styleId="NoList713">
    <w:name w:val="No List713"/>
    <w:next w:val="a5"/>
    <w:uiPriority w:val="99"/>
    <w:semiHidden/>
    <w:unhideWhenUsed/>
    <w:rsid w:val="00C826BC"/>
  </w:style>
  <w:style w:type="numbering" w:customStyle="1" w:styleId="NoList813">
    <w:name w:val="No List813"/>
    <w:next w:val="a5"/>
    <w:uiPriority w:val="99"/>
    <w:semiHidden/>
    <w:unhideWhenUsed/>
    <w:rsid w:val="00C826BC"/>
  </w:style>
  <w:style w:type="numbering" w:customStyle="1" w:styleId="NoList912">
    <w:name w:val="No List912"/>
    <w:next w:val="a5"/>
    <w:uiPriority w:val="99"/>
    <w:semiHidden/>
    <w:unhideWhenUsed/>
    <w:rsid w:val="00C826BC"/>
  </w:style>
  <w:style w:type="numbering" w:customStyle="1" w:styleId="LFO193">
    <w:name w:val="LFO193"/>
    <w:basedOn w:val="a5"/>
    <w:rsid w:val="00C826BC"/>
  </w:style>
  <w:style w:type="numbering" w:customStyle="1" w:styleId="NoList102">
    <w:name w:val="No List102"/>
    <w:next w:val="a5"/>
    <w:uiPriority w:val="99"/>
    <w:semiHidden/>
    <w:unhideWhenUsed/>
    <w:rsid w:val="00C826BC"/>
  </w:style>
  <w:style w:type="numbering" w:customStyle="1" w:styleId="LFO1912">
    <w:name w:val="LFO1912"/>
    <w:basedOn w:val="a5"/>
    <w:rsid w:val="00C826BC"/>
  </w:style>
  <w:style w:type="numbering" w:customStyle="1" w:styleId="NoList124">
    <w:name w:val="No List124"/>
    <w:next w:val="a5"/>
    <w:uiPriority w:val="99"/>
    <w:semiHidden/>
    <w:rsid w:val="00C826BC"/>
  </w:style>
  <w:style w:type="numbering" w:customStyle="1" w:styleId="NoList1114">
    <w:name w:val="No List1114"/>
    <w:next w:val="a5"/>
    <w:uiPriority w:val="99"/>
    <w:semiHidden/>
    <w:unhideWhenUsed/>
    <w:rsid w:val="00C826BC"/>
  </w:style>
  <w:style w:type="numbering" w:customStyle="1" w:styleId="143">
    <w:name w:val="无列表14"/>
    <w:next w:val="a5"/>
    <w:semiHidden/>
    <w:rsid w:val="00C826BC"/>
  </w:style>
  <w:style w:type="numbering" w:customStyle="1" w:styleId="144">
    <w:name w:val="リストなし14"/>
    <w:next w:val="a5"/>
    <w:uiPriority w:val="99"/>
    <w:semiHidden/>
    <w:unhideWhenUsed/>
    <w:rsid w:val="00C826BC"/>
  </w:style>
  <w:style w:type="numbering" w:customStyle="1" w:styleId="1140">
    <w:name w:val="无列表114"/>
    <w:next w:val="a5"/>
    <w:semiHidden/>
    <w:rsid w:val="00C826BC"/>
  </w:style>
  <w:style w:type="numbering" w:customStyle="1" w:styleId="1131">
    <w:name w:val="リストなし113"/>
    <w:next w:val="a5"/>
    <w:uiPriority w:val="99"/>
    <w:semiHidden/>
    <w:unhideWhenUsed/>
    <w:rsid w:val="00C826BC"/>
  </w:style>
  <w:style w:type="numbering" w:customStyle="1" w:styleId="NoList224">
    <w:name w:val="No List224"/>
    <w:next w:val="a5"/>
    <w:uiPriority w:val="99"/>
    <w:semiHidden/>
    <w:unhideWhenUsed/>
    <w:rsid w:val="00C826BC"/>
  </w:style>
  <w:style w:type="numbering" w:customStyle="1" w:styleId="NoList324">
    <w:name w:val="No List324"/>
    <w:next w:val="a5"/>
    <w:uiPriority w:val="99"/>
    <w:semiHidden/>
    <w:unhideWhenUsed/>
    <w:rsid w:val="00C826BC"/>
  </w:style>
  <w:style w:type="numbering" w:customStyle="1" w:styleId="NoList423">
    <w:name w:val="No List423"/>
    <w:next w:val="a5"/>
    <w:uiPriority w:val="99"/>
    <w:semiHidden/>
    <w:unhideWhenUsed/>
    <w:rsid w:val="00C826BC"/>
  </w:style>
  <w:style w:type="numbering" w:customStyle="1" w:styleId="NoList2113">
    <w:name w:val="No List2113"/>
    <w:next w:val="a5"/>
    <w:uiPriority w:val="99"/>
    <w:semiHidden/>
    <w:unhideWhenUsed/>
    <w:rsid w:val="00C826BC"/>
  </w:style>
  <w:style w:type="numbering" w:customStyle="1" w:styleId="NoList3113">
    <w:name w:val="No List3113"/>
    <w:next w:val="a5"/>
    <w:uiPriority w:val="99"/>
    <w:semiHidden/>
    <w:unhideWhenUsed/>
    <w:rsid w:val="00C826BC"/>
  </w:style>
  <w:style w:type="numbering" w:customStyle="1" w:styleId="NoList4113">
    <w:name w:val="No List4113"/>
    <w:next w:val="a5"/>
    <w:uiPriority w:val="99"/>
    <w:semiHidden/>
    <w:unhideWhenUsed/>
    <w:rsid w:val="00C826BC"/>
  </w:style>
  <w:style w:type="numbering" w:customStyle="1" w:styleId="11130">
    <w:name w:val="无列表1113"/>
    <w:next w:val="a5"/>
    <w:semiHidden/>
    <w:rsid w:val="00C826BC"/>
  </w:style>
  <w:style w:type="numbering" w:customStyle="1" w:styleId="NoList11113">
    <w:name w:val="No List11113"/>
    <w:next w:val="a5"/>
    <w:uiPriority w:val="99"/>
    <w:semiHidden/>
    <w:unhideWhenUsed/>
    <w:rsid w:val="00C826BC"/>
  </w:style>
  <w:style w:type="numbering" w:customStyle="1" w:styleId="NoList1213">
    <w:name w:val="No List1213"/>
    <w:next w:val="a5"/>
    <w:uiPriority w:val="99"/>
    <w:semiHidden/>
    <w:unhideWhenUsed/>
    <w:rsid w:val="00C826BC"/>
  </w:style>
  <w:style w:type="numbering" w:customStyle="1" w:styleId="NoList2213">
    <w:name w:val="No List2213"/>
    <w:next w:val="a5"/>
    <w:uiPriority w:val="99"/>
    <w:semiHidden/>
    <w:unhideWhenUsed/>
    <w:rsid w:val="00C826BC"/>
  </w:style>
  <w:style w:type="numbering" w:customStyle="1" w:styleId="NoList3213">
    <w:name w:val="No List3213"/>
    <w:next w:val="a5"/>
    <w:uiPriority w:val="99"/>
    <w:semiHidden/>
    <w:unhideWhenUsed/>
    <w:rsid w:val="00C826BC"/>
  </w:style>
  <w:style w:type="numbering" w:customStyle="1" w:styleId="1ffff5">
    <w:name w:val="목록 없음1"/>
    <w:next w:val="a5"/>
    <w:semiHidden/>
    <w:unhideWhenUsed/>
    <w:rsid w:val="00C826BC"/>
  </w:style>
  <w:style w:type="numbering" w:customStyle="1" w:styleId="2fff1">
    <w:name w:val="목록 없음2"/>
    <w:next w:val="a5"/>
    <w:semiHidden/>
    <w:rsid w:val="00C826BC"/>
  </w:style>
  <w:style w:type="numbering" w:customStyle="1" w:styleId="NoList18">
    <w:name w:val="No List18"/>
    <w:next w:val="a5"/>
    <w:semiHidden/>
    <w:rsid w:val="00C826BC"/>
  </w:style>
  <w:style w:type="numbering" w:customStyle="1" w:styleId="11c">
    <w:name w:val="목록 없음11"/>
    <w:next w:val="a5"/>
    <w:semiHidden/>
    <w:unhideWhenUsed/>
    <w:rsid w:val="00C826BC"/>
  </w:style>
  <w:style w:type="numbering" w:customStyle="1" w:styleId="21d">
    <w:name w:val="목록 없음21"/>
    <w:next w:val="a5"/>
    <w:semiHidden/>
    <w:rsid w:val="00C826BC"/>
  </w:style>
  <w:style w:type="numbering" w:customStyle="1" w:styleId="NoList131">
    <w:name w:val="No List131"/>
    <w:next w:val="a5"/>
    <w:uiPriority w:val="99"/>
    <w:semiHidden/>
    <w:rsid w:val="00C826BC"/>
  </w:style>
  <w:style w:type="numbering" w:customStyle="1" w:styleId="NoList231">
    <w:name w:val="No List231"/>
    <w:next w:val="a5"/>
    <w:uiPriority w:val="99"/>
    <w:semiHidden/>
    <w:rsid w:val="00C826BC"/>
  </w:style>
  <w:style w:type="numbering" w:customStyle="1" w:styleId="NoList141">
    <w:name w:val="No List141"/>
    <w:next w:val="a5"/>
    <w:uiPriority w:val="99"/>
    <w:semiHidden/>
    <w:rsid w:val="00C826BC"/>
  </w:style>
  <w:style w:type="numbering" w:customStyle="1" w:styleId="NoList241">
    <w:name w:val="No List241"/>
    <w:next w:val="a5"/>
    <w:uiPriority w:val="99"/>
    <w:semiHidden/>
    <w:rsid w:val="00C826BC"/>
  </w:style>
  <w:style w:type="numbering" w:customStyle="1" w:styleId="NoList151">
    <w:name w:val="No List151"/>
    <w:next w:val="a5"/>
    <w:uiPriority w:val="99"/>
    <w:semiHidden/>
    <w:rsid w:val="00C826BC"/>
  </w:style>
  <w:style w:type="numbering" w:customStyle="1" w:styleId="NoList161">
    <w:name w:val="No List161"/>
    <w:next w:val="a5"/>
    <w:uiPriority w:val="99"/>
    <w:semiHidden/>
    <w:rsid w:val="00C826BC"/>
  </w:style>
  <w:style w:type="numbering" w:customStyle="1" w:styleId="NoList19">
    <w:name w:val="No List19"/>
    <w:next w:val="a5"/>
    <w:uiPriority w:val="99"/>
    <w:semiHidden/>
    <w:unhideWhenUsed/>
    <w:rsid w:val="00C826BC"/>
  </w:style>
  <w:style w:type="numbering" w:customStyle="1" w:styleId="NoList110">
    <w:name w:val="No List110"/>
    <w:next w:val="a5"/>
    <w:uiPriority w:val="99"/>
    <w:semiHidden/>
    <w:rsid w:val="00C826BC"/>
  </w:style>
  <w:style w:type="numbering" w:customStyle="1" w:styleId="127">
    <w:name w:val="목록 없음12"/>
    <w:next w:val="a5"/>
    <w:semiHidden/>
    <w:unhideWhenUsed/>
    <w:rsid w:val="00C826BC"/>
  </w:style>
  <w:style w:type="numbering" w:customStyle="1" w:styleId="228">
    <w:name w:val="목록 없음22"/>
    <w:next w:val="a5"/>
    <w:semiHidden/>
    <w:rsid w:val="00C826BC"/>
  </w:style>
  <w:style w:type="numbering" w:customStyle="1" w:styleId="NoList26">
    <w:name w:val="No List26"/>
    <w:next w:val="a5"/>
    <w:uiPriority w:val="99"/>
    <w:semiHidden/>
    <w:unhideWhenUsed/>
    <w:rsid w:val="00C826BC"/>
  </w:style>
  <w:style w:type="numbering" w:customStyle="1" w:styleId="NoList132">
    <w:name w:val="No List132"/>
    <w:next w:val="a5"/>
    <w:uiPriority w:val="99"/>
    <w:semiHidden/>
    <w:rsid w:val="00C826BC"/>
  </w:style>
  <w:style w:type="numbering" w:customStyle="1" w:styleId="NoList232">
    <w:name w:val="No List232"/>
    <w:next w:val="a5"/>
    <w:uiPriority w:val="99"/>
    <w:semiHidden/>
    <w:rsid w:val="00C826BC"/>
  </w:style>
  <w:style w:type="numbering" w:customStyle="1" w:styleId="NoList142">
    <w:name w:val="No List142"/>
    <w:next w:val="a5"/>
    <w:uiPriority w:val="99"/>
    <w:semiHidden/>
    <w:rsid w:val="00C826BC"/>
  </w:style>
  <w:style w:type="numbering" w:customStyle="1" w:styleId="NoList242">
    <w:name w:val="No List242"/>
    <w:next w:val="a5"/>
    <w:uiPriority w:val="99"/>
    <w:semiHidden/>
    <w:rsid w:val="00C826BC"/>
  </w:style>
  <w:style w:type="numbering" w:customStyle="1" w:styleId="NoList152">
    <w:name w:val="No List152"/>
    <w:next w:val="a5"/>
    <w:uiPriority w:val="99"/>
    <w:semiHidden/>
    <w:rsid w:val="00C826BC"/>
  </w:style>
  <w:style w:type="numbering" w:customStyle="1" w:styleId="NoList162">
    <w:name w:val="No List162"/>
    <w:next w:val="a5"/>
    <w:uiPriority w:val="99"/>
    <w:semiHidden/>
    <w:rsid w:val="00C826BC"/>
  </w:style>
  <w:style w:type="numbering" w:customStyle="1" w:styleId="Style12">
    <w:name w:val="Style12"/>
    <w:rsid w:val="00C826BC"/>
  </w:style>
  <w:style w:type="numbering" w:customStyle="1" w:styleId="SGS2">
    <w:name w:val="SGS2"/>
    <w:uiPriority w:val="99"/>
    <w:rsid w:val="00C826BC"/>
    <w:pPr>
      <w:numPr>
        <w:numId w:val="37"/>
      </w:numPr>
    </w:pPr>
  </w:style>
  <w:style w:type="numbering" w:customStyle="1" w:styleId="1211">
    <w:name w:val="无列表121"/>
    <w:next w:val="a5"/>
    <w:semiHidden/>
    <w:rsid w:val="00C826BC"/>
  </w:style>
  <w:style w:type="numbering" w:customStyle="1" w:styleId="1212">
    <w:name w:val="リストなし121"/>
    <w:next w:val="a5"/>
    <w:uiPriority w:val="99"/>
    <w:semiHidden/>
    <w:unhideWhenUsed/>
    <w:rsid w:val="00C826BC"/>
  </w:style>
  <w:style w:type="numbering" w:customStyle="1" w:styleId="11113">
    <w:name w:val="リストなし1111"/>
    <w:next w:val="a5"/>
    <w:uiPriority w:val="99"/>
    <w:semiHidden/>
    <w:unhideWhenUsed/>
    <w:rsid w:val="00C826BC"/>
  </w:style>
  <w:style w:type="numbering" w:customStyle="1" w:styleId="1311">
    <w:name w:val="无列表131"/>
    <w:next w:val="a5"/>
    <w:semiHidden/>
    <w:rsid w:val="00C826BC"/>
  </w:style>
  <w:style w:type="numbering" w:customStyle="1" w:styleId="NoList20">
    <w:name w:val="No List20"/>
    <w:next w:val="a5"/>
    <w:uiPriority w:val="99"/>
    <w:semiHidden/>
    <w:unhideWhenUsed/>
    <w:rsid w:val="00C826BC"/>
  </w:style>
  <w:style w:type="numbering" w:customStyle="1" w:styleId="1220">
    <w:name w:val="无列表122"/>
    <w:next w:val="a5"/>
    <w:semiHidden/>
    <w:rsid w:val="00C826BC"/>
  </w:style>
  <w:style w:type="numbering" w:customStyle="1" w:styleId="1221">
    <w:name w:val="リストなし122"/>
    <w:next w:val="a5"/>
    <w:uiPriority w:val="99"/>
    <w:semiHidden/>
    <w:unhideWhenUsed/>
    <w:rsid w:val="00C826BC"/>
  </w:style>
  <w:style w:type="numbering" w:customStyle="1" w:styleId="11121">
    <w:name w:val="リストなし1112"/>
    <w:next w:val="a5"/>
    <w:uiPriority w:val="99"/>
    <w:semiHidden/>
    <w:unhideWhenUsed/>
    <w:rsid w:val="00C826BC"/>
  </w:style>
  <w:style w:type="numbering" w:customStyle="1" w:styleId="1320">
    <w:name w:val="无列表132"/>
    <w:next w:val="a5"/>
    <w:semiHidden/>
    <w:rsid w:val="00C826BC"/>
  </w:style>
  <w:style w:type="numbering" w:customStyle="1" w:styleId="1312">
    <w:name w:val="リストなし131"/>
    <w:next w:val="a5"/>
    <w:uiPriority w:val="99"/>
    <w:semiHidden/>
    <w:unhideWhenUsed/>
    <w:rsid w:val="00C826BC"/>
  </w:style>
  <w:style w:type="numbering" w:customStyle="1" w:styleId="11210">
    <w:name w:val="无列表1121"/>
    <w:next w:val="a5"/>
    <w:semiHidden/>
    <w:rsid w:val="00C826BC"/>
  </w:style>
  <w:style w:type="numbering" w:customStyle="1" w:styleId="11211">
    <w:name w:val="リストなし1121"/>
    <w:next w:val="a5"/>
    <w:uiPriority w:val="99"/>
    <w:semiHidden/>
    <w:unhideWhenUsed/>
    <w:rsid w:val="00C826BC"/>
  </w:style>
  <w:style w:type="numbering" w:customStyle="1" w:styleId="NoList27">
    <w:name w:val="No List27"/>
    <w:next w:val="a5"/>
    <w:uiPriority w:val="99"/>
    <w:semiHidden/>
    <w:unhideWhenUsed/>
    <w:rsid w:val="00C826BC"/>
  </w:style>
  <w:style w:type="numbering" w:customStyle="1" w:styleId="NoList115">
    <w:name w:val="No List115"/>
    <w:next w:val="a5"/>
    <w:uiPriority w:val="99"/>
    <w:semiHidden/>
    <w:rsid w:val="00C826BC"/>
  </w:style>
  <w:style w:type="numbering" w:customStyle="1" w:styleId="152">
    <w:name w:val="无列表15"/>
    <w:next w:val="a5"/>
    <w:semiHidden/>
    <w:rsid w:val="00C826BC"/>
  </w:style>
  <w:style w:type="numbering" w:customStyle="1" w:styleId="153">
    <w:name w:val="リストなし15"/>
    <w:next w:val="a5"/>
    <w:uiPriority w:val="99"/>
    <w:semiHidden/>
    <w:unhideWhenUsed/>
    <w:rsid w:val="00C826BC"/>
  </w:style>
  <w:style w:type="numbering" w:customStyle="1" w:styleId="NoList28">
    <w:name w:val="No List28"/>
    <w:next w:val="a5"/>
    <w:uiPriority w:val="99"/>
    <w:semiHidden/>
    <w:rsid w:val="00C826BC"/>
  </w:style>
  <w:style w:type="numbering" w:customStyle="1" w:styleId="1141">
    <w:name w:val="リストなし114"/>
    <w:next w:val="a5"/>
    <w:uiPriority w:val="99"/>
    <w:semiHidden/>
    <w:unhideWhenUsed/>
    <w:rsid w:val="00C826BC"/>
  </w:style>
  <w:style w:type="numbering" w:customStyle="1" w:styleId="1230">
    <w:name w:val="无列表123"/>
    <w:next w:val="a5"/>
    <w:semiHidden/>
    <w:rsid w:val="00C826BC"/>
  </w:style>
  <w:style w:type="numbering" w:customStyle="1" w:styleId="1231">
    <w:name w:val="リストなし123"/>
    <w:next w:val="a5"/>
    <w:uiPriority w:val="99"/>
    <w:semiHidden/>
    <w:unhideWhenUsed/>
    <w:rsid w:val="00C826BC"/>
  </w:style>
  <w:style w:type="numbering" w:customStyle="1" w:styleId="NoList116">
    <w:name w:val="No List116"/>
    <w:next w:val="a5"/>
    <w:uiPriority w:val="99"/>
    <w:semiHidden/>
    <w:unhideWhenUsed/>
    <w:rsid w:val="00C826BC"/>
  </w:style>
  <w:style w:type="numbering" w:customStyle="1" w:styleId="11131">
    <w:name w:val="リストなし1113"/>
    <w:next w:val="a5"/>
    <w:uiPriority w:val="99"/>
    <w:semiHidden/>
    <w:unhideWhenUsed/>
    <w:rsid w:val="00C826BC"/>
  </w:style>
  <w:style w:type="numbering" w:customStyle="1" w:styleId="1330">
    <w:name w:val="无列表133"/>
    <w:next w:val="a5"/>
    <w:semiHidden/>
    <w:rsid w:val="00C826BC"/>
  </w:style>
  <w:style w:type="numbering" w:customStyle="1" w:styleId="1321">
    <w:name w:val="リストなし132"/>
    <w:next w:val="a5"/>
    <w:uiPriority w:val="99"/>
    <w:semiHidden/>
    <w:unhideWhenUsed/>
    <w:rsid w:val="00C826BC"/>
  </w:style>
  <w:style w:type="numbering" w:customStyle="1" w:styleId="11220">
    <w:name w:val="无列表1122"/>
    <w:next w:val="a5"/>
    <w:semiHidden/>
    <w:rsid w:val="00C826BC"/>
  </w:style>
  <w:style w:type="numbering" w:customStyle="1" w:styleId="11221">
    <w:name w:val="リストなし1122"/>
    <w:next w:val="a5"/>
    <w:uiPriority w:val="99"/>
    <w:semiHidden/>
    <w:unhideWhenUsed/>
    <w:rsid w:val="00C826BC"/>
  </w:style>
  <w:style w:type="numbering" w:customStyle="1" w:styleId="NoList29">
    <w:name w:val="No List29"/>
    <w:next w:val="a5"/>
    <w:uiPriority w:val="99"/>
    <w:semiHidden/>
    <w:unhideWhenUsed/>
    <w:rsid w:val="00C826BC"/>
  </w:style>
  <w:style w:type="numbering" w:customStyle="1" w:styleId="NoList117">
    <w:name w:val="No List117"/>
    <w:next w:val="a5"/>
    <w:uiPriority w:val="99"/>
    <w:semiHidden/>
    <w:rsid w:val="00C826BC"/>
  </w:style>
  <w:style w:type="numbering" w:customStyle="1" w:styleId="162">
    <w:name w:val="无列表16"/>
    <w:next w:val="a5"/>
    <w:semiHidden/>
    <w:rsid w:val="00C826BC"/>
  </w:style>
  <w:style w:type="numbering" w:customStyle="1" w:styleId="163">
    <w:name w:val="リストなし16"/>
    <w:next w:val="a5"/>
    <w:uiPriority w:val="99"/>
    <w:semiHidden/>
    <w:unhideWhenUsed/>
    <w:rsid w:val="00C826BC"/>
  </w:style>
  <w:style w:type="numbering" w:customStyle="1" w:styleId="NoList210">
    <w:name w:val="No List210"/>
    <w:next w:val="a5"/>
    <w:uiPriority w:val="99"/>
    <w:semiHidden/>
    <w:rsid w:val="00C826BC"/>
  </w:style>
  <w:style w:type="numbering" w:customStyle="1" w:styleId="1150">
    <w:name w:val="无列表115"/>
    <w:next w:val="a5"/>
    <w:semiHidden/>
    <w:rsid w:val="00C826BC"/>
  </w:style>
  <w:style w:type="numbering" w:customStyle="1" w:styleId="1151">
    <w:name w:val="リストなし115"/>
    <w:next w:val="a5"/>
    <w:uiPriority w:val="99"/>
    <w:semiHidden/>
    <w:unhideWhenUsed/>
    <w:rsid w:val="00C826BC"/>
  </w:style>
  <w:style w:type="numbering" w:customStyle="1" w:styleId="1240">
    <w:name w:val="无列表124"/>
    <w:next w:val="a5"/>
    <w:semiHidden/>
    <w:rsid w:val="00C826BC"/>
  </w:style>
  <w:style w:type="numbering" w:customStyle="1" w:styleId="1241">
    <w:name w:val="リストなし124"/>
    <w:next w:val="a5"/>
    <w:uiPriority w:val="99"/>
    <w:semiHidden/>
    <w:unhideWhenUsed/>
    <w:rsid w:val="00C826BC"/>
  </w:style>
  <w:style w:type="numbering" w:customStyle="1" w:styleId="NoList118">
    <w:name w:val="No List118"/>
    <w:next w:val="a5"/>
    <w:uiPriority w:val="99"/>
    <w:semiHidden/>
    <w:unhideWhenUsed/>
    <w:rsid w:val="00C826BC"/>
  </w:style>
  <w:style w:type="numbering" w:customStyle="1" w:styleId="11140">
    <w:name w:val="无列表1114"/>
    <w:next w:val="a5"/>
    <w:semiHidden/>
    <w:rsid w:val="00C826BC"/>
  </w:style>
  <w:style w:type="numbering" w:customStyle="1" w:styleId="11141">
    <w:name w:val="リストなし1114"/>
    <w:next w:val="a5"/>
    <w:uiPriority w:val="99"/>
    <w:semiHidden/>
    <w:unhideWhenUsed/>
    <w:rsid w:val="00C826BC"/>
  </w:style>
  <w:style w:type="numbering" w:customStyle="1" w:styleId="1340">
    <w:name w:val="无列表134"/>
    <w:next w:val="a5"/>
    <w:semiHidden/>
    <w:rsid w:val="00C826BC"/>
  </w:style>
  <w:style w:type="numbering" w:customStyle="1" w:styleId="1331">
    <w:name w:val="リストなし133"/>
    <w:next w:val="a5"/>
    <w:uiPriority w:val="99"/>
    <w:semiHidden/>
    <w:unhideWhenUsed/>
    <w:rsid w:val="00C826BC"/>
  </w:style>
  <w:style w:type="numbering" w:customStyle="1" w:styleId="11230">
    <w:name w:val="无列表1123"/>
    <w:next w:val="a5"/>
    <w:semiHidden/>
    <w:rsid w:val="00C826BC"/>
  </w:style>
  <w:style w:type="numbering" w:customStyle="1" w:styleId="11231">
    <w:name w:val="リストなし1123"/>
    <w:next w:val="a5"/>
    <w:uiPriority w:val="99"/>
    <w:semiHidden/>
    <w:unhideWhenUsed/>
    <w:rsid w:val="00C826BC"/>
  </w:style>
  <w:style w:type="numbering" w:customStyle="1" w:styleId="NoList36">
    <w:name w:val="No List36"/>
    <w:next w:val="a5"/>
    <w:uiPriority w:val="99"/>
    <w:semiHidden/>
    <w:unhideWhenUsed/>
    <w:rsid w:val="00C826BC"/>
  </w:style>
  <w:style w:type="numbering" w:customStyle="1" w:styleId="NoList46">
    <w:name w:val="No List46"/>
    <w:next w:val="a5"/>
    <w:uiPriority w:val="99"/>
    <w:semiHidden/>
    <w:rsid w:val="00C826BC"/>
  </w:style>
  <w:style w:type="numbering" w:customStyle="1" w:styleId="LFO194">
    <w:name w:val="LFO194"/>
    <w:rsid w:val="00C826BC"/>
  </w:style>
  <w:style w:type="numbering" w:customStyle="1" w:styleId="NoList125">
    <w:name w:val="No List125"/>
    <w:next w:val="a5"/>
    <w:uiPriority w:val="99"/>
    <w:semiHidden/>
    <w:unhideWhenUsed/>
    <w:rsid w:val="00C826BC"/>
  </w:style>
  <w:style w:type="numbering" w:customStyle="1" w:styleId="NoList215">
    <w:name w:val="No List215"/>
    <w:next w:val="a5"/>
    <w:uiPriority w:val="99"/>
    <w:semiHidden/>
    <w:unhideWhenUsed/>
    <w:rsid w:val="00C826BC"/>
  </w:style>
  <w:style w:type="numbering" w:customStyle="1" w:styleId="NoList315">
    <w:name w:val="No List315"/>
    <w:next w:val="a5"/>
    <w:uiPriority w:val="99"/>
    <w:semiHidden/>
    <w:unhideWhenUsed/>
    <w:rsid w:val="00C826BC"/>
  </w:style>
  <w:style w:type="numbering" w:customStyle="1" w:styleId="NoList1115">
    <w:name w:val="No List1115"/>
    <w:next w:val="a5"/>
    <w:uiPriority w:val="99"/>
    <w:semiHidden/>
    <w:unhideWhenUsed/>
    <w:rsid w:val="00C826BC"/>
  </w:style>
  <w:style w:type="numbering" w:customStyle="1" w:styleId="NoList415">
    <w:name w:val="No List415"/>
    <w:next w:val="a5"/>
    <w:uiPriority w:val="99"/>
    <w:semiHidden/>
    <w:unhideWhenUsed/>
    <w:rsid w:val="00C826BC"/>
  </w:style>
  <w:style w:type="numbering" w:customStyle="1" w:styleId="NoList55">
    <w:name w:val="No List55"/>
    <w:next w:val="a5"/>
    <w:uiPriority w:val="99"/>
    <w:semiHidden/>
    <w:unhideWhenUsed/>
    <w:rsid w:val="00C826BC"/>
  </w:style>
  <w:style w:type="numbering" w:customStyle="1" w:styleId="NoList11114">
    <w:name w:val="No List11114"/>
    <w:next w:val="a5"/>
    <w:uiPriority w:val="99"/>
    <w:semiHidden/>
    <w:unhideWhenUsed/>
    <w:rsid w:val="00C826BC"/>
  </w:style>
  <w:style w:type="numbering" w:customStyle="1" w:styleId="NoList2114">
    <w:name w:val="No List2114"/>
    <w:next w:val="a5"/>
    <w:uiPriority w:val="99"/>
    <w:semiHidden/>
    <w:unhideWhenUsed/>
    <w:rsid w:val="00C826BC"/>
  </w:style>
  <w:style w:type="numbering" w:customStyle="1" w:styleId="NoList3114">
    <w:name w:val="No List3114"/>
    <w:next w:val="a5"/>
    <w:uiPriority w:val="99"/>
    <w:semiHidden/>
    <w:unhideWhenUsed/>
    <w:rsid w:val="00C826BC"/>
  </w:style>
  <w:style w:type="numbering" w:customStyle="1" w:styleId="NoList4114">
    <w:name w:val="No List4114"/>
    <w:next w:val="a5"/>
    <w:uiPriority w:val="99"/>
    <w:semiHidden/>
    <w:unhideWhenUsed/>
    <w:rsid w:val="00C826BC"/>
  </w:style>
  <w:style w:type="numbering" w:customStyle="1" w:styleId="NoList65">
    <w:name w:val="No List65"/>
    <w:next w:val="a5"/>
    <w:uiPriority w:val="99"/>
    <w:semiHidden/>
    <w:unhideWhenUsed/>
    <w:rsid w:val="00C826BC"/>
  </w:style>
  <w:style w:type="numbering" w:customStyle="1" w:styleId="NoList75">
    <w:name w:val="No List75"/>
    <w:next w:val="a5"/>
    <w:uiPriority w:val="99"/>
    <w:semiHidden/>
    <w:unhideWhenUsed/>
    <w:rsid w:val="00C826BC"/>
  </w:style>
  <w:style w:type="numbering" w:customStyle="1" w:styleId="NoList1214">
    <w:name w:val="No List1214"/>
    <w:next w:val="a5"/>
    <w:uiPriority w:val="99"/>
    <w:semiHidden/>
    <w:unhideWhenUsed/>
    <w:rsid w:val="00C826BC"/>
  </w:style>
  <w:style w:type="numbering" w:customStyle="1" w:styleId="NoList225">
    <w:name w:val="No List225"/>
    <w:next w:val="a5"/>
    <w:uiPriority w:val="99"/>
    <w:semiHidden/>
    <w:unhideWhenUsed/>
    <w:rsid w:val="00C826BC"/>
  </w:style>
  <w:style w:type="numbering" w:customStyle="1" w:styleId="NoList325">
    <w:name w:val="No List325"/>
    <w:next w:val="a5"/>
    <w:uiPriority w:val="99"/>
    <w:semiHidden/>
    <w:unhideWhenUsed/>
    <w:rsid w:val="00C826BC"/>
  </w:style>
  <w:style w:type="numbering" w:customStyle="1" w:styleId="NoList424">
    <w:name w:val="No List424"/>
    <w:next w:val="a5"/>
    <w:uiPriority w:val="99"/>
    <w:semiHidden/>
    <w:unhideWhenUsed/>
    <w:rsid w:val="00C826BC"/>
  </w:style>
  <w:style w:type="numbering" w:customStyle="1" w:styleId="NoList514">
    <w:name w:val="No List514"/>
    <w:next w:val="a5"/>
    <w:uiPriority w:val="99"/>
    <w:semiHidden/>
    <w:unhideWhenUsed/>
    <w:rsid w:val="00C826BC"/>
  </w:style>
  <w:style w:type="numbering" w:customStyle="1" w:styleId="NoList21111">
    <w:name w:val="No List21111"/>
    <w:next w:val="a5"/>
    <w:uiPriority w:val="99"/>
    <w:semiHidden/>
    <w:unhideWhenUsed/>
    <w:rsid w:val="00C826BC"/>
  </w:style>
  <w:style w:type="numbering" w:customStyle="1" w:styleId="NoList31111">
    <w:name w:val="No List31111"/>
    <w:next w:val="a5"/>
    <w:uiPriority w:val="99"/>
    <w:semiHidden/>
    <w:unhideWhenUsed/>
    <w:rsid w:val="00C826BC"/>
  </w:style>
  <w:style w:type="numbering" w:customStyle="1" w:styleId="NoList41111">
    <w:name w:val="No List41111"/>
    <w:next w:val="a5"/>
    <w:uiPriority w:val="99"/>
    <w:semiHidden/>
    <w:unhideWhenUsed/>
    <w:rsid w:val="00C826BC"/>
  </w:style>
  <w:style w:type="numbering" w:customStyle="1" w:styleId="NoList614">
    <w:name w:val="No List614"/>
    <w:next w:val="a5"/>
    <w:uiPriority w:val="99"/>
    <w:semiHidden/>
    <w:unhideWhenUsed/>
    <w:rsid w:val="00C826BC"/>
  </w:style>
  <w:style w:type="numbering" w:customStyle="1" w:styleId="111110">
    <w:name w:val="无列表11111"/>
    <w:next w:val="a5"/>
    <w:semiHidden/>
    <w:rsid w:val="00C826BC"/>
  </w:style>
  <w:style w:type="numbering" w:customStyle="1" w:styleId="NoList111111">
    <w:name w:val="No List111111"/>
    <w:next w:val="a5"/>
    <w:uiPriority w:val="99"/>
    <w:semiHidden/>
    <w:unhideWhenUsed/>
    <w:rsid w:val="00C826BC"/>
  </w:style>
  <w:style w:type="numbering" w:customStyle="1" w:styleId="NoList714">
    <w:name w:val="No List714"/>
    <w:next w:val="a5"/>
    <w:uiPriority w:val="99"/>
    <w:semiHidden/>
    <w:unhideWhenUsed/>
    <w:rsid w:val="00C826BC"/>
  </w:style>
  <w:style w:type="numbering" w:customStyle="1" w:styleId="NoList12111">
    <w:name w:val="No List12111"/>
    <w:next w:val="a5"/>
    <w:uiPriority w:val="99"/>
    <w:semiHidden/>
    <w:unhideWhenUsed/>
    <w:rsid w:val="00C826BC"/>
  </w:style>
  <w:style w:type="numbering" w:customStyle="1" w:styleId="NoList2214">
    <w:name w:val="No List2214"/>
    <w:next w:val="a5"/>
    <w:uiPriority w:val="99"/>
    <w:semiHidden/>
    <w:unhideWhenUsed/>
    <w:rsid w:val="00C826BC"/>
  </w:style>
  <w:style w:type="numbering" w:customStyle="1" w:styleId="NoList3214">
    <w:name w:val="No List3214"/>
    <w:next w:val="a5"/>
    <w:uiPriority w:val="99"/>
    <w:semiHidden/>
    <w:unhideWhenUsed/>
    <w:rsid w:val="00C826BC"/>
  </w:style>
  <w:style w:type="numbering" w:customStyle="1" w:styleId="NoList84">
    <w:name w:val="No List84"/>
    <w:next w:val="a5"/>
    <w:uiPriority w:val="99"/>
    <w:semiHidden/>
    <w:unhideWhenUsed/>
    <w:rsid w:val="00C826BC"/>
  </w:style>
  <w:style w:type="numbering" w:customStyle="1" w:styleId="NoList94">
    <w:name w:val="No List94"/>
    <w:next w:val="a5"/>
    <w:uiPriority w:val="99"/>
    <w:semiHidden/>
    <w:unhideWhenUsed/>
    <w:rsid w:val="00C826BC"/>
  </w:style>
  <w:style w:type="numbering" w:customStyle="1" w:styleId="NoList814">
    <w:name w:val="No List814"/>
    <w:next w:val="a5"/>
    <w:uiPriority w:val="99"/>
    <w:semiHidden/>
    <w:unhideWhenUsed/>
    <w:rsid w:val="00C826BC"/>
  </w:style>
  <w:style w:type="numbering" w:customStyle="1" w:styleId="NoList913">
    <w:name w:val="No List913"/>
    <w:next w:val="a5"/>
    <w:uiPriority w:val="99"/>
    <w:semiHidden/>
    <w:unhideWhenUsed/>
    <w:rsid w:val="00C826BC"/>
  </w:style>
  <w:style w:type="numbering" w:customStyle="1" w:styleId="LFO1913">
    <w:name w:val="LFO1913"/>
    <w:basedOn w:val="a5"/>
    <w:rsid w:val="00C826BC"/>
  </w:style>
  <w:style w:type="numbering" w:customStyle="1" w:styleId="NoList103">
    <w:name w:val="No List103"/>
    <w:next w:val="a5"/>
    <w:uiPriority w:val="99"/>
    <w:semiHidden/>
    <w:unhideWhenUsed/>
    <w:rsid w:val="00C826BC"/>
  </w:style>
  <w:style w:type="numbering" w:customStyle="1" w:styleId="LFO19111">
    <w:name w:val="LFO19111"/>
    <w:basedOn w:val="a5"/>
    <w:rsid w:val="00C826BC"/>
  </w:style>
  <w:style w:type="numbering" w:customStyle="1" w:styleId="NoList331">
    <w:name w:val="No List331"/>
    <w:next w:val="a5"/>
    <w:uiPriority w:val="99"/>
    <w:semiHidden/>
    <w:unhideWhenUsed/>
    <w:rsid w:val="00C826BC"/>
  </w:style>
  <w:style w:type="numbering" w:customStyle="1" w:styleId="NoList431">
    <w:name w:val="No List431"/>
    <w:next w:val="a5"/>
    <w:uiPriority w:val="99"/>
    <w:semiHidden/>
    <w:unhideWhenUsed/>
    <w:rsid w:val="00C826BC"/>
  </w:style>
  <w:style w:type="numbering" w:customStyle="1" w:styleId="NoList521">
    <w:name w:val="No List521"/>
    <w:next w:val="a5"/>
    <w:uiPriority w:val="99"/>
    <w:semiHidden/>
    <w:unhideWhenUsed/>
    <w:rsid w:val="00C826BC"/>
  </w:style>
  <w:style w:type="numbering" w:customStyle="1" w:styleId="NoList621">
    <w:name w:val="No List621"/>
    <w:next w:val="a5"/>
    <w:uiPriority w:val="99"/>
    <w:semiHidden/>
    <w:unhideWhenUsed/>
    <w:rsid w:val="00C826BC"/>
  </w:style>
  <w:style w:type="numbering" w:customStyle="1" w:styleId="NoList721">
    <w:name w:val="No List721"/>
    <w:next w:val="a5"/>
    <w:uiPriority w:val="99"/>
    <w:semiHidden/>
    <w:unhideWhenUsed/>
    <w:rsid w:val="00C826BC"/>
  </w:style>
  <w:style w:type="numbering" w:customStyle="1" w:styleId="NoList1121">
    <w:name w:val="No List1121"/>
    <w:next w:val="a5"/>
    <w:uiPriority w:val="99"/>
    <w:semiHidden/>
    <w:unhideWhenUsed/>
    <w:rsid w:val="00C826BC"/>
  </w:style>
  <w:style w:type="numbering" w:customStyle="1" w:styleId="NoList2121">
    <w:name w:val="No List2121"/>
    <w:next w:val="a5"/>
    <w:uiPriority w:val="99"/>
    <w:semiHidden/>
    <w:unhideWhenUsed/>
    <w:rsid w:val="00C826BC"/>
  </w:style>
  <w:style w:type="numbering" w:customStyle="1" w:styleId="NoList3121">
    <w:name w:val="No List3121"/>
    <w:next w:val="a5"/>
    <w:uiPriority w:val="99"/>
    <w:semiHidden/>
    <w:unhideWhenUsed/>
    <w:rsid w:val="00C826BC"/>
  </w:style>
  <w:style w:type="numbering" w:customStyle="1" w:styleId="NoList4121">
    <w:name w:val="No List4121"/>
    <w:next w:val="a5"/>
    <w:uiPriority w:val="99"/>
    <w:semiHidden/>
    <w:unhideWhenUsed/>
    <w:rsid w:val="00C826BC"/>
  </w:style>
  <w:style w:type="numbering" w:customStyle="1" w:styleId="NoList5111">
    <w:name w:val="No List5111"/>
    <w:next w:val="a5"/>
    <w:uiPriority w:val="99"/>
    <w:semiHidden/>
    <w:unhideWhenUsed/>
    <w:rsid w:val="00C826BC"/>
  </w:style>
  <w:style w:type="numbering" w:customStyle="1" w:styleId="NoList6111">
    <w:name w:val="No List6111"/>
    <w:next w:val="a5"/>
    <w:uiPriority w:val="99"/>
    <w:semiHidden/>
    <w:unhideWhenUsed/>
    <w:rsid w:val="00C826BC"/>
  </w:style>
  <w:style w:type="numbering" w:customStyle="1" w:styleId="NoList7111">
    <w:name w:val="No List7111"/>
    <w:next w:val="a5"/>
    <w:uiPriority w:val="99"/>
    <w:semiHidden/>
    <w:unhideWhenUsed/>
    <w:rsid w:val="00C826BC"/>
  </w:style>
  <w:style w:type="numbering" w:customStyle="1" w:styleId="NoList8111">
    <w:name w:val="No List8111"/>
    <w:next w:val="a5"/>
    <w:uiPriority w:val="99"/>
    <w:semiHidden/>
    <w:unhideWhenUsed/>
    <w:rsid w:val="00C826BC"/>
  </w:style>
  <w:style w:type="numbering" w:customStyle="1" w:styleId="NoList1221">
    <w:name w:val="No List1221"/>
    <w:next w:val="a5"/>
    <w:uiPriority w:val="99"/>
    <w:semiHidden/>
    <w:rsid w:val="00C826BC"/>
  </w:style>
  <w:style w:type="numbering" w:customStyle="1" w:styleId="NoList11121">
    <w:name w:val="No List11121"/>
    <w:next w:val="a5"/>
    <w:uiPriority w:val="99"/>
    <w:semiHidden/>
    <w:unhideWhenUsed/>
    <w:rsid w:val="00C826BC"/>
  </w:style>
  <w:style w:type="numbering" w:customStyle="1" w:styleId="NoList2221">
    <w:name w:val="No List2221"/>
    <w:next w:val="a5"/>
    <w:uiPriority w:val="99"/>
    <w:semiHidden/>
    <w:unhideWhenUsed/>
    <w:rsid w:val="00C826BC"/>
  </w:style>
  <w:style w:type="numbering" w:customStyle="1" w:styleId="NoList3221">
    <w:name w:val="No List3221"/>
    <w:next w:val="a5"/>
    <w:uiPriority w:val="99"/>
    <w:semiHidden/>
    <w:unhideWhenUsed/>
    <w:rsid w:val="00C826BC"/>
  </w:style>
  <w:style w:type="numbering" w:customStyle="1" w:styleId="NoList4211">
    <w:name w:val="No List4211"/>
    <w:next w:val="a5"/>
    <w:uiPriority w:val="99"/>
    <w:semiHidden/>
    <w:unhideWhenUsed/>
    <w:rsid w:val="00C826BC"/>
  </w:style>
  <w:style w:type="numbering" w:customStyle="1" w:styleId="NoList211111">
    <w:name w:val="No List211111"/>
    <w:next w:val="a5"/>
    <w:semiHidden/>
    <w:unhideWhenUsed/>
    <w:rsid w:val="00C826BC"/>
  </w:style>
  <w:style w:type="numbering" w:customStyle="1" w:styleId="NoList311111">
    <w:name w:val="No List311111"/>
    <w:next w:val="a5"/>
    <w:semiHidden/>
    <w:unhideWhenUsed/>
    <w:rsid w:val="00C826BC"/>
  </w:style>
  <w:style w:type="numbering" w:customStyle="1" w:styleId="NoList411111">
    <w:name w:val="No List411111"/>
    <w:next w:val="a5"/>
    <w:semiHidden/>
    <w:unhideWhenUsed/>
    <w:rsid w:val="00C826BC"/>
  </w:style>
  <w:style w:type="numbering" w:customStyle="1" w:styleId="111111">
    <w:name w:val="无列表111111"/>
    <w:next w:val="a5"/>
    <w:semiHidden/>
    <w:rsid w:val="00C826BC"/>
  </w:style>
  <w:style w:type="numbering" w:customStyle="1" w:styleId="NoList1111111">
    <w:name w:val="No List1111111"/>
    <w:next w:val="a5"/>
    <w:semiHidden/>
    <w:unhideWhenUsed/>
    <w:rsid w:val="00C826BC"/>
  </w:style>
  <w:style w:type="numbering" w:customStyle="1" w:styleId="NoList121111">
    <w:name w:val="No List121111"/>
    <w:next w:val="a5"/>
    <w:semiHidden/>
    <w:unhideWhenUsed/>
    <w:rsid w:val="00C826BC"/>
  </w:style>
  <w:style w:type="numbering" w:customStyle="1" w:styleId="NoList22111">
    <w:name w:val="No List22111"/>
    <w:next w:val="a5"/>
    <w:uiPriority w:val="99"/>
    <w:semiHidden/>
    <w:unhideWhenUsed/>
    <w:rsid w:val="00C826BC"/>
  </w:style>
  <w:style w:type="numbering" w:customStyle="1" w:styleId="NoList32111">
    <w:name w:val="No List32111"/>
    <w:next w:val="a5"/>
    <w:uiPriority w:val="99"/>
    <w:semiHidden/>
    <w:unhideWhenUsed/>
    <w:rsid w:val="00C826BC"/>
  </w:style>
  <w:style w:type="numbering" w:customStyle="1" w:styleId="NoList341">
    <w:name w:val="No List341"/>
    <w:next w:val="a5"/>
    <w:uiPriority w:val="99"/>
    <w:semiHidden/>
    <w:unhideWhenUsed/>
    <w:rsid w:val="00C826BC"/>
  </w:style>
  <w:style w:type="numbering" w:customStyle="1" w:styleId="NoList441">
    <w:name w:val="No List441"/>
    <w:next w:val="a5"/>
    <w:uiPriority w:val="99"/>
    <w:semiHidden/>
    <w:unhideWhenUsed/>
    <w:rsid w:val="00C826BC"/>
  </w:style>
  <w:style w:type="numbering" w:customStyle="1" w:styleId="NoList531">
    <w:name w:val="No List531"/>
    <w:next w:val="a5"/>
    <w:uiPriority w:val="99"/>
    <w:semiHidden/>
    <w:unhideWhenUsed/>
    <w:rsid w:val="00C826BC"/>
  </w:style>
  <w:style w:type="numbering" w:customStyle="1" w:styleId="NoList631">
    <w:name w:val="No List631"/>
    <w:next w:val="a5"/>
    <w:uiPriority w:val="99"/>
    <w:semiHidden/>
    <w:unhideWhenUsed/>
    <w:rsid w:val="00C826BC"/>
  </w:style>
  <w:style w:type="numbering" w:customStyle="1" w:styleId="NoList731">
    <w:name w:val="No List731"/>
    <w:next w:val="a5"/>
    <w:uiPriority w:val="99"/>
    <w:semiHidden/>
    <w:unhideWhenUsed/>
    <w:rsid w:val="00C826BC"/>
  </w:style>
  <w:style w:type="numbering" w:customStyle="1" w:styleId="NoList821">
    <w:name w:val="No List821"/>
    <w:next w:val="a5"/>
    <w:uiPriority w:val="99"/>
    <w:semiHidden/>
    <w:unhideWhenUsed/>
    <w:rsid w:val="00C826BC"/>
  </w:style>
  <w:style w:type="numbering" w:customStyle="1" w:styleId="NoList921">
    <w:name w:val="No List921"/>
    <w:next w:val="a5"/>
    <w:uiPriority w:val="99"/>
    <w:semiHidden/>
    <w:unhideWhenUsed/>
    <w:rsid w:val="00C826BC"/>
  </w:style>
  <w:style w:type="numbering" w:customStyle="1" w:styleId="NoList1131">
    <w:name w:val="No List1131"/>
    <w:next w:val="a5"/>
    <w:uiPriority w:val="99"/>
    <w:semiHidden/>
    <w:unhideWhenUsed/>
    <w:rsid w:val="00C826BC"/>
  </w:style>
  <w:style w:type="numbering" w:customStyle="1" w:styleId="NoList2131">
    <w:name w:val="No List2131"/>
    <w:next w:val="a5"/>
    <w:uiPriority w:val="99"/>
    <w:semiHidden/>
    <w:unhideWhenUsed/>
    <w:rsid w:val="00C826BC"/>
  </w:style>
  <w:style w:type="numbering" w:customStyle="1" w:styleId="NoList3131">
    <w:name w:val="No List3131"/>
    <w:next w:val="a5"/>
    <w:uiPriority w:val="99"/>
    <w:semiHidden/>
    <w:unhideWhenUsed/>
    <w:rsid w:val="00C826BC"/>
  </w:style>
  <w:style w:type="numbering" w:customStyle="1" w:styleId="NoList4131">
    <w:name w:val="No List4131"/>
    <w:next w:val="a5"/>
    <w:uiPriority w:val="99"/>
    <w:semiHidden/>
    <w:unhideWhenUsed/>
    <w:rsid w:val="00C826BC"/>
  </w:style>
  <w:style w:type="numbering" w:customStyle="1" w:styleId="NoList5121">
    <w:name w:val="No List5121"/>
    <w:next w:val="a5"/>
    <w:uiPriority w:val="99"/>
    <w:semiHidden/>
    <w:unhideWhenUsed/>
    <w:rsid w:val="00C826BC"/>
  </w:style>
  <w:style w:type="numbering" w:customStyle="1" w:styleId="NoList6121">
    <w:name w:val="No List6121"/>
    <w:next w:val="a5"/>
    <w:uiPriority w:val="99"/>
    <w:semiHidden/>
    <w:unhideWhenUsed/>
    <w:rsid w:val="00C826BC"/>
  </w:style>
  <w:style w:type="numbering" w:customStyle="1" w:styleId="NoList7121">
    <w:name w:val="No List7121"/>
    <w:next w:val="a5"/>
    <w:uiPriority w:val="99"/>
    <w:semiHidden/>
    <w:unhideWhenUsed/>
    <w:rsid w:val="00C826BC"/>
  </w:style>
  <w:style w:type="numbering" w:customStyle="1" w:styleId="NoList8121">
    <w:name w:val="No List8121"/>
    <w:next w:val="a5"/>
    <w:uiPriority w:val="99"/>
    <w:semiHidden/>
    <w:unhideWhenUsed/>
    <w:rsid w:val="00C826BC"/>
  </w:style>
  <w:style w:type="numbering" w:customStyle="1" w:styleId="NoList9111">
    <w:name w:val="No List9111"/>
    <w:next w:val="a5"/>
    <w:uiPriority w:val="99"/>
    <w:semiHidden/>
    <w:unhideWhenUsed/>
    <w:rsid w:val="00C826BC"/>
  </w:style>
  <w:style w:type="numbering" w:customStyle="1" w:styleId="LFO1921">
    <w:name w:val="LFO1921"/>
    <w:basedOn w:val="a5"/>
    <w:rsid w:val="00C826BC"/>
  </w:style>
  <w:style w:type="numbering" w:customStyle="1" w:styleId="NoList1011">
    <w:name w:val="No List1011"/>
    <w:next w:val="a5"/>
    <w:uiPriority w:val="99"/>
    <w:semiHidden/>
    <w:unhideWhenUsed/>
    <w:rsid w:val="00C826BC"/>
  </w:style>
  <w:style w:type="numbering" w:customStyle="1" w:styleId="LFO191111">
    <w:name w:val="LFO191111"/>
    <w:basedOn w:val="a5"/>
    <w:rsid w:val="00C826BC"/>
  </w:style>
  <w:style w:type="numbering" w:customStyle="1" w:styleId="NoList1231">
    <w:name w:val="No List1231"/>
    <w:next w:val="a5"/>
    <w:uiPriority w:val="99"/>
    <w:semiHidden/>
    <w:rsid w:val="00C826BC"/>
  </w:style>
  <w:style w:type="numbering" w:customStyle="1" w:styleId="NoList11131">
    <w:name w:val="No List11131"/>
    <w:next w:val="a5"/>
    <w:uiPriority w:val="99"/>
    <w:semiHidden/>
    <w:unhideWhenUsed/>
    <w:rsid w:val="00C826BC"/>
  </w:style>
  <w:style w:type="numbering" w:customStyle="1" w:styleId="11310">
    <w:name w:val="无列表1131"/>
    <w:next w:val="a5"/>
    <w:semiHidden/>
    <w:rsid w:val="00C826BC"/>
  </w:style>
  <w:style w:type="numbering" w:customStyle="1" w:styleId="NoList2231">
    <w:name w:val="No List2231"/>
    <w:next w:val="a5"/>
    <w:uiPriority w:val="99"/>
    <w:semiHidden/>
    <w:unhideWhenUsed/>
    <w:rsid w:val="00C826BC"/>
  </w:style>
  <w:style w:type="numbering" w:customStyle="1" w:styleId="NoList3231">
    <w:name w:val="No List3231"/>
    <w:next w:val="a5"/>
    <w:uiPriority w:val="99"/>
    <w:semiHidden/>
    <w:unhideWhenUsed/>
    <w:rsid w:val="00C826BC"/>
  </w:style>
  <w:style w:type="numbering" w:customStyle="1" w:styleId="NoList4221">
    <w:name w:val="No List4221"/>
    <w:next w:val="a5"/>
    <w:uiPriority w:val="99"/>
    <w:semiHidden/>
    <w:unhideWhenUsed/>
    <w:rsid w:val="00C826BC"/>
  </w:style>
  <w:style w:type="numbering" w:customStyle="1" w:styleId="NoList21121">
    <w:name w:val="No List21121"/>
    <w:next w:val="a5"/>
    <w:uiPriority w:val="99"/>
    <w:semiHidden/>
    <w:unhideWhenUsed/>
    <w:rsid w:val="00C826BC"/>
  </w:style>
  <w:style w:type="numbering" w:customStyle="1" w:styleId="NoList31121">
    <w:name w:val="No List31121"/>
    <w:next w:val="a5"/>
    <w:uiPriority w:val="99"/>
    <w:semiHidden/>
    <w:unhideWhenUsed/>
    <w:rsid w:val="00C826BC"/>
  </w:style>
  <w:style w:type="numbering" w:customStyle="1" w:styleId="NoList41121">
    <w:name w:val="No List41121"/>
    <w:next w:val="a5"/>
    <w:uiPriority w:val="99"/>
    <w:semiHidden/>
    <w:unhideWhenUsed/>
    <w:rsid w:val="00C826BC"/>
  </w:style>
  <w:style w:type="numbering" w:customStyle="1" w:styleId="111210">
    <w:name w:val="无列表11121"/>
    <w:next w:val="a5"/>
    <w:semiHidden/>
    <w:rsid w:val="00C826BC"/>
  </w:style>
  <w:style w:type="numbering" w:customStyle="1" w:styleId="NoList111121">
    <w:name w:val="No List111121"/>
    <w:next w:val="a5"/>
    <w:uiPriority w:val="99"/>
    <w:semiHidden/>
    <w:unhideWhenUsed/>
    <w:rsid w:val="00C826BC"/>
  </w:style>
  <w:style w:type="numbering" w:customStyle="1" w:styleId="NoList12121">
    <w:name w:val="No List12121"/>
    <w:next w:val="a5"/>
    <w:uiPriority w:val="99"/>
    <w:semiHidden/>
    <w:unhideWhenUsed/>
    <w:rsid w:val="00C826BC"/>
  </w:style>
  <w:style w:type="numbering" w:customStyle="1" w:styleId="NoList22121">
    <w:name w:val="No List22121"/>
    <w:next w:val="a5"/>
    <w:uiPriority w:val="99"/>
    <w:semiHidden/>
    <w:unhideWhenUsed/>
    <w:rsid w:val="00C826BC"/>
  </w:style>
  <w:style w:type="numbering" w:customStyle="1" w:styleId="NoList32121">
    <w:name w:val="No List32121"/>
    <w:next w:val="a5"/>
    <w:uiPriority w:val="99"/>
    <w:semiHidden/>
    <w:unhideWhenUsed/>
    <w:rsid w:val="00C826BC"/>
  </w:style>
  <w:style w:type="numbering" w:customStyle="1" w:styleId="NoList171">
    <w:name w:val="No List171"/>
    <w:next w:val="a5"/>
    <w:uiPriority w:val="99"/>
    <w:semiHidden/>
    <w:unhideWhenUsed/>
    <w:rsid w:val="00C826BC"/>
  </w:style>
  <w:style w:type="numbering" w:customStyle="1" w:styleId="NoList251">
    <w:name w:val="No List251"/>
    <w:next w:val="a5"/>
    <w:uiPriority w:val="99"/>
    <w:semiHidden/>
    <w:unhideWhenUsed/>
    <w:rsid w:val="00C826BC"/>
  </w:style>
  <w:style w:type="numbering" w:customStyle="1" w:styleId="NoList351">
    <w:name w:val="No List351"/>
    <w:next w:val="a5"/>
    <w:uiPriority w:val="99"/>
    <w:semiHidden/>
    <w:unhideWhenUsed/>
    <w:rsid w:val="00C826BC"/>
  </w:style>
  <w:style w:type="numbering" w:customStyle="1" w:styleId="NoList451">
    <w:name w:val="No List451"/>
    <w:next w:val="a5"/>
    <w:uiPriority w:val="99"/>
    <w:semiHidden/>
    <w:unhideWhenUsed/>
    <w:rsid w:val="00C826BC"/>
  </w:style>
  <w:style w:type="numbering" w:customStyle="1" w:styleId="NoList541">
    <w:name w:val="No List541"/>
    <w:next w:val="a5"/>
    <w:uiPriority w:val="99"/>
    <w:semiHidden/>
    <w:unhideWhenUsed/>
    <w:rsid w:val="00C826BC"/>
  </w:style>
  <w:style w:type="numbering" w:customStyle="1" w:styleId="NoList641">
    <w:name w:val="No List641"/>
    <w:next w:val="a5"/>
    <w:uiPriority w:val="99"/>
    <w:semiHidden/>
    <w:unhideWhenUsed/>
    <w:rsid w:val="00C826BC"/>
  </w:style>
  <w:style w:type="numbering" w:customStyle="1" w:styleId="NoList741">
    <w:name w:val="No List741"/>
    <w:next w:val="a5"/>
    <w:uiPriority w:val="99"/>
    <w:semiHidden/>
    <w:unhideWhenUsed/>
    <w:rsid w:val="00C826BC"/>
  </w:style>
  <w:style w:type="numbering" w:customStyle="1" w:styleId="NoList831">
    <w:name w:val="No List831"/>
    <w:next w:val="a5"/>
    <w:uiPriority w:val="99"/>
    <w:semiHidden/>
    <w:unhideWhenUsed/>
    <w:rsid w:val="00C826BC"/>
  </w:style>
  <w:style w:type="numbering" w:customStyle="1" w:styleId="NoList931">
    <w:name w:val="No List931"/>
    <w:next w:val="a5"/>
    <w:uiPriority w:val="99"/>
    <w:semiHidden/>
    <w:unhideWhenUsed/>
    <w:rsid w:val="00C826BC"/>
  </w:style>
  <w:style w:type="numbering" w:customStyle="1" w:styleId="NoList1141">
    <w:name w:val="No List1141"/>
    <w:next w:val="a5"/>
    <w:uiPriority w:val="99"/>
    <w:semiHidden/>
    <w:unhideWhenUsed/>
    <w:rsid w:val="00C826BC"/>
  </w:style>
  <w:style w:type="numbering" w:customStyle="1" w:styleId="NoList2141">
    <w:name w:val="No List2141"/>
    <w:next w:val="a5"/>
    <w:uiPriority w:val="99"/>
    <w:semiHidden/>
    <w:unhideWhenUsed/>
    <w:rsid w:val="00C826BC"/>
  </w:style>
  <w:style w:type="numbering" w:customStyle="1" w:styleId="NoList3141">
    <w:name w:val="No List3141"/>
    <w:next w:val="a5"/>
    <w:uiPriority w:val="99"/>
    <w:semiHidden/>
    <w:unhideWhenUsed/>
    <w:rsid w:val="00C826BC"/>
  </w:style>
  <w:style w:type="numbering" w:customStyle="1" w:styleId="NoList4141">
    <w:name w:val="No List4141"/>
    <w:next w:val="a5"/>
    <w:uiPriority w:val="99"/>
    <w:semiHidden/>
    <w:unhideWhenUsed/>
    <w:rsid w:val="00C826BC"/>
  </w:style>
  <w:style w:type="numbering" w:customStyle="1" w:styleId="NoList5131">
    <w:name w:val="No List5131"/>
    <w:next w:val="a5"/>
    <w:uiPriority w:val="99"/>
    <w:semiHidden/>
    <w:unhideWhenUsed/>
    <w:rsid w:val="00C826BC"/>
  </w:style>
  <w:style w:type="numbering" w:customStyle="1" w:styleId="NoList6131">
    <w:name w:val="No List6131"/>
    <w:next w:val="a5"/>
    <w:uiPriority w:val="99"/>
    <w:semiHidden/>
    <w:unhideWhenUsed/>
    <w:rsid w:val="00C826BC"/>
  </w:style>
  <w:style w:type="numbering" w:customStyle="1" w:styleId="NoList7131">
    <w:name w:val="No List7131"/>
    <w:next w:val="a5"/>
    <w:uiPriority w:val="99"/>
    <w:semiHidden/>
    <w:unhideWhenUsed/>
    <w:rsid w:val="00C826BC"/>
  </w:style>
  <w:style w:type="numbering" w:customStyle="1" w:styleId="NoList8131">
    <w:name w:val="No List8131"/>
    <w:next w:val="a5"/>
    <w:uiPriority w:val="99"/>
    <w:semiHidden/>
    <w:unhideWhenUsed/>
    <w:rsid w:val="00C826BC"/>
  </w:style>
  <w:style w:type="numbering" w:customStyle="1" w:styleId="NoList9121">
    <w:name w:val="No List9121"/>
    <w:next w:val="a5"/>
    <w:uiPriority w:val="99"/>
    <w:semiHidden/>
    <w:unhideWhenUsed/>
    <w:rsid w:val="00C826BC"/>
  </w:style>
  <w:style w:type="numbering" w:customStyle="1" w:styleId="LFO1931">
    <w:name w:val="LFO1931"/>
    <w:basedOn w:val="a5"/>
    <w:rsid w:val="00C826BC"/>
  </w:style>
  <w:style w:type="numbering" w:customStyle="1" w:styleId="NoList1021">
    <w:name w:val="No List1021"/>
    <w:next w:val="a5"/>
    <w:uiPriority w:val="99"/>
    <w:semiHidden/>
    <w:unhideWhenUsed/>
    <w:rsid w:val="00C826BC"/>
  </w:style>
  <w:style w:type="numbering" w:customStyle="1" w:styleId="LFO19121">
    <w:name w:val="LFO19121"/>
    <w:basedOn w:val="a5"/>
    <w:rsid w:val="00C826BC"/>
  </w:style>
  <w:style w:type="numbering" w:customStyle="1" w:styleId="NoList1241">
    <w:name w:val="No List1241"/>
    <w:next w:val="a5"/>
    <w:uiPriority w:val="99"/>
    <w:semiHidden/>
    <w:rsid w:val="00C826BC"/>
  </w:style>
  <w:style w:type="numbering" w:customStyle="1" w:styleId="NoList11141">
    <w:name w:val="No List11141"/>
    <w:next w:val="a5"/>
    <w:uiPriority w:val="99"/>
    <w:semiHidden/>
    <w:unhideWhenUsed/>
    <w:rsid w:val="00C826BC"/>
  </w:style>
  <w:style w:type="numbering" w:customStyle="1" w:styleId="1410">
    <w:name w:val="无列表141"/>
    <w:next w:val="a5"/>
    <w:semiHidden/>
    <w:rsid w:val="00C826BC"/>
  </w:style>
  <w:style w:type="numbering" w:customStyle="1" w:styleId="1411">
    <w:name w:val="リストなし141"/>
    <w:next w:val="a5"/>
    <w:uiPriority w:val="99"/>
    <w:semiHidden/>
    <w:unhideWhenUsed/>
    <w:rsid w:val="00C826BC"/>
  </w:style>
  <w:style w:type="numbering" w:customStyle="1" w:styleId="11410">
    <w:name w:val="无列表1141"/>
    <w:next w:val="a5"/>
    <w:semiHidden/>
    <w:rsid w:val="00C826BC"/>
  </w:style>
  <w:style w:type="numbering" w:customStyle="1" w:styleId="11311">
    <w:name w:val="リストなし1131"/>
    <w:next w:val="a5"/>
    <w:uiPriority w:val="99"/>
    <w:semiHidden/>
    <w:unhideWhenUsed/>
    <w:rsid w:val="00C826BC"/>
  </w:style>
  <w:style w:type="numbering" w:customStyle="1" w:styleId="NoList2241">
    <w:name w:val="No List2241"/>
    <w:next w:val="a5"/>
    <w:uiPriority w:val="99"/>
    <w:semiHidden/>
    <w:unhideWhenUsed/>
    <w:rsid w:val="00C826BC"/>
  </w:style>
  <w:style w:type="numbering" w:customStyle="1" w:styleId="NoList3241">
    <w:name w:val="No List3241"/>
    <w:next w:val="a5"/>
    <w:uiPriority w:val="99"/>
    <w:semiHidden/>
    <w:unhideWhenUsed/>
    <w:rsid w:val="00C826BC"/>
  </w:style>
  <w:style w:type="numbering" w:customStyle="1" w:styleId="NoList4231">
    <w:name w:val="No List4231"/>
    <w:next w:val="a5"/>
    <w:uiPriority w:val="99"/>
    <w:semiHidden/>
    <w:unhideWhenUsed/>
    <w:rsid w:val="00C826BC"/>
  </w:style>
  <w:style w:type="numbering" w:customStyle="1" w:styleId="NoList21131">
    <w:name w:val="No List21131"/>
    <w:next w:val="a5"/>
    <w:uiPriority w:val="99"/>
    <w:semiHidden/>
    <w:unhideWhenUsed/>
    <w:rsid w:val="00C826BC"/>
  </w:style>
  <w:style w:type="numbering" w:customStyle="1" w:styleId="NoList31131">
    <w:name w:val="No List31131"/>
    <w:next w:val="a5"/>
    <w:uiPriority w:val="99"/>
    <w:semiHidden/>
    <w:unhideWhenUsed/>
    <w:rsid w:val="00C826BC"/>
  </w:style>
  <w:style w:type="numbering" w:customStyle="1" w:styleId="NoList41131">
    <w:name w:val="No List41131"/>
    <w:next w:val="a5"/>
    <w:uiPriority w:val="99"/>
    <w:semiHidden/>
    <w:unhideWhenUsed/>
    <w:rsid w:val="00C826BC"/>
  </w:style>
  <w:style w:type="numbering" w:customStyle="1" w:styleId="111310">
    <w:name w:val="无列表11131"/>
    <w:next w:val="a5"/>
    <w:semiHidden/>
    <w:rsid w:val="00C826BC"/>
  </w:style>
  <w:style w:type="numbering" w:customStyle="1" w:styleId="NoList111131">
    <w:name w:val="No List111131"/>
    <w:next w:val="a5"/>
    <w:uiPriority w:val="99"/>
    <w:semiHidden/>
    <w:unhideWhenUsed/>
    <w:rsid w:val="00C826BC"/>
  </w:style>
  <w:style w:type="numbering" w:customStyle="1" w:styleId="NoList12131">
    <w:name w:val="No List12131"/>
    <w:next w:val="a5"/>
    <w:uiPriority w:val="99"/>
    <w:semiHidden/>
    <w:unhideWhenUsed/>
    <w:rsid w:val="00C826BC"/>
  </w:style>
  <w:style w:type="numbering" w:customStyle="1" w:styleId="NoList22131">
    <w:name w:val="No List22131"/>
    <w:next w:val="a5"/>
    <w:uiPriority w:val="99"/>
    <w:semiHidden/>
    <w:unhideWhenUsed/>
    <w:rsid w:val="00C826BC"/>
  </w:style>
  <w:style w:type="numbering" w:customStyle="1" w:styleId="NoList32131">
    <w:name w:val="No List32131"/>
    <w:next w:val="a5"/>
    <w:uiPriority w:val="99"/>
    <w:semiHidden/>
    <w:unhideWhenUsed/>
    <w:rsid w:val="00C826BC"/>
  </w:style>
  <w:style w:type="numbering" w:customStyle="1" w:styleId="2fff2">
    <w:name w:val="无列表2"/>
    <w:next w:val="a5"/>
    <w:uiPriority w:val="99"/>
    <w:semiHidden/>
    <w:unhideWhenUsed/>
    <w:rsid w:val="00C826BC"/>
  </w:style>
  <w:style w:type="numbering" w:customStyle="1" w:styleId="1510">
    <w:name w:val="无列表151"/>
    <w:next w:val="a5"/>
    <w:semiHidden/>
    <w:rsid w:val="00C826BC"/>
  </w:style>
  <w:style w:type="numbering" w:customStyle="1" w:styleId="1511">
    <w:name w:val="リストなし151"/>
    <w:next w:val="a5"/>
    <w:uiPriority w:val="99"/>
    <w:semiHidden/>
    <w:unhideWhenUsed/>
    <w:rsid w:val="00C826BC"/>
  </w:style>
  <w:style w:type="numbering" w:customStyle="1" w:styleId="NoList181">
    <w:name w:val="No List181"/>
    <w:next w:val="a5"/>
    <w:semiHidden/>
    <w:unhideWhenUsed/>
    <w:rsid w:val="00C826BC"/>
  </w:style>
  <w:style w:type="numbering" w:customStyle="1" w:styleId="11510">
    <w:name w:val="无列表1151"/>
    <w:next w:val="a5"/>
    <w:semiHidden/>
    <w:rsid w:val="00C826BC"/>
  </w:style>
  <w:style w:type="numbering" w:customStyle="1" w:styleId="11411">
    <w:name w:val="リストなし1141"/>
    <w:next w:val="a5"/>
    <w:uiPriority w:val="99"/>
    <w:semiHidden/>
    <w:unhideWhenUsed/>
    <w:rsid w:val="00C826BC"/>
  </w:style>
  <w:style w:type="numbering" w:customStyle="1" w:styleId="NoList261">
    <w:name w:val="No List261"/>
    <w:next w:val="a5"/>
    <w:semiHidden/>
    <w:unhideWhenUsed/>
    <w:rsid w:val="00C826BC"/>
  </w:style>
  <w:style w:type="numbering" w:customStyle="1" w:styleId="NoList361">
    <w:name w:val="No List361"/>
    <w:next w:val="a5"/>
    <w:semiHidden/>
    <w:unhideWhenUsed/>
    <w:rsid w:val="00C826BC"/>
  </w:style>
  <w:style w:type="numbering" w:customStyle="1" w:styleId="NoList1151">
    <w:name w:val="No List1151"/>
    <w:next w:val="a5"/>
    <w:semiHidden/>
    <w:unhideWhenUsed/>
    <w:rsid w:val="00C826BC"/>
  </w:style>
  <w:style w:type="numbering" w:customStyle="1" w:styleId="NoList461">
    <w:name w:val="No List461"/>
    <w:next w:val="a5"/>
    <w:semiHidden/>
    <w:unhideWhenUsed/>
    <w:rsid w:val="00C826BC"/>
  </w:style>
  <w:style w:type="numbering" w:customStyle="1" w:styleId="NoList551">
    <w:name w:val="No List551"/>
    <w:next w:val="a5"/>
    <w:semiHidden/>
    <w:unhideWhenUsed/>
    <w:rsid w:val="00C826BC"/>
  </w:style>
  <w:style w:type="numbering" w:customStyle="1" w:styleId="NoList11151">
    <w:name w:val="No List11151"/>
    <w:next w:val="a5"/>
    <w:semiHidden/>
    <w:unhideWhenUsed/>
    <w:rsid w:val="00C826BC"/>
  </w:style>
  <w:style w:type="numbering" w:customStyle="1" w:styleId="NoList2151">
    <w:name w:val="No List2151"/>
    <w:next w:val="a5"/>
    <w:semiHidden/>
    <w:unhideWhenUsed/>
    <w:rsid w:val="00C826BC"/>
  </w:style>
  <w:style w:type="numbering" w:customStyle="1" w:styleId="NoList3151">
    <w:name w:val="No List3151"/>
    <w:next w:val="a5"/>
    <w:uiPriority w:val="99"/>
    <w:semiHidden/>
    <w:unhideWhenUsed/>
    <w:rsid w:val="00C826BC"/>
  </w:style>
  <w:style w:type="numbering" w:customStyle="1" w:styleId="NoList4151">
    <w:name w:val="No List4151"/>
    <w:next w:val="a5"/>
    <w:uiPriority w:val="99"/>
    <w:semiHidden/>
    <w:unhideWhenUsed/>
    <w:rsid w:val="00C826BC"/>
  </w:style>
  <w:style w:type="numbering" w:customStyle="1" w:styleId="NoList651">
    <w:name w:val="No List651"/>
    <w:next w:val="a5"/>
    <w:uiPriority w:val="99"/>
    <w:semiHidden/>
    <w:unhideWhenUsed/>
    <w:rsid w:val="00C826BC"/>
  </w:style>
  <w:style w:type="numbering" w:customStyle="1" w:styleId="NoList751">
    <w:name w:val="No List751"/>
    <w:next w:val="a5"/>
    <w:uiPriority w:val="99"/>
    <w:semiHidden/>
    <w:unhideWhenUsed/>
    <w:rsid w:val="00C826BC"/>
  </w:style>
  <w:style w:type="numbering" w:customStyle="1" w:styleId="NoList1251">
    <w:name w:val="No List1251"/>
    <w:next w:val="a5"/>
    <w:semiHidden/>
    <w:unhideWhenUsed/>
    <w:rsid w:val="00C826BC"/>
  </w:style>
  <w:style w:type="numbering" w:customStyle="1" w:styleId="NoList2251">
    <w:name w:val="No List2251"/>
    <w:next w:val="a5"/>
    <w:uiPriority w:val="99"/>
    <w:semiHidden/>
    <w:unhideWhenUsed/>
    <w:rsid w:val="00C826BC"/>
  </w:style>
  <w:style w:type="numbering" w:customStyle="1" w:styleId="NoList3251">
    <w:name w:val="No List3251"/>
    <w:next w:val="a5"/>
    <w:uiPriority w:val="99"/>
    <w:semiHidden/>
    <w:unhideWhenUsed/>
    <w:rsid w:val="00C826BC"/>
  </w:style>
  <w:style w:type="numbering" w:customStyle="1" w:styleId="NoList4241">
    <w:name w:val="No List4241"/>
    <w:next w:val="a5"/>
    <w:uiPriority w:val="99"/>
    <w:semiHidden/>
    <w:unhideWhenUsed/>
    <w:rsid w:val="00C826BC"/>
  </w:style>
  <w:style w:type="numbering" w:customStyle="1" w:styleId="NoList5141">
    <w:name w:val="No List5141"/>
    <w:next w:val="a5"/>
    <w:semiHidden/>
    <w:unhideWhenUsed/>
    <w:rsid w:val="00C826BC"/>
  </w:style>
  <w:style w:type="numbering" w:customStyle="1" w:styleId="NoList21141">
    <w:name w:val="No List21141"/>
    <w:next w:val="a5"/>
    <w:uiPriority w:val="99"/>
    <w:semiHidden/>
    <w:unhideWhenUsed/>
    <w:rsid w:val="00C826BC"/>
  </w:style>
  <w:style w:type="numbering" w:customStyle="1" w:styleId="NoList31141">
    <w:name w:val="No List31141"/>
    <w:next w:val="a5"/>
    <w:uiPriority w:val="99"/>
    <w:semiHidden/>
    <w:unhideWhenUsed/>
    <w:rsid w:val="00C826BC"/>
  </w:style>
  <w:style w:type="numbering" w:customStyle="1" w:styleId="NoList41141">
    <w:name w:val="No List41141"/>
    <w:next w:val="a5"/>
    <w:uiPriority w:val="99"/>
    <w:semiHidden/>
    <w:unhideWhenUsed/>
    <w:rsid w:val="00C826BC"/>
  </w:style>
  <w:style w:type="numbering" w:customStyle="1" w:styleId="NoList6141">
    <w:name w:val="No List6141"/>
    <w:next w:val="a5"/>
    <w:uiPriority w:val="99"/>
    <w:semiHidden/>
    <w:unhideWhenUsed/>
    <w:rsid w:val="00C826BC"/>
  </w:style>
  <w:style w:type="numbering" w:customStyle="1" w:styleId="111410">
    <w:name w:val="无列表11141"/>
    <w:next w:val="a5"/>
    <w:semiHidden/>
    <w:rsid w:val="00C826BC"/>
  </w:style>
  <w:style w:type="numbering" w:customStyle="1" w:styleId="NoList111141">
    <w:name w:val="No List111141"/>
    <w:next w:val="a5"/>
    <w:uiPriority w:val="99"/>
    <w:semiHidden/>
    <w:unhideWhenUsed/>
    <w:rsid w:val="00C826BC"/>
  </w:style>
  <w:style w:type="numbering" w:customStyle="1" w:styleId="NoList7141">
    <w:name w:val="No List7141"/>
    <w:next w:val="a5"/>
    <w:uiPriority w:val="99"/>
    <w:semiHidden/>
    <w:unhideWhenUsed/>
    <w:rsid w:val="00C826BC"/>
  </w:style>
  <w:style w:type="numbering" w:customStyle="1" w:styleId="NoList12141">
    <w:name w:val="No List12141"/>
    <w:next w:val="a5"/>
    <w:uiPriority w:val="99"/>
    <w:semiHidden/>
    <w:unhideWhenUsed/>
    <w:rsid w:val="00C826BC"/>
  </w:style>
  <w:style w:type="numbering" w:customStyle="1" w:styleId="NoList22141">
    <w:name w:val="No List22141"/>
    <w:next w:val="a5"/>
    <w:uiPriority w:val="99"/>
    <w:semiHidden/>
    <w:unhideWhenUsed/>
    <w:rsid w:val="00C826BC"/>
  </w:style>
  <w:style w:type="numbering" w:customStyle="1" w:styleId="NoList32141">
    <w:name w:val="No List32141"/>
    <w:next w:val="a5"/>
    <w:uiPriority w:val="99"/>
    <w:semiHidden/>
    <w:unhideWhenUsed/>
    <w:rsid w:val="00C826BC"/>
  </w:style>
  <w:style w:type="numbering" w:customStyle="1" w:styleId="NoList841">
    <w:name w:val="No List841"/>
    <w:next w:val="a5"/>
    <w:semiHidden/>
    <w:unhideWhenUsed/>
    <w:rsid w:val="00C826BC"/>
  </w:style>
  <w:style w:type="numbering" w:customStyle="1" w:styleId="NoList941">
    <w:name w:val="No List941"/>
    <w:next w:val="a5"/>
    <w:semiHidden/>
    <w:unhideWhenUsed/>
    <w:rsid w:val="00C826BC"/>
  </w:style>
  <w:style w:type="numbering" w:customStyle="1" w:styleId="NoList8141">
    <w:name w:val="No List8141"/>
    <w:next w:val="a5"/>
    <w:uiPriority w:val="99"/>
    <w:semiHidden/>
    <w:unhideWhenUsed/>
    <w:rsid w:val="00C826BC"/>
  </w:style>
  <w:style w:type="numbering" w:customStyle="1" w:styleId="NoList9131">
    <w:name w:val="No List9131"/>
    <w:next w:val="a5"/>
    <w:uiPriority w:val="99"/>
    <w:semiHidden/>
    <w:unhideWhenUsed/>
    <w:rsid w:val="00C826BC"/>
  </w:style>
  <w:style w:type="numbering" w:customStyle="1" w:styleId="LFO1941">
    <w:name w:val="LFO1941"/>
    <w:basedOn w:val="a5"/>
    <w:rsid w:val="00C826BC"/>
  </w:style>
  <w:style w:type="numbering" w:customStyle="1" w:styleId="NoList1031">
    <w:name w:val="No List1031"/>
    <w:next w:val="a5"/>
    <w:semiHidden/>
    <w:unhideWhenUsed/>
    <w:rsid w:val="00C826BC"/>
  </w:style>
  <w:style w:type="numbering" w:customStyle="1" w:styleId="LFO19131">
    <w:name w:val="LFO19131"/>
    <w:basedOn w:val="a5"/>
    <w:rsid w:val="00C826BC"/>
  </w:style>
  <w:style w:type="numbering" w:customStyle="1" w:styleId="12110">
    <w:name w:val="无列表1211"/>
    <w:next w:val="a5"/>
    <w:semiHidden/>
    <w:rsid w:val="00C826BC"/>
  </w:style>
  <w:style w:type="numbering" w:customStyle="1" w:styleId="12111">
    <w:name w:val="リストなし1211"/>
    <w:next w:val="a5"/>
    <w:uiPriority w:val="99"/>
    <w:semiHidden/>
    <w:unhideWhenUsed/>
    <w:rsid w:val="00C826BC"/>
  </w:style>
  <w:style w:type="numbering" w:customStyle="1" w:styleId="111112">
    <w:name w:val="リストなし11111"/>
    <w:next w:val="a5"/>
    <w:uiPriority w:val="99"/>
    <w:semiHidden/>
    <w:unhideWhenUsed/>
    <w:rsid w:val="00C826BC"/>
  </w:style>
  <w:style w:type="numbering" w:customStyle="1" w:styleId="NoList1311">
    <w:name w:val="No List1311"/>
    <w:next w:val="a5"/>
    <w:semiHidden/>
    <w:unhideWhenUsed/>
    <w:rsid w:val="00C826BC"/>
  </w:style>
  <w:style w:type="numbering" w:customStyle="1" w:styleId="NoList2311">
    <w:name w:val="No List2311"/>
    <w:next w:val="a5"/>
    <w:semiHidden/>
    <w:unhideWhenUsed/>
    <w:rsid w:val="00C826BC"/>
  </w:style>
  <w:style w:type="numbering" w:customStyle="1" w:styleId="NoList3311">
    <w:name w:val="No List3311"/>
    <w:next w:val="a5"/>
    <w:semiHidden/>
    <w:unhideWhenUsed/>
    <w:rsid w:val="00C826BC"/>
  </w:style>
  <w:style w:type="numbering" w:customStyle="1" w:styleId="NoList4311">
    <w:name w:val="No List4311"/>
    <w:next w:val="a5"/>
    <w:semiHidden/>
    <w:unhideWhenUsed/>
    <w:rsid w:val="00C826BC"/>
  </w:style>
  <w:style w:type="numbering" w:customStyle="1" w:styleId="NoList5211">
    <w:name w:val="No List5211"/>
    <w:next w:val="a5"/>
    <w:semiHidden/>
    <w:unhideWhenUsed/>
    <w:rsid w:val="00C826BC"/>
  </w:style>
  <w:style w:type="numbering" w:customStyle="1" w:styleId="NoList6211">
    <w:name w:val="No List6211"/>
    <w:next w:val="a5"/>
    <w:semiHidden/>
    <w:unhideWhenUsed/>
    <w:rsid w:val="00C826BC"/>
  </w:style>
  <w:style w:type="numbering" w:customStyle="1" w:styleId="NoList7211">
    <w:name w:val="No List7211"/>
    <w:next w:val="a5"/>
    <w:semiHidden/>
    <w:unhideWhenUsed/>
    <w:rsid w:val="00C826BC"/>
  </w:style>
  <w:style w:type="numbering" w:customStyle="1" w:styleId="NoList11211">
    <w:name w:val="No List11211"/>
    <w:next w:val="a5"/>
    <w:semiHidden/>
    <w:unhideWhenUsed/>
    <w:rsid w:val="00C826BC"/>
  </w:style>
  <w:style w:type="numbering" w:customStyle="1" w:styleId="NoList21211">
    <w:name w:val="No List21211"/>
    <w:next w:val="a5"/>
    <w:semiHidden/>
    <w:unhideWhenUsed/>
    <w:rsid w:val="00C826BC"/>
  </w:style>
  <w:style w:type="numbering" w:customStyle="1" w:styleId="NoList31211">
    <w:name w:val="No List31211"/>
    <w:next w:val="a5"/>
    <w:semiHidden/>
    <w:unhideWhenUsed/>
    <w:rsid w:val="00C826BC"/>
  </w:style>
  <w:style w:type="numbering" w:customStyle="1" w:styleId="NoList41211">
    <w:name w:val="No List41211"/>
    <w:next w:val="a5"/>
    <w:semiHidden/>
    <w:unhideWhenUsed/>
    <w:rsid w:val="00C826BC"/>
  </w:style>
  <w:style w:type="numbering" w:customStyle="1" w:styleId="NoList51111">
    <w:name w:val="No List51111"/>
    <w:next w:val="a5"/>
    <w:semiHidden/>
    <w:unhideWhenUsed/>
    <w:rsid w:val="00C826BC"/>
  </w:style>
  <w:style w:type="numbering" w:customStyle="1" w:styleId="NoList61111">
    <w:name w:val="No List61111"/>
    <w:next w:val="a5"/>
    <w:semiHidden/>
    <w:unhideWhenUsed/>
    <w:rsid w:val="00C826BC"/>
  </w:style>
  <w:style w:type="numbering" w:customStyle="1" w:styleId="NoList71111">
    <w:name w:val="No List71111"/>
    <w:next w:val="a5"/>
    <w:semiHidden/>
    <w:unhideWhenUsed/>
    <w:rsid w:val="00C826BC"/>
  </w:style>
  <w:style w:type="numbering" w:customStyle="1" w:styleId="NoList81111">
    <w:name w:val="No List81111"/>
    <w:next w:val="a5"/>
    <w:semiHidden/>
    <w:unhideWhenUsed/>
    <w:rsid w:val="00C826BC"/>
  </w:style>
  <w:style w:type="numbering" w:customStyle="1" w:styleId="NoList12211">
    <w:name w:val="No List12211"/>
    <w:next w:val="a5"/>
    <w:semiHidden/>
    <w:rsid w:val="00C826BC"/>
  </w:style>
  <w:style w:type="numbering" w:customStyle="1" w:styleId="NoList111211">
    <w:name w:val="No List111211"/>
    <w:next w:val="a5"/>
    <w:semiHidden/>
    <w:unhideWhenUsed/>
    <w:rsid w:val="00C826BC"/>
  </w:style>
  <w:style w:type="numbering" w:customStyle="1" w:styleId="112110">
    <w:name w:val="无列表11211"/>
    <w:next w:val="a5"/>
    <w:semiHidden/>
    <w:rsid w:val="00C826BC"/>
  </w:style>
  <w:style w:type="numbering" w:customStyle="1" w:styleId="NoList22211">
    <w:name w:val="No List22211"/>
    <w:next w:val="a5"/>
    <w:semiHidden/>
    <w:unhideWhenUsed/>
    <w:rsid w:val="00C826BC"/>
  </w:style>
  <w:style w:type="numbering" w:customStyle="1" w:styleId="NoList32211">
    <w:name w:val="No List32211"/>
    <w:next w:val="a5"/>
    <w:uiPriority w:val="99"/>
    <w:semiHidden/>
    <w:unhideWhenUsed/>
    <w:rsid w:val="00C826BC"/>
  </w:style>
  <w:style w:type="numbering" w:customStyle="1" w:styleId="NoList42111">
    <w:name w:val="No List42111"/>
    <w:next w:val="a5"/>
    <w:semiHidden/>
    <w:unhideWhenUsed/>
    <w:rsid w:val="00C826BC"/>
  </w:style>
  <w:style w:type="numbering" w:customStyle="1" w:styleId="NoList2111111">
    <w:name w:val="No List2111111"/>
    <w:next w:val="a5"/>
    <w:uiPriority w:val="99"/>
    <w:semiHidden/>
    <w:unhideWhenUsed/>
    <w:rsid w:val="00C826BC"/>
  </w:style>
  <w:style w:type="numbering" w:customStyle="1" w:styleId="NoList3111111">
    <w:name w:val="No List3111111"/>
    <w:next w:val="a5"/>
    <w:uiPriority w:val="99"/>
    <w:semiHidden/>
    <w:unhideWhenUsed/>
    <w:rsid w:val="00C826BC"/>
  </w:style>
  <w:style w:type="numbering" w:customStyle="1" w:styleId="NoList4111111">
    <w:name w:val="No List4111111"/>
    <w:next w:val="a5"/>
    <w:uiPriority w:val="99"/>
    <w:semiHidden/>
    <w:unhideWhenUsed/>
    <w:rsid w:val="00C826BC"/>
  </w:style>
  <w:style w:type="numbering" w:customStyle="1" w:styleId="1111111">
    <w:name w:val="无列表1111111"/>
    <w:next w:val="a5"/>
    <w:semiHidden/>
    <w:rsid w:val="00C826BC"/>
  </w:style>
  <w:style w:type="numbering" w:customStyle="1" w:styleId="NoList11111111">
    <w:name w:val="No List11111111"/>
    <w:next w:val="a5"/>
    <w:uiPriority w:val="99"/>
    <w:semiHidden/>
    <w:unhideWhenUsed/>
    <w:rsid w:val="00C826BC"/>
  </w:style>
  <w:style w:type="numbering" w:customStyle="1" w:styleId="NoList1211111">
    <w:name w:val="No List1211111"/>
    <w:next w:val="a5"/>
    <w:uiPriority w:val="99"/>
    <w:semiHidden/>
    <w:unhideWhenUsed/>
    <w:rsid w:val="00C826BC"/>
  </w:style>
  <w:style w:type="numbering" w:customStyle="1" w:styleId="NoList221111">
    <w:name w:val="No List221111"/>
    <w:next w:val="a5"/>
    <w:semiHidden/>
    <w:unhideWhenUsed/>
    <w:rsid w:val="00C826BC"/>
  </w:style>
  <w:style w:type="numbering" w:customStyle="1" w:styleId="NoList321111">
    <w:name w:val="No List321111"/>
    <w:next w:val="a5"/>
    <w:uiPriority w:val="99"/>
    <w:semiHidden/>
    <w:unhideWhenUsed/>
    <w:rsid w:val="00C826BC"/>
  </w:style>
  <w:style w:type="numbering" w:customStyle="1" w:styleId="NoList1411">
    <w:name w:val="No List1411"/>
    <w:next w:val="a5"/>
    <w:semiHidden/>
    <w:unhideWhenUsed/>
    <w:rsid w:val="00C826BC"/>
  </w:style>
  <w:style w:type="numbering" w:customStyle="1" w:styleId="NoList1511">
    <w:name w:val="No List1511"/>
    <w:next w:val="a5"/>
    <w:semiHidden/>
    <w:unhideWhenUsed/>
    <w:rsid w:val="00C826BC"/>
  </w:style>
  <w:style w:type="numbering" w:customStyle="1" w:styleId="NoList2411">
    <w:name w:val="No List2411"/>
    <w:next w:val="a5"/>
    <w:semiHidden/>
    <w:unhideWhenUsed/>
    <w:rsid w:val="00C826BC"/>
  </w:style>
  <w:style w:type="numbering" w:customStyle="1" w:styleId="NoList3411">
    <w:name w:val="No List3411"/>
    <w:next w:val="a5"/>
    <w:semiHidden/>
    <w:unhideWhenUsed/>
    <w:rsid w:val="00C826BC"/>
  </w:style>
  <w:style w:type="numbering" w:customStyle="1" w:styleId="NoList4411">
    <w:name w:val="No List4411"/>
    <w:next w:val="a5"/>
    <w:semiHidden/>
    <w:unhideWhenUsed/>
    <w:rsid w:val="00C826BC"/>
  </w:style>
  <w:style w:type="numbering" w:customStyle="1" w:styleId="NoList5311">
    <w:name w:val="No List5311"/>
    <w:next w:val="a5"/>
    <w:semiHidden/>
    <w:unhideWhenUsed/>
    <w:rsid w:val="00C826BC"/>
  </w:style>
  <w:style w:type="numbering" w:customStyle="1" w:styleId="NoList6311">
    <w:name w:val="No List6311"/>
    <w:next w:val="a5"/>
    <w:semiHidden/>
    <w:unhideWhenUsed/>
    <w:rsid w:val="00C826BC"/>
  </w:style>
  <w:style w:type="numbering" w:customStyle="1" w:styleId="NoList7311">
    <w:name w:val="No List7311"/>
    <w:next w:val="a5"/>
    <w:semiHidden/>
    <w:unhideWhenUsed/>
    <w:rsid w:val="00C826BC"/>
  </w:style>
  <w:style w:type="numbering" w:customStyle="1" w:styleId="NoList8211">
    <w:name w:val="No List8211"/>
    <w:next w:val="a5"/>
    <w:semiHidden/>
    <w:unhideWhenUsed/>
    <w:rsid w:val="00C826BC"/>
  </w:style>
  <w:style w:type="numbering" w:customStyle="1" w:styleId="NoList9211">
    <w:name w:val="No List9211"/>
    <w:next w:val="a5"/>
    <w:semiHidden/>
    <w:unhideWhenUsed/>
    <w:rsid w:val="00C826BC"/>
  </w:style>
  <w:style w:type="numbering" w:customStyle="1" w:styleId="NoList11311">
    <w:name w:val="No List11311"/>
    <w:next w:val="a5"/>
    <w:semiHidden/>
    <w:unhideWhenUsed/>
    <w:rsid w:val="00C826BC"/>
  </w:style>
  <w:style w:type="numbering" w:customStyle="1" w:styleId="NoList21311">
    <w:name w:val="No List21311"/>
    <w:next w:val="a5"/>
    <w:semiHidden/>
    <w:unhideWhenUsed/>
    <w:rsid w:val="00C826BC"/>
  </w:style>
  <w:style w:type="numbering" w:customStyle="1" w:styleId="NoList31311">
    <w:name w:val="No List31311"/>
    <w:next w:val="a5"/>
    <w:semiHidden/>
    <w:unhideWhenUsed/>
    <w:rsid w:val="00C826BC"/>
  </w:style>
  <w:style w:type="numbering" w:customStyle="1" w:styleId="NoList41311">
    <w:name w:val="No List41311"/>
    <w:next w:val="a5"/>
    <w:semiHidden/>
    <w:unhideWhenUsed/>
    <w:rsid w:val="00C826BC"/>
  </w:style>
  <w:style w:type="numbering" w:customStyle="1" w:styleId="NoList51211">
    <w:name w:val="No List51211"/>
    <w:next w:val="a5"/>
    <w:semiHidden/>
    <w:unhideWhenUsed/>
    <w:rsid w:val="00C826BC"/>
  </w:style>
  <w:style w:type="numbering" w:customStyle="1" w:styleId="NoList61211">
    <w:name w:val="No List61211"/>
    <w:next w:val="a5"/>
    <w:uiPriority w:val="99"/>
    <w:semiHidden/>
    <w:unhideWhenUsed/>
    <w:rsid w:val="00C826BC"/>
  </w:style>
  <w:style w:type="numbering" w:customStyle="1" w:styleId="NoList71211">
    <w:name w:val="No List71211"/>
    <w:next w:val="a5"/>
    <w:uiPriority w:val="99"/>
    <w:semiHidden/>
    <w:unhideWhenUsed/>
    <w:rsid w:val="00C826BC"/>
  </w:style>
  <w:style w:type="numbering" w:customStyle="1" w:styleId="NoList81211">
    <w:name w:val="No List81211"/>
    <w:next w:val="a5"/>
    <w:uiPriority w:val="99"/>
    <w:semiHidden/>
    <w:unhideWhenUsed/>
    <w:rsid w:val="00C826BC"/>
  </w:style>
  <w:style w:type="numbering" w:customStyle="1" w:styleId="NoList91111">
    <w:name w:val="No List91111"/>
    <w:next w:val="a5"/>
    <w:semiHidden/>
    <w:unhideWhenUsed/>
    <w:rsid w:val="00C826BC"/>
  </w:style>
  <w:style w:type="numbering" w:customStyle="1" w:styleId="LFO19211">
    <w:name w:val="LFO19211"/>
    <w:basedOn w:val="a5"/>
    <w:rsid w:val="00C826BC"/>
  </w:style>
  <w:style w:type="numbering" w:customStyle="1" w:styleId="NoList10111">
    <w:name w:val="No List10111"/>
    <w:next w:val="a5"/>
    <w:semiHidden/>
    <w:unhideWhenUsed/>
    <w:rsid w:val="00C826BC"/>
  </w:style>
  <w:style w:type="numbering" w:customStyle="1" w:styleId="LFO1911111">
    <w:name w:val="LFO1911111"/>
    <w:basedOn w:val="a5"/>
    <w:rsid w:val="00C826BC"/>
  </w:style>
  <w:style w:type="numbering" w:customStyle="1" w:styleId="NoList12311">
    <w:name w:val="No List12311"/>
    <w:next w:val="a5"/>
    <w:semiHidden/>
    <w:rsid w:val="00C826BC"/>
  </w:style>
  <w:style w:type="numbering" w:customStyle="1" w:styleId="NoList111311">
    <w:name w:val="No List111311"/>
    <w:next w:val="a5"/>
    <w:semiHidden/>
    <w:unhideWhenUsed/>
    <w:rsid w:val="00C826BC"/>
  </w:style>
  <w:style w:type="numbering" w:customStyle="1" w:styleId="13110">
    <w:name w:val="无列表1311"/>
    <w:next w:val="a5"/>
    <w:semiHidden/>
    <w:rsid w:val="00C826BC"/>
  </w:style>
  <w:style w:type="numbering" w:customStyle="1" w:styleId="13111">
    <w:name w:val="リストなし1311"/>
    <w:next w:val="a5"/>
    <w:uiPriority w:val="99"/>
    <w:semiHidden/>
    <w:unhideWhenUsed/>
    <w:rsid w:val="00C826BC"/>
  </w:style>
  <w:style w:type="numbering" w:customStyle="1" w:styleId="113110">
    <w:name w:val="无列表11311"/>
    <w:next w:val="a5"/>
    <w:semiHidden/>
    <w:rsid w:val="00C826BC"/>
  </w:style>
  <w:style w:type="numbering" w:customStyle="1" w:styleId="112111">
    <w:name w:val="リストなし11211"/>
    <w:next w:val="a5"/>
    <w:uiPriority w:val="99"/>
    <w:semiHidden/>
    <w:unhideWhenUsed/>
    <w:rsid w:val="00C826BC"/>
  </w:style>
  <w:style w:type="numbering" w:customStyle="1" w:styleId="NoList22311">
    <w:name w:val="No List22311"/>
    <w:next w:val="a5"/>
    <w:semiHidden/>
    <w:unhideWhenUsed/>
    <w:rsid w:val="00C826BC"/>
  </w:style>
  <w:style w:type="numbering" w:customStyle="1" w:styleId="NoList32311">
    <w:name w:val="No List32311"/>
    <w:next w:val="a5"/>
    <w:uiPriority w:val="99"/>
    <w:semiHidden/>
    <w:unhideWhenUsed/>
    <w:rsid w:val="00C826BC"/>
  </w:style>
  <w:style w:type="numbering" w:customStyle="1" w:styleId="NoList42211">
    <w:name w:val="No List42211"/>
    <w:next w:val="a5"/>
    <w:uiPriority w:val="99"/>
    <w:semiHidden/>
    <w:unhideWhenUsed/>
    <w:rsid w:val="00C826BC"/>
  </w:style>
  <w:style w:type="numbering" w:customStyle="1" w:styleId="NoList211211">
    <w:name w:val="No List211211"/>
    <w:next w:val="a5"/>
    <w:uiPriority w:val="99"/>
    <w:semiHidden/>
    <w:unhideWhenUsed/>
    <w:rsid w:val="00C826BC"/>
  </w:style>
  <w:style w:type="numbering" w:customStyle="1" w:styleId="NoList311211">
    <w:name w:val="No List311211"/>
    <w:next w:val="a5"/>
    <w:uiPriority w:val="99"/>
    <w:semiHidden/>
    <w:unhideWhenUsed/>
    <w:rsid w:val="00C826BC"/>
  </w:style>
  <w:style w:type="numbering" w:customStyle="1" w:styleId="NoList411211">
    <w:name w:val="No List411211"/>
    <w:next w:val="a5"/>
    <w:uiPriority w:val="99"/>
    <w:semiHidden/>
    <w:unhideWhenUsed/>
    <w:rsid w:val="00C826BC"/>
  </w:style>
  <w:style w:type="numbering" w:customStyle="1" w:styleId="111211">
    <w:name w:val="无列表111211"/>
    <w:next w:val="a5"/>
    <w:semiHidden/>
    <w:rsid w:val="00C826BC"/>
  </w:style>
  <w:style w:type="numbering" w:customStyle="1" w:styleId="NoList1111211">
    <w:name w:val="No List1111211"/>
    <w:next w:val="a5"/>
    <w:uiPriority w:val="99"/>
    <w:semiHidden/>
    <w:unhideWhenUsed/>
    <w:rsid w:val="00C826BC"/>
  </w:style>
  <w:style w:type="numbering" w:customStyle="1" w:styleId="NoList121211">
    <w:name w:val="No List121211"/>
    <w:next w:val="a5"/>
    <w:uiPriority w:val="99"/>
    <w:semiHidden/>
    <w:unhideWhenUsed/>
    <w:rsid w:val="00C826BC"/>
  </w:style>
  <w:style w:type="numbering" w:customStyle="1" w:styleId="NoList221211">
    <w:name w:val="No List221211"/>
    <w:next w:val="a5"/>
    <w:uiPriority w:val="99"/>
    <w:semiHidden/>
    <w:unhideWhenUsed/>
    <w:rsid w:val="00C826BC"/>
  </w:style>
  <w:style w:type="numbering" w:customStyle="1" w:styleId="NoList321211">
    <w:name w:val="No List321211"/>
    <w:next w:val="a5"/>
    <w:uiPriority w:val="99"/>
    <w:semiHidden/>
    <w:unhideWhenUsed/>
    <w:rsid w:val="00C826BC"/>
  </w:style>
  <w:style w:type="numbering" w:customStyle="1" w:styleId="NoList1611">
    <w:name w:val="No List1611"/>
    <w:next w:val="a5"/>
    <w:semiHidden/>
    <w:unhideWhenUsed/>
    <w:rsid w:val="00C826BC"/>
  </w:style>
  <w:style w:type="numbering" w:customStyle="1" w:styleId="NoList1711">
    <w:name w:val="No List1711"/>
    <w:next w:val="a5"/>
    <w:uiPriority w:val="99"/>
    <w:semiHidden/>
    <w:unhideWhenUsed/>
    <w:rsid w:val="00C826BC"/>
  </w:style>
  <w:style w:type="numbering" w:customStyle="1" w:styleId="NoList2511">
    <w:name w:val="No List2511"/>
    <w:next w:val="a5"/>
    <w:semiHidden/>
    <w:unhideWhenUsed/>
    <w:rsid w:val="00C826BC"/>
  </w:style>
  <w:style w:type="numbering" w:customStyle="1" w:styleId="NoList3511">
    <w:name w:val="No List3511"/>
    <w:next w:val="a5"/>
    <w:uiPriority w:val="99"/>
    <w:semiHidden/>
    <w:unhideWhenUsed/>
    <w:rsid w:val="00C826BC"/>
  </w:style>
  <w:style w:type="numbering" w:customStyle="1" w:styleId="NoList4511">
    <w:name w:val="No List4511"/>
    <w:next w:val="a5"/>
    <w:uiPriority w:val="99"/>
    <w:semiHidden/>
    <w:unhideWhenUsed/>
    <w:rsid w:val="00C826BC"/>
  </w:style>
  <w:style w:type="numbering" w:customStyle="1" w:styleId="NoList5411">
    <w:name w:val="No List5411"/>
    <w:next w:val="a5"/>
    <w:semiHidden/>
    <w:unhideWhenUsed/>
    <w:rsid w:val="00C826BC"/>
  </w:style>
  <w:style w:type="numbering" w:customStyle="1" w:styleId="NoList6411">
    <w:name w:val="No List6411"/>
    <w:next w:val="a5"/>
    <w:uiPriority w:val="99"/>
    <w:semiHidden/>
    <w:unhideWhenUsed/>
    <w:rsid w:val="00C826BC"/>
  </w:style>
  <w:style w:type="numbering" w:customStyle="1" w:styleId="NoList7411">
    <w:name w:val="No List7411"/>
    <w:next w:val="a5"/>
    <w:uiPriority w:val="99"/>
    <w:semiHidden/>
    <w:unhideWhenUsed/>
    <w:rsid w:val="00C826BC"/>
  </w:style>
  <w:style w:type="numbering" w:customStyle="1" w:styleId="NoList8311">
    <w:name w:val="No List8311"/>
    <w:next w:val="a5"/>
    <w:semiHidden/>
    <w:unhideWhenUsed/>
    <w:rsid w:val="00C826BC"/>
  </w:style>
  <w:style w:type="numbering" w:customStyle="1" w:styleId="NoList9311">
    <w:name w:val="No List9311"/>
    <w:next w:val="a5"/>
    <w:semiHidden/>
    <w:unhideWhenUsed/>
    <w:rsid w:val="00C826BC"/>
  </w:style>
  <w:style w:type="numbering" w:customStyle="1" w:styleId="NoList11411">
    <w:name w:val="No List11411"/>
    <w:next w:val="a5"/>
    <w:semiHidden/>
    <w:unhideWhenUsed/>
    <w:rsid w:val="00C826BC"/>
  </w:style>
  <w:style w:type="numbering" w:customStyle="1" w:styleId="NoList21411">
    <w:name w:val="No List21411"/>
    <w:next w:val="a5"/>
    <w:uiPriority w:val="99"/>
    <w:semiHidden/>
    <w:unhideWhenUsed/>
    <w:rsid w:val="00C826BC"/>
  </w:style>
  <w:style w:type="numbering" w:customStyle="1" w:styleId="NoList31411">
    <w:name w:val="No List31411"/>
    <w:next w:val="a5"/>
    <w:uiPriority w:val="99"/>
    <w:semiHidden/>
    <w:unhideWhenUsed/>
    <w:rsid w:val="00C826BC"/>
  </w:style>
  <w:style w:type="numbering" w:customStyle="1" w:styleId="NoList41411">
    <w:name w:val="No List41411"/>
    <w:next w:val="a5"/>
    <w:uiPriority w:val="99"/>
    <w:semiHidden/>
    <w:unhideWhenUsed/>
    <w:rsid w:val="00C826BC"/>
  </w:style>
  <w:style w:type="numbering" w:customStyle="1" w:styleId="NoList51311">
    <w:name w:val="No List51311"/>
    <w:next w:val="a5"/>
    <w:semiHidden/>
    <w:unhideWhenUsed/>
    <w:rsid w:val="00C826BC"/>
  </w:style>
  <w:style w:type="numbering" w:customStyle="1" w:styleId="NoList61311">
    <w:name w:val="No List61311"/>
    <w:next w:val="a5"/>
    <w:uiPriority w:val="99"/>
    <w:semiHidden/>
    <w:unhideWhenUsed/>
    <w:rsid w:val="00C826BC"/>
  </w:style>
  <w:style w:type="numbering" w:customStyle="1" w:styleId="NoList71311">
    <w:name w:val="No List71311"/>
    <w:next w:val="a5"/>
    <w:uiPriority w:val="99"/>
    <w:semiHidden/>
    <w:unhideWhenUsed/>
    <w:rsid w:val="00C826BC"/>
  </w:style>
  <w:style w:type="numbering" w:customStyle="1" w:styleId="NoList81311">
    <w:name w:val="No List81311"/>
    <w:next w:val="a5"/>
    <w:uiPriority w:val="99"/>
    <w:semiHidden/>
    <w:unhideWhenUsed/>
    <w:rsid w:val="00C826BC"/>
  </w:style>
  <w:style w:type="numbering" w:customStyle="1" w:styleId="NoList91211">
    <w:name w:val="No List91211"/>
    <w:next w:val="a5"/>
    <w:uiPriority w:val="99"/>
    <w:semiHidden/>
    <w:unhideWhenUsed/>
    <w:rsid w:val="00C826BC"/>
  </w:style>
  <w:style w:type="numbering" w:customStyle="1" w:styleId="LFO19311">
    <w:name w:val="LFO19311"/>
    <w:basedOn w:val="a5"/>
    <w:rsid w:val="00C826BC"/>
  </w:style>
  <w:style w:type="numbering" w:customStyle="1" w:styleId="NoList10211">
    <w:name w:val="No List10211"/>
    <w:next w:val="a5"/>
    <w:semiHidden/>
    <w:unhideWhenUsed/>
    <w:rsid w:val="00C826BC"/>
  </w:style>
  <w:style w:type="numbering" w:customStyle="1" w:styleId="LFO191211">
    <w:name w:val="LFO191211"/>
    <w:basedOn w:val="a5"/>
    <w:rsid w:val="00C826BC"/>
  </w:style>
  <w:style w:type="numbering" w:customStyle="1" w:styleId="NoList12411">
    <w:name w:val="No List12411"/>
    <w:next w:val="a5"/>
    <w:uiPriority w:val="99"/>
    <w:semiHidden/>
    <w:rsid w:val="00C826BC"/>
  </w:style>
  <w:style w:type="numbering" w:customStyle="1" w:styleId="NoList111411">
    <w:name w:val="No List111411"/>
    <w:next w:val="a5"/>
    <w:uiPriority w:val="99"/>
    <w:semiHidden/>
    <w:unhideWhenUsed/>
    <w:rsid w:val="00C826BC"/>
  </w:style>
  <w:style w:type="numbering" w:customStyle="1" w:styleId="14110">
    <w:name w:val="无列表1411"/>
    <w:next w:val="a5"/>
    <w:semiHidden/>
    <w:rsid w:val="00C826BC"/>
  </w:style>
  <w:style w:type="numbering" w:customStyle="1" w:styleId="14111">
    <w:name w:val="リストなし1411"/>
    <w:next w:val="a5"/>
    <w:uiPriority w:val="99"/>
    <w:semiHidden/>
    <w:unhideWhenUsed/>
    <w:rsid w:val="00C826BC"/>
  </w:style>
  <w:style w:type="numbering" w:customStyle="1" w:styleId="114110">
    <w:name w:val="无列表11411"/>
    <w:next w:val="a5"/>
    <w:semiHidden/>
    <w:rsid w:val="00C826BC"/>
  </w:style>
  <w:style w:type="numbering" w:customStyle="1" w:styleId="113111">
    <w:name w:val="リストなし11311"/>
    <w:next w:val="a5"/>
    <w:uiPriority w:val="99"/>
    <w:semiHidden/>
    <w:unhideWhenUsed/>
    <w:rsid w:val="00C826BC"/>
  </w:style>
  <w:style w:type="numbering" w:customStyle="1" w:styleId="NoList22411">
    <w:name w:val="No List22411"/>
    <w:next w:val="a5"/>
    <w:uiPriority w:val="99"/>
    <w:semiHidden/>
    <w:unhideWhenUsed/>
    <w:rsid w:val="00C826BC"/>
  </w:style>
  <w:style w:type="numbering" w:customStyle="1" w:styleId="NoList32411">
    <w:name w:val="No List32411"/>
    <w:next w:val="a5"/>
    <w:uiPriority w:val="99"/>
    <w:semiHidden/>
    <w:unhideWhenUsed/>
    <w:rsid w:val="00C826BC"/>
  </w:style>
  <w:style w:type="numbering" w:customStyle="1" w:styleId="NoList42311">
    <w:name w:val="No List42311"/>
    <w:next w:val="a5"/>
    <w:uiPriority w:val="99"/>
    <w:semiHidden/>
    <w:unhideWhenUsed/>
    <w:rsid w:val="00C826BC"/>
  </w:style>
  <w:style w:type="numbering" w:customStyle="1" w:styleId="NoList211311">
    <w:name w:val="No List211311"/>
    <w:next w:val="a5"/>
    <w:uiPriority w:val="99"/>
    <w:semiHidden/>
    <w:unhideWhenUsed/>
    <w:rsid w:val="00C826BC"/>
  </w:style>
  <w:style w:type="numbering" w:customStyle="1" w:styleId="NoList311311">
    <w:name w:val="No List311311"/>
    <w:next w:val="a5"/>
    <w:uiPriority w:val="99"/>
    <w:semiHidden/>
    <w:unhideWhenUsed/>
    <w:rsid w:val="00C826BC"/>
  </w:style>
  <w:style w:type="numbering" w:customStyle="1" w:styleId="NoList411311">
    <w:name w:val="No List411311"/>
    <w:next w:val="a5"/>
    <w:uiPriority w:val="99"/>
    <w:semiHidden/>
    <w:unhideWhenUsed/>
    <w:rsid w:val="00C826BC"/>
  </w:style>
  <w:style w:type="numbering" w:customStyle="1" w:styleId="111311">
    <w:name w:val="无列表111311"/>
    <w:next w:val="a5"/>
    <w:semiHidden/>
    <w:rsid w:val="00C826BC"/>
  </w:style>
  <w:style w:type="numbering" w:customStyle="1" w:styleId="NoList1111311">
    <w:name w:val="No List1111311"/>
    <w:next w:val="a5"/>
    <w:uiPriority w:val="99"/>
    <w:semiHidden/>
    <w:unhideWhenUsed/>
    <w:rsid w:val="00C826BC"/>
  </w:style>
  <w:style w:type="numbering" w:customStyle="1" w:styleId="NoList121311">
    <w:name w:val="No List121311"/>
    <w:next w:val="a5"/>
    <w:uiPriority w:val="99"/>
    <w:semiHidden/>
    <w:unhideWhenUsed/>
    <w:rsid w:val="00C826BC"/>
  </w:style>
  <w:style w:type="numbering" w:customStyle="1" w:styleId="NoList221311">
    <w:name w:val="No List221311"/>
    <w:next w:val="a5"/>
    <w:uiPriority w:val="99"/>
    <w:semiHidden/>
    <w:unhideWhenUsed/>
    <w:rsid w:val="00C826BC"/>
  </w:style>
  <w:style w:type="numbering" w:customStyle="1" w:styleId="NoList321311">
    <w:name w:val="No List321311"/>
    <w:next w:val="a5"/>
    <w:uiPriority w:val="99"/>
    <w:semiHidden/>
    <w:unhideWhenUsed/>
    <w:rsid w:val="00C826BC"/>
  </w:style>
  <w:style w:type="numbering" w:customStyle="1" w:styleId="LFO195">
    <w:name w:val="LFO195"/>
    <w:basedOn w:val="a5"/>
    <w:rsid w:val="00C826BC"/>
  </w:style>
  <w:style w:type="numbering" w:customStyle="1" w:styleId="21e">
    <w:name w:val="无列表21"/>
    <w:next w:val="a5"/>
    <w:uiPriority w:val="99"/>
    <w:semiHidden/>
    <w:unhideWhenUsed/>
    <w:rsid w:val="00C826BC"/>
  </w:style>
  <w:style w:type="numbering" w:customStyle="1" w:styleId="3ff5">
    <w:name w:val="无列表3"/>
    <w:next w:val="a5"/>
    <w:uiPriority w:val="99"/>
    <w:semiHidden/>
    <w:unhideWhenUsed/>
    <w:rsid w:val="00C826BC"/>
  </w:style>
  <w:style w:type="numbering" w:customStyle="1" w:styleId="1160">
    <w:name w:val="无列表116"/>
    <w:next w:val="a5"/>
    <w:semiHidden/>
    <w:rsid w:val="00C826BC"/>
  </w:style>
  <w:style w:type="numbering" w:customStyle="1" w:styleId="NoList37">
    <w:name w:val="No List37"/>
    <w:next w:val="a5"/>
    <w:uiPriority w:val="99"/>
    <w:semiHidden/>
    <w:unhideWhenUsed/>
    <w:rsid w:val="00C826BC"/>
  </w:style>
  <w:style w:type="numbering" w:customStyle="1" w:styleId="NoList47">
    <w:name w:val="No List47"/>
    <w:next w:val="a5"/>
    <w:uiPriority w:val="99"/>
    <w:semiHidden/>
    <w:unhideWhenUsed/>
    <w:rsid w:val="00C826BC"/>
  </w:style>
  <w:style w:type="numbering" w:customStyle="1" w:styleId="NoList56">
    <w:name w:val="No List56"/>
    <w:next w:val="a5"/>
    <w:uiPriority w:val="99"/>
    <w:semiHidden/>
    <w:unhideWhenUsed/>
    <w:rsid w:val="00C826BC"/>
  </w:style>
  <w:style w:type="numbering" w:customStyle="1" w:styleId="NoList1116">
    <w:name w:val="No List1116"/>
    <w:next w:val="a5"/>
    <w:uiPriority w:val="99"/>
    <w:semiHidden/>
    <w:unhideWhenUsed/>
    <w:rsid w:val="00C826BC"/>
  </w:style>
  <w:style w:type="numbering" w:customStyle="1" w:styleId="NoList216">
    <w:name w:val="No List216"/>
    <w:next w:val="a5"/>
    <w:uiPriority w:val="99"/>
    <w:semiHidden/>
    <w:unhideWhenUsed/>
    <w:rsid w:val="00C826BC"/>
  </w:style>
  <w:style w:type="numbering" w:customStyle="1" w:styleId="NoList316">
    <w:name w:val="No List316"/>
    <w:next w:val="a5"/>
    <w:uiPriority w:val="99"/>
    <w:semiHidden/>
    <w:unhideWhenUsed/>
    <w:rsid w:val="00C826BC"/>
  </w:style>
  <w:style w:type="numbering" w:customStyle="1" w:styleId="NoList416">
    <w:name w:val="No List416"/>
    <w:next w:val="a5"/>
    <w:uiPriority w:val="99"/>
    <w:semiHidden/>
    <w:unhideWhenUsed/>
    <w:rsid w:val="00C826BC"/>
  </w:style>
  <w:style w:type="numbering" w:customStyle="1" w:styleId="NoList66">
    <w:name w:val="No List66"/>
    <w:next w:val="a5"/>
    <w:uiPriority w:val="99"/>
    <w:semiHidden/>
    <w:unhideWhenUsed/>
    <w:rsid w:val="00C826BC"/>
  </w:style>
  <w:style w:type="numbering" w:customStyle="1" w:styleId="NoList76">
    <w:name w:val="No List76"/>
    <w:next w:val="a5"/>
    <w:uiPriority w:val="99"/>
    <w:semiHidden/>
    <w:unhideWhenUsed/>
    <w:rsid w:val="00C826BC"/>
  </w:style>
  <w:style w:type="numbering" w:customStyle="1" w:styleId="NoList126">
    <w:name w:val="No List126"/>
    <w:next w:val="a5"/>
    <w:uiPriority w:val="99"/>
    <w:semiHidden/>
    <w:unhideWhenUsed/>
    <w:rsid w:val="00C826BC"/>
  </w:style>
  <w:style w:type="numbering" w:customStyle="1" w:styleId="NoList226">
    <w:name w:val="No List226"/>
    <w:next w:val="a5"/>
    <w:uiPriority w:val="99"/>
    <w:semiHidden/>
    <w:unhideWhenUsed/>
    <w:rsid w:val="00C826BC"/>
  </w:style>
  <w:style w:type="numbering" w:customStyle="1" w:styleId="NoList326">
    <w:name w:val="No List326"/>
    <w:next w:val="a5"/>
    <w:uiPriority w:val="99"/>
    <w:semiHidden/>
    <w:unhideWhenUsed/>
    <w:rsid w:val="00C826BC"/>
  </w:style>
  <w:style w:type="numbering" w:customStyle="1" w:styleId="NoList425">
    <w:name w:val="No List425"/>
    <w:next w:val="a5"/>
    <w:uiPriority w:val="99"/>
    <w:semiHidden/>
    <w:unhideWhenUsed/>
    <w:rsid w:val="00C826BC"/>
  </w:style>
  <w:style w:type="numbering" w:customStyle="1" w:styleId="NoList515">
    <w:name w:val="No List515"/>
    <w:next w:val="a5"/>
    <w:uiPriority w:val="99"/>
    <w:semiHidden/>
    <w:unhideWhenUsed/>
    <w:rsid w:val="00C826BC"/>
  </w:style>
  <w:style w:type="numbering" w:customStyle="1" w:styleId="NoList2115">
    <w:name w:val="No List2115"/>
    <w:next w:val="a5"/>
    <w:uiPriority w:val="99"/>
    <w:semiHidden/>
    <w:unhideWhenUsed/>
    <w:rsid w:val="00C826BC"/>
  </w:style>
  <w:style w:type="numbering" w:customStyle="1" w:styleId="NoList3115">
    <w:name w:val="No List3115"/>
    <w:next w:val="a5"/>
    <w:uiPriority w:val="99"/>
    <w:semiHidden/>
    <w:unhideWhenUsed/>
    <w:rsid w:val="00C826BC"/>
  </w:style>
  <w:style w:type="numbering" w:customStyle="1" w:styleId="NoList4115">
    <w:name w:val="No List4115"/>
    <w:next w:val="a5"/>
    <w:uiPriority w:val="99"/>
    <w:semiHidden/>
    <w:unhideWhenUsed/>
    <w:rsid w:val="00C826BC"/>
  </w:style>
  <w:style w:type="numbering" w:customStyle="1" w:styleId="NoList615">
    <w:name w:val="No List615"/>
    <w:next w:val="a5"/>
    <w:uiPriority w:val="99"/>
    <w:semiHidden/>
    <w:unhideWhenUsed/>
    <w:rsid w:val="00C826BC"/>
  </w:style>
  <w:style w:type="numbering" w:customStyle="1" w:styleId="1115">
    <w:name w:val="无列表1115"/>
    <w:next w:val="a5"/>
    <w:semiHidden/>
    <w:rsid w:val="00C826BC"/>
  </w:style>
  <w:style w:type="numbering" w:customStyle="1" w:styleId="NoList11115">
    <w:name w:val="No List11115"/>
    <w:next w:val="a5"/>
    <w:uiPriority w:val="99"/>
    <w:semiHidden/>
    <w:unhideWhenUsed/>
    <w:rsid w:val="00C826BC"/>
  </w:style>
  <w:style w:type="numbering" w:customStyle="1" w:styleId="NoList715">
    <w:name w:val="No List715"/>
    <w:next w:val="a5"/>
    <w:uiPriority w:val="99"/>
    <w:semiHidden/>
    <w:unhideWhenUsed/>
    <w:rsid w:val="00C826BC"/>
  </w:style>
  <w:style w:type="numbering" w:customStyle="1" w:styleId="NoList1215">
    <w:name w:val="No List1215"/>
    <w:next w:val="a5"/>
    <w:uiPriority w:val="99"/>
    <w:semiHidden/>
    <w:unhideWhenUsed/>
    <w:rsid w:val="00C826BC"/>
  </w:style>
  <w:style w:type="numbering" w:customStyle="1" w:styleId="NoList2215">
    <w:name w:val="No List2215"/>
    <w:next w:val="a5"/>
    <w:uiPriority w:val="99"/>
    <w:semiHidden/>
    <w:unhideWhenUsed/>
    <w:rsid w:val="00C826BC"/>
  </w:style>
  <w:style w:type="numbering" w:customStyle="1" w:styleId="NoList3215">
    <w:name w:val="No List3215"/>
    <w:next w:val="a5"/>
    <w:uiPriority w:val="99"/>
    <w:semiHidden/>
    <w:unhideWhenUsed/>
    <w:rsid w:val="00C826BC"/>
  </w:style>
  <w:style w:type="numbering" w:customStyle="1" w:styleId="NoList85">
    <w:name w:val="No List85"/>
    <w:next w:val="a5"/>
    <w:uiPriority w:val="99"/>
    <w:semiHidden/>
    <w:unhideWhenUsed/>
    <w:rsid w:val="00C826BC"/>
  </w:style>
  <w:style w:type="numbering" w:customStyle="1" w:styleId="NoList95">
    <w:name w:val="No List95"/>
    <w:next w:val="a5"/>
    <w:uiPriority w:val="99"/>
    <w:semiHidden/>
    <w:unhideWhenUsed/>
    <w:rsid w:val="00C826BC"/>
  </w:style>
  <w:style w:type="numbering" w:customStyle="1" w:styleId="NoList815">
    <w:name w:val="No List815"/>
    <w:next w:val="a5"/>
    <w:uiPriority w:val="99"/>
    <w:semiHidden/>
    <w:unhideWhenUsed/>
    <w:rsid w:val="00C826BC"/>
  </w:style>
  <w:style w:type="numbering" w:customStyle="1" w:styleId="NoList914">
    <w:name w:val="No List914"/>
    <w:next w:val="a5"/>
    <w:uiPriority w:val="99"/>
    <w:semiHidden/>
    <w:unhideWhenUsed/>
    <w:rsid w:val="00C826BC"/>
  </w:style>
  <w:style w:type="numbering" w:customStyle="1" w:styleId="NoList104">
    <w:name w:val="No List104"/>
    <w:next w:val="a5"/>
    <w:uiPriority w:val="99"/>
    <w:semiHidden/>
    <w:unhideWhenUsed/>
    <w:rsid w:val="00C826BC"/>
  </w:style>
  <w:style w:type="numbering" w:customStyle="1" w:styleId="LFO1914">
    <w:name w:val="LFO1914"/>
    <w:basedOn w:val="a5"/>
    <w:rsid w:val="00C826BC"/>
  </w:style>
  <w:style w:type="numbering" w:customStyle="1" w:styleId="NoList332">
    <w:name w:val="No List332"/>
    <w:next w:val="a5"/>
    <w:uiPriority w:val="99"/>
    <w:semiHidden/>
    <w:unhideWhenUsed/>
    <w:rsid w:val="00C826BC"/>
  </w:style>
  <w:style w:type="numbering" w:customStyle="1" w:styleId="NoList432">
    <w:name w:val="No List432"/>
    <w:next w:val="a5"/>
    <w:uiPriority w:val="99"/>
    <w:semiHidden/>
    <w:unhideWhenUsed/>
    <w:rsid w:val="00C826BC"/>
  </w:style>
  <w:style w:type="numbering" w:customStyle="1" w:styleId="NoList522">
    <w:name w:val="No List522"/>
    <w:next w:val="a5"/>
    <w:uiPriority w:val="99"/>
    <w:semiHidden/>
    <w:unhideWhenUsed/>
    <w:rsid w:val="00C826BC"/>
  </w:style>
  <w:style w:type="numbering" w:customStyle="1" w:styleId="NoList622">
    <w:name w:val="No List622"/>
    <w:next w:val="a5"/>
    <w:uiPriority w:val="99"/>
    <w:semiHidden/>
    <w:unhideWhenUsed/>
    <w:rsid w:val="00C826BC"/>
  </w:style>
  <w:style w:type="numbering" w:customStyle="1" w:styleId="NoList722">
    <w:name w:val="No List722"/>
    <w:next w:val="a5"/>
    <w:uiPriority w:val="99"/>
    <w:semiHidden/>
    <w:unhideWhenUsed/>
    <w:rsid w:val="00C826BC"/>
  </w:style>
  <w:style w:type="numbering" w:customStyle="1" w:styleId="NoList1122">
    <w:name w:val="No List1122"/>
    <w:next w:val="a5"/>
    <w:uiPriority w:val="99"/>
    <w:semiHidden/>
    <w:unhideWhenUsed/>
    <w:rsid w:val="00C826BC"/>
  </w:style>
  <w:style w:type="numbering" w:customStyle="1" w:styleId="NoList2122">
    <w:name w:val="No List2122"/>
    <w:next w:val="a5"/>
    <w:uiPriority w:val="99"/>
    <w:semiHidden/>
    <w:unhideWhenUsed/>
    <w:rsid w:val="00C826BC"/>
  </w:style>
  <w:style w:type="numbering" w:customStyle="1" w:styleId="NoList3122">
    <w:name w:val="No List3122"/>
    <w:next w:val="a5"/>
    <w:uiPriority w:val="99"/>
    <w:semiHidden/>
    <w:unhideWhenUsed/>
    <w:rsid w:val="00C826BC"/>
  </w:style>
  <w:style w:type="numbering" w:customStyle="1" w:styleId="NoList4122">
    <w:name w:val="No List4122"/>
    <w:next w:val="a5"/>
    <w:uiPriority w:val="99"/>
    <w:semiHidden/>
    <w:unhideWhenUsed/>
    <w:rsid w:val="00C826BC"/>
  </w:style>
  <w:style w:type="numbering" w:customStyle="1" w:styleId="NoList5112">
    <w:name w:val="No List5112"/>
    <w:next w:val="a5"/>
    <w:uiPriority w:val="99"/>
    <w:semiHidden/>
    <w:unhideWhenUsed/>
    <w:rsid w:val="00C826BC"/>
  </w:style>
  <w:style w:type="numbering" w:customStyle="1" w:styleId="NoList6112">
    <w:name w:val="No List6112"/>
    <w:next w:val="a5"/>
    <w:uiPriority w:val="99"/>
    <w:semiHidden/>
    <w:unhideWhenUsed/>
    <w:rsid w:val="00C826BC"/>
  </w:style>
  <w:style w:type="numbering" w:customStyle="1" w:styleId="NoList7112">
    <w:name w:val="No List7112"/>
    <w:next w:val="a5"/>
    <w:uiPriority w:val="99"/>
    <w:semiHidden/>
    <w:unhideWhenUsed/>
    <w:rsid w:val="00C826BC"/>
  </w:style>
  <w:style w:type="numbering" w:customStyle="1" w:styleId="NoList8112">
    <w:name w:val="No List8112"/>
    <w:next w:val="a5"/>
    <w:uiPriority w:val="99"/>
    <w:semiHidden/>
    <w:unhideWhenUsed/>
    <w:rsid w:val="00C826BC"/>
  </w:style>
  <w:style w:type="numbering" w:customStyle="1" w:styleId="NoList1222">
    <w:name w:val="No List1222"/>
    <w:next w:val="a5"/>
    <w:uiPriority w:val="99"/>
    <w:semiHidden/>
    <w:rsid w:val="00C826BC"/>
  </w:style>
  <w:style w:type="numbering" w:customStyle="1" w:styleId="NoList11122">
    <w:name w:val="No List11122"/>
    <w:next w:val="a5"/>
    <w:uiPriority w:val="99"/>
    <w:semiHidden/>
    <w:unhideWhenUsed/>
    <w:rsid w:val="00C826BC"/>
  </w:style>
  <w:style w:type="numbering" w:customStyle="1" w:styleId="NoList2222">
    <w:name w:val="No List2222"/>
    <w:next w:val="a5"/>
    <w:uiPriority w:val="99"/>
    <w:semiHidden/>
    <w:unhideWhenUsed/>
    <w:rsid w:val="00C826BC"/>
  </w:style>
  <w:style w:type="numbering" w:customStyle="1" w:styleId="NoList3222">
    <w:name w:val="No List3222"/>
    <w:next w:val="a5"/>
    <w:uiPriority w:val="99"/>
    <w:semiHidden/>
    <w:unhideWhenUsed/>
    <w:rsid w:val="00C826BC"/>
  </w:style>
  <w:style w:type="numbering" w:customStyle="1" w:styleId="NoList4212">
    <w:name w:val="No List4212"/>
    <w:next w:val="a5"/>
    <w:uiPriority w:val="99"/>
    <w:semiHidden/>
    <w:unhideWhenUsed/>
    <w:rsid w:val="00C826BC"/>
  </w:style>
  <w:style w:type="numbering" w:customStyle="1" w:styleId="NoList21112">
    <w:name w:val="No List21112"/>
    <w:next w:val="a5"/>
    <w:uiPriority w:val="99"/>
    <w:semiHidden/>
    <w:unhideWhenUsed/>
    <w:rsid w:val="00C826BC"/>
  </w:style>
  <w:style w:type="numbering" w:customStyle="1" w:styleId="NoList31112">
    <w:name w:val="No List31112"/>
    <w:next w:val="a5"/>
    <w:uiPriority w:val="99"/>
    <w:semiHidden/>
    <w:unhideWhenUsed/>
    <w:rsid w:val="00C826BC"/>
  </w:style>
  <w:style w:type="numbering" w:customStyle="1" w:styleId="NoList41112">
    <w:name w:val="No List41112"/>
    <w:next w:val="a5"/>
    <w:uiPriority w:val="99"/>
    <w:semiHidden/>
    <w:unhideWhenUsed/>
    <w:rsid w:val="00C826BC"/>
  </w:style>
  <w:style w:type="numbering" w:customStyle="1" w:styleId="111120">
    <w:name w:val="无列表11112"/>
    <w:next w:val="a5"/>
    <w:semiHidden/>
    <w:rsid w:val="00C826BC"/>
  </w:style>
  <w:style w:type="numbering" w:customStyle="1" w:styleId="NoList111112">
    <w:name w:val="No List111112"/>
    <w:next w:val="a5"/>
    <w:uiPriority w:val="99"/>
    <w:semiHidden/>
    <w:unhideWhenUsed/>
    <w:rsid w:val="00C826BC"/>
  </w:style>
  <w:style w:type="numbering" w:customStyle="1" w:styleId="NoList12112">
    <w:name w:val="No List12112"/>
    <w:next w:val="a5"/>
    <w:uiPriority w:val="99"/>
    <w:semiHidden/>
    <w:unhideWhenUsed/>
    <w:rsid w:val="00C826BC"/>
  </w:style>
  <w:style w:type="numbering" w:customStyle="1" w:styleId="NoList22112">
    <w:name w:val="No List22112"/>
    <w:next w:val="a5"/>
    <w:uiPriority w:val="99"/>
    <w:semiHidden/>
    <w:unhideWhenUsed/>
    <w:rsid w:val="00C826BC"/>
  </w:style>
  <w:style w:type="numbering" w:customStyle="1" w:styleId="NoList32112">
    <w:name w:val="No List32112"/>
    <w:next w:val="a5"/>
    <w:uiPriority w:val="99"/>
    <w:semiHidden/>
    <w:unhideWhenUsed/>
    <w:rsid w:val="00C826BC"/>
  </w:style>
  <w:style w:type="numbering" w:customStyle="1" w:styleId="NoList342">
    <w:name w:val="No List342"/>
    <w:next w:val="a5"/>
    <w:uiPriority w:val="99"/>
    <w:semiHidden/>
    <w:unhideWhenUsed/>
    <w:rsid w:val="00C826BC"/>
  </w:style>
  <w:style w:type="numbering" w:customStyle="1" w:styleId="NoList442">
    <w:name w:val="No List442"/>
    <w:next w:val="a5"/>
    <w:uiPriority w:val="99"/>
    <w:semiHidden/>
    <w:unhideWhenUsed/>
    <w:rsid w:val="00C826BC"/>
  </w:style>
  <w:style w:type="numbering" w:customStyle="1" w:styleId="NoList532">
    <w:name w:val="No List532"/>
    <w:next w:val="a5"/>
    <w:uiPriority w:val="99"/>
    <w:semiHidden/>
    <w:unhideWhenUsed/>
    <w:rsid w:val="00C826BC"/>
  </w:style>
  <w:style w:type="numbering" w:customStyle="1" w:styleId="NoList632">
    <w:name w:val="No List632"/>
    <w:next w:val="a5"/>
    <w:uiPriority w:val="99"/>
    <w:semiHidden/>
    <w:unhideWhenUsed/>
    <w:rsid w:val="00C826BC"/>
  </w:style>
  <w:style w:type="numbering" w:customStyle="1" w:styleId="NoList732">
    <w:name w:val="No List732"/>
    <w:next w:val="a5"/>
    <w:uiPriority w:val="99"/>
    <w:semiHidden/>
    <w:unhideWhenUsed/>
    <w:rsid w:val="00C826BC"/>
  </w:style>
  <w:style w:type="numbering" w:customStyle="1" w:styleId="NoList822">
    <w:name w:val="No List822"/>
    <w:next w:val="a5"/>
    <w:uiPriority w:val="99"/>
    <w:semiHidden/>
    <w:unhideWhenUsed/>
    <w:rsid w:val="00C826BC"/>
  </w:style>
  <w:style w:type="numbering" w:customStyle="1" w:styleId="NoList922">
    <w:name w:val="No List922"/>
    <w:next w:val="a5"/>
    <w:uiPriority w:val="99"/>
    <w:semiHidden/>
    <w:unhideWhenUsed/>
    <w:rsid w:val="00C826BC"/>
  </w:style>
  <w:style w:type="numbering" w:customStyle="1" w:styleId="NoList1132">
    <w:name w:val="No List1132"/>
    <w:next w:val="a5"/>
    <w:uiPriority w:val="99"/>
    <w:semiHidden/>
    <w:unhideWhenUsed/>
    <w:rsid w:val="00C826BC"/>
  </w:style>
  <w:style w:type="numbering" w:customStyle="1" w:styleId="NoList2132">
    <w:name w:val="No List2132"/>
    <w:next w:val="a5"/>
    <w:uiPriority w:val="99"/>
    <w:semiHidden/>
    <w:unhideWhenUsed/>
    <w:rsid w:val="00C826BC"/>
  </w:style>
  <w:style w:type="numbering" w:customStyle="1" w:styleId="NoList3132">
    <w:name w:val="No List3132"/>
    <w:next w:val="a5"/>
    <w:uiPriority w:val="99"/>
    <w:semiHidden/>
    <w:unhideWhenUsed/>
    <w:rsid w:val="00C826BC"/>
  </w:style>
  <w:style w:type="numbering" w:customStyle="1" w:styleId="NoList4132">
    <w:name w:val="No List4132"/>
    <w:next w:val="a5"/>
    <w:uiPriority w:val="99"/>
    <w:semiHidden/>
    <w:unhideWhenUsed/>
    <w:rsid w:val="00C826BC"/>
  </w:style>
  <w:style w:type="numbering" w:customStyle="1" w:styleId="NoList5122">
    <w:name w:val="No List5122"/>
    <w:next w:val="a5"/>
    <w:uiPriority w:val="99"/>
    <w:semiHidden/>
    <w:unhideWhenUsed/>
    <w:rsid w:val="00C826BC"/>
  </w:style>
  <w:style w:type="numbering" w:customStyle="1" w:styleId="NoList6122">
    <w:name w:val="No List6122"/>
    <w:next w:val="a5"/>
    <w:uiPriority w:val="99"/>
    <w:semiHidden/>
    <w:unhideWhenUsed/>
    <w:rsid w:val="00C826BC"/>
  </w:style>
  <w:style w:type="numbering" w:customStyle="1" w:styleId="NoList7122">
    <w:name w:val="No List7122"/>
    <w:next w:val="a5"/>
    <w:uiPriority w:val="99"/>
    <w:semiHidden/>
    <w:unhideWhenUsed/>
    <w:rsid w:val="00C826BC"/>
  </w:style>
  <w:style w:type="numbering" w:customStyle="1" w:styleId="NoList8122">
    <w:name w:val="No List8122"/>
    <w:next w:val="a5"/>
    <w:uiPriority w:val="99"/>
    <w:semiHidden/>
    <w:unhideWhenUsed/>
    <w:rsid w:val="00C826BC"/>
  </w:style>
  <w:style w:type="numbering" w:customStyle="1" w:styleId="NoList9112">
    <w:name w:val="No List9112"/>
    <w:next w:val="a5"/>
    <w:uiPriority w:val="99"/>
    <w:semiHidden/>
    <w:unhideWhenUsed/>
    <w:rsid w:val="00C826BC"/>
  </w:style>
  <w:style w:type="numbering" w:customStyle="1" w:styleId="LFO1922">
    <w:name w:val="LFO1922"/>
    <w:basedOn w:val="a5"/>
    <w:rsid w:val="00C826BC"/>
  </w:style>
  <w:style w:type="numbering" w:customStyle="1" w:styleId="NoList1012">
    <w:name w:val="No List1012"/>
    <w:next w:val="a5"/>
    <w:uiPriority w:val="99"/>
    <w:semiHidden/>
    <w:unhideWhenUsed/>
    <w:rsid w:val="00C826BC"/>
  </w:style>
  <w:style w:type="numbering" w:customStyle="1" w:styleId="LFO19112">
    <w:name w:val="LFO19112"/>
    <w:basedOn w:val="a5"/>
    <w:rsid w:val="00C826BC"/>
  </w:style>
  <w:style w:type="numbering" w:customStyle="1" w:styleId="NoList1232">
    <w:name w:val="No List1232"/>
    <w:next w:val="a5"/>
    <w:uiPriority w:val="99"/>
    <w:semiHidden/>
    <w:rsid w:val="00C826BC"/>
  </w:style>
  <w:style w:type="numbering" w:customStyle="1" w:styleId="NoList11132">
    <w:name w:val="No List11132"/>
    <w:next w:val="a5"/>
    <w:uiPriority w:val="99"/>
    <w:semiHidden/>
    <w:unhideWhenUsed/>
    <w:rsid w:val="00C826BC"/>
  </w:style>
  <w:style w:type="numbering" w:customStyle="1" w:styleId="1132">
    <w:name w:val="无列表1132"/>
    <w:next w:val="a5"/>
    <w:semiHidden/>
    <w:rsid w:val="00C826BC"/>
  </w:style>
  <w:style w:type="numbering" w:customStyle="1" w:styleId="NoList2232">
    <w:name w:val="No List2232"/>
    <w:next w:val="a5"/>
    <w:uiPriority w:val="99"/>
    <w:semiHidden/>
    <w:unhideWhenUsed/>
    <w:rsid w:val="00C826BC"/>
  </w:style>
  <w:style w:type="numbering" w:customStyle="1" w:styleId="NoList3232">
    <w:name w:val="No List3232"/>
    <w:next w:val="a5"/>
    <w:uiPriority w:val="99"/>
    <w:semiHidden/>
    <w:unhideWhenUsed/>
    <w:rsid w:val="00C826BC"/>
  </w:style>
  <w:style w:type="numbering" w:customStyle="1" w:styleId="NoList4222">
    <w:name w:val="No List4222"/>
    <w:next w:val="a5"/>
    <w:uiPriority w:val="99"/>
    <w:semiHidden/>
    <w:unhideWhenUsed/>
    <w:rsid w:val="00C826BC"/>
  </w:style>
  <w:style w:type="numbering" w:customStyle="1" w:styleId="NoList21122">
    <w:name w:val="No List21122"/>
    <w:next w:val="a5"/>
    <w:uiPriority w:val="99"/>
    <w:semiHidden/>
    <w:unhideWhenUsed/>
    <w:rsid w:val="00C826BC"/>
  </w:style>
  <w:style w:type="numbering" w:customStyle="1" w:styleId="NoList31122">
    <w:name w:val="No List31122"/>
    <w:next w:val="a5"/>
    <w:uiPriority w:val="99"/>
    <w:semiHidden/>
    <w:unhideWhenUsed/>
    <w:rsid w:val="00C826BC"/>
  </w:style>
  <w:style w:type="numbering" w:customStyle="1" w:styleId="NoList41122">
    <w:name w:val="No List41122"/>
    <w:next w:val="a5"/>
    <w:uiPriority w:val="99"/>
    <w:semiHidden/>
    <w:unhideWhenUsed/>
    <w:rsid w:val="00C826BC"/>
  </w:style>
  <w:style w:type="numbering" w:customStyle="1" w:styleId="11122">
    <w:name w:val="无列表11122"/>
    <w:next w:val="a5"/>
    <w:semiHidden/>
    <w:rsid w:val="00C826BC"/>
  </w:style>
  <w:style w:type="numbering" w:customStyle="1" w:styleId="NoList111122">
    <w:name w:val="No List111122"/>
    <w:next w:val="a5"/>
    <w:uiPriority w:val="99"/>
    <w:semiHidden/>
    <w:unhideWhenUsed/>
    <w:rsid w:val="00C826BC"/>
  </w:style>
  <w:style w:type="numbering" w:customStyle="1" w:styleId="NoList12122">
    <w:name w:val="No List12122"/>
    <w:next w:val="a5"/>
    <w:uiPriority w:val="99"/>
    <w:semiHidden/>
    <w:unhideWhenUsed/>
    <w:rsid w:val="00C826BC"/>
  </w:style>
  <w:style w:type="numbering" w:customStyle="1" w:styleId="NoList22122">
    <w:name w:val="No List22122"/>
    <w:next w:val="a5"/>
    <w:uiPriority w:val="99"/>
    <w:semiHidden/>
    <w:unhideWhenUsed/>
    <w:rsid w:val="00C826BC"/>
  </w:style>
  <w:style w:type="numbering" w:customStyle="1" w:styleId="NoList32122">
    <w:name w:val="No List32122"/>
    <w:next w:val="a5"/>
    <w:uiPriority w:val="99"/>
    <w:semiHidden/>
    <w:unhideWhenUsed/>
    <w:rsid w:val="00C826BC"/>
  </w:style>
  <w:style w:type="numbering" w:customStyle="1" w:styleId="NoList172">
    <w:name w:val="No List172"/>
    <w:next w:val="a5"/>
    <w:uiPriority w:val="99"/>
    <w:semiHidden/>
    <w:unhideWhenUsed/>
    <w:rsid w:val="00C826BC"/>
  </w:style>
  <w:style w:type="numbering" w:customStyle="1" w:styleId="NoList252">
    <w:name w:val="No List252"/>
    <w:next w:val="a5"/>
    <w:uiPriority w:val="99"/>
    <w:semiHidden/>
    <w:unhideWhenUsed/>
    <w:rsid w:val="00C826BC"/>
  </w:style>
  <w:style w:type="numbering" w:customStyle="1" w:styleId="NoList352">
    <w:name w:val="No List352"/>
    <w:next w:val="a5"/>
    <w:uiPriority w:val="99"/>
    <w:semiHidden/>
    <w:unhideWhenUsed/>
    <w:rsid w:val="00C826BC"/>
  </w:style>
  <w:style w:type="numbering" w:customStyle="1" w:styleId="NoList452">
    <w:name w:val="No List452"/>
    <w:next w:val="a5"/>
    <w:uiPriority w:val="99"/>
    <w:semiHidden/>
    <w:unhideWhenUsed/>
    <w:rsid w:val="00C826BC"/>
  </w:style>
  <w:style w:type="numbering" w:customStyle="1" w:styleId="NoList542">
    <w:name w:val="No List542"/>
    <w:next w:val="a5"/>
    <w:uiPriority w:val="99"/>
    <w:semiHidden/>
    <w:unhideWhenUsed/>
    <w:rsid w:val="00C826BC"/>
  </w:style>
  <w:style w:type="numbering" w:customStyle="1" w:styleId="NoList642">
    <w:name w:val="No List642"/>
    <w:next w:val="a5"/>
    <w:uiPriority w:val="99"/>
    <w:semiHidden/>
    <w:unhideWhenUsed/>
    <w:rsid w:val="00C826BC"/>
  </w:style>
  <w:style w:type="numbering" w:customStyle="1" w:styleId="NoList742">
    <w:name w:val="No List742"/>
    <w:next w:val="a5"/>
    <w:uiPriority w:val="99"/>
    <w:semiHidden/>
    <w:unhideWhenUsed/>
    <w:rsid w:val="00C826BC"/>
  </w:style>
  <w:style w:type="numbering" w:customStyle="1" w:styleId="NoList832">
    <w:name w:val="No List832"/>
    <w:next w:val="a5"/>
    <w:uiPriority w:val="99"/>
    <w:semiHidden/>
    <w:unhideWhenUsed/>
    <w:rsid w:val="00C826BC"/>
  </w:style>
  <w:style w:type="numbering" w:customStyle="1" w:styleId="NoList932">
    <w:name w:val="No List932"/>
    <w:next w:val="a5"/>
    <w:uiPriority w:val="99"/>
    <w:semiHidden/>
    <w:unhideWhenUsed/>
    <w:rsid w:val="00C826BC"/>
  </w:style>
  <w:style w:type="numbering" w:customStyle="1" w:styleId="NoList1142">
    <w:name w:val="No List1142"/>
    <w:next w:val="a5"/>
    <w:uiPriority w:val="99"/>
    <w:semiHidden/>
    <w:unhideWhenUsed/>
    <w:rsid w:val="00C826BC"/>
  </w:style>
  <w:style w:type="numbering" w:customStyle="1" w:styleId="NoList2142">
    <w:name w:val="No List2142"/>
    <w:next w:val="a5"/>
    <w:uiPriority w:val="99"/>
    <w:semiHidden/>
    <w:unhideWhenUsed/>
    <w:rsid w:val="00C826BC"/>
  </w:style>
  <w:style w:type="numbering" w:customStyle="1" w:styleId="NoList3142">
    <w:name w:val="No List3142"/>
    <w:next w:val="a5"/>
    <w:uiPriority w:val="99"/>
    <w:semiHidden/>
    <w:unhideWhenUsed/>
    <w:rsid w:val="00C826BC"/>
  </w:style>
  <w:style w:type="numbering" w:customStyle="1" w:styleId="NoList4142">
    <w:name w:val="No List4142"/>
    <w:next w:val="a5"/>
    <w:uiPriority w:val="99"/>
    <w:semiHidden/>
    <w:unhideWhenUsed/>
    <w:rsid w:val="00C826BC"/>
  </w:style>
  <w:style w:type="numbering" w:customStyle="1" w:styleId="NoList5132">
    <w:name w:val="No List5132"/>
    <w:next w:val="a5"/>
    <w:uiPriority w:val="99"/>
    <w:semiHidden/>
    <w:unhideWhenUsed/>
    <w:rsid w:val="00C826BC"/>
  </w:style>
  <w:style w:type="numbering" w:customStyle="1" w:styleId="NoList6132">
    <w:name w:val="No List6132"/>
    <w:next w:val="a5"/>
    <w:uiPriority w:val="99"/>
    <w:semiHidden/>
    <w:unhideWhenUsed/>
    <w:rsid w:val="00C826BC"/>
  </w:style>
  <w:style w:type="numbering" w:customStyle="1" w:styleId="NoList7132">
    <w:name w:val="No List7132"/>
    <w:next w:val="a5"/>
    <w:uiPriority w:val="99"/>
    <w:semiHidden/>
    <w:unhideWhenUsed/>
    <w:rsid w:val="00C826BC"/>
  </w:style>
  <w:style w:type="numbering" w:customStyle="1" w:styleId="NoList8132">
    <w:name w:val="No List8132"/>
    <w:next w:val="a5"/>
    <w:uiPriority w:val="99"/>
    <w:semiHidden/>
    <w:unhideWhenUsed/>
    <w:rsid w:val="00C826BC"/>
  </w:style>
  <w:style w:type="numbering" w:customStyle="1" w:styleId="NoList9122">
    <w:name w:val="No List9122"/>
    <w:next w:val="a5"/>
    <w:uiPriority w:val="99"/>
    <w:semiHidden/>
    <w:unhideWhenUsed/>
    <w:rsid w:val="00C826BC"/>
  </w:style>
  <w:style w:type="numbering" w:customStyle="1" w:styleId="LFO1932">
    <w:name w:val="LFO1932"/>
    <w:basedOn w:val="a5"/>
    <w:rsid w:val="00C826BC"/>
  </w:style>
  <w:style w:type="numbering" w:customStyle="1" w:styleId="NoList1022">
    <w:name w:val="No List1022"/>
    <w:next w:val="a5"/>
    <w:uiPriority w:val="99"/>
    <w:semiHidden/>
    <w:unhideWhenUsed/>
    <w:rsid w:val="00C826BC"/>
  </w:style>
  <w:style w:type="numbering" w:customStyle="1" w:styleId="LFO19122">
    <w:name w:val="LFO19122"/>
    <w:basedOn w:val="a5"/>
    <w:rsid w:val="00C826BC"/>
  </w:style>
  <w:style w:type="numbering" w:customStyle="1" w:styleId="NoList1242">
    <w:name w:val="No List1242"/>
    <w:next w:val="a5"/>
    <w:uiPriority w:val="99"/>
    <w:semiHidden/>
    <w:rsid w:val="00C826BC"/>
  </w:style>
  <w:style w:type="numbering" w:customStyle="1" w:styleId="NoList11142">
    <w:name w:val="No List11142"/>
    <w:next w:val="a5"/>
    <w:uiPriority w:val="99"/>
    <w:semiHidden/>
    <w:unhideWhenUsed/>
    <w:rsid w:val="00C826BC"/>
  </w:style>
  <w:style w:type="numbering" w:customStyle="1" w:styleId="1420">
    <w:name w:val="无列表142"/>
    <w:next w:val="a5"/>
    <w:semiHidden/>
    <w:rsid w:val="00C826BC"/>
  </w:style>
  <w:style w:type="numbering" w:customStyle="1" w:styleId="1421">
    <w:name w:val="リストなし142"/>
    <w:next w:val="a5"/>
    <w:uiPriority w:val="99"/>
    <w:semiHidden/>
    <w:unhideWhenUsed/>
    <w:rsid w:val="00C826BC"/>
  </w:style>
  <w:style w:type="numbering" w:customStyle="1" w:styleId="1142">
    <w:name w:val="无列表1142"/>
    <w:next w:val="a5"/>
    <w:semiHidden/>
    <w:rsid w:val="00C826BC"/>
  </w:style>
  <w:style w:type="numbering" w:customStyle="1" w:styleId="11320">
    <w:name w:val="リストなし1132"/>
    <w:next w:val="a5"/>
    <w:uiPriority w:val="99"/>
    <w:semiHidden/>
    <w:unhideWhenUsed/>
    <w:rsid w:val="00C826BC"/>
  </w:style>
  <w:style w:type="numbering" w:customStyle="1" w:styleId="NoList2242">
    <w:name w:val="No List2242"/>
    <w:next w:val="a5"/>
    <w:uiPriority w:val="99"/>
    <w:semiHidden/>
    <w:unhideWhenUsed/>
    <w:rsid w:val="00C826BC"/>
  </w:style>
  <w:style w:type="numbering" w:customStyle="1" w:styleId="NoList3242">
    <w:name w:val="No List3242"/>
    <w:next w:val="a5"/>
    <w:uiPriority w:val="99"/>
    <w:semiHidden/>
    <w:unhideWhenUsed/>
    <w:rsid w:val="00C826BC"/>
  </w:style>
  <w:style w:type="numbering" w:customStyle="1" w:styleId="NoList4232">
    <w:name w:val="No List4232"/>
    <w:next w:val="a5"/>
    <w:uiPriority w:val="99"/>
    <w:semiHidden/>
    <w:unhideWhenUsed/>
    <w:rsid w:val="00C826BC"/>
  </w:style>
  <w:style w:type="numbering" w:customStyle="1" w:styleId="NoList21132">
    <w:name w:val="No List21132"/>
    <w:next w:val="a5"/>
    <w:uiPriority w:val="99"/>
    <w:semiHidden/>
    <w:unhideWhenUsed/>
    <w:rsid w:val="00C826BC"/>
  </w:style>
  <w:style w:type="numbering" w:customStyle="1" w:styleId="NoList31132">
    <w:name w:val="No List31132"/>
    <w:next w:val="a5"/>
    <w:uiPriority w:val="99"/>
    <w:semiHidden/>
    <w:unhideWhenUsed/>
    <w:rsid w:val="00C826BC"/>
  </w:style>
  <w:style w:type="numbering" w:customStyle="1" w:styleId="NoList41132">
    <w:name w:val="No List41132"/>
    <w:next w:val="a5"/>
    <w:uiPriority w:val="99"/>
    <w:semiHidden/>
    <w:unhideWhenUsed/>
    <w:rsid w:val="00C826BC"/>
  </w:style>
  <w:style w:type="numbering" w:customStyle="1" w:styleId="11132">
    <w:name w:val="无列表11132"/>
    <w:next w:val="a5"/>
    <w:semiHidden/>
    <w:rsid w:val="00C826BC"/>
  </w:style>
  <w:style w:type="numbering" w:customStyle="1" w:styleId="NoList111132">
    <w:name w:val="No List111132"/>
    <w:next w:val="a5"/>
    <w:uiPriority w:val="99"/>
    <w:semiHidden/>
    <w:unhideWhenUsed/>
    <w:rsid w:val="00C826BC"/>
  </w:style>
  <w:style w:type="numbering" w:customStyle="1" w:styleId="NoList12132">
    <w:name w:val="No List12132"/>
    <w:next w:val="a5"/>
    <w:uiPriority w:val="99"/>
    <w:semiHidden/>
    <w:unhideWhenUsed/>
    <w:rsid w:val="00C826BC"/>
  </w:style>
  <w:style w:type="numbering" w:customStyle="1" w:styleId="NoList22132">
    <w:name w:val="No List22132"/>
    <w:next w:val="a5"/>
    <w:uiPriority w:val="99"/>
    <w:semiHidden/>
    <w:unhideWhenUsed/>
    <w:rsid w:val="00C826BC"/>
  </w:style>
  <w:style w:type="numbering" w:customStyle="1" w:styleId="NoList32132">
    <w:name w:val="No List32132"/>
    <w:next w:val="a5"/>
    <w:uiPriority w:val="99"/>
    <w:semiHidden/>
    <w:unhideWhenUsed/>
    <w:rsid w:val="00C826BC"/>
  </w:style>
  <w:style w:type="numbering" w:customStyle="1" w:styleId="229">
    <w:name w:val="无列表22"/>
    <w:next w:val="a5"/>
    <w:uiPriority w:val="99"/>
    <w:semiHidden/>
    <w:unhideWhenUsed/>
    <w:rsid w:val="00C826BC"/>
  </w:style>
  <w:style w:type="numbering" w:customStyle="1" w:styleId="1520">
    <w:name w:val="无列表152"/>
    <w:next w:val="a5"/>
    <w:semiHidden/>
    <w:rsid w:val="00C826BC"/>
  </w:style>
  <w:style w:type="numbering" w:customStyle="1" w:styleId="1521">
    <w:name w:val="リストなし152"/>
    <w:next w:val="a5"/>
    <w:uiPriority w:val="99"/>
    <w:semiHidden/>
    <w:unhideWhenUsed/>
    <w:rsid w:val="00C826BC"/>
  </w:style>
  <w:style w:type="numbering" w:customStyle="1" w:styleId="NoList182">
    <w:name w:val="No List182"/>
    <w:next w:val="a5"/>
    <w:semiHidden/>
    <w:unhideWhenUsed/>
    <w:rsid w:val="00C826BC"/>
  </w:style>
  <w:style w:type="numbering" w:customStyle="1" w:styleId="1152">
    <w:name w:val="无列表1152"/>
    <w:next w:val="a5"/>
    <w:semiHidden/>
    <w:rsid w:val="00C826BC"/>
  </w:style>
  <w:style w:type="numbering" w:customStyle="1" w:styleId="11420">
    <w:name w:val="リストなし1142"/>
    <w:next w:val="a5"/>
    <w:uiPriority w:val="99"/>
    <w:semiHidden/>
    <w:unhideWhenUsed/>
    <w:rsid w:val="00C826BC"/>
  </w:style>
  <w:style w:type="numbering" w:customStyle="1" w:styleId="NoList262">
    <w:name w:val="No List262"/>
    <w:next w:val="a5"/>
    <w:semiHidden/>
    <w:unhideWhenUsed/>
    <w:rsid w:val="00C826BC"/>
  </w:style>
  <w:style w:type="numbering" w:customStyle="1" w:styleId="NoList362">
    <w:name w:val="No List362"/>
    <w:next w:val="a5"/>
    <w:uiPriority w:val="99"/>
    <w:semiHidden/>
    <w:unhideWhenUsed/>
    <w:rsid w:val="00C826BC"/>
  </w:style>
  <w:style w:type="numbering" w:customStyle="1" w:styleId="NoList1152">
    <w:name w:val="No List1152"/>
    <w:next w:val="a5"/>
    <w:uiPriority w:val="99"/>
    <w:semiHidden/>
    <w:unhideWhenUsed/>
    <w:rsid w:val="00C826BC"/>
  </w:style>
  <w:style w:type="numbering" w:customStyle="1" w:styleId="NoList462">
    <w:name w:val="No List462"/>
    <w:next w:val="a5"/>
    <w:uiPriority w:val="99"/>
    <w:semiHidden/>
    <w:unhideWhenUsed/>
    <w:rsid w:val="00C826BC"/>
  </w:style>
  <w:style w:type="numbering" w:customStyle="1" w:styleId="NoList552">
    <w:name w:val="No List552"/>
    <w:next w:val="a5"/>
    <w:uiPriority w:val="99"/>
    <w:semiHidden/>
    <w:unhideWhenUsed/>
    <w:rsid w:val="00C826BC"/>
  </w:style>
  <w:style w:type="numbering" w:customStyle="1" w:styleId="NoList11152">
    <w:name w:val="No List11152"/>
    <w:next w:val="a5"/>
    <w:uiPriority w:val="99"/>
    <w:semiHidden/>
    <w:unhideWhenUsed/>
    <w:rsid w:val="00C826BC"/>
  </w:style>
  <w:style w:type="numbering" w:customStyle="1" w:styleId="NoList2152">
    <w:name w:val="No List2152"/>
    <w:next w:val="a5"/>
    <w:uiPriority w:val="99"/>
    <w:semiHidden/>
    <w:unhideWhenUsed/>
    <w:rsid w:val="00C826BC"/>
  </w:style>
  <w:style w:type="numbering" w:customStyle="1" w:styleId="NoList3152">
    <w:name w:val="No List3152"/>
    <w:next w:val="a5"/>
    <w:uiPriority w:val="99"/>
    <w:semiHidden/>
    <w:unhideWhenUsed/>
    <w:rsid w:val="00C826BC"/>
  </w:style>
  <w:style w:type="numbering" w:customStyle="1" w:styleId="NoList4152">
    <w:name w:val="No List4152"/>
    <w:next w:val="a5"/>
    <w:uiPriority w:val="99"/>
    <w:semiHidden/>
    <w:unhideWhenUsed/>
    <w:rsid w:val="00C826BC"/>
  </w:style>
  <w:style w:type="numbering" w:customStyle="1" w:styleId="NoList652">
    <w:name w:val="No List652"/>
    <w:next w:val="a5"/>
    <w:uiPriority w:val="99"/>
    <w:semiHidden/>
    <w:unhideWhenUsed/>
    <w:rsid w:val="00C826BC"/>
  </w:style>
  <w:style w:type="numbering" w:customStyle="1" w:styleId="NoList752">
    <w:name w:val="No List752"/>
    <w:next w:val="a5"/>
    <w:uiPriority w:val="99"/>
    <w:semiHidden/>
    <w:unhideWhenUsed/>
    <w:rsid w:val="00C826BC"/>
  </w:style>
  <w:style w:type="numbering" w:customStyle="1" w:styleId="NoList1252">
    <w:name w:val="No List1252"/>
    <w:next w:val="a5"/>
    <w:uiPriority w:val="99"/>
    <w:semiHidden/>
    <w:unhideWhenUsed/>
    <w:rsid w:val="00C826BC"/>
  </w:style>
  <w:style w:type="numbering" w:customStyle="1" w:styleId="NoList2252">
    <w:name w:val="No List2252"/>
    <w:next w:val="a5"/>
    <w:uiPriority w:val="99"/>
    <w:semiHidden/>
    <w:unhideWhenUsed/>
    <w:rsid w:val="00C826BC"/>
  </w:style>
  <w:style w:type="numbering" w:customStyle="1" w:styleId="NoList3252">
    <w:name w:val="No List3252"/>
    <w:next w:val="a5"/>
    <w:uiPriority w:val="99"/>
    <w:semiHidden/>
    <w:unhideWhenUsed/>
    <w:rsid w:val="00C826BC"/>
  </w:style>
  <w:style w:type="numbering" w:customStyle="1" w:styleId="NoList4242">
    <w:name w:val="No List4242"/>
    <w:next w:val="a5"/>
    <w:uiPriority w:val="99"/>
    <w:semiHidden/>
    <w:unhideWhenUsed/>
    <w:rsid w:val="00C826BC"/>
  </w:style>
  <w:style w:type="numbering" w:customStyle="1" w:styleId="NoList5142">
    <w:name w:val="No List5142"/>
    <w:next w:val="a5"/>
    <w:uiPriority w:val="99"/>
    <w:semiHidden/>
    <w:unhideWhenUsed/>
    <w:rsid w:val="00C826BC"/>
  </w:style>
  <w:style w:type="numbering" w:customStyle="1" w:styleId="NoList21142">
    <w:name w:val="No List21142"/>
    <w:next w:val="a5"/>
    <w:uiPriority w:val="99"/>
    <w:semiHidden/>
    <w:unhideWhenUsed/>
    <w:rsid w:val="00C826BC"/>
  </w:style>
  <w:style w:type="numbering" w:customStyle="1" w:styleId="NoList31142">
    <w:name w:val="No List31142"/>
    <w:next w:val="a5"/>
    <w:uiPriority w:val="99"/>
    <w:semiHidden/>
    <w:unhideWhenUsed/>
    <w:rsid w:val="00C826BC"/>
  </w:style>
  <w:style w:type="numbering" w:customStyle="1" w:styleId="NoList41142">
    <w:name w:val="No List41142"/>
    <w:next w:val="a5"/>
    <w:uiPriority w:val="99"/>
    <w:semiHidden/>
    <w:unhideWhenUsed/>
    <w:rsid w:val="00C826BC"/>
  </w:style>
  <w:style w:type="numbering" w:customStyle="1" w:styleId="NoList6142">
    <w:name w:val="No List6142"/>
    <w:next w:val="a5"/>
    <w:uiPriority w:val="99"/>
    <w:semiHidden/>
    <w:unhideWhenUsed/>
    <w:rsid w:val="00C826BC"/>
  </w:style>
  <w:style w:type="numbering" w:customStyle="1" w:styleId="11142">
    <w:name w:val="无列表11142"/>
    <w:next w:val="a5"/>
    <w:semiHidden/>
    <w:rsid w:val="00C826BC"/>
  </w:style>
  <w:style w:type="numbering" w:customStyle="1" w:styleId="NoList111142">
    <w:name w:val="No List111142"/>
    <w:next w:val="a5"/>
    <w:uiPriority w:val="99"/>
    <w:semiHidden/>
    <w:unhideWhenUsed/>
    <w:rsid w:val="00C826BC"/>
  </w:style>
  <w:style w:type="numbering" w:customStyle="1" w:styleId="NoList7142">
    <w:name w:val="No List7142"/>
    <w:next w:val="a5"/>
    <w:uiPriority w:val="99"/>
    <w:semiHidden/>
    <w:unhideWhenUsed/>
    <w:rsid w:val="00C826BC"/>
  </w:style>
  <w:style w:type="numbering" w:customStyle="1" w:styleId="NoList12142">
    <w:name w:val="No List12142"/>
    <w:next w:val="a5"/>
    <w:uiPriority w:val="99"/>
    <w:semiHidden/>
    <w:unhideWhenUsed/>
    <w:rsid w:val="00C826BC"/>
  </w:style>
  <w:style w:type="numbering" w:customStyle="1" w:styleId="NoList22142">
    <w:name w:val="No List22142"/>
    <w:next w:val="a5"/>
    <w:uiPriority w:val="99"/>
    <w:semiHidden/>
    <w:unhideWhenUsed/>
    <w:rsid w:val="00C826BC"/>
  </w:style>
  <w:style w:type="numbering" w:customStyle="1" w:styleId="NoList32142">
    <w:name w:val="No List32142"/>
    <w:next w:val="a5"/>
    <w:uiPriority w:val="99"/>
    <w:semiHidden/>
    <w:unhideWhenUsed/>
    <w:rsid w:val="00C826BC"/>
  </w:style>
  <w:style w:type="numbering" w:customStyle="1" w:styleId="NoList842">
    <w:name w:val="No List842"/>
    <w:next w:val="a5"/>
    <w:uiPriority w:val="99"/>
    <w:semiHidden/>
    <w:unhideWhenUsed/>
    <w:rsid w:val="00C826BC"/>
  </w:style>
  <w:style w:type="numbering" w:customStyle="1" w:styleId="NoList942">
    <w:name w:val="No List942"/>
    <w:next w:val="a5"/>
    <w:uiPriority w:val="99"/>
    <w:semiHidden/>
    <w:unhideWhenUsed/>
    <w:rsid w:val="00C826BC"/>
  </w:style>
  <w:style w:type="numbering" w:customStyle="1" w:styleId="NoList8142">
    <w:name w:val="No List8142"/>
    <w:next w:val="a5"/>
    <w:uiPriority w:val="99"/>
    <w:semiHidden/>
    <w:unhideWhenUsed/>
    <w:rsid w:val="00C826BC"/>
  </w:style>
  <w:style w:type="numbering" w:customStyle="1" w:styleId="NoList9132">
    <w:name w:val="No List9132"/>
    <w:next w:val="a5"/>
    <w:uiPriority w:val="99"/>
    <w:semiHidden/>
    <w:unhideWhenUsed/>
    <w:rsid w:val="00C826BC"/>
  </w:style>
  <w:style w:type="numbering" w:customStyle="1" w:styleId="LFO1942">
    <w:name w:val="LFO1942"/>
    <w:basedOn w:val="a5"/>
    <w:rsid w:val="00C826BC"/>
  </w:style>
  <w:style w:type="numbering" w:customStyle="1" w:styleId="NoList1032">
    <w:name w:val="No List1032"/>
    <w:next w:val="a5"/>
    <w:semiHidden/>
    <w:unhideWhenUsed/>
    <w:rsid w:val="00C826BC"/>
  </w:style>
  <w:style w:type="numbering" w:customStyle="1" w:styleId="LFO19132">
    <w:name w:val="LFO19132"/>
    <w:basedOn w:val="a5"/>
    <w:rsid w:val="00C826BC"/>
  </w:style>
  <w:style w:type="numbering" w:customStyle="1" w:styleId="12120">
    <w:name w:val="无列表1212"/>
    <w:next w:val="a5"/>
    <w:semiHidden/>
    <w:rsid w:val="00C826BC"/>
  </w:style>
  <w:style w:type="numbering" w:customStyle="1" w:styleId="12121">
    <w:name w:val="リストなし1212"/>
    <w:next w:val="a5"/>
    <w:uiPriority w:val="99"/>
    <w:semiHidden/>
    <w:unhideWhenUsed/>
    <w:rsid w:val="00C826BC"/>
  </w:style>
  <w:style w:type="numbering" w:customStyle="1" w:styleId="111121">
    <w:name w:val="リストなし11112"/>
    <w:next w:val="a5"/>
    <w:uiPriority w:val="99"/>
    <w:semiHidden/>
    <w:unhideWhenUsed/>
    <w:rsid w:val="00C826BC"/>
  </w:style>
  <w:style w:type="numbering" w:customStyle="1" w:styleId="NoList1312">
    <w:name w:val="No List1312"/>
    <w:next w:val="a5"/>
    <w:semiHidden/>
    <w:unhideWhenUsed/>
    <w:rsid w:val="00C826BC"/>
  </w:style>
  <w:style w:type="numbering" w:customStyle="1" w:styleId="NoList2312">
    <w:name w:val="No List2312"/>
    <w:next w:val="a5"/>
    <w:semiHidden/>
    <w:unhideWhenUsed/>
    <w:rsid w:val="00C826BC"/>
  </w:style>
  <w:style w:type="numbering" w:customStyle="1" w:styleId="NoList3312">
    <w:name w:val="No List3312"/>
    <w:next w:val="a5"/>
    <w:semiHidden/>
    <w:unhideWhenUsed/>
    <w:rsid w:val="00C826BC"/>
  </w:style>
  <w:style w:type="numbering" w:customStyle="1" w:styleId="NoList4312">
    <w:name w:val="No List4312"/>
    <w:next w:val="a5"/>
    <w:semiHidden/>
    <w:unhideWhenUsed/>
    <w:rsid w:val="00C826BC"/>
  </w:style>
  <w:style w:type="numbering" w:customStyle="1" w:styleId="NoList5212">
    <w:name w:val="No List5212"/>
    <w:next w:val="a5"/>
    <w:semiHidden/>
    <w:unhideWhenUsed/>
    <w:rsid w:val="00C826BC"/>
  </w:style>
  <w:style w:type="numbering" w:customStyle="1" w:styleId="NoList6212">
    <w:name w:val="No List6212"/>
    <w:next w:val="a5"/>
    <w:semiHidden/>
    <w:unhideWhenUsed/>
    <w:rsid w:val="00C826BC"/>
  </w:style>
  <w:style w:type="numbering" w:customStyle="1" w:styleId="NoList7212">
    <w:name w:val="No List7212"/>
    <w:next w:val="a5"/>
    <w:semiHidden/>
    <w:unhideWhenUsed/>
    <w:rsid w:val="00C826BC"/>
  </w:style>
  <w:style w:type="numbering" w:customStyle="1" w:styleId="NoList11212">
    <w:name w:val="No List11212"/>
    <w:next w:val="a5"/>
    <w:semiHidden/>
    <w:unhideWhenUsed/>
    <w:rsid w:val="00C826BC"/>
  </w:style>
  <w:style w:type="numbering" w:customStyle="1" w:styleId="NoList21212">
    <w:name w:val="No List21212"/>
    <w:next w:val="a5"/>
    <w:semiHidden/>
    <w:unhideWhenUsed/>
    <w:rsid w:val="00C826BC"/>
  </w:style>
  <w:style w:type="numbering" w:customStyle="1" w:styleId="NoList31212">
    <w:name w:val="No List31212"/>
    <w:next w:val="a5"/>
    <w:semiHidden/>
    <w:unhideWhenUsed/>
    <w:rsid w:val="00C826BC"/>
  </w:style>
  <w:style w:type="numbering" w:customStyle="1" w:styleId="NoList41212">
    <w:name w:val="No List41212"/>
    <w:next w:val="a5"/>
    <w:semiHidden/>
    <w:unhideWhenUsed/>
    <w:rsid w:val="00C826BC"/>
  </w:style>
  <w:style w:type="numbering" w:customStyle="1" w:styleId="NoList51112">
    <w:name w:val="No List51112"/>
    <w:next w:val="a5"/>
    <w:semiHidden/>
    <w:unhideWhenUsed/>
    <w:rsid w:val="00C826BC"/>
  </w:style>
  <w:style w:type="numbering" w:customStyle="1" w:styleId="NoList61112">
    <w:name w:val="No List61112"/>
    <w:next w:val="a5"/>
    <w:uiPriority w:val="99"/>
    <w:semiHidden/>
    <w:unhideWhenUsed/>
    <w:rsid w:val="00C826BC"/>
  </w:style>
  <w:style w:type="numbering" w:customStyle="1" w:styleId="NoList71112">
    <w:name w:val="No List71112"/>
    <w:next w:val="a5"/>
    <w:uiPriority w:val="99"/>
    <w:semiHidden/>
    <w:unhideWhenUsed/>
    <w:rsid w:val="00C826BC"/>
  </w:style>
  <w:style w:type="numbering" w:customStyle="1" w:styleId="NoList81112">
    <w:name w:val="No List81112"/>
    <w:next w:val="a5"/>
    <w:uiPriority w:val="99"/>
    <w:semiHidden/>
    <w:unhideWhenUsed/>
    <w:rsid w:val="00C826BC"/>
  </w:style>
  <w:style w:type="numbering" w:customStyle="1" w:styleId="NoList12212">
    <w:name w:val="No List12212"/>
    <w:next w:val="a5"/>
    <w:semiHidden/>
    <w:rsid w:val="00C826BC"/>
  </w:style>
  <w:style w:type="numbering" w:customStyle="1" w:styleId="NoList111212">
    <w:name w:val="No List111212"/>
    <w:next w:val="a5"/>
    <w:semiHidden/>
    <w:unhideWhenUsed/>
    <w:rsid w:val="00C826BC"/>
  </w:style>
  <w:style w:type="numbering" w:customStyle="1" w:styleId="11212">
    <w:name w:val="无列表11212"/>
    <w:next w:val="a5"/>
    <w:semiHidden/>
    <w:rsid w:val="00C826BC"/>
  </w:style>
  <w:style w:type="numbering" w:customStyle="1" w:styleId="NoList22212">
    <w:name w:val="No List22212"/>
    <w:next w:val="a5"/>
    <w:semiHidden/>
    <w:unhideWhenUsed/>
    <w:rsid w:val="00C826BC"/>
  </w:style>
  <w:style w:type="numbering" w:customStyle="1" w:styleId="NoList32212">
    <w:name w:val="No List32212"/>
    <w:next w:val="a5"/>
    <w:uiPriority w:val="99"/>
    <w:semiHidden/>
    <w:unhideWhenUsed/>
    <w:rsid w:val="00C826BC"/>
  </w:style>
  <w:style w:type="numbering" w:customStyle="1" w:styleId="NoList42112">
    <w:name w:val="No List42112"/>
    <w:next w:val="a5"/>
    <w:uiPriority w:val="99"/>
    <w:semiHidden/>
    <w:unhideWhenUsed/>
    <w:rsid w:val="00C826BC"/>
  </w:style>
  <w:style w:type="numbering" w:customStyle="1" w:styleId="NoList211112">
    <w:name w:val="No List211112"/>
    <w:next w:val="a5"/>
    <w:uiPriority w:val="99"/>
    <w:semiHidden/>
    <w:unhideWhenUsed/>
    <w:rsid w:val="00C826BC"/>
  </w:style>
  <w:style w:type="numbering" w:customStyle="1" w:styleId="NoList311112">
    <w:name w:val="No List311112"/>
    <w:next w:val="a5"/>
    <w:uiPriority w:val="99"/>
    <w:semiHidden/>
    <w:unhideWhenUsed/>
    <w:rsid w:val="00C826BC"/>
  </w:style>
  <w:style w:type="numbering" w:customStyle="1" w:styleId="NoList411112">
    <w:name w:val="No List411112"/>
    <w:next w:val="a5"/>
    <w:uiPriority w:val="99"/>
    <w:semiHidden/>
    <w:unhideWhenUsed/>
    <w:rsid w:val="00C826BC"/>
  </w:style>
  <w:style w:type="numbering" w:customStyle="1" w:styleId="1111120">
    <w:name w:val="无列表111112"/>
    <w:next w:val="a5"/>
    <w:semiHidden/>
    <w:rsid w:val="00C826BC"/>
  </w:style>
  <w:style w:type="numbering" w:customStyle="1" w:styleId="NoList1111112">
    <w:name w:val="No List1111112"/>
    <w:next w:val="a5"/>
    <w:uiPriority w:val="99"/>
    <w:semiHidden/>
    <w:unhideWhenUsed/>
    <w:rsid w:val="00C826BC"/>
  </w:style>
  <w:style w:type="numbering" w:customStyle="1" w:styleId="NoList121112">
    <w:name w:val="No List121112"/>
    <w:next w:val="a5"/>
    <w:uiPriority w:val="99"/>
    <w:semiHidden/>
    <w:unhideWhenUsed/>
    <w:rsid w:val="00C826BC"/>
  </w:style>
  <w:style w:type="numbering" w:customStyle="1" w:styleId="NoList221112">
    <w:name w:val="No List221112"/>
    <w:next w:val="a5"/>
    <w:uiPriority w:val="99"/>
    <w:semiHidden/>
    <w:unhideWhenUsed/>
    <w:rsid w:val="00C826BC"/>
  </w:style>
  <w:style w:type="numbering" w:customStyle="1" w:styleId="NoList321112">
    <w:name w:val="No List321112"/>
    <w:next w:val="a5"/>
    <w:uiPriority w:val="99"/>
    <w:semiHidden/>
    <w:unhideWhenUsed/>
    <w:rsid w:val="00C826BC"/>
  </w:style>
  <w:style w:type="numbering" w:customStyle="1" w:styleId="NoList1412">
    <w:name w:val="No List1412"/>
    <w:next w:val="a5"/>
    <w:semiHidden/>
    <w:unhideWhenUsed/>
    <w:rsid w:val="00C826BC"/>
  </w:style>
  <w:style w:type="numbering" w:customStyle="1" w:styleId="NoList1512">
    <w:name w:val="No List1512"/>
    <w:next w:val="a5"/>
    <w:semiHidden/>
    <w:unhideWhenUsed/>
    <w:rsid w:val="00C826BC"/>
  </w:style>
  <w:style w:type="numbering" w:customStyle="1" w:styleId="NoList2412">
    <w:name w:val="No List2412"/>
    <w:next w:val="a5"/>
    <w:semiHidden/>
    <w:unhideWhenUsed/>
    <w:rsid w:val="00C826BC"/>
  </w:style>
  <w:style w:type="numbering" w:customStyle="1" w:styleId="NoList3412">
    <w:name w:val="No List3412"/>
    <w:next w:val="a5"/>
    <w:uiPriority w:val="99"/>
    <w:semiHidden/>
    <w:unhideWhenUsed/>
    <w:rsid w:val="00C826BC"/>
  </w:style>
  <w:style w:type="numbering" w:customStyle="1" w:styleId="NoList4412">
    <w:name w:val="No List4412"/>
    <w:next w:val="a5"/>
    <w:uiPriority w:val="99"/>
    <w:semiHidden/>
    <w:unhideWhenUsed/>
    <w:rsid w:val="00C826BC"/>
  </w:style>
  <w:style w:type="numbering" w:customStyle="1" w:styleId="NoList5312">
    <w:name w:val="No List5312"/>
    <w:next w:val="a5"/>
    <w:semiHidden/>
    <w:unhideWhenUsed/>
    <w:rsid w:val="00C826BC"/>
  </w:style>
  <w:style w:type="numbering" w:customStyle="1" w:styleId="NoList6312">
    <w:name w:val="No List6312"/>
    <w:next w:val="a5"/>
    <w:uiPriority w:val="99"/>
    <w:semiHidden/>
    <w:unhideWhenUsed/>
    <w:rsid w:val="00C826BC"/>
  </w:style>
  <w:style w:type="numbering" w:customStyle="1" w:styleId="NoList7312">
    <w:name w:val="No List7312"/>
    <w:next w:val="a5"/>
    <w:uiPriority w:val="99"/>
    <w:semiHidden/>
    <w:unhideWhenUsed/>
    <w:rsid w:val="00C826BC"/>
  </w:style>
  <w:style w:type="numbering" w:customStyle="1" w:styleId="NoList8212">
    <w:name w:val="No List8212"/>
    <w:next w:val="a5"/>
    <w:semiHidden/>
    <w:unhideWhenUsed/>
    <w:rsid w:val="00C826BC"/>
  </w:style>
  <w:style w:type="numbering" w:customStyle="1" w:styleId="NoList9212">
    <w:name w:val="No List9212"/>
    <w:next w:val="a5"/>
    <w:semiHidden/>
    <w:unhideWhenUsed/>
    <w:rsid w:val="00C826BC"/>
  </w:style>
  <w:style w:type="numbering" w:customStyle="1" w:styleId="NoList11312">
    <w:name w:val="No List11312"/>
    <w:next w:val="a5"/>
    <w:semiHidden/>
    <w:unhideWhenUsed/>
    <w:rsid w:val="00C826BC"/>
  </w:style>
  <w:style w:type="numbering" w:customStyle="1" w:styleId="NoList21312">
    <w:name w:val="No List21312"/>
    <w:next w:val="a5"/>
    <w:uiPriority w:val="99"/>
    <w:semiHidden/>
    <w:unhideWhenUsed/>
    <w:rsid w:val="00C826BC"/>
  </w:style>
  <w:style w:type="numbering" w:customStyle="1" w:styleId="NoList31312">
    <w:name w:val="No List31312"/>
    <w:next w:val="a5"/>
    <w:uiPriority w:val="99"/>
    <w:semiHidden/>
    <w:unhideWhenUsed/>
    <w:rsid w:val="00C826BC"/>
  </w:style>
  <w:style w:type="numbering" w:customStyle="1" w:styleId="NoList41312">
    <w:name w:val="No List41312"/>
    <w:next w:val="a5"/>
    <w:uiPriority w:val="99"/>
    <w:semiHidden/>
    <w:unhideWhenUsed/>
    <w:rsid w:val="00C826BC"/>
  </w:style>
  <w:style w:type="numbering" w:customStyle="1" w:styleId="NoList51212">
    <w:name w:val="No List51212"/>
    <w:next w:val="a5"/>
    <w:semiHidden/>
    <w:unhideWhenUsed/>
    <w:rsid w:val="00C826BC"/>
  </w:style>
  <w:style w:type="numbering" w:customStyle="1" w:styleId="NoList61212">
    <w:name w:val="No List61212"/>
    <w:next w:val="a5"/>
    <w:uiPriority w:val="99"/>
    <w:semiHidden/>
    <w:unhideWhenUsed/>
    <w:rsid w:val="00C826BC"/>
  </w:style>
  <w:style w:type="numbering" w:customStyle="1" w:styleId="NoList71212">
    <w:name w:val="No List71212"/>
    <w:next w:val="a5"/>
    <w:uiPriority w:val="99"/>
    <w:semiHidden/>
    <w:unhideWhenUsed/>
    <w:rsid w:val="00C826BC"/>
  </w:style>
  <w:style w:type="numbering" w:customStyle="1" w:styleId="NoList81212">
    <w:name w:val="No List81212"/>
    <w:next w:val="a5"/>
    <w:uiPriority w:val="99"/>
    <w:semiHidden/>
    <w:unhideWhenUsed/>
    <w:rsid w:val="00C826BC"/>
  </w:style>
  <w:style w:type="numbering" w:customStyle="1" w:styleId="NoList91112">
    <w:name w:val="No List91112"/>
    <w:next w:val="a5"/>
    <w:uiPriority w:val="99"/>
    <w:semiHidden/>
    <w:unhideWhenUsed/>
    <w:rsid w:val="00C826BC"/>
  </w:style>
  <w:style w:type="numbering" w:customStyle="1" w:styleId="LFO19212">
    <w:name w:val="LFO19212"/>
    <w:basedOn w:val="a5"/>
    <w:rsid w:val="00C826BC"/>
  </w:style>
  <w:style w:type="numbering" w:customStyle="1" w:styleId="NoList10112">
    <w:name w:val="No List10112"/>
    <w:next w:val="a5"/>
    <w:semiHidden/>
    <w:unhideWhenUsed/>
    <w:rsid w:val="00C826BC"/>
  </w:style>
  <w:style w:type="numbering" w:customStyle="1" w:styleId="LFO191112">
    <w:name w:val="LFO191112"/>
    <w:basedOn w:val="a5"/>
    <w:rsid w:val="00C826BC"/>
  </w:style>
  <w:style w:type="numbering" w:customStyle="1" w:styleId="NoList12312">
    <w:name w:val="No List12312"/>
    <w:next w:val="a5"/>
    <w:uiPriority w:val="99"/>
    <w:semiHidden/>
    <w:rsid w:val="00C826BC"/>
  </w:style>
  <w:style w:type="numbering" w:customStyle="1" w:styleId="NoList111312">
    <w:name w:val="No List111312"/>
    <w:next w:val="a5"/>
    <w:uiPriority w:val="99"/>
    <w:semiHidden/>
    <w:unhideWhenUsed/>
    <w:rsid w:val="00C826BC"/>
  </w:style>
  <w:style w:type="numbering" w:customStyle="1" w:styleId="13120">
    <w:name w:val="无列表1312"/>
    <w:next w:val="a5"/>
    <w:semiHidden/>
    <w:rsid w:val="00C826BC"/>
  </w:style>
  <w:style w:type="numbering" w:customStyle="1" w:styleId="13121">
    <w:name w:val="リストなし1312"/>
    <w:next w:val="a5"/>
    <w:uiPriority w:val="99"/>
    <w:semiHidden/>
    <w:unhideWhenUsed/>
    <w:rsid w:val="00C826BC"/>
  </w:style>
  <w:style w:type="numbering" w:customStyle="1" w:styleId="11312">
    <w:name w:val="无列表11312"/>
    <w:next w:val="a5"/>
    <w:semiHidden/>
    <w:rsid w:val="00C826BC"/>
  </w:style>
  <w:style w:type="numbering" w:customStyle="1" w:styleId="112120">
    <w:name w:val="リストなし11212"/>
    <w:next w:val="a5"/>
    <w:uiPriority w:val="99"/>
    <w:semiHidden/>
    <w:unhideWhenUsed/>
    <w:rsid w:val="00C826BC"/>
  </w:style>
  <w:style w:type="numbering" w:customStyle="1" w:styleId="NoList22312">
    <w:name w:val="No List22312"/>
    <w:next w:val="a5"/>
    <w:uiPriority w:val="99"/>
    <w:semiHidden/>
    <w:unhideWhenUsed/>
    <w:rsid w:val="00C826BC"/>
  </w:style>
  <w:style w:type="numbering" w:customStyle="1" w:styleId="NoList32312">
    <w:name w:val="No List32312"/>
    <w:next w:val="a5"/>
    <w:uiPriority w:val="99"/>
    <w:semiHidden/>
    <w:unhideWhenUsed/>
    <w:rsid w:val="00C826BC"/>
  </w:style>
  <w:style w:type="numbering" w:customStyle="1" w:styleId="NoList42212">
    <w:name w:val="No List42212"/>
    <w:next w:val="a5"/>
    <w:uiPriority w:val="99"/>
    <w:semiHidden/>
    <w:unhideWhenUsed/>
    <w:rsid w:val="00C826BC"/>
  </w:style>
  <w:style w:type="numbering" w:customStyle="1" w:styleId="NoList211212">
    <w:name w:val="No List211212"/>
    <w:next w:val="a5"/>
    <w:uiPriority w:val="99"/>
    <w:semiHidden/>
    <w:unhideWhenUsed/>
    <w:rsid w:val="00C826BC"/>
  </w:style>
  <w:style w:type="numbering" w:customStyle="1" w:styleId="NoList311212">
    <w:name w:val="No List311212"/>
    <w:next w:val="a5"/>
    <w:uiPriority w:val="99"/>
    <w:semiHidden/>
    <w:unhideWhenUsed/>
    <w:rsid w:val="00C826BC"/>
  </w:style>
  <w:style w:type="numbering" w:customStyle="1" w:styleId="NoList411212">
    <w:name w:val="No List411212"/>
    <w:next w:val="a5"/>
    <w:uiPriority w:val="99"/>
    <w:semiHidden/>
    <w:unhideWhenUsed/>
    <w:rsid w:val="00C826BC"/>
  </w:style>
  <w:style w:type="numbering" w:customStyle="1" w:styleId="111212">
    <w:name w:val="无列表111212"/>
    <w:next w:val="a5"/>
    <w:semiHidden/>
    <w:rsid w:val="00C826BC"/>
  </w:style>
  <w:style w:type="numbering" w:customStyle="1" w:styleId="NoList1111212">
    <w:name w:val="No List1111212"/>
    <w:next w:val="a5"/>
    <w:uiPriority w:val="99"/>
    <w:semiHidden/>
    <w:unhideWhenUsed/>
    <w:rsid w:val="00C826BC"/>
  </w:style>
  <w:style w:type="numbering" w:customStyle="1" w:styleId="NoList121212">
    <w:name w:val="No List121212"/>
    <w:next w:val="a5"/>
    <w:uiPriority w:val="99"/>
    <w:semiHidden/>
    <w:unhideWhenUsed/>
    <w:rsid w:val="00C826BC"/>
  </w:style>
  <w:style w:type="numbering" w:customStyle="1" w:styleId="NoList221212">
    <w:name w:val="No List221212"/>
    <w:next w:val="a5"/>
    <w:uiPriority w:val="99"/>
    <w:semiHidden/>
    <w:unhideWhenUsed/>
    <w:rsid w:val="00C826BC"/>
  </w:style>
  <w:style w:type="numbering" w:customStyle="1" w:styleId="NoList321212">
    <w:name w:val="No List321212"/>
    <w:next w:val="a5"/>
    <w:uiPriority w:val="99"/>
    <w:semiHidden/>
    <w:unhideWhenUsed/>
    <w:rsid w:val="00C826BC"/>
  </w:style>
  <w:style w:type="numbering" w:customStyle="1" w:styleId="NoList1612">
    <w:name w:val="No List1612"/>
    <w:next w:val="a5"/>
    <w:semiHidden/>
    <w:unhideWhenUsed/>
    <w:rsid w:val="00C826BC"/>
  </w:style>
  <w:style w:type="numbering" w:customStyle="1" w:styleId="NoList1712">
    <w:name w:val="No List1712"/>
    <w:next w:val="a5"/>
    <w:uiPriority w:val="99"/>
    <w:semiHidden/>
    <w:unhideWhenUsed/>
    <w:rsid w:val="00C826BC"/>
  </w:style>
  <w:style w:type="numbering" w:customStyle="1" w:styleId="NoList2512">
    <w:name w:val="No List2512"/>
    <w:next w:val="a5"/>
    <w:semiHidden/>
    <w:unhideWhenUsed/>
    <w:rsid w:val="00C826BC"/>
  </w:style>
  <w:style w:type="numbering" w:customStyle="1" w:styleId="NoList3512">
    <w:name w:val="No List3512"/>
    <w:next w:val="a5"/>
    <w:uiPriority w:val="99"/>
    <w:semiHidden/>
    <w:unhideWhenUsed/>
    <w:rsid w:val="00C826BC"/>
  </w:style>
  <w:style w:type="numbering" w:customStyle="1" w:styleId="NoList4512">
    <w:name w:val="No List4512"/>
    <w:next w:val="a5"/>
    <w:uiPriority w:val="99"/>
    <w:semiHidden/>
    <w:unhideWhenUsed/>
    <w:rsid w:val="00C826BC"/>
  </w:style>
  <w:style w:type="numbering" w:customStyle="1" w:styleId="NoList5412">
    <w:name w:val="No List5412"/>
    <w:next w:val="a5"/>
    <w:uiPriority w:val="99"/>
    <w:semiHidden/>
    <w:unhideWhenUsed/>
    <w:rsid w:val="00C826BC"/>
  </w:style>
  <w:style w:type="numbering" w:customStyle="1" w:styleId="NoList6412">
    <w:name w:val="No List6412"/>
    <w:next w:val="a5"/>
    <w:uiPriority w:val="99"/>
    <w:semiHidden/>
    <w:unhideWhenUsed/>
    <w:rsid w:val="00C826BC"/>
  </w:style>
  <w:style w:type="numbering" w:customStyle="1" w:styleId="NoList7412">
    <w:name w:val="No List7412"/>
    <w:next w:val="a5"/>
    <w:uiPriority w:val="99"/>
    <w:semiHidden/>
    <w:unhideWhenUsed/>
    <w:rsid w:val="00C826BC"/>
  </w:style>
  <w:style w:type="numbering" w:customStyle="1" w:styleId="NoList8312">
    <w:name w:val="No List8312"/>
    <w:next w:val="a5"/>
    <w:uiPriority w:val="99"/>
    <w:semiHidden/>
    <w:unhideWhenUsed/>
    <w:rsid w:val="00C826BC"/>
  </w:style>
  <w:style w:type="numbering" w:customStyle="1" w:styleId="NoList9312">
    <w:name w:val="No List9312"/>
    <w:next w:val="a5"/>
    <w:uiPriority w:val="99"/>
    <w:semiHidden/>
    <w:unhideWhenUsed/>
    <w:rsid w:val="00C826BC"/>
  </w:style>
  <w:style w:type="numbering" w:customStyle="1" w:styleId="NoList11412">
    <w:name w:val="No List11412"/>
    <w:next w:val="a5"/>
    <w:uiPriority w:val="99"/>
    <w:semiHidden/>
    <w:unhideWhenUsed/>
    <w:rsid w:val="00C826BC"/>
  </w:style>
  <w:style w:type="numbering" w:customStyle="1" w:styleId="NoList21412">
    <w:name w:val="No List21412"/>
    <w:next w:val="a5"/>
    <w:uiPriority w:val="99"/>
    <w:semiHidden/>
    <w:unhideWhenUsed/>
    <w:rsid w:val="00C826BC"/>
  </w:style>
  <w:style w:type="numbering" w:customStyle="1" w:styleId="NoList31412">
    <w:name w:val="No List31412"/>
    <w:next w:val="a5"/>
    <w:uiPriority w:val="99"/>
    <w:semiHidden/>
    <w:unhideWhenUsed/>
    <w:rsid w:val="00C826BC"/>
  </w:style>
  <w:style w:type="numbering" w:customStyle="1" w:styleId="NoList41412">
    <w:name w:val="No List41412"/>
    <w:next w:val="a5"/>
    <w:uiPriority w:val="99"/>
    <w:semiHidden/>
    <w:unhideWhenUsed/>
    <w:rsid w:val="00C826BC"/>
  </w:style>
  <w:style w:type="numbering" w:customStyle="1" w:styleId="NoList51312">
    <w:name w:val="No List51312"/>
    <w:next w:val="a5"/>
    <w:uiPriority w:val="99"/>
    <w:semiHidden/>
    <w:unhideWhenUsed/>
    <w:rsid w:val="00C826BC"/>
  </w:style>
  <w:style w:type="numbering" w:customStyle="1" w:styleId="NoList61312">
    <w:name w:val="No List61312"/>
    <w:next w:val="a5"/>
    <w:uiPriority w:val="99"/>
    <w:semiHidden/>
    <w:unhideWhenUsed/>
    <w:rsid w:val="00C826BC"/>
  </w:style>
  <w:style w:type="numbering" w:customStyle="1" w:styleId="NoList71312">
    <w:name w:val="No List71312"/>
    <w:next w:val="a5"/>
    <w:uiPriority w:val="99"/>
    <w:semiHidden/>
    <w:unhideWhenUsed/>
    <w:rsid w:val="00C826BC"/>
  </w:style>
  <w:style w:type="numbering" w:customStyle="1" w:styleId="NoList81312">
    <w:name w:val="No List81312"/>
    <w:next w:val="a5"/>
    <w:uiPriority w:val="99"/>
    <w:semiHidden/>
    <w:unhideWhenUsed/>
    <w:rsid w:val="00C826BC"/>
  </w:style>
  <w:style w:type="numbering" w:customStyle="1" w:styleId="NoList91212">
    <w:name w:val="No List91212"/>
    <w:next w:val="a5"/>
    <w:uiPriority w:val="99"/>
    <w:semiHidden/>
    <w:unhideWhenUsed/>
    <w:rsid w:val="00C826BC"/>
  </w:style>
  <w:style w:type="numbering" w:customStyle="1" w:styleId="LFO19312">
    <w:name w:val="LFO19312"/>
    <w:basedOn w:val="a5"/>
    <w:rsid w:val="00C826BC"/>
  </w:style>
  <w:style w:type="numbering" w:customStyle="1" w:styleId="NoList10212">
    <w:name w:val="No List10212"/>
    <w:next w:val="a5"/>
    <w:semiHidden/>
    <w:unhideWhenUsed/>
    <w:rsid w:val="00C826BC"/>
  </w:style>
  <w:style w:type="numbering" w:customStyle="1" w:styleId="LFO191212">
    <w:name w:val="LFO191212"/>
    <w:basedOn w:val="a5"/>
    <w:rsid w:val="00C826BC"/>
  </w:style>
  <w:style w:type="numbering" w:customStyle="1" w:styleId="NoList12412">
    <w:name w:val="No List12412"/>
    <w:next w:val="a5"/>
    <w:uiPriority w:val="99"/>
    <w:semiHidden/>
    <w:rsid w:val="00C826BC"/>
  </w:style>
  <w:style w:type="numbering" w:customStyle="1" w:styleId="NoList111412">
    <w:name w:val="No List111412"/>
    <w:next w:val="a5"/>
    <w:uiPriority w:val="99"/>
    <w:semiHidden/>
    <w:unhideWhenUsed/>
    <w:rsid w:val="00C826BC"/>
  </w:style>
  <w:style w:type="numbering" w:customStyle="1" w:styleId="1412">
    <w:name w:val="无列表1412"/>
    <w:next w:val="a5"/>
    <w:semiHidden/>
    <w:rsid w:val="00C826BC"/>
  </w:style>
  <w:style w:type="numbering" w:customStyle="1" w:styleId="14120">
    <w:name w:val="リストなし1412"/>
    <w:next w:val="a5"/>
    <w:uiPriority w:val="99"/>
    <w:semiHidden/>
    <w:unhideWhenUsed/>
    <w:rsid w:val="00C826BC"/>
  </w:style>
  <w:style w:type="numbering" w:customStyle="1" w:styleId="11412">
    <w:name w:val="无列表11412"/>
    <w:next w:val="a5"/>
    <w:semiHidden/>
    <w:rsid w:val="00C826BC"/>
  </w:style>
  <w:style w:type="numbering" w:customStyle="1" w:styleId="113120">
    <w:name w:val="リストなし11312"/>
    <w:next w:val="a5"/>
    <w:uiPriority w:val="99"/>
    <w:semiHidden/>
    <w:unhideWhenUsed/>
    <w:rsid w:val="00C826BC"/>
  </w:style>
  <w:style w:type="numbering" w:customStyle="1" w:styleId="NoList22412">
    <w:name w:val="No List22412"/>
    <w:next w:val="a5"/>
    <w:uiPriority w:val="99"/>
    <w:semiHidden/>
    <w:unhideWhenUsed/>
    <w:rsid w:val="00C826BC"/>
  </w:style>
  <w:style w:type="numbering" w:customStyle="1" w:styleId="NoList32412">
    <w:name w:val="No List32412"/>
    <w:next w:val="a5"/>
    <w:uiPriority w:val="99"/>
    <w:semiHidden/>
    <w:unhideWhenUsed/>
    <w:rsid w:val="00C826BC"/>
  </w:style>
  <w:style w:type="numbering" w:customStyle="1" w:styleId="NoList42312">
    <w:name w:val="No List42312"/>
    <w:next w:val="a5"/>
    <w:uiPriority w:val="99"/>
    <w:semiHidden/>
    <w:unhideWhenUsed/>
    <w:rsid w:val="00C826BC"/>
  </w:style>
  <w:style w:type="numbering" w:customStyle="1" w:styleId="NoList211312">
    <w:name w:val="No List211312"/>
    <w:next w:val="a5"/>
    <w:uiPriority w:val="99"/>
    <w:semiHidden/>
    <w:unhideWhenUsed/>
    <w:rsid w:val="00C826BC"/>
  </w:style>
  <w:style w:type="numbering" w:customStyle="1" w:styleId="NoList311312">
    <w:name w:val="No List311312"/>
    <w:next w:val="a5"/>
    <w:uiPriority w:val="99"/>
    <w:semiHidden/>
    <w:unhideWhenUsed/>
    <w:rsid w:val="00C826BC"/>
  </w:style>
  <w:style w:type="numbering" w:customStyle="1" w:styleId="NoList411312">
    <w:name w:val="No List411312"/>
    <w:next w:val="a5"/>
    <w:uiPriority w:val="99"/>
    <w:semiHidden/>
    <w:unhideWhenUsed/>
    <w:rsid w:val="00C826BC"/>
  </w:style>
  <w:style w:type="numbering" w:customStyle="1" w:styleId="111312">
    <w:name w:val="无列表111312"/>
    <w:next w:val="a5"/>
    <w:semiHidden/>
    <w:rsid w:val="00C826BC"/>
  </w:style>
  <w:style w:type="numbering" w:customStyle="1" w:styleId="NoList1111312">
    <w:name w:val="No List1111312"/>
    <w:next w:val="a5"/>
    <w:uiPriority w:val="99"/>
    <w:semiHidden/>
    <w:unhideWhenUsed/>
    <w:rsid w:val="00C826BC"/>
  </w:style>
  <w:style w:type="numbering" w:customStyle="1" w:styleId="NoList121312">
    <w:name w:val="No List121312"/>
    <w:next w:val="a5"/>
    <w:uiPriority w:val="99"/>
    <w:semiHidden/>
    <w:unhideWhenUsed/>
    <w:rsid w:val="00C826BC"/>
  </w:style>
  <w:style w:type="numbering" w:customStyle="1" w:styleId="NoList221312">
    <w:name w:val="No List221312"/>
    <w:next w:val="a5"/>
    <w:uiPriority w:val="99"/>
    <w:semiHidden/>
    <w:unhideWhenUsed/>
    <w:rsid w:val="00C826BC"/>
  </w:style>
  <w:style w:type="numbering" w:customStyle="1" w:styleId="NoList321312">
    <w:name w:val="No List321312"/>
    <w:next w:val="a5"/>
    <w:uiPriority w:val="99"/>
    <w:semiHidden/>
    <w:unhideWhenUsed/>
    <w:rsid w:val="00C826BC"/>
  </w:style>
  <w:style w:type="numbering" w:customStyle="1" w:styleId="KeineListe1">
    <w:name w:val="Keine Liste1"/>
    <w:next w:val="a5"/>
    <w:uiPriority w:val="99"/>
    <w:semiHidden/>
    <w:unhideWhenUsed/>
    <w:rsid w:val="00C826BC"/>
  </w:style>
  <w:style w:type="numbering" w:customStyle="1" w:styleId="Style13">
    <w:name w:val="Style13"/>
    <w:uiPriority w:val="99"/>
    <w:rsid w:val="00C826BC"/>
  </w:style>
  <w:style w:type="numbering" w:customStyle="1" w:styleId="SGS3">
    <w:name w:val="SGS3"/>
    <w:uiPriority w:val="99"/>
    <w:rsid w:val="00C826BC"/>
  </w:style>
  <w:style w:type="numbering" w:customStyle="1" w:styleId="SGS12">
    <w:name w:val="SGS12"/>
    <w:uiPriority w:val="99"/>
    <w:rsid w:val="00C826BC"/>
    <w:pPr>
      <w:numPr>
        <w:numId w:val="35"/>
      </w:numPr>
    </w:pPr>
  </w:style>
  <w:style w:type="numbering" w:customStyle="1" w:styleId="Style112">
    <w:name w:val="Style112"/>
    <w:uiPriority w:val="99"/>
    <w:rsid w:val="00C826BC"/>
    <w:pPr>
      <w:numPr>
        <w:numId w:val="36"/>
      </w:numPr>
    </w:pPr>
  </w:style>
  <w:style w:type="character" w:customStyle="1" w:styleId="NOChar2">
    <w:name w:val="NO Char2"/>
    <w:locked/>
    <w:rsid w:val="00C826BC"/>
    <w:rPr>
      <w:lang w:eastAsia="en-US"/>
    </w:rPr>
  </w:style>
  <w:style w:type="paragraph" w:customStyle="1" w:styleId="TAHLeft">
    <w:name w:val="TAH + Left"/>
    <w:basedOn w:val="TAL"/>
    <w:uiPriority w:val="99"/>
    <w:qFormat/>
    <w:rsid w:val="00C826BC"/>
    <w:rPr>
      <w:color w:val="000000"/>
    </w:rPr>
  </w:style>
  <w:style w:type="paragraph" w:customStyle="1" w:styleId="63-13">
    <w:name w:val=".6.3-13"/>
    <w:basedOn w:val="TAH"/>
    <w:rsid w:val="00C826BC"/>
    <w:pPr>
      <w:jc w:val="left"/>
    </w:pPr>
    <w:rPr>
      <w:b w:val="0"/>
      <w:color w:val="000000"/>
    </w:rPr>
  </w:style>
  <w:style w:type="character" w:customStyle="1" w:styleId="H10">
    <w:name w:val="H1_"/>
    <w:rsid w:val="00C826BC"/>
    <w:rPr>
      <w:rFonts w:ascii="Arial" w:eastAsia="MS Mincho" w:hAnsi="Arial"/>
      <w:sz w:val="36"/>
      <w:lang w:val="en-GB" w:eastAsia="en-US" w:bidi="ar-SA"/>
    </w:rPr>
  </w:style>
  <w:style w:type="character" w:customStyle="1" w:styleId="Heading2-">
    <w:name w:val="Heading 2-"/>
    <w:rsid w:val="00C826B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6BC"/>
    <w:rPr>
      <w:rFonts w:ascii="Arial" w:hAnsi="Arial"/>
      <w:sz w:val="32"/>
      <w:lang w:val="en-GB" w:eastAsia="en-US"/>
    </w:rPr>
  </w:style>
  <w:style w:type="paragraph" w:customStyle="1" w:styleId="TDC91">
    <w:name w:val="TDC 91"/>
    <w:basedOn w:val="TOC8"/>
    <w:uiPriority w:val="99"/>
    <w:qFormat/>
    <w:rsid w:val="00C826B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C826BC"/>
    <w:rPr>
      <w:rFonts w:eastAsia="MS Mincho"/>
      <w:lang w:val="en-GB" w:eastAsia="x-none"/>
    </w:rPr>
  </w:style>
  <w:style w:type="character" w:customStyle="1" w:styleId="HTMLPreformattedChar1">
    <w:name w:val="HTML Preformatted Char1"/>
    <w:rsid w:val="00C826BC"/>
    <w:rPr>
      <w:rFonts w:ascii="Courier New" w:eastAsia="MS Mincho" w:hAnsi="Courier New"/>
      <w:lang w:val="en-GB" w:eastAsia="x-none"/>
    </w:rPr>
  </w:style>
  <w:style w:type="paragraph" w:customStyle="1" w:styleId="Epgrafe1">
    <w:name w:val="Epígrafe1"/>
    <w:basedOn w:val="a2"/>
    <w:next w:val="a2"/>
    <w:uiPriority w:val="99"/>
    <w:qFormat/>
    <w:rsid w:val="00C826BC"/>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C826BC"/>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6">
    <w:name w:val="列出段落3"/>
    <w:basedOn w:val="a2"/>
    <w:uiPriority w:val="99"/>
    <w:qFormat/>
    <w:rsid w:val="00C826BC"/>
    <w:pPr>
      <w:ind w:firstLineChars="200" w:firstLine="420"/>
    </w:pPr>
    <w:rPr>
      <w:color w:val="000000"/>
      <w:lang w:eastAsia="ja-JP"/>
    </w:rPr>
  </w:style>
  <w:style w:type="paragraph" w:customStyle="1" w:styleId="B-Body">
    <w:name w:val="B-Body"/>
    <w:link w:val="B-BodyChar"/>
    <w:qFormat/>
    <w:rsid w:val="00C826B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826BC"/>
    <w:rPr>
      <w:rFonts w:ascii="Times New Roman" w:hAnsi="Times New Roman"/>
      <w:sz w:val="22"/>
      <w:lang w:val="en-GB" w:eastAsia="en-GB"/>
    </w:rPr>
  </w:style>
  <w:style w:type="paragraph" w:customStyle="1" w:styleId="4fd">
    <w:name w:val="列出段落4"/>
    <w:basedOn w:val="a2"/>
    <w:uiPriority w:val="99"/>
    <w:qFormat/>
    <w:rsid w:val="00C826BC"/>
    <w:pPr>
      <w:ind w:firstLineChars="200" w:firstLine="420"/>
    </w:pPr>
    <w:rPr>
      <w:color w:val="000000"/>
      <w:lang w:eastAsia="ja-JP"/>
    </w:rPr>
  </w:style>
  <w:style w:type="paragraph" w:customStyle="1" w:styleId="TF1">
    <w:name w:val="TF1"/>
    <w:link w:val="TFZchn"/>
    <w:qFormat/>
    <w:rsid w:val="00C826BC"/>
    <w:pPr>
      <w:keepLines/>
      <w:spacing w:after="240"/>
      <w:jc w:val="center"/>
    </w:pPr>
    <w:rPr>
      <w:rFonts w:ascii="Arial" w:eastAsia="MS Mincho" w:hAnsi="Arial"/>
      <w:b/>
      <w:bCs/>
    </w:rPr>
  </w:style>
  <w:style w:type="paragraph" w:customStyle="1" w:styleId="Commentnokia0">
    <w:name w:val="Comment nokia"/>
    <w:basedOn w:val="40"/>
    <w:uiPriority w:val="99"/>
    <w:qFormat/>
    <w:rsid w:val="00C826BC"/>
    <w:pPr>
      <w:overflowPunct w:val="0"/>
      <w:autoSpaceDE w:val="0"/>
      <w:autoSpaceDN w:val="0"/>
      <w:adjustRightInd w:val="0"/>
      <w:textAlignment w:val="baseline"/>
    </w:pPr>
    <w:rPr>
      <w:b/>
      <w:sz w:val="28"/>
      <w:lang w:eastAsia="x-none"/>
    </w:rPr>
  </w:style>
  <w:style w:type="paragraph" w:customStyle="1" w:styleId="5fa">
    <w:name w:val="列出段落5"/>
    <w:basedOn w:val="a2"/>
    <w:uiPriority w:val="99"/>
    <w:qFormat/>
    <w:rsid w:val="00C826BC"/>
    <w:pPr>
      <w:ind w:firstLineChars="200" w:firstLine="420"/>
    </w:pPr>
    <w:rPr>
      <w:color w:val="000000"/>
      <w:lang w:eastAsia="ja-JP"/>
    </w:rPr>
  </w:style>
  <w:style w:type="character" w:customStyle="1" w:styleId="Titre32">
    <w:name w:val="Titre 32"/>
    <w:rsid w:val="00C826BC"/>
    <w:rPr>
      <w:rFonts w:ascii="Arial" w:hAnsi="Arial"/>
      <w:sz w:val="28"/>
      <w:szCs w:val="28"/>
      <w:lang w:val="en-GB" w:eastAsia="en-GB"/>
    </w:rPr>
  </w:style>
  <w:style w:type="character" w:customStyle="1" w:styleId="Titre31">
    <w:name w:val="Titre 31"/>
    <w:rsid w:val="00C826BC"/>
    <w:rPr>
      <w:rFonts w:ascii="Arial" w:hAnsi="Arial"/>
      <w:sz w:val="28"/>
      <w:szCs w:val="28"/>
      <w:lang w:val="en-GB" w:eastAsia="en-GB"/>
    </w:rPr>
  </w:style>
  <w:style w:type="character" w:customStyle="1" w:styleId="trans">
    <w:name w:val="trans"/>
    <w:rsid w:val="00C826BC"/>
  </w:style>
  <w:style w:type="character" w:customStyle="1" w:styleId="Head2A1">
    <w:name w:val="Head2A1"/>
    <w:rsid w:val="00C826BC"/>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C826BC"/>
    <w:rPr>
      <w:rFonts w:ascii="Arial" w:eastAsia="Times New Roman" w:hAnsi="Arial"/>
    </w:rPr>
  </w:style>
  <w:style w:type="character" w:customStyle="1" w:styleId="Heading8Char4">
    <w:name w:val="Heading 8 Char4"/>
    <w:rsid w:val="00C826BC"/>
    <w:rPr>
      <w:rFonts w:ascii="Arial" w:eastAsia="Times New Roman" w:hAnsi="Arial"/>
      <w:sz w:val="36"/>
    </w:rPr>
  </w:style>
  <w:style w:type="character" w:customStyle="1" w:styleId="Heading9Char3">
    <w:name w:val="Heading 9 Char3"/>
    <w:rsid w:val="00C826BC"/>
    <w:rPr>
      <w:rFonts w:ascii="Arial" w:eastAsia="Times New Roman" w:hAnsi="Arial"/>
      <w:sz w:val="36"/>
    </w:rPr>
  </w:style>
  <w:style w:type="character" w:customStyle="1" w:styleId="FooterChar3">
    <w:name w:val="Footer Char3"/>
    <w:aliases w:val="footer odd Char2,footer Char2,fo Char2,pie de página Char2"/>
    <w:rsid w:val="00C826BC"/>
    <w:rPr>
      <w:rFonts w:ascii="Arial" w:eastAsia="Times New Roman" w:hAnsi="Arial"/>
      <w:b/>
      <w:i/>
      <w:noProof/>
      <w:sz w:val="18"/>
    </w:rPr>
  </w:style>
  <w:style w:type="character" w:customStyle="1" w:styleId="CommentTextChar3">
    <w:name w:val="Comment Text Char3"/>
    <w:rsid w:val="00C826BC"/>
    <w:rPr>
      <w:rFonts w:eastAsia="宋体"/>
      <w:lang w:val="en-GB"/>
    </w:rPr>
  </w:style>
  <w:style w:type="character" w:customStyle="1" w:styleId="DocumentMapChar2">
    <w:name w:val="Document Map Char2"/>
    <w:uiPriority w:val="99"/>
    <w:rsid w:val="00C826BC"/>
    <w:rPr>
      <w:rFonts w:ascii="Tahoma" w:eastAsia="Times New Roman" w:hAnsi="Tahoma" w:cs="Tahoma"/>
      <w:shd w:val="clear" w:color="auto" w:fill="000080"/>
      <w:lang w:val="en-GB"/>
    </w:rPr>
  </w:style>
  <w:style w:type="character" w:customStyle="1" w:styleId="NoteHeadingChar2">
    <w:name w:val="Note Heading Char2"/>
    <w:rsid w:val="00C826BC"/>
    <w:rPr>
      <w:lang w:val="x-none" w:eastAsia="x-none"/>
    </w:rPr>
  </w:style>
  <w:style w:type="character" w:customStyle="1" w:styleId="PlainTextChar4">
    <w:name w:val="Plain Text Char4"/>
    <w:rsid w:val="00C826BC"/>
    <w:rPr>
      <w:rFonts w:ascii="Courier New" w:eastAsia="宋体" w:hAnsi="Courier New"/>
      <w:lang w:val="nb-NO"/>
    </w:rPr>
  </w:style>
  <w:style w:type="character" w:customStyle="1" w:styleId="BalloonTextChar2">
    <w:name w:val="Balloon Text Char2"/>
    <w:uiPriority w:val="99"/>
    <w:rsid w:val="00C826BC"/>
    <w:rPr>
      <w:rFonts w:ascii="Tahoma" w:eastAsia="Times New Roman" w:hAnsi="Tahoma" w:cs="Tahoma"/>
      <w:sz w:val="16"/>
      <w:szCs w:val="16"/>
      <w:lang w:val="en-GB"/>
    </w:rPr>
  </w:style>
  <w:style w:type="character" w:customStyle="1" w:styleId="BodyTextIndentChar4">
    <w:name w:val="Body Text Indent Char4"/>
    <w:rsid w:val="00C826BC"/>
    <w:rPr>
      <w:rFonts w:eastAsia="Batang"/>
      <w:lang w:val="en-GB"/>
    </w:rPr>
  </w:style>
  <w:style w:type="character" w:customStyle="1" w:styleId="BodyText2Char4">
    <w:name w:val="Body Text 2 Char4"/>
    <w:rsid w:val="00C826BC"/>
    <w:rPr>
      <w:rFonts w:ascii="CG Times (WN)" w:eastAsia="Malgun Gothic" w:hAnsi="CG Times (WN)"/>
      <w:i/>
      <w:lang w:val="en-GB" w:eastAsia="ko-KR"/>
    </w:rPr>
  </w:style>
  <w:style w:type="character" w:customStyle="1" w:styleId="BodyText3Char4">
    <w:name w:val="Body Text 3 Char4"/>
    <w:rsid w:val="00C826BC"/>
    <w:rPr>
      <w:rFonts w:ascii="CG Times (WN)" w:eastAsia="Osaka" w:hAnsi="CG Times (WN)"/>
      <w:color w:val="000000"/>
      <w:lang w:val="en-GB" w:eastAsia="ko-KR"/>
    </w:rPr>
  </w:style>
  <w:style w:type="character" w:customStyle="1" w:styleId="BodyTextIndent2Char4">
    <w:name w:val="Body Text Indent 2 Char4"/>
    <w:rsid w:val="00C826BC"/>
    <w:rPr>
      <w:rFonts w:ascii="CG Times (WN)" w:hAnsi="CG Times (WN)"/>
      <w:lang w:val="en-GB"/>
    </w:rPr>
  </w:style>
  <w:style w:type="character" w:customStyle="1" w:styleId="HTMLPreformattedChar2">
    <w:name w:val="HTML Preformatted Char2"/>
    <w:rsid w:val="00C826BC"/>
    <w:rPr>
      <w:rFonts w:ascii="Courier New" w:hAnsi="Courier New"/>
      <w:lang w:val="en-GB" w:eastAsia="x-none"/>
    </w:rPr>
  </w:style>
  <w:style w:type="paragraph" w:customStyle="1" w:styleId="wxs">
    <w:name w:val="wxs_正文"/>
    <w:basedOn w:val="a2"/>
    <w:uiPriority w:val="99"/>
    <w:qFormat/>
    <w:rsid w:val="00C826BC"/>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uiPriority w:val="99"/>
    <w:qFormat/>
    <w:rsid w:val="00C826BC"/>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826B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826BC"/>
    <w:rPr>
      <w:rFonts w:ascii="Times New Roman" w:hAnsi="Times New Roman"/>
      <w:b/>
      <w:bCs/>
      <w:kern w:val="44"/>
      <w:sz w:val="30"/>
      <w:lang w:val="en-GB" w:eastAsia="en-US"/>
    </w:rPr>
  </w:style>
  <w:style w:type="paragraph" w:customStyle="1" w:styleId="NOTE1">
    <w:name w:val="NOTE"/>
    <w:basedOn w:val="B30"/>
    <w:uiPriority w:val="99"/>
    <w:qFormat/>
    <w:rsid w:val="00C826BC"/>
    <w:rPr>
      <w:color w:val="000000"/>
      <w:lang w:eastAsia="ja-JP"/>
    </w:rPr>
  </w:style>
  <w:style w:type="paragraph" w:customStyle="1" w:styleId="Bullet2">
    <w:name w:val="Bullet2"/>
    <w:basedOn w:val="a2"/>
    <w:uiPriority w:val="99"/>
    <w:qFormat/>
    <w:rsid w:val="00C826BC"/>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2"/>
    <w:uiPriority w:val="99"/>
    <w:qFormat/>
    <w:rsid w:val="00C826BC"/>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9"/>
    <w:uiPriority w:val="99"/>
    <w:qFormat/>
    <w:rsid w:val="00C826BC"/>
    <w:pPr>
      <w:spacing w:after="120"/>
      <w:ind w:left="0" w:firstLine="0"/>
    </w:pPr>
    <w:rPr>
      <w:b/>
      <w:lang w:eastAsia="ja-JP"/>
    </w:rPr>
  </w:style>
  <w:style w:type="paragraph" w:customStyle="1" w:styleId="ReferenceLine">
    <w:name w:val="Reference Line"/>
    <w:basedOn w:val="afff3"/>
    <w:uiPriority w:val="99"/>
    <w:qFormat/>
    <w:rsid w:val="00C826BC"/>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826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826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826BC"/>
    <w:pPr>
      <w:spacing w:before="120" w:after="220"/>
    </w:pPr>
    <w:rPr>
      <w:rFonts w:ascii="Arial" w:eastAsia="MS Mincho" w:hAnsi="Arial"/>
      <w:noProof/>
      <w:lang w:val="en-US" w:eastAsia="en-US"/>
    </w:rPr>
  </w:style>
  <w:style w:type="paragraph" w:customStyle="1" w:styleId="nroaml">
    <w:name w:val="nroaml"/>
    <w:basedOn w:val="H6"/>
    <w:uiPriority w:val="99"/>
    <w:qFormat/>
    <w:rsid w:val="00C826BC"/>
    <w:pPr>
      <w:overflowPunct w:val="0"/>
      <w:autoSpaceDE w:val="0"/>
      <w:autoSpaceDN w:val="0"/>
      <w:adjustRightInd w:val="0"/>
      <w:ind w:left="0" w:firstLine="0"/>
      <w:textAlignment w:val="baseline"/>
    </w:pPr>
    <w:rPr>
      <w:snapToGrid w:val="0"/>
      <w:lang w:eastAsia="ja-JP"/>
    </w:rPr>
  </w:style>
  <w:style w:type="character" w:customStyle="1" w:styleId="affffffe">
    <w:name w:val="標準太字"/>
    <w:autoRedefine/>
    <w:rsid w:val="00C826BC"/>
    <w:rPr>
      <w:b/>
    </w:rPr>
  </w:style>
  <w:style w:type="paragraph" w:customStyle="1" w:styleId="ActionPoint">
    <w:name w:val="ActionPoint"/>
    <w:basedOn w:val="a2"/>
    <w:uiPriority w:val="99"/>
    <w:qFormat/>
    <w:rsid w:val="00C826BC"/>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826B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826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826BC"/>
    <w:pPr>
      <w:autoSpaceDE w:val="0"/>
      <w:autoSpaceDN w:val="0"/>
      <w:adjustRightInd w:val="0"/>
      <w:spacing w:after="0"/>
    </w:pPr>
    <w:rPr>
      <w:rFonts w:ascii="Arial" w:hAnsi="Arial"/>
      <w:color w:val="000000"/>
      <w:lang w:eastAsia="ja-JP"/>
    </w:rPr>
  </w:style>
  <w:style w:type="character" w:customStyle="1" w:styleId="PTK">
    <w:name w:val="PTK"/>
    <w:semiHidden/>
    <w:rsid w:val="00C826BC"/>
    <w:rPr>
      <w:rFonts w:ascii="Arial" w:hAnsi="Arial" w:cs="Arial"/>
      <w:color w:val="000080"/>
      <w:sz w:val="20"/>
      <w:szCs w:val="20"/>
    </w:rPr>
  </w:style>
  <w:style w:type="paragraph" w:customStyle="1" w:styleId="TdocList">
    <w:name w:val="Tdoc_List"/>
    <w:basedOn w:val="a2"/>
    <w:uiPriority w:val="99"/>
    <w:qFormat/>
    <w:rsid w:val="00C826BC"/>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826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826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C826BC"/>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826BC"/>
    <w:rPr>
      <w:lang w:val="en-GB" w:eastAsia="en-US"/>
    </w:rPr>
  </w:style>
  <w:style w:type="paragraph" w:customStyle="1" w:styleId="T">
    <w:name w:val="T"/>
    <w:basedOn w:val="TAC"/>
    <w:uiPriority w:val="99"/>
    <w:qFormat/>
    <w:rsid w:val="00C826BC"/>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C826BC"/>
    <w:rPr>
      <w:rFonts w:ascii="Arial" w:hAnsi="Arial"/>
      <w:b/>
      <w:i/>
      <w:noProof/>
      <w:sz w:val="18"/>
    </w:rPr>
  </w:style>
  <w:style w:type="character" w:customStyle="1" w:styleId="Char35">
    <w:name w:val="批注文字 Char3"/>
    <w:uiPriority w:val="99"/>
    <w:qFormat/>
    <w:rsid w:val="00C826BC"/>
    <w:rPr>
      <w:lang w:val="en-GB" w:eastAsia="en-US"/>
    </w:rPr>
  </w:style>
  <w:style w:type="paragraph" w:customStyle="1" w:styleId="Pl0">
    <w:name w:val="Pl"/>
    <w:basedOn w:val="a2"/>
    <w:uiPriority w:val="99"/>
    <w:qFormat/>
    <w:rsid w:val="00C82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C826BC"/>
    <w:pPr>
      <w:spacing w:after="0"/>
    </w:pPr>
    <w:rPr>
      <w:rFonts w:ascii="Calibri" w:eastAsia="Calibri" w:hAnsi="Calibri" w:cs="Calibri"/>
      <w:color w:val="000000"/>
      <w:lang w:val="en-US" w:eastAsia="ja-JP"/>
    </w:rPr>
  </w:style>
  <w:style w:type="character" w:customStyle="1" w:styleId="8Char2">
    <w:name w:val="标题 8 Char2"/>
    <w:qFormat/>
    <w:rsid w:val="00C826BC"/>
    <w:rPr>
      <w:rFonts w:ascii="Arial" w:eastAsia="Times New Roman" w:hAnsi="Arial"/>
      <w:sz w:val="36"/>
      <w:lang w:val="en-GB" w:eastAsia="en-GB"/>
    </w:rPr>
  </w:style>
  <w:style w:type="character" w:customStyle="1" w:styleId="9Char2">
    <w:name w:val="标题 9 Char2"/>
    <w:rsid w:val="00C826BC"/>
    <w:rPr>
      <w:rFonts w:ascii="Arial" w:eastAsia="Times New Roman" w:hAnsi="Arial"/>
      <w:sz w:val="36"/>
      <w:lang w:val="en-GB" w:eastAsia="en-GB"/>
    </w:rPr>
  </w:style>
  <w:style w:type="character" w:customStyle="1" w:styleId="Char26">
    <w:name w:val="批注框文本 Char2"/>
    <w:rsid w:val="00C826BC"/>
    <w:rPr>
      <w:rFonts w:ascii="Segoe UI" w:eastAsia="Times New Roman" w:hAnsi="Segoe UI"/>
      <w:sz w:val="18"/>
      <w:szCs w:val="18"/>
      <w:lang w:val="x-none" w:eastAsia="en-GB"/>
    </w:rPr>
  </w:style>
  <w:style w:type="character" w:customStyle="1" w:styleId="Char27">
    <w:name w:val="文档结构图 Char2"/>
    <w:rsid w:val="00C826BC"/>
    <w:rPr>
      <w:rFonts w:ascii="Tahoma" w:eastAsia="Times New Roman" w:hAnsi="Tahoma"/>
      <w:shd w:val="clear" w:color="auto" w:fill="000080"/>
      <w:lang w:val="en-GB" w:eastAsia="en-GB"/>
    </w:rPr>
  </w:style>
  <w:style w:type="character" w:customStyle="1" w:styleId="Char28">
    <w:name w:val="纯文本 Char2"/>
    <w:rsid w:val="00C826BC"/>
    <w:rPr>
      <w:rFonts w:ascii="Courier New" w:eastAsia="Times New Roman" w:hAnsi="Courier New"/>
      <w:lang w:val="nb-NO" w:eastAsia="en-GB"/>
    </w:rPr>
  </w:style>
  <w:style w:type="character" w:styleId="HTML9">
    <w:name w:val="HTML Cite"/>
    <w:unhideWhenUsed/>
    <w:qFormat/>
    <w:rsid w:val="00C826BC"/>
    <w:rPr>
      <w:i w:val="0"/>
      <w:color w:val="008000"/>
    </w:rPr>
  </w:style>
  <w:style w:type="character" w:customStyle="1" w:styleId="opdict3lineoneresulttip">
    <w:name w:val="op_dict3_lineone_result_tip"/>
    <w:qFormat/>
    <w:rsid w:val="00C826BC"/>
    <w:rPr>
      <w:color w:val="999999"/>
    </w:rPr>
  </w:style>
  <w:style w:type="character" w:customStyle="1" w:styleId="c-icon">
    <w:name w:val="c-icon"/>
    <w:qFormat/>
    <w:rsid w:val="00C826BC"/>
  </w:style>
  <w:style w:type="paragraph" w:customStyle="1" w:styleId="StyleFPArialLatin9ptCentrGauche5cmDroite50">
    <w:name w:val="Style FP + Arial (Latin) 9 pt Centré Gauche? :  5 cm Droite :  5.."/>
    <w:basedOn w:val="FP"/>
    <w:uiPriority w:val="99"/>
    <w:qFormat/>
    <w:rsid w:val="00C826BC"/>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C826B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C826BC"/>
    <w:rPr>
      <w:rFonts w:ascii="Arial" w:hAnsi="Arial"/>
      <w:b/>
      <w:i/>
      <w:noProof/>
      <w:sz w:val="18"/>
      <w:lang w:val="en-GB"/>
    </w:rPr>
  </w:style>
  <w:style w:type="character" w:customStyle="1" w:styleId="CharChar181">
    <w:name w:val="Char Char181"/>
    <w:qFormat/>
    <w:rsid w:val="00C826BC"/>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826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826BC"/>
    <w:rPr>
      <w:rFonts w:ascii="Arial" w:eastAsia="MS Mincho" w:hAnsi="Arial"/>
      <w:lang w:val="en-GB" w:eastAsia="en-US"/>
    </w:rPr>
  </w:style>
  <w:style w:type="character" w:customStyle="1" w:styleId="CarCar81">
    <w:name w:val="Car Car81"/>
    <w:rsid w:val="00C826BC"/>
    <w:rPr>
      <w:rFonts w:ascii="Arial" w:eastAsia="MS Mincho" w:hAnsi="Arial"/>
      <w:sz w:val="36"/>
      <w:lang w:val="en-GB" w:eastAsia="en-US"/>
    </w:rPr>
  </w:style>
  <w:style w:type="character" w:customStyle="1" w:styleId="CarCar31">
    <w:name w:val="Car Car31"/>
    <w:rsid w:val="00C826BC"/>
    <w:rPr>
      <w:rFonts w:ascii="Arial" w:eastAsia="MS Mincho" w:hAnsi="Arial"/>
      <w:sz w:val="36"/>
      <w:lang w:val="en-GB" w:eastAsia="en-US"/>
    </w:rPr>
  </w:style>
  <w:style w:type="character" w:customStyle="1" w:styleId="CarCar71">
    <w:name w:val="Car Car71"/>
    <w:rsid w:val="00C826BC"/>
    <w:rPr>
      <w:rFonts w:eastAsia="MS Mincho"/>
      <w:lang w:val="en-GB" w:eastAsia="en-US"/>
    </w:rPr>
  </w:style>
  <w:style w:type="character" w:customStyle="1" w:styleId="CarCar61">
    <w:name w:val="Car Car61"/>
    <w:qFormat/>
    <w:rsid w:val="00C826BC"/>
    <w:rPr>
      <w:rFonts w:ascii="Courier New" w:hAnsi="Courier New"/>
      <w:lang w:val="nb-NO" w:eastAsia="ja-JP"/>
    </w:rPr>
  </w:style>
  <w:style w:type="character" w:customStyle="1" w:styleId="CarCar21">
    <w:name w:val="Car Car21"/>
    <w:qFormat/>
    <w:rsid w:val="00C826BC"/>
    <w:rPr>
      <w:rFonts w:eastAsia="MS Mincho"/>
      <w:lang w:val="en-GB" w:eastAsia="ja-JP"/>
    </w:rPr>
  </w:style>
  <w:style w:type="character" w:customStyle="1" w:styleId="CarCar91">
    <w:name w:val="Car Car91"/>
    <w:rsid w:val="00C826BC"/>
    <w:rPr>
      <w:rFonts w:ascii="Arial" w:hAnsi="Arial"/>
      <w:lang w:val="en-GB" w:eastAsia="ja-JP"/>
    </w:rPr>
  </w:style>
  <w:style w:type="character" w:customStyle="1" w:styleId="CarCar101">
    <w:name w:val="Car Car101"/>
    <w:rsid w:val="00C826BC"/>
    <w:rPr>
      <w:rFonts w:ascii="Arial" w:hAnsi="Arial"/>
      <w:lang w:val="en-GB" w:eastAsia="ja-JP"/>
    </w:rPr>
  </w:style>
  <w:style w:type="character" w:customStyle="1" w:styleId="812">
    <w:name w:val="(文字) (文字)81"/>
    <w:rsid w:val="00C826BC"/>
    <w:rPr>
      <w:rFonts w:ascii="Arial" w:eastAsia="MS Mincho" w:hAnsi="Arial"/>
      <w:lang w:val="en-GB" w:eastAsia="ar-SA" w:bidi="ar-SA"/>
    </w:rPr>
  </w:style>
  <w:style w:type="character" w:customStyle="1" w:styleId="712">
    <w:name w:val="(文字) (文字)71"/>
    <w:rsid w:val="00C826BC"/>
    <w:rPr>
      <w:rFonts w:ascii="Arial" w:eastAsia="MS Mincho" w:hAnsi="Arial"/>
      <w:sz w:val="36"/>
      <w:lang w:val="en-GB" w:eastAsia="ar-SA" w:bidi="ar-SA"/>
    </w:rPr>
  </w:style>
  <w:style w:type="character" w:customStyle="1" w:styleId="611">
    <w:name w:val="(文字) (文字)61"/>
    <w:rsid w:val="00C826BC"/>
    <w:rPr>
      <w:rFonts w:eastAsia="MS Mincho"/>
      <w:lang w:val="en-GB" w:eastAsia="ar-SA" w:bidi="ar-SA"/>
    </w:rPr>
  </w:style>
  <w:style w:type="character" w:customStyle="1" w:styleId="516">
    <w:name w:val="(文字) (文字)51"/>
    <w:rsid w:val="00C826BC"/>
    <w:rPr>
      <w:rFonts w:ascii="Courier New" w:eastAsia="MS Mincho" w:hAnsi="Courier New"/>
      <w:lang w:val="nb-NO" w:eastAsia="ar-SA" w:bidi="ar-SA"/>
    </w:rPr>
  </w:style>
  <w:style w:type="character" w:customStyle="1" w:styleId="CharChar231">
    <w:name w:val="Char Char231"/>
    <w:rsid w:val="00C826BC"/>
    <w:rPr>
      <w:rFonts w:ascii="Arial" w:hAnsi="Arial"/>
      <w:lang w:val="en-GB" w:eastAsia="en-US"/>
    </w:rPr>
  </w:style>
  <w:style w:type="character" w:customStyle="1" w:styleId="Titre33">
    <w:name w:val="Titre 33"/>
    <w:rsid w:val="00C826B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826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826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C826BC"/>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C826BC"/>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C826BC"/>
    <w:rPr>
      <w:rFonts w:ascii="Times New Roman" w:eastAsia="MS Mincho" w:hAnsi="Times New Roman"/>
      <w:lang w:val="en-GB" w:eastAsia="en-US"/>
    </w:rPr>
  </w:style>
  <w:style w:type="character" w:customStyle="1" w:styleId="6a">
    <w:name w:val="段落フォント6"/>
    <w:rsid w:val="00C826BC"/>
  </w:style>
  <w:style w:type="character" w:customStyle="1" w:styleId="6b">
    <w:name w:val="コメント参照6"/>
    <w:rsid w:val="00C826BC"/>
    <w:rPr>
      <w:sz w:val="16"/>
    </w:rPr>
  </w:style>
  <w:style w:type="paragraph" w:customStyle="1" w:styleId="6c">
    <w:name w:val="図表番号6"/>
    <w:basedOn w:val="a2"/>
    <w:uiPriority w:val="99"/>
    <w:qFormat/>
    <w:rsid w:val="00C826BC"/>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d"/>
    <w:uiPriority w:val="99"/>
    <w:qFormat/>
    <w:rsid w:val="00C826BC"/>
    <w:pPr>
      <w:ind w:left="851" w:hanging="284"/>
    </w:pPr>
  </w:style>
  <w:style w:type="paragraph" w:customStyle="1" w:styleId="6e">
    <w:name w:val="箇条書き6"/>
    <w:basedOn w:val="ab"/>
    <w:uiPriority w:val="99"/>
    <w:qFormat/>
    <w:rsid w:val="00C826BC"/>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e"/>
    <w:uiPriority w:val="99"/>
    <w:qFormat/>
    <w:rsid w:val="00C826BC"/>
    <w:pPr>
      <w:tabs>
        <w:tab w:val="clear" w:pos="644"/>
        <w:tab w:val="num" w:pos="1494"/>
      </w:tabs>
      <w:ind w:left="851" w:hanging="284"/>
    </w:pPr>
  </w:style>
  <w:style w:type="paragraph" w:customStyle="1" w:styleId="362">
    <w:name w:val="箇条書き 36"/>
    <w:basedOn w:val="265"/>
    <w:uiPriority w:val="99"/>
    <w:qFormat/>
    <w:rsid w:val="00C826BC"/>
    <w:pPr>
      <w:ind w:left="1135"/>
    </w:pPr>
  </w:style>
  <w:style w:type="paragraph" w:customStyle="1" w:styleId="266">
    <w:name w:val="一覧 26"/>
    <w:basedOn w:val="ab"/>
    <w:uiPriority w:val="99"/>
    <w:qFormat/>
    <w:rsid w:val="00C826BC"/>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uiPriority w:val="99"/>
    <w:qFormat/>
    <w:rsid w:val="00C826BC"/>
    <w:pPr>
      <w:ind w:left="1135"/>
    </w:pPr>
  </w:style>
  <w:style w:type="paragraph" w:customStyle="1" w:styleId="462">
    <w:name w:val="一覧 46"/>
    <w:basedOn w:val="363"/>
    <w:uiPriority w:val="99"/>
    <w:qFormat/>
    <w:rsid w:val="00C826BC"/>
    <w:pPr>
      <w:ind w:left="1418"/>
    </w:pPr>
  </w:style>
  <w:style w:type="paragraph" w:customStyle="1" w:styleId="560">
    <w:name w:val="一覧 56"/>
    <w:basedOn w:val="462"/>
    <w:uiPriority w:val="99"/>
    <w:qFormat/>
    <w:rsid w:val="00C826BC"/>
  </w:style>
  <w:style w:type="paragraph" w:customStyle="1" w:styleId="463">
    <w:name w:val="箇条書き 46"/>
    <w:basedOn w:val="362"/>
    <w:uiPriority w:val="99"/>
    <w:qFormat/>
    <w:rsid w:val="00C826BC"/>
    <w:pPr>
      <w:ind w:left="1418"/>
    </w:pPr>
  </w:style>
  <w:style w:type="paragraph" w:customStyle="1" w:styleId="561">
    <w:name w:val="箇条書き 56"/>
    <w:basedOn w:val="463"/>
    <w:uiPriority w:val="99"/>
    <w:qFormat/>
    <w:rsid w:val="00C826BC"/>
    <w:pPr>
      <w:ind w:left="1702"/>
    </w:pPr>
  </w:style>
  <w:style w:type="paragraph" w:customStyle="1" w:styleId="6f">
    <w:name w:val="コメント文字列6"/>
    <w:basedOn w:val="a2"/>
    <w:uiPriority w:val="99"/>
    <w:qFormat/>
    <w:rsid w:val="00C826B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C826BC"/>
    <w:rPr>
      <w:b/>
      <w:bCs/>
    </w:rPr>
  </w:style>
  <w:style w:type="paragraph" w:customStyle="1" w:styleId="6f1">
    <w:name w:val="見出しマップ6"/>
    <w:basedOn w:val="a2"/>
    <w:uiPriority w:val="99"/>
    <w:qFormat/>
    <w:rsid w:val="00C826BC"/>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C826BC"/>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C826B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C826BC"/>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C826BC"/>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826BC"/>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C826BC"/>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C826BC"/>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C826BC"/>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f">
    <w:name w:val="表 (クラシック) 21"/>
    <w:basedOn w:val="a4"/>
    <w:next w:val="2f2"/>
    <w:rsid w:val="00C826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826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d"/>
    <w:rsid w:val="00C826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826BC"/>
    <w:rPr>
      <w:rFonts w:ascii="Times New Roman" w:hAnsi="Times New Roman"/>
      <w:lang w:val="sv-SE" w:eastAsia="sv-SE"/>
    </w:rPr>
    <w:tblPr/>
  </w:style>
  <w:style w:type="table" w:customStyle="1" w:styleId="TableColorful13">
    <w:name w:val="Table Colorful 13"/>
    <w:basedOn w:val="a4"/>
    <w:next w:val="1ffc"/>
    <w:rsid w:val="00C826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826BC"/>
    <w:rPr>
      <w:rFonts w:ascii="Times New Roman" w:hAnsi="Times New Roman"/>
      <w:lang w:val="sv-SE" w:eastAsia="sv-SE"/>
    </w:rPr>
    <w:tblPr/>
  </w:style>
  <w:style w:type="table" w:customStyle="1" w:styleId="TableColorful121">
    <w:name w:val="Table Colorful 121"/>
    <w:basedOn w:val="a4"/>
    <w:next w:val="1ffc"/>
    <w:rsid w:val="00C826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826BC"/>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d"/>
    <w:qFormat/>
    <w:rsid w:val="00C82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826BC"/>
    <w:rPr>
      <w:rFonts w:ascii="Times New Roman" w:eastAsia="MS Mincho" w:hAnsi="Times New Roman"/>
      <w:lang w:val="sv-SE" w:eastAsia="sv-SE"/>
    </w:rPr>
    <w:tblPr/>
  </w:style>
  <w:style w:type="numbering" w:customStyle="1" w:styleId="Style131">
    <w:name w:val="Style131"/>
    <w:uiPriority w:val="99"/>
    <w:rsid w:val="00C826BC"/>
  </w:style>
  <w:style w:type="table" w:customStyle="1" w:styleId="2114">
    <w:name w:val="表 (クラシック) 211"/>
    <w:basedOn w:val="a4"/>
    <w:next w:val="2f2"/>
    <w:qFormat/>
    <w:rsid w:val="00C826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C826B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d"/>
    <w:qFormat/>
    <w:rsid w:val="00C826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d"/>
    <w:qFormat/>
    <w:rsid w:val="00C826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d"/>
    <w:qFormat/>
    <w:rsid w:val="00C826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d"/>
    <w:qFormat/>
    <w:rsid w:val="00C826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d"/>
    <w:qFormat/>
    <w:rsid w:val="00C826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1292</TotalTime>
  <Pages>31</Pages>
  <Words>9281</Words>
  <Characters>52903</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76</cp:revision>
  <cp:lastPrinted>1899-12-31T23:00:00Z</cp:lastPrinted>
  <dcterms:created xsi:type="dcterms:W3CDTF">2020-02-03T08:32:00Z</dcterms:created>
  <dcterms:modified xsi:type="dcterms:W3CDTF">2024-08-09T10:11:00Z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(3)t0cEFxJHYLFFMoAyZYTMqceiBFmtzFWAij4plhSsNf7yx3o4BrJfNwqwIt/lXlpM/sjDtlG9
6IN7yJ8CK7SbAwjZK9lC+P3/R2Gq5s1aVTAQum78M1HvGmCUO+ILODSxEYmjRBQa1r7Blb1G
4QeuqJOqDtsSW0A5j7uZXtKpi5ML2a5wvFmgTA86w6JRP2wvv/qHhLNa4pVu0Gu/ZkMUf4hs
wVWt7pILbo+iukRmy1</vt:lpwstr>
  </property>
  <property fmtid="{D5CDD505-2E9C-101B-9397-08002B2CF9AE}" pid="22" name="_2015_ms_pID_7253431">
    <vt:lpwstr>AlH0W/hVENDWiQBUkHSihM5AGY9DbLboHBWBBf5SQS/WbNyONo6x5w
Cf24v+mC4h3yKEj2kCd8b6ZGFxAJK82LgwpVGmlxnZ5FaDJFMEFgHSKuZ3jsVZifq5vx5YFn
Dl0ao59Co2oxcWVYHAkR8f59j1Pv8fXtsPX6fPUg2nVzYvIqDTHF0DLcGi4V96Bk1h54ExXj
0JPC7m2pmuTWSnr+LRXDg7nfnosZ3BmwNQjH</vt:lpwstr>
  </property>
  <property fmtid="{D5CDD505-2E9C-101B-9397-08002B2CF9AE}" pid="23" name="_2015_ms_pID_7253432">
    <vt:lpwstr>qxzoJU2DWwo5Et4fyViHstmKuZPAmgXk3aN4
LN4doSKbmz6IBTzMOmqCHTe+eHSodg==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1720602644</vt:lpwstr>
  </property>
  <property fmtid="{D5CDD505-2E9C-101B-9397-08002B2CF9AE}" pid="28" name="KeyAssetLabel_HuaWei">
    <vt:lpwstr>{t0cEFxJHYLFFMoAyZYTMqceiBFmtzF}</vt:lpwstr>
  </property>
  <property fmtid="{D5CDD505-2E9C-101B-9397-08002B2CF9AE}" pid="29" name="_862901variable_0907_groupIDlong_2010">
    <vt:lpwstr>(1)Es0wh+4U81Ga9jMdfNdK4anGq3/RLBc9cBnjJwu1huenjnlaZ8acJ565gSmPG7xPIIcyKvcW
pp5hxm9iyIw0SLYsymGKsbEMrBKeO4aV7i6oZVJ7SrSFICVhH9+yW0TPalTc3ABtDBmytV+g
irjx7XYVLjIxdLOtNtcx9HWnsZg=</vt:lpwstr>
  </property>
</Properties>
</file>