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2B37961" w:rsidR="001E41F3" w:rsidRDefault="001E41F3">
      <w:pPr>
        <w:pStyle w:val="CRCoverPage"/>
        <w:tabs>
          <w:tab w:val="right" w:pos="9639"/>
        </w:tabs>
        <w:spacing w:after="0"/>
        <w:rPr>
          <w:b/>
          <w:i/>
          <w:noProof/>
          <w:sz w:val="28"/>
        </w:rPr>
      </w:pPr>
      <w:r>
        <w:rPr>
          <w:b/>
          <w:noProof/>
          <w:sz w:val="24"/>
        </w:rPr>
        <w:t>3GPP TSG-</w:t>
      </w:r>
      <w:r w:rsidR="0075770A">
        <w:fldChar w:fldCharType="begin"/>
      </w:r>
      <w:r w:rsidR="0075770A">
        <w:instrText xml:space="preserve"> DOCPROPERTY  TSG/WGRef  \* MERGEFORMAT </w:instrText>
      </w:r>
      <w:r w:rsidR="0075770A">
        <w:fldChar w:fldCharType="separate"/>
      </w:r>
      <w:r w:rsidR="00F74D0A">
        <w:rPr>
          <w:b/>
          <w:noProof/>
          <w:sz w:val="24"/>
        </w:rPr>
        <w:t>RAN5</w:t>
      </w:r>
      <w:r w:rsidR="0075770A">
        <w:rPr>
          <w:b/>
          <w:noProof/>
          <w:sz w:val="24"/>
        </w:rPr>
        <w:fldChar w:fldCharType="end"/>
      </w:r>
      <w:r w:rsidR="00C66BA2">
        <w:rPr>
          <w:b/>
          <w:noProof/>
          <w:sz w:val="24"/>
        </w:rPr>
        <w:t xml:space="preserve"> </w:t>
      </w:r>
      <w:r>
        <w:rPr>
          <w:b/>
          <w:noProof/>
          <w:sz w:val="24"/>
        </w:rPr>
        <w:t>Meeting #</w:t>
      </w:r>
      <w:r w:rsidR="0075770A">
        <w:fldChar w:fldCharType="begin"/>
      </w:r>
      <w:r w:rsidR="0075770A">
        <w:instrText xml:space="preserve"> DOCPROPERTY  MtgSeq  \* MERGEFORMAT </w:instrText>
      </w:r>
      <w:r w:rsidR="0075770A">
        <w:fldChar w:fldCharType="separate"/>
      </w:r>
      <w:r w:rsidR="006D7315">
        <w:rPr>
          <w:b/>
          <w:noProof/>
          <w:sz w:val="24"/>
        </w:rPr>
        <w:t>10</w:t>
      </w:r>
      <w:r w:rsidR="0002189B">
        <w:rPr>
          <w:b/>
          <w:noProof/>
          <w:sz w:val="24"/>
        </w:rPr>
        <w:t>4</w:t>
      </w:r>
      <w:r w:rsidR="0075770A">
        <w:rPr>
          <w:b/>
          <w:noProof/>
          <w:sz w:val="24"/>
        </w:rPr>
        <w:fldChar w:fldCharType="end"/>
      </w:r>
      <w:r>
        <w:rPr>
          <w:b/>
          <w:i/>
          <w:noProof/>
          <w:sz w:val="28"/>
        </w:rPr>
        <w:tab/>
      </w:r>
      <w:r w:rsidR="0075770A">
        <w:fldChar w:fldCharType="begin"/>
      </w:r>
      <w:r w:rsidR="0075770A">
        <w:instrText xml:space="preserve"> DOCPROPERTY  Tdoc#  \* MERGEFORMAT </w:instrText>
      </w:r>
      <w:r w:rsidR="0075770A">
        <w:fldChar w:fldCharType="separate"/>
      </w:r>
      <w:r w:rsidR="00936B5C" w:rsidRPr="00936B5C">
        <w:rPr>
          <w:b/>
          <w:i/>
          <w:noProof/>
          <w:sz w:val="28"/>
        </w:rPr>
        <w:t>R5-24</w:t>
      </w:r>
      <w:r w:rsidR="0075770A">
        <w:rPr>
          <w:b/>
          <w:i/>
          <w:noProof/>
          <w:sz w:val="28"/>
          <w:highlight w:val="green"/>
        </w:rPr>
        <w:fldChar w:fldCharType="end"/>
      </w:r>
      <w:r w:rsidR="0075770A">
        <w:rPr>
          <w:b/>
          <w:i/>
          <w:noProof/>
          <w:sz w:val="28"/>
        </w:rPr>
        <w:t>5128</w:t>
      </w:r>
    </w:p>
    <w:p w14:paraId="7CB45193" w14:textId="5EACD443" w:rsidR="001E41F3" w:rsidRDefault="0075770A"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75770A"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1E358F74" w:rsidR="001E41F3" w:rsidRPr="00033DDF" w:rsidRDefault="0075770A" w:rsidP="00547111">
            <w:pPr>
              <w:pStyle w:val="CRCoverPage"/>
              <w:spacing w:after="0"/>
              <w:rPr>
                <w:noProof/>
                <w:highlight w:val="green"/>
              </w:rPr>
            </w:pPr>
            <w:r w:rsidRPr="0075770A">
              <w:rPr>
                <w:b/>
                <w:noProof/>
                <w:sz w:val="28"/>
              </w:rPr>
              <w:t>0396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75770A"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75770A">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101D4E9" w:rsidR="001E41F3" w:rsidRPr="006256CA" w:rsidRDefault="00EF7E54">
            <w:pPr>
              <w:pStyle w:val="CRCoverPage"/>
              <w:spacing w:after="0"/>
              <w:ind w:left="100"/>
              <w:rPr>
                <w:noProof/>
                <w:highlight w:val="green"/>
              </w:rPr>
            </w:pPr>
            <w:r w:rsidRPr="002872A4">
              <w:t xml:space="preserve">Updates to </w:t>
            </w:r>
            <w:r w:rsidR="004126B7" w:rsidRPr="002872A4">
              <w:t>MCPTT</w:t>
            </w:r>
            <w:r w:rsidRPr="002872A4">
              <w:t xml:space="preserve"> TC </w:t>
            </w:r>
            <w:r w:rsidR="004126B7" w:rsidRPr="002872A4">
              <w:t>6.1.1.</w:t>
            </w:r>
            <w:r w:rsidR="005A1857">
              <w:t>12</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0C065C"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0B967F65" w:rsidR="001E41F3" w:rsidRPr="00672F36" w:rsidRDefault="00190C60">
            <w:pPr>
              <w:pStyle w:val="CRCoverPage"/>
              <w:spacing w:after="0"/>
              <w:ind w:left="100"/>
              <w:rPr>
                <w:noProof/>
                <w:lang w:val="de-DE"/>
              </w:rPr>
            </w:pPr>
            <w:r w:rsidRPr="00672F36">
              <w:rPr>
                <w:lang w:val="de-DE"/>
              </w:rPr>
              <w:t xml:space="preserve">FirstNet, </w:t>
            </w:r>
            <w:r w:rsidR="00A94EF4" w:rsidRPr="00672F36">
              <w:rPr>
                <w:lang w:val="de-DE"/>
              </w:rPr>
              <w:t>Ericsson</w:t>
            </w:r>
            <w:r w:rsidRPr="00672F36">
              <w:rPr>
                <w:lang w:val="de-DE"/>
              </w:rPr>
              <w:t xml:space="preserve">, Samsung, </w:t>
            </w:r>
            <w:r w:rsidR="00672F36" w:rsidRPr="00672F36">
              <w:rPr>
                <w:lang w:val="de-DE"/>
              </w:rPr>
              <w:t>Element,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75770A"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D11C5C3" w:rsidR="001E41F3" w:rsidRPr="00EF7E54" w:rsidRDefault="008231B4">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75770A">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w:t>
            </w:r>
            <w:r w:rsidR="007F2315">
              <w:rPr>
                <w:noProof/>
              </w:rPr>
              <w:t>8</w:t>
            </w:r>
            <w:r w:rsidR="001B4A29" w:rsidRPr="00507F51">
              <w:rPr>
                <w:noProof/>
              </w:rPr>
              <w:t>-</w:t>
            </w:r>
            <w:r w:rsidR="006256CA">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75770A"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75770A">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F8C347" w:rsidR="00CD13A6" w:rsidRPr="002872A4" w:rsidRDefault="002872A4" w:rsidP="00CD13A6">
            <w:pPr>
              <w:pStyle w:val="CRCoverPage"/>
              <w:spacing w:after="0"/>
              <w:ind w:left="100"/>
              <w:rPr>
                <w:noProof/>
              </w:rPr>
            </w:pPr>
            <w:r>
              <w:rPr>
                <w:noProof/>
              </w:rPr>
              <w:t>The core requirements for TC 6.1.1.</w:t>
            </w:r>
            <w:r w:rsidR="005A1857">
              <w:rPr>
                <w:noProof/>
              </w:rPr>
              <w:t>12</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46C3D" w:rsidR="00A4335B" w:rsidRPr="002872A4" w:rsidRDefault="004126B7" w:rsidP="00A4335B">
            <w:pPr>
              <w:pStyle w:val="CRCoverPage"/>
              <w:spacing w:after="0"/>
              <w:ind w:left="100"/>
              <w:rPr>
                <w:noProof/>
              </w:rPr>
            </w:pPr>
            <w:r w:rsidRPr="002872A4">
              <w:rPr>
                <w:noProof/>
              </w:rPr>
              <w:t>6.1.1.</w:t>
            </w:r>
            <w:r w:rsidR="00EC7555">
              <w:rPr>
                <w:noProof/>
              </w:rPr>
              <w:t>12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FD5E501" w14:textId="77777777" w:rsidR="001E41F3" w:rsidRDefault="001E41F3">
      <w:pPr>
        <w:rPr>
          <w:noProof/>
        </w:rPr>
      </w:pPr>
    </w:p>
    <w:p w14:paraId="5F9009D5" w14:textId="77777777" w:rsidR="00A4583E" w:rsidRPr="00A4583E" w:rsidRDefault="00A4583E" w:rsidP="00A4583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1006015"/>
      <w:bookmarkStart w:id="2" w:name="_Toc36037688"/>
      <w:bookmarkStart w:id="3" w:name="_Toc43837539"/>
      <w:bookmarkStart w:id="4" w:name="_Toc60995651"/>
      <w:bookmarkStart w:id="5" w:name="_Toc69159779"/>
      <w:bookmarkStart w:id="6" w:name="_Toc76583128"/>
      <w:bookmarkStart w:id="7" w:name="_Toc83808680"/>
      <w:bookmarkStart w:id="8" w:name="_Toc91233501"/>
      <w:bookmarkStart w:id="9" w:name="_Toc100348980"/>
      <w:bookmarkStart w:id="10" w:name="_Toc106787136"/>
      <w:r w:rsidRPr="00A4583E">
        <w:rPr>
          <w:rFonts w:ascii="Arial" w:hAnsi="Arial"/>
          <w:sz w:val="24"/>
          <w:lang w:eastAsia="en-GB"/>
        </w:rPr>
        <w:t>6.1.1.12</w:t>
      </w:r>
      <w:r w:rsidRPr="00A4583E">
        <w:rPr>
          <w:rFonts w:ascii="Arial" w:hAnsi="Arial"/>
          <w:sz w:val="24"/>
          <w:lang w:eastAsia="en-GB"/>
        </w:rPr>
        <w:tab/>
        <w:t>On-network / Pre-arranged Emergency Group Call / Client Terminated (CT)</w:t>
      </w:r>
      <w:bookmarkEnd w:id="1"/>
      <w:bookmarkEnd w:id="2"/>
      <w:bookmarkEnd w:id="3"/>
      <w:bookmarkEnd w:id="4"/>
      <w:bookmarkEnd w:id="5"/>
      <w:bookmarkEnd w:id="6"/>
      <w:bookmarkEnd w:id="7"/>
      <w:bookmarkEnd w:id="8"/>
      <w:bookmarkEnd w:id="9"/>
      <w:bookmarkEnd w:id="10"/>
    </w:p>
    <w:p w14:paraId="33D62259"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t>6.1.1.12.1</w:t>
      </w:r>
      <w:r w:rsidRPr="00A4583E">
        <w:rPr>
          <w:rFonts w:ascii="Arial" w:hAnsi="Arial"/>
          <w:lang w:eastAsia="en-GB"/>
        </w:rPr>
        <w:tab/>
        <w:t>Test Purpose (TP)</w:t>
      </w:r>
    </w:p>
    <w:p w14:paraId="38F06E60"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t>(1)</w:t>
      </w:r>
    </w:p>
    <w:p w14:paraId="7AC71BA2"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b/>
          <w:noProof/>
          <w:sz w:val="16"/>
          <w:lang w:eastAsia="en-GB"/>
        </w:rPr>
        <w:t>with</w:t>
      </w:r>
      <w:r w:rsidRPr="00A4583E">
        <w:rPr>
          <w:rFonts w:ascii="Courier New" w:hAnsi="Courier New"/>
          <w:noProof/>
          <w:sz w:val="16"/>
          <w:lang w:eastAsia="en-GB"/>
        </w:rPr>
        <w:t xml:space="preserve"> { UE (MCPTT Client) registered and authorised for MCPTT Service }</w:t>
      </w:r>
    </w:p>
    <w:p w14:paraId="437C0FFC"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noProof/>
          <w:sz w:val="16"/>
          <w:lang w:eastAsia="en-GB"/>
        </w:rPr>
        <w:t>ensure that {</w:t>
      </w:r>
    </w:p>
    <w:p w14:paraId="097E1363"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noProof/>
          <w:sz w:val="16"/>
          <w:lang w:eastAsia="en-GB"/>
        </w:rPr>
        <w:t xml:space="preserve">  </w:t>
      </w:r>
      <w:r w:rsidRPr="00A4583E">
        <w:rPr>
          <w:rFonts w:ascii="Courier New" w:hAnsi="Courier New"/>
          <w:b/>
          <w:noProof/>
          <w:sz w:val="16"/>
          <w:lang w:eastAsia="en-GB"/>
        </w:rPr>
        <w:t>when</w:t>
      </w:r>
      <w:r w:rsidRPr="00A4583E">
        <w:rPr>
          <w:rFonts w:ascii="Courier New" w:hAnsi="Courier New"/>
          <w:noProof/>
          <w:sz w:val="16"/>
          <w:lang w:eastAsia="en-GB"/>
        </w:rPr>
        <w:t xml:space="preserve"> { the MCPTT Client receives a SIP INVITE message with a emergency indication of an MCPTT </w:t>
      </w:r>
      <w:r w:rsidRPr="00A4583E">
        <w:rPr>
          <w:rFonts w:ascii="Courier New" w:hAnsi="Courier New"/>
          <w:noProof/>
          <w:sz w:val="16"/>
          <w:lang w:eastAsia="ko-KR"/>
        </w:rPr>
        <w:t xml:space="preserve">On-demand Pre-arranged </w:t>
      </w:r>
      <w:r w:rsidRPr="00A4583E">
        <w:rPr>
          <w:rFonts w:ascii="Courier New" w:hAnsi="Courier New"/>
          <w:noProof/>
          <w:sz w:val="16"/>
          <w:lang w:eastAsia="en-GB"/>
        </w:rPr>
        <w:t>emergency</w:t>
      </w:r>
      <w:r w:rsidRPr="00A4583E">
        <w:rPr>
          <w:rFonts w:ascii="Courier New" w:hAnsi="Courier New"/>
          <w:noProof/>
          <w:sz w:val="16"/>
          <w:lang w:eastAsia="ko-KR"/>
        </w:rPr>
        <w:t xml:space="preserve"> Group Call </w:t>
      </w:r>
      <w:r w:rsidRPr="00A4583E">
        <w:rPr>
          <w:rFonts w:ascii="Courier New" w:hAnsi="Courier New"/>
          <w:noProof/>
          <w:sz w:val="16"/>
          <w:lang w:eastAsia="en-GB"/>
        </w:rPr>
        <w:t>}</w:t>
      </w:r>
    </w:p>
    <w:p w14:paraId="44BA7277"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b/>
          <w:noProof/>
          <w:sz w:val="16"/>
          <w:lang w:eastAsia="en-GB"/>
        </w:rPr>
        <w:t>then</w:t>
      </w:r>
      <w:r w:rsidRPr="00A4583E">
        <w:rPr>
          <w:rFonts w:ascii="Courier New" w:hAnsi="Courier New"/>
          <w:noProof/>
          <w:sz w:val="16"/>
          <w:lang w:eastAsia="en-GB"/>
        </w:rPr>
        <w:t xml:space="preserve"> { the MCPTT Client displays an indication for the </w:t>
      </w:r>
      <w:r w:rsidRPr="00A4583E">
        <w:rPr>
          <w:rFonts w:ascii="Courier New" w:hAnsi="Courier New"/>
          <w:noProof/>
          <w:sz w:val="16"/>
          <w:lang w:eastAsia="ko-KR"/>
        </w:rPr>
        <w:t>Pre-arranged</w:t>
      </w:r>
      <w:r w:rsidRPr="00A4583E">
        <w:rPr>
          <w:rFonts w:ascii="Courier New" w:hAnsi="Courier New"/>
          <w:noProof/>
          <w:sz w:val="16"/>
          <w:lang w:eastAsia="en-GB"/>
        </w:rPr>
        <w:t xml:space="preserve"> MCPTT emergency group call to the user </w:t>
      </w:r>
      <w:r w:rsidRPr="00A4583E">
        <w:rPr>
          <w:rFonts w:ascii="Courier New" w:hAnsi="Courier New"/>
          <w:b/>
          <w:noProof/>
          <w:sz w:val="16"/>
          <w:lang w:eastAsia="en-GB"/>
        </w:rPr>
        <w:t>and</w:t>
      </w:r>
      <w:r w:rsidRPr="00A4583E">
        <w:rPr>
          <w:rFonts w:ascii="Courier New" w:hAnsi="Courier New"/>
          <w:noProof/>
          <w:sz w:val="16"/>
          <w:lang w:eastAsia="en-GB"/>
        </w:rPr>
        <w:t xml:space="preserve"> responds to the SS with correct SIP messages }</w:t>
      </w:r>
    </w:p>
    <w:p w14:paraId="3FC60D3B"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noProof/>
          <w:sz w:val="16"/>
          <w:lang w:eastAsia="en-GB"/>
        </w:rPr>
        <w:t xml:space="preserve">            }</w:t>
      </w:r>
    </w:p>
    <w:p w14:paraId="2BF66DA5"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7D92B49"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lastRenderedPageBreak/>
        <w:t>(2)</w:t>
      </w:r>
    </w:p>
    <w:p w14:paraId="515E48EA"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b/>
          <w:noProof/>
          <w:sz w:val="16"/>
          <w:lang w:eastAsia="en-GB"/>
        </w:rPr>
        <w:t>with</w:t>
      </w:r>
      <w:r w:rsidRPr="00A4583E">
        <w:rPr>
          <w:rFonts w:ascii="Courier New" w:hAnsi="Courier New"/>
          <w:noProof/>
          <w:sz w:val="16"/>
          <w:lang w:eastAsia="en-GB"/>
        </w:rPr>
        <w:t xml:space="preserve"> { UE (MCPTT Client) having an incoming </w:t>
      </w:r>
      <w:r w:rsidRPr="00A4583E">
        <w:rPr>
          <w:rFonts w:ascii="Courier New" w:hAnsi="Courier New"/>
          <w:noProof/>
          <w:sz w:val="16"/>
          <w:lang w:eastAsia="ko-KR"/>
        </w:rPr>
        <w:t xml:space="preserve">Pre-arranged </w:t>
      </w:r>
      <w:r w:rsidRPr="00A4583E">
        <w:rPr>
          <w:rFonts w:ascii="Courier New" w:hAnsi="Courier New"/>
          <w:noProof/>
          <w:sz w:val="16"/>
          <w:lang w:eastAsia="en-GB"/>
        </w:rPr>
        <w:t xml:space="preserve">MCPTT emergency group call </w:t>
      </w:r>
      <w:r w:rsidRPr="00A4583E">
        <w:rPr>
          <w:rFonts w:ascii="Courier New" w:hAnsi="Courier New"/>
          <w:b/>
          <w:noProof/>
          <w:sz w:val="16"/>
          <w:lang w:eastAsia="en-GB"/>
        </w:rPr>
        <w:t>and</w:t>
      </w:r>
      <w:r w:rsidRPr="00A4583E">
        <w:rPr>
          <w:rFonts w:ascii="Courier New" w:hAnsi="Courier New"/>
          <w:noProof/>
          <w:sz w:val="16"/>
          <w:lang w:eastAsia="en-GB"/>
        </w:rPr>
        <w:t xml:space="preserve"> the Answer-Mode header in the SIP INVITE message is set to Manual }</w:t>
      </w:r>
    </w:p>
    <w:p w14:paraId="29201818"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noProof/>
          <w:sz w:val="16"/>
          <w:lang w:eastAsia="en-GB"/>
        </w:rPr>
        <w:t>ensure that {</w:t>
      </w:r>
    </w:p>
    <w:p w14:paraId="4F491773"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noProof/>
          <w:sz w:val="16"/>
          <w:lang w:eastAsia="en-GB"/>
        </w:rPr>
        <w:t xml:space="preserve">  </w:t>
      </w:r>
      <w:r w:rsidRPr="00A4583E">
        <w:rPr>
          <w:rFonts w:ascii="Courier New" w:hAnsi="Courier New"/>
          <w:b/>
          <w:noProof/>
          <w:sz w:val="16"/>
          <w:lang w:eastAsia="en-GB"/>
        </w:rPr>
        <w:t>when</w:t>
      </w:r>
      <w:r w:rsidRPr="00A4583E">
        <w:rPr>
          <w:rFonts w:ascii="Courier New" w:hAnsi="Courier New"/>
          <w:noProof/>
          <w:sz w:val="16"/>
          <w:lang w:eastAsia="en-GB"/>
        </w:rPr>
        <w:t xml:space="preserve"> { the user answers the MCPTT emergency group call }</w:t>
      </w:r>
    </w:p>
    <w:p w14:paraId="42158299"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noProof/>
          <w:sz w:val="16"/>
          <w:lang w:eastAsia="en-GB"/>
        </w:rPr>
        <w:t xml:space="preserve">    </w:t>
      </w:r>
      <w:r w:rsidRPr="00A4583E">
        <w:rPr>
          <w:rFonts w:ascii="Courier New" w:hAnsi="Courier New"/>
          <w:b/>
          <w:noProof/>
          <w:sz w:val="16"/>
          <w:lang w:eastAsia="en-GB"/>
        </w:rPr>
        <w:t>then</w:t>
      </w:r>
      <w:r w:rsidRPr="00A4583E">
        <w:rPr>
          <w:rFonts w:ascii="Courier New" w:hAnsi="Courier New"/>
          <w:noProof/>
          <w:sz w:val="16"/>
          <w:lang w:eastAsia="en-GB"/>
        </w:rPr>
        <w:t xml:space="preserve"> { UE sends a SIP 200 OK as a response to the SIP INVITE message }</w:t>
      </w:r>
    </w:p>
    <w:p w14:paraId="4E401008"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A4583E">
        <w:rPr>
          <w:rFonts w:ascii="Courier New" w:hAnsi="Courier New"/>
          <w:noProof/>
          <w:sz w:val="16"/>
          <w:lang w:eastAsia="en-GB"/>
        </w:rPr>
        <w:t xml:space="preserve">            }</w:t>
      </w:r>
    </w:p>
    <w:p w14:paraId="0AB3E4B1" w14:textId="77777777" w:rsidR="00A4583E" w:rsidRPr="00A4583E" w:rsidRDefault="00A4583E" w:rsidP="00A45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2590F5A"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t>6.1.1.12.2</w:t>
      </w:r>
      <w:r w:rsidRPr="00A4583E">
        <w:rPr>
          <w:rFonts w:ascii="Arial" w:hAnsi="Arial"/>
          <w:lang w:eastAsia="en-GB"/>
        </w:rPr>
        <w:tab/>
        <w:t>Conformance requirements</w:t>
      </w:r>
    </w:p>
    <w:p w14:paraId="1DAEBA40" w14:textId="348B657C" w:rsidR="00A4583E" w:rsidRPr="00A4583E" w:rsidRDefault="00A4583E" w:rsidP="00A4583E">
      <w:pPr>
        <w:overflowPunct w:val="0"/>
        <w:autoSpaceDE w:val="0"/>
        <w:autoSpaceDN w:val="0"/>
        <w:adjustRightInd w:val="0"/>
        <w:textAlignment w:val="baseline"/>
        <w:rPr>
          <w:lang w:eastAsia="en-GB"/>
        </w:rPr>
      </w:pPr>
      <w:r w:rsidRPr="00A4583E">
        <w:rPr>
          <w:lang w:eastAsia="en-GB"/>
        </w:rPr>
        <w:t>References: The conformance requirements covered in the current TC are specified in TS 24.379, clauses 4.12, 6.2.8.2 and 10.1.1.2.1.2. Unless otherwise stated, these are Rel-</w:t>
      </w:r>
      <w:del w:id="11" w:author="Satish Jha" w:date="2024-08-01T16:59:00Z" w16du:dateUtc="2024-08-01T23:59:00Z">
        <w:r w:rsidRPr="00A4583E" w:rsidDel="00A936CD">
          <w:rPr>
            <w:lang w:eastAsia="en-GB"/>
          </w:rPr>
          <w:delText xml:space="preserve">13 </w:delText>
        </w:r>
      </w:del>
      <w:ins w:id="12" w:author="Satish Jha" w:date="2024-08-01T16:59:00Z" w16du:dateUtc="2024-08-01T23:59:00Z">
        <w:r w:rsidR="00A936CD" w:rsidRPr="00A4583E">
          <w:rPr>
            <w:lang w:eastAsia="en-GB"/>
          </w:rPr>
          <w:t>1</w:t>
        </w:r>
        <w:r w:rsidR="00A936CD">
          <w:rPr>
            <w:lang w:eastAsia="en-GB"/>
          </w:rPr>
          <w:t>4</w:t>
        </w:r>
        <w:r w:rsidR="00A936CD" w:rsidRPr="00A4583E">
          <w:rPr>
            <w:lang w:eastAsia="en-GB"/>
          </w:rPr>
          <w:t xml:space="preserve"> </w:t>
        </w:r>
      </w:ins>
      <w:r w:rsidRPr="00A4583E">
        <w:rPr>
          <w:lang w:eastAsia="en-GB"/>
        </w:rPr>
        <w:t>requirements.</w:t>
      </w:r>
    </w:p>
    <w:p w14:paraId="532BF8D3" w14:textId="77777777" w:rsidR="00A4583E" w:rsidRPr="00A4583E" w:rsidRDefault="00A4583E" w:rsidP="00A4583E">
      <w:pPr>
        <w:overflowPunct w:val="0"/>
        <w:autoSpaceDE w:val="0"/>
        <w:autoSpaceDN w:val="0"/>
        <w:adjustRightInd w:val="0"/>
        <w:textAlignment w:val="baseline"/>
        <w:rPr>
          <w:lang w:eastAsia="en-GB"/>
        </w:rPr>
      </w:pPr>
      <w:r w:rsidRPr="00A4583E">
        <w:rPr>
          <w:lang w:eastAsia="en-GB"/>
        </w:rPr>
        <w:t>[TS 24.379, clause 4.12]</w:t>
      </w:r>
    </w:p>
    <w:p w14:paraId="58F58CBE" w14:textId="77777777" w:rsidR="00A4583E" w:rsidRPr="00A4583E" w:rsidRDefault="00A4583E" w:rsidP="00A4583E">
      <w:pPr>
        <w:overflowPunct w:val="0"/>
        <w:autoSpaceDE w:val="0"/>
        <w:autoSpaceDN w:val="0"/>
        <w:adjustRightInd w:val="0"/>
        <w:textAlignment w:val="baseline"/>
        <w:rPr>
          <w:lang w:eastAsia="en-GB"/>
        </w:rPr>
      </w:pPr>
      <w:r w:rsidRPr="00A4583E">
        <w:rPr>
          <w:lang w:eastAsia="en-GB"/>
        </w:rPr>
        <w:t>A broadcast group call is a group call where the initiating MCPTT user expects no response from the other MCPTT users, so that when the user's transmission is complete, so is the call. The functionality in the present release of the specification for broadcast group calls is not compliant to the requirements for user-broadcast group and group-broadcast group calls as specified in 3GPP TS 22.179 [2], 3GPP TS 22.280 [76] and 3GPP TS 23.379 [3]. In the present release of the specification, a broadcast group call can be initiated by an MCPTT user on any MCPTT group that the MCPTT user is part of.</w:t>
      </w:r>
    </w:p>
    <w:p w14:paraId="5F2549E9" w14:textId="77777777" w:rsidR="00A4583E" w:rsidRPr="00A4583E" w:rsidRDefault="00A4583E" w:rsidP="00A4583E">
      <w:pPr>
        <w:keepLines/>
        <w:overflowPunct w:val="0"/>
        <w:autoSpaceDE w:val="0"/>
        <w:autoSpaceDN w:val="0"/>
        <w:adjustRightInd w:val="0"/>
        <w:ind w:left="1135" w:hanging="851"/>
        <w:textAlignment w:val="baseline"/>
        <w:rPr>
          <w:lang w:eastAsia="en-GB"/>
        </w:rPr>
      </w:pPr>
      <w:r w:rsidRPr="00A4583E">
        <w:rPr>
          <w:lang w:eastAsia="en-GB"/>
        </w:rPr>
        <w:t>NOTE 1:</w:t>
      </w:r>
      <w:r w:rsidRPr="00A4583E">
        <w:rPr>
          <w:lang w:eastAsia="en-GB"/>
        </w:rPr>
        <w:tab/>
        <w:t>Configuration related to the authorisation to create a user-broadcast group or a group-broadcast exists in the user profile document as specified in 3GPP TS 24.484 [50], but is not used by any procedures in 3GPP TS 24.481 [31] in the current release, as the ability for an authorised user to create user-broadcast groups and group-broadcast groups is not provided in the current release.</w:t>
      </w:r>
    </w:p>
    <w:p w14:paraId="34915745" w14:textId="77777777" w:rsidR="00A4583E" w:rsidRPr="00A4583E" w:rsidRDefault="00A4583E" w:rsidP="00A4583E">
      <w:pPr>
        <w:keepLines/>
        <w:overflowPunct w:val="0"/>
        <w:autoSpaceDE w:val="0"/>
        <w:autoSpaceDN w:val="0"/>
        <w:adjustRightInd w:val="0"/>
        <w:ind w:left="1135" w:hanging="851"/>
        <w:textAlignment w:val="baseline"/>
        <w:rPr>
          <w:lang w:eastAsia="en-GB"/>
        </w:rPr>
      </w:pPr>
      <w:r w:rsidRPr="00A4583E">
        <w:rPr>
          <w:lang w:eastAsia="en-GB"/>
        </w:rPr>
        <w:t>NOTE 2:</w:t>
      </w:r>
      <w:r w:rsidRPr="00A4583E">
        <w:rPr>
          <w:lang w:eastAsia="en-GB"/>
        </w:rPr>
        <w:tab/>
        <w:t>Configuration related to broadcast group hierarchies can be found in the group document as specified in 3GPP TS 24.481 [31] and in the service configuration document as specified in 3GPP TS 24.484 [50]. However, this configuration is not used by any procedures in 3GPP TS 24.380 [5] in the current release.</w:t>
      </w:r>
    </w:p>
    <w:p w14:paraId="46CDD3EC" w14:textId="77777777" w:rsidR="00A4583E" w:rsidRPr="00A4583E" w:rsidRDefault="00A4583E" w:rsidP="00A4583E">
      <w:pPr>
        <w:overflowPunct w:val="0"/>
        <w:autoSpaceDE w:val="0"/>
        <w:autoSpaceDN w:val="0"/>
        <w:adjustRightInd w:val="0"/>
        <w:textAlignment w:val="baseline"/>
        <w:rPr>
          <w:lang w:eastAsia="en-GB"/>
        </w:rPr>
      </w:pPr>
      <w:r w:rsidRPr="00A4583E">
        <w:rPr>
          <w:lang w:eastAsia="en-GB"/>
        </w:rPr>
        <w:t>[TS 24.379, clause 6.2.8.2]</w:t>
      </w:r>
    </w:p>
    <w:p w14:paraId="6147E71D" w14:textId="53B73F3E" w:rsidR="00A4583E" w:rsidRPr="00A4583E" w:rsidRDefault="00A4583E" w:rsidP="00A4583E">
      <w:pPr>
        <w:keepLines/>
        <w:overflowPunct w:val="0"/>
        <w:autoSpaceDE w:val="0"/>
        <w:autoSpaceDN w:val="0"/>
        <w:adjustRightInd w:val="0"/>
        <w:ind w:left="1135" w:hanging="851"/>
        <w:textAlignment w:val="baseline"/>
        <w:rPr>
          <w:lang w:eastAsia="en-GB"/>
        </w:rPr>
      </w:pPr>
      <w:r w:rsidRPr="00A4583E">
        <w:rPr>
          <w:rFonts w:eastAsia="SimSun"/>
          <w:lang w:eastAsia="en-GB"/>
        </w:rPr>
        <w:t>NOTE:</w:t>
      </w:r>
      <w:r w:rsidRPr="00A4583E">
        <w:rPr>
          <w:rFonts w:eastAsia="SimSun"/>
          <w:lang w:eastAsia="en-GB"/>
        </w:rPr>
        <w:tab/>
        <w:t xml:space="preserve">This </w:t>
      </w:r>
      <w:del w:id="13" w:author="Satish Jha" w:date="2024-08-01T16:59:00Z" w16du:dateUtc="2024-08-01T23:59:00Z">
        <w:r w:rsidRPr="00A4583E" w:rsidDel="00635777">
          <w:rPr>
            <w:rFonts w:eastAsia="SimSun"/>
            <w:lang w:eastAsia="en-GB"/>
          </w:rPr>
          <w:delText xml:space="preserve">subclause </w:delText>
        </w:r>
      </w:del>
      <w:ins w:id="14" w:author="Satish Jha" w:date="2024-08-01T16:59:00Z" w16du:dateUtc="2024-08-01T23:59:00Z">
        <w:r w:rsidR="00635777">
          <w:rPr>
            <w:rFonts w:eastAsia="SimSun"/>
            <w:lang w:eastAsia="en-GB"/>
          </w:rPr>
          <w:t>clause</w:t>
        </w:r>
        <w:r w:rsidR="00635777" w:rsidRPr="00A4583E">
          <w:rPr>
            <w:rFonts w:eastAsia="SimSun"/>
            <w:lang w:eastAsia="en-GB"/>
          </w:rPr>
          <w:t xml:space="preserve"> </w:t>
        </w:r>
      </w:ins>
      <w:r w:rsidRPr="00A4583E">
        <w:rPr>
          <w:rFonts w:eastAsia="SimSun"/>
          <w:lang w:eastAsia="en-GB"/>
        </w:rPr>
        <w:t>is referenced from other procedures.</w:t>
      </w:r>
    </w:p>
    <w:p w14:paraId="6D099E41" w14:textId="77777777" w:rsidR="0028778D" w:rsidRPr="0028778D" w:rsidRDefault="0028778D" w:rsidP="0028778D">
      <w:pPr>
        <w:overflowPunct w:val="0"/>
        <w:autoSpaceDE w:val="0"/>
        <w:autoSpaceDN w:val="0"/>
        <w:adjustRightInd w:val="0"/>
        <w:textAlignment w:val="baseline"/>
        <w:rPr>
          <w:lang w:eastAsia="en-GB"/>
        </w:rPr>
      </w:pPr>
      <w:r w:rsidRPr="0028778D">
        <w:rPr>
          <w:lang w:eastAsia="en-GB"/>
        </w:rPr>
        <w:t>When the MCPTT user initiates a broadcast group call, the MCPTT client:</w:t>
      </w:r>
    </w:p>
    <w:p w14:paraId="2509107C" w14:textId="77777777" w:rsidR="0028778D" w:rsidRPr="0028778D" w:rsidRDefault="0028778D" w:rsidP="0028778D">
      <w:pPr>
        <w:overflowPunct w:val="0"/>
        <w:autoSpaceDE w:val="0"/>
        <w:autoSpaceDN w:val="0"/>
        <w:adjustRightInd w:val="0"/>
        <w:ind w:left="568" w:hanging="284"/>
        <w:textAlignment w:val="baseline"/>
        <w:rPr>
          <w:lang w:eastAsia="en-GB"/>
        </w:rPr>
      </w:pPr>
      <w:r w:rsidRPr="0028778D">
        <w:rPr>
          <w:lang w:eastAsia="en-GB"/>
        </w:rPr>
        <w:t>1)</w:t>
      </w:r>
      <w:r w:rsidRPr="0028778D">
        <w:rPr>
          <w:lang w:eastAsia="en-GB"/>
        </w:rPr>
        <w:tab/>
        <w:t>in the case of the prearranged group call is initiated on-demand, shall include in the application/vnd.3gpp.mcptt-info+xml MIME body the &lt;broadcast-</w:t>
      </w:r>
      <w:proofErr w:type="spellStart"/>
      <w:r w:rsidRPr="0028778D">
        <w:rPr>
          <w:lang w:eastAsia="en-GB"/>
        </w:rPr>
        <w:t>ind</w:t>
      </w:r>
      <w:proofErr w:type="spellEnd"/>
      <w:r w:rsidRPr="0028778D">
        <w:rPr>
          <w:lang w:eastAsia="en-GB"/>
        </w:rPr>
        <w:t>&gt; element set to "true" as defined in clause F.1; and</w:t>
      </w:r>
    </w:p>
    <w:p w14:paraId="67CA3C09" w14:textId="77777777" w:rsidR="0028778D" w:rsidRPr="0028778D" w:rsidRDefault="0028778D" w:rsidP="0028778D">
      <w:pPr>
        <w:overflowPunct w:val="0"/>
        <w:autoSpaceDE w:val="0"/>
        <w:autoSpaceDN w:val="0"/>
        <w:adjustRightInd w:val="0"/>
        <w:ind w:left="568" w:hanging="284"/>
        <w:textAlignment w:val="baseline"/>
        <w:rPr>
          <w:lang w:eastAsia="en-GB"/>
        </w:rPr>
      </w:pPr>
      <w:r w:rsidRPr="0028778D">
        <w:rPr>
          <w:lang w:eastAsia="en-GB"/>
        </w:rPr>
        <w:t>2)</w:t>
      </w:r>
      <w:r w:rsidRPr="0028778D">
        <w:rPr>
          <w:lang w:eastAsia="en-GB"/>
        </w:rPr>
        <w:tab/>
        <w:t>in the case the prearranged group call is initiated using a pre-established session, shall include in the application/vnd.3gpp.mcptt-info+xml MIME body in the "body" URI header field in the Refer-To header field the &lt;broadcast-</w:t>
      </w:r>
      <w:proofErr w:type="spellStart"/>
      <w:r w:rsidRPr="0028778D">
        <w:rPr>
          <w:lang w:eastAsia="en-GB"/>
        </w:rPr>
        <w:t>ind</w:t>
      </w:r>
      <w:proofErr w:type="spellEnd"/>
      <w:r w:rsidRPr="0028778D">
        <w:rPr>
          <w:lang w:eastAsia="en-GB"/>
        </w:rPr>
        <w:t>&gt; element set to "true" as defined in clause F.1.</w:t>
      </w:r>
    </w:p>
    <w:p w14:paraId="4E0E11C6" w14:textId="77777777" w:rsidR="00A4583E" w:rsidRPr="00A4583E" w:rsidRDefault="00A4583E" w:rsidP="00A4583E">
      <w:pPr>
        <w:overflowPunct w:val="0"/>
        <w:autoSpaceDE w:val="0"/>
        <w:autoSpaceDN w:val="0"/>
        <w:adjustRightInd w:val="0"/>
        <w:textAlignment w:val="baseline"/>
        <w:rPr>
          <w:lang w:eastAsia="en-GB"/>
        </w:rPr>
      </w:pPr>
      <w:r w:rsidRPr="00A4583E">
        <w:rPr>
          <w:lang w:eastAsia="en-GB"/>
        </w:rPr>
        <w:t>[TS 24.379, clause 10.1.1.2.1.2]</w:t>
      </w:r>
    </w:p>
    <w:p w14:paraId="0CCCC26F" w14:textId="1F12244C" w:rsidR="00A4583E" w:rsidRPr="00A4583E" w:rsidRDefault="00A4583E" w:rsidP="00A4583E">
      <w:pPr>
        <w:overflowPunct w:val="0"/>
        <w:autoSpaceDE w:val="0"/>
        <w:autoSpaceDN w:val="0"/>
        <w:adjustRightInd w:val="0"/>
        <w:textAlignment w:val="baseline"/>
        <w:rPr>
          <w:lang w:eastAsia="en-GB"/>
        </w:rPr>
      </w:pPr>
      <w:r w:rsidRPr="00A4583E">
        <w:rPr>
          <w:lang w:eastAsia="ko-KR"/>
        </w:rPr>
        <w:t xml:space="preserve">In the procedures in this </w:t>
      </w:r>
      <w:del w:id="15" w:author="Satish Jha" w:date="2024-08-01T17:02:00Z" w16du:dateUtc="2024-08-02T00:02:00Z">
        <w:r w:rsidRPr="00A4583E" w:rsidDel="0008225E">
          <w:rPr>
            <w:lang w:eastAsia="ko-KR"/>
          </w:rPr>
          <w:delText>subclause</w:delText>
        </w:r>
      </w:del>
      <w:ins w:id="16" w:author="Satish Jha" w:date="2024-08-01T17:02:00Z" w16du:dateUtc="2024-08-02T00:02:00Z">
        <w:r w:rsidR="0008225E">
          <w:rPr>
            <w:lang w:eastAsia="ko-KR"/>
          </w:rPr>
          <w:t>clause</w:t>
        </w:r>
      </w:ins>
      <w:r w:rsidRPr="00A4583E">
        <w:rPr>
          <w:lang w:eastAsia="ko-KR"/>
        </w:rPr>
        <w:t>:</w:t>
      </w:r>
    </w:p>
    <w:p w14:paraId="264BC636" w14:textId="77777777"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en-GB"/>
        </w:rPr>
        <w:t>1)</w:t>
      </w:r>
      <w:r w:rsidRPr="00A4583E">
        <w:rPr>
          <w:lang w:eastAsia="en-GB"/>
        </w:rPr>
        <w:tab/>
        <w:t>emergency indication in an incoming SIP INVITE request refers to the &lt;emergency-</w:t>
      </w:r>
      <w:proofErr w:type="spellStart"/>
      <w:r w:rsidRPr="00A4583E">
        <w:rPr>
          <w:lang w:eastAsia="en-GB"/>
        </w:rPr>
        <w:t>ind</w:t>
      </w:r>
      <w:proofErr w:type="spellEnd"/>
      <w:r w:rsidRPr="00A4583E">
        <w:rPr>
          <w:lang w:eastAsia="en-GB"/>
        </w:rPr>
        <w:t>&gt; element of the application/vnd.3gpp.mcptt-info+xml MIME body; and</w:t>
      </w:r>
    </w:p>
    <w:p w14:paraId="43FFCDB3" w14:textId="52821D17"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en-GB"/>
        </w:rPr>
        <w:t>...</w:t>
      </w:r>
    </w:p>
    <w:p w14:paraId="47831BD3" w14:textId="77777777" w:rsidR="00A4583E" w:rsidRPr="00A4583E" w:rsidRDefault="00A4583E" w:rsidP="00A4583E">
      <w:pPr>
        <w:overflowPunct w:val="0"/>
        <w:autoSpaceDE w:val="0"/>
        <w:autoSpaceDN w:val="0"/>
        <w:adjustRightInd w:val="0"/>
        <w:textAlignment w:val="baseline"/>
        <w:rPr>
          <w:lang w:eastAsia="en-GB"/>
        </w:rPr>
      </w:pPr>
      <w:r w:rsidRPr="00A4583E">
        <w:rPr>
          <w:lang w:eastAsia="en-GB"/>
        </w:rPr>
        <w:t>Upon receipt of an initial SIP INVITE request, the MCPTT client shall follow the procedures for termination of multimedia sessions in the IM CN subsystem as specified in 3GPP TS 24.229 [4] with the clarifications below.</w:t>
      </w:r>
    </w:p>
    <w:p w14:paraId="0BCF58A7" w14:textId="77777777" w:rsidR="00A4583E" w:rsidRPr="00A4583E" w:rsidRDefault="00A4583E" w:rsidP="00A4583E">
      <w:pPr>
        <w:overflowPunct w:val="0"/>
        <w:autoSpaceDE w:val="0"/>
        <w:autoSpaceDN w:val="0"/>
        <w:adjustRightInd w:val="0"/>
        <w:textAlignment w:val="baseline"/>
        <w:rPr>
          <w:lang w:eastAsia="en-GB"/>
        </w:rPr>
      </w:pPr>
      <w:r w:rsidRPr="00A4583E">
        <w:rPr>
          <w:lang w:eastAsia="en-GB"/>
        </w:rPr>
        <w:t>The MCPTT client:</w:t>
      </w:r>
    </w:p>
    <w:p w14:paraId="2C88C0D5" w14:textId="2351DF06"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ko-KR"/>
        </w:rPr>
        <w:t>...</w:t>
      </w:r>
    </w:p>
    <w:p w14:paraId="155A6DC5" w14:textId="77777777"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en-GB"/>
        </w:rPr>
        <w:t>4)</w:t>
      </w:r>
      <w:r w:rsidRPr="00A4583E">
        <w:rPr>
          <w:lang w:eastAsia="en-GB"/>
        </w:rPr>
        <w:tab/>
        <w:t>if the SIP INVITE request contains an application/vnd.3gpp.mcptt-info+xml MIME body with the &lt;</w:t>
      </w:r>
      <w:proofErr w:type="spellStart"/>
      <w:r w:rsidRPr="00A4583E">
        <w:rPr>
          <w:lang w:eastAsia="en-GB"/>
        </w:rPr>
        <w:t>mcpttinfo</w:t>
      </w:r>
      <w:proofErr w:type="spellEnd"/>
      <w:r w:rsidRPr="00A4583E">
        <w:rPr>
          <w:lang w:eastAsia="en-GB"/>
        </w:rPr>
        <w:t>&gt; element containing the &lt;</w:t>
      </w:r>
      <w:proofErr w:type="spellStart"/>
      <w:r w:rsidRPr="00A4583E">
        <w:rPr>
          <w:lang w:eastAsia="en-GB"/>
        </w:rPr>
        <w:t>mcptt</w:t>
      </w:r>
      <w:proofErr w:type="spellEnd"/>
      <w:r w:rsidRPr="00A4583E">
        <w:rPr>
          <w:lang w:eastAsia="en-GB"/>
        </w:rPr>
        <w:t>-Params&gt; element with the &lt;emergency-</w:t>
      </w:r>
      <w:proofErr w:type="spellStart"/>
      <w:r w:rsidRPr="00A4583E">
        <w:rPr>
          <w:lang w:eastAsia="en-GB"/>
        </w:rPr>
        <w:t>ind</w:t>
      </w:r>
      <w:proofErr w:type="spellEnd"/>
      <w:r w:rsidRPr="00A4583E">
        <w:rPr>
          <w:lang w:eastAsia="en-GB"/>
        </w:rPr>
        <w:t>&gt; element set to a value of "true":</w:t>
      </w:r>
    </w:p>
    <w:p w14:paraId="4931CF7F" w14:textId="77777777" w:rsidR="00A4583E" w:rsidRPr="00A4583E" w:rsidRDefault="00A4583E" w:rsidP="00A4583E">
      <w:pPr>
        <w:overflowPunct w:val="0"/>
        <w:autoSpaceDE w:val="0"/>
        <w:autoSpaceDN w:val="0"/>
        <w:adjustRightInd w:val="0"/>
        <w:ind w:left="851" w:hanging="284"/>
        <w:textAlignment w:val="baseline"/>
        <w:rPr>
          <w:lang w:eastAsia="en-GB"/>
        </w:rPr>
      </w:pPr>
      <w:r w:rsidRPr="00A4583E">
        <w:rPr>
          <w:lang w:eastAsia="en-GB"/>
        </w:rPr>
        <w:t>a)</w:t>
      </w:r>
      <w:r w:rsidRPr="00A4583E">
        <w:rPr>
          <w:lang w:eastAsia="en-GB"/>
        </w:rPr>
        <w:tab/>
        <w:t xml:space="preserve">should display to the MCPTT </w:t>
      </w:r>
      <w:r w:rsidRPr="00A4583E">
        <w:rPr>
          <w:lang w:eastAsia="ko-KR"/>
        </w:rPr>
        <w:t>u</w:t>
      </w:r>
      <w:r w:rsidRPr="00A4583E">
        <w:rPr>
          <w:lang w:eastAsia="en-GB"/>
        </w:rPr>
        <w:t>ser an indication that this is a SIP INVITE request for an MCPTT emergency group call and:</w:t>
      </w:r>
    </w:p>
    <w:p w14:paraId="16F20611" w14:textId="77777777" w:rsidR="00A4583E" w:rsidRPr="00A4583E" w:rsidRDefault="00A4583E" w:rsidP="00A4583E">
      <w:pPr>
        <w:overflowPunct w:val="0"/>
        <w:autoSpaceDE w:val="0"/>
        <w:autoSpaceDN w:val="0"/>
        <w:adjustRightInd w:val="0"/>
        <w:ind w:left="1135" w:hanging="284"/>
        <w:textAlignment w:val="baseline"/>
        <w:rPr>
          <w:lang w:eastAsia="en-GB"/>
        </w:rPr>
      </w:pPr>
      <w:proofErr w:type="spellStart"/>
      <w:r w:rsidRPr="00A4583E">
        <w:rPr>
          <w:lang w:eastAsia="en-GB"/>
        </w:rPr>
        <w:lastRenderedPageBreak/>
        <w:t>i</w:t>
      </w:r>
      <w:proofErr w:type="spellEnd"/>
      <w:r w:rsidRPr="00A4583E">
        <w:rPr>
          <w:lang w:eastAsia="en-GB"/>
        </w:rPr>
        <w:t>)</w:t>
      </w:r>
      <w:r w:rsidRPr="00A4583E">
        <w:rPr>
          <w:lang w:eastAsia="en-GB"/>
        </w:rPr>
        <w:tab/>
        <w:t>should display the MCPTT ID of the originator of the MCPTT emergency group call contained in the &lt;</w:t>
      </w:r>
      <w:proofErr w:type="spellStart"/>
      <w:r w:rsidRPr="00A4583E">
        <w:rPr>
          <w:lang w:eastAsia="en-GB"/>
        </w:rPr>
        <w:t>mcptt</w:t>
      </w:r>
      <w:proofErr w:type="spellEnd"/>
      <w:r w:rsidRPr="00A4583E">
        <w:rPr>
          <w:lang w:eastAsia="en-GB"/>
        </w:rPr>
        <w:t xml:space="preserve">-calling-user-id&gt; element of the application/vnd.3gpp.mcptt-info+xml MIME </w:t>
      </w:r>
      <w:proofErr w:type="gramStart"/>
      <w:r w:rsidRPr="00A4583E">
        <w:rPr>
          <w:lang w:eastAsia="en-GB"/>
        </w:rPr>
        <w:t>body;</w:t>
      </w:r>
      <w:proofErr w:type="gramEnd"/>
    </w:p>
    <w:p w14:paraId="5DDF863A" w14:textId="77777777" w:rsidR="00A4583E" w:rsidRPr="00A4583E" w:rsidRDefault="00A4583E" w:rsidP="00A4583E">
      <w:pPr>
        <w:overflowPunct w:val="0"/>
        <w:autoSpaceDE w:val="0"/>
        <w:autoSpaceDN w:val="0"/>
        <w:adjustRightInd w:val="0"/>
        <w:ind w:left="1135" w:hanging="284"/>
        <w:textAlignment w:val="baseline"/>
        <w:rPr>
          <w:lang w:eastAsia="en-GB"/>
        </w:rPr>
      </w:pPr>
      <w:r w:rsidRPr="00A4583E">
        <w:rPr>
          <w:lang w:eastAsia="en-GB"/>
        </w:rPr>
        <w:t>ii)</w:t>
      </w:r>
      <w:r w:rsidRPr="00A4583E">
        <w:rPr>
          <w:lang w:eastAsia="en-GB"/>
        </w:rPr>
        <w:tab/>
        <w:t>should display the MCPTT group identity of the group with the emergency condition contained in the &lt;</w:t>
      </w:r>
      <w:proofErr w:type="spellStart"/>
      <w:r w:rsidRPr="00A4583E">
        <w:rPr>
          <w:lang w:eastAsia="en-GB"/>
        </w:rPr>
        <w:t>mcptt</w:t>
      </w:r>
      <w:proofErr w:type="spellEnd"/>
      <w:r w:rsidRPr="00A4583E">
        <w:rPr>
          <w:lang w:eastAsia="en-GB"/>
        </w:rPr>
        <w:t>-calling-group-id&gt; element; and</w:t>
      </w:r>
    </w:p>
    <w:p w14:paraId="632D46EB" w14:textId="77777777" w:rsidR="00A4583E" w:rsidRPr="00A4583E" w:rsidRDefault="00A4583E" w:rsidP="00A4583E">
      <w:pPr>
        <w:overflowPunct w:val="0"/>
        <w:autoSpaceDE w:val="0"/>
        <w:autoSpaceDN w:val="0"/>
        <w:adjustRightInd w:val="0"/>
        <w:ind w:left="1135" w:hanging="284"/>
        <w:textAlignment w:val="baseline"/>
        <w:rPr>
          <w:lang w:eastAsia="en-GB"/>
        </w:rPr>
      </w:pPr>
      <w:r w:rsidRPr="00A4583E">
        <w:rPr>
          <w:lang w:eastAsia="en-GB"/>
        </w:rPr>
        <w:t>iii)</w:t>
      </w:r>
      <w:r w:rsidRPr="00A4583E">
        <w:rPr>
          <w:lang w:eastAsia="en-GB"/>
        </w:rPr>
        <w:tab/>
        <w:t>if the &lt;alert-</w:t>
      </w:r>
      <w:proofErr w:type="spellStart"/>
      <w:r w:rsidRPr="00A4583E">
        <w:rPr>
          <w:lang w:eastAsia="en-GB"/>
        </w:rPr>
        <w:t>ind</w:t>
      </w:r>
      <w:proofErr w:type="spellEnd"/>
      <w:r w:rsidRPr="00A4583E">
        <w:rPr>
          <w:lang w:eastAsia="en-GB"/>
        </w:rPr>
        <w:t xml:space="preserve">&gt; element is set to "true", should display to the MCPTT user an indication of the MCPTT emergency alert and associated </w:t>
      </w:r>
      <w:proofErr w:type="gramStart"/>
      <w:r w:rsidRPr="00A4583E">
        <w:rPr>
          <w:lang w:eastAsia="en-GB"/>
        </w:rPr>
        <w:t>information;</w:t>
      </w:r>
      <w:proofErr w:type="gramEnd"/>
    </w:p>
    <w:p w14:paraId="5B069C22" w14:textId="77777777" w:rsidR="00A4583E" w:rsidRPr="00A4583E" w:rsidRDefault="00A4583E" w:rsidP="00A4583E">
      <w:pPr>
        <w:overflowPunct w:val="0"/>
        <w:autoSpaceDE w:val="0"/>
        <w:autoSpaceDN w:val="0"/>
        <w:adjustRightInd w:val="0"/>
        <w:ind w:left="851" w:hanging="284"/>
        <w:textAlignment w:val="baseline"/>
        <w:rPr>
          <w:lang w:eastAsia="en-GB"/>
        </w:rPr>
      </w:pPr>
      <w:r w:rsidRPr="00A4583E">
        <w:rPr>
          <w:lang w:eastAsia="en-GB"/>
        </w:rPr>
        <w:t>b)</w:t>
      </w:r>
      <w:r w:rsidRPr="00A4583E">
        <w:rPr>
          <w:lang w:eastAsia="en-GB"/>
        </w:rPr>
        <w:tab/>
        <w:t>shall set the MCPTT emergency group state to "MEG 2: in-progress</w:t>
      </w:r>
      <w:proofErr w:type="gramStart"/>
      <w:r w:rsidRPr="00A4583E">
        <w:rPr>
          <w:lang w:eastAsia="en-GB"/>
        </w:rPr>
        <w:t>";</w:t>
      </w:r>
      <w:proofErr w:type="gramEnd"/>
    </w:p>
    <w:p w14:paraId="27A09A5F" w14:textId="0F6C1E31" w:rsidR="00A4583E" w:rsidRPr="00A4583E" w:rsidRDefault="00A4583E" w:rsidP="00A4583E">
      <w:pPr>
        <w:overflowPunct w:val="0"/>
        <w:autoSpaceDE w:val="0"/>
        <w:autoSpaceDN w:val="0"/>
        <w:adjustRightInd w:val="0"/>
        <w:ind w:left="851" w:hanging="284"/>
        <w:textAlignment w:val="baseline"/>
        <w:rPr>
          <w:lang w:eastAsia="en-GB"/>
        </w:rPr>
      </w:pPr>
      <w:r w:rsidRPr="00A4583E">
        <w:rPr>
          <w:lang w:eastAsia="en-GB"/>
        </w:rPr>
        <w:t>…</w:t>
      </w:r>
    </w:p>
    <w:p w14:paraId="574EF611" w14:textId="77777777" w:rsidR="00A4583E" w:rsidRPr="00A4583E" w:rsidRDefault="00A4583E" w:rsidP="00A4583E">
      <w:pPr>
        <w:overflowPunct w:val="0"/>
        <w:autoSpaceDE w:val="0"/>
        <w:autoSpaceDN w:val="0"/>
        <w:adjustRightInd w:val="0"/>
        <w:ind w:left="568" w:hanging="284"/>
        <w:textAlignment w:val="baseline"/>
        <w:rPr>
          <w:lang w:eastAsia="ko-KR"/>
        </w:rPr>
      </w:pPr>
      <w:r w:rsidRPr="00A4583E">
        <w:rPr>
          <w:lang w:eastAsia="en-GB"/>
        </w:rPr>
        <w:t>6)</w:t>
      </w:r>
      <w:r w:rsidRPr="00A4583E">
        <w:rPr>
          <w:lang w:eastAsia="en-GB"/>
        </w:rPr>
        <w:tab/>
        <w:t xml:space="preserve">may display to the MCPTT </w:t>
      </w:r>
      <w:r w:rsidRPr="00A4583E">
        <w:rPr>
          <w:lang w:eastAsia="ko-KR"/>
        </w:rPr>
        <w:t>u</w:t>
      </w:r>
      <w:r w:rsidRPr="00A4583E">
        <w:rPr>
          <w:lang w:eastAsia="en-GB"/>
        </w:rPr>
        <w:t xml:space="preserve">ser the MCPTT </w:t>
      </w:r>
      <w:r w:rsidRPr="00A4583E">
        <w:rPr>
          <w:lang w:eastAsia="ko-KR"/>
        </w:rPr>
        <w:t>ID</w:t>
      </w:r>
      <w:r w:rsidRPr="00A4583E">
        <w:rPr>
          <w:lang w:eastAsia="en-GB"/>
        </w:rPr>
        <w:t xml:space="preserve"> of the </w:t>
      </w:r>
      <w:r w:rsidRPr="00A4583E">
        <w:rPr>
          <w:lang w:eastAsia="ko-KR"/>
        </w:rPr>
        <w:t>i</w:t>
      </w:r>
      <w:r w:rsidRPr="00A4583E">
        <w:rPr>
          <w:lang w:eastAsia="en-GB"/>
        </w:rPr>
        <w:t xml:space="preserve">nviting MCPTT </w:t>
      </w:r>
      <w:proofErr w:type="gramStart"/>
      <w:r w:rsidRPr="00A4583E">
        <w:rPr>
          <w:lang w:eastAsia="ko-KR"/>
        </w:rPr>
        <w:t>u</w:t>
      </w:r>
      <w:r w:rsidRPr="00A4583E">
        <w:rPr>
          <w:lang w:eastAsia="en-GB"/>
        </w:rPr>
        <w:t>ser</w:t>
      </w:r>
      <w:r w:rsidRPr="00A4583E">
        <w:rPr>
          <w:lang w:eastAsia="ko-KR"/>
        </w:rPr>
        <w:t>;</w:t>
      </w:r>
      <w:proofErr w:type="gramEnd"/>
    </w:p>
    <w:p w14:paraId="0B42D5ED" w14:textId="0B4906E0" w:rsidR="00A4583E" w:rsidRPr="00A4583E" w:rsidRDefault="00A4583E" w:rsidP="00A4583E">
      <w:pPr>
        <w:overflowPunct w:val="0"/>
        <w:autoSpaceDE w:val="0"/>
        <w:autoSpaceDN w:val="0"/>
        <w:adjustRightInd w:val="0"/>
        <w:ind w:left="851" w:hanging="284"/>
        <w:textAlignment w:val="baseline"/>
        <w:rPr>
          <w:lang w:eastAsia="ko-KR"/>
        </w:rPr>
      </w:pPr>
      <w:r w:rsidRPr="00A4583E">
        <w:rPr>
          <w:lang w:eastAsia="ko-KR"/>
        </w:rPr>
        <w:t>…</w:t>
      </w:r>
    </w:p>
    <w:p w14:paraId="1E15A038" w14:textId="0FEF87D7"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en-GB"/>
        </w:rPr>
        <w:t>8)</w:t>
      </w:r>
      <w:r w:rsidRPr="00A4583E">
        <w:rPr>
          <w:lang w:eastAsia="en-GB"/>
        </w:rPr>
        <w:tab/>
        <w:t xml:space="preserve">shall perform the manual commencement procedures specified in </w:t>
      </w:r>
      <w:del w:id="17" w:author="Satish Jha" w:date="2024-08-01T20:19:00Z" w16du:dateUtc="2024-08-02T03:19:00Z">
        <w:r w:rsidRPr="00A4583E" w:rsidDel="007F1D59">
          <w:rPr>
            <w:lang w:eastAsia="ko-KR"/>
          </w:rPr>
          <w:delText>subclause</w:delText>
        </w:r>
        <w:r w:rsidRPr="00A4583E" w:rsidDel="007F1D59">
          <w:rPr>
            <w:lang w:eastAsia="en-GB"/>
          </w:rPr>
          <w:delText> </w:delText>
        </w:r>
      </w:del>
      <w:ins w:id="18" w:author="Satish Jha" w:date="2024-08-01T20:19:00Z" w16du:dateUtc="2024-08-02T03:19:00Z">
        <w:r w:rsidR="007F1D59">
          <w:rPr>
            <w:lang w:eastAsia="ko-KR"/>
          </w:rPr>
          <w:t>clause</w:t>
        </w:r>
        <w:r w:rsidR="007F1D59" w:rsidRPr="00A4583E">
          <w:rPr>
            <w:lang w:eastAsia="en-GB"/>
          </w:rPr>
          <w:t> </w:t>
        </w:r>
      </w:ins>
      <w:r w:rsidRPr="00A4583E">
        <w:rPr>
          <w:lang w:eastAsia="ko-KR"/>
        </w:rPr>
        <w:t>6.2.3.2.2 if one of the following conditions are met:</w:t>
      </w:r>
    </w:p>
    <w:p w14:paraId="3EB043E2" w14:textId="77777777" w:rsidR="00A4583E" w:rsidRPr="00A4583E" w:rsidRDefault="00A4583E" w:rsidP="00A4583E">
      <w:pPr>
        <w:overflowPunct w:val="0"/>
        <w:autoSpaceDE w:val="0"/>
        <w:autoSpaceDN w:val="0"/>
        <w:adjustRightInd w:val="0"/>
        <w:ind w:left="851" w:hanging="284"/>
        <w:textAlignment w:val="baseline"/>
        <w:rPr>
          <w:lang w:eastAsia="ko-KR"/>
        </w:rPr>
      </w:pPr>
      <w:r w:rsidRPr="00A4583E">
        <w:rPr>
          <w:lang w:eastAsia="ko-KR"/>
        </w:rPr>
        <w:t>a)</w:t>
      </w:r>
      <w:r w:rsidRPr="00A4583E">
        <w:rPr>
          <w:lang w:eastAsia="ko-KR"/>
        </w:rPr>
        <w:tab/>
        <w:t>SIP INVITE request contains an Answer-Mode header field with the value "Manual" and the MCPTT service setting at the invited MCPTT client for answering the call is to use manual commencement mode; or</w:t>
      </w:r>
    </w:p>
    <w:p w14:paraId="0B291025" w14:textId="77777777" w:rsidR="00A4583E" w:rsidRPr="00A4583E" w:rsidRDefault="00A4583E" w:rsidP="00A4583E">
      <w:pPr>
        <w:overflowPunct w:val="0"/>
        <w:autoSpaceDE w:val="0"/>
        <w:autoSpaceDN w:val="0"/>
        <w:adjustRightInd w:val="0"/>
        <w:ind w:left="851" w:hanging="284"/>
        <w:textAlignment w:val="baseline"/>
        <w:rPr>
          <w:lang w:eastAsia="ko-KR"/>
        </w:rPr>
      </w:pPr>
      <w:r w:rsidRPr="00A4583E">
        <w:rPr>
          <w:lang w:eastAsia="ko-KR"/>
        </w:rPr>
        <w:t>b)</w:t>
      </w:r>
      <w:r w:rsidRPr="00A4583E">
        <w:rPr>
          <w:lang w:eastAsia="ko-KR"/>
        </w:rPr>
        <w:tab/>
        <w:t>SIP INVITE request contains an Answer-Mode header field with the value "Manual" and the MCPTT service setting at the invited MCPTT client for answering the call is set to automatic commencement mode, yet the invited MCPTT client allows the call to be answered with manual commencement mode; and</w:t>
      </w:r>
    </w:p>
    <w:p w14:paraId="415D0327" w14:textId="58FC362F"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ko-KR"/>
        </w:rPr>
        <w:t>9)</w:t>
      </w:r>
      <w:r w:rsidRPr="00A4583E">
        <w:rPr>
          <w:lang w:eastAsia="ko-KR"/>
        </w:rPr>
        <w:tab/>
        <w:t xml:space="preserve">when the SIP 200 (OK) response to the SIP INVITE request is sent, </w:t>
      </w:r>
      <w:r w:rsidRPr="00A4583E">
        <w:rPr>
          <w:lang w:eastAsia="en-GB"/>
        </w:rPr>
        <w:t xml:space="preserve">may subscribe to the conference event package as specified in </w:t>
      </w:r>
      <w:del w:id="19" w:author="Satish Jha" w:date="2024-08-01T17:06:00Z" w16du:dateUtc="2024-08-02T00:06:00Z">
        <w:r w:rsidRPr="00A4583E" w:rsidDel="00D667AC">
          <w:rPr>
            <w:lang w:eastAsia="en-GB"/>
          </w:rPr>
          <w:delText>subclause </w:delText>
        </w:r>
      </w:del>
      <w:ins w:id="20" w:author="Satish Jha" w:date="2024-08-01T17:06:00Z" w16du:dateUtc="2024-08-02T00:06:00Z">
        <w:r w:rsidR="00D667AC">
          <w:rPr>
            <w:lang w:eastAsia="en-GB"/>
          </w:rPr>
          <w:t>clause</w:t>
        </w:r>
        <w:r w:rsidR="00D667AC" w:rsidRPr="00A4583E">
          <w:rPr>
            <w:lang w:eastAsia="en-GB"/>
          </w:rPr>
          <w:t> </w:t>
        </w:r>
      </w:ins>
      <w:r w:rsidRPr="00A4583E">
        <w:rPr>
          <w:lang w:eastAsia="en-GB"/>
        </w:rPr>
        <w:t>10.1.3.1.</w:t>
      </w:r>
    </w:p>
    <w:p w14:paraId="284ED359"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t>6.1.1.12.3</w:t>
      </w:r>
      <w:r w:rsidRPr="00A4583E">
        <w:rPr>
          <w:rFonts w:ascii="Arial" w:hAnsi="Arial"/>
          <w:lang w:eastAsia="en-GB"/>
        </w:rPr>
        <w:tab/>
        <w:t>Test description</w:t>
      </w:r>
    </w:p>
    <w:p w14:paraId="730ED18C"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t>6.1.1.12.3.1</w:t>
      </w:r>
      <w:r w:rsidRPr="00A4583E">
        <w:rPr>
          <w:rFonts w:ascii="Arial" w:hAnsi="Arial"/>
          <w:lang w:eastAsia="en-GB"/>
        </w:rPr>
        <w:tab/>
        <w:t>Pre-test conditions</w:t>
      </w:r>
    </w:p>
    <w:p w14:paraId="1A89EE5C"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t>Test configuration:</w:t>
      </w:r>
    </w:p>
    <w:p w14:paraId="3889F4B2" w14:textId="77777777"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en-GB"/>
        </w:rPr>
        <w:t>-</w:t>
      </w:r>
      <w:r w:rsidRPr="00A4583E">
        <w:rPr>
          <w:lang w:eastAsia="en-GB"/>
        </w:rPr>
        <w:tab/>
        <w:t>Single cell configuration according to TS 36.579-1 [2] clause 5.2.2.2.1.</w:t>
      </w:r>
    </w:p>
    <w:p w14:paraId="1F7D3020"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t>Preamble:</w:t>
      </w:r>
    </w:p>
    <w:p w14:paraId="20ABFED7" w14:textId="77777777"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en-GB"/>
        </w:rPr>
        <w:t>-</w:t>
      </w:r>
      <w:r w:rsidRPr="00A4583E">
        <w:rPr>
          <w:lang w:eastAsia="en-GB"/>
        </w:rPr>
        <w:tab/>
        <w:t>The UE has performed procedure 'Initial registration' as described in TS 36.579-1 [2] clause 5.4.2.</w:t>
      </w:r>
    </w:p>
    <w:p w14:paraId="015C2EF6" w14:textId="77777777" w:rsidR="00A4583E" w:rsidRPr="00A4583E" w:rsidRDefault="00A4583E" w:rsidP="00A4583E">
      <w:pPr>
        <w:overflowPunct w:val="0"/>
        <w:autoSpaceDE w:val="0"/>
        <w:autoSpaceDN w:val="0"/>
        <w:adjustRightInd w:val="0"/>
        <w:ind w:left="568" w:hanging="284"/>
        <w:textAlignment w:val="baseline"/>
        <w:rPr>
          <w:lang w:eastAsia="en-GB"/>
        </w:rPr>
      </w:pPr>
      <w:r w:rsidRPr="00A4583E">
        <w:rPr>
          <w:lang w:eastAsia="en-GB"/>
        </w:rPr>
        <w:t>-</w:t>
      </w:r>
      <w:r w:rsidRPr="00A4583E">
        <w:rPr>
          <w:lang w:eastAsia="en-GB"/>
        </w:rPr>
        <w:tab/>
        <w:t>UE States at the end of the preamble:</w:t>
      </w:r>
    </w:p>
    <w:p w14:paraId="48825754" w14:textId="77777777" w:rsidR="00A4583E" w:rsidRPr="00A4583E" w:rsidRDefault="00A4583E" w:rsidP="00A4583E">
      <w:pPr>
        <w:overflowPunct w:val="0"/>
        <w:autoSpaceDE w:val="0"/>
        <w:autoSpaceDN w:val="0"/>
        <w:adjustRightInd w:val="0"/>
        <w:ind w:left="852" w:hanging="284"/>
        <w:textAlignment w:val="baseline"/>
        <w:rPr>
          <w:lang w:eastAsia="en-GB"/>
        </w:rPr>
      </w:pPr>
      <w:r w:rsidRPr="00A4583E">
        <w:rPr>
          <w:lang w:eastAsia="en-GB"/>
        </w:rPr>
        <w:t>-</w:t>
      </w:r>
      <w:r w:rsidRPr="00A4583E">
        <w:rPr>
          <w:lang w:eastAsia="en-GB"/>
        </w:rPr>
        <w:tab/>
        <w:t>The UE is in RRC_IDLE state.</w:t>
      </w:r>
    </w:p>
    <w:p w14:paraId="4B5D01B1" w14:textId="77777777" w:rsidR="00A4583E" w:rsidRPr="00A4583E" w:rsidRDefault="00A4583E" w:rsidP="00A4583E">
      <w:pPr>
        <w:overflowPunct w:val="0"/>
        <w:autoSpaceDE w:val="0"/>
        <w:autoSpaceDN w:val="0"/>
        <w:adjustRightInd w:val="0"/>
        <w:ind w:left="852" w:hanging="284"/>
        <w:textAlignment w:val="baseline"/>
        <w:rPr>
          <w:lang w:eastAsia="en-GB"/>
        </w:rPr>
      </w:pPr>
      <w:r w:rsidRPr="00A4583E">
        <w:rPr>
          <w:lang w:eastAsia="en-GB"/>
        </w:rPr>
        <w:t>-</w:t>
      </w:r>
      <w:r w:rsidRPr="00A4583E">
        <w:rPr>
          <w:lang w:eastAsia="en-GB"/>
        </w:rPr>
        <w:tab/>
        <w:t>The client is registered for MCPTT.</w:t>
      </w:r>
    </w:p>
    <w:p w14:paraId="4A16AFE1"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lastRenderedPageBreak/>
        <w:t>6.1.1.12.3.2</w:t>
      </w:r>
      <w:r w:rsidRPr="00A4583E">
        <w:rPr>
          <w:rFonts w:ascii="Arial" w:hAnsi="Arial"/>
          <w:lang w:eastAsia="en-GB"/>
        </w:rPr>
        <w:tab/>
        <w:t>Test procedure sequence</w:t>
      </w:r>
    </w:p>
    <w:p w14:paraId="636616A4" w14:textId="77777777" w:rsidR="00A4583E" w:rsidRPr="00A4583E" w:rsidRDefault="00A4583E" w:rsidP="00A4583E">
      <w:pPr>
        <w:keepNext/>
        <w:keepLines/>
        <w:overflowPunct w:val="0"/>
        <w:autoSpaceDE w:val="0"/>
        <w:autoSpaceDN w:val="0"/>
        <w:adjustRightInd w:val="0"/>
        <w:spacing w:before="60"/>
        <w:jc w:val="center"/>
        <w:textAlignment w:val="baseline"/>
        <w:rPr>
          <w:rFonts w:ascii="Arial" w:hAnsi="Arial"/>
          <w:b/>
          <w:lang w:eastAsia="en-GB"/>
        </w:rPr>
      </w:pPr>
      <w:r w:rsidRPr="00A4583E">
        <w:rPr>
          <w:rFonts w:ascii="Arial" w:hAnsi="Arial"/>
          <w:b/>
          <w:lang w:eastAsia="en-GB"/>
        </w:rPr>
        <w:t>Table 6.1.1.12.3.2-1: Main Behaviour</w:t>
      </w:r>
    </w:p>
    <w:tbl>
      <w:tblPr>
        <w:tblW w:w="9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6"/>
        <w:gridCol w:w="680"/>
        <w:gridCol w:w="2872"/>
        <w:gridCol w:w="544"/>
        <w:gridCol w:w="958"/>
      </w:tblGrid>
      <w:tr w:rsidR="00A4583E" w:rsidRPr="00A4583E" w14:paraId="62553DF8" w14:textId="77777777" w:rsidTr="00694BA0">
        <w:trPr>
          <w:trHeight w:val="199"/>
          <w:jc w:val="center"/>
        </w:trPr>
        <w:tc>
          <w:tcPr>
            <w:tcW w:w="625" w:type="dxa"/>
            <w:tcBorders>
              <w:top w:val="single" w:sz="4" w:space="0" w:color="auto"/>
              <w:left w:val="single" w:sz="4" w:space="0" w:color="auto"/>
              <w:bottom w:val="nil"/>
              <w:right w:val="single" w:sz="4" w:space="0" w:color="auto"/>
            </w:tcBorders>
            <w:hideMark/>
          </w:tcPr>
          <w:p w14:paraId="5E7F6B7E"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St</w:t>
            </w:r>
          </w:p>
        </w:tc>
        <w:tc>
          <w:tcPr>
            <w:tcW w:w="3826" w:type="dxa"/>
            <w:tcBorders>
              <w:top w:val="single" w:sz="4" w:space="0" w:color="auto"/>
              <w:left w:val="single" w:sz="4" w:space="0" w:color="auto"/>
              <w:bottom w:val="nil"/>
              <w:right w:val="single" w:sz="4" w:space="0" w:color="auto"/>
            </w:tcBorders>
            <w:hideMark/>
          </w:tcPr>
          <w:p w14:paraId="594B996A"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proofErr w:type="spellStart"/>
            <w:r w:rsidRPr="00A4583E">
              <w:rPr>
                <w:rFonts w:ascii="Arial" w:hAnsi="Arial"/>
                <w:b/>
                <w:sz w:val="18"/>
                <w:lang w:val="fr-FR" w:eastAsia="en-GB"/>
              </w:rPr>
              <w:t>Procedure</w:t>
            </w:r>
            <w:proofErr w:type="spellEnd"/>
          </w:p>
        </w:tc>
        <w:tc>
          <w:tcPr>
            <w:tcW w:w="3552" w:type="dxa"/>
            <w:gridSpan w:val="2"/>
            <w:tcBorders>
              <w:top w:val="single" w:sz="4" w:space="0" w:color="auto"/>
              <w:left w:val="single" w:sz="4" w:space="0" w:color="auto"/>
              <w:bottom w:val="single" w:sz="4" w:space="0" w:color="auto"/>
              <w:right w:val="single" w:sz="4" w:space="0" w:color="auto"/>
            </w:tcBorders>
            <w:hideMark/>
          </w:tcPr>
          <w:p w14:paraId="44494CC7"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 xml:space="preserve">Message </w:t>
            </w:r>
            <w:proofErr w:type="spellStart"/>
            <w:r w:rsidRPr="00A4583E">
              <w:rPr>
                <w:rFonts w:ascii="Arial" w:hAnsi="Arial"/>
                <w:b/>
                <w:sz w:val="18"/>
                <w:lang w:val="fr-FR" w:eastAsia="en-GB"/>
              </w:rPr>
              <w:t>Sequence</w:t>
            </w:r>
            <w:proofErr w:type="spellEnd"/>
          </w:p>
        </w:tc>
        <w:tc>
          <w:tcPr>
            <w:tcW w:w="544" w:type="dxa"/>
            <w:tcBorders>
              <w:top w:val="single" w:sz="4" w:space="0" w:color="auto"/>
              <w:left w:val="single" w:sz="4" w:space="0" w:color="auto"/>
              <w:bottom w:val="nil"/>
              <w:right w:val="single" w:sz="4" w:space="0" w:color="auto"/>
            </w:tcBorders>
            <w:hideMark/>
          </w:tcPr>
          <w:p w14:paraId="4B133CE4"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TP</w:t>
            </w:r>
          </w:p>
        </w:tc>
        <w:tc>
          <w:tcPr>
            <w:tcW w:w="958" w:type="dxa"/>
            <w:tcBorders>
              <w:top w:val="single" w:sz="4" w:space="0" w:color="auto"/>
              <w:left w:val="single" w:sz="4" w:space="0" w:color="auto"/>
              <w:bottom w:val="nil"/>
              <w:right w:val="single" w:sz="4" w:space="0" w:color="auto"/>
            </w:tcBorders>
            <w:hideMark/>
          </w:tcPr>
          <w:p w14:paraId="3C13E56C"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Verdict</w:t>
            </w:r>
          </w:p>
        </w:tc>
      </w:tr>
      <w:tr w:rsidR="00A4583E" w:rsidRPr="00A4583E" w14:paraId="1229C57D" w14:textId="77777777" w:rsidTr="00694BA0">
        <w:trPr>
          <w:trHeight w:val="199"/>
          <w:jc w:val="center"/>
        </w:trPr>
        <w:tc>
          <w:tcPr>
            <w:tcW w:w="625" w:type="dxa"/>
            <w:tcBorders>
              <w:top w:val="nil"/>
              <w:left w:val="single" w:sz="4" w:space="0" w:color="auto"/>
              <w:bottom w:val="single" w:sz="4" w:space="0" w:color="auto"/>
              <w:right w:val="single" w:sz="4" w:space="0" w:color="auto"/>
            </w:tcBorders>
          </w:tcPr>
          <w:p w14:paraId="7B3735D9"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3826" w:type="dxa"/>
            <w:tcBorders>
              <w:top w:val="nil"/>
              <w:left w:val="single" w:sz="4" w:space="0" w:color="auto"/>
              <w:bottom w:val="single" w:sz="4" w:space="0" w:color="auto"/>
              <w:right w:val="single" w:sz="4" w:space="0" w:color="auto"/>
            </w:tcBorders>
          </w:tcPr>
          <w:p w14:paraId="1019AF1C"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680" w:type="dxa"/>
            <w:tcBorders>
              <w:top w:val="single" w:sz="4" w:space="0" w:color="auto"/>
              <w:left w:val="single" w:sz="4" w:space="0" w:color="auto"/>
              <w:bottom w:val="single" w:sz="4" w:space="0" w:color="auto"/>
              <w:right w:val="single" w:sz="4" w:space="0" w:color="auto"/>
            </w:tcBorders>
            <w:hideMark/>
          </w:tcPr>
          <w:p w14:paraId="445F8097"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U - S</w:t>
            </w:r>
          </w:p>
        </w:tc>
        <w:tc>
          <w:tcPr>
            <w:tcW w:w="2872" w:type="dxa"/>
            <w:tcBorders>
              <w:top w:val="single" w:sz="4" w:space="0" w:color="auto"/>
              <w:left w:val="single" w:sz="4" w:space="0" w:color="auto"/>
              <w:bottom w:val="single" w:sz="4" w:space="0" w:color="auto"/>
              <w:right w:val="single" w:sz="4" w:space="0" w:color="auto"/>
            </w:tcBorders>
            <w:hideMark/>
          </w:tcPr>
          <w:p w14:paraId="1ED4FC45"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Message</w:t>
            </w:r>
          </w:p>
        </w:tc>
        <w:tc>
          <w:tcPr>
            <w:tcW w:w="544" w:type="dxa"/>
            <w:tcBorders>
              <w:top w:val="nil"/>
              <w:left w:val="single" w:sz="4" w:space="0" w:color="auto"/>
              <w:bottom w:val="single" w:sz="4" w:space="0" w:color="auto"/>
              <w:right w:val="single" w:sz="4" w:space="0" w:color="auto"/>
            </w:tcBorders>
          </w:tcPr>
          <w:p w14:paraId="6BDEAD9E"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958" w:type="dxa"/>
            <w:tcBorders>
              <w:top w:val="nil"/>
              <w:left w:val="single" w:sz="4" w:space="0" w:color="auto"/>
              <w:bottom w:val="single" w:sz="4" w:space="0" w:color="auto"/>
              <w:right w:val="single" w:sz="4" w:space="0" w:color="auto"/>
            </w:tcBorders>
          </w:tcPr>
          <w:p w14:paraId="58B77C56"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p>
        </w:tc>
      </w:tr>
      <w:tr w:rsidR="00A4583E" w:rsidRPr="00A4583E" w14:paraId="7F4124B5" w14:textId="77777777" w:rsidTr="00694BA0">
        <w:trPr>
          <w:trHeight w:val="816"/>
          <w:jc w:val="center"/>
        </w:trPr>
        <w:tc>
          <w:tcPr>
            <w:tcW w:w="625" w:type="dxa"/>
            <w:tcBorders>
              <w:top w:val="single" w:sz="4" w:space="0" w:color="auto"/>
              <w:left w:val="single" w:sz="4" w:space="0" w:color="auto"/>
              <w:bottom w:val="single" w:sz="4" w:space="0" w:color="auto"/>
              <w:right w:val="single" w:sz="4" w:space="0" w:color="auto"/>
            </w:tcBorders>
            <w:hideMark/>
          </w:tcPr>
          <w:p w14:paraId="678A0282"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1</w:t>
            </w:r>
          </w:p>
        </w:tc>
        <w:tc>
          <w:tcPr>
            <w:tcW w:w="3826" w:type="dxa"/>
            <w:tcBorders>
              <w:top w:val="single" w:sz="4" w:space="0" w:color="auto"/>
              <w:left w:val="single" w:sz="4" w:space="0" w:color="auto"/>
              <w:bottom w:val="single" w:sz="4" w:space="0" w:color="auto"/>
              <w:right w:val="single" w:sz="4" w:space="0" w:color="auto"/>
            </w:tcBorders>
            <w:hideMark/>
          </w:tcPr>
          <w:p w14:paraId="348F149C"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gramStart"/>
            <w:r w:rsidRPr="00A4583E">
              <w:rPr>
                <w:rFonts w:ascii="Arial" w:hAnsi="Arial"/>
                <w:sz w:val="18"/>
                <w:lang w:val="fr-FR" w:eastAsia="en-GB"/>
              </w:rPr>
              <w:t>Check:</w:t>
            </w:r>
            <w:proofErr w:type="gramEnd"/>
            <w:r w:rsidRPr="00A4583E">
              <w:rPr>
                <w:rFonts w:ascii="Arial" w:hAnsi="Arial"/>
                <w:sz w:val="18"/>
                <w:lang w:val="fr-FR" w:eastAsia="en-GB"/>
              </w:rPr>
              <w:t xml:space="preserve"> </w:t>
            </w:r>
            <w:proofErr w:type="spellStart"/>
            <w:r w:rsidRPr="00A4583E">
              <w:rPr>
                <w:rFonts w:ascii="Arial" w:hAnsi="Arial"/>
                <w:sz w:val="18"/>
                <w:lang w:val="fr-FR" w:eastAsia="en-GB"/>
              </w:rPr>
              <w:t>Does</w:t>
            </w:r>
            <w:proofErr w:type="spellEnd"/>
            <w:r w:rsidRPr="00A4583E">
              <w:rPr>
                <w:rFonts w:ascii="Arial" w:hAnsi="Arial"/>
                <w:sz w:val="18"/>
                <w:lang w:val="fr-FR" w:eastAsia="en-GB"/>
              </w:rPr>
              <w:t xml:space="preserve"> the UE (MCPTT client) </w:t>
            </w:r>
            <w:proofErr w:type="spellStart"/>
            <w:r w:rsidRPr="00A4583E">
              <w:rPr>
                <w:rFonts w:ascii="Arial" w:hAnsi="Arial"/>
                <w:sz w:val="18"/>
                <w:lang w:val="fr-FR" w:eastAsia="en-GB"/>
              </w:rPr>
              <w:t>correctly</w:t>
            </w:r>
            <w:proofErr w:type="spellEnd"/>
            <w:r w:rsidRPr="00A4583E">
              <w:rPr>
                <w:rFonts w:ascii="Arial" w:hAnsi="Arial"/>
                <w:sz w:val="18"/>
                <w:lang w:val="fr-FR" w:eastAsia="en-GB"/>
              </w:rPr>
              <w:t xml:space="preserve"> </w:t>
            </w:r>
            <w:proofErr w:type="spellStart"/>
            <w:r w:rsidRPr="00A4583E">
              <w:rPr>
                <w:rFonts w:ascii="Arial" w:hAnsi="Arial"/>
                <w:sz w:val="18"/>
                <w:lang w:val="fr-FR" w:eastAsia="en-GB"/>
              </w:rPr>
              <w:t>perform</w:t>
            </w:r>
            <w:proofErr w:type="spellEnd"/>
            <w:r w:rsidRPr="00A4583E">
              <w:rPr>
                <w:rFonts w:ascii="Arial" w:hAnsi="Arial"/>
                <w:sz w:val="18"/>
                <w:lang w:val="fr-FR" w:eastAsia="en-GB"/>
              </w:rPr>
              <w:t xml:space="preserve"> </w:t>
            </w:r>
            <w:proofErr w:type="spellStart"/>
            <w:r w:rsidRPr="00A4583E">
              <w:rPr>
                <w:rFonts w:ascii="Arial" w:hAnsi="Arial"/>
                <w:sz w:val="18"/>
                <w:lang w:val="fr-FR" w:eastAsia="en-GB"/>
              </w:rPr>
              <w:t>procedure</w:t>
            </w:r>
            <w:proofErr w:type="spellEnd"/>
            <w:r w:rsidRPr="00A4583E">
              <w:rPr>
                <w:rFonts w:ascii="Arial" w:hAnsi="Arial"/>
                <w:sz w:val="18"/>
                <w:lang w:val="fr-FR" w:eastAsia="en-GB"/>
              </w:rPr>
              <w:t xml:space="preserve"> 'MCX CT group call establishment </w:t>
            </w:r>
            <w:proofErr w:type="spellStart"/>
            <w:r w:rsidRPr="00A4583E">
              <w:rPr>
                <w:rFonts w:ascii="Arial" w:hAnsi="Arial"/>
                <w:sz w:val="18"/>
                <w:lang w:val="fr-FR" w:eastAsia="en-GB"/>
              </w:rPr>
              <w:t>with</w:t>
            </w:r>
            <w:proofErr w:type="spellEnd"/>
            <w:r w:rsidRPr="00A4583E">
              <w:rPr>
                <w:rFonts w:ascii="Arial" w:hAnsi="Arial"/>
                <w:sz w:val="18"/>
                <w:lang w:val="fr-FR" w:eastAsia="en-GB"/>
              </w:rPr>
              <w:t xml:space="preserve"> </w:t>
            </w:r>
            <w:proofErr w:type="spellStart"/>
            <w:r w:rsidRPr="00A4583E">
              <w:rPr>
                <w:rFonts w:ascii="Arial" w:hAnsi="Arial"/>
                <w:sz w:val="18"/>
                <w:lang w:val="fr-FR" w:eastAsia="en-GB"/>
              </w:rPr>
              <w:t>manual</w:t>
            </w:r>
            <w:proofErr w:type="spellEnd"/>
            <w:r w:rsidRPr="00A4583E">
              <w:rPr>
                <w:rFonts w:ascii="Arial" w:hAnsi="Arial"/>
                <w:sz w:val="18"/>
                <w:lang w:val="fr-FR" w:eastAsia="en-GB"/>
              </w:rPr>
              <w:t xml:space="preserve"> commencement' as </w:t>
            </w:r>
            <w:proofErr w:type="spellStart"/>
            <w:r w:rsidRPr="00A4583E">
              <w:rPr>
                <w:rFonts w:ascii="Arial" w:hAnsi="Arial"/>
                <w:sz w:val="18"/>
                <w:lang w:val="fr-FR" w:eastAsia="en-GB"/>
              </w:rPr>
              <w:t>described</w:t>
            </w:r>
            <w:proofErr w:type="spellEnd"/>
            <w:r w:rsidRPr="00A4583E">
              <w:rPr>
                <w:rFonts w:ascii="Arial" w:hAnsi="Arial"/>
                <w:sz w:val="18"/>
                <w:lang w:val="fr-FR" w:eastAsia="en-GB"/>
              </w:rPr>
              <w:t xml:space="preserve"> in TS 36.579-1 [2] Table 5.3.5.3-1 to </w:t>
            </w:r>
            <w:proofErr w:type="spellStart"/>
            <w:r w:rsidRPr="00A4583E">
              <w:rPr>
                <w:rFonts w:ascii="Arial" w:hAnsi="Arial"/>
                <w:sz w:val="18"/>
                <w:lang w:val="fr-FR" w:eastAsia="en-GB"/>
              </w:rPr>
              <w:t>establish</w:t>
            </w:r>
            <w:proofErr w:type="spellEnd"/>
            <w:r w:rsidRPr="00A4583E">
              <w:rPr>
                <w:rFonts w:ascii="Arial" w:hAnsi="Arial"/>
                <w:sz w:val="18"/>
                <w:lang w:val="fr-FR" w:eastAsia="en-GB"/>
              </w:rPr>
              <w:t xml:space="preserve"> an emergency group call </w:t>
            </w:r>
            <w:proofErr w:type="spellStart"/>
            <w:r w:rsidRPr="00A4583E">
              <w:rPr>
                <w:rFonts w:ascii="Arial" w:hAnsi="Arial"/>
                <w:sz w:val="18"/>
                <w:lang w:val="fr-FR" w:eastAsia="en-GB"/>
              </w:rPr>
              <w:t>with</w:t>
            </w:r>
            <w:proofErr w:type="spellEnd"/>
            <w:r w:rsidRPr="00A4583E">
              <w:rPr>
                <w:rFonts w:ascii="Arial" w:hAnsi="Arial"/>
                <w:sz w:val="18"/>
                <w:lang w:val="fr-FR" w:eastAsia="en-GB"/>
              </w:rPr>
              <w:t xml:space="preserve"> </w:t>
            </w:r>
            <w:proofErr w:type="spellStart"/>
            <w:r w:rsidRPr="00A4583E">
              <w:rPr>
                <w:rFonts w:ascii="Arial" w:hAnsi="Arial"/>
                <w:sz w:val="18"/>
                <w:lang w:val="fr-FR" w:eastAsia="en-GB"/>
              </w:rPr>
              <w:t>manual</w:t>
            </w:r>
            <w:proofErr w:type="spellEnd"/>
            <w:r w:rsidRPr="00A4583E">
              <w:rPr>
                <w:rFonts w:ascii="Arial" w:hAnsi="Arial"/>
                <w:sz w:val="18"/>
                <w:lang w:val="fr-FR" w:eastAsia="en-GB"/>
              </w:rPr>
              <w:t xml:space="preserve"> commencement mode? </w:t>
            </w:r>
          </w:p>
        </w:tc>
        <w:tc>
          <w:tcPr>
            <w:tcW w:w="680" w:type="dxa"/>
            <w:tcBorders>
              <w:top w:val="single" w:sz="4" w:space="0" w:color="auto"/>
              <w:left w:val="single" w:sz="4" w:space="0" w:color="auto"/>
              <w:bottom w:val="single" w:sz="4" w:space="0" w:color="auto"/>
              <w:right w:val="single" w:sz="4" w:space="0" w:color="auto"/>
            </w:tcBorders>
            <w:hideMark/>
          </w:tcPr>
          <w:p w14:paraId="70168746"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c>
          <w:tcPr>
            <w:tcW w:w="2872" w:type="dxa"/>
            <w:tcBorders>
              <w:top w:val="single" w:sz="4" w:space="0" w:color="auto"/>
              <w:left w:val="single" w:sz="4" w:space="0" w:color="auto"/>
              <w:bottom w:val="single" w:sz="4" w:space="0" w:color="auto"/>
              <w:right w:val="single" w:sz="4" w:space="0" w:color="auto"/>
            </w:tcBorders>
            <w:hideMark/>
          </w:tcPr>
          <w:p w14:paraId="2B508A22"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r w:rsidRPr="00A4583E">
              <w:rPr>
                <w:rFonts w:ascii="Arial" w:hAnsi="Arial"/>
                <w:sz w:val="18"/>
                <w:lang w:val="fr-FR" w:eastAsia="en-GB"/>
              </w:rPr>
              <w:t>-</w:t>
            </w:r>
          </w:p>
        </w:tc>
        <w:tc>
          <w:tcPr>
            <w:tcW w:w="544" w:type="dxa"/>
            <w:tcBorders>
              <w:top w:val="single" w:sz="4" w:space="0" w:color="auto"/>
              <w:left w:val="single" w:sz="4" w:space="0" w:color="auto"/>
              <w:bottom w:val="single" w:sz="4" w:space="0" w:color="auto"/>
              <w:right w:val="single" w:sz="4" w:space="0" w:color="auto"/>
            </w:tcBorders>
            <w:hideMark/>
          </w:tcPr>
          <w:p w14:paraId="4BCFFE03"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1, 2</w:t>
            </w:r>
          </w:p>
        </w:tc>
        <w:tc>
          <w:tcPr>
            <w:tcW w:w="958" w:type="dxa"/>
            <w:tcBorders>
              <w:top w:val="single" w:sz="4" w:space="0" w:color="auto"/>
              <w:left w:val="single" w:sz="4" w:space="0" w:color="auto"/>
              <w:bottom w:val="single" w:sz="4" w:space="0" w:color="auto"/>
              <w:right w:val="single" w:sz="4" w:space="0" w:color="auto"/>
            </w:tcBorders>
            <w:hideMark/>
          </w:tcPr>
          <w:p w14:paraId="055093C2"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P</w:t>
            </w:r>
          </w:p>
        </w:tc>
      </w:tr>
      <w:tr w:rsidR="00A4583E" w:rsidRPr="00A4583E" w14:paraId="2D07CAE8" w14:textId="77777777" w:rsidTr="00694BA0">
        <w:trPr>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012A2C8B"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1A-7A</w:t>
            </w:r>
          </w:p>
        </w:tc>
        <w:tc>
          <w:tcPr>
            <w:tcW w:w="3826" w:type="dxa"/>
            <w:tcBorders>
              <w:top w:val="single" w:sz="4" w:space="0" w:color="auto"/>
              <w:left w:val="single" w:sz="4" w:space="0" w:color="auto"/>
              <w:bottom w:val="single" w:sz="4" w:space="0" w:color="auto"/>
              <w:right w:val="single" w:sz="4" w:space="0" w:color="auto"/>
            </w:tcBorders>
            <w:hideMark/>
          </w:tcPr>
          <w:p w14:paraId="49FB7C7B"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4583E">
              <w:rPr>
                <w:rFonts w:ascii="Arial" w:hAnsi="Arial"/>
                <w:sz w:val="18"/>
                <w:lang w:val="fr-FR" w:eastAsia="en-GB"/>
              </w:rPr>
              <w:t>Void</w:t>
            </w:r>
            <w:proofErr w:type="spellEnd"/>
          </w:p>
        </w:tc>
        <w:tc>
          <w:tcPr>
            <w:tcW w:w="680" w:type="dxa"/>
            <w:tcBorders>
              <w:top w:val="single" w:sz="4" w:space="0" w:color="auto"/>
              <w:left w:val="single" w:sz="4" w:space="0" w:color="auto"/>
              <w:bottom w:val="single" w:sz="4" w:space="0" w:color="auto"/>
              <w:right w:val="single" w:sz="4" w:space="0" w:color="auto"/>
            </w:tcBorders>
            <w:hideMark/>
          </w:tcPr>
          <w:p w14:paraId="4FE34610"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c>
          <w:tcPr>
            <w:tcW w:w="2872" w:type="dxa"/>
            <w:tcBorders>
              <w:top w:val="single" w:sz="4" w:space="0" w:color="auto"/>
              <w:left w:val="single" w:sz="4" w:space="0" w:color="auto"/>
              <w:bottom w:val="single" w:sz="4" w:space="0" w:color="auto"/>
              <w:right w:val="single" w:sz="4" w:space="0" w:color="auto"/>
            </w:tcBorders>
            <w:hideMark/>
          </w:tcPr>
          <w:p w14:paraId="5D03AEC6"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r w:rsidRPr="00A4583E">
              <w:rPr>
                <w:rFonts w:ascii="Arial" w:hAnsi="Arial"/>
                <w:sz w:val="18"/>
                <w:lang w:val="fr-FR" w:eastAsia="en-GB"/>
              </w:rPr>
              <w:t>-</w:t>
            </w:r>
          </w:p>
        </w:tc>
        <w:tc>
          <w:tcPr>
            <w:tcW w:w="544" w:type="dxa"/>
            <w:tcBorders>
              <w:top w:val="single" w:sz="4" w:space="0" w:color="auto"/>
              <w:left w:val="single" w:sz="4" w:space="0" w:color="auto"/>
              <w:bottom w:val="single" w:sz="4" w:space="0" w:color="auto"/>
              <w:right w:val="single" w:sz="4" w:space="0" w:color="auto"/>
            </w:tcBorders>
            <w:hideMark/>
          </w:tcPr>
          <w:p w14:paraId="7154CF66"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c>
          <w:tcPr>
            <w:tcW w:w="958" w:type="dxa"/>
            <w:tcBorders>
              <w:top w:val="single" w:sz="4" w:space="0" w:color="auto"/>
              <w:left w:val="single" w:sz="4" w:space="0" w:color="auto"/>
              <w:bottom w:val="single" w:sz="4" w:space="0" w:color="auto"/>
              <w:right w:val="single" w:sz="4" w:space="0" w:color="auto"/>
            </w:tcBorders>
            <w:hideMark/>
          </w:tcPr>
          <w:p w14:paraId="5DA5645A"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r>
      <w:tr w:rsidR="00A4583E" w:rsidRPr="00A4583E" w14:paraId="3525653F" w14:textId="77777777" w:rsidTr="00694BA0">
        <w:trPr>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1EFFE393"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7B</w:t>
            </w:r>
          </w:p>
        </w:tc>
        <w:tc>
          <w:tcPr>
            <w:tcW w:w="3826" w:type="dxa"/>
            <w:tcBorders>
              <w:top w:val="single" w:sz="4" w:space="0" w:color="auto"/>
              <w:left w:val="single" w:sz="4" w:space="0" w:color="auto"/>
              <w:bottom w:val="single" w:sz="4" w:space="0" w:color="auto"/>
              <w:right w:val="single" w:sz="4" w:space="0" w:color="auto"/>
            </w:tcBorders>
            <w:hideMark/>
          </w:tcPr>
          <w:p w14:paraId="59CA4835"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gramStart"/>
            <w:r w:rsidRPr="00A4583E">
              <w:rPr>
                <w:rFonts w:ascii="Arial" w:hAnsi="Arial"/>
                <w:sz w:val="18"/>
                <w:lang w:val="fr-FR" w:eastAsia="en-GB"/>
              </w:rPr>
              <w:t>Check:</w:t>
            </w:r>
            <w:proofErr w:type="gramEnd"/>
            <w:r w:rsidRPr="00A4583E">
              <w:rPr>
                <w:rFonts w:ascii="Arial" w:hAnsi="Arial"/>
                <w:sz w:val="18"/>
                <w:lang w:val="fr-FR" w:eastAsia="en-GB"/>
              </w:rPr>
              <w:t xml:space="preserve"> </w:t>
            </w:r>
            <w:proofErr w:type="spellStart"/>
            <w:r w:rsidRPr="00A4583E">
              <w:rPr>
                <w:rFonts w:ascii="Arial" w:hAnsi="Arial"/>
                <w:sz w:val="18"/>
                <w:lang w:val="fr-FR" w:eastAsia="en-GB"/>
              </w:rPr>
              <w:t>Does</w:t>
            </w:r>
            <w:proofErr w:type="spellEnd"/>
            <w:r w:rsidRPr="00A4583E">
              <w:rPr>
                <w:rFonts w:ascii="Arial" w:hAnsi="Arial"/>
                <w:sz w:val="18"/>
                <w:lang w:val="fr-FR" w:eastAsia="en-GB"/>
              </w:rPr>
              <w:t xml:space="preserve"> the UE (MCPTT client) </w:t>
            </w:r>
            <w:proofErr w:type="spellStart"/>
            <w:r w:rsidRPr="00A4583E">
              <w:rPr>
                <w:rFonts w:ascii="Arial" w:hAnsi="Arial"/>
                <w:sz w:val="18"/>
                <w:lang w:val="fr-FR" w:eastAsia="en-GB"/>
              </w:rPr>
              <w:t>notify</w:t>
            </w:r>
            <w:proofErr w:type="spellEnd"/>
            <w:r w:rsidRPr="00A4583E">
              <w:rPr>
                <w:rFonts w:ascii="Arial" w:hAnsi="Arial"/>
                <w:sz w:val="18"/>
                <w:lang w:val="fr-FR" w:eastAsia="en-GB"/>
              </w:rPr>
              <w:t xml:space="preserve"> the user </w:t>
            </w:r>
            <w:proofErr w:type="spellStart"/>
            <w:r w:rsidRPr="00A4583E">
              <w:rPr>
                <w:rFonts w:ascii="Arial" w:hAnsi="Arial"/>
                <w:sz w:val="18"/>
                <w:lang w:val="fr-FR" w:eastAsia="en-GB"/>
              </w:rPr>
              <w:t>that</w:t>
            </w:r>
            <w:proofErr w:type="spellEnd"/>
            <w:r w:rsidRPr="00A4583E">
              <w:rPr>
                <w:rFonts w:ascii="Arial" w:hAnsi="Arial"/>
                <w:sz w:val="18"/>
                <w:lang w:val="fr-FR" w:eastAsia="en-GB"/>
              </w:rPr>
              <w:t xml:space="preserve"> the emergency group call has been </w:t>
            </w:r>
            <w:proofErr w:type="spellStart"/>
            <w:r w:rsidRPr="00A4583E">
              <w:rPr>
                <w:rFonts w:ascii="Arial" w:hAnsi="Arial"/>
                <w:sz w:val="18"/>
                <w:lang w:val="fr-FR" w:eastAsia="en-GB"/>
              </w:rPr>
              <w:t>established</w:t>
            </w:r>
            <w:proofErr w:type="spellEnd"/>
            <w:r w:rsidRPr="00A4583E">
              <w:rPr>
                <w:rFonts w:ascii="Arial" w:hAnsi="Arial"/>
                <w:sz w:val="18"/>
                <w:lang w:val="fr-FR" w:eastAsia="en-GB"/>
              </w:rPr>
              <w:t>?</w:t>
            </w:r>
          </w:p>
          <w:p w14:paraId="4040EFDF"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r w:rsidRPr="00A4583E">
              <w:rPr>
                <w:rFonts w:ascii="Arial" w:hAnsi="Arial"/>
                <w:sz w:val="18"/>
                <w:lang w:val="fr-FR" w:eastAsia="en-GB"/>
              </w:rPr>
              <w:t>(NOTE 1)</w:t>
            </w:r>
          </w:p>
        </w:tc>
        <w:tc>
          <w:tcPr>
            <w:tcW w:w="680" w:type="dxa"/>
            <w:tcBorders>
              <w:top w:val="single" w:sz="4" w:space="0" w:color="auto"/>
              <w:left w:val="single" w:sz="4" w:space="0" w:color="auto"/>
              <w:bottom w:val="single" w:sz="4" w:space="0" w:color="auto"/>
              <w:right w:val="single" w:sz="4" w:space="0" w:color="auto"/>
            </w:tcBorders>
            <w:hideMark/>
          </w:tcPr>
          <w:p w14:paraId="163F16F4"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szCs w:val="18"/>
                <w:lang w:val="fr-FR" w:eastAsia="en-GB"/>
              </w:rPr>
            </w:pPr>
            <w:r w:rsidRPr="00A4583E">
              <w:rPr>
                <w:rFonts w:ascii="Arial" w:hAnsi="Arial"/>
                <w:sz w:val="18"/>
                <w:lang w:val="fr-FR" w:eastAsia="en-GB"/>
              </w:rPr>
              <w:t>-</w:t>
            </w:r>
          </w:p>
        </w:tc>
        <w:tc>
          <w:tcPr>
            <w:tcW w:w="2872" w:type="dxa"/>
            <w:tcBorders>
              <w:top w:val="single" w:sz="4" w:space="0" w:color="auto"/>
              <w:left w:val="single" w:sz="4" w:space="0" w:color="auto"/>
              <w:bottom w:val="single" w:sz="4" w:space="0" w:color="auto"/>
              <w:right w:val="single" w:sz="4" w:space="0" w:color="auto"/>
            </w:tcBorders>
            <w:hideMark/>
          </w:tcPr>
          <w:p w14:paraId="0D60596C"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szCs w:val="18"/>
                <w:lang w:val="fr-FR" w:eastAsia="en-GB"/>
              </w:rPr>
            </w:pPr>
            <w:r w:rsidRPr="00A4583E">
              <w:rPr>
                <w:rFonts w:ascii="Arial" w:hAnsi="Arial"/>
                <w:sz w:val="18"/>
                <w:lang w:val="fr-FR" w:eastAsia="en-GB"/>
              </w:rPr>
              <w:t>-</w:t>
            </w:r>
          </w:p>
        </w:tc>
        <w:tc>
          <w:tcPr>
            <w:tcW w:w="544" w:type="dxa"/>
            <w:tcBorders>
              <w:top w:val="single" w:sz="4" w:space="0" w:color="auto"/>
              <w:left w:val="single" w:sz="4" w:space="0" w:color="auto"/>
              <w:bottom w:val="single" w:sz="4" w:space="0" w:color="auto"/>
              <w:right w:val="single" w:sz="4" w:space="0" w:color="auto"/>
            </w:tcBorders>
            <w:hideMark/>
          </w:tcPr>
          <w:p w14:paraId="4453425A"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2</w:t>
            </w:r>
          </w:p>
        </w:tc>
        <w:tc>
          <w:tcPr>
            <w:tcW w:w="958" w:type="dxa"/>
            <w:tcBorders>
              <w:top w:val="single" w:sz="4" w:space="0" w:color="auto"/>
              <w:left w:val="single" w:sz="4" w:space="0" w:color="auto"/>
              <w:bottom w:val="single" w:sz="4" w:space="0" w:color="auto"/>
              <w:right w:val="single" w:sz="4" w:space="0" w:color="auto"/>
            </w:tcBorders>
            <w:hideMark/>
          </w:tcPr>
          <w:p w14:paraId="4925406D"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P</w:t>
            </w:r>
          </w:p>
        </w:tc>
      </w:tr>
      <w:tr w:rsidR="00A4583E" w:rsidRPr="00A4583E" w14:paraId="03459585" w14:textId="77777777" w:rsidTr="00694BA0">
        <w:trPr>
          <w:trHeight w:val="399"/>
          <w:jc w:val="center"/>
        </w:trPr>
        <w:tc>
          <w:tcPr>
            <w:tcW w:w="625" w:type="dxa"/>
            <w:tcBorders>
              <w:top w:val="single" w:sz="4" w:space="0" w:color="auto"/>
              <w:left w:val="single" w:sz="4" w:space="0" w:color="auto"/>
              <w:bottom w:val="single" w:sz="4" w:space="0" w:color="auto"/>
              <w:right w:val="single" w:sz="4" w:space="0" w:color="auto"/>
            </w:tcBorders>
            <w:hideMark/>
          </w:tcPr>
          <w:p w14:paraId="76A9FEF2"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8</w:t>
            </w:r>
          </w:p>
        </w:tc>
        <w:tc>
          <w:tcPr>
            <w:tcW w:w="3826" w:type="dxa"/>
            <w:tcBorders>
              <w:top w:val="single" w:sz="4" w:space="0" w:color="auto"/>
              <w:left w:val="single" w:sz="4" w:space="0" w:color="auto"/>
              <w:bottom w:val="single" w:sz="4" w:space="0" w:color="auto"/>
              <w:right w:val="single" w:sz="4" w:space="0" w:color="auto"/>
            </w:tcBorders>
            <w:hideMark/>
          </w:tcPr>
          <w:p w14:paraId="72A67AAE"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szCs w:val="18"/>
                <w:lang w:val="fr-FR" w:eastAsia="en-GB"/>
              </w:rPr>
            </w:pPr>
            <w:r w:rsidRPr="00A4583E">
              <w:rPr>
                <w:rFonts w:ascii="Arial" w:eastAsia="Calibri" w:hAnsi="Arial"/>
                <w:sz w:val="18"/>
                <w:lang w:val="fr-FR" w:eastAsia="en-GB"/>
              </w:rPr>
              <w:t xml:space="preserve">The </w:t>
            </w:r>
            <w:proofErr w:type="spellStart"/>
            <w:r w:rsidRPr="00A4583E">
              <w:rPr>
                <w:rFonts w:ascii="Arial" w:eastAsia="Calibri" w:hAnsi="Arial"/>
                <w:sz w:val="18"/>
                <w:lang w:val="fr-FR" w:eastAsia="en-GB"/>
              </w:rPr>
              <w:t>procedure</w:t>
            </w:r>
            <w:proofErr w:type="spellEnd"/>
            <w:r w:rsidRPr="00A4583E">
              <w:rPr>
                <w:rFonts w:ascii="Arial" w:eastAsia="Calibri" w:hAnsi="Arial"/>
                <w:sz w:val="18"/>
                <w:lang w:val="fr-FR" w:eastAsia="en-GB"/>
              </w:rPr>
              <w:t xml:space="preserve"> 'MCX CT call release' as </w:t>
            </w:r>
            <w:proofErr w:type="spellStart"/>
            <w:r w:rsidRPr="00A4583E">
              <w:rPr>
                <w:rFonts w:ascii="Arial" w:eastAsia="Calibri" w:hAnsi="Arial"/>
                <w:sz w:val="18"/>
                <w:lang w:val="fr-FR" w:eastAsia="en-GB"/>
              </w:rPr>
              <w:t>described</w:t>
            </w:r>
            <w:proofErr w:type="spellEnd"/>
            <w:r w:rsidRPr="00A4583E">
              <w:rPr>
                <w:rFonts w:ascii="Arial" w:eastAsia="Calibri" w:hAnsi="Arial"/>
                <w:sz w:val="18"/>
                <w:lang w:val="fr-FR" w:eastAsia="en-GB"/>
              </w:rPr>
              <w:t xml:space="preserve"> in TS 36.579-1 [2] Table 5.3.12.3-1 </w:t>
            </w:r>
            <w:proofErr w:type="spellStart"/>
            <w:r w:rsidRPr="00A4583E">
              <w:rPr>
                <w:rFonts w:ascii="Arial" w:eastAsia="Calibri" w:hAnsi="Arial"/>
                <w:sz w:val="18"/>
                <w:lang w:val="fr-FR" w:eastAsia="en-GB"/>
              </w:rPr>
              <w:t>is</w:t>
            </w:r>
            <w:proofErr w:type="spellEnd"/>
            <w:r w:rsidRPr="00A4583E">
              <w:rPr>
                <w:rFonts w:ascii="Arial" w:eastAsia="Calibri" w:hAnsi="Arial"/>
                <w:sz w:val="18"/>
                <w:lang w:val="fr-FR" w:eastAsia="en-GB"/>
              </w:rPr>
              <w:t xml:space="preserve"> </w:t>
            </w:r>
            <w:proofErr w:type="spellStart"/>
            <w:r w:rsidRPr="00A4583E">
              <w:rPr>
                <w:rFonts w:ascii="Arial" w:eastAsia="Calibri" w:hAnsi="Arial"/>
                <w:sz w:val="18"/>
                <w:lang w:val="fr-FR" w:eastAsia="en-GB"/>
              </w:rPr>
              <w:t>performed</w:t>
            </w:r>
            <w:proofErr w:type="spellEnd"/>
            <w:r w:rsidRPr="00A4583E">
              <w:rPr>
                <w:rFonts w:ascii="Arial" w:eastAsia="Calibri" w:hAnsi="Arial"/>
                <w:sz w:val="18"/>
                <w:lang w:val="fr-FR" w:eastAsia="en-GB"/>
              </w:rPr>
              <w:t xml:space="preserve"> to release the call.</w:t>
            </w:r>
          </w:p>
        </w:tc>
        <w:tc>
          <w:tcPr>
            <w:tcW w:w="680" w:type="dxa"/>
            <w:tcBorders>
              <w:top w:val="single" w:sz="4" w:space="0" w:color="auto"/>
              <w:left w:val="single" w:sz="4" w:space="0" w:color="auto"/>
              <w:bottom w:val="single" w:sz="4" w:space="0" w:color="auto"/>
              <w:right w:val="single" w:sz="4" w:space="0" w:color="auto"/>
            </w:tcBorders>
            <w:hideMark/>
          </w:tcPr>
          <w:p w14:paraId="77BD4D49"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c>
          <w:tcPr>
            <w:tcW w:w="2872" w:type="dxa"/>
            <w:tcBorders>
              <w:top w:val="single" w:sz="4" w:space="0" w:color="auto"/>
              <w:left w:val="single" w:sz="4" w:space="0" w:color="auto"/>
              <w:bottom w:val="single" w:sz="4" w:space="0" w:color="auto"/>
              <w:right w:val="single" w:sz="4" w:space="0" w:color="auto"/>
            </w:tcBorders>
            <w:hideMark/>
          </w:tcPr>
          <w:p w14:paraId="344ACEE6"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r w:rsidRPr="00A4583E">
              <w:rPr>
                <w:rFonts w:ascii="Arial" w:hAnsi="Arial"/>
                <w:sz w:val="18"/>
                <w:lang w:val="fr-FR" w:eastAsia="ko-KR"/>
              </w:rPr>
              <w:t>-</w:t>
            </w:r>
          </w:p>
        </w:tc>
        <w:tc>
          <w:tcPr>
            <w:tcW w:w="544" w:type="dxa"/>
            <w:tcBorders>
              <w:top w:val="single" w:sz="4" w:space="0" w:color="auto"/>
              <w:left w:val="single" w:sz="4" w:space="0" w:color="auto"/>
              <w:bottom w:val="single" w:sz="4" w:space="0" w:color="auto"/>
              <w:right w:val="single" w:sz="4" w:space="0" w:color="auto"/>
            </w:tcBorders>
            <w:hideMark/>
          </w:tcPr>
          <w:p w14:paraId="34F01E41"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c>
          <w:tcPr>
            <w:tcW w:w="958" w:type="dxa"/>
            <w:tcBorders>
              <w:top w:val="single" w:sz="4" w:space="0" w:color="auto"/>
              <w:left w:val="single" w:sz="4" w:space="0" w:color="auto"/>
              <w:bottom w:val="single" w:sz="4" w:space="0" w:color="auto"/>
              <w:right w:val="single" w:sz="4" w:space="0" w:color="auto"/>
            </w:tcBorders>
            <w:hideMark/>
          </w:tcPr>
          <w:p w14:paraId="7AC56F23"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r>
      <w:tr w:rsidR="00A4583E" w:rsidRPr="00A4583E" w14:paraId="30141D6E" w14:textId="77777777" w:rsidTr="00694BA0">
        <w:trPr>
          <w:jc w:val="center"/>
        </w:trPr>
        <w:tc>
          <w:tcPr>
            <w:tcW w:w="625" w:type="dxa"/>
            <w:tcBorders>
              <w:top w:val="single" w:sz="4" w:space="0" w:color="auto"/>
              <w:left w:val="single" w:sz="4" w:space="0" w:color="auto"/>
              <w:bottom w:val="single" w:sz="4" w:space="0" w:color="auto"/>
              <w:right w:val="single" w:sz="4" w:space="0" w:color="auto"/>
            </w:tcBorders>
            <w:hideMark/>
          </w:tcPr>
          <w:p w14:paraId="1F85AFEA"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9</w:t>
            </w:r>
          </w:p>
        </w:tc>
        <w:tc>
          <w:tcPr>
            <w:tcW w:w="3826" w:type="dxa"/>
            <w:tcBorders>
              <w:top w:val="single" w:sz="4" w:space="0" w:color="auto"/>
              <w:left w:val="single" w:sz="4" w:space="0" w:color="auto"/>
              <w:bottom w:val="single" w:sz="4" w:space="0" w:color="auto"/>
              <w:right w:val="single" w:sz="4" w:space="0" w:color="auto"/>
            </w:tcBorders>
            <w:hideMark/>
          </w:tcPr>
          <w:p w14:paraId="66BA5802"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4583E">
              <w:rPr>
                <w:rFonts w:ascii="Arial" w:hAnsi="Arial"/>
                <w:sz w:val="18"/>
                <w:lang w:val="fr-FR" w:eastAsia="en-GB"/>
              </w:rPr>
              <w:t>Void</w:t>
            </w:r>
            <w:proofErr w:type="spellEnd"/>
          </w:p>
        </w:tc>
        <w:tc>
          <w:tcPr>
            <w:tcW w:w="680" w:type="dxa"/>
            <w:tcBorders>
              <w:top w:val="single" w:sz="4" w:space="0" w:color="auto"/>
              <w:left w:val="single" w:sz="4" w:space="0" w:color="auto"/>
              <w:bottom w:val="single" w:sz="4" w:space="0" w:color="auto"/>
              <w:right w:val="single" w:sz="4" w:space="0" w:color="auto"/>
            </w:tcBorders>
            <w:hideMark/>
          </w:tcPr>
          <w:p w14:paraId="15CF37D2"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c>
          <w:tcPr>
            <w:tcW w:w="2872" w:type="dxa"/>
            <w:tcBorders>
              <w:top w:val="single" w:sz="4" w:space="0" w:color="auto"/>
              <w:left w:val="single" w:sz="4" w:space="0" w:color="auto"/>
              <w:bottom w:val="single" w:sz="4" w:space="0" w:color="auto"/>
              <w:right w:val="single" w:sz="4" w:space="0" w:color="auto"/>
            </w:tcBorders>
            <w:hideMark/>
          </w:tcPr>
          <w:p w14:paraId="499D26C4"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r w:rsidRPr="00A4583E">
              <w:rPr>
                <w:rFonts w:ascii="Arial" w:hAnsi="Arial"/>
                <w:sz w:val="18"/>
                <w:lang w:val="fr-FR" w:eastAsia="ko-KR"/>
              </w:rPr>
              <w:t>-</w:t>
            </w:r>
          </w:p>
        </w:tc>
        <w:tc>
          <w:tcPr>
            <w:tcW w:w="544" w:type="dxa"/>
            <w:tcBorders>
              <w:top w:val="single" w:sz="4" w:space="0" w:color="auto"/>
              <w:left w:val="single" w:sz="4" w:space="0" w:color="auto"/>
              <w:bottom w:val="single" w:sz="4" w:space="0" w:color="auto"/>
              <w:right w:val="single" w:sz="4" w:space="0" w:color="auto"/>
            </w:tcBorders>
            <w:hideMark/>
          </w:tcPr>
          <w:p w14:paraId="2CE4FEE0"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c>
          <w:tcPr>
            <w:tcW w:w="958" w:type="dxa"/>
            <w:tcBorders>
              <w:top w:val="single" w:sz="4" w:space="0" w:color="auto"/>
              <w:left w:val="single" w:sz="4" w:space="0" w:color="auto"/>
              <w:bottom w:val="single" w:sz="4" w:space="0" w:color="auto"/>
              <w:right w:val="single" w:sz="4" w:space="0" w:color="auto"/>
            </w:tcBorders>
            <w:hideMark/>
          </w:tcPr>
          <w:p w14:paraId="6812B0C3"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sz w:val="18"/>
                <w:lang w:val="fr-FR" w:eastAsia="en-GB"/>
              </w:rPr>
            </w:pPr>
            <w:r w:rsidRPr="00A4583E">
              <w:rPr>
                <w:rFonts w:ascii="Arial" w:hAnsi="Arial"/>
                <w:sz w:val="18"/>
                <w:lang w:val="fr-FR" w:eastAsia="en-GB"/>
              </w:rPr>
              <w:t>-</w:t>
            </w:r>
          </w:p>
        </w:tc>
      </w:tr>
      <w:tr w:rsidR="00A4583E" w:rsidRPr="00A4583E" w14:paraId="0988C876" w14:textId="77777777" w:rsidTr="00694BA0">
        <w:trPr>
          <w:jc w:val="center"/>
        </w:trPr>
        <w:tc>
          <w:tcPr>
            <w:tcW w:w="9505" w:type="dxa"/>
            <w:gridSpan w:val="6"/>
            <w:tcBorders>
              <w:top w:val="single" w:sz="4" w:space="0" w:color="auto"/>
              <w:left w:val="single" w:sz="4" w:space="0" w:color="auto"/>
              <w:bottom w:val="single" w:sz="4" w:space="0" w:color="auto"/>
              <w:right w:val="single" w:sz="4" w:space="0" w:color="auto"/>
            </w:tcBorders>
            <w:hideMark/>
          </w:tcPr>
          <w:p w14:paraId="0EB9D0B7" w14:textId="77777777" w:rsidR="00A4583E" w:rsidRPr="00A4583E" w:rsidRDefault="00A4583E" w:rsidP="00A4583E">
            <w:pPr>
              <w:keepNext/>
              <w:keepLines/>
              <w:overflowPunct w:val="0"/>
              <w:autoSpaceDE w:val="0"/>
              <w:autoSpaceDN w:val="0"/>
              <w:adjustRightInd w:val="0"/>
              <w:spacing w:after="0"/>
              <w:ind w:left="851" w:hanging="851"/>
              <w:textAlignment w:val="baseline"/>
              <w:rPr>
                <w:rFonts w:ascii="Arial" w:hAnsi="Arial"/>
                <w:sz w:val="18"/>
                <w:lang w:val="fr-FR" w:eastAsia="en-GB"/>
              </w:rPr>
            </w:pPr>
            <w:r w:rsidRPr="00A4583E">
              <w:rPr>
                <w:rFonts w:ascii="Arial" w:hAnsi="Arial"/>
                <w:sz w:val="18"/>
                <w:szCs w:val="22"/>
                <w:lang w:val="fr-FR" w:eastAsia="en-GB"/>
              </w:rPr>
              <w:t xml:space="preserve">NOTE </w:t>
            </w:r>
            <w:proofErr w:type="gramStart"/>
            <w:r w:rsidRPr="00A4583E">
              <w:rPr>
                <w:rFonts w:ascii="Arial" w:hAnsi="Arial"/>
                <w:sz w:val="18"/>
                <w:szCs w:val="22"/>
                <w:lang w:val="fr-FR" w:eastAsia="en-GB"/>
              </w:rPr>
              <w:t>1:</w:t>
            </w:r>
            <w:proofErr w:type="gramEnd"/>
            <w:r w:rsidRPr="00A4583E">
              <w:rPr>
                <w:rFonts w:ascii="Arial" w:hAnsi="Arial"/>
                <w:sz w:val="18"/>
                <w:szCs w:val="22"/>
                <w:lang w:val="fr-FR" w:eastAsia="en-GB"/>
              </w:rPr>
              <w:tab/>
            </w:r>
            <w:r w:rsidRPr="00A4583E">
              <w:rPr>
                <w:rFonts w:ascii="Arial" w:hAnsi="Arial"/>
                <w:sz w:val="18"/>
                <w:lang w:val="fr-FR" w:eastAsia="en-GB"/>
              </w:rPr>
              <w:t xml:space="preserve">This </w:t>
            </w:r>
            <w:proofErr w:type="spellStart"/>
            <w:r w:rsidRPr="00A4583E">
              <w:rPr>
                <w:rFonts w:ascii="Arial" w:hAnsi="Arial"/>
                <w:sz w:val="18"/>
                <w:lang w:val="fr-FR" w:eastAsia="en-GB"/>
              </w:rPr>
              <w:t>is</w:t>
            </w:r>
            <w:proofErr w:type="spellEnd"/>
            <w:r w:rsidRPr="00A4583E">
              <w:rPr>
                <w:rFonts w:ascii="Arial" w:hAnsi="Arial"/>
                <w:sz w:val="18"/>
                <w:lang w:val="fr-FR" w:eastAsia="en-GB"/>
              </w:rPr>
              <w:t xml:space="preserve"> </w:t>
            </w:r>
            <w:proofErr w:type="spellStart"/>
            <w:r w:rsidRPr="00A4583E">
              <w:rPr>
                <w:rFonts w:ascii="Arial" w:hAnsi="Arial"/>
                <w:sz w:val="18"/>
                <w:lang w:val="fr-FR" w:eastAsia="en-GB"/>
              </w:rPr>
              <w:t>expected</w:t>
            </w:r>
            <w:proofErr w:type="spellEnd"/>
            <w:r w:rsidRPr="00A4583E">
              <w:rPr>
                <w:rFonts w:ascii="Arial" w:hAnsi="Arial"/>
                <w:sz w:val="18"/>
                <w:lang w:val="fr-FR" w:eastAsia="en-GB"/>
              </w:rPr>
              <w:t xml:space="preserve"> to </w:t>
            </w:r>
            <w:proofErr w:type="spellStart"/>
            <w:r w:rsidRPr="00A4583E">
              <w:rPr>
                <w:rFonts w:ascii="Arial" w:hAnsi="Arial"/>
                <w:sz w:val="18"/>
                <w:lang w:val="fr-FR" w:eastAsia="en-GB"/>
              </w:rPr>
              <w:t>be</w:t>
            </w:r>
            <w:proofErr w:type="spellEnd"/>
            <w:r w:rsidRPr="00A4583E">
              <w:rPr>
                <w:rFonts w:ascii="Arial" w:hAnsi="Arial"/>
                <w:sz w:val="18"/>
                <w:lang w:val="fr-FR" w:eastAsia="en-GB"/>
              </w:rPr>
              <w:t xml:space="preserve"> </w:t>
            </w:r>
            <w:proofErr w:type="spellStart"/>
            <w:r w:rsidRPr="00A4583E">
              <w:rPr>
                <w:rFonts w:ascii="Arial" w:hAnsi="Arial"/>
                <w:sz w:val="18"/>
                <w:lang w:val="fr-FR" w:eastAsia="en-GB"/>
              </w:rPr>
              <w:t>done</w:t>
            </w:r>
            <w:proofErr w:type="spellEnd"/>
            <w:r w:rsidRPr="00A4583E">
              <w:rPr>
                <w:rFonts w:ascii="Arial" w:hAnsi="Arial"/>
                <w:sz w:val="18"/>
                <w:lang w:val="fr-FR" w:eastAsia="en-GB"/>
              </w:rPr>
              <w:t xml:space="preserve"> via a </w:t>
            </w:r>
            <w:proofErr w:type="spellStart"/>
            <w:r w:rsidRPr="00A4583E">
              <w:rPr>
                <w:rFonts w:ascii="Arial" w:hAnsi="Arial"/>
                <w:sz w:val="18"/>
                <w:lang w:val="fr-FR" w:eastAsia="en-GB"/>
              </w:rPr>
              <w:t>suitable</w:t>
            </w:r>
            <w:proofErr w:type="spellEnd"/>
            <w:r w:rsidRPr="00A4583E">
              <w:rPr>
                <w:rFonts w:ascii="Arial" w:hAnsi="Arial"/>
                <w:sz w:val="18"/>
                <w:lang w:val="fr-FR" w:eastAsia="en-GB"/>
              </w:rPr>
              <w:t xml:space="preserve"> </w:t>
            </w:r>
            <w:proofErr w:type="spellStart"/>
            <w:r w:rsidRPr="00A4583E">
              <w:rPr>
                <w:rFonts w:ascii="Arial" w:hAnsi="Arial"/>
                <w:sz w:val="18"/>
                <w:lang w:val="fr-FR" w:eastAsia="en-GB"/>
              </w:rPr>
              <w:t>implementation</w:t>
            </w:r>
            <w:proofErr w:type="spellEnd"/>
            <w:r w:rsidRPr="00A4583E">
              <w:rPr>
                <w:rFonts w:ascii="Arial" w:hAnsi="Arial"/>
                <w:sz w:val="18"/>
                <w:lang w:val="fr-FR" w:eastAsia="en-GB"/>
              </w:rPr>
              <w:t xml:space="preserve"> </w:t>
            </w:r>
            <w:proofErr w:type="spellStart"/>
            <w:r w:rsidRPr="00A4583E">
              <w:rPr>
                <w:rFonts w:ascii="Arial" w:hAnsi="Arial"/>
                <w:sz w:val="18"/>
                <w:lang w:val="fr-FR" w:eastAsia="en-GB"/>
              </w:rPr>
              <w:t>dependent</w:t>
            </w:r>
            <w:proofErr w:type="spellEnd"/>
            <w:r w:rsidRPr="00A4583E">
              <w:rPr>
                <w:rFonts w:ascii="Arial" w:hAnsi="Arial"/>
                <w:sz w:val="18"/>
                <w:lang w:val="fr-FR" w:eastAsia="en-GB"/>
              </w:rPr>
              <w:t xml:space="preserve"> MMI.</w:t>
            </w:r>
          </w:p>
        </w:tc>
      </w:tr>
    </w:tbl>
    <w:p w14:paraId="5F7F1162" w14:textId="77777777" w:rsidR="00A4583E" w:rsidRPr="00A4583E" w:rsidRDefault="00A4583E" w:rsidP="00A4583E">
      <w:pPr>
        <w:overflowPunct w:val="0"/>
        <w:autoSpaceDE w:val="0"/>
        <w:autoSpaceDN w:val="0"/>
        <w:adjustRightInd w:val="0"/>
        <w:textAlignment w:val="baseline"/>
        <w:rPr>
          <w:lang w:eastAsia="en-GB"/>
        </w:rPr>
      </w:pPr>
    </w:p>
    <w:p w14:paraId="28CAD77C" w14:textId="77777777" w:rsidR="00A4583E" w:rsidRPr="00A4583E" w:rsidRDefault="00A4583E" w:rsidP="00A4583E">
      <w:pPr>
        <w:keepNext/>
        <w:keepLines/>
        <w:overflowPunct w:val="0"/>
        <w:autoSpaceDE w:val="0"/>
        <w:autoSpaceDN w:val="0"/>
        <w:adjustRightInd w:val="0"/>
        <w:spacing w:before="120"/>
        <w:ind w:left="1985" w:hanging="1985"/>
        <w:textAlignment w:val="baseline"/>
        <w:rPr>
          <w:rFonts w:ascii="Arial" w:hAnsi="Arial"/>
          <w:lang w:eastAsia="en-GB"/>
        </w:rPr>
      </w:pPr>
      <w:r w:rsidRPr="00A4583E">
        <w:rPr>
          <w:rFonts w:ascii="Arial" w:hAnsi="Arial"/>
          <w:lang w:eastAsia="en-GB"/>
        </w:rPr>
        <w:t>6.1.1.12.3.3</w:t>
      </w:r>
      <w:r w:rsidRPr="00A4583E">
        <w:rPr>
          <w:rFonts w:ascii="Arial" w:hAnsi="Arial"/>
          <w:lang w:eastAsia="en-GB"/>
        </w:rPr>
        <w:tab/>
        <w:t>Specific message contents</w:t>
      </w:r>
    </w:p>
    <w:p w14:paraId="08B985B2" w14:textId="77777777" w:rsidR="00A4583E" w:rsidRPr="00A4583E" w:rsidRDefault="00A4583E" w:rsidP="00A4583E">
      <w:pPr>
        <w:keepNext/>
        <w:keepLines/>
        <w:overflowPunct w:val="0"/>
        <w:autoSpaceDE w:val="0"/>
        <w:autoSpaceDN w:val="0"/>
        <w:adjustRightInd w:val="0"/>
        <w:spacing w:before="60"/>
        <w:jc w:val="center"/>
        <w:textAlignment w:val="baseline"/>
        <w:rPr>
          <w:rFonts w:ascii="Arial" w:hAnsi="Arial"/>
          <w:b/>
          <w:lang w:eastAsia="en-GB"/>
        </w:rPr>
      </w:pPr>
      <w:r w:rsidRPr="00A4583E">
        <w:rPr>
          <w:rFonts w:ascii="Arial" w:hAnsi="Arial"/>
          <w:b/>
          <w:lang w:eastAsia="en-GB"/>
        </w:rPr>
        <w:t>Table 6.1.1.12.3.3-1: SIP INVITE from the SS (step 1, Table 6.1.1.12.3.2-1;</w:t>
      </w:r>
      <w:r w:rsidRPr="00A4583E">
        <w:rPr>
          <w:rFonts w:ascii="Arial" w:hAnsi="Arial"/>
          <w:b/>
          <w:lang w:eastAsia="en-GB"/>
        </w:rPr>
        <w:br/>
        <w:t>step 2,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4583E" w:rsidRPr="00A4583E" w14:paraId="5A443D3A" w14:textId="77777777" w:rsidTr="00694BA0">
        <w:tc>
          <w:tcPr>
            <w:tcW w:w="9645" w:type="dxa"/>
            <w:gridSpan w:val="5"/>
            <w:tcBorders>
              <w:top w:val="single" w:sz="4" w:space="0" w:color="auto"/>
              <w:left w:val="single" w:sz="4" w:space="0" w:color="auto"/>
              <w:bottom w:val="single" w:sz="4" w:space="0" w:color="auto"/>
              <w:right w:val="single" w:sz="4" w:space="0" w:color="auto"/>
            </w:tcBorders>
            <w:hideMark/>
          </w:tcPr>
          <w:p w14:paraId="504AA261"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4583E">
              <w:rPr>
                <w:rFonts w:ascii="Arial" w:hAnsi="Arial"/>
                <w:sz w:val="18"/>
                <w:lang w:val="fr-FR" w:eastAsia="en-GB"/>
              </w:rPr>
              <w:t>Derivation</w:t>
            </w:r>
            <w:proofErr w:type="spellEnd"/>
            <w:r w:rsidRPr="00A4583E">
              <w:rPr>
                <w:rFonts w:ascii="Arial" w:hAnsi="Arial"/>
                <w:sz w:val="18"/>
                <w:lang w:val="fr-FR" w:eastAsia="en-GB"/>
              </w:rPr>
              <w:t xml:space="preserve"> </w:t>
            </w:r>
            <w:proofErr w:type="gramStart"/>
            <w:r w:rsidRPr="00A4583E">
              <w:rPr>
                <w:rFonts w:ascii="Arial" w:hAnsi="Arial"/>
                <w:sz w:val="18"/>
                <w:lang w:val="fr-FR" w:eastAsia="en-GB"/>
              </w:rPr>
              <w:t>Path:</w:t>
            </w:r>
            <w:proofErr w:type="gramEnd"/>
            <w:r w:rsidRPr="00A4583E">
              <w:rPr>
                <w:rFonts w:ascii="Arial" w:hAnsi="Arial"/>
                <w:sz w:val="18"/>
                <w:lang w:val="fr-FR" w:eastAsia="en-GB"/>
              </w:rPr>
              <w:t xml:space="preserve"> TS 36.579-1 [2], Table 5.5.2.5.2-1, condition MANUAL</w:t>
            </w:r>
          </w:p>
        </w:tc>
      </w:tr>
      <w:tr w:rsidR="00A4583E" w:rsidRPr="00A4583E" w14:paraId="0FAABF83"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06EDB9AF"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 xml:space="preserve">Information </w:t>
            </w:r>
            <w:proofErr w:type="spellStart"/>
            <w:r w:rsidRPr="00A4583E">
              <w:rPr>
                <w:rFonts w:ascii="Arial" w:hAnsi="Arial"/>
                <w:b/>
                <w:sz w:val="18"/>
                <w:lang w:val="fr-FR" w:eastAsia="en-GB"/>
              </w:rPr>
              <w:t>Element</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68F9195B"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Value/</w:t>
            </w:r>
            <w:proofErr w:type="spellStart"/>
            <w:r w:rsidRPr="00A4583E">
              <w:rPr>
                <w:rFonts w:ascii="Arial"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74EAD66"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605EE6C3"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33C7B656"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Condition</w:t>
            </w:r>
          </w:p>
        </w:tc>
      </w:tr>
      <w:tr w:rsidR="00A4583E" w:rsidRPr="00A4583E" w14:paraId="259B2454"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2481B5E5"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sz w:val="18"/>
                <w:lang w:val="fr-FR" w:eastAsia="en-GB"/>
              </w:rPr>
            </w:pPr>
            <w:r w:rsidRPr="00A4583E">
              <w:rPr>
                <w:rFonts w:ascii="Arial" w:hAnsi="Arial"/>
                <w:b/>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1F2BD99A"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7047A064"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06E1060E"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01B205F4"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r w:rsidR="00A4583E" w:rsidRPr="00A4583E" w14:paraId="460D1DD0"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4BCD7752"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bCs/>
                <w:sz w:val="18"/>
                <w:szCs w:val="18"/>
                <w:lang w:val="fr-FR" w:eastAsia="en-GB"/>
              </w:rPr>
            </w:pPr>
            <w:r w:rsidRPr="00A4583E">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467563D"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2B6426A5" w14:textId="77777777" w:rsidR="00A4583E" w:rsidRPr="00A4583E" w:rsidRDefault="00A4583E" w:rsidP="00A4583E">
            <w:pPr>
              <w:keepNext/>
              <w:keepLines/>
              <w:overflowPunct w:val="0"/>
              <w:autoSpaceDE w:val="0"/>
              <w:autoSpaceDN w:val="0"/>
              <w:adjustRightInd w:val="0"/>
              <w:spacing w:after="0"/>
              <w:textAlignment w:val="baseline"/>
              <w:rPr>
                <w:rFonts w:ascii="Arial" w:hAnsi="Arial" w:cs="Arial"/>
                <w:b/>
                <w:sz w:val="18"/>
                <w:szCs w:val="18"/>
                <w:lang w:val="fr-FR" w:eastAsia="en-GB"/>
              </w:rPr>
            </w:pPr>
            <w:r w:rsidRPr="00A4583E">
              <w:rPr>
                <w:rFonts w:ascii="Arial" w:hAnsi="Arial"/>
                <w:b/>
                <w:sz w:val="18"/>
                <w:lang w:val="fr-FR" w:eastAsia="en-GB"/>
              </w:rPr>
              <w:t>SDP Message</w:t>
            </w:r>
          </w:p>
        </w:tc>
        <w:tc>
          <w:tcPr>
            <w:tcW w:w="1277" w:type="dxa"/>
            <w:tcBorders>
              <w:top w:val="single" w:sz="4" w:space="0" w:color="auto"/>
              <w:left w:val="single" w:sz="4" w:space="0" w:color="auto"/>
              <w:bottom w:val="single" w:sz="4" w:space="0" w:color="auto"/>
              <w:right w:val="single" w:sz="4" w:space="0" w:color="auto"/>
            </w:tcBorders>
          </w:tcPr>
          <w:p w14:paraId="3C2B6288"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676FC608"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r w:rsidR="00A4583E" w:rsidRPr="00A4583E" w14:paraId="3ECF4810"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003D868A"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bCs/>
                <w:sz w:val="18"/>
                <w:szCs w:val="18"/>
                <w:lang w:val="fr-FR" w:eastAsia="en-GB"/>
              </w:rPr>
            </w:pPr>
            <w:r w:rsidRPr="00A4583E">
              <w:rPr>
                <w:rFonts w:ascii="Arial" w:hAnsi="Arial"/>
                <w:sz w:val="18"/>
                <w:lang w:val="fr-FR" w:eastAsia="en-GB"/>
              </w:rPr>
              <w:t xml:space="preserve">    MIME-part-body</w:t>
            </w:r>
            <w:r w:rsidRPr="00A4583E">
              <w:rPr>
                <w:rFonts w:ascii="Arial" w:hAnsi="Arial"/>
                <w:b/>
                <w:bCs/>
                <w:sz w:val="18"/>
                <w:szCs w:val="18"/>
                <w:lang w:val="fr-FR" w:eastAsia="en-GB"/>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535F04AB" w14:textId="77777777" w:rsidR="00A4583E" w:rsidRPr="00A4583E" w:rsidRDefault="00A4583E" w:rsidP="00A4583E">
            <w:pPr>
              <w:keepNext/>
              <w:keepLines/>
              <w:overflowPunct w:val="0"/>
              <w:autoSpaceDE w:val="0"/>
              <w:autoSpaceDN w:val="0"/>
              <w:adjustRightInd w:val="0"/>
              <w:spacing w:after="0"/>
              <w:textAlignment w:val="baseline"/>
              <w:rPr>
                <w:rFonts w:ascii="Arial" w:hAnsi="Arial" w:cs="Arial"/>
                <w:sz w:val="18"/>
                <w:szCs w:val="18"/>
                <w:lang w:val="fr-FR" w:eastAsia="en-GB"/>
              </w:rPr>
            </w:pPr>
            <w:r w:rsidRPr="00A4583E">
              <w:rPr>
                <w:rFonts w:ascii="Arial" w:hAnsi="Arial"/>
                <w:sz w:val="18"/>
                <w:lang w:val="fr-FR" w:eastAsia="en-GB"/>
              </w:rPr>
              <w:t xml:space="preserve">SDP as </w:t>
            </w:r>
            <w:proofErr w:type="spellStart"/>
            <w:r w:rsidRPr="00A4583E">
              <w:rPr>
                <w:rFonts w:ascii="Arial" w:hAnsi="Arial"/>
                <w:sz w:val="18"/>
                <w:lang w:val="fr-FR" w:eastAsia="en-GB"/>
              </w:rPr>
              <w:t>described</w:t>
            </w:r>
            <w:proofErr w:type="spellEnd"/>
            <w:r w:rsidRPr="00A4583E">
              <w:rPr>
                <w:rFonts w:ascii="Arial" w:hAnsi="Arial"/>
                <w:sz w:val="18"/>
                <w:lang w:val="fr-FR" w:eastAsia="en-GB"/>
              </w:rPr>
              <w:t xml:space="preserve"> in Table 6.1.1.12.3.3-1A</w:t>
            </w:r>
          </w:p>
        </w:tc>
        <w:tc>
          <w:tcPr>
            <w:tcW w:w="1985" w:type="dxa"/>
            <w:tcBorders>
              <w:top w:val="single" w:sz="4" w:space="0" w:color="auto"/>
              <w:left w:val="single" w:sz="4" w:space="0" w:color="auto"/>
              <w:bottom w:val="single" w:sz="4" w:space="0" w:color="auto"/>
              <w:right w:val="single" w:sz="4" w:space="0" w:color="auto"/>
            </w:tcBorders>
          </w:tcPr>
          <w:p w14:paraId="7F42F839"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4739A4B5"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0970934B"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r w:rsidR="00A4583E" w:rsidRPr="00A4583E" w14:paraId="48850908"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310C60E9"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bCs/>
                <w:sz w:val="18"/>
                <w:szCs w:val="18"/>
                <w:lang w:val="fr-FR" w:eastAsia="en-GB"/>
              </w:rPr>
            </w:pPr>
            <w:r w:rsidRPr="00A4583E">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2EE8EFB"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54EFFFD6"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sz w:val="18"/>
                <w:lang w:val="fr-FR" w:eastAsia="en-GB"/>
              </w:rPr>
            </w:pPr>
            <w:r w:rsidRPr="00A4583E">
              <w:rPr>
                <w:rFonts w:ascii="Arial" w:hAnsi="Arial"/>
                <w:b/>
                <w:sz w:val="18"/>
                <w:lang w:val="fr-FR" w:eastAsia="en-GB"/>
              </w:rPr>
              <w:t>MCPTT-Info</w:t>
            </w:r>
          </w:p>
        </w:tc>
        <w:tc>
          <w:tcPr>
            <w:tcW w:w="1277" w:type="dxa"/>
            <w:tcBorders>
              <w:top w:val="single" w:sz="4" w:space="0" w:color="auto"/>
              <w:left w:val="single" w:sz="4" w:space="0" w:color="auto"/>
              <w:bottom w:val="single" w:sz="4" w:space="0" w:color="auto"/>
              <w:right w:val="single" w:sz="4" w:space="0" w:color="auto"/>
            </w:tcBorders>
          </w:tcPr>
          <w:p w14:paraId="1636879E"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4FD67D4"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r w:rsidR="00A4583E" w:rsidRPr="00A4583E" w14:paraId="31B5ACEF"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32B849A7" w14:textId="77777777" w:rsidR="00A4583E" w:rsidRPr="00A4583E" w:rsidRDefault="00A4583E" w:rsidP="00A4583E">
            <w:pPr>
              <w:keepNext/>
              <w:keepLines/>
              <w:overflowPunct w:val="0"/>
              <w:autoSpaceDE w:val="0"/>
              <w:autoSpaceDN w:val="0"/>
              <w:adjustRightInd w:val="0"/>
              <w:spacing w:after="0"/>
              <w:textAlignment w:val="baseline"/>
              <w:rPr>
                <w:rFonts w:ascii="Arial" w:hAnsi="Arial"/>
                <w:bCs/>
                <w:sz w:val="18"/>
                <w:szCs w:val="18"/>
                <w:lang w:val="fr-FR" w:eastAsia="en-GB"/>
              </w:rPr>
            </w:pPr>
            <w:r w:rsidRPr="00A4583E">
              <w:rPr>
                <w:rFonts w:ascii="Arial" w:hAnsi="Arial"/>
                <w:sz w:val="18"/>
                <w:lang w:val="fr-FR" w:eastAsia="en-GB"/>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62EE6C06" w14:textId="77777777" w:rsidR="00A4583E" w:rsidRPr="00A4583E" w:rsidRDefault="00A4583E" w:rsidP="00A4583E">
            <w:pPr>
              <w:keepNext/>
              <w:keepLines/>
              <w:overflowPunct w:val="0"/>
              <w:autoSpaceDE w:val="0"/>
              <w:autoSpaceDN w:val="0"/>
              <w:adjustRightInd w:val="0"/>
              <w:spacing w:after="0"/>
              <w:textAlignment w:val="baseline"/>
              <w:rPr>
                <w:rFonts w:ascii="Arial" w:hAnsi="Arial" w:cs="Arial"/>
                <w:sz w:val="18"/>
                <w:szCs w:val="18"/>
                <w:lang w:val="fr-FR" w:eastAsia="en-GB"/>
              </w:rPr>
            </w:pPr>
            <w:r w:rsidRPr="00A4583E">
              <w:rPr>
                <w:rFonts w:ascii="Arial" w:hAnsi="Arial"/>
                <w:sz w:val="18"/>
                <w:lang w:val="fr-FR" w:eastAsia="en-GB"/>
              </w:rPr>
              <w:t xml:space="preserve">MCPTT-Info as </w:t>
            </w:r>
            <w:proofErr w:type="spellStart"/>
            <w:r w:rsidRPr="00A4583E">
              <w:rPr>
                <w:rFonts w:ascii="Arial" w:hAnsi="Arial"/>
                <w:sz w:val="18"/>
                <w:lang w:val="fr-FR" w:eastAsia="en-GB"/>
              </w:rPr>
              <w:t>described</w:t>
            </w:r>
            <w:proofErr w:type="spellEnd"/>
            <w:r w:rsidRPr="00A4583E">
              <w:rPr>
                <w:rFonts w:ascii="Arial" w:hAnsi="Arial"/>
                <w:sz w:val="18"/>
                <w:lang w:val="fr-FR" w:eastAsia="en-GB"/>
              </w:rPr>
              <w:t xml:space="preserve"> in Table 6.1.1.12.3.3-2</w:t>
            </w:r>
          </w:p>
        </w:tc>
        <w:tc>
          <w:tcPr>
            <w:tcW w:w="1985" w:type="dxa"/>
            <w:tcBorders>
              <w:top w:val="single" w:sz="4" w:space="0" w:color="auto"/>
              <w:left w:val="single" w:sz="4" w:space="0" w:color="auto"/>
              <w:bottom w:val="single" w:sz="4" w:space="0" w:color="auto"/>
              <w:right w:val="single" w:sz="4" w:space="0" w:color="auto"/>
            </w:tcBorders>
          </w:tcPr>
          <w:p w14:paraId="6FB312A5"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43DF366F"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653808C7"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bl>
    <w:p w14:paraId="21B82338" w14:textId="77777777" w:rsidR="00A4583E" w:rsidRPr="00A4583E" w:rsidRDefault="00A4583E" w:rsidP="00A4583E">
      <w:pPr>
        <w:overflowPunct w:val="0"/>
        <w:autoSpaceDE w:val="0"/>
        <w:autoSpaceDN w:val="0"/>
        <w:adjustRightInd w:val="0"/>
        <w:textAlignment w:val="baseline"/>
        <w:rPr>
          <w:lang w:eastAsia="en-GB"/>
        </w:rPr>
      </w:pPr>
    </w:p>
    <w:p w14:paraId="302BDF61" w14:textId="77777777" w:rsidR="00A4583E" w:rsidRPr="00A4583E" w:rsidRDefault="00A4583E" w:rsidP="00A4583E">
      <w:pPr>
        <w:keepNext/>
        <w:keepLines/>
        <w:overflowPunct w:val="0"/>
        <w:autoSpaceDE w:val="0"/>
        <w:autoSpaceDN w:val="0"/>
        <w:adjustRightInd w:val="0"/>
        <w:spacing w:before="60"/>
        <w:jc w:val="center"/>
        <w:textAlignment w:val="baseline"/>
        <w:rPr>
          <w:rFonts w:ascii="Arial" w:hAnsi="Arial"/>
          <w:b/>
          <w:lang w:eastAsia="en-GB"/>
        </w:rPr>
      </w:pPr>
      <w:r w:rsidRPr="00A4583E">
        <w:rPr>
          <w:rFonts w:ascii="Arial" w:hAnsi="Arial"/>
          <w:b/>
          <w:lang w:eastAsia="en-GB"/>
        </w:rPr>
        <w:t xml:space="preserve">Table 6.1.1.12.3.3-1A: </w:t>
      </w:r>
      <w:r w:rsidRPr="00A4583E">
        <w:rPr>
          <w:rFonts w:ascii="Arial" w:hAnsi="Arial"/>
          <w:b/>
          <w:lang w:eastAsia="ko-KR"/>
        </w:rPr>
        <w:t>SDP in SIP INVITE</w:t>
      </w:r>
      <w:r w:rsidRPr="00A4583E">
        <w:rPr>
          <w:rFonts w:ascii="Arial" w:hAnsi="Arial"/>
          <w:b/>
          <w:lang w:eastAsia="en-GB"/>
        </w:rPr>
        <w:t xml:space="preserve"> (Table 6.1.1.12.3.3-1)</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4583E" w:rsidRPr="00A4583E" w14:paraId="1B626399" w14:textId="77777777" w:rsidTr="00694BA0">
        <w:trPr>
          <w:cantSplit/>
        </w:trPr>
        <w:tc>
          <w:tcPr>
            <w:tcW w:w="9857" w:type="dxa"/>
            <w:tcBorders>
              <w:top w:val="single" w:sz="4" w:space="0" w:color="auto"/>
              <w:left w:val="single" w:sz="4" w:space="0" w:color="auto"/>
              <w:bottom w:val="single" w:sz="4" w:space="0" w:color="auto"/>
              <w:right w:val="single" w:sz="4" w:space="0" w:color="auto"/>
            </w:tcBorders>
            <w:hideMark/>
          </w:tcPr>
          <w:p w14:paraId="1E256362"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4583E">
              <w:rPr>
                <w:rFonts w:ascii="Arial" w:hAnsi="Arial"/>
                <w:sz w:val="18"/>
                <w:lang w:val="fr-FR" w:eastAsia="en-GB"/>
              </w:rPr>
              <w:t>Derivation</w:t>
            </w:r>
            <w:proofErr w:type="spellEnd"/>
            <w:r w:rsidRPr="00A4583E">
              <w:rPr>
                <w:rFonts w:ascii="Arial" w:hAnsi="Arial"/>
                <w:sz w:val="18"/>
                <w:lang w:val="fr-FR" w:eastAsia="en-GB"/>
              </w:rPr>
              <w:t xml:space="preserve"> </w:t>
            </w:r>
            <w:proofErr w:type="gramStart"/>
            <w:r w:rsidRPr="00A4583E">
              <w:rPr>
                <w:rFonts w:ascii="Arial" w:hAnsi="Arial"/>
                <w:sz w:val="18"/>
                <w:lang w:val="fr-FR" w:eastAsia="en-GB"/>
              </w:rPr>
              <w:t>Path:</w:t>
            </w:r>
            <w:proofErr w:type="gramEnd"/>
            <w:r w:rsidRPr="00A4583E">
              <w:rPr>
                <w:rFonts w:ascii="Arial" w:hAnsi="Arial"/>
                <w:sz w:val="18"/>
                <w:lang w:val="fr-FR" w:eastAsia="en-GB"/>
              </w:rPr>
              <w:t xml:space="preserve"> TS 36.579-1 [2], Table 5.5.3.1.2-1, condition INITIAL_SDP_OFFER</w:t>
            </w:r>
          </w:p>
        </w:tc>
      </w:tr>
    </w:tbl>
    <w:p w14:paraId="28939284" w14:textId="77777777" w:rsidR="00A4583E" w:rsidRPr="00A4583E" w:rsidRDefault="00A4583E" w:rsidP="00A4583E">
      <w:pPr>
        <w:overflowPunct w:val="0"/>
        <w:autoSpaceDE w:val="0"/>
        <w:autoSpaceDN w:val="0"/>
        <w:adjustRightInd w:val="0"/>
        <w:textAlignment w:val="baseline"/>
        <w:rPr>
          <w:lang w:eastAsia="en-GB"/>
        </w:rPr>
      </w:pPr>
    </w:p>
    <w:p w14:paraId="406892B1" w14:textId="77777777" w:rsidR="00A4583E" w:rsidRPr="00A4583E" w:rsidRDefault="00A4583E" w:rsidP="00A4583E">
      <w:pPr>
        <w:keepNext/>
        <w:keepLines/>
        <w:overflowPunct w:val="0"/>
        <w:autoSpaceDE w:val="0"/>
        <w:autoSpaceDN w:val="0"/>
        <w:adjustRightInd w:val="0"/>
        <w:spacing w:before="60"/>
        <w:jc w:val="center"/>
        <w:textAlignment w:val="baseline"/>
        <w:rPr>
          <w:rFonts w:ascii="Arial" w:hAnsi="Arial"/>
          <w:b/>
          <w:lang w:eastAsia="en-GB"/>
        </w:rPr>
      </w:pPr>
      <w:r w:rsidRPr="00A4583E">
        <w:rPr>
          <w:rFonts w:ascii="Arial" w:hAnsi="Arial"/>
          <w:b/>
          <w:lang w:eastAsia="en-GB"/>
        </w:rPr>
        <w:t xml:space="preserve">Table 6.1.1.12.3.3-2: </w:t>
      </w:r>
      <w:r w:rsidRPr="00A4583E">
        <w:rPr>
          <w:rFonts w:ascii="Arial" w:hAnsi="Arial"/>
          <w:b/>
          <w:lang w:eastAsia="ko-KR"/>
        </w:rPr>
        <w:t>MCPTT-Info in SIP INVITE</w:t>
      </w:r>
      <w:r w:rsidRPr="00A4583E">
        <w:rPr>
          <w:rFonts w:ascii="Arial" w:hAnsi="Arial"/>
          <w:b/>
          <w:lang w:eastAsia="en-GB"/>
        </w:rPr>
        <w:t xml:space="preserve"> (Table 6.1.1.12.3.3-1)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4583E" w:rsidRPr="00A4583E" w14:paraId="0428BCE4" w14:textId="77777777" w:rsidTr="00694BA0">
        <w:trPr>
          <w:jc w:val="center"/>
        </w:trPr>
        <w:tc>
          <w:tcPr>
            <w:tcW w:w="9639" w:type="dxa"/>
            <w:tcBorders>
              <w:top w:val="single" w:sz="4" w:space="0" w:color="auto"/>
              <w:left w:val="single" w:sz="4" w:space="0" w:color="auto"/>
              <w:bottom w:val="single" w:sz="4" w:space="0" w:color="auto"/>
              <w:right w:val="single" w:sz="4" w:space="0" w:color="auto"/>
            </w:tcBorders>
            <w:hideMark/>
          </w:tcPr>
          <w:p w14:paraId="06D067BF"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4583E">
              <w:rPr>
                <w:rFonts w:ascii="Arial" w:hAnsi="Arial"/>
                <w:sz w:val="18"/>
                <w:lang w:val="fr-FR" w:eastAsia="en-GB"/>
              </w:rPr>
              <w:t>Derivation</w:t>
            </w:r>
            <w:proofErr w:type="spellEnd"/>
            <w:r w:rsidRPr="00A4583E">
              <w:rPr>
                <w:rFonts w:ascii="Arial" w:hAnsi="Arial"/>
                <w:sz w:val="18"/>
                <w:lang w:val="fr-FR" w:eastAsia="en-GB"/>
              </w:rPr>
              <w:t xml:space="preserve"> </w:t>
            </w:r>
            <w:proofErr w:type="gramStart"/>
            <w:r w:rsidRPr="00A4583E">
              <w:rPr>
                <w:rFonts w:ascii="Arial" w:hAnsi="Arial"/>
                <w:sz w:val="18"/>
                <w:lang w:val="fr-FR" w:eastAsia="en-GB"/>
              </w:rPr>
              <w:t>Path:</w:t>
            </w:r>
            <w:proofErr w:type="gramEnd"/>
            <w:r w:rsidRPr="00A4583E">
              <w:rPr>
                <w:rFonts w:ascii="Arial" w:hAnsi="Arial"/>
                <w:sz w:val="18"/>
                <w:lang w:val="fr-FR" w:eastAsia="en-GB"/>
              </w:rPr>
              <w:t xml:space="preserve"> TS 36.579-1 [2], Table 5.5.3.2.2-1, condition GROUP-CALL, EMERGENCY-CALL</w:t>
            </w:r>
          </w:p>
        </w:tc>
      </w:tr>
    </w:tbl>
    <w:p w14:paraId="29E33AA4" w14:textId="77777777" w:rsidR="00A4583E" w:rsidRPr="00A4583E" w:rsidRDefault="00A4583E" w:rsidP="00A4583E">
      <w:pPr>
        <w:overflowPunct w:val="0"/>
        <w:autoSpaceDE w:val="0"/>
        <w:autoSpaceDN w:val="0"/>
        <w:adjustRightInd w:val="0"/>
        <w:textAlignment w:val="baseline"/>
        <w:rPr>
          <w:lang w:eastAsia="en-GB"/>
        </w:rPr>
      </w:pPr>
    </w:p>
    <w:p w14:paraId="0D4D67D1" w14:textId="77777777" w:rsidR="00A4583E" w:rsidRPr="00A4583E" w:rsidRDefault="00A4583E" w:rsidP="00A4583E">
      <w:pPr>
        <w:keepNext/>
        <w:keepLines/>
        <w:overflowPunct w:val="0"/>
        <w:autoSpaceDE w:val="0"/>
        <w:autoSpaceDN w:val="0"/>
        <w:adjustRightInd w:val="0"/>
        <w:spacing w:before="60"/>
        <w:jc w:val="center"/>
        <w:textAlignment w:val="baseline"/>
        <w:rPr>
          <w:rFonts w:ascii="Arial" w:hAnsi="Arial"/>
          <w:b/>
          <w:lang w:eastAsia="en-GB"/>
        </w:rPr>
      </w:pPr>
      <w:r w:rsidRPr="00A4583E">
        <w:rPr>
          <w:rFonts w:ascii="Arial" w:hAnsi="Arial"/>
          <w:b/>
          <w:lang w:eastAsia="en-GB"/>
        </w:rPr>
        <w:t>Table 6.1.1.12.3.3-3: Void</w:t>
      </w:r>
    </w:p>
    <w:p w14:paraId="6D948647" w14:textId="77777777" w:rsidR="00A4583E" w:rsidRPr="00A4583E" w:rsidRDefault="00A4583E" w:rsidP="00A4583E">
      <w:pPr>
        <w:keepNext/>
        <w:keepLines/>
        <w:overflowPunct w:val="0"/>
        <w:autoSpaceDE w:val="0"/>
        <w:autoSpaceDN w:val="0"/>
        <w:adjustRightInd w:val="0"/>
        <w:spacing w:before="60"/>
        <w:jc w:val="center"/>
        <w:textAlignment w:val="baseline"/>
        <w:rPr>
          <w:rFonts w:ascii="Arial" w:hAnsi="Arial"/>
          <w:b/>
          <w:lang w:eastAsia="en-GB"/>
        </w:rPr>
      </w:pPr>
      <w:r w:rsidRPr="00A4583E">
        <w:rPr>
          <w:rFonts w:ascii="Arial" w:hAnsi="Arial"/>
          <w:b/>
          <w:lang w:eastAsia="en-GB"/>
        </w:rPr>
        <w:t>Table 6.1.1.12.3.3-4: SIP 200 (OK) from the UE (step 1, Table 6.1.1.12.3.2-1;</w:t>
      </w:r>
      <w:r w:rsidRPr="00A4583E">
        <w:rPr>
          <w:rFonts w:ascii="Arial" w:hAnsi="Arial"/>
          <w:b/>
          <w:lang w:eastAsia="en-GB"/>
        </w:rPr>
        <w:br/>
        <w:t>step 7, TS 36.579-1 [2] Table 5.3.5.3-1)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A4583E" w:rsidRPr="00A4583E" w14:paraId="1E86A0F9" w14:textId="77777777" w:rsidTr="00694BA0">
        <w:tc>
          <w:tcPr>
            <w:tcW w:w="9645" w:type="dxa"/>
            <w:gridSpan w:val="5"/>
            <w:tcBorders>
              <w:top w:val="single" w:sz="4" w:space="0" w:color="auto"/>
              <w:left w:val="single" w:sz="4" w:space="0" w:color="auto"/>
              <w:bottom w:val="single" w:sz="4" w:space="0" w:color="auto"/>
              <w:right w:val="single" w:sz="4" w:space="0" w:color="auto"/>
            </w:tcBorders>
            <w:hideMark/>
          </w:tcPr>
          <w:p w14:paraId="75F04B53"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4583E">
              <w:rPr>
                <w:rFonts w:ascii="Arial" w:hAnsi="Arial"/>
                <w:sz w:val="18"/>
                <w:lang w:val="fr-FR" w:eastAsia="en-GB"/>
              </w:rPr>
              <w:t>Derivation</w:t>
            </w:r>
            <w:proofErr w:type="spellEnd"/>
            <w:r w:rsidRPr="00A4583E">
              <w:rPr>
                <w:rFonts w:ascii="Arial" w:hAnsi="Arial"/>
                <w:sz w:val="18"/>
                <w:lang w:val="fr-FR" w:eastAsia="en-GB"/>
              </w:rPr>
              <w:t xml:space="preserve"> </w:t>
            </w:r>
            <w:proofErr w:type="gramStart"/>
            <w:r w:rsidRPr="00A4583E">
              <w:rPr>
                <w:rFonts w:ascii="Arial" w:hAnsi="Arial"/>
                <w:sz w:val="18"/>
                <w:lang w:val="fr-FR" w:eastAsia="en-GB"/>
              </w:rPr>
              <w:t>Path:</w:t>
            </w:r>
            <w:proofErr w:type="gramEnd"/>
            <w:r w:rsidRPr="00A4583E">
              <w:rPr>
                <w:rFonts w:ascii="Arial" w:hAnsi="Arial"/>
                <w:sz w:val="18"/>
                <w:lang w:val="fr-FR" w:eastAsia="en-GB"/>
              </w:rPr>
              <w:t xml:space="preserve"> TS 36.579-1 [2], Table 5.5.2.17.1.1-1, condition INVITE-RSP, GROUP-CALL</w:t>
            </w:r>
          </w:p>
        </w:tc>
      </w:tr>
      <w:tr w:rsidR="00A4583E" w:rsidRPr="00A4583E" w14:paraId="2C913D62"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2DDA20A3"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 xml:space="preserve">Information </w:t>
            </w:r>
            <w:proofErr w:type="spellStart"/>
            <w:r w:rsidRPr="00A4583E">
              <w:rPr>
                <w:rFonts w:ascii="Arial" w:hAnsi="Arial"/>
                <w:b/>
                <w:sz w:val="18"/>
                <w:lang w:val="fr-FR" w:eastAsia="en-GB"/>
              </w:rPr>
              <w:t>Element</w:t>
            </w:r>
            <w:proofErr w:type="spellEnd"/>
          </w:p>
        </w:tc>
        <w:tc>
          <w:tcPr>
            <w:tcW w:w="2411" w:type="dxa"/>
            <w:tcBorders>
              <w:top w:val="single" w:sz="4" w:space="0" w:color="auto"/>
              <w:left w:val="single" w:sz="4" w:space="0" w:color="auto"/>
              <w:bottom w:val="single" w:sz="4" w:space="0" w:color="auto"/>
              <w:right w:val="single" w:sz="4" w:space="0" w:color="auto"/>
            </w:tcBorders>
            <w:hideMark/>
          </w:tcPr>
          <w:p w14:paraId="2422DF30"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Value/</w:t>
            </w:r>
            <w:proofErr w:type="spellStart"/>
            <w:r w:rsidRPr="00A4583E">
              <w:rPr>
                <w:rFonts w:ascii="Arial" w:hAnsi="Arial"/>
                <w:b/>
                <w:sz w:val="18"/>
                <w:lang w:val="fr-FR" w:eastAsia="en-GB"/>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68D90356"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6861DE58"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0D9BC996" w14:textId="77777777" w:rsidR="00A4583E" w:rsidRPr="00A4583E" w:rsidRDefault="00A4583E" w:rsidP="00A4583E">
            <w:pPr>
              <w:keepNext/>
              <w:keepLines/>
              <w:overflowPunct w:val="0"/>
              <w:autoSpaceDE w:val="0"/>
              <w:autoSpaceDN w:val="0"/>
              <w:adjustRightInd w:val="0"/>
              <w:spacing w:after="0"/>
              <w:jc w:val="center"/>
              <w:textAlignment w:val="baseline"/>
              <w:rPr>
                <w:rFonts w:ascii="Arial" w:hAnsi="Arial"/>
                <w:b/>
                <w:sz w:val="18"/>
                <w:lang w:val="fr-FR" w:eastAsia="en-GB"/>
              </w:rPr>
            </w:pPr>
            <w:r w:rsidRPr="00A4583E">
              <w:rPr>
                <w:rFonts w:ascii="Arial" w:hAnsi="Arial"/>
                <w:b/>
                <w:sz w:val="18"/>
                <w:lang w:val="fr-FR" w:eastAsia="en-GB"/>
              </w:rPr>
              <w:t>Condition</w:t>
            </w:r>
          </w:p>
        </w:tc>
      </w:tr>
      <w:tr w:rsidR="00A4583E" w:rsidRPr="00A4583E" w14:paraId="6E86D7EE"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5AECB3CA"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sz w:val="18"/>
                <w:lang w:val="fr-FR" w:eastAsia="en-GB"/>
              </w:rPr>
            </w:pPr>
            <w:r w:rsidRPr="00A4583E">
              <w:rPr>
                <w:rFonts w:ascii="Arial" w:hAnsi="Arial"/>
                <w:b/>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45BA2865"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11AC86A2"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22B5A376"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2D4C9898"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r w:rsidR="00A4583E" w:rsidRPr="00A4583E" w14:paraId="6D1BD38B"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4616C810"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bCs/>
                <w:sz w:val="18"/>
                <w:szCs w:val="18"/>
                <w:lang w:val="fr-FR" w:eastAsia="en-GB"/>
              </w:rPr>
            </w:pPr>
            <w:r w:rsidRPr="00A4583E">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7305D85D"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424A5DB9" w14:textId="77777777" w:rsidR="00A4583E" w:rsidRPr="00A4583E" w:rsidRDefault="00A4583E" w:rsidP="00A4583E">
            <w:pPr>
              <w:keepNext/>
              <w:keepLines/>
              <w:overflowPunct w:val="0"/>
              <w:autoSpaceDE w:val="0"/>
              <w:autoSpaceDN w:val="0"/>
              <w:adjustRightInd w:val="0"/>
              <w:spacing w:after="0"/>
              <w:textAlignment w:val="baseline"/>
              <w:rPr>
                <w:rFonts w:ascii="Arial" w:hAnsi="Arial" w:cs="Arial"/>
                <w:b/>
                <w:sz w:val="18"/>
                <w:szCs w:val="18"/>
                <w:lang w:val="fr-FR" w:eastAsia="en-GB"/>
              </w:rPr>
            </w:pPr>
            <w:r w:rsidRPr="00A4583E">
              <w:rPr>
                <w:rFonts w:ascii="Arial" w:hAnsi="Arial"/>
                <w:b/>
                <w:sz w:val="18"/>
                <w:lang w:val="fr-FR" w:eastAsia="en-GB"/>
              </w:rPr>
              <w:t>SDP Message</w:t>
            </w:r>
          </w:p>
        </w:tc>
        <w:tc>
          <w:tcPr>
            <w:tcW w:w="1277" w:type="dxa"/>
            <w:tcBorders>
              <w:top w:val="single" w:sz="4" w:space="0" w:color="auto"/>
              <w:left w:val="single" w:sz="4" w:space="0" w:color="auto"/>
              <w:bottom w:val="single" w:sz="4" w:space="0" w:color="auto"/>
              <w:right w:val="single" w:sz="4" w:space="0" w:color="auto"/>
            </w:tcBorders>
          </w:tcPr>
          <w:p w14:paraId="39FA5873"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5420103D"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r w:rsidR="00A4583E" w:rsidRPr="00A4583E" w14:paraId="04EC918D" w14:textId="77777777" w:rsidTr="00694BA0">
        <w:tc>
          <w:tcPr>
            <w:tcW w:w="2837" w:type="dxa"/>
            <w:tcBorders>
              <w:top w:val="single" w:sz="4" w:space="0" w:color="auto"/>
              <w:left w:val="single" w:sz="4" w:space="0" w:color="auto"/>
              <w:bottom w:val="single" w:sz="4" w:space="0" w:color="auto"/>
              <w:right w:val="single" w:sz="4" w:space="0" w:color="auto"/>
            </w:tcBorders>
            <w:vAlign w:val="center"/>
            <w:hideMark/>
          </w:tcPr>
          <w:p w14:paraId="5F8F5E1A"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bCs/>
                <w:sz w:val="18"/>
                <w:szCs w:val="18"/>
                <w:lang w:val="fr-FR" w:eastAsia="en-GB"/>
              </w:rPr>
            </w:pPr>
            <w:r w:rsidRPr="00A4583E">
              <w:rPr>
                <w:rFonts w:ascii="Arial" w:hAnsi="Arial"/>
                <w:sz w:val="18"/>
                <w:lang w:val="fr-FR" w:eastAsia="en-GB"/>
              </w:rPr>
              <w:t xml:space="preserve">    MIME-part-body</w:t>
            </w:r>
            <w:r w:rsidRPr="00A4583E">
              <w:rPr>
                <w:rFonts w:ascii="Arial" w:hAnsi="Arial"/>
                <w:b/>
                <w:bCs/>
                <w:sz w:val="18"/>
                <w:szCs w:val="18"/>
                <w:lang w:val="fr-FR" w:eastAsia="en-GB"/>
              </w:rPr>
              <w:t xml:space="preserve">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1A19E6C9" w14:textId="77777777" w:rsidR="00A4583E" w:rsidRPr="00A4583E" w:rsidRDefault="00A4583E" w:rsidP="00A4583E">
            <w:pPr>
              <w:keepNext/>
              <w:keepLines/>
              <w:overflowPunct w:val="0"/>
              <w:autoSpaceDE w:val="0"/>
              <w:autoSpaceDN w:val="0"/>
              <w:adjustRightInd w:val="0"/>
              <w:spacing w:after="0"/>
              <w:textAlignment w:val="baseline"/>
              <w:rPr>
                <w:rFonts w:ascii="Arial" w:hAnsi="Arial" w:cs="Arial"/>
                <w:sz w:val="18"/>
                <w:szCs w:val="18"/>
                <w:lang w:val="fr-FR" w:eastAsia="en-GB"/>
              </w:rPr>
            </w:pPr>
            <w:r w:rsidRPr="00A4583E">
              <w:rPr>
                <w:rFonts w:ascii="Arial" w:hAnsi="Arial"/>
                <w:sz w:val="18"/>
                <w:lang w:val="fr-FR" w:eastAsia="en-GB"/>
              </w:rPr>
              <w:t xml:space="preserve">SDP as </w:t>
            </w:r>
            <w:proofErr w:type="spellStart"/>
            <w:r w:rsidRPr="00A4583E">
              <w:rPr>
                <w:rFonts w:ascii="Arial" w:hAnsi="Arial"/>
                <w:sz w:val="18"/>
                <w:lang w:val="fr-FR" w:eastAsia="en-GB"/>
              </w:rPr>
              <w:t>described</w:t>
            </w:r>
            <w:proofErr w:type="spellEnd"/>
            <w:r w:rsidRPr="00A4583E">
              <w:rPr>
                <w:rFonts w:ascii="Arial" w:hAnsi="Arial"/>
                <w:sz w:val="18"/>
                <w:lang w:val="fr-FR" w:eastAsia="en-GB"/>
              </w:rPr>
              <w:t xml:space="preserve"> in Table 6.1.1.12.3.3-5</w:t>
            </w:r>
          </w:p>
        </w:tc>
        <w:tc>
          <w:tcPr>
            <w:tcW w:w="1985" w:type="dxa"/>
            <w:tcBorders>
              <w:top w:val="single" w:sz="4" w:space="0" w:color="auto"/>
              <w:left w:val="single" w:sz="4" w:space="0" w:color="auto"/>
              <w:bottom w:val="single" w:sz="4" w:space="0" w:color="auto"/>
              <w:right w:val="single" w:sz="4" w:space="0" w:color="auto"/>
            </w:tcBorders>
          </w:tcPr>
          <w:p w14:paraId="6EB7709A"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0E67BE02"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CF10228"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r w:rsidR="00A4583E" w:rsidRPr="00A4583E" w14:paraId="11C23E69"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0298799C"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bCs/>
                <w:sz w:val="18"/>
                <w:szCs w:val="18"/>
                <w:lang w:val="fr-FR" w:eastAsia="en-GB"/>
              </w:rPr>
            </w:pPr>
            <w:r w:rsidRPr="00A4583E">
              <w:rPr>
                <w:rFonts w:ascii="Arial"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E7E0FAB"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352BDD3A" w14:textId="77777777" w:rsidR="00A4583E" w:rsidRPr="00A4583E" w:rsidRDefault="00A4583E" w:rsidP="00A4583E">
            <w:pPr>
              <w:keepNext/>
              <w:keepLines/>
              <w:overflowPunct w:val="0"/>
              <w:autoSpaceDE w:val="0"/>
              <w:autoSpaceDN w:val="0"/>
              <w:adjustRightInd w:val="0"/>
              <w:spacing w:after="0"/>
              <w:textAlignment w:val="baseline"/>
              <w:rPr>
                <w:rFonts w:ascii="Arial" w:hAnsi="Arial"/>
                <w:b/>
                <w:sz w:val="18"/>
                <w:lang w:val="fr-FR" w:eastAsia="en-GB"/>
              </w:rPr>
            </w:pPr>
            <w:r w:rsidRPr="00A4583E">
              <w:rPr>
                <w:rFonts w:ascii="Arial" w:hAnsi="Arial"/>
                <w:b/>
                <w:sz w:val="18"/>
                <w:lang w:val="fr-FR" w:eastAsia="en-GB"/>
              </w:rPr>
              <w:t>MCPTT-Info</w:t>
            </w:r>
          </w:p>
        </w:tc>
        <w:tc>
          <w:tcPr>
            <w:tcW w:w="1277" w:type="dxa"/>
            <w:tcBorders>
              <w:top w:val="single" w:sz="4" w:space="0" w:color="auto"/>
              <w:left w:val="single" w:sz="4" w:space="0" w:color="auto"/>
              <w:bottom w:val="single" w:sz="4" w:space="0" w:color="auto"/>
              <w:right w:val="single" w:sz="4" w:space="0" w:color="auto"/>
            </w:tcBorders>
          </w:tcPr>
          <w:p w14:paraId="6ED2DD33"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2A7CD348"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r w:rsidR="00A4583E" w:rsidRPr="00A4583E" w14:paraId="29987133" w14:textId="77777777" w:rsidTr="00694BA0">
        <w:tc>
          <w:tcPr>
            <w:tcW w:w="2837" w:type="dxa"/>
            <w:tcBorders>
              <w:top w:val="single" w:sz="4" w:space="0" w:color="auto"/>
              <w:left w:val="single" w:sz="4" w:space="0" w:color="auto"/>
              <w:bottom w:val="single" w:sz="4" w:space="0" w:color="auto"/>
              <w:right w:val="single" w:sz="4" w:space="0" w:color="auto"/>
            </w:tcBorders>
            <w:hideMark/>
          </w:tcPr>
          <w:p w14:paraId="63E10009" w14:textId="77777777" w:rsidR="00A4583E" w:rsidRPr="00A4583E" w:rsidRDefault="00A4583E" w:rsidP="00A4583E">
            <w:pPr>
              <w:keepNext/>
              <w:keepLines/>
              <w:overflowPunct w:val="0"/>
              <w:autoSpaceDE w:val="0"/>
              <w:autoSpaceDN w:val="0"/>
              <w:adjustRightInd w:val="0"/>
              <w:spacing w:after="0"/>
              <w:textAlignment w:val="baseline"/>
              <w:rPr>
                <w:rFonts w:ascii="Arial" w:hAnsi="Arial"/>
                <w:bCs/>
                <w:sz w:val="18"/>
                <w:szCs w:val="18"/>
                <w:lang w:val="fr-FR" w:eastAsia="en-GB"/>
              </w:rPr>
            </w:pPr>
            <w:r w:rsidRPr="00A4583E">
              <w:rPr>
                <w:rFonts w:ascii="Arial" w:hAnsi="Arial"/>
                <w:sz w:val="18"/>
                <w:lang w:val="fr-FR" w:eastAsia="en-GB"/>
              </w:rPr>
              <w:t xml:space="preserve">    MIME-part-body</w:t>
            </w:r>
          </w:p>
        </w:tc>
        <w:tc>
          <w:tcPr>
            <w:tcW w:w="2411" w:type="dxa"/>
            <w:tcBorders>
              <w:top w:val="single" w:sz="4" w:space="0" w:color="auto"/>
              <w:left w:val="single" w:sz="4" w:space="0" w:color="auto"/>
              <w:bottom w:val="single" w:sz="4" w:space="0" w:color="auto"/>
              <w:right w:val="single" w:sz="4" w:space="0" w:color="auto"/>
            </w:tcBorders>
            <w:hideMark/>
          </w:tcPr>
          <w:p w14:paraId="49CB3475" w14:textId="77777777" w:rsidR="00A4583E" w:rsidRPr="00A4583E" w:rsidRDefault="00A4583E" w:rsidP="00A4583E">
            <w:pPr>
              <w:keepNext/>
              <w:keepLines/>
              <w:overflowPunct w:val="0"/>
              <w:autoSpaceDE w:val="0"/>
              <w:autoSpaceDN w:val="0"/>
              <w:adjustRightInd w:val="0"/>
              <w:spacing w:after="0"/>
              <w:textAlignment w:val="baseline"/>
              <w:rPr>
                <w:rFonts w:ascii="Arial" w:hAnsi="Arial" w:cs="Arial"/>
                <w:sz w:val="18"/>
                <w:szCs w:val="18"/>
                <w:lang w:val="fr-FR" w:eastAsia="en-GB"/>
              </w:rPr>
            </w:pPr>
            <w:r w:rsidRPr="00A4583E">
              <w:rPr>
                <w:rFonts w:ascii="Arial" w:hAnsi="Arial"/>
                <w:sz w:val="18"/>
                <w:lang w:val="fr-FR" w:eastAsia="en-GB"/>
              </w:rPr>
              <w:t xml:space="preserve">MCPTT-Info as </w:t>
            </w:r>
            <w:proofErr w:type="spellStart"/>
            <w:r w:rsidRPr="00A4583E">
              <w:rPr>
                <w:rFonts w:ascii="Arial" w:hAnsi="Arial"/>
                <w:sz w:val="18"/>
                <w:lang w:val="fr-FR" w:eastAsia="en-GB"/>
              </w:rPr>
              <w:t>described</w:t>
            </w:r>
            <w:proofErr w:type="spellEnd"/>
            <w:r w:rsidRPr="00A4583E">
              <w:rPr>
                <w:rFonts w:ascii="Arial" w:hAnsi="Arial"/>
                <w:sz w:val="18"/>
                <w:lang w:val="fr-FR" w:eastAsia="en-GB"/>
              </w:rPr>
              <w:t xml:space="preserve"> in Table 6.1.1.12.3.3-6</w:t>
            </w:r>
          </w:p>
        </w:tc>
        <w:tc>
          <w:tcPr>
            <w:tcW w:w="1985" w:type="dxa"/>
            <w:tcBorders>
              <w:top w:val="single" w:sz="4" w:space="0" w:color="auto"/>
              <w:left w:val="single" w:sz="4" w:space="0" w:color="auto"/>
              <w:bottom w:val="single" w:sz="4" w:space="0" w:color="auto"/>
              <w:right w:val="single" w:sz="4" w:space="0" w:color="auto"/>
            </w:tcBorders>
          </w:tcPr>
          <w:p w14:paraId="13A84885"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39F2CBE4"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284BECC"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
        </w:tc>
      </w:tr>
    </w:tbl>
    <w:p w14:paraId="583B8A3E" w14:textId="77777777" w:rsidR="00A4583E" w:rsidRPr="00A4583E" w:rsidRDefault="00A4583E" w:rsidP="00A4583E">
      <w:pPr>
        <w:overflowPunct w:val="0"/>
        <w:autoSpaceDE w:val="0"/>
        <w:autoSpaceDN w:val="0"/>
        <w:adjustRightInd w:val="0"/>
        <w:textAlignment w:val="baseline"/>
        <w:rPr>
          <w:lang w:eastAsia="en-GB"/>
        </w:rPr>
      </w:pPr>
    </w:p>
    <w:p w14:paraId="7F3348C2" w14:textId="77777777" w:rsidR="00A4583E" w:rsidRPr="00A4583E" w:rsidRDefault="00A4583E" w:rsidP="00A4583E">
      <w:pPr>
        <w:keepNext/>
        <w:keepLines/>
        <w:overflowPunct w:val="0"/>
        <w:autoSpaceDE w:val="0"/>
        <w:autoSpaceDN w:val="0"/>
        <w:adjustRightInd w:val="0"/>
        <w:spacing w:before="60"/>
        <w:jc w:val="center"/>
        <w:textAlignment w:val="baseline"/>
        <w:rPr>
          <w:rFonts w:ascii="Arial" w:hAnsi="Arial"/>
          <w:b/>
          <w:lang w:eastAsia="en-GB"/>
        </w:rPr>
      </w:pPr>
      <w:r w:rsidRPr="00A4583E">
        <w:rPr>
          <w:rFonts w:ascii="Arial" w:hAnsi="Arial"/>
          <w:b/>
          <w:lang w:eastAsia="en-GB"/>
        </w:rPr>
        <w:lastRenderedPageBreak/>
        <w:t xml:space="preserve">Table 6.1.1.12.3.3-5: </w:t>
      </w:r>
      <w:r w:rsidRPr="00A4583E">
        <w:rPr>
          <w:rFonts w:ascii="Arial" w:hAnsi="Arial"/>
          <w:b/>
          <w:lang w:eastAsia="ko-KR"/>
        </w:rPr>
        <w:t xml:space="preserve">SDP in SIP 200 (OK) </w:t>
      </w:r>
      <w:r w:rsidRPr="00A4583E">
        <w:rPr>
          <w:rFonts w:ascii="Arial" w:hAnsi="Arial"/>
          <w:b/>
          <w:lang w:eastAsia="en-GB"/>
        </w:rPr>
        <w:t>(Table 6.1.1.12.3.3-4)</w:t>
      </w: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A4583E" w:rsidRPr="00A4583E" w14:paraId="2939B18C" w14:textId="77777777" w:rsidTr="00694BA0">
        <w:trPr>
          <w:cantSplit/>
        </w:trPr>
        <w:tc>
          <w:tcPr>
            <w:tcW w:w="9857" w:type="dxa"/>
            <w:tcBorders>
              <w:top w:val="single" w:sz="4" w:space="0" w:color="auto"/>
              <w:left w:val="single" w:sz="4" w:space="0" w:color="auto"/>
              <w:bottom w:val="single" w:sz="4" w:space="0" w:color="auto"/>
              <w:right w:val="single" w:sz="4" w:space="0" w:color="auto"/>
            </w:tcBorders>
            <w:hideMark/>
          </w:tcPr>
          <w:p w14:paraId="6D7B2B51"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4583E">
              <w:rPr>
                <w:rFonts w:ascii="Arial" w:hAnsi="Arial"/>
                <w:sz w:val="18"/>
                <w:lang w:val="fr-FR" w:eastAsia="en-GB"/>
              </w:rPr>
              <w:t>Derivation</w:t>
            </w:r>
            <w:proofErr w:type="spellEnd"/>
            <w:r w:rsidRPr="00A4583E">
              <w:rPr>
                <w:rFonts w:ascii="Arial" w:hAnsi="Arial"/>
                <w:sz w:val="18"/>
                <w:lang w:val="fr-FR" w:eastAsia="en-GB"/>
              </w:rPr>
              <w:t xml:space="preserve"> </w:t>
            </w:r>
            <w:proofErr w:type="gramStart"/>
            <w:r w:rsidRPr="00A4583E">
              <w:rPr>
                <w:rFonts w:ascii="Arial" w:hAnsi="Arial"/>
                <w:sz w:val="18"/>
                <w:lang w:val="fr-FR" w:eastAsia="en-GB"/>
              </w:rPr>
              <w:t>Path:</w:t>
            </w:r>
            <w:proofErr w:type="gramEnd"/>
            <w:r w:rsidRPr="00A4583E">
              <w:rPr>
                <w:rFonts w:ascii="Arial" w:hAnsi="Arial"/>
                <w:sz w:val="18"/>
                <w:lang w:val="fr-FR" w:eastAsia="en-GB"/>
              </w:rPr>
              <w:t xml:space="preserve"> TS 36.579-1 [2], Table 5.5.3.1.1-1, condition SDP_ANSWER</w:t>
            </w:r>
          </w:p>
        </w:tc>
      </w:tr>
    </w:tbl>
    <w:p w14:paraId="255D09B9" w14:textId="77777777" w:rsidR="00A4583E" w:rsidRPr="00A4583E" w:rsidRDefault="00A4583E" w:rsidP="00A4583E">
      <w:pPr>
        <w:overflowPunct w:val="0"/>
        <w:autoSpaceDE w:val="0"/>
        <w:autoSpaceDN w:val="0"/>
        <w:adjustRightInd w:val="0"/>
        <w:textAlignment w:val="baseline"/>
        <w:rPr>
          <w:lang w:eastAsia="en-GB"/>
        </w:rPr>
      </w:pPr>
    </w:p>
    <w:p w14:paraId="7D4ACB14" w14:textId="77777777" w:rsidR="00A4583E" w:rsidRPr="00A4583E" w:rsidRDefault="00A4583E" w:rsidP="00A4583E">
      <w:pPr>
        <w:keepNext/>
        <w:keepLines/>
        <w:overflowPunct w:val="0"/>
        <w:autoSpaceDE w:val="0"/>
        <w:autoSpaceDN w:val="0"/>
        <w:adjustRightInd w:val="0"/>
        <w:spacing w:before="60"/>
        <w:jc w:val="center"/>
        <w:textAlignment w:val="baseline"/>
        <w:rPr>
          <w:rFonts w:ascii="Arial" w:hAnsi="Arial"/>
          <w:b/>
          <w:lang w:eastAsia="en-GB"/>
        </w:rPr>
      </w:pPr>
      <w:r w:rsidRPr="00A4583E">
        <w:rPr>
          <w:rFonts w:ascii="Arial" w:hAnsi="Arial"/>
          <w:b/>
          <w:lang w:eastAsia="en-GB"/>
        </w:rPr>
        <w:t xml:space="preserve">Table 6.1.1.12.3.3-6: </w:t>
      </w:r>
      <w:r w:rsidRPr="00A4583E">
        <w:rPr>
          <w:rFonts w:ascii="Arial" w:hAnsi="Arial"/>
          <w:b/>
          <w:lang w:eastAsia="ko-KR"/>
        </w:rPr>
        <w:t xml:space="preserve">MCPTT-Info in SIP 200 (OK) </w:t>
      </w:r>
      <w:r w:rsidRPr="00A4583E">
        <w:rPr>
          <w:rFonts w:ascii="Arial" w:hAnsi="Arial"/>
          <w:b/>
          <w:lang w:eastAsia="en-GB"/>
        </w:rPr>
        <w:t>(Table 6.1.1.12.3.3-4)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4583E" w:rsidRPr="00A4583E" w14:paraId="5E777B49" w14:textId="77777777" w:rsidTr="00694BA0">
        <w:trPr>
          <w:jc w:val="center"/>
        </w:trPr>
        <w:tc>
          <w:tcPr>
            <w:tcW w:w="9645" w:type="dxa"/>
            <w:tcBorders>
              <w:top w:val="single" w:sz="4" w:space="0" w:color="auto"/>
              <w:left w:val="single" w:sz="4" w:space="0" w:color="auto"/>
              <w:bottom w:val="single" w:sz="4" w:space="0" w:color="auto"/>
              <w:right w:val="single" w:sz="4" w:space="0" w:color="auto"/>
            </w:tcBorders>
            <w:hideMark/>
          </w:tcPr>
          <w:p w14:paraId="395DCC68" w14:textId="77777777" w:rsidR="00A4583E" w:rsidRPr="00A4583E" w:rsidRDefault="00A4583E" w:rsidP="00A4583E">
            <w:pPr>
              <w:keepNext/>
              <w:keepLines/>
              <w:overflowPunct w:val="0"/>
              <w:autoSpaceDE w:val="0"/>
              <w:autoSpaceDN w:val="0"/>
              <w:adjustRightInd w:val="0"/>
              <w:spacing w:after="0"/>
              <w:textAlignment w:val="baseline"/>
              <w:rPr>
                <w:rFonts w:ascii="Arial" w:hAnsi="Arial"/>
                <w:sz w:val="18"/>
                <w:lang w:val="fr-FR" w:eastAsia="en-GB"/>
              </w:rPr>
            </w:pPr>
            <w:proofErr w:type="spellStart"/>
            <w:r w:rsidRPr="00A4583E">
              <w:rPr>
                <w:rFonts w:ascii="Arial" w:hAnsi="Arial"/>
                <w:sz w:val="18"/>
                <w:lang w:val="fr-FR" w:eastAsia="en-GB"/>
              </w:rPr>
              <w:t>Derivation</w:t>
            </w:r>
            <w:proofErr w:type="spellEnd"/>
            <w:r w:rsidRPr="00A4583E">
              <w:rPr>
                <w:rFonts w:ascii="Arial" w:hAnsi="Arial"/>
                <w:sz w:val="18"/>
                <w:lang w:val="fr-FR" w:eastAsia="en-GB"/>
              </w:rPr>
              <w:t xml:space="preserve"> </w:t>
            </w:r>
            <w:proofErr w:type="gramStart"/>
            <w:r w:rsidRPr="00A4583E">
              <w:rPr>
                <w:rFonts w:ascii="Arial" w:hAnsi="Arial"/>
                <w:sz w:val="18"/>
                <w:lang w:val="fr-FR" w:eastAsia="en-GB"/>
              </w:rPr>
              <w:t>Path:</w:t>
            </w:r>
            <w:proofErr w:type="gramEnd"/>
            <w:r w:rsidRPr="00A4583E">
              <w:rPr>
                <w:rFonts w:ascii="Arial" w:hAnsi="Arial"/>
                <w:sz w:val="18"/>
                <w:lang w:val="fr-FR" w:eastAsia="en-GB"/>
              </w:rPr>
              <w:t xml:space="preserve"> TS 36.579-1 [2], Table 5.5.3.2.1-1, condition INVITE-RSP</w:t>
            </w:r>
          </w:p>
        </w:tc>
      </w:tr>
    </w:tbl>
    <w:p w14:paraId="28C180A1" w14:textId="77777777" w:rsidR="00A4583E" w:rsidRPr="00A4583E" w:rsidRDefault="00A4583E" w:rsidP="00A4583E">
      <w:pPr>
        <w:overflowPunct w:val="0"/>
        <w:autoSpaceDE w:val="0"/>
        <w:autoSpaceDN w:val="0"/>
        <w:adjustRightInd w:val="0"/>
        <w:textAlignment w:val="baseline"/>
        <w:rPr>
          <w:lang w:eastAsia="en-GB"/>
        </w:rPr>
      </w:pPr>
    </w:p>
    <w:p w14:paraId="759D9663" w14:textId="77777777" w:rsidR="00A4583E" w:rsidRDefault="00A4583E">
      <w:pPr>
        <w:rPr>
          <w:noProof/>
        </w:rPr>
      </w:pPr>
    </w:p>
    <w:p w14:paraId="0CA4F98C" w14:textId="77777777" w:rsidR="00A4583E" w:rsidRDefault="00A4583E" w:rsidP="00A4583E">
      <w:pPr>
        <w:rPr>
          <w:noProof/>
        </w:rPr>
      </w:pPr>
    </w:p>
    <w:p w14:paraId="1557EA72" w14:textId="77777777" w:rsidR="00A4583E" w:rsidRPr="00A4583E" w:rsidRDefault="00A4583E" w:rsidP="00A4583E">
      <w:pPr>
        <w:sectPr w:rsidR="00A4583E" w:rsidRPr="00A4583E">
          <w:headerReference w:type="even" r:id="rId12"/>
          <w:footnotePr>
            <w:numRestart w:val="eachSect"/>
          </w:footnotePr>
          <w:pgSz w:w="11907" w:h="16840" w:code="9"/>
          <w:pgMar w:top="1418" w:right="1134" w:bottom="1134" w:left="1134" w:header="680" w:footer="567" w:gutter="0"/>
          <w:cols w:space="720"/>
        </w:sectPr>
      </w:pPr>
    </w:p>
    <w:p w14:paraId="05ABBD2A" w14:textId="47C207BE" w:rsidR="00724D27" w:rsidRDefault="00724D27" w:rsidP="00EC7555">
      <w:pPr>
        <w:keepNext/>
        <w:keepLines/>
        <w:spacing w:before="120"/>
        <w:ind w:left="1418" w:hanging="1418"/>
        <w:outlineLvl w:val="3"/>
        <w:rPr>
          <w:lang w:eastAsia="en-GB"/>
        </w:rPr>
      </w:pPr>
    </w:p>
    <w:sectPr w:rsidR="00724D27"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266062" w14:textId="77777777" w:rsidR="00405195" w:rsidRDefault="00405195">
      <w:r>
        <w:separator/>
      </w:r>
    </w:p>
  </w:endnote>
  <w:endnote w:type="continuationSeparator" w:id="0">
    <w:p w14:paraId="12C6B920" w14:textId="77777777" w:rsidR="00405195" w:rsidRDefault="0040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6C7B8C" w14:textId="77777777" w:rsidR="00405195" w:rsidRDefault="00405195">
      <w:r>
        <w:separator/>
      </w:r>
    </w:p>
  </w:footnote>
  <w:footnote w:type="continuationSeparator" w:id="0">
    <w:p w14:paraId="39CE93C1" w14:textId="77777777" w:rsidR="00405195" w:rsidRDefault="0040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7761"/>
    <w:rsid w:val="00070E09"/>
    <w:rsid w:val="0008225E"/>
    <w:rsid w:val="00094342"/>
    <w:rsid w:val="00097777"/>
    <w:rsid w:val="000A0462"/>
    <w:rsid w:val="000A38BF"/>
    <w:rsid w:val="000A3F09"/>
    <w:rsid w:val="000A6394"/>
    <w:rsid w:val="000A73CA"/>
    <w:rsid w:val="000B7FED"/>
    <w:rsid w:val="000C038A"/>
    <w:rsid w:val="000C065C"/>
    <w:rsid w:val="000C6598"/>
    <w:rsid w:val="000D44B3"/>
    <w:rsid w:val="000D4DF1"/>
    <w:rsid w:val="000D6DE6"/>
    <w:rsid w:val="000E2939"/>
    <w:rsid w:val="000E66C9"/>
    <w:rsid w:val="000F0FF9"/>
    <w:rsid w:val="000F569C"/>
    <w:rsid w:val="00122AE3"/>
    <w:rsid w:val="00145D43"/>
    <w:rsid w:val="001513C6"/>
    <w:rsid w:val="00155999"/>
    <w:rsid w:val="0016483F"/>
    <w:rsid w:val="00176103"/>
    <w:rsid w:val="00190C60"/>
    <w:rsid w:val="00192237"/>
    <w:rsid w:val="00192C46"/>
    <w:rsid w:val="00196C3F"/>
    <w:rsid w:val="001A08B3"/>
    <w:rsid w:val="001A148A"/>
    <w:rsid w:val="001A6587"/>
    <w:rsid w:val="001A7B60"/>
    <w:rsid w:val="001B24FA"/>
    <w:rsid w:val="001B4A29"/>
    <w:rsid w:val="001B52F0"/>
    <w:rsid w:val="001B7A65"/>
    <w:rsid w:val="001C0C8D"/>
    <w:rsid w:val="001C15F6"/>
    <w:rsid w:val="001E41F3"/>
    <w:rsid w:val="001F43B5"/>
    <w:rsid w:val="001F7934"/>
    <w:rsid w:val="002061EA"/>
    <w:rsid w:val="00211917"/>
    <w:rsid w:val="00222504"/>
    <w:rsid w:val="00253847"/>
    <w:rsid w:val="002544E4"/>
    <w:rsid w:val="0026004D"/>
    <w:rsid w:val="00260444"/>
    <w:rsid w:val="00261BCC"/>
    <w:rsid w:val="002640DD"/>
    <w:rsid w:val="00275D12"/>
    <w:rsid w:val="00284FEB"/>
    <w:rsid w:val="002860C4"/>
    <w:rsid w:val="002872A4"/>
    <w:rsid w:val="0028778D"/>
    <w:rsid w:val="0029734B"/>
    <w:rsid w:val="002A59F7"/>
    <w:rsid w:val="002B252F"/>
    <w:rsid w:val="002B4370"/>
    <w:rsid w:val="002B5741"/>
    <w:rsid w:val="002B70CF"/>
    <w:rsid w:val="002D102B"/>
    <w:rsid w:val="002D4E30"/>
    <w:rsid w:val="002E44BC"/>
    <w:rsid w:val="002E472E"/>
    <w:rsid w:val="002F1A10"/>
    <w:rsid w:val="002F72C7"/>
    <w:rsid w:val="00305409"/>
    <w:rsid w:val="00323F57"/>
    <w:rsid w:val="00331364"/>
    <w:rsid w:val="00333E3F"/>
    <w:rsid w:val="00351B4C"/>
    <w:rsid w:val="00356E87"/>
    <w:rsid w:val="003609EF"/>
    <w:rsid w:val="0036231A"/>
    <w:rsid w:val="00374DD4"/>
    <w:rsid w:val="003A3543"/>
    <w:rsid w:val="003B3918"/>
    <w:rsid w:val="003B5427"/>
    <w:rsid w:val="003E1741"/>
    <w:rsid w:val="003E1A36"/>
    <w:rsid w:val="003E4ADE"/>
    <w:rsid w:val="003F1C56"/>
    <w:rsid w:val="003F38BF"/>
    <w:rsid w:val="0040267F"/>
    <w:rsid w:val="0040472F"/>
    <w:rsid w:val="00405195"/>
    <w:rsid w:val="00406E55"/>
    <w:rsid w:val="00410371"/>
    <w:rsid w:val="004126B7"/>
    <w:rsid w:val="004242F1"/>
    <w:rsid w:val="00434D83"/>
    <w:rsid w:val="00437600"/>
    <w:rsid w:val="004570D0"/>
    <w:rsid w:val="004744D3"/>
    <w:rsid w:val="00483798"/>
    <w:rsid w:val="00483B25"/>
    <w:rsid w:val="00484068"/>
    <w:rsid w:val="00485A9C"/>
    <w:rsid w:val="0049019A"/>
    <w:rsid w:val="0049791C"/>
    <w:rsid w:val="004B3A18"/>
    <w:rsid w:val="004B75B7"/>
    <w:rsid w:val="004C760C"/>
    <w:rsid w:val="004D34D3"/>
    <w:rsid w:val="004D3865"/>
    <w:rsid w:val="004E2CA9"/>
    <w:rsid w:val="004E5B5C"/>
    <w:rsid w:val="004E6C5B"/>
    <w:rsid w:val="004F0E9A"/>
    <w:rsid w:val="005033DA"/>
    <w:rsid w:val="00507F51"/>
    <w:rsid w:val="0051282D"/>
    <w:rsid w:val="005141D9"/>
    <w:rsid w:val="0051580D"/>
    <w:rsid w:val="005214E8"/>
    <w:rsid w:val="00531543"/>
    <w:rsid w:val="00540271"/>
    <w:rsid w:val="00545CA9"/>
    <w:rsid w:val="00547111"/>
    <w:rsid w:val="00566328"/>
    <w:rsid w:val="005775D5"/>
    <w:rsid w:val="00587DAF"/>
    <w:rsid w:val="00592D74"/>
    <w:rsid w:val="005A1490"/>
    <w:rsid w:val="005A1857"/>
    <w:rsid w:val="005B671B"/>
    <w:rsid w:val="005C57E5"/>
    <w:rsid w:val="005E1EE6"/>
    <w:rsid w:val="005E2C44"/>
    <w:rsid w:val="00621188"/>
    <w:rsid w:val="006256CA"/>
    <w:rsid w:val="006257ED"/>
    <w:rsid w:val="0062700C"/>
    <w:rsid w:val="00635777"/>
    <w:rsid w:val="006428A2"/>
    <w:rsid w:val="00651B87"/>
    <w:rsid w:val="00653DE4"/>
    <w:rsid w:val="00665C47"/>
    <w:rsid w:val="00667A6E"/>
    <w:rsid w:val="00672F36"/>
    <w:rsid w:val="00695808"/>
    <w:rsid w:val="006A1551"/>
    <w:rsid w:val="006A1B01"/>
    <w:rsid w:val="006A7470"/>
    <w:rsid w:val="006B46FB"/>
    <w:rsid w:val="006C15CF"/>
    <w:rsid w:val="006C3A9B"/>
    <w:rsid w:val="006D7315"/>
    <w:rsid w:val="006E21FB"/>
    <w:rsid w:val="006E302D"/>
    <w:rsid w:val="006F5DFA"/>
    <w:rsid w:val="00716935"/>
    <w:rsid w:val="00724D27"/>
    <w:rsid w:val="0075422A"/>
    <w:rsid w:val="0075770A"/>
    <w:rsid w:val="00760091"/>
    <w:rsid w:val="007634E9"/>
    <w:rsid w:val="0076648E"/>
    <w:rsid w:val="00766950"/>
    <w:rsid w:val="007841B1"/>
    <w:rsid w:val="00784392"/>
    <w:rsid w:val="00792342"/>
    <w:rsid w:val="007977A8"/>
    <w:rsid w:val="007B07E4"/>
    <w:rsid w:val="007B512A"/>
    <w:rsid w:val="007C2097"/>
    <w:rsid w:val="007D6A07"/>
    <w:rsid w:val="007E3A89"/>
    <w:rsid w:val="007F1689"/>
    <w:rsid w:val="007F1D59"/>
    <w:rsid w:val="007F2315"/>
    <w:rsid w:val="007F279D"/>
    <w:rsid w:val="007F7259"/>
    <w:rsid w:val="008040A8"/>
    <w:rsid w:val="008231B4"/>
    <w:rsid w:val="00823FFC"/>
    <w:rsid w:val="008279FA"/>
    <w:rsid w:val="00856B44"/>
    <w:rsid w:val="008626E7"/>
    <w:rsid w:val="008636DF"/>
    <w:rsid w:val="00870EE7"/>
    <w:rsid w:val="008845AA"/>
    <w:rsid w:val="008863B9"/>
    <w:rsid w:val="0088779E"/>
    <w:rsid w:val="0089419C"/>
    <w:rsid w:val="00897F53"/>
    <w:rsid w:val="008A26DA"/>
    <w:rsid w:val="008A3B60"/>
    <w:rsid w:val="008A45A6"/>
    <w:rsid w:val="008A5163"/>
    <w:rsid w:val="008B117C"/>
    <w:rsid w:val="008B1B1B"/>
    <w:rsid w:val="008B34BA"/>
    <w:rsid w:val="008B488C"/>
    <w:rsid w:val="008D3CCC"/>
    <w:rsid w:val="008D44E1"/>
    <w:rsid w:val="008F3789"/>
    <w:rsid w:val="008F686C"/>
    <w:rsid w:val="009148DE"/>
    <w:rsid w:val="00936B5C"/>
    <w:rsid w:val="00937AF0"/>
    <w:rsid w:val="00937BA3"/>
    <w:rsid w:val="00941E30"/>
    <w:rsid w:val="00943CEA"/>
    <w:rsid w:val="009531B0"/>
    <w:rsid w:val="00955121"/>
    <w:rsid w:val="00974152"/>
    <w:rsid w:val="009741B3"/>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583E"/>
    <w:rsid w:val="00A47E70"/>
    <w:rsid w:val="00A50CF0"/>
    <w:rsid w:val="00A66B77"/>
    <w:rsid w:val="00A66D73"/>
    <w:rsid w:val="00A7671C"/>
    <w:rsid w:val="00A83090"/>
    <w:rsid w:val="00A936CD"/>
    <w:rsid w:val="00A94EF4"/>
    <w:rsid w:val="00AA0792"/>
    <w:rsid w:val="00AA29FE"/>
    <w:rsid w:val="00AA2CBC"/>
    <w:rsid w:val="00AC5820"/>
    <w:rsid w:val="00AD1CD8"/>
    <w:rsid w:val="00AD1E77"/>
    <w:rsid w:val="00AD368C"/>
    <w:rsid w:val="00AD3B37"/>
    <w:rsid w:val="00AD6682"/>
    <w:rsid w:val="00B01681"/>
    <w:rsid w:val="00B020A8"/>
    <w:rsid w:val="00B258BB"/>
    <w:rsid w:val="00B3069B"/>
    <w:rsid w:val="00B534F0"/>
    <w:rsid w:val="00B54DB1"/>
    <w:rsid w:val="00B63393"/>
    <w:rsid w:val="00B67B97"/>
    <w:rsid w:val="00B76999"/>
    <w:rsid w:val="00B80FAF"/>
    <w:rsid w:val="00B968C8"/>
    <w:rsid w:val="00BA240B"/>
    <w:rsid w:val="00BA3EC5"/>
    <w:rsid w:val="00BA51D9"/>
    <w:rsid w:val="00BA592A"/>
    <w:rsid w:val="00BB5DFC"/>
    <w:rsid w:val="00BD279D"/>
    <w:rsid w:val="00BD6BB8"/>
    <w:rsid w:val="00BE6B28"/>
    <w:rsid w:val="00C34076"/>
    <w:rsid w:val="00C348A5"/>
    <w:rsid w:val="00C40A0C"/>
    <w:rsid w:val="00C4232C"/>
    <w:rsid w:val="00C53A85"/>
    <w:rsid w:val="00C54580"/>
    <w:rsid w:val="00C643B8"/>
    <w:rsid w:val="00C64F07"/>
    <w:rsid w:val="00C66BA2"/>
    <w:rsid w:val="00C801D4"/>
    <w:rsid w:val="00C870F6"/>
    <w:rsid w:val="00C910C8"/>
    <w:rsid w:val="00C95985"/>
    <w:rsid w:val="00CB6F25"/>
    <w:rsid w:val="00CC2DB7"/>
    <w:rsid w:val="00CC5026"/>
    <w:rsid w:val="00CC68D0"/>
    <w:rsid w:val="00CD13A6"/>
    <w:rsid w:val="00CE0DE2"/>
    <w:rsid w:val="00CF77B4"/>
    <w:rsid w:val="00D03F9A"/>
    <w:rsid w:val="00D06D51"/>
    <w:rsid w:val="00D073BF"/>
    <w:rsid w:val="00D1288F"/>
    <w:rsid w:val="00D237AA"/>
    <w:rsid w:val="00D24991"/>
    <w:rsid w:val="00D35ABA"/>
    <w:rsid w:val="00D442E2"/>
    <w:rsid w:val="00D50255"/>
    <w:rsid w:val="00D5560B"/>
    <w:rsid w:val="00D66520"/>
    <w:rsid w:val="00D667AC"/>
    <w:rsid w:val="00D678FD"/>
    <w:rsid w:val="00D706A3"/>
    <w:rsid w:val="00D70E20"/>
    <w:rsid w:val="00D82B97"/>
    <w:rsid w:val="00D84AE9"/>
    <w:rsid w:val="00D9124E"/>
    <w:rsid w:val="00D97D92"/>
    <w:rsid w:val="00DB6DE2"/>
    <w:rsid w:val="00DE2D0B"/>
    <w:rsid w:val="00DE34CF"/>
    <w:rsid w:val="00DF5033"/>
    <w:rsid w:val="00E13F3D"/>
    <w:rsid w:val="00E22BFE"/>
    <w:rsid w:val="00E24850"/>
    <w:rsid w:val="00E32FE5"/>
    <w:rsid w:val="00E34898"/>
    <w:rsid w:val="00E35787"/>
    <w:rsid w:val="00E45CFD"/>
    <w:rsid w:val="00E70656"/>
    <w:rsid w:val="00E9676B"/>
    <w:rsid w:val="00EB09B7"/>
    <w:rsid w:val="00EB1D6F"/>
    <w:rsid w:val="00EC7555"/>
    <w:rsid w:val="00ED6B92"/>
    <w:rsid w:val="00EE7D7C"/>
    <w:rsid w:val="00EF3DB9"/>
    <w:rsid w:val="00EF7E54"/>
    <w:rsid w:val="00F1173A"/>
    <w:rsid w:val="00F12EA1"/>
    <w:rsid w:val="00F13ABA"/>
    <w:rsid w:val="00F25D98"/>
    <w:rsid w:val="00F300FB"/>
    <w:rsid w:val="00F30A5C"/>
    <w:rsid w:val="00F32F20"/>
    <w:rsid w:val="00F37B8D"/>
    <w:rsid w:val="00F62886"/>
    <w:rsid w:val="00F74D0A"/>
    <w:rsid w:val="00F8222B"/>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3886</TotalTime>
  <Pages>6</Pages>
  <Words>1460</Words>
  <Characters>8993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250</cp:revision>
  <cp:lastPrinted>1900-01-01T08:00:00Z</cp:lastPrinted>
  <dcterms:created xsi:type="dcterms:W3CDTF">2020-02-03T08:32:00Z</dcterms:created>
  <dcterms:modified xsi:type="dcterms:W3CDTF">2024-08-09T07:59:00Z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