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5FD9AB86"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3E23AC">
        <w:rPr>
          <w:b/>
          <w:i/>
          <w:noProof/>
          <w:sz w:val="28"/>
        </w:rPr>
        <w:t>5118</w:t>
      </w:r>
    </w:p>
    <w:p w14:paraId="1A3D66DC" w14:textId="34565C72" w:rsidR="00497A70" w:rsidRDefault="00E25089"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E25089" w:rsidP="00E13F3D">
            <w:pPr>
              <w:pStyle w:val="CRCoverPage"/>
              <w:spacing w:after="0"/>
              <w:jc w:val="right"/>
              <w:rPr>
                <w:b/>
                <w:noProof/>
                <w:sz w:val="28"/>
              </w:rPr>
            </w:pPr>
            <w:fldSimple w:instr=" DOCPROPERTY  Spec#  \* MERGEFORMAT ">
              <w:r w:rsidR="0004641C">
                <w:rPr>
                  <w:b/>
                  <w:noProof/>
                  <w:sz w:val="28"/>
                </w:rPr>
                <w:t>38.</w:t>
              </w:r>
              <w:r w:rsidR="00A13998">
                <w:rPr>
                  <w:b/>
                  <w:noProof/>
                  <w:sz w:val="28"/>
                </w:rPr>
                <w:t>5</w:t>
              </w:r>
              <w:r w:rsidR="00EB1D6E">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09AF0" w:rsidR="001E41F3" w:rsidRPr="00410371" w:rsidRDefault="003E23AC" w:rsidP="00547111">
            <w:pPr>
              <w:pStyle w:val="CRCoverPage"/>
              <w:spacing w:after="0"/>
              <w:rPr>
                <w:noProof/>
              </w:rPr>
            </w:pPr>
            <w:r>
              <w:rPr>
                <w:b/>
                <w:noProof/>
                <w:sz w:val="28"/>
              </w:rPr>
              <w:t>4623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E25089"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55D98" w:rsidR="001E41F3" w:rsidRDefault="0064696D">
            <w:pPr>
              <w:pStyle w:val="CRCoverPage"/>
              <w:spacing w:after="0"/>
              <w:ind w:left="100"/>
              <w:rPr>
                <w:noProof/>
              </w:rPr>
            </w:pPr>
            <w:r>
              <w:rPr>
                <w:noProof/>
              </w:rPr>
              <w:t>Addition of NR NTN test case 6.4.2.</w:t>
            </w:r>
            <w:r w:rsidR="0039089F">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E25089">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E25089"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E25089">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E25089"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0CF2F" w:rsidR="001E41F3" w:rsidRDefault="00E25089">
            <w:pPr>
              <w:pStyle w:val="CRCoverPage"/>
              <w:spacing w:after="0"/>
              <w:ind w:left="100"/>
              <w:rPr>
                <w:noProof/>
              </w:rPr>
            </w:pPr>
            <w:fldSimple w:instr=" DOCPROPERTY  Release  \* MERGEFORMAT ">
              <w:r w:rsidR="00D24991">
                <w:rPr>
                  <w:noProof/>
                </w:rPr>
                <w:t>Rel</w:t>
              </w:r>
              <w:r w:rsidR="00893BEC">
                <w:rPr>
                  <w:noProof/>
                </w:rPr>
                <w:t>-1</w:t>
              </w:r>
              <w:r w:rsidR="000B36D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792F6" w:rsidR="00DD3ABB" w:rsidRDefault="000B36DC">
            <w:pPr>
              <w:pStyle w:val="CRCoverPage"/>
              <w:spacing w:after="0"/>
              <w:ind w:left="100"/>
              <w:rPr>
                <w:noProof/>
              </w:rPr>
            </w:pPr>
            <w:r>
              <w:rPr>
                <w:noProof/>
              </w:rPr>
              <w:t>Test case 6.4.2.</w:t>
            </w:r>
            <w:r w:rsidR="0039089F">
              <w:rPr>
                <w:noProof/>
              </w:rPr>
              <w:t>4</w:t>
            </w:r>
            <w:r>
              <w:rPr>
                <w:noProof/>
              </w:rPr>
              <w:t xml:space="preserve"> needs to be added as per NR NTN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74DEA" w:rsidR="004F1BC5" w:rsidRPr="00514F61" w:rsidRDefault="000B36DC">
            <w:pPr>
              <w:pStyle w:val="CRCoverPage"/>
              <w:spacing w:after="0"/>
              <w:ind w:left="100"/>
              <w:rPr>
                <w:noProof/>
              </w:rPr>
            </w:pPr>
            <w:r>
              <w:rPr>
                <w:noProof/>
              </w:rPr>
              <w:t>Added test case 6.4.2.</w:t>
            </w:r>
            <w:r w:rsidR="0039089F">
              <w:rPr>
                <w:noProof/>
              </w:rPr>
              <w:t>4</w:t>
            </w:r>
            <w:r>
              <w:rPr>
                <w:noProof/>
              </w:rPr>
              <w:t xml:space="preserve"> – "</w:t>
            </w:r>
            <w:r w:rsidR="00627379" w:rsidRPr="00627379">
              <w:rPr>
                <w:noProof/>
              </w:rPr>
              <w:t>NR NTN / Cell reselection, Sintrasearch, Snonintrasearch in RRC_Inactive state / location based measurements</w:t>
            </w:r>
            <w:r>
              <w:rPr>
                <w:noProof/>
              </w:rPr>
              <w:t>"</w:t>
            </w:r>
            <w:r w:rsidR="006273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A65AA" w:rsidR="001E41F3" w:rsidRDefault="000B36DC">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58569" w:rsidR="001E41F3" w:rsidRDefault="0064696D">
            <w:pPr>
              <w:pStyle w:val="CRCoverPage"/>
              <w:spacing w:after="0"/>
              <w:ind w:left="100"/>
              <w:rPr>
                <w:noProof/>
              </w:rPr>
            </w:pPr>
            <w:r>
              <w:rPr>
                <w:noProof/>
              </w:rPr>
              <w:t>6.4.2.</w:t>
            </w:r>
            <w:r w:rsidR="0039089F">
              <w:rPr>
                <w:noProof/>
              </w:rPr>
              <w:t>4</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4F35D6" w:rsidR="001E41F3" w:rsidRDefault="006469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6F26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996CF9" w:rsidR="002377D4" w:rsidRDefault="00F709C6">
            <w:pPr>
              <w:pStyle w:val="CRCoverPage"/>
              <w:spacing w:after="0"/>
              <w:ind w:left="99"/>
              <w:rPr>
                <w:noProof/>
              </w:rPr>
            </w:pPr>
            <w:r>
              <w:rPr>
                <w:noProof/>
              </w:rPr>
              <w:t xml:space="preserve">TS/TR </w:t>
            </w:r>
            <w:r w:rsidR="0064696D">
              <w:rPr>
                <w:noProof/>
              </w:rPr>
              <w:t>38.523-2</w:t>
            </w:r>
            <w:r>
              <w:rPr>
                <w:noProof/>
              </w:rPr>
              <w:t xml:space="preserve"> CR </w:t>
            </w:r>
            <w:r w:rsidR="00845CEF">
              <w:rPr>
                <w:noProof/>
              </w:rPr>
              <w:t>0503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73F1E59" w14:textId="0758D2F2" w:rsidR="00692FD2" w:rsidRDefault="00C86882" w:rsidP="00692FD2">
      <w:pPr>
        <w:pStyle w:val="Normal1"/>
        <w:rPr>
          <w:ins w:id="1" w:author="Bharadwaj Cheruvu" w:date="2024-07-29T20:44:00Z" w16du:dateUtc="2024-07-29T15:14:00Z"/>
          <w:noProof/>
          <w:sz w:val="28"/>
          <w:szCs w:val="28"/>
        </w:rPr>
      </w:pPr>
      <w:r w:rsidRPr="00B178C5">
        <w:rPr>
          <w:noProof/>
          <w:sz w:val="28"/>
          <w:szCs w:val="28"/>
        </w:rPr>
        <w:lastRenderedPageBreak/>
        <w:t>&lt;Start of modified section&gt;</w:t>
      </w:r>
    </w:p>
    <w:p w14:paraId="7B7C2B39" w14:textId="0CA1750F" w:rsidR="00692FD2" w:rsidRPr="001C62DE" w:rsidRDefault="0039089F" w:rsidP="00692FD2">
      <w:pPr>
        <w:pStyle w:val="Heading4"/>
        <w:rPr>
          <w:ins w:id="2" w:author="Bharadwaj Cheruvu" w:date="2024-07-29T20:44:00Z" w16du:dateUtc="2024-07-29T15:14:00Z"/>
        </w:rPr>
      </w:pPr>
      <w:ins w:id="3" w:author="Bharadwaj Cheruvu" w:date="2024-08-07T18:53:00Z" w16du:dateUtc="2024-08-07T13:23:00Z">
        <w:r>
          <w:t>6.4.2.4</w:t>
        </w:r>
      </w:ins>
      <w:ins w:id="4" w:author="Bharadwaj Cheruvu" w:date="2024-07-29T20:44:00Z" w16du:dateUtc="2024-07-29T15:14:00Z">
        <w:r w:rsidR="00692FD2" w:rsidRPr="001C62DE">
          <w:tab/>
          <w:t xml:space="preserve">NR NTN / Cell reselection, </w:t>
        </w:r>
        <w:proofErr w:type="spellStart"/>
        <w:r w:rsidR="00692FD2" w:rsidRPr="001C62DE">
          <w:t>Sintrasearch</w:t>
        </w:r>
        <w:proofErr w:type="spellEnd"/>
        <w:r w:rsidR="00692FD2" w:rsidRPr="001C62DE">
          <w:t xml:space="preserve">, </w:t>
        </w:r>
        <w:proofErr w:type="spellStart"/>
        <w:r w:rsidR="00692FD2" w:rsidRPr="001C62DE">
          <w:t>Snonintrasearch</w:t>
        </w:r>
        <w:proofErr w:type="spellEnd"/>
        <w:r w:rsidR="00692FD2">
          <w:t xml:space="preserve"> </w:t>
        </w:r>
        <w:r w:rsidR="00692FD2" w:rsidRPr="00627379">
          <w:t xml:space="preserve">in </w:t>
        </w:r>
        <w:proofErr w:type="spellStart"/>
        <w:r w:rsidR="00692FD2" w:rsidRPr="00627379">
          <w:t>RRC_Inactive</w:t>
        </w:r>
        <w:proofErr w:type="spellEnd"/>
        <w:r w:rsidR="00692FD2" w:rsidRPr="00627379">
          <w:t xml:space="preserve"> state</w:t>
        </w:r>
        <w:r w:rsidR="00692FD2" w:rsidRPr="001C62DE">
          <w:t xml:space="preserve"> / </w:t>
        </w:r>
        <w:proofErr w:type="gramStart"/>
        <w:r w:rsidR="00692FD2" w:rsidRPr="001C62DE">
          <w:t>location based</w:t>
        </w:r>
        <w:proofErr w:type="gramEnd"/>
        <w:r w:rsidR="00692FD2" w:rsidRPr="001C62DE">
          <w:t xml:space="preserve"> measurements</w:t>
        </w:r>
      </w:ins>
    </w:p>
    <w:p w14:paraId="65932350" w14:textId="12F1E2C7" w:rsidR="00692FD2" w:rsidRPr="001C62DE" w:rsidRDefault="0039089F" w:rsidP="00692FD2">
      <w:pPr>
        <w:pStyle w:val="H6"/>
        <w:rPr>
          <w:ins w:id="5" w:author="Bharadwaj Cheruvu" w:date="2024-07-29T20:44:00Z" w16du:dateUtc="2024-07-29T15:14:00Z"/>
        </w:rPr>
      </w:pPr>
      <w:ins w:id="6" w:author="Bharadwaj Cheruvu" w:date="2024-08-07T18:53:00Z" w16du:dateUtc="2024-08-07T13:23:00Z">
        <w:r>
          <w:t>6.4.2.4</w:t>
        </w:r>
      </w:ins>
      <w:ins w:id="7" w:author="Bharadwaj Cheruvu" w:date="2024-07-29T20:44:00Z" w16du:dateUtc="2024-07-29T15:14:00Z">
        <w:r w:rsidR="00692FD2" w:rsidRPr="001C62DE">
          <w:t>.1</w:t>
        </w:r>
        <w:r w:rsidR="00692FD2" w:rsidRPr="001C62DE">
          <w:tab/>
          <w:t>Test Purpose (TP)</w:t>
        </w:r>
      </w:ins>
    </w:p>
    <w:p w14:paraId="58BEACC5" w14:textId="77777777" w:rsidR="00692FD2" w:rsidRPr="001C62DE" w:rsidRDefault="00692FD2" w:rsidP="00692FD2">
      <w:pPr>
        <w:pStyle w:val="H6"/>
        <w:rPr>
          <w:ins w:id="8" w:author="Bharadwaj Cheruvu" w:date="2024-07-29T20:44:00Z" w16du:dateUtc="2024-07-29T15:14:00Z"/>
          <w:rFonts w:eastAsiaTheme="minorHAnsi"/>
        </w:rPr>
      </w:pPr>
      <w:ins w:id="9" w:author="Bharadwaj Cheruvu" w:date="2024-07-29T20:44:00Z" w16du:dateUtc="2024-07-29T15:14:00Z">
        <w:r w:rsidRPr="001C62DE">
          <w:t>(1)</w:t>
        </w:r>
      </w:ins>
    </w:p>
    <w:p w14:paraId="25F6F34F" w14:textId="77777777" w:rsidR="00692FD2" w:rsidRPr="001C62DE" w:rsidRDefault="00692FD2" w:rsidP="00692FD2">
      <w:pPr>
        <w:pStyle w:val="PL"/>
        <w:rPr>
          <w:ins w:id="10" w:author="Bharadwaj Cheruvu" w:date="2024-07-29T20:44:00Z" w16du:dateUtc="2024-07-29T15:14:00Z"/>
          <w:noProof w:val="0"/>
        </w:rPr>
      </w:pPr>
      <w:ins w:id="11" w:author="Bharadwaj Cheruvu" w:date="2024-07-29T20:44:00Z" w16du:dateUtc="2024-07-29T15:14:00Z">
        <w:r w:rsidRPr="001C62DE">
          <w:rPr>
            <w:b/>
            <w:bCs/>
            <w:noProof w:val="0"/>
          </w:rPr>
          <w:t>with</w:t>
        </w:r>
        <w:r w:rsidRPr="001C62DE">
          <w:rPr>
            <w:noProof w:val="0"/>
          </w:rPr>
          <w:t xml:space="preserve"> </w:t>
        </w:r>
        <w:proofErr w:type="gramStart"/>
        <w:r w:rsidRPr="001C62DE">
          <w:rPr>
            <w:noProof w:val="0"/>
          </w:rPr>
          <w:t>{ UE</w:t>
        </w:r>
        <w:proofErr w:type="gramEnd"/>
        <w:r w:rsidRPr="001C62DE">
          <w:rPr>
            <w:noProof w:val="0"/>
          </w:rPr>
          <w:t xml:space="preserve"> supporting location-based measurements in NR RRC_</w:t>
        </w:r>
        <w:r>
          <w:rPr>
            <w:noProof w:val="0"/>
          </w:rPr>
          <w:t>INACTIVE</w:t>
        </w:r>
        <w:r w:rsidRPr="001C62DE">
          <w:rPr>
            <w:noProof w:val="0"/>
          </w:rPr>
          <w:t xml:space="preserve"> state on a cell which provides access by NR NTN }</w:t>
        </w:r>
      </w:ins>
    </w:p>
    <w:p w14:paraId="0DE0ED34" w14:textId="77777777" w:rsidR="00692FD2" w:rsidRPr="001C62DE" w:rsidRDefault="00692FD2" w:rsidP="00692FD2">
      <w:pPr>
        <w:pStyle w:val="PL"/>
        <w:rPr>
          <w:ins w:id="12" w:author="Bharadwaj Cheruvu" w:date="2024-07-29T20:44:00Z" w16du:dateUtc="2024-07-29T15:14:00Z"/>
          <w:noProof w:val="0"/>
        </w:rPr>
      </w:pPr>
      <w:ins w:id="13" w:author="Bharadwaj Cheruvu" w:date="2024-07-29T20:44:00Z" w16du:dateUtc="2024-07-29T15:14:00Z">
        <w:r w:rsidRPr="001C62DE">
          <w:rPr>
            <w:b/>
            <w:bCs/>
            <w:noProof w:val="0"/>
          </w:rPr>
          <w:t>ensure that</w:t>
        </w:r>
        <w:r w:rsidRPr="001C62DE">
          <w:rPr>
            <w:noProof w:val="0"/>
          </w:rPr>
          <w:t xml:space="preserve"> {</w:t>
        </w:r>
      </w:ins>
    </w:p>
    <w:p w14:paraId="08F88CA8" w14:textId="77777777" w:rsidR="00692FD2" w:rsidRPr="001C62DE" w:rsidRDefault="00692FD2" w:rsidP="00692FD2">
      <w:pPr>
        <w:pStyle w:val="PL"/>
        <w:rPr>
          <w:ins w:id="14" w:author="Bharadwaj Cheruvu" w:date="2024-07-29T20:44:00Z" w16du:dateUtc="2024-07-29T15:14:00Z"/>
          <w:noProof w:val="0"/>
        </w:rPr>
      </w:pPr>
      <w:ins w:id="15" w:author="Bharadwaj Cheruvu" w:date="2024-07-29T20:44:00Z" w16du:dateUtc="2024-07-29T15:14:00Z">
        <w:r w:rsidRPr="001C62DE">
          <w:rPr>
            <w:noProof w:val="0"/>
          </w:rPr>
          <w:t xml:space="preserve">  </w:t>
        </w:r>
        <w:r w:rsidRPr="001C62DE">
          <w:rPr>
            <w:b/>
            <w:bCs/>
            <w:noProof w:val="0"/>
          </w:rPr>
          <w:t>when</w:t>
        </w:r>
        <w:r w:rsidRPr="001C62DE">
          <w:rPr>
            <w:noProof w:val="0"/>
          </w:rPr>
          <w:t xml:space="preserve"> </w:t>
        </w:r>
        <w:proofErr w:type="gramStart"/>
        <w:r w:rsidRPr="001C62DE">
          <w:rPr>
            <w:noProof w:val="0"/>
          </w:rPr>
          <w:t xml:space="preserve">{ </w:t>
        </w:r>
        <w:proofErr w:type="spellStart"/>
        <w:r w:rsidRPr="001C62DE">
          <w:rPr>
            <w:rStyle w:val="fontstyle01"/>
            <w:noProof w:val="0"/>
          </w:rPr>
          <w:t>Sintrasearch</w:t>
        </w:r>
        <w:proofErr w:type="spellEnd"/>
        <w:proofErr w:type="gramEnd"/>
        <w:r w:rsidRPr="001C62DE">
          <w:rPr>
            <w:rStyle w:val="fontstyle01"/>
            <w:noProof w:val="0"/>
          </w:rPr>
          <w:t xml:space="preserve"> is non-zero in system information</w:t>
        </w:r>
        <w:r w:rsidRPr="001C62DE">
          <w:rPr>
            <w:noProof w:val="0"/>
          </w:rPr>
          <w:t xml:space="preserve"> and distance between UE and the serving cell </w:t>
        </w:r>
        <w:proofErr w:type="spellStart"/>
        <w:r w:rsidRPr="001C62DE">
          <w:rPr>
            <w:i/>
            <w:iCs/>
            <w:noProof w:val="0"/>
          </w:rPr>
          <w:t>referenceLocation</w:t>
        </w:r>
        <w:proofErr w:type="spellEnd"/>
        <w:r w:rsidRPr="001C62DE">
          <w:rPr>
            <w:noProof w:val="0"/>
          </w:rPr>
          <w:t xml:space="preserve"> is larger than </w:t>
        </w:r>
        <w:proofErr w:type="spellStart"/>
        <w:r w:rsidRPr="001C62DE">
          <w:rPr>
            <w:i/>
            <w:iCs/>
            <w:noProof w:val="0"/>
          </w:rPr>
          <w:t>distanceThresh</w:t>
        </w:r>
        <w:proofErr w:type="spellEnd"/>
        <w:r w:rsidRPr="001C62DE">
          <w:rPr>
            <w:noProof w:val="0"/>
          </w:rPr>
          <w:t xml:space="preserve"> }</w:t>
        </w:r>
      </w:ins>
    </w:p>
    <w:p w14:paraId="4238B550" w14:textId="77777777" w:rsidR="00692FD2" w:rsidRPr="001C62DE" w:rsidRDefault="00692FD2" w:rsidP="00692FD2">
      <w:pPr>
        <w:pStyle w:val="PL"/>
        <w:rPr>
          <w:ins w:id="16" w:author="Bharadwaj Cheruvu" w:date="2024-07-29T20:44:00Z" w16du:dateUtc="2024-07-29T15:14:00Z"/>
          <w:noProof w:val="0"/>
        </w:rPr>
      </w:pPr>
      <w:ins w:id="17" w:author="Bharadwaj Cheruvu" w:date="2024-07-29T20:44:00Z" w16du:dateUtc="2024-07-29T15:14:00Z">
        <w:r w:rsidRPr="001C62DE">
          <w:rPr>
            <w:noProof w:val="0"/>
          </w:rPr>
          <w:t xml:space="preserve">      </w:t>
        </w:r>
        <w:r w:rsidRPr="001C62DE">
          <w:rPr>
            <w:b/>
            <w:bCs/>
            <w:noProof w:val="0"/>
          </w:rPr>
          <w:t>then</w:t>
        </w:r>
        <w:r w:rsidRPr="001C62DE">
          <w:rPr>
            <w:noProof w:val="0"/>
          </w:rPr>
          <w:t xml:space="preserve"> </w:t>
        </w:r>
        <w:proofErr w:type="gramStart"/>
        <w:r w:rsidRPr="001C62DE">
          <w:rPr>
            <w:noProof w:val="0"/>
          </w:rPr>
          <w:t>{ UE</w:t>
        </w:r>
        <w:proofErr w:type="gramEnd"/>
        <w:r w:rsidRPr="001C62DE">
          <w:rPr>
            <w:noProof w:val="0"/>
          </w:rPr>
          <w:t xml:space="preserve"> performs intra-frequency measurements and reselects the highest ranked cell up on </w:t>
        </w:r>
        <w:proofErr w:type="spellStart"/>
        <w:r w:rsidRPr="001C62DE">
          <w:rPr>
            <w:noProof w:val="0"/>
          </w:rPr>
          <w:t>Srxlev</w:t>
        </w:r>
        <w:proofErr w:type="spellEnd"/>
        <w:r w:rsidRPr="001C62DE">
          <w:rPr>
            <w:noProof w:val="0"/>
            <w:vertAlign w:val="subscript"/>
          </w:rPr>
          <w:t xml:space="preserve"> </w:t>
        </w:r>
        <w:r w:rsidRPr="001C62DE">
          <w:rPr>
            <w:noProof w:val="0"/>
          </w:rPr>
          <w:t xml:space="preserve">&gt; </w:t>
        </w:r>
        <w:proofErr w:type="spellStart"/>
        <w:r w:rsidRPr="001C62DE">
          <w:rPr>
            <w:noProof w:val="0"/>
          </w:rPr>
          <w:t>S</w:t>
        </w:r>
        <w:r w:rsidRPr="001C62DE">
          <w:rPr>
            <w:noProof w:val="0"/>
            <w:vertAlign w:val="subscript"/>
          </w:rPr>
          <w:t>IntraSearchP</w:t>
        </w:r>
        <w:proofErr w:type="spellEnd"/>
        <w:r w:rsidRPr="001C62DE">
          <w:rPr>
            <w:noProof w:val="0"/>
          </w:rPr>
          <w:t xml:space="preserve"> }</w:t>
        </w:r>
        <w:r w:rsidRPr="001C62DE">
          <w:rPr>
            <w:noProof w:val="0"/>
            <w:vertAlign w:val="subscript"/>
          </w:rPr>
          <w:t xml:space="preserve"> </w:t>
        </w:r>
      </w:ins>
    </w:p>
    <w:p w14:paraId="1490A551" w14:textId="77777777" w:rsidR="00692FD2" w:rsidRPr="001C62DE" w:rsidRDefault="00692FD2" w:rsidP="00692FD2">
      <w:pPr>
        <w:pStyle w:val="PL"/>
        <w:rPr>
          <w:ins w:id="18" w:author="Bharadwaj Cheruvu" w:date="2024-07-29T20:44:00Z" w16du:dateUtc="2024-07-29T15:14:00Z"/>
          <w:noProof w:val="0"/>
        </w:rPr>
      </w:pPr>
      <w:ins w:id="19" w:author="Bharadwaj Cheruvu" w:date="2024-07-29T20:44:00Z" w16du:dateUtc="2024-07-29T15:14:00Z">
        <w:r w:rsidRPr="001C62DE">
          <w:rPr>
            <w:noProof w:val="0"/>
          </w:rPr>
          <w:t>            }</w:t>
        </w:r>
      </w:ins>
    </w:p>
    <w:p w14:paraId="0C22D372" w14:textId="77777777" w:rsidR="00692FD2" w:rsidRPr="001C62DE" w:rsidRDefault="00692FD2" w:rsidP="00692FD2">
      <w:pPr>
        <w:pStyle w:val="PL"/>
        <w:rPr>
          <w:ins w:id="20" w:author="Bharadwaj Cheruvu" w:date="2024-07-29T20:44:00Z" w16du:dateUtc="2024-07-29T15:14:00Z"/>
          <w:b/>
          <w:bCs/>
          <w:noProof w:val="0"/>
        </w:rPr>
      </w:pPr>
    </w:p>
    <w:p w14:paraId="2F1666AD" w14:textId="77777777" w:rsidR="00692FD2" w:rsidRPr="001C62DE" w:rsidRDefault="00692FD2" w:rsidP="00692FD2">
      <w:pPr>
        <w:pStyle w:val="H6"/>
        <w:rPr>
          <w:ins w:id="21" w:author="Bharadwaj Cheruvu" w:date="2024-07-29T20:44:00Z" w16du:dateUtc="2024-07-29T15:14:00Z"/>
        </w:rPr>
      </w:pPr>
      <w:ins w:id="22" w:author="Bharadwaj Cheruvu" w:date="2024-07-29T20:44:00Z" w16du:dateUtc="2024-07-29T15:14:00Z">
        <w:r w:rsidRPr="001C62DE">
          <w:t>(2)</w:t>
        </w:r>
      </w:ins>
    </w:p>
    <w:p w14:paraId="096DBF69" w14:textId="77777777" w:rsidR="00692FD2" w:rsidRPr="001C62DE" w:rsidRDefault="00692FD2" w:rsidP="00692FD2">
      <w:pPr>
        <w:pStyle w:val="PL"/>
        <w:rPr>
          <w:ins w:id="23" w:author="Bharadwaj Cheruvu" w:date="2024-07-29T20:44:00Z" w16du:dateUtc="2024-07-29T15:14:00Z"/>
          <w:rFonts w:eastAsia="MS Gothic"/>
          <w:noProof w:val="0"/>
        </w:rPr>
      </w:pPr>
      <w:ins w:id="24" w:author="Bharadwaj Cheruvu" w:date="2024-07-29T20:44:00Z" w16du:dateUtc="2024-07-29T15:14:00Z">
        <w:r w:rsidRPr="001C62DE">
          <w:rPr>
            <w:rFonts w:eastAsia="MS Gothic"/>
            <w:b/>
            <w:bCs/>
            <w:noProof w:val="0"/>
          </w:rPr>
          <w:t>with</w:t>
        </w:r>
        <w:r w:rsidRPr="001C62DE">
          <w:rPr>
            <w:rFonts w:eastAsia="MS Gothic"/>
            <w:noProof w:val="0"/>
          </w:rPr>
          <w:t xml:space="preserve"> </w:t>
        </w:r>
        <w:proofErr w:type="gramStart"/>
        <w:r w:rsidRPr="001C62DE">
          <w:rPr>
            <w:rFonts w:eastAsia="MS Gothic"/>
            <w:noProof w:val="0"/>
          </w:rPr>
          <w:t xml:space="preserve">{ </w:t>
        </w:r>
        <w:r w:rsidRPr="001C62DE">
          <w:rPr>
            <w:noProof w:val="0"/>
          </w:rPr>
          <w:t>UE</w:t>
        </w:r>
        <w:proofErr w:type="gramEnd"/>
        <w:r w:rsidRPr="001C62DE">
          <w:rPr>
            <w:noProof w:val="0"/>
          </w:rPr>
          <w:t xml:space="preserve"> supporting location-based measurements in NR RRC_</w:t>
        </w:r>
        <w:r>
          <w:rPr>
            <w:noProof w:val="0"/>
          </w:rPr>
          <w:t>INACTIVE</w:t>
        </w:r>
        <w:r w:rsidRPr="001C62DE">
          <w:rPr>
            <w:noProof w:val="0"/>
          </w:rPr>
          <w:t xml:space="preserve"> state on a cell which provides access by NR NTN</w:t>
        </w:r>
        <w:r w:rsidRPr="001C62DE">
          <w:rPr>
            <w:rFonts w:eastAsia="MS Gothic"/>
            <w:noProof w:val="0"/>
          </w:rPr>
          <w:t xml:space="preserve"> }</w:t>
        </w:r>
      </w:ins>
    </w:p>
    <w:p w14:paraId="5254DA56" w14:textId="77777777" w:rsidR="00692FD2" w:rsidRPr="001C62DE" w:rsidRDefault="00692FD2" w:rsidP="00692FD2">
      <w:pPr>
        <w:pStyle w:val="PL"/>
        <w:rPr>
          <w:ins w:id="25" w:author="Bharadwaj Cheruvu" w:date="2024-07-29T20:44:00Z" w16du:dateUtc="2024-07-29T15:14:00Z"/>
          <w:rFonts w:eastAsia="MS Gothic"/>
          <w:noProof w:val="0"/>
        </w:rPr>
      </w:pPr>
      <w:ins w:id="26" w:author="Bharadwaj Cheruvu" w:date="2024-07-29T20:44:00Z" w16du:dateUtc="2024-07-29T15:14:00Z">
        <w:r w:rsidRPr="001C62DE">
          <w:rPr>
            <w:rFonts w:eastAsia="MS Gothic"/>
            <w:b/>
            <w:bCs/>
            <w:noProof w:val="0"/>
          </w:rPr>
          <w:t>ensure that</w:t>
        </w:r>
        <w:r w:rsidRPr="001C62DE">
          <w:rPr>
            <w:rFonts w:eastAsia="MS Gothic"/>
            <w:noProof w:val="0"/>
          </w:rPr>
          <w:t xml:space="preserve"> {</w:t>
        </w:r>
      </w:ins>
    </w:p>
    <w:p w14:paraId="1C49021E" w14:textId="77777777" w:rsidR="00692FD2" w:rsidRPr="001C62DE" w:rsidRDefault="00692FD2" w:rsidP="00692FD2">
      <w:pPr>
        <w:pStyle w:val="PL"/>
        <w:rPr>
          <w:ins w:id="27" w:author="Bharadwaj Cheruvu" w:date="2024-07-29T20:44:00Z" w16du:dateUtc="2024-07-29T15:14:00Z"/>
          <w:noProof w:val="0"/>
        </w:rPr>
      </w:pPr>
      <w:ins w:id="28" w:author="Bharadwaj Cheruvu" w:date="2024-07-29T20:44:00Z" w16du:dateUtc="2024-07-29T15:14:00Z">
        <w:r w:rsidRPr="001C62DE">
          <w:rPr>
            <w:rFonts w:eastAsia="MS Gothic"/>
            <w:noProof w:val="0"/>
          </w:rPr>
          <w:t xml:space="preserve">  </w:t>
        </w:r>
        <w:r w:rsidRPr="001C62DE">
          <w:rPr>
            <w:rFonts w:eastAsia="MS Gothic"/>
            <w:b/>
            <w:bCs/>
            <w:noProof w:val="0"/>
          </w:rPr>
          <w:t>when</w:t>
        </w:r>
        <w:r w:rsidRPr="001C62DE">
          <w:rPr>
            <w:rFonts w:eastAsia="MS Gothic"/>
            <w:noProof w:val="0"/>
          </w:rPr>
          <w:t xml:space="preserve"> </w:t>
        </w:r>
        <w:proofErr w:type="gramStart"/>
        <w:r w:rsidRPr="001C62DE">
          <w:rPr>
            <w:rFonts w:eastAsia="MS Gothic"/>
            <w:noProof w:val="0"/>
          </w:rPr>
          <w:t xml:space="preserve">{ </w:t>
        </w:r>
        <w:proofErr w:type="spellStart"/>
        <w:r w:rsidRPr="001C62DE">
          <w:rPr>
            <w:rStyle w:val="fontstyle01"/>
            <w:noProof w:val="0"/>
          </w:rPr>
          <w:t>S</w:t>
        </w:r>
        <w:r w:rsidRPr="001C62DE">
          <w:rPr>
            <w:rStyle w:val="fontstyle01"/>
            <w:noProof w:val="0"/>
            <w:sz w:val="10"/>
            <w:szCs w:val="10"/>
          </w:rPr>
          <w:t>nonintrasearch</w:t>
        </w:r>
        <w:proofErr w:type="spellEnd"/>
        <w:proofErr w:type="gramEnd"/>
        <w:r w:rsidRPr="001C62DE">
          <w:rPr>
            <w:rStyle w:val="fontstyle01"/>
            <w:noProof w:val="0"/>
            <w:sz w:val="10"/>
            <w:szCs w:val="10"/>
          </w:rPr>
          <w:t xml:space="preserve"> </w:t>
        </w:r>
        <w:r w:rsidRPr="001C62DE">
          <w:rPr>
            <w:rStyle w:val="fontstyle01"/>
            <w:noProof w:val="0"/>
          </w:rPr>
          <w:t>is non-zero in system informatio</w:t>
        </w:r>
        <w:r w:rsidRPr="001C62DE">
          <w:rPr>
            <w:noProof w:val="0"/>
          </w:rPr>
          <w:t xml:space="preserve">n and distance between UE and the serving cell reference location </w:t>
        </w:r>
        <w:proofErr w:type="spellStart"/>
        <w:r w:rsidRPr="001C62DE">
          <w:rPr>
            <w:i/>
            <w:iCs/>
            <w:noProof w:val="0"/>
          </w:rPr>
          <w:t>referenceLocation</w:t>
        </w:r>
        <w:proofErr w:type="spellEnd"/>
        <w:r w:rsidRPr="001C62DE">
          <w:rPr>
            <w:noProof w:val="0"/>
          </w:rPr>
          <w:t xml:space="preserve"> is larger than </w:t>
        </w:r>
        <w:proofErr w:type="spellStart"/>
        <w:r w:rsidRPr="001C62DE">
          <w:rPr>
            <w:i/>
            <w:iCs/>
            <w:noProof w:val="0"/>
          </w:rPr>
          <w:t>distanceThresh</w:t>
        </w:r>
        <w:proofErr w:type="spellEnd"/>
        <w:r w:rsidRPr="001C62DE">
          <w:rPr>
            <w:noProof w:val="0"/>
          </w:rPr>
          <w:t xml:space="preserve"> }</w:t>
        </w:r>
      </w:ins>
    </w:p>
    <w:p w14:paraId="37E2E974" w14:textId="77777777" w:rsidR="00692FD2" w:rsidRPr="001C62DE" w:rsidRDefault="00692FD2" w:rsidP="00692FD2">
      <w:pPr>
        <w:pStyle w:val="PL"/>
        <w:rPr>
          <w:ins w:id="29" w:author="Bharadwaj Cheruvu" w:date="2024-07-29T20:44:00Z" w16du:dateUtc="2024-07-29T15:14:00Z"/>
          <w:rFonts w:eastAsia="MS Gothic"/>
          <w:noProof w:val="0"/>
        </w:rPr>
      </w:pPr>
      <w:ins w:id="30" w:author="Bharadwaj Cheruvu" w:date="2024-07-29T20:44:00Z" w16du:dateUtc="2024-07-29T15:14:00Z">
        <w:r w:rsidRPr="001C62DE">
          <w:rPr>
            <w:noProof w:val="0"/>
          </w:rPr>
          <w:tab/>
          <w:t xml:space="preserve">  </w:t>
        </w:r>
        <w:r w:rsidRPr="001C62DE">
          <w:rPr>
            <w:b/>
            <w:bCs/>
            <w:noProof w:val="0"/>
          </w:rPr>
          <w:t>then</w:t>
        </w:r>
        <w:r w:rsidRPr="001C62DE">
          <w:rPr>
            <w:noProof w:val="0"/>
          </w:rPr>
          <w:t xml:space="preserve"> </w:t>
        </w:r>
        <w:proofErr w:type="gramStart"/>
        <w:r w:rsidRPr="001C62DE">
          <w:rPr>
            <w:noProof w:val="0"/>
          </w:rPr>
          <w:t>{ UE</w:t>
        </w:r>
        <w:proofErr w:type="gramEnd"/>
        <w:r w:rsidRPr="001C62DE">
          <w:rPr>
            <w:noProof w:val="0"/>
          </w:rPr>
          <w:t xml:space="preserve"> performs inter-frequency measurements and reselects the cell which belong to the lower priority frequency </w:t>
        </w:r>
        <w:r w:rsidRPr="001C62DE">
          <w:rPr>
            <w:rStyle w:val="fontstyle01"/>
            <w:noProof w:val="0"/>
          </w:rPr>
          <w:t xml:space="preserve">upon </w:t>
        </w:r>
        <w:proofErr w:type="spellStart"/>
        <w:r w:rsidRPr="001C62DE">
          <w:rPr>
            <w:rStyle w:val="fontstyle01"/>
            <w:noProof w:val="0"/>
          </w:rPr>
          <w:t>Srxlev</w:t>
        </w:r>
        <w:proofErr w:type="spellEnd"/>
        <w:r w:rsidRPr="001C62DE">
          <w:rPr>
            <w:rStyle w:val="fontstyle01"/>
            <w:noProof w:val="0"/>
          </w:rPr>
          <w:t xml:space="preserve"> &gt; </w:t>
        </w:r>
        <w:proofErr w:type="spellStart"/>
        <w:r w:rsidRPr="001C62DE">
          <w:rPr>
            <w:rStyle w:val="fontstyle01"/>
            <w:noProof w:val="0"/>
          </w:rPr>
          <w:t>S</w:t>
        </w:r>
        <w:r w:rsidRPr="001C62DE">
          <w:rPr>
            <w:rStyle w:val="fontstyle01"/>
            <w:noProof w:val="0"/>
            <w:sz w:val="10"/>
            <w:szCs w:val="10"/>
          </w:rPr>
          <w:t>nonintrasearch</w:t>
        </w:r>
        <w:proofErr w:type="spellEnd"/>
        <w:r w:rsidRPr="001C62DE">
          <w:rPr>
            <w:noProof w:val="0"/>
          </w:rPr>
          <w:t xml:space="preserve"> }</w:t>
        </w:r>
        <w:r w:rsidRPr="001C62DE">
          <w:rPr>
            <w:noProof w:val="0"/>
            <w:vertAlign w:val="subscript"/>
          </w:rPr>
          <w:t xml:space="preserve"> </w:t>
        </w:r>
      </w:ins>
    </w:p>
    <w:p w14:paraId="1722D598" w14:textId="77777777" w:rsidR="00692FD2" w:rsidRPr="001C62DE" w:rsidRDefault="00692FD2" w:rsidP="00692FD2">
      <w:pPr>
        <w:pStyle w:val="PL"/>
        <w:rPr>
          <w:ins w:id="31" w:author="Bharadwaj Cheruvu" w:date="2024-07-29T20:44:00Z" w16du:dateUtc="2024-07-29T15:14:00Z"/>
          <w:rFonts w:eastAsia="MS Gothic"/>
          <w:noProof w:val="0"/>
        </w:rPr>
      </w:pPr>
      <w:ins w:id="32" w:author="Bharadwaj Cheruvu" w:date="2024-07-29T20:44:00Z" w16du:dateUtc="2024-07-29T15:14:00Z">
        <w:r w:rsidRPr="001C62DE">
          <w:rPr>
            <w:rFonts w:eastAsia="MS Gothic"/>
            <w:noProof w:val="0"/>
          </w:rPr>
          <w:t xml:space="preserve">            }</w:t>
        </w:r>
      </w:ins>
    </w:p>
    <w:p w14:paraId="2E68E284" w14:textId="77777777" w:rsidR="00692FD2" w:rsidRPr="001C62DE" w:rsidRDefault="00692FD2" w:rsidP="00692FD2">
      <w:pPr>
        <w:pStyle w:val="PL"/>
        <w:rPr>
          <w:ins w:id="33" w:author="Bharadwaj Cheruvu" w:date="2024-07-29T20:44:00Z" w16du:dateUtc="2024-07-29T15:14:00Z"/>
          <w:rFonts w:eastAsia="MS Gothic"/>
          <w:noProof w:val="0"/>
        </w:rPr>
      </w:pPr>
    </w:p>
    <w:p w14:paraId="08C6A192" w14:textId="5D669FFC" w:rsidR="00692FD2" w:rsidRPr="001C62DE" w:rsidRDefault="0039089F" w:rsidP="00692FD2">
      <w:pPr>
        <w:pStyle w:val="H6"/>
        <w:rPr>
          <w:ins w:id="34" w:author="Bharadwaj Cheruvu" w:date="2024-07-29T20:44:00Z" w16du:dateUtc="2024-07-29T15:14:00Z"/>
        </w:rPr>
      </w:pPr>
      <w:ins w:id="35" w:author="Bharadwaj Cheruvu" w:date="2024-08-07T18:53:00Z" w16du:dateUtc="2024-08-07T13:23:00Z">
        <w:r>
          <w:t>6.4.2.4</w:t>
        </w:r>
      </w:ins>
      <w:ins w:id="36" w:author="Bharadwaj Cheruvu" w:date="2024-07-29T20:44:00Z" w16du:dateUtc="2024-07-29T15:14:00Z">
        <w:r w:rsidR="00692FD2" w:rsidRPr="001C62DE">
          <w:t>.2</w:t>
        </w:r>
        <w:r w:rsidR="00692FD2" w:rsidRPr="001C62DE">
          <w:tab/>
          <w:t>Conformance requirements</w:t>
        </w:r>
      </w:ins>
    </w:p>
    <w:p w14:paraId="473119AF" w14:textId="0DFCD375" w:rsidR="00692FD2" w:rsidRPr="001C62DE" w:rsidRDefault="00692FD2" w:rsidP="00692FD2">
      <w:pPr>
        <w:rPr>
          <w:ins w:id="37" w:author="Bharadwaj Cheruvu" w:date="2024-07-29T20:44:00Z" w16du:dateUtc="2024-07-29T15:14:00Z"/>
        </w:rPr>
      </w:pPr>
      <w:ins w:id="38" w:author="Bharadwaj Cheruvu" w:date="2024-07-29T20:44:00Z" w16du:dateUtc="2024-07-29T15:14:00Z">
        <w:r w:rsidRPr="001C62DE">
          <w:t xml:space="preserve">References: The conformance requirements covered in the current TC are specified in: TS 38.304, </w:t>
        </w:r>
      </w:ins>
      <w:ins w:id="39" w:author="Bharadwaj Cheruvu" w:date="2024-07-30T17:04:00Z" w16du:dateUtc="2024-07-30T11:34:00Z">
        <w:r w:rsidR="000470BE" w:rsidRPr="001C62DE">
          <w:t xml:space="preserve">clauses </w:t>
        </w:r>
        <w:r w:rsidR="000470BE">
          <w:t xml:space="preserve">4.1, </w:t>
        </w:r>
        <w:r w:rsidR="000470BE" w:rsidRPr="001C62DE">
          <w:t>5.2.4.2</w:t>
        </w:r>
        <w:r w:rsidR="000470BE">
          <w:t xml:space="preserve">, </w:t>
        </w:r>
        <w:r w:rsidR="000470BE" w:rsidRPr="001C62DE">
          <w:t>5.2.4.7.0</w:t>
        </w:r>
        <w:r w:rsidR="000470BE">
          <w:t xml:space="preserve"> and 5.2.5</w:t>
        </w:r>
      </w:ins>
      <w:ins w:id="40" w:author="Bharadwaj Cheruvu" w:date="2024-07-29T20:44:00Z" w16du:dateUtc="2024-07-29T15:14:00Z">
        <w:r w:rsidRPr="001C62DE">
          <w:t>. Unless otherwise stated these are Rel-17 requirements.</w:t>
        </w:r>
      </w:ins>
    </w:p>
    <w:p w14:paraId="5036716C" w14:textId="77777777" w:rsidR="00931077" w:rsidRPr="001C62DE" w:rsidRDefault="00931077" w:rsidP="00931077">
      <w:pPr>
        <w:rPr>
          <w:ins w:id="41" w:author="Bharadwaj Cheruvu" w:date="2024-07-30T17:04:00Z" w16du:dateUtc="2024-07-30T11:34:00Z"/>
        </w:rPr>
      </w:pPr>
      <w:ins w:id="42" w:author="Bharadwaj Cheruvu" w:date="2024-07-30T17:04:00Z" w16du:dateUtc="2024-07-30T11:34:00Z">
        <w:r w:rsidRPr="001C62DE">
          <w:t xml:space="preserve">[TS 38.304, clause </w:t>
        </w:r>
        <w:r>
          <w:t>4.1</w:t>
        </w:r>
        <w:r w:rsidRPr="001C62DE">
          <w:t>]</w:t>
        </w:r>
      </w:ins>
    </w:p>
    <w:p w14:paraId="53AA2AAE" w14:textId="77777777" w:rsidR="00931077" w:rsidRPr="00B27C49" w:rsidRDefault="00931077" w:rsidP="00931077">
      <w:pPr>
        <w:rPr>
          <w:ins w:id="43" w:author="Bharadwaj Cheruvu" w:date="2024-07-30T17:04:00Z" w16du:dateUtc="2024-07-30T11:34:00Z"/>
        </w:rPr>
      </w:pPr>
      <w:ins w:id="44" w:author="Bharadwaj Cheruvu" w:date="2024-07-30T17:04:00Z" w16du:dateUtc="2024-07-30T11:34:00Z">
        <w:r w:rsidRPr="00B27C49">
          <w:t>The RRC_IDLE state and RRC_INACTIVE state tasks can be subdivided into three processes:</w:t>
        </w:r>
      </w:ins>
    </w:p>
    <w:p w14:paraId="42342502" w14:textId="77777777" w:rsidR="00931077" w:rsidRPr="00B27C49" w:rsidRDefault="00931077" w:rsidP="00931077">
      <w:pPr>
        <w:pStyle w:val="B10"/>
        <w:rPr>
          <w:ins w:id="45" w:author="Bharadwaj Cheruvu" w:date="2024-07-30T17:04:00Z" w16du:dateUtc="2024-07-30T11:34:00Z"/>
        </w:rPr>
      </w:pPr>
      <w:ins w:id="46" w:author="Bharadwaj Cheruvu" w:date="2024-07-30T17:04:00Z" w16du:dateUtc="2024-07-30T11:34:00Z">
        <w:r w:rsidRPr="00B27C49">
          <w:t>-</w:t>
        </w:r>
        <w:r w:rsidRPr="00B27C49">
          <w:tab/>
          <w:t>PLMN selection (for UE not operating in SNPN access mode) or SNPN selection (for UE operating in SNPN access mode</w:t>
        </w:r>
        <w:proofErr w:type="gramStart"/>
        <w:r w:rsidRPr="00B27C49">
          <w:t>);</w:t>
        </w:r>
        <w:proofErr w:type="gramEnd"/>
      </w:ins>
    </w:p>
    <w:p w14:paraId="657CA8B9" w14:textId="77777777" w:rsidR="00931077" w:rsidRPr="00B27C49" w:rsidRDefault="00931077" w:rsidP="00931077">
      <w:pPr>
        <w:pStyle w:val="B10"/>
        <w:rPr>
          <w:ins w:id="47" w:author="Bharadwaj Cheruvu" w:date="2024-07-30T17:04:00Z" w16du:dateUtc="2024-07-30T11:34:00Z"/>
        </w:rPr>
      </w:pPr>
      <w:ins w:id="48" w:author="Bharadwaj Cheruvu" w:date="2024-07-30T17:04:00Z" w16du:dateUtc="2024-07-30T11:34:00Z">
        <w:r w:rsidRPr="00B27C49">
          <w:t>-</w:t>
        </w:r>
        <w:r w:rsidRPr="00B27C49">
          <w:tab/>
          <w:t xml:space="preserve">Cell selection and </w:t>
        </w:r>
        <w:proofErr w:type="gramStart"/>
        <w:r w:rsidRPr="00B27C49">
          <w:t>reselection;</w:t>
        </w:r>
        <w:proofErr w:type="gramEnd"/>
      </w:ins>
    </w:p>
    <w:p w14:paraId="7A61A9BB" w14:textId="77777777" w:rsidR="00931077" w:rsidRPr="00B27C49" w:rsidRDefault="00931077" w:rsidP="00931077">
      <w:pPr>
        <w:pStyle w:val="B10"/>
        <w:rPr>
          <w:ins w:id="49" w:author="Bharadwaj Cheruvu" w:date="2024-07-30T17:04:00Z" w16du:dateUtc="2024-07-30T11:34:00Z"/>
        </w:rPr>
      </w:pPr>
      <w:ins w:id="50" w:author="Bharadwaj Cheruvu" w:date="2024-07-30T17:04:00Z" w16du:dateUtc="2024-07-30T11:34:00Z">
        <w:r w:rsidRPr="00B27C49">
          <w:t>-</w:t>
        </w:r>
        <w:r w:rsidRPr="00B27C49">
          <w:tab/>
          <w:t>Location registration and RNA update.</w:t>
        </w:r>
      </w:ins>
    </w:p>
    <w:p w14:paraId="0FB953B0" w14:textId="77777777" w:rsidR="00931077" w:rsidRPr="00B27C49" w:rsidRDefault="00931077" w:rsidP="00931077">
      <w:pPr>
        <w:pStyle w:val="B10"/>
        <w:ind w:left="0" w:firstLine="0"/>
        <w:rPr>
          <w:ins w:id="51" w:author="Bharadwaj Cheruvu" w:date="2024-07-30T17:04:00Z" w16du:dateUtc="2024-07-30T11:34:00Z"/>
        </w:rPr>
      </w:pPr>
      <w:ins w:id="52" w:author="Bharadwaj Cheruvu" w:date="2024-07-30T17:04:00Z" w16du:dateUtc="2024-07-30T11:34:00Z">
        <w:r w:rsidRPr="00B27C49">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53CC3804" w14:textId="77777777" w:rsidR="00931077" w:rsidRDefault="00931077" w:rsidP="00931077">
      <w:pPr>
        <w:rPr>
          <w:ins w:id="53" w:author="Bharadwaj Cheruvu" w:date="2024-07-30T17:04:00Z" w16du:dateUtc="2024-07-30T11:34:00Z"/>
        </w:rPr>
      </w:pPr>
      <w:ins w:id="54" w:author="Bharadwaj Cheruvu" w:date="2024-07-30T17:04:00Z" w16du:dateUtc="2024-07-30T11:34:00Z">
        <w:r>
          <w:t>…</w:t>
        </w:r>
      </w:ins>
    </w:p>
    <w:p w14:paraId="5C8DCA51" w14:textId="77777777" w:rsidR="00931077" w:rsidRDefault="00931077" w:rsidP="00931077">
      <w:pPr>
        <w:rPr>
          <w:ins w:id="55" w:author="Bharadwaj Cheruvu" w:date="2024-07-30T17:04:00Z" w16du:dateUtc="2024-07-30T11:34:00Z"/>
        </w:rPr>
      </w:pPr>
      <w:ins w:id="56" w:author="Bharadwaj Cheruvu" w:date="2024-07-30T17:04:00Z" w16du:dateUtc="2024-07-30T11:34:00Z">
        <w:r w:rsidRPr="00B27C49">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41B31887" w14:textId="0D316BC3" w:rsidR="00692FD2" w:rsidRPr="001C62DE" w:rsidRDefault="00692FD2" w:rsidP="00692FD2">
      <w:pPr>
        <w:rPr>
          <w:ins w:id="57" w:author="Bharadwaj Cheruvu" w:date="2024-07-29T20:44:00Z" w16du:dateUtc="2024-07-29T15:14:00Z"/>
        </w:rPr>
      </w:pPr>
      <w:ins w:id="58" w:author="Bharadwaj Cheruvu" w:date="2024-07-29T20:44:00Z" w16du:dateUtc="2024-07-29T15:14:00Z">
        <w:r w:rsidRPr="001C62DE">
          <w:t>[TS 38.304, clause 5.2.4.2]</w:t>
        </w:r>
      </w:ins>
    </w:p>
    <w:p w14:paraId="0EC0D79A" w14:textId="77777777" w:rsidR="00692FD2" w:rsidRPr="001C62DE" w:rsidRDefault="00692FD2" w:rsidP="00692FD2">
      <w:pPr>
        <w:rPr>
          <w:ins w:id="59" w:author="Bharadwaj Cheruvu" w:date="2024-07-29T20:44:00Z" w16du:dateUtc="2024-07-29T15:14:00Z"/>
        </w:rPr>
      </w:pPr>
      <w:ins w:id="60" w:author="Bharadwaj Cheruvu" w:date="2024-07-29T20:44:00Z" w16du:dateUtc="2024-07-29T15:14:00Z">
        <w:r w:rsidRPr="001C62DE">
          <w:t>Following rules are used by the UE to limit needed measurements:</w:t>
        </w:r>
      </w:ins>
    </w:p>
    <w:p w14:paraId="171BD948" w14:textId="77777777" w:rsidR="00692FD2" w:rsidRPr="001C62DE" w:rsidRDefault="00692FD2" w:rsidP="00692FD2">
      <w:pPr>
        <w:pStyle w:val="B10"/>
        <w:rPr>
          <w:ins w:id="61" w:author="Bharadwaj Cheruvu" w:date="2024-07-29T20:44:00Z" w16du:dateUtc="2024-07-29T15:14:00Z"/>
        </w:rPr>
      </w:pPr>
      <w:ins w:id="62" w:author="Bharadwaj Cheruvu" w:date="2024-07-29T20:44:00Z" w16du:dateUtc="2024-07-29T15:14:00Z">
        <w:r w:rsidRPr="001C62DE">
          <w:t>-</w:t>
        </w:r>
        <w:r w:rsidRPr="001C62DE">
          <w:tab/>
          <w:t xml:space="preserve">If the serving cell fulfils </w:t>
        </w:r>
        <w:proofErr w:type="spellStart"/>
        <w:r w:rsidRPr="001C62DE">
          <w:t>Srxlev</w:t>
        </w:r>
        <w:proofErr w:type="spellEnd"/>
        <w:r w:rsidRPr="001C62DE">
          <w:rPr>
            <w:vertAlign w:val="subscript"/>
          </w:rPr>
          <w:t xml:space="preserve"> </w:t>
        </w:r>
        <w:r w:rsidRPr="001C62DE">
          <w:t xml:space="preserve">&gt; </w:t>
        </w:r>
        <w:proofErr w:type="spellStart"/>
        <w:r w:rsidRPr="001C62DE">
          <w:t>S</w:t>
        </w:r>
        <w:r w:rsidRPr="001C62DE">
          <w:rPr>
            <w:vertAlign w:val="subscript"/>
          </w:rPr>
          <w:t>IntraSearchP</w:t>
        </w:r>
        <w:proofErr w:type="spellEnd"/>
        <w:r w:rsidRPr="001C62DE">
          <w:t xml:space="preserve"> and </w:t>
        </w:r>
        <w:proofErr w:type="spellStart"/>
        <w:r w:rsidRPr="001C62DE">
          <w:t>Squal</w:t>
        </w:r>
        <w:proofErr w:type="spellEnd"/>
        <w:r w:rsidRPr="001C62DE">
          <w:t xml:space="preserve"> &gt; </w:t>
        </w:r>
        <w:proofErr w:type="spellStart"/>
        <w:r w:rsidRPr="001C62DE">
          <w:t>S</w:t>
        </w:r>
        <w:r w:rsidRPr="001C62DE">
          <w:rPr>
            <w:vertAlign w:val="subscript"/>
          </w:rPr>
          <w:t>IntraSearchQ</w:t>
        </w:r>
        <w:proofErr w:type="spellEnd"/>
        <w:r w:rsidRPr="001C62DE">
          <w:t>:</w:t>
        </w:r>
      </w:ins>
    </w:p>
    <w:p w14:paraId="226B6AB0" w14:textId="77777777" w:rsidR="00692FD2" w:rsidRPr="001C62DE" w:rsidRDefault="00692FD2" w:rsidP="00692FD2">
      <w:pPr>
        <w:pStyle w:val="B2"/>
        <w:rPr>
          <w:ins w:id="63" w:author="Bharadwaj Cheruvu" w:date="2024-07-29T20:44:00Z" w16du:dateUtc="2024-07-29T15:14:00Z"/>
          <w:rFonts w:eastAsia="DengXian"/>
        </w:rPr>
      </w:pPr>
      <w:ins w:id="64" w:author="Bharadwaj Cheruvu" w:date="2024-07-29T20:44:00Z" w16du:dateUtc="2024-07-29T15:14:00Z">
        <w:r w:rsidRPr="001C62DE">
          <w:rPr>
            <w:rFonts w:eastAsia="Yu Mincho"/>
          </w:rPr>
          <w:t>-</w:t>
        </w:r>
        <w:r w:rsidRPr="001C62DE">
          <w:rPr>
            <w:rFonts w:eastAsia="Yu Mincho"/>
          </w:rPr>
          <w:tab/>
          <w:t xml:space="preserve">If </w:t>
        </w:r>
        <w:proofErr w:type="spellStart"/>
        <w:r w:rsidRPr="001C62DE">
          <w:rPr>
            <w:rFonts w:eastAsia="Yu Mincho"/>
            <w:i/>
          </w:rPr>
          <w:t>distanceThresh</w:t>
        </w:r>
        <w:proofErr w:type="spellEnd"/>
        <w:r w:rsidRPr="001C62DE">
          <w:rPr>
            <w:rFonts w:eastAsia="Yu Mincho"/>
          </w:rPr>
          <w:t xml:space="preserve"> and </w:t>
        </w:r>
        <w:proofErr w:type="spellStart"/>
        <w:r w:rsidRPr="001C62DE">
          <w:rPr>
            <w:rFonts w:eastAsia="Yu Mincho"/>
            <w:i/>
          </w:rPr>
          <w:t>referenceLocation</w:t>
        </w:r>
        <w:proofErr w:type="spellEnd"/>
        <w:r w:rsidRPr="001C62DE">
          <w:rPr>
            <w:rFonts w:eastAsia="Yu Mincho"/>
          </w:rPr>
          <w:t xml:space="preserve"> are broadcasted in SIB19, and if UE supports location-based measurement initiation and has obtained its</w:t>
        </w:r>
        <w:r w:rsidRPr="001C62DE">
          <w:rPr>
            <w:rFonts w:eastAsia="DengXian"/>
          </w:rPr>
          <w:t xml:space="preserve"> location information:</w:t>
        </w:r>
      </w:ins>
    </w:p>
    <w:p w14:paraId="0DE89903" w14:textId="77777777" w:rsidR="00692FD2" w:rsidRPr="001C62DE" w:rsidRDefault="00692FD2" w:rsidP="00692FD2">
      <w:pPr>
        <w:pStyle w:val="B30"/>
        <w:rPr>
          <w:ins w:id="65" w:author="Bharadwaj Cheruvu" w:date="2024-07-29T20:44:00Z" w16du:dateUtc="2024-07-29T15:14:00Z"/>
        </w:rPr>
      </w:pPr>
      <w:bookmarkStart w:id="66" w:name="_Hlk96333131"/>
      <w:ins w:id="67" w:author="Bharadwaj Cheruvu" w:date="2024-07-29T20:44:00Z" w16du:dateUtc="2024-07-29T15:14:00Z">
        <w:r w:rsidRPr="001C62DE">
          <w:t>-</w:t>
        </w:r>
        <w:r w:rsidRPr="001C62DE">
          <w:tab/>
          <w:t xml:space="preserve">If the distance between UE and the serving cell reference location </w:t>
        </w:r>
        <w:proofErr w:type="spellStart"/>
        <w:r w:rsidRPr="001C62DE">
          <w:rPr>
            <w:rFonts w:eastAsia="SimSun"/>
            <w:i/>
          </w:rPr>
          <w:t>referenceLocation</w:t>
        </w:r>
        <w:proofErr w:type="spellEnd"/>
        <w:r w:rsidRPr="001C62DE">
          <w:rPr>
            <w:rFonts w:eastAsia="SimSun"/>
          </w:rPr>
          <w:t xml:space="preserve"> </w:t>
        </w:r>
        <w:r w:rsidRPr="001C62DE">
          <w:t xml:space="preserve">is shorter than </w:t>
        </w:r>
        <w:proofErr w:type="spellStart"/>
        <w:r w:rsidRPr="001C62DE">
          <w:rPr>
            <w:rFonts w:eastAsia="Yu Mincho"/>
            <w:i/>
          </w:rPr>
          <w:t>distanceThresh</w:t>
        </w:r>
        <w:proofErr w:type="spellEnd"/>
        <w:r w:rsidRPr="001C62DE">
          <w:t xml:space="preserve">, the UE may not perform intra-frequency </w:t>
        </w:r>
        <w:proofErr w:type="gramStart"/>
        <w:r w:rsidRPr="001C62DE">
          <w:t>measurements;</w:t>
        </w:r>
        <w:proofErr w:type="gramEnd"/>
      </w:ins>
    </w:p>
    <w:p w14:paraId="2F42CEF9" w14:textId="77777777" w:rsidR="00692FD2" w:rsidRPr="001C62DE" w:rsidRDefault="00692FD2" w:rsidP="00692FD2">
      <w:pPr>
        <w:pStyle w:val="B30"/>
        <w:rPr>
          <w:ins w:id="68" w:author="Bharadwaj Cheruvu" w:date="2024-07-29T20:44:00Z" w16du:dateUtc="2024-07-29T15:14:00Z"/>
        </w:rPr>
      </w:pPr>
      <w:ins w:id="69" w:author="Bharadwaj Cheruvu" w:date="2024-07-29T20:44:00Z" w16du:dateUtc="2024-07-29T15:14:00Z">
        <w:r w:rsidRPr="001C62DE">
          <w:lastRenderedPageBreak/>
          <w:t>-</w:t>
        </w:r>
        <w:r w:rsidRPr="001C62DE">
          <w:tab/>
        </w:r>
        <w:r w:rsidRPr="001C62DE">
          <w:rPr>
            <w:rFonts w:eastAsia="SimSun"/>
          </w:rPr>
          <w:t>Else</w:t>
        </w:r>
        <w:r w:rsidRPr="001C62DE">
          <w:t xml:space="preserve">, </w:t>
        </w:r>
        <w:r w:rsidRPr="001C62DE">
          <w:rPr>
            <w:rFonts w:eastAsia="Yu Mincho"/>
          </w:rPr>
          <w:t xml:space="preserve">the UE shall perform intra-frequency </w:t>
        </w:r>
        <w:proofErr w:type="gramStart"/>
        <w:r w:rsidRPr="001C62DE">
          <w:rPr>
            <w:rFonts w:eastAsia="Yu Mincho"/>
          </w:rPr>
          <w:t>measurements</w:t>
        </w:r>
        <w:r w:rsidRPr="001C62DE">
          <w:t>;</w:t>
        </w:r>
        <w:proofErr w:type="gramEnd"/>
      </w:ins>
    </w:p>
    <w:bookmarkEnd w:id="66"/>
    <w:p w14:paraId="310AF9DA" w14:textId="77777777" w:rsidR="00692FD2" w:rsidRPr="001C62DE" w:rsidRDefault="00692FD2" w:rsidP="00692FD2">
      <w:pPr>
        <w:pStyle w:val="B2"/>
        <w:rPr>
          <w:ins w:id="70" w:author="Bharadwaj Cheruvu" w:date="2024-07-29T20:44:00Z" w16du:dateUtc="2024-07-29T15:14:00Z"/>
          <w:rFonts w:eastAsia="DengXian"/>
        </w:rPr>
      </w:pPr>
      <w:ins w:id="71" w:author="Bharadwaj Cheruvu" w:date="2024-07-29T20:44:00Z" w16du:dateUtc="2024-07-29T15:14:00Z">
        <w:r w:rsidRPr="001C62DE">
          <w:rPr>
            <w:rFonts w:eastAsia="Yu Mincho"/>
          </w:rPr>
          <w:t>-</w:t>
        </w:r>
        <w:r w:rsidRPr="001C62DE">
          <w:rPr>
            <w:rFonts w:eastAsia="Yu Mincho"/>
          </w:rPr>
          <w:tab/>
        </w:r>
        <w:r w:rsidRPr="001C62DE">
          <w:rPr>
            <w:rFonts w:eastAsia="SimSun"/>
          </w:rPr>
          <w:t>Else</w:t>
        </w:r>
        <w:r w:rsidRPr="001C62DE">
          <w:rPr>
            <w:rFonts w:eastAsia="Yu Mincho"/>
          </w:rPr>
          <w:t xml:space="preserve">, </w:t>
        </w:r>
        <w:r w:rsidRPr="001C62DE">
          <w:t xml:space="preserve">the UE may not perform intra-frequency </w:t>
        </w:r>
        <w:proofErr w:type="gramStart"/>
        <w:r w:rsidRPr="001C62DE">
          <w:t>measurements;</w:t>
        </w:r>
        <w:proofErr w:type="gramEnd"/>
      </w:ins>
    </w:p>
    <w:p w14:paraId="0D200068" w14:textId="77777777" w:rsidR="00692FD2" w:rsidRPr="001C62DE" w:rsidRDefault="00692FD2" w:rsidP="00692FD2">
      <w:pPr>
        <w:pStyle w:val="B10"/>
        <w:rPr>
          <w:ins w:id="72" w:author="Bharadwaj Cheruvu" w:date="2024-07-29T20:44:00Z" w16du:dateUtc="2024-07-29T15:14:00Z"/>
        </w:rPr>
      </w:pPr>
      <w:ins w:id="73" w:author="Bharadwaj Cheruvu" w:date="2024-07-29T20:44:00Z" w16du:dateUtc="2024-07-29T15:14:00Z">
        <w:r w:rsidRPr="001C62DE">
          <w:t>-</w:t>
        </w:r>
        <w:r w:rsidRPr="001C62DE">
          <w:tab/>
        </w:r>
        <w:r w:rsidRPr="001C62DE">
          <w:rPr>
            <w:rFonts w:eastAsia="SimSun"/>
          </w:rPr>
          <w:t>Else</w:t>
        </w:r>
        <w:r w:rsidRPr="001C62DE">
          <w:t>, the UE shall perform intra-frequency measurements.</w:t>
        </w:r>
      </w:ins>
    </w:p>
    <w:p w14:paraId="1FBC51F3" w14:textId="77777777" w:rsidR="00692FD2" w:rsidRPr="001C62DE" w:rsidRDefault="00692FD2" w:rsidP="00692FD2">
      <w:pPr>
        <w:pStyle w:val="B10"/>
        <w:rPr>
          <w:ins w:id="74" w:author="Bharadwaj Cheruvu" w:date="2024-07-29T20:44:00Z" w16du:dateUtc="2024-07-29T15:14:00Z"/>
        </w:rPr>
      </w:pPr>
      <w:ins w:id="75" w:author="Bharadwaj Cheruvu" w:date="2024-07-29T20:44:00Z" w16du:dateUtc="2024-07-29T15:14:00Z">
        <w:r w:rsidRPr="001C62DE">
          <w:rPr>
            <w:lang w:eastAsia="zh-CN"/>
          </w:rPr>
          <w:t>-</w:t>
        </w:r>
        <w:r w:rsidRPr="001C62DE">
          <w:rPr>
            <w:lang w:eastAsia="zh-CN"/>
          </w:rPr>
          <w:tab/>
          <w:t xml:space="preserve">The UE shall apply the following rules for NR inter-frequencies and inter-RAT frequencies which are indicated in </w:t>
        </w:r>
        <w:r w:rsidRPr="001C62DE">
          <w:t>system information</w:t>
        </w:r>
        <w:r w:rsidRPr="001C62DE">
          <w:rPr>
            <w:lang w:eastAsia="zh-CN"/>
          </w:rPr>
          <w:t xml:space="preserve"> and for which the UE has priority provided as defined in 5.2.4.1:</w:t>
        </w:r>
      </w:ins>
    </w:p>
    <w:p w14:paraId="16A0ABA6" w14:textId="77777777" w:rsidR="00692FD2" w:rsidRPr="001C62DE" w:rsidRDefault="00692FD2" w:rsidP="00692FD2">
      <w:pPr>
        <w:pStyle w:val="B2"/>
        <w:rPr>
          <w:ins w:id="76" w:author="Bharadwaj Cheruvu" w:date="2024-07-29T20:44:00Z" w16du:dateUtc="2024-07-29T15:14:00Z"/>
        </w:rPr>
      </w:pPr>
      <w:ins w:id="77" w:author="Bharadwaj Cheruvu" w:date="2024-07-29T20:44:00Z" w16du:dateUtc="2024-07-29T15:14:00Z">
        <w:r w:rsidRPr="001C62DE">
          <w:rPr>
            <w:lang w:eastAsia="zh-CN"/>
          </w:rPr>
          <w:t>-</w:t>
        </w:r>
        <w:r w:rsidRPr="001C62DE">
          <w:rPr>
            <w:lang w:eastAsia="zh-CN"/>
          </w:rPr>
          <w:tab/>
          <w:t xml:space="preserve">For a NR inter-frequency or inter-RAT frequency with a reselection priority higher than the reselection priority of the current NR frequency, </w:t>
        </w:r>
        <w:r w:rsidRPr="001C62DE">
          <w:t>the UE shall perform measurements of higher priority NR inter-frequency or inter-RAT frequencies according to TS 38.133 [8].</w:t>
        </w:r>
      </w:ins>
    </w:p>
    <w:p w14:paraId="2CE5C703" w14:textId="77777777" w:rsidR="00692FD2" w:rsidRPr="001C62DE" w:rsidRDefault="00692FD2" w:rsidP="00692FD2">
      <w:pPr>
        <w:pStyle w:val="B2"/>
        <w:rPr>
          <w:ins w:id="78" w:author="Bharadwaj Cheruvu" w:date="2024-07-29T20:44:00Z" w16du:dateUtc="2024-07-29T15:14:00Z"/>
          <w:lang w:eastAsia="zh-CN"/>
        </w:rPr>
      </w:pPr>
      <w:ins w:id="79" w:author="Bharadwaj Cheruvu" w:date="2024-07-29T20:44:00Z" w16du:dateUtc="2024-07-29T15:14:00Z">
        <w:r w:rsidRPr="001C62DE">
          <w:rPr>
            <w:lang w:eastAsia="zh-CN"/>
          </w:rPr>
          <w:t>-</w:t>
        </w:r>
        <w:r w:rsidRPr="001C62DE">
          <w:rPr>
            <w:lang w:eastAsia="zh-CN"/>
          </w:rPr>
          <w:tab/>
          <w:t>For a NR inter-frequency with an equal or lower reselection priority than the reselection priority</w:t>
        </w:r>
        <w:r w:rsidRPr="001C62DE">
          <w:t xml:space="preserve"> </w:t>
        </w:r>
        <w:r w:rsidRPr="001C62DE">
          <w:rPr>
            <w:lang w:eastAsia="zh-CN"/>
          </w:rPr>
          <w:t>of the current NR frequency and for inter-RAT frequency with lower reselection priority than the reselection priority</w:t>
        </w:r>
        <w:r w:rsidRPr="001C62DE">
          <w:t xml:space="preserve"> </w:t>
        </w:r>
        <w:r w:rsidRPr="001C62DE">
          <w:rPr>
            <w:lang w:eastAsia="zh-CN"/>
          </w:rPr>
          <w:t>of the current NR frequency:</w:t>
        </w:r>
      </w:ins>
    </w:p>
    <w:p w14:paraId="0610916A" w14:textId="77777777" w:rsidR="00692FD2" w:rsidRPr="001C62DE" w:rsidRDefault="00692FD2" w:rsidP="00692FD2">
      <w:pPr>
        <w:pStyle w:val="B30"/>
        <w:rPr>
          <w:ins w:id="80" w:author="Bharadwaj Cheruvu" w:date="2024-07-29T20:44:00Z" w16du:dateUtc="2024-07-29T15:14:00Z"/>
        </w:rPr>
      </w:pPr>
      <w:ins w:id="81" w:author="Bharadwaj Cheruvu" w:date="2024-07-29T20:44:00Z" w16du:dateUtc="2024-07-29T15:14:00Z">
        <w:r w:rsidRPr="001C62DE">
          <w:t>-</w:t>
        </w:r>
        <w:r w:rsidRPr="001C62DE">
          <w:tab/>
          <w:t xml:space="preserve">If the serving cell fulfils </w:t>
        </w:r>
        <w:proofErr w:type="spellStart"/>
        <w:r w:rsidRPr="001C62DE">
          <w:t>Srxlev</w:t>
        </w:r>
        <w:proofErr w:type="spellEnd"/>
        <w:r w:rsidRPr="001C62DE">
          <w:t xml:space="preserve"> &gt; </w:t>
        </w:r>
        <w:proofErr w:type="spellStart"/>
        <w:r w:rsidRPr="001C62DE">
          <w:t>S</w:t>
        </w:r>
        <w:r w:rsidRPr="001C62DE">
          <w:rPr>
            <w:vertAlign w:val="subscript"/>
          </w:rPr>
          <w:t>nonIntraSearchP</w:t>
        </w:r>
        <w:proofErr w:type="spellEnd"/>
        <w:r w:rsidRPr="001C62DE">
          <w:t xml:space="preserve"> and </w:t>
        </w:r>
        <w:proofErr w:type="spellStart"/>
        <w:r w:rsidRPr="001C62DE">
          <w:t>Squal</w:t>
        </w:r>
        <w:proofErr w:type="spellEnd"/>
        <w:r w:rsidRPr="001C62DE">
          <w:t xml:space="preserve"> &gt; </w:t>
        </w:r>
        <w:proofErr w:type="spellStart"/>
        <w:r w:rsidRPr="001C62DE">
          <w:t>S</w:t>
        </w:r>
        <w:r w:rsidRPr="001C62DE">
          <w:rPr>
            <w:vertAlign w:val="subscript"/>
          </w:rPr>
          <w:t>nonIntraSearchQ</w:t>
        </w:r>
        <w:proofErr w:type="spellEnd"/>
        <w:r w:rsidRPr="001C62DE">
          <w:t>:</w:t>
        </w:r>
      </w:ins>
    </w:p>
    <w:p w14:paraId="44A74262" w14:textId="77777777" w:rsidR="00692FD2" w:rsidRPr="001C62DE" w:rsidRDefault="00692FD2" w:rsidP="00692FD2">
      <w:pPr>
        <w:pStyle w:val="B4"/>
        <w:rPr>
          <w:ins w:id="82" w:author="Bharadwaj Cheruvu" w:date="2024-07-29T20:44:00Z" w16du:dateUtc="2024-07-29T15:14:00Z"/>
        </w:rPr>
      </w:pPr>
      <w:ins w:id="83" w:author="Bharadwaj Cheruvu" w:date="2024-07-29T20:44:00Z" w16du:dateUtc="2024-07-29T15:14:00Z">
        <w:r w:rsidRPr="001C62DE">
          <w:t>-</w:t>
        </w:r>
        <w:r w:rsidRPr="001C62DE">
          <w:tab/>
        </w:r>
        <w:r w:rsidRPr="001C62DE">
          <w:rPr>
            <w:rFonts w:eastAsia="Yu Mincho"/>
          </w:rPr>
          <w:t xml:space="preserve">If </w:t>
        </w:r>
        <w:proofErr w:type="spellStart"/>
        <w:r w:rsidRPr="001C62DE">
          <w:rPr>
            <w:rFonts w:eastAsia="Yu Mincho"/>
            <w:i/>
          </w:rPr>
          <w:t>distanceThresh</w:t>
        </w:r>
        <w:proofErr w:type="spellEnd"/>
        <w:r w:rsidRPr="001C62DE">
          <w:rPr>
            <w:rFonts w:eastAsia="Yu Mincho"/>
          </w:rPr>
          <w:t xml:space="preserve"> and </w:t>
        </w:r>
        <w:proofErr w:type="spellStart"/>
        <w:r w:rsidRPr="001C62DE">
          <w:rPr>
            <w:rFonts w:eastAsia="Yu Mincho"/>
            <w:i/>
          </w:rPr>
          <w:t>referenceLocation</w:t>
        </w:r>
        <w:proofErr w:type="spellEnd"/>
        <w:r w:rsidRPr="001C62DE">
          <w:rPr>
            <w:rFonts w:eastAsia="Yu Mincho"/>
          </w:rPr>
          <w:t xml:space="preserve"> are broadcasted in SIB19, and if UE supports location-based measurement initiation and has obtained its</w:t>
        </w:r>
        <w:r w:rsidRPr="001C62DE">
          <w:rPr>
            <w:rFonts w:eastAsia="DengXian"/>
          </w:rPr>
          <w:t xml:space="preserve"> UE location information:</w:t>
        </w:r>
      </w:ins>
    </w:p>
    <w:p w14:paraId="5FAA9040" w14:textId="77777777" w:rsidR="00692FD2" w:rsidRPr="001C62DE" w:rsidRDefault="00692FD2" w:rsidP="00692FD2">
      <w:pPr>
        <w:pStyle w:val="B5"/>
        <w:rPr>
          <w:ins w:id="84" w:author="Bharadwaj Cheruvu" w:date="2024-07-29T20:44:00Z" w16du:dateUtc="2024-07-29T15:14:00Z"/>
          <w:rFonts w:eastAsia="Yu Mincho"/>
        </w:rPr>
      </w:pPr>
      <w:ins w:id="85" w:author="Bharadwaj Cheruvu" w:date="2024-07-29T20:44:00Z" w16du:dateUtc="2024-07-29T15:14:00Z">
        <w:r w:rsidRPr="001C62DE">
          <w:t>-</w:t>
        </w:r>
        <w:r w:rsidRPr="001C62DE">
          <w:tab/>
          <w:t xml:space="preserve">If the distance between UE and the serving cell reference location </w:t>
        </w:r>
        <w:proofErr w:type="spellStart"/>
        <w:r w:rsidRPr="001C62DE">
          <w:rPr>
            <w:rFonts w:eastAsia="SimSun"/>
            <w:i/>
          </w:rPr>
          <w:t>referenceLocation</w:t>
        </w:r>
        <w:proofErr w:type="spellEnd"/>
        <w:r w:rsidRPr="001C62DE">
          <w:rPr>
            <w:rFonts w:eastAsia="SimSun"/>
            <w:i/>
          </w:rPr>
          <w:t xml:space="preserve"> </w:t>
        </w:r>
        <w:r w:rsidRPr="001C62DE">
          <w:t xml:space="preserve">is shorter than </w:t>
        </w:r>
        <w:proofErr w:type="spellStart"/>
        <w:r w:rsidRPr="001C62DE">
          <w:rPr>
            <w:rFonts w:eastAsia="Yu Mincho"/>
            <w:i/>
          </w:rPr>
          <w:t>distanceThresh</w:t>
        </w:r>
        <w:proofErr w:type="spellEnd"/>
        <w:r w:rsidRPr="001C62DE">
          <w:t>,</w:t>
        </w:r>
        <w:r w:rsidRPr="001C62DE">
          <w:rPr>
            <w:rFonts w:eastAsia="Yu Mincho"/>
          </w:rPr>
          <w:t xml:space="preserve"> the UE may choose not to perform measurements of NR inter-frequency cells of equal or lower priority, or inter-RAT frequency cells of lower </w:t>
        </w:r>
        <w:proofErr w:type="gramStart"/>
        <w:r w:rsidRPr="001C62DE">
          <w:rPr>
            <w:rFonts w:eastAsia="Yu Mincho"/>
          </w:rPr>
          <w:t>priority;</w:t>
        </w:r>
        <w:proofErr w:type="gramEnd"/>
      </w:ins>
    </w:p>
    <w:p w14:paraId="2D6CE19C" w14:textId="77777777" w:rsidR="00692FD2" w:rsidRPr="001C62DE" w:rsidRDefault="00692FD2" w:rsidP="00692FD2">
      <w:pPr>
        <w:pStyle w:val="B5"/>
        <w:rPr>
          <w:ins w:id="86" w:author="Bharadwaj Cheruvu" w:date="2024-07-29T20:44:00Z" w16du:dateUtc="2024-07-29T15:14:00Z"/>
          <w:rFonts w:eastAsia="Yu Mincho"/>
        </w:rPr>
      </w:pPr>
      <w:ins w:id="87" w:author="Bharadwaj Cheruvu" w:date="2024-07-29T20:44:00Z" w16du:dateUtc="2024-07-29T15:14:00Z">
        <w:r w:rsidRPr="001C62DE">
          <w:t>-</w:t>
        </w:r>
        <w:r w:rsidRPr="001C62DE">
          <w:tab/>
        </w:r>
        <w:r w:rsidRPr="001C62DE">
          <w:rPr>
            <w:rFonts w:eastAsia="SimSun"/>
          </w:rPr>
          <w:t>Else</w:t>
        </w:r>
        <w:r w:rsidRPr="001C62DE">
          <w:t xml:space="preserve">, </w:t>
        </w:r>
        <w:r w:rsidRPr="001C62DE">
          <w:rPr>
            <w:rFonts w:eastAsia="Yu Mincho"/>
          </w:rPr>
          <w:t>the UE shall perform measurements of NR inter-frequency cells of equal or lower priority, or inter-RAT frequency cells of lower priority according to TS 38.133 [8</w:t>
        </w:r>
        <w:proofErr w:type="gramStart"/>
        <w:r w:rsidRPr="001C62DE">
          <w:rPr>
            <w:rFonts w:eastAsia="Yu Mincho"/>
          </w:rPr>
          <w:t>];</w:t>
        </w:r>
        <w:proofErr w:type="gramEnd"/>
      </w:ins>
    </w:p>
    <w:p w14:paraId="4517E8E6" w14:textId="77777777" w:rsidR="00692FD2" w:rsidRPr="001C62DE" w:rsidRDefault="00692FD2" w:rsidP="00692FD2">
      <w:pPr>
        <w:pStyle w:val="B4"/>
        <w:rPr>
          <w:ins w:id="88" w:author="Bharadwaj Cheruvu" w:date="2024-07-29T20:44:00Z" w16du:dateUtc="2024-07-29T15:14:00Z"/>
          <w:rFonts w:eastAsia="Yu Mincho"/>
        </w:rPr>
      </w:pPr>
      <w:ins w:id="89" w:author="Bharadwaj Cheruvu" w:date="2024-07-29T20:44:00Z" w16du:dateUtc="2024-07-29T15:14:00Z">
        <w:r w:rsidRPr="001C62DE">
          <w:t>-</w:t>
        </w:r>
        <w:r w:rsidRPr="001C62DE">
          <w:tab/>
        </w:r>
        <w:r w:rsidRPr="001C62DE">
          <w:rPr>
            <w:rFonts w:eastAsia="SimSun"/>
          </w:rPr>
          <w:t>Else</w:t>
        </w:r>
        <w:r w:rsidRPr="001C62DE">
          <w:t xml:space="preserve">, the UE may choose not to perform measurements of NR inter-frequency cells of equal or lower priority, or inter-RAT frequency cells of lower </w:t>
        </w:r>
        <w:proofErr w:type="gramStart"/>
        <w:r w:rsidRPr="001C62DE">
          <w:t>priority;</w:t>
        </w:r>
        <w:proofErr w:type="gramEnd"/>
      </w:ins>
    </w:p>
    <w:p w14:paraId="414EA77B" w14:textId="77777777" w:rsidR="00692FD2" w:rsidRPr="001C62DE" w:rsidRDefault="00692FD2" w:rsidP="00692FD2">
      <w:pPr>
        <w:pStyle w:val="B30"/>
        <w:rPr>
          <w:ins w:id="90" w:author="Bharadwaj Cheruvu" w:date="2024-07-29T20:44:00Z" w16du:dateUtc="2024-07-29T15:14:00Z"/>
        </w:rPr>
      </w:pPr>
      <w:ins w:id="91" w:author="Bharadwaj Cheruvu" w:date="2024-07-29T20:44:00Z" w16du:dateUtc="2024-07-29T15:14:00Z">
        <w:r w:rsidRPr="001C62DE">
          <w:t>-</w:t>
        </w:r>
        <w:r w:rsidRPr="001C62DE">
          <w:tab/>
        </w:r>
        <w:r w:rsidRPr="001C62DE">
          <w:rPr>
            <w:rFonts w:eastAsia="SimSun"/>
          </w:rPr>
          <w:t>Else</w:t>
        </w:r>
        <w:r w:rsidRPr="001C62DE">
          <w:t>,</w:t>
        </w:r>
        <w:r w:rsidRPr="001C62DE">
          <w:rPr>
            <w:i/>
          </w:rPr>
          <w:t xml:space="preserve"> </w:t>
        </w:r>
        <w:r w:rsidRPr="001C62DE">
          <w:t>the UE shall perform measurements of NR inter-frequency cells of equal or lower priority, or inter-RAT frequency cells of lower priority according to TS 38.133 [8].</w:t>
        </w:r>
      </w:ins>
    </w:p>
    <w:p w14:paraId="017BF10E" w14:textId="77777777" w:rsidR="00692FD2" w:rsidRPr="001C62DE" w:rsidRDefault="00692FD2" w:rsidP="00692FD2">
      <w:pPr>
        <w:pStyle w:val="B10"/>
        <w:rPr>
          <w:ins w:id="92" w:author="Bharadwaj Cheruvu" w:date="2024-07-29T20:44:00Z" w16du:dateUtc="2024-07-29T15:14:00Z"/>
          <w:rFonts w:eastAsia="SimSun"/>
        </w:rPr>
      </w:pPr>
      <w:ins w:id="93" w:author="Bharadwaj Cheruvu" w:date="2024-07-29T20:44:00Z" w16du:dateUtc="2024-07-29T15:14:00Z">
        <w:r w:rsidRPr="001C62DE">
          <w:rPr>
            <w:rFonts w:eastAsia="SimSun"/>
          </w:rPr>
          <w:t>-</w:t>
        </w:r>
        <w:r w:rsidRPr="001C62DE">
          <w:rPr>
            <w:rFonts w:eastAsia="SimSun"/>
          </w:rPr>
          <w:tab/>
          <w:t xml:space="preserve">If the UE supports relaxed measurement and </w:t>
        </w:r>
        <w:proofErr w:type="spellStart"/>
        <w:r w:rsidRPr="001C62DE">
          <w:rPr>
            <w:rFonts w:eastAsia="SimSun"/>
            <w:i/>
          </w:rPr>
          <w:t>relaxedMeasurement</w:t>
        </w:r>
        <w:proofErr w:type="spellEnd"/>
        <w:r w:rsidRPr="001C62DE">
          <w:rPr>
            <w:rFonts w:eastAsia="SimSun"/>
            <w:i/>
          </w:rPr>
          <w:t xml:space="preserve"> </w:t>
        </w:r>
        <w:r w:rsidRPr="001C62DE">
          <w:rPr>
            <w:rFonts w:eastAsia="SimSun"/>
          </w:rPr>
          <w:t xml:space="preserve">is present in </w:t>
        </w:r>
        <w:r w:rsidRPr="001C62DE">
          <w:rPr>
            <w:rFonts w:eastAsia="SimSun"/>
            <w:i/>
          </w:rPr>
          <w:t>SIB2</w:t>
        </w:r>
        <w:r w:rsidRPr="001C62DE">
          <w:rPr>
            <w:rFonts w:eastAsia="SimSun"/>
          </w:rPr>
          <w:t>, the UE may further relax the needed measurements, as specified in clause 5.2.4.9.</w:t>
        </w:r>
      </w:ins>
    </w:p>
    <w:p w14:paraId="0ADB519F" w14:textId="77777777" w:rsidR="00692FD2" w:rsidRPr="001C62DE" w:rsidRDefault="00692FD2" w:rsidP="00692FD2">
      <w:pPr>
        <w:pStyle w:val="NO"/>
        <w:ind w:left="0" w:firstLine="0"/>
        <w:rPr>
          <w:ins w:id="94" w:author="Bharadwaj Cheruvu" w:date="2024-07-29T20:44:00Z" w16du:dateUtc="2024-07-29T15:14:00Z"/>
          <w:rFonts w:eastAsia="Yu Mincho"/>
        </w:rPr>
      </w:pPr>
      <w:ins w:id="95" w:author="Bharadwaj Cheruvu" w:date="2024-07-29T20:44:00Z" w16du:dateUtc="2024-07-29T15:14:00Z">
        <w:r w:rsidRPr="001C62DE">
          <w:rPr>
            <w:rFonts w:eastAsia="Yu Mincho"/>
          </w:rPr>
          <w:t>…</w:t>
        </w:r>
      </w:ins>
    </w:p>
    <w:p w14:paraId="1AD708B2" w14:textId="77777777" w:rsidR="00692FD2" w:rsidRPr="001C62DE" w:rsidRDefault="00692FD2" w:rsidP="00692FD2">
      <w:pPr>
        <w:rPr>
          <w:ins w:id="96" w:author="Bharadwaj Cheruvu" w:date="2024-07-29T20:44:00Z" w16du:dateUtc="2024-07-29T15:14:00Z"/>
        </w:rPr>
      </w:pPr>
      <w:ins w:id="97" w:author="Bharadwaj Cheruvu" w:date="2024-07-29T20:44:00Z" w16du:dateUtc="2024-07-29T15:14:00Z">
        <w:r w:rsidRPr="001C62DE">
          <w:t>[TS 38.304, clause 5.2.4.7.0]</w:t>
        </w:r>
      </w:ins>
    </w:p>
    <w:p w14:paraId="46756207" w14:textId="77777777" w:rsidR="00692FD2" w:rsidRPr="001C62DE" w:rsidRDefault="00692FD2" w:rsidP="00692FD2">
      <w:pPr>
        <w:rPr>
          <w:ins w:id="98" w:author="Bharadwaj Cheruvu" w:date="2024-07-29T20:44:00Z" w16du:dateUtc="2024-07-29T15:14:00Z"/>
          <w:snapToGrid w:val="0"/>
        </w:rPr>
      </w:pPr>
      <w:ins w:id="99" w:author="Bharadwaj Cheruvu" w:date="2024-07-29T20:44:00Z" w16du:dateUtc="2024-07-29T15:14:00Z">
        <w:r w:rsidRPr="001C62DE">
          <w:rPr>
            <w:snapToGrid w:val="0"/>
          </w:rPr>
          <w:t>Cell reselection parameters are broadcast in system information and are read from the serving cell as follows:</w:t>
        </w:r>
      </w:ins>
    </w:p>
    <w:p w14:paraId="203E8212" w14:textId="77777777" w:rsidR="00692FD2" w:rsidRPr="001C62DE" w:rsidRDefault="00692FD2" w:rsidP="00692FD2">
      <w:pPr>
        <w:rPr>
          <w:ins w:id="100" w:author="Bharadwaj Cheruvu" w:date="2024-07-29T20:44:00Z" w16du:dateUtc="2024-07-29T15:14:00Z"/>
          <w:bCs/>
        </w:rPr>
      </w:pPr>
      <w:ins w:id="101" w:author="Bharadwaj Cheruvu" w:date="2024-07-29T20:44:00Z" w16du:dateUtc="2024-07-29T15:14:00Z">
        <w:r w:rsidRPr="001C62DE">
          <w:rPr>
            <w:bCs/>
          </w:rPr>
          <w:t>…</w:t>
        </w:r>
      </w:ins>
    </w:p>
    <w:p w14:paraId="1910AE54" w14:textId="77777777" w:rsidR="00692FD2" w:rsidRPr="001C62DE" w:rsidRDefault="00692FD2" w:rsidP="00692FD2">
      <w:pPr>
        <w:rPr>
          <w:ins w:id="102" w:author="Bharadwaj Cheruvu" w:date="2024-07-29T20:44:00Z" w16du:dateUtc="2024-07-29T15:14:00Z"/>
          <w:b/>
        </w:rPr>
      </w:pPr>
      <w:proofErr w:type="spellStart"/>
      <w:ins w:id="103" w:author="Bharadwaj Cheruvu" w:date="2024-07-29T20:44:00Z" w16du:dateUtc="2024-07-29T15:14:00Z">
        <w:r w:rsidRPr="001C62DE">
          <w:rPr>
            <w:b/>
          </w:rPr>
          <w:t>cellReselectionPriority</w:t>
        </w:r>
        <w:proofErr w:type="spellEnd"/>
      </w:ins>
    </w:p>
    <w:p w14:paraId="2FFC926D" w14:textId="77777777" w:rsidR="00692FD2" w:rsidRPr="001C62DE" w:rsidRDefault="00692FD2" w:rsidP="00692FD2">
      <w:pPr>
        <w:rPr>
          <w:ins w:id="104" w:author="Bharadwaj Cheruvu" w:date="2024-07-29T20:44:00Z" w16du:dateUtc="2024-07-29T15:14:00Z"/>
          <w:lang w:eastAsia="zh-CN"/>
        </w:rPr>
      </w:pPr>
      <w:ins w:id="105" w:author="Bharadwaj Cheruvu" w:date="2024-07-29T20:44:00Z" w16du:dateUtc="2024-07-29T15:14:00Z">
        <w:r w:rsidRPr="001C62DE">
          <w:t>This specifies the absolute priority for NR frequency or E-UTRAN frequency</w:t>
        </w:r>
        <w:r w:rsidRPr="001C62DE">
          <w:rPr>
            <w:rFonts w:eastAsia="SimSun"/>
            <w:lang w:eastAsia="zh-CN"/>
          </w:rPr>
          <w:t>.</w:t>
        </w:r>
      </w:ins>
    </w:p>
    <w:p w14:paraId="078A2523" w14:textId="77777777" w:rsidR="00692FD2" w:rsidRPr="001C62DE" w:rsidRDefault="00692FD2" w:rsidP="00692FD2">
      <w:pPr>
        <w:rPr>
          <w:ins w:id="106" w:author="Bharadwaj Cheruvu" w:date="2024-07-29T20:44:00Z" w16du:dateUtc="2024-07-29T15:14:00Z"/>
          <w:bCs/>
          <w:lang w:eastAsia="zh-CN"/>
        </w:rPr>
      </w:pPr>
      <w:ins w:id="107" w:author="Bharadwaj Cheruvu" w:date="2024-07-29T20:44:00Z" w16du:dateUtc="2024-07-29T15:14:00Z">
        <w:r w:rsidRPr="001C62DE">
          <w:rPr>
            <w:bCs/>
            <w:lang w:eastAsia="zh-CN"/>
          </w:rPr>
          <w:t>…</w:t>
        </w:r>
      </w:ins>
    </w:p>
    <w:p w14:paraId="59BF5268" w14:textId="77777777" w:rsidR="00692FD2" w:rsidRPr="001C62DE" w:rsidRDefault="00692FD2" w:rsidP="00692FD2">
      <w:pPr>
        <w:rPr>
          <w:ins w:id="108" w:author="Bharadwaj Cheruvu" w:date="2024-07-29T20:44:00Z" w16du:dateUtc="2024-07-29T15:14:00Z"/>
          <w:b/>
        </w:rPr>
      </w:pPr>
      <w:proofErr w:type="spellStart"/>
      <w:ins w:id="109" w:author="Bharadwaj Cheruvu" w:date="2024-07-29T20:44:00Z" w16du:dateUtc="2024-07-29T15:14:00Z">
        <w:r w:rsidRPr="001C62DE">
          <w:rPr>
            <w:b/>
          </w:rPr>
          <w:t>distanceThresh</w:t>
        </w:r>
        <w:proofErr w:type="spellEnd"/>
      </w:ins>
    </w:p>
    <w:p w14:paraId="1BC93D72" w14:textId="77777777" w:rsidR="00692FD2" w:rsidRPr="001C62DE" w:rsidRDefault="00692FD2" w:rsidP="00692FD2">
      <w:pPr>
        <w:rPr>
          <w:ins w:id="110" w:author="Bharadwaj Cheruvu" w:date="2024-07-29T20:44:00Z" w16du:dateUtc="2024-07-29T15:14:00Z"/>
          <w:rFonts w:eastAsia="SimSun"/>
          <w:lang w:eastAsia="zh-CN"/>
        </w:rPr>
      </w:pPr>
      <w:ins w:id="111" w:author="Bharadwaj Cheruvu" w:date="2024-07-29T20:44:00Z" w16du:dateUtc="2024-07-29T15:14:00Z">
        <w:r w:rsidRPr="001C62DE">
          <w:t xml:space="preserve">This indicates the distance threshold from the serving cell reference location to be </w:t>
        </w:r>
        <w:r w:rsidRPr="001C62DE">
          <w:rPr>
            <w:lang w:eastAsia="zh-CN"/>
          </w:rPr>
          <w:t>used in location-based measurement initiation</w:t>
        </w:r>
        <w:r w:rsidRPr="001C62DE">
          <w:rPr>
            <w:rFonts w:eastAsia="SimSun"/>
            <w:lang w:eastAsia="zh-CN"/>
          </w:rPr>
          <w:t>.</w:t>
        </w:r>
      </w:ins>
    </w:p>
    <w:p w14:paraId="1246F3D7" w14:textId="77777777" w:rsidR="00692FD2" w:rsidRPr="001C62DE" w:rsidRDefault="00692FD2" w:rsidP="00692FD2">
      <w:pPr>
        <w:rPr>
          <w:ins w:id="112" w:author="Bharadwaj Cheruvu" w:date="2024-07-29T20:44:00Z" w16du:dateUtc="2024-07-29T15:14:00Z"/>
        </w:rPr>
      </w:pPr>
      <w:ins w:id="113" w:author="Bharadwaj Cheruvu" w:date="2024-07-29T20:44:00Z" w16du:dateUtc="2024-07-29T15:14:00Z">
        <w:r w:rsidRPr="001C62DE">
          <w:rPr>
            <w:rFonts w:eastAsia="SimSun"/>
            <w:lang w:eastAsia="zh-CN"/>
          </w:rPr>
          <w:t>…</w:t>
        </w:r>
      </w:ins>
    </w:p>
    <w:p w14:paraId="47054623" w14:textId="77777777" w:rsidR="00692FD2" w:rsidRPr="001C62DE" w:rsidRDefault="00692FD2" w:rsidP="00692FD2">
      <w:pPr>
        <w:rPr>
          <w:ins w:id="114" w:author="Bharadwaj Cheruvu" w:date="2024-07-29T20:44:00Z" w16du:dateUtc="2024-07-29T15:14:00Z"/>
          <w:b/>
        </w:rPr>
      </w:pPr>
      <w:proofErr w:type="spellStart"/>
      <w:ins w:id="115" w:author="Bharadwaj Cheruvu" w:date="2024-07-29T20:44:00Z" w16du:dateUtc="2024-07-29T15:14:00Z">
        <w:r w:rsidRPr="001C62DE">
          <w:rPr>
            <w:b/>
          </w:rPr>
          <w:t>Q</w:t>
        </w:r>
        <w:r w:rsidRPr="001C62DE">
          <w:rPr>
            <w:b/>
            <w:vertAlign w:val="subscript"/>
          </w:rPr>
          <w:t>qualmin</w:t>
        </w:r>
        <w:proofErr w:type="spellEnd"/>
      </w:ins>
    </w:p>
    <w:p w14:paraId="30608E0C" w14:textId="77777777" w:rsidR="00692FD2" w:rsidRPr="001C62DE" w:rsidRDefault="00692FD2" w:rsidP="00692FD2">
      <w:pPr>
        <w:rPr>
          <w:ins w:id="116" w:author="Bharadwaj Cheruvu" w:date="2024-07-29T20:44:00Z" w16du:dateUtc="2024-07-29T15:14:00Z"/>
        </w:rPr>
      </w:pPr>
      <w:ins w:id="117" w:author="Bharadwaj Cheruvu" w:date="2024-07-29T20:44:00Z" w16du:dateUtc="2024-07-29T15:14:00Z">
        <w:r w:rsidRPr="001C62DE">
          <w:t xml:space="preserve">This specifies the minimum required quality level in the cell in </w:t>
        </w:r>
        <w:proofErr w:type="spellStart"/>
        <w:r w:rsidRPr="001C62DE">
          <w:t>dB.</w:t>
        </w:r>
        <w:proofErr w:type="spellEnd"/>
      </w:ins>
    </w:p>
    <w:p w14:paraId="03363A54" w14:textId="77777777" w:rsidR="00692FD2" w:rsidRPr="001C62DE" w:rsidRDefault="00692FD2" w:rsidP="00692FD2">
      <w:pPr>
        <w:rPr>
          <w:ins w:id="118" w:author="Bharadwaj Cheruvu" w:date="2024-07-29T20:44:00Z" w16du:dateUtc="2024-07-29T15:14:00Z"/>
          <w:b/>
        </w:rPr>
      </w:pPr>
      <w:proofErr w:type="spellStart"/>
      <w:ins w:id="119" w:author="Bharadwaj Cheruvu" w:date="2024-07-29T20:44:00Z" w16du:dateUtc="2024-07-29T15:14:00Z">
        <w:r w:rsidRPr="001C62DE">
          <w:rPr>
            <w:b/>
          </w:rPr>
          <w:t>Q</w:t>
        </w:r>
        <w:r w:rsidRPr="001C62DE">
          <w:rPr>
            <w:b/>
            <w:vertAlign w:val="subscript"/>
          </w:rPr>
          <w:t>rxlevmin</w:t>
        </w:r>
        <w:proofErr w:type="spellEnd"/>
      </w:ins>
    </w:p>
    <w:p w14:paraId="5268656E" w14:textId="77777777" w:rsidR="00692FD2" w:rsidRPr="001C62DE" w:rsidRDefault="00692FD2" w:rsidP="00692FD2">
      <w:pPr>
        <w:rPr>
          <w:ins w:id="120" w:author="Bharadwaj Cheruvu" w:date="2024-07-29T20:44:00Z" w16du:dateUtc="2024-07-29T15:14:00Z"/>
        </w:rPr>
      </w:pPr>
      <w:ins w:id="121" w:author="Bharadwaj Cheruvu" w:date="2024-07-29T20:44:00Z" w16du:dateUtc="2024-07-29T15:14:00Z">
        <w:r w:rsidRPr="001C62DE">
          <w:t>This specifies the minimum required Rx level in the cell in dBm.</w:t>
        </w:r>
      </w:ins>
    </w:p>
    <w:p w14:paraId="0A0820A8" w14:textId="77777777" w:rsidR="00692FD2" w:rsidRPr="001C62DE" w:rsidRDefault="00692FD2" w:rsidP="00692FD2">
      <w:pPr>
        <w:rPr>
          <w:ins w:id="122" w:author="Bharadwaj Cheruvu" w:date="2024-07-29T20:44:00Z" w16du:dateUtc="2024-07-29T15:14:00Z"/>
          <w:b/>
        </w:rPr>
      </w:pPr>
      <w:proofErr w:type="spellStart"/>
      <w:ins w:id="123" w:author="Bharadwaj Cheruvu" w:date="2024-07-29T20:44:00Z" w16du:dateUtc="2024-07-29T15:14:00Z">
        <w:r w:rsidRPr="001C62DE">
          <w:rPr>
            <w:b/>
          </w:rPr>
          <w:lastRenderedPageBreak/>
          <w:t>Q</w:t>
        </w:r>
        <w:r w:rsidRPr="001C62DE">
          <w:rPr>
            <w:b/>
            <w:vertAlign w:val="subscript"/>
          </w:rPr>
          <w:t>rxlevminoffsetcell</w:t>
        </w:r>
        <w:proofErr w:type="spellEnd"/>
      </w:ins>
    </w:p>
    <w:p w14:paraId="74D98287" w14:textId="77777777" w:rsidR="00692FD2" w:rsidRPr="001C62DE" w:rsidRDefault="00692FD2" w:rsidP="00692FD2">
      <w:pPr>
        <w:rPr>
          <w:ins w:id="124" w:author="Bharadwaj Cheruvu" w:date="2024-07-29T20:44:00Z" w16du:dateUtc="2024-07-29T15:14:00Z"/>
        </w:rPr>
      </w:pPr>
      <w:ins w:id="125" w:author="Bharadwaj Cheruvu" w:date="2024-07-29T20:44:00Z" w16du:dateUtc="2024-07-29T15:14:00Z">
        <w:r w:rsidRPr="001C62DE">
          <w:t xml:space="preserve">This specifies the cell specific Rx level offset in dB to </w:t>
        </w:r>
        <w:proofErr w:type="spellStart"/>
        <w:r w:rsidRPr="001C62DE">
          <w:t>Qrxlevmin</w:t>
        </w:r>
        <w:proofErr w:type="spellEnd"/>
        <w:r w:rsidRPr="001C62DE">
          <w:t>.</w:t>
        </w:r>
      </w:ins>
    </w:p>
    <w:p w14:paraId="57716968" w14:textId="77777777" w:rsidR="00692FD2" w:rsidRPr="001C62DE" w:rsidRDefault="00692FD2" w:rsidP="00692FD2">
      <w:pPr>
        <w:rPr>
          <w:ins w:id="126" w:author="Bharadwaj Cheruvu" w:date="2024-07-29T20:44:00Z" w16du:dateUtc="2024-07-29T15:14:00Z"/>
          <w:b/>
        </w:rPr>
      </w:pPr>
      <w:proofErr w:type="spellStart"/>
      <w:ins w:id="127" w:author="Bharadwaj Cheruvu" w:date="2024-07-29T20:44:00Z" w16du:dateUtc="2024-07-29T15:14:00Z">
        <w:r w:rsidRPr="001C62DE">
          <w:rPr>
            <w:b/>
          </w:rPr>
          <w:t>Q</w:t>
        </w:r>
        <w:r w:rsidRPr="001C62DE">
          <w:rPr>
            <w:b/>
            <w:vertAlign w:val="subscript"/>
          </w:rPr>
          <w:t>qualminoffsetcell</w:t>
        </w:r>
        <w:proofErr w:type="spellEnd"/>
      </w:ins>
    </w:p>
    <w:p w14:paraId="34E59811" w14:textId="77777777" w:rsidR="00692FD2" w:rsidRPr="001C62DE" w:rsidRDefault="00692FD2" w:rsidP="00692FD2">
      <w:pPr>
        <w:rPr>
          <w:ins w:id="128" w:author="Bharadwaj Cheruvu" w:date="2024-07-29T20:44:00Z" w16du:dateUtc="2024-07-29T15:14:00Z"/>
        </w:rPr>
      </w:pPr>
      <w:ins w:id="129" w:author="Bharadwaj Cheruvu" w:date="2024-07-29T20:44:00Z" w16du:dateUtc="2024-07-29T15:14:00Z">
        <w:r w:rsidRPr="001C62DE">
          <w:t xml:space="preserve">This specifies the cell specific </w:t>
        </w:r>
        <w:r w:rsidRPr="001C62DE">
          <w:rPr>
            <w:rFonts w:eastAsia="SimSun"/>
            <w:lang w:eastAsia="zh-CN"/>
          </w:rPr>
          <w:t xml:space="preserve">quality </w:t>
        </w:r>
        <w:r w:rsidRPr="001C62DE">
          <w:t xml:space="preserve">level offset in dB to </w:t>
        </w:r>
        <w:proofErr w:type="spellStart"/>
        <w:r w:rsidRPr="001C62DE">
          <w:t>Qqualmin</w:t>
        </w:r>
        <w:proofErr w:type="spellEnd"/>
        <w:r w:rsidRPr="001C62DE">
          <w:t>.</w:t>
        </w:r>
      </w:ins>
    </w:p>
    <w:p w14:paraId="6707A37C" w14:textId="77777777" w:rsidR="00692FD2" w:rsidRPr="001C62DE" w:rsidRDefault="00692FD2" w:rsidP="00692FD2">
      <w:pPr>
        <w:rPr>
          <w:ins w:id="130" w:author="Bharadwaj Cheruvu" w:date="2024-07-29T20:44:00Z" w16du:dateUtc="2024-07-29T15:14:00Z"/>
        </w:rPr>
      </w:pPr>
      <w:ins w:id="131" w:author="Bharadwaj Cheruvu" w:date="2024-07-29T20:44:00Z" w16du:dateUtc="2024-07-29T15:14:00Z">
        <w:r w:rsidRPr="001C62DE">
          <w:t>…</w:t>
        </w:r>
      </w:ins>
    </w:p>
    <w:p w14:paraId="2B17A7B0" w14:textId="77777777" w:rsidR="00692FD2" w:rsidRPr="001C62DE" w:rsidRDefault="00692FD2" w:rsidP="00692FD2">
      <w:pPr>
        <w:rPr>
          <w:ins w:id="132" w:author="Bharadwaj Cheruvu" w:date="2024-07-29T20:44:00Z" w16du:dateUtc="2024-07-29T15:14:00Z"/>
          <w:b/>
        </w:rPr>
      </w:pPr>
      <w:proofErr w:type="spellStart"/>
      <w:ins w:id="133" w:author="Bharadwaj Cheruvu" w:date="2024-07-29T20:44:00Z" w16du:dateUtc="2024-07-29T15:14:00Z">
        <w:r w:rsidRPr="001C62DE">
          <w:rPr>
            <w:b/>
          </w:rPr>
          <w:t>referenceLocation</w:t>
        </w:r>
        <w:proofErr w:type="spellEnd"/>
      </w:ins>
    </w:p>
    <w:p w14:paraId="4588C408" w14:textId="77777777" w:rsidR="00692FD2" w:rsidRPr="001C62DE" w:rsidRDefault="00692FD2" w:rsidP="00692FD2">
      <w:pPr>
        <w:rPr>
          <w:ins w:id="134" w:author="Bharadwaj Cheruvu" w:date="2024-07-29T20:44:00Z" w16du:dateUtc="2024-07-29T15:14:00Z"/>
        </w:rPr>
      </w:pPr>
      <w:ins w:id="135" w:author="Bharadwaj Cheruvu" w:date="2024-07-29T20:44:00Z" w16du:dateUtc="2024-07-29T15:14:00Z">
        <w:r w:rsidRPr="001C62DE">
          <w:t xml:space="preserve">This indicates the reference location of the serving cell to be </w:t>
        </w:r>
        <w:r w:rsidRPr="001C62DE">
          <w:rPr>
            <w:lang w:eastAsia="zh-CN"/>
          </w:rPr>
          <w:t>used in location-based measurement initiation</w:t>
        </w:r>
        <w:r w:rsidRPr="001C62DE">
          <w:rPr>
            <w:rFonts w:eastAsia="SimSun"/>
            <w:lang w:eastAsia="zh-CN"/>
          </w:rPr>
          <w:t>.</w:t>
        </w:r>
      </w:ins>
    </w:p>
    <w:p w14:paraId="2AD5507B" w14:textId="77777777" w:rsidR="00692FD2" w:rsidRPr="001C62DE" w:rsidRDefault="00692FD2" w:rsidP="00692FD2">
      <w:pPr>
        <w:rPr>
          <w:ins w:id="136" w:author="Bharadwaj Cheruvu" w:date="2024-07-29T20:44:00Z" w16du:dateUtc="2024-07-29T15:14:00Z"/>
          <w:b/>
        </w:rPr>
      </w:pPr>
      <w:proofErr w:type="spellStart"/>
      <w:ins w:id="137" w:author="Bharadwaj Cheruvu" w:date="2024-07-29T20:44:00Z" w16du:dateUtc="2024-07-29T15:14:00Z">
        <w:r w:rsidRPr="001C62DE">
          <w:rPr>
            <w:b/>
          </w:rPr>
          <w:t>S</w:t>
        </w:r>
        <w:r w:rsidRPr="001C62DE">
          <w:rPr>
            <w:b/>
            <w:vertAlign w:val="subscript"/>
          </w:rPr>
          <w:t>IntraSearchP</w:t>
        </w:r>
        <w:proofErr w:type="spellEnd"/>
      </w:ins>
    </w:p>
    <w:p w14:paraId="547D55E6" w14:textId="77777777" w:rsidR="00692FD2" w:rsidRPr="001C62DE" w:rsidRDefault="00692FD2" w:rsidP="00692FD2">
      <w:pPr>
        <w:rPr>
          <w:ins w:id="138" w:author="Bharadwaj Cheruvu" w:date="2024-07-29T20:44:00Z" w16du:dateUtc="2024-07-29T15:14:00Z"/>
        </w:rPr>
      </w:pPr>
      <w:ins w:id="139" w:author="Bharadwaj Cheruvu" w:date="2024-07-29T20:44:00Z" w16du:dateUtc="2024-07-29T15:14:00Z">
        <w:r w:rsidRPr="001C62DE">
          <w:t xml:space="preserve">This specifies the </w:t>
        </w:r>
        <w:proofErr w:type="spellStart"/>
        <w:r w:rsidRPr="001C62DE">
          <w:t>Srxlev</w:t>
        </w:r>
        <w:proofErr w:type="spellEnd"/>
        <w:r w:rsidRPr="001C62DE">
          <w:t xml:space="preserve"> threshold (in dB) for intra-frequency measurements.</w:t>
        </w:r>
      </w:ins>
    </w:p>
    <w:p w14:paraId="675542E0" w14:textId="77777777" w:rsidR="00692FD2" w:rsidRPr="001C62DE" w:rsidRDefault="00692FD2" w:rsidP="00692FD2">
      <w:pPr>
        <w:rPr>
          <w:ins w:id="140" w:author="Bharadwaj Cheruvu" w:date="2024-07-29T20:44:00Z" w16du:dateUtc="2024-07-29T15:14:00Z"/>
          <w:b/>
        </w:rPr>
      </w:pPr>
      <w:proofErr w:type="spellStart"/>
      <w:ins w:id="141" w:author="Bharadwaj Cheruvu" w:date="2024-07-29T20:44:00Z" w16du:dateUtc="2024-07-29T15:14:00Z">
        <w:r w:rsidRPr="001C62DE">
          <w:rPr>
            <w:b/>
          </w:rPr>
          <w:t>S</w:t>
        </w:r>
        <w:r w:rsidRPr="001C62DE">
          <w:rPr>
            <w:b/>
            <w:vertAlign w:val="subscript"/>
          </w:rPr>
          <w:t>IntraSearchQ</w:t>
        </w:r>
        <w:proofErr w:type="spellEnd"/>
      </w:ins>
    </w:p>
    <w:p w14:paraId="4CF381E9" w14:textId="77777777" w:rsidR="00692FD2" w:rsidRPr="001C62DE" w:rsidRDefault="00692FD2" w:rsidP="00692FD2">
      <w:pPr>
        <w:rPr>
          <w:ins w:id="142" w:author="Bharadwaj Cheruvu" w:date="2024-07-29T20:44:00Z" w16du:dateUtc="2024-07-29T15:14:00Z"/>
        </w:rPr>
      </w:pPr>
      <w:ins w:id="143" w:author="Bharadwaj Cheruvu" w:date="2024-07-29T20:44:00Z" w16du:dateUtc="2024-07-29T15:14:00Z">
        <w:r w:rsidRPr="001C62DE">
          <w:t xml:space="preserve">This specifies the </w:t>
        </w:r>
        <w:proofErr w:type="spellStart"/>
        <w:r w:rsidRPr="001C62DE">
          <w:t>Squal</w:t>
        </w:r>
        <w:proofErr w:type="spellEnd"/>
        <w:r w:rsidRPr="001C62DE">
          <w:t xml:space="preserve"> threshold (in dB) for intra-frequency measurements.</w:t>
        </w:r>
      </w:ins>
    </w:p>
    <w:p w14:paraId="34CBAF1F" w14:textId="77777777" w:rsidR="00692FD2" w:rsidRPr="001C62DE" w:rsidRDefault="00692FD2" w:rsidP="00692FD2">
      <w:pPr>
        <w:rPr>
          <w:ins w:id="144" w:author="Bharadwaj Cheruvu" w:date="2024-07-29T20:44:00Z" w16du:dateUtc="2024-07-29T15:14:00Z"/>
          <w:b/>
        </w:rPr>
      </w:pPr>
      <w:proofErr w:type="spellStart"/>
      <w:ins w:id="145" w:author="Bharadwaj Cheruvu" w:date="2024-07-29T20:44:00Z" w16du:dateUtc="2024-07-29T15:14:00Z">
        <w:r w:rsidRPr="001C62DE">
          <w:rPr>
            <w:b/>
          </w:rPr>
          <w:t>S</w:t>
        </w:r>
        <w:r w:rsidRPr="001C62DE">
          <w:rPr>
            <w:b/>
            <w:vertAlign w:val="subscript"/>
          </w:rPr>
          <w:t>nonIntraSearchP</w:t>
        </w:r>
        <w:proofErr w:type="spellEnd"/>
      </w:ins>
    </w:p>
    <w:p w14:paraId="050A0C2F" w14:textId="77777777" w:rsidR="00692FD2" w:rsidRPr="001C62DE" w:rsidRDefault="00692FD2" w:rsidP="00692FD2">
      <w:pPr>
        <w:rPr>
          <w:ins w:id="146" w:author="Bharadwaj Cheruvu" w:date="2024-07-29T20:44:00Z" w16du:dateUtc="2024-07-29T15:14:00Z"/>
        </w:rPr>
      </w:pPr>
      <w:ins w:id="147" w:author="Bharadwaj Cheruvu" w:date="2024-07-29T20:44:00Z" w16du:dateUtc="2024-07-29T15:14:00Z">
        <w:r w:rsidRPr="001C62DE">
          <w:t xml:space="preserve">This specifies the </w:t>
        </w:r>
        <w:proofErr w:type="spellStart"/>
        <w:r w:rsidRPr="001C62DE">
          <w:t>Srxlev</w:t>
        </w:r>
        <w:proofErr w:type="spellEnd"/>
        <w:r w:rsidRPr="001C62DE">
          <w:t xml:space="preserve"> threshold (in dB) for NR inter-frequency and inter-RAT measurements.</w:t>
        </w:r>
      </w:ins>
    </w:p>
    <w:p w14:paraId="6D822B55" w14:textId="77777777" w:rsidR="00692FD2" w:rsidRPr="001C62DE" w:rsidRDefault="00692FD2" w:rsidP="00692FD2">
      <w:pPr>
        <w:rPr>
          <w:ins w:id="148" w:author="Bharadwaj Cheruvu" w:date="2024-07-29T20:44:00Z" w16du:dateUtc="2024-07-29T15:14:00Z"/>
          <w:b/>
        </w:rPr>
      </w:pPr>
      <w:proofErr w:type="spellStart"/>
      <w:ins w:id="149" w:author="Bharadwaj Cheruvu" w:date="2024-07-29T20:44:00Z" w16du:dateUtc="2024-07-29T15:14:00Z">
        <w:r w:rsidRPr="001C62DE">
          <w:rPr>
            <w:b/>
          </w:rPr>
          <w:t>S</w:t>
        </w:r>
        <w:r w:rsidRPr="001C62DE">
          <w:rPr>
            <w:b/>
            <w:vertAlign w:val="subscript"/>
          </w:rPr>
          <w:t>nonIntraSearchQ</w:t>
        </w:r>
        <w:proofErr w:type="spellEnd"/>
      </w:ins>
    </w:p>
    <w:p w14:paraId="35C547ED" w14:textId="77777777" w:rsidR="00692FD2" w:rsidRPr="001C62DE" w:rsidRDefault="00692FD2" w:rsidP="00692FD2">
      <w:pPr>
        <w:rPr>
          <w:ins w:id="150" w:author="Bharadwaj Cheruvu" w:date="2024-07-29T20:44:00Z" w16du:dateUtc="2024-07-29T15:14:00Z"/>
        </w:rPr>
      </w:pPr>
      <w:ins w:id="151" w:author="Bharadwaj Cheruvu" w:date="2024-07-29T20:44:00Z" w16du:dateUtc="2024-07-29T15:14:00Z">
        <w:r w:rsidRPr="001C62DE">
          <w:t xml:space="preserve">This specifies the </w:t>
        </w:r>
        <w:proofErr w:type="spellStart"/>
        <w:r w:rsidRPr="001C62DE">
          <w:t>Squal</w:t>
        </w:r>
        <w:proofErr w:type="spellEnd"/>
        <w:r w:rsidRPr="001C62DE">
          <w:t xml:space="preserve"> threshold (in dB) for NR inter-frequency and inter-RAT measurements.</w:t>
        </w:r>
      </w:ins>
    </w:p>
    <w:p w14:paraId="6C65263D" w14:textId="77777777" w:rsidR="00692FD2" w:rsidRPr="001C62DE" w:rsidRDefault="00692FD2" w:rsidP="00692FD2">
      <w:pPr>
        <w:rPr>
          <w:ins w:id="152" w:author="Bharadwaj Cheruvu" w:date="2024-07-29T20:44:00Z" w16du:dateUtc="2024-07-29T15:14:00Z"/>
        </w:rPr>
      </w:pPr>
      <w:ins w:id="153" w:author="Bharadwaj Cheruvu" w:date="2024-07-29T20:44:00Z" w16du:dateUtc="2024-07-29T15:14:00Z">
        <w:r w:rsidRPr="001C62DE">
          <w:t>…</w:t>
        </w:r>
      </w:ins>
    </w:p>
    <w:p w14:paraId="7F78D583" w14:textId="77777777" w:rsidR="00692FD2" w:rsidRPr="001C62DE" w:rsidRDefault="00692FD2" w:rsidP="00692FD2">
      <w:pPr>
        <w:rPr>
          <w:ins w:id="154" w:author="Bharadwaj Cheruvu" w:date="2024-07-29T20:44:00Z" w16du:dateUtc="2024-07-29T15:14:00Z"/>
          <w:bCs/>
        </w:rPr>
      </w:pPr>
      <w:proofErr w:type="spellStart"/>
      <w:ins w:id="155" w:author="Bharadwaj Cheruvu" w:date="2024-07-29T20:44:00Z" w16du:dateUtc="2024-07-29T15:14:00Z">
        <w:r w:rsidRPr="001C62DE">
          <w:rPr>
            <w:b/>
          </w:rPr>
          <w:t>Treselection</w:t>
        </w:r>
        <w:r w:rsidRPr="001C62DE">
          <w:rPr>
            <w:b/>
            <w:vertAlign w:val="subscript"/>
          </w:rPr>
          <w:t>RAT</w:t>
        </w:r>
        <w:proofErr w:type="spellEnd"/>
      </w:ins>
    </w:p>
    <w:p w14:paraId="59A3FD65" w14:textId="77777777" w:rsidR="00692FD2" w:rsidRPr="001C62DE" w:rsidRDefault="00692FD2" w:rsidP="00692FD2">
      <w:pPr>
        <w:rPr>
          <w:ins w:id="156" w:author="Bharadwaj Cheruvu" w:date="2024-07-29T20:44:00Z" w16du:dateUtc="2024-07-29T15:14:00Z"/>
        </w:rPr>
      </w:pPr>
      <w:ins w:id="157" w:author="Bharadwaj Cheruvu" w:date="2024-07-29T20:44:00Z" w16du:dateUtc="2024-07-29T15:14:00Z">
        <w:r w:rsidRPr="001C62DE">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1C62DE">
          <w:t>Treselection</w:t>
        </w:r>
        <w:r w:rsidRPr="001C62DE">
          <w:rPr>
            <w:vertAlign w:val="subscript"/>
          </w:rPr>
          <w:t>RAT</w:t>
        </w:r>
        <w:proofErr w:type="spellEnd"/>
        <w:r w:rsidRPr="001C62DE">
          <w:t xml:space="preserve"> for NR is </w:t>
        </w:r>
        <w:proofErr w:type="spellStart"/>
        <w:r w:rsidRPr="001C62DE">
          <w:t>Treselection</w:t>
        </w:r>
        <w:r w:rsidRPr="001C62DE">
          <w:rPr>
            <w:vertAlign w:val="subscript"/>
          </w:rPr>
          <w:t>NR</w:t>
        </w:r>
        <w:proofErr w:type="spellEnd"/>
        <w:r w:rsidRPr="001C62DE">
          <w:t xml:space="preserve">, for E-UTRAN </w:t>
        </w:r>
        <w:proofErr w:type="spellStart"/>
        <w:r w:rsidRPr="001C62DE">
          <w:t>Treselection</w:t>
        </w:r>
        <w:r w:rsidRPr="001C62DE">
          <w:rPr>
            <w:vertAlign w:val="subscript"/>
          </w:rPr>
          <w:t>EUTRA</w:t>
        </w:r>
        <w:proofErr w:type="spellEnd"/>
        <w:r w:rsidRPr="001C62DE">
          <w:t>).</w:t>
        </w:r>
      </w:ins>
    </w:p>
    <w:p w14:paraId="033D00CF" w14:textId="77777777" w:rsidR="00692FD2" w:rsidRPr="001C62DE" w:rsidRDefault="00692FD2" w:rsidP="00692FD2">
      <w:pPr>
        <w:pStyle w:val="NO"/>
        <w:rPr>
          <w:ins w:id="158" w:author="Bharadwaj Cheruvu" w:date="2024-07-29T20:44:00Z" w16du:dateUtc="2024-07-29T15:14:00Z"/>
        </w:rPr>
      </w:pPr>
      <w:ins w:id="159" w:author="Bharadwaj Cheruvu" w:date="2024-07-29T20:44:00Z" w16du:dateUtc="2024-07-29T15:14:00Z">
        <w:r w:rsidRPr="001C62DE">
          <w:t>NOTE:</w:t>
        </w:r>
        <w:r w:rsidRPr="001C62DE">
          <w:tab/>
        </w:r>
        <w:proofErr w:type="spellStart"/>
        <w:r w:rsidRPr="001C62DE">
          <w:t>Treselection</w:t>
        </w:r>
        <w:r w:rsidRPr="001C62DE">
          <w:rPr>
            <w:vertAlign w:val="subscript"/>
          </w:rPr>
          <w:t>RAT</w:t>
        </w:r>
        <w:proofErr w:type="spellEnd"/>
        <w:r w:rsidRPr="001C62DE">
          <w:rPr>
            <w:vertAlign w:val="subscript"/>
          </w:rPr>
          <w:t xml:space="preserve"> </w:t>
        </w:r>
        <w:r w:rsidRPr="001C62DE">
          <w:t>is not broadcast in system information but used in reselection rules by the UE for each RAT.</w:t>
        </w:r>
      </w:ins>
    </w:p>
    <w:p w14:paraId="5654B501" w14:textId="77777777" w:rsidR="00692FD2" w:rsidRPr="001C62DE" w:rsidRDefault="00692FD2" w:rsidP="00692FD2">
      <w:pPr>
        <w:rPr>
          <w:ins w:id="160" w:author="Bharadwaj Cheruvu" w:date="2024-07-29T20:44:00Z" w16du:dateUtc="2024-07-29T15:14:00Z"/>
          <w:b/>
          <w:bCs/>
          <w:vertAlign w:val="subscript"/>
        </w:rPr>
      </w:pPr>
      <w:proofErr w:type="spellStart"/>
      <w:ins w:id="161" w:author="Bharadwaj Cheruvu" w:date="2024-07-29T20:44:00Z" w16du:dateUtc="2024-07-29T15:14:00Z">
        <w:r w:rsidRPr="001C62DE">
          <w:rPr>
            <w:b/>
            <w:bCs/>
          </w:rPr>
          <w:t>Treselection</w:t>
        </w:r>
        <w:r w:rsidRPr="001C62DE">
          <w:rPr>
            <w:b/>
            <w:bCs/>
            <w:vertAlign w:val="subscript"/>
          </w:rPr>
          <w:t>NR</w:t>
        </w:r>
        <w:proofErr w:type="spellEnd"/>
      </w:ins>
    </w:p>
    <w:p w14:paraId="0AB0BCDD" w14:textId="77777777" w:rsidR="00692FD2" w:rsidRPr="001C62DE" w:rsidRDefault="00692FD2" w:rsidP="00692FD2">
      <w:pPr>
        <w:rPr>
          <w:ins w:id="162" w:author="Bharadwaj Cheruvu" w:date="2024-07-29T20:44:00Z" w16du:dateUtc="2024-07-29T15:14:00Z"/>
        </w:rPr>
      </w:pPr>
      <w:ins w:id="163" w:author="Bharadwaj Cheruvu" w:date="2024-07-29T20:44:00Z" w16du:dateUtc="2024-07-29T15:14:00Z">
        <w:r w:rsidRPr="001C62DE">
          <w:t xml:space="preserve">This specifies the cell reselection timer value </w:t>
        </w:r>
        <w:proofErr w:type="spellStart"/>
        <w:r w:rsidRPr="001C62DE">
          <w:t>Treselection</w:t>
        </w:r>
        <w:r w:rsidRPr="001C62DE">
          <w:rPr>
            <w:vertAlign w:val="subscript"/>
          </w:rPr>
          <w:t>RAT</w:t>
        </w:r>
        <w:proofErr w:type="spellEnd"/>
        <w:r w:rsidRPr="001C62DE">
          <w:t xml:space="preserve"> for NR. The parameter can be set per NR frequency as specified in TS 38.331 [3].</w:t>
        </w:r>
      </w:ins>
    </w:p>
    <w:p w14:paraId="394A1811" w14:textId="77777777" w:rsidR="00692FD2" w:rsidRPr="001C62DE" w:rsidRDefault="00692FD2" w:rsidP="00692FD2">
      <w:pPr>
        <w:rPr>
          <w:ins w:id="164" w:author="Bharadwaj Cheruvu" w:date="2024-07-29T20:44:00Z" w16du:dateUtc="2024-07-29T15:14:00Z"/>
          <w:b/>
          <w:bCs/>
          <w:vertAlign w:val="subscript"/>
        </w:rPr>
      </w:pPr>
      <w:proofErr w:type="spellStart"/>
      <w:ins w:id="165" w:author="Bharadwaj Cheruvu" w:date="2024-07-29T20:44:00Z" w16du:dateUtc="2024-07-29T15:14:00Z">
        <w:r w:rsidRPr="001C62DE">
          <w:rPr>
            <w:b/>
            <w:bCs/>
          </w:rPr>
          <w:t>Treselection</w:t>
        </w:r>
        <w:r w:rsidRPr="001C62DE">
          <w:rPr>
            <w:b/>
            <w:bCs/>
            <w:vertAlign w:val="subscript"/>
          </w:rPr>
          <w:t>EUTRA</w:t>
        </w:r>
        <w:proofErr w:type="spellEnd"/>
      </w:ins>
    </w:p>
    <w:p w14:paraId="6A8A1D57" w14:textId="77777777" w:rsidR="00692FD2" w:rsidRPr="001C62DE" w:rsidRDefault="00692FD2" w:rsidP="00692FD2">
      <w:pPr>
        <w:rPr>
          <w:ins w:id="166" w:author="Bharadwaj Cheruvu" w:date="2024-07-29T20:44:00Z" w16du:dateUtc="2024-07-29T15:14:00Z"/>
        </w:rPr>
      </w:pPr>
      <w:ins w:id="167" w:author="Bharadwaj Cheruvu" w:date="2024-07-29T20:44:00Z" w16du:dateUtc="2024-07-29T15:14:00Z">
        <w:r w:rsidRPr="001C62DE">
          <w:t xml:space="preserve">This specifies the cell reselection timer value </w:t>
        </w:r>
        <w:proofErr w:type="spellStart"/>
        <w:r w:rsidRPr="001C62DE">
          <w:t>Treselection</w:t>
        </w:r>
        <w:r w:rsidRPr="001C62DE">
          <w:rPr>
            <w:vertAlign w:val="subscript"/>
          </w:rPr>
          <w:t>RAT</w:t>
        </w:r>
        <w:proofErr w:type="spellEnd"/>
        <w:r w:rsidRPr="001C62DE">
          <w:t xml:space="preserve"> for E-UTRAN.</w:t>
        </w:r>
      </w:ins>
    </w:p>
    <w:p w14:paraId="4F94724A" w14:textId="77777777" w:rsidR="00692FD2" w:rsidRPr="001C62DE" w:rsidRDefault="00692FD2" w:rsidP="00692FD2">
      <w:pPr>
        <w:rPr>
          <w:ins w:id="168" w:author="Bharadwaj Cheruvu" w:date="2024-07-29T20:44:00Z" w16du:dateUtc="2024-07-29T15:14:00Z"/>
          <w:b/>
          <w:vertAlign w:val="subscript"/>
        </w:rPr>
      </w:pPr>
      <w:proofErr w:type="spellStart"/>
      <w:ins w:id="169" w:author="Bharadwaj Cheruvu" w:date="2024-07-29T20:44:00Z" w16du:dateUtc="2024-07-29T15:14:00Z">
        <w:r w:rsidRPr="001C62DE">
          <w:rPr>
            <w:b/>
          </w:rPr>
          <w:t>Thresh</w:t>
        </w:r>
        <w:r w:rsidRPr="001C62DE">
          <w:rPr>
            <w:b/>
            <w:vertAlign w:val="subscript"/>
          </w:rPr>
          <w:t>X</w:t>
        </w:r>
        <w:proofErr w:type="spellEnd"/>
        <w:r w:rsidRPr="001C62DE">
          <w:rPr>
            <w:b/>
            <w:vertAlign w:val="subscript"/>
          </w:rPr>
          <w:t xml:space="preserve">, </w:t>
        </w:r>
        <w:proofErr w:type="spellStart"/>
        <w:r w:rsidRPr="001C62DE">
          <w:rPr>
            <w:b/>
            <w:vertAlign w:val="subscript"/>
          </w:rPr>
          <w:t>HighP</w:t>
        </w:r>
        <w:proofErr w:type="spellEnd"/>
      </w:ins>
    </w:p>
    <w:p w14:paraId="0CF15900" w14:textId="77777777" w:rsidR="00692FD2" w:rsidRPr="001C62DE" w:rsidRDefault="00692FD2" w:rsidP="00692FD2">
      <w:pPr>
        <w:rPr>
          <w:ins w:id="170" w:author="Bharadwaj Cheruvu" w:date="2024-07-29T20:44:00Z" w16du:dateUtc="2024-07-29T15:14:00Z"/>
        </w:rPr>
      </w:pPr>
      <w:ins w:id="171" w:author="Bharadwaj Cheruvu" w:date="2024-07-29T20:44:00Z" w16du:dateUtc="2024-07-29T15:14:00Z">
        <w:r w:rsidRPr="001C62DE">
          <w:t xml:space="preserve">This specifies the </w:t>
        </w:r>
        <w:proofErr w:type="spellStart"/>
        <w:r w:rsidRPr="001C62DE">
          <w:t>Srxlev</w:t>
        </w:r>
        <w:proofErr w:type="spellEnd"/>
        <w:r w:rsidRPr="001C62DE">
          <w:t xml:space="preserve"> threshold (in dB) used by the UE when reselecting towards a higher priority RAT/ frequency than the current serving frequency. Each frequency of NR and E-UTRAN might have a specific threshold.</w:t>
        </w:r>
      </w:ins>
    </w:p>
    <w:p w14:paraId="21F01FDB" w14:textId="77777777" w:rsidR="00692FD2" w:rsidRPr="001C62DE" w:rsidRDefault="00692FD2" w:rsidP="00692FD2">
      <w:pPr>
        <w:rPr>
          <w:ins w:id="172" w:author="Bharadwaj Cheruvu" w:date="2024-07-29T20:44:00Z" w16du:dateUtc="2024-07-29T15:14:00Z"/>
          <w:b/>
          <w:vertAlign w:val="subscript"/>
        </w:rPr>
      </w:pPr>
      <w:proofErr w:type="spellStart"/>
      <w:ins w:id="173" w:author="Bharadwaj Cheruvu" w:date="2024-07-29T20:44:00Z" w16du:dateUtc="2024-07-29T15:14:00Z">
        <w:r w:rsidRPr="001C62DE">
          <w:rPr>
            <w:b/>
          </w:rPr>
          <w:t>Thresh</w:t>
        </w:r>
        <w:r w:rsidRPr="001C62DE">
          <w:rPr>
            <w:b/>
            <w:vertAlign w:val="subscript"/>
          </w:rPr>
          <w:t>X</w:t>
        </w:r>
        <w:proofErr w:type="spellEnd"/>
        <w:r w:rsidRPr="001C62DE">
          <w:rPr>
            <w:b/>
            <w:vertAlign w:val="subscript"/>
          </w:rPr>
          <w:t>, HighQ</w:t>
        </w:r>
      </w:ins>
    </w:p>
    <w:p w14:paraId="1402D9A5" w14:textId="77777777" w:rsidR="00692FD2" w:rsidRPr="001C62DE" w:rsidRDefault="00692FD2" w:rsidP="00692FD2">
      <w:pPr>
        <w:rPr>
          <w:ins w:id="174" w:author="Bharadwaj Cheruvu" w:date="2024-07-29T20:44:00Z" w16du:dateUtc="2024-07-29T15:14:00Z"/>
        </w:rPr>
      </w:pPr>
      <w:ins w:id="175" w:author="Bharadwaj Cheruvu" w:date="2024-07-29T20:44:00Z" w16du:dateUtc="2024-07-29T15:14:00Z">
        <w:r w:rsidRPr="001C62DE">
          <w:t xml:space="preserve">This specifies the </w:t>
        </w:r>
        <w:proofErr w:type="spellStart"/>
        <w:r w:rsidRPr="001C62DE">
          <w:t>Squal</w:t>
        </w:r>
        <w:proofErr w:type="spellEnd"/>
        <w:r w:rsidRPr="001C62DE">
          <w:t xml:space="preserve"> threshold (in dB) used by the UE when reselecting towards a higher priority RAT/ frequency than the current serving frequency. Each frequency of NR and E-UTRAN might have a specific threshold.</w:t>
        </w:r>
      </w:ins>
    </w:p>
    <w:p w14:paraId="4C64548D" w14:textId="77777777" w:rsidR="00692FD2" w:rsidRPr="001C62DE" w:rsidRDefault="00692FD2" w:rsidP="00692FD2">
      <w:pPr>
        <w:rPr>
          <w:ins w:id="176" w:author="Bharadwaj Cheruvu" w:date="2024-07-29T20:44:00Z" w16du:dateUtc="2024-07-29T15:14:00Z"/>
          <w:b/>
          <w:vertAlign w:val="subscript"/>
        </w:rPr>
      </w:pPr>
      <w:proofErr w:type="spellStart"/>
      <w:ins w:id="177" w:author="Bharadwaj Cheruvu" w:date="2024-07-29T20:44:00Z" w16du:dateUtc="2024-07-29T15:14:00Z">
        <w:r w:rsidRPr="001C62DE">
          <w:rPr>
            <w:b/>
          </w:rPr>
          <w:t>Thresh</w:t>
        </w:r>
        <w:r w:rsidRPr="001C62DE">
          <w:rPr>
            <w:b/>
            <w:vertAlign w:val="subscript"/>
          </w:rPr>
          <w:t>X</w:t>
        </w:r>
        <w:proofErr w:type="spellEnd"/>
        <w:r w:rsidRPr="001C62DE">
          <w:rPr>
            <w:b/>
            <w:vertAlign w:val="subscript"/>
          </w:rPr>
          <w:t xml:space="preserve">, </w:t>
        </w:r>
        <w:proofErr w:type="spellStart"/>
        <w:r w:rsidRPr="001C62DE">
          <w:rPr>
            <w:b/>
            <w:vertAlign w:val="subscript"/>
          </w:rPr>
          <w:t>LowP</w:t>
        </w:r>
        <w:proofErr w:type="spellEnd"/>
      </w:ins>
    </w:p>
    <w:p w14:paraId="400C753F" w14:textId="77777777" w:rsidR="00692FD2" w:rsidRPr="001C62DE" w:rsidRDefault="00692FD2" w:rsidP="00692FD2">
      <w:pPr>
        <w:rPr>
          <w:ins w:id="178" w:author="Bharadwaj Cheruvu" w:date="2024-07-29T20:44:00Z" w16du:dateUtc="2024-07-29T15:14:00Z"/>
        </w:rPr>
      </w:pPr>
      <w:ins w:id="179" w:author="Bharadwaj Cheruvu" w:date="2024-07-29T20:44:00Z" w16du:dateUtc="2024-07-29T15:14:00Z">
        <w:r w:rsidRPr="001C62DE">
          <w:t xml:space="preserve">This specifies the </w:t>
        </w:r>
        <w:proofErr w:type="spellStart"/>
        <w:r w:rsidRPr="001C62DE">
          <w:t>Srxlev</w:t>
        </w:r>
        <w:proofErr w:type="spellEnd"/>
        <w:r w:rsidRPr="001C62DE">
          <w:t xml:space="preserve"> threshold (in dB) used by the UE when reselecting towards a lower priority RAT/ frequency than the current serving frequency. </w:t>
        </w:r>
        <w:r w:rsidRPr="001C62DE">
          <w:rPr>
            <w:rFonts w:eastAsia="SimSun"/>
            <w:lang w:eastAsia="zh-CN"/>
          </w:rPr>
          <w:t xml:space="preserve">Each frequency of NR and E-UTRAN </w:t>
        </w:r>
        <w:r w:rsidRPr="001C62DE">
          <w:t xml:space="preserve">might </w:t>
        </w:r>
        <w:r w:rsidRPr="001C62DE">
          <w:rPr>
            <w:rFonts w:eastAsia="SimSun"/>
            <w:lang w:eastAsia="zh-CN"/>
          </w:rPr>
          <w:t>have a specific threshold.</w:t>
        </w:r>
      </w:ins>
    </w:p>
    <w:p w14:paraId="38FACB6D" w14:textId="77777777" w:rsidR="00692FD2" w:rsidRPr="001C62DE" w:rsidRDefault="00692FD2" w:rsidP="00692FD2">
      <w:pPr>
        <w:rPr>
          <w:ins w:id="180" w:author="Bharadwaj Cheruvu" w:date="2024-07-29T20:44:00Z" w16du:dateUtc="2024-07-29T15:14:00Z"/>
          <w:b/>
          <w:vertAlign w:val="subscript"/>
        </w:rPr>
      </w:pPr>
      <w:proofErr w:type="spellStart"/>
      <w:ins w:id="181" w:author="Bharadwaj Cheruvu" w:date="2024-07-29T20:44:00Z" w16du:dateUtc="2024-07-29T15:14:00Z">
        <w:r w:rsidRPr="001C62DE">
          <w:rPr>
            <w:b/>
          </w:rPr>
          <w:t>Thresh</w:t>
        </w:r>
        <w:r w:rsidRPr="001C62DE">
          <w:rPr>
            <w:b/>
            <w:vertAlign w:val="subscript"/>
          </w:rPr>
          <w:t>X</w:t>
        </w:r>
        <w:proofErr w:type="spellEnd"/>
        <w:r w:rsidRPr="001C62DE">
          <w:rPr>
            <w:b/>
            <w:vertAlign w:val="subscript"/>
          </w:rPr>
          <w:t xml:space="preserve">, </w:t>
        </w:r>
        <w:proofErr w:type="spellStart"/>
        <w:r w:rsidRPr="001C62DE">
          <w:rPr>
            <w:b/>
            <w:vertAlign w:val="subscript"/>
          </w:rPr>
          <w:t>LowQ</w:t>
        </w:r>
        <w:proofErr w:type="spellEnd"/>
      </w:ins>
    </w:p>
    <w:p w14:paraId="085AF0C3" w14:textId="77777777" w:rsidR="00692FD2" w:rsidRPr="001C62DE" w:rsidRDefault="00692FD2" w:rsidP="00692FD2">
      <w:pPr>
        <w:rPr>
          <w:ins w:id="182" w:author="Bharadwaj Cheruvu" w:date="2024-07-29T20:44:00Z" w16du:dateUtc="2024-07-29T15:14:00Z"/>
        </w:rPr>
      </w:pPr>
      <w:ins w:id="183" w:author="Bharadwaj Cheruvu" w:date="2024-07-29T20:44:00Z" w16du:dateUtc="2024-07-29T15:14:00Z">
        <w:r w:rsidRPr="001C62DE">
          <w:lastRenderedPageBreak/>
          <w:t xml:space="preserve">This specifies the </w:t>
        </w:r>
        <w:proofErr w:type="spellStart"/>
        <w:r w:rsidRPr="001C62DE">
          <w:t>Squal</w:t>
        </w:r>
        <w:proofErr w:type="spellEnd"/>
        <w:r w:rsidRPr="001C62DE">
          <w:t xml:space="preserve"> threshold (in dB) used by the UE when reselecting towards a lower priority RAT/ frequency than the current serving frequency. </w:t>
        </w:r>
        <w:r w:rsidRPr="001C62DE">
          <w:rPr>
            <w:rFonts w:eastAsia="SimSun"/>
            <w:lang w:eastAsia="zh-CN"/>
          </w:rPr>
          <w:t xml:space="preserve">Each frequency of NR and E-UTRAN </w:t>
        </w:r>
        <w:r w:rsidRPr="001C62DE">
          <w:t xml:space="preserve">might </w:t>
        </w:r>
        <w:r w:rsidRPr="001C62DE">
          <w:rPr>
            <w:rFonts w:eastAsia="SimSun"/>
            <w:lang w:eastAsia="zh-CN"/>
          </w:rPr>
          <w:t>have a specific threshold.</w:t>
        </w:r>
      </w:ins>
    </w:p>
    <w:p w14:paraId="23D32C5A" w14:textId="77777777" w:rsidR="00692FD2" w:rsidRPr="001C62DE" w:rsidRDefault="00692FD2" w:rsidP="00692FD2">
      <w:pPr>
        <w:rPr>
          <w:ins w:id="184" w:author="Bharadwaj Cheruvu" w:date="2024-07-29T20:44:00Z" w16du:dateUtc="2024-07-29T15:14:00Z"/>
          <w:b/>
          <w:vertAlign w:val="subscript"/>
        </w:rPr>
      </w:pPr>
      <w:ins w:id="185" w:author="Bharadwaj Cheruvu" w:date="2024-07-29T20:44:00Z" w16du:dateUtc="2024-07-29T15:14:00Z">
        <w:r w:rsidRPr="001C62DE">
          <w:rPr>
            <w:b/>
          </w:rPr>
          <w:t>Thresh</w:t>
        </w:r>
        <w:r w:rsidRPr="001C62DE">
          <w:rPr>
            <w:b/>
            <w:vertAlign w:val="subscript"/>
          </w:rPr>
          <w:t xml:space="preserve">Serving, </w:t>
        </w:r>
        <w:proofErr w:type="spellStart"/>
        <w:r w:rsidRPr="001C62DE">
          <w:rPr>
            <w:b/>
            <w:vertAlign w:val="subscript"/>
          </w:rPr>
          <w:t>LowP</w:t>
        </w:r>
        <w:proofErr w:type="spellEnd"/>
      </w:ins>
    </w:p>
    <w:p w14:paraId="7759456B" w14:textId="77777777" w:rsidR="00692FD2" w:rsidRPr="001C62DE" w:rsidRDefault="00692FD2" w:rsidP="00692FD2">
      <w:pPr>
        <w:rPr>
          <w:ins w:id="186" w:author="Bharadwaj Cheruvu" w:date="2024-07-29T20:44:00Z" w16du:dateUtc="2024-07-29T15:14:00Z"/>
        </w:rPr>
      </w:pPr>
      <w:ins w:id="187" w:author="Bharadwaj Cheruvu" w:date="2024-07-29T20:44:00Z" w16du:dateUtc="2024-07-29T15:14:00Z">
        <w:r w:rsidRPr="001C62DE">
          <w:t xml:space="preserve">This specifies the </w:t>
        </w:r>
        <w:proofErr w:type="spellStart"/>
        <w:r w:rsidRPr="001C62DE">
          <w:t>Srxlev</w:t>
        </w:r>
        <w:proofErr w:type="spellEnd"/>
        <w:r w:rsidRPr="001C62DE">
          <w:t xml:space="preserve"> threshold (in dB) used by the UE on the serving cell when reselecting </w:t>
        </w:r>
        <w:r w:rsidRPr="001C62DE">
          <w:rPr>
            <w:rFonts w:eastAsia="SimSun"/>
            <w:lang w:eastAsia="zh-CN"/>
          </w:rPr>
          <w:t xml:space="preserve">towards </w:t>
        </w:r>
        <w:r w:rsidRPr="001C62DE">
          <w:t xml:space="preserve">a </w:t>
        </w:r>
        <w:r w:rsidRPr="001C62DE">
          <w:rPr>
            <w:rFonts w:eastAsia="SimSun"/>
            <w:lang w:eastAsia="zh-CN"/>
          </w:rPr>
          <w:t xml:space="preserve">lower </w:t>
        </w:r>
        <w:r w:rsidRPr="001C62DE">
          <w:t>priority RAT/ frequency.</w:t>
        </w:r>
      </w:ins>
    </w:p>
    <w:p w14:paraId="36C91A13" w14:textId="77777777" w:rsidR="00692FD2" w:rsidRPr="001C62DE" w:rsidRDefault="00692FD2" w:rsidP="00692FD2">
      <w:pPr>
        <w:rPr>
          <w:ins w:id="188" w:author="Bharadwaj Cheruvu" w:date="2024-07-29T20:44:00Z" w16du:dateUtc="2024-07-29T15:14:00Z"/>
          <w:b/>
          <w:vertAlign w:val="subscript"/>
        </w:rPr>
      </w:pPr>
      <w:ins w:id="189" w:author="Bharadwaj Cheruvu" w:date="2024-07-29T20:44:00Z" w16du:dateUtc="2024-07-29T15:14:00Z">
        <w:r w:rsidRPr="001C62DE">
          <w:rPr>
            <w:b/>
          </w:rPr>
          <w:t>Thresh</w:t>
        </w:r>
        <w:r w:rsidRPr="001C62DE">
          <w:rPr>
            <w:b/>
            <w:vertAlign w:val="subscript"/>
          </w:rPr>
          <w:t xml:space="preserve">Serving, </w:t>
        </w:r>
        <w:proofErr w:type="spellStart"/>
        <w:r w:rsidRPr="001C62DE">
          <w:rPr>
            <w:b/>
            <w:vertAlign w:val="subscript"/>
          </w:rPr>
          <w:t>LowQ</w:t>
        </w:r>
        <w:proofErr w:type="spellEnd"/>
      </w:ins>
    </w:p>
    <w:p w14:paraId="5BFA1CA6" w14:textId="77777777" w:rsidR="00692FD2" w:rsidRPr="001C62DE" w:rsidRDefault="00692FD2" w:rsidP="00692FD2">
      <w:pPr>
        <w:rPr>
          <w:ins w:id="190" w:author="Bharadwaj Cheruvu" w:date="2024-07-29T20:44:00Z" w16du:dateUtc="2024-07-29T15:14:00Z"/>
        </w:rPr>
      </w:pPr>
      <w:ins w:id="191" w:author="Bharadwaj Cheruvu" w:date="2024-07-29T20:44:00Z" w16du:dateUtc="2024-07-29T15:14:00Z">
        <w:r w:rsidRPr="001C62DE">
          <w:t xml:space="preserve">This specifies the </w:t>
        </w:r>
        <w:proofErr w:type="spellStart"/>
        <w:r w:rsidRPr="001C62DE">
          <w:t>Squal</w:t>
        </w:r>
        <w:proofErr w:type="spellEnd"/>
        <w:r w:rsidRPr="001C62DE">
          <w:t xml:space="preserve"> threshold (in dB) used by the UE on the serving cell when reselecting </w:t>
        </w:r>
        <w:r w:rsidRPr="001C62DE">
          <w:rPr>
            <w:rFonts w:eastAsia="SimSun"/>
            <w:lang w:eastAsia="zh-CN"/>
          </w:rPr>
          <w:t xml:space="preserve">towards </w:t>
        </w:r>
        <w:r w:rsidRPr="001C62DE">
          <w:t xml:space="preserve">a </w:t>
        </w:r>
        <w:r w:rsidRPr="001C62DE">
          <w:rPr>
            <w:rFonts w:eastAsia="SimSun"/>
            <w:lang w:eastAsia="zh-CN"/>
          </w:rPr>
          <w:t xml:space="preserve">lower </w:t>
        </w:r>
        <w:r w:rsidRPr="001C62DE">
          <w:t>priority RAT/ frequency.</w:t>
        </w:r>
      </w:ins>
    </w:p>
    <w:p w14:paraId="2529ECAA" w14:textId="77777777" w:rsidR="00692FD2" w:rsidRDefault="00692FD2" w:rsidP="00692FD2">
      <w:pPr>
        <w:rPr>
          <w:ins w:id="192" w:author="Bharadwaj Cheruvu" w:date="2024-07-30T17:05:00Z" w16du:dateUtc="2024-07-30T11:35:00Z"/>
        </w:rPr>
      </w:pPr>
      <w:ins w:id="193" w:author="Bharadwaj Cheruvu" w:date="2024-07-29T20:44:00Z" w16du:dateUtc="2024-07-29T15:14:00Z">
        <w:r w:rsidRPr="001C62DE">
          <w:t>…</w:t>
        </w:r>
      </w:ins>
    </w:p>
    <w:p w14:paraId="51D12763" w14:textId="77777777" w:rsidR="00D80485" w:rsidRPr="001C62DE" w:rsidRDefault="00D80485" w:rsidP="00D80485">
      <w:pPr>
        <w:rPr>
          <w:ins w:id="194" w:author="Bharadwaj Cheruvu" w:date="2024-07-30T17:05:00Z" w16du:dateUtc="2024-07-30T11:35:00Z"/>
        </w:rPr>
      </w:pPr>
      <w:ins w:id="195" w:author="Bharadwaj Cheruvu" w:date="2024-07-30T17:05:00Z" w16du:dateUtc="2024-07-30T11:35:00Z">
        <w:r w:rsidRPr="001C62DE">
          <w:t xml:space="preserve">[TS 38.304, clause </w:t>
        </w:r>
        <w:r>
          <w:t>5.2.5</w:t>
        </w:r>
        <w:r w:rsidRPr="001C62DE">
          <w:t>]</w:t>
        </w:r>
      </w:ins>
    </w:p>
    <w:p w14:paraId="5FE0D0D6" w14:textId="77777777" w:rsidR="00D80485" w:rsidRPr="00B27C49" w:rsidRDefault="00D80485" w:rsidP="00D80485">
      <w:pPr>
        <w:rPr>
          <w:ins w:id="196" w:author="Bharadwaj Cheruvu" w:date="2024-07-30T17:05:00Z" w16du:dateUtc="2024-07-30T11:35:00Z"/>
          <w:lang w:eastAsia="ko-KR"/>
        </w:rPr>
      </w:pPr>
      <w:ins w:id="197" w:author="Bharadwaj Cheruvu" w:date="2024-07-30T17:05:00Z" w16du:dateUtc="2024-07-30T11:35:00Z">
        <w:r w:rsidRPr="00B27C49">
          <w:t xml:space="preserve">This state is applicable for RRC_IDLE </w:t>
        </w:r>
        <w:r w:rsidRPr="00B27C49">
          <w:rPr>
            <w:lang w:eastAsia="ko-KR"/>
          </w:rPr>
          <w:t xml:space="preserve">and RRC_INACTIVE </w:t>
        </w:r>
        <w:r w:rsidRPr="00B27C49">
          <w:t>state</w:t>
        </w:r>
        <w:r w:rsidRPr="00B27C49">
          <w:rPr>
            <w:lang w:eastAsia="ko-KR"/>
          </w:rPr>
          <w:t>.</w:t>
        </w:r>
      </w:ins>
    </w:p>
    <w:p w14:paraId="4EB893B5" w14:textId="77777777" w:rsidR="00D80485" w:rsidRPr="00B27C49" w:rsidRDefault="00D80485" w:rsidP="00D80485">
      <w:pPr>
        <w:rPr>
          <w:ins w:id="198" w:author="Bharadwaj Cheruvu" w:date="2024-07-30T17:05:00Z" w16du:dateUtc="2024-07-30T11:35:00Z"/>
        </w:rPr>
      </w:pPr>
      <w:ins w:id="199" w:author="Bharadwaj Cheruvu" w:date="2024-07-30T17:05:00Z" w16du:dateUtc="2024-07-30T11:35:00Z">
        <w:r w:rsidRPr="00B27C49">
          <w:t>When camped normally, the UE shall perform the following tasks:</w:t>
        </w:r>
      </w:ins>
    </w:p>
    <w:p w14:paraId="1A076B29" w14:textId="77777777" w:rsidR="00D80485" w:rsidRPr="00B27C49" w:rsidRDefault="00D80485" w:rsidP="00D80485">
      <w:pPr>
        <w:pStyle w:val="B10"/>
        <w:rPr>
          <w:ins w:id="200" w:author="Bharadwaj Cheruvu" w:date="2024-07-30T17:05:00Z" w16du:dateUtc="2024-07-30T11:35:00Z"/>
        </w:rPr>
      </w:pPr>
      <w:ins w:id="201" w:author="Bharadwaj Cheruvu" w:date="2024-07-30T17:05:00Z" w16du:dateUtc="2024-07-30T11:35:00Z">
        <w:r>
          <w:t>…</w:t>
        </w:r>
      </w:ins>
    </w:p>
    <w:p w14:paraId="29A6C6A8" w14:textId="77777777" w:rsidR="00D80485" w:rsidRPr="001C62DE" w:rsidRDefault="00D80485" w:rsidP="00D80485">
      <w:pPr>
        <w:pStyle w:val="B10"/>
        <w:rPr>
          <w:ins w:id="202" w:author="Bharadwaj Cheruvu" w:date="2024-07-30T17:05:00Z" w16du:dateUtc="2024-07-30T11:35:00Z"/>
        </w:rPr>
      </w:pPr>
      <w:ins w:id="203" w:author="Bharadwaj Cheruvu" w:date="2024-07-30T17:05:00Z" w16du:dateUtc="2024-07-30T11:35:00Z">
        <w:r w:rsidRPr="00B27C49">
          <w:t>-</w:t>
        </w:r>
        <w:r w:rsidRPr="00B27C49">
          <w:tab/>
          <w:t xml:space="preserve">perform necessary measurements for the cell reselection evaluation </w:t>
        </w:r>
        <w:proofErr w:type="gramStart"/>
        <w:r w:rsidRPr="00B27C49">
          <w:t>procedure;</w:t>
        </w:r>
        <w:proofErr w:type="gramEnd"/>
      </w:ins>
    </w:p>
    <w:p w14:paraId="5468FFDC" w14:textId="3ACDDB9C" w:rsidR="00692FD2" w:rsidRPr="001C62DE" w:rsidRDefault="0039089F" w:rsidP="00692FD2">
      <w:pPr>
        <w:pStyle w:val="H6"/>
        <w:rPr>
          <w:ins w:id="204" w:author="Bharadwaj Cheruvu" w:date="2024-07-29T20:44:00Z" w16du:dateUtc="2024-07-29T15:14:00Z"/>
        </w:rPr>
      </w:pPr>
      <w:ins w:id="205" w:author="Bharadwaj Cheruvu" w:date="2024-08-07T18:53:00Z" w16du:dateUtc="2024-08-07T13:23:00Z">
        <w:r>
          <w:t>6.4.2.4</w:t>
        </w:r>
      </w:ins>
      <w:ins w:id="206" w:author="Bharadwaj Cheruvu" w:date="2024-07-29T20:44:00Z" w16du:dateUtc="2024-07-29T15:14:00Z">
        <w:r w:rsidR="00692FD2" w:rsidRPr="001C62DE">
          <w:t>.3</w:t>
        </w:r>
        <w:r w:rsidR="00692FD2" w:rsidRPr="001C62DE">
          <w:tab/>
          <w:t>Test description</w:t>
        </w:r>
      </w:ins>
    </w:p>
    <w:p w14:paraId="5B2C8D69" w14:textId="63329864" w:rsidR="00692FD2" w:rsidRPr="001C62DE" w:rsidRDefault="0039089F" w:rsidP="00692FD2">
      <w:pPr>
        <w:pStyle w:val="H6"/>
        <w:rPr>
          <w:ins w:id="207" w:author="Bharadwaj Cheruvu" w:date="2024-07-29T20:44:00Z" w16du:dateUtc="2024-07-29T15:14:00Z"/>
        </w:rPr>
      </w:pPr>
      <w:ins w:id="208" w:author="Bharadwaj Cheruvu" w:date="2024-08-07T18:53:00Z" w16du:dateUtc="2024-08-07T13:23:00Z">
        <w:r>
          <w:t>6.4.2.4</w:t>
        </w:r>
      </w:ins>
      <w:ins w:id="209" w:author="Bharadwaj Cheruvu" w:date="2024-07-29T20:44:00Z" w16du:dateUtc="2024-07-29T15:14:00Z">
        <w:r w:rsidR="00692FD2" w:rsidRPr="001C62DE">
          <w:t>.3.1</w:t>
        </w:r>
        <w:r w:rsidR="00692FD2" w:rsidRPr="001C62DE">
          <w:tab/>
          <w:t>Pre-test conditions</w:t>
        </w:r>
      </w:ins>
    </w:p>
    <w:p w14:paraId="5739E3F6" w14:textId="77777777" w:rsidR="00692FD2" w:rsidRPr="001C62DE" w:rsidRDefault="00692FD2" w:rsidP="00692FD2">
      <w:pPr>
        <w:pStyle w:val="H6"/>
        <w:rPr>
          <w:ins w:id="210" w:author="Bharadwaj Cheruvu" w:date="2024-07-29T20:44:00Z" w16du:dateUtc="2024-07-29T15:14:00Z"/>
        </w:rPr>
      </w:pPr>
      <w:ins w:id="211" w:author="Bharadwaj Cheruvu" w:date="2024-07-29T20:44:00Z" w16du:dateUtc="2024-07-29T15:14:00Z">
        <w:r w:rsidRPr="001C62DE">
          <w:t>System Simulator:</w:t>
        </w:r>
      </w:ins>
    </w:p>
    <w:p w14:paraId="62EB4701" w14:textId="77777777" w:rsidR="00692FD2" w:rsidRPr="001C62DE" w:rsidRDefault="00692FD2" w:rsidP="00692FD2">
      <w:pPr>
        <w:pStyle w:val="B10"/>
        <w:rPr>
          <w:ins w:id="212" w:author="Bharadwaj Cheruvu" w:date="2024-07-29T20:44:00Z" w16du:dateUtc="2024-07-29T15:14:00Z"/>
        </w:rPr>
      </w:pPr>
      <w:ins w:id="213" w:author="Bharadwaj Cheruvu" w:date="2024-07-29T20:44:00Z" w16du:dateUtc="2024-07-29T15:14:00Z">
        <w:r w:rsidRPr="001C62DE">
          <w:t>-</w:t>
        </w:r>
        <w:r w:rsidRPr="001C62DE">
          <w:tab/>
          <w:t>NR Cell 1, NR Cell 2 and NR Cell 3 as defined in TS 38.508-1 [4] Table 4.4.2-2 is used.</w:t>
        </w:r>
      </w:ins>
    </w:p>
    <w:p w14:paraId="770FEE1E" w14:textId="1346E38E" w:rsidR="00692FD2" w:rsidRPr="001C62DE" w:rsidRDefault="00692FD2" w:rsidP="00692FD2">
      <w:pPr>
        <w:pStyle w:val="B10"/>
        <w:rPr>
          <w:ins w:id="214" w:author="Bharadwaj Cheruvu" w:date="2024-07-29T20:44:00Z" w16du:dateUtc="2024-07-29T15:14:00Z"/>
        </w:rPr>
      </w:pPr>
      <w:ins w:id="215" w:author="Bharadwaj Cheruvu" w:date="2024-07-29T20:44:00Z" w16du:dateUtc="2024-07-29T15:14:00Z">
        <w:r w:rsidRPr="001C62DE">
          <w:t>-</w:t>
        </w:r>
        <w:r w:rsidRPr="001C62DE">
          <w:tab/>
          <w:t>NR Cell 1 uses System information combination NR-29 as defined in TS 38.508-1 [4] Table 4.4.3.1.2-1</w:t>
        </w:r>
      </w:ins>
      <w:ins w:id="216" w:author="Bharadwaj Cheruvu" w:date="2024-08-07T17:56:00Z" w16du:dateUtc="2024-08-07T12:26:00Z">
        <w:r w:rsidR="003B002E">
          <w:t>.</w:t>
        </w:r>
      </w:ins>
    </w:p>
    <w:p w14:paraId="392EDF4C" w14:textId="102B4BF7" w:rsidR="00692FD2" w:rsidRPr="001C62DE" w:rsidRDefault="00692FD2" w:rsidP="00692FD2">
      <w:pPr>
        <w:pStyle w:val="B10"/>
        <w:rPr>
          <w:ins w:id="217" w:author="Bharadwaj Cheruvu" w:date="2024-07-29T20:44:00Z" w16du:dateUtc="2024-07-29T15:14:00Z"/>
        </w:rPr>
      </w:pPr>
      <w:ins w:id="218" w:author="Bharadwaj Cheruvu" w:date="2024-07-29T20:44:00Z" w16du:dateUtc="2024-07-29T15:14:00Z">
        <w:r w:rsidRPr="001C62DE">
          <w:t>-</w:t>
        </w:r>
        <w:r w:rsidRPr="001C62DE">
          <w:tab/>
          <w:t>NR Cell 2 and NR Cell 3 use System information combination NR-32 as defined in TS 38.508-1 [4] Table 4.4.3.1.2-1.</w:t>
        </w:r>
      </w:ins>
    </w:p>
    <w:p w14:paraId="56393DC0" w14:textId="77777777" w:rsidR="00692FD2" w:rsidRPr="001C62DE" w:rsidRDefault="00692FD2" w:rsidP="00692FD2">
      <w:pPr>
        <w:pStyle w:val="H6"/>
        <w:rPr>
          <w:ins w:id="219" w:author="Bharadwaj Cheruvu" w:date="2024-07-29T20:44:00Z" w16du:dateUtc="2024-07-29T15:14:00Z"/>
        </w:rPr>
      </w:pPr>
      <w:ins w:id="220" w:author="Bharadwaj Cheruvu" w:date="2024-07-29T20:44:00Z" w16du:dateUtc="2024-07-29T15:14:00Z">
        <w:r w:rsidRPr="001C62DE">
          <w:t>UE:</w:t>
        </w:r>
      </w:ins>
    </w:p>
    <w:p w14:paraId="6D02D21A" w14:textId="77777777" w:rsidR="00692FD2" w:rsidRPr="001C62DE" w:rsidRDefault="00692FD2" w:rsidP="00692FD2">
      <w:pPr>
        <w:pStyle w:val="B10"/>
        <w:rPr>
          <w:ins w:id="221" w:author="Bharadwaj Cheruvu" w:date="2024-07-29T20:44:00Z" w16du:dateUtc="2024-07-29T15:14:00Z"/>
        </w:rPr>
      </w:pPr>
      <w:ins w:id="222" w:author="Bharadwaj Cheruvu" w:date="2024-07-29T20:44:00Z" w16du:dateUtc="2024-07-29T15:14:00Z">
        <w:r w:rsidRPr="001C62DE">
          <w:t>-</w:t>
        </w:r>
        <w:r w:rsidRPr="001C62DE">
          <w:tab/>
          <w:t>The pre-configured UE location is defined in TS 38.508-1 [4] Clause 4.5C.</w:t>
        </w:r>
      </w:ins>
    </w:p>
    <w:p w14:paraId="20432A1B" w14:textId="77777777" w:rsidR="00692FD2" w:rsidRPr="001C62DE" w:rsidRDefault="00692FD2" w:rsidP="00692FD2">
      <w:pPr>
        <w:pStyle w:val="H6"/>
        <w:rPr>
          <w:ins w:id="223" w:author="Bharadwaj Cheruvu" w:date="2024-07-29T20:44:00Z" w16du:dateUtc="2024-07-29T15:14:00Z"/>
        </w:rPr>
      </w:pPr>
      <w:ins w:id="224" w:author="Bharadwaj Cheruvu" w:date="2024-07-29T20:44:00Z" w16du:dateUtc="2024-07-29T15:14:00Z">
        <w:r w:rsidRPr="001C62DE">
          <w:t>Preamble:</w:t>
        </w:r>
      </w:ins>
    </w:p>
    <w:p w14:paraId="4BB30E9F" w14:textId="77777777" w:rsidR="00692FD2" w:rsidRPr="001C62DE" w:rsidRDefault="00692FD2" w:rsidP="00692FD2">
      <w:pPr>
        <w:pStyle w:val="B10"/>
        <w:rPr>
          <w:ins w:id="225" w:author="Bharadwaj Cheruvu" w:date="2024-07-29T20:44:00Z" w16du:dateUtc="2024-07-29T15:14:00Z"/>
        </w:rPr>
      </w:pPr>
      <w:ins w:id="226" w:author="Bharadwaj Cheruvu" w:date="2024-07-29T20:44:00Z" w16du:dateUtc="2024-07-29T15:14:00Z">
        <w:r w:rsidRPr="001C62DE">
          <w:t>-</w:t>
        </w:r>
        <w:r w:rsidRPr="001C62DE">
          <w:tab/>
          <w:t xml:space="preserve">The UE is in state </w:t>
        </w:r>
        <w:r>
          <w:t>2</w:t>
        </w:r>
        <w:r w:rsidRPr="001C62DE">
          <w:t>N-A on NR Cell 1(serving cell) according to TS 38.508-1 [4] Table 4.4A.2-</w:t>
        </w:r>
        <w:r>
          <w:t>2</w:t>
        </w:r>
        <w:r w:rsidRPr="001C62DE">
          <w:t>.</w:t>
        </w:r>
      </w:ins>
    </w:p>
    <w:p w14:paraId="2F44C82C" w14:textId="3B7232F5" w:rsidR="00692FD2" w:rsidRPr="001C62DE" w:rsidRDefault="0039089F" w:rsidP="00692FD2">
      <w:pPr>
        <w:pStyle w:val="H6"/>
        <w:rPr>
          <w:ins w:id="227" w:author="Bharadwaj Cheruvu" w:date="2024-07-29T20:44:00Z" w16du:dateUtc="2024-07-29T15:14:00Z"/>
        </w:rPr>
      </w:pPr>
      <w:ins w:id="228" w:author="Bharadwaj Cheruvu" w:date="2024-08-07T18:53:00Z" w16du:dateUtc="2024-08-07T13:23:00Z">
        <w:r>
          <w:t>6.4.2.4</w:t>
        </w:r>
      </w:ins>
      <w:ins w:id="229" w:author="Bharadwaj Cheruvu" w:date="2024-07-29T20:44:00Z" w16du:dateUtc="2024-07-29T15:14:00Z">
        <w:r w:rsidR="00692FD2" w:rsidRPr="001C62DE">
          <w:t>.3.2</w:t>
        </w:r>
        <w:r w:rsidR="00692FD2" w:rsidRPr="001C62DE">
          <w:tab/>
          <w:t>Test procedure sequence</w:t>
        </w:r>
      </w:ins>
    </w:p>
    <w:p w14:paraId="7CC014BA" w14:textId="02A6753C" w:rsidR="00692FD2" w:rsidRPr="001C62DE" w:rsidRDefault="00692FD2" w:rsidP="00692FD2">
      <w:pPr>
        <w:rPr>
          <w:ins w:id="230" w:author="Bharadwaj Cheruvu" w:date="2024-07-29T20:44:00Z" w16du:dateUtc="2024-07-29T15:14:00Z"/>
        </w:rPr>
      </w:pPr>
      <w:ins w:id="231" w:author="Bharadwaj Cheruvu" w:date="2024-07-29T20:44:00Z" w16du:dateUtc="2024-07-29T15:14:00Z">
        <w:r w:rsidRPr="001C62DE">
          <w:rPr>
            <w:rFonts w:eastAsia="MS Gothic"/>
          </w:rPr>
          <w:t xml:space="preserve">Table </w:t>
        </w:r>
      </w:ins>
      <w:ins w:id="232" w:author="Bharadwaj Cheruvu" w:date="2024-08-07T18:53:00Z" w16du:dateUtc="2024-08-07T13:23:00Z">
        <w:r w:rsidR="0039089F">
          <w:rPr>
            <w:rFonts w:eastAsia="MS Gothic"/>
          </w:rPr>
          <w:t>6.4.2.4</w:t>
        </w:r>
      </w:ins>
      <w:ins w:id="233" w:author="Bharadwaj Cheruvu" w:date="2024-07-29T20:44:00Z" w16du:dateUtc="2024-07-29T15:14:00Z">
        <w:r w:rsidRPr="001C62DE">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1C62DE">
          <w:t xml:space="preserve">clause. </w:t>
        </w:r>
      </w:ins>
      <w:ins w:id="234" w:author="Bharadwaj Cheruvu" w:date="2024-08-07T18:03:00Z" w16du:dateUtc="2024-08-07T12:33:00Z">
        <w:r w:rsidR="00F6548B" w:rsidRPr="00F6548B">
          <w:t>The configuration T0 indicates the initial conditions for preamble</w:t>
        </w:r>
        <w:r w:rsidR="008F7D0F">
          <w:rPr>
            <w:rFonts w:eastAsia="MS Gothic"/>
          </w:rPr>
          <w:t xml:space="preserve">. </w:t>
        </w:r>
      </w:ins>
      <w:ins w:id="235" w:author="Bharadwaj Cheruvu" w:date="2024-07-29T20:44:00Z" w16du:dateUtc="2024-07-29T15:14:00Z">
        <w:r w:rsidRPr="001C62DE">
          <w:rPr>
            <w:rFonts w:eastAsia="MS Gothic"/>
          </w:rPr>
          <w:t>Configurations marked</w:t>
        </w:r>
      </w:ins>
      <w:ins w:id="236" w:author="Bharadwaj Cheruvu" w:date="2024-08-07T18:03:00Z" w16du:dateUtc="2024-08-07T12:33:00Z">
        <w:r w:rsidR="008F7D0F">
          <w:rPr>
            <w:rFonts w:eastAsia="MS Gothic"/>
          </w:rPr>
          <w:t xml:space="preserve"> </w:t>
        </w:r>
      </w:ins>
      <w:ins w:id="237" w:author="Bharadwaj Cheruvu" w:date="2024-07-29T20:44:00Z" w16du:dateUtc="2024-07-29T15:14:00Z">
        <w:r w:rsidRPr="001C62DE">
          <w:rPr>
            <w:rFonts w:eastAsia="MS Gothic"/>
          </w:rPr>
          <w:t>"T</w:t>
        </w:r>
      </w:ins>
      <w:ins w:id="238" w:author="Bharadwaj Cheruvu" w:date="2024-08-07T18:01:00Z" w16du:dateUtc="2024-08-07T12:31:00Z">
        <w:r w:rsidR="00131F43">
          <w:rPr>
            <w:rFonts w:eastAsia="MS Gothic"/>
          </w:rPr>
          <w:t>1</w:t>
        </w:r>
      </w:ins>
      <w:ins w:id="239" w:author="Bharadwaj Cheruvu" w:date="2024-07-29T20:44:00Z" w16du:dateUtc="2024-07-29T15:14:00Z">
        <w:r w:rsidRPr="001C62DE">
          <w:rPr>
            <w:rFonts w:eastAsia="MS Gothic"/>
          </w:rPr>
          <w:t>" and "T</w:t>
        </w:r>
      </w:ins>
      <w:ins w:id="240" w:author="Bharadwaj Cheruvu" w:date="2024-08-07T18:01:00Z" w16du:dateUtc="2024-08-07T12:31:00Z">
        <w:r w:rsidR="00131F43">
          <w:rPr>
            <w:rFonts w:eastAsia="MS Gothic"/>
          </w:rPr>
          <w:t>2</w:t>
        </w:r>
      </w:ins>
      <w:ins w:id="241" w:author="Bharadwaj Cheruvu" w:date="2024-07-29T20:44:00Z" w16du:dateUtc="2024-07-29T15:14:00Z">
        <w:r w:rsidRPr="001C62DE">
          <w:rPr>
            <w:rFonts w:eastAsia="MS Gothic"/>
          </w:rPr>
          <w:t xml:space="preserve">" are applied at the points indicated in the Main behaviour description in Table </w:t>
        </w:r>
      </w:ins>
      <w:ins w:id="242" w:author="Bharadwaj Cheruvu" w:date="2024-08-07T18:53:00Z" w16du:dateUtc="2024-08-07T13:23:00Z">
        <w:r w:rsidR="0039089F">
          <w:rPr>
            <w:rFonts w:eastAsia="MS Gothic"/>
          </w:rPr>
          <w:t>6.4.2.4</w:t>
        </w:r>
      </w:ins>
      <w:ins w:id="243" w:author="Bharadwaj Cheruvu" w:date="2024-07-29T20:44:00Z" w16du:dateUtc="2024-07-29T15:14:00Z">
        <w:r w:rsidRPr="001C62DE">
          <w:rPr>
            <w:rFonts w:eastAsia="MS Gothic"/>
          </w:rPr>
          <w:t>.3.2-2.</w:t>
        </w:r>
      </w:ins>
    </w:p>
    <w:p w14:paraId="6FE80E1E" w14:textId="6BE1B52A" w:rsidR="00692FD2" w:rsidRPr="001C62DE" w:rsidRDefault="00692FD2" w:rsidP="00692FD2">
      <w:pPr>
        <w:pStyle w:val="TH"/>
        <w:rPr>
          <w:ins w:id="244" w:author="Bharadwaj Cheruvu" w:date="2024-07-29T20:44:00Z" w16du:dateUtc="2024-07-29T15:14:00Z"/>
        </w:rPr>
      </w:pPr>
      <w:ins w:id="245" w:author="Bharadwaj Cheruvu" w:date="2024-07-29T20:44:00Z" w16du:dateUtc="2024-07-29T15:14:00Z">
        <w:r w:rsidRPr="001C62DE">
          <w:t xml:space="preserve">Table </w:t>
        </w:r>
      </w:ins>
      <w:ins w:id="246" w:author="Bharadwaj Cheruvu" w:date="2024-08-07T18:53:00Z" w16du:dateUtc="2024-08-07T13:23:00Z">
        <w:r w:rsidR="0039089F">
          <w:t>6.4.2.4</w:t>
        </w:r>
      </w:ins>
      <w:ins w:id="247" w:author="Bharadwaj Cheruvu" w:date="2024-07-29T20:44:00Z" w16du:dateUtc="2024-07-29T15:14:00Z">
        <w:r w:rsidRPr="001C62DE">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692FD2" w:rsidRPr="001C62DE" w14:paraId="27630261" w14:textId="77777777" w:rsidTr="000E502A">
        <w:trPr>
          <w:ins w:id="248" w:author="Bharadwaj Cheruvu" w:date="2024-07-29T20:44:00Z"/>
        </w:trPr>
        <w:tc>
          <w:tcPr>
            <w:tcW w:w="450" w:type="dxa"/>
            <w:tcBorders>
              <w:top w:val="single" w:sz="4" w:space="0" w:color="auto"/>
              <w:left w:val="single" w:sz="4" w:space="0" w:color="auto"/>
              <w:bottom w:val="single" w:sz="4" w:space="0" w:color="auto"/>
              <w:right w:val="single" w:sz="4" w:space="0" w:color="auto"/>
            </w:tcBorders>
          </w:tcPr>
          <w:p w14:paraId="34727A21" w14:textId="77777777" w:rsidR="00692FD2" w:rsidRPr="001C62DE" w:rsidRDefault="00692FD2" w:rsidP="000E502A">
            <w:pPr>
              <w:pStyle w:val="TAH"/>
              <w:rPr>
                <w:ins w:id="249" w:author="Bharadwaj Cheruvu" w:date="2024-07-29T20:44:00Z" w16du:dateUtc="2024-07-29T15:14:00Z"/>
              </w:rPr>
            </w:pPr>
          </w:p>
        </w:tc>
        <w:tc>
          <w:tcPr>
            <w:tcW w:w="1620" w:type="dxa"/>
            <w:tcBorders>
              <w:top w:val="single" w:sz="4" w:space="0" w:color="auto"/>
              <w:left w:val="single" w:sz="4" w:space="0" w:color="auto"/>
              <w:bottom w:val="nil"/>
              <w:right w:val="single" w:sz="4" w:space="0" w:color="auto"/>
            </w:tcBorders>
            <w:hideMark/>
          </w:tcPr>
          <w:p w14:paraId="26C406C0" w14:textId="77777777" w:rsidR="00692FD2" w:rsidRPr="001C62DE" w:rsidRDefault="00692FD2" w:rsidP="000E502A">
            <w:pPr>
              <w:pStyle w:val="TAH"/>
              <w:rPr>
                <w:ins w:id="250" w:author="Bharadwaj Cheruvu" w:date="2024-07-29T20:44:00Z" w16du:dateUtc="2024-07-29T15:14:00Z"/>
              </w:rPr>
            </w:pPr>
            <w:ins w:id="251" w:author="Bharadwaj Cheruvu" w:date="2024-07-29T20:44:00Z" w16du:dateUtc="2024-07-29T15:14:00Z">
              <w:r w:rsidRPr="001C62DE">
                <w:t>Parameter</w:t>
              </w:r>
            </w:ins>
          </w:p>
        </w:tc>
        <w:tc>
          <w:tcPr>
            <w:tcW w:w="1170" w:type="dxa"/>
            <w:tcBorders>
              <w:top w:val="single" w:sz="4" w:space="0" w:color="auto"/>
              <w:left w:val="single" w:sz="4" w:space="0" w:color="auto"/>
              <w:bottom w:val="single" w:sz="4" w:space="0" w:color="auto"/>
              <w:right w:val="single" w:sz="4" w:space="0" w:color="auto"/>
            </w:tcBorders>
            <w:hideMark/>
          </w:tcPr>
          <w:p w14:paraId="4943C785" w14:textId="77777777" w:rsidR="00692FD2" w:rsidRPr="001C62DE" w:rsidRDefault="00692FD2" w:rsidP="000E502A">
            <w:pPr>
              <w:pStyle w:val="TAH"/>
              <w:rPr>
                <w:ins w:id="252" w:author="Bharadwaj Cheruvu" w:date="2024-07-29T20:44:00Z" w16du:dateUtc="2024-07-29T15:14:00Z"/>
              </w:rPr>
            </w:pPr>
            <w:ins w:id="253" w:author="Bharadwaj Cheruvu" w:date="2024-07-29T20:44:00Z" w16du:dateUtc="2024-07-29T15:14:00Z">
              <w:r w:rsidRPr="001C62DE">
                <w:t>Unit</w:t>
              </w:r>
            </w:ins>
          </w:p>
        </w:tc>
        <w:tc>
          <w:tcPr>
            <w:tcW w:w="810" w:type="dxa"/>
            <w:tcBorders>
              <w:top w:val="single" w:sz="4" w:space="0" w:color="auto"/>
              <w:left w:val="single" w:sz="4" w:space="0" w:color="auto"/>
              <w:bottom w:val="single" w:sz="4" w:space="0" w:color="auto"/>
              <w:right w:val="single" w:sz="4" w:space="0" w:color="auto"/>
            </w:tcBorders>
            <w:hideMark/>
          </w:tcPr>
          <w:p w14:paraId="484A1601" w14:textId="77777777" w:rsidR="00692FD2" w:rsidRPr="001C62DE" w:rsidRDefault="00692FD2" w:rsidP="000E502A">
            <w:pPr>
              <w:pStyle w:val="TAH"/>
              <w:rPr>
                <w:ins w:id="254" w:author="Bharadwaj Cheruvu" w:date="2024-07-29T20:44:00Z" w16du:dateUtc="2024-07-29T15:14:00Z"/>
              </w:rPr>
            </w:pPr>
            <w:ins w:id="255" w:author="Bharadwaj Cheruvu" w:date="2024-07-29T20:44:00Z" w16du:dateUtc="2024-07-29T15:14:00Z">
              <w:r w:rsidRPr="001C62DE">
                <w:t>NR Cell 1</w:t>
              </w:r>
            </w:ins>
          </w:p>
        </w:tc>
        <w:tc>
          <w:tcPr>
            <w:tcW w:w="810" w:type="dxa"/>
            <w:tcBorders>
              <w:top w:val="single" w:sz="4" w:space="0" w:color="auto"/>
              <w:left w:val="single" w:sz="4" w:space="0" w:color="auto"/>
              <w:bottom w:val="nil"/>
              <w:right w:val="single" w:sz="4" w:space="0" w:color="auto"/>
            </w:tcBorders>
            <w:hideMark/>
          </w:tcPr>
          <w:p w14:paraId="5D3AF24A" w14:textId="77777777" w:rsidR="00692FD2" w:rsidRPr="001C62DE" w:rsidRDefault="00692FD2" w:rsidP="000E502A">
            <w:pPr>
              <w:pStyle w:val="TAH"/>
              <w:rPr>
                <w:ins w:id="256" w:author="Bharadwaj Cheruvu" w:date="2024-07-29T20:44:00Z" w16du:dateUtc="2024-07-29T15:14:00Z"/>
              </w:rPr>
            </w:pPr>
            <w:ins w:id="257" w:author="Bharadwaj Cheruvu" w:date="2024-07-29T20:44:00Z" w16du:dateUtc="2024-07-29T15:14:00Z">
              <w:r w:rsidRPr="001C62DE">
                <w:t>NR Cell 2</w:t>
              </w:r>
            </w:ins>
          </w:p>
        </w:tc>
        <w:tc>
          <w:tcPr>
            <w:tcW w:w="810" w:type="dxa"/>
            <w:tcBorders>
              <w:top w:val="single" w:sz="4" w:space="0" w:color="auto"/>
              <w:left w:val="single" w:sz="4" w:space="0" w:color="auto"/>
              <w:bottom w:val="nil"/>
              <w:right w:val="single" w:sz="4" w:space="0" w:color="auto"/>
            </w:tcBorders>
            <w:hideMark/>
          </w:tcPr>
          <w:p w14:paraId="396DD720" w14:textId="77777777" w:rsidR="00692FD2" w:rsidRPr="001C62DE" w:rsidRDefault="00692FD2" w:rsidP="000E502A">
            <w:pPr>
              <w:pStyle w:val="TAH"/>
              <w:rPr>
                <w:ins w:id="258" w:author="Bharadwaj Cheruvu" w:date="2024-07-29T20:44:00Z" w16du:dateUtc="2024-07-29T15:14:00Z"/>
              </w:rPr>
            </w:pPr>
            <w:ins w:id="259" w:author="Bharadwaj Cheruvu" w:date="2024-07-29T20:44:00Z" w16du:dateUtc="2024-07-29T15:14:00Z">
              <w:r w:rsidRPr="001C62DE">
                <w:t>NR Cell 3</w:t>
              </w:r>
            </w:ins>
          </w:p>
        </w:tc>
        <w:tc>
          <w:tcPr>
            <w:tcW w:w="3510" w:type="dxa"/>
            <w:tcBorders>
              <w:top w:val="single" w:sz="4" w:space="0" w:color="auto"/>
              <w:left w:val="single" w:sz="4" w:space="0" w:color="auto"/>
              <w:bottom w:val="single" w:sz="4" w:space="0" w:color="auto"/>
              <w:right w:val="single" w:sz="4" w:space="0" w:color="auto"/>
            </w:tcBorders>
            <w:hideMark/>
          </w:tcPr>
          <w:p w14:paraId="45E2C316" w14:textId="77777777" w:rsidR="00692FD2" w:rsidRPr="001C62DE" w:rsidRDefault="00692FD2" w:rsidP="000E502A">
            <w:pPr>
              <w:pStyle w:val="TAH"/>
              <w:rPr>
                <w:ins w:id="260" w:author="Bharadwaj Cheruvu" w:date="2024-07-29T20:44:00Z" w16du:dateUtc="2024-07-29T15:14:00Z"/>
              </w:rPr>
            </w:pPr>
            <w:ins w:id="261" w:author="Bharadwaj Cheruvu" w:date="2024-07-29T20:44:00Z" w16du:dateUtc="2024-07-29T15:14:00Z">
              <w:r w:rsidRPr="001C62DE">
                <w:t>Remark</w:t>
              </w:r>
            </w:ins>
          </w:p>
        </w:tc>
      </w:tr>
      <w:tr w:rsidR="00692FD2" w:rsidRPr="001C62DE" w14:paraId="77025BDB" w14:textId="77777777" w:rsidTr="000E502A">
        <w:trPr>
          <w:ins w:id="262" w:author="Bharadwaj Cheruvu" w:date="2024-07-29T20:44:00Z"/>
        </w:trPr>
        <w:tc>
          <w:tcPr>
            <w:tcW w:w="450" w:type="dxa"/>
            <w:tcBorders>
              <w:top w:val="single" w:sz="4" w:space="0" w:color="auto"/>
              <w:left w:val="single" w:sz="4" w:space="0" w:color="auto"/>
              <w:bottom w:val="nil"/>
              <w:right w:val="single" w:sz="4" w:space="0" w:color="auto"/>
            </w:tcBorders>
            <w:vAlign w:val="center"/>
            <w:hideMark/>
          </w:tcPr>
          <w:p w14:paraId="1C5EFF7C" w14:textId="77777777" w:rsidR="00692FD2" w:rsidRPr="001C62DE" w:rsidRDefault="00692FD2" w:rsidP="000E502A">
            <w:pPr>
              <w:pStyle w:val="TAC"/>
              <w:rPr>
                <w:ins w:id="263" w:author="Bharadwaj Cheruvu" w:date="2024-07-29T20:44:00Z" w16du:dateUtc="2024-07-29T15:14:00Z"/>
                <w:b/>
              </w:rPr>
            </w:pPr>
            <w:ins w:id="264" w:author="Bharadwaj Cheruvu" w:date="2024-07-29T20:44:00Z" w16du:dateUtc="2024-07-29T15:14:00Z">
              <w:r w:rsidRPr="001C62DE">
                <w:rPr>
                  <w:b/>
                </w:rPr>
                <w:t>T0</w:t>
              </w:r>
            </w:ins>
          </w:p>
        </w:tc>
        <w:tc>
          <w:tcPr>
            <w:tcW w:w="1620" w:type="dxa"/>
            <w:tcBorders>
              <w:top w:val="single" w:sz="4" w:space="0" w:color="auto"/>
              <w:left w:val="single" w:sz="4" w:space="0" w:color="auto"/>
              <w:bottom w:val="nil"/>
              <w:right w:val="single" w:sz="4" w:space="0" w:color="auto"/>
            </w:tcBorders>
            <w:vAlign w:val="center"/>
            <w:hideMark/>
          </w:tcPr>
          <w:p w14:paraId="037BED06" w14:textId="77777777" w:rsidR="00692FD2" w:rsidRPr="001C62DE" w:rsidRDefault="00692FD2" w:rsidP="000E502A">
            <w:pPr>
              <w:pStyle w:val="TAL"/>
              <w:rPr>
                <w:ins w:id="265" w:author="Bharadwaj Cheruvu" w:date="2024-07-29T20:44:00Z" w16du:dateUtc="2024-07-29T15:14:00Z"/>
              </w:rPr>
            </w:pPr>
            <w:ins w:id="266" w:author="Bharadwaj Cheruvu" w:date="2024-07-29T20:44:00Z" w16du:dateUtc="2024-07-29T15:14:00Z">
              <w:r w:rsidRPr="001C62DE">
                <w:t>SS/PBCH</w:t>
              </w:r>
            </w:ins>
          </w:p>
          <w:p w14:paraId="4440C2C4" w14:textId="77777777" w:rsidR="00692FD2" w:rsidRPr="001C62DE" w:rsidRDefault="00692FD2" w:rsidP="000E502A">
            <w:pPr>
              <w:pStyle w:val="TAL"/>
              <w:rPr>
                <w:ins w:id="267" w:author="Bharadwaj Cheruvu" w:date="2024-07-29T20:44:00Z" w16du:dateUtc="2024-07-29T15:14:00Z"/>
              </w:rPr>
            </w:pPr>
            <w:ins w:id="268" w:author="Bharadwaj Cheruvu" w:date="2024-07-29T20:44:00Z" w16du:dateUtc="2024-07-29T15:14:00Z">
              <w:r w:rsidRPr="001C62DE">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37CACE7" w14:textId="77777777" w:rsidR="00692FD2" w:rsidRPr="001C62DE" w:rsidRDefault="00692FD2" w:rsidP="000E502A">
            <w:pPr>
              <w:pStyle w:val="TAC"/>
              <w:rPr>
                <w:ins w:id="269" w:author="Bharadwaj Cheruvu" w:date="2024-07-29T20:44:00Z" w16du:dateUtc="2024-07-29T15:14:00Z"/>
                <w:bCs/>
              </w:rPr>
            </w:pPr>
            <w:ins w:id="270" w:author="Bharadwaj Cheruvu" w:date="2024-07-29T20:44:00Z" w16du:dateUtc="2024-07-29T15:14:00Z">
              <w:r w:rsidRPr="001C62DE">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101C945" w14:textId="77777777" w:rsidR="00692FD2" w:rsidRPr="001C62DE" w:rsidRDefault="00692FD2" w:rsidP="000E502A">
            <w:pPr>
              <w:pStyle w:val="TAC"/>
              <w:rPr>
                <w:ins w:id="271" w:author="Bharadwaj Cheruvu" w:date="2024-07-29T20:44:00Z" w16du:dateUtc="2024-07-29T15:14:00Z"/>
                <w:bCs/>
              </w:rPr>
            </w:pPr>
            <w:ins w:id="272" w:author="Bharadwaj Cheruvu" w:date="2024-07-29T20:44:00Z" w16du:dateUtc="2024-07-29T15:14:00Z">
              <w:r w:rsidRPr="001C62DE">
                <w:rPr>
                  <w:bCs/>
                </w:rPr>
                <w:t>-88</w:t>
              </w:r>
            </w:ins>
          </w:p>
        </w:tc>
        <w:tc>
          <w:tcPr>
            <w:tcW w:w="810" w:type="dxa"/>
            <w:tcBorders>
              <w:top w:val="single" w:sz="4" w:space="0" w:color="auto"/>
              <w:left w:val="single" w:sz="4" w:space="0" w:color="auto"/>
              <w:bottom w:val="nil"/>
              <w:right w:val="single" w:sz="4" w:space="0" w:color="auto"/>
            </w:tcBorders>
            <w:vAlign w:val="center"/>
            <w:hideMark/>
          </w:tcPr>
          <w:p w14:paraId="1C93547B" w14:textId="77777777" w:rsidR="00692FD2" w:rsidRPr="001C62DE" w:rsidRDefault="00692FD2" w:rsidP="000E502A">
            <w:pPr>
              <w:pStyle w:val="TAC"/>
              <w:rPr>
                <w:ins w:id="273" w:author="Bharadwaj Cheruvu" w:date="2024-07-29T20:44:00Z" w16du:dateUtc="2024-07-29T15:14:00Z"/>
                <w:bCs/>
              </w:rPr>
            </w:pPr>
            <w:ins w:id="274" w:author="Bharadwaj Cheruvu" w:date="2024-07-29T20:44:00Z" w16du:dateUtc="2024-07-29T15:14:00Z">
              <w:r w:rsidRPr="001C62DE">
                <w:rPr>
                  <w:bCs/>
                </w:rPr>
                <w:t>"Off"</w:t>
              </w:r>
            </w:ins>
          </w:p>
        </w:tc>
        <w:tc>
          <w:tcPr>
            <w:tcW w:w="810" w:type="dxa"/>
            <w:tcBorders>
              <w:top w:val="single" w:sz="4" w:space="0" w:color="auto"/>
              <w:left w:val="single" w:sz="4" w:space="0" w:color="auto"/>
              <w:bottom w:val="nil"/>
              <w:right w:val="single" w:sz="4" w:space="0" w:color="auto"/>
            </w:tcBorders>
            <w:vAlign w:val="center"/>
            <w:hideMark/>
          </w:tcPr>
          <w:p w14:paraId="5B1CA230" w14:textId="77777777" w:rsidR="00692FD2" w:rsidRPr="001C62DE" w:rsidRDefault="00692FD2" w:rsidP="000E502A">
            <w:pPr>
              <w:pStyle w:val="TAC"/>
              <w:rPr>
                <w:ins w:id="275" w:author="Bharadwaj Cheruvu" w:date="2024-07-29T20:44:00Z" w16du:dateUtc="2024-07-29T15:14:00Z"/>
                <w:bCs/>
              </w:rPr>
            </w:pPr>
            <w:ins w:id="276" w:author="Bharadwaj Cheruvu" w:date="2024-07-29T20:44:00Z" w16du:dateUtc="2024-07-29T15:14:00Z">
              <w:r w:rsidRPr="001C62DE">
                <w:rPr>
                  <w:bCs/>
                </w:rPr>
                <w:t>"Off"</w:t>
              </w:r>
            </w:ins>
          </w:p>
        </w:tc>
        <w:tc>
          <w:tcPr>
            <w:tcW w:w="3510" w:type="dxa"/>
            <w:tcBorders>
              <w:top w:val="single" w:sz="4" w:space="0" w:color="auto"/>
              <w:left w:val="single" w:sz="4" w:space="0" w:color="auto"/>
              <w:bottom w:val="nil"/>
              <w:right w:val="single" w:sz="4" w:space="0" w:color="auto"/>
            </w:tcBorders>
            <w:hideMark/>
          </w:tcPr>
          <w:p w14:paraId="7486EB6B" w14:textId="77777777" w:rsidR="00692FD2" w:rsidRPr="001C62DE" w:rsidRDefault="00692FD2" w:rsidP="000E502A">
            <w:pPr>
              <w:pStyle w:val="TAL"/>
              <w:rPr>
                <w:ins w:id="277" w:author="Bharadwaj Cheruvu" w:date="2024-07-29T20:44:00Z" w16du:dateUtc="2024-07-29T15:14:00Z"/>
              </w:rPr>
            </w:pPr>
            <w:ins w:id="278" w:author="Bharadwaj Cheruvu" w:date="2024-07-29T20:44:00Z" w16du:dateUtc="2024-07-29T15:14:00Z">
              <w:r w:rsidRPr="001C62DE">
                <w:t xml:space="preserve">The power level values are assigned to ensure the UE registered on NR Cell 1 and </w:t>
              </w:r>
              <w:proofErr w:type="spellStart"/>
              <w:r w:rsidRPr="001C62DE">
                <w:t>Srxlev</w:t>
              </w:r>
              <w:proofErr w:type="spellEnd"/>
              <w:r w:rsidRPr="001C62DE">
                <w:t xml:space="preserve"> of NR Cell 1 is greater than </w:t>
              </w:r>
              <w:proofErr w:type="spellStart"/>
              <w:r w:rsidRPr="001C62DE">
                <w:t>Sintrasearch</w:t>
              </w:r>
              <w:proofErr w:type="spellEnd"/>
              <w:r w:rsidRPr="001C62DE">
                <w:t>.</w:t>
              </w:r>
            </w:ins>
          </w:p>
        </w:tc>
      </w:tr>
      <w:tr w:rsidR="00692FD2" w:rsidRPr="001C62DE" w14:paraId="41E7AF7B" w14:textId="77777777" w:rsidTr="000E502A">
        <w:trPr>
          <w:ins w:id="279" w:author="Bharadwaj Cheruvu" w:date="2024-07-29T20:44:00Z"/>
        </w:trPr>
        <w:tc>
          <w:tcPr>
            <w:tcW w:w="450" w:type="dxa"/>
            <w:tcBorders>
              <w:top w:val="nil"/>
              <w:left w:val="single" w:sz="4" w:space="0" w:color="auto"/>
              <w:bottom w:val="nil"/>
              <w:right w:val="single" w:sz="4" w:space="0" w:color="auto"/>
            </w:tcBorders>
            <w:vAlign w:val="center"/>
          </w:tcPr>
          <w:p w14:paraId="308AE7A8" w14:textId="77777777" w:rsidR="00692FD2" w:rsidRPr="001C62DE" w:rsidRDefault="00692FD2" w:rsidP="000E502A">
            <w:pPr>
              <w:pStyle w:val="TAC"/>
              <w:rPr>
                <w:ins w:id="280" w:author="Bharadwaj Cheruvu" w:date="2024-07-29T20:44:00Z" w16du:dateUtc="2024-07-29T15:14:00Z"/>
                <w:b/>
              </w:rPr>
            </w:pPr>
          </w:p>
        </w:tc>
        <w:tc>
          <w:tcPr>
            <w:tcW w:w="1620" w:type="dxa"/>
            <w:tcBorders>
              <w:top w:val="single" w:sz="4" w:space="0" w:color="auto"/>
              <w:left w:val="single" w:sz="4" w:space="0" w:color="auto"/>
              <w:bottom w:val="nil"/>
              <w:right w:val="single" w:sz="4" w:space="0" w:color="auto"/>
            </w:tcBorders>
            <w:vAlign w:val="center"/>
            <w:hideMark/>
          </w:tcPr>
          <w:p w14:paraId="5BE5DEB0" w14:textId="77777777" w:rsidR="00692FD2" w:rsidRPr="001C62DE" w:rsidRDefault="00692FD2" w:rsidP="000E502A">
            <w:pPr>
              <w:pStyle w:val="TAL"/>
              <w:rPr>
                <w:ins w:id="281" w:author="Bharadwaj Cheruvu" w:date="2024-07-29T20:44:00Z" w16du:dateUtc="2024-07-29T15:14:00Z"/>
              </w:rPr>
            </w:pPr>
            <w:proofErr w:type="spellStart"/>
            <w:ins w:id="282" w:author="Bharadwaj Cheruvu" w:date="2024-07-29T20:44:00Z" w16du:dateUtc="2024-07-29T15:14:00Z">
              <w:r w:rsidRPr="001C62DE">
                <w:t>S</w:t>
              </w:r>
              <w:r w:rsidRPr="001C62DE">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C9CEACB" w14:textId="77777777" w:rsidR="00692FD2" w:rsidRPr="001C62DE" w:rsidRDefault="00692FD2" w:rsidP="000E502A">
            <w:pPr>
              <w:pStyle w:val="TAC"/>
              <w:rPr>
                <w:ins w:id="283" w:author="Bharadwaj Cheruvu" w:date="2024-07-29T20:44:00Z" w16du:dateUtc="2024-07-29T15:14:00Z"/>
                <w:bCs/>
              </w:rPr>
            </w:pPr>
            <w:ins w:id="284" w:author="Bharadwaj Cheruvu" w:date="2024-07-29T20:44:00Z" w16du:dateUtc="2024-07-29T15:14:00Z">
              <w:r w:rsidRPr="001C62DE">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AE833F4" w14:textId="77777777" w:rsidR="00692FD2" w:rsidRPr="001C62DE" w:rsidRDefault="00692FD2" w:rsidP="000E502A">
            <w:pPr>
              <w:pStyle w:val="TAC"/>
              <w:rPr>
                <w:ins w:id="285" w:author="Bharadwaj Cheruvu" w:date="2024-07-29T20:44:00Z" w16du:dateUtc="2024-07-29T15:14:00Z"/>
                <w:bCs/>
              </w:rPr>
            </w:pPr>
            <w:ins w:id="286" w:author="Bharadwaj Cheruvu" w:date="2024-07-29T20:44:00Z" w16du:dateUtc="2024-07-29T15:14:00Z">
              <w:r w:rsidRPr="001C62DE">
                <w:rPr>
                  <w:bCs/>
                </w:rPr>
                <w:t>10</w:t>
              </w:r>
            </w:ins>
          </w:p>
        </w:tc>
        <w:tc>
          <w:tcPr>
            <w:tcW w:w="810" w:type="dxa"/>
            <w:tcBorders>
              <w:top w:val="single" w:sz="4" w:space="0" w:color="auto"/>
              <w:left w:val="single" w:sz="4" w:space="0" w:color="auto"/>
              <w:bottom w:val="nil"/>
              <w:right w:val="single" w:sz="4" w:space="0" w:color="auto"/>
            </w:tcBorders>
            <w:vAlign w:val="center"/>
            <w:hideMark/>
          </w:tcPr>
          <w:p w14:paraId="491DF90C" w14:textId="77777777" w:rsidR="00692FD2" w:rsidRPr="001C62DE" w:rsidRDefault="00692FD2" w:rsidP="000E502A">
            <w:pPr>
              <w:pStyle w:val="TAC"/>
              <w:rPr>
                <w:ins w:id="287" w:author="Bharadwaj Cheruvu" w:date="2024-07-29T20:44:00Z" w16du:dateUtc="2024-07-29T15:14:00Z"/>
                <w:bCs/>
              </w:rPr>
            </w:pPr>
            <w:ins w:id="288" w:author="Bharadwaj Cheruvu" w:date="2024-07-29T20:44:00Z" w16du:dateUtc="2024-07-29T15:14:00Z">
              <w:r w:rsidRPr="001C62DE">
                <w:rPr>
                  <w:bCs/>
                </w:rPr>
                <w:t>-</w:t>
              </w:r>
            </w:ins>
          </w:p>
        </w:tc>
        <w:tc>
          <w:tcPr>
            <w:tcW w:w="810" w:type="dxa"/>
            <w:tcBorders>
              <w:top w:val="single" w:sz="4" w:space="0" w:color="auto"/>
              <w:left w:val="single" w:sz="4" w:space="0" w:color="auto"/>
              <w:bottom w:val="nil"/>
              <w:right w:val="single" w:sz="4" w:space="0" w:color="auto"/>
            </w:tcBorders>
            <w:vAlign w:val="center"/>
            <w:hideMark/>
          </w:tcPr>
          <w:p w14:paraId="1DE8204C" w14:textId="77777777" w:rsidR="00692FD2" w:rsidRPr="001C62DE" w:rsidRDefault="00692FD2" w:rsidP="000E502A">
            <w:pPr>
              <w:pStyle w:val="TAC"/>
              <w:rPr>
                <w:ins w:id="289" w:author="Bharadwaj Cheruvu" w:date="2024-07-29T20:44:00Z" w16du:dateUtc="2024-07-29T15:14:00Z"/>
                <w:bCs/>
              </w:rPr>
            </w:pPr>
            <w:ins w:id="290" w:author="Bharadwaj Cheruvu" w:date="2024-07-29T20:44:00Z" w16du:dateUtc="2024-07-29T15:14:00Z">
              <w:r w:rsidRPr="001C62DE">
                <w:rPr>
                  <w:bCs/>
                </w:rPr>
                <w:t>-</w:t>
              </w:r>
            </w:ins>
          </w:p>
        </w:tc>
        <w:tc>
          <w:tcPr>
            <w:tcW w:w="3510" w:type="dxa"/>
            <w:tcBorders>
              <w:top w:val="nil"/>
              <w:left w:val="single" w:sz="4" w:space="0" w:color="auto"/>
              <w:bottom w:val="nil"/>
              <w:right w:val="single" w:sz="4" w:space="0" w:color="auto"/>
            </w:tcBorders>
          </w:tcPr>
          <w:p w14:paraId="6D2BBC67" w14:textId="77777777" w:rsidR="00692FD2" w:rsidRPr="001C62DE" w:rsidRDefault="00692FD2" w:rsidP="000E502A">
            <w:pPr>
              <w:pStyle w:val="TAL"/>
              <w:rPr>
                <w:ins w:id="291" w:author="Bharadwaj Cheruvu" w:date="2024-07-29T20:44:00Z" w16du:dateUtc="2024-07-29T15:14:00Z"/>
              </w:rPr>
            </w:pPr>
          </w:p>
        </w:tc>
      </w:tr>
      <w:tr w:rsidR="00692FD2" w:rsidRPr="001C62DE" w14:paraId="49440477" w14:textId="77777777" w:rsidTr="000E502A">
        <w:trPr>
          <w:ins w:id="292" w:author="Bharadwaj Cheruvu" w:date="2024-07-29T20:44:00Z"/>
        </w:trPr>
        <w:tc>
          <w:tcPr>
            <w:tcW w:w="450" w:type="dxa"/>
            <w:tcBorders>
              <w:top w:val="nil"/>
              <w:left w:val="single" w:sz="4" w:space="0" w:color="auto"/>
              <w:bottom w:val="single" w:sz="4" w:space="0" w:color="auto"/>
              <w:right w:val="single" w:sz="4" w:space="0" w:color="auto"/>
            </w:tcBorders>
          </w:tcPr>
          <w:p w14:paraId="7043E975" w14:textId="77777777" w:rsidR="00692FD2" w:rsidRPr="001C62DE" w:rsidRDefault="00692FD2" w:rsidP="000E502A">
            <w:pPr>
              <w:pStyle w:val="TAC"/>
              <w:rPr>
                <w:ins w:id="293" w:author="Bharadwaj Cheruvu" w:date="2024-07-29T20:44:00Z" w16du:dateUtc="2024-07-29T15:14:00Z"/>
                <w:b/>
              </w:rPr>
            </w:pPr>
          </w:p>
        </w:tc>
        <w:tc>
          <w:tcPr>
            <w:tcW w:w="1620" w:type="dxa"/>
            <w:tcBorders>
              <w:top w:val="single" w:sz="4" w:space="0" w:color="auto"/>
              <w:left w:val="single" w:sz="4" w:space="0" w:color="auto"/>
              <w:bottom w:val="nil"/>
              <w:right w:val="single" w:sz="4" w:space="0" w:color="auto"/>
            </w:tcBorders>
            <w:vAlign w:val="center"/>
            <w:hideMark/>
          </w:tcPr>
          <w:p w14:paraId="78601D4B" w14:textId="77777777" w:rsidR="00692FD2" w:rsidRPr="001C62DE" w:rsidRDefault="00692FD2" w:rsidP="000E502A">
            <w:pPr>
              <w:pStyle w:val="TAL"/>
              <w:rPr>
                <w:ins w:id="294" w:author="Bharadwaj Cheruvu" w:date="2024-07-29T20:44:00Z" w16du:dateUtc="2024-07-29T15:14:00Z"/>
              </w:rPr>
            </w:pPr>
            <w:proofErr w:type="spellStart"/>
            <w:ins w:id="295" w:author="Bharadwaj Cheruvu" w:date="2024-07-29T20:44:00Z" w16du:dateUtc="2024-07-29T15:14:00Z">
              <w:r w:rsidRPr="001C62DE">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1A50C6C0" w14:textId="77777777" w:rsidR="00692FD2" w:rsidRPr="001C62DE" w:rsidRDefault="00692FD2" w:rsidP="000E502A">
            <w:pPr>
              <w:pStyle w:val="TAC"/>
              <w:rPr>
                <w:ins w:id="296" w:author="Bharadwaj Cheruvu" w:date="2024-07-29T20:44:00Z" w16du:dateUtc="2024-07-29T15:14:00Z"/>
                <w:bCs/>
              </w:rPr>
            </w:pPr>
            <w:ins w:id="297" w:author="Bharadwaj Cheruvu" w:date="2024-07-29T20:44:00Z" w16du:dateUtc="2024-07-29T15:14:00Z">
              <w:r w:rsidRPr="001C62DE">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7E57B02" w14:textId="77777777" w:rsidR="00692FD2" w:rsidRPr="001C62DE" w:rsidRDefault="00692FD2" w:rsidP="000E502A">
            <w:pPr>
              <w:pStyle w:val="TAC"/>
              <w:rPr>
                <w:ins w:id="298" w:author="Bharadwaj Cheruvu" w:date="2024-07-29T20:44:00Z" w16du:dateUtc="2024-07-29T15:14:00Z"/>
                <w:bCs/>
              </w:rPr>
            </w:pPr>
            <w:ins w:id="299" w:author="Bharadwaj Cheruvu" w:date="2024-07-29T20:44:00Z" w16du:dateUtc="2024-07-29T15:14:00Z">
              <w:r w:rsidRPr="001C62DE">
                <w:rPr>
                  <w:bCs/>
                </w:rPr>
                <w:t>22</w:t>
              </w:r>
            </w:ins>
          </w:p>
        </w:tc>
        <w:tc>
          <w:tcPr>
            <w:tcW w:w="810" w:type="dxa"/>
            <w:tcBorders>
              <w:top w:val="single" w:sz="4" w:space="0" w:color="auto"/>
              <w:left w:val="single" w:sz="4" w:space="0" w:color="auto"/>
              <w:bottom w:val="nil"/>
              <w:right w:val="single" w:sz="4" w:space="0" w:color="auto"/>
            </w:tcBorders>
            <w:vAlign w:val="center"/>
            <w:hideMark/>
          </w:tcPr>
          <w:p w14:paraId="29ACCB9A" w14:textId="77777777" w:rsidR="00692FD2" w:rsidRPr="001C62DE" w:rsidRDefault="00692FD2" w:rsidP="000E502A">
            <w:pPr>
              <w:pStyle w:val="TAC"/>
              <w:rPr>
                <w:ins w:id="300" w:author="Bharadwaj Cheruvu" w:date="2024-07-29T20:44:00Z" w16du:dateUtc="2024-07-29T15:14:00Z"/>
                <w:bCs/>
              </w:rPr>
            </w:pPr>
            <w:ins w:id="301" w:author="Bharadwaj Cheruvu" w:date="2024-07-29T20:44:00Z" w16du:dateUtc="2024-07-29T15:14:00Z">
              <w:r w:rsidRPr="001C62DE">
                <w:rPr>
                  <w:bCs/>
                </w:rPr>
                <w:t>-</w:t>
              </w:r>
            </w:ins>
          </w:p>
        </w:tc>
        <w:tc>
          <w:tcPr>
            <w:tcW w:w="810" w:type="dxa"/>
            <w:tcBorders>
              <w:top w:val="single" w:sz="4" w:space="0" w:color="auto"/>
              <w:left w:val="single" w:sz="4" w:space="0" w:color="auto"/>
              <w:bottom w:val="nil"/>
              <w:right w:val="single" w:sz="4" w:space="0" w:color="auto"/>
            </w:tcBorders>
            <w:vAlign w:val="center"/>
            <w:hideMark/>
          </w:tcPr>
          <w:p w14:paraId="650B9E8C" w14:textId="77777777" w:rsidR="00692FD2" w:rsidRPr="001C62DE" w:rsidRDefault="00692FD2" w:rsidP="000E502A">
            <w:pPr>
              <w:pStyle w:val="TAC"/>
              <w:rPr>
                <w:ins w:id="302" w:author="Bharadwaj Cheruvu" w:date="2024-07-29T20:44:00Z" w16du:dateUtc="2024-07-29T15:14:00Z"/>
                <w:bCs/>
              </w:rPr>
            </w:pPr>
            <w:ins w:id="303" w:author="Bharadwaj Cheruvu" w:date="2024-07-29T20:44:00Z" w16du:dateUtc="2024-07-29T15:14:00Z">
              <w:r w:rsidRPr="001C62DE">
                <w:rPr>
                  <w:bCs/>
                </w:rPr>
                <w:t>-</w:t>
              </w:r>
            </w:ins>
          </w:p>
        </w:tc>
        <w:tc>
          <w:tcPr>
            <w:tcW w:w="3510" w:type="dxa"/>
            <w:tcBorders>
              <w:top w:val="nil"/>
              <w:left w:val="single" w:sz="4" w:space="0" w:color="auto"/>
              <w:bottom w:val="single" w:sz="4" w:space="0" w:color="auto"/>
              <w:right w:val="single" w:sz="4" w:space="0" w:color="auto"/>
            </w:tcBorders>
          </w:tcPr>
          <w:p w14:paraId="09CE4544" w14:textId="77777777" w:rsidR="00692FD2" w:rsidRPr="001C62DE" w:rsidRDefault="00692FD2" w:rsidP="000E502A">
            <w:pPr>
              <w:pStyle w:val="TAL"/>
              <w:rPr>
                <w:ins w:id="304" w:author="Bharadwaj Cheruvu" w:date="2024-07-29T20:44:00Z" w16du:dateUtc="2024-07-29T15:14:00Z"/>
              </w:rPr>
            </w:pPr>
          </w:p>
        </w:tc>
      </w:tr>
      <w:tr w:rsidR="00692FD2" w:rsidRPr="001C62DE" w14:paraId="0A814D20" w14:textId="77777777" w:rsidTr="000E502A">
        <w:trPr>
          <w:ins w:id="305" w:author="Bharadwaj Cheruvu" w:date="2024-07-29T20:44: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516C1D00" w14:textId="77777777" w:rsidR="00692FD2" w:rsidRPr="001C62DE" w:rsidRDefault="00692FD2" w:rsidP="000E502A">
            <w:pPr>
              <w:pStyle w:val="TAC"/>
              <w:rPr>
                <w:ins w:id="306" w:author="Bharadwaj Cheruvu" w:date="2024-07-29T20:44:00Z" w16du:dateUtc="2024-07-29T15:14:00Z"/>
                <w:b/>
              </w:rPr>
            </w:pPr>
            <w:ins w:id="307" w:author="Bharadwaj Cheruvu" w:date="2024-07-29T20:44:00Z" w16du:dateUtc="2024-07-29T15:14:00Z">
              <w:r w:rsidRPr="001C62DE">
                <w:rPr>
                  <w:b/>
                </w:rPr>
                <w:t>T1</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3BA165B0" w14:textId="77777777" w:rsidR="00692FD2" w:rsidRPr="001C62DE" w:rsidRDefault="00692FD2" w:rsidP="000E502A">
            <w:pPr>
              <w:pStyle w:val="TAL"/>
              <w:rPr>
                <w:ins w:id="308" w:author="Bharadwaj Cheruvu" w:date="2024-07-29T20:44:00Z" w16du:dateUtc="2024-07-29T15:14:00Z"/>
              </w:rPr>
            </w:pPr>
            <w:ins w:id="309" w:author="Bharadwaj Cheruvu" w:date="2024-07-29T20:44:00Z" w16du:dateUtc="2024-07-29T15:14:00Z">
              <w:r w:rsidRPr="001C62DE">
                <w:t>SS/PBCH</w:t>
              </w:r>
            </w:ins>
          </w:p>
          <w:p w14:paraId="39C6DEDD" w14:textId="77777777" w:rsidR="00692FD2" w:rsidRPr="001C62DE" w:rsidRDefault="00692FD2" w:rsidP="000E502A">
            <w:pPr>
              <w:pStyle w:val="TAL"/>
              <w:rPr>
                <w:ins w:id="310" w:author="Bharadwaj Cheruvu" w:date="2024-07-29T20:44:00Z" w16du:dateUtc="2024-07-29T15:14:00Z"/>
              </w:rPr>
            </w:pPr>
            <w:ins w:id="311" w:author="Bharadwaj Cheruvu" w:date="2024-07-29T20:44:00Z" w16du:dateUtc="2024-07-29T15:14:00Z">
              <w:r w:rsidRPr="001C62DE">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D609A88" w14:textId="77777777" w:rsidR="00692FD2" w:rsidRPr="001C62DE" w:rsidRDefault="00692FD2" w:rsidP="000E502A">
            <w:pPr>
              <w:pStyle w:val="TAC"/>
              <w:rPr>
                <w:ins w:id="312" w:author="Bharadwaj Cheruvu" w:date="2024-07-29T20:44:00Z" w16du:dateUtc="2024-07-29T15:14:00Z"/>
                <w:bCs/>
              </w:rPr>
            </w:pPr>
            <w:ins w:id="313" w:author="Bharadwaj Cheruvu" w:date="2024-07-29T20:44:00Z" w16du:dateUtc="2024-07-29T15:14:00Z">
              <w:r w:rsidRPr="001C62DE">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E150982" w14:textId="77777777" w:rsidR="00692FD2" w:rsidRPr="001C62DE" w:rsidRDefault="00692FD2" w:rsidP="000E502A">
            <w:pPr>
              <w:pStyle w:val="TAC"/>
              <w:rPr>
                <w:ins w:id="314" w:author="Bharadwaj Cheruvu" w:date="2024-07-29T20:44:00Z" w16du:dateUtc="2024-07-29T15:14:00Z"/>
                <w:bCs/>
              </w:rPr>
            </w:pPr>
            <w:ins w:id="315" w:author="Bharadwaj Cheruvu" w:date="2024-07-29T20:44:00Z" w16du:dateUtc="2024-07-29T15:14:00Z">
              <w:r w:rsidRPr="001C62DE">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81A7940" w14:textId="77777777" w:rsidR="00692FD2" w:rsidRPr="001C62DE" w:rsidRDefault="00692FD2" w:rsidP="000E502A">
            <w:pPr>
              <w:pStyle w:val="TAC"/>
              <w:rPr>
                <w:ins w:id="316" w:author="Bharadwaj Cheruvu" w:date="2024-07-29T20:44:00Z" w16du:dateUtc="2024-07-29T15:14:00Z"/>
                <w:bCs/>
              </w:rPr>
            </w:pPr>
            <w:ins w:id="317" w:author="Bharadwaj Cheruvu" w:date="2024-07-29T20:44:00Z" w16du:dateUtc="2024-07-29T15:14:00Z">
              <w:r w:rsidRPr="001C62DE">
                <w:rPr>
                  <w:bCs/>
                </w:rPr>
                <w:t>-88</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AAA487F" w14:textId="77777777" w:rsidR="00692FD2" w:rsidRPr="001C62DE" w:rsidRDefault="00692FD2" w:rsidP="000E502A">
            <w:pPr>
              <w:pStyle w:val="TAC"/>
              <w:rPr>
                <w:ins w:id="318" w:author="Bharadwaj Cheruvu" w:date="2024-07-29T20:44:00Z" w16du:dateUtc="2024-07-29T15:14:00Z"/>
                <w:bCs/>
              </w:rPr>
            </w:pPr>
            <w:ins w:id="319" w:author="Bharadwaj Cheruvu" w:date="2024-07-29T20:44:00Z" w16du:dateUtc="2024-07-29T15:14:00Z">
              <w:r w:rsidRPr="001C62DE">
                <w:rPr>
                  <w:bCs/>
                </w:rPr>
                <w:t>"Off"</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11ABE51D" w14:textId="77777777" w:rsidR="00692FD2" w:rsidRPr="001C62DE" w:rsidRDefault="00692FD2" w:rsidP="000E502A">
            <w:pPr>
              <w:pStyle w:val="TAL"/>
              <w:rPr>
                <w:ins w:id="320" w:author="Bharadwaj Cheruvu" w:date="2024-07-29T20:44:00Z" w16du:dateUtc="2024-07-29T15:14:00Z"/>
              </w:rPr>
            </w:pPr>
            <w:ins w:id="321" w:author="Bharadwaj Cheruvu" w:date="2024-07-29T20:44:00Z" w16du:dateUtc="2024-07-29T15:14:00Z">
              <w:r w:rsidRPr="001C62DE">
                <w:t>NR Cell 2 becomes the highest ranked cell.</w:t>
              </w:r>
            </w:ins>
          </w:p>
        </w:tc>
      </w:tr>
      <w:tr w:rsidR="00692FD2" w:rsidRPr="001C62DE" w14:paraId="1DDCA9D9" w14:textId="77777777" w:rsidTr="000E502A">
        <w:trPr>
          <w:ins w:id="322" w:author="Bharadwaj Cheruvu" w:date="2024-07-29T20:44: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D7871F6" w14:textId="77777777" w:rsidR="00692FD2" w:rsidRPr="001C62DE" w:rsidRDefault="00692FD2" w:rsidP="000E502A">
            <w:pPr>
              <w:spacing w:after="0"/>
              <w:rPr>
                <w:ins w:id="323" w:author="Bharadwaj Cheruvu" w:date="2024-07-29T20:44:00Z" w16du:dateUtc="2024-07-29T15:14: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0B899B9" w14:textId="77777777" w:rsidR="00692FD2" w:rsidRPr="001C62DE" w:rsidRDefault="00692FD2" w:rsidP="000E502A">
            <w:pPr>
              <w:pStyle w:val="TAL"/>
              <w:rPr>
                <w:ins w:id="324" w:author="Bharadwaj Cheruvu" w:date="2024-07-29T20:44:00Z" w16du:dateUtc="2024-07-29T15:14:00Z"/>
              </w:rPr>
            </w:pPr>
            <w:proofErr w:type="spellStart"/>
            <w:ins w:id="325" w:author="Bharadwaj Cheruvu" w:date="2024-07-29T20:44:00Z" w16du:dateUtc="2024-07-29T15:14:00Z">
              <w:r w:rsidRPr="001C62DE">
                <w:t>S</w:t>
              </w:r>
              <w:r w:rsidRPr="001C62DE">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4EE2041" w14:textId="77777777" w:rsidR="00692FD2" w:rsidRPr="001C62DE" w:rsidRDefault="00692FD2" w:rsidP="000E502A">
            <w:pPr>
              <w:pStyle w:val="TAC"/>
              <w:rPr>
                <w:ins w:id="326" w:author="Bharadwaj Cheruvu" w:date="2024-07-29T20:44:00Z" w16du:dateUtc="2024-07-29T15:14:00Z"/>
                <w:bCs/>
              </w:rPr>
            </w:pPr>
            <w:ins w:id="327" w:author="Bharadwaj Cheruvu" w:date="2024-07-29T20:44:00Z" w16du:dateUtc="2024-07-29T15:14:00Z">
              <w:r w:rsidRPr="001C62DE">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E58337C" w14:textId="77777777" w:rsidR="00692FD2" w:rsidRPr="001C62DE" w:rsidRDefault="00692FD2" w:rsidP="000E502A">
            <w:pPr>
              <w:pStyle w:val="TAC"/>
              <w:rPr>
                <w:ins w:id="328" w:author="Bharadwaj Cheruvu" w:date="2024-07-29T20:44:00Z" w16du:dateUtc="2024-07-29T15:14:00Z"/>
                <w:bCs/>
              </w:rPr>
            </w:pPr>
            <w:ins w:id="329" w:author="Bharadwaj Cheruvu" w:date="2024-07-29T20:44:00Z" w16du:dateUtc="2024-07-29T15:14:00Z">
              <w:r w:rsidRPr="001C62DE">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8BBD5AC" w14:textId="77777777" w:rsidR="00692FD2" w:rsidRPr="001C62DE" w:rsidRDefault="00692FD2" w:rsidP="000E502A">
            <w:pPr>
              <w:pStyle w:val="TAC"/>
              <w:rPr>
                <w:ins w:id="330" w:author="Bharadwaj Cheruvu" w:date="2024-07-29T20:44:00Z" w16du:dateUtc="2024-07-29T15:14:00Z"/>
                <w:bCs/>
              </w:rPr>
            </w:pPr>
            <w:ins w:id="331" w:author="Bharadwaj Cheruvu" w:date="2024-07-29T20:44:00Z" w16du:dateUtc="2024-07-29T15:14:00Z">
              <w:r w:rsidRPr="001C62DE">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900CEC0" w14:textId="77777777" w:rsidR="00692FD2" w:rsidRPr="001C62DE" w:rsidRDefault="00692FD2" w:rsidP="000E502A">
            <w:pPr>
              <w:pStyle w:val="TAC"/>
              <w:rPr>
                <w:ins w:id="332" w:author="Bharadwaj Cheruvu" w:date="2024-07-29T20:44:00Z" w16du:dateUtc="2024-07-29T15:14:00Z"/>
                <w:bCs/>
              </w:rPr>
            </w:pPr>
            <w:ins w:id="333" w:author="Bharadwaj Cheruvu" w:date="2024-07-29T20:44:00Z" w16du:dateUtc="2024-07-29T15:14:00Z">
              <w:r w:rsidRPr="001C62DE">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F08561F" w14:textId="77777777" w:rsidR="00692FD2" w:rsidRPr="001C62DE" w:rsidRDefault="00692FD2" w:rsidP="000E502A">
            <w:pPr>
              <w:spacing w:after="0"/>
              <w:rPr>
                <w:ins w:id="334" w:author="Bharadwaj Cheruvu" w:date="2024-07-29T20:44:00Z" w16du:dateUtc="2024-07-29T15:14:00Z"/>
                <w:rFonts w:ascii="Arial" w:hAnsi="Arial"/>
                <w:sz w:val="18"/>
              </w:rPr>
            </w:pPr>
          </w:p>
        </w:tc>
      </w:tr>
      <w:tr w:rsidR="00692FD2" w:rsidRPr="001C62DE" w14:paraId="6432EFBB" w14:textId="77777777" w:rsidTr="000E502A">
        <w:trPr>
          <w:ins w:id="335" w:author="Bharadwaj Cheruvu" w:date="2024-07-29T20:44: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56CA15B" w14:textId="77777777" w:rsidR="00692FD2" w:rsidRPr="001C62DE" w:rsidRDefault="00692FD2" w:rsidP="000E502A">
            <w:pPr>
              <w:spacing w:after="0"/>
              <w:rPr>
                <w:ins w:id="336" w:author="Bharadwaj Cheruvu" w:date="2024-07-29T20:44:00Z" w16du:dateUtc="2024-07-29T15:14: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376EA64" w14:textId="77777777" w:rsidR="00692FD2" w:rsidRPr="001C62DE" w:rsidRDefault="00692FD2" w:rsidP="000E502A">
            <w:pPr>
              <w:pStyle w:val="TAL"/>
              <w:rPr>
                <w:ins w:id="337" w:author="Bharadwaj Cheruvu" w:date="2024-07-29T20:44:00Z" w16du:dateUtc="2024-07-29T15:14:00Z"/>
              </w:rPr>
            </w:pPr>
            <w:proofErr w:type="spellStart"/>
            <w:ins w:id="338" w:author="Bharadwaj Cheruvu" w:date="2024-07-29T20:44:00Z" w16du:dateUtc="2024-07-29T15:14:00Z">
              <w:r w:rsidRPr="001C62DE">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240AB900" w14:textId="77777777" w:rsidR="00692FD2" w:rsidRPr="001C62DE" w:rsidRDefault="00692FD2" w:rsidP="000E502A">
            <w:pPr>
              <w:pStyle w:val="TAC"/>
              <w:rPr>
                <w:ins w:id="339" w:author="Bharadwaj Cheruvu" w:date="2024-07-29T20:44:00Z" w16du:dateUtc="2024-07-29T15:14:00Z"/>
                <w:bCs/>
              </w:rPr>
            </w:pPr>
            <w:ins w:id="340" w:author="Bharadwaj Cheruvu" w:date="2024-07-29T20:44:00Z" w16du:dateUtc="2024-07-29T15:14:00Z">
              <w:r w:rsidRPr="001C62DE">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A67F118" w14:textId="77777777" w:rsidR="00692FD2" w:rsidRPr="001C62DE" w:rsidRDefault="00692FD2" w:rsidP="000E502A">
            <w:pPr>
              <w:pStyle w:val="TAC"/>
              <w:rPr>
                <w:ins w:id="341" w:author="Bharadwaj Cheruvu" w:date="2024-07-29T20:44:00Z" w16du:dateUtc="2024-07-29T15:14:00Z"/>
                <w:bCs/>
              </w:rPr>
            </w:pPr>
            <w:ins w:id="342" w:author="Bharadwaj Cheruvu" w:date="2024-07-29T20:44:00Z" w16du:dateUtc="2024-07-29T15:14:00Z">
              <w:r w:rsidRPr="001C62DE">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098F31F" w14:textId="77777777" w:rsidR="00692FD2" w:rsidRPr="001C62DE" w:rsidRDefault="00692FD2" w:rsidP="000E502A">
            <w:pPr>
              <w:pStyle w:val="TAC"/>
              <w:rPr>
                <w:ins w:id="343" w:author="Bharadwaj Cheruvu" w:date="2024-07-29T20:44:00Z" w16du:dateUtc="2024-07-29T15:14:00Z"/>
                <w:bCs/>
              </w:rPr>
            </w:pPr>
            <w:ins w:id="344" w:author="Bharadwaj Cheruvu" w:date="2024-07-29T20:44:00Z" w16du:dateUtc="2024-07-29T15:14:00Z">
              <w:r w:rsidRPr="001C62DE">
                <w:rPr>
                  <w:bCs/>
                </w:rPr>
                <w:t>22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6B3B817" w14:textId="77777777" w:rsidR="00692FD2" w:rsidRPr="001C62DE" w:rsidRDefault="00692FD2" w:rsidP="000E502A">
            <w:pPr>
              <w:pStyle w:val="TAC"/>
              <w:rPr>
                <w:ins w:id="345" w:author="Bharadwaj Cheruvu" w:date="2024-07-29T20:44:00Z" w16du:dateUtc="2024-07-29T15:14:00Z"/>
                <w:bCs/>
              </w:rPr>
            </w:pPr>
            <w:ins w:id="346" w:author="Bharadwaj Cheruvu" w:date="2024-07-29T20:44:00Z" w16du:dateUtc="2024-07-29T15:14:00Z">
              <w:r w:rsidRPr="001C62DE">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7AA1D4D" w14:textId="77777777" w:rsidR="00692FD2" w:rsidRPr="001C62DE" w:rsidRDefault="00692FD2" w:rsidP="000E502A">
            <w:pPr>
              <w:spacing w:after="0"/>
              <w:rPr>
                <w:ins w:id="347" w:author="Bharadwaj Cheruvu" w:date="2024-07-29T20:44:00Z" w16du:dateUtc="2024-07-29T15:14:00Z"/>
                <w:rFonts w:ascii="Arial" w:hAnsi="Arial"/>
                <w:sz w:val="18"/>
              </w:rPr>
            </w:pPr>
          </w:p>
        </w:tc>
      </w:tr>
      <w:tr w:rsidR="00692FD2" w:rsidRPr="001C62DE" w14:paraId="6A4FED0E" w14:textId="77777777" w:rsidTr="000E502A">
        <w:trPr>
          <w:ins w:id="348" w:author="Bharadwaj Cheruvu" w:date="2024-07-29T20:44: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123D432" w14:textId="77777777" w:rsidR="00692FD2" w:rsidRPr="001C62DE" w:rsidRDefault="00692FD2" w:rsidP="000E502A">
            <w:pPr>
              <w:pStyle w:val="TAC"/>
              <w:rPr>
                <w:ins w:id="349" w:author="Bharadwaj Cheruvu" w:date="2024-07-29T20:44:00Z" w16du:dateUtc="2024-07-29T15:14:00Z"/>
                <w:b/>
              </w:rPr>
            </w:pPr>
            <w:ins w:id="350" w:author="Bharadwaj Cheruvu" w:date="2024-07-29T20:44:00Z" w16du:dateUtc="2024-07-29T15:14:00Z">
              <w:r w:rsidRPr="001C62DE">
                <w:rPr>
                  <w:b/>
                </w:rPr>
                <w:lastRenderedPageBreak/>
                <w:t>T2</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26902DED" w14:textId="77777777" w:rsidR="00692FD2" w:rsidRPr="001C62DE" w:rsidRDefault="00692FD2" w:rsidP="000E502A">
            <w:pPr>
              <w:pStyle w:val="TAL"/>
              <w:rPr>
                <w:ins w:id="351" w:author="Bharadwaj Cheruvu" w:date="2024-07-29T20:44:00Z" w16du:dateUtc="2024-07-29T15:14:00Z"/>
              </w:rPr>
            </w:pPr>
            <w:ins w:id="352" w:author="Bharadwaj Cheruvu" w:date="2024-07-29T20:44:00Z" w16du:dateUtc="2024-07-29T15:14:00Z">
              <w:r w:rsidRPr="001C62DE">
                <w:t>SS/PBCH</w:t>
              </w:r>
            </w:ins>
          </w:p>
          <w:p w14:paraId="043E9393" w14:textId="77777777" w:rsidR="00692FD2" w:rsidRPr="001C62DE" w:rsidRDefault="00692FD2" w:rsidP="000E502A">
            <w:pPr>
              <w:pStyle w:val="TAL"/>
              <w:rPr>
                <w:ins w:id="353" w:author="Bharadwaj Cheruvu" w:date="2024-07-29T20:44:00Z" w16du:dateUtc="2024-07-29T15:14:00Z"/>
              </w:rPr>
            </w:pPr>
            <w:ins w:id="354" w:author="Bharadwaj Cheruvu" w:date="2024-07-29T20:44:00Z" w16du:dateUtc="2024-07-29T15:14:00Z">
              <w:r w:rsidRPr="001C62DE">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FB023E6" w14:textId="77777777" w:rsidR="00692FD2" w:rsidRPr="001C62DE" w:rsidRDefault="00692FD2" w:rsidP="000E502A">
            <w:pPr>
              <w:pStyle w:val="TAC"/>
              <w:rPr>
                <w:ins w:id="355" w:author="Bharadwaj Cheruvu" w:date="2024-07-29T20:44:00Z" w16du:dateUtc="2024-07-29T15:14:00Z"/>
                <w:bCs/>
              </w:rPr>
            </w:pPr>
            <w:ins w:id="356" w:author="Bharadwaj Cheruvu" w:date="2024-07-29T20:44:00Z" w16du:dateUtc="2024-07-29T15:14:00Z">
              <w:r w:rsidRPr="001C62DE">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35E22EB" w14:textId="77777777" w:rsidR="00692FD2" w:rsidRPr="001C62DE" w:rsidRDefault="00692FD2" w:rsidP="000E502A">
            <w:pPr>
              <w:pStyle w:val="TAC"/>
              <w:rPr>
                <w:ins w:id="357" w:author="Bharadwaj Cheruvu" w:date="2024-07-29T20:44:00Z" w16du:dateUtc="2024-07-29T15:14:00Z"/>
                <w:bCs/>
              </w:rPr>
            </w:pPr>
            <w:ins w:id="358" w:author="Bharadwaj Cheruvu" w:date="2024-07-29T20:44:00Z" w16du:dateUtc="2024-07-29T15:14:00Z">
              <w:r w:rsidRPr="001C62DE">
                <w:rPr>
                  <w:bCs/>
                </w:rPr>
                <w:t>"Off"</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D6E6EA8" w14:textId="77777777" w:rsidR="00692FD2" w:rsidRPr="001C62DE" w:rsidRDefault="00692FD2" w:rsidP="000E502A">
            <w:pPr>
              <w:pStyle w:val="TAC"/>
              <w:rPr>
                <w:ins w:id="359" w:author="Bharadwaj Cheruvu" w:date="2024-07-29T20:44:00Z" w16du:dateUtc="2024-07-29T15:14:00Z"/>
                <w:bCs/>
              </w:rPr>
            </w:pPr>
            <w:ins w:id="360" w:author="Bharadwaj Cheruvu" w:date="2024-07-29T20:44:00Z" w16du:dateUtc="2024-07-29T15:14:00Z">
              <w:r w:rsidRPr="001C62DE">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0980256" w14:textId="77777777" w:rsidR="00692FD2" w:rsidRPr="001C62DE" w:rsidRDefault="00692FD2" w:rsidP="000E502A">
            <w:pPr>
              <w:pStyle w:val="TAC"/>
              <w:rPr>
                <w:ins w:id="361" w:author="Bharadwaj Cheruvu" w:date="2024-07-29T20:44:00Z" w16du:dateUtc="2024-07-29T15:14:00Z"/>
                <w:bCs/>
              </w:rPr>
            </w:pPr>
            <w:ins w:id="362" w:author="Bharadwaj Cheruvu" w:date="2024-07-29T20:44:00Z" w16du:dateUtc="2024-07-29T15:14:00Z">
              <w:r w:rsidRPr="001C62DE">
                <w:rPr>
                  <w:bCs/>
                </w:rPr>
                <w:t>-88</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129E9F3F" w14:textId="77777777" w:rsidR="00692FD2" w:rsidRPr="001C62DE" w:rsidRDefault="00692FD2" w:rsidP="000E502A">
            <w:pPr>
              <w:pStyle w:val="TAL"/>
              <w:rPr>
                <w:ins w:id="363" w:author="Bharadwaj Cheruvu" w:date="2024-07-29T20:44:00Z" w16du:dateUtc="2024-07-29T15:14:00Z"/>
              </w:rPr>
            </w:pPr>
            <w:ins w:id="364" w:author="Bharadwaj Cheruvu" w:date="2024-07-29T20:44:00Z" w16du:dateUtc="2024-07-29T15:14:00Z">
              <w:r w:rsidRPr="001C62DE">
                <w:t>NR Cell 3 becomes the highest ranked cell.</w:t>
              </w:r>
            </w:ins>
          </w:p>
        </w:tc>
      </w:tr>
      <w:tr w:rsidR="00692FD2" w:rsidRPr="001C62DE" w14:paraId="236AF68D" w14:textId="77777777" w:rsidTr="000E502A">
        <w:trPr>
          <w:ins w:id="365" w:author="Bharadwaj Cheruvu" w:date="2024-07-29T20:44: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74622A2" w14:textId="77777777" w:rsidR="00692FD2" w:rsidRPr="001C62DE" w:rsidRDefault="00692FD2" w:rsidP="000E502A">
            <w:pPr>
              <w:spacing w:after="0"/>
              <w:rPr>
                <w:ins w:id="366" w:author="Bharadwaj Cheruvu" w:date="2024-07-29T20:44:00Z" w16du:dateUtc="2024-07-29T15:14: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78AB4D95" w14:textId="77777777" w:rsidR="00692FD2" w:rsidRPr="001C62DE" w:rsidRDefault="00692FD2" w:rsidP="000E502A">
            <w:pPr>
              <w:pStyle w:val="TAL"/>
              <w:rPr>
                <w:ins w:id="367" w:author="Bharadwaj Cheruvu" w:date="2024-07-29T20:44:00Z" w16du:dateUtc="2024-07-29T15:14:00Z"/>
              </w:rPr>
            </w:pPr>
            <w:proofErr w:type="spellStart"/>
            <w:ins w:id="368" w:author="Bharadwaj Cheruvu" w:date="2024-07-29T20:44:00Z" w16du:dateUtc="2024-07-29T15:14:00Z">
              <w:r w:rsidRPr="001C62DE">
                <w:t>S</w:t>
              </w:r>
              <w:r w:rsidRPr="001C62DE">
                <w:rPr>
                  <w:vertAlign w:val="subscript"/>
                </w:rPr>
                <w:t>nonIntraSearch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ECC37D3" w14:textId="77777777" w:rsidR="00692FD2" w:rsidRPr="001C62DE" w:rsidRDefault="00692FD2" w:rsidP="000E502A">
            <w:pPr>
              <w:pStyle w:val="TAC"/>
              <w:rPr>
                <w:ins w:id="369" w:author="Bharadwaj Cheruvu" w:date="2024-07-29T20:44:00Z" w16du:dateUtc="2024-07-29T15:14:00Z"/>
                <w:bCs/>
              </w:rPr>
            </w:pPr>
            <w:ins w:id="370" w:author="Bharadwaj Cheruvu" w:date="2024-07-29T20:44:00Z" w16du:dateUtc="2024-07-29T15:14:00Z">
              <w:r w:rsidRPr="001C62DE">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B868CAA" w14:textId="77777777" w:rsidR="00692FD2" w:rsidRPr="001C62DE" w:rsidRDefault="00692FD2" w:rsidP="000E502A">
            <w:pPr>
              <w:pStyle w:val="TAC"/>
              <w:rPr>
                <w:ins w:id="371" w:author="Bharadwaj Cheruvu" w:date="2024-07-29T20:44:00Z" w16du:dateUtc="2024-07-29T15:14:00Z"/>
                <w:bCs/>
              </w:rPr>
            </w:pPr>
            <w:ins w:id="372" w:author="Bharadwaj Cheruvu" w:date="2024-07-29T20:44:00Z" w16du:dateUtc="2024-07-29T15:14:00Z">
              <w:r w:rsidRPr="001C62DE">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3CF4EFE" w14:textId="77777777" w:rsidR="00692FD2" w:rsidRPr="001C62DE" w:rsidRDefault="00692FD2" w:rsidP="000E502A">
            <w:pPr>
              <w:pStyle w:val="TAC"/>
              <w:rPr>
                <w:ins w:id="373" w:author="Bharadwaj Cheruvu" w:date="2024-07-29T20:44:00Z" w16du:dateUtc="2024-07-29T15:14:00Z"/>
                <w:bCs/>
              </w:rPr>
            </w:pPr>
            <w:ins w:id="374" w:author="Bharadwaj Cheruvu" w:date="2024-07-29T20:44:00Z" w16du:dateUtc="2024-07-29T15:14:00Z">
              <w:r w:rsidRPr="001C62DE">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3163C11" w14:textId="77777777" w:rsidR="00692FD2" w:rsidRPr="001C62DE" w:rsidRDefault="00692FD2" w:rsidP="000E502A">
            <w:pPr>
              <w:pStyle w:val="TAC"/>
              <w:rPr>
                <w:ins w:id="375" w:author="Bharadwaj Cheruvu" w:date="2024-07-29T20:44:00Z" w16du:dateUtc="2024-07-29T15:14:00Z"/>
                <w:bCs/>
              </w:rPr>
            </w:pPr>
            <w:ins w:id="376" w:author="Bharadwaj Cheruvu" w:date="2024-07-29T20:44:00Z" w16du:dateUtc="2024-07-29T15:14:00Z">
              <w:r w:rsidRPr="001C62DE">
                <w:rPr>
                  <w:bCs/>
                </w:rPr>
                <w:t>10</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70B3132" w14:textId="77777777" w:rsidR="00692FD2" w:rsidRPr="001C62DE" w:rsidRDefault="00692FD2" w:rsidP="000E502A">
            <w:pPr>
              <w:spacing w:after="0"/>
              <w:rPr>
                <w:ins w:id="377" w:author="Bharadwaj Cheruvu" w:date="2024-07-29T20:44:00Z" w16du:dateUtc="2024-07-29T15:14:00Z"/>
                <w:rFonts w:ascii="Arial" w:hAnsi="Arial"/>
                <w:sz w:val="18"/>
              </w:rPr>
            </w:pPr>
          </w:p>
        </w:tc>
      </w:tr>
      <w:tr w:rsidR="00692FD2" w:rsidRPr="001C62DE" w14:paraId="17025767" w14:textId="77777777" w:rsidTr="000E502A">
        <w:trPr>
          <w:ins w:id="378" w:author="Bharadwaj Cheruvu" w:date="2024-07-29T20:44: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59813937" w14:textId="77777777" w:rsidR="00692FD2" w:rsidRPr="001C62DE" w:rsidRDefault="00692FD2" w:rsidP="000E502A">
            <w:pPr>
              <w:spacing w:after="0"/>
              <w:rPr>
                <w:ins w:id="379" w:author="Bharadwaj Cheruvu" w:date="2024-07-29T20:44:00Z" w16du:dateUtc="2024-07-29T15:14: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D7CE373" w14:textId="77777777" w:rsidR="00692FD2" w:rsidRPr="001C62DE" w:rsidRDefault="00692FD2" w:rsidP="000E502A">
            <w:pPr>
              <w:pStyle w:val="TAL"/>
              <w:rPr>
                <w:ins w:id="380" w:author="Bharadwaj Cheruvu" w:date="2024-07-29T20:44:00Z" w16du:dateUtc="2024-07-29T15:14:00Z"/>
              </w:rPr>
            </w:pPr>
            <w:proofErr w:type="spellStart"/>
            <w:ins w:id="381" w:author="Bharadwaj Cheruvu" w:date="2024-07-29T20:44:00Z" w16du:dateUtc="2024-07-29T15:14:00Z">
              <w:r w:rsidRPr="001C62DE">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4B2E7EE7" w14:textId="77777777" w:rsidR="00692FD2" w:rsidRPr="001C62DE" w:rsidRDefault="00692FD2" w:rsidP="000E502A">
            <w:pPr>
              <w:pStyle w:val="TAC"/>
              <w:rPr>
                <w:ins w:id="382" w:author="Bharadwaj Cheruvu" w:date="2024-07-29T20:44:00Z" w16du:dateUtc="2024-07-29T15:14:00Z"/>
                <w:bCs/>
              </w:rPr>
            </w:pPr>
            <w:ins w:id="383" w:author="Bharadwaj Cheruvu" w:date="2024-07-29T20:44:00Z" w16du:dateUtc="2024-07-29T15:14:00Z">
              <w:r w:rsidRPr="001C62DE">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1C752BC" w14:textId="77777777" w:rsidR="00692FD2" w:rsidRPr="001C62DE" w:rsidRDefault="00692FD2" w:rsidP="000E502A">
            <w:pPr>
              <w:pStyle w:val="TAC"/>
              <w:rPr>
                <w:ins w:id="384" w:author="Bharadwaj Cheruvu" w:date="2024-07-29T20:44:00Z" w16du:dateUtc="2024-07-29T15:14:00Z"/>
                <w:bCs/>
              </w:rPr>
            </w:pPr>
            <w:ins w:id="385" w:author="Bharadwaj Cheruvu" w:date="2024-07-29T20:44:00Z" w16du:dateUtc="2024-07-29T15:14:00Z">
              <w:r w:rsidRPr="001C62DE">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6BDE8EF" w14:textId="77777777" w:rsidR="00692FD2" w:rsidRPr="001C62DE" w:rsidRDefault="00692FD2" w:rsidP="000E502A">
            <w:pPr>
              <w:pStyle w:val="TAC"/>
              <w:rPr>
                <w:ins w:id="386" w:author="Bharadwaj Cheruvu" w:date="2024-07-29T20:44:00Z" w16du:dateUtc="2024-07-29T15:14:00Z"/>
                <w:bCs/>
              </w:rPr>
            </w:pPr>
            <w:ins w:id="387" w:author="Bharadwaj Cheruvu" w:date="2024-07-29T20:44:00Z" w16du:dateUtc="2024-07-29T15:14:00Z">
              <w:r w:rsidRPr="001C62DE">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E9E1595" w14:textId="77777777" w:rsidR="00692FD2" w:rsidRPr="001C62DE" w:rsidRDefault="00692FD2" w:rsidP="000E502A">
            <w:pPr>
              <w:pStyle w:val="TAC"/>
              <w:rPr>
                <w:ins w:id="388" w:author="Bharadwaj Cheruvu" w:date="2024-07-29T20:44:00Z" w16du:dateUtc="2024-07-29T15:14:00Z"/>
                <w:bCs/>
              </w:rPr>
            </w:pPr>
            <w:ins w:id="389" w:author="Bharadwaj Cheruvu" w:date="2024-07-29T20:44:00Z" w16du:dateUtc="2024-07-29T15:14:00Z">
              <w:r w:rsidRPr="001C62DE">
                <w:rPr>
                  <w:bCs/>
                </w:rPr>
                <w:t>22</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31AEB92A" w14:textId="77777777" w:rsidR="00692FD2" w:rsidRPr="001C62DE" w:rsidRDefault="00692FD2" w:rsidP="000E502A">
            <w:pPr>
              <w:spacing w:after="0"/>
              <w:rPr>
                <w:ins w:id="390" w:author="Bharadwaj Cheruvu" w:date="2024-07-29T20:44:00Z" w16du:dateUtc="2024-07-29T15:14:00Z"/>
                <w:rFonts w:ascii="Arial" w:hAnsi="Arial"/>
                <w:sz w:val="18"/>
              </w:rPr>
            </w:pPr>
          </w:p>
        </w:tc>
      </w:tr>
      <w:tr w:rsidR="00692FD2" w:rsidRPr="001C62DE" w14:paraId="56F1DB70" w14:textId="77777777" w:rsidTr="000E502A">
        <w:trPr>
          <w:ins w:id="391" w:author="Bharadwaj Cheruvu" w:date="2024-07-29T20:44: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4FDFC769" w14:textId="77777777" w:rsidR="00692FD2" w:rsidRPr="001C62DE" w:rsidRDefault="00692FD2" w:rsidP="000E502A">
            <w:pPr>
              <w:pStyle w:val="TAN"/>
              <w:rPr>
                <w:ins w:id="392" w:author="Bharadwaj Cheruvu" w:date="2024-07-29T20:44:00Z" w16du:dateUtc="2024-07-29T15:14:00Z"/>
              </w:rPr>
            </w:pPr>
            <w:ins w:id="393" w:author="Bharadwaj Cheruvu" w:date="2024-07-29T20:44:00Z" w16du:dateUtc="2024-07-29T15:14:00Z">
              <w:r w:rsidRPr="001C62DE">
                <w:t>Note:</w:t>
              </w:r>
              <w:r w:rsidRPr="001C62DE">
                <w:tab/>
                <w:t>Power level “Off” is defined in TS 38.508-1 [4] Table 6.2.2.1-3.</w:t>
              </w:r>
            </w:ins>
          </w:p>
        </w:tc>
      </w:tr>
    </w:tbl>
    <w:p w14:paraId="177C3ECB" w14:textId="77777777" w:rsidR="00692FD2" w:rsidRPr="001C62DE" w:rsidRDefault="00692FD2" w:rsidP="00692FD2">
      <w:pPr>
        <w:rPr>
          <w:ins w:id="394" w:author="Bharadwaj Cheruvu" w:date="2024-07-29T20:44:00Z" w16du:dateUtc="2024-07-29T15:14:00Z"/>
        </w:rPr>
      </w:pPr>
    </w:p>
    <w:p w14:paraId="1481A2D4" w14:textId="2F856357" w:rsidR="00692FD2" w:rsidRPr="001C62DE" w:rsidRDefault="00692FD2" w:rsidP="00692FD2">
      <w:pPr>
        <w:pStyle w:val="TH"/>
        <w:rPr>
          <w:ins w:id="395" w:author="Bharadwaj Cheruvu" w:date="2024-07-29T20:44:00Z" w16du:dateUtc="2024-07-29T15:14:00Z"/>
        </w:rPr>
      </w:pPr>
      <w:ins w:id="396" w:author="Bharadwaj Cheruvu" w:date="2024-07-29T20:44:00Z" w16du:dateUtc="2024-07-29T15:14:00Z">
        <w:r w:rsidRPr="001C62DE">
          <w:t xml:space="preserve">Table </w:t>
        </w:r>
      </w:ins>
      <w:ins w:id="397" w:author="Bharadwaj Cheruvu" w:date="2024-08-07T18:53:00Z" w16du:dateUtc="2024-08-07T13:23:00Z">
        <w:r w:rsidR="0039089F">
          <w:t>6.4.2.4</w:t>
        </w:r>
      </w:ins>
      <w:ins w:id="398" w:author="Bharadwaj Cheruvu" w:date="2024-07-29T20:44:00Z" w16du:dateUtc="2024-07-29T15:14:00Z">
        <w:r w:rsidRPr="001C62DE">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692FD2" w:rsidRPr="001C62DE" w14:paraId="62C255BD" w14:textId="77777777" w:rsidTr="000E502A">
        <w:trPr>
          <w:ins w:id="399" w:author="Bharadwaj Cheruvu" w:date="2024-07-29T20:44:00Z"/>
        </w:trPr>
        <w:tc>
          <w:tcPr>
            <w:tcW w:w="607" w:type="dxa"/>
            <w:tcBorders>
              <w:top w:val="single" w:sz="4" w:space="0" w:color="auto"/>
              <w:left w:val="single" w:sz="4" w:space="0" w:color="auto"/>
              <w:bottom w:val="nil"/>
              <w:right w:val="single" w:sz="4" w:space="0" w:color="auto"/>
            </w:tcBorders>
            <w:hideMark/>
          </w:tcPr>
          <w:p w14:paraId="4C505184" w14:textId="77777777" w:rsidR="00692FD2" w:rsidRPr="001C62DE" w:rsidRDefault="00692FD2" w:rsidP="000E502A">
            <w:pPr>
              <w:pStyle w:val="TAH"/>
              <w:rPr>
                <w:ins w:id="400" w:author="Bharadwaj Cheruvu" w:date="2024-07-29T20:44:00Z" w16du:dateUtc="2024-07-29T15:14:00Z"/>
              </w:rPr>
            </w:pPr>
            <w:ins w:id="401" w:author="Bharadwaj Cheruvu" w:date="2024-07-29T20:44:00Z" w16du:dateUtc="2024-07-29T15:14:00Z">
              <w:r w:rsidRPr="001C62DE">
                <w:t>St</w:t>
              </w:r>
            </w:ins>
          </w:p>
        </w:tc>
        <w:tc>
          <w:tcPr>
            <w:tcW w:w="3892" w:type="dxa"/>
            <w:tcBorders>
              <w:top w:val="single" w:sz="4" w:space="0" w:color="auto"/>
              <w:left w:val="single" w:sz="4" w:space="0" w:color="auto"/>
              <w:bottom w:val="nil"/>
              <w:right w:val="single" w:sz="4" w:space="0" w:color="auto"/>
            </w:tcBorders>
            <w:hideMark/>
          </w:tcPr>
          <w:p w14:paraId="40541F20" w14:textId="77777777" w:rsidR="00692FD2" w:rsidRPr="001C62DE" w:rsidRDefault="00692FD2" w:rsidP="000E502A">
            <w:pPr>
              <w:pStyle w:val="TAH"/>
              <w:rPr>
                <w:ins w:id="402" w:author="Bharadwaj Cheruvu" w:date="2024-07-29T20:44:00Z" w16du:dateUtc="2024-07-29T15:14:00Z"/>
              </w:rPr>
            </w:pPr>
            <w:ins w:id="403" w:author="Bharadwaj Cheruvu" w:date="2024-07-29T20:44:00Z" w16du:dateUtc="2024-07-29T15:14:00Z">
              <w:r w:rsidRPr="001C62DE">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63AF739" w14:textId="77777777" w:rsidR="00692FD2" w:rsidRPr="001C62DE" w:rsidRDefault="00692FD2" w:rsidP="000E502A">
            <w:pPr>
              <w:pStyle w:val="TAH"/>
              <w:rPr>
                <w:ins w:id="404" w:author="Bharadwaj Cheruvu" w:date="2024-07-29T20:44:00Z" w16du:dateUtc="2024-07-29T15:14:00Z"/>
              </w:rPr>
            </w:pPr>
            <w:ins w:id="405" w:author="Bharadwaj Cheruvu" w:date="2024-07-29T20:44:00Z" w16du:dateUtc="2024-07-29T15:14:00Z">
              <w:r w:rsidRPr="001C62DE">
                <w:t>Message Sequence</w:t>
              </w:r>
            </w:ins>
          </w:p>
        </w:tc>
        <w:tc>
          <w:tcPr>
            <w:tcW w:w="567" w:type="dxa"/>
            <w:tcBorders>
              <w:top w:val="single" w:sz="4" w:space="0" w:color="auto"/>
              <w:left w:val="single" w:sz="4" w:space="0" w:color="auto"/>
              <w:bottom w:val="nil"/>
              <w:right w:val="single" w:sz="4" w:space="0" w:color="auto"/>
            </w:tcBorders>
            <w:hideMark/>
          </w:tcPr>
          <w:p w14:paraId="4F2B356D" w14:textId="77777777" w:rsidR="00692FD2" w:rsidRPr="001C62DE" w:rsidRDefault="00692FD2" w:rsidP="000E502A">
            <w:pPr>
              <w:pStyle w:val="TAH"/>
              <w:rPr>
                <w:ins w:id="406" w:author="Bharadwaj Cheruvu" w:date="2024-07-29T20:44:00Z" w16du:dateUtc="2024-07-29T15:14:00Z"/>
              </w:rPr>
            </w:pPr>
            <w:ins w:id="407" w:author="Bharadwaj Cheruvu" w:date="2024-07-29T20:44:00Z" w16du:dateUtc="2024-07-29T15:14:00Z">
              <w:r w:rsidRPr="001C62DE">
                <w:t>TP</w:t>
              </w:r>
            </w:ins>
          </w:p>
        </w:tc>
        <w:tc>
          <w:tcPr>
            <w:tcW w:w="850" w:type="dxa"/>
            <w:tcBorders>
              <w:top w:val="single" w:sz="4" w:space="0" w:color="auto"/>
              <w:left w:val="single" w:sz="4" w:space="0" w:color="auto"/>
              <w:bottom w:val="nil"/>
              <w:right w:val="single" w:sz="4" w:space="0" w:color="auto"/>
            </w:tcBorders>
            <w:hideMark/>
          </w:tcPr>
          <w:p w14:paraId="47AD69D8" w14:textId="77777777" w:rsidR="00692FD2" w:rsidRPr="001C62DE" w:rsidRDefault="00692FD2" w:rsidP="000E502A">
            <w:pPr>
              <w:pStyle w:val="TAH"/>
              <w:rPr>
                <w:ins w:id="408" w:author="Bharadwaj Cheruvu" w:date="2024-07-29T20:44:00Z" w16du:dateUtc="2024-07-29T15:14:00Z"/>
              </w:rPr>
            </w:pPr>
            <w:ins w:id="409" w:author="Bharadwaj Cheruvu" w:date="2024-07-29T20:44:00Z" w16du:dateUtc="2024-07-29T15:14:00Z">
              <w:r w:rsidRPr="001C62DE">
                <w:t>Verdict</w:t>
              </w:r>
            </w:ins>
          </w:p>
        </w:tc>
      </w:tr>
      <w:tr w:rsidR="00692FD2" w:rsidRPr="001C62DE" w14:paraId="7C8AD095" w14:textId="77777777" w:rsidTr="000E502A">
        <w:trPr>
          <w:ins w:id="410" w:author="Bharadwaj Cheruvu" w:date="2024-07-29T20:44:00Z"/>
        </w:trPr>
        <w:tc>
          <w:tcPr>
            <w:tcW w:w="607" w:type="dxa"/>
            <w:tcBorders>
              <w:top w:val="nil"/>
              <w:left w:val="single" w:sz="4" w:space="0" w:color="auto"/>
              <w:bottom w:val="single" w:sz="4" w:space="0" w:color="auto"/>
              <w:right w:val="single" w:sz="4" w:space="0" w:color="auto"/>
            </w:tcBorders>
          </w:tcPr>
          <w:p w14:paraId="54601E6F" w14:textId="77777777" w:rsidR="00692FD2" w:rsidRPr="001C62DE" w:rsidRDefault="00692FD2" w:rsidP="000E502A">
            <w:pPr>
              <w:pStyle w:val="TAH"/>
              <w:rPr>
                <w:ins w:id="411" w:author="Bharadwaj Cheruvu" w:date="2024-07-29T20:44:00Z" w16du:dateUtc="2024-07-29T15:14:00Z"/>
              </w:rPr>
            </w:pPr>
          </w:p>
        </w:tc>
        <w:tc>
          <w:tcPr>
            <w:tcW w:w="3892" w:type="dxa"/>
            <w:tcBorders>
              <w:top w:val="nil"/>
              <w:left w:val="single" w:sz="4" w:space="0" w:color="auto"/>
              <w:bottom w:val="single" w:sz="4" w:space="0" w:color="auto"/>
              <w:right w:val="single" w:sz="4" w:space="0" w:color="auto"/>
            </w:tcBorders>
          </w:tcPr>
          <w:p w14:paraId="067C5BF3" w14:textId="77777777" w:rsidR="00692FD2" w:rsidRPr="001C62DE" w:rsidRDefault="00692FD2" w:rsidP="000E502A">
            <w:pPr>
              <w:pStyle w:val="TAH"/>
              <w:rPr>
                <w:ins w:id="412" w:author="Bharadwaj Cheruvu" w:date="2024-07-29T20:44:00Z" w16du:dateUtc="2024-07-29T15:14:00Z"/>
              </w:rPr>
            </w:pPr>
          </w:p>
        </w:tc>
        <w:tc>
          <w:tcPr>
            <w:tcW w:w="709" w:type="dxa"/>
            <w:tcBorders>
              <w:top w:val="nil"/>
              <w:left w:val="single" w:sz="4" w:space="0" w:color="auto"/>
              <w:bottom w:val="single" w:sz="4" w:space="0" w:color="auto"/>
              <w:right w:val="single" w:sz="4" w:space="0" w:color="auto"/>
            </w:tcBorders>
            <w:hideMark/>
          </w:tcPr>
          <w:p w14:paraId="6BE021A9" w14:textId="77777777" w:rsidR="00692FD2" w:rsidRPr="001C62DE" w:rsidRDefault="00692FD2" w:rsidP="000E502A">
            <w:pPr>
              <w:pStyle w:val="TAH"/>
              <w:rPr>
                <w:ins w:id="413" w:author="Bharadwaj Cheruvu" w:date="2024-07-29T20:44:00Z" w16du:dateUtc="2024-07-29T15:14:00Z"/>
              </w:rPr>
            </w:pPr>
            <w:ins w:id="414" w:author="Bharadwaj Cheruvu" w:date="2024-07-29T20:44:00Z" w16du:dateUtc="2024-07-29T15:14:00Z">
              <w:r w:rsidRPr="001C62DE">
                <w:t>U - S</w:t>
              </w:r>
            </w:ins>
          </w:p>
        </w:tc>
        <w:tc>
          <w:tcPr>
            <w:tcW w:w="2975" w:type="dxa"/>
            <w:tcBorders>
              <w:top w:val="nil"/>
              <w:left w:val="single" w:sz="4" w:space="0" w:color="auto"/>
              <w:bottom w:val="single" w:sz="4" w:space="0" w:color="auto"/>
              <w:right w:val="single" w:sz="4" w:space="0" w:color="auto"/>
            </w:tcBorders>
            <w:hideMark/>
          </w:tcPr>
          <w:p w14:paraId="10784CEE" w14:textId="77777777" w:rsidR="00692FD2" w:rsidRPr="001C62DE" w:rsidRDefault="00692FD2" w:rsidP="000E502A">
            <w:pPr>
              <w:pStyle w:val="TAH"/>
              <w:rPr>
                <w:ins w:id="415" w:author="Bharadwaj Cheruvu" w:date="2024-07-29T20:44:00Z" w16du:dateUtc="2024-07-29T15:14:00Z"/>
              </w:rPr>
            </w:pPr>
            <w:ins w:id="416" w:author="Bharadwaj Cheruvu" w:date="2024-07-29T20:44:00Z" w16du:dateUtc="2024-07-29T15:14:00Z">
              <w:r w:rsidRPr="001C62DE">
                <w:t>Message</w:t>
              </w:r>
            </w:ins>
          </w:p>
        </w:tc>
        <w:tc>
          <w:tcPr>
            <w:tcW w:w="567" w:type="dxa"/>
            <w:tcBorders>
              <w:top w:val="nil"/>
              <w:left w:val="single" w:sz="4" w:space="0" w:color="auto"/>
              <w:bottom w:val="single" w:sz="4" w:space="0" w:color="auto"/>
              <w:right w:val="single" w:sz="4" w:space="0" w:color="auto"/>
            </w:tcBorders>
          </w:tcPr>
          <w:p w14:paraId="722BF5BD" w14:textId="77777777" w:rsidR="00692FD2" w:rsidRPr="001C62DE" w:rsidRDefault="00692FD2" w:rsidP="000E502A">
            <w:pPr>
              <w:pStyle w:val="TAH"/>
              <w:rPr>
                <w:ins w:id="417" w:author="Bharadwaj Cheruvu" w:date="2024-07-29T20:44:00Z" w16du:dateUtc="2024-07-29T15:14:00Z"/>
              </w:rPr>
            </w:pPr>
          </w:p>
        </w:tc>
        <w:tc>
          <w:tcPr>
            <w:tcW w:w="850" w:type="dxa"/>
            <w:tcBorders>
              <w:top w:val="nil"/>
              <w:left w:val="single" w:sz="4" w:space="0" w:color="auto"/>
              <w:bottom w:val="single" w:sz="4" w:space="0" w:color="auto"/>
              <w:right w:val="single" w:sz="4" w:space="0" w:color="auto"/>
            </w:tcBorders>
          </w:tcPr>
          <w:p w14:paraId="1B7F451B" w14:textId="77777777" w:rsidR="00692FD2" w:rsidRPr="001C62DE" w:rsidRDefault="00692FD2" w:rsidP="000E502A">
            <w:pPr>
              <w:pStyle w:val="TAH"/>
              <w:rPr>
                <w:ins w:id="418" w:author="Bharadwaj Cheruvu" w:date="2024-07-29T20:44:00Z" w16du:dateUtc="2024-07-29T15:14:00Z"/>
              </w:rPr>
            </w:pPr>
          </w:p>
        </w:tc>
      </w:tr>
      <w:tr w:rsidR="00692FD2" w:rsidRPr="001C62DE" w14:paraId="00C5DB46" w14:textId="77777777" w:rsidTr="000E502A">
        <w:trPr>
          <w:trHeight w:val="421"/>
          <w:ins w:id="419" w:author="Bharadwaj Cheruvu" w:date="2024-07-29T20:44:00Z"/>
        </w:trPr>
        <w:tc>
          <w:tcPr>
            <w:tcW w:w="607" w:type="dxa"/>
            <w:tcBorders>
              <w:top w:val="single" w:sz="4" w:space="0" w:color="auto"/>
              <w:left w:val="single" w:sz="4" w:space="0" w:color="auto"/>
              <w:bottom w:val="single" w:sz="4" w:space="0" w:color="auto"/>
              <w:right w:val="single" w:sz="4" w:space="0" w:color="auto"/>
            </w:tcBorders>
            <w:hideMark/>
          </w:tcPr>
          <w:p w14:paraId="7470D1AC" w14:textId="77777777" w:rsidR="00692FD2" w:rsidRPr="001C62DE" w:rsidRDefault="00692FD2" w:rsidP="000E502A">
            <w:pPr>
              <w:pStyle w:val="TAC"/>
              <w:rPr>
                <w:ins w:id="420" w:author="Bharadwaj Cheruvu" w:date="2024-07-29T20:44:00Z" w16du:dateUtc="2024-07-29T15:14:00Z"/>
              </w:rPr>
            </w:pPr>
            <w:ins w:id="421" w:author="Bharadwaj Cheruvu" w:date="2024-07-29T20:44:00Z" w16du:dateUtc="2024-07-29T15:14:00Z">
              <w:r w:rsidRPr="001C62DE">
                <w:t>1</w:t>
              </w:r>
            </w:ins>
          </w:p>
        </w:tc>
        <w:tc>
          <w:tcPr>
            <w:tcW w:w="3892" w:type="dxa"/>
            <w:tcBorders>
              <w:top w:val="single" w:sz="4" w:space="0" w:color="auto"/>
              <w:left w:val="single" w:sz="4" w:space="0" w:color="auto"/>
              <w:bottom w:val="single" w:sz="4" w:space="0" w:color="auto"/>
              <w:right w:val="single" w:sz="4" w:space="0" w:color="auto"/>
            </w:tcBorders>
            <w:hideMark/>
          </w:tcPr>
          <w:p w14:paraId="2728A2E8" w14:textId="70A1C940" w:rsidR="00692FD2" w:rsidRPr="001C62DE" w:rsidRDefault="00692FD2" w:rsidP="000E502A">
            <w:pPr>
              <w:pStyle w:val="TAL"/>
              <w:rPr>
                <w:ins w:id="422" w:author="Bharadwaj Cheruvu" w:date="2024-07-29T20:44:00Z" w16du:dateUtc="2024-07-29T15:14:00Z"/>
              </w:rPr>
            </w:pPr>
            <w:ins w:id="423" w:author="Bharadwaj Cheruvu" w:date="2024-07-29T20:44:00Z" w16du:dateUtc="2024-07-29T15:14:00Z">
              <w:r w:rsidRPr="001C62DE">
                <w:t xml:space="preserve">The SS re-adjusts the SS/PBCH EPRE levels according to row "T1" in table </w:t>
              </w:r>
            </w:ins>
            <w:ins w:id="424" w:author="Bharadwaj Cheruvu" w:date="2024-08-07T18:53:00Z" w16du:dateUtc="2024-08-07T13:23:00Z">
              <w:r w:rsidR="0039089F">
                <w:t>6.4.2.4</w:t>
              </w:r>
            </w:ins>
            <w:ins w:id="425" w:author="Bharadwaj Cheruvu" w:date="2024-07-29T20:44:00Z" w16du:dateUtc="2024-07-29T15:14:00Z">
              <w:r w:rsidRPr="001C62DE">
                <w:t>.3.2-1.</w:t>
              </w:r>
            </w:ins>
          </w:p>
        </w:tc>
        <w:tc>
          <w:tcPr>
            <w:tcW w:w="709" w:type="dxa"/>
            <w:tcBorders>
              <w:top w:val="single" w:sz="4" w:space="0" w:color="auto"/>
              <w:left w:val="single" w:sz="4" w:space="0" w:color="auto"/>
              <w:bottom w:val="single" w:sz="4" w:space="0" w:color="auto"/>
              <w:right w:val="single" w:sz="4" w:space="0" w:color="auto"/>
            </w:tcBorders>
            <w:hideMark/>
          </w:tcPr>
          <w:p w14:paraId="5CFE55A7" w14:textId="77777777" w:rsidR="00692FD2" w:rsidRPr="001C62DE" w:rsidRDefault="00692FD2" w:rsidP="000E502A">
            <w:pPr>
              <w:pStyle w:val="TAC"/>
              <w:rPr>
                <w:ins w:id="426" w:author="Bharadwaj Cheruvu" w:date="2024-07-29T20:44:00Z" w16du:dateUtc="2024-07-29T15:14:00Z"/>
              </w:rPr>
            </w:pPr>
            <w:ins w:id="427" w:author="Bharadwaj Cheruvu" w:date="2024-07-29T20:44:00Z" w16du:dateUtc="2024-07-29T15:14:00Z">
              <w:r w:rsidRPr="001C62DE">
                <w:t>-</w:t>
              </w:r>
            </w:ins>
          </w:p>
        </w:tc>
        <w:tc>
          <w:tcPr>
            <w:tcW w:w="2975" w:type="dxa"/>
            <w:tcBorders>
              <w:top w:val="single" w:sz="4" w:space="0" w:color="auto"/>
              <w:left w:val="single" w:sz="4" w:space="0" w:color="auto"/>
              <w:bottom w:val="single" w:sz="4" w:space="0" w:color="auto"/>
              <w:right w:val="single" w:sz="4" w:space="0" w:color="auto"/>
            </w:tcBorders>
            <w:hideMark/>
          </w:tcPr>
          <w:p w14:paraId="2428CA6D" w14:textId="77777777" w:rsidR="00692FD2" w:rsidRPr="001C62DE" w:rsidRDefault="00692FD2" w:rsidP="000E502A">
            <w:pPr>
              <w:pStyle w:val="TAL"/>
              <w:rPr>
                <w:ins w:id="428" w:author="Bharadwaj Cheruvu" w:date="2024-07-29T20:44:00Z" w16du:dateUtc="2024-07-29T15:14:00Z"/>
              </w:rPr>
            </w:pPr>
            <w:ins w:id="429" w:author="Bharadwaj Cheruvu" w:date="2024-07-29T20:44:00Z" w16du:dateUtc="2024-07-29T15:14:00Z">
              <w:r w:rsidRPr="001C62DE">
                <w:t>-</w:t>
              </w:r>
            </w:ins>
          </w:p>
        </w:tc>
        <w:tc>
          <w:tcPr>
            <w:tcW w:w="567" w:type="dxa"/>
            <w:tcBorders>
              <w:top w:val="single" w:sz="4" w:space="0" w:color="auto"/>
              <w:left w:val="single" w:sz="4" w:space="0" w:color="auto"/>
              <w:bottom w:val="single" w:sz="4" w:space="0" w:color="auto"/>
              <w:right w:val="single" w:sz="4" w:space="0" w:color="auto"/>
            </w:tcBorders>
            <w:hideMark/>
          </w:tcPr>
          <w:p w14:paraId="4BEA7A82" w14:textId="77777777" w:rsidR="00692FD2" w:rsidRPr="001C62DE" w:rsidRDefault="00692FD2" w:rsidP="000E502A">
            <w:pPr>
              <w:pStyle w:val="TAC"/>
              <w:rPr>
                <w:ins w:id="430" w:author="Bharadwaj Cheruvu" w:date="2024-07-29T20:44:00Z" w16du:dateUtc="2024-07-29T15:14:00Z"/>
                <w:rFonts w:eastAsia="MS Gothic"/>
              </w:rPr>
            </w:pPr>
            <w:ins w:id="431" w:author="Bharadwaj Cheruvu" w:date="2024-07-29T20:44:00Z" w16du:dateUtc="2024-07-29T15:14:00Z">
              <w:r w:rsidRPr="001C62DE">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D6AAEEE" w14:textId="77777777" w:rsidR="00692FD2" w:rsidRPr="001C62DE" w:rsidRDefault="00692FD2" w:rsidP="000E502A">
            <w:pPr>
              <w:pStyle w:val="TAC"/>
              <w:rPr>
                <w:ins w:id="432" w:author="Bharadwaj Cheruvu" w:date="2024-07-29T20:44:00Z" w16du:dateUtc="2024-07-29T15:14:00Z"/>
                <w:rFonts w:eastAsia="MS Gothic"/>
              </w:rPr>
            </w:pPr>
            <w:ins w:id="433" w:author="Bharadwaj Cheruvu" w:date="2024-07-29T20:44:00Z" w16du:dateUtc="2024-07-29T15:14:00Z">
              <w:r w:rsidRPr="001C62DE">
                <w:rPr>
                  <w:rFonts w:eastAsia="MS Gothic"/>
                </w:rPr>
                <w:t>-</w:t>
              </w:r>
            </w:ins>
          </w:p>
        </w:tc>
      </w:tr>
      <w:tr w:rsidR="00692FD2" w:rsidRPr="001C62DE" w14:paraId="64E586E7" w14:textId="77777777" w:rsidTr="000E502A">
        <w:trPr>
          <w:trHeight w:val="421"/>
          <w:ins w:id="434" w:author="Bharadwaj Cheruvu" w:date="2024-07-29T20:44:00Z"/>
        </w:trPr>
        <w:tc>
          <w:tcPr>
            <w:tcW w:w="607" w:type="dxa"/>
            <w:tcBorders>
              <w:top w:val="single" w:sz="4" w:space="0" w:color="auto"/>
              <w:left w:val="single" w:sz="4" w:space="0" w:color="auto"/>
              <w:bottom w:val="single" w:sz="4" w:space="0" w:color="auto"/>
              <w:right w:val="single" w:sz="4" w:space="0" w:color="auto"/>
            </w:tcBorders>
          </w:tcPr>
          <w:p w14:paraId="4179B4D1" w14:textId="77777777" w:rsidR="00692FD2" w:rsidRPr="001C62DE" w:rsidRDefault="00692FD2" w:rsidP="000E502A">
            <w:pPr>
              <w:pStyle w:val="TAC"/>
              <w:rPr>
                <w:ins w:id="435" w:author="Bharadwaj Cheruvu" w:date="2024-07-29T20:44:00Z" w16du:dateUtc="2024-07-29T15:14:00Z"/>
              </w:rPr>
            </w:pPr>
            <w:ins w:id="436" w:author="Bharadwaj Cheruvu" w:date="2024-07-29T20:44:00Z" w16du:dateUtc="2024-07-29T15:14:00Z">
              <w:r>
                <w:t>2</w:t>
              </w:r>
            </w:ins>
          </w:p>
        </w:tc>
        <w:tc>
          <w:tcPr>
            <w:tcW w:w="3892" w:type="dxa"/>
            <w:tcBorders>
              <w:top w:val="single" w:sz="4" w:space="0" w:color="auto"/>
              <w:left w:val="single" w:sz="4" w:space="0" w:color="auto"/>
              <w:bottom w:val="single" w:sz="4" w:space="0" w:color="auto"/>
              <w:right w:val="single" w:sz="4" w:space="0" w:color="auto"/>
            </w:tcBorders>
          </w:tcPr>
          <w:p w14:paraId="751A8C17" w14:textId="77777777" w:rsidR="00692FD2" w:rsidRPr="001C62DE" w:rsidRDefault="00692FD2" w:rsidP="000E502A">
            <w:pPr>
              <w:pStyle w:val="TAL"/>
              <w:rPr>
                <w:ins w:id="437" w:author="Bharadwaj Cheruvu" w:date="2024-07-29T20:44:00Z" w16du:dateUtc="2024-07-29T15:14:00Z"/>
              </w:rPr>
            </w:pPr>
            <w:ins w:id="438" w:author="Bharadwaj Cheruvu" w:date="2024-07-29T20:44:00Z" w16du:dateUtc="2024-07-29T15:14:00Z">
              <w:r w:rsidRPr="001C62DE">
                <w:t xml:space="preserve">Check: Does the UE transmit an </w:t>
              </w:r>
              <w:proofErr w:type="spellStart"/>
              <w:r w:rsidRPr="001C62DE">
                <w:rPr>
                  <w:i/>
                </w:rPr>
                <w:t>RRCResumeRequest</w:t>
              </w:r>
              <w:proofErr w:type="spellEnd"/>
              <w:r w:rsidRPr="001C62DE">
                <w:t xml:space="preserve"> message on the NR Cell 2? </w:t>
              </w:r>
            </w:ins>
          </w:p>
        </w:tc>
        <w:tc>
          <w:tcPr>
            <w:tcW w:w="709" w:type="dxa"/>
            <w:tcBorders>
              <w:top w:val="single" w:sz="4" w:space="0" w:color="auto"/>
              <w:left w:val="single" w:sz="4" w:space="0" w:color="auto"/>
              <w:bottom w:val="single" w:sz="4" w:space="0" w:color="auto"/>
              <w:right w:val="single" w:sz="4" w:space="0" w:color="auto"/>
            </w:tcBorders>
          </w:tcPr>
          <w:p w14:paraId="167D55AE" w14:textId="77777777" w:rsidR="00692FD2" w:rsidRPr="001C62DE" w:rsidRDefault="00692FD2" w:rsidP="000E502A">
            <w:pPr>
              <w:pStyle w:val="TAC"/>
              <w:rPr>
                <w:ins w:id="439" w:author="Bharadwaj Cheruvu" w:date="2024-07-29T20:44:00Z" w16du:dateUtc="2024-07-29T15:14:00Z"/>
              </w:rPr>
            </w:pPr>
            <w:ins w:id="440" w:author="Bharadwaj Cheruvu" w:date="2024-07-29T20:44:00Z" w16du:dateUtc="2024-07-29T15:14:00Z">
              <w:r w:rsidRPr="001C62DE">
                <w:t>--&gt;</w:t>
              </w:r>
            </w:ins>
          </w:p>
        </w:tc>
        <w:tc>
          <w:tcPr>
            <w:tcW w:w="2975" w:type="dxa"/>
            <w:tcBorders>
              <w:top w:val="single" w:sz="4" w:space="0" w:color="auto"/>
              <w:left w:val="single" w:sz="4" w:space="0" w:color="auto"/>
              <w:bottom w:val="single" w:sz="4" w:space="0" w:color="auto"/>
              <w:right w:val="single" w:sz="4" w:space="0" w:color="auto"/>
            </w:tcBorders>
          </w:tcPr>
          <w:p w14:paraId="614CA97C" w14:textId="77777777" w:rsidR="00692FD2" w:rsidRPr="001C62DE" w:rsidRDefault="00692FD2" w:rsidP="000E502A">
            <w:pPr>
              <w:pStyle w:val="TAL"/>
              <w:rPr>
                <w:ins w:id="441" w:author="Bharadwaj Cheruvu" w:date="2024-07-29T20:44:00Z" w16du:dateUtc="2024-07-29T15:14:00Z"/>
              </w:rPr>
            </w:pPr>
            <w:ins w:id="442" w:author="Bharadwaj Cheruvu" w:date="2024-07-29T20:44:00Z" w16du:dateUtc="2024-07-29T15:14:00Z">
              <w:r w:rsidRPr="001C62DE">
                <w:t xml:space="preserve">NR </w:t>
              </w:r>
              <w:smartTag w:uri="urn:schemas-microsoft-com:office:smarttags" w:element="stockticker">
                <w:r w:rsidRPr="001C62DE">
                  <w:t>RRC</w:t>
                </w:r>
              </w:smartTag>
              <w:r w:rsidRPr="001C62DE">
                <w:t xml:space="preserve">: </w:t>
              </w:r>
              <w:proofErr w:type="spellStart"/>
              <w:r w:rsidRPr="001C62DE">
                <w:rPr>
                  <w:i/>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0ED981" w14:textId="77777777" w:rsidR="00692FD2" w:rsidRPr="001C62DE" w:rsidRDefault="00692FD2" w:rsidP="000E502A">
            <w:pPr>
              <w:pStyle w:val="TAC"/>
              <w:rPr>
                <w:ins w:id="443" w:author="Bharadwaj Cheruvu" w:date="2024-07-29T20:44:00Z" w16du:dateUtc="2024-07-29T15:14:00Z"/>
                <w:rFonts w:eastAsia="MS Gothic"/>
              </w:rPr>
            </w:pPr>
            <w:ins w:id="444" w:author="Bharadwaj Cheruvu" w:date="2024-07-29T20:44:00Z" w16du:dateUtc="2024-07-29T15:14: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5BB1370" w14:textId="77777777" w:rsidR="00692FD2" w:rsidRPr="001C62DE" w:rsidRDefault="00692FD2" w:rsidP="000E502A">
            <w:pPr>
              <w:pStyle w:val="TAC"/>
              <w:rPr>
                <w:ins w:id="445" w:author="Bharadwaj Cheruvu" w:date="2024-07-29T20:44:00Z" w16du:dateUtc="2024-07-29T15:14:00Z"/>
                <w:rFonts w:eastAsia="MS Gothic"/>
              </w:rPr>
            </w:pPr>
            <w:ins w:id="446" w:author="Bharadwaj Cheruvu" w:date="2024-07-29T20:44:00Z" w16du:dateUtc="2024-07-29T15:14:00Z">
              <w:r w:rsidRPr="001C62DE">
                <w:rPr>
                  <w:lang w:eastAsia="zh-CN"/>
                </w:rPr>
                <w:t>P</w:t>
              </w:r>
            </w:ins>
          </w:p>
        </w:tc>
      </w:tr>
      <w:tr w:rsidR="00692FD2" w:rsidRPr="001C62DE" w14:paraId="15907A2D" w14:textId="77777777" w:rsidTr="000E502A">
        <w:trPr>
          <w:trHeight w:val="421"/>
          <w:ins w:id="447" w:author="Bharadwaj Cheruvu" w:date="2024-07-29T20:44:00Z"/>
        </w:trPr>
        <w:tc>
          <w:tcPr>
            <w:tcW w:w="607" w:type="dxa"/>
            <w:tcBorders>
              <w:top w:val="single" w:sz="4" w:space="0" w:color="auto"/>
              <w:left w:val="single" w:sz="4" w:space="0" w:color="auto"/>
              <w:bottom w:val="single" w:sz="4" w:space="0" w:color="auto"/>
              <w:right w:val="single" w:sz="4" w:space="0" w:color="auto"/>
            </w:tcBorders>
          </w:tcPr>
          <w:p w14:paraId="5475363E" w14:textId="77777777" w:rsidR="00692FD2" w:rsidRPr="001C62DE" w:rsidRDefault="00692FD2" w:rsidP="000E502A">
            <w:pPr>
              <w:pStyle w:val="TAC"/>
              <w:rPr>
                <w:ins w:id="448" w:author="Bharadwaj Cheruvu" w:date="2024-07-29T20:44:00Z" w16du:dateUtc="2024-07-29T15:14:00Z"/>
              </w:rPr>
            </w:pPr>
            <w:ins w:id="449" w:author="Bharadwaj Cheruvu" w:date="2024-07-29T20:44:00Z" w16du:dateUtc="2024-07-29T15:14:00Z">
              <w:r>
                <w:t>3</w:t>
              </w:r>
            </w:ins>
          </w:p>
        </w:tc>
        <w:tc>
          <w:tcPr>
            <w:tcW w:w="3892" w:type="dxa"/>
            <w:tcBorders>
              <w:top w:val="single" w:sz="4" w:space="0" w:color="auto"/>
              <w:left w:val="single" w:sz="4" w:space="0" w:color="auto"/>
              <w:bottom w:val="single" w:sz="4" w:space="0" w:color="auto"/>
              <w:right w:val="single" w:sz="4" w:space="0" w:color="auto"/>
            </w:tcBorders>
          </w:tcPr>
          <w:p w14:paraId="2FAEB8B3" w14:textId="77777777" w:rsidR="00692FD2" w:rsidRPr="001C62DE" w:rsidRDefault="00692FD2" w:rsidP="000E502A">
            <w:pPr>
              <w:pStyle w:val="TAL"/>
              <w:rPr>
                <w:ins w:id="450" w:author="Bharadwaj Cheruvu" w:date="2024-07-29T20:44:00Z" w16du:dateUtc="2024-07-29T15:14:00Z"/>
              </w:rPr>
            </w:pPr>
            <w:ins w:id="451" w:author="Bharadwaj Cheruvu" w:date="2024-07-29T20:44:00Z" w16du:dateUtc="2024-07-29T15:14:00Z">
              <w:r w:rsidRPr="001C62DE">
                <w:rPr>
                  <w:rFonts w:cs="Arial"/>
                  <w:szCs w:val="18"/>
                </w:rPr>
                <w:t xml:space="preserve">The SS transmits an </w:t>
              </w:r>
              <w:proofErr w:type="spellStart"/>
              <w:r w:rsidRPr="001C62DE">
                <w:rPr>
                  <w:rFonts w:cs="Arial"/>
                  <w:i/>
                  <w:iCs/>
                  <w:szCs w:val="18"/>
                </w:rPr>
                <w:t>RRCResume</w:t>
              </w:r>
              <w:proofErr w:type="spellEnd"/>
              <w:r w:rsidRPr="001C62DE">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CF06C23" w14:textId="77777777" w:rsidR="00692FD2" w:rsidRPr="001C62DE" w:rsidRDefault="00692FD2" w:rsidP="000E502A">
            <w:pPr>
              <w:pStyle w:val="TAC"/>
              <w:rPr>
                <w:ins w:id="452" w:author="Bharadwaj Cheruvu" w:date="2024-07-29T20:44:00Z" w16du:dateUtc="2024-07-29T15:14:00Z"/>
              </w:rPr>
            </w:pPr>
            <w:ins w:id="453" w:author="Bharadwaj Cheruvu" w:date="2024-07-29T20:44:00Z" w16du:dateUtc="2024-07-29T15:14:00Z">
              <w:r w:rsidRPr="001C62DE">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0E717500" w14:textId="77777777" w:rsidR="00692FD2" w:rsidRPr="001C62DE" w:rsidRDefault="00692FD2" w:rsidP="000E502A">
            <w:pPr>
              <w:pStyle w:val="TAL"/>
              <w:rPr>
                <w:ins w:id="454" w:author="Bharadwaj Cheruvu" w:date="2024-07-29T20:44:00Z" w16du:dateUtc="2024-07-29T15:14:00Z"/>
              </w:rPr>
            </w:pPr>
            <w:ins w:id="455" w:author="Bharadwaj Cheruvu" w:date="2024-07-29T20:44:00Z" w16du:dateUtc="2024-07-29T15:14:00Z">
              <w:r w:rsidRPr="001C62DE">
                <w:rPr>
                  <w:rFonts w:cs="Arial"/>
                  <w:szCs w:val="18"/>
                </w:rPr>
                <w:t xml:space="preserve">NR RRC: </w:t>
              </w:r>
              <w:proofErr w:type="spellStart"/>
              <w:r w:rsidRPr="001C62DE">
                <w:rPr>
                  <w:rFonts w:cs="Arial"/>
                  <w:i/>
                  <w:szCs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1A24543" w14:textId="77777777" w:rsidR="00692FD2" w:rsidRPr="001C62DE" w:rsidRDefault="00692FD2" w:rsidP="000E502A">
            <w:pPr>
              <w:pStyle w:val="TAC"/>
              <w:rPr>
                <w:ins w:id="456" w:author="Bharadwaj Cheruvu" w:date="2024-07-29T20:44:00Z" w16du:dateUtc="2024-07-29T15:14:00Z"/>
                <w:rFonts w:eastAsia="MS Gothic"/>
              </w:rPr>
            </w:pPr>
            <w:ins w:id="457" w:author="Bharadwaj Cheruvu" w:date="2024-07-29T20:44:00Z" w16du:dateUtc="2024-07-29T15:14:00Z">
              <w:r w:rsidRPr="001C62DE">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3947E106" w14:textId="77777777" w:rsidR="00692FD2" w:rsidRPr="001C62DE" w:rsidRDefault="00692FD2" w:rsidP="000E502A">
            <w:pPr>
              <w:pStyle w:val="TAC"/>
              <w:rPr>
                <w:ins w:id="458" w:author="Bharadwaj Cheruvu" w:date="2024-07-29T20:44:00Z" w16du:dateUtc="2024-07-29T15:14:00Z"/>
                <w:rFonts w:eastAsia="MS Gothic"/>
              </w:rPr>
            </w:pPr>
            <w:ins w:id="459" w:author="Bharadwaj Cheruvu" w:date="2024-07-29T20:44:00Z" w16du:dateUtc="2024-07-29T15:14:00Z">
              <w:r w:rsidRPr="001C62DE">
                <w:rPr>
                  <w:rFonts w:cs="Arial"/>
                  <w:szCs w:val="18"/>
                </w:rPr>
                <w:t>-</w:t>
              </w:r>
            </w:ins>
          </w:p>
        </w:tc>
      </w:tr>
      <w:tr w:rsidR="00692FD2" w:rsidRPr="001C62DE" w14:paraId="556D38FB" w14:textId="77777777" w:rsidTr="000E502A">
        <w:trPr>
          <w:trHeight w:val="421"/>
          <w:ins w:id="460" w:author="Bharadwaj Cheruvu" w:date="2024-07-29T20:44:00Z"/>
        </w:trPr>
        <w:tc>
          <w:tcPr>
            <w:tcW w:w="607" w:type="dxa"/>
            <w:tcBorders>
              <w:top w:val="single" w:sz="4" w:space="0" w:color="auto"/>
              <w:left w:val="single" w:sz="4" w:space="0" w:color="auto"/>
              <w:bottom w:val="single" w:sz="4" w:space="0" w:color="auto"/>
              <w:right w:val="single" w:sz="4" w:space="0" w:color="auto"/>
            </w:tcBorders>
          </w:tcPr>
          <w:p w14:paraId="62ABBF67" w14:textId="77777777" w:rsidR="00692FD2" w:rsidRPr="001C62DE" w:rsidRDefault="00692FD2" w:rsidP="000E502A">
            <w:pPr>
              <w:pStyle w:val="TAC"/>
              <w:rPr>
                <w:ins w:id="461" w:author="Bharadwaj Cheruvu" w:date="2024-07-29T20:44:00Z" w16du:dateUtc="2024-07-29T15:14:00Z"/>
              </w:rPr>
            </w:pPr>
            <w:ins w:id="462" w:author="Bharadwaj Cheruvu" w:date="2024-07-29T20:44:00Z" w16du:dateUtc="2024-07-29T15:14:00Z">
              <w:r>
                <w:t>4</w:t>
              </w:r>
            </w:ins>
          </w:p>
        </w:tc>
        <w:tc>
          <w:tcPr>
            <w:tcW w:w="3892" w:type="dxa"/>
            <w:tcBorders>
              <w:top w:val="single" w:sz="4" w:space="0" w:color="auto"/>
              <w:left w:val="single" w:sz="4" w:space="0" w:color="auto"/>
              <w:bottom w:val="single" w:sz="4" w:space="0" w:color="auto"/>
              <w:right w:val="single" w:sz="4" w:space="0" w:color="auto"/>
            </w:tcBorders>
          </w:tcPr>
          <w:p w14:paraId="71DAAEF4" w14:textId="77777777" w:rsidR="00692FD2" w:rsidRPr="001C62DE" w:rsidRDefault="00692FD2" w:rsidP="000E502A">
            <w:pPr>
              <w:pStyle w:val="TAL"/>
              <w:rPr>
                <w:ins w:id="463" w:author="Bharadwaj Cheruvu" w:date="2024-07-29T20:44:00Z" w16du:dateUtc="2024-07-29T15:14:00Z"/>
              </w:rPr>
            </w:pPr>
            <w:ins w:id="464" w:author="Bharadwaj Cheruvu" w:date="2024-07-29T20:44:00Z" w16du:dateUtc="2024-07-29T15:14:00Z">
              <w:r w:rsidRPr="001C62DE">
                <w:rPr>
                  <w:rFonts w:cs="Arial"/>
                  <w:szCs w:val="18"/>
                </w:rPr>
                <w:t xml:space="preserve">The UE transmit an </w:t>
              </w:r>
              <w:proofErr w:type="spellStart"/>
              <w:r w:rsidRPr="001C62DE">
                <w:rPr>
                  <w:rFonts w:cs="Arial"/>
                  <w:i/>
                  <w:iCs/>
                  <w:szCs w:val="18"/>
                </w:rPr>
                <w:t>RRCResumeComplete</w:t>
              </w:r>
              <w:proofErr w:type="spellEnd"/>
              <w:r w:rsidRPr="001C62DE">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D76ACFE" w14:textId="77777777" w:rsidR="00692FD2" w:rsidRPr="001C62DE" w:rsidRDefault="00692FD2" w:rsidP="000E502A">
            <w:pPr>
              <w:pStyle w:val="TAC"/>
              <w:rPr>
                <w:ins w:id="465" w:author="Bharadwaj Cheruvu" w:date="2024-07-29T20:44:00Z" w16du:dateUtc="2024-07-29T15:14:00Z"/>
              </w:rPr>
            </w:pPr>
            <w:ins w:id="466" w:author="Bharadwaj Cheruvu" w:date="2024-07-29T20:44:00Z" w16du:dateUtc="2024-07-29T15:14:00Z">
              <w:r w:rsidRPr="001C62DE">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7CD76AE8" w14:textId="77777777" w:rsidR="00692FD2" w:rsidRPr="001C62DE" w:rsidRDefault="00692FD2" w:rsidP="000E502A">
            <w:pPr>
              <w:pStyle w:val="TAL"/>
              <w:rPr>
                <w:ins w:id="467" w:author="Bharadwaj Cheruvu" w:date="2024-07-29T20:44:00Z" w16du:dateUtc="2024-07-29T15:14:00Z"/>
              </w:rPr>
            </w:pPr>
            <w:ins w:id="468" w:author="Bharadwaj Cheruvu" w:date="2024-07-29T20:44:00Z" w16du:dateUtc="2024-07-29T15:14:00Z">
              <w:r w:rsidRPr="001C62DE">
                <w:rPr>
                  <w:rFonts w:cs="Arial"/>
                  <w:szCs w:val="18"/>
                </w:rPr>
                <w:t xml:space="preserve">NR RRC: </w:t>
              </w:r>
              <w:proofErr w:type="spellStart"/>
              <w:r w:rsidRPr="001C62DE">
                <w:rPr>
                  <w:rFonts w:cs="Arial"/>
                  <w:i/>
                  <w:szCs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2D3001" w14:textId="77777777" w:rsidR="00692FD2" w:rsidRPr="001C62DE" w:rsidRDefault="00692FD2" w:rsidP="000E502A">
            <w:pPr>
              <w:pStyle w:val="TAC"/>
              <w:rPr>
                <w:ins w:id="469" w:author="Bharadwaj Cheruvu" w:date="2024-07-29T20:44:00Z" w16du:dateUtc="2024-07-29T15:14:00Z"/>
                <w:rFonts w:eastAsia="MS Gothic"/>
              </w:rPr>
            </w:pPr>
            <w:ins w:id="470" w:author="Bharadwaj Cheruvu" w:date="2024-07-29T20:44:00Z" w16du:dateUtc="2024-07-29T15:14:00Z">
              <w:r w:rsidRPr="001C62DE">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33977B98" w14:textId="77777777" w:rsidR="00692FD2" w:rsidRPr="001C62DE" w:rsidRDefault="00692FD2" w:rsidP="000E502A">
            <w:pPr>
              <w:pStyle w:val="TAC"/>
              <w:rPr>
                <w:ins w:id="471" w:author="Bharadwaj Cheruvu" w:date="2024-07-29T20:44:00Z" w16du:dateUtc="2024-07-29T15:14:00Z"/>
                <w:rFonts w:eastAsia="MS Gothic"/>
              </w:rPr>
            </w:pPr>
            <w:ins w:id="472" w:author="Bharadwaj Cheruvu" w:date="2024-07-29T20:44:00Z" w16du:dateUtc="2024-07-29T15:14:00Z">
              <w:r w:rsidRPr="001C62DE">
                <w:rPr>
                  <w:rFonts w:cs="Arial"/>
                  <w:szCs w:val="18"/>
                </w:rPr>
                <w:t>-</w:t>
              </w:r>
            </w:ins>
          </w:p>
        </w:tc>
      </w:tr>
      <w:tr w:rsidR="00692FD2" w:rsidRPr="001C62DE" w14:paraId="37405352" w14:textId="77777777" w:rsidTr="000E502A">
        <w:trPr>
          <w:trHeight w:val="421"/>
          <w:ins w:id="473" w:author="Bharadwaj Cheruvu" w:date="2024-07-29T20:44:00Z"/>
        </w:trPr>
        <w:tc>
          <w:tcPr>
            <w:tcW w:w="607" w:type="dxa"/>
            <w:tcBorders>
              <w:top w:val="single" w:sz="4" w:space="0" w:color="auto"/>
              <w:left w:val="single" w:sz="4" w:space="0" w:color="auto"/>
              <w:bottom w:val="single" w:sz="4" w:space="0" w:color="auto"/>
              <w:right w:val="single" w:sz="4" w:space="0" w:color="auto"/>
            </w:tcBorders>
          </w:tcPr>
          <w:p w14:paraId="5A2FC8F4" w14:textId="77777777" w:rsidR="00692FD2" w:rsidRPr="001C62DE" w:rsidRDefault="00692FD2" w:rsidP="000E502A">
            <w:pPr>
              <w:pStyle w:val="TAC"/>
              <w:rPr>
                <w:ins w:id="474" w:author="Bharadwaj Cheruvu" w:date="2024-07-29T20:44:00Z" w16du:dateUtc="2024-07-29T15:14:00Z"/>
              </w:rPr>
            </w:pPr>
            <w:ins w:id="475" w:author="Bharadwaj Cheruvu" w:date="2024-07-29T20:44:00Z" w16du:dateUtc="2024-07-29T15:14:00Z">
              <w:r>
                <w:t>5</w:t>
              </w:r>
            </w:ins>
          </w:p>
        </w:tc>
        <w:tc>
          <w:tcPr>
            <w:tcW w:w="3892" w:type="dxa"/>
            <w:tcBorders>
              <w:top w:val="single" w:sz="4" w:space="0" w:color="auto"/>
              <w:left w:val="single" w:sz="4" w:space="0" w:color="auto"/>
              <w:bottom w:val="single" w:sz="4" w:space="0" w:color="auto"/>
              <w:right w:val="single" w:sz="4" w:space="0" w:color="auto"/>
            </w:tcBorders>
          </w:tcPr>
          <w:p w14:paraId="763D1553" w14:textId="77777777" w:rsidR="00692FD2" w:rsidRPr="001C62DE" w:rsidRDefault="00692FD2" w:rsidP="000E502A">
            <w:pPr>
              <w:pStyle w:val="TAL"/>
              <w:rPr>
                <w:ins w:id="476" w:author="Bharadwaj Cheruvu" w:date="2024-07-29T20:44:00Z" w16du:dateUtc="2024-07-29T15:14:00Z"/>
              </w:rPr>
            </w:pPr>
            <w:ins w:id="477" w:author="Bharadwaj Cheruvu" w:date="2024-07-29T20:44:00Z" w16du:dateUtc="2024-07-29T15:14:00Z">
              <w:r w:rsidRPr="001C62DE">
                <w:t xml:space="preserve">The SS transmits an </w:t>
              </w:r>
              <w:proofErr w:type="spellStart"/>
              <w:r w:rsidRPr="001C62DE">
                <w:rPr>
                  <w:i/>
                </w:rPr>
                <w:t>RRCRelease</w:t>
              </w:r>
              <w:proofErr w:type="spellEnd"/>
              <w:r w:rsidRPr="001C62DE">
                <w:t xml:space="preserve"> message including </w:t>
              </w:r>
              <w:proofErr w:type="spellStart"/>
              <w:r w:rsidRPr="001C62DE">
                <w:rPr>
                  <w:i/>
                </w:rPr>
                <w:t>suspendConfig</w:t>
              </w:r>
              <w:proofErr w:type="spellEnd"/>
              <w:r w:rsidRPr="001C62DE">
                <w:t xml:space="preserve"> with NR_RRC_INACTIVE condition.</w:t>
              </w:r>
            </w:ins>
          </w:p>
        </w:tc>
        <w:tc>
          <w:tcPr>
            <w:tcW w:w="709" w:type="dxa"/>
            <w:tcBorders>
              <w:top w:val="single" w:sz="4" w:space="0" w:color="auto"/>
              <w:left w:val="single" w:sz="4" w:space="0" w:color="auto"/>
              <w:bottom w:val="single" w:sz="4" w:space="0" w:color="auto"/>
              <w:right w:val="single" w:sz="4" w:space="0" w:color="auto"/>
            </w:tcBorders>
          </w:tcPr>
          <w:p w14:paraId="20680571" w14:textId="77777777" w:rsidR="00692FD2" w:rsidRPr="001C62DE" w:rsidRDefault="00692FD2" w:rsidP="000E502A">
            <w:pPr>
              <w:pStyle w:val="TAC"/>
              <w:rPr>
                <w:ins w:id="478" w:author="Bharadwaj Cheruvu" w:date="2024-07-29T20:44:00Z" w16du:dateUtc="2024-07-29T15:14:00Z"/>
              </w:rPr>
            </w:pPr>
            <w:ins w:id="479" w:author="Bharadwaj Cheruvu" w:date="2024-07-29T20:44:00Z" w16du:dateUtc="2024-07-29T15:14:00Z">
              <w:r w:rsidRPr="001C62DE">
                <w:t>&lt;--</w:t>
              </w:r>
            </w:ins>
          </w:p>
        </w:tc>
        <w:tc>
          <w:tcPr>
            <w:tcW w:w="2975" w:type="dxa"/>
            <w:tcBorders>
              <w:top w:val="single" w:sz="4" w:space="0" w:color="auto"/>
              <w:left w:val="single" w:sz="4" w:space="0" w:color="auto"/>
              <w:bottom w:val="single" w:sz="4" w:space="0" w:color="auto"/>
              <w:right w:val="single" w:sz="4" w:space="0" w:color="auto"/>
            </w:tcBorders>
          </w:tcPr>
          <w:p w14:paraId="51A5964B" w14:textId="77777777" w:rsidR="00692FD2" w:rsidRPr="001C62DE" w:rsidRDefault="00692FD2" w:rsidP="000E502A">
            <w:pPr>
              <w:pStyle w:val="TAL"/>
              <w:rPr>
                <w:ins w:id="480" w:author="Bharadwaj Cheruvu" w:date="2024-07-29T20:44:00Z" w16du:dateUtc="2024-07-29T15:14:00Z"/>
              </w:rPr>
            </w:pPr>
            <w:ins w:id="481" w:author="Bharadwaj Cheruvu" w:date="2024-07-29T20:44:00Z" w16du:dateUtc="2024-07-29T15:14:00Z">
              <w:r w:rsidRPr="001C62DE">
                <w:t>NR RRC:</w:t>
              </w:r>
              <w:r w:rsidRPr="001C62DE">
                <w:rPr>
                  <w:i/>
                </w:rPr>
                <w:t xml:space="preserve"> </w:t>
              </w:r>
              <w:proofErr w:type="spellStart"/>
              <w:r w:rsidRPr="001C62DE">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8397B5" w14:textId="77777777" w:rsidR="00692FD2" w:rsidRPr="001C62DE" w:rsidRDefault="00692FD2" w:rsidP="000E502A">
            <w:pPr>
              <w:pStyle w:val="TAC"/>
              <w:rPr>
                <w:ins w:id="482" w:author="Bharadwaj Cheruvu" w:date="2024-07-29T20:44:00Z" w16du:dateUtc="2024-07-29T15:14:00Z"/>
                <w:rFonts w:eastAsia="MS Gothic"/>
              </w:rPr>
            </w:pPr>
            <w:ins w:id="483" w:author="Bharadwaj Cheruvu" w:date="2024-07-29T20:44:00Z" w16du:dateUtc="2024-07-29T15:14:00Z">
              <w:r w:rsidRPr="001C62DE">
                <w:t>-</w:t>
              </w:r>
            </w:ins>
          </w:p>
        </w:tc>
        <w:tc>
          <w:tcPr>
            <w:tcW w:w="850" w:type="dxa"/>
            <w:tcBorders>
              <w:top w:val="single" w:sz="4" w:space="0" w:color="auto"/>
              <w:left w:val="single" w:sz="4" w:space="0" w:color="auto"/>
              <w:bottom w:val="single" w:sz="4" w:space="0" w:color="auto"/>
              <w:right w:val="single" w:sz="4" w:space="0" w:color="auto"/>
            </w:tcBorders>
          </w:tcPr>
          <w:p w14:paraId="4B5FDA23" w14:textId="77777777" w:rsidR="00692FD2" w:rsidRPr="001C62DE" w:rsidRDefault="00692FD2" w:rsidP="000E502A">
            <w:pPr>
              <w:pStyle w:val="TAC"/>
              <w:rPr>
                <w:ins w:id="484" w:author="Bharadwaj Cheruvu" w:date="2024-07-29T20:44:00Z" w16du:dateUtc="2024-07-29T15:14:00Z"/>
                <w:rFonts w:eastAsia="MS Gothic"/>
              </w:rPr>
            </w:pPr>
            <w:ins w:id="485" w:author="Bharadwaj Cheruvu" w:date="2024-07-29T20:44:00Z" w16du:dateUtc="2024-07-29T15:14:00Z">
              <w:r w:rsidRPr="001C62DE">
                <w:t>-</w:t>
              </w:r>
            </w:ins>
          </w:p>
        </w:tc>
      </w:tr>
      <w:tr w:rsidR="00692FD2" w:rsidRPr="001C62DE" w14:paraId="0FAE7543" w14:textId="77777777" w:rsidTr="000E502A">
        <w:trPr>
          <w:ins w:id="486" w:author="Bharadwaj Cheruvu" w:date="2024-07-29T20:44:00Z"/>
        </w:trPr>
        <w:tc>
          <w:tcPr>
            <w:tcW w:w="607" w:type="dxa"/>
            <w:tcBorders>
              <w:top w:val="single" w:sz="4" w:space="0" w:color="auto"/>
              <w:left w:val="single" w:sz="4" w:space="0" w:color="auto"/>
              <w:bottom w:val="single" w:sz="4" w:space="0" w:color="auto"/>
              <w:right w:val="single" w:sz="4" w:space="0" w:color="auto"/>
            </w:tcBorders>
            <w:hideMark/>
          </w:tcPr>
          <w:p w14:paraId="39C94C21" w14:textId="77777777" w:rsidR="00692FD2" w:rsidRPr="001C62DE" w:rsidRDefault="00692FD2" w:rsidP="000E502A">
            <w:pPr>
              <w:pStyle w:val="TAC"/>
              <w:rPr>
                <w:ins w:id="487" w:author="Bharadwaj Cheruvu" w:date="2024-07-29T20:44:00Z" w16du:dateUtc="2024-07-29T15:14:00Z"/>
              </w:rPr>
            </w:pPr>
            <w:ins w:id="488" w:author="Bharadwaj Cheruvu" w:date="2024-07-29T20:44:00Z" w16du:dateUtc="2024-07-29T15:14:00Z">
              <w:r>
                <w:t>6</w:t>
              </w:r>
            </w:ins>
          </w:p>
        </w:tc>
        <w:tc>
          <w:tcPr>
            <w:tcW w:w="3892" w:type="dxa"/>
            <w:tcBorders>
              <w:top w:val="single" w:sz="4" w:space="0" w:color="auto"/>
              <w:left w:val="single" w:sz="4" w:space="0" w:color="auto"/>
              <w:bottom w:val="single" w:sz="4" w:space="0" w:color="auto"/>
              <w:right w:val="single" w:sz="4" w:space="0" w:color="auto"/>
            </w:tcBorders>
            <w:hideMark/>
          </w:tcPr>
          <w:p w14:paraId="7A7A5192" w14:textId="20CD667C" w:rsidR="00692FD2" w:rsidRPr="001C62DE" w:rsidRDefault="00692FD2" w:rsidP="000E502A">
            <w:pPr>
              <w:pStyle w:val="TAL"/>
              <w:rPr>
                <w:ins w:id="489" w:author="Bharadwaj Cheruvu" w:date="2024-07-29T20:44:00Z" w16du:dateUtc="2024-07-29T15:14:00Z"/>
              </w:rPr>
            </w:pPr>
            <w:ins w:id="490" w:author="Bharadwaj Cheruvu" w:date="2024-07-29T20:44:00Z" w16du:dateUtc="2024-07-29T15:14:00Z">
              <w:r w:rsidRPr="001C62DE">
                <w:t xml:space="preserve">The SS re-adjusts the SS/PBCH EPRE levels according to row "T2" in table </w:t>
              </w:r>
            </w:ins>
            <w:ins w:id="491" w:author="Bharadwaj Cheruvu" w:date="2024-08-07T18:53:00Z" w16du:dateUtc="2024-08-07T13:23:00Z">
              <w:r w:rsidR="0039089F">
                <w:t>6.4.2.4</w:t>
              </w:r>
            </w:ins>
            <w:ins w:id="492" w:author="Bharadwaj Cheruvu" w:date="2024-07-29T20:44:00Z" w16du:dateUtc="2024-07-29T15:14:00Z">
              <w:r w:rsidRPr="001C62DE">
                <w:t>.3.2-1.</w:t>
              </w:r>
            </w:ins>
          </w:p>
        </w:tc>
        <w:tc>
          <w:tcPr>
            <w:tcW w:w="709" w:type="dxa"/>
            <w:tcBorders>
              <w:top w:val="single" w:sz="4" w:space="0" w:color="auto"/>
              <w:left w:val="single" w:sz="4" w:space="0" w:color="auto"/>
              <w:bottom w:val="single" w:sz="4" w:space="0" w:color="auto"/>
              <w:right w:val="single" w:sz="4" w:space="0" w:color="auto"/>
            </w:tcBorders>
            <w:hideMark/>
          </w:tcPr>
          <w:p w14:paraId="41984819" w14:textId="77777777" w:rsidR="00692FD2" w:rsidRPr="001C62DE" w:rsidRDefault="00692FD2" w:rsidP="000E502A">
            <w:pPr>
              <w:pStyle w:val="TAC"/>
              <w:rPr>
                <w:ins w:id="493" w:author="Bharadwaj Cheruvu" w:date="2024-07-29T20:44:00Z" w16du:dateUtc="2024-07-29T15:14:00Z"/>
              </w:rPr>
            </w:pPr>
            <w:ins w:id="494" w:author="Bharadwaj Cheruvu" w:date="2024-07-29T20:44:00Z" w16du:dateUtc="2024-07-29T15:14:00Z">
              <w:r w:rsidRPr="001C62DE">
                <w:t>-</w:t>
              </w:r>
            </w:ins>
          </w:p>
        </w:tc>
        <w:tc>
          <w:tcPr>
            <w:tcW w:w="2975" w:type="dxa"/>
            <w:tcBorders>
              <w:top w:val="single" w:sz="4" w:space="0" w:color="auto"/>
              <w:left w:val="single" w:sz="4" w:space="0" w:color="auto"/>
              <w:bottom w:val="single" w:sz="4" w:space="0" w:color="auto"/>
              <w:right w:val="single" w:sz="4" w:space="0" w:color="auto"/>
            </w:tcBorders>
            <w:hideMark/>
          </w:tcPr>
          <w:p w14:paraId="0A12BCE1" w14:textId="77777777" w:rsidR="00692FD2" w:rsidRPr="001C62DE" w:rsidRDefault="00692FD2" w:rsidP="000E502A">
            <w:pPr>
              <w:pStyle w:val="TAL"/>
              <w:rPr>
                <w:ins w:id="495" w:author="Bharadwaj Cheruvu" w:date="2024-07-29T20:44:00Z" w16du:dateUtc="2024-07-29T15:14:00Z"/>
              </w:rPr>
            </w:pPr>
            <w:ins w:id="496" w:author="Bharadwaj Cheruvu" w:date="2024-07-29T20:44:00Z" w16du:dateUtc="2024-07-29T15:14:00Z">
              <w:r w:rsidRPr="001C62DE">
                <w:t>-</w:t>
              </w:r>
            </w:ins>
          </w:p>
        </w:tc>
        <w:tc>
          <w:tcPr>
            <w:tcW w:w="567" w:type="dxa"/>
            <w:tcBorders>
              <w:top w:val="single" w:sz="4" w:space="0" w:color="auto"/>
              <w:left w:val="single" w:sz="4" w:space="0" w:color="auto"/>
              <w:bottom w:val="single" w:sz="4" w:space="0" w:color="auto"/>
              <w:right w:val="single" w:sz="4" w:space="0" w:color="auto"/>
            </w:tcBorders>
            <w:hideMark/>
          </w:tcPr>
          <w:p w14:paraId="0BE4B665" w14:textId="77777777" w:rsidR="00692FD2" w:rsidRPr="001C62DE" w:rsidRDefault="00692FD2" w:rsidP="000E502A">
            <w:pPr>
              <w:pStyle w:val="TAC"/>
              <w:rPr>
                <w:ins w:id="497" w:author="Bharadwaj Cheruvu" w:date="2024-07-29T20:44:00Z" w16du:dateUtc="2024-07-29T15:14:00Z"/>
                <w:rFonts w:eastAsia="MS Gothic"/>
              </w:rPr>
            </w:pPr>
            <w:ins w:id="498" w:author="Bharadwaj Cheruvu" w:date="2024-07-29T20:44:00Z" w16du:dateUtc="2024-07-29T15:14:00Z">
              <w:r w:rsidRPr="001C62DE">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6035EC13" w14:textId="77777777" w:rsidR="00692FD2" w:rsidRPr="001C62DE" w:rsidRDefault="00692FD2" w:rsidP="000E502A">
            <w:pPr>
              <w:pStyle w:val="TAC"/>
              <w:rPr>
                <w:ins w:id="499" w:author="Bharadwaj Cheruvu" w:date="2024-07-29T20:44:00Z" w16du:dateUtc="2024-07-29T15:14:00Z"/>
                <w:rFonts w:eastAsia="MS Gothic"/>
              </w:rPr>
            </w:pPr>
            <w:ins w:id="500" w:author="Bharadwaj Cheruvu" w:date="2024-07-29T20:44:00Z" w16du:dateUtc="2024-07-29T15:14:00Z">
              <w:r w:rsidRPr="001C62DE">
                <w:rPr>
                  <w:rFonts w:eastAsia="MS Gothic"/>
                </w:rPr>
                <w:t>-</w:t>
              </w:r>
            </w:ins>
          </w:p>
        </w:tc>
      </w:tr>
      <w:tr w:rsidR="00692FD2" w:rsidRPr="001C62DE" w14:paraId="46BFA94D" w14:textId="77777777" w:rsidTr="000E502A">
        <w:trPr>
          <w:ins w:id="501" w:author="Bharadwaj Cheruvu" w:date="2024-07-29T20:44:00Z"/>
        </w:trPr>
        <w:tc>
          <w:tcPr>
            <w:tcW w:w="607" w:type="dxa"/>
            <w:tcBorders>
              <w:top w:val="single" w:sz="4" w:space="0" w:color="auto"/>
              <w:left w:val="single" w:sz="4" w:space="0" w:color="auto"/>
              <w:bottom w:val="single" w:sz="4" w:space="0" w:color="auto"/>
              <w:right w:val="single" w:sz="4" w:space="0" w:color="auto"/>
            </w:tcBorders>
            <w:hideMark/>
          </w:tcPr>
          <w:p w14:paraId="32D55572" w14:textId="77777777" w:rsidR="00692FD2" w:rsidRPr="001C62DE" w:rsidRDefault="00692FD2" w:rsidP="000E502A">
            <w:pPr>
              <w:pStyle w:val="TAC"/>
              <w:rPr>
                <w:ins w:id="502" w:author="Bharadwaj Cheruvu" w:date="2024-07-29T20:44:00Z" w16du:dateUtc="2024-07-29T15:14:00Z"/>
              </w:rPr>
            </w:pPr>
            <w:ins w:id="503" w:author="Bharadwaj Cheruvu" w:date="2024-07-29T20:44:00Z" w16du:dateUtc="2024-07-29T15:14:00Z">
              <w:r>
                <w:t>7</w:t>
              </w:r>
            </w:ins>
          </w:p>
        </w:tc>
        <w:tc>
          <w:tcPr>
            <w:tcW w:w="3892" w:type="dxa"/>
            <w:tcBorders>
              <w:top w:val="single" w:sz="4" w:space="0" w:color="auto"/>
              <w:left w:val="single" w:sz="4" w:space="0" w:color="auto"/>
              <w:bottom w:val="single" w:sz="4" w:space="0" w:color="auto"/>
              <w:right w:val="single" w:sz="4" w:space="0" w:color="auto"/>
            </w:tcBorders>
            <w:hideMark/>
          </w:tcPr>
          <w:p w14:paraId="3D3BC28B" w14:textId="77777777" w:rsidR="00692FD2" w:rsidRPr="001C62DE" w:rsidRDefault="00692FD2" w:rsidP="000E502A">
            <w:pPr>
              <w:pStyle w:val="TAL"/>
              <w:rPr>
                <w:ins w:id="504" w:author="Bharadwaj Cheruvu" w:date="2024-07-29T20:44:00Z" w16du:dateUtc="2024-07-29T15:14:00Z"/>
              </w:rPr>
            </w:pPr>
            <w:ins w:id="505" w:author="Bharadwaj Cheruvu" w:date="2024-07-29T20:44:00Z" w16du:dateUtc="2024-07-29T15:14:00Z">
              <w:r w:rsidRPr="001C62DE">
                <w:t xml:space="preserve">Check: Does the UE transmit an </w:t>
              </w:r>
              <w:proofErr w:type="spellStart"/>
              <w:r w:rsidRPr="001C62DE">
                <w:rPr>
                  <w:i/>
                </w:rPr>
                <w:t>RRCResumeRequest</w:t>
              </w:r>
              <w:proofErr w:type="spellEnd"/>
              <w:r w:rsidRPr="001C62DE">
                <w:t xml:space="preserve"> message on the NR Cell </w:t>
              </w:r>
              <w:r>
                <w:t>3</w:t>
              </w:r>
              <w:r w:rsidRPr="001C62DE">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38A316F4" w14:textId="77777777" w:rsidR="00692FD2" w:rsidRPr="001C62DE" w:rsidRDefault="00692FD2" w:rsidP="000E502A">
            <w:pPr>
              <w:pStyle w:val="TAC"/>
              <w:rPr>
                <w:ins w:id="506" w:author="Bharadwaj Cheruvu" w:date="2024-07-29T20:44:00Z" w16du:dateUtc="2024-07-29T15:14:00Z"/>
              </w:rPr>
            </w:pPr>
            <w:ins w:id="507" w:author="Bharadwaj Cheruvu" w:date="2024-07-29T20:44:00Z" w16du:dateUtc="2024-07-29T15:14:00Z">
              <w:r w:rsidRPr="001C62DE">
                <w:t>--&gt;</w:t>
              </w:r>
            </w:ins>
          </w:p>
        </w:tc>
        <w:tc>
          <w:tcPr>
            <w:tcW w:w="2975" w:type="dxa"/>
            <w:tcBorders>
              <w:top w:val="single" w:sz="4" w:space="0" w:color="auto"/>
              <w:left w:val="single" w:sz="4" w:space="0" w:color="auto"/>
              <w:bottom w:val="single" w:sz="4" w:space="0" w:color="auto"/>
              <w:right w:val="single" w:sz="4" w:space="0" w:color="auto"/>
            </w:tcBorders>
            <w:hideMark/>
          </w:tcPr>
          <w:p w14:paraId="63B45AEA" w14:textId="77777777" w:rsidR="00692FD2" w:rsidRPr="001C62DE" w:rsidRDefault="00692FD2" w:rsidP="000E502A">
            <w:pPr>
              <w:pStyle w:val="TAL"/>
              <w:rPr>
                <w:ins w:id="508" w:author="Bharadwaj Cheruvu" w:date="2024-07-29T20:44:00Z" w16du:dateUtc="2024-07-29T15:14:00Z"/>
              </w:rPr>
            </w:pPr>
            <w:ins w:id="509" w:author="Bharadwaj Cheruvu" w:date="2024-07-29T20:44:00Z" w16du:dateUtc="2024-07-29T15:14:00Z">
              <w:r w:rsidRPr="001C62DE">
                <w:t xml:space="preserve">NR </w:t>
              </w:r>
              <w:smartTag w:uri="urn:schemas-microsoft-com:office:smarttags" w:element="stockticker">
                <w:r w:rsidRPr="001C62DE">
                  <w:t>RRC</w:t>
                </w:r>
              </w:smartTag>
              <w:r w:rsidRPr="001C62DE">
                <w:t xml:space="preserve">: </w:t>
              </w:r>
              <w:proofErr w:type="spellStart"/>
              <w:r w:rsidRPr="001C62DE">
                <w:rPr>
                  <w:i/>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910BFC4" w14:textId="77777777" w:rsidR="00692FD2" w:rsidRPr="001C62DE" w:rsidRDefault="00692FD2" w:rsidP="000E502A">
            <w:pPr>
              <w:pStyle w:val="TAC"/>
              <w:rPr>
                <w:ins w:id="510" w:author="Bharadwaj Cheruvu" w:date="2024-07-29T20:44:00Z" w16du:dateUtc="2024-07-29T15:14:00Z"/>
                <w:rFonts w:eastAsia="MS Gothic"/>
              </w:rPr>
            </w:pPr>
            <w:ins w:id="511" w:author="Bharadwaj Cheruvu" w:date="2024-07-29T20:44:00Z" w16du:dateUtc="2024-07-29T15:14:00Z">
              <w:r>
                <w:rPr>
                  <w:rFonts w:eastAsia="MS Gothic"/>
                </w:rPr>
                <w:t>2</w:t>
              </w:r>
            </w:ins>
          </w:p>
        </w:tc>
        <w:tc>
          <w:tcPr>
            <w:tcW w:w="850" w:type="dxa"/>
            <w:tcBorders>
              <w:top w:val="single" w:sz="4" w:space="0" w:color="auto"/>
              <w:left w:val="single" w:sz="4" w:space="0" w:color="auto"/>
              <w:bottom w:val="single" w:sz="4" w:space="0" w:color="auto"/>
              <w:right w:val="single" w:sz="4" w:space="0" w:color="auto"/>
            </w:tcBorders>
            <w:hideMark/>
          </w:tcPr>
          <w:p w14:paraId="3299863D" w14:textId="77777777" w:rsidR="00692FD2" w:rsidRPr="001C62DE" w:rsidRDefault="00692FD2" w:rsidP="000E502A">
            <w:pPr>
              <w:pStyle w:val="TAC"/>
              <w:rPr>
                <w:ins w:id="512" w:author="Bharadwaj Cheruvu" w:date="2024-07-29T20:44:00Z" w16du:dateUtc="2024-07-29T15:14:00Z"/>
                <w:rFonts w:eastAsia="MS Gothic"/>
              </w:rPr>
            </w:pPr>
            <w:ins w:id="513" w:author="Bharadwaj Cheruvu" w:date="2024-07-29T20:44:00Z" w16du:dateUtc="2024-07-29T15:14:00Z">
              <w:r w:rsidRPr="001C62DE">
                <w:rPr>
                  <w:lang w:eastAsia="zh-CN"/>
                </w:rPr>
                <w:t>P</w:t>
              </w:r>
            </w:ins>
          </w:p>
        </w:tc>
      </w:tr>
      <w:tr w:rsidR="00692FD2" w:rsidRPr="001C62DE" w14:paraId="3F88F82D" w14:textId="77777777" w:rsidTr="000E502A">
        <w:trPr>
          <w:ins w:id="514" w:author="Bharadwaj Cheruvu" w:date="2024-07-29T20:44:00Z"/>
        </w:trPr>
        <w:tc>
          <w:tcPr>
            <w:tcW w:w="607" w:type="dxa"/>
            <w:tcBorders>
              <w:top w:val="single" w:sz="4" w:space="0" w:color="auto"/>
              <w:left w:val="single" w:sz="4" w:space="0" w:color="auto"/>
              <w:bottom w:val="single" w:sz="4" w:space="0" w:color="auto"/>
              <w:right w:val="single" w:sz="4" w:space="0" w:color="auto"/>
            </w:tcBorders>
          </w:tcPr>
          <w:p w14:paraId="41CED254" w14:textId="77777777" w:rsidR="00692FD2" w:rsidRPr="001C62DE" w:rsidRDefault="00692FD2" w:rsidP="000E502A">
            <w:pPr>
              <w:pStyle w:val="TAC"/>
              <w:rPr>
                <w:ins w:id="515" w:author="Bharadwaj Cheruvu" w:date="2024-07-29T20:44:00Z" w16du:dateUtc="2024-07-29T15:14:00Z"/>
              </w:rPr>
            </w:pPr>
            <w:ins w:id="516" w:author="Bharadwaj Cheruvu" w:date="2024-07-29T20:44:00Z" w16du:dateUtc="2024-07-29T15:14:00Z">
              <w:r>
                <w:t>8</w:t>
              </w:r>
            </w:ins>
          </w:p>
        </w:tc>
        <w:tc>
          <w:tcPr>
            <w:tcW w:w="3892" w:type="dxa"/>
            <w:tcBorders>
              <w:top w:val="single" w:sz="4" w:space="0" w:color="auto"/>
              <w:left w:val="single" w:sz="4" w:space="0" w:color="auto"/>
              <w:bottom w:val="single" w:sz="4" w:space="0" w:color="auto"/>
              <w:right w:val="single" w:sz="4" w:space="0" w:color="auto"/>
            </w:tcBorders>
          </w:tcPr>
          <w:p w14:paraId="3667B4D0" w14:textId="77777777" w:rsidR="00692FD2" w:rsidRPr="001C62DE" w:rsidRDefault="00692FD2" w:rsidP="000E502A">
            <w:pPr>
              <w:pStyle w:val="TAL"/>
              <w:rPr>
                <w:ins w:id="517" w:author="Bharadwaj Cheruvu" w:date="2024-07-29T20:44:00Z" w16du:dateUtc="2024-07-29T15:14:00Z"/>
              </w:rPr>
            </w:pPr>
            <w:ins w:id="518" w:author="Bharadwaj Cheruvu" w:date="2024-07-29T20:44:00Z" w16du:dateUtc="2024-07-29T15:14:00Z">
              <w:r w:rsidRPr="001C62DE">
                <w:rPr>
                  <w:rFonts w:cs="Arial"/>
                  <w:szCs w:val="18"/>
                </w:rPr>
                <w:t xml:space="preserve">The SS transmits an </w:t>
              </w:r>
              <w:proofErr w:type="spellStart"/>
              <w:r w:rsidRPr="001C62DE">
                <w:rPr>
                  <w:rFonts w:cs="Arial"/>
                  <w:i/>
                  <w:iCs/>
                  <w:szCs w:val="18"/>
                </w:rPr>
                <w:t>RRCResume</w:t>
              </w:r>
              <w:proofErr w:type="spellEnd"/>
              <w:r w:rsidRPr="001C62DE">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390504D" w14:textId="77777777" w:rsidR="00692FD2" w:rsidRPr="001C62DE" w:rsidRDefault="00692FD2" w:rsidP="000E502A">
            <w:pPr>
              <w:pStyle w:val="TAC"/>
              <w:rPr>
                <w:ins w:id="519" w:author="Bharadwaj Cheruvu" w:date="2024-07-29T20:44:00Z" w16du:dateUtc="2024-07-29T15:14:00Z"/>
              </w:rPr>
            </w:pPr>
            <w:ins w:id="520" w:author="Bharadwaj Cheruvu" w:date="2024-07-29T20:44:00Z" w16du:dateUtc="2024-07-29T15:14:00Z">
              <w:r w:rsidRPr="001C62DE">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1265716B" w14:textId="77777777" w:rsidR="00692FD2" w:rsidRPr="001C62DE" w:rsidRDefault="00692FD2" w:rsidP="000E502A">
            <w:pPr>
              <w:pStyle w:val="TAL"/>
              <w:rPr>
                <w:ins w:id="521" w:author="Bharadwaj Cheruvu" w:date="2024-07-29T20:44:00Z" w16du:dateUtc="2024-07-29T15:14:00Z"/>
              </w:rPr>
            </w:pPr>
            <w:ins w:id="522" w:author="Bharadwaj Cheruvu" w:date="2024-07-29T20:44:00Z" w16du:dateUtc="2024-07-29T15:14:00Z">
              <w:r w:rsidRPr="001C62DE">
                <w:rPr>
                  <w:rFonts w:cs="Arial"/>
                  <w:szCs w:val="18"/>
                </w:rPr>
                <w:t xml:space="preserve">NR RRC: </w:t>
              </w:r>
              <w:proofErr w:type="spellStart"/>
              <w:r w:rsidRPr="001C62DE">
                <w:rPr>
                  <w:rFonts w:cs="Arial"/>
                  <w:i/>
                  <w:szCs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BCC85F" w14:textId="77777777" w:rsidR="00692FD2" w:rsidRPr="001C62DE" w:rsidRDefault="00692FD2" w:rsidP="000E502A">
            <w:pPr>
              <w:pStyle w:val="TAC"/>
              <w:rPr>
                <w:ins w:id="523" w:author="Bharadwaj Cheruvu" w:date="2024-07-29T20:44:00Z" w16du:dateUtc="2024-07-29T15:14:00Z"/>
                <w:rFonts w:eastAsia="MS Gothic"/>
              </w:rPr>
            </w:pPr>
            <w:ins w:id="524" w:author="Bharadwaj Cheruvu" w:date="2024-07-29T20:44:00Z" w16du:dateUtc="2024-07-29T15:14:00Z">
              <w:r w:rsidRPr="001C62DE">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5D5FCEAF" w14:textId="77777777" w:rsidR="00692FD2" w:rsidRPr="001C62DE" w:rsidRDefault="00692FD2" w:rsidP="000E502A">
            <w:pPr>
              <w:pStyle w:val="TAC"/>
              <w:rPr>
                <w:ins w:id="525" w:author="Bharadwaj Cheruvu" w:date="2024-07-29T20:44:00Z" w16du:dateUtc="2024-07-29T15:14:00Z"/>
                <w:rFonts w:eastAsia="MS Gothic"/>
              </w:rPr>
            </w:pPr>
            <w:ins w:id="526" w:author="Bharadwaj Cheruvu" w:date="2024-07-29T20:44:00Z" w16du:dateUtc="2024-07-29T15:14:00Z">
              <w:r w:rsidRPr="001C62DE">
                <w:rPr>
                  <w:rFonts w:cs="Arial"/>
                  <w:szCs w:val="18"/>
                </w:rPr>
                <w:t>-</w:t>
              </w:r>
            </w:ins>
          </w:p>
        </w:tc>
      </w:tr>
      <w:tr w:rsidR="00692FD2" w:rsidRPr="001C62DE" w14:paraId="42432674" w14:textId="77777777" w:rsidTr="000E502A">
        <w:trPr>
          <w:ins w:id="527" w:author="Bharadwaj Cheruvu" w:date="2024-07-29T20:44:00Z"/>
        </w:trPr>
        <w:tc>
          <w:tcPr>
            <w:tcW w:w="607" w:type="dxa"/>
            <w:tcBorders>
              <w:top w:val="single" w:sz="4" w:space="0" w:color="auto"/>
              <w:left w:val="single" w:sz="4" w:space="0" w:color="auto"/>
              <w:bottom w:val="single" w:sz="4" w:space="0" w:color="auto"/>
              <w:right w:val="single" w:sz="4" w:space="0" w:color="auto"/>
            </w:tcBorders>
          </w:tcPr>
          <w:p w14:paraId="04A59FB5" w14:textId="77777777" w:rsidR="00692FD2" w:rsidRPr="001C62DE" w:rsidRDefault="00692FD2" w:rsidP="000E502A">
            <w:pPr>
              <w:pStyle w:val="TAC"/>
              <w:rPr>
                <w:ins w:id="528" w:author="Bharadwaj Cheruvu" w:date="2024-07-29T20:44:00Z" w16du:dateUtc="2024-07-29T15:14:00Z"/>
              </w:rPr>
            </w:pPr>
            <w:ins w:id="529" w:author="Bharadwaj Cheruvu" w:date="2024-07-29T20:44:00Z" w16du:dateUtc="2024-07-29T15:14:00Z">
              <w:r>
                <w:t>9</w:t>
              </w:r>
            </w:ins>
          </w:p>
        </w:tc>
        <w:tc>
          <w:tcPr>
            <w:tcW w:w="3892" w:type="dxa"/>
            <w:tcBorders>
              <w:top w:val="single" w:sz="4" w:space="0" w:color="auto"/>
              <w:left w:val="single" w:sz="4" w:space="0" w:color="auto"/>
              <w:bottom w:val="single" w:sz="4" w:space="0" w:color="auto"/>
              <w:right w:val="single" w:sz="4" w:space="0" w:color="auto"/>
            </w:tcBorders>
          </w:tcPr>
          <w:p w14:paraId="60EC8F8F" w14:textId="77777777" w:rsidR="00692FD2" w:rsidRPr="001C62DE" w:rsidRDefault="00692FD2" w:rsidP="000E502A">
            <w:pPr>
              <w:pStyle w:val="TAL"/>
              <w:rPr>
                <w:ins w:id="530" w:author="Bharadwaj Cheruvu" w:date="2024-07-29T20:44:00Z" w16du:dateUtc="2024-07-29T15:14:00Z"/>
              </w:rPr>
            </w:pPr>
            <w:ins w:id="531" w:author="Bharadwaj Cheruvu" w:date="2024-07-29T20:44:00Z" w16du:dateUtc="2024-07-29T15:14:00Z">
              <w:r w:rsidRPr="001C62DE">
                <w:rPr>
                  <w:rFonts w:cs="Arial"/>
                  <w:szCs w:val="18"/>
                </w:rPr>
                <w:t xml:space="preserve">The UE transmit an </w:t>
              </w:r>
              <w:proofErr w:type="spellStart"/>
              <w:r w:rsidRPr="001C62DE">
                <w:rPr>
                  <w:rFonts w:cs="Arial"/>
                  <w:i/>
                  <w:iCs/>
                  <w:szCs w:val="18"/>
                </w:rPr>
                <w:t>RRCResumeComplete</w:t>
              </w:r>
              <w:proofErr w:type="spellEnd"/>
              <w:r w:rsidRPr="001C62DE">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E4C529D" w14:textId="77777777" w:rsidR="00692FD2" w:rsidRPr="001C62DE" w:rsidRDefault="00692FD2" w:rsidP="000E502A">
            <w:pPr>
              <w:pStyle w:val="TAC"/>
              <w:rPr>
                <w:ins w:id="532" w:author="Bharadwaj Cheruvu" w:date="2024-07-29T20:44:00Z" w16du:dateUtc="2024-07-29T15:14:00Z"/>
              </w:rPr>
            </w:pPr>
            <w:ins w:id="533" w:author="Bharadwaj Cheruvu" w:date="2024-07-29T20:44:00Z" w16du:dateUtc="2024-07-29T15:14:00Z">
              <w:r w:rsidRPr="001C62DE">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010A3FEF" w14:textId="77777777" w:rsidR="00692FD2" w:rsidRPr="001C62DE" w:rsidRDefault="00692FD2" w:rsidP="000E502A">
            <w:pPr>
              <w:pStyle w:val="TAL"/>
              <w:rPr>
                <w:ins w:id="534" w:author="Bharadwaj Cheruvu" w:date="2024-07-29T20:44:00Z" w16du:dateUtc="2024-07-29T15:14:00Z"/>
              </w:rPr>
            </w:pPr>
            <w:ins w:id="535" w:author="Bharadwaj Cheruvu" w:date="2024-07-29T20:44:00Z" w16du:dateUtc="2024-07-29T15:14:00Z">
              <w:r w:rsidRPr="001C62DE">
                <w:rPr>
                  <w:rFonts w:cs="Arial"/>
                  <w:szCs w:val="18"/>
                </w:rPr>
                <w:t xml:space="preserve">NR RRC: </w:t>
              </w:r>
              <w:proofErr w:type="spellStart"/>
              <w:r w:rsidRPr="001C62DE">
                <w:rPr>
                  <w:rFonts w:cs="Arial"/>
                  <w:i/>
                  <w:szCs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4360B6" w14:textId="77777777" w:rsidR="00692FD2" w:rsidRPr="001C62DE" w:rsidRDefault="00692FD2" w:rsidP="000E502A">
            <w:pPr>
              <w:pStyle w:val="TAC"/>
              <w:rPr>
                <w:ins w:id="536" w:author="Bharadwaj Cheruvu" w:date="2024-07-29T20:44:00Z" w16du:dateUtc="2024-07-29T15:14:00Z"/>
                <w:rFonts w:eastAsia="MS Gothic"/>
              </w:rPr>
            </w:pPr>
            <w:ins w:id="537" w:author="Bharadwaj Cheruvu" w:date="2024-07-29T20:44:00Z" w16du:dateUtc="2024-07-29T15:14:00Z">
              <w:r w:rsidRPr="001C62DE">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10E1D208" w14:textId="77777777" w:rsidR="00692FD2" w:rsidRPr="001C62DE" w:rsidRDefault="00692FD2" w:rsidP="000E502A">
            <w:pPr>
              <w:pStyle w:val="TAC"/>
              <w:rPr>
                <w:ins w:id="538" w:author="Bharadwaj Cheruvu" w:date="2024-07-29T20:44:00Z" w16du:dateUtc="2024-07-29T15:14:00Z"/>
                <w:rFonts w:eastAsia="MS Gothic"/>
              </w:rPr>
            </w:pPr>
            <w:ins w:id="539" w:author="Bharadwaj Cheruvu" w:date="2024-07-29T20:44:00Z" w16du:dateUtc="2024-07-29T15:14:00Z">
              <w:r w:rsidRPr="001C62DE">
                <w:rPr>
                  <w:rFonts w:cs="Arial"/>
                  <w:szCs w:val="18"/>
                </w:rPr>
                <w:t>-</w:t>
              </w:r>
            </w:ins>
          </w:p>
        </w:tc>
      </w:tr>
      <w:tr w:rsidR="00692FD2" w:rsidRPr="001C62DE" w14:paraId="59152C2C" w14:textId="77777777" w:rsidTr="000E502A">
        <w:trPr>
          <w:ins w:id="540" w:author="Bharadwaj Cheruvu" w:date="2024-07-29T20:44:00Z"/>
        </w:trPr>
        <w:tc>
          <w:tcPr>
            <w:tcW w:w="607" w:type="dxa"/>
            <w:tcBorders>
              <w:top w:val="single" w:sz="4" w:space="0" w:color="auto"/>
              <w:left w:val="single" w:sz="4" w:space="0" w:color="auto"/>
              <w:bottom w:val="single" w:sz="4" w:space="0" w:color="auto"/>
              <w:right w:val="single" w:sz="4" w:space="0" w:color="auto"/>
            </w:tcBorders>
            <w:hideMark/>
          </w:tcPr>
          <w:p w14:paraId="2526FB68" w14:textId="77777777" w:rsidR="00692FD2" w:rsidRPr="001C62DE" w:rsidRDefault="00692FD2" w:rsidP="000E502A">
            <w:pPr>
              <w:pStyle w:val="TAC"/>
              <w:rPr>
                <w:ins w:id="541" w:author="Bharadwaj Cheruvu" w:date="2024-07-29T20:44:00Z" w16du:dateUtc="2024-07-29T15:14:00Z"/>
              </w:rPr>
            </w:pPr>
            <w:ins w:id="542" w:author="Bharadwaj Cheruvu" w:date="2024-07-29T20:44:00Z" w16du:dateUtc="2024-07-29T15:14:00Z">
              <w:r>
                <w:t>10</w:t>
              </w:r>
            </w:ins>
          </w:p>
        </w:tc>
        <w:tc>
          <w:tcPr>
            <w:tcW w:w="3892" w:type="dxa"/>
            <w:tcBorders>
              <w:top w:val="single" w:sz="4" w:space="0" w:color="auto"/>
              <w:left w:val="single" w:sz="4" w:space="0" w:color="auto"/>
              <w:bottom w:val="single" w:sz="4" w:space="0" w:color="auto"/>
              <w:right w:val="single" w:sz="4" w:space="0" w:color="auto"/>
            </w:tcBorders>
            <w:hideMark/>
          </w:tcPr>
          <w:p w14:paraId="63879D0C" w14:textId="18116424" w:rsidR="00692FD2" w:rsidRPr="001C62DE" w:rsidRDefault="00692FD2" w:rsidP="000E502A">
            <w:pPr>
              <w:pStyle w:val="TAL"/>
              <w:rPr>
                <w:ins w:id="543" w:author="Bharadwaj Cheruvu" w:date="2024-07-29T20:44:00Z" w16du:dateUtc="2024-07-29T15:14:00Z"/>
              </w:rPr>
            </w:pPr>
            <w:ins w:id="544" w:author="Bharadwaj Cheruvu" w:date="2024-07-29T20:44:00Z" w16du:dateUtc="2024-07-29T15:14:00Z">
              <w:r w:rsidRPr="001C62DE">
                <w:t xml:space="preserve">The SS transmits an </w:t>
              </w:r>
              <w:proofErr w:type="spellStart"/>
              <w:r w:rsidRPr="001C62DE">
                <w:rPr>
                  <w:i/>
                </w:rPr>
                <w:t>RRCRelease</w:t>
              </w:r>
              <w:proofErr w:type="spellEnd"/>
              <w:r w:rsidRPr="001C62DE">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64A0AE26" w14:textId="77777777" w:rsidR="00692FD2" w:rsidRPr="001C62DE" w:rsidRDefault="00692FD2" w:rsidP="000E502A">
            <w:pPr>
              <w:pStyle w:val="TAC"/>
              <w:rPr>
                <w:ins w:id="545" w:author="Bharadwaj Cheruvu" w:date="2024-07-29T20:44:00Z" w16du:dateUtc="2024-07-29T15:14:00Z"/>
              </w:rPr>
            </w:pPr>
            <w:ins w:id="546" w:author="Bharadwaj Cheruvu" w:date="2024-07-29T20:44:00Z" w16du:dateUtc="2024-07-29T15:14:00Z">
              <w:r w:rsidRPr="001C62DE">
                <w:t>&lt;--</w:t>
              </w:r>
            </w:ins>
          </w:p>
        </w:tc>
        <w:tc>
          <w:tcPr>
            <w:tcW w:w="2975" w:type="dxa"/>
            <w:tcBorders>
              <w:top w:val="single" w:sz="4" w:space="0" w:color="auto"/>
              <w:left w:val="single" w:sz="4" w:space="0" w:color="auto"/>
              <w:bottom w:val="single" w:sz="4" w:space="0" w:color="auto"/>
              <w:right w:val="single" w:sz="4" w:space="0" w:color="auto"/>
            </w:tcBorders>
            <w:hideMark/>
          </w:tcPr>
          <w:p w14:paraId="0345CB04" w14:textId="77777777" w:rsidR="00692FD2" w:rsidRPr="001C62DE" w:rsidRDefault="00692FD2" w:rsidP="000E502A">
            <w:pPr>
              <w:pStyle w:val="TAL"/>
              <w:rPr>
                <w:ins w:id="547" w:author="Bharadwaj Cheruvu" w:date="2024-07-29T20:44:00Z" w16du:dateUtc="2024-07-29T15:14:00Z"/>
              </w:rPr>
            </w:pPr>
            <w:ins w:id="548" w:author="Bharadwaj Cheruvu" w:date="2024-07-29T20:44:00Z" w16du:dateUtc="2024-07-29T15:14:00Z">
              <w:r w:rsidRPr="001C62DE">
                <w:t>NR RRC:</w:t>
              </w:r>
              <w:r w:rsidRPr="001C62DE">
                <w:rPr>
                  <w:i/>
                </w:rPr>
                <w:t xml:space="preserve"> </w:t>
              </w:r>
              <w:proofErr w:type="spellStart"/>
              <w:r w:rsidRPr="001C62DE">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789F873" w14:textId="77777777" w:rsidR="00692FD2" w:rsidRPr="001C62DE" w:rsidRDefault="00692FD2" w:rsidP="000E502A">
            <w:pPr>
              <w:pStyle w:val="TAC"/>
              <w:rPr>
                <w:ins w:id="549" w:author="Bharadwaj Cheruvu" w:date="2024-07-29T20:44:00Z" w16du:dateUtc="2024-07-29T15:14:00Z"/>
                <w:rFonts w:eastAsia="MS Gothic"/>
              </w:rPr>
            </w:pPr>
            <w:ins w:id="550" w:author="Bharadwaj Cheruvu" w:date="2024-07-29T20:44:00Z" w16du:dateUtc="2024-07-29T15:14:00Z">
              <w:r w:rsidRPr="001C62DE">
                <w:t>-</w:t>
              </w:r>
            </w:ins>
          </w:p>
        </w:tc>
        <w:tc>
          <w:tcPr>
            <w:tcW w:w="850" w:type="dxa"/>
            <w:tcBorders>
              <w:top w:val="single" w:sz="4" w:space="0" w:color="auto"/>
              <w:left w:val="single" w:sz="4" w:space="0" w:color="auto"/>
              <w:bottom w:val="single" w:sz="4" w:space="0" w:color="auto"/>
              <w:right w:val="single" w:sz="4" w:space="0" w:color="auto"/>
            </w:tcBorders>
            <w:hideMark/>
          </w:tcPr>
          <w:p w14:paraId="730D1CC2" w14:textId="77777777" w:rsidR="00692FD2" w:rsidRPr="001C62DE" w:rsidRDefault="00692FD2" w:rsidP="000E502A">
            <w:pPr>
              <w:pStyle w:val="TAC"/>
              <w:rPr>
                <w:ins w:id="551" w:author="Bharadwaj Cheruvu" w:date="2024-07-29T20:44:00Z" w16du:dateUtc="2024-07-29T15:14:00Z"/>
                <w:rFonts w:eastAsia="MS Gothic"/>
              </w:rPr>
            </w:pPr>
            <w:ins w:id="552" w:author="Bharadwaj Cheruvu" w:date="2024-07-29T20:44:00Z" w16du:dateUtc="2024-07-29T15:14:00Z">
              <w:r w:rsidRPr="001C62DE">
                <w:t>-</w:t>
              </w:r>
            </w:ins>
          </w:p>
        </w:tc>
      </w:tr>
    </w:tbl>
    <w:p w14:paraId="1C4C6AD4" w14:textId="77777777" w:rsidR="00692FD2" w:rsidRPr="001C62DE" w:rsidRDefault="00692FD2" w:rsidP="00692FD2">
      <w:pPr>
        <w:rPr>
          <w:ins w:id="553" w:author="Bharadwaj Cheruvu" w:date="2024-07-29T20:44:00Z" w16du:dateUtc="2024-07-29T15:14:00Z"/>
        </w:rPr>
      </w:pPr>
    </w:p>
    <w:p w14:paraId="3AAB0E7F" w14:textId="1A5F3D3E" w:rsidR="00692FD2" w:rsidRPr="001C62DE" w:rsidRDefault="0039089F" w:rsidP="00692FD2">
      <w:pPr>
        <w:pStyle w:val="H6"/>
        <w:rPr>
          <w:ins w:id="554" w:author="Bharadwaj Cheruvu" w:date="2024-07-29T20:44:00Z" w16du:dateUtc="2024-07-29T15:14:00Z"/>
          <w:snapToGrid w:val="0"/>
        </w:rPr>
      </w:pPr>
      <w:ins w:id="555" w:author="Bharadwaj Cheruvu" w:date="2024-08-07T18:53:00Z" w16du:dateUtc="2024-08-07T13:23:00Z">
        <w:r>
          <w:rPr>
            <w:snapToGrid w:val="0"/>
          </w:rPr>
          <w:t>6.4.2.4</w:t>
        </w:r>
      </w:ins>
      <w:ins w:id="556" w:author="Bharadwaj Cheruvu" w:date="2024-07-29T20:44:00Z" w16du:dateUtc="2024-07-29T15:14:00Z">
        <w:r w:rsidR="00692FD2" w:rsidRPr="001C62DE">
          <w:rPr>
            <w:snapToGrid w:val="0"/>
          </w:rPr>
          <w:t>.3.3</w:t>
        </w:r>
        <w:r w:rsidR="00692FD2" w:rsidRPr="001C62DE">
          <w:rPr>
            <w:snapToGrid w:val="0"/>
          </w:rPr>
          <w:tab/>
          <w:t>Specific message contents</w:t>
        </w:r>
      </w:ins>
    </w:p>
    <w:p w14:paraId="4F5802EA" w14:textId="3E03EE5F" w:rsidR="00692FD2" w:rsidRPr="001C62DE" w:rsidRDefault="00692FD2" w:rsidP="00692FD2">
      <w:pPr>
        <w:pStyle w:val="TH"/>
        <w:rPr>
          <w:ins w:id="557" w:author="Bharadwaj Cheruvu" w:date="2024-07-29T20:44:00Z" w16du:dateUtc="2024-07-29T15:14:00Z"/>
        </w:rPr>
      </w:pPr>
      <w:ins w:id="558" w:author="Bharadwaj Cheruvu" w:date="2024-07-29T20:44:00Z" w16du:dateUtc="2024-07-29T15:14:00Z">
        <w:r w:rsidRPr="001C62DE">
          <w:t xml:space="preserve">Table </w:t>
        </w:r>
      </w:ins>
      <w:ins w:id="559" w:author="Bharadwaj Cheruvu" w:date="2024-08-07T18:53:00Z" w16du:dateUtc="2024-08-07T13:23:00Z">
        <w:r w:rsidR="0039089F">
          <w:t>6.4.2.4</w:t>
        </w:r>
      </w:ins>
      <w:ins w:id="560" w:author="Bharadwaj Cheruvu" w:date="2024-07-29T20:44:00Z" w16du:dateUtc="2024-07-29T15:14:00Z">
        <w:r w:rsidRPr="001C62DE">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692FD2" w:rsidRPr="001C62DE" w14:paraId="1934212A" w14:textId="77777777" w:rsidTr="000E502A">
        <w:trPr>
          <w:ins w:id="561" w:author="Bharadwaj Cheruvu" w:date="2024-07-29T20:44:00Z"/>
        </w:trPr>
        <w:tc>
          <w:tcPr>
            <w:tcW w:w="1908" w:type="dxa"/>
            <w:tcBorders>
              <w:top w:val="single" w:sz="4" w:space="0" w:color="auto"/>
              <w:left w:val="single" w:sz="4" w:space="0" w:color="auto"/>
              <w:bottom w:val="single" w:sz="4" w:space="0" w:color="auto"/>
              <w:right w:val="single" w:sz="4" w:space="0" w:color="auto"/>
            </w:tcBorders>
            <w:hideMark/>
          </w:tcPr>
          <w:p w14:paraId="7E74B09B" w14:textId="77777777" w:rsidR="00692FD2" w:rsidRPr="001C62DE" w:rsidRDefault="00692FD2" w:rsidP="000E502A">
            <w:pPr>
              <w:pStyle w:val="TAH"/>
              <w:rPr>
                <w:ins w:id="562" w:author="Bharadwaj Cheruvu" w:date="2024-07-29T20:44:00Z" w16du:dateUtc="2024-07-29T15:14:00Z"/>
              </w:rPr>
            </w:pPr>
            <w:ins w:id="563" w:author="Bharadwaj Cheruvu" w:date="2024-07-29T20:44:00Z" w16du:dateUtc="2024-07-29T15:14:00Z">
              <w:r w:rsidRPr="001C62DE">
                <w:t>Condition</w:t>
              </w:r>
            </w:ins>
          </w:p>
        </w:tc>
        <w:tc>
          <w:tcPr>
            <w:tcW w:w="7731" w:type="dxa"/>
            <w:tcBorders>
              <w:top w:val="single" w:sz="4" w:space="0" w:color="auto"/>
              <w:left w:val="single" w:sz="4" w:space="0" w:color="auto"/>
              <w:bottom w:val="single" w:sz="4" w:space="0" w:color="auto"/>
              <w:right w:val="single" w:sz="4" w:space="0" w:color="auto"/>
            </w:tcBorders>
            <w:hideMark/>
          </w:tcPr>
          <w:p w14:paraId="5DA83633" w14:textId="77777777" w:rsidR="00692FD2" w:rsidRPr="001C62DE" w:rsidRDefault="00692FD2" w:rsidP="000E502A">
            <w:pPr>
              <w:pStyle w:val="TAH"/>
              <w:rPr>
                <w:ins w:id="564" w:author="Bharadwaj Cheruvu" w:date="2024-07-29T20:44:00Z" w16du:dateUtc="2024-07-29T15:14:00Z"/>
              </w:rPr>
            </w:pPr>
            <w:ins w:id="565" w:author="Bharadwaj Cheruvu" w:date="2024-07-29T20:44:00Z" w16du:dateUtc="2024-07-29T15:14:00Z">
              <w:r w:rsidRPr="001C62DE">
                <w:t>Explanation</w:t>
              </w:r>
            </w:ins>
          </w:p>
        </w:tc>
      </w:tr>
      <w:tr w:rsidR="00692FD2" w:rsidRPr="001C62DE" w14:paraId="26E9467D" w14:textId="77777777" w:rsidTr="000E502A">
        <w:trPr>
          <w:ins w:id="566" w:author="Bharadwaj Cheruvu" w:date="2024-07-29T20:44:00Z"/>
        </w:trPr>
        <w:tc>
          <w:tcPr>
            <w:tcW w:w="1908" w:type="dxa"/>
            <w:tcBorders>
              <w:top w:val="single" w:sz="4" w:space="0" w:color="auto"/>
              <w:left w:val="single" w:sz="4" w:space="0" w:color="auto"/>
              <w:bottom w:val="single" w:sz="4" w:space="0" w:color="auto"/>
              <w:right w:val="single" w:sz="4" w:space="0" w:color="auto"/>
            </w:tcBorders>
            <w:hideMark/>
          </w:tcPr>
          <w:p w14:paraId="7FE90B8A" w14:textId="77777777" w:rsidR="00692FD2" w:rsidRPr="001C62DE" w:rsidRDefault="00692FD2" w:rsidP="000E502A">
            <w:pPr>
              <w:pStyle w:val="TAL"/>
              <w:rPr>
                <w:ins w:id="567" w:author="Bharadwaj Cheruvu" w:date="2024-07-29T20:44:00Z" w16du:dateUtc="2024-07-29T15:14:00Z"/>
              </w:rPr>
            </w:pPr>
            <w:ins w:id="568" w:author="Bharadwaj Cheruvu" w:date="2024-07-29T20:44:00Z" w16du:dateUtc="2024-07-29T15:14:00Z">
              <w:r w:rsidRPr="001C62DE">
                <w:t>NR Cell 1</w:t>
              </w:r>
            </w:ins>
          </w:p>
        </w:tc>
        <w:tc>
          <w:tcPr>
            <w:tcW w:w="7731" w:type="dxa"/>
            <w:tcBorders>
              <w:top w:val="single" w:sz="4" w:space="0" w:color="auto"/>
              <w:left w:val="single" w:sz="4" w:space="0" w:color="auto"/>
              <w:bottom w:val="single" w:sz="4" w:space="0" w:color="auto"/>
              <w:right w:val="single" w:sz="4" w:space="0" w:color="auto"/>
            </w:tcBorders>
            <w:hideMark/>
          </w:tcPr>
          <w:p w14:paraId="2A6CB1AF" w14:textId="77777777" w:rsidR="00692FD2" w:rsidRPr="001C62DE" w:rsidRDefault="00692FD2" w:rsidP="000E502A">
            <w:pPr>
              <w:pStyle w:val="TAL"/>
              <w:rPr>
                <w:ins w:id="569" w:author="Bharadwaj Cheruvu" w:date="2024-07-29T20:44:00Z" w16du:dateUtc="2024-07-29T15:14:00Z"/>
              </w:rPr>
            </w:pPr>
            <w:ins w:id="570" w:author="Bharadwaj Cheruvu" w:date="2024-07-29T20:44:00Z" w16du:dateUtc="2024-07-29T15:14:00Z">
              <w:r w:rsidRPr="001C62DE">
                <w:t>This condition applies to system information transmitted on NR Cell 1.</w:t>
              </w:r>
            </w:ins>
          </w:p>
        </w:tc>
      </w:tr>
      <w:tr w:rsidR="00692FD2" w:rsidRPr="001C62DE" w14:paraId="66488783" w14:textId="77777777" w:rsidTr="000E502A">
        <w:trPr>
          <w:ins w:id="571" w:author="Bharadwaj Cheruvu" w:date="2024-07-29T20:44:00Z"/>
        </w:trPr>
        <w:tc>
          <w:tcPr>
            <w:tcW w:w="1908" w:type="dxa"/>
            <w:tcBorders>
              <w:top w:val="single" w:sz="4" w:space="0" w:color="auto"/>
              <w:left w:val="single" w:sz="4" w:space="0" w:color="auto"/>
              <w:bottom w:val="single" w:sz="4" w:space="0" w:color="auto"/>
              <w:right w:val="single" w:sz="4" w:space="0" w:color="auto"/>
            </w:tcBorders>
            <w:hideMark/>
          </w:tcPr>
          <w:p w14:paraId="5E4200ED" w14:textId="77777777" w:rsidR="00692FD2" w:rsidRPr="001C62DE" w:rsidRDefault="00692FD2" w:rsidP="000E502A">
            <w:pPr>
              <w:pStyle w:val="TAL"/>
              <w:rPr>
                <w:ins w:id="572" w:author="Bharadwaj Cheruvu" w:date="2024-07-29T20:44:00Z" w16du:dateUtc="2024-07-29T15:14:00Z"/>
              </w:rPr>
            </w:pPr>
            <w:ins w:id="573" w:author="Bharadwaj Cheruvu" w:date="2024-07-29T20:44:00Z" w16du:dateUtc="2024-07-29T15:14:00Z">
              <w:r w:rsidRPr="001C62DE">
                <w:t>NR Cell 2</w:t>
              </w:r>
            </w:ins>
          </w:p>
        </w:tc>
        <w:tc>
          <w:tcPr>
            <w:tcW w:w="7731" w:type="dxa"/>
            <w:tcBorders>
              <w:top w:val="single" w:sz="4" w:space="0" w:color="auto"/>
              <w:left w:val="single" w:sz="4" w:space="0" w:color="auto"/>
              <w:bottom w:val="single" w:sz="4" w:space="0" w:color="auto"/>
              <w:right w:val="single" w:sz="4" w:space="0" w:color="auto"/>
            </w:tcBorders>
            <w:hideMark/>
          </w:tcPr>
          <w:p w14:paraId="252A63EF" w14:textId="77777777" w:rsidR="00692FD2" w:rsidRPr="001C62DE" w:rsidRDefault="00692FD2" w:rsidP="000E502A">
            <w:pPr>
              <w:pStyle w:val="TAL"/>
              <w:rPr>
                <w:ins w:id="574" w:author="Bharadwaj Cheruvu" w:date="2024-07-29T20:44:00Z" w16du:dateUtc="2024-07-29T15:14:00Z"/>
              </w:rPr>
            </w:pPr>
            <w:ins w:id="575" w:author="Bharadwaj Cheruvu" w:date="2024-07-29T20:44:00Z" w16du:dateUtc="2024-07-29T15:14:00Z">
              <w:r w:rsidRPr="001C62DE">
                <w:t>This condition applies to system information transmitted on NR Cell 2.</w:t>
              </w:r>
            </w:ins>
          </w:p>
        </w:tc>
      </w:tr>
      <w:tr w:rsidR="00692FD2" w:rsidRPr="001C62DE" w14:paraId="4BF9DD28" w14:textId="77777777" w:rsidTr="000E502A">
        <w:trPr>
          <w:ins w:id="576" w:author="Bharadwaj Cheruvu" w:date="2024-07-29T20:44:00Z"/>
        </w:trPr>
        <w:tc>
          <w:tcPr>
            <w:tcW w:w="1908" w:type="dxa"/>
            <w:tcBorders>
              <w:top w:val="single" w:sz="4" w:space="0" w:color="auto"/>
              <w:left w:val="single" w:sz="4" w:space="0" w:color="auto"/>
              <w:bottom w:val="single" w:sz="4" w:space="0" w:color="auto"/>
              <w:right w:val="single" w:sz="4" w:space="0" w:color="auto"/>
            </w:tcBorders>
            <w:hideMark/>
          </w:tcPr>
          <w:p w14:paraId="07839591" w14:textId="77777777" w:rsidR="00692FD2" w:rsidRPr="001C62DE" w:rsidRDefault="00692FD2" w:rsidP="000E502A">
            <w:pPr>
              <w:pStyle w:val="TAL"/>
              <w:rPr>
                <w:ins w:id="577" w:author="Bharadwaj Cheruvu" w:date="2024-07-29T20:44:00Z" w16du:dateUtc="2024-07-29T15:14:00Z"/>
              </w:rPr>
            </w:pPr>
            <w:ins w:id="578" w:author="Bharadwaj Cheruvu" w:date="2024-07-29T20:44:00Z" w16du:dateUtc="2024-07-29T15:14:00Z">
              <w:r w:rsidRPr="001C62DE">
                <w:t>NR Cell 3</w:t>
              </w:r>
            </w:ins>
          </w:p>
        </w:tc>
        <w:tc>
          <w:tcPr>
            <w:tcW w:w="7731" w:type="dxa"/>
            <w:tcBorders>
              <w:top w:val="single" w:sz="4" w:space="0" w:color="auto"/>
              <w:left w:val="single" w:sz="4" w:space="0" w:color="auto"/>
              <w:bottom w:val="single" w:sz="4" w:space="0" w:color="auto"/>
              <w:right w:val="single" w:sz="4" w:space="0" w:color="auto"/>
            </w:tcBorders>
            <w:hideMark/>
          </w:tcPr>
          <w:p w14:paraId="5E0DA182" w14:textId="77777777" w:rsidR="00692FD2" w:rsidRPr="001C62DE" w:rsidRDefault="00692FD2" w:rsidP="000E502A">
            <w:pPr>
              <w:pStyle w:val="TAL"/>
              <w:rPr>
                <w:ins w:id="579" w:author="Bharadwaj Cheruvu" w:date="2024-07-29T20:44:00Z" w16du:dateUtc="2024-07-29T15:14:00Z"/>
              </w:rPr>
            </w:pPr>
            <w:ins w:id="580" w:author="Bharadwaj Cheruvu" w:date="2024-07-29T20:44:00Z" w16du:dateUtc="2024-07-29T15:14:00Z">
              <w:r w:rsidRPr="001C62DE">
                <w:t>This condition applies to system information transmitted on NR Cell 3.</w:t>
              </w:r>
            </w:ins>
          </w:p>
        </w:tc>
      </w:tr>
    </w:tbl>
    <w:p w14:paraId="4BA614B5" w14:textId="77777777" w:rsidR="00692FD2" w:rsidRPr="001C62DE" w:rsidRDefault="00692FD2" w:rsidP="00692FD2">
      <w:pPr>
        <w:rPr>
          <w:ins w:id="581" w:author="Bharadwaj Cheruvu" w:date="2024-07-29T20:44:00Z" w16du:dateUtc="2024-07-29T15:14:00Z"/>
          <w:lang w:eastAsia="zh-CN"/>
        </w:rPr>
      </w:pPr>
    </w:p>
    <w:p w14:paraId="3D75410A" w14:textId="6C600D73" w:rsidR="00692FD2" w:rsidRPr="001C62DE" w:rsidRDefault="00692FD2" w:rsidP="00692FD2">
      <w:pPr>
        <w:pStyle w:val="TH"/>
        <w:rPr>
          <w:ins w:id="582" w:author="Bharadwaj Cheruvu" w:date="2024-07-29T20:44:00Z" w16du:dateUtc="2024-07-29T15:14:00Z"/>
          <w:lang w:eastAsia="zh-CN"/>
        </w:rPr>
      </w:pPr>
      <w:ins w:id="583" w:author="Bharadwaj Cheruvu" w:date="2024-07-29T20:44:00Z" w16du:dateUtc="2024-07-29T15:14:00Z">
        <w:r w:rsidRPr="001C62DE">
          <w:t xml:space="preserve">Table </w:t>
        </w:r>
      </w:ins>
      <w:ins w:id="584" w:author="Bharadwaj Cheruvu" w:date="2024-08-07T18:53:00Z" w16du:dateUtc="2024-08-07T13:23:00Z">
        <w:r w:rsidR="0039089F">
          <w:t>6.4.2.4</w:t>
        </w:r>
      </w:ins>
      <w:ins w:id="585" w:author="Bharadwaj Cheruvu" w:date="2024-07-29T20:44:00Z" w16du:dateUtc="2024-07-29T15:14:00Z">
        <w:r w:rsidRPr="001C62DE">
          <w:t>.3.3-2: SIB2 of NR Cell 1</w:t>
        </w:r>
        <w:r w:rsidRPr="001C62DE">
          <w:rPr>
            <w:lang w:eastAsia="zh-CN"/>
          </w:rPr>
          <w:t>, NR Cell 2 and NR Cell 3 (</w:t>
        </w:r>
        <w:r>
          <w:rPr>
            <w:lang w:eastAsia="zh-CN"/>
          </w:rPr>
          <w:t>preamble</w:t>
        </w:r>
        <w:r w:rsidRPr="001C62DE">
          <w:rPr>
            <w:lang w:eastAsia="zh-CN"/>
          </w:rPr>
          <w:t xml:space="preserve"> and all steps, Table </w:t>
        </w:r>
      </w:ins>
      <w:ins w:id="586" w:author="Bharadwaj Cheruvu" w:date="2024-08-07T18:53:00Z" w16du:dateUtc="2024-08-07T13:23:00Z">
        <w:r w:rsidR="0039089F">
          <w:t>6.4.2.4</w:t>
        </w:r>
      </w:ins>
      <w:ins w:id="587" w:author="Bharadwaj Cheruvu" w:date="2024-07-29T20:44:00Z" w16du:dateUtc="2024-07-29T15:14:00Z">
        <w:r w:rsidRPr="001C62DE">
          <w:t>.3.2-2</w:t>
        </w:r>
        <w:r w:rsidRPr="001C62DE">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692FD2" w:rsidRPr="001C62DE" w14:paraId="626A2830" w14:textId="77777777" w:rsidTr="000E502A">
        <w:trPr>
          <w:ins w:id="588" w:author="Bharadwaj Cheruvu" w:date="2024-07-29T20:44:00Z"/>
        </w:trPr>
        <w:tc>
          <w:tcPr>
            <w:tcW w:w="9747" w:type="dxa"/>
            <w:gridSpan w:val="4"/>
            <w:tcBorders>
              <w:top w:val="single" w:sz="4" w:space="0" w:color="auto"/>
              <w:left w:val="single" w:sz="4" w:space="0" w:color="auto"/>
              <w:bottom w:val="single" w:sz="4" w:space="0" w:color="auto"/>
              <w:right w:val="single" w:sz="4" w:space="0" w:color="auto"/>
            </w:tcBorders>
            <w:hideMark/>
          </w:tcPr>
          <w:p w14:paraId="564CFBF1" w14:textId="77777777" w:rsidR="00692FD2" w:rsidRPr="001C62DE" w:rsidRDefault="00692FD2" w:rsidP="000E502A">
            <w:pPr>
              <w:pStyle w:val="TAL"/>
              <w:rPr>
                <w:ins w:id="589" w:author="Bharadwaj Cheruvu" w:date="2024-07-29T20:44:00Z" w16du:dateUtc="2024-07-29T15:14:00Z"/>
                <w:lang w:eastAsia="zh-CN"/>
              </w:rPr>
            </w:pPr>
            <w:ins w:id="590" w:author="Bharadwaj Cheruvu" w:date="2024-07-29T20:44:00Z" w16du:dateUtc="2024-07-29T15:14:00Z">
              <w:r w:rsidRPr="001C62DE">
                <w:t>Derivation Path</w:t>
              </w:r>
              <w:r w:rsidRPr="001C62DE">
                <w:rPr>
                  <w:lang w:eastAsia="zh-CN"/>
                </w:rPr>
                <w:t>: TS 38.508-1 [4], Table 4.6.2-1</w:t>
              </w:r>
            </w:ins>
          </w:p>
        </w:tc>
      </w:tr>
      <w:tr w:rsidR="00692FD2" w:rsidRPr="001C62DE" w14:paraId="33613557" w14:textId="77777777" w:rsidTr="000E502A">
        <w:trPr>
          <w:ins w:id="591"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1D9498E6" w14:textId="77777777" w:rsidR="00692FD2" w:rsidRPr="001C62DE" w:rsidRDefault="00692FD2" w:rsidP="000E502A">
            <w:pPr>
              <w:pStyle w:val="TAH"/>
              <w:rPr>
                <w:ins w:id="592" w:author="Bharadwaj Cheruvu" w:date="2024-07-29T20:44:00Z" w16du:dateUtc="2024-07-29T15:14:00Z"/>
              </w:rPr>
            </w:pPr>
            <w:ins w:id="593" w:author="Bharadwaj Cheruvu" w:date="2024-07-29T20:44:00Z" w16du:dateUtc="2024-07-29T15:14:00Z">
              <w:r w:rsidRPr="001C62DE">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68BA72C3" w14:textId="77777777" w:rsidR="00692FD2" w:rsidRPr="001C62DE" w:rsidRDefault="00692FD2" w:rsidP="000E502A">
            <w:pPr>
              <w:pStyle w:val="TAH"/>
              <w:rPr>
                <w:ins w:id="594" w:author="Bharadwaj Cheruvu" w:date="2024-07-29T20:44:00Z" w16du:dateUtc="2024-07-29T15:14:00Z"/>
              </w:rPr>
            </w:pPr>
            <w:ins w:id="595" w:author="Bharadwaj Cheruvu" w:date="2024-07-29T20:44:00Z" w16du:dateUtc="2024-07-29T15:14:00Z">
              <w:r w:rsidRPr="001C62DE">
                <w:t>Value/remark</w:t>
              </w:r>
            </w:ins>
          </w:p>
        </w:tc>
        <w:tc>
          <w:tcPr>
            <w:tcW w:w="1559" w:type="dxa"/>
            <w:tcBorders>
              <w:top w:val="single" w:sz="4" w:space="0" w:color="auto"/>
              <w:left w:val="single" w:sz="4" w:space="0" w:color="auto"/>
              <w:bottom w:val="single" w:sz="4" w:space="0" w:color="auto"/>
              <w:right w:val="single" w:sz="4" w:space="0" w:color="auto"/>
            </w:tcBorders>
            <w:hideMark/>
          </w:tcPr>
          <w:p w14:paraId="53D1A06B" w14:textId="77777777" w:rsidR="00692FD2" w:rsidRPr="001C62DE" w:rsidRDefault="00692FD2" w:rsidP="000E502A">
            <w:pPr>
              <w:pStyle w:val="TAH"/>
              <w:rPr>
                <w:ins w:id="596" w:author="Bharadwaj Cheruvu" w:date="2024-07-29T20:44:00Z" w16du:dateUtc="2024-07-29T15:14:00Z"/>
              </w:rPr>
            </w:pPr>
            <w:ins w:id="597" w:author="Bharadwaj Cheruvu" w:date="2024-07-29T20:44:00Z" w16du:dateUtc="2024-07-29T15:14:00Z">
              <w:r w:rsidRPr="001C62DE">
                <w:t>Comment</w:t>
              </w:r>
            </w:ins>
          </w:p>
        </w:tc>
        <w:tc>
          <w:tcPr>
            <w:tcW w:w="1701" w:type="dxa"/>
            <w:tcBorders>
              <w:top w:val="single" w:sz="4" w:space="0" w:color="auto"/>
              <w:left w:val="single" w:sz="4" w:space="0" w:color="auto"/>
              <w:bottom w:val="single" w:sz="4" w:space="0" w:color="auto"/>
              <w:right w:val="single" w:sz="4" w:space="0" w:color="auto"/>
            </w:tcBorders>
            <w:hideMark/>
          </w:tcPr>
          <w:p w14:paraId="2C041332" w14:textId="77777777" w:rsidR="00692FD2" w:rsidRPr="001C62DE" w:rsidRDefault="00692FD2" w:rsidP="000E502A">
            <w:pPr>
              <w:pStyle w:val="TAH"/>
              <w:rPr>
                <w:ins w:id="598" w:author="Bharadwaj Cheruvu" w:date="2024-07-29T20:44:00Z" w16du:dateUtc="2024-07-29T15:14:00Z"/>
              </w:rPr>
            </w:pPr>
            <w:ins w:id="599" w:author="Bharadwaj Cheruvu" w:date="2024-07-29T20:44:00Z" w16du:dateUtc="2024-07-29T15:14:00Z">
              <w:r w:rsidRPr="001C62DE">
                <w:t>Condition</w:t>
              </w:r>
            </w:ins>
          </w:p>
        </w:tc>
      </w:tr>
      <w:tr w:rsidR="00692FD2" w:rsidRPr="001C62DE" w14:paraId="70D12DDE" w14:textId="77777777" w:rsidTr="000E502A">
        <w:trPr>
          <w:ins w:id="600"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33480BB8" w14:textId="77777777" w:rsidR="00692FD2" w:rsidRPr="001C62DE" w:rsidRDefault="00692FD2" w:rsidP="000E502A">
            <w:pPr>
              <w:pStyle w:val="TAL"/>
              <w:rPr>
                <w:ins w:id="601" w:author="Bharadwaj Cheruvu" w:date="2024-07-29T20:44:00Z" w16du:dateUtc="2024-07-29T15:14:00Z"/>
              </w:rPr>
            </w:pPr>
            <w:ins w:id="602" w:author="Bharadwaj Cheruvu" w:date="2024-07-29T20:44:00Z" w16du:dateUtc="2024-07-29T15:14:00Z">
              <w:r w:rsidRPr="001C62DE">
                <w:t>SIB</w:t>
              </w:r>
              <w:proofErr w:type="gramStart"/>
              <w:r w:rsidRPr="001C62DE">
                <w:t>2 ::=</w:t>
              </w:r>
              <w:proofErr w:type="gramEnd"/>
              <w:r w:rsidRPr="001C62DE">
                <w:t xml:space="preserve"> </w:t>
              </w:r>
              <w:r w:rsidRPr="001C62DE">
                <w:rPr>
                  <w:snapToGrid w:val="0"/>
                </w:rPr>
                <w:t xml:space="preserve">SEQUENCE </w:t>
              </w:r>
              <w:r w:rsidRPr="001C62DE">
                <w:t>{</w:t>
              </w:r>
            </w:ins>
          </w:p>
        </w:tc>
        <w:tc>
          <w:tcPr>
            <w:tcW w:w="2835" w:type="dxa"/>
            <w:tcBorders>
              <w:top w:val="single" w:sz="4" w:space="0" w:color="auto"/>
              <w:left w:val="single" w:sz="4" w:space="0" w:color="auto"/>
              <w:bottom w:val="single" w:sz="4" w:space="0" w:color="auto"/>
              <w:right w:val="single" w:sz="4" w:space="0" w:color="auto"/>
            </w:tcBorders>
          </w:tcPr>
          <w:p w14:paraId="6DF665C3" w14:textId="77777777" w:rsidR="00692FD2" w:rsidRPr="001C62DE" w:rsidRDefault="00692FD2" w:rsidP="000E502A">
            <w:pPr>
              <w:pStyle w:val="TAL"/>
              <w:rPr>
                <w:ins w:id="603" w:author="Bharadwaj Cheruvu" w:date="2024-07-29T20:44:00Z" w16du:dateUtc="2024-07-29T15:14:00Z"/>
              </w:rPr>
            </w:pPr>
          </w:p>
        </w:tc>
        <w:tc>
          <w:tcPr>
            <w:tcW w:w="1559" w:type="dxa"/>
            <w:tcBorders>
              <w:top w:val="single" w:sz="4" w:space="0" w:color="auto"/>
              <w:left w:val="single" w:sz="4" w:space="0" w:color="auto"/>
              <w:bottom w:val="single" w:sz="4" w:space="0" w:color="auto"/>
              <w:right w:val="single" w:sz="4" w:space="0" w:color="auto"/>
            </w:tcBorders>
          </w:tcPr>
          <w:p w14:paraId="20AAD477" w14:textId="77777777" w:rsidR="00692FD2" w:rsidRPr="001C62DE" w:rsidRDefault="00692FD2" w:rsidP="000E502A">
            <w:pPr>
              <w:pStyle w:val="TAL"/>
              <w:rPr>
                <w:ins w:id="604" w:author="Bharadwaj Cheruvu" w:date="2024-07-29T20:44:00Z" w16du:dateUtc="2024-07-29T15:14:00Z"/>
              </w:rPr>
            </w:pPr>
          </w:p>
        </w:tc>
        <w:tc>
          <w:tcPr>
            <w:tcW w:w="1701" w:type="dxa"/>
            <w:tcBorders>
              <w:top w:val="single" w:sz="4" w:space="0" w:color="auto"/>
              <w:left w:val="single" w:sz="4" w:space="0" w:color="auto"/>
              <w:bottom w:val="single" w:sz="4" w:space="0" w:color="auto"/>
              <w:right w:val="single" w:sz="4" w:space="0" w:color="auto"/>
            </w:tcBorders>
          </w:tcPr>
          <w:p w14:paraId="54A59EFD" w14:textId="77777777" w:rsidR="00692FD2" w:rsidRPr="001C62DE" w:rsidRDefault="00692FD2" w:rsidP="000E502A">
            <w:pPr>
              <w:pStyle w:val="TAL"/>
              <w:rPr>
                <w:ins w:id="605" w:author="Bharadwaj Cheruvu" w:date="2024-07-29T20:44:00Z" w16du:dateUtc="2024-07-29T15:14:00Z"/>
              </w:rPr>
            </w:pPr>
          </w:p>
        </w:tc>
      </w:tr>
      <w:tr w:rsidR="00692FD2" w:rsidRPr="001C62DE" w14:paraId="1B6D4BD0" w14:textId="77777777" w:rsidTr="000E502A">
        <w:trPr>
          <w:ins w:id="606"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23D99550" w14:textId="77777777" w:rsidR="00692FD2" w:rsidRPr="001C62DE" w:rsidRDefault="00692FD2" w:rsidP="000E502A">
            <w:pPr>
              <w:pStyle w:val="TAL"/>
              <w:rPr>
                <w:ins w:id="607" w:author="Bharadwaj Cheruvu" w:date="2024-07-29T20:44:00Z" w16du:dateUtc="2024-07-29T15:14:00Z"/>
                <w:lang w:eastAsia="zh-CN"/>
              </w:rPr>
            </w:pPr>
            <w:ins w:id="608" w:author="Bharadwaj Cheruvu" w:date="2024-07-29T20:44:00Z" w16du:dateUtc="2024-07-29T15:14:00Z">
              <w:r w:rsidRPr="001C62DE">
                <w:rPr>
                  <w:lang w:eastAsia="zh-CN"/>
                </w:rPr>
                <w:t xml:space="preserve">  </w:t>
              </w:r>
              <w:proofErr w:type="spellStart"/>
              <w:r w:rsidRPr="001C62DE">
                <w:t>cellReselectionServingFreqInfo</w:t>
              </w:r>
              <w:proofErr w:type="spellEnd"/>
              <w:r w:rsidRPr="001C62DE">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6D41D4AF" w14:textId="77777777" w:rsidR="00692FD2" w:rsidRPr="001C62DE" w:rsidRDefault="00692FD2" w:rsidP="000E502A">
            <w:pPr>
              <w:pStyle w:val="TAL"/>
              <w:rPr>
                <w:ins w:id="609" w:author="Bharadwaj Cheruvu" w:date="2024-07-29T20:44:00Z" w16du:dateUtc="2024-07-29T15:14:00Z"/>
                <w:lang w:eastAsia="zh-CN"/>
              </w:rPr>
            </w:pPr>
          </w:p>
        </w:tc>
        <w:tc>
          <w:tcPr>
            <w:tcW w:w="1559" w:type="dxa"/>
            <w:tcBorders>
              <w:top w:val="single" w:sz="4" w:space="0" w:color="auto"/>
              <w:left w:val="single" w:sz="4" w:space="0" w:color="auto"/>
              <w:bottom w:val="single" w:sz="4" w:space="0" w:color="auto"/>
              <w:right w:val="single" w:sz="4" w:space="0" w:color="auto"/>
            </w:tcBorders>
          </w:tcPr>
          <w:p w14:paraId="11892760" w14:textId="77777777" w:rsidR="00692FD2" w:rsidRPr="001C62DE" w:rsidRDefault="00692FD2" w:rsidP="000E502A">
            <w:pPr>
              <w:pStyle w:val="TAL"/>
              <w:rPr>
                <w:ins w:id="610" w:author="Bharadwaj Cheruvu" w:date="2024-07-29T20:44:00Z" w16du:dateUtc="2024-07-29T15:14:00Z"/>
              </w:rPr>
            </w:pPr>
          </w:p>
        </w:tc>
        <w:tc>
          <w:tcPr>
            <w:tcW w:w="1701" w:type="dxa"/>
            <w:tcBorders>
              <w:top w:val="single" w:sz="4" w:space="0" w:color="auto"/>
              <w:left w:val="single" w:sz="4" w:space="0" w:color="auto"/>
              <w:bottom w:val="single" w:sz="4" w:space="0" w:color="auto"/>
              <w:right w:val="single" w:sz="4" w:space="0" w:color="auto"/>
            </w:tcBorders>
          </w:tcPr>
          <w:p w14:paraId="55B853A2" w14:textId="77777777" w:rsidR="00692FD2" w:rsidRPr="001C62DE" w:rsidRDefault="00692FD2" w:rsidP="000E502A">
            <w:pPr>
              <w:pStyle w:val="TAL"/>
              <w:rPr>
                <w:ins w:id="611" w:author="Bharadwaj Cheruvu" w:date="2024-07-29T20:44:00Z" w16du:dateUtc="2024-07-29T15:14:00Z"/>
              </w:rPr>
            </w:pPr>
          </w:p>
        </w:tc>
      </w:tr>
      <w:tr w:rsidR="00692FD2" w:rsidRPr="001C62DE" w14:paraId="3B73AFB9" w14:textId="77777777" w:rsidTr="000E502A">
        <w:trPr>
          <w:ins w:id="612"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4B023BDC" w14:textId="77777777" w:rsidR="00692FD2" w:rsidRPr="001C62DE" w:rsidRDefault="00692FD2" w:rsidP="000E502A">
            <w:pPr>
              <w:pStyle w:val="TAL"/>
              <w:rPr>
                <w:ins w:id="613" w:author="Bharadwaj Cheruvu" w:date="2024-07-29T20:44:00Z" w16du:dateUtc="2024-07-29T15:14:00Z"/>
                <w:lang w:eastAsia="zh-CN"/>
              </w:rPr>
            </w:pPr>
            <w:ins w:id="614" w:author="Bharadwaj Cheruvu" w:date="2024-07-29T20:44:00Z" w16du:dateUtc="2024-07-29T15:14:00Z">
              <w:r w:rsidRPr="001C62DE">
                <w:rPr>
                  <w:lang w:eastAsia="zh-CN"/>
                </w:rPr>
                <w:t xml:space="preserve">    </w:t>
              </w:r>
              <w:r w:rsidRPr="001C62DE">
                <w:t>s-</w:t>
              </w:r>
              <w:proofErr w:type="spellStart"/>
              <w:r w:rsidRPr="001C62DE">
                <w:t>NonIntraSearch</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2FBF43D6" w14:textId="77777777" w:rsidR="00692FD2" w:rsidRPr="001C62DE" w:rsidRDefault="00692FD2" w:rsidP="000E502A">
            <w:pPr>
              <w:pStyle w:val="TAL"/>
              <w:rPr>
                <w:ins w:id="615" w:author="Bharadwaj Cheruvu" w:date="2024-07-29T20:44:00Z" w16du:dateUtc="2024-07-29T15:14:00Z"/>
                <w:lang w:eastAsia="zh-CN"/>
              </w:rPr>
            </w:pPr>
            <w:ins w:id="616" w:author="Bharadwaj Cheruvu" w:date="2024-07-29T20:44:00Z" w16du:dateUtc="2024-07-29T15:14:00Z">
              <w:r w:rsidRPr="001C62DE">
                <w:t>5</w:t>
              </w:r>
            </w:ins>
          </w:p>
        </w:tc>
        <w:tc>
          <w:tcPr>
            <w:tcW w:w="1559" w:type="dxa"/>
            <w:tcBorders>
              <w:top w:val="single" w:sz="4" w:space="0" w:color="auto"/>
              <w:left w:val="single" w:sz="4" w:space="0" w:color="auto"/>
              <w:bottom w:val="single" w:sz="4" w:space="0" w:color="auto"/>
              <w:right w:val="single" w:sz="4" w:space="0" w:color="auto"/>
            </w:tcBorders>
            <w:hideMark/>
          </w:tcPr>
          <w:p w14:paraId="579A2535" w14:textId="77777777" w:rsidR="00692FD2" w:rsidRPr="001C62DE" w:rsidRDefault="00692FD2" w:rsidP="000E502A">
            <w:pPr>
              <w:pStyle w:val="TAL"/>
              <w:rPr>
                <w:ins w:id="617" w:author="Bharadwaj Cheruvu" w:date="2024-07-29T20:44:00Z" w16du:dateUtc="2024-07-29T15:14:00Z"/>
              </w:rPr>
            </w:pPr>
            <w:ins w:id="618" w:author="Bharadwaj Cheruvu" w:date="2024-07-29T20:44:00Z" w16du:dateUtc="2024-07-29T15:14:00Z">
              <w:r w:rsidRPr="001C62DE">
                <w:t>10 dB</w:t>
              </w:r>
            </w:ins>
          </w:p>
        </w:tc>
        <w:tc>
          <w:tcPr>
            <w:tcW w:w="1701" w:type="dxa"/>
            <w:tcBorders>
              <w:top w:val="single" w:sz="4" w:space="0" w:color="auto"/>
              <w:left w:val="single" w:sz="4" w:space="0" w:color="auto"/>
              <w:bottom w:val="single" w:sz="4" w:space="0" w:color="auto"/>
              <w:right w:val="single" w:sz="4" w:space="0" w:color="auto"/>
            </w:tcBorders>
          </w:tcPr>
          <w:p w14:paraId="4F92527F" w14:textId="77777777" w:rsidR="00692FD2" w:rsidRPr="001C62DE" w:rsidRDefault="00692FD2" w:rsidP="000E502A">
            <w:pPr>
              <w:pStyle w:val="TAL"/>
              <w:rPr>
                <w:ins w:id="619" w:author="Bharadwaj Cheruvu" w:date="2024-07-29T20:44:00Z" w16du:dateUtc="2024-07-29T15:14:00Z"/>
              </w:rPr>
            </w:pPr>
          </w:p>
        </w:tc>
      </w:tr>
      <w:tr w:rsidR="00692FD2" w:rsidRPr="001C62DE" w14:paraId="5BA2D4D8" w14:textId="77777777" w:rsidTr="000E502A">
        <w:trPr>
          <w:ins w:id="620" w:author="Bharadwaj Cheruvu" w:date="2024-07-29T20:44:00Z"/>
        </w:trPr>
        <w:tc>
          <w:tcPr>
            <w:tcW w:w="3652" w:type="dxa"/>
            <w:tcBorders>
              <w:top w:val="single" w:sz="4" w:space="0" w:color="auto"/>
              <w:left w:val="single" w:sz="4" w:space="0" w:color="auto"/>
              <w:bottom w:val="nil"/>
              <w:right w:val="single" w:sz="4" w:space="0" w:color="auto"/>
            </w:tcBorders>
            <w:hideMark/>
          </w:tcPr>
          <w:p w14:paraId="60292106" w14:textId="77777777" w:rsidR="00692FD2" w:rsidRPr="001C62DE" w:rsidRDefault="00692FD2" w:rsidP="000E502A">
            <w:pPr>
              <w:pStyle w:val="TAL"/>
              <w:rPr>
                <w:ins w:id="621" w:author="Bharadwaj Cheruvu" w:date="2024-07-29T20:44:00Z" w16du:dateUtc="2024-07-29T15:14:00Z"/>
              </w:rPr>
            </w:pPr>
            <w:ins w:id="622" w:author="Bharadwaj Cheruvu" w:date="2024-07-29T20:44:00Z" w16du:dateUtc="2024-07-29T15:14:00Z">
              <w:r w:rsidRPr="001C62DE">
                <w:rPr>
                  <w:lang w:eastAsia="zh-CN"/>
                </w:rPr>
                <w:t xml:space="preserve">    </w:t>
              </w:r>
              <w:proofErr w:type="spellStart"/>
              <w:r w:rsidRPr="001C62DE">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24E4D4B3" w14:textId="77777777" w:rsidR="00692FD2" w:rsidRPr="001C62DE" w:rsidRDefault="00692FD2" w:rsidP="000E502A">
            <w:pPr>
              <w:pStyle w:val="TAL"/>
              <w:rPr>
                <w:ins w:id="623" w:author="Bharadwaj Cheruvu" w:date="2024-07-29T20:44:00Z" w16du:dateUtc="2024-07-29T15:14:00Z"/>
                <w:lang w:eastAsia="zh-CN"/>
              </w:rPr>
            </w:pPr>
            <w:ins w:id="624" w:author="Bharadwaj Cheruvu" w:date="2024-07-29T20:44:00Z" w16du:dateUtc="2024-07-29T15:14:00Z">
              <w:r w:rsidRPr="001C62DE">
                <w:rPr>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79C0919E" w14:textId="77777777" w:rsidR="00692FD2" w:rsidRPr="001C62DE" w:rsidRDefault="00692FD2" w:rsidP="000E502A">
            <w:pPr>
              <w:pStyle w:val="TAL"/>
              <w:rPr>
                <w:ins w:id="625" w:author="Bharadwaj Cheruvu" w:date="2024-07-29T20:44:00Z" w16du:dateUtc="2024-07-29T15:14:00Z"/>
              </w:rPr>
            </w:pPr>
          </w:p>
        </w:tc>
        <w:tc>
          <w:tcPr>
            <w:tcW w:w="1701" w:type="dxa"/>
            <w:tcBorders>
              <w:top w:val="single" w:sz="4" w:space="0" w:color="auto"/>
              <w:left w:val="single" w:sz="4" w:space="0" w:color="auto"/>
              <w:bottom w:val="single" w:sz="4" w:space="0" w:color="auto"/>
              <w:right w:val="single" w:sz="4" w:space="0" w:color="auto"/>
            </w:tcBorders>
            <w:hideMark/>
          </w:tcPr>
          <w:p w14:paraId="6B9F5C3F" w14:textId="77777777" w:rsidR="00692FD2" w:rsidRPr="001C62DE" w:rsidRDefault="00692FD2" w:rsidP="000E502A">
            <w:pPr>
              <w:pStyle w:val="TAL"/>
              <w:rPr>
                <w:ins w:id="626" w:author="Bharadwaj Cheruvu" w:date="2024-07-29T20:44:00Z" w16du:dateUtc="2024-07-29T15:14:00Z"/>
                <w:lang w:eastAsia="zh-CN"/>
              </w:rPr>
            </w:pPr>
            <w:ins w:id="627" w:author="Bharadwaj Cheruvu" w:date="2024-07-29T20:44:00Z" w16du:dateUtc="2024-07-29T15:14:00Z">
              <w:r w:rsidRPr="001C62DE">
                <w:rPr>
                  <w:lang w:eastAsia="zh-CN"/>
                </w:rPr>
                <w:t>NR Cell 1 and NR Cell 2</w:t>
              </w:r>
            </w:ins>
          </w:p>
        </w:tc>
      </w:tr>
      <w:tr w:rsidR="00692FD2" w:rsidRPr="001C62DE" w14:paraId="54D19EF5" w14:textId="77777777" w:rsidTr="000E502A">
        <w:trPr>
          <w:ins w:id="628" w:author="Bharadwaj Cheruvu" w:date="2024-07-29T20:44:00Z"/>
        </w:trPr>
        <w:tc>
          <w:tcPr>
            <w:tcW w:w="3652" w:type="dxa"/>
            <w:tcBorders>
              <w:top w:val="nil"/>
              <w:left w:val="single" w:sz="4" w:space="0" w:color="auto"/>
              <w:bottom w:val="single" w:sz="4" w:space="0" w:color="auto"/>
              <w:right w:val="single" w:sz="4" w:space="0" w:color="auto"/>
            </w:tcBorders>
          </w:tcPr>
          <w:p w14:paraId="10CC5B55" w14:textId="77777777" w:rsidR="00692FD2" w:rsidRPr="001C62DE" w:rsidRDefault="00692FD2" w:rsidP="000E502A">
            <w:pPr>
              <w:pStyle w:val="TAL"/>
              <w:rPr>
                <w:ins w:id="629" w:author="Bharadwaj Cheruvu" w:date="2024-07-29T20:44:00Z" w16du:dateUtc="2024-07-29T15:14:00Z"/>
              </w:rPr>
            </w:pPr>
          </w:p>
        </w:tc>
        <w:tc>
          <w:tcPr>
            <w:tcW w:w="2835" w:type="dxa"/>
            <w:tcBorders>
              <w:top w:val="single" w:sz="4" w:space="0" w:color="auto"/>
              <w:left w:val="single" w:sz="4" w:space="0" w:color="auto"/>
              <w:bottom w:val="single" w:sz="4" w:space="0" w:color="auto"/>
              <w:right w:val="single" w:sz="4" w:space="0" w:color="auto"/>
            </w:tcBorders>
            <w:hideMark/>
          </w:tcPr>
          <w:p w14:paraId="0AD87ED5" w14:textId="77777777" w:rsidR="00692FD2" w:rsidRPr="001C62DE" w:rsidRDefault="00692FD2" w:rsidP="000E502A">
            <w:pPr>
              <w:pStyle w:val="TAL"/>
              <w:rPr>
                <w:ins w:id="630" w:author="Bharadwaj Cheruvu" w:date="2024-07-29T20:44:00Z" w16du:dateUtc="2024-07-29T15:14:00Z"/>
                <w:lang w:eastAsia="zh-CN"/>
              </w:rPr>
            </w:pPr>
            <w:ins w:id="631" w:author="Bharadwaj Cheruvu" w:date="2024-07-29T20:44:00Z" w16du:dateUtc="2024-07-29T15:14:00Z">
              <w:r w:rsidRPr="001C62DE">
                <w:rPr>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2E8678A3" w14:textId="77777777" w:rsidR="00692FD2" w:rsidRPr="001C62DE" w:rsidRDefault="00692FD2" w:rsidP="000E502A">
            <w:pPr>
              <w:pStyle w:val="TAL"/>
              <w:rPr>
                <w:ins w:id="632" w:author="Bharadwaj Cheruvu" w:date="2024-07-29T20:44:00Z" w16du:dateUtc="2024-07-29T15:14:00Z"/>
              </w:rPr>
            </w:pPr>
          </w:p>
        </w:tc>
        <w:tc>
          <w:tcPr>
            <w:tcW w:w="1701" w:type="dxa"/>
            <w:tcBorders>
              <w:top w:val="single" w:sz="4" w:space="0" w:color="auto"/>
              <w:left w:val="single" w:sz="4" w:space="0" w:color="auto"/>
              <w:bottom w:val="single" w:sz="4" w:space="0" w:color="auto"/>
              <w:right w:val="single" w:sz="4" w:space="0" w:color="auto"/>
            </w:tcBorders>
            <w:hideMark/>
          </w:tcPr>
          <w:p w14:paraId="77CED516" w14:textId="77777777" w:rsidR="00692FD2" w:rsidRPr="001C62DE" w:rsidRDefault="00692FD2" w:rsidP="000E502A">
            <w:pPr>
              <w:pStyle w:val="TAL"/>
              <w:rPr>
                <w:ins w:id="633" w:author="Bharadwaj Cheruvu" w:date="2024-07-29T20:44:00Z" w16du:dateUtc="2024-07-29T15:14:00Z"/>
                <w:lang w:eastAsia="zh-CN"/>
              </w:rPr>
            </w:pPr>
            <w:ins w:id="634" w:author="Bharadwaj Cheruvu" w:date="2024-07-29T20:44:00Z" w16du:dateUtc="2024-07-29T15:14:00Z">
              <w:r w:rsidRPr="001C62DE">
                <w:rPr>
                  <w:lang w:eastAsia="zh-CN"/>
                </w:rPr>
                <w:t>NR Cell 3</w:t>
              </w:r>
            </w:ins>
          </w:p>
        </w:tc>
      </w:tr>
      <w:tr w:rsidR="00692FD2" w:rsidRPr="001C62DE" w14:paraId="13613371" w14:textId="77777777" w:rsidTr="000E502A">
        <w:trPr>
          <w:ins w:id="635"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08CC017D" w14:textId="77777777" w:rsidR="00692FD2" w:rsidRPr="001C62DE" w:rsidRDefault="00692FD2" w:rsidP="000E502A">
            <w:pPr>
              <w:pStyle w:val="TAL"/>
              <w:rPr>
                <w:ins w:id="636" w:author="Bharadwaj Cheruvu" w:date="2024-07-29T20:44:00Z" w16du:dateUtc="2024-07-29T15:14:00Z"/>
              </w:rPr>
            </w:pPr>
            <w:ins w:id="637" w:author="Bharadwaj Cheruvu" w:date="2024-07-29T20:44:00Z" w16du:dateUtc="2024-07-29T15:14:00Z">
              <w:r w:rsidRPr="001C62DE">
                <w:rPr>
                  <w:lang w:eastAsia="zh-CN"/>
                </w:rPr>
                <w:t xml:space="preserve">  </w:t>
              </w:r>
              <w:r w:rsidRPr="001C62DE">
                <w:t>}</w:t>
              </w:r>
            </w:ins>
          </w:p>
        </w:tc>
        <w:tc>
          <w:tcPr>
            <w:tcW w:w="2835" w:type="dxa"/>
            <w:tcBorders>
              <w:top w:val="single" w:sz="4" w:space="0" w:color="auto"/>
              <w:left w:val="single" w:sz="4" w:space="0" w:color="auto"/>
              <w:bottom w:val="single" w:sz="4" w:space="0" w:color="auto"/>
              <w:right w:val="single" w:sz="4" w:space="0" w:color="auto"/>
            </w:tcBorders>
          </w:tcPr>
          <w:p w14:paraId="1561BBC7" w14:textId="77777777" w:rsidR="00692FD2" w:rsidRPr="001C62DE" w:rsidRDefault="00692FD2" w:rsidP="000E502A">
            <w:pPr>
              <w:pStyle w:val="TAL"/>
              <w:rPr>
                <w:ins w:id="638" w:author="Bharadwaj Cheruvu" w:date="2024-07-29T20:44:00Z" w16du:dateUtc="2024-07-29T15:14:00Z"/>
              </w:rPr>
            </w:pPr>
          </w:p>
        </w:tc>
        <w:tc>
          <w:tcPr>
            <w:tcW w:w="1559" w:type="dxa"/>
            <w:tcBorders>
              <w:top w:val="single" w:sz="4" w:space="0" w:color="auto"/>
              <w:left w:val="single" w:sz="4" w:space="0" w:color="auto"/>
              <w:bottom w:val="single" w:sz="4" w:space="0" w:color="auto"/>
              <w:right w:val="single" w:sz="4" w:space="0" w:color="auto"/>
            </w:tcBorders>
          </w:tcPr>
          <w:p w14:paraId="616D90F1" w14:textId="77777777" w:rsidR="00692FD2" w:rsidRPr="001C62DE" w:rsidRDefault="00692FD2" w:rsidP="000E502A">
            <w:pPr>
              <w:pStyle w:val="TAL"/>
              <w:rPr>
                <w:ins w:id="639" w:author="Bharadwaj Cheruvu" w:date="2024-07-29T20:44:00Z" w16du:dateUtc="2024-07-29T15:14:00Z"/>
              </w:rPr>
            </w:pPr>
          </w:p>
        </w:tc>
        <w:tc>
          <w:tcPr>
            <w:tcW w:w="1701" w:type="dxa"/>
            <w:tcBorders>
              <w:top w:val="single" w:sz="4" w:space="0" w:color="auto"/>
              <w:left w:val="single" w:sz="4" w:space="0" w:color="auto"/>
              <w:bottom w:val="single" w:sz="4" w:space="0" w:color="auto"/>
              <w:right w:val="single" w:sz="4" w:space="0" w:color="auto"/>
            </w:tcBorders>
          </w:tcPr>
          <w:p w14:paraId="435E4A9D" w14:textId="77777777" w:rsidR="00692FD2" w:rsidRPr="001C62DE" w:rsidRDefault="00692FD2" w:rsidP="000E502A">
            <w:pPr>
              <w:pStyle w:val="TAL"/>
              <w:rPr>
                <w:ins w:id="640" w:author="Bharadwaj Cheruvu" w:date="2024-07-29T20:44:00Z" w16du:dateUtc="2024-07-29T15:14:00Z"/>
              </w:rPr>
            </w:pPr>
          </w:p>
        </w:tc>
      </w:tr>
      <w:tr w:rsidR="00692FD2" w:rsidRPr="001C62DE" w14:paraId="4D7987A7" w14:textId="77777777" w:rsidTr="000E502A">
        <w:trPr>
          <w:ins w:id="641"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12FF37B1" w14:textId="77777777" w:rsidR="00692FD2" w:rsidRPr="001C62DE" w:rsidRDefault="00692FD2" w:rsidP="000E502A">
            <w:pPr>
              <w:pStyle w:val="TAL"/>
              <w:rPr>
                <w:ins w:id="642" w:author="Bharadwaj Cheruvu" w:date="2024-07-29T20:44:00Z" w16du:dateUtc="2024-07-29T15:14:00Z"/>
                <w:lang w:eastAsia="zh-CN"/>
              </w:rPr>
            </w:pPr>
            <w:ins w:id="643" w:author="Bharadwaj Cheruvu" w:date="2024-07-29T20:44:00Z" w16du:dateUtc="2024-07-29T15:14:00Z">
              <w:r w:rsidRPr="001C62DE">
                <w:rPr>
                  <w:lang w:eastAsia="zh-CN"/>
                </w:rPr>
                <w:t xml:space="preserve">  </w:t>
              </w:r>
              <w:proofErr w:type="spellStart"/>
              <w:r w:rsidRPr="001C62DE">
                <w:t>intraFreqCellReselectionInfo</w:t>
              </w:r>
              <w:proofErr w:type="spellEnd"/>
              <w:r w:rsidRPr="001C62DE">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64083945" w14:textId="77777777" w:rsidR="00692FD2" w:rsidRPr="001C62DE" w:rsidRDefault="00692FD2" w:rsidP="000E502A">
            <w:pPr>
              <w:pStyle w:val="TAL"/>
              <w:rPr>
                <w:ins w:id="644" w:author="Bharadwaj Cheruvu" w:date="2024-07-29T20:44:00Z" w16du:dateUtc="2024-07-29T15:14:00Z"/>
                <w:lang w:eastAsia="zh-CN"/>
              </w:rPr>
            </w:pPr>
          </w:p>
        </w:tc>
        <w:tc>
          <w:tcPr>
            <w:tcW w:w="1559" w:type="dxa"/>
            <w:tcBorders>
              <w:top w:val="single" w:sz="4" w:space="0" w:color="auto"/>
              <w:left w:val="single" w:sz="4" w:space="0" w:color="auto"/>
              <w:bottom w:val="single" w:sz="4" w:space="0" w:color="auto"/>
              <w:right w:val="single" w:sz="4" w:space="0" w:color="auto"/>
            </w:tcBorders>
          </w:tcPr>
          <w:p w14:paraId="2A8A0035" w14:textId="77777777" w:rsidR="00692FD2" w:rsidRPr="001C62DE" w:rsidRDefault="00692FD2" w:rsidP="000E502A">
            <w:pPr>
              <w:pStyle w:val="TAL"/>
              <w:rPr>
                <w:ins w:id="645" w:author="Bharadwaj Cheruvu" w:date="2024-07-29T20:44:00Z" w16du:dateUtc="2024-07-29T15:14:00Z"/>
              </w:rPr>
            </w:pPr>
          </w:p>
        </w:tc>
        <w:tc>
          <w:tcPr>
            <w:tcW w:w="1701" w:type="dxa"/>
            <w:tcBorders>
              <w:top w:val="single" w:sz="4" w:space="0" w:color="auto"/>
              <w:left w:val="single" w:sz="4" w:space="0" w:color="auto"/>
              <w:bottom w:val="single" w:sz="4" w:space="0" w:color="auto"/>
              <w:right w:val="single" w:sz="4" w:space="0" w:color="auto"/>
            </w:tcBorders>
          </w:tcPr>
          <w:p w14:paraId="0B36B990" w14:textId="77777777" w:rsidR="00692FD2" w:rsidRPr="001C62DE" w:rsidRDefault="00692FD2" w:rsidP="000E502A">
            <w:pPr>
              <w:pStyle w:val="TAL"/>
              <w:rPr>
                <w:ins w:id="646" w:author="Bharadwaj Cheruvu" w:date="2024-07-29T20:44:00Z" w16du:dateUtc="2024-07-29T15:14:00Z"/>
              </w:rPr>
            </w:pPr>
          </w:p>
        </w:tc>
      </w:tr>
      <w:tr w:rsidR="00692FD2" w:rsidRPr="001C62DE" w14:paraId="6BB0B972" w14:textId="77777777" w:rsidTr="000E502A">
        <w:trPr>
          <w:ins w:id="647"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4A55F04D" w14:textId="77777777" w:rsidR="00692FD2" w:rsidRPr="001C62DE" w:rsidRDefault="00692FD2" w:rsidP="000E502A">
            <w:pPr>
              <w:pStyle w:val="TAL"/>
              <w:rPr>
                <w:ins w:id="648" w:author="Bharadwaj Cheruvu" w:date="2024-07-29T20:44:00Z" w16du:dateUtc="2024-07-29T15:14:00Z"/>
                <w:lang w:eastAsia="zh-CN"/>
              </w:rPr>
            </w:pPr>
            <w:ins w:id="649" w:author="Bharadwaj Cheruvu" w:date="2024-07-29T20:44:00Z" w16du:dateUtc="2024-07-29T15:14:00Z">
              <w:r w:rsidRPr="001C62DE">
                <w:rPr>
                  <w:lang w:eastAsia="zh-CN"/>
                </w:rPr>
                <w:t xml:space="preserve">    </w:t>
              </w:r>
              <w:r w:rsidRPr="001C62DE">
                <w:t>s-</w:t>
              </w:r>
              <w:proofErr w:type="spellStart"/>
              <w:r w:rsidRPr="001C62DE">
                <w:t>IntraSearchP</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5DF0A39F" w14:textId="77777777" w:rsidR="00692FD2" w:rsidRPr="001C62DE" w:rsidRDefault="00692FD2" w:rsidP="000E502A">
            <w:pPr>
              <w:pStyle w:val="TAL"/>
              <w:rPr>
                <w:ins w:id="650" w:author="Bharadwaj Cheruvu" w:date="2024-07-29T20:44:00Z" w16du:dateUtc="2024-07-29T15:14:00Z"/>
                <w:lang w:eastAsia="zh-CN"/>
              </w:rPr>
            </w:pPr>
            <w:ins w:id="651" w:author="Bharadwaj Cheruvu" w:date="2024-07-29T20:44:00Z" w16du:dateUtc="2024-07-29T15:14:00Z">
              <w:r w:rsidRPr="001C62DE">
                <w:t>5</w:t>
              </w:r>
            </w:ins>
          </w:p>
        </w:tc>
        <w:tc>
          <w:tcPr>
            <w:tcW w:w="1559" w:type="dxa"/>
            <w:tcBorders>
              <w:top w:val="single" w:sz="4" w:space="0" w:color="auto"/>
              <w:left w:val="single" w:sz="4" w:space="0" w:color="auto"/>
              <w:bottom w:val="single" w:sz="4" w:space="0" w:color="auto"/>
              <w:right w:val="single" w:sz="4" w:space="0" w:color="auto"/>
            </w:tcBorders>
            <w:hideMark/>
          </w:tcPr>
          <w:p w14:paraId="73C1E8F2" w14:textId="77777777" w:rsidR="00692FD2" w:rsidRPr="001C62DE" w:rsidRDefault="00692FD2" w:rsidP="000E502A">
            <w:pPr>
              <w:pStyle w:val="TAL"/>
              <w:rPr>
                <w:ins w:id="652" w:author="Bharadwaj Cheruvu" w:date="2024-07-29T20:44:00Z" w16du:dateUtc="2024-07-29T15:14:00Z"/>
              </w:rPr>
            </w:pPr>
            <w:ins w:id="653" w:author="Bharadwaj Cheruvu" w:date="2024-07-29T20:44:00Z" w16du:dateUtc="2024-07-29T15:14:00Z">
              <w:r w:rsidRPr="001C62DE">
                <w:t>10 dB</w:t>
              </w:r>
            </w:ins>
          </w:p>
        </w:tc>
        <w:tc>
          <w:tcPr>
            <w:tcW w:w="1701" w:type="dxa"/>
            <w:tcBorders>
              <w:top w:val="single" w:sz="4" w:space="0" w:color="auto"/>
              <w:left w:val="single" w:sz="4" w:space="0" w:color="auto"/>
              <w:bottom w:val="single" w:sz="4" w:space="0" w:color="auto"/>
              <w:right w:val="single" w:sz="4" w:space="0" w:color="auto"/>
            </w:tcBorders>
          </w:tcPr>
          <w:p w14:paraId="7112721D" w14:textId="77777777" w:rsidR="00692FD2" w:rsidRPr="001C62DE" w:rsidRDefault="00692FD2" w:rsidP="000E502A">
            <w:pPr>
              <w:pStyle w:val="TAL"/>
              <w:rPr>
                <w:ins w:id="654" w:author="Bharadwaj Cheruvu" w:date="2024-07-29T20:44:00Z" w16du:dateUtc="2024-07-29T15:14:00Z"/>
              </w:rPr>
            </w:pPr>
          </w:p>
        </w:tc>
      </w:tr>
      <w:tr w:rsidR="00692FD2" w:rsidRPr="001C62DE" w14:paraId="1F2712EA" w14:textId="77777777" w:rsidTr="000E502A">
        <w:trPr>
          <w:ins w:id="655"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75C72E71" w14:textId="77777777" w:rsidR="00692FD2" w:rsidRPr="001C62DE" w:rsidRDefault="00692FD2" w:rsidP="000E502A">
            <w:pPr>
              <w:pStyle w:val="TAL"/>
              <w:rPr>
                <w:ins w:id="656" w:author="Bharadwaj Cheruvu" w:date="2024-07-29T20:44:00Z" w16du:dateUtc="2024-07-29T15:14:00Z"/>
              </w:rPr>
            </w:pPr>
            <w:ins w:id="657" w:author="Bharadwaj Cheruvu" w:date="2024-07-29T20:44:00Z" w16du:dateUtc="2024-07-29T15:14:00Z">
              <w:r w:rsidRPr="001C62DE">
                <w:rPr>
                  <w:lang w:eastAsia="zh-CN"/>
                </w:rPr>
                <w:t xml:space="preserve">  </w:t>
              </w:r>
              <w:r w:rsidRPr="001C62DE">
                <w:t>}</w:t>
              </w:r>
            </w:ins>
          </w:p>
        </w:tc>
        <w:tc>
          <w:tcPr>
            <w:tcW w:w="2835" w:type="dxa"/>
            <w:tcBorders>
              <w:top w:val="single" w:sz="4" w:space="0" w:color="auto"/>
              <w:left w:val="single" w:sz="4" w:space="0" w:color="auto"/>
              <w:bottom w:val="single" w:sz="4" w:space="0" w:color="auto"/>
              <w:right w:val="single" w:sz="4" w:space="0" w:color="auto"/>
            </w:tcBorders>
          </w:tcPr>
          <w:p w14:paraId="754D91C5" w14:textId="77777777" w:rsidR="00692FD2" w:rsidRPr="001C62DE" w:rsidRDefault="00692FD2" w:rsidP="000E502A">
            <w:pPr>
              <w:pStyle w:val="TAL"/>
              <w:rPr>
                <w:ins w:id="658" w:author="Bharadwaj Cheruvu" w:date="2024-07-29T20:44:00Z" w16du:dateUtc="2024-07-29T15:14:00Z"/>
              </w:rPr>
            </w:pPr>
          </w:p>
        </w:tc>
        <w:tc>
          <w:tcPr>
            <w:tcW w:w="1559" w:type="dxa"/>
            <w:tcBorders>
              <w:top w:val="single" w:sz="4" w:space="0" w:color="auto"/>
              <w:left w:val="single" w:sz="4" w:space="0" w:color="auto"/>
              <w:bottom w:val="single" w:sz="4" w:space="0" w:color="auto"/>
              <w:right w:val="single" w:sz="4" w:space="0" w:color="auto"/>
            </w:tcBorders>
          </w:tcPr>
          <w:p w14:paraId="3BDE21FC" w14:textId="77777777" w:rsidR="00692FD2" w:rsidRPr="001C62DE" w:rsidRDefault="00692FD2" w:rsidP="000E502A">
            <w:pPr>
              <w:pStyle w:val="TAL"/>
              <w:rPr>
                <w:ins w:id="659" w:author="Bharadwaj Cheruvu" w:date="2024-07-29T20:44:00Z" w16du:dateUtc="2024-07-29T15:14:00Z"/>
              </w:rPr>
            </w:pPr>
          </w:p>
        </w:tc>
        <w:tc>
          <w:tcPr>
            <w:tcW w:w="1701" w:type="dxa"/>
            <w:tcBorders>
              <w:top w:val="single" w:sz="4" w:space="0" w:color="auto"/>
              <w:left w:val="single" w:sz="4" w:space="0" w:color="auto"/>
              <w:bottom w:val="single" w:sz="4" w:space="0" w:color="auto"/>
              <w:right w:val="single" w:sz="4" w:space="0" w:color="auto"/>
            </w:tcBorders>
          </w:tcPr>
          <w:p w14:paraId="53CA9E48" w14:textId="77777777" w:rsidR="00692FD2" w:rsidRPr="001C62DE" w:rsidRDefault="00692FD2" w:rsidP="000E502A">
            <w:pPr>
              <w:pStyle w:val="TAL"/>
              <w:rPr>
                <w:ins w:id="660" w:author="Bharadwaj Cheruvu" w:date="2024-07-29T20:44:00Z" w16du:dateUtc="2024-07-29T15:14:00Z"/>
              </w:rPr>
            </w:pPr>
          </w:p>
        </w:tc>
      </w:tr>
      <w:tr w:rsidR="00692FD2" w:rsidRPr="001C62DE" w14:paraId="11B293F3" w14:textId="77777777" w:rsidTr="000E502A">
        <w:trPr>
          <w:trHeight w:val="110"/>
          <w:ins w:id="661"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390D5DEB" w14:textId="77777777" w:rsidR="00692FD2" w:rsidRPr="001C62DE" w:rsidRDefault="00692FD2" w:rsidP="000E502A">
            <w:pPr>
              <w:pStyle w:val="TAL"/>
              <w:rPr>
                <w:ins w:id="662" w:author="Bharadwaj Cheruvu" w:date="2024-07-29T20:44:00Z" w16du:dateUtc="2024-07-29T15:14:00Z"/>
                <w:lang w:eastAsia="zh-CN"/>
              </w:rPr>
            </w:pPr>
            <w:ins w:id="663" w:author="Bharadwaj Cheruvu" w:date="2024-07-29T20:44:00Z" w16du:dateUtc="2024-07-29T15:14:00Z">
              <w:r w:rsidRPr="001C62DE">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50D8E214" w14:textId="77777777" w:rsidR="00692FD2" w:rsidRPr="001C62DE" w:rsidRDefault="00692FD2" w:rsidP="000E502A">
            <w:pPr>
              <w:pStyle w:val="TAL"/>
              <w:rPr>
                <w:ins w:id="664" w:author="Bharadwaj Cheruvu" w:date="2024-07-29T20:44:00Z" w16du:dateUtc="2024-07-29T15:14:00Z"/>
              </w:rPr>
            </w:pPr>
          </w:p>
        </w:tc>
        <w:tc>
          <w:tcPr>
            <w:tcW w:w="1559" w:type="dxa"/>
            <w:tcBorders>
              <w:top w:val="single" w:sz="4" w:space="0" w:color="auto"/>
              <w:left w:val="single" w:sz="4" w:space="0" w:color="auto"/>
              <w:bottom w:val="single" w:sz="4" w:space="0" w:color="auto"/>
              <w:right w:val="single" w:sz="4" w:space="0" w:color="auto"/>
            </w:tcBorders>
          </w:tcPr>
          <w:p w14:paraId="2B65EDB6" w14:textId="77777777" w:rsidR="00692FD2" w:rsidRPr="001C62DE" w:rsidRDefault="00692FD2" w:rsidP="000E502A">
            <w:pPr>
              <w:pStyle w:val="TAL"/>
              <w:rPr>
                <w:ins w:id="665" w:author="Bharadwaj Cheruvu" w:date="2024-07-29T20:44:00Z" w16du:dateUtc="2024-07-29T15:14:00Z"/>
              </w:rPr>
            </w:pPr>
          </w:p>
        </w:tc>
        <w:tc>
          <w:tcPr>
            <w:tcW w:w="1701" w:type="dxa"/>
            <w:tcBorders>
              <w:top w:val="single" w:sz="4" w:space="0" w:color="auto"/>
              <w:left w:val="single" w:sz="4" w:space="0" w:color="auto"/>
              <w:bottom w:val="single" w:sz="4" w:space="0" w:color="auto"/>
              <w:right w:val="single" w:sz="4" w:space="0" w:color="auto"/>
            </w:tcBorders>
          </w:tcPr>
          <w:p w14:paraId="005D2DCC" w14:textId="77777777" w:rsidR="00692FD2" w:rsidRPr="001C62DE" w:rsidRDefault="00692FD2" w:rsidP="000E502A">
            <w:pPr>
              <w:pStyle w:val="TAL"/>
              <w:rPr>
                <w:ins w:id="666" w:author="Bharadwaj Cheruvu" w:date="2024-07-29T20:44:00Z" w16du:dateUtc="2024-07-29T15:14:00Z"/>
              </w:rPr>
            </w:pPr>
          </w:p>
        </w:tc>
      </w:tr>
    </w:tbl>
    <w:p w14:paraId="0AE28489" w14:textId="77777777" w:rsidR="00692FD2" w:rsidRPr="001C62DE" w:rsidRDefault="00692FD2" w:rsidP="00692FD2">
      <w:pPr>
        <w:rPr>
          <w:ins w:id="667" w:author="Bharadwaj Cheruvu" w:date="2024-07-29T20:44:00Z" w16du:dateUtc="2024-07-29T15:14:00Z"/>
          <w:lang w:eastAsia="zh-CN"/>
        </w:rPr>
      </w:pPr>
    </w:p>
    <w:p w14:paraId="2F03208B" w14:textId="34841CFE" w:rsidR="00692FD2" w:rsidRPr="001C62DE" w:rsidRDefault="00692FD2" w:rsidP="00692FD2">
      <w:pPr>
        <w:pStyle w:val="TH"/>
        <w:rPr>
          <w:ins w:id="668" w:author="Bharadwaj Cheruvu" w:date="2024-07-29T20:44:00Z" w16du:dateUtc="2024-07-29T15:14:00Z"/>
          <w:lang w:eastAsia="zh-CN"/>
        </w:rPr>
      </w:pPr>
      <w:ins w:id="669" w:author="Bharadwaj Cheruvu" w:date="2024-07-29T20:44:00Z" w16du:dateUtc="2024-07-29T15:14:00Z">
        <w:r w:rsidRPr="001C62DE">
          <w:lastRenderedPageBreak/>
          <w:t xml:space="preserve">Table </w:t>
        </w:r>
      </w:ins>
      <w:ins w:id="670" w:author="Bharadwaj Cheruvu" w:date="2024-08-07T18:53:00Z" w16du:dateUtc="2024-08-07T13:23:00Z">
        <w:r w:rsidR="0039089F">
          <w:t>6.4.2.4</w:t>
        </w:r>
      </w:ins>
      <w:ins w:id="671" w:author="Bharadwaj Cheruvu" w:date="2024-07-29T20:44:00Z" w16du:dateUtc="2024-07-29T15:14:00Z">
        <w:r w:rsidRPr="001C62DE">
          <w:t xml:space="preserve">.3.3-3: SIB4 of NR Cell </w:t>
        </w:r>
        <w:r w:rsidRPr="001C62DE">
          <w:rPr>
            <w:lang w:eastAsia="zh-CN"/>
          </w:rPr>
          <w:t xml:space="preserve">2 and NR Cell 3 (preamble and all steps, Table </w:t>
        </w:r>
      </w:ins>
      <w:ins w:id="672" w:author="Bharadwaj Cheruvu" w:date="2024-08-07T18:53:00Z" w16du:dateUtc="2024-08-07T13:23:00Z">
        <w:r w:rsidR="0039089F">
          <w:t>6.4.2.4</w:t>
        </w:r>
      </w:ins>
      <w:ins w:id="673" w:author="Bharadwaj Cheruvu" w:date="2024-07-29T20:44:00Z" w16du:dateUtc="2024-07-29T15:14:00Z">
        <w:r w:rsidRPr="001C62DE">
          <w:t>.3.2-2</w:t>
        </w:r>
        <w:r w:rsidRPr="001C62DE">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692FD2" w:rsidRPr="001C62DE" w14:paraId="0ABC7B51" w14:textId="77777777" w:rsidTr="000E502A">
        <w:trPr>
          <w:ins w:id="674" w:author="Bharadwaj Cheruvu" w:date="2024-07-29T20:44:00Z"/>
        </w:trPr>
        <w:tc>
          <w:tcPr>
            <w:tcW w:w="9747" w:type="dxa"/>
            <w:gridSpan w:val="4"/>
            <w:tcBorders>
              <w:top w:val="single" w:sz="4" w:space="0" w:color="auto"/>
              <w:left w:val="single" w:sz="4" w:space="0" w:color="auto"/>
              <w:bottom w:val="single" w:sz="4" w:space="0" w:color="auto"/>
              <w:right w:val="single" w:sz="4" w:space="0" w:color="auto"/>
            </w:tcBorders>
            <w:hideMark/>
          </w:tcPr>
          <w:p w14:paraId="260436F1" w14:textId="77777777" w:rsidR="00692FD2" w:rsidRPr="001C62DE" w:rsidRDefault="00692FD2" w:rsidP="000E502A">
            <w:pPr>
              <w:pStyle w:val="TAL"/>
              <w:rPr>
                <w:ins w:id="675" w:author="Bharadwaj Cheruvu" w:date="2024-07-29T20:44:00Z" w16du:dateUtc="2024-07-29T15:14:00Z"/>
                <w:lang w:eastAsia="zh-CN"/>
              </w:rPr>
            </w:pPr>
            <w:ins w:id="676" w:author="Bharadwaj Cheruvu" w:date="2024-07-29T20:44:00Z" w16du:dateUtc="2024-07-29T15:14:00Z">
              <w:r w:rsidRPr="001C62DE">
                <w:t>Derivation Path</w:t>
              </w:r>
              <w:r w:rsidRPr="001C62DE">
                <w:rPr>
                  <w:lang w:eastAsia="zh-CN"/>
                </w:rPr>
                <w:t>: TS 38.508-1 [4], Table 4.6.2-3</w:t>
              </w:r>
            </w:ins>
          </w:p>
        </w:tc>
      </w:tr>
      <w:tr w:rsidR="00692FD2" w:rsidRPr="001C62DE" w14:paraId="3CE336AB" w14:textId="77777777" w:rsidTr="000E502A">
        <w:trPr>
          <w:ins w:id="677"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7BD39C01" w14:textId="77777777" w:rsidR="00692FD2" w:rsidRPr="001C62DE" w:rsidRDefault="00692FD2" w:rsidP="000E502A">
            <w:pPr>
              <w:pStyle w:val="TAH"/>
              <w:rPr>
                <w:ins w:id="678" w:author="Bharadwaj Cheruvu" w:date="2024-07-29T20:44:00Z" w16du:dateUtc="2024-07-29T15:14:00Z"/>
              </w:rPr>
            </w:pPr>
            <w:ins w:id="679" w:author="Bharadwaj Cheruvu" w:date="2024-07-29T20:44:00Z" w16du:dateUtc="2024-07-29T15:14:00Z">
              <w:r w:rsidRPr="001C62DE">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014BA71" w14:textId="77777777" w:rsidR="00692FD2" w:rsidRPr="001C62DE" w:rsidRDefault="00692FD2" w:rsidP="000E502A">
            <w:pPr>
              <w:pStyle w:val="TAH"/>
              <w:rPr>
                <w:ins w:id="680" w:author="Bharadwaj Cheruvu" w:date="2024-07-29T20:44:00Z" w16du:dateUtc="2024-07-29T15:14:00Z"/>
              </w:rPr>
            </w:pPr>
            <w:ins w:id="681" w:author="Bharadwaj Cheruvu" w:date="2024-07-29T20:44:00Z" w16du:dateUtc="2024-07-29T15:14:00Z">
              <w:r w:rsidRPr="001C62DE">
                <w:t>Value/remark</w:t>
              </w:r>
            </w:ins>
          </w:p>
        </w:tc>
        <w:tc>
          <w:tcPr>
            <w:tcW w:w="2015" w:type="dxa"/>
            <w:tcBorders>
              <w:top w:val="single" w:sz="4" w:space="0" w:color="auto"/>
              <w:left w:val="single" w:sz="4" w:space="0" w:color="auto"/>
              <w:bottom w:val="single" w:sz="4" w:space="0" w:color="auto"/>
              <w:right w:val="single" w:sz="4" w:space="0" w:color="auto"/>
            </w:tcBorders>
            <w:hideMark/>
          </w:tcPr>
          <w:p w14:paraId="36414011" w14:textId="77777777" w:rsidR="00692FD2" w:rsidRPr="001C62DE" w:rsidRDefault="00692FD2" w:rsidP="000E502A">
            <w:pPr>
              <w:pStyle w:val="TAH"/>
              <w:rPr>
                <w:ins w:id="682" w:author="Bharadwaj Cheruvu" w:date="2024-07-29T20:44:00Z" w16du:dateUtc="2024-07-29T15:14:00Z"/>
              </w:rPr>
            </w:pPr>
            <w:ins w:id="683" w:author="Bharadwaj Cheruvu" w:date="2024-07-29T20:44:00Z" w16du:dateUtc="2024-07-29T15:14:00Z">
              <w:r w:rsidRPr="001C62DE">
                <w:t>Comment</w:t>
              </w:r>
            </w:ins>
          </w:p>
        </w:tc>
        <w:tc>
          <w:tcPr>
            <w:tcW w:w="1245" w:type="dxa"/>
            <w:tcBorders>
              <w:top w:val="single" w:sz="4" w:space="0" w:color="auto"/>
              <w:left w:val="single" w:sz="4" w:space="0" w:color="auto"/>
              <w:bottom w:val="single" w:sz="4" w:space="0" w:color="auto"/>
              <w:right w:val="single" w:sz="4" w:space="0" w:color="auto"/>
            </w:tcBorders>
            <w:hideMark/>
          </w:tcPr>
          <w:p w14:paraId="00439CCE" w14:textId="77777777" w:rsidR="00692FD2" w:rsidRPr="001C62DE" w:rsidRDefault="00692FD2" w:rsidP="000E502A">
            <w:pPr>
              <w:pStyle w:val="TAH"/>
              <w:rPr>
                <w:ins w:id="684" w:author="Bharadwaj Cheruvu" w:date="2024-07-29T20:44:00Z" w16du:dateUtc="2024-07-29T15:14:00Z"/>
              </w:rPr>
            </w:pPr>
            <w:ins w:id="685" w:author="Bharadwaj Cheruvu" w:date="2024-07-29T20:44:00Z" w16du:dateUtc="2024-07-29T15:14:00Z">
              <w:r w:rsidRPr="001C62DE">
                <w:t>Condition</w:t>
              </w:r>
            </w:ins>
          </w:p>
        </w:tc>
      </w:tr>
      <w:tr w:rsidR="00692FD2" w:rsidRPr="001C62DE" w14:paraId="56A34D6E" w14:textId="77777777" w:rsidTr="000E502A">
        <w:trPr>
          <w:ins w:id="686"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73B521ED" w14:textId="77777777" w:rsidR="00692FD2" w:rsidRPr="001C62DE" w:rsidRDefault="00692FD2" w:rsidP="000E502A">
            <w:pPr>
              <w:pStyle w:val="TAL"/>
              <w:rPr>
                <w:ins w:id="687" w:author="Bharadwaj Cheruvu" w:date="2024-07-29T20:44:00Z" w16du:dateUtc="2024-07-29T15:14:00Z"/>
              </w:rPr>
            </w:pPr>
            <w:ins w:id="688" w:author="Bharadwaj Cheruvu" w:date="2024-07-29T20:44:00Z" w16du:dateUtc="2024-07-29T15:14:00Z">
              <w:r w:rsidRPr="001C62DE">
                <w:t>SIB</w:t>
              </w:r>
              <w:proofErr w:type="gramStart"/>
              <w:r w:rsidRPr="001C62DE">
                <w:t>4 ::=</w:t>
              </w:r>
              <w:proofErr w:type="gramEnd"/>
              <w:r w:rsidRPr="001C62DE">
                <w:t xml:space="preserve"> </w:t>
              </w:r>
              <w:r w:rsidRPr="001C62DE">
                <w:rPr>
                  <w:snapToGrid w:val="0"/>
                </w:rPr>
                <w:t xml:space="preserve">SEQUENCE </w:t>
              </w:r>
              <w:r w:rsidRPr="001C62DE">
                <w:t>{</w:t>
              </w:r>
            </w:ins>
          </w:p>
        </w:tc>
        <w:tc>
          <w:tcPr>
            <w:tcW w:w="2835" w:type="dxa"/>
            <w:tcBorders>
              <w:top w:val="single" w:sz="4" w:space="0" w:color="auto"/>
              <w:left w:val="single" w:sz="4" w:space="0" w:color="auto"/>
              <w:bottom w:val="single" w:sz="4" w:space="0" w:color="auto"/>
              <w:right w:val="single" w:sz="4" w:space="0" w:color="auto"/>
            </w:tcBorders>
          </w:tcPr>
          <w:p w14:paraId="06E3673B" w14:textId="77777777" w:rsidR="00692FD2" w:rsidRPr="001C62DE" w:rsidRDefault="00692FD2" w:rsidP="000E502A">
            <w:pPr>
              <w:pStyle w:val="TAL"/>
              <w:rPr>
                <w:ins w:id="689" w:author="Bharadwaj Cheruvu" w:date="2024-07-29T20:44:00Z" w16du:dateUtc="2024-07-29T15:14:00Z"/>
              </w:rPr>
            </w:pPr>
          </w:p>
        </w:tc>
        <w:tc>
          <w:tcPr>
            <w:tcW w:w="2015" w:type="dxa"/>
            <w:tcBorders>
              <w:top w:val="single" w:sz="4" w:space="0" w:color="auto"/>
              <w:left w:val="single" w:sz="4" w:space="0" w:color="auto"/>
              <w:bottom w:val="single" w:sz="4" w:space="0" w:color="auto"/>
              <w:right w:val="single" w:sz="4" w:space="0" w:color="auto"/>
            </w:tcBorders>
          </w:tcPr>
          <w:p w14:paraId="5CFBE5B9" w14:textId="77777777" w:rsidR="00692FD2" w:rsidRPr="001C62DE" w:rsidRDefault="00692FD2" w:rsidP="000E502A">
            <w:pPr>
              <w:pStyle w:val="TAL"/>
              <w:rPr>
                <w:ins w:id="690" w:author="Bharadwaj Cheruvu" w:date="2024-07-29T20:44:00Z" w16du:dateUtc="2024-07-29T15:14:00Z"/>
              </w:rPr>
            </w:pPr>
          </w:p>
        </w:tc>
        <w:tc>
          <w:tcPr>
            <w:tcW w:w="1245" w:type="dxa"/>
            <w:tcBorders>
              <w:top w:val="single" w:sz="4" w:space="0" w:color="auto"/>
              <w:left w:val="single" w:sz="4" w:space="0" w:color="auto"/>
              <w:bottom w:val="single" w:sz="4" w:space="0" w:color="auto"/>
              <w:right w:val="single" w:sz="4" w:space="0" w:color="auto"/>
            </w:tcBorders>
          </w:tcPr>
          <w:p w14:paraId="46A8D940" w14:textId="77777777" w:rsidR="00692FD2" w:rsidRPr="001C62DE" w:rsidRDefault="00692FD2" w:rsidP="000E502A">
            <w:pPr>
              <w:pStyle w:val="TAL"/>
              <w:rPr>
                <w:ins w:id="691" w:author="Bharadwaj Cheruvu" w:date="2024-07-29T20:44:00Z" w16du:dateUtc="2024-07-29T15:14:00Z"/>
              </w:rPr>
            </w:pPr>
          </w:p>
        </w:tc>
      </w:tr>
      <w:tr w:rsidR="00692FD2" w:rsidRPr="001C62DE" w14:paraId="2BC45921" w14:textId="77777777" w:rsidTr="000E502A">
        <w:trPr>
          <w:ins w:id="692"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51DE655A" w14:textId="77777777" w:rsidR="00692FD2" w:rsidRPr="001C62DE" w:rsidRDefault="00692FD2" w:rsidP="000E502A">
            <w:pPr>
              <w:pStyle w:val="TAL"/>
              <w:rPr>
                <w:ins w:id="693" w:author="Bharadwaj Cheruvu" w:date="2024-07-29T20:44:00Z" w16du:dateUtc="2024-07-29T15:14:00Z"/>
              </w:rPr>
            </w:pPr>
            <w:ins w:id="694" w:author="Bharadwaj Cheruvu" w:date="2024-07-29T20:44:00Z" w16du:dateUtc="2024-07-29T15:14:00Z">
              <w:r w:rsidRPr="001C62DE">
                <w:t xml:space="preserve">  </w:t>
              </w:r>
              <w:proofErr w:type="spellStart"/>
              <w:r w:rsidRPr="001C62DE">
                <w:t>interFreqCarrierFreqList</w:t>
              </w:r>
              <w:proofErr w:type="spellEnd"/>
              <w:r w:rsidRPr="001C62DE">
                <w:t xml:space="preserve"> SEQUENCE (SIZE (</w:t>
              </w:r>
              <w:proofErr w:type="gramStart"/>
              <w:r w:rsidRPr="001C62DE">
                <w:t>1..</w:t>
              </w:r>
              <w:proofErr w:type="gramEnd"/>
              <w:r w:rsidRPr="001C62DE">
                <w:t xml:space="preserve">maxFreq)) OF </w:t>
              </w:r>
              <w:proofErr w:type="spellStart"/>
              <w:r w:rsidRPr="001C62DE">
                <w:t>InterFreqCarrierFreqInfo</w:t>
              </w:r>
              <w:proofErr w:type="spellEnd"/>
              <w:r w:rsidRPr="001C62DE">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5BE31937" w14:textId="77777777" w:rsidR="00692FD2" w:rsidRPr="001C62DE" w:rsidRDefault="00692FD2" w:rsidP="000E502A">
            <w:pPr>
              <w:pStyle w:val="TAL"/>
              <w:rPr>
                <w:ins w:id="695" w:author="Bharadwaj Cheruvu" w:date="2024-07-29T20:44:00Z" w16du:dateUtc="2024-07-29T15:14:00Z"/>
              </w:rPr>
            </w:pPr>
            <w:ins w:id="696" w:author="Bharadwaj Cheruvu" w:date="2024-07-29T20:44:00Z" w16du:dateUtc="2024-07-29T15:14:00Z">
              <w:r w:rsidRPr="001C62DE">
                <w:t>1 entry</w:t>
              </w:r>
            </w:ins>
          </w:p>
        </w:tc>
        <w:tc>
          <w:tcPr>
            <w:tcW w:w="2015" w:type="dxa"/>
            <w:tcBorders>
              <w:top w:val="single" w:sz="4" w:space="0" w:color="auto"/>
              <w:left w:val="single" w:sz="4" w:space="0" w:color="auto"/>
              <w:bottom w:val="single" w:sz="4" w:space="0" w:color="auto"/>
              <w:right w:val="single" w:sz="4" w:space="0" w:color="auto"/>
            </w:tcBorders>
          </w:tcPr>
          <w:p w14:paraId="324B45EC" w14:textId="77777777" w:rsidR="00692FD2" w:rsidRPr="001C62DE" w:rsidRDefault="00692FD2" w:rsidP="000E502A">
            <w:pPr>
              <w:pStyle w:val="TAL"/>
              <w:rPr>
                <w:ins w:id="697" w:author="Bharadwaj Cheruvu" w:date="2024-07-29T20:44:00Z" w16du:dateUtc="2024-07-29T15:14:00Z"/>
              </w:rPr>
            </w:pPr>
          </w:p>
        </w:tc>
        <w:tc>
          <w:tcPr>
            <w:tcW w:w="1245" w:type="dxa"/>
            <w:tcBorders>
              <w:top w:val="single" w:sz="4" w:space="0" w:color="auto"/>
              <w:left w:val="single" w:sz="4" w:space="0" w:color="auto"/>
              <w:bottom w:val="single" w:sz="4" w:space="0" w:color="auto"/>
              <w:right w:val="single" w:sz="4" w:space="0" w:color="auto"/>
            </w:tcBorders>
          </w:tcPr>
          <w:p w14:paraId="0CC63AA4" w14:textId="77777777" w:rsidR="00692FD2" w:rsidRPr="001C62DE" w:rsidRDefault="00692FD2" w:rsidP="000E502A">
            <w:pPr>
              <w:pStyle w:val="TAL"/>
              <w:rPr>
                <w:ins w:id="698" w:author="Bharadwaj Cheruvu" w:date="2024-07-29T20:44:00Z" w16du:dateUtc="2024-07-29T15:14:00Z"/>
              </w:rPr>
            </w:pPr>
          </w:p>
        </w:tc>
      </w:tr>
      <w:tr w:rsidR="00692FD2" w:rsidRPr="001C62DE" w14:paraId="7172F1DF" w14:textId="77777777" w:rsidTr="000E502A">
        <w:trPr>
          <w:ins w:id="699" w:author="Bharadwaj Cheruvu" w:date="2024-07-29T20:44:00Z"/>
        </w:trPr>
        <w:tc>
          <w:tcPr>
            <w:tcW w:w="3652" w:type="dxa"/>
            <w:tcBorders>
              <w:top w:val="single" w:sz="4" w:space="0" w:color="auto"/>
              <w:left w:val="single" w:sz="4" w:space="0" w:color="auto"/>
              <w:bottom w:val="nil"/>
              <w:right w:val="single" w:sz="4" w:space="0" w:color="auto"/>
            </w:tcBorders>
            <w:hideMark/>
          </w:tcPr>
          <w:p w14:paraId="269C1FA1" w14:textId="77777777" w:rsidR="00692FD2" w:rsidRPr="001C62DE" w:rsidRDefault="00692FD2" w:rsidP="000E502A">
            <w:pPr>
              <w:pStyle w:val="TAL"/>
              <w:rPr>
                <w:ins w:id="700" w:author="Bharadwaj Cheruvu" w:date="2024-07-29T20:44:00Z" w16du:dateUtc="2024-07-29T15:14:00Z"/>
              </w:rPr>
            </w:pPr>
            <w:ins w:id="701" w:author="Bharadwaj Cheruvu" w:date="2024-07-29T20:44:00Z" w16du:dateUtc="2024-07-29T15:14:00Z">
              <w:r w:rsidRPr="001C62DE">
                <w:t xml:space="preserve">    </w:t>
              </w:r>
              <w:proofErr w:type="spellStart"/>
              <w:proofErr w:type="gramStart"/>
              <w:r w:rsidRPr="001C62DE">
                <w:t>InterFreqCarrierFreqInfo</w:t>
              </w:r>
              <w:proofErr w:type="spellEnd"/>
              <w:r w:rsidRPr="001C62DE">
                <w:t>[</w:t>
              </w:r>
              <w:proofErr w:type="gramEnd"/>
              <w:r w:rsidRPr="001C62DE">
                <w:t>1] SEQUENCE {</w:t>
              </w:r>
            </w:ins>
          </w:p>
        </w:tc>
        <w:tc>
          <w:tcPr>
            <w:tcW w:w="2835" w:type="dxa"/>
            <w:tcBorders>
              <w:top w:val="single" w:sz="4" w:space="0" w:color="auto"/>
              <w:left w:val="single" w:sz="4" w:space="0" w:color="auto"/>
              <w:bottom w:val="single" w:sz="4" w:space="0" w:color="auto"/>
              <w:right w:val="single" w:sz="4" w:space="0" w:color="auto"/>
            </w:tcBorders>
          </w:tcPr>
          <w:p w14:paraId="4E7638C2" w14:textId="77777777" w:rsidR="00692FD2" w:rsidRPr="001C62DE" w:rsidRDefault="00692FD2" w:rsidP="000E502A">
            <w:pPr>
              <w:pStyle w:val="TAL"/>
              <w:rPr>
                <w:ins w:id="702" w:author="Bharadwaj Cheruvu" w:date="2024-07-29T20:44:00Z" w16du:dateUtc="2024-07-29T15:14:00Z"/>
              </w:rPr>
            </w:pPr>
          </w:p>
        </w:tc>
        <w:tc>
          <w:tcPr>
            <w:tcW w:w="2015" w:type="dxa"/>
            <w:tcBorders>
              <w:top w:val="single" w:sz="4" w:space="0" w:color="auto"/>
              <w:left w:val="single" w:sz="4" w:space="0" w:color="auto"/>
              <w:bottom w:val="single" w:sz="4" w:space="0" w:color="auto"/>
              <w:right w:val="single" w:sz="4" w:space="0" w:color="auto"/>
            </w:tcBorders>
            <w:hideMark/>
          </w:tcPr>
          <w:p w14:paraId="286C3914" w14:textId="77777777" w:rsidR="00692FD2" w:rsidRPr="001C62DE" w:rsidRDefault="00692FD2" w:rsidP="000E502A">
            <w:pPr>
              <w:pStyle w:val="TAL"/>
              <w:rPr>
                <w:ins w:id="703" w:author="Bharadwaj Cheruvu" w:date="2024-07-29T20:44:00Z" w16du:dateUtc="2024-07-29T15:14:00Z"/>
              </w:rPr>
            </w:pPr>
            <w:ins w:id="704" w:author="Bharadwaj Cheruvu" w:date="2024-07-29T20:44:00Z" w16du:dateUtc="2024-07-29T15:14:00Z">
              <w:r w:rsidRPr="001C62DE">
                <w:t>entry 1</w:t>
              </w:r>
            </w:ins>
          </w:p>
        </w:tc>
        <w:tc>
          <w:tcPr>
            <w:tcW w:w="1245" w:type="dxa"/>
            <w:tcBorders>
              <w:top w:val="single" w:sz="4" w:space="0" w:color="auto"/>
              <w:left w:val="single" w:sz="4" w:space="0" w:color="auto"/>
              <w:bottom w:val="single" w:sz="4" w:space="0" w:color="auto"/>
              <w:right w:val="single" w:sz="4" w:space="0" w:color="auto"/>
            </w:tcBorders>
          </w:tcPr>
          <w:p w14:paraId="5AD67C7F" w14:textId="77777777" w:rsidR="00692FD2" w:rsidRPr="001C62DE" w:rsidRDefault="00692FD2" w:rsidP="000E502A">
            <w:pPr>
              <w:pStyle w:val="TAL"/>
              <w:rPr>
                <w:ins w:id="705" w:author="Bharadwaj Cheruvu" w:date="2024-07-29T20:44:00Z" w16du:dateUtc="2024-07-29T15:14:00Z"/>
                <w:lang w:eastAsia="zh-CN"/>
              </w:rPr>
            </w:pPr>
          </w:p>
        </w:tc>
      </w:tr>
      <w:tr w:rsidR="00692FD2" w:rsidRPr="001C62DE" w14:paraId="40D014FE" w14:textId="77777777" w:rsidTr="000E502A">
        <w:trPr>
          <w:ins w:id="706" w:author="Bharadwaj Cheruvu" w:date="2024-07-29T20:44:00Z"/>
        </w:trPr>
        <w:tc>
          <w:tcPr>
            <w:tcW w:w="3652" w:type="dxa"/>
            <w:tcBorders>
              <w:top w:val="single" w:sz="4" w:space="0" w:color="auto"/>
              <w:left w:val="single" w:sz="4" w:space="0" w:color="auto"/>
              <w:bottom w:val="nil"/>
              <w:right w:val="single" w:sz="4" w:space="0" w:color="auto"/>
            </w:tcBorders>
            <w:hideMark/>
          </w:tcPr>
          <w:p w14:paraId="61B5DAC4" w14:textId="77777777" w:rsidR="00692FD2" w:rsidRPr="001C62DE" w:rsidRDefault="00692FD2" w:rsidP="000E502A">
            <w:pPr>
              <w:pStyle w:val="TAL"/>
              <w:rPr>
                <w:ins w:id="707" w:author="Bharadwaj Cheruvu" w:date="2024-07-29T20:44:00Z" w16du:dateUtc="2024-07-29T15:14:00Z"/>
              </w:rPr>
            </w:pPr>
            <w:ins w:id="708" w:author="Bharadwaj Cheruvu" w:date="2024-07-29T20:44:00Z" w16du:dateUtc="2024-07-29T15:14:00Z">
              <w:r w:rsidRPr="001C62DE">
                <w:t xml:space="preserve">      dl-</w:t>
              </w:r>
              <w:proofErr w:type="spellStart"/>
              <w:r w:rsidRPr="001C62DE">
                <w:t>CarrierFreq</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18967AA1" w14:textId="77777777" w:rsidR="00692FD2" w:rsidRPr="001C62DE" w:rsidRDefault="00692FD2" w:rsidP="000E502A">
            <w:pPr>
              <w:pStyle w:val="TAL"/>
              <w:rPr>
                <w:ins w:id="709" w:author="Bharadwaj Cheruvu" w:date="2024-07-29T20:44:00Z" w16du:dateUtc="2024-07-29T15:14:00Z"/>
              </w:rPr>
            </w:pPr>
            <w:ins w:id="710" w:author="Bharadwaj Cheruvu" w:date="2024-07-29T20:44:00Z" w16du:dateUtc="2024-07-29T15:14:00Z">
              <w:r w:rsidRPr="001C62DE">
                <w:t>Same downlink ARFCN as used for NR Cell 3</w:t>
              </w:r>
            </w:ins>
          </w:p>
        </w:tc>
        <w:tc>
          <w:tcPr>
            <w:tcW w:w="2015" w:type="dxa"/>
            <w:tcBorders>
              <w:top w:val="single" w:sz="4" w:space="0" w:color="auto"/>
              <w:left w:val="single" w:sz="4" w:space="0" w:color="auto"/>
              <w:bottom w:val="single" w:sz="4" w:space="0" w:color="auto"/>
              <w:right w:val="single" w:sz="4" w:space="0" w:color="auto"/>
            </w:tcBorders>
          </w:tcPr>
          <w:p w14:paraId="5FEB3BC4" w14:textId="77777777" w:rsidR="00692FD2" w:rsidRPr="001C62DE" w:rsidRDefault="00692FD2" w:rsidP="000E502A">
            <w:pPr>
              <w:pStyle w:val="TAL"/>
              <w:rPr>
                <w:ins w:id="711" w:author="Bharadwaj Cheruvu" w:date="2024-07-29T20:44:00Z" w16du:dateUtc="2024-07-29T15:14:00Z"/>
              </w:rPr>
            </w:pPr>
          </w:p>
        </w:tc>
        <w:tc>
          <w:tcPr>
            <w:tcW w:w="1245" w:type="dxa"/>
            <w:tcBorders>
              <w:top w:val="single" w:sz="4" w:space="0" w:color="auto"/>
              <w:left w:val="single" w:sz="4" w:space="0" w:color="auto"/>
              <w:bottom w:val="single" w:sz="4" w:space="0" w:color="auto"/>
              <w:right w:val="single" w:sz="4" w:space="0" w:color="auto"/>
            </w:tcBorders>
            <w:hideMark/>
          </w:tcPr>
          <w:p w14:paraId="5E60C0C4" w14:textId="77777777" w:rsidR="00692FD2" w:rsidRPr="001C62DE" w:rsidRDefault="00692FD2" w:rsidP="000E502A">
            <w:pPr>
              <w:pStyle w:val="TAL"/>
              <w:rPr>
                <w:ins w:id="712" w:author="Bharadwaj Cheruvu" w:date="2024-07-29T20:44:00Z" w16du:dateUtc="2024-07-29T15:14:00Z"/>
                <w:lang w:eastAsia="zh-CN"/>
              </w:rPr>
            </w:pPr>
            <w:ins w:id="713" w:author="Bharadwaj Cheruvu" w:date="2024-07-29T20:44:00Z" w16du:dateUtc="2024-07-29T15:14:00Z">
              <w:r w:rsidRPr="001C62DE">
                <w:rPr>
                  <w:lang w:eastAsia="zh-CN"/>
                </w:rPr>
                <w:t>NR Cell 2</w:t>
              </w:r>
            </w:ins>
          </w:p>
        </w:tc>
      </w:tr>
      <w:tr w:rsidR="00692FD2" w:rsidRPr="001C62DE" w14:paraId="2645F42A" w14:textId="77777777" w:rsidTr="000E502A">
        <w:trPr>
          <w:ins w:id="714" w:author="Bharadwaj Cheruvu" w:date="2024-07-29T20:44:00Z"/>
        </w:trPr>
        <w:tc>
          <w:tcPr>
            <w:tcW w:w="3652" w:type="dxa"/>
            <w:tcBorders>
              <w:top w:val="nil"/>
              <w:left w:val="single" w:sz="4" w:space="0" w:color="auto"/>
              <w:bottom w:val="single" w:sz="4" w:space="0" w:color="auto"/>
              <w:right w:val="single" w:sz="4" w:space="0" w:color="auto"/>
            </w:tcBorders>
          </w:tcPr>
          <w:p w14:paraId="09C21C6F" w14:textId="77777777" w:rsidR="00692FD2" w:rsidRPr="001C62DE" w:rsidRDefault="00692FD2" w:rsidP="000E502A">
            <w:pPr>
              <w:pStyle w:val="TAL"/>
              <w:rPr>
                <w:ins w:id="715" w:author="Bharadwaj Cheruvu" w:date="2024-07-29T20:44:00Z" w16du:dateUtc="2024-07-29T15:14:00Z"/>
              </w:rPr>
            </w:pPr>
          </w:p>
        </w:tc>
        <w:tc>
          <w:tcPr>
            <w:tcW w:w="2835" w:type="dxa"/>
            <w:tcBorders>
              <w:top w:val="single" w:sz="4" w:space="0" w:color="auto"/>
              <w:left w:val="single" w:sz="4" w:space="0" w:color="auto"/>
              <w:bottom w:val="single" w:sz="4" w:space="0" w:color="auto"/>
              <w:right w:val="single" w:sz="4" w:space="0" w:color="auto"/>
            </w:tcBorders>
            <w:hideMark/>
          </w:tcPr>
          <w:p w14:paraId="76C97EBA" w14:textId="77777777" w:rsidR="00692FD2" w:rsidRPr="001C62DE" w:rsidRDefault="00692FD2" w:rsidP="000E502A">
            <w:pPr>
              <w:pStyle w:val="TAL"/>
              <w:rPr>
                <w:ins w:id="716" w:author="Bharadwaj Cheruvu" w:date="2024-07-29T20:44:00Z" w16du:dateUtc="2024-07-29T15:14:00Z"/>
              </w:rPr>
            </w:pPr>
            <w:ins w:id="717" w:author="Bharadwaj Cheruvu" w:date="2024-07-29T20:44:00Z" w16du:dateUtc="2024-07-29T15:14:00Z">
              <w:r w:rsidRPr="001C62DE">
                <w:t>Same downlink ARFCN as used for NR Cell 1</w:t>
              </w:r>
            </w:ins>
          </w:p>
        </w:tc>
        <w:tc>
          <w:tcPr>
            <w:tcW w:w="2015" w:type="dxa"/>
            <w:tcBorders>
              <w:top w:val="single" w:sz="4" w:space="0" w:color="auto"/>
              <w:left w:val="single" w:sz="4" w:space="0" w:color="auto"/>
              <w:bottom w:val="single" w:sz="4" w:space="0" w:color="auto"/>
              <w:right w:val="single" w:sz="4" w:space="0" w:color="auto"/>
            </w:tcBorders>
          </w:tcPr>
          <w:p w14:paraId="2B0F8C73" w14:textId="77777777" w:rsidR="00692FD2" w:rsidRPr="001C62DE" w:rsidRDefault="00692FD2" w:rsidP="000E502A">
            <w:pPr>
              <w:pStyle w:val="TAL"/>
              <w:rPr>
                <w:ins w:id="718" w:author="Bharadwaj Cheruvu" w:date="2024-07-29T20:44:00Z" w16du:dateUtc="2024-07-29T15:14:00Z"/>
              </w:rPr>
            </w:pPr>
          </w:p>
        </w:tc>
        <w:tc>
          <w:tcPr>
            <w:tcW w:w="1245" w:type="dxa"/>
            <w:tcBorders>
              <w:top w:val="single" w:sz="4" w:space="0" w:color="auto"/>
              <w:left w:val="single" w:sz="4" w:space="0" w:color="auto"/>
              <w:bottom w:val="single" w:sz="4" w:space="0" w:color="auto"/>
              <w:right w:val="single" w:sz="4" w:space="0" w:color="auto"/>
            </w:tcBorders>
            <w:hideMark/>
          </w:tcPr>
          <w:p w14:paraId="0E8BDA64" w14:textId="77777777" w:rsidR="00692FD2" w:rsidRPr="001C62DE" w:rsidRDefault="00692FD2" w:rsidP="000E502A">
            <w:pPr>
              <w:pStyle w:val="TAL"/>
              <w:rPr>
                <w:ins w:id="719" w:author="Bharadwaj Cheruvu" w:date="2024-07-29T20:44:00Z" w16du:dateUtc="2024-07-29T15:14:00Z"/>
                <w:lang w:eastAsia="zh-CN"/>
              </w:rPr>
            </w:pPr>
            <w:ins w:id="720" w:author="Bharadwaj Cheruvu" w:date="2024-07-29T20:44:00Z" w16du:dateUtc="2024-07-29T15:14:00Z">
              <w:r w:rsidRPr="001C62DE">
                <w:rPr>
                  <w:lang w:eastAsia="zh-CN"/>
                </w:rPr>
                <w:t>NR Cell 3</w:t>
              </w:r>
            </w:ins>
          </w:p>
        </w:tc>
      </w:tr>
      <w:tr w:rsidR="00692FD2" w:rsidRPr="001C62DE" w14:paraId="2FC367CC" w14:textId="77777777" w:rsidTr="000E502A">
        <w:trPr>
          <w:trHeight w:val="39"/>
          <w:ins w:id="721" w:author="Bharadwaj Cheruvu" w:date="2024-07-29T20:44:00Z"/>
        </w:trPr>
        <w:tc>
          <w:tcPr>
            <w:tcW w:w="3652" w:type="dxa"/>
            <w:tcBorders>
              <w:top w:val="single" w:sz="4" w:space="0" w:color="auto"/>
              <w:left w:val="single" w:sz="4" w:space="0" w:color="auto"/>
              <w:bottom w:val="nil"/>
              <w:right w:val="single" w:sz="4" w:space="0" w:color="auto"/>
            </w:tcBorders>
            <w:hideMark/>
          </w:tcPr>
          <w:p w14:paraId="64B4ADD2" w14:textId="77777777" w:rsidR="00692FD2" w:rsidRPr="001C62DE" w:rsidRDefault="00692FD2" w:rsidP="000E502A">
            <w:pPr>
              <w:pStyle w:val="TAL"/>
              <w:rPr>
                <w:ins w:id="722" w:author="Bharadwaj Cheruvu" w:date="2024-07-29T20:44:00Z" w16du:dateUtc="2024-07-29T15:14:00Z"/>
                <w:lang w:eastAsia="zh-CN"/>
              </w:rPr>
            </w:pPr>
            <w:ins w:id="723" w:author="Bharadwaj Cheruvu" w:date="2024-07-29T20:44:00Z" w16du:dateUtc="2024-07-29T15:14:00Z">
              <w:r w:rsidRPr="001C62DE">
                <w:rPr>
                  <w:lang w:eastAsia="zh-CN"/>
                </w:rPr>
                <w:t xml:space="preserve">      </w:t>
              </w:r>
              <w:proofErr w:type="spellStart"/>
              <w:r w:rsidRPr="001C62DE">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027D44D5" w14:textId="77777777" w:rsidR="00692FD2" w:rsidRPr="001C62DE" w:rsidRDefault="00692FD2" w:rsidP="000E502A">
            <w:pPr>
              <w:pStyle w:val="TAL"/>
              <w:rPr>
                <w:ins w:id="724" w:author="Bharadwaj Cheruvu" w:date="2024-07-29T20:44:00Z" w16du:dateUtc="2024-07-29T15:14:00Z"/>
                <w:lang w:eastAsia="zh-CN"/>
              </w:rPr>
            </w:pPr>
            <w:ins w:id="725" w:author="Bharadwaj Cheruvu" w:date="2024-07-29T20:44:00Z" w16du:dateUtc="2024-07-29T15:14:00Z">
              <w:r w:rsidRPr="001C62DE">
                <w:rPr>
                  <w:lang w:eastAsia="zh-CN"/>
                </w:rPr>
                <w:t>5</w:t>
              </w:r>
            </w:ins>
          </w:p>
        </w:tc>
        <w:tc>
          <w:tcPr>
            <w:tcW w:w="2015" w:type="dxa"/>
            <w:tcBorders>
              <w:top w:val="single" w:sz="4" w:space="0" w:color="auto"/>
              <w:left w:val="single" w:sz="4" w:space="0" w:color="auto"/>
              <w:bottom w:val="single" w:sz="4" w:space="0" w:color="auto"/>
              <w:right w:val="single" w:sz="4" w:space="0" w:color="auto"/>
            </w:tcBorders>
          </w:tcPr>
          <w:p w14:paraId="1AC6564E" w14:textId="77777777" w:rsidR="00692FD2" w:rsidRPr="001C62DE" w:rsidRDefault="00692FD2" w:rsidP="000E502A">
            <w:pPr>
              <w:pStyle w:val="TAL"/>
              <w:rPr>
                <w:ins w:id="726" w:author="Bharadwaj Cheruvu" w:date="2024-07-29T20:44:00Z" w16du:dateUtc="2024-07-29T15:14:00Z"/>
              </w:rPr>
            </w:pPr>
          </w:p>
        </w:tc>
        <w:tc>
          <w:tcPr>
            <w:tcW w:w="1245" w:type="dxa"/>
            <w:tcBorders>
              <w:top w:val="single" w:sz="4" w:space="0" w:color="auto"/>
              <w:left w:val="single" w:sz="4" w:space="0" w:color="auto"/>
              <w:bottom w:val="single" w:sz="4" w:space="0" w:color="auto"/>
              <w:right w:val="single" w:sz="4" w:space="0" w:color="auto"/>
            </w:tcBorders>
            <w:hideMark/>
          </w:tcPr>
          <w:p w14:paraId="45E9A749" w14:textId="77777777" w:rsidR="00692FD2" w:rsidRPr="001C62DE" w:rsidRDefault="00692FD2" w:rsidP="000E502A">
            <w:pPr>
              <w:pStyle w:val="TAL"/>
              <w:rPr>
                <w:ins w:id="727" w:author="Bharadwaj Cheruvu" w:date="2024-07-29T20:44:00Z" w16du:dateUtc="2024-07-29T15:14:00Z"/>
                <w:lang w:eastAsia="zh-CN"/>
              </w:rPr>
            </w:pPr>
            <w:ins w:id="728" w:author="Bharadwaj Cheruvu" w:date="2024-07-29T20:44:00Z" w16du:dateUtc="2024-07-29T15:14:00Z">
              <w:r w:rsidRPr="001C62DE">
                <w:rPr>
                  <w:lang w:eastAsia="zh-CN"/>
                </w:rPr>
                <w:t>NR Cell 3</w:t>
              </w:r>
            </w:ins>
          </w:p>
        </w:tc>
      </w:tr>
      <w:tr w:rsidR="00692FD2" w:rsidRPr="001C62DE" w14:paraId="0FB9DD1D" w14:textId="77777777" w:rsidTr="000E502A">
        <w:trPr>
          <w:ins w:id="729" w:author="Bharadwaj Cheruvu" w:date="2024-07-29T20:44:00Z"/>
        </w:trPr>
        <w:tc>
          <w:tcPr>
            <w:tcW w:w="3652" w:type="dxa"/>
            <w:tcBorders>
              <w:top w:val="nil"/>
              <w:left w:val="single" w:sz="4" w:space="0" w:color="auto"/>
              <w:bottom w:val="single" w:sz="4" w:space="0" w:color="auto"/>
              <w:right w:val="single" w:sz="4" w:space="0" w:color="auto"/>
            </w:tcBorders>
          </w:tcPr>
          <w:p w14:paraId="7671D380" w14:textId="77777777" w:rsidR="00692FD2" w:rsidRPr="001C62DE" w:rsidRDefault="00692FD2" w:rsidP="000E502A">
            <w:pPr>
              <w:pStyle w:val="TAL"/>
              <w:rPr>
                <w:ins w:id="730" w:author="Bharadwaj Cheruvu" w:date="2024-07-29T20:44:00Z" w16du:dateUtc="2024-07-29T15:14: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7CBBFE7" w14:textId="77777777" w:rsidR="00692FD2" w:rsidRPr="001C62DE" w:rsidRDefault="00692FD2" w:rsidP="000E502A">
            <w:pPr>
              <w:pStyle w:val="TAL"/>
              <w:rPr>
                <w:ins w:id="731" w:author="Bharadwaj Cheruvu" w:date="2024-07-29T20:44:00Z" w16du:dateUtc="2024-07-29T15:14:00Z"/>
                <w:lang w:eastAsia="zh-CN"/>
              </w:rPr>
            </w:pPr>
            <w:ins w:id="732" w:author="Bharadwaj Cheruvu" w:date="2024-07-29T20:44:00Z" w16du:dateUtc="2024-07-29T15:14:00Z">
              <w:r w:rsidRPr="001C62DE">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2E8DB1B3" w14:textId="77777777" w:rsidR="00692FD2" w:rsidRPr="001C62DE" w:rsidRDefault="00692FD2" w:rsidP="000E502A">
            <w:pPr>
              <w:pStyle w:val="TAL"/>
              <w:rPr>
                <w:ins w:id="733" w:author="Bharadwaj Cheruvu" w:date="2024-07-29T20:44:00Z" w16du:dateUtc="2024-07-29T15:14:00Z"/>
              </w:rPr>
            </w:pPr>
          </w:p>
        </w:tc>
        <w:tc>
          <w:tcPr>
            <w:tcW w:w="1245" w:type="dxa"/>
            <w:tcBorders>
              <w:top w:val="single" w:sz="4" w:space="0" w:color="auto"/>
              <w:left w:val="single" w:sz="4" w:space="0" w:color="auto"/>
              <w:bottom w:val="single" w:sz="4" w:space="0" w:color="auto"/>
              <w:right w:val="single" w:sz="4" w:space="0" w:color="auto"/>
            </w:tcBorders>
            <w:hideMark/>
          </w:tcPr>
          <w:p w14:paraId="0CE6DD06" w14:textId="77777777" w:rsidR="00692FD2" w:rsidRPr="001C62DE" w:rsidRDefault="00692FD2" w:rsidP="000E502A">
            <w:pPr>
              <w:pStyle w:val="TAL"/>
              <w:rPr>
                <w:ins w:id="734" w:author="Bharadwaj Cheruvu" w:date="2024-07-29T20:44:00Z" w16du:dateUtc="2024-07-29T15:14:00Z"/>
                <w:lang w:eastAsia="zh-CN"/>
              </w:rPr>
            </w:pPr>
            <w:ins w:id="735" w:author="Bharadwaj Cheruvu" w:date="2024-07-29T20:44:00Z" w16du:dateUtc="2024-07-29T15:14:00Z">
              <w:r w:rsidRPr="001C62DE">
                <w:rPr>
                  <w:lang w:eastAsia="zh-CN"/>
                </w:rPr>
                <w:t>NR Cell 2</w:t>
              </w:r>
            </w:ins>
          </w:p>
        </w:tc>
      </w:tr>
      <w:tr w:rsidR="00692FD2" w:rsidRPr="001C62DE" w14:paraId="378C9334" w14:textId="77777777" w:rsidTr="000E502A">
        <w:trPr>
          <w:ins w:id="736"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68646245" w14:textId="77777777" w:rsidR="00692FD2" w:rsidRPr="001C62DE" w:rsidRDefault="00692FD2" w:rsidP="000E502A">
            <w:pPr>
              <w:pStyle w:val="TAL"/>
              <w:rPr>
                <w:ins w:id="737" w:author="Bharadwaj Cheruvu" w:date="2024-07-29T20:44:00Z" w16du:dateUtc="2024-07-29T15:14:00Z"/>
                <w:lang w:eastAsia="zh-CN"/>
              </w:rPr>
            </w:pPr>
            <w:ins w:id="738" w:author="Bharadwaj Cheruvu" w:date="2024-07-29T20:44:00Z" w16du:dateUtc="2024-07-29T15:14:00Z">
              <w:r w:rsidRPr="001C62DE">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6E1AEEDE" w14:textId="77777777" w:rsidR="00692FD2" w:rsidRPr="001C62DE" w:rsidRDefault="00692FD2" w:rsidP="000E502A">
            <w:pPr>
              <w:pStyle w:val="TAL"/>
              <w:rPr>
                <w:ins w:id="739" w:author="Bharadwaj Cheruvu" w:date="2024-07-29T20:44:00Z" w16du:dateUtc="2024-07-29T15:14:00Z"/>
                <w:lang w:eastAsia="zh-CN"/>
              </w:rPr>
            </w:pPr>
          </w:p>
        </w:tc>
        <w:tc>
          <w:tcPr>
            <w:tcW w:w="2015" w:type="dxa"/>
            <w:tcBorders>
              <w:top w:val="single" w:sz="4" w:space="0" w:color="auto"/>
              <w:left w:val="single" w:sz="4" w:space="0" w:color="auto"/>
              <w:bottom w:val="single" w:sz="4" w:space="0" w:color="auto"/>
              <w:right w:val="single" w:sz="4" w:space="0" w:color="auto"/>
            </w:tcBorders>
          </w:tcPr>
          <w:p w14:paraId="1A4AB9E1" w14:textId="77777777" w:rsidR="00692FD2" w:rsidRPr="001C62DE" w:rsidRDefault="00692FD2" w:rsidP="000E502A">
            <w:pPr>
              <w:pStyle w:val="TAL"/>
              <w:rPr>
                <w:ins w:id="740" w:author="Bharadwaj Cheruvu" w:date="2024-07-29T20:44:00Z" w16du:dateUtc="2024-07-29T15:14:00Z"/>
              </w:rPr>
            </w:pPr>
          </w:p>
        </w:tc>
        <w:tc>
          <w:tcPr>
            <w:tcW w:w="1245" w:type="dxa"/>
            <w:tcBorders>
              <w:top w:val="single" w:sz="4" w:space="0" w:color="auto"/>
              <w:left w:val="single" w:sz="4" w:space="0" w:color="auto"/>
              <w:bottom w:val="single" w:sz="4" w:space="0" w:color="auto"/>
              <w:right w:val="single" w:sz="4" w:space="0" w:color="auto"/>
            </w:tcBorders>
          </w:tcPr>
          <w:p w14:paraId="3FC9B0B3" w14:textId="77777777" w:rsidR="00692FD2" w:rsidRPr="001C62DE" w:rsidRDefault="00692FD2" w:rsidP="000E502A">
            <w:pPr>
              <w:pStyle w:val="TAL"/>
              <w:rPr>
                <w:ins w:id="741" w:author="Bharadwaj Cheruvu" w:date="2024-07-29T20:44:00Z" w16du:dateUtc="2024-07-29T15:14:00Z"/>
              </w:rPr>
            </w:pPr>
          </w:p>
        </w:tc>
      </w:tr>
      <w:tr w:rsidR="00692FD2" w:rsidRPr="001C62DE" w14:paraId="0F187F9A" w14:textId="77777777" w:rsidTr="000E502A">
        <w:trPr>
          <w:ins w:id="742"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26F7F301" w14:textId="77777777" w:rsidR="00692FD2" w:rsidRPr="001C62DE" w:rsidRDefault="00692FD2" w:rsidP="000E502A">
            <w:pPr>
              <w:pStyle w:val="TAL"/>
              <w:rPr>
                <w:ins w:id="743" w:author="Bharadwaj Cheruvu" w:date="2024-07-29T20:44:00Z" w16du:dateUtc="2024-07-29T15:14:00Z"/>
                <w:lang w:eastAsia="zh-CN"/>
              </w:rPr>
            </w:pPr>
            <w:ins w:id="744" w:author="Bharadwaj Cheruvu" w:date="2024-07-29T20:44:00Z" w16du:dateUtc="2024-07-29T15:14:00Z">
              <w:r w:rsidRPr="001C62DE">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11324149" w14:textId="77777777" w:rsidR="00692FD2" w:rsidRPr="001C62DE" w:rsidRDefault="00692FD2" w:rsidP="000E502A">
            <w:pPr>
              <w:pStyle w:val="TAL"/>
              <w:rPr>
                <w:ins w:id="745" w:author="Bharadwaj Cheruvu" w:date="2024-07-29T20:44:00Z" w16du:dateUtc="2024-07-29T15:14:00Z"/>
                <w:lang w:eastAsia="zh-CN"/>
              </w:rPr>
            </w:pPr>
          </w:p>
        </w:tc>
        <w:tc>
          <w:tcPr>
            <w:tcW w:w="2015" w:type="dxa"/>
            <w:tcBorders>
              <w:top w:val="single" w:sz="4" w:space="0" w:color="auto"/>
              <w:left w:val="single" w:sz="4" w:space="0" w:color="auto"/>
              <w:bottom w:val="single" w:sz="4" w:space="0" w:color="auto"/>
              <w:right w:val="single" w:sz="4" w:space="0" w:color="auto"/>
            </w:tcBorders>
          </w:tcPr>
          <w:p w14:paraId="4FFF51C7" w14:textId="77777777" w:rsidR="00692FD2" w:rsidRPr="001C62DE" w:rsidRDefault="00692FD2" w:rsidP="000E502A">
            <w:pPr>
              <w:pStyle w:val="TAL"/>
              <w:rPr>
                <w:ins w:id="746" w:author="Bharadwaj Cheruvu" w:date="2024-07-29T20:44:00Z" w16du:dateUtc="2024-07-29T15:14:00Z"/>
              </w:rPr>
            </w:pPr>
          </w:p>
        </w:tc>
        <w:tc>
          <w:tcPr>
            <w:tcW w:w="1245" w:type="dxa"/>
            <w:tcBorders>
              <w:top w:val="single" w:sz="4" w:space="0" w:color="auto"/>
              <w:left w:val="single" w:sz="4" w:space="0" w:color="auto"/>
              <w:bottom w:val="single" w:sz="4" w:space="0" w:color="auto"/>
              <w:right w:val="single" w:sz="4" w:space="0" w:color="auto"/>
            </w:tcBorders>
          </w:tcPr>
          <w:p w14:paraId="10F12B58" w14:textId="77777777" w:rsidR="00692FD2" w:rsidRPr="001C62DE" w:rsidRDefault="00692FD2" w:rsidP="000E502A">
            <w:pPr>
              <w:pStyle w:val="TAL"/>
              <w:rPr>
                <w:ins w:id="747" w:author="Bharadwaj Cheruvu" w:date="2024-07-29T20:44:00Z" w16du:dateUtc="2024-07-29T15:14:00Z"/>
              </w:rPr>
            </w:pPr>
          </w:p>
        </w:tc>
      </w:tr>
      <w:tr w:rsidR="00692FD2" w:rsidRPr="001C62DE" w14:paraId="332C41D7" w14:textId="77777777" w:rsidTr="000E502A">
        <w:trPr>
          <w:ins w:id="748" w:author="Bharadwaj Cheruvu" w:date="2024-07-29T20:44:00Z"/>
        </w:trPr>
        <w:tc>
          <w:tcPr>
            <w:tcW w:w="3652" w:type="dxa"/>
            <w:tcBorders>
              <w:top w:val="single" w:sz="4" w:space="0" w:color="auto"/>
              <w:left w:val="single" w:sz="4" w:space="0" w:color="auto"/>
              <w:bottom w:val="single" w:sz="4" w:space="0" w:color="auto"/>
              <w:right w:val="single" w:sz="4" w:space="0" w:color="auto"/>
            </w:tcBorders>
            <w:hideMark/>
          </w:tcPr>
          <w:p w14:paraId="39E3E600" w14:textId="77777777" w:rsidR="00692FD2" w:rsidRPr="001C62DE" w:rsidRDefault="00692FD2" w:rsidP="000E502A">
            <w:pPr>
              <w:pStyle w:val="TAL"/>
              <w:rPr>
                <w:ins w:id="749" w:author="Bharadwaj Cheruvu" w:date="2024-07-29T20:44:00Z" w16du:dateUtc="2024-07-29T15:14:00Z"/>
                <w:lang w:eastAsia="zh-CN"/>
              </w:rPr>
            </w:pPr>
            <w:ins w:id="750" w:author="Bharadwaj Cheruvu" w:date="2024-07-29T20:44:00Z" w16du:dateUtc="2024-07-29T15:14:00Z">
              <w:r w:rsidRPr="001C62DE">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76FB6A89" w14:textId="77777777" w:rsidR="00692FD2" w:rsidRPr="001C62DE" w:rsidRDefault="00692FD2" w:rsidP="000E502A">
            <w:pPr>
              <w:pStyle w:val="TAL"/>
              <w:rPr>
                <w:ins w:id="751" w:author="Bharadwaj Cheruvu" w:date="2024-07-29T20:44:00Z" w16du:dateUtc="2024-07-29T15:14:00Z"/>
              </w:rPr>
            </w:pPr>
          </w:p>
        </w:tc>
        <w:tc>
          <w:tcPr>
            <w:tcW w:w="2015" w:type="dxa"/>
            <w:tcBorders>
              <w:top w:val="single" w:sz="4" w:space="0" w:color="auto"/>
              <w:left w:val="single" w:sz="4" w:space="0" w:color="auto"/>
              <w:bottom w:val="single" w:sz="4" w:space="0" w:color="auto"/>
              <w:right w:val="single" w:sz="4" w:space="0" w:color="auto"/>
            </w:tcBorders>
          </w:tcPr>
          <w:p w14:paraId="2632F020" w14:textId="77777777" w:rsidR="00692FD2" w:rsidRPr="001C62DE" w:rsidRDefault="00692FD2" w:rsidP="000E502A">
            <w:pPr>
              <w:pStyle w:val="TAL"/>
              <w:rPr>
                <w:ins w:id="752" w:author="Bharadwaj Cheruvu" w:date="2024-07-29T20:44:00Z" w16du:dateUtc="2024-07-29T15:14:00Z"/>
              </w:rPr>
            </w:pPr>
          </w:p>
        </w:tc>
        <w:tc>
          <w:tcPr>
            <w:tcW w:w="1245" w:type="dxa"/>
            <w:tcBorders>
              <w:top w:val="single" w:sz="4" w:space="0" w:color="auto"/>
              <w:left w:val="single" w:sz="4" w:space="0" w:color="auto"/>
              <w:bottom w:val="single" w:sz="4" w:space="0" w:color="auto"/>
              <w:right w:val="single" w:sz="4" w:space="0" w:color="auto"/>
            </w:tcBorders>
          </w:tcPr>
          <w:p w14:paraId="0B32B3E6" w14:textId="77777777" w:rsidR="00692FD2" w:rsidRPr="001C62DE" w:rsidRDefault="00692FD2" w:rsidP="000E502A">
            <w:pPr>
              <w:pStyle w:val="TAL"/>
              <w:rPr>
                <w:ins w:id="753" w:author="Bharadwaj Cheruvu" w:date="2024-07-29T20:44:00Z" w16du:dateUtc="2024-07-29T15:14:00Z"/>
              </w:rPr>
            </w:pPr>
          </w:p>
        </w:tc>
      </w:tr>
    </w:tbl>
    <w:p w14:paraId="43E6B34A" w14:textId="77777777" w:rsidR="00692FD2" w:rsidRPr="001C62DE" w:rsidRDefault="00692FD2" w:rsidP="00692FD2">
      <w:pPr>
        <w:rPr>
          <w:ins w:id="754" w:author="Bharadwaj Cheruvu" w:date="2024-07-29T20:44:00Z" w16du:dateUtc="2024-07-29T15:14:00Z"/>
        </w:rPr>
      </w:pPr>
    </w:p>
    <w:p w14:paraId="04790417" w14:textId="27B7F4FD" w:rsidR="00692FD2" w:rsidRPr="001C62DE" w:rsidRDefault="00692FD2" w:rsidP="00692FD2">
      <w:pPr>
        <w:pStyle w:val="TH"/>
        <w:rPr>
          <w:ins w:id="755" w:author="Bharadwaj Cheruvu" w:date="2024-07-29T20:44:00Z" w16du:dateUtc="2024-07-29T15:14:00Z"/>
          <w:sz w:val="28"/>
          <w:szCs w:val="28"/>
        </w:rPr>
      </w:pPr>
      <w:ins w:id="756" w:author="Bharadwaj Cheruvu" w:date="2024-07-29T20:44:00Z" w16du:dateUtc="2024-07-29T15:14:00Z">
        <w:r w:rsidRPr="001C62DE">
          <w:t xml:space="preserve">Table </w:t>
        </w:r>
      </w:ins>
      <w:ins w:id="757" w:author="Bharadwaj Cheruvu" w:date="2024-08-07T18:53:00Z" w16du:dateUtc="2024-08-07T13:23:00Z">
        <w:r w:rsidR="0039089F">
          <w:t>6.4.2.4</w:t>
        </w:r>
      </w:ins>
      <w:ins w:id="758" w:author="Bharadwaj Cheruvu" w:date="2024-07-29T20:44:00Z" w16du:dateUtc="2024-07-29T15:14:00Z">
        <w:r w:rsidRPr="001C62DE">
          <w:t>.3.3-4: SIB19 of NR Cell 1</w:t>
        </w:r>
        <w:r w:rsidRPr="001C62DE">
          <w:rPr>
            <w:lang w:eastAsia="zh-CN"/>
          </w:rPr>
          <w:t xml:space="preserve">, NR Cell 2 and NR Cell 3 </w:t>
        </w:r>
        <w:r w:rsidRPr="001C62DE">
          <w:rPr>
            <w:iCs/>
            <w:lang w:eastAsia="zh-CN"/>
          </w:rPr>
          <w:t>(</w:t>
        </w:r>
        <w:r w:rsidRPr="001C62DE">
          <w:rPr>
            <w:lang w:eastAsia="zh-CN"/>
          </w:rPr>
          <w:t xml:space="preserve">preamble and all steps, Table </w:t>
        </w:r>
      </w:ins>
      <w:ins w:id="759" w:author="Bharadwaj Cheruvu" w:date="2024-08-07T18:53:00Z" w16du:dateUtc="2024-08-07T13:23:00Z">
        <w:r w:rsidR="0039089F">
          <w:t>6.4.2.4</w:t>
        </w:r>
      </w:ins>
      <w:ins w:id="760" w:author="Bharadwaj Cheruvu" w:date="2024-07-29T20:44:00Z" w16du:dateUtc="2024-07-29T15:14:00Z">
        <w:r w:rsidRPr="001C62DE">
          <w:t>.3.2-2</w:t>
        </w:r>
        <w:r w:rsidRPr="001C62DE">
          <w:rPr>
            <w:iCs/>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2FD2" w:rsidRPr="001C62DE" w14:paraId="2B1BE217" w14:textId="77777777" w:rsidTr="000E502A">
        <w:trPr>
          <w:ins w:id="761" w:author="Bharadwaj Cheruvu" w:date="2024-07-29T20:44:00Z"/>
        </w:trPr>
        <w:tc>
          <w:tcPr>
            <w:tcW w:w="9747" w:type="dxa"/>
            <w:gridSpan w:val="4"/>
            <w:tcBorders>
              <w:top w:val="single" w:sz="4" w:space="0" w:color="auto"/>
              <w:left w:val="single" w:sz="4" w:space="0" w:color="auto"/>
              <w:bottom w:val="single" w:sz="4" w:space="0" w:color="auto"/>
              <w:right w:val="single" w:sz="4" w:space="0" w:color="auto"/>
            </w:tcBorders>
            <w:hideMark/>
          </w:tcPr>
          <w:p w14:paraId="319E908B" w14:textId="77777777" w:rsidR="00692FD2" w:rsidRPr="001C62DE" w:rsidRDefault="00692FD2" w:rsidP="000E502A">
            <w:pPr>
              <w:pStyle w:val="TAH"/>
              <w:jc w:val="left"/>
              <w:rPr>
                <w:ins w:id="762" w:author="Bharadwaj Cheruvu" w:date="2024-07-29T20:44:00Z" w16du:dateUtc="2024-07-29T15:14:00Z"/>
                <w:b w:val="0"/>
              </w:rPr>
            </w:pPr>
            <w:ins w:id="763" w:author="Bharadwaj Cheruvu" w:date="2024-07-29T20:44:00Z" w16du:dateUtc="2024-07-29T15:14:00Z">
              <w:r w:rsidRPr="001C62DE">
                <w:rPr>
                  <w:b w:val="0"/>
                </w:rPr>
                <w:t>Derivation Path: TS 38.508-1 [4], Table 4.6.2-18C</w:t>
              </w:r>
            </w:ins>
          </w:p>
        </w:tc>
      </w:tr>
      <w:tr w:rsidR="00692FD2" w:rsidRPr="001C62DE" w14:paraId="6AE90AE4" w14:textId="77777777" w:rsidTr="000E502A">
        <w:trPr>
          <w:ins w:id="764" w:author="Bharadwaj Cheruvu" w:date="2024-07-29T20:44:00Z"/>
        </w:trPr>
        <w:tc>
          <w:tcPr>
            <w:tcW w:w="4535" w:type="dxa"/>
            <w:tcBorders>
              <w:top w:val="single" w:sz="4" w:space="0" w:color="auto"/>
              <w:left w:val="single" w:sz="4" w:space="0" w:color="auto"/>
              <w:bottom w:val="single" w:sz="4" w:space="0" w:color="auto"/>
              <w:right w:val="single" w:sz="4" w:space="0" w:color="auto"/>
            </w:tcBorders>
            <w:hideMark/>
          </w:tcPr>
          <w:p w14:paraId="67BD4BAB" w14:textId="77777777" w:rsidR="00692FD2" w:rsidRPr="001C62DE" w:rsidRDefault="00692FD2" w:rsidP="000E502A">
            <w:pPr>
              <w:pStyle w:val="TAH"/>
              <w:rPr>
                <w:ins w:id="765" w:author="Bharadwaj Cheruvu" w:date="2024-07-29T20:44:00Z" w16du:dateUtc="2024-07-29T15:14:00Z"/>
              </w:rPr>
            </w:pPr>
            <w:ins w:id="766" w:author="Bharadwaj Cheruvu" w:date="2024-07-29T20:44:00Z" w16du:dateUtc="2024-07-29T15:14:00Z">
              <w:r w:rsidRPr="001C62D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0CCB9E" w14:textId="77777777" w:rsidR="00692FD2" w:rsidRPr="001C62DE" w:rsidRDefault="00692FD2" w:rsidP="000E502A">
            <w:pPr>
              <w:pStyle w:val="TAH"/>
              <w:rPr>
                <w:ins w:id="767" w:author="Bharadwaj Cheruvu" w:date="2024-07-29T20:44:00Z" w16du:dateUtc="2024-07-29T15:14:00Z"/>
              </w:rPr>
            </w:pPr>
            <w:ins w:id="768" w:author="Bharadwaj Cheruvu" w:date="2024-07-29T20:44:00Z" w16du:dateUtc="2024-07-29T15:14:00Z">
              <w:r w:rsidRPr="001C62D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EC46D6" w14:textId="77777777" w:rsidR="00692FD2" w:rsidRPr="001C62DE" w:rsidRDefault="00692FD2" w:rsidP="000E502A">
            <w:pPr>
              <w:pStyle w:val="TAH"/>
              <w:rPr>
                <w:ins w:id="769" w:author="Bharadwaj Cheruvu" w:date="2024-07-29T20:44:00Z" w16du:dateUtc="2024-07-29T15:14:00Z"/>
              </w:rPr>
            </w:pPr>
            <w:ins w:id="770" w:author="Bharadwaj Cheruvu" w:date="2024-07-29T20:44:00Z" w16du:dateUtc="2024-07-29T15:14:00Z">
              <w:r w:rsidRPr="001C62DE">
                <w:t>Comment</w:t>
              </w:r>
            </w:ins>
          </w:p>
        </w:tc>
        <w:tc>
          <w:tcPr>
            <w:tcW w:w="1245" w:type="dxa"/>
            <w:tcBorders>
              <w:top w:val="single" w:sz="4" w:space="0" w:color="auto"/>
              <w:left w:val="single" w:sz="4" w:space="0" w:color="auto"/>
              <w:bottom w:val="single" w:sz="4" w:space="0" w:color="auto"/>
              <w:right w:val="single" w:sz="4" w:space="0" w:color="auto"/>
            </w:tcBorders>
            <w:hideMark/>
          </w:tcPr>
          <w:p w14:paraId="586662CC" w14:textId="77777777" w:rsidR="00692FD2" w:rsidRPr="001C62DE" w:rsidRDefault="00692FD2" w:rsidP="000E502A">
            <w:pPr>
              <w:pStyle w:val="TAH"/>
              <w:rPr>
                <w:ins w:id="771" w:author="Bharadwaj Cheruvu" w:date="2024-07-29T20:44:00Z" w16du:dateUtc="2024-07-29T15:14:00Z"/>
              </w:rPr>
            </w:pPr>
            <w:ins w:id="772" w:author="Bharadwaj Cheruvu" w:date="2024-07-29T20:44:00Z" w16du:dateUtc="2024-07-29T15:14:00Z">
              <w:r w:rsidRPr="001C62DE">
                <w:t>Condition</w:t>
              </w:r>
            </w:ins>
          </w:p>
        </w:tc>
      </w:tr>
      <w:tr w:rsidR="00692FD2" w:rsidRPr="001C62DE" w14:paraId="6001EA89" w14:textId="77777777" w:rsidTr="000E502A">
        <w:trPr>
          <w:ins w:id="773" w:author="Bharadwaj Cheruvu" w:date="2024-07-29T20:44:00Z"/>
        </w:trPr>
        <w:tc>
          <w:tcPr>
            <w:tcW w:w="4535" w:type="dxa"/>
            <w:tcBorders>
              <w:top w:val="single" w:sz="4" w:space="0" w:color="auto"/>
              <w:left w:val="single" w:sz="4" w:space="0" w:color="auto"/>
              <w:bottom w:val="single" w:sz="4" w:space="0" w:color="auto"/>
              <w:right w:val="single" w:sz="4" w:space="0" w:color="auto"/>
            </w:tcBorders>
            <w:hideMark/>
          </w:tcPr>
          <w:p w14:paraId="0953C46B" w14:textId="77777777" w:rsidR="00692FD2" w:rsidRPr="001C62DE" w:rsidRDefault="00692FD2" w:rsidP="000E502A">
            <w:pPr>
              <w:pStyle w:val="TAL"/>
              <w:rPr>
                <w:ins w:id="774" w:author="Bharadwaj Cheruvu" w:date="2024-07-29T20:44:00Z" w16du:dateUtc="2024-07-29T15:14:00Z"/>
              </w:rPr>
            </w:pPr>
            <w:ins w:id="775" w:author="Bharadwaj Cheruvu" w:date="2024-07-29T20:44:00Z" w16du:dateUtc="2024-07-29T15:14:00Z">
              <w:r w:rsidRPr="001C62DE">
                <w:t>SIB19-r</w:t>
              </w:r>
              <w:proofErr w:type="gramStart"/>
              <w:r w:rsidRPr="001C62DE">
                <w:t>17 ::=</w:t>
              </w:r>
              <w:proofErr w:type="gramEnd"/>
              <w:r w:rsidRPr="001C62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A2EC73" w14:textId="77777777" w:rsidR="00692FD2" w:rsidRPr="001C62DE" w:rsidRDefault="00692FD2" w:rsidP="000E502A">
            <w:pPr>
              <w:pStyle w:val="TAL"/>
              <w:rPr>
                <w:ins w:id="776" w:author="Bharadwaj Cheruvu" w:date="2024-07-29T20:44:00Z" w16du:dateUtc="2024-07-29T15:14:00Z"/>
              </w:rPr>
            </w:pPr>
          </w:p>
        </w:tc>
        <w:tc>
          <w:tcPr>
            <w:tcW w:w="1700" w:type="dxa"/>
            <w:tcBorders>
              <w:top w:val="single" w:sz="4" w:space="0" w:color="auto"/>
              <w:left w:val="single" w:sz="4" w:space="0" w:color="auto"/>
              <w:bottom w:val="single" w:sz="4" w:space="0" w:color="auto"/>
              <w:right w:val="single" w:sz="4" w:space="0" w:color="auto"/>
            </w:tcBorders>
          </w:tcPr>
          <w:p w14:paraId="1E55DEBB" w14:textId="77777777" w:rsidR="00692FD2" w:rsidRPr="001C62DE" w:rsidRDefault="00692FD2" w:rsidP="000E502A">
            <w:pPr>
              <w:pStyle w:val="TAL"/>
              <w:rPr>
                <w:ins w:id="777" w:author="Bharadwaj Cheruvu" w:date="2024-07-29T20:44:00Z" w16du:dateUtc="2024-07-29T15:14:00Z"/>
              </w:rPr>
            </w:pPr>
          </w:p>
        </w:tc>
        <w:tc>
          <w:tcPr>
            <w:tcW w:w="1245" w:type="dxa"/>
            <w:tcBorders>
              <w:top w:val="single" w:sz="4" w:space="0" w:color="auto"/>
              <w:left w:val="single" w:sz="4" w:space="0" w:color="auto"/>
              <w:bottom w:val="single" w:sz="4" w:space="0" w:color="auto"/>
              <w:right w:val="single" w:sz="4" w:space="0" w:color="auto"/>
            </w:tcBorders>
          </w:tcPr>
          <w:p w14:paraId="5F4E7596" w14:textId="77777777" w:rsidR="00692FD2" w:rsidRPr="001C62DE" w:rsidRDefault="00692FD2" w:rsidP="000E502A">
            <w:pPr>
              <w:pStyle w:val="TAL"/>
              <w:rPr>
                <w:ins w:id="778" w:author="Bharadwaj Cheruvu" w:date="2024-07-29T20:44:00Z" w16du:dateUtc="2024-07-29T15:14:00Z"/>
              </w:rPr>
            </w:pPr>
          </w:p>
        </w:tc>
      </w:tr>
      <w:tr w:rsidR="00692FD2" w:rsidRPr="001C62DE" w14:paraId="358AD738" w14:textId="77777777" w:rsidTr="000E502A">
        <w:trPr>
          <w:ins w:id="779" w:author="Bharadwaj Cheruvu" w:date="2024-07-29T20:44:00Z"/>
        </w:trPr>
        <w:tc>
          <w:tcPr>
            <w:tcW w:w="4535" w:type="dxa"/>
            <w:tcBorders>
              <w:top w:val="single" w:sz="4" w:space="0" w:color="auto"/>
              <w:left w:val="single" w:sz="4" w:space="0" w:color="auto"/>
              <w:bottom w:val="single" w:sz="4" w:space="0" w:color="auto"/>
              <w:right w:val="single" w:sz="4" w:space="0" w:color="auto"/>
            </w:tcBorders>
            <w:hideMark/>
          </w:tcPr>
          <w:p w14:paraId="448F6AF4" w14:textId="77777777" w:rsidR="00692FD2" w:rsidRPr="001C62DE" w:rsidRDefault="00692FD2" w:rsidP="000E502A">
            <w:pPr>
              <w:pStyle w:val="PL"/>
              <w:rPr>
                <w:ins w:id="780" w:author="Bharadwaj Cheruvu" w:date="2024-07-29T20:44:00Z" w16du:dateUtc="2024-07-29T15:14:00Z"/>
                <w:rFonts w:ascii="Arial" w:hAnsi="Arial" w:cs="Arial"/>
                <w:noProof w:val="0"/>
                <w:sz w:val="18"/>
                <w:szCs w:val="18"/>
              </w:rPr>
            </w:pPr>
            <w:ins w:id="781" w:author="Bharadwaj Cheruvu" w:date="2024-07-29T20:44:00Z" w16du:dateUtc="2024-07-29T15:14:00Z">
              <w:r w:rsidRPr="001C62DE">
                <w:rPr>
                  <w:rFonts w:ascii="Arial" w:hAnsi="Arial" w:cs="Arial"/>
                  <w:noProof w:val="0"/>
                  <w:sz w:val="18"/>
                  <w:szCs w:val="18"/>
                </w:rPr>
                <w:t xml:space="preserve">  referenceLocation-r17</w:t>
              </w:r>
            </w:ins>
          </w:p>
        </w:tc>
        <w:tc>
          <w:tcPr>
            <w:tcW w:w="2267" w:type="dxa"/>
            <w:tcBorders>
              <w:top w:val="single" w:sz="4" w:space="0" w:color="auto"/>
              <w:left w:val="single" w:sz="4" w:space="0" w:color="auto"/>
              <w:bottom w:val="single" w:sz="4" w:space="0" w:color="auto"/>
              <w:right w:val="single" w:sz="4" w:space="0" w:color="auto"/>
            </w:tcBorders>
            <w:hideMark/>
          </w:tcPr>
          <w:p w14:paraId="4D06DCAB" w14:textId="77777777" w:rsidR="00692FD2" w:rsidRPr="001C62DE" w:rsidRDefault="00692FD2" w:rsidP="000E502A">
            <w:pPr>
              <w:pStyle w:val="TAL"/>
              <w:rPr>
                <w:ins w:id="782" w:author="Bharadwaj Cheruvu" w:date="2024-07-29T20:44:00Z" w16du:dateUtc="2024-07-29T15:14:00Z"/>
                <w:rFonts w:cs="Arial"/>
                <w:szCs w:val="18"/>
              </w:rPr>
            </w:pPr>
            <w:ins w:id="783" w:author="Bharadwaj Cheruvu" w:date="2024-07-29T20:44:00Z" w16du:dateUtc="2024-07-29T15:14:00Z">
              <w:r w:rsidRPr="001C62DE">
                <w:rPr>
                  <w:rFonts w:cs="Arial"/>
                  <w:szCs w:val="18"/>
                </w:rPr>
                <w:t>'2273BA566355'H</w:t>
              </w:r>
            </w:ins>
          </w:p>
        </w:tc>
        <w:tc>
          <w:tcPr>
            <w:tcW w:w="1700" w:type="dxa"/>
            <w:tcBorders>
              <w:top w:val="single" w:sz="4" w:space="0" w:color="auto"/>
              <w:left w:val="single" w:sz="4" w:space="0" w:color="auto"/>
              <w:bottom w:val="single" w:sz="4" w:space="0" w:color="auto"/>
              <w:right w:val="single" w:sz="4" w:space="0" w:color="auto"/>
            </w:tcBorders>
          </w:tcPr>
          <w:p w14:paraId="1B4C77A5" w14:textId="77777777" w:rsidR="00692FD2" w:rsidRPr="001C62DE" w:rsidRDefault="00692FD2" w:rsidP="000E502A">
            <w:pPr>
              <w:pStyle w:val="TAL"/>
              <w:rPr>
                <w:ins w:id="784" w:author="Bharadwaj Cheruvu" w:date="2024-07-29T20:44:00Z" w16du:dateUtc="2024-07-29T15:14: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F96C184" w14:textId="77777777" w:rsidR="00692FD2" w:rsidRPr="001C62DE" w:rsidRDefault="00692FD2" w:rsidP="000E502A">
            <w:pPr>
              <w:pStyle w:val="TAL"/>
              <w:rPr>
                <w:ins w:id="785" w:author="Bharadwaj Cheruvu" w:date="2024-07-29T20:44:00Z" w16du:dateUtc="2024-07-29T15:14:00Z"/>
                <w:rFonts w:cs="Arial"/>
                <w:szCs w:val="18"/>
              </w:rPr>
            </w:pPr>
          </w:p>
        </w:tc>
      </w:tr>
      <w:tr w:rsidR="00692FD2" w:rsidRPr="001C62DE" w14:paraId="3E1EDE70" w14:textId="77777777" w:rsidTr="000E502A">
        <w:trPr>
          <w:ins w:id="786" w:author="Bharadwaj Cheruvu" w:date="2024-07-29T20:44:00Z"/>
        </w:trPr>
        <w:tc>
          <w:tcPr>
            <w:tcW w:w="4535" w:type="dxa"/>
            <w:tcBorders>
              <w:top w:val="single" w:sz="4" w:space="0" w:color="auto"/>
              <w:left w:val="single" w:sz="4" w:space="0" w:color="auto"/>
              <w:bottom w:val="single" w:sz="4" w:space="0" w:color="auto"/>
              <w:right w:val="single" w:sz="4" w:space="0" w:color="auto"/>
            </w:tcBorders>
            <w:hideMark/>
          </w:tcPr>
          <w:p w14:paraId="2A6F5942" w14:textId="77777777" w:rsidR="00692FD2" w:rsidRPr="001C62DE" w:rsidRDefault="00692FD2" w:rsidP="000E502A">
            <w:pPr>
              <w:pStyle w:val="PL"/>
              <w:rPr>
                <w:ins w:id="787" w:author="Bharadwaj Cheruvu" w:date="2024-07-29T20:44:00Z" w16du:dateUtc="2024-07-29T15:14:00Z"/>
                <w:rFonts w:ascii="Arial" w:hAnsi="Arial" w:cs="Arial"/>
                <w:noProof w:val="0"/>
                <w:sz w:val="18"/>
                <w:szCs w:val="18"/>
              </w:rPr>
            </w:pPr>
            <w:ins w:id="788" w:author="Bharadwaj Cheruvu" w:date="2024-07-29T20:44:00Z" w16du:dateUtc="2024-07-29T15:14:00Z">
              <w:r w:rsidRPr="001C62DE">
                <w:rPr>
                  <w:rFonts w:ascii="Arial" w:hAnsi="Arial" w:cs="Arial"/>
                  <w:noProof w:val="0"/>
                  <w:sz w:val="18"/>
                  <w:szCs w:val="18"/>
                </w:rPr>
                <w:t xml:space="preserve">  distanceThresh-r17</w:t>
              </w:r>
            </w:ins>
          </w:p>
        </w:tc>
        <w:tc>
          <w:tcPr>
            <w:tcW w:w="2267" w:type="dxa"/>
            <w:tcBorders>
              <w:top w:val="single" w:sz="4" w:space="0" w:color="auto"/>
              <w:left w:val="single" w:sz="4" w:space="0" w:color="auto"/>
              <w:bottom w:val="single" w:sz="4" w:space="0" w:color="auto"/>
              <w:right w:val="single" w:sz="4" w:space="0" w:color="auto"/>
            </w:tcBorders>
            <w:hideMark/>
          </w:tcPr>
          <w:p w14:paraId="0CC0119F" w14:textId="77777777" w:rsidR="00692FD2" w:rsidRPr="001C62DE" w:rsidRDefault="00692FD2" w:rsidP="000E502A">
            <w:pPr>
              <w:pStyle w:val="TAL"/>
              <w:rPr>
                <w:ins w:id="789" w:author="Bharadwaj Cheruvu" w:date="2024-07-29T20:44:00Z" w16du:dateUtc="2024-07-29T15:14:00Z"/>
                <w:rFonts w:cs="Arial"/>
                <w:szCs w:val="18"/>
              </w:rPr>
            </w:pPr>
            <w:ins w:id="790" w:author="Bharadwaj Cheruvu" w:date="2024-07-29T20:44:00Z" w16du:dateUtc="2024-07-29T15:14:00Z">
              <w:r w:rsidRPr="001C62DE">
                <w:rPr>
                  <w:rFonts w:cs="Arial"/>
                  <w:szCs w:val="18"/>
                </w:rPr>
                <w:t>500</w:t>
              </w:r>
            </w:ins>
          </w:p>
        </w:tc>
        <w:tc>
          <w:tcPr>
            <w:tcW w:w="1700" w:type="dxa"/>
            <w:tcBorders>
              <w:top w:val="single" w:sz="4" w:space="0" w:color="auto"/>
              <w:left w:val="single" w:sz="4" w:space="0" w:color="auto"/>
              <w:bottom w:val="single" w:sz="4" w:space="0" w:color="auto"/>
              <w:right w:val="single" w:sz="4" w:space="0" w:color="auto"/>
            </w:tcBorders>
          </w:tcPr>
          <w:p w14:paraId="3F70AFAB" w14:textId="77777777" w:rsidR="00692FD2" w:rsidRPr="001C62DE" w:rsidRDefault="00692FD2" w:rsidP="000E502A">
            <w:pPr>
              <w:pStyle w:val="TAL"/>
              <w:rPr>
                <w:ins w:id="791" w:author="Bharadwaj Cheruvu" w:date="2024-07-29T20:44:00Z" w16du:dateUtc="2024-07-29T15:14: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11001B8" w14:textId="77777777" w:rsidR="00692FD2" w:rsidRPr="001C62DE" w:rsidRDefault="00692FD2" w:rsidP="000E502A">
            <w:pPr>
              <w:pStyle w:val="TAL"/>
              <w:rPr>
                <w:ins w:id="792" w:author="Bharadwaj Cheruvu" w:date="2024-07-29T20:44:00Z" w16du:dateUtc="2024-07-29T15:14:00Z"/>
                <w:rFonts w:cs="Arial"/>
                <w:szCs w:val="18"/>
              </w:rPr>
            </w:pPr>
          </w:p>
        </w:tc>
      </w:tr>
      <w:tr w:rsidR="00692FD2" w:rsidRPr="001C62DE" w14:paraId="56919519" w14:textId="77777777" w:rsidTr="000E502A">
        <w:trPr>
          <w:ins w:id="793" w:author="Bharadwaj Cheruvu" w:date="2024-07-29T20:44:00Z"/>
        </w:trPr>
        <w:tc>
          <w:tcPr>
            <w:tcW w:w="4535" w:type="dxa"/>
            <w:tcBorders>
              <w:top w:val="single" w:sz="4" w:space="0" w:color="auto"/>
              <w:left w:val="single" w:sz="4" w:space="0" w:color="auto"/>
              <w:bottom w:val="single" w:sz="4" w:space="0" w:color="auto"/>
              <w:right w:val="single" w:sz="4" w:space="0" w:color="auto"/>
            </w:tcBorders>
            <w:hideMark/>
          </w:tcPr>
          <w:p w14:paraId="41484C6C" w14:textId="77777777" w:rsidR="00692FD2" w:rsidRPr="001C62DE" w:rsidRDefault="00692FD2" w:rsidP="000E502A">
            <w:pPr>
              <w:pStyle w:val="PL"/>
              <w:rPr>
                <w:ins w:id="794" w:author="Bharadwaj Cheruvu" w:date="2024-07-29T20:44:00Z" w16du:dateUtc="2024-07-29T15:14:00Z"/>
                <w:noProof w:val="0"/>
              </w:rPr>
            </w:pPr>
            <w:ins w:id="795" w:author="Bharadwaj Cheruvu" w:date="2024-07-29T20:44:00Z" w16du:dateUtc="2024-07-29T15:14:00Z">
              <w:r w:rsidRPr="001C62DE">
                <w:rPr>
                  <w:noProof w:val="0"/>
                </w:rPr>
                <w:t>}</w:t>
              </w:r>
            </w:ins>
          </w:p>
        </w:tc>
        <w:tc>
          <w:tcPr>
            <w:tcW w:w="2267" w:type="dxa"/>
            <w:tcBorders>
              <w:top w:val="single" w:sz="4" w:space="0" w:color="auto"/>
              <w:left w:val="single" w:sz="4" w:space="0" w:color="auto"/>
              <w:bottom w:val="single" w:sz="4" w:space="0" w:color="auto"/>
              <w:right w:val="single" w:sz="4" w:space="0" w:color="auto"/>
            </w:tcBorders>
          </w:tcPr>
          <w:p w14:paraId="0DA8ADFE" w14:textId="77777777" w:rsidR="00692FD2" w:rsidRPr="001C62DE" w:rsidRDefault="00692FD2" w:rsidP="000E502A">
            <w:pPr>
              <w:pStyle w:val="TAL"/>
              <w:rPr>
                <w:ins w:id="796" w:author="Bharadwaj Cheruvu" w:date="2024-07-29T20:44:00Z" w16du:dateUtc="2024-07-29T15:14:00Z"/>
              </w:rPr>
            </w:pPr>
          </w:p>
        </w:tc>
        <w:tc>
          <w:tcPr>
            <w:tcW w:w="1700" w:type="dxa"/>
            <w:tcBorders>
              <w:top w:val="single" w:sz="4" w:space="0" w:color="auto"/>
              <w:left w:val="single" w:sz="4" w:space="0" w:color="auto"/>
              <w:bottom w:val="single" w:sz="4" w:space="0" w:color="auto"/>
              <w:right w:val="single" w:sz="4" w:space="0" w:color="auto"/>
            </w:tcBorders>
          </w:tcPr>
          <w:p w14:paraId="1B27AC30" w14:textId="77777777" w:rsidR="00692FD2" w:rsidRPr="001C62DE" w:rsidRDefault="00692FD2" w:rsidP="000E502A">
            <w:pPr>
              <w:pStyle w:val="TAL"/>
              <w:rPr>
                <w:ins w:id="797" w:author="Bharadwaj Cheruvu" w:date="2024-07-29T20:44:00Z" w16du:dateUtc="2024-07-29T15:14:00Z"/>
              </w:rPr>
            </w:pPr>
          </w:p>
        </w:tc>
        <w:tc>
          <w:tcPr>
            <w:tcW w:w="1245" w:type="dxa"/>
            <w:tcBorders>
              <w:top w:val="single" w:sz="4" w:space="0" w:color="auto"/>
              <w:left w:val="single" w:sz="4" w:space="0" w:color="auto"/>
              <w:bottom w:val="single" w:sz="4" w:space="0" w:color="auto"/>
              <w:right w:val="single" w:sz="4" w:space="0" w:color="auto"/>
            </w:tcBorders>
          </w:tcPr>
          <w:p w14:paraId="5C0568C8" w14:textId="77777777" w:rsidR="00692FD2" w:rsidRPr="001C62DE" w:rsidRDefault="00692FD2" w:rsidP="000E502A">
            <w:pPr>
              <w:pStyle w:val="TAL"/>
              <w:rPr>
                <w:ins w:id="798" w:author="Bharadwaj Cheruvu" w:date="2024-07-29T20:44:00Z" w16du:dateUtc="2024-07-29T15:14:00Z"/>
              </w:rPr>
            </w:pPr>
          </w:p>
        </w:tc>
      </w:tr>
    </w:tbl>
    <w:p w14:paraId="2A11D51F" w14:textId="77777777" w:rsidR="00692FD2" w:rsidRDefault="00692FD2" w:rsidP="00692FD2">
      <w:pPr>
        <w:pStyle w:val="Normal1"/>
        <w:rPr>
          <w:ins w:id="799" w:author="Bharadwaj Cheruvu" w:date="2024-07-29T20:44:00Z" w16du:dateUtc="2024-07-29T15:14:00Z"/>
          <w:noProof/>
          <w:sz w:val="28"/>
          <w:szCs w:val="28"/>
        </w:rPr>
      </w:pPr>
    </w:p>
    <w:p w14:paraId="0929D577" w14:textId="2A9708C9" w:rsidR="00692FD2" w:rsidRPr="001C62DE" w:rsidRDefault="00692FD2" w:rsidP="00692FD2">
      <w:pPr>
        <w:pStyle w:val="TH"/>
        <w:rPr>
          <w:ins w:id="800" w:author="Bharadwaj Cheruvu" w:date="2024-07-29T20:44:00Z" w16du:dateUtc="2024-07-29T15:14:00Z"/>
          <w:i/>
        </w:rPr>
      </w:pPr>
      <w:ins w:id="801" w:author="Bharadwaj Cheruvu" w:date="2024-07-29T20:44:00Z" w16du:dateUtc="2024-07-29T15:14:00Z">
        <w:r w:rsidRPr="001C62DE">
          <w:t xml:space="preserve">Table </w:t>
        </w:r>
      </w:ins>
      <w:ins w:id="802" w:author="Bharadwaj Cheruvu" w:date="2024-08-07T18:53:00Z" w16du:dateUtc="2024-08-07T13:23:00Z">
        <w:r w:rsidR="0039089F">
          <w:t>6.4.2.4</w:t>
        </w:r>
      </w:ins>
      <w:ins w:id="803" w:author="Bharadwaj Cheruvu" w:date="2024-07-29T20:44:00Z" w16du:dateUtc="2024-07-29T15:14:00Z">
        <w:r w:rsidRPr="001C62DE">
          <w:t>.3.3-</w:t>
        </w:r>
        <w:r>
          <w:t>5</w:t>
        </w:r>
        <w:r w:rsidRPr="001C62DE">
          <w:t xml:space="preserve">: </w:t>
        </w:r>
        <w:proofErr w:type="spellStart"/>
        <w:r w:rsidRPr="001C62DE">
          <w:t>RRCResumeRequest</w:t>
        </w:r>
        <w:proofErr w:type="spellEnd"/>
        <w:r w:rsidRPr="001C62DE">
          <w:t xml:space="preserve"> (Step</w:t>
        </w:r>
        <w:r>
          <w:t>s</w:t>
        </w:r>
        <w:r w:rsidRPr="001C62DE">
          <w:t xml:space="preserve"> </w:t>
        </w:r>
        <w:r>
          <w:t>2 and 7</w:t>
        </w:r>
        <w:r w:rsidRPr="001C62DE">
          <w:t xml:space="preserve">, Table </w:t>
        </w:r>
      </w:ins>
      <w:ins w:id="804" w:author="Bharadwaj Cheruvu" w:date="2024-08-07T18:53:00Z" w16du:dateUtc="2024-08-07T13:23:00Z">
        <w:r w:rsidR="0039089F">
          <w:t>6.4.2.4</w:t>
        </w:r>
      </w:ins>
      <w:ins w:id="805" w:author="Bharadwaj Cheruvu" w:date="2024-07-29T20:44:00Z" w16du:dateUtc="2024-07-29T15:14:00Z">
        <w:r w:rsidRPr="001C62DE">
          <w:t>.3.2-2)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2FD2" w:rsidRPr="001C62DE" w14:paraId="7C7FF6CF" w14:textId="77777777" w:rsidTr="000E502A">
        <w:trPr>
          <w:ins w:id="806" w:author="Bharadwaj Cheruvu" w:date="2024-07-29T20:44:00Z"/>
        </w:trPr>
        <w:tc>
          <w:tcPr>
            <w:tcW w:w="9738" w:type="dxa"/>
            <w:gridSpan w:val="4"/>
          </w:tcPr>
          <w:p w14:paraId="24EEE97C" w14:textId="77777777" w:rsidR="00692FD2" w:rsidRPr="001C62DE" w:rsidRDefault="00692FD2" w:rsidP="000E502A">
            <w:pPr>
              <w:pStyle w:val="TAL"/>
              <w:rPr>
                <w:ins w:id="807" w:author="Bharadwaj Cheruvu" w:date="2024-07-29T20:44:00Z" w16du:dateUtc="2024-07-29T15:14:00Z"/>
              </w:rPr>
            </w:pPr>
            <w:ins w:id="808" w:author="Bharadwaj Cheruvu" w:date="2024-07-29T20:44:00Z" w16du:dateUtc="2024-07-29T15:14:00Z">
              <w:r w:rsidRPr="001C62DE">
                <w:t>Derivation Path: TS 38.508-1 [4], Table 4.6.1-19</w:t>
              </w:r>
            </w:ins>
          </w:p>
        </w:tc>
      </w:tr>
      <w:tr w:rsidR="00692FD2" w:rsidRPr="001C62DE" w14:paraId="216E4ADE" w14:textId="77777777" w:rsidTr="000E502A">
        <w:tblPrEx>
          <w:tblCellMar>
            <w:left w:w="108" w:type="dxa"/>
            <w:right w:w="108" w:type="dxa"/>
          </w:tblCellMar>
        </w:tblPrEx>
        <w:trPr>
          <w:ins w:id="809" w:author="Bharadwaj Cheruvu" w:date="2024-07-29T20:44:00Z"/>
        </w:trPr>
        <w:tc>
          <w:tcPr>
            <w:tcW w:w="4535" w:type="dxa"/>
          </w:tcPr>
          <w:p w14:paraId="542C6F50" w14:textId="77777777" w:rsidR="00692FD2" w:rsidRPr="001C62DE" w:rsidRDefault="00692FD2" w:rsidP="000E502A">
            <w:pPr>
              <w:pStyle w:val="TAH"/>
              <w:rPr>
                <w:ins w:id="810" w:author="Bharadwaj Cheruvu" w:date="2024-07-29T20:44:00Z" w16du:dateUtc="2024-07-29T15:14:00Z"/>
              </w:rPr>
            </w:pPr>
            <w:ins w:id="811" w:author="Bharadwaj Cheruvu" w:date="2024-07-29T20:44:00Z" w16du:dateUtc="2024-07-29T15:14:00Z">
              <w:r w:rsidRPr="001C62DE">
                <w:t>Information Element</w:t>
              </w:r>
            </w:ins>
          </w:p>
        </w:tc>
        <w:tc>
          <w:tcPr>
            <w:tcW w:w="2267" w:type="dxa"/>
          </w:tcPr>
          <w:p w14:paraId="47B743AD" w14:textId="77777777" w:rsidR="00692FD2" w:rsidRPr="001C62DE" w:rsidRDefault="00692FD2" w:rsidP="000E502A">
            <w:pPr>
              <w:pStyle w:val="TAH"/>
              <w:rPr>
                <w:ins w:id="812" w:author="Bharadwaj Cheruvu" w:date="2024-07-29T20:44:00Z" w16du:dateUtc="2024-07-29T15:14:00Z"/>
              </w:rPr>
            </w:pPr>
            <w:ins w:id="813" w:author="Bharadwaj Cheruvu" w:date="2024-07-29T20:44:00Z" w16du:dateUtc="2024-07-29T15:14:00Z">
              <w:r w:rsidRPr="001C62DE">
                <w:t>Value/remark</w:t>
              </w:r>
            </w:ins>
          </w:p>
        </w:tc>
        <w:tc>
          <w:tcPr>
            <w:tcW w:w="1700" w:type="dxa"/>
          </w:tcPr>
          <w:p w14:paraId="5CAC281A" w14:textId="77777777" w:rsidR="00692FD2" w:rsidRPr="001C62DE" w:rsidRDefault="00692FD2" w:rsidP="000E502A">
            <w:pPr>
              <w:pStyle w:val="TAH"/>
              <w:rPr>
                <w:ins w:id="814" w:author="Bharadwaj Cheruvu" w:date="2024-07-29T20:44:00Z" w16du:dateUtc="2024-07-29T15:14:00Z"/>
              </w:rPr>
            </w:pPr>
            <w:ins w:id="815" w:author="Bharadwaj Cheruvu" w:date="2024-07-29T20:44:00Z" w16du:dateUtc="2024-07-29T15:14:00Z">
              <w:r w:rsidRPr="001C62DE">
                <w:t>Comment</w:t>
              </w:r>
            </w:ins>
          </w:p>
        </w:tc>
        <w:tc>
          <w:tcPr>
            <w:tcW w:w="1245" w:type="dxa"/>
          </w:tcPr>
          <w:p w14:paraId="538B48A2" w14:textId="77777777" w:rsidR="00692FD2" w:rsidRPr="001C62DE" w:rsidRDefault="00692FD2" w:rsidP="000E502A">
            <w:pPr>
              <w:pStyle w:val="TAH"/>
              <w:rPr>
                <w:ins w:id="816" w:author="Bharadwaj Cheruvu" w:date="2024-07-29T20:44:00Z" w16du:dateUtc="2024-07-29T15:14:00Z"/>
              </w:rPr>
            </w:pPr>
            <w:ins w:id="817" w:author="Bharadwaj Cheruvu" w:date="2024-07-29T20:44:00Z" w16du:dateUtc="2024-07-29T15:14:00Z">
              <w:r w:rsidRPr="001C62DE">
                <w:t>Condition</w:t>
              </w:r>
            </w:ins>
          </w:p>
        </w:tc>
      </w:tr>
      <w:tr w:rsidR="00692FD2" w:rsidRPr="001C62DE" w14:paraId="5ABAD127" w14:textId="77777777" w:rsidTr="000E502A">
        <w:tblPrEx>
          <w:tblCellMar>
            <w:left w:w="108" w:type="dxa"/>
            <w:right w:w="108" w:type="dxa"/>
          </w:tblCellMar>
        </w:tblPrEx>
        <w:trPr>
          <w:ins w:id="818" w:author="Bharadwaj Cheruvu" w:date="2024-07-29T20:44:00Z"/>
        </w:trPr>
        <w:tc>
          <w:tcPr>
            <w:tcW w:w="4535" w:type="dxa"/>
          </w:tcPr>
          <w:p w14:paraId="1F3ADC39" w14:textId="77777777" w:rsidR="00692FD2" w:rsidRPr="001C62DE" w:rsidRDefault="00692FD2" w:rsidP="000E502A">
            <w:pPr>
              <w:pStyle w:val="TAL"/>
              <w:rPr>
                <w:ins w:id="819" w:author="Bharadwaj Cheruvu" w:date="2024-07-29T20:44:00Z" w16du:dateUtc="2024-07-29T15:14:00Z"/>
              </w:rPr>
            </w:pPr>
            <w:proofErr w:type="spellStart"/>
            <w:proofErr w:type="gramStart"/>
            <w:ins w:id="820" w:author="Bharadwaj Cheruvu" w:date="2024-07-29T20:44:00Z" w16du:dateUtc="2024-07-29T15:14:00Z">
              <w:r w:rsidRPr="001C62DE">
                <w:t>RRCResumeRequest</w:t>
              </w:r>
              <w:proofErr w:type="spellEnd"/>
              <w:r w:rsidRPr="001C62DE">
                <w:t xml:space="preserve"> ::=</w:t>
              </w:r>
              <w:proofErr w:type="gramEnd"/>
              <w:r w:rsidRPr="001C62DE">
                <w:t xml:space="preserve"> SEQUENCE {</w:t>
              </w:r>
            </w:ins>
          </w:p>
        </w:tc>
        <w:tc>
          <w:tcPr>
            <w:tcW w:w="2267" w:type="dxa"/>
          </w:tcPr>
          <w:p w14:paraId="301F4BAD" w14:textId="77777777" w:rsidR="00692FD2" w:rsidRPr="001C62DE" w:rsidRDefault="00692FD2" w:rsidP="000E502A">
            <w:pPr>
              <w:pStyle w:val="TAL"/>
              <w:rPr>
                <w:ins w:id="821" w:author="Bharadwaj Cheruvu" w:date="2024-07-29T20:44:00Z" w16du:dateUtc="2024-07-29T15:14:00Z"/>
              </w:rPr>
            </w:pPr>
          </w:p>
        </w:tc>
        <w:tc>
          <w:tcPr>
            <w:tcW w:w="1700" w:type="dxa"/>
          </w:tcPr>
          <w:p w14:paraId="3BA704F0" w14:textId="77777777" w:rsidR="00692FD2" w:rsidRPr="001C62DE" w:rsidRDefault="00692FD2" w:rsidP="000E502A">
            <w:pPr>
              <w:pStyle w:val="TAL"/>
              <w:rPr>
                <w:ins w:id="822" w:author="Bharadwaj Cheruvu" w:date="2024-07-29T20:44:00Z" w16du:dateUtc="2024-07-29T15:14:00Z"/>
              </w:rPr>
            </w:pPr>
          </w:p>
        </w:tc>
        <w:tc>
          <w:tcPr>
            <w:tcW w:w="1245" w:type="dxa"/>
          </w:tcPr>
          <w:p w14:paraId="117543E8" w14:textId="77777777" w:rsidR="00692FD2" w:rsidRPr="001C62DE" w:rsidRDefault="00692FD2" w:rsidP="000E502A">
            <w:pPr>
              <w:pStyle w:val="TAL"/>
              <w:rPr>
                <w:ins w:id="823" w:author="Bharadwaj Cheruvu" w:date="2024-07-29T20:44:00Z" w16du:dateUtc="2024-07-29T15:14:00Z"/>
              </w:rPr>
            </w:pPr>
          </w:p>
        </w:tc>
      </w:tr>
      <w:tr w:rsidR="00692FD2" w:rsidRPr="001C62DE" w14:paraId="62C833AF" w14:textId="77777777" w:rsidTr="000E502A">
        <w:tblPrEx>
          <w:tblCellMar>
            <w:left w:w="108" w:type="dxa"/>
            <w:right w:w="108" w:type="dxa"/>
          </w:tblCellMar>
        </w:tblPrEx>
        <w:trPr>
          <w:ins w:id="824" w:author="Bharadwaj Cheruvu" w:date="2024-07-29T20:44:00Z"/>
        </w:trPr>
        <w:tc>
          <w:tcPr>
            <w:tcW w:w="4535" w:type="dxa"/>
          </w:tcPr>
          <w:p w14:paraId="4BF6B602" w14:textId="77777777" w:rsidR="00692FD2" w:rsidRPr="001C62DE" w:rsidRDefault="00692FD2" w:rsidP="000E502A">
            <w:pPr>
              <w:pStyle w:val="TAL"/>
              <w:rPr>
                <w:ins w:id="825" w:author="Bharadwaj Cheruvu" w:date="2024-07-29T20:44:00Z" w16du:dateUtc="2024-07-29T15:14:00Z"/>
              </w:rPr>
            </w:pPr>
            <w:ins w:id="826" w:author="Bharadwaj Cheruvu" w:date="2024-07-29T20:44:00Z" w16du:dateUtc="2024-07-29T15:14:00Z">
              <w:r w:rsidRPr="001C62DE">
                <w:t xml:space="preserve">  </w:t>
              </w:r>
              <w:proofErr w:type="spellStart"/>
              <w:r w:rsidRPr="001C62DE">
                <w:t>rrcResumeRequest</w:t>
              </w:r>
              <w:proofErr w:type="spellEnd"/>
              <w:r w:rsidRPr="001C62DE">
                <w:t xml:space="preserve"> SEQUENCE {</w:t>
              </w:r>
            </w:ins>
          </w:p>
        </w:tc>
        <w:tc>
          <w:tcPr>
            <w:tcW w:w="2267" w:type="dxa"/>
          </w:tcPr>
          <w:p w14:paraId="52B159B2" w14:textId="77777777" w:rsidR="00692FD2" w:rsidRPr="001C62DE" w:rsidRDefault="00692FD2" w:rsidP="000E502A">
            <w:pPr>
              <w:pStyle w:val="TAL"/>
              <w:rPr>
                <w:ins w:id="827" w:author="Bharadwaj Cheruvu" w:date="2024-07-29T20:44:00Z" w16du:dateUtc="2024-07-29T15:14:00Z"/>
              </w:rPr>
            </w:pPr>
          </w:p>
        </w:tc>
        <w:tc>
          <w:tcPr>
            <w:tcW w:w="1700" w:type="dxa"/>
          </w:tcPr>
          <w:p w14:paraId="78CADBE0" w14:textId="77777777" w:rsidR="00692FD2" w:rsidRPr="001C62DE" w:rsidRDefault="00692FD2" w:rsidP="000E502A">
            <w:pPr>
              <w:pStyle w:val="TAL"/>
              <w:rPr>
                <w:ins w:id="828" w:author="Bharadwaj Cheruvu" w:date="2024-07-29T20:44:00Z" w16du:dateUtc="2024-07-29T15:14:00Z"/>
              </w:rPr>
            </w:pPr>
          </w:p>
        </w:tc>
        <w:tc>
          <w:tcPr>
            <w:tcW w:w="1245" w:type="dxa"/>
          </w:tcPr>
          <w:p w14:paraId="196214E4" w14:textId="77777777" w:rsidR="00692FD2" w:rsidRPr="001C62DE" w:rsidRDefault="00692FD2" w:rsidP="000E502A">
            <w:pPr>
              <w:pStyle w:val="TAL"/>
              <w:rPr>
                <w:ins w:id="829" w:author="Bharadwaj Cheruvu" w:date="2024-07-29T20:44:00Z" w16du:dateUtc="2024-07-29T15:14:00Z"/>
              </w:rPr>
            </w:pPr>
          </w:p>
        </w:tc>
      </w:tr>
      <w:tr w:rsidR="00692FD2" w:rsidRPr="001C62DE" w14:paraId="0585A184" w14:textId="77777777" w:rsidTr="000E502A">
        <w:tblPrEx>
          <w:tblCellMar>
            <w:left w:w="108" w:type="dxa"/>
            <w:right w:w="108" w:type="dxa"/>
          </w:tblCellMar>
        </w:tblPrEx>
        <w:trPr>
          <w:ins w:id="830" w:author="Bharadwaj Cheruvu" w:date="2024-07-29T20:44:00Z"/>
        </w:trPr>
        <w:tc>
          <w:tcPr>
            <w:tcW w:w="4535" w:type="dxa"/>
          </w:tcPr>
          <w:p w14:paraId="3573BE01" w14:textId="77777777" w:rsidR="00692FD2" w:rsidRPr="001C62DE" w:rsidRDefault="00692FD2" w:rsidP="000E502A">
            <w:pPr>
              <w:pStyle w:val="TAL"/>
              <w:rPr>
                <w:ins w:id="831" w:author="Bharadwaj Cheruvu" w:date="2024-07-29T20:44:00Z" w16du:dateUtc="2024-07-29T15:14:00Z"/>
              </w:rPr>
            </w:pPr>
            <w:ins w:id="832" w:author="Bharadwaj Cheruvu" w:date="2024-07-29T20:44:00Z" w16du:dateUtc="2024-07-29T15:14:00Z">
              <w:r w:rsidRPr="001C62DE">
                <w:t xml:space="preserve">    </w:t>
              </w:r>
              <w:proofErr w:type="spellStart"/>
              <w:r w:rsidRPr="001C62DE">
                <w:t>resumeCause</w:t>
              </w:r>
              <w:proofErr w:type="spellEnd"/>
            </w:ins>
          </w:p>
        </w:tc>
        <w:tc>
          <w:tcPr>
            <w:tcW w:w="2267" w:type="dxa"/>
          </w:tcPr>
          <w:p w14:paraId="344D08C0" w14:textId="77777777" w:rsidR="00692FD2" w:rsidRPr="001C62DE" w:rsidDel="007833AD" w:rsidRDefault="00692FD2" w:rsidP="000E502A">
            <w:pPr>
              <w:pStyle w:val="TAL"/>
              <w:rPr>
                <w:ins w:id="833" w:author="Bharadwaj Cheruvu" w:date="2024-07-29T20:44:00Z" w16du:dateUtc="2024-07-29T15:14:00Z"/>
              </w:rPr>
            </w:pPr>
            <w:proofErr w:type="spellStart"/>
            <w:ins w:id="834" w:author="Bharadwaj Cheruvu" w:date="2024-07-29T20:44:00Z" w16du:dateUtc="2024-07-29T15:14:00Z">
              <w:r w:rsidRPr="001C62DE">
                <w:t>rna</w:t>
              </w:r>
              <w:proofErr w:type="spellEnd"/>
              <w:r w:rsidRPr="001C62DE">
                <w:t>-Update</w:t>
              </w:r>
            </w:ins>
          </w:p>
        </w:tc>
        <w:tc>
          <w:tcPr>
            <w:tcW w:w="1700" w:type="dxa"/>
          </w:tcPr>
          <w:p w14:paraId="0A55862B" w14:textId="77777777" w:rsidR="00692FD2" w:rsidRPr="001C62DE" w:rsidRDefault="00692FD2" w:rsidP="000E502A">
            <w:pPr>
              <w:pStyle w:val="TAL"/>
              <w:rPr>
                <w:ins w:id="835" w:author="Bharadwaj Cheruvu" w:date="2024-07-29T20:44:00Z" w16du:dateUtc="2024-07-29T15:14:00Z"/>
              </w:rPr>
            </w:pPr>
          </w:p>
        </w:tc>
        <w:tc>
          <w:tcPr>
            <w:tcW w:w="1245" w:type="dxa"/>
          </w:tcPr>
          <w:p w14:paraId="0E08DFFD" w14:textId="77777777" w:rsidR="00692FD2" w:rsidRPr="001C62DE" w:rsidRDefault="00692FD2" w:rsidP="000E502A">
            <w:pPr>
              <w:pStyle w:val="TAL"/>
              <w:rPr>
                <w:ins w:id="836" w:author="Bharadwaj Cheruvu" w:date="2024-07-29T20:44:00Z" w16du:dateUtc="2024-07-29T15:14:00Z"/>
              </w:rPr>
            </w:pPr>
          </w:p>
        </w:tc>
      </w:tr>
      <w:tr w:rsidR="00692FD2" w:rsidRPr="001C62DE" w14:paraId="00221042" w14:textId="77777777" w:rsidTr="000E502A">
        <w:tblPrEx>
          <w:tblCellMar>
            <w:left w:w="108" w:type="dxa"/>
            <w:right w:w="108" w:type="dxa"/>
          </w:tblCellMar>
        </w:tblPrEx>
        <w:trPr>
          <w:ins w:id="837" w:author="Bharadwaj Cheruvu" w:date="2024-07-29T20:44:00Z"/>
        </w:trPr>
        <w:tc>
          <w:tcPr>
            <w:tcW w:w="4535" w:type="dxa"/>
          </w:tcPr>
          <w:p w14:paraId="7291E5B2" w14:textId="77777777" w:rsidR="00692FD2" w:rsidRPr="001C62DE" w:rsidRDefault="00692FD2" w:rsidP="000E502A">
            <w:pPr>
              <w:pStyle w:val="TAL"/>
              <w:rPr>
                <w:ins w:id="838" w:author="Bharadwaj Cheruvu" w:date="2024-07-29T20:44:00Z" w16du:dateUtc="2024-07-29T15:14:00Z"/>
              </w:rPr>
            </w:pPr>
            <w:ins w:id="839" w:author="Bharadwaj Cheruvu" w:date="2024-07-29T20:44:00Z" w16du:dateUtc="2024-07-29T15:14:00Z">
              <w:r w:rsidRPr="001C62DE">
                <w:t xml:space="preserve">  }</w:t>
              </w:r>
            </w:ins>
          </w:p>
        </w:tc>
        <w:tc>
          <w:tcPr>
            <w:tcW w:w="2267" w:type="dxa"/>
          </w:tcPr>
          <w:p w14:paraId="6225C5F6" w14:textId="77777777" w:rsidR="00692FD2" w:rsidRPr="001C62DE" w:rsidDel="007833AD" w:rsidRDefault="00692FD2" w:rsidP="000E502A">
            <w:pPr>
              <w:pStyle w:val="TAL"/>
              <w:rPr>
                <w:ins w:id="840" w:author="Bharadwaj Cheruvu" w:date="2024-07-29T20:44:00Z" w16du:dateUtc="2024-07-29T15:14:00Z"/>
              </w:rPr>
            </w:pPr>
          </w:p>
        </w:tc>
        <w:tc>
          <w:tcPr>
            <w:tcW w:w="1700" w:type="dxa"/>
          </w:tcPr>
          <w:p w14:paraId="5E286893" w14:textId="77777777" w:rsidR="00692FD2" w:rsidRPr="001C62DE" w:rsidRDefault="00692FD2" w:rsidP="000E502A">
            <w:pPr>
              <w:pStyle w:val="TAL"/>
              <w:rPr>
                <w:ins w:id="841" w:author="Bharadwaj Cheruvu" w:date="2024-07-29T20:44:00Z" w16du:dateUtc="2024-07-29T15:14:00Z"/>
              </w:rPr>
            </w:pPr>
          </w:p>
        </w:tc>
        <w:tc>
          <w:tcPr>
            <w:tcW w:w="1245" w:type="dxa"/>
          </w:tcPr>
          <w:p w14:paraId="4F40B30E" w14:textId="77777777" w:rsidR="00692FD2" w:rsidRPr="001C62DE" w:rsidRDefault="00692FD2" w:rsidP="000E502A">
            <w:pPr>
              <w:pStyle w:val="TAL"/>
              <w:rPr>
                <w:ins w:id="842" w:author="Bharadwaj Cheruvu" w:date="2024-07-29T20:44:00Z" w16du:dateUtc="2024-07-29T15:14:00Z"/>
              </w:rPr>
            </w:pPr>
          </w:p>
        </w:tc>
      </w:tr>
      <w:tr w:rsidR="00692FD2" w:rsidRPr="001C62DE" w14:paraId="784F6E48" w14:textId="77777777" w:rsidTr="000E502A">
        <w:tblPrEx>
          <w:tblCellMar>
            <w:left w:w="108" w:type="dxa"/>
            <w:right w:w="108" w:type="dxa"/>
          </w:tblCellMar>
        </w:tblPrEx>
        <w:trPr>
          <w:ins w:id="843" w:author="Bharadwaj Cheruvu" w:date="2024-07-29T20:44:00Z"/>
        </w:trPr>
        <w:tc>
          <w:tcPr>
            <w:tcW w:w="4535" w:type="dxa"/>
          </w:tcPr>
          <w:p w14:paraId="35D6643B" w14:textId="77777777" w:rsidR="00692FD2" w:rsidRPr="001C62DE" w:rsidRDefault="00692FD2" w:rsidP="000E502A">
            <w:pPr>
              <w:pStyle w:val="TAL"/>
              <w:rPr>
                <w:ins w:id="844" w:author="Bharadwaj Cheruvu" w:date="2024-07-29T20:44:00Z" w16du:dateUtc="2024-07-29T15:14:00Z"/>
              </w:rPr>
            </w:pPr>
            <w:ins w:id="845" w:author="Bharadwaj Cheruvu" w:date="2024-07-29T20:44:00Z" w16du:dateUtc="2024-07-29T15:14:00Z">
              <w:r w:rsidRPr="001C62DE">
                <w:t>}</w:t>
              </w:r>
            </w:ins>
          </w:p>
        </w:tc>
        <w:tc>
          <w:tcPr>
            <w:tcW w:w="2267" w:type="dxa"/>
          </w:tcPr>
          <w:p w14:paraId="7CD0045F" w14:textId="77777777" w:rsidR="00692FD2" w:rsidRPr="001C62DE" w:rsidRDefault="00692FD2" w:rsidP="000E502A">
            <w:pPr>
              <w:pStyle w:val="TAL"/>
              <w:rPr>
                <w:ins w:id="846" w:author="Bharadwaj Cheruvu" w:date="2024-07-29T20:44:00Z" w16du:dateUtc="2024-07-29T15:14:00Z"/>
              </w:rPr>
            </w:pPr>
          </w:p>
        </w:tc>
        <w:tc>
          <w:tcPr>
            <w:tcW w:w="1700" w:type="dxa"/>
          </w:tcPr>
          <w:p w14:paraId="5344B00A" w14:textId="77777777" w:rsidR="00692FD2" w:rsidRPr="001C62DE" w:rsidRDefault="00692FD2" w:rsidP="000E502A">
            <w:pPr>
              <w:pStyle w:val="TAL"/>
              <w:rPr>
                <w:ins w:id="847" w:author="Bharadwaj Cheruvu" w:date="2024-07-29T20:44:00Z" w16du:dateUtc="2024-07-29T15:14:00Z"/>
              </w:rPr>
            </w:pPr>
          </w:p>
        </w:tc>
        <w:tc>
          <w:tcPr>
            <w:tcW w:w="1245" w:type="dxa"/>
          </w:tcPr>
          <w:p w14:paraId="0D224F78" w14:textId="77777777" w:rsidR="00692FD2" w:rsidRPr="001C62DE" w:rsidRDefault="00692FD2" w:rsidP="000E502A">
            <w:pPr>
              <w:pStyle w:val="TAL"/>
              <w:rPr>
                <w:ins w:id="848" w:author="Bharadwaj Cheruvu" w:date="2024-07-29T20:44:00Z" w16du:dateUtc="2024-07-29T15:14:00Z"/>
              </w:rPr>
            </w:pPr>
          </w:p>
        </w:tc>
      </w:tr>
    </w:tbl>
    <w:p w14:paraId="0E129166" w14:textId="20A28211" w:rsidR="00070AE8" w:rsidRPr="005B00C6" w:rsidRDefault="00070AE8" w:rsidP="00692FD2">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B20CD" w14:textId="77777777" w:rsidR="009D5262" w:rsidRDefault="009D5262">
      <w:r>
        <w:separator/>
      </w:r>
    </w:p>
  </w:endnote>
  <w:endnote w:type="continuationSeparator" w:id="0">
    <w:p w14:paraId="461EA7CF" w14:textId="77777777" w:rsidR="009D5262" w:rsidRDefault="009D5262">
      <w:r>
        <w:continuationSeparator/>
      </w:r>
    </w:p>
  </w:endnote>
  <w:endnote w:type="continuationNotice" w:id="1">
    <w:p w14:paraId="45F8AD5B" w14:textId="77777777" w:rsidR="009D5262" w:rsidRDefault="009D5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CB960" w14:textId="77777777" w:rsidR="009D5262" w:rsidRDefault="009D5262">
      <w:r>
        <w:separator/>
      </w:r>
    </w:p>
  </w:footnote>
  <w:footnote w:type="continuationSeparator" w:id="0">
    <w:p w14:paraId="7881557F" w14:textId="77777777" w:rsidR="009D5262" w:rsidRDefault="009D5262">
      <w:r>
        <w:continuationSeparator/>
      </w:r>
    </w:p>
  </w:footnote>
  <w:footnote w:type="continuationNotice" w:id="1">
    <w:p w14:paraId="38D25C07" w14:textId="77777777" w:rsidR="009D5262" w:rsidRDefault="009D52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12516"/>
    <w:rsid w:val="00022E4A"/>
    <w:rsid w:val="00023FF3"/>
    <w:rsid w:val="00024965"/>
    <w:rsid w:val="00037FE3"/>
    <w:rsid w:val="0004641C"/>
    <w:rsid w:val="000470BE"/>
    <w:rsid w:val="00062604"/>
    <w:rsid w:val="000701E8"/>
    <w:rsid w:val="0007067C"/>
    <w:rsid w:val="00070AE8"/>
    <w:rsid w:val="00070E09"/>
    <w:rsid w:val="000761A3"/>
    <w:rsid w:val="000856AF"/>
    <w:rsid w:val="00090F63"/>
    <w:rsid w:val="00093767"/>
    <w:rsid w:val="00095CCF"/>
    <w:rsid w:val="000A6394"/>
    <w:rsid w:val="000B36DC"/>
    <w:rsid w:val="000B402C"/>
    <w:rsid w:val="000B78E0"/>
    <w:rsid w:val="000B7FED"/>
    <w:rsid w:val="000C038A"/>
    <w:rsid w:val="000C6598"/>
    <w:rsid w:val="000D44B3"/>
    <w:rsid w:val="000D789D"/>
    <w:rsid w:val="000E1B51"/>
    <w:rsid w:val="000F06D0"/>
    <w:rsid w:val="000F1182"/>
    <w:rsid w:val="000F715F"/>
    <w:rsid w:val="00130171"/>
    <w:rsid w:val="00131F43"/>
    <w:rsid w:val="00133ED4"/>
    <w:rsid w:val="00145D43"/>
    <w:rsid w:val="001463B1"/>
    <w:rsid w:val="001610ED"/>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6607E"/>
    <w:rsid w:val="00275D12"/>
    <w:rsid w:val="00280B87"/>
    <w:rsid w:val="00282034"/>
    <w:rsid w:val="00283029"/>
    <w:rsid w:val="00284FEB"/>
    <w:rsid w:val="00285604"/>
    <w:rsid w:val="002860C4"/>
    <w:rsid w:val="002911BF"/>
    <w:rsid w:val="002A5B08"/>
    <w:rsid w:val="002B5741"/>
    <w:rsid w:val="002D02A0"/>
    <w:rsid w:val="002E0013"/>
    <w:rsid w:val="002E472E"/>
    <w:rsid w:val="002E5244"/>
    <w:rsid w:val="002F1519"/>
    <w:rsid w:val="002F3405"/>
    <w:rsid w:val="002F639A"/>
    <w:rsid w:val="00302D27"/>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9089F"/>
    <w:rsid w:val="003A2385"/>
    <w:rsid w:val="003B002E"/>
    <w:rsid w:val="003B0436"/>
    <w:rsid w:val="003C19BD"/>
    <w:rsid w:val="003C3A78"/>
    <w:rsid w:val="003C4732"/>
    <w:rsid w:val="003E1A36"/>
    <w:rsid w:val="003E23AC"/>
    <w:rsid w:val="00404994"/>
    <w:rsid w:val="00410371"/>
    <w:rsid w:val="004242F1"/>
    <w:rsid w:val="00445485"/>
    <w:rsid w:val="00461B90"/>
    <w:rsid w:val="0046382D"/>
    <w:rsid w:val="00464E09"/>
    <w:rsid w:val="0049300D"/>
    <w:rsid w:val="00497A70"/>
    <w:rsid w:val="004A5DAD"/>
    <w:rsid w:val="004B537B"/>
    <w:rsid w:val="004B75B7"/>
    <w:rsid w:val="004C023A"/>
    <w:rsid w:val="004D201B"/>
    <w:rsid w:val="004F1BC5"/>
    <w:rsid w:val="004F76FA"/>
    <w:rsid w:val="005056E7"/>
    <w:rsid w:val="0051413A"/>
    <w:rsid w:val="005141D9"/>
    <w:rsid w:val="00514F61"/>
    <w:rsid w:val="0051524C"/>
    <w:rsid w:val="0051580D"/>
    <w:rsid w:val="00515CA7"/>
    <w:rsid w:val="00522AA2"/>
    <w:rsid w:val="00525E55"/>
    <w:rsid w:val="00527380"/>
    <w:rsid w:val="00530606"/>
    <w:rsid w:val="00531BC4"/>
    <w:rsid w:val="00533B69"/>
    <w:rsid w:val="00541A39"/>
    <w:rsid w:val="00547111"/>
    <w:rsid w:val="00556D0B"/>
    <w:rsid w:val="00563369"/>
    <w:rsid w:val="0057314D"/>
    <w:rsid w:val="00577A58"/>
    <w:rsid w:val="00584E0F"/>
    <w:rsid w:val="00592D74"/>
    <w:rsid w:val="00596229"/>
    <w:rsid w:val="005A29A8"/>
    <w:rsid w:val="005C29A4"/>
    <w:rsid w:val="005E2C44"/>
    <w:rsid w:val="005E2CE4"/>
    <w:rsid w:val="00615A1B"/>
    <w:rsid w:val="00620EA2"/>
    <w:rsid w:val="00621188"/>
    <w:rsid w:val="0062552B"/>
    <w:rsid w:val="006257ED"/>
    <w:rsid w:val="00627379"/>
    <w:rsid w:val="00627F6F"/>
    <w:rsid w:val="0064696D"/>
    <w:rsid w:val="00653DE4"/>
    <w:rsid w:val="00656966"/>
    <w:rsid w:val="00665C47"/>
    <w:rsid w:val="00681004"/>
    <w:rsid w:val="006864FC"/>
    <w:rsid w:val="00692FD2"/>
    <w:rsid w:val="00695808"/>
    <w:rsid w:val="006970E5"/>
    <w:rsid w:val="006B01CE"/>
    <w:rsid w:val="006B46FB"/>
    <w:rsid w:val="006E21FB"/>
    <w:rsid w:val="006E2B35"/>
    <w:rsid w:val="006E7CBA"/>
    <w:rsid w:val="006F0F36"/>
    <w:rsid w:val="006F706F"/>
    <w:rsid w:val="00711CF8"/>
    <w:rsid w:val="00717664"/>
    <w:rsid w:val="00717902"/>
    <w:rsid w:val="00730243"/>
    <w:rsid w:val="00731341"/>
    <w:rsid w:val="0075505F"/>
    <w:rsid w:val="00775EEA"/>
    <w:rsid w:val="00792342"/>
    <w:rsid w:val="007963BF"/>
    <w:rsid w:val="007977A8"/>
    <w:rsid w:val="007B1B71"/>
    <w:rsid w:val="007B512A"/>
    <w:rsid w:val="007C0A67"/>
    <w:rsid w:val="007C15F0"/>
    <w:rsid w:val="007C2097"/>
    <w:rsid w:val="007D6A07"/>
    <w:rsid w:val="007E098D"/>
    <w:rsid w:val="007E5595"/>
    <w:rsid w:val="007F30B3"/>
    <w:rsid w:val="007F7207"/>
    <w:rsid w:val="007F7259"/>
    <w:rsid w:val="00802D2E"/>
    <w:rsid w:val="008040A8"/>
    <w:rsid w:val="0081063E"/>
    <w:rsid w:val="00824114"/>
    <w:rsid w:val="00825656"/>
    <w:rsid w:val="00826861"/>
    <w:rsid w:val="008279FA"/>
    <w:rsid w:val="00830007"/>
    <w:rsid w:val="00836CDA"/>
    <w:rsid w:val="0084002D"/>
    <w:rsid w:val="008415FD"/>
    <w:rsid w:val="00845CEF"/>
    <w:rsid w:val="00851B36"/>
    <w:rsid w:val="0085732F"/>
    <w:rsid w:val="008626E7"/>
    <w:rsid w:val="0086353D"/>
    <w:rsid w:val="008641B1"/>
    <w:rsid w:val="00864E68"/>
    <w:rsid w:val="008669C1"/>
    <w:rsid w:val="00866E60"/>
    <w:rsid w:val="00867AC5"/>
    <w:rsid w:val="00870EE7"/>
    <w:rsid w:val="00871EF5"/>
    <w:rsid w:val="00874FFE"/>
    <w:rsid w:val="008806F9"/>
    <w:rsid w:val="008863B9"/>
    <w:rsid w:val="00893BEC"/>
    <w:rsid w:val="008A45A6"/>
    <w:rsid w:val="008A58D7"/>
    <w:rsid w:val="008B0928"/>
    <w:rsid w:val="008B6065"/>
    <w:rsid w:val="008C2454"/>
    <w:rsid w:val="008D18DB"/>
    <w:rsid w:val="008D233D"/>
    <w:rsid w:val="008D3CCC"/>
    <w:rsid w:val="008D5461"/>
    <w:rsid w:val="008D6EB9"/>
    <w:rsid w:val="008F3789"/>
    <w:rsid w:val="008F686C"/>
    <w:rsid w:val="008F7D0F"/>
    <w:rsid w:val="0090357D"/>
    <w:rsid w:val="00911B6D"/>
    <w:rsid w:val="009148DE"/>
    <w:rsid w:val="00915736"/>
    <w:rsid w:val="0092087F"/>
    <w:rsid w:val="00927231"/>
    <w:rsid w:val="00931077"/>
    <w:rsid w:val="00931F3B"/>
    <w:rsid w:val="009341A2"/>
    <w:rsid w:val="009372FD"/>
    <w:rsid w:val="00941E30"/>
    <w:rsid w:val="00951A67"/>
    <w:rsid w:val="009531B0"/>
    <w:rsid w:val="00973D28"/>
    <w:rsid w:val="009741B3"/>
    <w:rsid w:val="009777D9"/>
    <w:rsid w:val="00980FC3"/>
    <w:rsid w:val="00991B88"/>
    <w:rsid w:val="009A5753"/>
    <w:rsid w:val="009A579D"/>
    <w:rsid w:val="009B1BDF"/>
    <w:rsid w:val="009C3FE3"/>
    <w:rsid w:val="009D4C6B"/>
    <w:rsid w:val="009D5262"/>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450FD"/>
    <w:rsid w:val="00A47E46"/>
    <w:rsid w:val="00A47E70"/>
    <w:rsid w:val="00A50CF0"/>
    <w:rsid w:val="00A55E18"/>
    <w:rsid w:val="00A56856"/>
    <w:rsid w:val="00A63C96"/>
    <w:rsid w:val="00A63E30"/>
    <w:rsid w:val="00A75B6D"/>
    <w:rsid w:val="00A7671C"/>
    <w:rsid w:val="00A84DA8"/>
    <w:rsid w:val="00AA2CBC"/>
    <w:rsid w:val="00AA34D3"/>
    <w:rsid w:val="00AA36F5"/>
    <w:rsid w:val="00AB2BF8"/>
    <w:rsid w:val="00AC568E"/>
    <w:rsid w:val="00AC5820"/>
    <w:rsid w:val="00AC69CF"/>
    <w:rsid w:val="00AC7569"/>
    <w:rsid w:val="00AD1CD8"/>
    <w:rsid w:val="00AE6711"/>
    <w:rsid w:val="00B246FB"/>
    <w:rsid w:val="00B258BB"/>
    <w:rsid w:val="00B30E34"/>
    <w:rsid w:val="00B32698"/>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0F69"/>
    <w:rsid w:val="00C0213F"/>
    <w:rsid w:val="00C10C12"/>
    <w:rsid w:val="00C20984"/>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A7FD3"/>
    <w:rsid w:val="00CB4DD9"/>
    <w:rsid w:val="00CB788B"/>
    <w:rsid w:val="00CC5026"/>
    <w:rsid w:val="00CC68D0"/>
    <w:rsid w:val="00CC7033"/>
    <w:rsid w:val="00CD1C78"/>
    <w:rsid w:val="00CF508D"/>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0485"/>
    <w:rsid w:val="00D83430"/>
    <w:rsid w:val="00D83FCA"/>
    <w:rsid w:val="00D849A6"/>
    <w:rsid w:val="00D84AE9"/>
    <w:rsid w:val="00D9124E"/>
    <w:rsid w:val="00DA11DA"/>
    <w:rsid w:val="00DA3B90"/>
    <w:rsid w:val="00DA71C1"/>
    <w:rsid w:val="00DB1E83"/>
    <w:rsid w:val="00DB2D63"/>
    <w:rsid w:val="00DB5B53"/>
    <w:rsid w:val="00DD1724"/>
    <w:rsid w:val="00DD3ABB"/>
    <w:rsid w:val="00DD5F44"/>
    <w:rsid w:val="00DE34CF"/>
    <w:rsid w:val="00DF1249"/>
    <w:rsid w:val="00E00B9E"/>
    <w:rsid w:val="00E04D10"/>
    <w:rsid w:val="00E07937"/>
    <w:rsid w:val="00E13F3D"/>
    <w:rsid w:val="00E14246"/>
    <w:rsid w:val="00E25089"/>
    <w:rsid w:val="00E27363"/>
    <w:rsid w:val="00E34898"/>
    <w:rsid w:val="00E37403"/>
    <w:rsid w:val="00E447F3"/>
    <w:rsid w:val="00E47A1B"/>
    <w:rsid w:val="00E72D0D"/>
    <w:rsid w:val="00E77789"/>
    <w:rsid w:val="00E855B2"/>
    <w:rsid w:val="00E92115"/>
    <w:rsid w:val="00E94CA4"/>
    <w:rsid w:val="00EA7A12"/>
    <w:rsid w:val="00EB09B7"/>
    <w:rsid w:val="00EB1D6E"/>
    <w:rsid w:val="00EB7C17"/>
    <w:rsid w:val="00EC7EA7"/>
    <w:rsid w:val="00ED0652"/>
    <w:rsid w:val="00ED1472"/>
    <w:rsid w:val="00EE7D7C"/>
    <w:rsid w:val="00F05A13"/>
    <w:rsid w:val="00F147B5"/>
    <w:rsid w:val="00F21352"/>
    <w:rsid w:val="00F25D98"/>
    <w:rsid w:val="00F300FB"/>
    <w:rsid w:val="00F338D7"/>
    <w:rsid w:val="00F4330F"/>
    <w:rsid w:val="00F53795"/>
    <w:rsid w:val="00F56DC3"/>
    <w:rsid w:val="00F6548B"/>
    <w:rsid w:val="00F67F46"/>
    <w:rsid w:val="00F709C6"/>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1154</TotalTime>
  <Pages>7</Pages>
  <Words>2271</Words>
  <Characters>13340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296</cp:revision>
  <cp:lastPrinted>1899-12-31T23:00:00Z</cp:lastPrinted>
  <dcterms:created xsi:type="dcterms:W3CDTF">2020-02-03T08:32:00Z</dcterms:created>
  <dcterms:modified xsi:type="dcterms:W3CDTF">2024-08-09T07:18:00Z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