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CD15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5987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05987">
          <w:rPr>
            <w:rFonts w:hint="eastAsia"/>
            <w:b/>
            <w:noProof/>
            <w:sz w:val="24"/>
            <w:lang w:eastAsia="zh-CN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D4924">
          <w:rPr>
            <w:rFonts w:hint="eastAsia"/>
            <w:b/>
            <w:i/>
            <w:noProof/>
            <w:sz w:val="28"/>
            <w:lang w:eastAsia="zh-CN"/>
          </w:rPr>
          <w:t>R5-24</w:t>
        </w:r>
        <w:r w:rsidR="002A4BA5">
          <w:rPr>
            <w:rFonts w:hint="eastAsia"/>
            <w:b/>
            <w:i/>
            <w:noProof/>
            <w:sz w:val="28"/>
            <w:lang w:eastAsia="zh-CN"/>
          </w:rPr>
          <w:t>5081</w:t>
        </w:r>
      </w:fldSimple>
    </w:p>
    <w:p w14:paraId="7CB45193" w14:textId="6DD2C9D4" w:rsidR="001E41F3" w:rsidRDefault="008B10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6CE8" w:rsidRPr="00D56CE8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A4BA5">
          <w:rPr>
            <w:rFonts w:hint="eastAsia"/>
            <w:b/>
            <w:noProof/>
            <w:sz w:val="24"/>
            <w:lang w:eastAsia="zh-CN"/>
          </w:rPr>
          <w:t>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70598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05987">
          <w:rPr>
            <w:rFonts w:hint="eastAsia"/>
            <w:b/>
            <w:noProof/>
            <w:sz w:val="24"/>
            <w:lang w:eastAsia="zh-CN"/>
          </w:rPr>
          <w:t>23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B817" w:rsidR="001E41F3" w:rsidRPr="00410371" w:rsidRDefault="008B1055" w:rsidP="00E656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38AED" w:rsidR="001E41F3" w:rsidRPr="00410371" w:rsidRDefault="008B1055" w:rsidP="00E6564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A4BA5">
                <w:rPr>
                  <w:rFonts w:hint="eastAsia"/>
                  <w:b/>
                  <w:noProof/>
                  <w:sz w:val="28"/>
                  <w:lang w:eastAsia="zh-CN"/>
                </w:rPr>
                <w:t>4621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8FA7A" w:rsidR="001E41F3" w:rsidRPr="00410371" w:rsidRDefault="008B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9818C" w:rsidR="001E41F3" w:rsidRPr="00410371" w:rsidRDefault="008B1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4537">
                <w:rPr>
                  <w:rFonts w:hint="eastAsia"/>
                  <w:b/>
                  <w:noProof/>
                  <w:sz w:val="28"/>
                  <w:lang w:eastAsia="zh-CN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97C68" w:rsidR="001E41F3" w:rsidRDefault="008B10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</w:t>
              </w:r>
              <w:r w:rsidR="00240E0E">
                <w:rPr>
                  <w:rFonts w:hint="eastAsia"/>
                  <w:lang w:eastAsia="zh-CN"/>
                </w:rPr>
                <w:t>ypo correction</w:t>
              </w:r>
            </w:fldSimple>
            <w:r w:rsidR="007E4537">
              <w:rPr>
                <w:rFonts w:hint="eastAsia"/>
                <w:lang w:eastAsia="zh-CN"/>
              </w:rPr>
              <w:t xml:space="preserve"> of test case 9.1.11.4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0C22E" w:rsidR="001E41F3" w:rsidRDefault="008B10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0E0E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5703D" w:rsidR="001E41F3" w:rsidRDefault="008B105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0E0E">
                <w:rPr>
                  <w:rFonts w:hint="eastAsia"/>
                  <w:noProof/>
                  <w:lang w:eastAsia="zh-CN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0C694" w:rsidR="001E41F3" w:rsidRDefault="0067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NG_RAN_</w:t>
            </w:r>
            <w:r>
              <w:rPr>
                <w:lang w:eastAsia="zh-CN"/>
              </w:rPr>
              <w:t>PRN_enh_plus_CT-UEConTest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84305" w:rsidR="001E41F3" w:rsidRDefault="00676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2024-0</w:t>
            </w:r>
            <w:r w:rsidR="009125D7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00E6564B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017B7" w:rsidR="001E41F3" w:rsidRDefault="008B10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60F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F1B3" w:rsidR="001E41F3" w:rsidRDefault="008B10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760FA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0D64E" w:rsidR="001E41F3" w:rsidRDefault="00676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Typo in the test case needs to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AD830" w:rsidR="001E41F3" w:rsidRPr="00D61CFB" w:rsidRDefault="00D6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typo 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8C60D" w:rsidR="001E41F3" w:rsidRDefault="00D6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 case may not run normally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1AEB6" w:rsidR="001E41F3" w:rsidRDefault="00D6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A8446C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5C7F0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E420D3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43390" w14:textId="77777777" w:rsidR="00CA5DAF" w:rsidRPr="00C75E9C" w:rsidRDefault="00CA5DAF" w:rsidP="00CA5DAF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" w:name="_Toc21103012"/>
      <w:bookmarkStart w:id="2" w:name="_Toc29233349"/>
      <w:bookmarkStart w:id="3" w:name="_Toc29461954"/>
      <w:bookmarkStart w:id="4" w:name="_Toc36157928"/>
      <w:bookmarkStart w:id="5" w:name="_Toc43917160"/>
      <w:bookmarkStart w:id="6" w:name="_Toc52464981"/>
      <w:bookmarkStart w:id="7" w:name="_Toc52465362"/>
      <w:bookmarkStart w:id="8" w:name="_Toc52465748"/>
      <w:bookmarkStart w:id="9" w:name="_Toc59210724"/>
      <w:bookmarkStart w:id="10" w:name="_Toc59210892"/>
      <w:bookmarkStart w:id="11" w:name="_Toc59211183"/>
      <w:r w:rsidRPr="00C75E9C">
        <w:rPr>
          <w:rFonts w:eastAsia="Times New Roman"/>
          <w:lang w:eastAsia="en-GB"/>
        </w:rPr>
        <w:lastRenderedPageBreak/>
        <w:t>9.1.11.4</w:t>
      </w:r>
      <w:r w:rsidRPr="00C75E9C">
        <w:rPr>
          <w:rFonts w:eastAsia="Times New Roman"/>
          <w:lang w:eastAsia="en-GB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75E9C">
        <w:rPr>
          <w:rFonts w:eastAsia="Times New Roman"/>
          <w:lang w:eastAsia="en-GB"/>
        </w:rPr>
        <w:t xml:space="preserve">SNPN / Initial registration / Rejected / Tracking area not allowed / Access to an SNPN using credentials from a </w:t>
      </w:r>
      <w:proofErr w:type="gramStart"/>
      <w:r w:rsidRPr="00C75E9C">
        <w:rPr>
          <w:rFonts w:eastAsia="Times New Roman"/>
          <w:lang w:eastAsia="en-GB"/>
        </w:rPr>
        <w:t>credentials</w:t>
      </w:r>
      <w:proofErr w:type="gramEnd"/>
      <w:r w:rsidRPr="00C75E9C">
        <w:rPr>
          <w:rFonts w:eastAsia="Times New Roman"/>
          <w:lang w:eastAsia="en-GB"/>
        </w:rPr>
        <w:t xml:space="preserve"> holder</w:t>
      </w:r>
    </w:p>
    <w:p w14:paraId="33C8F61A" w14:textId="22F0D37A" w:rsidR="00CA5DAF" w:rsidRDefault="00CA5DAF" w:rsidP="00CA5DAF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</w:p>
    <w:p w14:paraId="5718C465" w14:textId="77777777" w:rsidR="005E5F5F" w:rsidRPr="00645D6A" w:rsidRDefault="005E5F5F" w:rsidP="005E5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2" w:name="_Toc60777428"/>
      <w:bookmarkStart w:id="13" w:name="_Toc83740384"/>
      <w:r w:rsidRPr="00975972">
        <w:rPr>
          <w:i/>
        </w:rPr>
        <w:t>START OF CHANGE</w:t>
      </w:r>
      <w:bookmarkEnd w:id="12"/>
      <w:bookmarkEnd w:id="13"/>
    </w:p>
    <w:p w14:paraId="3F96089B" w14:textId="77777777" w:rsidR="00CA5DAF" w:rsidRPr="00C75E9C" w:rsidRDefault="00CA5DAF" w:rsidP="00CA5DAF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C75E9C">
        <w:rPr>
          <w:rFonts w:ascii="Arial" w:hAnsi="Arial"/>
        </w:rPr>
        <w:t>9.1.11.4.3.2</w:t>
      </w:r>
      <w:r w:rsidRPr="00C75E9C">
        <w:rPr>
          <w:rFonts w:ascii="Arial" w:hAnsi="Arial"/>
        </w:rPr>
        <w:tab/>
        <w:t>Test procedure sequence</w:t>
      </w:r>
    </w:p>
    <w:p w14:paraId="79D4EEE2" w14:textId="77777777" w:rsidR="00CA5DAF" w:rsidRPr="00C75E9C" w:rsidRDefault="00CA5DAF" w:rsidP="00CA5DAF">
      <w:pPr>
        <w:keepNext/>
        <w:keepLines/>
        <w:jc w:val="center"/>
        <w:rPr>
          <w:rFonts w:ascii="Arial" w:hAnsi="Arial"/>
          <w:b/>
        </w:rPr>
      </w:pPr>
      <w:r w:rsidRPr="00C75E9C">
        <w:rPr>
          <w:rFonts w:ascii="Arial" w:hAnsi="Arial"/>
          <w:b/>
        </w:rPr>
        <w:t>Table 9.1.11.4.3.2-1: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107"/>
        <w:gridCol w:w="709"/>
        <w:gridCol w:w="2834"/>
        <w:gridCol w:w="567"/>
        <w:gridCol w:w="850"/>
      </w:tblGrid>
      <w:tr w:rsidR="00CA5DAF" w:rsidRPr="00C75E9C" w14:paraId="56D0D430" w14:textId="77777777" w:rsidTr="00F036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D465D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75E9C">
              <w:rPr>
                <w:rFonts w:ascii="Arial" w:hAnsi="Arial" w:cs="Arial"/>
                <w:b/>
                <w:sz w:val="18"/>
              </w:rPr>
              <w:t>St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E15E23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75E9C">
              <w:rPr>
                <w:rFonts w:ascii="Arial" w:hAnsi="Arial" w:cs="Arial"/>
                <w:b/>
                <w:sz w:val="18"/>
              </w:rPr>
              <w:t>Procedure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465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75E9C">
              <w:rPr>
                <w:rFonts w:ascii="Arial" w:hAnsi="Arial" w:cs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DD52C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75E9C">
              <w:rPr>
                <w:rFonts w:ascii="Arial" w:hAnsi="Arial" w:cs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7C3D6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75E9C">
              <w:rPr>
                <w:rFonts w:ascii="Arial" w:hAnsi="Arial" w:cs="Arial"/>
                <w:b/>
                <w:sz w:val="18"/>
              </w:rPr>
              <w:t>Verdict</w:t>
            </w:r>
          </w:p>
        </w:tc>
      </w:tr>
      <w:tr w:rsidR="00CA5DAF" w:rsidRPr="00C75E9C" w14:paraId="6D75AC11" w14:textId="77777777" w:rsidTr="00F0363C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2190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48E8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E3F1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75E9C">
              <w:rPr>
                <w:rFonts w:ascii="Arial" w:hAnsi="Arial" w:cs="Arial"/>
                <w:b/>
                <w:sz w:val="18"/>
              </w:rPr>
              <w:t>U - S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718A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75E9C">
              <w:rPr>
                <w:rFonts w:ascii="Arial" w:hAnsi="Arial" w:cs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E92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6CCD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CA5DAF" w:rsidRPr="00C75E9C" w14:paraId="5EF8A4C7" w14:textId="77777777" w:rsidTr="00F036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FD6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1BA" w14:textId="77777777" w:rsidR="00CA5DAF" w:rsidRPr="00C75E9C" w:rsidRDefault="00CA5DAF" w:rsidP="00F0363C">
            <w:pPr>
              <w:pStyle w:val="TAL"/>
              <w:rPr>
                <w:rFonts w:cs="Arial"/>
              </w:rPr>
            </w:pPr>
            <w:r w:rsidRPr="00C75E9C">
              <w:rPr>
                <w:rFonts w:cs="Arial"/>
              </w:rPr>
              <w:t>The UE is switched 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765E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5E9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044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8"/>
              </w:rPr>
            </w:pPr>
            <w:r w:rsidRPr="00C75E9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951B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DEC9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CA5DAF" w:rsidRPr="00C75E9C" w14:paraId="31317661" w14:textId="77777777" w:rsidTr="00F036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562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</w:rPr>
              <w:t>2-13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F8" w14:textId="77777777" w:rsidR="00CA5DAF" w:rsidRPr="00C75E9C" w:rsidRDefault="00CA5DAF" w:rsidP="00F0363C">
            <w:pPr>
              <w:pStyle w:val="TAL"/>
              <w:rPr>
                <w:rFonts w:cs="Arial"/>
              </w:rPr>
            </w:pPr>
            <w:r w:rsidRPr="00C75E9C">
              <w:rPr>
                <w:rFonts w:cs="Arial"/>
              </w:rPr>
              <w:t>Steps 2-13 of Table 4.5.2.2-2 of the generic procedure in TS 38.508-1 [4] are performed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5EB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5E9C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A76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3C4A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7EF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</w:rPr>
              <w:t>-</w:t>
            </w:r>
          </w:p>
        </w:tc>
      </w:tr>
      <w:tr w:rsidR="00CA5DAF" w:rsidRPr="00C75E9C" w14:paraId="580837ED" w14:textId="77777777" w:rsidTr="00F036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36D0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</w:rPr>
              <w:t>14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9FA8" w14:textId="77777777" w:rsidR="00CA5DAF" w:rsidRPr="00C75E9C" w:rsidRDefault="00CA5DAF" w:rsidP="00F0363C">
            <w:pPr>
              <w:pStyle w:val="TAL"/>
              <w:rPr>
                <w:rFonts w:cs="Arial"/>
              </w:rPr>
            </w:pPr>
            <w:r w:rsidRPr="00C75E9C">
              <w:rPr>
                <w:rFonts w:cs="Arial"/>
              </w:rPr>
              <w:t>The SS transmits a REGISTRATION REJECT message, 5GMM cause value =</w:t>
            </w:r>
            <w:r w:rsidRPr="00C75E9C">
              <w:rPr>
                <w:szCs w:val="22"/>
              </w:rPr>
              <w:t xml:space="preserve"> </w:t>
            </w:r>
            <w:del w:id="14" w:author="Lei GAO" w:date="2024-06-28T10:40:00Z" w16du:dateUtc="2024-06-28T02:40:00Z">
              <w:r w:rsidRPr="00C75E9C" w:rsidDel="007B5AAA">
                <w:rPr>
                  <w:szCs w:val="22"/>
                </w:rPr>
                <w:delText>"</w:delText>
              </w:r>
              <w:r w:rsidRPr="00C75E9C" w:rsidDel="007B5AAA">
                <w:rPr>
                  <w:rFonts w:cs="Arial"/>
                </w:rPr>
                <w:delText xml:space="preserve"> </w:delText>
              </w:r>
            </w:del>
            <w:r w:rsidRPr="00C75E9C">
              <w:rPr>
                <w:rFonts w:cs="Arial"/>
              </w:rPr>
              <w:t>#12 "</w:t>
            </w:r>
            <w:r w:rsidRPr="00C75E9C">
              <w:t xml:space="preserve"> Tracking area not allowed</w:t>
            </w:r>
            <w:r w:rsidRPr="00C75E9C">
              <w:rPr>
                <w:rFonts w:cs="Arial"/>
              </w:rPr>
              <w:t xml:space="preserve"> 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E8D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5E9C">
              <w:rPr>
                <w:rFonts w:ascii="Arial" w:hAnsi="Arial" w:cs="Arial"/>
              </w:rPr>
              <w:t>&lt;--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536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E9C">
              <w:rPr>
                <w:rFonts w:ascii="Arial" w:hAnsi="Arial" w:cs="Arial"/>
                <w:sz w:val="18"/>
                <w:szCs w:val="18"/>
              </w:rPr>
              <w:t>REGISTRATION REJECT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A8D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636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lang w:eastAsia="zh-CN"/>
              </w:rPr>
              <w:t>-</w:t>
            </w:r>
          </w:p>
        </w:tc>
      </w:tr>
      <w:tr w:rsidR="00CA5DAF" w:rsidRPr="00C75E9C" w14:paraId="77B01D09" w14:textId="77777777" w:rsidTr="00F036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5C9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lang w:eastAsia="zh-CN"/>
              </w:rPr>
              <w:t>15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F11" w14:textId="77777777" w:rsidR="00CA5DAF" w:rsidRPr="00C75E9C" w:rsidRDefault="00CA5DAF" w:rsidP="00F0363C">
            <w:pPr>
              <w:pStyle w:val="TAL"/>
              <w:rPr>
                <w:rFonts w:cs="Arial"/>
              </w:rPr>
            </w:pPr>
            <w:r w:rsidRPr="00C75E9C">
              <w:rPr>
                <w:rFonts w:cs="Arial"/>
              </w:rPr>
              <w:t>The SS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D137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5E9C">
              <w:rPr>
                <w:rFonts w:ascii="Arial" w:hAnsi="Arial" w:cs="Arial"/>
                <w:lang w:eastAsia="zh-CN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65A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E9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5FC6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0A0C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lang w:eastAsia="zh-CN"/>
              </w:rPr>
              <w:t>-</w:t>
            </w:r>
          </w:p>
        </w:tc>
      </w:tr>
      <w:tr w:rsidR="00CA5DAF" w:rsidRPr="00C75E9C" w14:paraId="03B548B3" w14:textId="77777777" w:rsidTr="00F036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8B1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</w:rPr>
              <w:t>16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30C" w14:textId="77777777" w:rsidR="00CA5DAF" w:rsidRPr="00C75E9C" w:rsidRDefault="00CA5DAF" w:rsidP="00F0363C">
            <w:pPr>
              <w:pStyle w:val="TAL"/>
              <w:rPr>
                <w:rFonts w:cs="Arial"/>
              </w:rPr>
            </w:pPr>
            <w:r w:rsidRPr="00C75E9C">
              <w:rPr>
                <w:rFonts w:cs="Arial"/>
              </w:rPr>
              <w:t>Check: Does the UE transmit the REGISTRATION REQUEST message on NGC Cell A in the next 60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78B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5E9C">
              <w:rPr>
                <w:rFonts w:ascii="Arial" w:hAnsi="Arial" w:cs="Arial"/>
              </w:rPr>
              <w:t>--&gt;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0494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E9C">
              <w:rPr>
                <w:rFonts w:ascii="Arial" w:hAnsi="Arial" w:cs="Arial"/>
                <w:sz w:val="18"/>
                <w:szCs w:val="18"/>
              </w:rPr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684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DAFF" w14:textId="77777777" w:rsidR="00CA5DAF" w:rsidRPr="00C75E9C" w:rsidRDefault="00CA5DAF" w:rsidP="00F0363C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5E9C">
              <w:rPr>
                <w:rFonts w:ascii="Arial" w:hAnsi="Arial" w:cs="Arial"/>
                <w:lang w:eastAsia="zh-CN"/>
              </w:rPr>
              <w:t>F</w:t>
            </w:r>
          </w:p>
        </w:tc>
      </w:tr>
    </w:tbl>
    <w:p w14:paraId="5CB2A942" w14:textId="77777777" w:rsidR="00CA5DAF" w:rsidRPr="00C75E9C" w:rsidRDefault="00CA5DAF" w:rsidP="00CA5DAF"/>
    <w:p w14:paraId="4D142596" w14:textId="77777777" w:rsidR="00CA5DAF" w:rsidRPr="00C75E9C" w:rsidRDefault="00CA5DAF" w:rsidP="00CA5DAF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75E9C">
        <w:rPr>
          <w:rFonts w:eastAsia="Times New Roman"/>
          <w:lang w:eastAsia="en-GB"/>
        </w:rPr>
        <w:t>9.1.11.4.3.3</w:t>
      </w:r>
      <w:r w:rsidRPr="00C75E9C">
        <w:rPr>
          <w:rFonts w:eastAsia="Times New Roman"/>
          <w:lang w:eastAsia="en-GB"/>
        </w:rPr>
        <w:tab/>
        <w:t>Specific message contents</w:t>
      </w:r>
    </w:p>
    <w:p w14:paraId="18F2D8D1" w14:textId="77777777" w:rsidR="00CA5DAF" w:rsidRPr="00C75E9C" w:rsidRDefault="00CA5DAF" w:rsidP="00CA5DAF">
      <w:pPr>
        <w:pStyle w:val="TH"/>
      </w:pPr>
      <w:r w:rsidRPr="00C75E9C">
        <w:t xml:space="preserve">Table 9.1.11.4.3.3-1: REGISTRATION </w:t>
      </w:r>
      <w:r w:rsidRPr="00C75E9C">
        <w:rPr>
          <w:rFonts w:eastAsia="Cambria Math" w:cs="Arial"/>
          <w:kern w:val="2"/>
          <w:szCs w:val="18"/>
        </w:rPr>
        <w:t>REJECT</w:t>
      </w:r>
      <w:r w:rsidRPr="00C75E9C">
        <w:t xml:space="preserve"> (step 14, Table 9.1.11.4.3.2-1)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2274"/>
        <w:gridCol w:w="1705"/>
        <w:gridCol w:w="1108"/>
      </w:tblGrid>
      <w:tr w:rsidR="00CA5DAF" w:rsidRPr="00C75E9C" w14:paraId="0B0FC930" w14:textId="77777777" w:rsidTr="008B1055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7DED" w14:textId="77777777" w:rsidR="00CA5DAF" w:rsidRPr="00C75E9C" w:rsidRDefault="00CA5DAF" w:rsidP="00F0363C">
            <w:pPr>
              <w:pStyle w:val="TAL"/>
            </w:pPr>
            <w:r w:rsidRPr="00C75E9C">
              <w:t>Derivation path: TS 38.508-1 [4] table 4.7.1-9</w:t>
            </w:r>
          </w:p>
        </w:tc>
      </w:tr>
      <w:tr w:rsidR="00CA5DAF" w:rsidRPr="00C75E9C" w14:paraId="4271A26D" w14:textId="77777777" w:rsidTr="008B1055"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F2FA" w14:textId="77777777" w:rsidR="00CA5DAF" w:rsidRPr="00C75E9C" w:rsidRDefault="00CA5DAF" w:rsidP="00F0363C">
            <w:pPr>
              <w:pStyle w:val="TAH"/>
            </w:pPr>
            <w:r w:rsidRPr="00C75E9C">
              <w:t>Information Element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5808" w14:textId="77777777" w:rsidR="00CA5DAF" w:rsidRPr="00C75E9C" w:rsidRDefault="00CA5DAF" w:rsidP="00F0363C">
            <w:pPr>
              <w:pStyle w:val="TAH"/>
            </w:pPr>
            <w:r w:rsidRPr="00C75E9C">
              <w:t>Value/remark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0471" w14:textId="77777777" w:rsidR="00CA5DAF" w:rsidRPr="00C75E9C" w:rsidRDefault="00CA5DAF" w:rsidP="00F0363C">
            <w:pPr>
              <w:pStyle w:val="TAH"/>
            </w:pPr>
            <w:r w:rsidRPr="00C75E9C"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6594" w14:textId="77777777" w:rsidR="00CA5DAF" w:rsidRPr="00C75E9C" w:rsidRDefault="00CA5DAF" w:rsidP="00F0363C">
            <w:pPr>
              <w:pStyle w:val="TAH"/>
            </w:pPr>
            <w:r w:rsidRPr="00C75E9C">
              <w:t>Condition</w:t>
            </w:r>
          </w:p>
        </w:tc>
      </w:tr>
      <w:tr w:rsidR="00CA5DAF" w:rsidRPr="00067C60" w14:paraId="02525433" w14:textId="77777777" w:rsidTr="008B1055"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0A43" w14:textId="77777777" w:rsidR="00CA5DAF" w:rsidRPr="00C75E9C" w:rsidRDefault="00CA5DAF" w:rsidP="00F0363C">
            <w:pPr>
              <w:pStyle w:val="TAL"/>
            </w:pPr>
            <w:r w:rsidRPr="00C75E9C">
              <w:t>5GMM cause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7DF0" w14:textId="77777777" w:rsidR="00CA5DAF" w:rsidRPr="00C75E9C" w:rsidRDefault="00CA5DAF" w:rsidP="00F0363C">
            <w:pPr>
              <w:pStyle w:val="TAL"/>
            </w:pPr>
            <w:r w:rsidRPr="00C75E9C">
              <w:t>‘00001100’B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329D" w14:textId="48F886BA" w:rsidR="00CA5DAF" w:rsidRPr="00067C60" w:rsidRDefault="00CA5DAF" w:rsidP="00F0363C">
            <w:pPr>
              <w:pStyle w:val="TAL"/>
              <w:rPr>
                <w:szCs w:val="22"/>
              </w:rPr>
            </w:pPr>
            <w:del w:id="15" w:author="Lei GAO" w:date="2024-06-28T10:40:00Z" w16du:dateUtc="2024-06-28T02:40:00Z">
              <w:r w:rsidRPr="00C75E9C" w:rsidDel="007B5AAA">
                <w:rPr>
                  <w:szCs w:val="22"/>
                </w:rPr>
                <w:delText>"</w:delText>
              </w:r>
            </w:del>
            <w:r w:rsidRPr="00C75E9C">
              <w:rPr>
                <w:szCs w:val="22"/>
              </w:rPr>
              <w:t xml:space="preserve">#12" </w:t>
            </w:r>
            <w:r w:rsidRPr="00C75E9C">
              <w:t>Tracking area not allowed</w:t>
            </w:r>
            <w:ins w:id="16" w:author="Lei GAO" w:date="2024-06-28T10:40:00Z" w16du:dateUtc="2024-06-28T02:40:00Z">
              <w:r w:rsidR="007B5AAA">
                <w:rPr>
                  <w:rFonts w:hint="eastAsia"/>
                  <w:lang w:eastAsia="zh-CN"/>
                </w:rPr>
                <w:t xml:space="preserve"> </w:t>
              </w:r>
            </w:ins>
            <w:r w:rsidRPr="00C75E9C">
              <w:rPr>
                <w:szCs w:val="22"/>
              </w:rPr>
              <w:t>"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D04" w14:textId="77777777" w:rsidR="00CA5DAF" w:rsidRPr="00067C60" w:rsidRDefault="00CA5DAF" w:rsidP="00F0363C">
            <w:pPr>
              <w:pStyle w:val="TAL"/>
            </w:pPr>
          </w:p>
        </w:tc>
      </w:tr>
    </w:tbl>
    <w:p w14:paraId="34726133" w14:textId="5210CAE3" w:rsidR="008B1055" w:rsidRPr="00645D6A" w:rsidRDefault="008B1055" w:rsidP="008B1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E5770" w14:textId="77777777" w:rsidR="00216198" w:rsidRDefault="00216198">
      <w:r>
        <w:separator/>
      </w:r>
    </w:p>
  </w:endnote>
  <w:endnote w:type="continuationSeparator" w:id="0">
    <w:p w14:paraId="79167A0D" w14:textId="77777777" w:rsidR="00216198" w:rsidRDefault="0021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5D9F4" w14:textId="77777777" w:rsidR="00216198" w:rsidRDefault="00216198">
      <w:r>
        <w:separator/>
      </w:r>
    </w:p>
  </w:footnote>
  <w:footnote w:type="continuationSeparator" w:id="0">
    <w:p w14:paraId="6B7DDDDD" w14:textId="77777777" w:rsidR="00216198" w:rsidRDefault="0021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924"/>
    <w:rsid w:val="001E41F3"/>
    <w:rsid w:val="00216198"/>
    <w:rsid w:val="00240E0E"/>
    <w:rsid w:val="0025617B"/>
    <w:rsid w:val="0026004D"/>
    <w:rsid w:val="002640DD"/>
    <w:rsid w:val="00275D12"/>
    <w:rsid w:val="00284FEB"/>
    <w:rsid w:val="002860C4"/>
    <w:rsid w:val="002A4BA5"/>
    <w:rsid w:val="002B5741"/>
    <w:rsid w:val="002C5C3F"/>
    <w:rsid w:val="002E472E"/>
    <w:rsid w:val="00305409"/>
    <w:rsid w:val="003609EF"/>
    <w:rsid w:val="0036231A"/>
    <w:rsid w:val="00372D84"/>
    <w:rsid w:val="00374DD4"/>
    <w:rsid w:val="003E1A36"/>
    <w:rsid w:val="003F09A0"/>
    <w:rsid w:val="00410371"/>
    <w:rsid w:val="004242F1"/>
    <w:rsid w:val="004B0717"/>
    <w:rsid w:val="004B75B7"/>
    <w:rsid w:val="005141D9"/>
    <w:rsid w:val="0051580D"/>
    <w:rsid w:val="00517F21"/>
    <w:rsid w:val="00547111"/>
    <w:rsid w:val="00592D74"/>
    <w:rsid w:val="005E2C44"/>
    <w:rsid w:val="005E5F5F"/>
    <w:rsid w:val="00621188"/>
    <w:rsid w:val="006257ED"/>
    <w:rsid w:val="00653DE4"/>
    <w:rsid w:val="00665C47"/>
    <w:rsid w:val="006760FA"/>
    <w:rsid w:val="00695808"/>
    <w:rsid w:val="006B46FB"/>
    <w:rsid w:val="006D4D16"/>
    <w:rsid w:val="006E21FB"/>
    <w:rsid w:val="00705987"/>
    <w:rsid w:val="007614E9"/>
    <w:rsid w:val="00792342"/>
    <w:rsid w:val="007977A8"/>
    <w:rsid w:val="007B512A"/>
    <w:rsid w:val="007B5AAA"/>
    <w:rsid w:val="007B7CA1"/>
    <w:rsid w:val="007C2097"/>
    <w:rsid w:val="007D6A07"/>
    <w:rsid w:val="007E4537"/>
    <w:rsid w:val="007F7259"/>
    <w:rsid w:val="008032A1"/>
    <w:rsid w:val="008040A8"/>
    <w:rsid w:val="008279FA"/>
    <w:rsid w:val="008626E7"/>
    <w:rsid w:val="00870EE7"/>
    <w:rsid w:val="008863B9"/>
    <w:rsid w:val="008A45A6"/>
    <w:rsid w:val="008B0450"/>
    <w:rsid w:val="008B1055"/>
    <w:rsid w:val="008D3CCC"/>
    <w:rsid w:val="008E2769"/>
    <w:rsid w:val="008F3789"/>
    <w:rsid w:val="008F686C"/>
    <w:rsid w:val="009125D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5DAF"/>
    <w:rsid w:val="00CC5026"/>
    <w:rsid w:val="00CC68D0"/>
    <w:rsid w:val="00D03F9A"/>
    <w:rsid w:val="00D06D51"/>
    <w:rsid w:val="00D24991"/>
    <w:rsid w:val="00D45619"/>
    <w:rsid w:val="00D50255"/>
    <w:rsid w:val="00D56CE8"/>
    <w:rsid w:val="00D61CFB"/>
    <w:rsid w:val="00D64AF5"/>
    <w:rsid w:val="00D66520"/>
    <w:rsid w:val="00D84AE9"/>
    <w:rsid w:val="00D9124E"/>
    <w:rsid w:val="00DE34CF"/>
    <w:rsid w:val="00E13F3D"/>
    <w:rsid w:val="00E34898"/>
    <w:rsid w:val="00E6564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D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456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56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456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61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456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56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456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1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28</cp:revision>
  <cp:lastPrinted>1899-12-31T23:00:00Z</cp:lastPrinted>
  <dcterms:created xsi:type="dcterms:W3CDTF">2020-02-03T08:32:00Z</dcterms:created>
  <dcterms:modified xsi:type="dcterms:W3CDTF">2024-08-09T06:30:00Z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