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E8C9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3108DE" w:rsidRPr="003108DE">
        <w:rPr>
          <w:b/>
          <w:i/>
          <w:noProof/>
          <w:sz w:val="28"/>
        </w:rPr>
        <w:t>R5-245030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9B52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3F0" w:rsidR="001E41F3" w:rsidRPr="00410371" w:rsidRDefault="00D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9B5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D794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</w:t>
            </w:r>
            <w:r w:rsidR="0069652F">
              <w:t>6</w:t>
            </w:r>
            <w:r w:rsidR="00C13B93">
              <w:t>.</w:t>
            </w:r>
            <w:r w:rsidR="00536163">
              <w:t>3 and</w:t>
            </w:r>
            <w:r w:rsidR="00AD2FC2">
              <w:t xml:space="preserve"> 1</w:t>
            </w:r>
            <w:r w:rsidR="00C13B93">
              <w:t>1.6.</w:t>
            </w:r>
            <w:r w:rsidR="0069652F">
              <w:t>6</w:t>
            </w:r>
            <w:r w:rsidR="00C13B93">
              <w:t>.</w:t>
            </w:r>
            <w:r w:rsidR="00536163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9B5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9B52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B5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9B5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9B5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9B5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5E30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 w:rsidR="007B1B74">
              <w:t xml:space="preserve"> and 11.6.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380766DD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</w:t>
            </w:r>
            <w:r w:rsidR="00536163">
              <w:t>3 and</w:t>
            </w:r>
            <w:r w:rsidR="007B1B74">
              <w:t xml:space="preserve"> 11.6.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336821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D022A8" w:rsidRPr="00D022A8">
              <w:t>38.533 10.5.6.3+11.6.6.3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3378BD5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D022A8" w:rsidRPr="00D022A8">
        <w:rPr>
          <w:rFonts w:eastAsia="PMingLiU"/>
          <w:noProof/>
          <w:lang w:eastAsia="zh-TW"/>
        </w:rPr>
        <w:t>38.533 10.5.6.3+11.6.6.3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9B5278" w:rsidRPr="009B6B2D" w14:paraId="666FBB10" w14:textId="77777777" w:rsidTr="007501DC">
        <w:trPr>
          <w:ins w:id="13" w:author="Shankar Anand" w:date="2024-07-26T21:0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1BCD" w14:textId="77777777" w:rsidR="009B5278" w:rsidRDefault="009B5278" w:rsidP="009B5278">
            <w:pPr>
              <w:pStyle w:val="TAL"/>
              <w:rPr>
                <w:ins w:id="14" w:author="Shankar Anand" w:date="2024-07-26T21:04:00Z" w16du:dateUtc="2024-07-26T15:34:00Z"/>
              </w:rPr>
            </w:pPr>
            <w:ins w:id="15" w:author="Shankar Anand" w:date="2024-07-26T21:04:00Z" w16du:dateUtc="2024-07-26T15:34:00Z">
              <w:r w:rsidRPr="00C63971">
                <w:t>NR-</w:t>
              </w:r>
              <w:proofErr w:type="spellStart"/>
              <w:r w:rsidRPr="00C63971">
                <w:t>U_I</w:t>
              </w:r>
              <w:r>
                <w:t>nter</w:t>
              </w:r>
              <w:r w:rsidRPr="00C63971">
                <w:t>_</w:t>
              </w:r>
              <w:r>
                <w:t>channel_occupancy</w:t>
              </w:r>
              <w:proofErr w:type="spellEnd"/>
            </w:ins>
          </w:p>
          <w:p w14:paraId="52109B01" w14:textId="34B47AF0" w:rsidR="009B5278" w:rsidRPr="00C63971" w:rsidRDefault="009B5278" w:rsidP="009B5278">
            <w:pPr>
              <w:pStyle w:val="TAL"/>
              <w:rPr>
                <w:ins w:id="16" w:author="Shankar Anand" w:date="2024-07-26T21:04:00Z" w16du:dateUtc="2024-07-26T15:34:00Z"/>
              </w:rPr>
            </w:pPr>
            <w:ins w:id="17" w:author="Shankar Anand" w:date="2024-07-26T21:04:00Z" w16du:dateUtc="2024-07-26T15:3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F95" w14:textId="77777777" w:rsidR="009B5278" w:rsidRDefault="009B5278" w:rsidP="009B5278">
            <w:pPr>
              <w:pStyle w:val="TAL"/>
              <w:rPr>
                <w:ins w:id="18" w:author="Shankar Anand" w:date="2024-07-26T21:04:00Z" w16du:dateUtc="2024-07-26T15:34:00Z"/>
              </w:rPr>
            </w:pPr>
            <w:ins w:id="19" w:author="Shankar Anand" w:date="2024-07-26T21:04:00Z" w16du:dateUtc="2024-07-26T15:34:00Z">
              <w:r w:rsidRPr="00AD012E">
                <w:t>10.5.</w:t>
              </w:r>
              <w:r>
                <w:t>6</w:t>
              </w:r>
              <w:r w:rsidRPr="00AD012E">
                <w:t>.</w:t>
              </w:r>
              <w:r>
                <w:t>3</w:t>
              </w:r>
            </w:ins>
          </w:p>
          <w:p w14:paraId="62175079" w14:textId="60115B2A" w:rsidR="009B5278" w:rsidRPr="009B6B2D" w:rsidRDefault="009B5278" w:rsidP="009B5278">
            <w:pPr>
              <w:pStyle w:val="TAL"/>
              <w:rPr>
                <w:ins w:id="20" w:author="Shankar Anand" w:date="2024-07-26T21:04:00Z" w16du:dateUtc="2024-07-26T15:34:00Z"/>
              </w:rPr>
            </w:pPr>
            <w:ins w:id="21" w:author="Shankar Anand" w:date="2024-07-26T21:04:00Z" w16du:dateUtc="2024-07-26T15:34:00Z">
              <w:r w:rsidRPr="00AD012E">
                <w:t>11.6.</w:t>
              </w:r>
              <w:r>
                <w:t>6</w:t>
              </w:r>
              <w:r w:rsidRPr="00AD012E">
                <w:t>.</w:t>
              </w:r>
              <w:r>
                <w:t>3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D5D" w14:textId="14E33167" w:rsidR="009B5278" w:rsidRPr="009B6B2D" w:rsidRDefault="009B5278" w:rsidP="009B5278">
            <w:pPr>
              <w:pStyle w:val="TAL"/>
              <w:rPr>
                <w:ins w:id="22" w:author="Shankar Anand" w:date="2024-07-26T21:04:00Z" w16du:dateUtc="2024-07-26T15:34:00Z"/>
              </w:rPr>
            </w:pPr>
            <w:ins w:id="23" w:author="Shankar Anand" w:date="2024-07-26T21:04:00Z" w16du:dateUtc="2024-07-26T15:34:00Z">
              <w:r>
                <w:t>“</w:t>
              </w:r>
              <w:r w:rsidRPr="00D022A8">
                <w:t>38.533 10.5.6.3+11.6.6.3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8D7" w14:textId="6AEAF968" w:rsidR="009B5278" w:rsidRPr="009B6B2D" w:rsidRDefault="009B5278" w:rsidP="009B5278">
            <w:pPr>
              <w:pStyle w:val="TAL"/>
              <w:rPr>
                <w:ins w:id="24" w:author="Shankar Anand" w:date="2024-07-26T21:04:00Z" w16du:dateUtc="2024-07-26T15:34:00Z"/>
              </w:rPr>
            </w:pPr>
            <w:ins w:id="25" w:author="Shankar Anand" w:date="2024-07-26T21:04:00Z" w16du:dateUtc="2024-07-26T15:34:00Z">
              <w:r>
                <w:rPr>
                  <w:rFonts w:eastAsia="SimSun"/>
                </w:rPr>
                <w:t xml:space="preserve">“2 </w:t>
              </w:r>
              <w:r w:rsidRPr="007940C1">
                <w:rPr>
                  <w:rFonts w:eastAsia="SimSun"/>
                </w:rPr>
                <w:t>NR Cell under CCA (1 E-UTRA Cell for NSA case)</w:t>
              </w:r>
              <w:r>
                <w:rPr>
                  <w:rFonts w:eastAsia="SimSun"/>
                </w:rPr>
                <w:t xml:space="preserve">, </w:t>
              </w:r>
              <w:r w:rsidRPr="0052153C">
                <w:rPr>
                  <w:rFonts w:eastAsia="SimSun"/>
                </w:rPr>
                <w:t>periodic reporting</w:t>
              </w:r>
              <w:r>
                <w:rPr>
                  <w:rFonts w:eastAsia="SimSun"/>
                </w:rPr>
                <w:t>, 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754D7" w14:textId="77777777" w:rsidR="003B5BAA" w:rsidRDefault="003B5BAA">
      <w:r>
        <w:separator/>
      </w:r>
    </w:p>
  </w:endnote>
  <w:endnote w:type="continuationSeparator" w:id="0">
    <w:p w14:paraId="4369F31C" w14:textId="77777777" w:rsidR="003B5BAA" w:rsidRDefault="003B5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EAE0D" w14:textId="77777777" w:rsidR="003B5BAA" w:rsidRDefault="003B5BAA">
      <w:r>
        <w:separator/>
      </w:r>
    </w:p>
  </w:footnote>
  <w:footnote w:type="continuationSeparator" w:id="0">
    <w:p w14:paraId="1A86422F" w14:textId="77777777" w:rsidR="003B5BAA" w:rsidRDefault="003B5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3F06"/>
    <w:rsid w:val="001E41F3"/>
    <w:rsid w:val="00203959"/>
    <w:rsid w:val="00224855"/>
    <w:rsid w:val="00235D45"/>
    <w:rsid w:val="0026004D"/>
    <w:rsid w:val="002640DD"/>
    <w:rsid w:val="00275D12"/>
    <w:rsid w:val="002766C5"/>
    <w:rsid w:val="00281343"/>
    <w:rsid w:val="00284FEB"/>
    <w:rsid w:val="002860C4"/>
    <w:rsid w:val="002A4434"/>
    <w:rsid w:val="002B5741"/>
    <w:rsid w:val="002E472E"/>
    <w:rsid w:val="00305409"/>
    <w:rsid w:val="0030624A"/>
    <w:rsid w:val="003108DE"/>
    <w:rsid w:val="00312FF1"/>
    <w:rsid w:val="003277B5"/>
    <w:rsid w:val="00342F24"/>
    <w:rsid w:val="003609EF"/>
    <w:rsid w:val="0036231A"/>
    <w:rsid w:val="00374DD4"/>
    <w:rsid w:val="003B5BAA"/>
    <w:rsid w:val="003E1A36"/>
    <w:rsid w:val="003E56E3"/>
    <w:rsid w:val="00410371"/>
    <w:rsid w:val="004242F1"/>
    <w:rsid w:val="004721F9"/>
    <w:rsid w:val="004763AE"/>
    <w:rsid w:val="004B62C1"/>
    <w:rsid w:val="004B75B7"/>
    <w:rsid w:val="004E7996"/>
    <w:rsid w:val="005141D9"/>
    <w:rsid w:val="0051580D"/>
    <w:rsid w:val="0052153C"/>
    <w:rsid w:val="00536163"/>
    <w:rsid w:val="00541382"/>
    <w:rsid w:val="00547111"/>
    <w:rsid w:val="00564AE2"/>
    <w:rsid w:val="00585269"/>
    <w:rsid w:val="0058798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9652F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B5278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0567C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B6FF3"/>
    <w:rsid w:val="00CC5026"/>
    <w:rsid w:val="00CC68D0"/>
    <w:rsid w:val="00CE418A"/>
    <w:rsid w:val="00D022A8"/>
    <w:rsid w:val="00D0252C"/>
    <w:rsid w:val="00D02C06"/>
    <w:rsid w:val="00D03F9A"/>
    <w:rsid w:val="00D06D51"/>
    <w:rsid w:val="00D12089"/>
    <w:rsid w:val="00D24991"/>
    <w:rsid w:val="00D30394"/>
    <w:rsid w:val="00D323C8"/>
    <w:rsid w:val="00D3535C"/>
    <w:rsid w:val="00D46033"/>
    <w:rsid w:val="00D50255"/>
    <w:rsid w:val="00D60D47"/>
    <w:rsid w:val="00D66520"/>
    <w:rsid w:val="00D81768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2A01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653</Words>
  <Characters>5282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86</cp:revision>
  <cp:lastPrinted>1899-12-31T23:00:00Z</cp:lastPrinted>
  <dcterms:created xsi:type="dcterms:W3CDTF">2024-05-08T07:05:00Z</dcterms:created>
  <dcterms:modified xsi:type="dcterms:W3CDTF">2024-08-09T18:08:00Z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