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BBA10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35C">
        <w:fldChar w:fldCharType="begin"/>
      </w:r>
      <w:r w:rsidR="00BB735C">
        <w:instrText xml:space="preserve"> DOCPROPERTY  TSG/WGRef  \* MERGEFORMAT </w:instrText>
      </w:r>
      <w:r w:rsidR="00BB735C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BB735C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35C">
        <w:fldChar w:fldCharType="begin"/>
      </w:r>
      <w:r w:rsidR="00BB735C">
        <w:instrText xml:space="preserve"> DOCPROPERTY  MtgSeq  \* MERGEFORMAT </w:instrText>
      </w:r>
      <w:r w:rsidR="00BB735C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BB735C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AD4E0F" w:rsidRPr="00AD4E0F">
        <w:rPr>
          <w:b/>
          <w:i/>
          <w:noProof/>
          <w:sz w:val="28"/>
        </w:rPr>
        <w:t>R5-245027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BB73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C7CCE" w:rsidR="001E41F3" w:rsidRPr="00410371" w:rsidRDefault="00BB7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BB73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24D7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430670">
              <w:t xml:space="preserve">4-step </w:t>
            </w:r>
            <w:r w:rsidR="00AD2FC2" w:rsidRPr="003879BC">
              <w:rPr>
                <w:rFonts w:cs="Arial"/>
              </w:rPr>
              <w:t>FR1 NR-U Random access tests</w:t>
            </w:r>
            <w:r w:rsidRPr="000C014E">
              <w:t xml:space="preserve"> 10.</w:t>
            </w:r>
            <w:r w:rsidR="00AD2FC2">
              <w:t>1.1.1.1 and 10.1.1.1.2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BB7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BB73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C17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C17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BB73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BB7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51FF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9276EB" w:rsidRPr="000C014E">
              <w:t>10.</w:t>
            </w:r>
            <w:r w:rsidR="009276EB">
              <w:t>1.1.1.1 and 10.1.1.1.2</w:t>
            </w:r>
            <w:r w:rsidR="009276EB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ED28848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9276EB" w:rsidRPr="000C014E">
              <w:t>10.</w:t>
            </w:r>
            <w:r w:rsidR="009276EB">
              <w:t>1.1.1.1 and 10.1.1.1.2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84659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83513B" w:rsidRPr="0083513B">
              <w:t>38.533 10.1.1.1.1+10.1.1.1.2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9D61ED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83513B" w:rsidRPr="0083513B">
        <w:rPr>
          <w:rFonts w:eastAsia="PMingLiU"/>
          <w:noProof/>
          <w:lang w:eastAsia="zh-TW"/>
        </w:rPr>
        <w:t>38.533 10.1.1.1.1+10.1.1.1.2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6C1A2A" w:rsidRPr="008B47F6" w14:paraId="049FE795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C174A6" w:rsidRPr="009B6B2D" w14:paraId="2F1CE56D" w14:textId="77777777" w:rsidTr="00EC05AC">
        <w:trPr>
          <w:ins w:id="13" w:author="Shankar Anand" w:date="2024-07-25T03:40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247" w14:textId="57BB7076" w:rsidR="00C174A6" w:rsidRPr="00C63971" w:rsidRDefault="00C174A6" w:rsidP="00C174A6">
            <w:pPr>
              <w:pStyle w:val="TAL"/>
              <w:rPr>
                <w:ins w:id="14" w:author="Shankar Anand" w:date="2024-07-25T03:40:00Z" w16du:dateUtc="2024-07-24T22:10:00Z"/>
              </w:rPr>
            </w:pPr>
            <w:ins w:id="15" w:author="Shankar Anand" w:date="2024-07-25T03:40:00Z" w16du:dateUtc="2024-07-24T22:10:00Z">
              <w:r>
                <w:t>NR-U_</w:t>
              </w:r>
              <w:r>
                <w:rPr>
                  <w:rFonts w:eastAsia="SimSun"/>
                </w:rPr>
                <w:t xml:space="preserve"> PRACH_</w:t>
              </w:r>
              <w:r w:rsidRPr="009709C5">
                <w:t>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545B" w14:textId="77777777" w:rsidR="00C174A6" w:rsidRDefault="00C174A6" w:rsidP="00C174A6">
            <w:pPr>
              <w:pStyle w:val="TAL"/>
              <w:rPr>
                <w:ins w:id="16" w:author="Shankar Anand" w:date="2024-07-25T03:40:00Z" w16du:dateUtc="2024-07-24T22:10:00Z"/>
              </w:rPr>
            </w:pPr>
            <w:ins w:id="17" w:author="Shankar Anand" w:date="2024-07-25T03:40:00Z" w16du:dateUtc="2024-07-24T22:10:00Z">
              <w:r w:rsidRPr="000C014E">
                <w:t>10.</w:t>
              </w:r>
              <w:r>
                <w:t xml:space="preserve">1.1.1.1 </w:t>
              </w:r>
            </w:ins>
          </w:p>
          <w:p w14:paraId="3EF41711" w14:textId="556EF9B4" w:rsidR="00C174A6" w:rsidRPr="009B6B2D" w:rsidRDefault="00C174A6" w:rsidP="00C174A6">
            <w:pPr>
              <w:pStyle w:val="TAL"/>
              <w:rPr>
                <w:ins w:id="18" w:author="Shankar Anand" w:date="2024-07-25T03:40:00Z" w16du:dateUtc="2024-07-24T22:10:00Z"/>
              </w:rPr>
            </w:pPr>
            <w:ins w:id="19" w:author="Shankar Anand" w:date="2024-07-25T03:40:00Z" w16du:dateUtc="2024-07-24T22:10:00Z">
              <w:r w:rsidRPr="000C014E">
                <w:t>10.</w:t>
              </w:r>
              <w:r>
                <w:t>1.1.1.2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8F5" w14:textId="1D6E55A5" w:rsidR="00C174A6" w:rsidRPr="009B6B2D" w:rsidRDefault="00C174A6" w:rsidP="00C174A6">
            <w:pPr>
              <w:pStyle w:val="TAL"/>
              <w:rPr>
                <w:ins w:id="20" w:author="Shankar Anand" w:date="2024-07-25T03:40:00Z" w16du:dateUtc="2024-07-24T22:10:00Z"/>
              </w:rPr>
            </w:pPr>
            <w:ins w:id="21" w:author="Shankar Anand" w:date="2024-07-25T03:40:00Z" w16du:dateUtc="2024-07-24T22:10:00Z">
              <w:r w:rsidRPr="009709C5">
                <w:t>“</w:t>
              </w:r>
              <w:r w:rsidRPr="0083513B">
                <w:rPr>
                  <w:rFonts w:eastAsia="PMingLiU"/>
                  <w:noProof/>
                  <w:lang w:eastAsia="zh-TW"/>
                </w:rPr>
                <w:t>38.533 10.1.1.1.1+10.1.1.1.2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9F5" w14:textId="77777777" w:rsidR="00C174A6" w:rsidRPr="00FA201B" w:rsidRDefault="00C174A6" w:rsidP="00C174A6">
            <w:pPr>
              <w:rPr>
                <w:ins w:id="22" w:author="Shankar Anand" w:date="2024-07-25T03:40:00Z" w16du:dateUtc="2024-07-24T22:10:00Z"/>
                <w:rFonts w:ascii="Arial" w:hAnsi="Arial"/>
                <w:sz w:val="18"/>
              </w:rPr>
            </w:pPr>
            <w:ins w:id="23" w:author="Shankar Anand" w:date="2024-07-25T03:40:00Z" w16du:dateUtc="2024-07-24T22:10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>, PRACH measurements, no fading”</w:t>
              </w:r>
            </w:ins>
          </w:p>
          <w:p w14:paraId="059B3A6C" w14:textId="77777777" w:rsidR="00C174A6" w:rsidRPr="009B6B2D" w:rsidRDefault="00C174A6" w:rsidP="00C174A6">
            <w:pPr>
              <w:pStyle w:val="TAL"/>
              <w:rPr>
                <w:ins w:id="24" w:author="Shankar Anand" w:date="2024-07-25T03:40:00Z" w16du:dateUtc="2024-07-24T22:10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8335E"/>
    <w:rsid w:val="00695808"/>
    <w:rsid w:val="006B30BD"/>
    <w:rsid w:val="006B46FB"/>
    <w:rsid w:val="006C1A2A"/>
    <w:rsid w:val="006D0BE0"/>
    <w:rsid w:val="006D190E"/>
    <w:rsid w:val="006E21FB"/>
    <w:rsid w:val="007239B9"/>
    <w:rsid w:val="00792342"/>
    <w:rsid w:val="007940C1"/>
    <w:rsid w:val="007977A8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1CD8"/>
    <w:rsid w:val="00AD2FC2"/>
    <w:rsid w:val="00AD4E0F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B735C"/>
    <w:rsid w:val="00BD279D"/>
    <w:rsid w:val="00BD6BB8"/>
    <w:rsid w:val="00BE6C3B"/>
    <w:rsid w:val="00BE7E73"/>
    <w:rsid w:val="00BF3622"/>
    <w:rsid w:val="00BF50D2"/>
    <w:rsid w:val="00C174A6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15AAA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653</Words>
  <Characters>5281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70</cp:revision>
  <cp:lastPrinted>1899-12-31T23:00:00Z</cp:lastPrinted>
  <dcterms:created xsi:type="dcterms:W3CDTF">2024-05-08T07:05:00Z</dcterms:created>
  <dcterms:modified xsi:type="dcterms:W3CDTF">2024-08-09T17:50:00Z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