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0D54" w14:textId="1D02AD97" w:rsidR="00D206CF" w:rsidRPr="00055251" w:rsidRDefault="00D206CF" w:rsidP="00D206C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CE47CC">
        <w:rPr>
          <w:b/>
          <w:i/>
          <w:noProof/>
          <w:sz w:val="28"/>
        </w:rPr>
        <w:t>4998</w:t>
      </w:r>
    </w:p>
    <w:p w14:paraId="01872EDA" w14:textId="079528D6" w:rsidR="00D206CF" w:rsidRDefault="00D206CF" w:rsidP="00D206CF">
      <w:pPr>
        <w:pStyle w:val="CRCoverPage"/>
        <w:tabs>
          <w:tab w:val="right" w:pos="9639"/>
        </w:tabs>
        <w:spacing w:after="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3442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B4429">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DFBFD" w:rsidR="001E41F3" w:rsidRPr="00410371" w:rsidRDefault="00F12853">
            <w:pPr>
              <w:pStyle w:val="CRCoverPage"/>
              <w:spacing w:after="0"/>
              <w:jc w:val="center"/>
              <w:rPr>
                <w:noProof/>
                <w:sz w:val="28"/>
              </w:rPr>
            </w:pPr>
            <w:r>
              <w:rPr>
                <w:b/>
                <w:noProof/>
                <w:sz w:val="28"/>
              </w:rPr>
              <w:t>18.</w:t>
            </w:r>
            <w:r w:rsidR="003352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FF09F" w:rsidR="001E41F3" w:rsidRDefault="006D6522">
            <w:pPr>
              <w:pStyle w:val="CRCoverPage"/>
              <w:spacing w:after="0"/>
              <w:ind w:left="100"/>
              <w:rPr>
                <w:noProof/>
              </w:rPr>
            </w:pPr>
            <w:r>
              <w:t>Update to</w:t>
            </w:r>
            <w:r w:rsidR="001D70A2">
              <w:t xml:space="preserve"> </w:t>
            </w:r>
            <w:r w:rsidR="00031854">
              <w:t xml:space="preserve">TP analysis for </w:t>
            </w:r>
            <w:r w:rsidR="001D70A2">
              <w:t xml:space="preserve">NR V2X </w:t>
            </w:r>
            <w:r w:rsidR="004B78AE">
              <w:rPr>
                <w:rFonts w:hint="eastAsia"/>
                <w:lang w:eastAsia="zh-CN"/>
              </w:rPr>
              <w:t>Configured</w:t>
            </w:r>
            <w:r w:rsidR="004B78AE">
              <w:t xml:space="preserve"> transmit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1341A" w:rsidR="001E41F3" w:rsidRDefault="004B78A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A918" w:rsidR="001E41F3" w:rsidRDefault="00544613">
            <w:pPr>
              <w:pStyle w:val="CRCoverPage"/>
              <w:spacing w:after="0"/>
              <w:ind w:left="100"/>
              <w:rPr>
                <w:noProof/>
              </w:rPr>
            </w:pPr>
            <w:r>
              <w:t>2024-0</w:t>
            </w:r>
            <w:r w:rsidR="003D154F">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1AE" w14:paraId="1256F52C" w14:textId="77777777" w:rsidTr="00547111">
        <w:tc>
          <w:tcPr>
            <w:tcW w:w="2694" w:type="dxa"/>
            <w:gridSpan w:val="2"/>
            <w:tcBorders>
              <w:top w:val="single" w:sz="4" w:space="0" w:color="auto"/>
              <w:left w:val="single" w:sz="4" w:space="0" w:color="auto"/>
            </w:tcBorders>
          </w:tcPr>
          <w:p w14:paraId="52C87DB0" w14:textId="77777777" w:rsidR="00C071AE" w:rsidRDefault="00C071AE" w:rsidP="00C071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4344F" w:rsidR="00C071AE" w:rsidRDefault="00C071AE" w:rsidP="00C071AE">
            <w:pPr>
              <w:pStyle w:val="CRCoverPage"/>
              <w:spacing w:after="0"/>
              <w:ind w:firstLineChars="100" w:firstLine="200"/>
              <w:rPr>
                <w:noProof/>
                <w:lang w:eastAsia="zh-CN"/>
              </w:rPr>
            </w:pPr>
            <w:r>
              <w:rPr>
                <w:noProof/>
                <w:lang w:eastAsia="zh-CN"/>
              </w:rPr>
              <w:t xml:space="preserve">RAN4 specified RF requirements for </w:t>
            </w:r>
            <w:r>
              <w:rPr>
                <w:rFonts w:hint="eastAsia"/>
                <w:noProof/>
                <w:lang w:eastAsia="zh-CN"/>
              </w:rPr>
              <w:t>V</w:t>
            </w:r>
            <w:r>
              <w:rPr>
                <w:noProof/>
                <w:lang w:eastAsia="zh-CN"/>
              </w:rPr>
              <w:t>2X PC2 and intra-band concurrent operation. Corresonding test cases needs to be specified, and TP analysis needs to be documented.</w:t>
            </w:r>
          </w:p>
        </w:tc>
      </w:tr>
      <w:tr w:rsidR="00C071AE" w14:paraId="4CA74D09" w14:textId="77777777" w:rsidTr="00547111">
        <w:tc>
          <w:tcPr>
            <w:tcW w:w="2694" w:type="dxa"/>
            <w:gridSpan w:val="2"/>
            <w:tcBorders>
              <w:left w:val="single" w:sz="4" w:space="0" w:color="auto"/>
            </w:tcBorders>
          </w:tcPr>
          <w:p w14:paraId="2D0866D6" w14:textId="77777777" w:rsidR="00C071AE" w:rsidRDefault="00C071AE" w:rsidP="00C071AE">
            <w:pPr>
              <w:pStyle w:val="CRCoverPage"/>
              <w:spacing w:after="0"/>
              <w:rPr>
                <w:b/>
                <w:i/>
                <w:noProof/>
                <w:sz w:val="8"/>
                <w:szCs w:val="8"/>
              </w:rPr>
            </w:pPr>
          </w:p>
        </w:tc>
        <w:tc>
          <w:tcPr>
            <w:tcW w:w="6946" w:type="dxa"/>
            <w:gridSpan w:val="9"/>
            <w:tcBorders>
              <w:right w:val="single" w:sz="4" w:space="0" w:color="auto"/>
            </w:tcBorders>
          </w:tcPr>
          <w:p w14:paraId="365DEF04" w14:textId="77777777" w:rsidR="00C071AE" w:rsidRPr="00A11913" w:rsidRDefault="00C071AE" w:rsidP="00C071AE">
            <w:pPr>
              <w:pStyle w:val="CRCoverPage"/>
              <w:spacing w:after="0"/>
              <w:rPr>
                <w:noProof/>
                <w:sz w:val="8"/>
                <w:szCs w:val="8"/>
              </w:rPr>
            </w:pPr>
          </w:p>
        </w:tc>
      </w:tr>
      <w:tr w:rsidR="00C071AE" w14:paraId="21016551" w14:textId="77777777" w:rsidTr="00547111">
        <w:tc>
          <w:tcPr>
            <w:tcW w:w="2694" w:type="dxa"/>
            <w:gridSpan w:val="2"/>
            <w:tcBorders>
              <w:left w:val="single" w:sz="4" w:space="0" w:color="auto"/>
            </w:tcBorders>
          </w:tcPr>
          <w:p w14:paraId="49433147" w14:textId="77777777" w:rsidR="00C071AE" w:rsidRDefault="00C071AE" w:rsidP="00C071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416726" w:rsidR="00C071AE" w:rsidRDefault="00C071AE" w:rsidP="00C071AE">
            <w:pPr>
              <w:pStyle w:val="CRCoverPage"/>
              <w:spacing w:after="0"/>
              <w:ind w:firstLineChars="100" w:firstLine="200"/>
              <w:rPr>
                <w:noProof/>
                <w:lang w:eastAsia="zh-CN"/>
              </w:rPr>
            </w:pPr>
            <w:r>
              <w:rPr>
                <w:noProof/>
                <w:lang w:eastAsia="zh-CN"/>
              </w:rPr>
              <w:t xml:space="preserve">Adding the TP analysis for </w:t>
            </w:r>
            <w:r>
              <w:t>NR V2X Configured transmit power for PC2 and intra-band concurrent operation</w:t>
            </w:r>
            <w:r>
              <w:rPr>
                <w:noProof/>
                <w:lang w:eastAsia="zh-CN"/>
              </w:rPr>
              <w:t>.</w:t>
            </w:r>
          </w:p>
        </w:tc>
      </w:tr>
      <w:tr w:rsidR="00C071AE" w14:paraId="1F886379" w14:textId="77777777" w:rsidTr="00547111">
        <w:tc>
          <w:tcPr>
            <w:tcW w:w="2694" w:type="dxa"/>
            <w:gridSpan w:val="2"/>
            <w:tcBorders>
              <w:left w:val="single" w:sz="4" w:space="0" w:color="auto"/>
            </w:tcBorders>
          </w:tcPr>
          <w:p w14:paraId="4D989623" w14:textId="77777777" w:rsidR="00C071AE" w:rsidRDefault="00C071AE" w:rsidP="00C071AE">
            <w:pPr>
              <w:pStyle w:val="CRCoverPage"/>
              <w:spacing w:after="0"/>
              <w:rPr>
                <w:b/>
                <w:i/>
                <w:noProof/>
                <w:sz w:val="8"/>
                <w:szCs w:val="8"/>
              </w:rPr>
            </w:pPr>
          </w:p>
        </w:tc>
        <w:tc>
          <w:tcPr>
            <w:tcW w:w="6946" w:type="dxa"/>
            <w:gridSpan w:val="9"/>
            <w:tcBorders>
              <w:right w:val="single" w:sz="4" w:space="0" w:color="auto"/>
            </w:tcBorders>
          </w:tcPr>
          <w:p w14:paraId="71C4A204" w14:textId="77777777" w:rsidR="00C071AE" w:rsidRPr="00AC6D42" w:rsidRDefault="00C071AE" w:rsidP="00C071AE">
            <w:pPr>
              <w:pStyle w:val="CRCoverPage"/>
              <w:spacing w:after="0"/>
              <w:rPr>
                <w:noProof/>
                <w:sz w:val="8"/>
                <w:szCs w:val="8"/>
              </w:rPr>
            </w:pPr>
          </w:p>
        </w:tc>
      </w:tr>
      <w:tr w:rsidR="00C071AE" w14:paraId="678D7BF9" w14:textId="77777777" w:rsidTr="00547111">
        <w:tc>
          <w:tcPr>
            <w:tcW w:w="2694" w:type="dxa"/>
            <w:gridSpan w:val="2"/>
            <w:tcBorders>
              <w:left w:val="single" w:sz="4" w:space="0" w:color="auto"/>
              <w:bottom w:val="single" w:sz="4" w:space="0" w:color="auto"/>
            </w:tcBorders>
          </w:tcPr>
          <w:p w14:paraId="4E5CE1B6" w14:textId="77777777" w:rsidR="00C071AE" w:rsidRDefault="00C071AE" w:rsidP="00C07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77A" w:rsidR="00C071AE" w:rsidRDefault="00C071AE" w:rsidP="00C071AE">
            <w:pPr>
              <w:pStyle w:val="CRCoverPage"/>
              <w:spacing w:after="0"/>
              <w:ind w:left="100" w:firstLineChars="50" w:firstLine="100"/>
              <w:rPr>
                <w:noProof/>
                <w:lang w:eastAsia="zh-CN"/>
              </w:rPr>
            </w:pPr>
            <w:r>
              <w:rPr>
                <w:rFonts w:hint="eastAsia"/>
                <w:noProof/>
                <w:lang w:eastAsia="zh-CN"/>
              </w:rPr>
              <w:t>T</w:t>
            </w:r>
            <w:r>
              <w:rPr>
                <w:noProof/>
                <w:lang w:eastAsia="zh-CN"/>
              </w:rPr>
              <w:t>he test case can’t be completed.</w:t>
            </w:r>
          </w:p>
        </w:tc>
      </w:tr>
      <w:tr w:rsidR="00C071AE" w14:paraId="034AF533" w14:textId="77777777" w:rsidTr="00547111">
        <w:tc>
          <w:tcPr>
            <w:tcW w:w="2694" w:type="dxa"/>
            <w:gridSpan w:val="2"/>
          </w:tcPr>
          <w:p w14:paraId="39D9EB5B" w14:textId="77777777" w:rsidR="00C071AE" w:rsidRDefault="00C071AE" w:rsidP="00C071AE">
            <w:pPr>
              <w:pStyle w:val="CRCoverPage"/>
              <w:spacing w:after="0"/>
              <w:rPr>
                <w:b/>
                <w:i/>
                <w:noProof/>
                <w:sz w:val="8"/>
                <w:szCs w:val="8"/>
              </w:rPr>
            </w:pPr>
          </w:p>
        </w:tc>
        <w:tc>
          <w:tcPr>
            <w:tcW w:w="6946" w:type="dxa"/>
            <w:gridSpan w:val="9"/>
          </w:tcPr>
          <w:p w14:paraId="7826CB1C" w14:textId="77777777" w:rsidR="00C071AE" w:rsidRDefault="00C071AE" w:rsidP="00C071AE">
            <w:pPr>
              <w:pStyle w:val="CRCoverPage"/>
              <w:spacing w:after="0"/>
              <w:rPr>
                <w:noProof/>
                <w:sz w:val="8"/>
                <w:szCs w:val="8"/>
              </w:rPr>
            </w:pPr>
          </w:p>
        </w:tc>
      </w:tr>
      <w:tr w:rsidR="00C071AE" w14:paraId="6A17D7AC" w14:textId="77777777" w:rsidTr="00547111">
        <w:tc>
          <w:tcPr>
            <w:tcW w:w="2694" w:type="dxa"/>
            <w:gridSpan w:val="2"/>
            <w:tcBorders>
              <w:top w:val="single" w:sz="4" w:space="0" w:color="auto"/>
              <w:left w:val="single" w:sz="4" w:space="0" w:color="auto"/>
            </w:tcBorders>
          </w:tcPr>
          <w:p w14:paraId="6DAD5B19" w14:textId="77777777" w:rsidR="00C071AE" w:rsidRDefault="00C071AE" w:rsidP="00C071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C071AE" w:rsidRDefault="00C071AE" w:rsidP="00C071AE">
            <w:pPr>
              <w:pStyle w:val="CRCoverPage"/>
              <w:spacing w:after="0"/>
              <w:ind w:left="100"/>
              <w:rPr>
                <w:noProof/>
                <w:lang w:eastAsia="zh-CN"/>
              </w:rPr>
            </w:pPr>
            <w:r>
              <w:rPr>
                <w:noProof/>
                <w:lang w:eastAsia="zh-CN"/>
              </w:rPr>
              <w:t>4.1.1.3</w:t>
            </w:r>
          </w:p>
        </w:tc>
      </w:tr>
      <w:tr w:rsidR="00C071AE" w14:paraId="56E1E6C3" w14:textId="77777777" w:rsidTr="00547111">
        <w:tc>
          <w:tcPr>
            <w:tcW w:w="2694" w:type="dxa"/>
            <w:gridSpan w:val="2"/>
            <w:tcBorders>
              <w:left w:val="single" w:sz="4" w:space="0" w:color="auto"/>
            </w:tcBorders>
          </w:tcPr>
          <w:p w14:paraId="2FB9DE77" w14:textId="77777777" w:rsidR="00C071AE" w:rsidRDefault="00C071AE" w:rsidP="00C071AE">
            <w:pPr>
              <w:pStyle w:val="CRCoverPage"/>
              <w:spacing w:after="0"/>
              <w:rPr>
                <w:b/>
                <w:i/>
                <w:noProof/>
                <w:sz w:val="8"/>
                <w:szCs w:val="8"/>
              </w:rPr>
            </w:pPr>
          </w:p>
        </w:tc>
        <w:tc>
          <w:tcPr>
            <w:tcW w:w="6946" w:type="dxa"/>
            <w:gridSpan w:val="9"/>
            <w:tcBorders>
              <w:right w:val="single" w:sz="4" w:space="0" w:color="auto"/>
            </w:tcBorders>
          </w:tcPr>
          <w:p w14:paraId="0898542D" w14:textId="77777777" w:rsidR="00C071AE" w:rsidRDefault="00C071AE" w:rsidP="00C071AE">
            <w:pPr>
              <w:pStyle w:val="CRCoverPage"/>
              <w:spacing w:after="0"/>
              <w:rPr>
                <w:noProof/>
                <w:sz w:val="8"/>
                <w:szCs w:val="8"/>
              </w:rPr>
            </w:pPr>
          </w:p>
        </w:tc>
      </w:tr>
      <w:tr w:rsidR="00C071AE" w14:paraId="76F95A8B" w14:textId="77777777" w:rsidTr="00547111">
        <w:tc>
          <w:tcPr>
            <w:tcW w:w="2694" w:type="dxa"/>
            <w:gridSpan w:val="2"/>
            <w:tcBorders>
              <w:left w:val="single" w:sz="4" w:space="0" w:color="auto"/>
            </w:tcBorders>
          </w:tcPr>
          <w:p w14:paraId="335EAB52" w14:textId="77777777" w:rsidR="00C071AE" w:rsidRDefault="00C071AE" w:rsidP="00C07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71AE" w:rsidRDefault="00C071AE" w:rsidP="00C071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71AE" w:rsidRDefault="00C071AE" w:rsidP="00C071AE">
            <w:pPr>
              <w:pStyle w:val="CRCoverPage"/>
              <w:spacing w:after="0"/>
              <w:jc w:val="center"/>
              <w:rPr>
                <w:b/>
                <w:caps/>
                <w:noProof/>
              </w:rPr>
            </w:pPr>
            <w:r>
              <w:rPr>
                <w:b/>
                <w:caps/>
                <w:noProof/>
              </w:rPr>
              <w:t>N</w:t>
            </w:r>
          </w:p>
        </w:tc>
        <w:tc>
          <w:tcPr>
            <w:tcW w:w="2977" w:type="dxa"/>
            <w:gridSpan w:val="4"/>
          </w:tcPr>
          <w:p w14:paraId="304CCBCB" w14:textId="77777777" w:rsidR="00C071AE" w:rsidRDefault="00C071AE" w:rsidP="00C07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71AE" w:rsidRDefault="00C071AE" w:rsidP="00C071AE">
            <w:pPr>
              <w:pStyle w:val="CRCoverPage"/>
              <w:spacing w:after="0"/>
              <w:ind w:left="99"/>
              <w:rPr>
                <w:noProof/>
              </w:rPr>
            </w:pPr>
          </w:p>
        </w:tc>
      </w:tr>
      <w:tr w:rsidR="00C071AE" w14:paraId="34ACE2EB" w14:textId="77777777" w:rsidTr="00547111">
        <w:tc>
          <w:tcPr>
            <w:tcW w:w="2694" w:type="dxa"/>
            <w:gridSpan w:val="2"/>
            <w:tcBorders>
              <w:left w:val="single" w:sz="4" w:space="0" w:color="auto"/>
            </w:tcBorders>
          </w:tcPr>
          <w:p w14:paraId="571382F3" w14:textId="77777777" w:rsidR="00C071AE" w:rsidRDefault="00C071AE" w:rsidP="00C071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71AE" w:rsidRDefault="00C071AE" w:rsidP="00C07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C071AE" w:rsidRDefault="00C071AE" w:rsidP="00C071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071AE" w:rsidRDefault="00C071AE" w:rsidP="00C071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71AE" w:rsidRDefault="00C071AE" w:rsidP="00C071AE">
            <w:pPr>
              <w:pStyle w:val="CRCoverPage"/>
              <w:spacing w:after="0"/>
              <w:ind w:left="99"/>
              <w:rPr>
                <w:noProof/>
              </w:rPr>
            </w:pPr>
            <w:r>
              <w:rPr>
                <w:noProof/>
              </w:rPr>
              <w:t xml:space="preserve">TS/TR ... CR ... </w:t>
            </w:r>
          </w:p>
        </w:tc>
      </w:tr>
      <w:tr w:rsidR="00C071AE" w14:paraId="446DDBAC" w14:textId="77777777" w:rsidTr="00547111">
        <w:tc>
          <w:tcPr>
            <w:tcW w:w="2694" w:type="dxa"/>
            <w:gridSpan w:val="2"/>
            <w:tcBorders>
              <w:left w:val="single" w:sz="4" w:space="0" w:color="auto"/>
            </w:tcBorders>
          </w:tcPr>
          <w:p w14:paraId="678A1AA6" w14:textId="77777777" w:rsidR="00C071AE" w:rsidRDefault="00C071AE" w:rsidP="00C071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C071AE" w:rsidRDefault="00C071AE" w:rsidP="00C071A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071AE" w:rsidRDefault="00C071AE" w:rsidP="00C071AE">
            <w:pPr>
              <w:pStyle w:val="CRCoverPage"/>
              <w:spacing w:after="0"/>
              <w:jc w:val="center"/>
              <w:rPr>
                <w:b/>
                <w:caps/>
                <w:noProof/>
              </w:rPr>
            </w:pPr>
          </w:p>
        </w:tc>
        <w:tc>
          <w:tcPr>
            <w:tcW w:w="2977" w:type="dxa"/>
            <w:gridSpan w:val="4"/>
          </w:tcPr>
          <w:p w14:paraId="1A4306D9" w14:textId="77777777" w:rsidR="00C071AE" w:rsidRDefault="00C071AE" w:rsidP="00C071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FA9C56" w:rsidR="00C071AE" w:rsidRDefault="00C071AE" w:rsidP="00C071AE">
            <w:pPr>
              <w:pStyle w:val="CRCoverPage"/>
              <w:spacing w:after="0"/>
              <w:ind w:left="99"/>
              <w:rPr>
                <w:noProof/>
              </w:rPr>
            </w:pPr>
            <w:r>
              <w:rPr>
                <w:noProof/>
              </w:rPr>
              <w:t>T</w:t>
            </w:r>
            <w:r>
              <w:rPr>
                <w:rFonts w:hint="eastAsia"/>
                <w:noProof/>
                <w:lang w:eastAsia="zh-CN"/>
              </w:rPr>
              <w:t>S</w:t>
            </w:r>
            <w:r>
              <w:rPr>
                <w:noProof/>
              </w:rPr>
              <w:t xml:space="preserve"> 38.521-1 CR </w:t>
            </w:r>
            <w:r w:rsidR="001F3613">
              <w:rPr>
                <w:noProof/>
              </w:rPr>
              <w:t>2956</w:t>
            </w:r>
            <w:bookmarkStart w:id="1" w:name="_GoBack"/>
            <w:bookmarkEnd w:id="1"/>
            <w:r>
              <w:rPr>
                <w:noProof/>
              </w:rPr>
              <w:t xml:space="preserve"> </w:t>
            </w:r>
          </w:p>
        </w:tc>
      </w:tr>
      <w:tr w:rsidR="00C071AE" w14:paraId="55C714D2" w14:textId="77777777" w:rsidTr="00547111">
        <w:tc>
          <w:tcPr>
            <w:tcW w:w="2694" w:type="dxa"/>
            <w:gridSpan w:val="2"/>
            <w:tcBorders>
              <w:left w:val="single" w:sz="4" w:space="0" w:color="auto"/>
            </w:tcBorders>
          </w:tcPr>
          <w:p w14:paraId="45913E62" w14:textId="77777777" w:rsidR="00C071AE" w:rsidRDefault="00C071AE" w:rsidP="00C071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71AE" w:rsidRDefault="00C071AE" w:rsidP="00C07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C071AE" w:rsidRDefault="00C071AE" w:rsidP="00C071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071AE" w:rsidRDefault="00C071AE" w:rsidP="00C071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71AE" w:rsidRDefault="00C071AE" w:rsidP="00C071AE">
            <w:pPr>
              <w:pStyle w:val="CRCoverPage"/>
              <w:spacing w:after="0"/>
              <w:ind w:left="99"/>
              <w:rPr>
                <w:noProof/>
              </w:rPr>
            </w:pPr>
            <w:r>
              <w:rPr>
                <w:noProof/>
              </w:rPr>
              <w:t xml:space="preserve">TS/TR ... CR ... </w:t>
            </w:r>
          </w:p>
        </w:tc>
      </w:tr>
      <w:tr w:rsidR="00C071AE" w14:paraId="60DF82CC" w14:textId="77777777" w:rsidTr="008863B9">
        <w:tc>
          <w:tcPr>
            <w:tcW w:w="2694" w:type="dxa"/>
            <w:gridSpan w:val="2"/>
            <w:tcBorders>
              <w:left w:val="single" w:sz="4" w:space="0" w:color="auto"/>
            </w:tcBorders>
          </w:tcPr>
          <w:p w14:paraId="517696CD" w14:textId="77777777" w:rsidR="00C071AE" w:rsidRDefault="00C071AE" w:rsidP="00C071AE">
            <w:pPr>
              <w:pStyle w:val="CRCoverPage"/>
              <w:spacing w:after="0"/>
              <w:rPr>
                <w:b/>
                <w:i/>
                <w:noProof/>
              </w:rPr>
            </w:pPr>
          </w:p>
        </w:tc>
        <w:tc>
          <w:tcPr>
            <w:tcW w:w="6946" w:type="dxa"/>
            <w:gridSpan w:val="9"/>
            <w:tcBorders>
              <w:right w:val="single" w:sz="4" w:space="0" w:color="auto"/>
            </w:tcBorders>
          </w:tcPr>
          <w:p w14:paraId="4D84207F" w14:textId="77777777" w:rsidR="00C071AE" w:rsidRDefault="00C071AE" w:rsidP="00C071AE">
            <w:pPr>
              <w:pStyle w:val="CRCoverPage"/>
              <w:spacing w:after="0"/>
              <w:rPr>
                <w:noProof/>
              </w:rPr>
            </w:pPr>
          </w:p>
        </w:tc>
      </w:tr>
      <w:tr w:rsidR="00C071AE" w14:paraId="556B87B6" w14:textId="77777777" w:rsidTr="008863B9">
        <w:tc>
          <w:tcPr>
            <w:tcW w:w="2694" w:type="dxa"/>
            <w:gridSpan w:val="2"/>
            <w:tcBorders>
              <w:left w:val="single" w:sz="4" w:space="0" w:color="auto"/>
              <w:bottom w:val="single" w:sz="4" w:space="0" w:color="auto"/>
            </w:tcBorders>
          </w:tcPr>
          <w:p w14:paraId="79A9C411" w14:textId="77777777" w:rsidR="00C071AE" w:rsidRDefault="00C071AE" w:rsidP="00C071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C071AE" w:rsidRDefault="00C071AE" w:rsidP="00C071AE">
            <w:pPr>
              <w:rPr>
                <w:noProof/>
                <w:color w:val="FF0000"/>
              </w:rPr>
            </w:pPr>
            <w:r w:rsidRPr="008E3C44">
              <w:rPr>
                <w:noProof/>
                <w:color w:val="FF0000"/>
              </w:rPr>
              <w:t>Add at</w:t>
            </w:r>
            <w:r>
              <w:rPr>
                <w:noProof/>
                <w:color w:val="FF0000"/>
              </w:rPr>
              <w:t>tached .zip file to TR 38.905:</w:t>
            </w:r>
          </w:p>
          <w:p w14:paraId="306F8DBB" w14:textId="77777777" w:rsidR="00C071AE" w:rsidRDefault="00C071AE" w:rsidP="00C071AE">
            <w:pPr>
              <w:rPr>
                <w:noProof/>
                <w:color w:val="FF0000"/>
              </w:rPr>
            </w:pPr>
            <w:r w:rsidRPr="008E3C44">
              <w:rPr>
                <w:noProof/>
                <w:color w:val="FF0000"/>
              </w:rPr>
              <w:t>“</w:t>
            </w:r>
            <w:r w:rsidR="00574FE4" w:rsidRPr="00574FE4">
              <w:rPr>
                <w:color w:val="FF0000"/>
              </w:rPr>
              <w:t>38.521-1_TPanalysis_V2X_6.2E.4_ConfigTP_v1</w:t>
            </w:r>
            <w:r w:rsidRPr="008A0A39">
              <w:rPr>
                <w:color w:val="FF0000"/>
              </w:rPr>
              <w:t>.zip</w:t>
            </w:r>
            <w:r w:rsidRPr="008E3C44">
              <w:rPr>
                <w:noProof/>
                <w:color w:val="FF0000"/>
              </w:rPr>
              <w:t>”</w:t>
            </w:r>
          </w:p>
          <w:p w14:paraId="429CFC00" w14:textId="03F45CE2" w:rsidR="00E54E4A" w:rsidRDefault="00E54E4A" w:rsidP="00E54E4A">
            <w:pPr>
              <w:rPr>
                <w:noProof/>
                <w:color w:val="FF0000"/>
              </w:rPr>
            </w:pPr>
            <w:r>
              <w:rPr>
                <w:rFonts w:hint="eastAsia"/>
                <w:noProof/>
                <w:color w:val="FF0000"/>
                <w:lang w:eastAsia="zh-CN"/>
              </w:rPr>
              <w:t>Remove</w:t>
            </w:r>
            <w:r>
              <w:rPr>
                <w:noProof/>
                <w:color w:val="FF0000"/>
              </w:rPr>
              <w:t xml:space="preserve"> .zip file</w:t>
            </w:r>
            <w:r>
              <w:rPr>
                <w:noProof/>
                <w:color w:val="FF0000"/>
              </w:rPr>
              <w:t xml:space="preserve"> from</w:t>
            </w:r>
            <w:r>
              <w:rPr>
                <w:noProof/>
                <w:color w:val="FF0000"/>
              </w:rPr>
              <w:t xml:space="preserve"> TR 38.905:</w:t>
            </w:r>
          </w:p>
          <w:p w14:paraId="00D3B8F7" w14:textId="16C65642" w:rsidR="00E54E4A" w:rsidRPr="008A0A39" w:rsidRDefault="00E54E4A" w:rsidP="00E54E4A">
            <w:pPr>
              <w:rPr>
                <w:noProof/>
              </w:rPr>
            </w:pPr>
            <w:r w:rsidRPr="008E3C44">
              <w:rPr>
                <w:noProof/>
                <w:color w:val="FF0000"/>
              </w:rPr>
              <w:t>“</w:t>
            </w:r>
            <w:r w:rsidRPr="00574FE4">
              <w:rPr>
                <w:color w:val="FF0000"/>
              </w:rPr>
              <w:t>38.521-1_TPanalysis_V2X_6.2E.4_ConfigTP</w:t>
            </w:r>
            <w:r w:rsidRPr="008A0A39">
              <w:rPr>
                <w:color w:val="FF0000"/>
              </w:rPr>
              <w:t>.zip</w:t>
            </w:r>
            <w:r w:rsidRPr="008E3C44">
              <w:rPr>
                <w:noProof/>
                <w:color w:val="FF0000"/>
              </w:rPr>
              <w:t>”</w:t>
            </w:r>
          </w:p>
        </w:tc>
      </w:tr>
      <w:tr w:rsidR="00C071AE" w:rsidRPr="008863B9" w14:paraId="45BFE792" w14:textId="77777777" w:rsidTr="008863B9">
        <w:tc>
          <w:tcPr>
            <w:tcW w:w="2694" w:type="dxa"/>
            <w:gridSpan w:val="2"/>
            <w:tcBorders>
              <w:top w:val="single" w:sz="4" w:space="0" w:color="auto"/>
              <w:bottom w:val="single" w:sz="4" w:space="0" w:color="auto"/>
            </w:tcBorders>
          </w:tcPr>
          <w:p w14:paraId="194242DD" w14:textId="77777777" w:rsidR="00C071AE" w:rsidRPr="008863B9" w:rsidRDefault="00C071AE" w:rsidP="00C07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71AE" w:rsidRPr="008863B9" w:rsidRDefault="00C071AE" w:rsidP="00C071AE">
            <w:pPr>
              <w:pStyle w:val="CRCoverPage"/>
              <w:spacing w:after="0"/>
              <w:ind w:left="100"/>
              <w:rPr>
                <w:noProof/>
                <w:sz w:val="8"/>
                <w:szCs w:val="8"/>
              </w:rPr>
            </w:pPr>
          </w:p>
        </w:tc>
      </w:tr>
      <w:tr w:rsidR="00C07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71AE" w:rsidRDefault="00C071AE" w:rsidP="00C07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71AE" w:rsidRDefault="00C071AE" w:rsidP="00C071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2" w:name="_Toc171095859"/>
      <w:r w:rsidRPr="00DC07B7">
        <w:t>4.1.1.3</w:t>
      </w:r>
      <w:r w:rsidRPr="00DC07B7">
        <w:tab/>
        <w:t>FR1 V2X test cases</w:t>
      </w:r>
      <w:bookmarkEnd w:id="2"/>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6.2E.3.1</w:t>
            </w:r>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32D0BCC5" w:rsidR="00C84BB7" w:rsidRPr="00DC07B7" w:rsidRDefault="00C84BB7" w:rsidP="00253371">
            <w:pPr>
              <w:pStyle w:val="TAL"/>
              <w:rPr>
                <w:lang w:eastAsia="zh-CN"/>
              </w:rPr>
            </w:pPr>
            <w:r w:rsidRPr="00DC07B7">
              <w:rPr>
                <w:lang w:eastAsia="zh-CN"/>
              </w:rPr>
              <w:t>‘38.521-1_TPanalysis_V2X_6.2E.4_ConfigTP</w:t>
            </w:r>
            <w:ins w:id="3" w:author="Huawei-Chunying Gu" w:date="2024-08-08T18:57:00Z">
              <w:r w:rsidR="000C547F">
                <w:rPr>
                  <w:lang w:eastAsia="zh-CN"/>
                </w:rPr>
                <w:t>_1</w:t>
              </w:r>
            </w:ins>
            <w:r w:rsidRPr="00DC07B7">
              <w:rPr>
                <w:lang w:eastAsia="zh-CN"/>
              </w:rPr>
              <w:t>.zip’</w:t>
            </w:r>
          </w:p>
        </w:tc>
        <w:tc>
          <w:tcPr>
            <w:tcW w:w="2283" w:type="dxa"/>
            <w:shd w:val="clear" w:color="auto" w:fill="auto"/>
          </w:tcPr>
          <w:p w14:paraId="0D3511B1" w14:textId="0CE69468" w:rsidR="00C84BB7" w:rsidRPr="00DC07B7" w:rsidRDefault="00C84BB7" w:rsidP="00253371">
            <w:pPr>
              <w:pStyle w:val="TAL"/>
              <w:rPr>
                <w:lang w:eastAsia="zh-CN"/>
              </w:rPr>
            </w:pPr>
            <w:r w:rsidRPr="00DC07B7">
              <w:rPr>
                <w:lang w:eastAsia="zh-CN"/>
              </w:rPr>
              <w:t>RAN5#10</w:t>
            </w:r>
            <w:ins w:id="4" w:author="Huawei-Chunying Gu" w:date="2024-08-08T18:57:00Z">
              <w:r w:rsidR="000C547F">
                <w:rPr>
                  <w:lang w:eastAsia="zh-CN"/>
                </w:rPr>
                <w:t>4</w:t>
              </w:r>
            </w:ins>
            <w:del w:id="5" w:author="Huawei-Chunying Gu" w:date="2024-08-08T18:57:00Z">
              <w:r w:rsidRPr="00DC07B7" w:rsidDel="000C547F">
                <w:rPr>
                  <w:lang w:eastAsia="zh-CN"/>
                </w:rPr>
                <w:delText>3</w:delText>
              </w:r>
            </w:del>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C84BB7" w:rsidRPr="00DC07B7" w14:paraId="79F60B68" w14:textId="77777777" w:rsidTr="00253371">
        <w:tc>
          <w:tcPr>
            <w:tcW w:w="2122" w:type="dxa"/>
            <w:shd w:val="clear" w:color="auto" w:fill="auto"/>
          </w:tcPr>
          <w:p w14:paraId="57064E4B" w14:textId="77777777" w:rsidR="00C84BB7" w:rsidRPr="00DC07B7" w:rsidRDefault="00C84BB7" w:rsidP="00253371">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C84BB7" w:rsidRPr="00DC07B7" w:rsidRDefault="00C84BB7" w:rsidP="00253371">
            <w:pPr>
              <w:pStyle w:val="TAC"/>
              <w:rPr>
                <w:lang w:eastAsia="zh-CN"/>
              </w:rPr>
            </w:pPr>
            <w:r w:rsidRPr="00DC07B7">
              <w:rPr>
                <w:lang w:eastAsia="zh-CN"/>
              </w:rPr>
              <w:t>88</w:t>
            </w:r>
          </w:p>
        </w:tc>
        <w:tc>
          <w:tcPr>
            <w:tcW w:w="3807" w:type="dxa"/>
          </w:tcPr>
          <w:p w14:paraId="33ACB7B3"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C84BB7" w:rsidRPr="00DC07B7" w:rsidRDefault="00C84BB7" w:rsidP="00253371">
            <w:pPr>
              <w:pStyle w:val="TAL"/>
              <w:rPr>
                <w:lang w:eastAsia="zh-CN"/>
              </w:rPr>
            </w:pPr>
            <w:r w:rsidRPr="00DC07B7">
              <w:rPr>
                <w:lang w:eastAsia="zh-CN"/>
              </w:rPr>
              <w:t>RAN5#103</w:t>
            </w:r>
          </w:p>
        </w:tc>
      </w:tr>
      <w:tr w:rsidR="00C84BB7" w:rsidRPr="00DC07B7" w14:paraId="41617AF9" w14:textId="77777777" w:rsidTr="00253371">
        <w:tc>
          <w:tcPr>
            <w:tcW w:w="2122" w:type="dxa"/>
            <w:shd w:val="clear" w:color="auto" w:fill="auto"/>
          </w:tcPr>
          <w:p w14:paraId="6F207CB4" w14:textId="77777777" w:rsidR="00C84BB7" w:rsidRPr="00DC07B7" w:rsidRDefault="00C84BB7" w:rsidP="00253371">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C84BB7" w:rsidRPr="00DC07B7" w:rsidRDefault="00C84BB7" w:rsidP="00253371">
            <w:pPr>
              <w:pStyle w:val="TAC"/>
              <w:rPr>
                <w:lang w:eastAsia="zh-CN"/>
              </w:rPr>
            </w:pPr>
            <w:r w:rsidRPr="00DC07B7">
              <w:rPr>
                <w:lang w:eastAsia="zh-CN"/>
              </w:rPr>
              <w:t>82</w:t>
            </w:r>
          </w:p>
        </w:tc>
        <w:tc>
          <w:tcPr>
            <w:tcW w:w="3807" w:type="dxa"/>
          </w:tcPr>
          <w:p w14:paraId="27506E1B" w14:textId="77777777" w:rsidR="00C84BB7" w:rsidRPr="00DC07B7" w:rsidRDefault="00C84BB7" w:rsidP="00253371">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C84BB7" w:rsidRPr="00DC07B7" w:rsidRDefault="00C84BB7" w:rsidP="00253371">
            <w:pPr>
              <w:pStyle w:val="TAL"/>
              <w:rPr>
                <w:lang w:eastAsia="zh-CN"/>
              </w:rPr>
            </w:pPr>
            <w:r w:rsidRPr="00DC07B7">
              <w:rPr>
                <w:lang w:eastAsia="zh-CN"/>
              </w:rPr>
              <w:t>RAN5#102</w:t>
            </w:r>
          </w:p>
        </w:tc>
      </w:tr>
      <w:tr w:rsidR="00C84BB7" w:rsidRPr="00DC07B7" w14:paraId="0A8E7C6A" w14:textId="77777777" w:rsidTr="00253371">
        <w:tc>
          <w:tcPr>
            <w:tcW w:w="2122" w:type="dxa"/>
            <w:shd w:val="clear" w:color="auto" w:fill="auto"/>
          </w:tcPr>
          <w:p w14:paraId="53B76C30" w14:textId="77777777" w:rsidR="00C84BB7" w:rsidRPr="00DC07B7" w:rsidRDefault="00C84BB7" w:rsidP="00253371">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C84BB7" w:rsidRPr="00DC07B7" w:rsidRDefault="00C84BB7" w:rsidP="00253371">
            <w:pPr>
              <w:pStyle w:val="TAC"/>
              <w:rPr>
                <w:lang w:eastAsia="zh-CN"/>
              </w:rPr>
            </w:pPr>
            <w:r w:rsidRPr="00DC07B7">
              <w:rPr>
                <w:lang w:eastAsia="zh-CN"/>
              </w:rPr>
              <w:t>440</w:t>
            </w:r>
          </w:p>
        </w:tc>
        <w:tc>
          <w:tcPr>
            <w:tcW w:w="3807" w:type="dxa"/>
          </w:tcPr>
          <w:p w14:paraId="233A520E"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C84BB7" w:rsidRPr="00DC07B7" w:rsidRDefault="00C84BB7" w:rsidP="00253371">
            <w:pPr>
              <w:pStyle w:val="TAL"/>
              <w:rPr>
                <w:lang w:eastAsia="zh-CN"/>
              </w:rPr>
            </w:pPr>
            <w:r w:rsidRPr="00DC07B7">
              <w:rPr>
                <w:lang w:eastAsia="zh-CN"/>
              </w:rPr>
              <w:t>RAN5#103</w:t>
            </w:r>
          </w:p>
        </w:tc>
      </w:tr>
      <w:tr w:rsidR="00C84BB7"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C84BB7" w:rsidRPr="00DC07B7" w:rsidRDefault="00C84BB7" w:rsidP="00253371">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C84BB7" w:rsidRPr="00DC07B7" w:rsidRDefault="00C84BB7" w:rsidP="00253371">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C84BB7" w:rsidRPr="00DC07B7" w:rsidRDefault="00C84BB7" w:rsidP="00253371">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C84BB7" w:rsidRPr="00DC07B7" w:rsidRDefault="00C84BB7" w:rsidP="00253371">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4EB2D4DD" w:rsidR="008A0A39" w:rsidRDefault="00574FE4">
      <w:pPr>
        <w:rPr>
          <w:noProof/>
          <w:color w:val="FF0000"/>
        </w:rPr>
      </w:pPr>
      <w:r w:rsidRPr="008E3C44">
        <w:rPr>
          <w:noProof/>
          <w:color w:val="FF0000"/>
        </w:rPr>
        <w:t>“</w:t>
      </w:r>
      <w:r w:rsidRPr="00574FE4">
        <w:rPr>
          <w:color w:val="FF0000"/>
        </w:rPr>
        <w:t>38.521-1_TPanalysis_V2X_6.2E.4_ConfigTP_v1</w:t>
      </w:r>
      <w:r w:rsidRPr="008A0A39">
        <w:rPr>
          <w:color w:val="FF0000"/>
        </w:rPr>
        <w:t>.zip</w:t>
      </w:r>
      <w:r w:rsidRPr="008E3C44">
        <w:rPr>
          <w:noProof/>
          <w:color w:val="FF0000"/>
        </w:rPr>
        <w:t>”</w:t>
      </w:r>
    </w:p>
    <w:p w14:paraId="3D9CFFDF" w14:textId="4B10E2D5" w:rsidR="00574FE4" w:rsidRDefault="00574FE4">
      <w:pPr>
        <w:rPr>
          <w:noProof/>
        </w:rPr>
      </w:pPr>
    </w:p>
    <w:p w14:paraId="227ED25E" w14:textId="77777777" w:rsidR="00574FE4" w:rsidRDefault="00574FE4" w:rsidP="00574FE4">
      <w:pPr>
        <w:rPr>
          <w:noProof/>
        </w:rPr>
      </w:pPr>
    </w:p>
    <w:p w14:paraId="76591545" w14:textId="5A39BD77" w:rsidR="00574FE4" w:rsidRDefault="00574FE4" w:rsidP="00574FE4">
      <w:pPr>
        <w:rPr>
          <w:noProof/>
          <w:color w:val="FF0000"/>
        </w:rPr>
      </w:pPr>
      <w:r>
        <w:rPr>
          <w:noProof/>
          <w:color w:val="FF0000"/>
        </w:rPr>
        <w:t>Remove</w:t>
      </w:r>
      <w:r w:rsidRPr="008E3C44">
        <w:rPr>
          <w:noProof/>
          <w:color w:val="FF0000"/>
        </w:rPr>
        <w:t xml:space="preserve"> at</w:t>
      </w:r>
      <w:r>
        <w:rPr>
          <w:noProof/>
          <w:color w:val="FF0000"/>
        </w:rPr>
        <w:t>tached .zip file to TR 38.905:</w:t>
      </w:r>
    </w:p>
    <w:p w14:paraId="5291EFF3" w14:textId="778101BA" w:rsidR="00574FE4" w:rsidRPr="008A0A39" w:rsidRDefault="00574FE4" w:rsidP="00574FE4">
      <w:pPr>
        <w:rPr>
          <w:noProof/>
        </w:rPr>
      </w:pPr>
      <w:r w:rsidRPr="008E3C44">
        <w:rPr>
          <w:noProof/>
          <w:color w:val="FF0000"/>
        </w:rPr>
        <w:t>“</w:t>
      </w:r>
      <w:r w:rsidRPr="00574FE4">
        <w:rPr>
          <w:color w:val="FF0000"/>
        </w:rPr>
        <w:t>38.521-1_TPanalysis_V2X_6.2E.4_ConfigTP</w:t>
      </w:r>
      <w:r w:rsidRPr="008A0A39">
        <w:rPr>
          <w:color w:val="FF0000"/>
        </w:rPr>
        <w:t>.zip</w:t>
      </w:r>
      <w:r w:rsidRPr="008E3C44">
        <w:rPr>
          <w:noProof/>
          <w:color w:val="FF0000"/>
        </w:rPr>
        <w:t>”</w:t>
      </w:r>
    </w:p>
    <w:p w14:paraId="61DAD088" w14:textId="77777777" w:rsidR="00574FE4" w:rsidRPr="008A0A39" w:rsidRDefault="00574FE4">
      <w:pPr>
        <w:rPr>
          <w:noProof/>
        </w:rPr>
      </w:pPr>
    </w:p>
    <w:sectPr w:rsidR="00574FE4"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4FEB4" w14:textId="77777777" w:rsidR="00193225" w:rsidRDefault="00193225">
      <w:r>
        <w:separator/>
      </w:r>
    </w:p>
  </w:endnote>
  <w:endnote w:type="continuationSeparator" w:id="0">
    <w:p w14:paraId="6D7A1002" w14:textId="77777777" w:rsidR="00193225" w:rsidRDefault="0019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606F1" w14:textId="77777777" w:rsidR="00193225" w:rsidRDefault="00193225">
      <w:r>
        <w:separator/>
      </w:r>
    </w:p>
  </w:footnote>
  <w:footnote w:type="continuationSeparator" w:id="0">
    <w:p w14:paraId="4DF71F22" w14:textId="77777777" w:rsidR="00193225" w:rsidRDefault="00193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87507"/>
    <w:rsid w:val="000918FE"/>
    <w:rsid w:val="00095C3F"/>
    <w:rsid w:val="000A3545"/>
    <w:rsid w:val="000A6394"/>
    <w:rsid w:val="000B7FED"/>
    <w:rsid w:val="000C038A"/>
    <w:rsid w:val="000C547F"/>
    <w:rsid w:val="000C6598"/>
    <w:rsid w:val="000D44B3"/>
    <w:rsid w:val="000D576A"/>
    <w:rsid w:val="000D637E"/>
    <w:rsid w:val="00100EB8"/>
    <w:rsid w:val="001025CF"/>
    <w:rsid w:val="0011049C"/>
    <w:rsid w:val="00121B4A"/>
    <w:rsid w:val="00127080"/>
    <w:rsid w:val="00144A6B"/>
    <w:rsid w:val="00145D43"/>
    <w:rsid w:val="00152DF9"/>
    <w:rsid w:val="00192C46"/>
    <w:rsid w:val="00193225"/>
    <w:rsid w:val="0019514C"/>
    <w:rsid w:val="001A06C3"/>
    <w:rsid w:val="001A08B3"/>
    <w:rsid w:val="001A7B60"/>
    <w:rsid w:val="001B52F0"/>
    <w:rsid w:val="001B7A65"/>
    <w:rsid w:val="001D31FF"/>
    <w:rsid w:val="001D70A2"/>
    <w:rsid w:val="001E1EBC"/>
    <w:rsid w:val="001E41F3"/>
    <w:rsid w:val="001F00AF"/>
    <w:rsid w:val="001F2FD9"/>
    <w:rsid w:val="001F3613"/>
    <w:rsid w:val="002155DC"/>
    <w:rsid w:val="00222BA1"/>
    <w:rsid w:val="00224376"/>
    <w:rsid w:val="00226835"/>
    <w:rsid w:val="00232D4A"/>
    <w:rsid w:val="002447BD"/>
    <w:rsid w:val="0025140C"/>
    <w:rsid w:val="00254204"/>
    <w:rsid w:val="0026004D"/>
    <w:rsid w:val="002640DD"/>
    <w:rsid w:val="0026629E"/>
    <w:rsid w:val="00273169"/>
    <w:rsid w:val="00275D12"/>
    <w:rsid w:val="00284FEB"/>
    <w:rsid w:val="002860C4"/>
    <w:rsid w:val="00292D7F"/>
    <w:rsid w:val="002B0EEB"/>
    <w:rsid w:val="002B467C"/>
    <w:rsid w:val="002B5741"/>
    <w:rsid w:val="002C13E8"/>
    <w:rsid w:val="002E472E"/>
    <w:rsid w:val="002F4D90"/>
    <w:rsid w:val="00304CDB"/>
    <w:rsid w:val="00305409"/>
    <w:rsid w:val="00325933"/>
    <w:rsid w:val="003276EA"/>
    <w:rsid w:val="003352F3"/>
    <w:rsid w:val="00336BEE"/>
    <w:rsid w:val="003609EF"/>
    <w:rsid w:val="0036231A"/>
    <w:rsid w:val="0037402C"/>
    <w:rsid w:val="00374DD4"/>
    <w:rsid w:val="003B083D"/>
    <w:rsid w:val="003D0B53"/>
    <w:rsid w:val="003D154F"/>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B78AE"/>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74FE4"/>
    <w:rsid w:val="00581C45"/>
    <w:rsid w:val="00592D74"/>
    <w:rsid w:val="005C5F53"/>
    <w:rsid w:val="005E2C44"/>
    <w:rsid w:val="005E3246"/>
    <w:rsid w:val="00606911"/>
    <w:rsid w:val="00615F47"/>
    <w:rsid w:val="00621188"/>
    <w:rsid w:val="006257ED"/>
    <w:rsid w:val="00650649"/>
    <w:rsid w:val="006509DE"/>
    <w:rsid w:val="00651087"/>
    <w:rsid w:val="0065241E"/>
    <w:rsid w:val="00653DE4"/>
    <w:rsid w:val="0065709B"/>
    <w:rsid w:val="00665C47"/>
    <w:rsid w:val="006803F2"/>
    <w:rsid w:val="00683DD9"/>
    <w:rsid w:val="00693C3D"/>
    <w:rsid w:val="00694EB7"/>
    <w:rsid w:val="00695808"/>
    <w:rsid w:val="006B46FB"/>
    <w:rsid w:val="006C2F2B"/>
    <w:rsid w:val="006D6522"/>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2607"/>
    <w:rsid w:val="0079325D"/>
    <w:rsid w:val="007933CB"/>
    <w:rsid w:val="007977A8"/>
    <w:rsid w:val="007A7351"/>
    <w:rsid w:val="007B512A"/>
    <w:rsid w:val="007B77DC"/>
    <w:rsid w:val="007C2097"/>
    <w:rsid w:val="007D0412"/>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0A39"/>
    <w:rsid w:val="008A2073"/>
    <w:rsid w:val="008A45A6"/>
    <w:rsid w:val="008A47FA"/>
    <w:rsid w:val="008B4D04"/>
    <w:rsid w:val="008C7F0C"/>
    <w:rsid w:val="008D3CCC"/>
    <w:rsid w:val="008D45E0"/>
    <w:rsid w:val="008E4D01"/>
    <w:rsid w:val="008F3789"/>
    <w:rsid w:val="008F686C"/>
    <w:rsid w:val="00906D32"/>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02D7A"/>
    <w:rsid w:val="00A11913"/>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45B3C"/>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464"/>
    <w:rsid w:val="00BD279D"/>
    <w:rsid w:val="00BD6BB8"/>
    <w:rsid w:val="00BF46BF"/>
    <w:rsid w:val="00C01F38"/>
    <w:rsid w:val="00C05030"/>
    <w:rsid w:val="00C071AE"/>
    <w:rsid w:val="00C10A73"/>
    <w:rsid w:val="00C141FA"/>
    <w:rsid w:val="00C22B37"/>
    <w:rsid w:val="00C23BAA"/>
    <w:rsid w:val="00C37541"/>
    <w:rsid w:val="00C47596"/>
    <w:rsid w:val="00C50157"/>
    <w:rsid w:val="00C66BA2"/>
    <w:rsid w:val="00C7375B"/>
    <w:rsid w:val="00C84BB7"/>
    <w:rsid w:val="00C870F6"/>
    <w:rsid w:val="00C907F7"/>
    <w:rsid w:val="00C95985"/>
    <w:rsid w:val="00CA7A70"/>
    <w:rsid w:val="00CB4F2A"/>
    <w:rsid w:val="00CB74C0"/>
    <w:rsid w:val="00CB77A2"/>
    <w:rsid w:val="00CC27F9"/>
    <w:rsid w:val="00CC5026"/>
    <w:rsid w:val="00CC68D0"/>
    <w:rsid w:val="00CE3052"/>
    <w:rsid w:val="00CE47CC"/>
    <w:rsid w:val="00CE6731"/>
    <w:rsid w:val="00CF3BCF"/>
    <w:rsid w:val="00CF449F"/>
    <w:rsid w:val="00D0163E"/>
    <w:rsid w:val="00D03F9A"/>
    <w:rsid w:val="00D06D51"/>
    <w:rsid w:val="00D07401"/>
    <w:rsid w:val="00D0788A"/>
    <w:rsid w:val="00D079BA"/>
    <w:rsid w:val="00D15F7D"/>
    <w:rsid w:val="00D206CF"/>
    <w:rsid w:val="00D2302C"/>
    <w:rsid w:val="00D24991"/>
    <w:rsid w:val="00D24EF0"/>
    <w:rsid w:val="00D259D7"/>
    <w:rsid w:val="00D27C3A"/>
    <w:rsid w:val="00D34029"/>
    <w:rsid w:val="00D50255"/>
    <w:rsid w:val="00D50F91"/>
    <w:rsid w:val="00D53DD4"/>
    <w:rsid w:val="00D62539"/>
    <w:rsid w:val="00D66520"/>
    <w:rsid w:val="00D84AE9"/>
    <w:rsid w:val="00D9124E"/>
    <w:rsid w:val="00D94A68"/>
    <w:rsid w:val="00DB4429"/>
    <w:rsid w:val="00DC3AFF"/>
    <w:rsid w:val="00DD10B0"/>
    <w:rsid w:val="00DE0AEE"/>
    <w:rsid w:val="00DE34CF"/>
    <w:rsid w:val="00DF38EB"/>
    <w:rsid w:val="00DF4446"/>
    <w:rsid w:val="00E1149C"/>
    <w:rsid w:val="00E13F3D"/>
    <w:rsid w:val="00E1724A"/>
    <w:rsid w:val="00E34898"/>
    <w:rsid w:val="00E54E4A"/>
    <w:rsid w:val="00E5770C"/>
    <w:rsid w:val="00E650A2"/>
    <w:rsid w:val="00E72FCF"/>
    <w:rsid w:val="00E8483C"/>
    <w:rsid w:val="00E8736D"/>
    <w:rsid w:val="00EA31CC"/>
    <w:rsid w:val="00EB09B7"/>
    <w:rsid w:val="00EC76C3"/>
    <w:rsid w:val="00ED2FBF"/>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63D4C"/>
    <w:rsid w:val="00F87206"/>
    <w:rsid w:val="00F927B6"/>
    <w:rsid w:val="00FA6CFF"/>
    <w:rsid w:val="00FB58B6"/>
    <w:rsid w:val="00FB6386"/>
    <w:rsid w:val="00FC5D38"/>
    <w:rsid w:val="00FC5D70"/>
    <w:rsid w:val="00FC7B5C"/>
    <w:rsid w:val="00FD0A79"/>
    <w:rsid w:val="00FD7943"/>
    <w:rsid w:val="00FE1745"/>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4E4A"/>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9422C-C6B8-4CD7-9E38-0F8B2BE04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819</TotalTime>
  <Pages>3</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225</cp:revision>
  <cp:lastPrinted>1899-12-31T23:00:00Z</cp:lastPrinted>
  <dcterms:created xsi:type="dcterms:W3CDTF">2020-02-03T08:32:00Z</dcterms:created>
  <dcterms:modified xsi:type="dcterms:W3CDTF">2024-08-09T06:46:00Z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1723185771</vt:lpwstr>
  </property>
</Properties>
</file>