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C2A8C" w14:textId="77777777" w:rsidR="001C1763" w:rsidRPr="002C0185" w:rsidRDefault="001C1763" w:rsidP="001C1763"/>
    <w:p w14:paraId="6A9E8D1F" w14:textId="52B45778" w:rsidR="009F41C0" w:rsidRDefault="009F41C0" w:rsidP="009F41C0">
      <w:pPr>
        <w:pStyle w:val="CRCoverPage"/>
        <w:tabs>
          <w:tab w:val="right" w:pos="9639"/>
        </w:tabs>
        <w:spacing w:after="0"/>
        <w:rPr>
          <w:b/>
          <w:i/>
          <w:noProof/>
          <w:sz w:val="28"/>
        </w:rPr>
      </w:pPr>
      <w:bookmarkStart w:id="0" w:name="_Hlk1652879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Pr>
            <w:b/>
            <w:i/>
            <w:noProof/>
            <w:sz w:val="28"/>
          </w:rPr>
          <w:t>R5-24</w:t>
        </w:r>
        <w:r w:rsidR="001E13F7">
          <w:rPr>
            <w:b/>
            <w:i/>
            <w:noProof/>
            <w:sz w:val="28"/>
          </w:rPr>
          <w:t>4858</w:t>
        </w:r>
      </w:fldSimple>
    </w:p>
    <w:p w14:paraId="5F98DF96" w14:textId="77777777" w:rsidR="009F41C0" w:rsidRDefault="00000000" w:rsidP="009F41C0">
      <w:pPr>
        <w:pStyle w:val="CRCoverPage"/>
        <w:outlineLvl w:val="0"/>
        <w:rPr>
          <w:b/>
          <w:noProof/>
          <w:sz w:val="24"/>
        </w:rPr>
      </w:pPr>
      <w:fldSimple w:instr=" DOCPROPERTY  Location  \* MERGEFORMAT ">
        <w:r w:rsidR="009F41C0">
          <w:rPr>
            <w:b/>
            <w:noProof/>
            <w:sz w:val="24"/>
          </w:rPr>
          <w:t>Maastricht</w:t>
        </w:r>
      </w:fldSimple>
      <w:r w:rsidR="009F41C0">
        <w:rPr>
          <w:b/>
          <w:noProof/>
          <w:sz w:val="24"/>
        </w:rPr>
        <w:t xml:space="preserve">, </w:t>
      </w:r>
      <w:fldSimple w:instr=" DOCPROPERTY  Country  \* MERGEFORMAT ">
        <w:r w:rsidR="009F41C0">
          <w:rPr>
            <w:b/>
            <w:noProof/>
            <w:sz w:val="24"/>
          </w:rPr>
          <w:t>Netherlands</w:t>
        </w:r>
      </w:fldSimple>
      <w:r w:rsidR="009F41C0">
        <w:rPr>
          <w:b/>
          <w:noProof/>
          <w:sz w:val="24"/>
        </w:rPr>
        <w:t xml:space="preserve">, </w:t>
      </w:r>
      <w:fldSimple w:instr=" DOCPROPERTY  StartDate  \* MERGEFORMAT ">
        <w:r w:rsidR="009F41C0">
          <w:rPr>
            <w:b/>
            <w:noProof/>
            <w:sz w:val="24"/>
          </w:rPr>
          <w:t>19</w:t>
        </w:r>
        <w:r w:rsidR="009F41C0" w:rsidRPr="00D55AD3">
          <w:rPr>
            <w:b/>
            <w:noProof/>
            <w:sz w:val="24"/>
            <w:vertAlign w:val="superscript"/>
          </w:rPr>
          <w:t>th</w:t>
        </w:r>
      </w:fldSimple>
      <w:r w:rsidR="009F41C0">
        <w:rPr>
          <w:b/>
          <w:noProof/>
          <w:sz w:val="24"/>
        </w:rPr>
        <w:t xml:space="preserve"> – </w:t>
      </w:r>
      <w:fldSimple w:instr=" DOCPROPERTY  EndDate  \* MERGEFORMAT ">
        <w:r w:rsidR="009F41C0">
          <w:rPr>
            <w:b/>
            <w:noProof/>
            <w:sz w:val="24"/>
          </w:rPr>
          <w:t>23</w:t>
        </w:r>
        <w:r w:rsidR="009F41C0">
          <w:rPr>
            <w:b/>
            <w:noProof/>
            <w:sz w:val="24"/>
            <w:vertAlign w:val="superscript"/>
          </w:rPr>
          <w:t>rd</w:t>
        </w:r>
        <w:r w:rsidR="009F41C0">
          <w:rPr>
            <w:b/>
            <w:noProof/>
            <w:sz w:val="24"/>
          </w:rPr>
          <w:t xml:space="preserve">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41C0" w14:paraId="050247AC" w14:textId="77777777" w:rsidTr="006356BC">
        <w:tc>
          <w:tcPr>
            <w:tcW w:w="9641" w:type="dxa"/>
            <w:gridSpan w:val="9"/>
            <w:tcBorders>
              <w:top w:val="single" w:sz="4" w:space="0" w:color="auto"/>
              <w:left w:val="single" w:sz="4" w:space="0" w:color="auto"/>
              <w:right w:val="single" w:sz="4" w:space="0" w:color="auto"/>
            </w:tcBorders>
          </w:tcPr>
          <w:p w14:paraId="06C66AF7" w14:textId="77777777" w:rsidR="009F41C0" w:rsidRDefault="009F41C0" w:rsidP="006356BC">
            <w:pPr>
              <w:pStyle w:val="CRCoverPage"/>
              <w:spacing w:after="0"/>
              <w:jc w:val="right"/>
              <w:rPr>
                <w:i/>
                <w:noProof/>
              </w:rPr>
            </w:pPr>
            <w:r>
              <w:rPr>
                <w:i/>
                <w:noProof/>
                <w:sz w:val="14"/>
              </w:rPr>
              <w:t>CR-Form-v12.3</w:t>
            </w:r>
          </w:p>
        </w:tc>
      </w:tr>
      <w:tr w:rsidR="009F41C0" w14:paraId="43706D63" w14:textId="77777777" w:rsidTr="006356BC">
        <w:tc>
          <w:tcPr>
            <w:tcW w:w="9641" w:type="dxa"/>
            <w:gridSpan w:val="9"/>
            <w:tcBorders>
              <w:left w:val="single" w:sz="4" w:space="0" w:color="auto"/>
              <w:right w:val="single" w:sz="4" w:space="0" w:color="auto"/>
            </w:tcBorders>
          </w:tcPr>
          <w:p w14:paraId="43843EF7" w14:textId="77777777" w:rsidR="009F41C0" w:rsidRDefault="009F41C0" w:rsidP="006356BC">
            <w:pPr>
              <w:pStyle w:val="CRCoverPage"/>
              <w:spacing w:after="0"/>
              <w:jc w:val="center"/>
              <w:rPr>
                <w:noProof/>
              </w:rPr>
            </w:pPr>
            <w:r>
              <w:rPr>
                <w:b/>
                <w:noProof/>
                <w:sz w:val="32"/>
              </w:rPr>
              <w:t>CHANGE REQUEST</w:t>
            </w:r>
          </w:p>
        </w:tc>
      </w:tr>
      <w:tr w:rsidR="009F41C0" w14:paraId="548BB42F" w14:textId="77777777" w:rsidTr="006356BC">
        <w:tc>
          <w:tcPr>
            <w:tcW w:w="9641" w:type="dxa"/>
            <w:gridSpan w:val="9"/>
            <w:tcBorders>
              <w:left w:val="single" w:sz="4" w:space="0" w:color="auto"/>
              <w:right w:val="single" w:sz="4" w:space="0" w:color="auto"/>
            </w:tcBorders>
          </w:tcPr>
          <w:p w14:paraId="4B2138C5" w14:textId="77777777" w:rsidR="009F41C0" w:rsidRDefault="009F41C0" w:rsidP="006356BC">
            <w:pPr>
              <w:pStyle w:val="CRCoverPage"/>
              <w:spacing w:after="0"/>
              <w:rPr>
                <w:noProof/>
                <w:sz w:val="8"/>
                <w:szCs w:val="8"/>
              </w:rPr>
            </w:pPr>
          </w:p>
        </w:tc>
      </w:tr>
      <w:tr w:rsidR="009F41C0" w14:paraId="3F6FB31F" w14:textId="77777777" w:rsidTr="006356BC">
        <w:tc>
          <w:tcPr>
            <w:tcW w:w="142" w:type="dxa"/>
            <w:tcBorders>
              <w:left w:val="single" w:sz="4" w:space="0" w:color="auto"/>
            </w:tcBorders>
          </w:tcPr>
          <w:p w14:paraId="0E8C4804" w14:textId="77777777" w:rsidR="009F41C0" w:rsidRDefault="009F41C0" w:rsidP="006356BC">
            <w:pPr>
              <w:pStyle w:val="CRCoverPage"/>
              <w:spacing w:after="0"/>
              <w:jc w:val="right"/>
              <w:rPr>
                <w:noProof/>
              </w:rPr>
            </w:pPr>
          </w:p>
        </w:tc>
        <w:tc>
          <w:tcPr>
            <w:tcW w:w="1559" w:type="dxa"/>
            <w:shd w:val="pct30" w:color="FFFF00" w:fill="auto"/>
          </w:tcPr>
          <w:p w14:paraId="36B38C3C" w14:textId="3C11ADE8" w:rsidR="009F41C0" w:rsidRPr="00410371" w:rsidRDefault="00000000" w:rsidP="006356BC">
            <w:pPr>
              <w:pStyle w:val="CRCoverPage"/>
              <w:spacing w:after="0"/>
              <w:jc w:val="right"/>
              <w:rPr>
                <w:b/>
                <w:noProof/>
                <w:sz w:val="28"/>
              </w:rPr>
            </w:pPr>
            <w:fldSimple w:instr=" DOCPROPERTY  Spec#  \* MERGEFORMAT ">
              <w:r w:rsidR="009F41C0">
                <w:rPr>
                  <w:b/>
                  <w:noProof/>
                  <w:sz w:val="28"/>
                </w:rPr>
                <w:t>38.508-1</w:t>
              </w:r>
            </w:fldSimple>
          </w:p>
        </w:tc>
        <w:tc>
          <w:tcPr>
            <w:tcW w:w="709" w:type="dxa"/>
          </w:tcPr>
          <w:p w14:paraId="211797EA" w14:textId="77777777" w:rsidR="009F41C0" w:rsidRDefault="009F41C0" w:rsidP="006356BC">
            <w:pPr>
              <w:pStyle w:val="CRCoverPage"/>
              <w:spacing w:after="0"/>
              <w:jc w:val="center"/>
              <w:rPr>
                <w:noProof/>
              </w:rPr>
            </w:pPr>
            <w:r>
              <w:rPr>
                <w:b/>
                <w:noProof/>
                <w:sz w:val="28"/>
              </w:rPr>
              <w:t>CR</w:t>
            </w:r>
          </w:p>
        </w:tc>
        <w:tc>
          <w:tcPr>
            <w:tcW w:w="1276" w:type="dxa"/>
            <w:shd w:val="pct30" w:color="FFFF00" w:fill="auto"/>
          </w:tcPr>
          <w:p w14:paraId="212BB5BD" w14:textId="5B4FA6C2" w:rsidR="009F41C0" w:rsidRPr="00410371" w:rsidRDefault="00000000" w:rsidP="006356BC">
            <w:pPr>
              <w:pStyle w:val="CRCoverPage"/>
              <w:spacing w:after="0"/>
              <w:rPr>
                <w:noProof/>
              </w:rPr>
            </w:pPr>
            <w:fldSimple w:instr=" DOCPROPERTY  Cr#  \* MERGEFORMAT ">
              <w:r w:rsidR="009F41C0">
                <w:rPr>
                  <w:b/>
                  <w:noProof/>
                  <w:sz w:val="28"/>
                </w:rPr>
                <w:t>3</w:t>
              </w:r>
              <w:r w:rsidR="001E13F7">
                <w:rPr>
                  <w:b/>
                  <w:noProof/>
                  <w:sz w:val="28"/>
                </w:rPr>
                <w:t>305</w:t>
              </w:r>
            </w:fldSimple>
          </w:p>
        </w:tc>
        <w:tc>
          <w:tcPr>
            <w:tcW w:w="709" w:type="dxa"/>
          </w:tcPr>
          <w:p w14:paraId="24E7E350" w14:textId="77777777" w:rsidR="009F41C0" w:rsidRDefault="009F41C0" w:rsidP="006356BC">
            <w:pPr>
              <w:pStyle w:val="CRCoverPage"/>
              <w:tabs>
                <w:tab w:val="right" w:pos="625"/>
              </w:tabs>
              <w:spacing w:after="0"/>
              <w:jc w:val="center"/>
              <w:rPr>
                <w:noProof/>
              </w:rPr>
            </w:pPr>
            <w:r>
              <w:rPr>
                <w:b/>
                <w:bCs/>
                <w:noProof/>
                <w:sz w:val="28"/>
              </w:rPr>
              <w:t>rev</w:t>
            </w:r>
          </w:p>
        </w:tc>
        <w:tc>
          <w:tcPr>
            <w:tcW w:w="992" w:type="dxa"/>
            <w:shd w:val="pct30" w:color="FFFF00" w:fill="auto"/>
          </w:tcPr>
          <w:p w14:paraId="6F082AC2" w14:textId="77777777" w:rsidR="009F41C0" w:rsidRPr="00410371" w:rsidRDefault="00000000" w:rsidP="006356BC">
            <w:pPr>
              <w:pStyle w:val="CRCoverPage"/>
              <w:spacing w:after="0"/>
              <w:jc w:val="center"/>
              <w:rPr>
                <w:b/>
                <w:noProof/>
              </w:rPr>
            </w:pPr>
            <w:fldSimple w:instr=" DOCPROPERTY  Revision  \* MERGEFORMAT ">
              <w:r w:rsidR="009F41C0">
                <w:rPr>
                  <w:b/>
                  <w:noProof/>
                  <w:sz w:val="28"/>
                </w:rPr>
                <w:t>-</w:t>
              </w:r>
            </w:fldSimple>
          </w:p>
        </w:tc>
        <w:tc>
          <w:tcPr>
            <w:tcW w:w="2410" w:type="dxa"/>
          </w:tcPr>
          <w:p w14:paraId="275D453F" w14:textId="77777777" w:rsidR="009F41C0" w:rsidRDefault="009F41C0" w:rsidP="0063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364399" w14:textId="77777777" w:rsidR="009F41C0" w:rsidRPr="00410371" w:rsidRDefault="00000000" w:rsidP="006356BC">
            <w:pPr>
              <w:pStyle w:val="CRCoverPage"/>
              <w:spacing w:after="0"/>
              <w:jc w:val="center"/>
              <w:rPr>
                <w:noProof/>
                <w:sz w:val="28"/>
              </w:rPr>
            </w:pPr>
            <w:fldSimple w:instr=" DOCPROPERTY  Version  \* MERGEFORMAT ">
              <w:r w:rsidR="009F41C0">
                <w:rPr>
                  <w:b/>
                  <w:noProof/>
                  <w:sz w:val="28"/>
                </w:rPr>
                <w:t>18.3.0</w:t>
              </w:r>
            </w:fldSimple>
          </w:p>
        </w:tc>
        <w:tc>
          <w:tcPr>
            <w:tcW w:w="143" w:type="dxa"/>
            <w:tcBorders>
              <w:right w:val="single" w:sz="4" w:space="0" w:color="auto"/>
            </w:tcBorders>
          </w:tcPr>
          <w:p w14:paraId="7CCC29E2" w14:textId="77777777" w:rsidR="009F41C0" w:rsidRDefault="009F41C0" w:rsidP="006356BC">
            <w:pPr>
              <w:pStyle w:val="CRCoverPage"/>
              <w:spacing w:after="0"/>
              <w:rPr>
                <w:noProof/>
              </w:rPr>
            </w:pPr>
          </w:p>
        </w:tc>
      </w:tr>
      <w:tr w:rsidR="009F41C0" w14:paraId="5991029A" w14:textId="77777777" w:rsidTr="006356BC">
        <w:tc>
          <w:tcPr>
            <w:tcW w:w="9641" w:type="dxa"/>
            <w:gridSpan w:val="9"/>
            <w:tcBorders>
              <w:left w:val="single" w:sz="4" w:space="0" w:color="auto"/>
              <w:right w:val="single" w:sz="4" w:space="0" w:color="auto"/>
            </w:tcBorders>
          </w:tcPr>
          <w:p w14:paraId="3B377505" w14:textId="77777777" w:rsidR="009F41C0" w:rsidRDefault="009F41C0" w:rsidP="006356BC">
            <w:pPr>
              <w:pStyle w:val="CRCoverPage"/>
              <w:spacing w:after="0"/>
              <w:rPr>
                <w:noProof/>
              </w:rPr>
            </w:pPr>
          </w:p>
        </w:tc>
      </w:tr>
      <w:tr w:rsidR="009F41C0" w14:paraId="2E7DBBE1" w14:textId="77777777" w:rsidTr="006356BC">
        <w:tc>
          <w:tcPr>
            <w:tcW w:w="9641" w:type="dxa"/>
            <w:gridSpan w:val="9"/>
            <w:tcBorders>
              <w:top w:val="single" w:sz="4" w:space="0" w:color="auto"/>
            </w:tcBorders>
          </w:tcPr>
          <w:p w14:paraId="2B1DBA38" w14:textId="77777777" w:rsidR="009F41C0" w:rsidRPr="00F25D98" w:rsidRDefault="009F41C0" w:rsidP="006356B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F41C0" w14:paraId="3AD69C68" w14:textId="77777777" w:rsidTr="006356BC">
        <w:tc>
          <w:tcPr>
            <w:tcW w:w="9641" w:type="dxa"/>
            <w:gridSpan w:val="9"/>
          </w:tcPr>
          <w:p w14:paraId="289D6FCC" w14:textId="77777777" w:rsidR="009F41C0" w:rsidRDefault="009F41C0" w:rsidP="006356BC">
            <w:pPr>
              <w:pStyle w:val="CRCoverPage"/>
              <w:spacing w:after="0"/>
              <w:rPr>
                <w:noProof/>
                <w:sz w:val="8"/>
                <w:szCs w:val="8"/>
              </w:rPr>
            </w:pPr>
          </w:p>
        </w:tc>
      </w:tr>
    </w:tbl>
    <w:p w14:paraId="563B1D91" w14:textId="77777777" w:rsidR="009F41C0" w:rsidRDefault="009F41C0" w:rsidP="009F41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41C0" w14:paraId="60B89636" w14:textId="77777777" w:rsidTr="006356BC">
        <w:tc>
          <w:tcPr>
            <w:tcW w:w="2835" w:type="dxa"/>
          </w:tcPr>
          <w:p w14:paraId="34EA3112" w14:textId="77777777" w:rsidR="009F41C0" w:rsidRDefault="009F41C0" w:rsidP="006356BC">
            <w:pPr>
              <w:pStyle w:val="CRCoverPage"/>
              <w:tabs>
                <w:tab w:val="right" w:pos="2751"/>
              </w:tabs>
              <w:spacing w:after="0"/>
              <w:rPr>
                <w:b/>
                <w:i/>
                <w:noProof/>
              </w:rPr>
            </w:pPr>
            <w:r>
              <w:rPr>
                <w:b/>
                <w:i/>
                <w:noProof/>
              </w:rPr>
              <w:t>Proposed change affects:</w:t>
            </w:r>
          </w:p>
        </w:tc>
        <w:tc>
          <w:tcPr>
            <w:tcW w:w="1418" w:type="dxa"/>
          </w:tcPr>
          <w:p w14:paraId="176960E0" w14:textId="77777777" w:rsidR="009F41C0" w:rsidRDefault="009F41C0" w:rsidP="006356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622FA" w14:textId="77777777" w:rsidR="009F41C0" w:rsidRDefault="009F41C0" w:rsidP="006356BC">
            <w:pPr>
              <w:pStyle w:val="CRCoverPage"/>
              <w:spacing w:after="0"/>
              <w:jc w:val="center"/>
              <w:rPr>
                <w:b/>
                <w:caps/>
                <w:noProof/>
              </w:rPr>
            </w:pPr>
          </w:p>
        </w:tc>
        <w:tc>
          <w:tcPr>
            <w:tcW w:w="709" w:type="dxa"/>
            <w:tcBorders>
              <w:left w:val="single" w:sz="4" w:space="0" w:color="auto"/>
            </w:tcBorders>
          </w:tcPr>
          <w:p w14:paraId="2668B41A" w14:textId="77777777" w:rsidR="009F41C0" w:rsidRDefault="009F41C0" w:rsidP="006356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216C6" w14:textId="77777777" w:rsidR="009F41C0" w:rsidRDefault="009F41C0" w:rsidP="006356BC">
            <w:pPr>
              <w:pStyle w:val="CRCoverPage"/>
              <w:spacing w:after="0"/>
              <w:jc w:val="center"/>
              <w:rPr>
                <w:b/>
                <w:caps/>
                <w:noProof/>
              </w:rPr>
            </w:pPr>
          </w:p>
        </w:tc>
        <w:tc>
          <w:tcPr>
            <w:tcW w:w="2126" w:type="dxa"/>
          </w:tcPr>
          <w:p w14:paraId="2BC06ECA" w14:textId="77777777" w:rsidR="009F41C0" w:rsidRDefault="009F41C0" w:rsidP="006356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71274" w14:textId="77777777" w:rsidR="009F41C0" w:rsidRDefault="009F41C0" w:rsidP="006356BC">
            <w:pPr>
              <w:pStyle w:val="CRCoverPage"/>
              <w:spacing w:after="0"/>
              <w:jc w:val="center"/>
              <w:rPr>
                <w:b/>
                <w:caps/>
                <w:noProof/>
              </w:rPr>
            </w:pPr>
          </w:p>
        </w:tc>
        <w:tc>
          <w:tcPr>
            <w:tcW w:w="1418" w:type="dxa"/>
            <w:tcBorders>
              <w:left w:val="nil"/>
            </w:tcBorders>
          </w:tcPr>
          <w:p w14:paraId="5D3BA22A" w14:textId="77777777" w:rsidR="009F41C0" w:rsidRDefault="009F41C0" w:rsidP="006356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8FDAC" w14:textId="77777777" w:rsidR="009F41C0" w:rsidRDefault="009F41C0" w:rsidP="006356BC">
            <w:pPr>
              <w:pStyle w:val="CRCoverPage"/>
              <w:spacing w:after="0"/>
              <w:jc w:val="center"/>
              <w:rPr>
                <w:b/>
                <w:bCs/>
                <w:caps/>
                <w:noProof/>
              </w:rPr>
            </w:pPr>
          </w:p>
        </w:tc>
      </w:tr>
    </w:tbl>
    <w:p w14:paraId="24677095" w14:textId="77777777" w:rsidR="009F41C0" w:rsidRDefault="009F41C0" w:rsidP="009F41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41C0" w14:paraId="2FBFA519" w14:textId="77777777" w:rsidTr="006356BC">
        <w:tc>
          <w:tcPr>
            <w:tcW w:w="9640" w:type="dxa"/>
            <w:gridSpan w:val="11"/>
          </w:tcPr>
          <w:p w14:paraId="2F56CB3D" w14:textId="77777777" w:rsidR="009F41C0" w:rsidRDefault="009F41C0" w:rsidP="006356BC">
            <w:pPr>
              <w:pStyle w:val="CRCoverPage"/>
              <w:spacing w:after="0"/>
              <w:rPr>
                <w:noProof/>
                <w:sz w:val="8"/>
                <w:szCs w:val="8"/>
              </w:rPr>
            </w:pPr>
          </w:p>
        </w:tc>
      </w:tr>
      <w:tr w:rsidR="009F41C0" w14:paraId="3B7BFBEB" w14:textId="77777777" w:rsidTr="006356BC">
        <w:tc>
          <w:tcPr>
            <w:tcW w:w="1843" w:type="dxa"/>
            <w:tcBorders>
              <w:top w:val="single" w:sz="4" w:space="0" w:color="auto"/>
              <w:left w:val="single" w:sz="4" w:space="0" w:color="auto"/>
            </w:tcBorders>
          </w:tcPr>
          <w:p w14:paraId="662D83ED" w14:textId="77777777" w:rsidR="009F41C0" w:rsidRDefault="009F41C0" w:rsidP="00635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AFEC0" w14:textId="1EBC4944" w:rsidR="009F41C0" w:rsidRDefault="00000000" w:rsidP="006356BC">
            <w:pPr>
              <w:pStyle w:val="CRCoverPage"/>
              <w:spacing w:after="0"/>
              <w:ind w:left="100"/>
              <w:rPr>
                <w:noProof/>
              </w:rPr>
            </w:pPr>
            <w:fldSimple w:instr=" DOCPROPERTY  CrTitle  \* MERGEFORMAT ">
              <w:r w:rsidR="009F41C0">
                <w:t xml:space="preserve">Correction to PTRS configuration for FR2 PDSCH testing </w:t>
              </w:r>
            </w:fldSimple>
          </w:p>
        </w:tc>
      </w:tr>
      <w:tr w:rsidR="009F41C0" w14:paraId="5F8775DD" w14:textId="77777777" w:rsidTr="006356BC">
        <w:tc>
          <w:tcPr>
            <w:tcW w:w="1843" w:type="dxa"/>
            <w:tcBorders>
              <w:left w:val="single" w:sz="4" w:space="0" w:color="auto"/>
            </w:tcBorders>
          </w:tcPr>
          <w:p w14:paraId="1E7C3D11" w14:textId="77777777" w:rsidR="009F41C0" w:rsidRDefault="009F41C0" w:rsidP="006356BC">
            <w:pPr>
              <w:pStyle w:val="CRCoverPage"/>
              <w:spacing w:after="0"/>
              <w:rPr>
                <w:b/>
                <w:i/>
                <w:noProof/>
                <w:sz w:val="8"/>
                <w:szCs w:val="8"/>
              </w:rPr>
            </w:pPr>
          </w:p>
        </w:tc>
        <w:tc>
          <w:tcPr>
            <w:tcW w:w="7797" w:type="dxa"/>
            <w:gridSpan w:val="10"/>
            <w:tcBorders>
              <w:right w:val="single" w:sz="4" w:space="0" w:color="auto"/>
            </w:tcBorders>
          </w:tcPr>
          <w:p w14:paraId="1F3F6EB9" w14:textId="77777777" w:rsidR="009F41C0" w:rsidRDefault="009F41C0" w:rsidP="006356BC">
            <w:pPr>
              <w:pStyle w:val="CRCoverPage"/>
              <w:spacing w:after="0"/>
              <w:rPr>
                <w:noProof/>
                <w:sz w:val="8"/>
                <w:szCs w:val="8"/>
              </w:rPr>
            </w:pPr>
          </w:p>
        </w:tc>
      </w:tr>
      <w:tr w:rsidR="009F41C0" w14:paraId="4F7814ED" w14:textId="77777777" w:rsidTr="006356BC">
        <w:tc>
          <w:tcPr>
            <w:tcW w:w="1843" w:type="dxa"/>
            <w:tcBorders>
              <w:left w:val="single" w:sz="4" w:space="0" w:color="auto"/>
            </w:tcBorders>
          </w:tcPr>
          <w:p w14:paraId="6AC18423" w14:textId="77777777" w:rsidR="009F41C0" w:rsidRDefault="009F41C0" w:rsidP="00635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71F4A" w14:textId="77777777" w:rsidR="009F41C0" w:rsidRDefault="00000000" w:rsidP="006356BC">
            <w:pPr>
              <w:pStyle w:val="CRCoverPage"/>
              <w:spacing w:after="0"/>
              <w:ind w:left="100"/>
              <w:rPr>
                <w:noProof/>
              </w:rPr>
            </w:pPr>
            <w:fldSimple w:instr=" DOCPROPERTY  SourceIfWg  \* MERGEFORMAT ">
              <w:r w:rsidR="009F41C0">
                <w:rPr>
                  <w:noProof/>
                </w:rPr>
                <w:t>Rohde &amp; Schwarz</w:t>
              </w:r>
            </w:fldSimple>
          </w:p>
        </w:tc>
      </w:tr>
      <w:tr w:rsidR="009F41C0" w14:paraId="4DE502E0" w14:textId="77777777" w:rsidTr="006356BC">
        <w:tc>
          <w:tcPr>
            <w:tcW w:w="1843" w:type="dxa"/>
            <w:tcBorders>
              <w:left w:val="single" w:sz="4" w:space="0" w:color="auto"/>
            </w:tcBorders>
          </w:tcPr>
          <w:p w14:paraId="4CC7A708" w14:textId="77777777" w:rsidR="009F41C0" w:rsidRDefault="009F41C0" w:rsidP="00635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FBD11" w14:textId="77777777" w:rsidR="009F41C0" w:rsidRDefault="00000000" w:rsidP="006356BC">
            <w:pPr>
              <w:pStyle w:val="CRCoverPage"/>
              <w:spacing w:after="0"/>
              <w:ind w:left="100"/>
              <w:rPr>
                <w:noProof/>
              </w:rPr>
            </w:pPr>
            <w:fldSimple w:instr=" DOCPROPERTY  SourceIfTsg  \* MERGEFORMAT ">
              <w:r w:rsidR="009F41C0">
                <w:rPr>
                  <w:noProof/>
                </w:rPr>
                <w:t>R5</w:t>
              </w:r>
            </w:fldSimple>
          </w:p>
        </w:tc>
      </w:tr>
      <w:tr w:rsidR="009F41C0" w14:paraId="4962E5D4" w14:textId="77777777" w:rsidTr="006356BC">
        <w:tc>
          <w:tcPr>
            <w:tcW w:w="1843" w:type="dxa"/>
            <w:tcBorders>
              <w:left w:val="single" w:sz="4" w:space="0" w:color="auto"/>
            </w:tcBorders>
          </w:tcPr>
          <w:p w14:paraId="65AC3313" w14:textId="77777777" w:rsidR="009F41C0" w:rsidRDefault="009F41C0" w:rsidP="006356BC">
            <w:pPr>
              <w:pStyle w:val="CRCoverPage"/>
              <w:spacing w:after="0"/>
              <w:rPr>
                <w:b/>
                <w:i/>
                <w:noProof/>
                <w:sz w:val="8"/>
                <w:szCs w:val="8"/>
              </w:rPr>
            </w:pPr>
          </w:p>
        </w:tc>
        <w:tc>
          <w:tcPr>
            <w:tcW w:w="7797" w:type="dxa"/>
            <w:gridSpan w:val="10"/>
            <w:tcBorders>
              <w:right w:val="single" w:sz="4" w:space="0" w:color="auto"/>
            </w:tcBorders>
          </w:tcPr>
          <w:p w14:paraId="1A3048BB" w14:textId="77777777" w:rsidR="009F41C0" w:rsidRDefault="009F41C0" w:rsidP="006356BC">
            <w:pPr>
              <w:pStyle w:val="CRCoverPage"/>
              <w:spacing w:after="0"/>
              <w:rPr>
                <w:noProof/>
                <w:sz w:val="8"/>
                <w:szCs w:val="8"/>
              </w:rPr>
            </w:pPr>
          </w:p>
        </w:tc>
      </w:tr>
      <w:tr w:rsidR="009F41C0" w14:paraId="52FB645A" w14:textId="77777777" w:rsidTr="006356BC">
        <w:tc>
          <w:tcPr>
            <w:tcW w:w="1843" w:type="dxa"/>
            <w:tcBorders>
              <w:left w:val="single" w:sz="4" w:space="0" w:color="auto"/>
            </w:tcBorders>
          </w:tcPr>
          <w:p w14:paraId="7217E32F" w14:textId="77777777" w:rsidR="009F41C0" w:rsidRDefault="009F41C0" w:rsidP="006356BC">
            <w:pPr>
              <w:pStyle w:val="CRCoverPage"/>
              <w:tabs>
                <w:tab w:val="right" w:pos="1759"/>
              </w:tabs>
              <w:spacing w:after="0"/>
              <w:rPr>
                <w:b/>
                <w:i/>
                <w:noProof/>
              </w:rPr>
            </w:pPr>
            <w:r>
              <w:rPr>
                <w:b/>
                <w:i/>
                <w:noProof/>
              </w:rPr>
              <w:t>Work item code:</w:t>
            </w:r>
          </w:p>
        </w:tc>
        <w:tc>
          <w:tcPr>
            <w:tcW w:w="3686" w:type="dxa"/>
            <w:gridSpan w:val="5"/>
            <w:shd w:val="pct30" w:color="FFFF00" w:fill="auto"/>
          </w:tcPr>
          <w:p w14:paraId="197374DE" w14:textId="4A47510A" w:rsidR="009F41C0" w:rsidRPr="00133200" w:rsidRDefault="009F41C0" w:rsidP="006356BC">
            <w:pPr>
              <w:pStyle w:val="CRCoverPage"/>
              <w:spacing w:after="0"/>
              <w:ind w:left="100"/>
              <w:rPr>
                <w:noProof/>
                <w:lang w:val="de-DE"/>
              </w:rPr>
            </w:pPr>
            <w:r>
              <w:fldChar w:fldCharType="begin"/>
            </w:r>
            <w:r w:rsidRPr="00133200">
              <w:rPr>
                <w:lang w:val="de-DE"/>
              </w:rPr>
              <w:instrText xml:space="preserve"> DOCPROPERTY  RelatedWis  \* MERGEFORMAT </w:instrText>
            </w:r>
            <w:r>
              <w:fldChar w:fldCharType="separate"/>
            </w:r>
            <w:r w:rsidR="000A585B" w:rsidRPr="000A585B">
              <w:rPr>
                <w:noProof/>
                <w:lang w:val="de-DE"/>
              </w:rPr>
              <w:t>TEI15_Test, 5GS_NR_LTE-UEConTest</w:t>
            </w:r>
            <w:r w:rsidRPr="00133200">
              <w:rPr>
                <w:noProof/>
                <w:lang w:val="de-DE"/>
              </w:rPr>
              <w:t xml:space="preserve"> </w:t>
            </w:r>
            <w:r>
              <w:rPr>
                <w:noProof/>
              </w:rPr>
              <w:fldChar w:fldCharType="end"/>
            </w:r>
          </w:p>
        </w:tc>
        <w:tc>
          <w:tcPr>
            <w:tcW w:w="567" w:type="dxa"/>
            <w:tcBorders>
              <w:left w:val="nil"/>
            </w:tcBorders>
          </w:tcPr>
          <w:p w14:paraId="7D57269C" w14:textId="77777777" w:rsidR="009F41C0" w:rsidRPr="00133200" w:rsidRDefault="009F41C0" w:rsidP="006356BC">
            <w:pPr>
              <w:pStyle w:val="CRCoverPage"/>
              <w:spacing w:after="0"/>
              <w:ind w:right="100"/>
              <w:rPr>
                <w:noProof/>
                <w:lang w:val="de-DE"/>
              </w:rPr>
            </w:pPr>
          </w:p>
        </w:tc>
        <w:tc>
          <w:tcPr>
            <w:tcW w:w="1417" w:type="dxa"/>
            <w:gridSpan w:val="3"/>
            <w:tcBorders>
              <w:left w:val="nil"/>
            </w:tcBorders>
          </w:tcPr>
          <w:p w14:paraId="13713732" w14:textId="77777777" w:rsidR="009F41C0" w:rsidRDefault="009F41C0" w:rsidP="00635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F2AD7" w14:textId="77777777" w:rsidR="009F41C0" w:rsidRDefault="00000000" w:rsidP="006356BC">
            <w:pPr>
              <w:pStyle w:val="CRCoverPage"/>
              <w:spacing w:after="0"/>
              <w:ind w:left="100"/>
              <w:rPr>
                <w:noProof/>
              </w:rPr>
            </w:pPr>
            <w:fldSimple w:instr=" DOCPROPERTY  ResDate  \* MERGEFORMAT ">
              <w:r w:rsidR="009F41C0">
                <w:rPr>
                  <w:noProof/>
                </w:rPr>
                <w:t>2024-08-01</w:t>
              </w:r>
            </w:fldSimple>
          </w:p>
        </w:tc>
      </w:tr>
      <w:tr w:rsidR="009F41C0" w14:paraId="4AD9C284" w14:textId="77777777" w:rsidTr="006356BC">
        <w:tc>
          <w:tcPr>
            <w:tcW w:w="1843" w:type="dxa"/>
            <w:tcBorders>
              <w:left w:val="single" w:sz="4" w:space="0" w:color="auto"/>
            </w:tcBorders>
          </w:tcPr>
          <w:p w14:paraId="1145C06B" w14:textId="77777777" w:rsidR="009F41C0" w:rsidRDefault="009F41C0" w:rsidP="006356BC">
            <w:pPr>
              <w:pStyle w:val="CRCoverPage"/>
              <w:spacing w:after="0"/>
              <w:rPr>
                <w:b/>
                <w:i/>
                <w:noProof/>
                <w:sz w:val="8"/>
                <w:szCs w:val="8"/>
              </w:rPr>
            </w:pPr>
          </w:p>
        </w:tc>
        <w:tc>
          <w:tcPr>
            <w:tcW w:w="1986" w:type="dxa"/>
            <w:gridSpan w:val="4"/>
          </w:tcPr>
          <w:p w14:paraId="3BF375AE" w14:textId="77777777" w:rsidR="009F41C0" w:rsidRDefault="009F41C0" w:rsidP="006356BC">
            <w:pPr>
              <w:pStyle w:val="CRCoverPage"/>
              <w:spacing w:after="0"/>
              <w:rPr>
                <w:noProof/>
                <w:sz w:val="8"/>
                <w:szCs w:val="8"/>
              </w:rPr>
            </w:pPr>
          </w:p>
        </w:tc>
        <w:tc>
          <w:tcPr>
            <w:tcW w:w="2267" w:type="dxa"/>
            <w:gridSpan w:val="2"/>
          </w:tcPr>
          <w:p w14:paraId="05F65F85" w14:textId="77777777" w:rsidR="009F41C0" w:rsidRDefault="009F41C0" w:rsidP="006356BC">
            <w:pPr>
              <w:pStyle w:val="CRCoverPage"/>
              <w:spacing w:after="0"/>
              <w:rPr>
                <w:noProof/>
                <w:sz w:val="8"/>
                <w:szCs w:val="8"/>
              </w:rPr>
            </w:pPr>
          </w:p>
        </w:tc>
        <w:tc>
          <w:tcPr>
            <w:tcW w:w="1417" w:type="dxa"/>
            <w:gridSpan w:val="3"/>
          </w:tcPr>
          <w:p w14:paraId="57BB137C" w14:textId="77777777" w:rsidR="009F41C0" w:rsidRDefault="009F41C0" w:rsidP="006356BC">
            <w:pPr>
              <w:pStyle w:val="CRCoverPage"/>
              <w:spacing w:after="0"/>
              <w:rPr>
                <w:noProof/>
                <w:sz w:val="8"/>
                <w:szCs w:val="8"/>
              </w:rPr>
            </w:pPr>
          </w:p>
        </w:tc>
        <w:tc>
          <w:tcPr>
            <w:tcW w:w="2127" w:type="dxa"/>
            <w:tcBorders>
              <w:right w:val="single" w:sz="4" w:space="0" w:color="auto"/>
            </w:tcBorders>
          </w:tcPr>
          <w:p w14:paraId="3EE74F4B" w14:textId="77777777" w:rsidR="009F41C0" w:rsidRDefault="009F41C0" w:rsidP="006356BC">
            <w:pPr>
              <w:pStyle w:val="CRCoverPage"/>
              <w:spacing w:after="0"/>
              <w:rPr>
                <w:noProof/>
                <w:sz w:val="8"/>
                <w:szCs w:val="8"/>
              </w:rPr>
            </w:pPr>
          </w:p>
        </w:tc>
      </w:tr>
      <w:tr w:rsidR="009F41C0" w14:paraId="6587D4CB" w14:textId="77777777" w:rsidTr="006356BC">
        <w:trPr>
          <w:cantSplit/>
        </w:trPr>
        <w:tc>
          <w:tcPr>
            <w:tcW w:w="1843" w:type="dxa"/>
            <w:tcBorders>
              <w:left w:val="single" w:sz="4" w:space="0" w:color="auto"/>
            </w:tcBorders>
          </w:tcPr>
          <w:p w14:paraId="1F082CBA" w14:textId="77777777" w:rsidR="009F41C0" w:rsidRDefault="009F41C0" w:rsidP="006356BC">
            <w:pPr>
              <w:pStyle w:val="CRCoverPage"/>
              <w:tabs>
                <w:tab w:val="right" w:pos="1759"/>
              </w:tabs>
              <w:spacing w:after="0"/>
              <w:rPr>
                <w:b/>
                <w:i/>
                <w:noProof/>
              </w:rPr>
            </w:pPr>
            <w:r>
              <w:rPr>
                <w:b/>
                <w:i/>
                <w:noProof/>
              </w:rPr>
              <w:t>Category:</w:t>
            </w:r>
          </w:p>
        </w:tc>
        <w:tc>
          <w:tcPr>
            <w:tcW w:w="851" w:type="dxa"/>
            <w:shd w:val="pct30" w:color="FFFF00" w:fill="auto"/>
          </w:tcPr>
          <w:p w14:paraId="17A8AF31" w14:textId="77777777" w:rsidR="009F41C0" w:rsidRDefault="00000000" w:rsidP="006356BC">
            <w:pPr>
              <w:pStyle w:val="CRCoverPage"/>
              <w:spacing w:after="0"/>
              <w:ind w:left="100" w:right="-609"/>
              <w:rPr>
                <w:b/>
                <w:noProof/>
              </w:rPr>
            </w:pPr>
            <w:fldSimple w:instr=" DOCPROPERTY  Cat  \* MERGEFORMAT ">
              <w:r w:rsidR="009F41C0">
                <w:rPr>
                  <w:b/>
                  <w:noProof/>
                </w:rPr>
                <w:t>F</w:t>
              </w:r>
            </w:fldSimple>
          </w:p>
        </w:tc>
        <w:tc>
          <w:tcPr>
            <w:tcW w:w="3402" w:type="dxa"/>
            <w:gridSpan w:val="5"/>
            <w:tcBorders>
              <w:left w:val="nil"/>
            </w:tcBorders>
          </w:tcPr>
          <w:p w14:paraId="3D55B98D" w14:textId="77777777" w:rsidR="009F41C0" w:rsidRDefault="009F41C0" w:rsidP="006356BC">
            <w:pPr>
              <w:pStyle w:val="CRCoverPage"/>
              <w:spacing w:after="0"/>
              <w:rPr>
                <w:noProof/>
              </w:rPr>
            </w:pPr>
          </w:p>
        </w:tc>
        <w:tc>
          <w:tcPr>
            <w:tcW w:w="1417" w:type="dxa"/>
            <w:gridSpan w:val="3"/>
            <w:tcBorders>
              <w:left w:val="nil"/>
            </w:tcBorders>
          </w:tcPr>
          <w:p w14:paraId="1CBC2C65" w14:textId="77777777" w:rsidR="009F41C0" w:rsidRDefault="009F41C0" w:rsidP="00635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FFCDD1" w14:textId="77777777" w:rsidR="009F41C0" w:rsidRDefault="00000000" w:rsidP="006356BC">
            <w:pPr>
              <w:pStyle w:val="CRCoverPage"/>
              <w:spacing w:after="0"/>
              <w:ind w:left="100"/>
              <w:rPr>
                <w:noProof/>
              </w:rPr>
            </w:pPr>
            <w:fldSimple w:instr=" DOCPROPERTY  Release  \* MERGEFORMAT ">
              <w:r w:rsidR="009F41C0">
                <w:rPr>
                  <w:noProof/>
                </w:rPr>
                <w:t>Rel-18</w:t>
              </w:r>
            </w:fldSimple>
          </w:p>
        </w:tc>
      </w:tr>
      <w:tr w:rsidR="009F41C0" w14:paraId="0234F57E" w14:textId="77777777" w:rsidTr="006356BC">
        <w:tc>
          <w:tcPr>
            <w:tcW w:w="1843" w:type="dxa"/>
            <w:tcBorders>
              <w:left w:val="single" w:sz="4" w:space="0" w:color="auto"/>
              <w:bottom w:val="single" w:sz="4" w:space="0" w:color="auto"/>
            </w:tcBorders>
          </w:tcPr>
          <w:p w14:paraId="26FB51FB" w14:textId="77777777" w:rsidR="009F41C0" w:rsidRDefault="009F41C0" w:rsidP="006356BC">
            <w:pPr>
              <w:pStyle w:val="CRCoverPage"/>
              <w:spacing w:after="0"/>
              <w:rPr>
                <w:b/>
                <w:i/>
                <w:noProof/>
              </w:rPr>
            </w:pPr>
          </w:p>
        </w:tc>
        <w:tc>
          <w:tcPr>
            <w:tcW w:w="4677" w:type="dxa"/>
            <w:gridSpan w:val="8"/>
            <w:tcBorders>
              <w:bottom w:val="single" w:sz="4" w:space="0" w:color="auto"/>
            </w:tcBorders>
          </w:tcPr>
          <w:p w14:paraId="1284C2AF" w14:textId="77777777" w:rsidR="009F41C0" w:rsidRDefault="009F41C0" w:rsidP="00635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2D6568" w14:textId="77777777" w:rsidR="009F41C0" w:rsidRDefault="009F41C0" w:rsidP="006356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A97F23E" w14:textId="77777777" w:rsidR="009F41C0" w:rsidRPr="007C2097" w:rsidRDefault="009F41C0" w:rsidP="00635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F41C0" w14:paraId="401E3F1A" w14:textId="77777777" w:rsidTr="006356BC">
        <w:tc>
          <w:tcPr>
            <w:tcW w:w="1843" w:type="dxa"/>
          </w:tcPr>
          <w:p w14:paraId="44BA8265" w14:textId="77777777" w:rsidR="009F41C0" w:rsidRDefault="009F41C0" w:rsidP="006356BC">
            <w:pPr>
              <w:pStyle w:val="CRCoverPage"/>
              <w:spacing w:after="0"/>
              <w:rPr>
                <w:b/>
                <w:i/>
                <w:noProof/>
                <w:sz w:val="8"/>
                <w:szCs w:val="8"/>
              </w:rPr>
            </w:pPr>
          </w:p>
        </w:tc>
        <w:tc>
          <w:tcPr>
            <w:tcW w:w="7797" w:type="dxa"/>
            <w:gridSpan w:val="10"/>
          </w:tcPr>
          <w:p w14:paraId="42292932" w14:textId="77777777" w:rsidR="009F41C0" w:rsidRDefault="009F41C0" w:rsidP="006356BC">
            <w:pPr>
              <w:pStyle w:val="CRCoverPage"/>
              <w:spacing w:after="0"/>
              <w:rPr>
                <w:noProof/>
                <w:sz w:val="8"/>
                <w:szCs w:val="8"/>
              </w:rPr>
            </w:pPr>
          </w:p>
        </w:tc>
      </w:tr>
      <w:tr w:rsidR="009F41C0" w:rsidRPr="00AB7D23" w14:paraId="6698FA4C" w14:textId="77777777" w:rsidTr="006356BC">
        <w:tc>
          <w:tcPr>
            <w:tcW w:w="2694" w:type="dxa"/>
            <w:gridSpan w:val="2"/>
            <w:tcBorders>
              <w:top w:val="single" w:sz="4" w:space="0" w:color="auto"/>
              <w:left w:val="single" w:sz="4" w:space="0" w:color="auto"/>
            </w:tcBorders>
          </w:tcPr>
          <w:p w14:paraId="63679D6A" w14:textId="77777777" w:rsidR="009F41C0" w:rsidRDefault="009F41C0" w:rsidP="00635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EC49A" w14:textId="62DC03D7" w:rsidR="009F41C0" w:rsidRPr="00AB7D23" w:rsidRDefault="009F41C0" w:rsidP="006356BC">
            <w:pPr>
              <w:pStyle w:val="CRCoverPage"/>
              <w:spacing w:after="0"/>
              <w:ind w:left="100"/>
              <w:rPr>
                <w:noProof/>
                <w:lang w:val="en-US"/>
              </w:rPr>
            </w:pPr>
            <w:r>
              <w:rPr>
                <w:noProof/>
                <w:lang w:val="en-US"/>
              </w:rPr>
              <w:t>Table 7.2-1 in TS 38.521-4 mandates for the PTRS a frequency density of 2 and a time density of 1. With the current configuration in table 5.4.2.0-24 in TS 38.508-1 this is not always guaranteed, since with both IE not present at the moment, the presence of PTRS is depending on the used MCS according to 38.214. Thus frequency density and time density need to be set according to the values in table 7.2-1 in TS 38.521-4</w:t>
            </w:r>
          </w:p>
        </w:tc>
      </w:tr>
      <w:tr w:rsidR="009F41C0" w:rsidRPr="00AB7D23" w14:paraId="7421D1AA" w14:textId="77777777" w:rsidTr="006356BC">
        <w:tc>
          <w:tcPr>
            <w:tcW w:w="2694" w:type="dxa"/>
            <w:gridSpan w:val="2"/>
            <w:tcBorders>
              <w:left w:val="single" w:sz="4" w:space="0" w:color="auto"/>
            </w:tcBorders>
          </w:tcPr>
          <w:p w14:paraId="15C711D9" w14:textId="77777777" w:rsidR="009F41C0" w:rsidRPr="00AB7D23" w:rsidRDefault="009F41C0" w:rsidP="006356BC">
            <w:pPr>
              <w:pStyle w:val="CRCoverPage"/>
              <w:spacing w:after="0"/>
              <w:rPr>
                <w:b/>
                <w:i/>
                <w:noProof/>
                <w:sz w:val="8"/>
                <w:szCs w:val="8"/>
                <w:lang w:val="en-US"/>
              </w:rPr>
            </w:pPr>
          </w:p>
        </w:tc>
        <w:tc>
          <w:tcPr>
            <w:tcW w:w="6946" w:type="dxa"/>
            <w:gridSpan w:val="9"/>
            <w:tcBorders>
              <w:right w:val="single" w:sz="4" w:space="0" w:color="auto"/>
            </w:tcBorders>
          </w:tcPr>
          <w:p w14:paraId="11047C50" w14:textId="77777777" w:rsidR="009F41C0" w:rsidRPr="00AB7D23" w:rsidRDefault="009F41C0" w:rsidP="006356BC">
            <w:pPr>
              <w:pStyle w:val="CRCoverPage"/>
              <w:spacing w:after="0"/>
              <w:rPr>
                <w:noProof/>
                <w:sz w:val="8"/>
                <w:szCs w:val="8"/>
                <w:lang w:val="en-US"/>
              </w:rPr>
            </w:pPr>
          </w:p>
        </w:tc>
      </w:tr>
      <w:tr w:rsidR="009F41C0" w14:paraId="75F01379" w14:textId="77777777" w:rsidTr="006356BC">
        <w:tc>
          <w:tcPr>
            <w:tcW w:w="2694" w:type="dxa"/>
            <w:gridSpan w:val="2"/>
            <w:tcBorders>
              <w:left w:val="single" w:sz="4" w:space="0" w:color="auto"/>
            </w:tcBorders>
          </w:tcPr>
          <w:p w14:paraId="50756756" w14:textId="77777777" w:rsidR="009F41C0" w:rsidRDefault="009F41C0" w:rsidP="00635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A1C64" w14:textId="74FE2610" w:rsidR="009F41C0" w:rsidRPr="009F41C0" w:rsidRDefault="009F41C0" w:rsidP="006356BC">
            <w:pPr>
              <w:pStyle w:val="CRCoverPage"/>
              <w:spacing w:after="0"/>
              <w:ind w:left="100"/>
              <w:rPr>
                <w:noProof/>
              </w:rPr>
            </w:pPr>
            <w:r>
              <w:rPr>
                <w:noProof/>
              </w:rPr>
              <w:t xml:space="preserve">Update the IE </w:t>
            </w:r>
            <w:r w:rsidRPr="009F41C0">
              <w:rPr>
                <w:noProof/>
              </w:rPr>
              <w:tab/>
            </w:r>
            <w:r w:rsidRPr="009F41C0">
              <w:rPr>
                <w:i/>
                <w:iCs/>
                <w:noProof/>
              </w:rPr>
              <w:t>frequencyDensity</w:t>
            </w:r>
            <w:r>
              <w:rPr>
                <w:noProof/>
              </w:rPr>
              <w:t xml:space="preserve"> and </w:t>
            </w:r>
            <w:r w:rsidRPr="009F41C0">
              <w:rPr>
                <w:i/>
                <w:iCs/>
                <w:noProof/>
              </w:rPr>
              <w:t>timeDensity</w:t>
            </w:r>
            <w:r>
              <w:rPr>
                <w:i/>
                <w:iCs/>
                <w:noProof/>
              </w:rPr>
              <w:t xml:space="preserve"> </w:t>
            </w:r>
            <w:r>
              <w:rPr>
                <w:noProof/>
              </w:rPr>
              <w:t>to match the core requirements.</w:t>
            </w:r>
          </w:p>
        </w:tc>
      </w:tr>
      <w:tr w:rsidR="009F41C0" w14:paraId="6CDF1D26" w14:textId="77777777" w:rsidTr="006356BC">
        <w:tc>
          <w:tcPr>
            <w:tcW w:w="2694" w:type="dxa"/>
            <w:gridSpan w:val="2"/>
            <w:tcBorders>
              <w:left w:val="single" w:sz="4" w:space="0" w:color="auto"/>
            </w:tcBorders>
          </w:tcPr>
          <w:p w14:paraId="1627FF6C" w14:textId="77777777" w:rsidR="009F41C0" w:rsidRDefault="009F41C0" w:rsidP="006356BC">
            <w:pPr>
              <w:pStyle w:val="CRCoverPage"/>
              <w:spacing w:after="0"/>
              <w:rPr>
                <w:b/>
                <w:i/>
                <w:noProof/>
                <w:sz w:val="8"/>
                <w:szCs w:val="8"/>
              </w:rPr>
            </w:pPr>
          </w:p>
        </w:tc>
        <w:tc>
          <w:tcPr>
            <w:tcW w:w="6946" w:type="dxa"/>
            <w:gridSpan w:val="9"/>
            <w:tcBorders>
              <w:right w:val="single" w:sz="4" w:space="0" w:color="auto"/>
            </w:tcBorders>
          </w:tcPr>
          <w:p w14:paraId="177E8C75" w14:textId="77777777" w:rsidR="009F41C0" w:rsidRDefault="009F41C0" w:rsidP="006356BC">
            <w:pPr>
              <w:pStyle w:val="CRCoverPage"/>
              <w:spacing w:after="0"/>
              <w:rPr>
                <w:noProof/>
                <w:sz w:val="8"/>
                <w:szCs w:val="8"/>
              </w:rPr>
            </w:pPr>
          </w:p>
        </w:tc>
      </w:tr>
      <w:tr w:rsidR="009F41C0" w14:paraId="2CBA495E" w14:textId="77777777" w:rsidTr="006356BC">
        <w:tc>
          <w:tcPr>
            <w:tcW w:w="2694" w:type="dxa"/>
            <w:gridSpan w:val="2"/>
            <w:tcBorders>
              <w:left w:val="single" w:sz="4" w:space="0" w:color="auto"/>
              <w:bottom w:val="single" w:sz="4" w:space="0" w:color="auto"/>
            </w:tcBorders>
          </w:tcPr>
          <w:p w14:paraId="466E20EF" w14:textId="77777777" w:rsidR="009F41C0" w:rsidRDefault="009F41C0" w:rsidP="00635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23A7B" w14:textId="21209C0B" w:rsidR="009F41C0" w:rsidRDefault="009F41C0" w:rsidP="006356BC">
            <w:pPr>
              <w:pStyle w:val="CRCoverPage"/>
              <w:spacing w:after="0"/>
              <w:ind w:left="100"/>
              <w:rPr>
                <w:noProof/>
              </w:rPr>
            </w:pPr>
            <w:r>
              <w:rPr>
                <w:noProof/>
              </w:rPr>
              <w:t>Incorrect configuration remains in the specification.</w:t>
            </w:r>
          </w:p>
        </w:tc>
      </w:tr>
      <w:tr w:rsidR="009F41C0" w14:paraId="3DB7F1C9" w14:textId="77777777" w:rsidTr="006356BC">
        <w:tc>
          <w:tcPr>
            <w:tcW w:w="2694" w:type="dxa"/>
            <w:gridSpan w:val="2"/>
          </w:tcPr>
          <w:p w14:paraId="019D55F9" w14:textId="77777777" w:rsidR="009F41C0" w:rsidRDefault="009F41C0" w:rsidP="006356BC">
            <w:pPr>
              <w:pStyle w:val="CRCoverPage"/>
              <w:spacing w:after="0"/>
              <w:rPr>
                <w:b/>
                <w:i/>
                <w:noProof/>
                <w:sz w:val="8"/>
                <w:szCs w:val="8"/>
              </w:rPr>
            </w:pPr>
          </w:p>
        </w:tc>
        <w:tc>
          <w:tcPr>
            <w:tcW w:w="6946" w:type="dxa"/>
            <w:gridSpan w:val="9"/>
          </w:tcPr>
          <w:p w14:paraId="0BF7D520" w14:textId="77777777" w:rsidR="009F41C0" w:rsidRDefault="009F41C0" w:rsidP="006356BC">
            <w:pPr>
              <w:pStyle w:val="CRCoverPage"/>
              <w:spacing w:after="0"/>
              <w:rPr>
                <w:noProof/>
                <w:sz w:val="8"/>
                <w:szCs w:val="8"/>
              </w:rPr>
            </w:pPr>
          </w:p>
        </w:tc>
      </w:tr>
      <w:tr w:rsidR="009F41C0" w14:paraId="48D7EA3E" w14:textId="77777777" w:rsidTr="006356BC">
        <w:tc>
          <w:tcPr>
            <w:tcW w:w="2694" w:type="dxa"/>
            <w:gridSpan w:val="2"/>
            <w:tcBorders>
              <w:top w:val="single" w:sz="4" w:space="0" w:color="auto"/>
              <w:left w:val="single" w:sz="4" w:space="0" w:color="auto"/>
            </w:tcBorders>
          </w:tcPr>
          <w:p w14:paraId="54C38419" w14:textId="77777777" w:rsidR="009F41C0" w:rsidRDefault="009F41C0" w:rsidP="00635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AF8D98" w14:textId="277B01C3" w:rsidR="009F41C0" w:rsidRDefault="009F41C0" w:rsidP="006356BC">
            <w:pPr>
              <w:pStyle w:val="CRCoverPage"/>
              <w:spacing w:after="0"/>
              <w:ind w:left="100"/>
              <w:rPr>
                <w:noProof/>
              </w:rPr>
            </w:pPr>
            <w:r>
              <w:rPr>
                <w:noProof/>
              </w:rPr>
              <w:t>5.4.2.0</w:t>
            </w:r>
          </w:p>
        </w:tc>
      </w:tr>
      <w:tr w:rsidR="009F41C0" w14:paraId="09C74B96" w14:textId="77777777" w:rsidTr="006356BC">
        <w:tc>
          <w:tcPr>
            <w:tcW w:w="2694" w:type="dxa"/>
            <w:gridSpan w:val="2"/>
            <w:tcBorders>
              <w:left w:val="single" w:sz="4" w:space="0" w:color="auto"/>
            </w:tcBorders>
          </w:tcPr>
          <w:p w14:paraId="1E422744" w14:textId="77777777" w:rsidR="009F41C0" w:rsidRDefault="009F41C0" w:rsidP="006356BC">
            <w:pPr>
              <w:pStyle w:val="CRCoverPage"/>
              <w:spacing w:after="0"/>
              <w:rPr>
                <w:b/>
                <w:i/>
                <w:noProof/>
                <w:sz w:val="8"/>
                <w:szCs w:val="8"/>
              </w:rPr>
            </w:pPr>
          </w:p>
        </w:tc>
        <w:tc>
          <w:tcPr>
            <w:tcW w:w="6946" w:type="dxa"/>
            <w:gridSpan w:val="9"/>
            <w:tcBorders>
              <w:right w:val="single" w:sz="4" w:space="0" w:color="auto"/>
            </w:tcBorders>
          </w:tcPr>
          <w:p w14:paraId="6AE90DE7" w14:textId="77777777" w:rsidR="009F41C0" w:rsidRDefault="009F41C0" w:rsidP="006356BC">
            <w:pPr>
              <w:pStyle w:val="CRCoverPage"/>
              <w:spacing w:after="0"/>
              <w:rPr>
                <w:noProof/>
                <w:sz w:val="8"/>
                <w:szCs w:val="8"/>
              </w:rPr>
            </w:pPr>
          </w:p>
        </w:tc>
      </w:tr>
      <w:tr w:rsidR="009F41C0" w14:paraId="3A62AF28" w14:textId="77777777" w:rsidTr="006356BC">
        <w:tc>
          <w:tcPr>
            <w:tcW w:w="2694" w:type="dxa"/>
            <w:gridSpan w:val="2"/>
            <w:tcBorders>
              <w:left w:val="single" w:sz="4" w:space="0" w:color="auto"/>
            </w:tcBorders>
          </w:tcPr>
          <w:p w14:paraId="3DAB65ED" w14:textId="77777777" w:rsidR="009F41C0" w:rsidRDefault="009F41C0" w:rsidP="00635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203EB" w14:textId="77777777" w:rsidR="009F41C0" w:rsidRDefault="009F41C0" w:rsidP="00635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0D51DE" w14:textId="77777777" w:rsidR="009F41C0" w:rsidRDefault="009F41C0" w:rsidP="006356BC">
            <w:pPr>
              <w:pStyle w:val="CRCoverPage"/>
              <w:spacing w:after="0"/>
              <w:jc w:val="center"/>
              <w:rPr>
                <w:b/>
                <w:caps/>
                <w:noProof/>
              </w:rPr>
            </w:pPr>
            <w:r>
              <w:rPr>
                <w:b/>
                <w:caps/>
                <w:noProof/>
              </w:rPr>
              <w:t>N</w:t>
            </w:r>
          </w:p>
        </w:tc>
        <w:tc>
          <w:tcPr>
            <w:tcW w:w="2977" w:type="dxa"/>
            <w:gridSpan w:val="4"/>
          </w:tcPr>
          <w:p w14:paraId="320AA976" w14:textId="77777777" w:rsidR="009F41C0" w:rsidRDefault="009F41C0" w:rsidP="00635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3D86D" w14:textId="77777777" w:rsidR="009F41C0" w:rsidRDefault="009F41C0" w:rsidP="006356BC">
            <w:pPr>
              <w:pStyle w:val="CRCoverPage"/>
              <w:spacing w:after="0"/>
              <w:ind w:left="99"/>
              <w:rPr>
                <w:noProof/>
              </w:rPr>
            </w:pPr>
          </w:p>
        </w:tc>
      </w:tr>
      <w:tr w:rsidR="009F41C0" w14:paraId="38501BFC" w14:textId="77777777" w:rsidTr="006356BC">
        <w:tc>
          <w:tcPr>
            <w:tcW w:w="2694" w:type="dxa"/>
            <w:gridSpan w:val="2"/>
            <w:tcBorders>
              <w:left w:val="single" w:sz="4" w:space="0" w:color="auto"/>
            </w:tcBorders>
          </w:tcPr>
          <w:p w14:paraId="76E65809" w14:textId="77777777" w:rsidR="009F41C0" w:rsidRDefault="009F41C0" w:rsidP="00635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CC4E8C"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E45AD" w14:textId="77777777" w:rsidR="009F41C0" w:rsidRDefault="009F41C0" w:rsidP="006356BC">
            <w:pPr>
              <w:pStyle w:val="CRCoverPage"/>
              <w:spacing w:after="0"/>
              <w:jc w:val="center"/>
              <w:rPr>
                <w:b/>
                <w:caps/>
                <w:noProof/>
              </w:rPr>
            </w:pPr>
            <w:r>
              <w:rPr>
                <w:b/>
                <w:caps/>
                <w:noProof/>
              </w:rPr>
              <w:t>x</w:t>
            </w:r>
          </w:p>
        </w:tc>
        <w:tc>
          <w:tcPr>
            <w:tcW w:w="2977" w:type="dxa"/>
            <w:gridSpan w:val="4"/>
          </w:tcPr>
          <w:p w14:paraId="4CF3B837" w14:textId="77777777" w:rsidR="009F41C0" w:rsidRDefault="009F41C0" w:rsidP="00635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F02ED" w14:textId="77777777" w:rsidR="009F41C0" w:rsidRDefault="009F41C0" w:rsidP="006356BC">
            <w:pPr>
              <w:pStyle w:val="CRCoverPage"/>
              <w:spacing w:after="0"/>
              <w:ind w:left="99"/>
              <w:rPr>
                <w:noProof/>
              </w:rPr>
            </w:pPr>
            <w:r>
              <w:rPr>
                <w:noProof/>
              </w:rPr>
              <w:t xml:space="preserve">TS/TR ... CR ... </w:t>
            </w:r>
          </w:p>
        </w:tc>
      </w:tr>
      <w:tr w:rsidR="009F41C0" w14:paraId="56BBA11E" w14:textId="77777777" w:rsidTr="006356BC">
        <w:tc>
          <w:tcPr>
            <w:tcW w:w="2694" w:type="dxa"/>
            <w:gridSpan w:val="2"/>
            <w:tcBorders>
              <w:left w:val="single" w:sz="4" w:space="0" w:color="auto"/>
            </w:tcBorders>
          </w:tcPr>
          <w:p w14:paraId="744E5CDF" w14:textId="77777777" w:rsidR="009F41C0" w:rsidRDefault="009F41C0" w:rsidP="00635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4DDE67"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A1E50" w14:textId="77777777" w:rsidR="009F41C0" w:rsidRDefault="009F41C0" w:rsidP="006356BC">
            <w:pPr>
              <w:pStyle w:val="CRCoverPage"/>
              <w:spacing w:after="0"/>
              <w:jc w:val="center"/>
              <w:rPr>
                <w:b/>
                <w:caps/>
                <w:noProof/>
              </w:rPr>
            </w:pPr>
            <w:r>
              <w:rPr>
                <w:b/>
                <w:caps/>
                <w:noProof/>
              </w:rPr>
              <w:t>x</w:t>
            </w:r>
          </w:p>
        </w:tc>
        <w:tc>
          <w:tcPr>
            <w:tcW w:w="2977" w:type="dxa"/>
            <w:gridSpan w:val="4"/>
          </w:tcPr>
          <w:p w14:paraId="2F49B782" w14:textId="77777777" w:rsidR="009F41C0" w:rsidRDefault="009F41C0" w:rsidP="00635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11C4E7" w14:textId="77777777" w:rsidR="009F41C0" w:rsidRDefault="009F41C0" w:rsidP="006356BC">
            <w:pPr>
              <w:pStyle w:val="CRCoverPage"/>
              <w:spacing w:after="0"/>
              <w:ind w:left="99"/>
              <w:rPr>
                <w:noProof/>
              </w:rPr>
            </w:pPr>
            <w:r>
              <w:rPr>
                <w:noProof/>
              </w:rPr>
              <w:t xml:space="preserve">TS/TR ... CR ... </w:t>
            </w:r>
          </w:p>
        </w:tc>
      </w:tr>
      <w:tr w:rsidR="009F41C0" w14:paraId="314DE834" w14:textId="77777777" w:rsidTr="006356BC">
        <w:tc>
          <w:tcPr>
            <w:tcW w:w="2694" w:type="dxa"/>
            <w:gridSpan w:val="2"/>
            <w:tcBorders>
              <w:left w:val="single" w:sz="4" w:space="0" w:color="auto"/>
            </w:tcBorders>
          </w:tcPr>
          <w:p w14:paraId="7720D582" w14:textId="77777777" w:rsidR="009F41C0" w:rsidRDefault="009F41C0" w:rsidP="00635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BE5B8" w14:textId="77777777" w:rsidR="009F41C0" w:rsidRDefault="009F41C0" w:rsidP="00635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8A9AB" w14:textId="77777777" w:rsidR="009F41C0" w:rsidRDefault="009F41C0" w:rsidP="006356BC">
            <w:pPr>
              <w:pStyle w:val="CRCoverPage"/>
              <w:spacing w:after="0"/>
              <w:jc w:val="center"/>
              <w:rPr>
                <w:b/>
                <w:caps/>
                <w:noProof/>
              </w:rPr>
            </w:pPr>
            <w:r>
              <w:rPr>
                <w:b/>
                <w:caps/>
                <w:noProof/>
              </w:rPr>
              <w:t>x</w:t>
            </w:r>
          </w:p>
        </w:tc>
        <w:tc>
          <w:tcPr>
            <w:tcW w:w="2977" w:type="dxa"/>
            <w:gridSpan w:val="4"/>
          </w:tcPr>
          <w:p w14:paraId="4DB1FF8E" w14:textId="77777777" w:rsidR="009F41C0" w:rsidRDefault="009F41C0" w:rsidP="00635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A5BCEF" w14:textId="77777777" w:rsidR="009F41C0" w:rsidRDefault="009F41C0" w:rsidP="006356BC">
            <w:pPr>
              <w:pStyle w:val="CRCoverPage"/>
              <w:spacing w:after="0"/>
              <w:ind w:left="99"/>
              <w:rPr>
                <w:noProof/>
              </w:rPr>
            </w:pPr>
            <w:r>
              <w:rPr>
                <w:noProof/>
              </w:rPr>
              <w:t xml:space="preserve">TS/TR ... CR ... </w:t>
            </w:r>
          </w:p>
        </w:tc>
      </w:tr>
      <w:tr w:rsidR="009F41C0" w14:paraId="7EFD65C8" w14:textId="77777777" w:rsidTr="006356BC">
        <w:tc>
          <w:tcPr>
            <w:tcW w:w="2694" w:type="dxa"/>
            <w:gridSpan w:val="2"/>
            <w:tcBorders>
              <w:left w:val="single" w:sz="4" w:space="0" w:color="auto"/>
            </w:tcBorders>
          </w:tcPr>
          <w:p w14:paraId="14D1E264" w14:textId="77777777" w:rsidR="009F41C0" w:rsidRDefault="009F41C0" w:rsidP="006356BC">
            <w:pPr>
              <w:pStyle w:val="CRCoverPage"/>
              <w:spacing w:after="0"/>
              <w:rPr>
                <w:b/>
                <w:i/>
                <w:noProof/>
              </w:rPr>
            </w:pPr>
          </w:p>
        </w:tc>
        <w:tc>
          <w:tcPr>
            <w:tcW w:w="6946" w:type="dxa"/>
            <w:gridSpan w:val="9"/>
            <w:tcBorders>
              <w:right w:val="single" w:sz="4" w:space="0" w:color="auto"/>
            </w:tcBorders>
          </w:tcPr>
          <w:p w14:paraId="52E6E574" w14:textId="77777777" w:rsidR="009F41C0" w:rsidRDefault="009F41C0" w:rsidP="006356BC">
            <w:pPr>
              <w:pStyle w:val="CRCoverPage"/>
              <w:spacing w:after="0"/>
              <w:rPr>
                <w:noProof/>
              </w:rPr>
            </w:pPr>
          </w:p>
        </w:tc>
      </w:tr>
      <w:tr w:rsidR="009F41C0" w14:paraId="288D20C8" w14:textId="77777777" w:rsidTr="006356BC">
        <w:tc>
          <w:tcPr>
            <w:tcW w:w="2694" w:type="dxa"/>
            <w:gridSpan w:val="2"/>
            <w:tcBorders>
              <w:left w:val="single" w:sz="4" w:space="0" w:color="auto"/>
              <w:bottom w:val="single" w:sz="4" w:space="0" w:color="auto"/>
            </w:tcBorders>
          </w:tcPr>
          <w:p w14:paraId="5A36B745" w14:textId="77777777" w:rsidR="009F41C0" w:rsidRDefault="009F41C0" w:rsidP="00635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1B799" w14:textId="26477777" w:rsidR="009F41C0" w:rsidRDefault="009F41C0" w:rsidP="006356BC">
            <w:pPr>
              <w:pStyle w:val="CRCoverPage"/>
              <w:spacing w:after="0"/>
              <w:ind w:left="100"/>
              <w:rPr>
                <w:noProof/>
              </w:rPr>
            </w:pPr>
            <w:r>
              <w:rPr>
                <w:noProof/>
              </w:rPr>
              <w:t xml:space="preserve">This CR depends on the outcome of the RAN4 discussion in </w:t>
            </w:r>
            <w:r w:rsidR="001E13F7" w:rsidRPr="001E13F7">
              <w:rPr>
                <w:noProof/>
              </w:rPr>
              <w:t>R4-2411530</w:t>
            </w:r>
            <w:r>
              <w:rPr>
                <w:noProof/>
              </w:rPr>
              <w:t>.</w:t>
            </w:r>
          </w:p>
        </w:tc>
      </w:tr>
      <w:tr w:rsidR="009F41C0" w:rsidRPr="008863B9" w14:paraId="052723D7" w14:textId="77777777" w:rsidTr="006356BC">
        <w:tc>
          <w:tcPr>
            <w:tcW w:w="2694" w:type="dxa"/>
            <w:gridSpan w:val="2"/>
            <w:tcBorders>
              <w:top w:val="single" w:sz="4" w:space="0" w:color="auto"/>
              <w:bottom w:val="single" w:sz="4" w:space="0" w:color="auto"/>
            </w:tcBorders>
          </w:tcPr>
          <w:p w14:paraId="492F54FA" w14:textId="77777777" w:rsidR="009F41C0" w:rsidRPr="008863B9" w:rsidRDefault="009F41C0" w:rsidP="00635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BC526" w14:textId="77777777" w:rsidR="009F41C0" w:rsidRPr="008863B9" w:rsidRDefault="009F41C0" w:rsidP="006356BC">
            <w:pPr>
              <w:pStyle w:val="CRCoverPage"/>
              <w:spacing w:after="0"/>
              <w:ind w:left="100"/>
              <w:rPr>
                <w:noProof/>
                <w:sz w:val="8"/>
                <w:szCs w:val="8"/>
              </w:rPr>
            </w:pPr>
          </w:p>
        </w:tc>
      </w:tr>
      <w:tr w:rsidR="009F41C0" w14:paraId="12EEC64B" w14:textId="77777777" w:rsidTr="006356BC">
        <w:tc>
          <w:tcPr>
            <w:tcW w:w="2694" w:type="dxa"/>
            <w:gridSpan w:val="2"/>
            <w:tcBorders>
              <w:top w:val="single" w:sz="4" w:space="0" w:color="auto"/>
              <w:left w:val="single" w:sz="4" w:space="0" w:color="auto"/>
              <w:bottom w:val="single" w:sz="4" w:space="0" w:color="auto"/>
            </w:tcBorders>
          </w:tcPr>
          <w:p w14:paraId="4996AB33" w14:textId="77777777" w:rsidR="009F41C0" w:rsidRDefault="009F41C0" w:rsidP="00635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290EE" w14:textId="77777777" w:rsidR="009F41C0" w:rsidRDefault="009F41C0" w:rsidP="006356BC">
            <w:pPr>
              <w:pStyle w:val="CRCoverPage"/>
              <w:spacing w:after="0"/>
              <w:ind w:left="100"/>
              <w:rPr>
                <w:noProof/>
              </w:rPr>
            </w:pPr>
          </w:p>
        </w:tc>
      </w:tr>
    </w:tbl>
    <w:bookmarkEnd w:id="0"/>
    <w:p w14:paraId="05840B4A" w14:textId="77777777" w:rsidR="009F41C0" w:rsidRDefault="009F41C0" w:rsidP="009F41C0">
      <w:pPr>
        <w:pStyle w:val="Heading4"/>
        <w:ind w:left="0" w:firstLine="0"/>
      </w:pPr>
      <w:r>
        <w:rPr>
          <w:rFonts w:cs="Arial"/>
          <w:b/>
          <w:color w:val="0000FF"/>
          <w:sz w:val="36"/>
          <w:szCs w:val="36"/>
        </w:rPr>
        <w:lastRenderedPageBreak/>
        <w:t>&lt; Unchanged sections omitted &gt;</w:t>
      </w:r>
    </w:p>
    <w:p w14:paraId="39C90BC2" w14:textId="77777777" w:rsidR="001C1763" w:rsidRPr="002C0185" w:rsidRDefault="001C1763" w:rsidP="00B926FF">
      <w:pPr>
        <w:pStyle w:val="H6"/>
      </w:pPr>
      <w:r w:rsidRPr="002C0185">
        <w:t>PDSCH DMRS Configuration</w:t>
      </w:r>
    </w:p>
    <w:p w14:paraId="70D4F594" w14:textId="77777777" w:rsidR="001C1763" w:rsidRPr="002C0185" w:rsidRDefault="001C1763" w:rsidP="00B926FF">
      <w:pPr>
        <w:pStyle w:val="H6"/>
      </w:pPr>
      <w:r w:rsidRPr="002C0185">
        <w:t>DMRS-DownlinkConfig</w:t>
      </w:r>
    </w:p>
    <w:p w14:paraId="34DE2262" w14:textId="77777777" w:rsidR="001C1763" w:rsidRPr="002C0185" w:rsidRDefault="001C1763" w:rsidP="001C1763">
      <w:pPr>
        <w:pStyle w:val="TH"/>
      </w:pPr>
      <w:bookmarkStart w:id="2" w:name="_CRTable5_4_2_024"/>
      <w:r w:rsidRPr="002C0185">
        <w:t xml:space="preserve">Table </w:t>
      </w:r>
      <w:bookmarkEnd w:id="2"/>
      <w:r w:rsidRPr="002C0185">
        <w:t>5.4.2.0-24: DMRS-DownlinkConfig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1763" w:rsidRPr="002C0185" w14:paraId="65C9E7D4" w14:textId="77777777" w:rsidTr="00A36DBC">
        <w:tc>
          <w:tcPr>
            <w:tcW w:w="9747" w:type="dxa"/>
            <w:gridSpan w:val="4"/>
            <w:tcBorders>
              <w:top w:val="single" w:sz="4" w:space="0" w:color="auto"/>
              <w:left w:val="single" w:sz="4" w:space="0" w:color="auto"/>
              <w:bottom w:val="single" w:sz="4" w:space="0" w:color="auto"/>
              <w:right w:val="single" w:sz="4" w:space="0" w:color="auto"/>
            </w:tcBorders>
            <w:hideMark/>
          </w:tcPr>
          <w:p w14:paraId="48D9C791" w14:textId="77777777" w:rsidR="001C1763" w:rsidRPr="002C0185" w:rsidRDefault="001C1763" w:rsidP="00A36DBC">
            <w:pPr>
              <w:pStyle w:val="TAH"/>
              <w:jc w:val="left"/>
              <w:rPr>
                <w:b w:val="0"/>
              </w:rPr>
            </w:pPr>
            <w:r w:rsidRPr="002C0185">
              <w:rPr>
                <w:b w:val="0"/>
              </w:rPr>
              <w:t>Derivation Path: Table 4.6.3-50</w:t>
            </w:r>
          </w:p>
        </w:tc>
      </w:tr>
      <w:tr w:rsidR="001C1763" w:rsidRPr="002C0185" w14:paraId="2D76B4B2"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0DCFAE46" w14:textId="77777777" w:rsidR="001C1763" w:rsidRPr="002C0185" w:rsidRDefault="001C1763" w:rsidP="00A36DBC">
            <w:pPr>
              <w:pStyle w:val="TAH"/>
            </w:pPr>
            <w:r w:rsidRPr="002C01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5D6960" w14:textId="77777777" w:rsidR="001C1763" w:rsidRPr="002C0185" w:rsidRDefault="001C1763" w:rsidP="00A36DBC">
            <w:pPr>
              <w:pStyle w:val="TAH"/>
            </w:pPr>
            <w:r w:rsidRPr="002C0185">
              <w:t>Value/remark</w:t>
            </w:r>
          </w:p>
        </w:tc>
        <w:tc>
          <w:tcPr>
            <w:tcW w:w="1700" w:type="dxa"/>
            <w:tcBorders>
              <w:top w:val="single" w:sz="4" w:space="0" w:color="auto"/>
              <w:left w:val="single" w:sz="4" w:space="0" w:color="auto"/>
              <w:bottom w:val="single" w:sz="4" w:space="0" w:color="auto"/>
              <w:right w:val="single" w:sz="4" w:space="0" w:color="auto"/>
            </w:tcBorders>
            <w:hideMark/>
          </w:tcPr>
          <w:p w14:paraId="61A07FAF" w14:textId="77777777" w:rsidR="001C1763" w:rsidRPr="002C0185" w:rsidRDefault="001C1763" w:rsidP="00A36DBC">
            <w:pPr>
              <w:pStyle w:val="TAH"/>
            </w:pPr>
            <w:r w:rsidRPr="002C0185">
              <w:t>Comment</w:t>
            </w:r>
          </w:p>
        </w:tc>
        <w:tc>
          <w:tcPr>
            <w:tcW w:w="1245" w:type="dxa"/>
            <w:tcBorders>
              <w:top w:val="single" w:sz="4" w:space="0" w:color="auto"/>
              <w:left w:val="single" w:sz="4" w:space="0" w:color="auto"/>
              <w:bottom w:val="single" w:sz="4" w:space="0" w:color="auto"/>
              <w:right w:val="single" w:sz="4" w:space="0" w:color="auto"/>
            </w:tcBorders>
            <w:hideMark/>
          </w:tcPr>
          <w:p w14:paraId="654F477F" w14:textId="77777777" w:rsidR="001C1763" w:rsidRPr="002C0185" w:rsidRDefault="001C1763" w:rsidP="00A36DBC">
            <w:pPr>
              <w:pStyle w:val="TAH"/>
            </w:pPr>
            <w:r w:rsidRPr="002C0185">
              <w:t>Condition</w:t>
            </w:r>
          </w:p>
        </w:tc>
      </w:tr>
      <w:tr w:rsidR="001C1763" w:rsidRPr="002C0185" w14:paraId="48557BAF"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3DFED72C" w14:textId="77777777" w:rsidR="001C1763" w:rsidRPr="002C0185" w:rsidRDefault="001C1763" w:rsidP="00A36DBC">
            <w:pPr>
              <w:pStyle w:val="TAL"/>
            </w:pPr>
            <w:r w:rsidRPr="002C0185">
              <w:t xml:space="preserve">DMRS-DownlinkConfig ::= </w:t>
            </w:r>
            <w:r w:rsidRPr="002C0185">
              <w:rPr>
                <w:snapToGrid w:val="0"/>
              </w:rPr>
              <w:t xml:space="preserve">SEQUENCE </w:t>
            </w:r>
            <w:r w:rsidRPr="002C0185">
              <w:t>{</w:t>
            </w:r>
          </w:p>
        </w:tc>
        <w:tc>
          <w:tcPr>
            <w:tcW w:w="2267" w:type="dxa"/>
            <w:tcBorders>
              <w:top w:val="single" w:sz="4" w:space="0" w:color="auto"/>
              <w:left w:val="single" w:sz="4" w:space="0" w:color="auto"/>
              <w:bottom w:val="single" w:sz="4" w:space="0" w:color="auto"/>
              <w:right w:val="single" w:sz="4" w:space="0" w:color="auto"/>
            </w:tcBorders>
          </w:tcPr>
          <w:p w14:paraId="749189E6" w14:textId="77777777" w:rsidR="001C1763" w:rsidRPr="002C0185" w:rsidRDefault="001C1763" w:rsidP="00A36DBC">
            <w:pPr>
              <w:pStyle w:val="TAL"/>
            </w:pPr>
          </w:p>
        </w:tc>
        <w:tc>
          <w:tcPr>
            <w:tcW w:w="1700" w:type="dxa"/>
            <w:tcBorders>
              <w:top w:val="single" w:sz="4" w:space="0" w:color="auto"/>
              <w:left w:val="single" w:sz="4" w:space="0" w:color="auto"/>
              <w:bottom w:val="single" w:sz="4" w:space="0" w:color="auto"/>
              <w:right w:val="single" w:sz="4" w:space="0" w:color="auto"/>
            </w:tcBorders>
          </w:tcPr>
          <w:p w14:paraId="0E64315F"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34C6C3E2" w14:textId="77777777" w:rsidR="001C1763" w:rsidRPr="002C0185" w:rsidRDefault="001C1763" w:rsidP="00A36DBC">
            <w:pPr>
              <w:pStyle w:val="TAL"/>
            </w:pPr>
          </w:p>
        </w:tc>
      </w:tr>
      <w:tr w:rsidR="001C1763" w:rsidRPr="002C0185" w14:paraId="050A1444"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6DF84FF9" w14:textId="77777777" w:rsidR="001C1763" w:rsidRPr="002C0185" w:rsidRDefault="001C1763" w:rsidP="00A36DBC">
            <w:pPr>
              <w:pStyle w:val="TAL"/>
            </w:pPr>
            <w:r w:rsidRPr="002C0185">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6A20FD23" w14:textId="77777777" w:rsidR="001C1763" w:rsidRPr="002C0185" w:rsidRDefault="001C1763" w:rsidP="00A36DBC">
            <w:pPr>
              <w:pStyle w:val="TAL"/>
            </w:pPr>
            <w:r w:rsidRPr="002C0185">
              <w:t>pos1</w:t>
            </w:r>
          </w:p>
        </w:tc>
        <w:tc>
          <w:tcPr>
            <w:tcW w:w="1700" w:type="dxa"/>
            <w:tcBorders>
              <w:top w:val="single" w:sz="4" w:space="0" w:color="auto"/>
              <w:left w:val="single" w:sz="4" w:space="0" w:color="auto"/>
              <w:bottom w:val="single" w:sz="4" w:space="0" w:color="auto"/>
              <w:right w:val="single" w:sz="4" w:space="0" w:color="auto"/>
            </w:tcBorders>
            <w:hideMark/>
          </w:tcPr>
          <w:p w14:paraId="0E9C2752"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179D3515" w14:textId="77777777" w:rsidR="001C1763" w:rsidRPr="002C0185" w:rsidRDefault="001C1763" w:rsidP="00A36DBC">
            <w:pPr>
              <w:pStyle w:val="TAL"/>
            </w:pPr>
          </w:p>
        </w:tc>
      </w:tr>
      <w:tr w:rsidR="001C1763" w:rsidRPr="002C0185" w14:paraId="19489940"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76064909" w14:textId="77777777" w:rsidR="001C1763" w:rsidRPr="002C0185" w:rsidRDefault="001C1763" w:rsidP="00A36DBC">
            <w:pPr>
              <w:pStyle w:val="TAL"/>
            </w:pPr>
            <w:r w:rsidRPr="002C0185">
              <w:t xml:space="preserve">  phaseTrackingRS</w:t>
            </w:r>
          </w:p>
        </w:tc>
        <w:tc>
          <w:tcPr>
            <w:tcW w:w="2267" w:type="dxa"/>
            <w:tcBorders>
              <w:top w:val="single" w:sz="4" w:space="0" w:color="auto"/>
              <w:left w:val="single" w:sz="4" w:space="0" w:color="auto"/>
              <w:bottom w:val="single" w:sz="4" w:space="0" w:color="auto"/>
              <w:right w:val="single" w:sz="4" w:space="0" w:color="auto"/>
            </w:tcBorders>
            <w:hideMark/>
          </w:tcPr>
          <w:p w14:paraId="6A2CCDFC" w14:textId="77777777" w:rsidR="001C1763" w:rsidRPr="002C0185" w:rsidRDefault="001C1763" w:rsidP="00A36DBC">
            <w:pPr>
              <w:pStyle w:val="TAL"/>
            </w:pPr>
            <w:r w:rsidRPr="002C0185">
              <w:t>Not present</w:t>
            </w:r>
          </w:p>
        </w:tc>
        <w:tc>
          <w:tcPr>
            <w:tcW w:w="1700" w:type="dxa"/>
            <w:tcBorders>
              <w:top w:val="single" w:sz="4" w:space="0" w:color="auto"/>
              <w:left w:val="single" w:sz="4" w:space="0" w:color="auto"/>
              <w:bottom w:val="single" w:sz="4" w:space="0" w:color="auto"/>
              <w:right w:val="single" w:sz="4" w:space="0" w:color="auto"/>
            </w:tcBorders>
          </w:tcPr>
          <w:p w14:paraId="53E73628"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68156ECD" w14:textId="77777777" w:rsidR="001C1763" w:rsidRPr="002C0185" w:rsidRDefault="001E5DDA" w:rsidP="00A36DBC">
            <w:pPr>
              <w:pStyle w:val="TAL"/>
            </w:pPr>
            <w:r w:rsidRPr="002C0185">
              <w:t>DEMOD_FR1</w:t>
            </w:r>
          </w:p>
        </w:tc>
      </w:tr>
      <w:tr w:rsidR="001E5DDA" w:rsidRPr="002C0185" w14:paraId="6A43F7EC" w14:textId="77777777" w:rsidTr="006F0E20">
        <w:tc>
          <w:tcPr>
            <w:tcW w:w="4535" w:type="dxa"/>
            <w:tcBorders>
              <w:top w:val="single" w:sz="4" w:space="0" w:color="auto"/>
              <w:left w:val="single" w:sz="4" w:space="0" w:color="auto"/>
              <w:bottom w:val="single" w:sz="4" w:space="0" w:color="auto"/>
              <w:right w:val="single" w:sz="4" w:space="0" w:color="auto"/>
            </w:tcBorders>
          </w:tcPr>
          <w:p w14:paraId="112BD983" w14:textId="77777777" w:rsidR="001E5DDA" w:rsidRPr="002C0185" w:rsidRDefault="001E5DDA" w:rsidP="006F0E20">
            <w:pPr>
              <w:pStyle w:val="TAL"/>
            </w:pPr>
            <w:r w:rsidRPr="002C0185">
              <w:t xml:space="preserve">  phaseTrackingRS</w:t>
            </w:r>
            <w:r w:rsidR="001B2EFE" w:rsidRPr="002C0185">
              <w:t xml:space="preserve"> </w:t>
            </w:r>
            <w:r w:rsidRPr="002C0185">
              <w:rPr>
                <w:snapToGrid w:val="0"/>
              </w:rPr>
              <w:t xml:space="preserve">SEQUENCE </w:t>
            </w:r>
            <w:r w:rsidRPr="002C0185">
              <w:t>{</w:t>
            </w:r>
          </w:p>
        </w:tc>
        <w:tc>
          <w:tcPr>
            <w:tcW w:w="2267" w:type="dxa"/>
            <w:tcBorders>
              <w:top w:val="single" w:sz="4" w:space="0" w:color="auto"/>
              <w:left w:val="single" w:sz="4" w:space="0" w:color="auto"/>
              <w:bottom w:val="single" w:sz="4" w:space="0" w:color="auto"/>
              <w:right w:val="single" w:sz="4" w:space="0" w:color="auto"/>
            </w:tcBorders>
          </w:tcPr>
          <w:p w14:paraId="5A441EFA" w14:textId="77777777" w:rsidR="001E5DDA" w:rsidRPr="002C0185" w:rsidRDefault="001E5DDA" w:rsidP="006F0E20">
            <w:pPr>
              <w:pStyle w:val="TAL"/>
            </w:pPr>
          </w:p>
        </w:tc>
        <w:tc>
          <w:tcPr>
            <w:tcW w:w="1700" w:type="dxa"/>
            <w:tcBorders>
              <w:top w:val="single" w:sz="4" w:space="0" w:color="auto"/>
              <w:left w:val="single" w:sz="4" w:space="0" w:color="auto"/>
              <w:bottom w:val="single" w:sz="4" w:space="0" w:color="auto"/>
              <w:right w:val="single" w:sz="4" w:space="0" w:color="auto"/>
            </w:tcBorders>
          </w:tcPr>
          <w:p w14:paraId="026532FE"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7F61E966" w14:textId="77777777" w:rsidR="001E5DDA" w:rsidRPr="002C0185" w:rsidRDefault="001E5DDA" w:rsidP="006F0E20">
            <w:pPr>
              <w:pStyle w:val="TAL"/>
            </w:pPr>
            <w:r w:rsidRPr="002C0185">
              <w:t>DEMOD_FR2</w:t>
            </w:r>
          </w:p>
        </w:tc>
      </w:tr>
      <w:tr w:rsidR="00A27745" w:rsidRPr="002C0185" w14:paraId="35B2A275" w14:textId="77777777" w:rsidTr="006F0E20">
        <w:trPr>
          <w:ins w:id="3" w:author="R&amp;S" w:date="2024-08-05T11:50:00Z"/>
        </w:trPr>
        <w:tc>
          <w:tcPr>
            <w:tcW w:w="4535" w:type="dxa"/>
            <w:tcBorders>
              <w:top w:val="single" w:sz="4" w:space="0" w:color="auto"/>
              <w:left w:val="single" w:sz="4" w:space="0" w:color="auto"/>
              <w:bottom w:val="single" w:sz="4" w:space="0" w:color="auto"/>
              <w:right w:val="single" w:sz="4" w:space="0" w:color="auto"/>
            </w:tcBorders>
          </w:tcPr>
          <w:p w14:paraId="1F174511" w14:textId="294F18AA" w:rsidR="00A27745" w:rsidRPr="002C0185" w:rsidRDefault="00A27745" w:rsidP="006F0E20">
            <w:pPr>
              <w:pStyle w:val="TAL"/>
              <w:rPr>
                <w:ins w:id="4" w:author="R&amp;S" w:date="2024-08-05T11:50:00Z" w16du:dateUtc="2024-08-05T09:50:00Z"/>
              </w:rPr>
            </w:pPr>
            <w:ins w:id="5" w:author="R&amp;S" w:date="2024-08-05T11:50:00Z" w16du:dateUtc="2024-08-05T09:50:00Z">
              <w:r>
                <w:tab/>
                <w:t>frequencyDensity</w:t>
              </w:r>
            </w:ins>
          </w:p>
        </w:tc>
        <w:tc>
          <w:tcPr>
            <w:tcW w:w="2267" w:type="dxa"/>
            <w:tcBorders>
              <w:top w:val="single" w:sz="4" w:space="0" w:color="auto"/>
              <w:left w:val="single" w:sz="4" w:space="0" w:color="auto"/>
              <w:bottom w:val="single" w:sz="4" w:space="0" w:color="auto"/>
              <w:right w:val="single" w:sz="4" w:space="0" w:color="auto"/>
            </w:tcBorders>
          </w:tcPr>
          <w:p w14:paraId="5AC160C3" w14:textId="106645C7" w:rsidR="00A27745" w:rsidRPr="002C0185" w:rsidRDefault="00A27745" w:rsidP="006F0E20">
            <w:pPr>
              <w:pStyle w:val="TAL"/>
              <w:rPr>
                <w:ins w:id="6" w:author="R&amp;S" w:date="2024-08-05T11:50:00Z" w16du:dateUtc="2024-08-05T09:50:00Z"/>
              </w:rPr>
            </w:pPr>
            <w:ins w:id="7" w:author="R&amp;S" w:date="2024-08-05T11:50:00Z" w16du:dateUtc="2024-08-05T09:50:00Z">
              <w:r>
                <w:t>2</w:t>
              </w:r>
            </w:ins>
          </w:p>
        </w:tc>
        <w:tc>
          <w:tcPr>
            <w:tcW w:w="1700" w:type="dxa"/>
            <w:tcBorders>
              <w:top w:val="single" w:sz="4" w:space="0" w:color="auto"/>
              <w:left w:val="single" w:sz="4" w:space="0" w:color="auto"/>
              <w:bottom w:val="single" w:sz="4" w:space="0" w:color="auto"/>
              <w:right w:val="single" w:sz="4" w:space="0" w:color="auto"/>
            </w:tcBorders>
          </w:tcPr>
          <w:p w14:paraId="47A9EC89" w14:textId="77777777" w:rsidR="00A27745" w:rsidRPr="002C0185" w:rsidRDefault="00A27745" w:rsidP="006F0E20">
            <w:pPr>
              <w:pStyle w:val="TAL"/>
              <w:rPr>
                <w:ins w:id="8" w:author="R&amp;S" w:date="2024-08-05T11:50:00Z" w16du:dateUtc="2024-08-05T09:50:00Z"/>
              </w:rPr>
            </w:pPr>
          </w:p>
        </w:tc>
        <w:tc>
          <w:tcPr>
            <w:tcW w:w="1245" w:type="dxa"/>
            <w:tcBorders>
              <w:top w:val="single" w:sz="4" w:space="0" w:color="auto"/>
              <w:left w:val="single" w:sz="4" w:space="0" w:color="auto"/>
              <w:bottom w:val="single" w:sz="4" w:space="0" w:color="auto"/>
              <w:right w:val="single" w:sz="4" w:space="0" w:color="auto"/>
            </w:tcBorders>
          </w:tcPr>
          <w:p w14:paraId="5CE4197C" w14:textId="77777777" w:rsidR="00A27745" w:rsidRPr="002C0185" w:rsidRDefault="00A27745" w:rsidP="006F0E20">
            <w:pPr>
              <w:pStyle w:val="TAL"/>
              <w:rPr>
                <w:ins w:id="9" w:author="R&amp;S" w:date="2024-08-05T11:50:00Z" w16du:dateUtc="2024-08-05T09:50:00Z"/>
              </w:rPr>
            </w:pPr>
          </w:p>
        </w:tc>
      </w:tr>
      <w:tr w:rsidR="00A27745" w:rsidRPr="002C0185" w14:paraId="56BF640F" w14:textId="77777777" w:rsidTr="006F0E20">
        <w:trPr>
          <w:ins w:id="10" w:author="R&amp;S" w:date="2024-08-05T11:50:00Z"/>
        </w:trPr>
        <w:tc>
          <w:tcPr>
            <w:tcW w:w="4535" w:type="dxa"/>
            <w:tcBorders>
              <w:top w:val="single" w:sz="4" w:space="0" w:color="auto"/>
              <w:left w:val="single" w:sz="4" w:space="0" w:color="auto"/>
              <w:bottom w:val="single" w:sz="4" w:space="0" w:color="auto"/>
              <w:right w:val="single" w:sz="4" w:space="0" w:color="auto"/>
            </w:tcBorders>
          </w:tcPr>
          <w:p w14:paraId="210F3860" w14:textId="73F8A08A" w:rsidR="00A27745" w:rsidRPr="002C0185" w:rsidRDefault="00A27745" w:rsidP="006F0E20">
            <w:pPr>
              <w:pStyle w:val="TAL"/>
              <w:rPr>
                <w:ins w:id="11" w:author="R&amp;S" w:date="2024-08-05T11:50:00Z" w16du:dateUtc="2024-08-05T09:50:00Z"/>
              </w:rPr>
            </w:pPr>
            <w:ins w:id="12" w:author="R&amp;S" w:date="2024-08-05T11:50:00Z" w16du:dateUtc="2024-08-05T09:50:00Z">
              <w:r>
                <w:tab/>
                <w:t>timeDensity</w:t>
              </w:r>
            </w:ins>
          </w:p>
        </w:tc>
        <w:tc>
          <w:tcPr>
            <w:tcW w:w="2267" w:type="dxa"/>
            <w:tcBorders>
              <w:top w:val="single" w:sz="4" w:space="0" w:color="auto"/>
              <w:left w:val="single" w:sz="4" w:space="0" w:color="auto"/>
              <w:bottom w:val="single" w:sz="4" w:space="0" w:color="auto"/>
              <w:right w:val="single" w:sz="4" w:space="0" w:color="auto"/>
            </w:tcBorders>
          </w:tcPr>
          <w:p w14:paraId="5FF2747E" w14:textId="262DF51B" w:rsidR="00A27745" w:rsidRPr="002C0185" w:rsidRDefault="00A27745" w:rsidP="006F0E20">
            <w:pPr>
              <w:pStyle w:val="TAL"/>
              <w:rPr>
                <w:ins w:id="13" w:author="R&amp;S" w:date="2024-08-05T11:50:00Z" w16du:dateUtc="2024-08-05T09:50:00Z"/>
              </w:rPr>
            </w:pPr>
            <w:ins w:id="14" w:author="R&amp;S" w:date="2024-08-05T11:50:00Z" w16du:dateUtc="2024-08-05T09:50:00Z">
              <w:r>
                <w:t>1</w:t>
              </w:r>
            </w:ins>
          </w:p>
        </w:tc>
        <w:tc>
          <w:tcPr>
            <w:tcW w:w="1700" w:type="dxa"/>
            <w:tcBorders>
              <w:top w:val="single" w:sz="4" w:space="0" w:color="auto"/>
              <w:left w:val="single" w:sz="4" w:space="0" w:color="auto"/>
              <w:bottom w:val="single" w:sz="4" w:space="0" w:color="auto"/>
              <w:right w:val="single" w:sz="4" w:space="0" w:color="auto"/>
            </w:tcBorders>
          </w:tcPr>
          <w:p w14:paraId="736BF9C2" w14:textId="77777777" w:rsidR="00A27745" w:rsidRPr="002C0185" w:rsidRDefault="00A27745" w:rsidP="006F0E20">
            <w:pPr>
              <w:pStyle w:val="TAL"/>
              <w:rPr>
                <w:ins w:id="15" w:author="R&amp;S" w:date="2024-08-05T11:50:00Z" w16du:dateUtc="2024-08-05T09:50:00Z"/>
              </w:rPr>
            </w:pPr>
          </w:p>
        </w:tc>
        <w:tc>
          <w:tcPr>
            <w:tcW w:w="1245" w:type="dxa"/>
            <w:tcBorders>
              <w:top w:val="single" w:sz="4" w:space="0" w:color="auto"/>
              <w:left w:val="single" w:sz="4" w:space="0" w:color="auto"/>
              <w:bottom w:val="single" w:sz="4" w:space="0" w:color="auto"/>
              <w:right w:val="single" w:sz="4" w:space="0" w:color="auto"/>
            </w:tcBorders>
          </w:tcPr>
          <w:p w14:paraId="10598E93" w14:textId="77777777" w:rsidR="00A27745" w:rsidRPr="002C0185" w:rsidRDefault="00A27745" w:rsidP="006F0E20">
            <w:pPr>
              <w:pStyle w:val="TAL"/>
              <w:rPr>
                <w:ins w:id="16" w:author="R&amp;S" w:date="2024-08-05T11:50:00Z" w16du:dateUtc="2024-08-05T09:50:00Z"/>
              </w:rPr>
            </w:pPr>
          </w:p>
        </w:tc>
      </w:tr>
      <w:tr w:rsidR="001E5DDA" w:rsidRPr="002C0185" w14:paraId="491ED4B0" w14:textId="77777777" w:rsidTr="006F0E20">
        <w:tc>
          <w:tcPr>
            <w:tcW w:w="4535" w:type="dxa"/>
            <w:tcBorders>
              <w:top w:val="single" w:sz="4" w:space="0" w:color="auto"/>
              <w:left w:val="single" w:sz="4" w:space="0" w:color="auto"/>
              <w:bottom w:val="single" w:sz="4" w:space="0" w:color="auto"/>
              <w:right w:val="single" w:sz="4" w:space="0" w:color="auto"/>
            </w:tcBorders>
          </w:tcPr>
          <w:p w14:paraId="4C8B120B" w14:textId="77777777" w:rsidR="001E5DDA" w:rsidRPr="002C0185" w:rsidRDefault="001E5DDA" w:rsidP="006F0E20">
            <w:pPr>
              <w:pStyle w:val="TAL"/>
            </w:pPr>
            <w:r w:rsidRPr="002C0185">
              <w:t xml:space="preserve">     epre-Ratio</w:t>
            </w:r>
          </w:p>
        </w:tc>
        <w:tc>
          <w:tcPr>
            <w:tcW w:w="2267" w:type="dxa"/>
            <w:tcBorders>
              <w:top w:val="single" w:sz="4" w:space="0" w:color="auto"/>
              <w:left w:val="single" w:sz="4" w:space="0" w:color="auto"/>
              <w:bottom w:val="single" w:sz="4" w:space="0" w:color="auto"/>
              <w:right w:val="single" w:sz="4" w:space="0" w:color="auto"/>
            </w:tcBorders>
          </w:tcPr>
          <w:p w14:paraId="0E400CC3" w14:textId="77777777" w:rsidR="001E5DDA" w:rsidRPr="002C0185" w:rsidRDefault="001E5DDA" w:rsidP="006F0E20">
            <w:pPr>
              <w:pStyle w:val="TAL"/>
            </w:pPr>
            <w:r w:rsidRPr="002C0185">
              <w:t>0</w:t>
            </w:r>
          </w:p>
        </w:tc>
        <w:tc>
          <w:tcPr>
            <w:tcW w:w="1700" w:type="dxa"/>
            <w:tcBorders>
              <w:top w:val="single" w:sz="4" w:space="0" w:color="auto"/>
              <w:left w:val="single" w:sz="4" w:space="0" w:color="auto"/>
              <w:bottom w:val="single" w:sz="4" w:space="0" w:color="auto"/>
              <w:right w:val="single" w:sz="4" w:space="0" w:color="auto"/>
            </w:tcBorders>
          </w:tcPr>
          <w:p w14:paraId="4A36435F"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1EC365A3" w14:textId="77777777" w:rsidR="001E5DDA" w:rsidRPr="002C0185" w:rsidRDefault="001E5DDA" w:rsidP="006F0E20">
            <w:pPr>
              <w:pStyle w:val="TAL"/>
            </w:pPr>
          </w:p>
        </w:tc>
      </w:tr>
      <w:tr w:rsidR="001E5DDA" w:rsidRPr="002C0185" w14:paraId="782A8633" w14:textId="77777777" w:rsidTr="006F0E20">
        <w:tc>
          <w:tcPr>
            <w:tcW w:w="4535" w:type="dxa"/>
            <w:tcBorders>
              <w:top w:val="single" w:sz="4" w:space="0" w:color="auto"/>
              <w:left w:val="single" w:sz="4" w:space="0" w:color="auto"/>
              <w:bottom w:val="single" w:sz="4" w:space="0" w:color="auto"/>
              <w:right w:val="single" w:sz="4" w:space="0" w:color="auto"/>
            </w:tcBorders>
          </w:tcPr>
          <w:p w14:paraId="3ED23FCD" w14:textId="77777777" w:rsidR="001E5DDA" w:rsidRPr="002C0185" w:rsidRDefault="001E5DDA" w:rsidP="006F0E20">
            <w:pPr>
              <w:pStyle w:val="TAL"/>
            </w:pPr>
            <w:r w:rsidRPr="002C0185">
              <w:t xml:space="preserve">     resourceElementOffset</w:t>
            </w:r>
          </w:p>
        </w:tc>
        <w:tc>
          <w:tcPr>
            <w:tcW w:w="2267" w:type="dxa"/>
            <w:tcBorders>
              <w:top w:val="single" w:sz="4" w:space="0" w:color="auto"/>
              <w:left w:val="single" w:sz="4" w:space="0" w:color="auto"/>
              <w:bottom w:val="single" w:sz="4" w:space="0" w:color="auto"/>
              <w:right w:val="single" w:sz="4" w:space="0" w:color="auto"/>
            </w:tcBorders>
          </w:tcPr>
          <w:p w14:paraId="22E6697A" w14:textId="77777777" w:rsidR="001E5DDA" w:rsidRPr="002C0185" w:rsidRDefault="001E5DDA" w:rsidP="006F0E20">
            <w:pPr>
              <w:pStyle w:val="TAL"/>
            </w:pPr>
            <w:r w:rsidRPr="002C0185">
              <w:t>Offset10</w:t>
            </w:r>
          </w:p>
        </w:tc>
        <w:tc>
          <w:tcPr>
            <w:tcW w:w="1700" w:type="dxa"/>
            <w:tcBorders>
              <w:top w:val="single" w:sz="4" w:space="0" w:color="auto"/>
              <w:left w:val="single" w:sz="4" w:space="0" w:color="auto"/>
              <w:bottom w:val="single" w:sz="4" w:space="0" w:color="auto"/>
              <w:right w:val="single" w:sz="4" w:space="0" w:color="auto"/>
            </w:tcBorders>
          </w:tcPr>
          <w:p w14:paraId="7C69242A"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689D5DF6" w14:textId="77777777" w:rsidR="001E5DDA" w:rsidRPr="002C0185" w:rsidRDefault="001E5DDA" w:rsidP="006F0E20">
            <w:pPr>
              <w:pStyle w:val="TAL"/>
            </w:pPr>
          </w:p>
        </w:tc>
      </w:tr>
      <w:tr w:rsidR="001E5DDA" w:rsidRPr="002C0185" w14:paraId="126F1AFF" w14:textId="77777777" w:rsidTr="006F0E20">
        <w:tc>
          <w:tcPr>
            <w:tcW w:w="4535" w:type="dxa"/>
            <w:tcBorders>
              <w:top w:val="single" w:sz="4" w:space="0" w:color="auto"/>
              <w:left w:val="single" w:sz="4" w:space="0" w:color="auto"/>
              <w:bottom w:val="single" w:sz="4" w:space="0" w:color="auto"/>
              <w:right w:val="single" w:sz="4" w:space="0" w:color="auto"/>
            </w:tcBorders>
          </w:tcPr>
          <w:p w14:paraId="126B3895" w14:textId="77777777" w:rsidR="001E5DDA" w:rsidRPr="002C0185" w:rsidRDefault="001E5DDA" w:rsidP="006F0E20">
            <w:pPr>
              <w:pStyle w:val="TAL"/>
            </w:pPr>
            <w:r w:rsidRPr="002C0185">
              <w:t xml:space="preserve">  }</w:t>
            </w:r>
          </w:p>
        </w:tc>
        <w:tc>
          <w:tcPr>
            <w:tcW w:w="2267" w:type="dxa"/>
            <w:tcBorders>
              <w:top w:val="single" w:sz="4" w:space="0" w:color="auto"/>
              <w:left w:val="single" w:sz="4" w:space="0" w:color="auto"/>
              <w:bottom w:val="single" w:sz="4" w:space="0" w:color="auto"/>
              <w:right w:val="single" w:sz="4" w:space="0" w:color="auto"/>
            </w:tcBorders>
          </w:tcPr>
          <w:p w14:paraId="36666EE4" w14:textId="77777777" w:rsidR="001E5DDA" w:rsidRPr="002C0185" w:rsidRDefault="001E5DDA" w:rsidP="006F0E20">
            <w:pPr>
              <w:pStyle w:val="TAL"/>
            </w:pPr>
          </w:p>
        </w:tc>
        <w:tc>
          <w:tcPr>
            <w:tcW w:w="1700" w:type="dxa"/>
            <w:tcBorders>
              <w:top w:val="single" w:sz="4" w:space="0" w:color="auto"/>
              <w:left w:val="single" w:sz="4" w:space="0" w:color="auto"/>
              <w:bottom w:val="single" w:sz="4" w:space="0" w:color="auto"/>
              <w:right w:val="single" w:sz="4" w:space="0" w:color="auto"/>
            </w:tcBorders>
          </w:tcPr>
          <w:p w14:paraId="12B8F49A" w14:textId="77777777" w:rsidR="001E5DDA" w:rsidRPr="002C0185" w:rsidRDefault="001E5DDA" w:rsidP="006F0E20">
            <w:pPr>
              <w:pStyle w:val="TAL"/>
            </w:pPr>
          </w:p>
        </w:tc>
        <w:tc>
          <w:tcPr>
            <w:tcW w:w="1245" w:type="dxa"/>
            <w:tcBorders>
              <w:top w:val="single" w:sz="4" w:space="0" w:color="auto"/>
              <w:left w:val="single" w:sz="4" w:space="0" w:color="auto"/>
              <w:bottom w:val="single" w:sz="4" w:space="0" w:color="auto"/>
              <w:right w:val="single" w:sz="4" w:space="0" w:color="auto"/>
            </w:tcBorders>
          </w:tcPr>
          <w:p w14:paraId="5C8C6E44" w14:textId="77777777" w:rsidR="001E5DDA" w:rsidRPr="002C0185" w:rsidRDefault="001E5DDA" w:rsidP="006F0E20">
            <w:pPr>
              <w:pStyle w:val="TAL"/>
            </w:pPr>
          </w:p>
        </w:tc>
      </w:tr>
      <w:tr w:rsidR="001C1763" w:rsidRPr="002C0185" w14:paraId="7104AB9B" w14:textId="77777777" w:rsidTr="00A36DBC">
        <w:tc>
          <w:tcPr>
            <w:tcW w:w="4535" w:type="dxa"/>
            <w:tcBorders>
              <w:top w:val="single" w:sz="4" w:space="0" w:color="auto"/>
              <w:left w:val="single" w:sz="4" w:space="0" w:color="auto"/>
              <w:bottom w:val="single" w:sz="4" w:space="0" w:color="auto"/>
              <w:right w:val="single" w:sz="4" w:space="0" w:color="auto"/>
            </w:tcBorders>
            <w:hideMark/>
          </w:tcPr>
          <w:p w14:paraId="4B6B5884" w14:textId="77777777" w:rsidR="001C1763" w:rsidRPr="002C0185" w:rsidRDefault="001C1763" w:rsidP="00A36DBC">
            <w:pPr>
              <w:pStyle w:val="TAL"/>
            </w:pPr>
            <w:r w:rsidRPr="002C0185">
              <w:t>}</w:t>
            </w:r>
          </w:p>
        </w:tc>
        <w:tc>
          <w:tcPr>
            <w:tcW w:w="2267" w:type="dxa"/>
            <w:tcBorders>
              <w:top w:val="single" w:sz="4" w:space="0" w:color="auto"/>
              <w:left w:val="single" w:sz="4" w:space="0" w:color="auto"/>
              <w:bottom w:val="single" w:sz="4" w:space="0" w:color="auto"/>
              <w:right w:val="single" w:sz="4" w:space="0" w:color="auto"/>
            </w:tcBorders>
          </w:tcPr>
          <w:p w14:paraId="702F9C69" w14:textId="77777777" w:rsidR="001C1763" w:rsidRPr="002C0185" w:rsidRDefault="001C1763" w:rsidP="00A36DBC">
            <w:pPr>
              <w:pStyle w:val="TAL"/>
            </w:pPr>
          </w:p>
        </w:tc>
        <w:tc>
          <w:tcPr>
            <w:tcW w:w="1700" w:type="dxa"/>
            <w:tcBorders>
              <w:top w:val="single" w:sz="4" w:space="0" w:color="auto"/>
              <w:left w:val="single" w:sz="4" w:space="0" w:color="auto"/>
              <w:bottom w:val="single" w:sz="4" w:space="0" w:color="auto"/>
              <w:right w:val="single" w:sz="4" w:space="0" w:color="auto"/>
            </w:tcBorders>
          </w:tcPr>
          <w:p w14:paraId="6D906DE4" w14:textId="77777777" w:rsidR="001C1763" w:rsidRPr="002C0185" w:rsidRDefault="001C1763" w:rsidP="00A36DBC">
            <w:pPr>
              <w:pStyle w:val="TAL"/>
            </w:pPr>
          </w:p>
        </w:tc>
        <w:tc>
          <w:tcPr>
            <w:tcW w:w="1245" w:type="dxa"/>
            <w:tcBorders>
              <w:top w:val="single" w:sz="4" w:space="0" w:color="auto"/>
              <w:left w:val="single" w:sz="4" w:space="0" w:color="auto"/>
              <w:bottom w:val="single" w:sz="4" w:space="0" w:color="auto"/>
              <w:right w:val="single" w:sz="4" w:space="0" w:color="auto"/>
            </w:tcBorders>
          </w:tcPr>
          <w:p w14:paraId="58D4A682" w14:textId="77777777" w:rsidR="001C1763" w:rsidRPr="002C0185" w:rsidRDefault="001C1763" w:rsidP="00A36DBC">
            <w:pPr>
              <w:pStyle w:val="TAL"/>
            </w:pPr>
          </w:p>
        </w:tc>
      </w:tr>
    </w:tbl>
    <w:p w14:paraId="5B38461A" w14:textId="77777777" w:rsidR="001C1763" w:rsidRPr="002C0185" w:rsidRDefault="001C1763" w:rsidP="001C1763"/>
    <w:p w14:paraId="521FA13D" w14:textId="161B97AD" w:rsidR="009F41C0" w:rsidRDefault="009F41C0" w:rsidP="009F41C0">
      <w:pPr>
        <w:pStyle w:val="Heading4"/>
        <w:ind w:left="0" w:firstLine="0"/>
      </w:pPr>
      <w:r>
        <w:rPr>
          <w:rFonts w:cs="Arial"/>
          <w:b/>
          <w:color w:val="0000FF"/>
          <w:sz w:val="36"/>
          <w:szCs w:val="36"/>
        </w:rPr>
        <w:t>&lt; End of changes &gt;</w:t>
      </w:r>
    </w:p>
    <w:p w14:paraId="52E2CEC7" w14:textId="77777777" w:rsidR="0035280F" w:rsidRPr="002C0185" w:rsidRDefault="0035280F" w:rsidP="007D1B7A"/>
    <w:sectPr w:rsidR="0035280F" w:rsidRPr="002C0185" w:rsidSect="00086E64">
      <w:headerReference w:type="even"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39545" w14:textId="77777777" w:rsidR="007E350E" w:rsidRPr="002C0185" w:rsidRDefault="007E350E">
      <w:r w:rsidRPr="002C0185">
        <w:separator/>
      </w:r>
    </w:p>
  </w:endnote>
  <w:endnote w:type="continuationSeparator" w:id="0">
    <w:p w14:paraId="33EA7A1A" w14:textId="77777777" w:rsidR="007E350E" w:rsidRPr="002C0185" w:rsidRDefault="007E350E">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F9BDE6" w14:textId="77777777" w:rsidR="007E350E" w:rsidRPr="002C0185" w:rsidRDefault="007E350E">
      <w:r w:rsidRPr="002C0185">
        <w:separator/>
      </w:r>
    </w:p>
  </w:footnote>
  <w:footnote w:type="continuationSeparator" w:id="0">
    <w:p w14:paraId="2144D0A8" w14:textId="77777777" w:rsidR="007E350E" w:rsidRPr="002C0185" w:rsidRDefault="007E350E">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C9E92" w14:textId="77777777" w:rsidR="0070510D" w:rsidRPr="002C0185" w:rsidRDefault="0070510D">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4C1EAC" w14:textId="77777777" w:rsidR="0070510D" w:rsidRPr="002C0185" w:rsidRDefault="0070510D">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9806074">
    <w:abstractNumId w:val="3"/>
  </w:num>
  <w:num w:numId="2" w16cid:durableId="174929835">
    <w:abstractNumId w:val="2"/>
  </w:num>
  <w:num w:numId="3" w16cid:durableId="2033218285">
    <w:abstractNumId w:val="5"/>
  </w:num>
  <w:num w:numId="4" w16cid:durableId="1034620995">
    <w:abstractNumId w:val="0"/>
  </w:num>
  <w:num w:numId="5" w16cid:durableId="467284864">
    <w:abstractNumId w:val="6"/>
  </w:num>
  <w:num w:numId="6" w16cid:durableId="2126802280">
    <w:abstractNumId w:val="1"/>
  </w:num>
  <w:num w:numId="7" w16cid:durableId="1363555039">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71CC"/>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69CD"/>
    <w:rsid w:val="0002760F"/>
    <w:rsid w:val="00027A4A"/>
    <w:rsid w:val="00031F86"/>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88F"/>
    <w:rsid w:val="000655A6"/>
    <w:rsid w:val="00072F57"/>
    <w:rsid w:val="00077584"/>
    <w:rsid w:val="0007775A"/>
    <w:rsid w:val="00077B80"/>
    <w:rsid w:val="00080512"/>
    <w:rsid w:val="00080DA2"/>
    <w:rsid w:val="00081B22"/>
    <w:rsid w:val="000841CD"/>
    <w:rsid w:val="00084213"/>
    <w:rsid w:val="0008437F"/>
    <w:rsid w:val="000851AD"/>
    <w:rsid w:val="0008549C"/>
    <w:rsid w:val="0008558D"/>
    <w:rsid w:val="00086E41"/>
    <w:rsid w:val="00086E64"/>
    <w:rsid w:val="00091758"/>
    <w:rsid w:val="00094B59"/>
    <w:rsid w:val="00096EAB"/>
    <w:rsid w:val="000977E8"/>
    <w:rsid w:val="000A277D"/>
    <w:rsid w:val="000A2C11"/>
    <w:rsid w:val="000A3109"/>
    <w:rsid w:val="000A3311"/>
    <w:rsid w:val="000A4D20"/>
    <w:rsid w:val="000A585B"/>
    <w:rsid w:val="000A64DB"/>
    <w:rsid w:val="000A7899"/>
    <w:rsid w:val="000B07C9"/>
    <w:rsid w:val="000B0ADC"/>
    <w:rsid w:val="000B4B4E"/>
    <w:rsid w:val="000B51E8"/>
    <w:rsid w:val="000B5226"/>
    <w:rsid w:val="000B5523"/>
    <w:rsid w:val="000C1A5E"/>
    <w:rsid w:val="000C48B4"/>
    <w:rsid w:val="000C4DFC"/>
    <w:rsid w:val="000C74B4"/>
    <w:rsid w:val="000D2875"/>
    <w:rsid w:val="000D58AB"/>
    <w:rsid w:val="000D5B7D"/>
    <w:rsid w:val="000E0106"/>
    <w:rsid w:val="000E124D"/>
    <w:rsid w:val="000E13ED"/>
    <w:rsid w:val="000E1B23"/>
    <w:rsid w:val="000E2EDA"/>
    <w:rsid w:val="000E453C"/>
    <w:rsid w:val="000E71F4"/>
    <w:rsid w:val="000E75C3"/>
    <w:rsid w:val="000F0159"/>
    <w:rsid w:val="000F0DEE"/>
    <w:rsid w:val="000F1B35"/>
    <w:rsid w:val="000F21CD"/>
    <w:rsid w:val="000F270D"/>
    <w:rsid w:val="000F2E8E"/>
    <w:rsid w:val="000F3329"/>
    <w:rsid w:val="000F3CDC"/>
    <w:rsid w:val="000F4789"/>
    <w:rsid w:val="000F6A48"/>
    <w:rsid w:val="000F6B21"/>
    <w:rsid w:val="000F70FE"/>
    <w:rsid w:val="001003FD"/>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F8A"/>
    <w:rsid w:val="00120642"/>
    <w:rsid w:val="0012189E"/>
    <w:rsid w:val="00122EE3"/>
    <w:rsid w:val="0012434F"/>
    <w:rsid w:val="00125533"/>
    <w:rsid w:val="0012664D"/>
    <w:rsid w:val="00132D0C"/>
    <w:rsid w:val="00132FFE"/>
    <w:rsid w:val="00134D4D"/>
    <w:rsid w:val="00134FCB"/>
    <w:rsid w:val="00137AFA"/>
    <w:rsid w:val="00142194"/>
    <w:rsid w:val="00143ED7"/>
    <w:rsid w:val="00144EAB"/>
    <w:rsid w:val="001474C3"/>
    <w:rsid w:val="00147D5C"/>
    <w:rsid w:val="00150B84"/>
    <w:rsid w:val="001522B3"/>
    <w:rsid w:val="00153005"/>
    <w:rsid w:val="0015343B"/>
    <w:rsid w:val="001535DB"/>
    <w:rsid w:val="001540AA"/>
    <w:rsid w:val="00154F74"/>
    <w:rsid w:val="001563CB"/>
    <w:rsid w:val="001571E7"/>
    <w:rsid w:val="00160C1A"/>
    <w:rsid w:val="00163868"/>
    <w:rsid w:val="00166A4C"/>
    <w:rsid w:val="00166B88"/>
    <w:rsid w:val="00167065"/>
    <w:rsid w:val="0016770F"/>
    <w:rsid w:val="00171CCE"/>
    <w:rsid w:val="00175545"/>
    <w:rsid w:val="00175CEF"/>
    <w:rsid w:val="00176D5D"/>
    <w:rsid w:val="00180583"/>
    <w:rsid w:val="00181201"/>
    <w:rsid w:val="00185218"/>
    <w:rsid w:val="00185AFB"/>
    <w:rsid w:val="0019180F"/>
    <w:rsid w:val="00191857"/>
    <w:rsid w:val="00192957"/>
    <w:rsid w:val="00194BCC"/>
    <w:rsid w:val="00194E5F"/>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7E0"/>
    <w:rsid w:val="001B2EFE"/>
    <w:rsid w:val="001B395D"/>
    <w:rsid w:val="001B4960"/>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3F7"/>
    <w:rsid w:val="001E17EF"/>
    <w:rsid w:val="001E1A42"/>
    <w:rsid w:val="001E2AD8"/>
    <w:rsid w:val="001E2BF7"/>
    <w:rsid w:val="001E4D7B"/>
    <w:rsid w:val="001E5B5B"/>
    <w:rsid w:val="001E5DDA"/>
    <w:rsid w:val="001E743B"/>
    <w:rsid w:val="001E74C5"/>
    <w:rsid w:val="001E75F0"/>
    <w:rsid w:val="001E768B"/>
    <w:rsid w:val="001E7E3E"/>
    <w:rsid w:val="001F0E46"/>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F37"/>
    <w:rsid w:val="00265E20"/>
    <w:rsid w:val="00267125"/>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1FAA"/>
    <w:rsid w:val="0029273F"/>
    <w:rsid w:val="00292C7B"/>
    <w:rsid w:val="00293DE8"/>
    <w:rsid w:val="00294A34"/>
    <w:rsid w:val="0029520C"/>
    <w:rsid w:val="00297B09"/>
    <w:rsid w:val="002A13DC"/>
    <w:rsid w:val="002A1B18"/>
    <w:rsid w:val="002A21F5"/>
    <w:rsid w:val="002A5E98"/>
    <w:rsid w:val="002A735E"/>
    <w:rsid w:val="002A754D"/>
    <w:rsid w:val="002B121B"/>
    <w:rsid w:val="002B2E7E"/>
    <w:rsid w:val="002B32F2"/>
    <w:rsid w:val="002B50A5"/>
    <w:rsid w:val="002B586E"/>
    <w:rsid w:val="002B5D3B"/>
    <w:rsid w:val="002B7A65"/>
    <w:rsid w:val="002C0185"/>
    <w:rsid w:val="002C0D92"/>
    <w:rsid w:val="002C47F6"/>
    <w:rsid w:val="002C4D40"/>
    <w:rsid w:val="002C64EA"/>
    <w:rsid w:val="002C6D8C"/>
    <w:rsid w:val="002C7D5B"/>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242D"/>
    <w:rsid w:val="0032433A"/>
    <w:rsid w:val="0032510F"/>
    <w:rsid w:val="00325C99"/>
    <w:rsid w:val="00326E98"/>
    <w:rsid w:val="0033236F"/>
    <w:rsid w:val="00332E98"/>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3971"/>
    <w:rsid w:val="003C477A"/>
    <w:rsid w:val="003C55B6"/>
    <w:rsid w:val="003C5CCE"/>
    <w:rsid w:val="003D1B2C"/>
    <w:rsid w:val="003D4735"/>
    <w:rsid w:val="003D4EDD"/>
    <w:rsid w:val="003D6CF8"/>
    <w:rsid w:val="003E07E7"/>
    <w:rsid w:val="003E1158"/>
    <w:rsid w:val="003E1F20"/>
    <w:rsid w:val="003E225E"/>
    <w:rsid w:val="003E22FB"/>
    <w:rsid w:val="003E33B3"/>
    <w:rsid w:val="003E392C"/>
    <w:rsid w:val="003E6415"/>
    <w:rsid w:val="003E7BE5"/>
    <w:rsid w:val="003F0A95"/>
    <w:rsid w:val="003F0C96"/>
    <w:rsid w:val="003F2FF3"/>
    <w:rsid w:val="003F7866"/>
    <w:rsid w:val="004013F2"/>
    <w:rsid w:val="00401555"/>
    <w:rsid w:val="0040289E"/>
    <w:rsid w:val="004032FA"/>
    <w:rsid w:val="00403E06"/>
    <w:rsid w:val="00403E2D"/>
    <w:rsid w:val="0040693C"/>
    <w:rsid w:val="00407C22"/>
    <w:rsid w:val="00411088"/>
    <w:rsid w:val="0041125E"/>
    <w:rsid w:val="00414328"/>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35C3D"/>
    <w:rsid w:val="00435FD3"/>
    <w:rsid w:val="00436716"/>
    <w:rsid w:val="00436F3F"/>
    <w:rsid w:val="0044183C"/>
    <w:rsid w:val="00442835"/>
    <w:rsid w:val="00444D58"/>
    <w:rsid w:val="00445C0A"/>
    <w:rsid w:val="004463FE"/>
    <w:rsid w:val="0044679A"/>
    <w:rsid w:val="00447F31"/>
    <w:rsid w:val="00452506"/>
    <w:rsid w:val="00453501"/>
    <w:rsid w:val="0045445D"/>
    <w:rsid w:val="00454E7A"/>
    <w:rsid w:val="00454EA7"/>
    <w:rsid w:val="0045626C"/>
    <w:rsid w:val="00461673"/>
    <w:rsid w:val="00463A81"/>
    <w:rsid w:val="00463C2A"/>
    <w:rsid w:val="00465888"/>
    <w:rsid w:val="00466311"/>
    <w:rsid w:val="00470993"/>
    <w:rsid w:val="00471A35"/>
    <w:rsid w:val="00471B1E"/>
    <w:rsid w:val="004728AB"/>
    <w:rsid w:val="00473740"/>
    <w:rsid w:val="0047501F"/>
    <w:rsid w:val="00476CF9"/>
    <w:rsid w:val="00476E05"/>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B74D6"/>
    <w:rsid w:val="004B790B"/>
    <w:rsid w:val="004C13C5"/>
    <w:rsid w:val="004C142A"/>
    <w:rsid w:val="004C1820"/>
    <w:rsid w:val="004C19D0"/>
    <w:rsid w:val="004C207A"/>
    <w:rsid w:val="004C676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694"/>
    <w:rsid w:val="004F5B4A"/>
    <w:rsid w:val="004F5C89"/>
    <w:rsid w:val="00501C55"/>
    <w:rsid w:val="00502CB5"/>
    <w:rsid w:val="005036A5"/>
    <w:rsid w:val="00504FD7"/>
    <w:rsid w:val="005063F5"/>
    <w:rsid w:val="00507BA2"/>
    <w:rsid w:val="005109E5"/>
    <w:rsid w:val="00512589"/>
    <w:rsid w:val="00512CB7"/>
    <w:rsid w:val="00513703"/>
    <w:rsid w:val="00513916"/>
    <w:rsid w:val="005143D5"/>
    <w:rsid w:val="00514CF2"/>
    <w:rsid w:val="005153CD"/>
    <w:rsid w:val="0051560C"/>
    <w:rsid w:val="00517D53"/>
    <w:rsid w:val="00521A7B"/>
    <w:rsid w:val="00523F48"/>
    <w:rsid w:val="00523FFA"/>
    <w:rsid w:val="00527F61"/>
    <w:rsid w:val="0053022B"/>
    <w:rsid w:val="0053050E"/>
    <w:rsid w:val="00531D2D"/>
    <w:rsid w:val="0053523D"/>
    <w:rsid w:val="005368D5"/>
    <w:rsid w:val="00536E34"/>
    <w:rsid w:val="00537B12"/>
    <w:rsid w:val="00537BA6"/>
    <w:rsid w:val="00540F44"/>
    <w:rsid w:val="00543E6C"/>
    <w:rsid w:val="0054533F"/>
    <w:rsid w:val="00545648"/>
    <w:rsid w:val="00550AB0"/>
    <w:rsid w:val="00551444"/>
    <w:rsid w:val="00552271"/>
    <w:rsid w:val="00552445"/>
    <w:rsid w:val="005529DC"/>
    <w:rsid w:val="00554394"/>
    <w:rsid w:val="00555323"/>
    <w:rsid w:val="005606F5"/>
    <w:rsid w:val="00561DA1"/>
    <w:rsid w:val="005623F2"/>
    <w:rsid w:val="00565087"/>
    <w:rsid w:val="005662E9"/>
    <w:rsid w:val="005665D5"/>
    <w:rsid w:val="00566738"/>
    <w:rsid w:val="005671F9"/>
    <w:rsid w:val="005672F5"/>
    <w:rsid w:val="00567D63"/>
    <w:rsid w:val="0057207F"/>
    <w:rsid w:val="005726DC"/>
    <w:rsid w:val="00574BA1"/>
    <w:rsid w:val="00574CF5"/>
    <w:rsid w:val="00576B68"/>
    <w:rsid w:val="0057796F"/>
    <w:rsid w:val="00582410"/>
    <w:rsid w:val="005829DB"/>
    <w:rsid w:val="00582F8F"/>
    <w:rsid w:val="0058326B"/>
    <w:rsid w:val="00585826"/>
    <w:rsid w:val="005863FA"/>
    <w:rsid w:val="0058779F"/>
    <w:rsid w:val="00587A85"/>
    <w:rsid w:val="00587A91"/>
    <w:rsid w:val="00590A48"/>
    <w:rsid w:val="00593FE9"/>
    <w:rsid w:val="005A065E"/>
    <w:rsid w:val="005A2789"/>
    <w:rsid w:val="005A484D"/>
    <w:rsid w:val="005A4E66"/>
    <w:rsid w:val="005B0017"/>
    <w:rsid w:val="005B367B"/>
    <w:rsid w:val="005B4E96"/>
    <w:rsid w:val="005B55A1"/>
    <w:rsid w:val="005B678F"/>
    <w:rsid w:val="005B683E"/>
    <w:rsid w:val="005B6CDC"/>
    <w:rsid w:val="005B7A76"/>
    <w:rsid w:val="005C095A"/>
    <w:rsid w:val="005C1AF0"/>
    <w:rsid w:val="005C3B93"/>
    <w:rsid w:val="005C4191"/>
    <w:rsid w:val="005C45CE"/>
    <w:rsid w:val="005C4BEB"/>
    <w:rsid w:val="005C508C"/>
    <w:rsid w:val="005C540A"/>
    <w:rsid w:val="005C793E"/>
    <w:rsid w:val="005C7C48"/>
    <w:rsid w:val="005D19E1"/>
    <w:rsid w:val="005D1FE2"/>
    <w:rsid w:val="005D2E01"/>
    <w:rsid w:val="005D32C8"/>
    <w:rsid w:val="005E00F2"/>
    <w:rsid w:val="005E015E"/>
    <w:rsid w:val="005E1011"/>
    <w:rsid w:val="005E10A8"/>
    <w:rsid w:val="005E21A6"/>
    <w:rsid w:val="005E26F9"/>
    <w:rsid w:val="005E3801"/>
    <w:rsid w:val="005E5910"/>
    <w:rsid w:val="005E666C"/>
    <w:rsid w:val="005E67EA"/>
    <w:rsid w:val="005E7844"/>
    <w:rsid w:val="005F246A"/>
    <w:rsid w:val="005F2CCB"/>
    <w:rsid w:val="005F31AF"/>
    <w:rsid w:val="005F3438"/>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1136"/>
    <w:rsid w:val="00633AE8"/>
    <w:rsid w:val="00634C7A"/>
    <w:rsid w:val="00636203"/>
    <w:rsid w:val="006368F3"/>
    <w:rsid w:val="006409F5"/>
    <w:rsid w:val="00641906"/>
    <w:rsid w:val="006422B3"/>
    <w:rsid w:val="00643FE7"/>
    <w:rsid w:val="00644160"/>
    <w:rsid w:val="006463DB"/>
    <w:rsid w:val="006501D9"/>
    <w:rsid w:val="00650508"/>
    <w:rsid w:val="00651A08"/>
    <w:rsid w:val="00653B16"/>
    <w:rsid w:val="0065400C"/>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F10"/>
    <w:rsid w:val="006A55FF"/>
    <w:rsid w:val="006A5639"/>
    <w:rsid w:val="006A6286"/>
    <w:rsid w:val="006B01CE"/>
    <w:rsid w:val="006B143F"/>
    <w:rsid w:val="006B3AE8"/>
    <w:rsid w:val="006B511C"/>
    <w:rsid w:val="006B511E"/>
    <w:rsid w:val="006B57E2"/>
    <w:rsid w:val="006B5EFD"/>
    <w:rsid w:val="006B6C0D"/>
    <w:rsid w:val="006B6E70"/>
    <w:rsid w:val="006C29CD"/>
    <w:rsid w:val="006C29FC"/>
    <w:rsid w:val="006C2A5A"/>
    <w:rsid w:val="006C32B2"/>
    <w:rsid w:val="006C3FDE"/>
    <w:rsid w:val="006C414A"/>
    <w:rsid w:val="006C4335"/>
    <w:rsid w:val="006C4663"/>
    <w:rsid w:val="006C7208"/>
    <w:rsid w:val="006C7A32"/>
    <w:rsid w:val="006D013F"/>
    <w:rsid w:val="006D0577"/>
    <w:rsid w:val="006D18C7"/>
    <w:rsid w:val="006D1A79"/>
    <w:rsid w:val="006D1E89"/>
    <w:rsid w:val="006D2229"/>
    <w:rsid w:val="006D69DB"/>
    <w:rsid w:val="006D6A68"/>
    <w:rsid w:val="006D700B"/>
    <w:rsid w:val="006E0EFF"/>
    <w:rsid w:val="006E1555"/>
    <w:rsid w:val="006E23CE"/>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3534"/>
    <w:rsid w:val="007746D9"/>
    <w:rsid w:val="0077613C"/>
    <w:rsid w:val="00776AF7"/>
    <w:rsid w:val="007777C7"/>
    <w:rsid w:val="00777C28"/>
    <w:rsid w:val="00777FF3"/>
    <w:rsid w:val="00781F0F"/>
    <w:rsid w:val="0078275A"/>
    <w:rsid w:val="00782FE7"/>
    <w:rsid w:val="00783F7E"/>
    <w:rsid w:val="00784A41"/>
    <w:rsid w:val="00785722"/>
    <w:rsid w:val="00786B18"/>
    <w:rsid w:val="007875D3"/>
    <w:rsid w:val="00787AE0"/>
    <w:rsid w:val="00790D7C"/>
    <w:rsid w:val="00790F9A"/>
    <w:rsid w:val="00790FF3"/>
    <w:rsid w:val="0079311B"/>
    <w:rsid w:val="007969DC"/>
    <w:rsid w:val="007A072C"/>
    <w:rsid w:val="007A16DC"/>
    <w:rsid w:val="007A1A0A"/>
    <w:rsid w:val="007A4AA0"/>
    <w:rsid w:val="007A567C"/>
    <w:rsid w:val="007A5A21"/>
    <w:rsid w:val="007A64B7"/>
    <w:rsid w:val="007B4D6E"/>
    <w:rsid w:val="007C0E93"/>
    <w:rsid w:val="007C2336"/>
    <w:rsid w:val="007C275A"/>
    <w:rsid w:val="007C342B"/>
    <w:rsid w:val="007C3EBD"/>
    <w:rsid w:val="007C4026"/>
    <w:rsid w:val="007C619D"/>
    <w:rsid w:val="007D1B7A"/>
    <w:rsid w:val="007D208B"/>
    <w:rsid w:val="007D28A5"/>
    <w:rsid w:val="007D2CE8"/>
    <w:rsid w:val="007D3AE4"/>
    <w:rsid w:val="007D5BC2"/>
    <w:rsid w:val="007D713F"/>
    <w:rsid w:val="007D7344"/>
    <w:rsid w:val="007E14F6"/>
    <w:rsid w:val="007E1BCB"/>
    <w:rsid w:val="007E244E"/>
    <w:rsid w:val="007E29CA"/>
    <w:rsid w:val="007E2C27"/>
    <w:rsid w:val="007E350E"/>
    <w:rsid w:val="007E56C6"/>
    <w:rsid w:val="007E5B66"/>
    <w:rsid w:val="007E6557"/>
    <w:rsid w:val="007E6A68"/>
    <w:rsid w:val="007F071A"/>
    <w:rsid w:val="007F4E62"/>
    <w:rsid w:val="007F57CA"/>
    <w:rsid w:val="007F5B63"/>
    <w:rsid w:val="007F760C"/>
    <w:rsid w:val="008028A4"/>
    <w:rsid w:val="00804E9C"/>
    <w:rsid w:val="008059CB"/>
    <w:rsid w:val="00806AA7"/>
    <w:rsid w:val="00807818"/>
    <w:rsid w:val="00810880"/>
    <w:rsid w:val="00810A78"/>
    <w:rsid w:val="008114E9"/>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4744"/>
    <w:rsid w:val="0084683E"/>
    <w:rsid w:val="008521C1"/>
    <w:rsid w:val="00852BFB"/>
    <w:rsid w:val="008551BE"/>
    <w:rsid w:val="00855DF1"/>
    <w:rsid w:val="00857B19"/>
    <w:rsid w:val="00860CE4"/>
    <w:rsid w:val="00863D1F"/>
    <w:rsid w:val="008656B6"/>
    <w:rsid w:val="008706CB"/>
    <w:rsid w:val="00871549"/>
    <w:rsid w:val="0087155B"/>
    <w:rsid w:val="00871638"/>
    <w:rsid w:val="0087247F"/>
    <w:rsid w:val="008768CA"/>
    <w:rsid w:val="00877005"/>
    <w:rsid w:val="00877414"/>
    <w:rsid w:val="008805EC"/>
    <w:rsid w:val="008826FE"/>
    <w:rsid w:val="00883932"/>
    <w:rsid w:val="00885328"/>
    <w:rsid w:val="0088554C"/>
    <w:rsid w:val="00886465"/>
    <w:rsid w:val="008876C4"/>
    <w:rsid w:val="00892B80"/>
    <w:rsid w:val="00892E9F"/>
    <w:rsid w:val="0089687C"/>
    <w:rsid w:val="00896CF5"/>
    <w:rsid w:val="00897BD1"/>
    <w:rsid w:val="008A0938"/>
    <w:rsid w:val="008A10F9"/>
    <w:rsid w:val="008A3606"/>
    <w:rsid w:val="008A6E1D"/>
    <w:rsid w:val="008A784E"/>
    <w:rsid w:val="008B2B7E"/>
    <w:rsid w:val="008B308F"/>
    <w:rsid w:val="008B39F6"/>
    <w:rsid w:val="008B4297"/>
    <w:rsid w:val="008B46DA"/>
    <w:rsid w:val="008B5753"/>
    <w:rsid w:val="008B659E"/>
    <w:rsid w:val="008B6B1B"/>
    <w:rsid w:val="008B78B9"/>
    <w:rsid w:val="008C0239"/>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27166"/>
    <w:rsid w:val="0092771B"/>
    <w:rsid w:val="00932BF2"/>
    <w:rsid w:val="00933256"/>
    <w:rsid w:val="00934DB1"/>
    <w:rsid w:val="00934F8C"/>
    <w:rsid w:val="009357F1"/>
    <w:rsid w:val="0093592D"/>
    <w:rsid w:val="00940808"/>
    <w:rsid w:val="00942EC2"/>
    <w:rsid w:val="0094303B"/>
    <w:rsid w:val="0094601D"/>
    <w:rsid w:val="00946922"/>
    <w:rsid w:val="0094715A"/>
    <w:rsid w:val="009538D1"/>
    <w:rsid w:val="00953BA2"/>
    <w:rsid w:val="00957134"/>
    <w:rsid w:val="00957617"/>
    <w:rsid w:val="00961304"/>
    <w:rsid w:val="009614B5"/>
    <w:rsid w:val="009618B2"/>
    <w:rsid w:val="009621CD"/>
    <w:rsid w:val="009625AA"/>
    <w:rsid w:val="00964CC8"/>
    <w:rsid w:val="00965273"/>
    <w:rsid w:val="009667EB"/>
    <w:rsid w:val="00970D62"/>
    <w:rsid w:val="00971B95"/>
    <w:rsid w:val="00972027"/>
    <w:rsid w:val="00972062"/>
    <w:rsid w:val="00972C2F"/>
    <w:rsid w:val="00973C4C"/>
    <w:rsid w:val="009744EC"/>
    <w:rsid w:val="0097595E"/>
    <w:rsid w:val="009760D4"/>
    <w:rsid w:val="00980396"/>
    <w:rsid w:val="00980499"/>
    <w:rsid w:val="009806AE"/>
    <w:rsid w:val="00980D87"/>
    <w:rsid w:val="00980E56"/>
    <w:rsid w:val="00981C5D"/>
    <w:rsid w:val="00982186"/>
    <w:rsid w:val="00982318"/>
    <w:rsid w:val="009832F6"/>
    <w:rsid w:val="009833FB"/>
    <w:rsid w:val="009907F3"/>
    <w:rsid w:val="009937BB"/>
    <w:rsid w:val="00993D3E"/>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37B7"/>
    <w:rsid w:val="009F3945"/>
    <w:rsid w:val="009F41C0"/>
    <w:rsid w:val="009F43B9"/>
    <w:rsid w:val="009F73BC"/>
    <w:rsid w:val="009F7864"/>
    <w:rsid w:val="00A00018"/>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745"/>
    <w:rsid w:val="00A27CB0"/>
    <w:rsid w:val="00A27D3F"/>
    <w:rsid w:val="00A32DC6"/>
    <w:rsid w:val="00A33AE7"/>
    <w:rsid w:val="00A33DB8"/>
    <w:rsid w:val="00A34333"/>
    <w:rsid w:val="00A356DF"/>
    <w:rsid w:val="00A35C04"/>
    <w:rsid w:val="00A36DBC"/>
    <w:rsid w:val="00A409EF"/>
    <w:rsid w:val="00A40C96"/>
    <w:rsid w:val="00A428FC"/>
    <w:rsid w:val="00A42B52"/>
    <w:rsid w:val="00A438B2"/>
    <w:rsid w:val="00A43C0C"/>
    <w:rsid w:val="00A47EB6"/>
    <w:rsid w:val="00A51E23"/>
    <w:rsid w:val="00A52798"/>
    <w:rsid w:val="00A53724"/>
    <w:rsid w:val="00A5398B"/>
    <w:rsid w:val="00A53D15"/>
    <w:rsid w:val="00A5599E"/>
    <w:rsid w:val="00A55EF3"/>
    <w:rsid w:val="00A56355"/>
    <w:rsid w:val="00A570DF"/>
    <w:rsid w:val="00A60CE8"/>
    <w:rsid w:val="00A6388D"/>
    <w:rsid w:val="00A64493"/>
    <w:rsid w:val="00A65056"/>
    <w:rsid w:val="00A65158"/>
    <w:rsid w:val="00A65F53"/>
    <w:rsid w:val="00A6702D"/>
    <w:rsid w:val="00A7038D"/>
    <w:rsid w:val="00A71A7F"/>
    <w:rsid w:val="00A74AA6"/>
    <w:rsid w:val="00A74E12"/>
    <w:rsid w:val="00A75FC9"/>
    <w:rsid w:val="00A760AB"/>
    <w:rsid w:val="00A80C94"/>
    <w:rsid w:val="00A81025"/>
    <w:rsid w:val="00A81873"/>
    <w:rsid w:val="00A82346"/>
    <w:rsid w:val="00A84B0A"/>
    <w:rsid w:val="00A851DB"/>
    <w:rsid w:val="00A851FF"/>
    <w:rsid w:val="00A85A9A"/>
    <w:rsid w:val="00A86C59"/>
    <w:rsid w:val="00A8720C"/>
    <w:rsid w:val="00A87DC0"/>
    <w:rsid w:val="00A90BC1"/>
    <w:rsid w:val="00A91659"/>
    <w:rsid w:val="00A93F58"/>
    <w:rsid w:val="00A942FD"/>
    <w:rsid w:val="00A94EA7"/>
    <w:rsid w:val="00A9598A"/>
    <w:rsid w:val="00A96453"/>
    <w:rsid w:val="00AA1751"/>
    <w:rsid w:val="00AA6631"/>
    <w:rsid w:val="00AA75F4"/>
    <w:rsid w:val="00AA768F"/>
    <w:rsid w:val="00AA7ED0"/>
    <w:rsid w:val="00AB0ACE"/>
    <w:rsid w:val="00AB0D6E"/>
    <w:rsid w:val="00AB276E"/>
    <w:rsid w:val="00AB32DE"/>
    <w:rsid w:val="00AB3EAD"/>
    <w:rsid w:val="00AB5172"/>
    <w:rsid w:val="00AB74F0"/>
    <w:rsid w:val="00AC0D02"/>
    <w:rsid w:val="00AC1043"/>
    <w:rsid w:val="00AC2A75"/>
    <w:rsid w:val="00AC42B5"/>
    <w:rsid w:val="00AC4671"/>
    <w:rsid w:val="00AC529E"/>
    <w:rsid w:val="00AD09D1"/>
    <w:rsid w:val="00AD241A"/>
    <w:rsid w:val="00AD4820"/>
    <w:rsid w:val="00AD747B"/>
    <w:rsid w:val="00AD7ACE"/>
    <w:rsid w:val="00AE0639"/>
    <w:rsid w:val="00AE091A"/>
    <w:rsid w:val="00AE19CC"/>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4132"/>
    <w:rsid w:val="00B05A0D"/>
    <w:rsid w:val="00B05B39"/>
    <w:rsid w:val="00B07365"/>
    <w:rsid w:val="00B0757A"/>
    <w:rsid w:val="00B076FE"/>
    <w:rsid w:val="00B11A44"/>
    <w:rsid w:val="00B127D0"/>
    <w:rsid w:val="00B12E95"/>
    <w:rsid w:val="00B140F5"/>
    <w:rsid w:val="00B14A4A"/>
    <w:rsid w:val="00B15449"/>
    <w:rsid w:val="00B16EB3"/>
    <w:rsid w:val="00B17075"/>
    <w:rsid w:val="00B170E7"/>
    <w:rsid w:val="00B17CEE"/>
    <w:rsid w:val="00B2034B"/>
    <w:rsid w:val="00B233D9"/>
    <w:rsid w:val="00B239B8"/>
    <w:rsid w:val="00B240D1"/>
    <w:rsid w:val="00B25560"/>
    <w:rsid w:val="00B261AF"/>
    <w:rsid w:val="00B309CD"/>
    <w:rsid w:val="00B3306D"/>
    <w:rsid w:val="00B33D20"/>
    <w:rsid w:val="00B3502E"/>
    <w:rsid w:val="00B351ED"/>
    <w:rsid w:val="00B35FB1"/>
    <w:rsid w:val="00B37CCE"/>
    <w:rsid w:val="00B37D77"/>
    <w:rsid w:val="00B40CCA"/>
    <w:rsid w:val="00B414AD"/>
    <w:rsid w:val="00B437E0"/>
    <w:rsid w:val="00B43B78"/>
    <w:rsid w:val="00B45350"/>
    <w:rsid w:val="00B4600B"/>
    <w:rsid w:val="00B4633F"/>
    <w:rsid w:val="00B46CE5"/>
    <w:rsid w:val="00B51741"/>
    <w:rsid w:val="00B51FB1"/>
    <w:rsid w:val="00B523E2"/>
    <w:rsid w:val="00B52833"/>
    <w:rsid w:val="00B52D11"/>
    <w:rsid w:val="00B53102"/>
    <w:rsid w:val="00B53C41"/>
    <w:rsid w:val="00B54983"/>
    <w:rsid w:val="00B54ACA"/>
    <w:rsid w:val="00B54BB7"/>
    <w:rsid w:val="00B622FA"/>
    <w:rsid w:val="00B62B7C"/>
    <w:rsid w:val="00B63AF3"/>
    <w:rsid w:val="00B654D3"/>
    <w:rsid w:val="00B6715F"/>
    <w:rsid w:val="00B70D7E"/>
    <w:rsid w:val="00B7112F"/>
    <w:rsid w:val="00B778D0"/>
    <w:rsid w:val="00B80E7B"/>
    <w:rsid w:val="00B81316"/>
    <w:rsid w:val="00B827B2"/>
    <w:rsid w:val="00B847E2"/>
    <w:rsid w:val="00B8480C"/>
    <w:rsid w:val="00B918CF"/>
    <w:rsid w:val="00B920EC"/>
    <w:rsid w:val="00B92421"/>
    <w:rsid w:val="00B926FF"/>
    <w:rsid w:val="00B92E0F"/>
    <w:rsid w:val="00B933BC"/>
    <w:rsid w:val="00B93C7E"/>
    <w:rsid w:val="00B94D1E"/>
    <w:rsid w:val="00B9595F"/>
    <w:rsid w:val="00B95EA9"/>
    <w:rsid w:val="00B95EBA"/>
    <w:rsid w:val="00B97A32"/>
    <w:rsid w:val="00BA0349"/>
    <w:rsid w:val="00BA099E"/>
    <w:rsid w:val="00BA1242"/>
    <w:rsid w:val="00BA1AD1"/>
    <w:rsid w:val="00BA6F2A"/>
    <w:rsid w:val="00BA71D9"/>
    <w:rsid w:val="00BB1E16"/>
    <w:rsid w:val="00BB1E51"/>
    <w:rsid w:val="00BB2159"/>
    <w:rsid w:val="00BB268B"/>
    <w:rsid w:val="00BB4BB0"/>
    <w:rsid w:val="00BB705B"/>
    <w:rsid w:val="00BC0DB4"/>
    <w:rsid w:val="00BC0F7D"/>
    <w:rsid w:val="00BC19D3"/>
    <w:rsid w:val="00BC2066"/>
    <w:rsid w:val="00BC2E72"/>
    <w:rsid w:val="00BC352F"/>
    <w:rsid w:val="00BC35B3"/>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1247"/>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BA0"/>
    <w:rsid w:val="00C26BB8"/>
    <w:rsid w:val="00C33079"/>
    <w:rsid w:val="00C34540"/>
    <w:rsid w:val="00C354E9"/>
    <w:rsid w:val="00C36758"/>
    <w:rsid w:val="00C36BEA"/>
    <w:rsid w:val="00C37414"/>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169"/>
    <w:rsid w:val="00C51266"/>
    <w:rsid w:val="00C5132F"/>
    <w:rsid w:val="00C52131"/>
    <w:rsid w:val="00C52C7D"/>
    <w:rsid w:val="00C56024"/>
    <w:rsid w:val="00C565AE"/>
    <w:rsid w:val="00C57102"/>
    <w:rsid w:val="00C602CF"/>
    <w:rsid w:val="00C60B17"/>
    <w:rsid w:val="00C6169B"/>
    <w:rsid w:val="00C617CA"/>
    <w:rsid w:val="00C62092"/>
    <w:rsid w:val="00C63E6B"/>
    <w:rsid w:val="00C6416D"/>
    <w:rsid w:val="00C649A2"/>
    <w:rsid w:val="00C649FF"/>
    <w:rsid w:val="00C6523A"/>
    <w:rsid w:val="00C67202"/>
    <w:rsid w:val="00C6751D"/>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FF9"/>
    <w:rsid w:val="00C91047"/>
    <w:rsid w:val="00C91851"/>
    <w:rsid w:val="00C9208C"/>
    <w:rsid w:val="00C92F45"/>
    <w:rsid w:val="00C93F40"/>
    <w:rsid w:val="00C94259"/>
    <w:rsid w:val="00C97035"/>
    <w:rsid w:val="00CA0D71"/>
    <w:rsid w:val="00CA3D0C"/>
    <w:rsid w:val="00CA4215"/>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68"/>
    <w:rsid w:val="00D8673C"/>
    <w:rsid w:val="00D876A8"/>
    <w:rsid w:val="00D87E00"/>
    <w:rsid w:val="00D90940"/>
    <w:rsid w:val="00D910F8"/>
    <w:rsid w:val="00D9134D"/>
    <w:rsid w:val="00D92BBD"/>
    <w:rsid w:val="00D933E6"/>
    <w:rsid w:val="00D94549"/>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1206"/>
    <w:rsid w:val="00DC309B"/>
    <w:rsid w:val="00DC39DC"/>
    <w:rsid w:val="00DC4DA2"/>
    <w:rsid w:val="00DC58B4"/>
    <w:rsid w:val="00DD0AF1"/>
    <w:rsid w:val="00DD1155"/>
    <w:rsid w:val="00DD14DE"/>
    <w:rsid w:val="00DD1A13"/>
    <w:rsid w:val="00DD246C"/>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62CD"/>
    <w:rsid w:val="00DF70F8"/>
    <w:rsid w:val="00DF766A"/>
    <w:rsid w:val="00E00225"/>
    <w:rsid w:val="00E0176E"/>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50B"/>
    <w:rsid w:val="00E34A0D"/>
    <w:rsid w:val="00E3524E"/>
    <w:rsid w:val="00E3673A"/>
    <w:rsid w:val="00E37F57"/>
    <w:rsid w:val="00E4012A"/>
    <w:rsid w:val="00E405C0"/>
    <w:rsid w:val="00E40D54"/>
    <w:rsid w:val="00E40FAA"/>
    <w:rsid w:val="00E41F58"/>
    <w:rsid w:val="00E450BB"/>
    <w:rsid w:val="00E46814"/>
    <w:rsid w:val="00E52569"/>
    <w:rsid w:val="00E528B5"/>
    <w:rsid w:val="00E542B0"/>
    <w:rsid w:val="00E54595"/>
    <w:rsid w:val="00E55F49"/>
    <w:rsid w:val="00E57112"/>
    <w:rsid w:val="00E57619"/>
    <w:rsid w:val="00E6020B"/>
    <w:rsid w:val="00E6183B"/>
    <w:rsid w:val="00E61E28"/>
    <w:rsid w:val="00E63E3A"/>
    <w:rsid w:val="00E6416E"/>
    <w:rsid w:val="00E65DAF"/>
    <w:rsid w:val="00E65DDC"/>
    <w:rsid w:val="00E671EC"/>
    <w:rsid w:val="00E722E7"/>
    <w:rsid w:val="00E7364B"/>
    <w:rsid w:val="00E73713"/>
    <w:rsid w:val="00E743D0"/>
    <w:rsid w:val="00E76198"/>
    <w:rsid w:val="00E76EA0"/>
    <w:rsid w:val="00E77645"/>
    <w:rsid w:val="00E811EB"/>
    <w:rsid w:val="00E81978"/>
    <w:rsid w:val="00E835C6"/>
    <w:rsid w:val="00E83A67"/>
    <w:rsid w:val="00E84058"/>
    <w:rsid w:val="00E85089"/>
    <w:rsid w:val="00E862BF"/>
    <w:rsid w:val="00E86BB0"/>
    <w:rsid w:val="00E86EA2"/>
    <w:rsid w:val="00E90486"/>
    <w:rsid w:val="00E91779"/>
    <w:rsid w:val="00E9192F"/>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C0618"/>
    <w:rsid w:val="00EC06AB"/>
    <w:rsid w:val="00EC2589"/>
    <w:rsid w:val="00EC421D"/>
    <w:rsid w:val="00EC4A25"/>
    <w:rsid w:val="00EC526C"/>
    <w:rsid w:val="00EC73FE"/>
    <w:rsid w:val="00ED177B"/>
    <w:rsid w:val="00ED2715"/>
    <w:rsid w:val="00ED27CC"/>
    <w:rsid w:val="00ED329D"/>
    <w:rsid w:val="00ED4446"/>
    <w:rsid w:val="00ED445F"/>
    <w:rsid w:val="00ED7C2B"/>
    <w:rsid w:val="00EE057E"/>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7F56"/>
    <w:rsid w:val="00F009E6"/>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5569"/>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39B7"/>
    <w:rsid w:val="00F45DB6"/>
    <w:rsid w:val="00F46A03"/>
    <w:rsid w:val="00F46B28"/>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00F6"/>
    <w:rsid w:val="00F720BF"/>
    <w:rsid w:val="00F72EAB"/>
    <w:rsid w:val="00F73387"/>
    <w:rsid w:val="00F739AD"/>
    <w:rsid w:val="00F75ACE"/>
    <w:rsid w:val="00F765F6"/>
    <w:rsid w:val="00F76EF3"/>
    <w:rsid w:val="00F80FD3"/>
    <w:rsid w:val="00F81DD1"/>
    <w:rsid w:val="00F8252E"/>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54CB"/>
    <w:rsid w:val="00FA5726"/>
    <w:rsid w:val="00FA60DF"/>
    <w:rsid w:val="00FB0B6C"/>
    <w:rsid w:val="00FB12BC"/>
    <w:rsid w:val="00FB2023"/>
    <w:rsid w:val="00FB29B6"/>
    <w:rsid w:val="00FB3082"/>
    <w:rsid w:val="00FB34EA"/>
    <w:rsid w:val="00FB4456"/>
    <w:rsid w:val="00FB4EED"/>
    <w:rsid w:val="00FB5558"/>
    <w:rsid w:val="00FB6608"/>
    <w:rsid w:val="00FB69E9"/>
    <w:rsid w:val="00FC1192"/>
    <w:rsid w:val="00FC1303"/>
    <w:rsid w:val="00FC194B"/>
    <w:rsid w:val="00FC52A7"/>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E9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2A5E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A5E9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A5E9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2A5E98"/>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2A5E98"/>
    <w:pPr>
      <w:ind w:left="1701" w:hanging="1701"/>
      <w:outlineLvl w:val="4"/>
    </w:pPr>
    <w:rPr>
      <w:sz w:val="22"/>
    </w:rPr>
  </w:style>
  <w:style w:type="paragraph" w:styleId="Heading6">
    <w:name w:val="heading 6"/>
    <w:basedOn w:val="H6"/>
    <w:next w:val="Normal"/>
    <w:link w:val="Heading6Char"/>
    <w:qFormat/>
    <w:rsid w:val="002A5E98"/>
    <w:pPr>
      <w:outlineLvl w:val="5"/>
    </w:pPr>
  </w:style>
  <w:style w:type="paragraph" w:styleId="Heading7">
    <w:name w:val="heading 7"/>
    <w:basedOn w:val="H6"/>
    <w:next w:val="Normal"/>
    <w:link w:val="Heading7Char"/>
    <w:qFormat/>
    <w:rsid w:val="002A5E98"/>
    <w:pPr>
      <w:outlineLvl w:val="6"/>
    </w:pPr>
  </w:style>
  <w:style w:type="paragraph" w:styleId="Heading8">
    <w:name w:val="heading 8"/>
    <w:basedOn w:val="Heading1"/>
    <w:next w:val="Normal"/>
    <w:link w:val="Heading8Char"/>
    <w:qFormat/>
    <w:rsid w:val="002A5E98"/>
    <w:pPr>
      <w:ind w:left="0" w:firstLine="0"/>
      <w:outlineLvl w:val="7"/>
    </w:pPr>
  </w:style>
  <w:style w:type="paragraph" w:styleId="Heading9">
    <w:name w:val="heading 9"/>
    <w:basedOn w:val="Heading8"/>
    <w:next w:val="Normal"/>
    <w:link w:val="Heading9Char"/>
    <w:qFormat/>
    <w:rsid w:val="002A5E9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2A5E98"/>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2A5E98"/>
    <w:pPr>
      <w:spacing w:before="180"/>
      <w:ind w:left="2693" w:hanging="2693"/>
    </w:pPr>
    <w:rPr>
      <w:b/>
    </w:rPr>
  </w:style>
  <w:style w:type="paragraph" w:styleId="TOC1">
    <w:name w:val="toc 1"/>
    <w:rsid w:val="002A5E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A5E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A5E98"/>
    <w:pPr>
      <w:ind w:left="1701" w:hanging="1701"/>
    </w:pPr>
  </w:style>
  <w:style w:type="paragraph" w:styleId="TOC4">
    <w:name w:val="toc 4"/>
    <w:basedOn w:val="TOC3"/>
    <w:semiHidden/>
    <w:rsid w:val="002A5E98"/>
    <w:pPr>
      <w:ind w:left="1418" w:hanging="1418"/>
    </w:pPr>
  </w:style>
  <w:style w:type="paragraph" w:styleId="TOC3">
    <w:name w:val="toc 3"/>
    <w:basedOn w:val="TOC2"/>
    <w:rsid w:val="002A5E98"/>
    <w:pPr>
      <w:ind w:left="1134" w:hanging="1134"/>
    </w:pPr>
  </w:style>
  <w:style w:type="paragraph" w:styleId="TOC2">
    <w:name w:val="toc 2"/>
    <w:basedOn w:val="TOC1"/>
    <w:rsid w:val="002A5E98"/>
    <w:pPr>
      <w:keepNext w:val="0"/>
      <w:spacing w:before="0"/>
      <w:ind w:left="851" w:hanging="851"/>
    </w:pPr>
    <w:rPr>
      <w:sz w:val="20"/>
    </w:rPr>
  </w:style>
  <w:style w:type="paragraph" w:styleId="Index2">
    <w:name w:val="index 2"/>
    <w:basedOn w:val="Index1"/>
    <w:semiHidden/>
    <w:rsid w:val="002A5E98"/>
    <w:pPr>
      <w:ind w:left="284"/>
    </w:pPr>
  </w:style>
  <w:style w:type="paragraph" w:styleId="Index1">
    <w:name w:val="index 1"/>
    <w:basedOn w:val="Normal"/>
    <w:semiHidden/>
    <w:rsid w:val="002A5E98"/>
    <w:pPr>
      <w:keepLines/>
      <w:spacing w:after="0"/>
    </w:pPr>
  </w:style>
  <w:style w:type="paragraph" w:customStyle="1" w:styleId="ZH">
    <w:name w:val="ZH"/>
    <w:rsid w:val="002A5E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5E98"/>
    <w:pPr>
      <w:outlineLvl w:val="9"/>
    </w:pPr>
  </w:style>
  <w:style w:type="paragraph" w:styleId="ListNumber2">
    <w:name w:val="List Number 2"/>
    <w:basedOn w:val="ListNumber"/>
    <w:rsid w:val="002A5E98"/>
    <w:pPr>
      <w:ind w:left="851"/>
    </w:pPr>
  </w:style>
  <w:style w:type="paragraph" w:styleId="Header">
    <w:name w:val="header"/>
    <w:link w:val="HeaderChar"/>
    <w:rsid w:val="002A5E98"/>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2A5E98"/>
    <w:rPr>
      <w:b/>
      <w:position w:val="6"/>
      <w:sz w:val="16"/>
    </w:rPr>
  </w:style>
  <w:style w:type="paragraph" w:styleId="FootnoteText">
    <w:name w:val="footnote text"/>
    <w:basedOn w:val="Normal"/>
    <w:link w:val="FootnoteTextChar"/>
    <w:semiHidden/>
    <w:rsid w:val="002A5E98"/>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2A5E98"/>
    <w:rPr>
      <w:b/>
    </w:rPr>
  </w:style>
  <w:style w:type="paragraph" w:customStyle="1" w:styleId="TAC">
    <w:name w:val="TAC"/>
    <w:basedOn w:val="TAL"/>
    <w:link w:val="TACCar"/>
    <w:rsid w:val="002A5E98"/>
    <w:pPr>
      <w:jc w:val="center"/>
    </w:pPr>
  </w:style>
  <w:style w:type="paragraph" w:customStyle="1" w:styleId="TF">
    <w:name w:val="TF"/>
    <w:basedOn w:val="TH"/>
    <w:rsid w:val="002A5E98"/>
    <w:pPr>
      <w:keepNext w:val="0"/>
      <w:spacing w:before="0" w:after="240"/>
    </w:pPr>
  </w:style>
  <w:style w:type="paragraph" w:customStyle="1" w:styleId="NO">
    <w:name w:val="NO"/>
    <w:basedOn w:val="Normal"/>
    <w:link w:val="NOChar"/>
    <w:rsid w:val="002A5E98"/>
    <w:pPr>
      <w:keepLines/>
      <w:ind w:left="1135" w:hanging="851"/>
    </w:pPr>
  </w:style>
  <w:style w:type="paragraph" w:styleId="TOC9">
    <w:name w:val="toc 9"/>
    <w:basedOn w:val="TOC8"/>
    <w:semiHidden/>
    <w:rsid w:val="002A5E98"/>
    <w:pPr>
      <w:ind w:left="1418" w:hanging="1418"/>
    </w:pPr>
  </w:style>
  <w:style w:type="paragraph" w:customStyle="1" w:styleId="EX">
    <w:name w:val="EX"/>
    <w:basedOn w:val="Normal"/>
    <w:rsid w:val="002A5E98"/>
    <w:pPr>
      <w:keepLines/>
      <w:ind w:left="1702" w:hanging="1418"/>
    </w:pPr>
  </w:style>
  <w:style w:type="paragraph" w:customStyle="1" w:styleId="FP">
    <w:name w:val="FP"/>
    <w:basedOn w:val="Normal"/>
    <w:rsid w:val="002A5E98"/>
    <w:pPr>
      <w:spacing w:after="0"/>
    </w:pPr>
  </w:style>
  <w:style w:type="paragraph" w:customStyle="1" w:styleId="LD">
    <w:name w:val="LD"/>
    <w:rsid w:val="002A5E9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5E98"/>
    <w:pPr>
      <w:spacing w:after="0"/>
    </w:pPr>
  </w:style>
  <w:style w:type="paragraph" w:customStyle="1" w:styleId="EW">
    <w:name w:val="EW"/>
    <w:basedOn w:val="EX"/>
    <w:rsid w:val="002A5E98"/>
    <w:pPr>
      <w:spacing w:after="0"/>
    </w:pPr>
  </w:style>
  <w:style w:type="paragraph" w:styleId="TOC6">
    <w:name w:val="toc 6"/>
    <w:basedOn w:val="TOC5"/>
    <w:next w:val="Normal"/>
    <w:semiHidden/>
    <w:rsid w:val="002A5E98"/>
    <w:pPr>
      <w:ind w:left="1985" w:hanging="1985"/>
    </w:pPr>
  </w:style>
  <w:style w:type="paragraph" w:styleId="TOC7">
    <w:name w:val="toc 7"/>
    <w:basedOn w:val="TOC6"/>
    <w:next w:val="Normal"/>
    <w:semiHidden/>
    <w:rsid w:val="002A5E98"/>
    <w:pPr>
      <w:ind w:left="2268" w:hanging="2268"/>
    </w:pPr>
  </w:style>
  <w:style w:type="paragraph" w:styleId="ListBullet2">
    <w:name w:val="List Bullet 2"/>
    <w:basedOn w:val="ListBullet"/>
    <w:rsid w:val="002A5E98"/>
    <w:pPr>
      <w:ind w:left="851"/>
    </w:pPr>
  </w:style>
  <w:style w:type="paragraph" w:styleId="ListBullet3">
    <w:name w:val="List Bullet 3"/>
    <w:basedOn w:val="ListBullet2"/>
    <w:link w:val="ListBullet3Char"/>
    <w:rsid w:val="002A5E98"/>
    <w:pPr>
      <w:ind w:left="1135"/>
    </w:pPr>
  </w:style>
  <w:style w:type="paragraph" w:styleId="ListNumber">
    <w:name w:val="List Number"/>
    <w:basedOn w:val="List"/>
    <w:rsid w:val="002A5E98"/>
  </w:style>
  <w:style w:type="paragraph" w:customStyle="1" w:styleId="EQ">
    <w:name w:val="EQ"/>
    <w:basedOn w:val="Normal"/>
    <w:next w:val="Normal"/>
    <w:rsid w:val="002A5E98"/>
    <w:pPr>
      <w:keepLines/>
      <w:tabs>
        <w:tab w:val="center" w:pos="4536"/>
        <w:tab w:val="right" w:pos="9072"/>
      </w:tabs>
    </w:pPr>
    <w:rPr>
      <w:noProof/>
    </w:rPr>
  </w:style>
  <w:style w:type="paragraph" w:customStyle="1" w:styleId="TH">
    <w:name w:val="TH"/>
    <w:basedOn w:val="Normal"/>
    <w:link w:val="THChar"/>
    <w:rsid w:val="002A5E98"/>
    <w:pPr>
      <w:keepNext/>
      <w:keepLines/>
      <w:spacing w:before="60"/>
      <w:jc w:val="center"/>
    </w:pPr>
    <w:rPr>
      <w:rFonts w:ascii="Arial" w:hAnsi="Arial"/>
      <w:b/>
    </w:rPr>
  </w:style>
  <w:style w:type="paragraph" w:customStyle="1" w:styleId="NF">
    <w:name w:val="NF"/>
    <w:basedOn w:val="NO"/>
    <w:rsid w:val="002A5E98"/>
    <w:pPr>
      <w:keepNext/>
      <w:spacing w:after="0"/>
    </w:pPr>
    <w:rPr>
      <w:rFonts w:ascii="Arial" w:hAnsi="Arial"/>
      <w:sz w:val="18"/>
    </w:rPr>
  </w:style>
  <w:style w:type="paragraph" w:customStyle="1" w:styleId="PL">
    <w:name w:val="PL"/>
    <w:link w:val="PLChar"/>
    <w:rsid w:val="002A5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5E98"/>
    <w:pPr>
      <w:jc w:val="right"/>
    </w:pPr>
  </w:style>
  <w:style w:type="paragraph" w:customStyle="1" w:styleId="H6">
    <w:name w:val="H6"/>
    <w:basedOn w:val="Heading5"/>
    <w:next w:val="Normal"/>
    <w:link w:val="H6Char"/>
    <w:rsid w:val="002A5E98"/>
    <w:pPr>
      <w:ind w:left="1985" w:hanging="1985"/>
      <w:outlineLvl w:val="9"/>
    </w:pPr>
    <w:rPr>
      <w:sz w:val="20"/>
    </w:rPr>
  </w:style>
  <w:style w:type="paragraph" w:customStyle="1" w:styleId="TAN">
    <w:name w:val="TAN"/>
    <w:basedOn w:val="TAL"/>
    <w:link w:val="TANChar"/>
    <w:rsid w:val="002A5E98"/>
    <w:pPr>
      <w:ind w:left="851" w:hanging="851"/>
    </w:pPr>
  </w:style>
  <w:style w:type="paragraph" w:customStyle="1" w:styleId="TAL">
    <w:name w:val="TAL"/>
    <w:basedOn w:val="Normal"/>
    <w:link w:val="TALCar"/>
    <w:rsid w:val="002A5E98"/>
    <w:pPr>
      <w:keepNext/>
      <w:keepLines/>
      <w:spacing w:after="0"/>
    </w:pPr>
    <w:rPr>
      <w:rFonts w:ascii="Arial" w:hAnsi="Arial"/>
      <w:sz w:val="18"/>
    </w:rPr>
  </w:style>
  <w:style w:type="paragraph" w:customStyle="1" w:styleId="ZA">
    <w:name w:val="ZA"/>
    <w:rsid w:val="002A5E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5E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5E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5E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5E98"/>
    <w:pPr>
      <w:framePr w:wrap="notBeside" w:y="16161"/>
    </w:pPr>
  </w:style>
  <w:style w:type="character" w:customStyle="1" w:styleId="ZGSM">
    <w:name w:val="ZGSM"/>
    <w:rsid w:val="002A5E98"/>
  </w:style>
  <w:style w:type="paragraph" w:styleId="List2">
    <w:name w:val="List 2"/>
    <w:basedOn w:val="List"/>
    <w:rsid w:val="002A5E98"/>
    <w:pPr>
      <w:ind w:left="851"/>
    </w:pPr>
  </w:style>
  <w:style w:type="paragraph" w:customStyle="1" w:styleId="ZG">
    <w:name w:val="ZG"/>
    <w:rsid w:val="002A5E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5E98"/>
    <w:pPr>
      <w:ind w:left="1135"/>
    </w:pPr>
  </w:style>
  <w:style w:type="paragraph" w:styleId="List4">
    <w:name w:val="List 4"/>
    <w:basedOn w:val="List3"/>
    <w:rsid w:val="002A5E98"/>
    <w:pPr>
      <w:ind w:left="1418"/>
    </w:pPr>
  </w:style>
  <w:style w:type="paragraph" w:styleId="List5">
    <w:name w:val="List 5"/>
    <w:basedOn w:val="List4"/>
    <w:rsid w:val="002A5E98"/>
    <w:pPr>
      <w:ind w:left="1702"/>
    </w:pPr>
  </w:style>
  <w:style w:type="paragraph" w:customStyle="1" w:styleId="EditorsNote">
    <w:name w:val="Editor's Note"/>
    <w:aliases w:val="EN,Editor's Noteormal"/>
    <w:basedOn w:val="NO"/>
    <w:link w:val="EditorsNoteChar"/>
    <w:rsid w:val="002A5E98"/>
    <w:rPr>
      <w:color w:val="FF0000"/>
    </w:rPr>
  </w:style>
  <w:style w:type="paragraph" w:styleId="List">
    <w:name w:val="List"/>
    <w:basedOn w:val="Normal"/>
    <w:link w:val="ListChar"/>
    <w:rsid w:val="002A5E98"/>
    <w:pPr>
      <w:ind w:left="568" w:hanging="284"/>
    </w:pPr>
  </w:style>
  <w:style w:type="paragraph" w:styleId="ListBullet">
    <w:name w:val="List Bullet"/>
    <w:basedOn w:val="List"/>
    <w:rsid w:val="002A5E98"/>
  </w:style>
  <w:style w:type="paragraph" w:styleId="ListBullet4">
    <w:name w:val="List Bullet 4"/>
    <w:basedOn w:val="ListBullet3"/>
    <w:rsid w:val="002A5E98"/>
    <w:pPr>
      <w:ind w:left="1418"/>
    </w:pPr>
  </w:style>
  <w:style w:type="paragraph" w:styleId="ListBullet5">
    <w:name w:val="List Bullet 5"/>
    <w:basedOn w:val="ListBullet4"/>
    <w:rsid w:val="002A5E98"/>
    <w:pPr>
      <w:ind w:left="1702"/>
    </w:pPr>
  </w:style>
  <w:style w:type="paragraph" w:customStyle="1" w:styleId="B2">
    <w:name w:val="B2"/>
    <w:basedOn w:val="List2"/>
    <w:link w:val="B2Char"/>
    <w:rsid w:val="002A5E98"/>
  </w:style>
  <w:style w:type="paragraph" w:customStyle="1" w:styleId="B3">
    <w:name w:val="B3"/>
    <w:basedOn w:val="List3"/>
    <w:link w:val="B3Char"/>
    <w:rsid w:val="002A5E98"/>
  </w:style>
  <w:style w:type="paragraph" w:customStyle="1" w:styleId="B4">
    <w:name w:val="B4"/>
    <w:basedOn w:val="List4"/>
    <w:link w:val="B4Char"/>
    <w:rsid w:val="002A5E98"/>
  </w:style>
  <w:style w:type="paragraph" w:customStyle="1" w:styleId="B5">
    <w:name w:val="B5"/>
    <w:basedOn w:val="List5"/>
    <w:rsid w:val="002A5E98"/>
  </w:style>
  <w:style w:type="paragraph" w:styleId="Footer">
    <w:name w:val="footer"/>
    <w:basedOn w:val="Header"/>
    <w:link w:val="FooterChar"/>
    <w:rsid w:val="002A5E98"/>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2A5E98"/>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pPr>
      <w:numPr>
        <w:numId w:val="5"/>
      </w:numPr>
    </w:pPr>
  </w:style>
  <w:style w:type="numbering" w:customStyle="1" w:styleId="Style11">
    <w:name w:val="Style11"/>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eastAsiaTheme="minorEastAsia" w:hAnsi="Arial"/>
      <w:lang w:eastAsia="en-US"/>
    </w:rPr>
  </w:style>
  <w:style w:type="paragraph" w:customStyle="1" w:styleId="tdoc-header">
    <w:name w:val="tdoc-header"/>
    <w:rsid w:val="006A2AF8"/>
    <w:rPr>
      <w:rFonts w:ascii="Arial" w:eastAsiaTheme="minorEastAsia"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rsid w:val="006A2AF8"/>
    <w:rPr>
      <w:sz w:val="16"/>
    </w:rPr>
  </w:style>
  <w:style w:type="paragraph" w:styleId="CommentText">
    <w:name w:val="annotation text"/>
    <w:basedOn w:val="Normal"/>
    <w:link w:val="CommentTextChar"/>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A2AF8"/>
    <w:rPr>
      <w:rFonts w:ascii="Times New Roman" w:eastAsiaTheme="minorEastAsia" w:hAnsi="Times New Roman"/>
      <w:lang w:eastAsia="en-US"/>
    </w:rPr>
  </w:style>
  <w:style w:type="character" w:styleId="FollowedHyperlink">
    <w:name w:val="FollowedHyperlink"/>
    <w:rsid w:val="006A2AF8"/>
    <w:rPr>
      <w:color w:val="800080"/>
      <w:u w:val="single"/>
    </w:rPr>
  </w:style>
  <w:style w:type="paragraph" w:styleId="BalloonText">
    <w:name w:val="Balloon Text"/>
    <w:basedOn w:val="Normal"/>
    <w:link w:val="BalloonTextChar"/>
    <w:semiHidden/>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semiHidden/>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semiHidden/>
    <w:rsid w:val="006A2AF8"/>
    <w:rPr>
      <w:b/>
      <w:bCs/>
    </w:rPr>
  </w:style>
  <w:style w:type="character" w:customStyle="1" w:styleId="CommentSubjectChar">
    <w:name w:val="Comment Subject Char"/>
    <w:basedOn w:val="CommentTextChar"/>
    <w:link w:val="CommentSubject"/>
    <w:semiHidden/>
    <w:rsid w:val="006A2AF8"/>
    <w:rPr>
      <w:rFonts w:ascii="Times New Roman" w:eastAsiaTheme="minorEastAsia" w:hAnsi="Times New Roman"/>
      <w:b/>
      <w:bCs/>
      <w:lang w:eastAsia="en-US"/>
    </w:rPr>
  </w:style>
  <w:style w:type="paragraph" w:styleId="DocumentMap">
    <w:name w:val="Document Map"/>
    <w:basedOn w:val="Normal"/>
    <w:link w:val="DocumentMapChar"/>
    <w:semiHidden/>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semiHidden/>
    <w:rsid w:val="006A2AF8"/>
    <w:rPr>
      <w:rFonts w:ascii="Times New Roman" w:eastAsiaTheme="minorEastAsia"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ja-JP"/>
    </w:rPr>
  </w:style>
  <w:style w:type="paragraph" w:customStyle="1" w:styleId="msonormal0">
    <w:name w:val="msonormal"/>
    <w:basedOn w:val="Normal"/>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semiHidden/>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rsid w:val="0035280F"/>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9934291">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476</Words>
  <Characters>2999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R&amp;S</cp:lastModifiedBy>
  <cp:revision>6</cp:revision>
  <dcterms:created xsi:type="dcterms:W3CDTF">2024-08-05T09:59:00Z</dcterms:created>
  <dcterms:modified xsi:type="dcterms:W3CDTF">2024-08-08T13:31:00Z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2024-08-05T09:57:41Z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0c520595-dfb5-44e4-b2be-18525ebfd597</vt:lpwstr>
  </property>
  <property fmtid="{D5CDD505-2E9C-101B-9397-08002B2CF9AE}" pid="9" name="MSIP_Label_9764cdcd-3664-4d05-9615-7cbf65a4f0a8_ContentBits">
    <vt:lpwstr>0</vt:lpwstr>
  </property>
</Properties>
</file>