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29716" w14:textId="72E9E27C" w:rsidR="00133200" w:rsidRDefault="00133200" w:rsidP="00133200">
      <w:pPr>
        <w:pStyle w:val="CRCoverPage"/>
        <w:tabs>
          <w:tab w:val="right" w:pos="9639"/>
        </w:tabs>
        <w:spacing w:after="0"/>
        <w:rPr>
          <w:b/>
          <w:i/>
          <w:noProof/>
          <w:sz w:val="28"/>
        </w:rPr>
      </w:pPr>
      <w:bookmarkStart w:id="0" w:name="_Hlk16528799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Pr>
            <w:b/>
            <w:i/>
            <w:noProof/>
            <w:sz w:val="28"/>
          </w:rPr>
          <w:t>R5-24</w:t>
        </w:r>
        <w:r w:rsidR="007B2537">
          <w:rPr>
            <w:b/>
            <w:i/>
            <w:noProof/>
            <w:sz w:val="28"/>
          </w:rPr>
          <w:t>4855</w:t>
        </w:r>
      </w:fldSimple>
    </w:p>
    <w:p w14:paraId="71BB0D1E" w14:textId="72D97A13" w:rsidR="00133200" w:rsidRDefault="00000000" w:rsidP="00133200">
      <w:pPr>
        <w:pStyle w:val="CRCoverPage"/>
        <w:outlineLvl w:val="0"/>
        <w:rPr>
          <w:b/>
          <w:noProof/>
          <w:sz w:val="24"/>
        </w:rPr>
      </w:pPr>
      <w:fldSimple w:instr=" DOCPROPERTY  Location  \* MERGEFORMAT ">
        <w:r w:rsidR="00133200">
          <w:rPr>
            <w:b/>
            <w:noProof/>
            <w:sz w:val="24"/>
          </w:rPr>
          <w:t>Maastricht</w:t>
        </w:r>
      </w:fldSimple>
      <w:r w:rsidR="00133200">
        <w:rPr>
          <w:b/>
          <w:noProof/>
          <w:sz w:val="24"/>
        </w:rPr>
        <w:t xml:space="preserve">, </w:t>
      </w:r>
      <w:fldSimple w:instr=" DOCPROPERTY  Country  \* MERGEFORMAT ">
        <w:r w:rsidR="00133200">
          <w:rPr>
            <w:b/>
            <w:noProof/>
            <w:sz w:val="24"/>
          </w:rPr>
          <w:t>Netherlands</w:t>
        </w:r>
      </w:fldSimple>
      <w:r w:rsidR="00133200">
        <w:rPr>
          <w:b/>
          <w:noProof/>
          <w:sz w:val="24"/>
        </w:rPr>
        <w:t xml:space="preserve">, </w:t>
      </w:r>
      <w:fldSimple w:instr=" DOCPROPERTY  StartDate  \* MERGEFORMAT ">
        <w:r w:rsidR="00133200">
          <w:rPr>
            <w:b/>
            <w:noProof/>
            <w:sz w:val="24"/>
          </w:rPr>
          <w:t>19</w:t>
        </w:r>
        <w:r w:rsidR="00133200" w:rsidRPr="00D55AD3">
          <w:rPr>
            <w:b/>
            <w:noProof/>
            <w:sz w:val="24"/>
            <w:vertAlign w:val="superscript"/>
          </w:rPr>
          <w:t>th</w:t>
        </w:r>
      </w:fldSimple>
      <w:r w:rsidR="00133200">
        <w:rPr>
          <w:b/>
          <w:noProof/>
          <w:sz w:val="24"/>
        </w:rPr>
        <w:t xml:space="preserve"> – </w:t>
      </w:r>
      <w:fldSimple w:instr=" DOCPROPERTY  EndDate  \* MERGEFORMAT ">
        <w:r w:rsidR="00133200">
          <w:rPr>
            <w:b/>
            <w:noProof/>
            <w:sz w:val="24"/>
          </w:rPr>
          <w:t>23</w:t>
        </w:r>
        <w:r w:rsidR="00133200">
          <w:rPr>
            <w:b/>
            <w:noProof/>
            <w:sz w:val="24"/>
            <w:vertAlign w:val="superscript"/>
          </w:rPr>
          <w:t>rd</w:t>
        </w:r>
        <w:r w:rsidR="00133200">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200" w14:paraId="1E4F2B21" w14:textId="77777777" w:rsidTr="006A2473">
        <w:tc>
          <w:tcPr>
            <w:tcW w:w="9641" w:type="dxa"/>
            <w:gridSpan w:val="9"/>
            <w:tcBorders>
              <w:top w:val="single" w:sz="4" w:space="0" w:color="auto"/>
              <w:left w:val="single" w:sz="4" w:space="0" w:color="auto"/>
              <w:right w:val="single" w:sz="4" w:space="0" w:color="auto"/>
            </w:tcBorders>
          </w:tcPr>
          <w:p w14:paraId="2FF327EB" w14:textId="77777777" w:rsidR="00133200" w:rsidRDefault="00133200" w:rsidP="006A2473">
            <w:pPr>
              <w:pStyle w:val="CRCoverPage"/>
              <w:spacing w:after="0"/>
              <w:jc w:val="right"/>
              <w:rPr>
                <w:i/>
                <w:noProof/>
              </w:rPr>
            </w:pPr>
            <w:r>
              <w:rPr>
                <w:i/>
                <w:noProof/>
                <w:sz w:val="14"/>
              </w:rPr>
              <w:t>CR-Form-v12.3</w:t>
            </w:r>
          </w:p>
        </w:tc>
      </w:tr>
      <w:tr w:rsidR="00133200" w14:paraId="65126233" w14:textId="77777777" w:rsidTr="006A2473">
        <w:tc>
          <w:tcPr>
            <w:tcW w:w="9641" w:type="dxa"/>
            <w:gridSpan w:val="9"/>
            <w:tcBorders>
              <w:left w:val="single" w:sz="4" w:space="0" w:color="auto"/>
              <w:right w:val="single" w:sz="4" w:space="0" w:color="auto"/>
            </w:tcBorders>
          </w:tcPr>
          <w:p w14:paraId="5E3652C6" w14:textId="77777777" w:rsidR="00133200" w:rsidRDefault="00133200" w:rsidP="006A2473">
            <w:pPr>
              <w:pStyle w:val="CRCoverPage"/>
              <w:spacing w:after="0"/>
              <w:jc w:val="center"/>
              <w:rPr>
                <w:noProof/>
              </w:rPr>
            </w:pPr>
            <w:r>
              <w:rPr>
                <w:b/>
                <w:noProof/>
                <w:sz w:val="32"/>
              </w:rPr>
              <w:t>CHANGE REQUEST</w:t>
            </w:r>
          </w:p>
        </w:tc>
      </w:tr>
      <w:tr w:rsidR="00133200" w14:paraId="0ABE60A8" w14:textId="77777777" w:rsidTr="006A2473">
        <w:tc>
          <w:tcPr>
            <w:tcW w:w="9641" w:type="dxa"/>
            <w:gridSpan w:val="9"/>
            <w:tcBorders>
              <w:left w:val="single" w:sz="4" w:space="0" w:color="auto"/>
              <w:right w:val="single" w:sz="4" w:space="0" w:color="auto"/>
            </w:tcBorders>
          </w:tcPr>
          <w:p w14:paraId="0D4E2A6D" w14:textId="77777777" w:rsidR="00133200" w:rsidRDefault="00133200" w:rsidP="006A2473">
            <w:pPr>
              <w:pStyle w:val="CRCoverPage"/>
              <w:spacing w:after="0"/>
              <w:rPr>
                <w:noProof/>
                <w:sz w:val="8"/>
                <w:szCs w:val="8"/>
              </w:rPr>
            </w:pPr>
          </w:p>
        </w:tc>
      </w:tr>
      <w:tr w:rsidR="00133200" w14:paraId="28022045" w14:textId="77777777" w:rsidTr="006A2473">
        <w:tc>
          <w:tcPr>
            <w:tcW w:w="142" w:type="dxa"/>
            <w:tcBorders>
              <w:left w:val="single" w:sz="4" w:space="0" w:color="auto"/>
            </w:tcBorders>
          </w:tcPr>
          <w:p w14:paraId="448EC454" w14:textId="77777777" w:rsidR="00133200" w:rsidRDefault="00133200" w:rsidP="006A2473">
            <w:pPr>
              <w:pStyle w:val="CRCoverPage"/>
              <w:spacing w:after="0"/>
              <w:jc w:val="right"/>
              <w:rPr>
                <w:noProof/>
              </w:rPr>
            </w:pPr>
          </w:p>
        </w:tc>
        <w:tc>
          <w:tcPr>
            <w:tcW w:w="1559" w:type="dxa"/>
            <w:shd w:val="pct30" w:color="FFFF00" w:fill="auto"/>
          </w:tcPr>
          <w:p w14:paraId="340EA64E" w14:textId="247D51F4" w:rsidR="00133200" w:rsidRPr="00410371" w:rsidRDefault="00000000" w:rsidP="006A2473">
            <w:pPr>
              <w:pStyle w:val="CRCoverPage"/>
              <w:spacing w:after="0"/>
              <w:jc w:val="right"/>
              <w:rPr>
                <w:b/>
                <w:noProof/>
                <w:sz w:val="28"/>
              </w:rPr>
            </w:pPr>
            <w:fldSimple w:instr=" DOCPROPERTY  Spec#  \* MERGEFORMAT ">
              <w:r w:rsidR="00133200">
                <w:rPr>
                  <w:b/>
                  <w:noProof/>
                  <w:sz w:val="28"/>
                </w:rPr>
                <w:t>38.521-1</w:t>
              </w:r>
            </w:fldSimple>
          </w:p>
        </w:tc>
        <w:tc>
          <w:tcPr>
            <w:tcW w:w="709" w:type="dxa"/>
          </w:tcPr>
          <w:p w14:paraId="310EC55F" w14:textId="77777777" w:rsidR="00133200" w:rsidRDefault="00133200" w:rsidP="006A2473">
            <w:pPr>
              <w:pStyle w:val="CRCoverPage"/>
              <w:spacing w:after="0"/>
              <w:jc w:val="center"/>
              <w:rPr>
                <w:noProof/>
              </w:rPr>
            </w:pPr>
            <w:r>
              <w:rPr>
                <w:b/>
                <w:noProof/>
                <w:sz w:val="28"/>
              </w:rPr>
              <w:t>CR</w:t>
            </w:r>
          </w:p>
        </w:tc>
        <w:tc>
          <w:tcPr>
            <w:tcW w:w="1276" w:type="dxa"/>
            <w:shd w:val="pct30" w:color="FFFF00" w:fill="auto"/>
          </w:tcPr>
          <w:p w14:paraId="1EB6887C" w14:textId="6F9DE8BE" w:rsidR="00133200" w:rsidRPr="00410371" w:rsidRDefault="00000000" w:rsidP="006A2473">
            <w:pPr>
              <w:pStyle w:val="CRCoverPage"/>
              <w:spacing w:after="0"/>
              <w:rPr>
                <w:noProof/>
              </w:rPr>
            </w:pPr>
            <w:fldSimple w:instr=" DOCPROPERTY  Cr#  \* MERGEFORMAT ">
              <w:r w:rsidR="007B2537">
                <w:rPr>
                  <w:b/>
                  <w:noProof/>
                  <w:sz w:val="28"/>
                </w:rPr>
                <w:t>2920</w:t>
              </w:r>
            </w:fldSimple>
          </w:p>
        </w:tc>
        <w:tc>
          <w:tcPr>
            <w:tcW w:w="709" w:type="dxa"/>
          </w:tcPr>
          <w:p w14:paraId="5B9EAEA6" w14:textId="77777777" w:rsidR="00133200" w:rsidRDefault="00133200" w:rsidP="006A2473">
            <w:pPr>
              <w:pStyle w:val="CRCoverPage"/>
              <w:tabs>
                <w:tab w:val="right" w:pos="625"/>
              </w:tabs>
              <w:spacing w:after="0"/>
              <w:jc w:val="center"/>
              <w:rPr>
                <w:noProof/>
              </w:rPr>
            </w:pPr>
            <w:r>
              <w:rPr>
                <w:b/>
                <w:bCs/>
                <w:noProof/>
                <w:sz w:val="28"/>
              </w:rPr>
              <w:t>rev</w:t>
            </w:r>
          </w:p>
        </w:tc>
        <w:tc>
          <w:tcPr>
            <w:tcW w:w="992" w:type="dxa"/>
            <w:shd w:val="pct30" w:color="FFFF00" w:fill="auto"/>
          </w:tcPr>
          <w:p w14:paraId="719EF995" w14:textId="77777777" w:rsidR="00133200" w:rsidRPr="00410371" w:rsidRDefault="00000000" w:rsidP="006A2473">
            <w:pPr>
              <w:pStyle w:val="CRCoverPage"/>
              <w:spacing w:after="0"/>
              <w:jc w:val="center"/>
              <w:rPr>
                <w:b/>
                <w:noProof/>
              </w:rPr>
            </w:pPr>
            <w:fldSimple w:instr=" DOCPROPERTY  Revision  \* MERGEFORMAT ">
              <w:r w:rsidR="00133200">
                <w:rPr>
                  <w:b/>
                  <w:noProof/>
                  <w:sz w:val="28"/>
                </w:rPr>
                <w:t>-</w:t>
              </w:r>
            </w:fldSimple>
          </w:p>
        </w:tc>
        <w:tc>
          <w:tcPr>
            <w:tcW w:w="2410" w:type="dxa"/>
          </w:tcPr>
          <w:p w14:paraId="7AD9BCD1" w14:textId="77777777" w:rsidR="00133200" w:rsidRDefault="00133200" w:rsidP="006A24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2D8927" w14:textId="181FADB0" w:rsidR="00133200" w:rsidRPr="00410371" w:rsidRDefault="00000000" w:rsidP="006A2473">
            <w:pPr>
              <w:pStyle w:val="CRCoverPage"/>
              <w:spacing w:after="0"/>
              <w:jc w:val="center"/>
              <w:rPr>
                <w:noProof/>
                <w:sz w:val="28"/>
              </w:rPr>
            </w:pPr>
            <w:fldSimple w:instr=" DOCPROPERTY  Version  \* MERGEFORMAT ">
              <w:r w:rsidR="00133200">
                <w:rPr>
                  <w:b/>
                  <w:noProof/>
                  <w:sz w:val="28"/>
                </w:rPr>
                <w:t>18.3.0</w:t>
              </w:r>
            </w:fldSimple>
          </w:p>
        </w:tc>
        <w:tc>
          <w:tcPr>
            <w:tcW w:w="143" w:type="dxa"/>
            <w:tcBorders>
              <w:right w:val="single" w:sz="4" w:space="0" w:color="auto"/>
            </w:tcBorders>
          </w:tcPr>
          <w:p w14:paraId="03F34DF3" w14:textId="77777777" w:rsidR="00133200" w:rsidRDefault="00133200" w:rsidP="006A2473">
            <w:pPr>
              <w:pStyle w:val="CRCoverPage"/>
              <w:spacing w:after="0"/>
              <w:rPr>
                <w:noProof/>
              </w:rPr>
            </w:pPr>
          </w:p>
        </w:tc>
      </w:tr>
      <w:tr w:rsidR="00133200" w14:paraId="3E326F86" w14:textId="77777777" w:rsidTr="006A2473">
        <w:tc>
          <w:tcPr>
            <w:tcW w:w="9641" w:type="dxa"/>
            <w:gridSpan w:val="9"/>
            <w:tcBorders>
              <w:left w:val="single" w:sz="4" w:space="0" w:color="auto"/>
              <w:right w:val="single" w:sz="4" w:space="0" w:color="auto"/>
            </w:tcBorders>
          </w:tcPr>
          <w:p w14:paraId="749CCB5C" w14:textId="77777777" w:rsidR="00133200" w:rsidRDefault="00133200" w:rsidP="006A2473">
            <w:pPr>
              <w:pStyle w:val="CRCoverPage"/>
              <w:spacing w:after="0"/>
              <w:rPr>
                <w:noProof/>
              </w:rPr>
            </w:pPr>
          </w:p>
        </w:tc>
      </w:tr>
      <w:tr w:rsidR="00133200" w14:paraId="3B9B6121" w14:textId="77777777" w:rsidTr="006A2473">
        <w:tc>
          <w:tcPr>
            <w:tcW w:w="9641" w:type="dxa"/>
            <w:gridSpan w:val="9"/>
            <w:tcBorders>
              <w:top w:val="single" w:sz="4" w:space="0" w:color="auto"/>
            </w:tcBorders>
          </w:tcPr>
          <w:p w14:paraId="2FED3F1F" w14:textId="77777777" w:rsidR="00133200" w:rsidRPr="00F25D98" w:rsidRDefault="00133200" w:rsidP="006A247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33200" w14:paraId="741464B5" w14:textId="77777777" w:rsidTr="006A2473">
        <w:tc>
          <w:tcPr>
            <w:tcW w:w="9641" w:type="dxa"/>
            <w:gridSpan w:val="9"/>
          </w:tcPr>
          <w:p w14:paraId="52E9F2CC" w14:textId="77777777" w:rsidR="00133200" w:rsidRDefault="00133200" w:rsidP="006A2473">
            <w:pPr>
              <w:pStyle w:val="CRCoverPage"/>
              <w:spacing w:after="0"/>
              <w:rPr>
                <w:noProof/>
                <w:sz w:val="8"/>
                <w:szCs w:val="8"/>
              </w:rPr>
            </w:pPr>
          </w:p>
        </w:tc>
      </w:tr>
    </w:tbl>
    <w:p w14:paraId="4D686379" w14:textId="77777777" w:rsidR="00133200" w:rsidRDefault="00133200" w:rsidP="001332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200" w14:paraId="32BFB873" w14:textId="77777777" w:rsidTr="006A2473">
        <w:tc>
          <w:tcPr>
            <w:tcW w:w="2835" w:type="dxa"/>
          </w:tcPr>
          <w:p w14:paraId="38BCEC34" w14:textId="77777777" w:rsidR="00133200" w:rsidRDefault="00133200" w:rsidP="006A2473">
            <w:pPr>
              <w:pStyle w:val="CRCoverPage"/>
              <w:tabs>
                <w:tab w:val="right" w:pos="2751"/>
              </w:tabs>
              <w:spacing w:after="0"/>
              <w:rPr>
                <w:b/>
                <w:i/>
                <w:noProof/>
              </w:rPr>
            </w:pPr>
            <w:r>
              <w:rPr>
                <w:b/>
                <w:i/>
                <w:noProof/>
              </w:rPr>
              <w:t>Proposed change affects:</w:t>
            </w:r>
          </w:p>
        </w:tc>
        <w:tc>
          <w:tcPr>
            <w:tcW w:w="1418" w:type="dxa"/>
          </w:tcPr>
          <w:p w14:paraId="42BE5929" w14:textId="77777777" w:rsidR="00133200" w:rsidRDefault="00133200" w:rsidP="006A24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F64AB" w14:textId="77777777" w:rsidR="00133200" w:rsidRDefault="00133200" w:rsidP="006A2473">
            <w:pPr>
              <w:pStyle w:val="CRCoverPage"/>
              <w:spacing w:after="0"/>
              <w:jc w:val="center"/>
              <w:rPr>
                <w:b/>
                <w:caps/>
                <w:noProof/>
              </w:rPr>
            </w:pPr>
          </w:p>
        </w:tc>
        <w:tc>
          <w:tcPr>
            <w:tcW w:w="709" w:type="dxa"/>
            <w:tcBorders>
              <w:left w:val="single" w:sz="4" w:space="0" w:color="auto"/>
            </w:tcBorders>
          </w:tcPr>
          <w:p w14:paraId="1B75C7BE" w14:textId="77777777" w:rsidR="00133200" w:rsidRDefault="00133200" w:rsidP="006A24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C92C7" w14:textId="77777777" w:rsidR="00133200" w:rsidRDefault="00133200" w:rsidP="006A2473">
            <w:pPr>
              <w:pStyle w:val="CRCoverPage"/>
              <w:spacing w:after="0"/>
              <w:jc w:val="center"/>
              <w:rPr>
                <w:b/>
                <w:caps/>
                <w:noProof/>
              </w:rPr>
            </w:pPr>
          </w:p>
        </w:tc>
        <w:tc>
          <w:tcPr>
            <w:tcW w:w="2126" w:type="dxa"/>
          </w:tcPr>
          <w:p w14:paraId="16178C1A" w14:textId="77777777" w:rsidR="00133200" w:rsidRDefault="00133200" w:rsidP="006A24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67094" w14:textId="77777777" w:rsidR="00133200" w:rsidRDefault="00133200" w:rsidP="006A2473">
            <w:pPr>
              <w:pStyle w:val="CRCoverPage"/>
              <w:spacing w:after="0"/>
              <w:jc w:val="center"/>
              <w:rPr>
                <w:b/>
                <w:caps/>
                <w:noProof/>
              </w:rPr>
            </w:pPr>
          </w:p>
        </w:tc>
        <w:tc>
          <w:tcPr>
            <w:tcW w:w="1418" w:type="dxa"/>
            <w:tcBorders>
              <w:left w:val="nil"/>
            </w:tcBorders>
          </w:tcPr>
          <w:p w14:paraId="14F99AE9" w14:textId="77777777" w:rsidR="00133200" w:rsidRDefault="00133200" w:rsidP="006A24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89883" w14:textId="77777777" w:rsidR="00133200" w:rsidRDefault="00133200" w:rsidP="006A2473">
            <w:pPr>
              <w:pStyle w:val="CRCoverPage"/>
              <w:spacing w:after="0"/>
              <w:jc w:val="center"/>
              <w:rPr>
                <w:b/>
                <w:bCs/>
                <w:caps/>
                <w:noProof/>
              </w:rPr>
            </w:pPr>
          </w:p>
        </w:tc>
      </w:tr>
    </w:tbl>
    <w:p w14:paraId="0013EBF9" w14:textId="77777777" w:rsidR="00133200" w:rsidRDefault="00133200" w:rsidP="001332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200" w14:paraId="00BCAA57" w14:textId="77777777" w:rsidTr="006A2473">
        <w:tc>
          <w:tcPr>
            <w:tcW w:w="9640" w:type="dxa"/>
            <w:gridSpan w:val="11"/>
          </w:tcPr>
          <w:p w14:paraId="17505AEB" w14:textId="77777777" w:rsidR="00133200" w:rsidRDefault="00133200" w:rsidP="006A2473">
            <w:pPr>
              <w:pStyle w:val="CRCoverPage"/>
              <w:spacing w:after="0"/>
              <w:rPr>
                <w:noProof/>
                <w:sz w:val="8"/>
                <w:szCs w:val="8"/>
              </w:rPr>
            </w:pPr>
          </w:p>
        </w:tc>
      </w:tr>
      <w:tr w:rsidR="00133200" w14:paraId="7A8A266D" w14:textId="77777777" w:rsidTr="006A2473">
        <w:tc>
          <w:tcPr>
            <w:tcW w:w="1843" w:type="dxa"/>
            <w:tcBorders>
              <w:top w:val="single" w:sz="4" w:space="0" w:color="auto"/>
              <w:left w:val="single" w:sz="4" w:space="0" w:color="auto"/>
            </w:tcBorders>
          </w:tcPr>
          <w:p w14:paraId="60DF78E1" w14:textId="77777777" w:rsidR="00133200" w:rsidRDefault="00133200" w:rsidP="006A24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2D3D00" w14:textId="641DC7DF" w:rsidR="00133200" w:rsidRDefault="00000000" w:rsidP="006A2473">
            <w:pPr>
              <w:pStyle w:val="CRCoverPage"/>
              <w:spacing w:after="0"/>
              <w:ind w:left="100"/>
              <w:rPr>
                <w:noProof/>
              </w:rPr>
            </w:pPr>
            <w:fldSimple w:instr=" DOCPROPERTY  CrTitle  \* MERGEFORMAT ">
              <w:r w:rsidR="00133200">
                <w:t xml:space="preserve">Editorial update to </w:t>
              </w:r>
              <w:r w:rsidR="003A2E8F">
                <w:t xml:space="preserve">38.521-1 </w:t>
              </w:r>
              <w:r w:rsidR="00133200">
                <w:t xml:space="preserve">Annex H </w:t>
              </w:r>
            </w:fldSimple>
          </w:p>
        </w:tc>
      </w:tr>
      <w:tr w:rsidR="00133200" w14:paraId="7374C5C3" w14:textId="77777777" w:rsidTr="006A2473">
        <w:tc>
          <w:tcPr>
            <w:tcW w:w="1843" w:type="dxa"/>
            <w:tcBorders>
              <w:left w:val="single" w:sz="4" w:space="0" w:color="auto"/>
            </w:tcBorders>
          </w:tcPr>
          <w:p w14:paraId="20F12680" w14:textId="77777777" w:rsidR="00133200" w:rsidRDefault="00133200" w:rsidP="006A2473">
            <w:pPr>
              <w:pStyle w:val="CRCoverPage"/>
              <w:spacing w:after="0"/>
              <w:rPr>
                <w:b/>
                <w:i/>
                <w:noProof/>
                <w:sz w:val="8"/>
                <w:szCs w:val="8"/>
              </w:rPr>
            </w:pPr>
          </w:p>
        </w:tc>
        <w:tc>
          <w:tcPr>
            <w:tcW w:w="7797" w:type="dxa"/>
            <w:gridSpan w:val="10"/>
            <w:tcBorders>
              <w:right w:val="single" w:sz="4" w:space="0" w:color="auto"/>
            </w:tcBorders>
          </w:tcPr>
          <w:p w14:paraId="5E5EBC90" w14:textId="77777777" w:rsidR="00133200" w:rsidRDefault="00133200" w:rsidP="006A2473">
            <w:pPr>
              <w:pStyle w:val="CRCoverPage"/>
              <w:spacing w:after="0"/>
              <w:rPr>
                <w:noProof/>
                <w:sz w:val="8"/>
                <w:szCs w:val="8"/>
              </w:rPr>
            </w:pPr>
          </w:p>
        </w:tc>
      </w:tr>
      <w:tr w:rsidR="00133200" w14:paraId="0A3FC5AA" w14:textId="77777777" w:rsidTr="006A2473">
        <w:tc>
          <w:tcPr>
            <w:tcW w:w="1843" w:type="dxa"/>
            <w:tcBorders>
              <w:left w:val="single" w:sz="4" w:space="0" w:color="auto"/>
            </w:tcBorders>
          </w:tcPr>
          <w:p w14:paraId="61D3C7CB" w14:textId="77777777" w:rsidR="00133200" w:rsidRDefault="00133200" w:rsidP="006A2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A49DA0" w14:textId="77777777" w:rsidR="00133200" w:rsidRDefault="00000000" w:rsidP="006A2473">
            <w:pPr>
              <w:pStyle w:val="CRCoverPage"/>
              <w:spacing w:after="0"/>
              <w:ind w:left="100"/>
              <w:rPr>
                <w:noProof/>
              </w:rPr>
            </w:pPr>
            <w:fldSimple w:instr=" DOCPROPERTY  SourceIfWg  \* MERGEFORMAT ">
              <w:r w:rsidR="00133200">
                <w:rPr>
                  <w:noProof/>
                </w:rPr>
                <w:t>Rohde &amp; Schwarz</w:t>
              </w:r>
            </w:fldSimple>
          </w:p>
        </w:tc>
      </w:tr>
      <w:tr w:rsidR="00133200" w14:paraId="1FED155E" w14:textId="77777777" w:rsidTr="006A2473">
        <w:tc>
          <w:tcPr>
            <w:tcW w:w="1843" w:type="dxa"/>
            <w:tcBorders>
              <w:left w:val="single" w:sz="4" w:space="0" w:color="auto"/>
            </w:tcBorders>
          </w:tcPr>
          <w:p w14:paraId="4B8EC99F" w14:textId="77777777" w:rsidR="00133200" w:rsidRDefault="00133200" w:rsidP="006A2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9C1D0" w14:textId="77777777" w:rsidR="00133200" w:rsidRDefault="00000000" w:rsidP="006A2473">
            <w:pPr>
              <w:pStyle w:val="CRCoverPage"/>
              <w:spacing w:after="0"/>
              <w:ind w:left="100"/>
              <w:rPr>
                <w:noProof/>
              </w:rPr>
            </w:pPr>
            <w:fldSimple w:instr=" DOCPROPERTY  SourceIfTsg  \* MERGEFORMAT ">
              <w:r w:rsidR="00133200">
                <w:rPr>
                  <w:noProof/>
                </w:rPr>
                <w:t>R5</w:t>
              </w:r>
            </w:fldSimple>
          </w:p>
        </w:tc>
      </w:tr>
      <w:tr w:rsidR="00133200" w14:paraId="29B5DC55" w14:textId="77777777" w:rsidTr="006A2473">
        <w:tc>
          <w:tcPr>
            <w:tcW w:w="1843" w:type="dxa"/>
            <w:tcBorders>
              <w:left w:val="single" w:sz="4" w:space="0" w:color="auto"/>
            </w:tcBorders>
          </w:tcPr>
          <w:p w14:paraId="65597197" w14:textId="77777777" w:rsidR="00133200" w:rsidRDefault="00133200" w:rsidP="006A2473">
            <w:pPr>
              <w:pStyle w:val="CRCoverPage"/>
              <w:spacing w:after="0"/>
              <w:rPr>
                <w:b/>
                <w:i/>
                <w:noProof/>
                <w:sz w:val="8"/>
                <w:szCs w:val="8"/>
              </w:rPr>
            </w:pPr>
          </w:p>
        </w:tc>
        <w:tc>
          <w:tcPr>
            <w:tcW w:w="7797" w:type="dxa"/>
            <w:gridSpan w:val="10"/>
            <w:tcBorders>
              <w:right w:val="single" w:sz="4" w:space="0" w:color="auto"/>
            </w:tcBorders>
          </w:tcPr>
          <w:p w14:paraId="3367A1C5" w14:textId="77777777" w:rsidR="00133200" w:rsidRDefault="00133200" w:rsidP="006A2473">
            <w:pPr>
              <w:pStyle w:val="CRCoverPage"/>
              <w:spacing w:after="0"/>
              <w:rPr>
                <w:noProof/>
                <w:sz w:val="8"/>
                <w:szCs w:val="8"/>
              </w:rPr>
            </w:pPr>
          </w:p>
        </w:tc>
      </w:tr>
      <w:tr w:rsidR="00133200" w14:paraId="689D4E3F" w14:textId="77777777" w:rsidTr="006A2473">
        <w:tc>
          <w:tcPr>
            <w:tcW w:w="1843" w:type="dxa"/>
            <w:tcBorders>
              <w:left w:val="single" w:sz="4" w:space="0" w:color="auto"/>
            </w:tcBorders>
          </w:tcPr>
          <w:p w14:paraId="40D27395" w14:textId="77777777" w:rsidR="00133200" w:rsidRDefault="00133200" w:rsidP="006A2473">
            <w:pPr>
              <w:pStyle w:val="CRCoverPage"/>
              <w:tabs>
                <w:tab w:val="right" w:pos="1759"/>
              </w:tabs>
              <w:spacing w:after="0"/>
              <w:rPr>
                <w:b/>
                <w:i/>
                <w:noProof/>
              </w:rPr>
            </w:pPr>
            <w:r>
              <w:rPr>
                <w:b/>
                <w:i/>
                <w:noProof/>
              </w:rPr>
              <w:t>Work item code:</w:t>
            </w:r>
          </w:p>
        </w:tc>
        <w:tc>
          <w:tcPr>
            <w:tcW w:w="3686" w:type="dxa"/>
            <w:gridSpan w:val="5"/>
            <w:shd w:val="pct30" w:color="FFFF00" w:fill="auto"/>
          </w:tcPr>
          <w:p w14:paraId="64A8F8A3" w14:textId="3A6AA9E8" w:rsidR="00133200" w:rsidRPr="00133200" w:rsidRDefault="00133200" w:rsidP="006A2473">
            <w:pPr>
              <w:pStyle w:val="CRCoverPage"/>
              <w:spacing w:after="0"/>
              <w:ind w:left="100"/>
              <w:rPr>
                <w:noProof/>
                <w:lang w:val="de-DE"/>
              </w:rPr>
            </w:pPr>
            <w:r>
              <w:fldChar w:fldCharType="begin"/>
            </w:r>
            <w:r w:rsidRPr="00133200">
              <w:rPr>
                <w:lang w:val="de-DE"/>
              </w:rPr>
              <w:instrText xml:space="preserve"> DOCPROPERTY  RelatedWis  \* MERGEFORMAT </w:instrText>
            </w:r>
            <w:r>
              <w:fldChar w:fldCharType="separate"/>
            </w:r>
            <w:r w:rsidR="003A2E8F" w:rsidRPr="003A2E8F">
              <w:rPr>
                <w:noProof/>
                <w:lang w:val="de-DE"/>
              </w:rPr>
              <w:t xml:space="preserve">TEI15_Test, 5GS_NR_LTE-UEConTest </w:t>
            </w:r>
            <w:r w:rsidRPr="00133200">
              <w:rPr>
                <w:noProof/>
                <w:lang w:val="de-DE"/>
              </w:rPr>
              <w:t xml:space="preserve"> </w:t>
            </w:r>
            <w:r>
              <w:rPr>
                <w:noProof/>
              </w:rPr>
              <w:fldChar w:fldCharType="end"/>
            </w:r>
          </w:p>
        </w:tc>
        <w:tc>
          <w:tcPr>
            <w:tcW w:w="567" w:type="dxa"/>
            <w:tcBorders>
              <w:left w:val="nil"/>
            </w:tcBorders>
          </w:tcPr>
          <w:p w14:paraId="4157796E" w14:textId="77777777" w:rsidR="00133200" w:rsidRPr="00133200" w:rsidRDefault="00133200" w:rsidP="006A2473">
            <w:pPr>
              <w:pStyle w:val="CRCoverPage"/>
              <w:spacing w:after="0"/>
              <w:ind w:right="100"/>
              <w:rPr>
                <w:noProof/>
                <w:lang w:val="de-DE"/>
              </w:rPr>
            </w:pPr>
          </w:p>
        </w:tc>
        <w:tc>
          <w:tcPr>
            <w:tcW w:w="1417" w:type="dxa"/>
            <w:gridSpan w:val="3"/>
            <w:tcBorders>
              <w:left w:val="nil"/>
            </w:tcBorders>
          </w:tcPr>
          <w:p w14:paraId="53DA403C" w14:textId="77777777" w:rsidR="00133200" w:rsidRDefault="00133200" w:rsidP="006A24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DF1E60" w14:textId="32960200" w:rsidR="00133200" w:rsidRDefault="00000000" w:rsidP="006A2473">
            <w:pPr>
              <w:pStyle w:val="CRCoverPage"/>
              <w:spacing w:after="0"/>
              <w:ind w:left="100"/>
              <w:rPr>
                <w:noProof/>
              </w:rPr>
            </w:pPr>
            <w:fldSimple w:instr=" DOCPROPERTY  ResDate  \* MERGEFORMAT ">
              <w:r w:rsidR="00133200">
                <w:rPr>
                  <w:noProof/>
                </w:rPr>
                <w:t>2024-08-01</w:t>
              </w:r>
            </w:fldSimple>
          </w:p>
        </w:tc>
      </w:tr>
      <w:tr w:rsidR="00133200" w14:paraId="4923D643" w14:textId="77777777" w:rsidTr="006A2473">
        <w:tc>
          <w:tcPr>
            <w:tcW w:w="1843" w:type="dxa"/>
            <w:tcBorders>
              <w:left w:val="single" w:sz="4" w:space="0" w:color="auto"/>
            </w:tcBorders>
          </w:tcPr>
          <w:p w14:paraId="75CFAD03" w14:textId="77777777" w:rsidR="00133200" w:rsidRDefault="00133200" w:rsidP="006A2473">
            <w:pPr>
              <w:pStyle w:val="CRCoverPage"/>
              <w:spacing w:after="0"/>
              <w:rPr>
                <w:b/>
                <w:i/>
                <w:noProof/>
                <w:sz w:val="8"/>
                <w:szCs w:val="8"/>
              </w:rPr>
            </w:pPr>
          </w:p>
        </w:tc>
        <w:tc>
          <w:tcPr>
            <w:tcW w:w="1986" w:type="dxa"/>
            <w:gridSpan w:val="4"/>
          </w:tcPr>
          <w:p w14:paraId="3B2D3C09" w14:textId="77777777" w:rsidR="00133200" w:rsidRDefault="00133200" w:rsidP="006A2473">
            <w:pPr>
              <w:pStyle w:val="CRCoverPage"/>
              <w:spacing w:after="0"/>
              <w:rPr>
                <w:noProof/>
                <w:sz w:val="8"/>
                <w:szCs w:val="8"/>
              </w:rPr>
            </w:pPr>
          </w:p>
        </w:tc>
        <w:tc>
          <w:tcPr>
            <w:tcW w:w="2267" w:type="dxa"/>
            <w:gridSpan w:val="2"/>
          </w:tcPr>
          <w:p w14:paraId="5164E721" w14:textId="77777777" w:rsidR="00133200" w:rsidRDefault="00133200" w:rsidP="006A2473">
            <w:pPr>
              <w:pStyle w:val="CRCoverPage"/>
              <w:spacing w:after="0"/>
              <w:rPr>
                <w:noProof/>
                <w:sz w:val="8"/>
                <w:szCs w:val="8"/>
              </w:rPr>
            </w:pPr>
          </w:p>
        </w:tc>
        <w:tc>
          <w:tcPr>
            <w:tcW w:w="1417" w:type="dxa"/>
            <w:gridSpan w:val="3"/>
          </w:tcPr>
          <w:p w14:paraId="2703D03B" w14:textId="77777777" w:rsidR="00133200" w:rsidRDefault="00133200" w:rsidP="006A2473">
            <w:pPr>
              <w:pStyle w:val="CRCoverPage"/>
              <w:spacing w:after="0"/>
              <w:rPr>
                <w:noProof/>
                <w:sz w:val="8"/>
                <w:szCs w:val="8"/>
              </w:rPr>
            </w:pPr>
          </w:p>
        </w:tc>
        <w:tc>
          <w:tcPr>
            <w:tcW w:w="2127" w:type="dxa"/>
            <w:tcBorders>
              <w:right w:val="single" w:sz="4" w:space="0" w:color="auto"/>
            </w:tcBorders>
          </w:tcPr>
          <w:p w14:paraId="585828D8" w14:textId="77777777" w:rsidR="00133200" w:rsidRDefault="00133200" w:rsidP="006A2473">
            <w:pPr>
              <w:pStyle w:val="CRCoverPage"/>
              <w:spacing w:after="0"/>
              <w:rPr>
                <w:noProof/>
                <w:sz w:val="8"/>
                <w:szCs w:val="8"/>
              </w:rPr>
            </w:pPr>
          </w:p>
        </w:tc>
      </w:tr>
      <w:tr w:rsidR="00133200" w14:paraId="1EF48DA0" w14:textId="77777777" w:rsidTr="006A2473">
        <w:trPr>
          <w:cantSplit/>
        </w:trPr>
        <w:tc>
          <w:tcPr>
            <w:tcW w:w="1843" w:type="dxa"/>
            <w:tcBorders>
              <w:left w:val="single" w:sz="4" w:space="0" w:color="auto"/>
            </w:tcBorders>
          </w:tcPr>
          <w:p w14:paraId="7EDFA27A" w14:textId="77777777" w:rsidR="00133200" w:rsidRDefault="00133200" w:rsidP="006A2473">
            <w:pPr>
              <w:pStyle w:val="CRCoverPage"/>
              <w:tabs>
                <w:tab w:val="right" w:pos="1759"/>
              </w:tabs>
              <w:spacing w:after="0"/>
              <w:rPr>
                <w:b/>
                <w:i/>
                <w:noProof/>
              </w:rPr>
            </w:pPr>
            <w:r>
              <w:rPr>
                <w:b/>
                <w:i/>
                <w:noProof/>
              </w:rPr>
              <w:t>Category:</w:t>
            </w:r>
          </w:p>
        </w:tc>
        <w:tc>
          <w:tcPr>
            <w:tcW w:w="851" w:type="dxa"/>
            <w:shd w:val="pct30" w:color="FFFF00" w:fill="auto"/>
          </w:tcPr>
          <w:p w14:paraId="64690FDD" w14:textId="77777777" w:rsidR="00133200" w:rsidRDefault="00000000" w:rsidP="006A2473">
            <w:pPr>
              <w:pStyle w:val="CRCoverPage"/>
              <w:spacing w:after="0"/>
              <w:ind w:left="100" w:right="-609"/>
              <w:rPr>
                <w:b/>
                <w:noProof/>
              </w:rPr>
            </w:pPr>
            <w:fldSimple w:instr=" DOCPROPERTY  Cat  \* MERGEFORMAT ">
              <w:r w:rsidR="00133200">
                <w:rPr>
                  <w:b/>
                  <w:noProof/>
                </w:rPr>
                <w:t>F</w:t>
              </w:r>
            </w:fldSimple>
          </w:p>
        </w:tc>
        <w:tc>
          <w:tcPr>
            <w:tcW w:w="3402" w:type="dxa"/>
            <w:gridSpan w:val="5"/>
            <w:tcBorders>
              <w:left w:val="nil"/>
            </w:tcBorders>
          </w:tcPr>
          <w:p w14:paraId="2D9280B4" w14:textId="77777777" w:rsidR="00133200" w:rsidRDefault="00133200" w:rsidP="006A2473">
            <w:pPr>
              <w:pStyle w:val="CRCoverPage"/>
              <w:spacing w:after="0"/>
              <w:rPr>
                <w:noProof/>
              </w:rPr>
            </w:pPr>
          </w:p>
        </w:tc>
        <w:tc>
          <w:tcPr>
            <w:tcW w:w="1417" w:type="dxa"/>
            <w:gridSpan w:val="3"/>
            <w:tcBorders>
              <w:left w:val="nil"/>
            </w:tcBorders>
          </w:tcPr>
          <w:p w14:paraId="6860570D" w14:textId="77777777" w:rsidR="00133200" w:rsidRDefault="00133200" w:rsidP="006A24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F86982" w14:textId="77777777" w:rsidR="00133200" w:rsidRDefault="00000000" w:rsidP="006A2473">
            <w:pPr>
              <w:pStyle w:val="CRCoverPage"/>
              <w:spacing w:after="0"/>
              <w:ind w:left="100"/>
              <w:rPr>
                <w:noProof/>
              </w:rPr>
            </w:pPr>
            <w:fldSimple w:instr=" DOCPROPERTY  Release  \* MERGEFORMAT ">
              <w:r w:rsidR="00133200">
                <w:rPr>
                  <w:noProof/>
                </w:rPr>
                <w:t>Rel-18</w:t>
              </w:r>
            </w:fldSimple>
          </w:p>
        </w:tc>
      </w:tr>
      <w:tr w:rsidR="00133200" w14:paraId="28288932" w14:textId="77777777" w:rsidTr="006A2473">
        <w:tc>
          <w:tcPr>
            <w:tcW w:w="1843" w:type="dxa"/>
            <w:tcBorders>
              <w:left w:val="single" w:sz="4" w:space="0" w:color="auto"/>
              <w:bottom w:val="single" w:sz="4" w:space="0" w:color="auto"/>
            </w:tcBorders>
          </w:tcPr>
          <w:p w14:paraId="26E9EE18" w14:textId="77777777" w:rsidR="00133200" w:rsidRDefault="00133200" w:rsidP="006A2473">
            <w:pPr>
              <w:pStyle w:val="CRCoverPage"/>
              <w:spacing w:after="0"/>
              <w:rPr>
                <w:b/>
                <w:i/>
                <w:noProof/>
              </w:rPr>
            </w:pPr>
          </w:p>
        </w:tc>
        <w:tc>
          <w:tcPr>
            <w:tcW w:w="4677" w:type="dxa"/>
            <w:gridSpan w:val="8"/>
            <w:tcBorders>
              <w:bottom w:val="single" w:sz="4" w:space="0" w:color="auto"/>
            </w:tcBorders>
          </w:tcPr>
          <w:p w14:paraId="775FE6AE" w14:textId="77777777" w:rsidR="00133200" w:rsidRDefault="00133200" w:rsidP="006A24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1AADB" w14:textId="77777777" w:rsidR="00133200" w:rsidRDefault="00133200" w:rsidP="006A247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A460F5" w14:textId="77777777" w:rsidR="00133200" w:rsidRPr="007C2097" w:rsidRDefault="00133200" w:rsidP="006A24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3200" w14:paraId="090A01B9" w14:textId="77777777" w:rsidTr="006A2473">
        <w:tc>
          <w:tcPr>
            <w:tcW w:w="1843" w:type="dxa"/>
          </w:tcPr>
          <w:p w14:paraId="3624161C" w14:textId="77777777" w:rsidR="00133200" w:rsidRDefault="00133200" w:rsidP="006A2473">
            <w:pPr>
              <w:pStyle w:val="CRCoverPage"/>
              <w:spacing w:after="0"/>
              <w:rPr>
                <w:b/>
                <w:i/>
                <w:noProof/>
                <w:sz w:val="8"/>
                <w:szCs w:val="8"/>
              </w:rPr>
            </w:pPr>
          </w:p>
        </w:tc>
        <w:tc>
          <w:tcPr>
            <w:tcW w:w="7797" w:type="dxa"/>
            <w:gridSpan w:val="10"/>
          </w:tcPr>
          <w:p w14:paraId="21710CEF" w14:textId="77777777" w:rsidR="00133200" w:rsidRDefault="00133200" w:rsidP="006A2473">
            <w:pPr>
              <w:pStyle w:val="CRCoverPage"/>
              <w:spacing w:after="0"/>
              <w:rPr>
                <w:noProof/>
                <w:sz w:val="8"/>
                <w:szCs w:val="8"/>
              </w:rPr>
            </w:pPr>
          </w:p>
        </w:tc>
      </w:tr>
      <w:tr w:rsidR="00133200" w:rsidRPr="00AB7D23" w14:paraId="75057F89" w14:textId="77777777" w:rsidTr="006A2473">
        <w:tc>
          <w:tcPr>
            <w:tcW w:w="2694" w:type="dxa"/>
            <w:gridSpan w:val="2"/>
            <w:tcBorders>
              <w:top w:val="single" w:sz="4" w:space="0" w:color="auto"/>
              <w:left w:val="single" w:sz="4" w:space="0" w:color="auto"/>
            </w:tcBorders>
          </w:tcPr>
          <w:p w14:paraId="5FF0C1F7" w14:textId="77777777" w:rsidR="00133200" w:rsidRDefault="00133200" w:rsidP="006A2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DFD91" w14:textId="1B3197AF" w:rsidR="00133200" w:rsidRPr="00AB7D23" w:rsidRDefault="00133200" w:rsidP="006A2473">
            <w:pPr>
              <w:pStyle w:val="CRCoverPage"/>
              <w:spacing w:after="0"/>
              <w:ind w:left="100"/>
              <w:rPr>
                <w:noProof/>
                <w:lang w:val="en-US"/>
              </w:rPr>
            </w:pPr>
            <w:r>
              <w:rPr>
                <w:noProof/>
                <w:lang w:val="en-US"/>
              </w:rPr>
              <w:t>The number of samples to be tested for the pass fail limits have been updated as part of agreed CR R5-221683, however some editorial errors persist in Annex H.2.4 and H.2.5</w:t>
            </w:r>
          </w:p>
        </w:tc>
      </w:tr>
      <w:tr w:rsidR="00133200" w:rsidRPr="00AB7D23" w14:paraId="66332499" w14:textId="77777777" w:rsidTr="006A2473">
        <w:tc>
          <w:tcPr>
            <w:tcW w:w="2694" w:type="dxa"/>
            <w:gridSpan w:val="2"/>
            <w:tcBorders>
              <w:left w:val="single" w:sz="4" w:space="0" w:color="auto"/>
            </w:tcBorders>
          </w:tcPr>
          <w:p w14:paraId="6EFA9F21" w14:textId="77777777" w:rsidR="00133200" w:rsidRPr="00AB7D23" w:rsidRDefault="00133200" w:rsidP="006A2473">
            <w:pPr>
              <w:pStyle w:val="CRCoverPage"/>
              <w:spacing w:after="0"/>
              <w:rPr>
                <w:b/>
                <w:i/>
                <w:noProof/>
                <w:sz w:val="8"/>
                <w:szCs w:val="8"/>
                <w:lang w:val="en-US"/>
              </w:rPr>
            </w:pPr>
          </w:p>
        </w:tc>
        <w:tc>
          <w:tcPr>
            <w:tcW w:w="6946" w:type="dxa"/>
            <w:gridSpan w:val="9"/>
            <w:tcBorders>
              <w:right w:val="single" w:sz="4" w:space="0" w:color="auto"/>
            </w:tcBorders>
          </w:tcPr>
          <w:p w14:paraId="1FB7B8A4" w14:textId="77777777" w:rsidR="00133200" w:rsidRPr="00AB7D23" w:rsidRDefault="00133200" w:rsidP="006A2473">
            <w:pPr>
              <w:pStyle w:val="CRCoverPage"/>
              <w:spacing w:after="0"/>
              <w:rPr>
                <w:noProof/>
                <w:sz w:val="8"/>
                <w:szCs w:val="8"/>
                <w:lang w:val="en-US"/>
              </w:rPr>
            </w:pPr>
          </w:p>
        </w:tc>
      </w:tr>
      <w:tr w:rsidR="00133200" w14:paraId="7A08F5E0" w14:textId="77777777" w:rsidTr="006A2473">
        <w:tc>
          <w:tcPr>
            <w:tcW w:w="2694" w:type="dxa"/>
            <w:gridSpan w:val="2"/>
            <w:tcBorders>
              <w:left w:val="single" w:sz="4" w:space="0" w:color="auto"/>
            </w:tcBorders>
          </w:tcPr>
          <w:p w14:paraId="530FE430" w14:textId="77777777" w:rsidR="00133200" w:rsidRDefault="00133200" w:rsidP="006A2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1E0C7" w14:textId="205E7171" w:rsidR="00133200" w:rsidRPr="00AB7D23" w:rsidRDefault="00133200" w:rsidP="006A2473">
            <w:pPr>
              <w:pStyle w:val="CRCoverPage"/>
              <w:spacing w:after="0"/>
              <w:ind w:left="100"/>
              <w:rPr>
                <w:i/>
                <w:iCs/>
                <w:noProof/>
              </w:rPr>
            </w:pPr>
            <w:r>
              <w:rPr>
                <w:noProof/>
              </w:rPr>
              <w:t>Correct editorial errors and align numbers with previously agreed CR.</w:t>
            </w:r>
          </w:p>
        </w:tc>
      </w:tr>
      <w:tr w:rsidR="00133200" w14:paraId="0E54DBEB" w14:textId="77777777" w:rsidTr="006A2473">
        <w:tc>
          <w:tcPr>
            <w:tcW w:w="2694" w:type="dxa"/>
            <w:gridSpan w:val="2"/>
            <w:tcBorders>
              <w:left w:val="single" w:sz="4" w:space="0" w:color="auto"/>
            </w:tcBorders>
          </w:tcPr>
          <w:p w14:paraId="44CD8C6F" w14:textId="77777777" w:rsidR="00133200" w:rsidRDefault="00133200" w:rsidP="006A2473">
            <w:pPr>
              <w:pStyle w:val="CRCoverPage"/>
              <w:spacing w:after="0"/>
              <w:rPr>
                <w:b/>
                <w:i/>
                <w:noProof/>
                <w:sz w:val="8"/>
                <w:szCs w:val="8"/>
              </w:rPr>
            </w:pPr>
          </w:p>
        </w:tc>
        <w:tc>
          <w:tcPr>
            <w:tcW w:w="6946" w:type="dxa"/>
            <w:gridSpan w:val="9"/>
            <w:tcBorders>
              <w:right w:val="single" w:sz="4" w:space="0" w:color="auto"/>
            </w:tcBorders>
          </w:tcPr>
          <w:p w14:paraId="1C91541F" w14:textId="77777777" w:rsidR="00133200" w:rsidRDefault="00133200" w:rsidP="006A2473">
            <w:pPr>
              <w:pStyle w:val="CRCoverPage"/>
              <w:spacing w:after="0"/>
              <w:rPr>
                <w:noProof/>
                <w:sz w:val="8"/>
                <w:szCs w:val="8"/>
              </w:rPr>
            </w:pPr>
          </w:p>
        </w:tc>
      </w:tr>
      <w:tr w:rsidR="00133200" w14:paraId="11C8C110" w14:textId="77777777" w:rsidTr="006A2473">
        <w:tc>
          <w:tcPr>
            <w:tcW w:w="2694" w:type="dxa"/>
            <w:gridSpan w:val="2"/>
            <w:tcBorders>
              <w:left w:val="single" w:sz="4" w:space="0" w:color="auto"/>
              <w:bottom w:val="single" w:sz="4" w:space="0" w:color="auto"/>
            </w:tcBorders>
          </w:tcPr>
          <w:p w14:paraId="688571C1" w14:textId="77777777" w:rsidR="00133200" w:rsidRDefault="00133200" w:rsidP="006A2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9D978" w14:textId="2FBC4A13" w:rsidR="00133200" w:rsidRDefault="00133200" w:rsidP="006A2473">
            <w:pPr>
              <w:pStyle w:val="CRCoverPage"/>
              <w:spacing w:after="0"/>
              <w:ind w:left="100"/>
              <w:rPr>
                <w:noProof/>
              </w:rPr>
            </w:pPr>
            <w:r>
              <w:rPr>
                <w:noProof/>
              </w:rPr>
              <w:t>Errors remain in the spec.</w:t>
            </w:r>
          </w:p>
        </w:tc>
      </w:tr>
      <w:tr w:rsidR="00133200" w14:paraId="05C2E502" w14:textId="77777777" w:rsidTr="006A2473">
        <w:tc>
          <w:tcPr>
            <w:tcW w:w="2694" w:type="dxa"/>
            <w:gridSpan w:val="2"/>
          </w:tcPr>
          <w:p w14:paraId="5DA34EF0" w14:textId="77777777" w:rsidR="00133200" w:rsidRDefault="00133200" w:rsidP="006A2473">
            <w:pPr>
              <w:pStyle w:val="CRCoverPage"/>
              <w:spacing w:after="0"/>
              <w:rPr>
                <w:b/>
                <w:i/>
                <w:noProof/>
                <w:sz w:val="8"/>
                <w:szCs w:val="8"/>
              </w:rPr>
            </w:pPr>
          </w:p>
        </w:tc>
        <w:tc>
          <w:tcPr>
            <w:tcW w:w="6946" w:type="dxa"/>
            <w:gridSpan w:val="9"/>
          </w:tcPr>
          <w:p w14:paraId="5D183C01" w14:textId="77777777" w:rsidR="00133200" w:rsidRDefault="00133200" w:rsidP="006A2473">
            <w:pPr>
              <w:pStyle w:val="CRCoverPage"/>
              <w:spacing w:after="0"/>
              <w:rPr>
                <w:noProof/>
                <w:sz w:val="8"/>
                <w:szCs w:val="8"/>
              </w:rPr>
            </w:pPr>
          </w:p>
        </w:tc>
      </w:tr>
      <w:tr w:rsidR="00133200" w14:paraId="250B8BBC" w14:textId="77777777" w:rsidTr="006A2473">
        <w:tc>
          <w:tcPr>
            <w:tcW w:w="2694" w:type="dxa"/>
            <w:gridSpan w:val="2"/>
            <w:tcBorders>
              <w:top w:val="single" w:sz="4" w:space="0" w:color="auto"/>
              <w:left w:val="single" w:sz="4" w:space="0" w:color="auto"/>
            </w:tcBorders>
          </w:tcPr>
          <w:p w14:paraId="20D82DC2" w14:textId="77777777" w:rsidR="00133200" w:rsidRDefault="00133200" w:rsidP="006A2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02F84" w14:textId="67AF3CCB" w:rsidR="00133200" w:rsidRDefault="00133200" w:rsidP="006A2473">
            <w:pPr>
              <w:pStyle w:val="CRCoverPage"/>
              <w:spacing w:after="0"/>
              <w:ind w:left="100"/>
              <w:rPr>
                <w:noProof/>
              </w:rPr>
            </w:pPr>
            <w:r>
              <w:rPr>
                <w:noProof/>
              </w:rPr>
              <w:t>Annex H.2.4, Annex H.2.5</w:t>
            </w:r>
          </w:p>
        </w:tc>
      </w:tr>
      <w:tr w:rsidR="00133200" w14:paraId="2C9BAC73" w14:textId="77777777" w:rsidTr="006A2473">
        <w:tc>
          <w:tcPr>
            <w:tcW w:w="2694" w:type="dxa"/>
            <w:gridSpan w:val="2"/>
            <w:tcBorders>
              <w:left w:val="single" w:sz="4" w:space="0" w:color="auto"/>
            </w:tcBorders>
          </w:tcPr>
          <w:p w14:paraId="46FC684A" w14:textId="77777777" w:rsidR="00133200" w:rsidRDefault="00133200" w:rsidP="006A2473">
            <w:pPr>
              <w:pStyle w:val="CRCoverPage"/>
              <w:spacing w:after="0"/>
              <w:rPr>
                <w:b/>
                <w:i/>
                <w:noProof/>
                <w:sz w:val="8"/>
                <w:szCs w:val="8"/>
              </w:rPr>
            </w:pPr>
          </w:p>
        </w:tc>
        <w:tc>
          <w:tcPr>
            <w:tcW w:w="6946" w:type="dxa"/>
            <w:gridSpan w:val="9"/>
            <w:tcBorders>
              <w:right w:val="single" w:sz="4" w:space="0" w:color="auto"/>
            </w:tcBorders>
          </w:tcPr>
          <w:p w14:paraId="5C39B32D" w14:textId="77777777" w:rsidR="00133200" w:rsidRDefault="00133200" w:rsidP="006A2473">
            <w:pPr>
              <w:pStyle w:val="CRCoverPage"/>
              <w:spacing w:after="0"/>
              <w:rPr>
                <w:noProof/>
                <w:sz w:val="8"/>
                <w:szCs w:val="8"/>
              </w:rPr>
            </w:pPr>
          </w:p>
        </w:tc>
      </w:tr>
      <w:tr w:rsidR="00133200" w14:paraId="0C3E0FAE" w14:textId="77777777" w:rsidTr="006A2473">
        <w:tc>
          <w:tcPr>
            <w:tcW w:w="2694" w:type="dxa"/>
            <w:gridSpan w:val="2"/>
            <w:tcBorders>
              <w:left w:val="single" w:sz="4" w:space="0" w:color="auto"/>
            </w:tcBorders>
          </w:tcPr>
          <w:p w14:paraId="6B338F37" w14:textId="77777777" w:rsidR="00133200" w:rsidRDefault="00133200" w:rsidP="006A2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A3036" w14:textId="77777777" w:rsidR="00133200" w:rsidRDefault="00133200" w:rsidP="006A2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84B95" w14:textId="77777777" w:rsidR="00133200" w:rsidRDefault="00133200" w:rsidP="006A2473">
            <w:pPr>
              <w:pStyle w:val="CRCoverPage"/>
              <w:spacing w:after="0"/>
              <w:jc w:val="center"/>
              <w:rPr>
                <w:b/>
                <w:caps/>
                <w:noProof/>
              </w:rPr>
            </w:pPr>
            <w:r>
              <w:rPr>
                <w:b/>
                <w:caps/>
                <w:noProof/>
              </w:rPr>
              <w:t>N</w:t>
            </w:r>
          </w:p>
        </w:tc>
        <w:tc>
          <w:tcPr>
            <w:tcW w:w="2977" w:type="dxa"/>
            <w:gridSpan w:val="4"/>
          </w:tcPr>
          <w:p w14:paraId="3BA83CF1" w14:textId="77777777" w:rsidR="00133200" w:rsidRDefault="00133200" w:rsidP="006A2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6AAAA" w14:textId="77777777" w:rsidR="00133200" w:rsidRDefault="00133200" w:rsidP="006A2473">
            <w:pPr>
              <w:pStyle w:val="CRCoverPage"/>
              <w:spacing w:after="0"/>
              <w:ind w:left="99"/>
              <w:rPr>
                <w:noProof/>
              </w:rPr>
            </w:pPr>
          </w:p>
        </w:tc>
      </w:tr>
      <w:tr w:rsidR="00133200" w14:paraId="788527FB" w14:textId="77777777" w:rsidTr="006A2473">
        <w:tc>
          <w:tcPr>
            <w:tcW w:w="2694" w:type="dxa"/>
            <w:gridSpan w:val="2"/>
            <w:tcBorders>
              <w:left w:val="single" w:sz="4" w:space="0" w:color="auto"/>
            </w:tcBorders>
          </w:tcPr>
          <w:p w14:paraId="43EC4A78" w14:textId="77777777" w:rsidR="00133200" w:rsidRDefault="00133200" w:rsidP="006A2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1C9A4" w14:textId="77777777" w:rsidR="00133200" w:rsidRDefault="0013320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16F93" w14:textId="4637B1AA" w:rsidR="00133200" w:rsidRDefault="00133200" w:rsidP="006A2473">
            <w:pPr>
              <w:pStyle w:val="CRCoverPage"/>
              <w:spacing w:after="0"/>
              <w:jc w:val="center"/>
              <w:rPr>
                <w:b/>
                <w:caps/>
                <w:noProof/>
              </w:rPr>
            </w:pPr>
            <w:r>
              <w:rPr>
                <w:b/>
                <w:caps/>
                <w:noProof/>
              </w:rPr>
              <w:t>x</w:t>
            </w:r>
          </w:p>
        </w:tc>
        <w:tc>
          <w:tcPr>
            <w:tcW w:w="2977" w:type="dxa"/>
            <w:gridSpan w:val="4"/>
          </w:tcPr>
          <w:p w14:paraId="65B20975" w14:textId="77777777" w:rsidR="00133200" w:rsidRDefault="00133200" w:rsidP="006A2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1AA0A" w14:textId="77777777" w:rsidR="00133200" w:rsidRDefault="00133200" w:rsidP="006A2473">
            <w:pPr>
              <w:pStyle w:val="CRCoverPage"/>
              <w:spacing w:after="0"/>
              <w:ind w:left="99"/>
              <w:rPr>
                <w:noProof/>
              </w:rPr>
            </w:pPr>
            <w:r>
              <w:rPr>
                <w:noProof/>
              </w:rPr>
              <w:t xml:space="preserve">TS/TR ... CR ... </w:t>
            </w:r>
          </w:p>
        </w:tc>
      </w:tr>
      <w:tr w:rsidR="00133200" w14:paraId="2AF8D50B" w14:textId="77777777" w:rsidTr="006A2473">
        <w:tc>
          <w:tcPr>
            <w:tcW w:w="2694" w:type="dxa"/>
            <w:gridSpan w:val="2"/>
            <w:tcBorders>
              <w:left w:val="single" w:sz="4" w:space="0" w:color="auto"/>
            </w:tcBorders>
          </w:tcPr>
          <w:p w14:paraId="275BCD2F" w14:textId="77777777" w:rsidR="00133200" w:rsidRDefault="00133200" w:rsidP="006A2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B4770" w14:textId="77777777" w:rsidR="00133200" w:rsidRDefault="0013320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0527B" w14:textId="61A7B414" w:rsidR="00133200" w:rsidRDefault="00133200" w:rsidP="006A2473">
            <w:pPr>
              <w:pStyle w:val="CRCoverPage"/>
              <w:spacing w:after="0"/>
              <w:jc w:val="center"/>
              <w:rPr>
                <w:b/>
                <w:caps/>
                <w:noProof/>
              </w:rPr>
            </w:pPr>
            <w:r>
              <w:rPr>
                <w:b/>
                <w:caps/>
                <w:noProof/>
              </w:rPr>
              <w:t>x</w:t>
            </w:r>
          </w:p>
        </w:tc>
        <w:tc>
          <w:tcPr>
            <w:tcW w:w="2977" w:type="dxa"/>
            <w:gridSpan w:val="4"/>
          </w:tcPr>
          <w:p w14:paraId="5E78F466" w14:textId="77777777" w:rsidR="00133200" w:rsidRDefault="00133200" w:rsidP="006A2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44E457" w14:textId="77777777" w:rsidR="00133200" w:rsidRDefault="00133200" w:rsidP="006A2473">
            <w:pPr>
              <w:pStyle w:val="CRCoverPage"/>
              <w:spacing w:after="0"/>
              <w:ind w:left="99"/>
              <w:rPr>
                <w:noProof/>
              </w:rPr>
            </w:pPr>
            <w:r>
              <w:rPr>
                <w:noProof/>
              </w:rPr>
              <w:t xml:space="preserve">TS/TR ... CR ... </w:t>
            </w:r>
          </w:p>
        </w:tc>
      </w:tr>
      <w:tr w:rsidR="00133200" w14:paraId="70AE7947" w14:textId="77777777" w:rsidTr="006A2473">
        <w:tc>
          <w:tcPr>
            <w:tcW w:w="2694" w:type="dxa"/>
            <w:gridSpan w:val="2"/>
            <w:tcBorders>
              <w:left w:val="single" w:sz="4" w:space="0" w:color="auto"/>
            </w:tcBorders>
          </w:tcPr>
          <w:p w14:paraId="2711CF01" w14:textId="77777777" w:rsidR="00133200" w:rsidRDefault="00133200" w:rsidP="006A2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F2231" w14:textId="77777777" w:rsidR="00133200" w:rsidRDefault="00133200" w:rsidP="006A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A0EC" w14:textId="79B43DA0" w:rsidR="00133200" w:rsidRDefault="00133200" w:rsidP="006A2473">
            <w:pPr>
              <w:pStyle w:val="CRCoverPage"/>
              <w:spacing w:after="0"/>
              <w:jc w:val="center"/>
              <w:rPr>
                <w:b/>
                <w:caps/>
                <w:noProof/>
              </w:rPr>
            </w:pPr>
            <w:r>
              <w:rPr>
                <w:b/>
                <w:caps/>
                <w:noProof/>
              </w:rPr>
              <w:t>x</w:t>
            </w:r>
          </w:p>
        </w:tc>
        <w:tc>
          <w:tcPr>
            <w:tcW w:w="2977" w:type="dxa"/>
            <w:gridSpan w:val="4"/>
          </w:tcPr>
          <w:p w14:paraId="589D3F98" w14:textId="77777777" w:rsidR="00133200" w:rsidRDefault="00133200" w:rsidP="006A2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9D9D76" w14:textId="77777777" w:rsidR="00133200" w:rsidRDefault="00133200" w:rsidP="006A2473">
            <w:pPr>
              <w:pStyle w:val="CRCoverPage"/>
              <w:spacing w:after="0"/>
              <w:ind w:left="99"/>
              <w:rPr>
                <w:noProof/>
              </w:rPr>
            </w:pPr>
            <w:r>
              <w:rPr>
                <w:noProof/>
              </w:rPr>
              <w:t xml:space="preserve">TS/TR ... CR ... </w:t>
            </w:r>
          </w:p>
        </w:tc>
      </w:tr>
      <w:tr w:rsidR="00133200" w14:paraId="4C6C5A1C" w14:textId="77777777" w:rsidTr="006A2473">
        <w:tc>
          <w:tcPr>
            <w:tcW w:w="2694" w:type="dxa"/>
            <w:gridSpan w:val="2"/>
            <w:tcBorders>
              <w:left w:val="single" w:sz="4" w:space="0" w:color="auto"/>
            </w:tcBorders>
          </w:tcPr>
          <w:p w14:paraId="706F8895" w14:textId="77777777" w:rsidR="00133200" w:rsidRDefault="00133200" w:rsidP="006A2473">
            <w:pPr>
              <w:pStyle w:val="CRCoverPage"/>
              <w:spacing w:after="0"/>
              <w:rPr>
                <w:b/>
                <w:i/>
                <w:noProof/>
              </w:rPr>
            </w:pPr>
          </w:p>
        </w:tc>
        <w:tc>
          <w:tcPr>
            <w:tcW w:w="6946" w:type="dxa"/>
            <w:gridSpan w:val="9"/>
            <w:tcBorders>
              <w:right w:val="single" w:sz="4" w:space="0" w:color="auto"/>
            </w:tcBorders>
          </w:tcPr>
          <w:p w14:paraId="01D7BCA3" w14:textId="77777777" w:rsidR="00133200" w:rsidRDefault="00133200" w:rsidP="006A2473">
            <w:pPr>
              <w:pStyle w:val="CRCoverPage"/>
              <w:spacing w:after="0"/>
              <w:rPr>
                <w:noProof/>
              </w:rPr>
            </w:pPr>
          </w:p>
        </w:tc>
      </w:tr>
      <w:tr w:rsidR="00133200" w14:paraId="3C9D6912" w14:textId="77777777" w:rsidTr="006A2473">
        <w:tc>
          <w:tcPr>
            <w:tcW w:w="2694" w:type="dxa"/>
            <w:gridSpan w:val="2"/>
            <w:tcBorders>
              <w:left w:val="single" w:sz="4" w:space="0" w:color="auto"/>
              <w:bottom w:val="single" w:sz="4" w:space="0" w:color="auto"/>
            </w:tcBorders>
          </w:tcPr>
          <w:p w14:paraId="73C9B40C" w14:textId="77777777" w:rsidR="00133200" w:rsidRDefault="00133200" w:rsidP="006A2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0D12F8" w14:textId="77777777" w:rsidR="00133200" w:rsidRDefault="00133200" w:rsidP="006A2473">
            <w:pPr>
              <w:pStyle w:val="CRCoverPage"/>
              <w:spacing w:after="0"/>
              <w:ind w:left="100"/>
              <w:rPr>
                <w:noProof/>
              </w:rPr>
            </w:pPr>
          </w:p>
        </w:tc>
      </w:tr>
      <w:tr w:rsidR="00133200" w:rsidRPr="008863B9" w14:paraId="75769594" w14:textId="77777777" w:rsidTr="006A2473">
        <w:tc>
          <w:tcPr>
            <w:tcW w:w="2694" w:type="dxa"/>
            <w:gridSpan w:val="2"/>
            <w:tcBorders>
              <w:top w:val="single" w:sz="4" w:space="0" w:color="auto"/>
              <w:bottom w:val="single" w:sz="4" w:space="0" w:color="auto"/>
            </w:tcBorders>
          </w:tcPr>
          <w:p w14:paraId="7DD49B1F" w14:textId="77777777" w:rsidR="00133200" w:rsidRPr="008863B9" w:rsidRDefault="00133200" w:rsidP="006A2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4FEE51" w14:textId="77777777" w:rsidR="00133200" w:rsidRPr="008863B9" w:rsidRDefault="00133200" w:rsidP="006A2473">
            <w:pPr>
              <w:pStyle w:val="CRCoverPage"/>
              <w:spacing w:after="0"/>
              <w:ind w:left="100"/>
              <w:rPr>
                <w:noProof/>
                <w:sz w:val="8"/>
                <w:szCs w:val="8"/>
              </w:rPr>
            </w:pPr>
          </w:p>
        </w:tc>
      </w:tr>
      <w:tr w:rsidR="00133200" w14:paraId="431E18CC" w14:textId="77777777" w:rsidTr="006A2473">
        <w:tc>
          <w:tcPr>
            <w:tcW w:w="2694" w:type="dxa"/>
            <w:gridSpan w:val="2"/>
            <w:tcBorders>
              <w:top w:val="single" w:sz="4" w:space="0" w:color="auto"/>
              <w:left w:val="single" w:sz="4" w:space="0" w:color="auto"/>
              <w:bottom w:val="single" w:sz="4" w:space="0" w:color="auto"/>
            </w:tcBorders>
          </w:tcPr>
          <w:p w14:paraId="61554E24" w14:textId="77777777" w:rsidR="00133200" w:rsidRDefault="00133200" w:rsidP="006A2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3B331" w14:textId="77777777" w:rsidR="00133200" w:rsidRDefault="00133200" w:rsidP="006A2473">
            <w:pPr>
              <w:pStyle w:val="CRCoverPage"/>
              <w:spacing w:after="0"/>
              <w:ind w:left="100"/>
              <w:rPr>
                <w:noProof/>
              </w:rPr>
            </w:pPr>
          </w:p>
        </w:tc>
      </w:tr>
      <w:bookmarkEnd w:id="0"/>
    </w:tbl>
    <w:p w14:paraId="7EDA7933" w14:textId="77777777" w:rsidR="00133200" w:rsidRDefault="00133200" w:rsidP="00346178"/>
    <w:p w14:paraId="20440167" w14:textId="77777777" w:rsidR="00133200" w:rsidRDefault="00133200" w:rsidP="00346178"/>
    <w:p w14:paraId="053EC7DE" w14:textId="77777777" w:rsidR="00133200" w:rsidRPr="00BC64E7" w:rsidRDefault="00133200" w:rsidP="00346178"/>
    <w:p w14:paraId="3935D119" w14:textId="77777777" w:rsidR="00133200" w:rsidRDefault="00133200" w:rsidP="00133200">
      <w:pPr>
        <w:pStyle w:val="Heading4"/>
        <w:ind w:left="0" w:firstLine="0"/>
      </w:pPr>
      <w:bookmarkStart w:id="2" w:name="_Toc27478803"/>
      <w:bookmarkStart w:id="3" w:name="_Toc36227517"/>
      <w:r>
        <w:rPr>
          <w:rFonts w:cs="Arial"/>
          <w:b/>
          <w:color w:val="0000FF"/>
          <w:sz w:val="36"/>
          <w:szCs w:val="36"/>
        </w:rPr>
        <w:lastRenderedPageBreak/>
        <w:t>&lt; Unchanged sections omitted &gt;</w:t>
      </w:r>
    </w:p>
    <w:p w14:paraId="545AF6FB" w14:textId="60FC248C" w:rsidR="00975C97" w:rsidRPr="00BC64E7" w:rsidRDefault="00975C97" w:rsidP="00975C97">
      <w:pPr>
        <w:pStyle w:val="Heading2"/>
      </w:pPr>
      <w:r w:rsidRPr="00BC64E7">
        <w:t>H.2.4</w:t>
      </w:r>
      <w:r w:rsidRPr="00BC64E7">
        <w:tab/>
        <w:t>Numerical definition of the pass fail limits</w:t>
      </w:r>
      <w:bookmarkEnd w:id="2"/>
      <w:bookmarkEnd w:id="3"/>
    </w:p>
    <w:p w14:paraId="40C1CB5B" w14:textId="20282969" w:rsidR="00975C97" w:rsidRPr="00BC64E7" w:rsidRDefault="00975C97" w:rsidP="00346178">
      <w:pPr>
        <w:pStyle w:val="TH"/>
      </w:pPr>
      <w:r w:rsidRPr="00BC64E7">
        <w:t>Table H.2.4-1: pass 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956A30" w:rsidRPr="00BC64E7" w14:paraId="78BB933D" w14:textId="77777777" w:rsidTr="008D023C">
        <w:trPr>
          <w:trHeight w:val="270"/>
          <w:jc w:val="center"/>
        </w:trPr>
        <w:tc>
          <w:tcPr>
            <w:tcW w:w="0" w:type="auto"/>
            <w:shd w:val="clear" w:color="auto" w:fill="auto"/>
            <w:noWrap/>
          </w:tcPr>
          <w:p w14:paraId="69CAA171" w14:textId="77777777" w:rsidR="00956A30" w:rsidRPr="00BC64E7" w:rsidRDefault="00956A30" w:rsidP="00346178">
            <w:pPr>
              <w:pStyle w:val="TAH"/>
            </w:pPr>
            <w:r w:rsidRPr="00BC64E7">
              <w:t>ne</w:t>
            </w:r>
          </w:p>
        </w:tc>
        <w:tc>
          <w:tcPr>
            <w:tcW w:w="0" w:type="auto"/>
            <w:shd w:val="clear" w:color="auto" w:fill="auto"/>
            <w:noWrap/>
          </w:tcPr>
          <w:p w14:paraId="1DA05793" w14:textId="77777777" w:rsidR="00956A30" w:rsidRPr="00BC64E7" w:rsidRDefault="00956A30" w:rsidP="00346178">
            <w:pPr>
              <w:pStyle w:val="TAH"/>
            </w:pPr>
            <w:r w:rsidRPr="00BC64E7">
              <w:t>ns</w:t>
            </w:r>
            <w:r w:rsidRPr="00BC64E7">
              <w:rPr>
                <w:vertAlign w:val="subscript"/>
              </w:rPr>
              <w:t>p</w:t>
            </w:r>
          </w:p>
        </w:tc>
        <w:tc>
          <w:tcPr>
            <w:tcW w:w="0" w:type="auto"/>
            <w:shd w:val="clear" w:color="auto" w:fill="auto"/>
            <w:noWrap/>
          </w:tcPr>
          <w:p w14:paraId="2B4C6EFB" w14:textId="77777777" w:rsidR="00956A30" w:rsidRPr="00BC64E7" w:rsidRDefault="00956A30" w:rsidP="00346178">
            <w:pPr>
              <w:pStyle w:val="TAH"/>
            </w:pPr>
            <w:r w:rsidRPr="00BC64E7">
              <w:t>ns</w:t>
            </w:r>
            <w:r w:rsidRPr="00BC64E7">
              <w:rPr>
                <w:vertAlign w:val="subscript"/>
              </w:rPr>
              <w:t>f</w:t>
            </w:r>
          </w:p>
        </w:tc>
        <w:tc>
          <w:tcPr>
            <w:tcW w:w="0" w:type="auto"/>
            <w:shd w:val="clear" w:color="auto" w:fill="auto"/>
            <w:noWrap/>
          </w:tcPr>
          <w:p w14:paraId="2E4A5F16" w14:textId="77777777" w:rsidR="00956A30" w:rsidRPr="00BC64E7" w:rsidRDefault="00956A30" w:rsidP="00346178">
            <w:pPr>
              <w:pStyle w:val="TAH"/>
            </w:pPr>
            <w:r w:rsidRPr="00BC64E7">
              <w:t>ne</w:t>
            </w:r>
          </w:p>
        </w:tc>
        <w:tc>
          <w:tcPr>
            <w:tcW w:w="0" w:type="auto"/>
            <w:shd w:val="clear" w:color="auto" w:fill="auto"/>
            <w:noWrap/>
          </w:tcPr>
          <w:p w14:paraId="762EA8E7" w14:textId="77777777" w:rsidR="00956A30" w:rsidRPr="00BC64E7" w:rsidRDefault="00956A30" w:rsidP="00346178">
            <w:pPr>
              <w:pStyle w:val="TAH"/>
            </w:pPr>
            <w:r w:rsidRPr="00BC64E7">
              <w:t>ns</w:t>
            </w:r>
            <w:r w:rsidRPr="00BC64E7">
              <w:rPr>
                <w:vertAlign w:val="subscript"/>
              </w:rPr>
              <w:t>p</w:t>
            </w:r>
          </w:p>
        </w:tc>
        <w:tc>
          <w:tcPr>
            <w:tcW w:w="0" w:type="auto"/>
            <w:shd w:val="clear" w:color="auto" w:fill="auto"/>
            <w:noWrap/>
          </w:tcPr>
          <w:p w14:paraId="7712A4EB" w14:textId="77777777" w:rsidR="00956A30" w:rsidRPr="00BC64E7" w:rsidRDefault="00956A30" w:rsidP="00346178">
            <w:pPr>
              <w:pStyle w:val="TAH"/>
            </w:pPr>
            <w:r w:rsidRPr="00BC64E7">
              <w:t>ns</w:t>
            </w:r>
            <w:r w:rsidRPr="00BC64E7">
              <w:rPr>
                <w:vertAlign w:val="subscript"/>
              </w:rPr>
              <w:t>f</w:t>
            </w:r>
          </w:p>
        </w:tc>
        <w:tc>
          <w:tcPr>
            <w:tcW w:w="0" w:type="auto"/>
            <w:shd w:val="clear" w:color="auto" w:fill="auto"/>
            <w:noWrap/>
          </w:tcPr>
          <w:p w14:paraId="214DC714" w14:textId="77777777" w:rsidR="00956A30" w:rsidRPr="00BC64E7" w:rsidRDefault="00956A30" w:rsidP="00346178">
            <w:pPr>
              <w:pStyle w:val="TAH"/>
            </w:pPr>
            <w:r w:rsidRPr="00BC64E7">
              <w:t>ne</w:t>
            </w:r>
          </w:p>
        </w:tc>
        <w:tc>
          <w:tcPr>
            <w:tcW w:w="0" w:type="auto"/>
            <w:shd w:val="clear" w:color="auto" w:fill="auto"/>
            <w:noWrap/>
          </w:tcPr>
          <w:p w14:paraId="3FDB1FE9" w14:textId="77777777" w:rsidR="00956A30" w:rsidRPr="00BC64E7" w:rsidRDefault="00956A30" w:rsidP="00346178">
            <w:pPr>
              <w:pStyle w:val="TAH"/>
            </w:pPr>
            <w:r w:rsidRPr="00BC64E7">
              <w:t>ns</w:t>
            </w:r>
            <w:r w:rsidRPr="00BC64E7">
              <w:rPr>
                <w:vertAlign w:val="subscript"/>
              </w:rPr>
              <w:t>p</w:t>
            </w:r>
          </w:p>
        </w:tc>
        <w:tc>
          <w:tcPr>
            <w:tcW w:w="0" w:type="auto"/>
            <w:shd w:val="clear" w:color="auto" w:fill="auto"/>
            <w:noWrap/>
          </w:tcPr>
          <w:p w14:paraId="5463F8B9" w14:textId="77777777" w:rsidR="00956A30" w:rsidRPr="00BC64E7" w:rsidRDefault="00956A30" w:rsidP="00346178">
            <w:pPr>
              <w:pStyle w:val="TAH"/>
            </w:pPr>
            <w:r w:rsidRPr="00BC64E7">
              <w:t>ns</w:t>
            </w:r>
            <w:r w:rsidRPr="00BC64E7">
              <w:rPr>
                <w:vertAlign w:val="subscript"/>
              </w:rPr>
              <w:t>f</w:t>
            </w:r>
          </w:p>
        </w:tc>
        <w:tc>
          <w:tcPr>
            <w:tcW w:w="0" w:type="auto"/>
            <w:shd w:val="clear" w:color="auto" w:fill="auto"/>
            <w:noWrap/>
          </w:tcPr>
          <w:p w14:paraId="1A49AB33" w14:textId="77777777" w:rsidR="00956A30" w:rsidRPr="00BC64E7" w:rsidRDefault="00956A30" w:rsidP="00346178">
            <w:pPr>
              <w:pStyle w:val="TAH"/>
            </w:pPr>
            <w:r w:rsidRPr="00BC64E7">
              <w:t>ne</w:t>
            </w:r>
          </w:p>
        </w:tc>
        <w:tc>
          <w:tcPr>
            <w:tcW w:w="0" w:type="auto"/>
            <w:shd w:val="clear" w:color="auto" w:fill="auto"/>
            <w:noWrap/>
          </w:tcPr>
          <w:p w14:paraId="17397CC6" w14:textId="77777777" w:rsidR="00956A30" w:rsidRPr="00BC64E7" w:rsidRDefault="00956A30" w:rsidP="00346178">
            <w:pPr>
              <w:pStyle w:val="TAH"/>
            </w:pPr>
            <w:r w:rsidRPr="00BC64E7">
              <w:t>ns</w:t>
            </w:r>
            <w:r w:rsidRPr="00BC64E7">
              <w:rPr>
                <w:vertAlign w:val="subscript"/>
              </w:rPr>
              <w:t>p</w:t>
            </w:r>
          </w:p>
        </w:tc>
        <w:tc>
          <w:tcPr>
            <w:tcW w:w="0" w:type="auto"/>
            <w:shd w:val="clear" w:color="auto" w:fill="auto"/>
            <w:noWrap/>
          </w:tcPr>
          <w:p w14:paraId="13748914" w14:textId="77777777" w:rsidR="00956A30" w:rsidRPr="00BC64E7" w:rsidRDefault="00956A30" w:rsidP="00346178">
            <w:pPr>
              <w:pStyle w:val="TAH"/>
            </w:pPr>
            <w:r w:rsidRPr="00BC64E7">
              <w:t>ns</w:t>
            </w:r>
            <w:r w:rsidRPr="00BC64E7">
              <w:rPr>
                <w:vertAlign w:val="subscript"/>
              </w:rPr>
              <w:t>f</w:t>
            </w:r>
          </w:p>
        </w:tc>
      </w:tr>
      <w:tr w:rsidR="00956A30" w:rsidRPr="00BC64E7" w14:paraId="6C71B20D" w14:textId="77777777" w:rsidTr="008D023C">
        <w:trPr>
          <w:trHeight w:val="270"/>
          <w:jc w:val="center"/>
        </w:trPr>
        <w:tc>
          <w:tcPr>
            <w:tcW w:w="0" w:type="auto"/>
            <w:shd w:val="clear" w:color="auto" w:fill="auto"/>
            <w:noWrap/>
            <w:vAlign w:val="center"/>
            <w:hideMark/>
          </w:tcPr>
          <w:p w14:paraId="4F0C763B" w14:textId="77777777" w:rsidR="00956A30" w:rsidRPr="00BC64E7" w:rsidRDefault="00956A30" w:rsidP="00346178">
            <w:pPr>
              <w:pStyle w:val="TAC"/>
            </w:pPr>
            <w:r w:rsidRPr="00BC64E7">
              <w:t>0</w:t>
            </w:r>
          </w:p>
        </w:tc>
        <w:tc>
          <w:tcPr>
            <w:tcW w:w="0" w:type="auto"/>
            <w:shd w:val="clear" w:color="auto" w:fill="auto"/>
            <w:noWrap/>
            <w:vAlign w:val="center"/>
            <w:hideMark/>
          </w:tcPr>
          <w:p w14:paraId="2C20A501" w14:textId="77777777" w:rsidR="00956A30" w:rsidRPr="00BC64E7" w:rsidRDefault="00956A30" w:rsidP="00346178">
            <w:pPr>
              <w:pStyle w:val="TAC"/>
            </w:pPr>
            <w:r w:rsidRPr="00BC64E7">
              <w:t>67</w:t>
            </w:r>
          </w:p>
        </w:tc>
        <w:tc>
          <w:tcPr>
            <w:tcW w:w="0" w:type="auto"/>
            <w:shd w:val="clear" w:color="auto" w:fill="auto"/>
            <w:noWrap/>
            <w:vAlign w:val="center"/>
            <w:hideMark/>
          </w:tcPr>
          <w:p w14:paraId="7B66DC98" w14:textId="77777777" w:rsidR="00956A30" w:rsidRPr="00BC64E7" w:rsidRDefault="00956A30" w:rsidP="00346178">
            <w:pPr>
              <w:pStyle w:val="TAC"/>
            </w:pPr>
            <w:r w:rsidRPr="00BC64E7">
              <w:t>NA</w:t>
            </w:r>
          </w:p>
        </w:tc>
        <w:tc>
          <w:tcPr>
            <w:tcW w:w="0" w:type="auto"/>
            <w:shd w:val="clear" w:color="auto" w:fill="auto"/>
            <w:noWrap/>
            <w:vAlign w:val="center"/>
          </w:tcPr>
          <w:p w14:paraId="3429AD21" w14:textId="77777777" w:rsidR="00956A30" w:rsidRPr="00BC64E7" w:rsidRDefault="00956A30" w:rsidP="00346178">
            <w:pPr>
              <w:pStyle w:val="TAC"/>
            </w:pPr>
            <w:r w:rsidRPr="00BC64E7">
              <w:t>37</w:t>
            </w:r>
          </w:p>
        </w:tc>
        <w:tc>
          <w:tcPr>
            <w:tcW w:w="0" w:type="auto"/>
            <w:shd w:val="clear" w:color="auto" w:fill="auto"/>
            <w:noWrap/>
            <w:vAlign w:val="center"/>
          </w:tcPr>
          <w:p w14:paraId="3DE392D8" w14:textId="77777777" w:rsidR="00956A30" w:rsidRPr="00BC64E7" w:rsidRDefault="00956A30" w:rsidP="00346178">
            <w:pPr>
              <w:pStyle w:val="TAC"/>
            </w:pPr>
            <w:r w:rsidRPr="00BC64E7">
              <w:t>715</w:t>
            </w:r>
          </w:p>
        </w:tc>
        <w:tc>
          <w:tcPr>
            <w:tcW w:w="0" w:type="auto"/>
            <w:shd w:val="clear" w:color="auto" w:fill="auto"/>
            <w:noWrap/>
            <w:vAlign w:val="center"/>
          </w:tcPr>
          <w:p w14:paraId="5E8549B9" w14:textId="77777777" w:rsidR="00956A30" w:rsidRPr="00BC64E7" w:rsidRDefault="00956A30" w:rsidP="00346178">
            <w:pPr>
              <w:pStyle w:val="TAC"/>
            </w:pPr>
            <w:r w:rsidRPr="00BC64E7">
              <w:t>477</w:t>
            </w:r>
          </w:p>
        </w:tc>
        <w:tc>
          <w:tcPr>
            <w:tcW w:w="0" w:type="auto"/>
            <w:shd w:val="clear" w:color="auto" w:fill="auto"/>
            <w:noWrap/>
            <w:vAlign w:val="center"/>
          </w:tcPr>
          <w:p w14:paraId="3A6A3592" w14:textId="77777777" w:rsidR="00956A30" w:rsidRPr="00BC64E7" w:rsidRDefault="00956A30" w:rsidP="00346178">
            <w:pPr>
              <w:pStyle w:val="TAC"/>
            </w:pPr>
            <w:r w:rsidRPr="00BC64E7">
              <w:t>74</w:t>
            </w:r>
          </w:p>
        </w:tc>
        <w:tc>
          <w:tcPr>
            <w:tcW w:w="0" w:type="auto"/>
            <w:shd w:val="clear" w:color="auto" w:fill="auto"/>
            <w:noWrap/>
            <w:vAlign w:val="center"/>
          </w:tcPr>
          <w:p w14:paraId="1795E314" w14:textId="77777777" w:rsidR="00956A30" w:rsidRPr="00BC64E7" w:rsidRDefault="00956A30" w:rsidP="00346178">
            <w:pPr>
              <w:pStyle w:val="TAC"/>
            </w:pPr>
            <w:r w:rsidRPr="00BC64E7">
              <w:t>1290</w:t>
            </w:r>
          </w:p>
        </w:tc>
        <w:tc>
          <w:tcPr>
            <w:tcW w:w="0" w:type="auto"/>
            <w:shd w:val="clear" w:color="auto" w:fill="auto"/>
            <w:noWrap/>
            <w:vAlign w:val="center"/>
          </w:tcPr>
          <w:p w14:paraId="6C354337" w14:textId="77777777" w:rsidR="00956A30" w:rsidRPr="00BC64E7" w:rsidRDefault="00956A30" w:rsidP="00346178">
            <w:pPr>
              <w:pStyle w:val="TAC"/>
            </w:pPr>
            <w:r w:rsidRPr="00BC64E7">
              <w:t>1093</w:t>
            </w:r>
          </w:p>
        </w:tc>
        <w:tc>
          <w:tcPr>
            <w:tcW w:w="0" w:type="auto"/>
            <w:shd w:val="clear" w:color="auto" w:fill="auto"/>
            <w:noWrap/>
            <w:vAlign w:val="center"/>
          </w:tcPr>
          <w:p w14:paraId="526083B9" w14:textId="77777777" w:rsidR="00956A30" w:rsidRPr="00BC64E7" w:rsidRDefault="00956A30" w:rsidP="00346178">
            <w:pPr>
              <w:pStyle w:val="TAC"/>
            </w:pPr>
            <w:r w:rsidRPr="00BC64E7">
              <w:t>111</w:t>
            </w:r>
          </w:p>
        </w:tc>
        <w:tc>
          <w:tcPr>
            <w:tcW w:w="0" w:type="auto"/>
            <w:shd w:val="clear" w:color="auto" w:fill="auto"/>
            <w:noWrap/>
            <w:vAlign w:val="center"/>
          </w:tcPr>
          <w:p w14:paraId="5BAA3C07" w14:textId="77777777" w:rsidR="00956A30" w:rsidRPr="00BC64E7" w:rsidRDefault="00956A30" w:rsidP="00346178">
            <w:pPr>
              <w:pStyle w:val="TAC"/>
            </w:pPr>
            <w:r w:rsidRPr="00BC64E7">
              <w:t>1847</w:t>
            </w:r>
          </w:p>
        </w:tc>
        <w:tc>
          <w:tcPr>
            <w:tcW w:w="0" w:type="auto"/>
            <w:shd w:val="clear" w:color="auto" w:fill="auto"/>
            <w:noWrap/>
            <w:vAlign w:val="center"/>
          </w:tcPr>
          <w:p w14:paraId="2CCDC0FF" w14:textId="77777777" w:rsidR="00956A30" w:rsidRPr="00BC64E7" w:rsidRDefault="00956A30" w:rsidP="00346178">
            <w:pPr>
              <w:pStyle w:val="TAC"/>
            </w:pPr>
            <w:r w:rsidRPr="00BC64E7">
              <w:t>1739</w:t>
            </w:r>
          </w:p>
        </w:tc>
      </w:tr>
      <w:tr w:rsidR="00956A30" w:rsidRPr="00BC64E7" w14:paraId="69ACFE33" w14:textId="77777777" w:rsidTr="008D023C">
        <w:trPr>
          <w:trHeight w:val="270"/>
          <w:jc w:val="center"/>
        </w:trPr>
        <w:tc>
          <w:tcPr>
            <w:tcW w:w="0" w:type="auto"/>
            <w:shd w:val="clear" w:color="auto" w:fill="auto"/>
            <w:noWrap/>
            <w:vAlign w:val="center"/>
            <w:hideMark/>
          </w:tcPr>
          <w:p w14:paraId="60C89E7F" w14:textId="77777777" w:rsidR="00956A30" w:rsidRPr="00BC64E7" w:rsidRDefault="00956A30" w:rsidP="00346178">
            <w:pPr>
              <w:pStyle w:val="TAC"/>
            </w:pPr>
            <w:r w:rsidRPr="00BC64E7">
              <w:t>1</w:t>
            </w:r>
          </w:p>
        </w:tc>
        <w:tc>
          <w:tcPr>
            <w:tcW w:w="0" w:type="auto"/>
            <w:shd w:val="clear" w:color="auto" w:fill="auto"/>
            <w:noWrap/>
            <w:vAlign w:val="center"/>
            <w:hideMark/>
          </w:tcPr>
          <w:p w14:paraId="0B755F0F" w14:textId="77777777" w:rsidR="00956A30" w:rsidRPr="00BC64E7" w:rsidRDefault="00956A30" w:rsidP="00346178">
            <w:pPr>
              <w:pStyle w:val="TAC"/>
            </w:pPr>
            <w:r w:rsidRPr="00BC64E7">
              <w:t>67</w:t>
            </w:r>
          </w:p>
        </w:tc>
        <w:tc>
          <w:tcPr>
            <w:tcW w:w="0" w:type="auto"/>
            <w:shd w:val="clear" w:color="auto" w:fill="auto"/>
            <w:noWrap/>
            <w:vAlign w:val="center"/>
            <w:hideMark/>
          </w:tcPr>
          <w:p w14:paraId="30CC6BA9" w14:textId="77777777" w:rsidR="00956A30" w:rsidRPr="00BC64E7" w:rsidRDefault="00956A30" w:rsidP="00346178">
            <w:pPr>
              <w:pStyle w:val="TAC"/>
            </w:pPr>
            <w:r w:rsidRPr="00BC64E7">
              <w:t>NA</w:t>
            </w:r>
          </w:p>
        </w:tc>
        <w:tc>
          <w:tcPr>
            <w:tcW w:w="0" w:type="auto"/>
            <w:shd w:val="clear" w:color="auto" w:fill="auto"/>
            <w:noWrap/>
            <w:vAlign w:val="center"/>
          </w:tcPr>
          <w:p w14:paraId="2D4B087D" w14:textId="77777777" w:rsidR="00956A30" w:rsidRPr="00BC64E7" w:rsidRDefault="00956A30" w:rsidP="00346178">
            <w:pPr>
              <w:pStyle w:val="TAC"/>
            </w:pPr>
            <w:r w:rsidRPr="00BC64E7">
              <w:t>38</w:t>
            </w:r>
          </w:p>
        </w:tc>
        <w:tc>
          <w:tcPr>
            <w:tcW w:w="0" w:type="auto"/>
            <w:shd w:val="clear" w:color="auto" w:fill="auto"/>
            <w:noWrap/>
            <w:vAlign w:val="center"/>
          </w:tcPr>
          <w:p w14:paraId="329171F0" w14:textId="77777777" w:rsidR="00956A30" w:rsidRPr="00BC64E7" w:rsidRDefault="00956A30" w:rsidP="00346178">
            <w:pPr>
              <w:pStyle w:val="TAC"/>
            </w:pPr>
            <w:r w:rsidRPr="00BC64E7">
              <w:t>731</w:t>
            </w:r>
          </w:p>
        </w:tc>
        <w:tc>
          <w:tcPr>
            <w:tcW w:w="0" w:type="auto"/>
            <w:shd w:val="clear" w:color="auto" w:fill="auto"/>
            <w:noWrap/>
            <w:vAlign w:val="center"/>
          </w:tcPr>
          <w:p w14:paraId="10CCC574" w14:textId="77777777" w:rsidR="00956A30" w:rsidRPr="00BC64E7" w:rsidRDefault="00956A30" w:rsidP="00346178">
            <w:pPr>
              <w:pStyle w:val="TAC"/>
            </w:pPr>
            <w:r w:rsidRPr="00BC64E7">
              <w:t>493</w:t>
            </w:r>
          </w:p>
        </w:tc>
        <w:tc>
          <w:tcPr>
            <w:tcW w:w="0" w:type="auto"/>
            <w:shd w:val="clear" w:color="auto" w:fill="auto"/>
            <w:noWrap/>
            <w:vAlign w:val="center"/>
          </w:tcPr>
          <w:p w14:paraId="1ABFAEA3" w14:textId="77777777" w:rsidR="00956A30" w:rsidRPr="00BC64E7" w:rsidRDefault="00956A30" w:rsidP="00346178">
            <w:pPr>
              <w:pStyle w:val="TAC"/>
            </w:pPr>
            <w:r w:rsidRPr="00BC64E7">
              <w:t>75</w:t>
            </w:r>
          </w:p>
        </w:tc>
        <w:tc>
          <w:tcPr>
            <w:tcW w:w="0" w:type="auto"/>
            <w:shd w:val="clear" w:color="auto" w:fill="auto"/>
            <w:noWrap/>
            <w:vAlign w:val="center"/>
          </w:tcPr>
          <w:p w14:paraId="469B5F3B" w14:textId="77777777" w:rsidR="00956A30" w:rsidRPr="00BC64E7" w:rsidRDefault="00956A30" w:rsidP="00346178">
            <w:pPr>
              <w:pStyle w:val="TAC"/>
            </w:pPr>
            <w:r w:rsidRPr="00BC64E7">
              <w:t>1306</w:t>
            </w:r>
          </w:p>
        </w:tc>
        <w:tc>
          <w:tcPr>
            <w:tcW w:w="0" w:type="auto"/>
            <w:shd w:val="clear" w:color="auto" w:fill="auto"/>
            <w:noWrap/>
            <w:vAlign w:val="center"/>
          </w:tcPr>
          <w:p w14:paraId="51A1473B" w14:textId="77777777" w:rsidR="00956A30" w:rsidRPr="00BC64E7" w:rsidRDefault="00956A30" w:rsidP="00346178">
            <w:pPr>
              <w:pStyle w:val="TAC"/>
            </w:pPr>
            <w:r w:rsidRPr="00BC64E7">
              <w:t>1110</w:t>
            </w:r>
          </w:p>
        </w:tc>
        <w:tc>
          <w:tcPr>
            <w:tcW w:w="0" w:type="auto"/>
            <w:shd w:val="clear" w:color="auto" w:fill="auto"/>
            <w:noWrap/>
            <w:vAlign w:val="center"/>
          </w:tcPr>
          <w:p w14:paraId="33367262" w14:textId="77777777" w:rsidR="00956A30" w:rsidRPr="00BC64E7" w:rsidRDefault="00956A30" w:rsidP="00346178">
            <w:pPr>
              <w:pStyle w:val="TAC"/>
            </w:pPr>
            <w:r w:rsidRPr="00BC64E7">
              <w:t>112</w:t>
            </w:r>
          </w:p>
        </w:tc>
        <w:tc>
          <w:tcPr>
            <w:tcW w:w="0" w:type="auto"/>
            <w:shd w:val="clear" w:color="auto" w:fill="auto"/>
            <w:noWrap/>
            <w:vAlign w:val="center"/>
          </w:tcPr>
          <w:p w14:paraId="4ACEEC2C" w14:textId="77777777" w:rsidR="00956A30" w:rsidRPr="00BC64E7" w:rsidRDefault="00956A30" w:rsidP="00346178">
            <w:pPr>
              <w:pStyle w:val="TAC"/>
            </w:pPr>
            <w:r w:rsidRPr="00BC64E7">
              <w:t>1862</w:t>
            </w:r>
          </w:p>
        </w:tc>
        <w:tc>
          <w:tcPr>
            <w:tcW w:w="0" w:type="auto"/>
            <w:shd w:val="clear" w:color="auto" w:fill="auto"/>
            <w:noWrap/>
            <w:vAlign w:val="center"/>
          </w:tcPr>
          <w:p w14:paraId="7F473444" w14:textId="77777777" w:rsidR="00956A30" w:rsidRPr="00BC64E7" w:rsidRDefault="00956A30" w:rsidP="00346178">
            <w:pPr>
              <w:pStyle w:val="TAC"/>
            </w:pPr>
            <w:r w:rsidRPr="00BC64E7">
              <w:t>1756</w:t>
            </w:r>
          </w:p>
        </w:tc>
      </w:tr>
      <w:tr w:rsidR="00956A30" w:rsidRPr="00BC64E7" w14:paraId="0C0184F3" w14:textId="77777777" w:rsidTr="008D023C">
        <w:trPr>
          <w:trHeight w:val="270"/>
          <w:jc w:val="center"/>
        </w:trPr>
        <w:tc>
          <w:tcPr>
            <w:tcW w:w="0" w:type="auto"/>
            <w:shd w:val="clear" w:color="auto" w:fill="auto"/>
            <w:noWrap/>
            <w:vAlign w:val="center"/>
            <w:hideMark/>
          </w:tcPr>
          <w:p w14:paraId="2CA0E124" w14:textId="77777777" w:rsidR="00956A30" w:rsidRPr="00BC64E7" w:rsidRDefault="00956A30" w:rsidP="00346178">
            <w:pPr>
              <w:pStyle w:val="TAC"/>
            </w:pPr>
            <w:r w:rsidRPr="00BC64E7">
              <w:t>2</w:t>
            </w:r>
          </w:p>
        </w:tc>
        <w:tc>
          <w:tcPr>
            <w:tcW w:w="0" w:type="auto"/>
            <w:shd w:val="clear" w:color="auto" w:fill="auto"/>
            <w:noWrap/>
            <w:vAlign w:val="center"/>
            <w:hideMark/>
          </w:tcPr>
          <w:p w14:paraId="32E9EA29" w14:textId="77777777" w:rsidR="00956A30" w:rsidRPr="00BC64E7" w:rsidRDefault="00956A30" w:rsidP="00346178">
            <w:pPr>
              <w:pStyle w:val="TAC"/>
            </w:pPr>
            <w:r w:rsidRPr="00BC64E7">
              <w:t>95</w:t>
            </w:r>
          </w:p>
        </w:tc>
        <w:tc>
          <w:tcPr>
            <w:tcW w:w="0" w:type="auto"/>
            <w:shd w:val="clear" w:color="auto" w:fill="auto"/>
            <w:noWrap/>
            <w:vAlign w:val="center"/>
            <w:hideMark/>
          </w:tcPr>
          <w:p w14:paraId="52C8F6B1" w14:textId="77777777" w:rsidR="00956A30" w:rsidRPr="00BC64E7" w:rsidRDefault="00956A30" w:rsidP="00346178">
            <w:pPr>
              <w:pStyle w:val="TAC"/>
            </w:pPr>
            <w:r w:rsidRPr="00BC64E7">
              <w:t>NA</w:t>
            </w:r>
          </w:p>
        </w:tc>
        <w:tc>
          <w:tcPr>
            <w:tcW w:w="0" w:type="auto"/>
            <w:shd w:val="clear" w:color="auto" w:fill="auto"/>
            <w:noWrap/>
            <w:vAlign w:val="center"/>
          </w:tcPr>
          <w:p w14:paraId="02ACCF4D" w14:textId="77777777" w:rsidR="00956A30" w:rsidRPr="00BC64E7" w:rsidRDefault="00956A30" w:rsidP="00346178">
            <w:pPr>
              <w:pStyle w:val="TAC"/>
            </w:pPr>
            <w:r w:rsidRPr="00BC64E7">
              <w:t>39</w:t>
            </w:r>
          </w:p>
        </w:tc>
        <w:tc>
          <w:tcPr>
            <w:tcW w:w="0" w:type="auto"/>
            <w:shd w:val="clear" w:color="auto" w:fill="auto"/>
            <w:noWrap/>
            <w:vAlign w:val="center"/>
          </w:tcPr>
          <w:p w14:paraId="3A997F23" w14:textId="77777777" w:rsidR="00956A30" w:rsidRPr="00BC64E7" w:rsidRDefault="00956A30" w:rsidP="00346178">
            <w:pPr>
              <w:pStyle w:val="TAC"/>
            </w:pPr>
            <w:r w:rsidRPr="00BC64E7">
              <w:t>747</w:t>
            </w:r>
          </w:p>
        </w:tc>
        <w:tc>
          <w:tcPr>
            <w:tcW w:w="0" w:type="auto"/>
            <w:shd w:val="clear" w:color="auto" w:fill="auto"/>
            <w:noWrap/>
            <w:vAlign w:val="center"/>
          </w:tcPr>
          <w:p w14:paraId="2DAF241B" w14:textId="77777777" w:rsidR="00956A30" w:rsidRPr="00BC64E7" w:rsidRDefault="00956A30" w:rsidP="00346178">
            <w:pPr>
              <w:pStyle w:val="TAC"/>
            </w:pPr>
            <w:r w:rsidRPr="00BC64E7">
              <w:t>509</w:t>
            </w:r>
          </w:p>
        </w:tc>
        <w:tc>
          <w:tcPr>
            <w:tcW w:w="0" w:type="auto"/>
            <w:shd w:val="clear" w:color="auto" w:fill="auto"/>
            <w:noWrap/>
            <w:vAlign w:val="center"/>
          </w:tcPr>
          <w:p w14:paraId="3308E7BE" w14:textId="77777777" w:rsidR="00956A30" w:rsidRPr="00BC64E7" w:rsidRDefault="00956A30" w:rsidP="00346178">
            <w:pPr>
              <w:pStyle w:val="TAC"/>
            </w:pPr>
            <w:r w:rsidRPr="00BC64E7">
              <w:t>76</w:t>
            </w:r>
          </w:p>
        </w:tc>
        <w:tc>
          <w:tcPr>
            <w:tcW w:w="0" w:type="auto"/>
            <w:shd w:val="clear" w:color="auto" w:fill="auto"/>
            <w:noWrap/>
            <w:vAlign w:val="center"/>
          </w:tcPr>
          <w:p w14:paraId="77AF25E2" w14:textId="77777777" w:rsidR="00956A30" w:rsidRPr="00BC64E7" w:rsidRDefault="00956A30" w:rsidP="00346178">
            <w:pPr>
              <w:pStyle w:val="TAC"/>
            </w:pPr>
            <w:r w:rsidRPr="00BC64E7">
              <w:t>1321</w:t>
            </w:r>
          </w:p>
        </w:tc>
        <w:tc>
          <w:tcPr>
            <w:tcW w:w="0" w:type="auto"/>
            <w:shd w:val="clear" w:color="auto" w:fill="auto"/>
            <w:noWrap/>
            <w:vAlign w:val="center"/>
          </w:tcPr>
          <w:p w14:paraId="154D4258" w14:textId="77777777" w:rsidR="00956A30" w:rsidRPr="00BC64E7" w:rsidRDefault="00956A30" w:rsidP="00346178">
            <w:pPr>
              <w:pStyle w:val="TAC"/>
            </w:pPr>
            <w:r w:rsidRPr="00BC64E7">
              <w:t>1128</w:t>
            </w:r>
          </w:p>
        </w:tc>
        <w:tc>
          <w:tcPr>
            <w:tcW w:w="0" w:type="auto"/>
            <w:shd w:val="clear" w:color="auto" w:fill="auto"/>
            <w:noWrap/>
            <w:vAlign w:val="center"/>
          </w:tcPr>
          <w:p w14:paraId="4FF6EB88" w14:textId="77777777" w:rsidR="00956A30" w:rsidRPr="00BC64E7" w:rsidRDefault="00956A30" w:rsidP="00346178">
            <w:pPr>
              <w:pStyle w:val="TAC"/>
            </w:pPr>
            <w:r w:rsidRPr="00BC64E7">
              <w:t>113</w:t>
            </w:r>
          </w:p>
        </w:tc>
        <w:tc>
          <w:tcPr>
            <w:tcW w:w="0" w:type="auto"/>
            <w:shd w:val="clear" w:color="auto" w:fill="auto"/>
            <w:noWrap/>
            <w:vAlign w:val="center"/>
          </w:tcPr>
          <w:p w14:paraId="4EB697C6" w14:textId="77777777" w:rsidR="00956A30" w:rsidRPr="00BC64E7" w:rsidRDefault="00956A30" w:rsidP="00346178">
            <w:pPr>
              <w:pStyle w:val="TAC"/>
            </w:pPr>
            <w:r w:rsidRPr="00BC64E7">
              <w:t>1877</w:t>
            </w:r>
          </w:p>
        </w:tc>
        <w:tc>
          <w:tcPr>
            <w:tcW w:w="0" w:type="auto"/>
            <w:shd w:val="clear" w:color="auto" w:fill="auto"/>
            <w:noWrap/>
            <w:vAlign w:val="center"/>
          </w:tcPr>
          <w:p w14:paraId="4DE958D3" w14:textId="77777777" w:rsidR="00956A30" w:rsidRPr="00BC64E7" w:rsidRDefault="00956A30" w:rsidP="00346178">
            <w:pPr>
              <w:pStyle w:val="TAC"/>
            </w:pPr>
            <w:r w:rsidRPr="00BC64E7">
              <w:t>1774</w:t>
            </w:r>
          </w:p>
        </w:tc>
      </w:tr>
      <w:tr w:rsidR="00956A30" w:rsidRPr="00BC64E7" w14:paraId="46C9986E" w14:textId="77777777" w:rsidTr="008D023C">
        <w:trPr>
          <w:trHeight w:val="270"/>
          <w:jc w:val="center"/>
        </w:trPr>
        <w:tc>
          <w:tcPr>
            <w:tcW w:w="0" w:type="auto"/>
            <w:shd w:val="clear" w:color="auto" w:fill="auto"/>
            <w:noWrap/>
            <w:vAlign w:val="center"/>
            <w:hideMark/>
          </w:tcPr>
          <w:p w14:paraId="31562024" w14:textId="77777777" w:rsidR="00956A30" w:rsidRPr="00BC64E7" w:rsidRDefault="00956A30" w:rsidP="00346178">
            <w:pPr>
              <w:pStyle w:val="TAC"/>
            </w:pPr>
            <w:r w:rsidRPr="00BC64E7">
              <w:t>3</w:t>
            </w:r>
          </w:p>
        </w:tc>
        <w:tc>
          <w:tcPr>
            <w:tcW w:w="0" w:type="auto"/>
            <w:shd w:val="clear" w:color="auto" w:fill="auto"/>
            <w:noWrap/>
            <w:vAlign w:val="center"/>
            <w:hideMark/>
          </w:tcPr>
          <w:p w14:paraId="501BD1F4" w14:textId="77777777" w:rsidR="00956A30" w:rsidRPr="00BC64E7" w:rsidRDefault="00956A30" w:rsidP="00346178">
            <w:pPr>
              <w:pStyle w:val="TAC"/>
            </w:pPr>
            <w:r w:rsidRPr="00BC64E7">
              <w:t>119</w:t>
            </w:r>
          </w:p>
        </w:tc>
        <w:tc>
          <w:tcPr>
            <w:tcW w:w="0" w:type="auto"/>
            <w:shd w:val="clear" w:color="auto" w:fill="auto"/>
            <w:noWrap/>
            <w:vAlign w:val="center"/>
            <w:hideMark/>
          </w:tcPr>
          <w:p w14:paraId="5652656A" w14:textId="77777777" w:rsidR="00956A30" w:rsidRPr="00BC64E7" w:rsidRDefault="00956A30" w:rsidP="00346178">
            <w:pPr>
              <w:pStyle w:val="TAC"/>
            </w:pPr>
            <w:r w:rsidRPr="00BC64E7">
              <w:t>NA</w:t>
            </w:r>
          </w:p>
        </w:tc>
        <w:tc>
          <w:tcPr>
            <w:tcW w:w="0" w:type="auto"/>
            <w:shd w:val="clear" w:color="auto" w:fill="auto"/>
            <w:noWrap/>
            <w:vAlign w:val="center"/>
          </w:tcPr>
          <w:p w14:paraId="3209834D" w14:textId="77777777" w:rsidR="00956A30" w:rsidRPr="00BC64E7" w:rsidRDefault="00956A30" w:rsidP="00346178">
            <w:pPr>
              <w:pStyle w:val="TAC"/>
            </w:pPr>
            <w:r w:rsidRPr="00BC64E7">
              <w:t>40</w:t>
            </w:r>
          </w:p>
        </w:tc>
        <w:tc>
          <w:tcPr>
            <w:tcW w:w="0" w:type="auto"/>
            <w:shd w:val="clear" w:color="auto" w:fill="auto"/>
            <w:noWrap/>
            <w:vAlign w:val="center"/>
          </w:tcPr>
          <w:p w14:paraId="31FEFB1D" w14:textId="77777777" w:rsidR="00956A30" w:rsidRPr="00BC64E7" w:rsidRDefault="00956A30" w:rsidP="00346178">
            <w:pPr>
              <w:pStyle w:val="TAC"/>
            </w:pPr>
            <w:r w:rsidRPr="00BC64E7">
              <w:t>763</w:t>
            </w:r>
          </w:p>
        </w:tc>
        <w:tc>
          <w:tcPr>
            <w:tcW w:w="0" w:type="auto"/>
            <w:shd w:val="clear" w:color="auto" w:fill="auto"/>
            <w:noWrap/>
            <w:vAlign w:val="center"/>
          </w:tcPr>
          <w:p w14:paraId="1DF44EB8" w14:textId="77777777" w:rsidR="00956A30" w:rsidRPr="00BC64E7" w:rsidRDefault="00956A30" w:rsidP="00346178">
            <w:pPr>
              <w:pStyle w:val="TAC"/>
            </w:pPr>
            <w:r w:rsidRPr="00BC64E7">
              <w:t>525</w:t>
            </w:r>
          </w:p>
        </w:tc>
        <w:tc>
          <w:tcPr>
            <w:tcW w:w="0" w:type="auto"/>
            <w:shd w:val="clear" w:color="auto" w:fill="auto"/>
            <w:noWrap/>
            <w:vAlign w:val="center"/>
          </w:tcPr>
          <w:p w14:paraId="407CB1C0" w14:textId="77777777" w:rsidR="00956A30" w:rsidRPr="00BC64E7" w:rsidRDefault="00956A30" w:rsidP="00346178">
            <w:pPr>
              <w:pStyle w:val="TAC"/>
            </w:pPr>
            <w:r w:rsidRPr="00BC64E7">
              <w:t>77</w:t>
            </w:r>
          </w:p>
        </w:tc>
        <w:tc>
          <w:tcPr>
            <w:tcW w:w="0" w:type="auto"/>
            <w:shd w:val="clear" w:color="auto" w:fill="auto"/>
            <w:noWrap/>
            <w:vAlign w:val="center"/>
          </w:tcPr>
          <w:p w14:paraId="0ABBE27A" w14:textId="77777777" w:rsidR="00956A30" w:rsidRPr="00BC64E7" w:rsidRDefault="00956A30" w:rsidP="00346178">
            <w:pPr>
              <w:pStyle w:val="TAC"/>
            </w:pPr>
            <w:r w:rsidRPr="00BC64E7">
              <w:t>1336</w:t>
            </w:r>
          </w:p>
        </w:tc>
        <w:tc>
          <w:tcPr>
            <w:tcW w:w="0" w:type="auto"/>
            <w:shd w:val="clear" w:color="auto" w:fill="auto"/>
            <w:noWrap/>
            <w:vAlign w:val="center"/>
          </w:tcPr>
          <w:p w14:paraId="64EC1FFC" w14:textId="77777777" w:rsidR="00956A30" w:rsidRPr="00BC64E7" w:rsidRDefault="00956A30" w:rsidP="00346178">
            <w:pPr>
              <w:pStyle w:val="TAC"/>
            </w:pPr>
            <w:r w:rsidRPr="00BC64E7">
              <w:t>1145</w:t>
            </w:r>
          </w:p>
        </w:tc>
        <w:tc>
          <w:tcPr>
            <w:tcW w:w="0" w:type="auto"/>
            <w:shd w:val="clear" w:color="auto" w:fill="auto"/>
            <w:noWrap/>
            <w:vAlign w:val="center"/>
          </w:tcPr>
          <w:p w14:paraId="5193F331" w14:textId="77777777" w:rsidR="00956A30" w:rsidRPr="00BC64E7" w:rsidRDefault="00956A30" w:rsidP="00346178">
            <w:pPr>
              <w:pStyle w:val="TAC"/>
            </w:pPr>
            <w:r w:rsidRPr="00BC64E7">
              <w:t>114</w:t>
            </w:r>
          </w:p>
        </w:tc>
        <w:tc>
          <w:tcPr>
            <w:tcW w:w="0" w:type="auto"/>
            <w:shd w:val="clear" w:color="auto" w:fill="auto"/>
            <w:noWrap/>
            <w:vAlign w:val="center"/>
          </w:tcPr>
          <w:p w14:paraId="33E5872D" w14:textId="77777777" w:rsidR="00956A30" w:rsidRPr="00BC64E7" w:rsidRDefault="00956A30" w:rsidP="00346178">
            <w:pPr>
              <w:pStyle w:val="TAC"/>
            </w:pPr>
            <w:r w:rsidRPr="00BC64E7">
              <w:t>1891</w:t>
            </w:r>
          </w:p>
        </w:tc>
        <w:tc>
          <w:tcPr>
            <w:tcW w:w="0" w:type="auto"/>
            <w:shd w:val="clear" w:color="auto" w:fill="auto"/>
            <w:noWrap/>
            <w:vAlign w:val="center"/>
          </w:tcPr>
          <w:p w14:paraId="077FA42A" w14:textId="77777777" w:rsidR="00956A30" w:rsidRPr="00BC64E7" w:rsidRDefault="00956A30" w:rsidP="00346178">
            <w:pPr>
              <w:pStyle w:val="TAC"/>
            </w:pPr>
            <w:r w:rsidRPr="00BC64E7">
              <w:t>1792</w:t>
            </w:r>
          </w:p>
        </w:tc>
      </w:tr>
      <w:tr w:rsidR="00956A30" w:rsidRPr="00BC64E7" w14:paraId="7EEB5C76" w14:textId="77777777" w:rsidTr="008D023C">
        <w:trPr>
          <w:trHeight w:val="270"/>
          <w:jc w:val="center"/>
        </w:trPr>
        <w:tc>
          <w:tcPr>
            <w:tcW w:w="0" w:type="auto"/>
            <w:shd w:val="clear" w:color="auto" w:fill="auto"/>
            <w:noWrap/>
            <w:vAlign w:val="center"/>
            <w:hideMark/>
          </w:tcPr>
          <w:p w14:paraId="3EE97E24" w14:textId="77777777" w:rsidR="00956A30" w:rsidRPr="00BC64E7" w:rsidRDefault="00956A30" w:rsidP="00346178">
            <w:pPr>
              <w:pStyle w:val="TAC"/>
            </w:pPr>
            <w:r w:rsidRPr="00BC64E7">
              <w:t>4</w:t>
            </w:r>
          </w:p>
        </w:tc>
        <w:tc>
          <w:tcPr>
            <w:tcW w:w="0" w:type="auto"/>
            <w:shd w:val="clear" w:color="auto" w:fill="auto"/>
            <w:noWrap/>
            <w:vAlign w:val="center"/>
            <w:hideMark/>
          </w:tcPr>
          <w:p w14:paraId="1E98FE2D" w14:textId="77777777" w:rsidR="00956A30" w:rsidRPr="00BC64E7" w:rsidRDefault="00956A30" w:rsidP="00346178">
            <w:pPr>
              <w:pStyle w:val="TAC"/>
            </w:pPr>
            <w:r w:rsidRPr="00BC64E7">
              <w:t>141</w:t>
            </w:r>
          </w:p>
        </w:tc>
        <w:tc>
          <w:tcPr>
            <w:tcW w:w="0" w:type="auto"/>
            <w:shd w:val="clear" w:color="auto" w:fill="auto"/>
            <w:noWrap/>
            <w:vAlign w:val="center"/>
            <w:hideMark/>
          </w:tcPr>
          <w:p w14:paraId="6E5BC8AE" w14:textId="77777777" w:rsidR="00956A30" w:rsidRPr="00BC64E7" w:rsidRDefault="00956A30" w:rsidP="00346178">
            <w:pPr>
              <w:pStyle w:val="TAC"/>
            </w:pPr>
            <w:r w:rsidRPr="00BC64E7">
              <w:t>NA</w:t>
            </w:r>
          </w:p>
        </w:tc>
        <w:tc>
          <w:tcPr>
            <w:tcW w:w="0" w:type="auto"/>
            <w:shd w:val="clear" w:color="auto" w:fill="auto"/>
            <w:noWrap/>
            <w:vAlign w:val="center"/>
          </w:tcPr>
          <w:p w14:paraId="522EAE3A" w14:textId="77777777" w:rsidR="00956A30" w:rsidRPr="00BC64E7" w:rsidRDefault="00956A30" w:rsidP="00346178">
            <w:pPr>
              <w:pStyle w:val="TAC"/>
            </w:pPr>
            <w:r w:rsidRPr="00BC64E7">
              <w:t>41</w:t>
            </w:r>
          </w:p>
        </w:tc>
        <w:tc>
          <w:tcPr>
            <w:tcW w:w="0" w:type="auto"/>
            <w:shd w:val="clear" w:color="auto" w:fill="auto"/>
            <w:noWrap/>
            <w:vAlign w:val="center"/>
          </w:tcPr>
          <w:p w14:paraId="63DEBA04" w14:textId="77777777" w:rsidR="00956A30" w:rsidRPr="00BC64E7" w:rsidRDefault="00956A30" w:rsidP="00346178">
            <w:pPr>
              <w:pStyle w:val="TAC"/>
            </w:pPr>
            <w:r w:rsidRPr="00BC64E7">
              <w:t>779</w:t>
            </w:r>
          </w:p>
        </w:tc>
        <w:tc>
          <w:tcPr>
            <w:tcW w:w="0" w:type="auto"/>
            <w:shd w:val="clear" w:color="auto" w:fill="auto"/>
            <w:noWrap/>
            <w:vAlign w:val="center"/>
          </w:tcPr>
          <w:p w14:paraId="72930836" w14:textId="77777777" w:rsidR="00956A30" w:rsidRPr="00BC64E7" w:rsidRDefault="00956A30" w:rsidP="00346178">
            <w:pPr>
              <w:pStyle w:val="TAC"/>
            </w:pPr>
            <w:r w:rsidRPr="00BC64E7">
              <w:t>541</w:t>
            </w:r>
          </w:p>
        </w:tc>
        <w:tc>
          <w:tcPr>
            <w:tcW w:w="0" w:type="auto"/>
            <w:shd w:val="clear" w:color="auto" w:fill="auto"/>
            <w:noWrap/>
            <w:vAlign w:val="center"/>
          </w:tcPr>
          <w:p w14:paraId="0DAEFAE1" w14:textId="77777777" w:rsidR="00956A30" w:rsidRPr="00BC64E7" w:rsidRDefault="00956A30" w:rsidP="00346178">
            <w:pPr>
              <w:pStyle w:val="TAC"/>
            </w:pPr>
            <w:r w:rsidRPr="00BC64E7">
              <w:t>78</w:t>
            </w:r>
          </w:p>
        </w:tc>
        <w:tc>
          <w:tcPr>
            <w:tcW w:w="0" w:type="auto"/>
            <w:shd w:val="clear" w:color="auto" w:fill="auto"/>
            <w:noWrap/>
            <w:vAlign w:val="center"/>
          </w:tcPr>
          <w:p w14:paraId="0CDB3593" w14:textId="77777777" w:rsidR="00956A30" w:rsidRPr="00BC64E7" w:rsidRDefault="00956A30" w:rsidP="00346178">
            <w:pPr>
              <w:pStyle w:val="TAC"/>
            </w:pPr>
            <w:r w:rsidRPr="00BC64E7">
              <w:t>1351</w:t>
            </w:r>
          </w:p>
        </w:tc>
        <w:tc>
          <w:tcPr>
            <w:tcW w:w="0" w:type="auto"/>
            <w:shd w:val="clear" w:color="auto" w:fill="auto"/>
            <w:noWrap/>
            <w:vAlign w:val="center"/>
          </w:tcPr>
          <w:p w14:paraId="50A305D8" w14:textId="77777777" w:rsidR="00956A30" w:rsidRPr="00BC64E7" w:rsidRDefault="00956A30" w:rsidP="00346178">
            <w:pPr>
              <w:pStyle w:val="TAC"/>
            </w:pPr>
            <w:r w:rsidRPr="00BC64E7">
              <w:t>1162</w:t>
            </w:r>
          </w:p>
        </w:tc>
        <w:tc>
          <w:tcPr>
            <w:tcW w:w="0" w:type="auto"/>
            <w:shd w:val="clear" w:color="auto" w:fill="auto"/>
            <w:noWrap/>
            <w:vAlign w:val="center"/>
          </w:tcPr>
          <w:p w14:paraId="19240736" w14:textId="77777777" w:rsidR="00956A30" w:rsidRPr="00BC64E7" w:rsidRDefault="00956A30" w:rsidP="00346178">
            <w:pPr>
              <w:pStyle w:val="TAC"/>
            </w:pPr>
            <w:r w:rsidRPr="00BC64E7">
              <w:t>115</w:t>
            </w:r>
          </w:p>
        </w:tc>
        <w:tc>
          <w:tcPr>
            <w:tcW w:w="0" w:type="auto"/>
            <w:shd w:val="clear" w:color="auto" w:fill="auto"/>
            <w:noWrap/>
            <w:vAlign w:val="center"/>
          </w:tcPr>
          <w:p w14:paraId="163570FF" w14:textId="77777777" w:rsidR="00956A30" w:rsidRPr="00BC64E7" w:rsidRDefault="00956A30" w:rsidP="00346178">
            <w:pPr>
              <w:pStyle w:val="TAC"/>
            </w:pPr>
            <w:r w:rsidRPr="00BC64E7">
              <w:t>1906</w:t>
            </w:r>
          </w:p>
        </w:tc>
        <w:tc>
          <w:tcPr>
            <w:tcW w:w="0" w:type="auto"/>
            <w:shd w:val="clear" w:color="auto" w:fill="auto"/>
            <w:noWrap/>
            <w:vAlign w:val="center"/>
          </w:tcPr>
          <w:p w14:paraId="1B3C99F7" w14:textId="77777777" w:rsidR="00956A30" w:rsidRPr="00BC64E7" w:rsidRDefault="00956A30" w:rsidP="00346178">
            <w:pPr>
              <w:pStyle w:val="TAC"/>
            </w:pPr>
            <w:r w:rsidRPr="00BC64E7">
              <w:t>1809</w:t>
            </w:r>
          </w:p>
        </w:tc>
      </w:tr>
      <w:tr w:rsidR="00956A30" w:rsidRPr="00BC64E7" w14:paraId="3D0D7FC2" w14:textId="77777777" w:rsidTr="008D023C">
        <w:trPr>
          <w:trHeight w:val="270"/>
          <w:jc w:val="center"/>
        </w:trPr>
        <w:tc>
          <w:tcPr>
            <w:tcW w:w="0" w:type="auto"/>
            <w:shd w:val="clear" w:color="auto" w:fill="auto"/>
            <w:noWrap/>
            <w:vAlign w:val="center"/>
            <w:hideMark/>
          </w:tcPr>
          <w:p w14:paraId="264722DD" w14:textId="77777777" w:rsidR="00956A30" w:rsidRPr="00BC64E7" w:rsidRDefault="00956A30" w:rsidP="00346178">
            <w:pPr>
              <w:pStyle w:val="TAC"/>
            </w:pPr>
            <w:r w:rsidRPr="00BC64E7">
              <w:t>5</w:t>
            </w:r>
          </w:p>
        </w:tc>
        <w:tc>
          <w:tcPr>
            <w:tcW w:w="0" w:type="auto"/>
            <w:shd w:val="clear" w:color="auto" w:fill="auto"/>
            <w:noWrap/>
            <w:vAlign w:val="center"/>
            <w:hideMark/>
          </w:tcPr>
          <w:p w14:paraId="121145D7" w14:textId="77777777" w:rsidR="00956A30" w:rsidRPr="00BC64E7" w:rsidRDefault="00956A30" w:rsidP="00346178">
            <w:pPr>
              <w:pStyle w:val="TAC"/>
            </w:pPr>
            <w:r w:rsidRPr="00BC64E7">
              <w:t>162</w:t>
            </w:r>
          </w:p>
        </w:tc>
        <w:tc>
          <w:tcPr>
            <w:tcW w:w="0" w:type="auto"/>
            <w:shd w:val="clear" w:color="auto" w:fill="auto"/>
            <w:noWrap/>
            <w:vAlign w:val="center"/>
            <w:hideMark/>
          </w:tcPr>
          <w:p w14:paraId="3BB0FC82" w14:textId="77777777" w:rsidR="00956A30" w:rsidRPr="00BC64E7" w:rsidRDefault="00956A30" w:rsidP="00346178">
            <w:pPr>
              <w:pStyle w:val="TAC"/>
            </w:pPr>
            <w:r w:rsidRPr="00BC64E7">
              <w:t>NA</w:t>
            </w:r>
          </w:p>
        </w:tc>
        <w:tc>
          <w:tcPr>
            <w:tcW w:w="0" w:type="auto"/>
            <w:shd w:val="clear" w:color="auto" w:fill="auto"/>
            <w:noWrap/>
            <w:vAlign w:val="center"/>
          </w:tcPr>
          <w:p w14:paraId="0FD3D1EF" w14:textId="77777777" w:rsidR="00956A30" w:rsidRPr="00BC64E7" w:rsidRDefault="00956A30" w:rsidP="00346178">
            <w:pPr>
              <w:pStyle w:val="TAC"/>
            </w:pPr>
            <w:r w:rsidRPr="00BC64E7">
              <w:t>42</w:t>
            </w:r>
          </w:p>
        </w:tc>
        <w:tc>
          <w:tcPr>
            <w:tcW w:w="0" w:type="auto"/>
            <w:shd w:val="clear" w:color="auto" w:fill="auto"/>
            <w:noWrap/>
            <w:vAlign w:val="center"/>
          </w:tcPr>
          <w:p w14:paraId="4C2974F9" w14:textId="77777777" w:rsidR="00956A30" w:rsidRPr="00BC64E7" w:rsidRDefault="00956A30" w:rsidP="00346178">
            <w:pPr>
              <w:pStyle w:val="TAC"/>
            </w:pPr>
            <w:r w:rsidRPr="00BC64E7">
              <w:t>795</w:t>
            </w:r>
          </w:p>
        </w:tc>
        <w:tc>
          <w:tcPr>
            <w:tcW w:w="0" w:type="auto"/>
            <w:shd w:val="clear" w:color="auto" w:fill="auto"/>
            <w:noWrap/>
            <w:vAlign w:val="center"/>
          </w:tcPr>
          <w:p w14:paraId="6D79424E" w14:textId="77777777" w:rsidR="00956A30" w:rsidRPr="00BC64E7" w:rsidRDefault="00956A30" w:rsidP="00346178">
            <w:pPr>
              <w:pStyle w:val="TAC"/>
            </w:pPr>
            <w:r w:rsidRPr="00BC64E7">
              <w:t>557</w:t>
            </w:r>
          </w:p>
        </w:tc>
        <w:tc>
          <w:tcPr>
            <w:tcW w:w="0" w:type="auto"/>
            <w:shd w:val="clear" w:color="auto" w:fill="auto"/>
            <w:noWrap/>
            <w:vAlign w:val="center"/>
          </w:tcPr>
          <w:p w14:paraId="5FF19FF9" w14:textId="77777777" w:rsidR="00956A30" w:rsidRPr="00BC64E7" w:rsidRDefault="00956A30" w:rsidP="00346178">
            <w:pPr>
              <w:pStyle w:val="TAC"/>
            </w:pPr>
            <w:r w:rsidRPr="00BC64E7">
              <w:t>79</w:t>
            </w:r>
          </w:p>
        </w:tc>
        <w:tc>
          <w:tcPr>
            <w:tcW w:w="0" w:type="auto"/>
            <w:shd w:val="clear" w:color="auto" w:fill="auto"/>
            <w:noWrap/>
            <w:vAlign w:val="center"/>
          </w:tcPr>
          <w:p w14:paraId="5392F430" w14:textId="77777777" w:rsidR="00956A30" w:rsidRPr="00BC64E7" w:rsidRDefault="00956A30" w:rsidP="00346178">
            <w:pPr>
              <w:pStyle w:val="TAC"/>
            </w:pPr>
            <w:r w:rsidRPr="00BC64E7">
              <w:t>1366</w:t>
            </w:r>
          </w:p>
        </w:tc>
        <w:tc>
          <w:tcPr>
            <w:tcW w:w="0" w:type="auto"/>
            <w:shd w:val="clear" w:color="auto" w:fill="auto"/>
            <w:noWrap/>
            <w:vAlign w:val="center"/>
          </w:tcPr>
          <w:p w14:paraId="47AEC262" w14:textId="77777777" w:rsidR="00956A30" w:rsidRPr="00BC64E7" w:rsidRDefault="00956A30" w:rsidP="00346178">
            <w:pPr>
              <w:pStyle w:val="TAC"/>
            </w:pPr>
            <w:r w:rsidRPr="00BC64E7">
              <w:t>1179</w:t>
            </w:r>
          </w:p>
        </w:tc>
        <w:tc>
          <w:tcPr>
            <w:tcW w:w="0" w:type="auto"/>
            <w:shd w:val="clear" w:color="auto" w:fill="auto"/>
            <w:noWrap/>
            <w:vAlign w:val="center"/>
          </w:tcPr>
          <w:p w14:paraId="1664077D" w14:textId="77777777" w:rsidR="00956A30" w:rsidRPr="00BC64E7" w:rsidRDefault="00956A30" w:rsidP="00346178">
            <w:pPr>
              <w:pStyle w:val="TAC"/>
            </w:pPr>
            <w:r w:rsidRPr="00BC64E7">
              <w:t>116</w:t>
            </w:r>
          </w:p>
        </w:tc>
        <w:tc>
          <w:tcPr>
            <w:tcW w:w="0" w:type="auto"/>
            <w:shd w:val="clear" w:color="auto" w:fill="auto"/>
            <w:noWrap/>
            <w:vAlign w:val="center"/>
          </w:tcPr>
          <w:p w14:paraId="168010BE" w14:textId="77777777" w:rsidR="00956A30" w:rsidRPr="00BC64E7" w:rsidRDefault="00956A30" w:rsidP="00346178">
            <w:pPr>
              <w:pStyle w:val="TAC"/>
            </w:pPr>
            <w:r w:rsidRPr="00BC64E7">
              <w:t>1921</w:t>
            </w:r>
          </w:p>
        </w:tc>
        <w:tc>
          <w:tcPr>
            <w:tcW w:w="0" w:type="auto"/>
            <w:shd w:val="clear" w:color="auto" w:fill="auto"/>
            <w:noWrap/>
            <w:vAlign w:val="center"/>
          </w:tcPr>
          <w:p w14:paraId="4A0F03B1" w14:textId="77777777" w:rsidR="00956A30" w:rsidRPr="00BC64E7" w:rsidRDefault="00956A30" w:rsidP="00346178">
            <w:pPr>
              <w:pStyle w:val="TAC"/>
            </w:pPr>
            <w:r w:rsidRPr="00BC64E7">
              <w:t>1827</w:t>
            </w:r>
          </w:p>
        </w:tc>
      </w:tr>
      <w:tr w:rsidR="00956A30" w:rsidRPr="00BC64E7" w14:paraId="385F9852" w14:textId="77777777" w:rsidTr="008D023C">
        <w:trPr>
          <w:trHeight w:val="270"/>
          <w:jc w:val="center"/>
        </w:trPr>
        <w:tc>
          <w:tcPr>
            <w:tcW w:w="0" w:type="auto"/>
            <w:shd w:val="clear" w:color="auto" w:fill="auto"/>
            <w:noWrap/>
            <w:vAlign w:val="center"/>
            <w:hideMark/>
          </w:tcPr>
          <w:p w14:paraId="49EB02E1" w14:textId="77777777" w:rsidR="00956A30" w:rsidRPr="00BC64E7" w:rsidRDefault="00956A30" w:rsidP="00346178">
            <w:pPr>
              <w:pStyle w:val="TAC"/>
            </w:pPr>
            <w:r w:rsidRPr="00BC64E7">
              <w:t>6</w:t>
            </w:r>
          </w:p>
        </w:tc>
        <w:tc>
          <w:tcPr>
            <w:tcW w:w="0" w:type="auto"/>
            <w:shd w:val="clear" w:color="auto" w:fill="auto"/>
            <w:noWrap/>
            <w:vAlign w:val="center"/>
            <w:hideMark/>
          </w:tcPr>
          <w:p w14:paraId="57DA3D91" w14:textId="77777777" w:rsidR="00956A30" w:rsidRPr="00BC64E7" w:rsidRDefault="00956A30" w:rsidP="00346178">
            <w:pPr>
              <w:pStyle w:val="TAC"/>
            </w:pPr>
            <w:r w:rsidRPr="00BC64E7">
              <w:t>183</w:t>
            </w:r>
          </w:p>
        </w:tc>
        <w:tc>
          <w:tcPr>
            <w:tcW w:w="0" w:type="auto"/>
            <w:shd w:val="clear" w:color="auto" w:fill="auto"/>
            <w:noWrap/>
            <w:vAlign w:val="center"/>
            <w:hideMark/>
          </w:tcPr>
          <w:p w14:paraId="6A78B69E" w14:textId="77777777" w:rsidR="00956A30" w:rsidRPr="00BC64E7" w:rsidRDefault="00956A30" w:rsidP="00346178">
            <w:pPr>
              <w:pStyle w:val="TAC"/>
            </w:pPr>
            <w:r w:rsidRPr="00BC64E7">
              <w:t>NA</w:t>
            </w:r>
          </w:p>
        </w:tc>
        <w:tc>
          <w:tcPr>
            <w:tcW w:w="0" w:type="auto"/>
            <w:shd w:val="clear" w:color="auto" w:fill="auto"/>
            <w:noWrap/>
            <w:vAlign w:val="center"/>
          </w:tcPr>
          <w:p w14:paraId="3402CE86" w14:textId="77777777" w:rsidR="00956A30" w:rsidRPr="00BC64E7" w:rsidRDefault="00956A30" w:rsidP="00346178">
            <w:pPr>
              <w:pStyle w:val="TAC"/>
            </w:pPr>
            <w:r w:rsidRPr="00BC64E7">
              <w:t>43</w:t>
            </w:r>
          </w:p>
        </w:tc>
        <w:tc>
          <w:tcPr>
            <w:tcW w:w="0" w:type="auto"/>
            <w:shd w:val="clear" w:color="auto" w:fill="auto"/>
            <w:noWrap/>
            <w:vAlign w:val="center"/>
          </w:tcPr>
          <w:p w14:paraId="6AB9BF92" w14:textId="77777777" w:rsidR="00956A30" w:rsidRPr="00BC64E7" w:rsidRDefault="00956A30" w:rsidP="00346178">
            <w:pPr>
              <w:pStyle w:val="TAC"/>
            </w:pPr>
            <w:r w:rsidRPr="00BC64E7">
              <w:t>810</w:t>
            </w:r>
          </w:p>
        </w:tc>
        <w:tc>
          <w:tcPr>
            <w:tcW w:w="0" w:type="auto"/>
            <w:shd w:val="clear" w:color="auto" w:fill="auto"/>
            <w:noWrap/>
            <w:vAlign w:val="center"/>
          </w:tcPr>
          <w:p w14:paraId="72F73C85" w14:textId="77777777" w:rsidR="00956A30" w:rsidRPr="00BC64E7" w:rsidRDefault="00956A30" w:rsidP="00346178">
            <w:pPr>
              <w:pStyle w:val="TAC"/>
            </w:pPr>
            <w:r w:rsidRPr="00BC64E7">
              <w:t>573</w:t>
            </w:r>
          </w:p>
        </w:tc>
        <w:tc>
          <w:tcPr>
            <w:tcW w:w="0" w:type="auto"/>
            <w:shd w:val="clear" w:color="auto" w:fill="auto"/>
            <w:noWrap/>
            <w:vAlign w:val="center"/>
          </w:tcPr>
          <w:p w14:paraId="11D9BD85" w14:textId="77777777" w:rsidR="00956A30" w:rsidRPr="00BC64E7" w:rsidRDefault="00956A30" w:rsidP="00346178">
            <w:pPr>
              <w:pStyle w:val="TAC"/>
            </w:pPr>
            <w:r w:rsidRPr="00BC64E7">
              <w:t>80</w:t>
            </w:r>
          </w:p>
        </w:tc>
        <w:tc>
          <w:tcPr>
            <w:tcW w:w="0" w:type="auto"/>
            <w:shd w:val="clear" w:color="auto" w:fill="auto"/>
            <w:noWrap/>
            <w:vAlign w:val="center"/>
          </w:tcPr>
          <w:p w14:paraId="69484CE3" w14:textId="77777777" w:rsidR="00956A30" w:rsidRPr="00BC64E7" w:rsidRDefault="00956A30" w:rsidP="00346178">
            <w:pPr>
              <w:pStyle w:val="TAC"/>
            </w:pPr>
            <w:r w:rsidRPr="00BC64E7">
              <w:t>1382</w:t>
            </w:r>
          </w:p>
        </w:tc>
        <w:tc>
          <w:tcPr>
            <w:tcW w:w="0" w:type="auto"/>
            <w:shd w:val="clear" w:color="auto" w:fill="auto"/>
            <w:noWrap/>
            <w:vAlign w:val="center"/>
          </w:tcPr>
          <w:p w14:paraId="15BA9BCD" w14:textId="77777777" w:rsidR="00956A30" w:rsidRPr="00BC64E7" w:rsidRDefault="00956A30" w:rsidP="00346178">
            <w:pPr>
              <w:pStyle w:val="TAC"/>
            </w:pPr>
            <w:r w:rsidRPr="00BC64E7">
              <w:t>1197</w:t>
            </w:r>
          </w:p>
        </w:tc>
        <w:tc>
          <w:tcPr>
            <w:tcW w:w="0" w:type="auto"/>
            <w:shd w:val="clear" w:color="auto" w:fill="auto"/>
            <w:noWrap/>
            <w:vAlign w:val="center"/>
          </w:tcPr>
          <w:p w14:paraId="32F7BA33" w14:textId="77777777" w:rsidR="00956A30" w:rsidRPr="00BC64E7" w:rsidRDefault="00956A30" w:rsidP="00346178">
            <w:pPr>
              <w:pStyle w:val="TAC"/>
            </w:pPr>
            <w:r w:rsidRPr="00BC64E7">
              <w:t>117</w:t>
            </w:r>
          </w:p>
        </w:tc>
        <w:tc>
          <w:tcPr>
            <w:tcW w:w="0" w:type="auto"/>
            <w:shd w:val="clear" w:color="auto" w:fill="auto"/>
            <w:noWrap/>
            <w:vAlign w:val="center"/>
          </w:tcPr>
          <w:p w14:paraId="64AF0F3E" w14:textId="77777777" w:rsidR="00956A30" w:rsidRPr="00BC64E7" w:rsidRDefault="00956A30" w:rsidP="00346178">
            <w:pPr>
              <w:pStyle w:val="TAC"/>
            </w:pPr>
            <w:r w:rsidRPr="00BC64E7">
              <w:t>1936</w:t>
            </w:r>
          </w:p>
        </w:tc>
        <w:tc>
          <w:tcPr>
            <w:tcW w:w="0" w:type="auto"/>
            <w:shd w:val="clear" w:color="auto" w:fill="auto"/>
            <w:noWrap/>
            <w:vAlign w:val="center"/>
          </w:tcPr>
          <w:p w14:paraId="2AE899C3" w14:textId="77777777" w:rsidR="00956A30" w:rsidRPr="00BC64E7" w:rsidRDefault="00956A30" w:rsidP="00346178">
            <w:pPr>
              <w:pStyle w:val="TAC"/>
            </w:pPr>
            <w:r w:rsidRPr="00BC64E7">
              <w:t>1845</w:t>
            </w:r>
          </w:p>
        </w:tc>
      </w:tr>
      <w:tr w:rsidR="00956A30" w:rsidRPr="00BC64E7" w14:paraId="32B8AC74" w14:textId="77777777" w:rsidTr="008D023C">
        <w:trPr>
          <w:trHeight w:val="270"/>
          <w:jc w:val="center"/>
        </w:trPr>
        <w:tc>
          <w:tcPr>
            <w:tcW w:w="0" w:type="auto"/>
            <w:shd w:val="clear" w:color="auto" w:fill="auto"/>
            <w:noWrap/>
            <w:vAlign w:val="center"/>
            <w:hideMark/>
          </w:tcPr>
          <w:p w14:paraId="46634A65" w14:textId="77777777" w:rsidR="00956A30" w:rsidRPr="00BC64E7" w:rsidRDefault="00956A30" w:rsidP="00346178">
            <w:pPr>
              <w:pStyle w:val="TAC"/>
            </w:pPr>
            <w:r w:rsidRPr="00BC64E7">
              <w:t>7</w:t>
            </w:r>
          </w:p>
        </w:tc>
        <w:tc>
          <w:tcPr>
            <w:tcW w:w="0" w:type="auto"/>
            <w:shd w:val="clear" w:color="auto" w:fill="auto"/>
            <w:noWrap/>
            <w:vAlign w:val="center"/>
            <w:hideMark/>
          </w:tcPr>
          <w:p w14:paraId="6A29DEE7" w14:textId="77777777" w:rsidR="00956A30" w:rsidRPr="00BC64E7" w:rsidRDefault="00956A30" w:rsidP="00346178">
            <w:pPr>
              <w:pStyle w:val="TAC"/>
            </w:pPr>
            <w:r w:rsidRPr="00BC64E7">
              <w:t>203</w:t>
            </w:r>
          </w:p>
        </w:tc>
        <w:tc>
          <w:tcPr>
            <w:tcW w:w="0" w:type="auto"/>
            <w:shd w:val="clear" w:color="auto" w:fill="auto"/>
            <w:noWrap/>
            <w:vAlign w:val="center"/>
            <w:hideMark/>
          </w:tcPr>
          <w:p w14:paraId="6359386E" w14:textId="77777777" w:rsidR="00956A30" w:rsidRPr="00BC64E7" w:rsidRDefault="00956A30" w:rsidP="00346178">
            <w:pPr>
              <w:pStyle w:val="TAC"/>
            </w:pPr>
            <w:r w:rsidRPr="00BC64E7">
              <w:t>NA</w:t>
            </w:r>
          </w:p>
        </w:tc>
        <w:tc>
          <w:tcPr>
            <w:tcW w:w="0" w:type="auto"/>
            <w:shd w:val="clear" w:color="auto" w:fill="auto"/>
            <w:noWrap/>
            <w:vAlign w:val="center"/>
          </w:tcPr>
          <w:p w14:paraId="70D6BF1B" w14:textId="77777777" w:rsidR="00956A30" w:rsidRPr="00BC64E7" w:rsidRDefault="00956A30" w:rsidP="00346178">
            <w:pPr>
              <w:pStyle w:val="TAC"/>
            </w:pPr>
            <w:r w:rsidRPr="00BC64E7">
              <w:t>44</w:t>
            </w:r>
          </w:p>
        </w:tc>
        <w:tc>
          <w:tcPr>
            <w:tcW w:w="0" w:type="auto"/>
            <w:shd w:val="clear" w:color="auto" w:fill="auto"/>
            <w:noWrap/>
            <w:vAlign w:val="center"/>
          </w:tcPr>
          <w:p w14:paraId="796E6544" w14:textId="77777777" w:rsidR="00956A30" w:rsidRPr="00BC64E7" w:rsidRDefault="00956A30" w:rsidP="00346178">
            <w:pPr>
              <w:pStyle w:val="TAC"/>
            </w:pPr>
            <w:r w:rsidRPr="00BC64E7">
              <w:t>826</w:t>
            </w:r>
          </w:p>
        </w:tc>
        <w:tc>
          <w:tcPr>
            <w:tcW w:w="0" w:type="auto"/>
            <w:shd w:val="clear" w:color="auto" w:fill="auto"/>
            <w:noWrap/>
            <w:vAlign w:val="center"/>
          </w:tcPr>
          <w:p w14:paraId="1B2FE8A7" w14:textId="77777777" w:rsidR="00956A30" w:rsidRPr="00BC64E7" w:rsidRDefault="00956A30" w:rsidP="00346178">
            <w:pPr>
              <w:pStyle w:val="TAC"/>
            </w:pPr>
            <w:r w:rsidRPr="00BC64E7">
              <w:t>590</w:t>
            </w:r>
          </w:p>
        </w:tc>
        <w:tc>
          <w:tcPr>
            <w:tcW w:w="0" w:type="auto"/>
            <w:shd w:val="clear" w:color="auto" w:fill="auto"/>
            <w:noWrap/>
            <w:vAlign w:val="center"/>
          </w:tcPr>
          <w:p w14:paraId="17FD0764" w14:textId="77777777" w:rsidR="00956A30" w:rsidRPr="00BC64E7" w:rsidRDefault="00956A30" w:rsidP="00346178">
            <w:pPr>
              <w:pStyle w:val="TAC"/>
            </w:pPr>
            <w:r w:rsidRPr="00BC64E7">
              <w:t>81</w:t>
            </w:r>
          </w:p>
        </w:tc>
        <w:tc>
          <w:tcPr>
            <w:tcW w:w="0" w:type="auto"/>
            <w:shd w:val="clear" w:color="auto" w:fill="auto"/>
            <w:noWrap/>
            <w:vAlign w:val="center"/>
          </w:tcPr>
          <w:p w14:paraId="61114E0F" w14:textId="77777777" w:rsidR="00956A30" w:rsidRPr="00BC64E7" w:rsidRDefault="00956A30" w:rsidP="00346178">
            <w:pPr>
              <w:pStyle w:val="TAC"/>
            </w:pPr>
            <w:r w:rsidRPr="00BC64E7">
              <w:t>1397</w:t>
            </w:r>
          </w:p>
        </w:tc>
        <w:tc>
          <w:tcPr>
            <w:tcW w:w="0" w:type="auto"/>
            <w:shd w:val="clear" w:color="auto" w:fill="auto"/>
            <w:noWrap/>
            <w:vAlign w:val="center"/>
          </w:tcPr>
          <w:p w14:paraId="6FEC8145" w14:textId="77777777" w:rsidR="00956A30" w:rsidRPr="00BC64E7" w:rsidRDefault="00956A30" w:rsidP="00346178">
            <w:pPr>
              <w:pStyle w:val="TAC"/>
            </w:pPr>
            <w:r w:rsidRPr="00BC64E7">
              <w:t>1214</w:t>
            </w:r>
          </w:p>
        </w:tc>
        <w:tc>
          <w:tcPr>
            <w:tcW w:w="0" w:type="auto"/>
            <w:shd w:val="clear" w:color="auto" w:fill="auto"/>
            <w:noWrap/>
            <w:vAlign w:val="center"/>
          </w:tcPr>
          <w:p w14:paraId="5F281C84" w14:textId="77777777" w:rsidR="00956A30" w:rsidRPr="00BC64E7" w:rsidRDefault="00956A30" w:rsidP="00346178">
            <w:pPr>
              <w:pStyle w:val="TAC"/>
            </w:pPr>
            <w:r w:rsidRPr="00BC64E7">
              <w:t>118</w:t>
            </w:r>
          </w:p>
        </w:tc>
        <w:tc>
          <w:tcPr>
            <w:tcW w:w="0" w:type="auto"/>
            <w:shd w:val="clear" w:color="auto" w:fill="auto"/>
            <w:noWrap/>
            <w:vAlign w:val="center"/>
          </w:tcPr>
          <w:p w14:paraId="20DAD5E3" w14:textId="77777777" w:rsidR="00956A30" w:rsidRPr="00BC64E7" w:rsidRDefault="00956A30" w:rsidP="00346178">
            <w:pPr>
              <w:pStyle w:val="TAC"/>
            </w:pPr>
            <w:r w:rsidRPr="00BC64E7">
              <w:t>1951</w:t>
            </w:r>
          </w:p>
        </w:tc>
        <w:tc>
          <w:tcPr>
            <w:tcW w:w="0" w:type="auto"/>
            <w:shd w:val="clear" w:color="auto" w:fill="auto"/>
            <w:noWrap/>
            <w:vAlign w:val="center"/>
          </w:tcPr>
          <w:p w14:paraId="064C2874" w14:textId="77777777" w:rsidR="00956A30" w:rsidRPr="00BC64E7" w:rsidRDefault="00956A30" w:rsidP="00346178">
            <w:pPr>
              <w:pStyle w:val="TAC"/>
            </w:pPr>
            <w:r w:rsidRPr="00BC64E7">
              <w:t>1863</w:t>
            </w:r>
          </w:p>
        </w:tc>
      </w:tr>
      <w:tr w:rsidR="00956A30" w:rsidRPr="00BC64E7" w14:paraId="0AAA728C" w14:textId="77777777" w:rsidTr="008D023C">
        <w:trPr>
          <w:trHeight w:val="270"/>
          <w:jc w:val="center"/>
        </w:trPr>
        <w:tc>
          <w:tcPr>
            <w:tcW w:w="0" w:type="auto"/>
            <w:shd w:val="clear" w:color="auto" w:fill="auto"/>
            <w:noWrap/>
            <w:vAlign w:val="center"/>
            <w:hideMark/>
          </w:tcPr>
          <w:p w14:paraId="71BCAE76" w14:textId="77777777" w:rsidR="00956A30" w:rsidRPr="00BC64E7" w:rsidRDefault="00956A30" w:rsidP="00346178">
            <w:pPr>
              <w:pStyle w:val="TAC"/>
            </w:pPr>
            <w:r w:rsidRPr="00BC64E7">
              <w:t>8</w:t>
            </w:r>
          </w:p>
        </w:tc>
        <w:tc>
          <w:tcPr>
            <w:tcW w:w="0" w:type="auto"/>
            <w:shd w:val="clear" w:color="auto" w:fill="auto"/>
            <w:noWrap/>
            <w:vAlign w:val="center"/>
            <w:hideMark/>
          </w:tcPr>
          <w:p w14:paraId="6E7DDA47" w14:textId="77777777" w:rsidR="00956A30" w:rsidRPr="00BC64E7" w:rsidRDefault="00956A30" w:rsidP="00346178">
            <w:pPr>
              <w:pStyle w:val="TAC"/>
            </w:pPr>
            <w:r w:rsidRPr="00BC64E7">
              <w:t>222</w:t>
            </w:r>
          </w:p>
        </w:tc>
        <w:tc>
          <w:tcPr>
            <w:tcW w:w="0" w:type="auto"/>
            <w:shd w:val="clear" w:color="auto" w:fill="auto"/>
            <w:noWrap/>
            <w:vAlign w:val="center"/>
            <w:hideMark/>
          </w:tcPr>
          <w:p w14:paraId="6D2BC7E8" w14:textId="77777777" w:rsidR="00956A30" w:rsidRPr="00BC64E7" w:rsidRDefault="00956A30" w:rsidP="00346178">
            <w:pPr>
              <w:pStyle w:val="TAC"/>
            </w:pPr>
            <w:r w:rsidRPr="00BC64E7">
              <w:t>NA</w:t>
            </w:r>
          </w:p>
        </w:tc>
        <w:tc>
          <w:tcPr>
            <w:tcW w:w="0" w:type="auto"/>
            <w:shd w:val="clear" w:color="auto" w:fill="auto"/>
            <w:noWrap/>
            <w:vAlign w:val="center"/>
          </w:tcPr>
          <w:p w14:paraId="43A101B2" w14:textId="77777777" w:rsidR="00956A30" w:rsidRPr="00BC64E7" w:rsidRDefault="00956A30" w:rsidP="00346178">
            <w:pPr>
              <w:pStyle w:val="TAC"/>
            </w:pPr>
            <w:r w:rsidRPr="00BC64E7">
              <w:t>45</w:t>
            </w:r>
          </w:p>
        </w:tc>
        <w:tc>
          <w:tcPr>
            <w:tcW w:w="0" w:type="auto"/>
            <w:shd w:val="clear" w:color="auto" w:fill="auto"/>
            <w:noWrap/>
            <w:vAlign w:val="center"/>
          </w:tcPr>
          <w:p w14:paraId="12CAF198" w14:textId="77777777" w:rsidR="00956A30" w:rsidRPr="00BC64E7" w:rsidRDefault="00956A30" w:rsidP="00346178">
            <w:pPr>
              <w:pStyle w:val="TAC"/>
            </w:pPr>
            <w:r w:rsidRPr="00BC64E7">
              <w:t>842</w:t>
            </w:r>
          </w:p>
        </w:tc>
        <w:tc>
          <w:tcPr>
            <w:tcW w:w="0" w:type="auto"/>
            <w:shd w:val="clear" w:color="auto" w:fill="auto"/>
            <w:noWrap/>
            <w:vAlign w:val="center"/>
          </w:tcPr>
          <w:p w14:paraId="0EA3053A" w14:textId="77777777" w:rsidR="00956A30" w:rsidRPr="00BC64E7" w:rsidRDefault="00956A30" w:rsidP="00346178">
            <w:pPr>
              <w:pStyle w:val="TAC"/>
            </w:pPr>
            <w:r w:rsidRPr="00BC64E7">
              <w:t>606</w:t>
            </w:r>
          </w:p>
        </w:tc>
        <w:tc>
          <w:tcPr>
            <w:tcW w:w="0" w:type="auto"/>
            <w:shd w:val="clear" w:color="auto" w:fill="auto"/>
            <w:noWrap/>
            <w:vAlign w:val="center"/>
          </w:tcPr>
          <w:p w14:paraId="1F0C2D9B" w14:textId="77777777" w:rsidR="00956A30" w:rsidRPr="00BC64E7" w:rsidRDefault="00956A30" w:rsidP="00346178">
            <w:pPr>
              <w:pStyle w:val="TAC"/>
            </w:pPr>
            <w:r w:rsidRPr="00BC64E7">
              <w:t>82</w:t>
            </w:r>
          </w:p>
        </w:tc>
        <w:tc>
          <w:tcPr>
            <w:tcW w:w="0" w:type="auto"/>
            <w:shd w:val="clear" w:color="auto" w:fill="auto"/>
            <w:noWrap/>
            <w:vAlign w:val="center"/>
          </w:tcPr>
          <w:p w14:paraId="313E5B3E" w14:textId="77777777" w:rsidR="00956A30" w:rsidRPr="00BC64E7" w:rsidRDefault="00956A30" w:rsidP="00346178">
            <w:pPr>
              <w:pStyle w:val="TAC"/>
            </w:pPr>
            <w:r w:rsidRPr="00BC64E7">
              <w:t>1412</w:t>
            </w:r>
          </w:p>
        </w:tc>
        <w:tc>
          <w:tcPr>
            <w:tcW w:w="0" w:type="auto"/>
            <w:shd w:val="clear" w:color="auto" w:fill="auto"/>
            <w:noWrap/>
            <w:vAlign w:val="center"/>
          </w:tcPr>
          <w:p w14:paraId="403F1B63" w14:textId="77777777" w:rsidR="00956A30" w:rsidRPr="00BC64E7" w:rsidRDefault="00956A30" w:rsidP="00346178">
            <w:pPr>
              <w:pStyle w:val="TAC"/>
            </w:pPr>
            <w:r w:rsidRPr="00BC64E7">
              <w:t>1231</w:t>
            </w:r>
          </w:p>
        </w:tc>
        <w:tc>
          <w:tcPr>
            <w:tcW w:w="0" w:type="auto"/>
            <w:shd w:val="clear" w:color="auto" w:fill="auto"/>
            <w:noWrap/>
            <w:vAlign w:val="center"/>
          </w:tcPr>
          <w:p w14:paraId="500A71D7" w14:textId="77777777" w:rsidR="00956A30" w:rsidRPr="00BC64E7" w:rsidRDefault="00956A30" w:rsidP="00346178">
            <w:pPr>
              <w:pStyle w:val="TAC"/>
            </w:pPr>
            <w:r w:rsidRPr="00BC64E7">
              <w:t>119</w:t>
            </w:r>
          </w:p>
        </w:tc>
        <w:tc>
          <w:tcPr>
            <w:tcW w:w="0" w:type="auto"/>
            <w:shd w:val="clear" w:color="auto" w:fill="auto"/>
            <w:noWrap/>
            <w:vAlign w:val="center"/>
          </w:tcPr>
          <w:p w14:paraId="3BBE2CE2" w14:textId="77777777" w:rsidR="00956A30" w:rsidRPr="00BC64E7" w:rsidRDefault="00956A30" w:rsidP="00346178">
            <w:pPr>
              <w:pStyle w:val="TAC"/>
            </w:pPr>
            <w:r w:rsidRPr="00BC64E7">
              <w:t>1966</w:t>
            </w:r>
          </w:p>
        </w:tc>
        <w:tc>
          <w:tcPr>
            <w:tcW w:w="0" w:type="auto"/>
            <w:shd w:val="clear" w:color="auto" w:fill="auto"/>
            <w:noWrap/>
            <w:vAlign w:val="center"/>
          </w:tcPr>
          <w:p w14:paraId="09CCA389" w14:textId="77777777" w:rsidR="00956A30" w:rsidRPr="00BC64E7" w:rsidRDefault="00956A30" w:rsidP="00346178">
            <w:pPr>
              <w:pStyle w:val="TAC"/>
            </w:pPr>
            <w:r w:rsidRPr="00BC64E7">
              <w:t>1880</w:t>
            </w:r>
          </w:p>
        </w:tc>
      </w:tr>
      <w:tr w:rsidR="00956A30" w:rsidRPr="00BC64E7" w14:paraId="0A190893" w14:textId="77777777" w:rsidTr="008D023C">
        <w:trPr>
          <w:trHeight w:val="270"/>
          <w:jc w:val="center"/>
        </w:trPr>
        <w:tc>
          <w:tcPr>
            <w:tcW w:w="0" w:type="auto"/>
            <w:shd w:val="clear" w:color="auto" w:fill="auto"/>
            <w:noWrap/>
            <w:vAlign w:val="center"/>
            <w:hideMark/>
          </w:tcPr>
          <w:p w14:paraId="47F92C0B" w14:textId="77777777" w:rsidR="00956A30" w:rsidRPr="00BC64E7" w:rsidRDefault="00956A30" w:rsidP="00346178">
            <w:pPr>
              <w:pStyle w:val="TAC"/>
            </w:pPr>
            <w:r w:rsidRPr="00BC64E7">
              <w:t>9</w:t>
            </w:r>
          </w:p>
        </w:tc>
        <w:tc>
          <w:tcPr>
            <w:tcW w:w="0" w:type="auto"/>
            <w:shd w:val="clear" w:color="auto" w:fill="auto"/>
            <w:noWrap/>
            <w:vAlign w:val="center"/>
            <w:hideMark/>
          </w:tcPr>
          <w:p w14:paraId="3D1B6AE7" w14:textId="77777777" w:rsidR="00956A30" w:rsidRPr="00BC64E7" w:rsidRDefault="00956A30" w:rsidP="00346178">
            <w:pPr>
              <w:pStyle w:val="TAC"/>
            </w:pPr>
            <w:r w:rsidRPr="00BC64E7">
              <w:t>241</w:t>
            </w:r>
          </w:p>
        </w:tc>
        <w:tc>
          <w:tcPr>
            <w:tcW w:w="0" w:type="auto"/>
            <w:shd w:val="clear" w:color="auto" w:fill="auto"/>
            <w:noWrap/>
            <w:vAlign w:val="center"/>
            <w:hideMark/>
          </w:tcPr>
          <w:p w14:paraId="5FE0EFA4" w14:textId="77777777" w:rsidR="00956A30" w:rsidRPr="00BC64E7" w:rsidRDefault="00956A30" w:rsidP="00346178">
            <w:pPr>
              <w:pStyle w:val="TAC"/>
            </w:pPr>
            <w:r w:rsidRPr="00BC64E7">
              <w:t>67</w:t>
            </w:r>
          </w:p>
        </w:tc>
        <w:tc>
          <w:tcPr>
            <w:tcW w:w="0" w:type="auto"/>
            <w:shd w:val="clear" w:color="auto" w:fill="auto"/>
            <w:noWrap/>
            <w:vAlign w:val="center"/>
          </w:tcPr>
          <w:p w14:paraId="53564A9B" w14:textId="77777777" w:rsidR="00956A30" w:rsidRPr="00BC64E7" w:rsidRDefault="00956A30" w:rsidP="00346178">
            <w:pPr>
              <w:pStyle w:val="TAC"/>
            </w:pPr>
            <w:r w:rsidRPr="00BC64E7">
              <w:t>46</w:t>
            </w:r>
          </w:p>
        </w:tc>
        <w:tc>
          <w:tcPr>
            <w:tcW w:w="0" w:type="auto"/>
            <w:shd w:val="clear" w:color="auto" w:fill="auto"/>
            <w:noWrap/>
            <w:vAlign w:val="center"/>
          </w:tcPr>
          <w:p w14:paraId="307908F5" w14:textId="77777777" w:rsidR="00956A30" w:rsidRPr="00BC64E7" w:rsidRDefault="00956A30" w:rsidP="00346178">
            <w:pPr>
              <w:pStyle w:val="TAC"/>
            </w:pPr>
            <w:r w:rsidRPr="00BC64E7">
              <w:t>858</w:t>
            </w:r>
          </w:p>
        </w:tc>
        <w:tc>
          <w:tcPr>
            <w:tcW w:w="0" w:type="auto"/>
            <w:shd w:val="clear" w:color="auto" w:fill="auto"/>
            <w:noWrap/>
            <w:vAlign w:val="center"/>
          </w:tcPr>
          <w:p w14:paraId="2E596104" w14:textId="77777777" w:rsidR="00956A30" w:rsidRPr="00BC64E7" w:rsidRDefault="00956A30" w:rsidP="00346178">
            <w:pPr>
              <w:pStyle w:val="TAC"/>
            </w:pPr>
            <w:r w:rsidRPr="00BC64E7">
              <w:t>622</w:t>
            </w:r>
          </w:p>
        </w:tc>
        <w:tc>
          <w:tcPr>
            <w:tcW w:w="0" w:type="auto"/>
            <w:shd w:val="clear" w:color="auto" w:fill="auto"/>
            <w:noWrap/>
            <w:vAlign w:val="center"/>
          </w:tcPr>
          <w:p w14:paraId="35EBB144" w14:textId="77777777" w:rsidR="00956A30" w:rsidRPr="00BC64E7" w:rsidRDefault="00956A30" w:rsidP="00346178">
            <w:pPr>
              <w:pStyle w:val="TAC"/>
            </w:pPr>
            <w:r w:rsidRPr="00BC64E7">
              <w:t>83</w:t>
            </w:r>
          </w:p>
        </w:tc>
        <w:tc>
          <w:tcPr>
            <w:tcW w:w="0" w:type="auto"/>
            <w:shd w:val="clear" w:color="auto" w:fill="auto"/>
            <w:noWrap/>
            <w:vAlign w:val="center"/>
          </w:tcPr>
          <w:p w14:paraId="2DFC5D3D" w14:textId="77777777" w:rsidR="00956A30" w:rsidRPr="00BC64E7" w:rsidRDefault="00956A30" w:rsidP="00346178">
            <w:pPr>
              <w:pStyle w:val="TAC"/>
            </w:pPr>
            <w:r w:rsidRPr="00BC64E7">
              <w:t>1427</w:t>
            </w:r>
          </w:p>
        </w:tc>
        <w:tc>
          <w:tcPr>
            <w:tcW w:w="0" w:type="auto"/>
            <w:shd w:val="clear" w:color="auto" w:fill="auto"/>
            <w:noWrap/>
            <w:vAlign w:val="center"/>
          </w:tcPr>
          <w:p w14:paraId="4591B757" w14:textId="77777777" w:rsidR="00956A30" w:rsidRPr="00BC64E7" w:rsidRDefault="00956A30" w:rsidP="00346178">
            <w:pPr>
              <w:pStyle w:val="TAC"/>
            </w:pPr>
            <w:r w:rsidRPr="00BC64E7">
              <w:t>1248</w:t>
            </w:r>
          </w:p>
        </w:tc>
        <w:tc>
          <w:tcPr>
            <w:tcW w:w="0" w:type="auto"/>
            <w:shd w:val="clear" w:color="auto" w:fill="auto"/>
            <w:noWrap/>
            <w:vAlign w:val="center"/>
          </w:tcPr>
          <w:p w14:paraId="023357B4" w14:textId="77777777" w:rsidR="00956A30" w:rsidRPr="00BC64E7" w:rsidRDefault="00956A30" w:rsidP="00346178">
            <w:pPr>
              <w:pStyle w:val="TAC"/>
            </w:pPr>
            <w:r w:rsidRPr="00BC64E7">
              <w:t>120</w:t>
            </w:r>
          </w:p>
        </w:tc>
        <w:tc>
          <w:tcPr>
            <w:tcW w:w="0" w:type="auto"/>
            <w:shd w:val="clear" w:color="auto" w:fill="auto"/>
            <w:noWrap/>
            <w:vAlign w:val="center"/>
          </w:tcPr>
          <w:p w14:paraId="06B858BB" w14:textId="77777777" w:rsidR="00956A30" w:rsidRPr="00BC64E7" w:rsidRDefault="00956A30" w:rsidP="00346178">
            <w:pPr>
              <w:pStyle w:val="TAC"/>
            </w:pPr>
            <w:r w:rsidRPr="00BC64E7">
              <w:t>1981</w:t>
            </w:r>
          </w:p>
        </w:tc>
        <w:tc>
          <w:tcPr>
            <w:tcW w:w="0" w:type="auto"/>
            <w:shd w:val="clear" w:color="auto" w:fill="auto"/>
            <w:noWrap/>
            <w:vAlign w:val="center"/>
          </w:tcPr>
          <w:p w14:paraId="6930A439" w14:textId="77777777" w:rsidR="00956A30" w:rsidRPr="00BC64E7" w:rsidRDefault="00956A30" w:rsidP="00346178">
            <w:pPr>
              <w:pStyle w:val="TAC"/>
            </w:pPr>
            <w:r w:rsidRPr="00BC64E7">
              <w:t>1898</w:t>
            </w:r>
          </w:p>
        </w:tc>
      </w:tr>
      <w:tr w:rsidR="00956A30" w:rsidRPr="00BC64E7" w14:paraId="59059AF5" w14:textId="77777777" w:rsidTr="008D023C">
        <w:trPr>
          <w:trHeight w:val="270"/>
          <w:jc w:val="center"/>
        </w:trPr>
        <w:tc>
          <w:tcPr>
            <w:tcW w:w="0" w:type="auto"/>
            <w:shd w:val="clear" w:color="auto" w:fill="auto"/>
            <w:noWrap/>
            <w:vAlign w:val="center"/>
            <w:hideMark/>
          </w:tcPr>
          <w:p w14:paraId="7D6AACD7" w14:textId="77777777" w:rsidR="00956A30" w:rsidRPr="00BC64E7" w:rsidRDefault="00956A30" w:rsidP="00346178">
            <w:pPr>
              <w:pStyle w:val="TAC"/>
            </w:pPr>
            <w:r w:rsidRPr="00BC64E7">
              <w:t>10</w:t>
            </w:r>
          </w:p>
        </w:tc>
        <w:tc>
          <w:tcPr>
            <w:tcW w:w="0" w:type="auto"/>
            <w:shd w:val="clear" w:color="auto" w:fill="auto"/>
            <w:noWrap/>
            <w:vAlign w:val="center"/>
            <w:hideMark/>
          </w:tcPr>
          <w:p w14:paraId="0075B237" w14:textId="77777777" w:rsidR="00956A30" w:rsidRPr="00BC64E7" w:rsidRDefault="00956A30" w:rsidP="00346178">
            <w:pPr>
              <w:pStyle w:val="TAC"/>
            </w:pPr>
            <w:r w:rsidRPr="00BC64E7">
              <w:t>259</w:t>
            </w:r>
          </w:p>
        </w:tc>
        <w:tc>
          <w:tcPr>
            <w:tcW w:w="0" w:type="auto"/>
            <w:shd w:val="clear" w:color="auto" w:fill="auto"/>
            <w:noWrap/>
            <w:vAlign w:val="center"/>
            <w:hideMark/>
          </w:tcPr>
          <w:p w14:paraId="3E429011" w14:textId="77777777" w:rsidR="00956A30" w:rsidRPr="00BC64E7" w:rsidRDefault="00956A30" w:rsidP="00346178">
            <w:pPr>
              <w:pStyle w:val="TAC"/>
            </w:pPr>
            <w:r w:rsidRPr="00BC64E7">
              <w:t>80</w:t>
            </w:r>
          </w:p>
        </w:tc>
        <w:tc>
          <w:tcPr>
            <w:tcW w:w="0" w:type="auto"/>
            <w:shd w:val="clear" w:color="auto" w:fill="auto"/>
            <w:noWrap/>
            <w:vAlign w:val="center"/>
          </w:tcPr>
          <w:p w14:paraId="1A9DBCD6" w14:textId="77777777" w:rsidR="00956A30" w:rsidRPr="00BC64E7" w:rsidRDefault="00956A30" w:rsidP="00346178">
            <w:pPr>
              <w:pStyle w:val="TAC"/>
            </w:pPr>
            <w:r w:rsidRPr="00BC64E7">
              <w:t>47</w:t>
            </w:r>
          </w:p>
        </w:tc>
        <w:tc>
          <w:tcPr>
            <w:tcW w:w="0" w:type="auto"/>
            <w:shd w:val="clear" w:color="auto" w:fill="auto"/>
            <w:noWrap/>
            <w:vAlign w:val="center"/>
          </w:tcPr>
          <w:p w14:paraId="306228D2" w14:textId="77777777" w:rsidR="00956A30" w:rsidRPr="00BC64E7" w:rsidRDefault="00956A30" w:rsidP="00346178">
            <w:pPr>
              <w:pStyle w:val="TAC"/>
            </w:pPr>
            <w:r w:rsidRPr="00BC64E7">
              <w:t>873</w:t>
            </w:r>
          </w:p>
        </w:tc>
        <w:tc>
          <w:tcPr>
            <w:tcW w:w="0" w:type="auto"/>
            <w:shd w:val="clear" w:color="auto" w:fill="auto"/>
            <w:noWrap/>
            <w:vAlign w:val="center"/>
          </w:tcPr>
          <w:p w14:paraId="40C4DA47" w14:textId="77777777" w:rsidR="00956A30" w:rsidRPr="00BC64E7" w:rsidRDefault="00956A30" w:rsidP="00346178">
            <w:pPr>
              <w:pStyle w:val="TAC"/>
            </w:pPr>
            <w:r w:rsidRPr="00BC64E7">
              <w:t>639</w:t>
            </w:r>
          </w:p>
        </w:tc>
        <w:tc>
          <w:tcPr>
            <w:tcW w:w="0" w:type="auto"/>
            <w:shd w:val="clear" w:color="auto" w:fill="auto"/>
            <w:noWrap/>
            <w:vAlign w:val="center"/>
          </w:tcPr>
          <w:p w14:paraId="5AF6B566" w14:textId="77777777" w:rsidR="00956A30" w:rsidRPr="00BC64E7" w:rsidRDefault="00956A30" w:rsidP="00346178">
            <w:pPr>
              <w:pStyle w:val="TAC"/>
            </w:pPr>
            <w:r w:rsidRPr="00BC64E7">
              <w:t>84</w:t>
            </w:r>
          </w:p>
        </w:tc>
        <w:tc>
          <w:tcPr>
            <w:tcW w:w="0" w:type="auto"/>
            <w:shd w:val="clear" w:color="auto" w:fill="auto"/>
            <w:noWrap/>
            <w:vAlign w:val="center"/>
          </w:tcPr>
          <w:p w14:paraId="459A0191" w14:textId="77777777" w:rsidR="00956A30" w:rsidRPr="00BC64E7" w:rsidRDefault="00956A30" w:rsidP="00346178">
            <w:pPr>
              <w:pStyle w:val="TAC"/>
            </w:pPr>
            <w:r w:rsidRPr="00BC64E7">
              <w:t>1442</w:t>
            </w:r>
          </w:p>
        </w:tc>
        <w:tc>
          <w:tcPr>
            <w:tcW w:w="0" w:type="auto"/>
            <w:shd w:val="clear" w:color="auto" w:fill="auto"/>
            <w:noWrap/>
            <w:vAlign w:val="center"/>
          </w:tcPr>
          <w:p w14:paraId="403AE6A7" w14:textId="77777777" w:rsidR="00956A30" w:rsidRPr="00BC64E7" w:rsidRDefault="00956A30" w:rsidP="00346178">
            <w:pPr>
              <w:pStyle w:val="TAC"/>
            </w:pPr>
            <w:r w:rsidRPr="00BC64E7">
              <w:t>1266</w:t>
            </w:r>
          </w:p>
        </w:tc>
        <w:tc>
          <w:tcPr>
            <w:tcW w:w="0" w:type="auto"/>
            <w:shd w:val="clear" w:color="auto" w:fill="auto"/>
            <w:noWrap/>
            <w:vAlign w:val="center"/>
          </w:tcPr>
          <w:p w14:paraId="2EAF5961" w14:textId="77777777" w:rsidR="00956A30" w:rsidRPr="00BC64E7" w:rsidRDefault="00956A30" w:rsidP="00346178">
            <w:pPr>
              <w:pStyle w:val="TAC"/>
            </w:pPr>
            <w:r w:rsidRPr="00BC64E7">
              <w:t>121</w:t>
            </w:r>
          </w:p>
        </w:tc>
        <w:tc>
          <w:tcPr>
            <w:tcW w:w="0" w:type="auto"/>
            <w:shd w:val="clear" w:color="auto" w:fill="auto"/>
            <w:noWrap/>
            <w:vAlign w:val="center"/>
          </w:tcPr>
          <w:p w14:paraId="1804A75F" w14:textId="77777777" w:rsidR="00956A30" w:rsidRPr="00BC64E7" w:rsidRDefault="00956A30" w:rsidP="00346178">
            <w:pPr>
              <w:pStyle w:val="TAC"/>
            </w:pPr>
            <w:r w:rsidRPr="00BC64E7">
              <w:t>1995</w:t>
            </w:r>
          </w:p>
        </w:tc>
        <w:tc>
          <w:tcPr>
            <w:tcW w:w="0" w:type="auto"/>
            <w:shd w:val="clear" w:color="auto" w:fill="auto"/>
            <w:noWrap/>
            <w:vAlign w:val="center"/>
          </w:tcPr>
          <w:p w14:paraId="0595A5C8" w14:textId="77777777" w:rsidR="00956A30" w:rsidRPr="00BC64E7" w:rsidRDefault="00956A30" w:rsidP="00346178">
            <w:pPr>
              <w:pStyle w:val="TAC"/>
            </w:pPr>
            <w:r w:rsidRPr="00BC64E7">
              <w:t>1916</w:t>
            </w:r>
          </w:p>
        </w:tc>
      </w:tr>
      <w:tr w:rsidR="00956A30" w:rsidRPr="00BC64E7" w14:paraId="3EEEC3A4" w14:textId="77777777" w:rsidTr="008D023C">
        <w:trPr>
          <w:trHeight w:val="270"/>
          <w:jc w:val="center"/>
        </w:trPr>
        <w:tc>
          <w:tcPr>
            <w:tcW w:w="0" w:type="auto"/>
            <w:shd w:val="clear" w:color="auto" w:fill="auto"/>
            <w:noWrap/>
            <w:vAlign w:val="center"/>
            <w:hideMark/>
          </w:tcPr>
          <w:p w14:paraId="471696C6" w14:textId="77777777" w:rsidR="00956A30" w:rsidRPr="00BC64E7" w:rsidRDefault="00956A30" w:rsidP="00346178">
            <w:pPr>
              <w:pStyle w:val="TAC"/>
            </w:pPr>
            <w:r w:rsidRPr="00BC64E7">
              <w:t>11</w:t>
            </w:r>
          </w:p>
        </w:tc>
        <w:tc>
          <w:tcPr>
            <w:tcW w:w="0" w:type="auto"/>
            <w:shd w:val="clear" w:color="auto" w:fill="auto"/>
            <w:noWrap/>
            <w:vAlign w:val="center"/>
            <w:hideMark/>
          </w:tcPr>
          <w:p w14:paraId="48A307BD" w14:textId="77777777" w:rsidR="00956A30" w:rsidRPr="00BC64E7" w:rsidRDefault="00956A30" w:rsidP="00346178">
            <w:pPr>
              <w:pStyle w:val="TAC"/>
            </w:pPr>
            <w:r w:rsidRPr="00BC64E7">
              <w:t>278</w:t>
            </w:r>
          </w:p>
        </w:tc>
        <w:tc>
          <w:tcPr>
            <w:tcW w:w="0" w:type="auto"/>
            <w:shd w:val="clear" w:color="auto" w:fill="auto"/>
            <w:noWrap/>
            <w:vAlign w:val="center"/>
            <w:hideMark/>
          </w:tcPr>
          <w:p w14:paraId="316CC763" w14:textId="77777777" w:rsidR="00956A30" w:rsidRPr="00BC64E7" w:rsidRDefault="00956A30" w:rsidP="00346178">
            <w:pPr>
              <w:pStyle w:val="TAC"/>
            </w:pPr>
            <w:r w:rsidRPr="00BC64E7">
              <w:t>92</w:t>
            </w:r>
          </w:p>
        </w:tc>
        <w:tc>
          <w:tcPr>
            <w:tcW w:w="0" w:type="auto"/>
            <w:shd w:val="clear" w:color="auto" w:fill="auto"/>
            <w:noWrap/>
            <w:vAlign w:val="center"/>
          </w:tcPr>
          <w:p w14:paraId="3529DFC1" w14:textId="77777777" w:rsidR="00956A30" w:rsidRPr="00BC64E7" w:rsidRDefault="00956A30" w:rsidP="00346178">
            <w:pPr>
              <w:pStyle w:val="TAC"/>
            </w:pPr>
            <w:r w:rsidRPr="00BC64E7">
              <w:t>48</w:t>
            </w:r>
          </w:p>
        </w:tc>
        <w:tc>
          <w:tcPr>
            <w:tcW w:w="0" w:type="auto"/>
            <w:shd w:val="clear" w:color="auto" w:fill="auto"/>
            <w:noWrap/>
            <w:vAlign w:val="center"/>
          </w:tcPr>
          <w:p w14:paraId="2279D132" w14:textId="77777777" w:rsidR="00956A30" w:rsidRPr="00BC64E7" w:rsidRDefault="00956A30" w:rsidP="00346178">
            <w:pPr>
              <w:pStyle w:val="TAC"/>
            </w:pPr>
            <w:r w:rsidRPr="00BC64E7">
              <w:t>889</w:t>
            </w:r>
          </w:p>
        </w:tc>
        <w:tc>
          <w:tcPr>
            <w:tcW w:w="0" w:type="auto"/>
            <w:shd w:val="clear" w:color="auto" w:fill="auto"/>
            <w:noWrap/>
            <w:vAlign w:val="center"/>
          </w:tcPr>
          <w:p w14:paraId="365B3C16" w14:textId="77777777" w:rsidR="00956A30" w:rsidRPr="00BC64E7" w:rsidRDefault="00956A30" w:rsidP="00346178">
            <w:pPr>
              <w:pStyle w:val="TAC"/>
            </w:pPr>
            <w:r w:rsidRPr="00BC64E7">
              <w:t>655</w:t>
            </w:r>
          </w:p>
        </w:tc>
        <w:tc>
          <w:tcPr>
            <w:tcW w:w="0" w:type="auto"/>
            <w:shd w:val="clear" w:color="auto" w:fill="auto"/>
            <w:noWrap/>
            <w:vAlign w:val="center"/>
          </w:tcPr>
          <w:p w14:paraId="651CF86C" w14:textId="77777777" w:rsidR="00956A30" w:rsidRPr="00BC64E7" w:rsidRDefault="00956A30" w:rsidP="00346178">
            <w:pPr>
              <w:pStyle w:val="TAC"/>
            </w:pPr>
            <w:r w:rsidRPr="00BC64E7">
              <w:t>85</w:t>
            </w:r>
          </w:p>
        </w:tc>
        <w:tc>
          <w:tcPr>
            <w:tcW w:w="0" w:type="auto"/>
            <w:shd w:val="clear" w:color="auto" w:fill="auto"/>
            <w:noWrap/>
            <w:vAlign w:val="center"/>
          </w:tcPr>
          <w:p w14:paraId="23733EAC" w14:textId="77777777" w:rsidR="00956A30" w:rsidRPr="00BC64E7" w:rsidRDefault="00956A30" w:rsidP="00346178">
            <w:pPr>
              <w:pStyle w:val="TAC"/>
            </w:pPr>
            <w:r w:rsidRPr="00BC64E7">
              <w:t>1457</w:t>
            </w:r>
          </w:p>
        </w:tc>
        <w:tc>
          <w:tcPr>
            <w:tcW w:w="0" w:type="auto"/>
            <w:shd w:val="clear" w:color="auto" w:fill="auto"/>
            <w:noWrap/>
            <w:vAlign w:val="center"/>
          </w:tcPr>
          <w:p w14:paraId="1738147E" w14:textId="77777777" w:rsidR="00956A30" w:rsidRPr="00BC64E7" w:rsidRDefault="00956A30" w:rsidP="00346178">
            <w:pPr>
              <w:pStyle w:val="TAC"/>
            </w:pPr>
            <w:r w:rsidRPr="00BC64E7">
              <w:t>1283</w:t>
            </w:r>
          </w:p>
        </w:tc>
        <w:tc>
          <w:tcPr>
            <w:tcW w:w="0" w:type="auto"/>
            <w:shd w:val="clear" w:color="auto" w:fill="auto"/>
            <w:noWrap/>
            <w:vAlign w:val="center"/>
          </w:tcPr>
          <w:p w14:paraId="5D76EE9A" w14:textId="77777777" w:rsidR="00956A30" w:rsidRPr="00BC64E7" w:rsidRDefault="00956A30" w:rsidP="00346178">
            <w:pPr>
              <w:pStyle w:val="TAC"/>
            </w:pPr>
            <w:r w:rsidRPr="00BC64E7">
              <w:t>122</w:t>
            </w:r>
          </w:p>
        </w:tc>
        <w:tc>
          <w:tcPr>
            <w:tcW w:w="0" w:type="auto"/>
            <w:shd w:val="clear" w:color="auto" w:fill="auto"/>
            <w:noWrap/>
            <w:vAlign w:val="center"/>
          </w:tcPr>
          <w:p w14:paraId="36AC7911" w14:textId="77777777" w:rsidR="00956A30" w:rsidRPr="00BC64E7" w:rsidRDefault="00956A30" w:rsidP="00346178">
            <w:pPr>
              <w:pStyle w:val="TAC"/>
            </w:pPr>
            <w:r w:rsidRPr="00BC64E7">
              <w:t>2010</w:t>
            </w:r>
          </w:p>
        </w:tc>
        <w:tc>
          <w:tcPr>
            <w:tcW w:w="0" w:type="auto"/>
            <w:shd w:val="clear" w:color="auto" w:fill="auto"/>
            <w:noWrap/>
            <w:vAlign w:val="center"/>
          </w:tcPr>
          <w:p w14:paraId="11AD42F7" w14:textId="77777777" w:rsidR="00956A30" w:rsidRPr="00BC64E7" w:rsidRDefault="00956A30" w:rsidP="00346178">
            <w:pPr>
              <w:pStyle w:val="TAC"/>
            </w:pPr>
            <w:r w:rsidRPr="00BC64E7">
              <w:t>1934</w:t>
            </w:r>
          </w:p>
        </w:tc>
      </w:tr>
      <w:tr w:rsidR="00956A30" w:rsidRPr="00BC64E7" w14:paraId="0D78443C" w14:textId="77777777" w:rsidTr="008D023C">
        <w:trPr>
          <w:trHeight w:val="270"/>
          <w:jc w:val="center"/>
        </w:trPr>
        <w:tc>
          <w:tcPr>
            <w:tcW w:w="0" w:type="auto"/>
            <w:shd w:val="clear" w:color="auto" w:fill="auto"/>
            <w:noWrap/>
            <w:vAlign w:val="center"/>
            <w:hideMark/>
          </w:tcPr>
          <w:p w14:paraId="68D4301C" w14:textId="77777777" w:rsidR="00956A30" w:rsidRPr="00BC64E7" w:rsidRDefault="00956A30" w:rsidP="00346178">
            <w:pPr>
              <w:pStyle w:val="TAC"/>
            </w:pPr>
            <w:r w:rsidRPr="00BC64E7">
              <w:t>12</w:t>
            </w:r>
          </w:p>
        </w:tc>
        <w:tc>
          <w:tcPr>
            <w:tcW w:w="0" w:type="auto"/>
            <w:shd w:val="clear" w:color="auto" w:fill="auto"/>
            <w:noWrap/>
            <w:vAlign w:val="center"/>
            <w:hideMark/>
          </w:tcPr>
          <w:p w14:paraId="2F469197" w14:textId="77777777" w:rsidR="00956A30" w:rsidRPr="00BC64E7" w:rsidRDefault="00956A30" w:rsidP="00346178">
            <w:pPr>
              <w:pStyle w:val="TAC"/>
            </w:pPr>
            <w:r w:rsidRPr="00BC64E7">
              <w:t>296</w:t>
            </w:r>
          </w:p>
        </w:tc>
        <w:tc>
          <w:tcPr>
            <w:tcW w:w="0" w:type="auto"/>
            <w:shd w:val="clear" w:color="auto" w:fill="auto"/>
            <w:noWrap/>
            <w:vAlign w:val="center"/>
            <w:hideMark/>
          </w:tcPr>
          <w:p w14:paraId="414C2B84" w14:textId="77777777" w:rsidR="00956A30" w:rsidRPr="00BC64E7" w:rsidRDefault="00956A30" w:rsidP="00346178">
            <w:pPr>
              <w:pStyle w:val="TAC"/>
            </w:pPr>
            <w:r w:rsidRPr="00BC64E7">
              <w:t>105</w:t>
            </w:r>
          </w:p>
        </w:tc>
        <w:tc>
          <w:tcPr>
            <w:tcW w:w="0" w:type="auto"/>
            <w:shd w:val="clear" w:color="auto" w:fill="auto"/>
            <w:noWrap/>
            <w:vAlign w:val="center"/>
          </w:tcPr>
          <w:p w14:paraId="222E42BE" w14:textId="77777777" w:rsidR="00956A30" w:rsidRPr="00BC64E7" w:rsidRDefault="00956A30" w:rsidP="00346178">
            <w:pPr>
              <w:pStyle w:val="TAC"/>
            </w:pPr>
            <w:r w:rsidRPr="00BC64E7">
              <w:t>49</w:t>
            </w:r>
          </w:p>
        </w:tc>
        <w:tc>
          <w:tcPr>
            <w:tcW w:w="0" w:type="auto"/>
            <w:shd w:val="clear" w:color="auto" w:fill="auto"/>
            <w:noWrap/>
            <w:vAlign w:val="center"/>
          </w:tcPr>
          <w:p w14:paraId="63C33A0E" w14:textId="77777777" w:rsidR="00956A30" w:rsidRPr="00BC64E7" w:rsidRDefault="00956A30" w:rsidP="00346178">
            <w:pPr>
              <w:pStyle w:val="TAC"/>
            </w:pPr>
            <w:r w:rsidRPr="00BC64E7">
              <w:t>905</w:t>
            </w:r>
          </w:p>
        </w:tc>
        <w:tc>
          <w:tcPr>
            <w:tcW w:w="0" w:type="auto"/>
            <w:shd w:val="clear" w:color="auto" w:fill="auto"/>
            <w:noWrap/>
            <w:vAlign w:val="center"/>
          </w:tcPr>
          <w:p w14:paraId="53970C6B" w14:textId="77777777" w:rsidR="00956A30" w:rsidRPr="00BC64E7" w:rsidRDefault="00956A30" w:rsidP="00346178">
            <w:pPr>
              <w:pStyle w:val="TAC"/>
            </w:pPr>
            <w:r w:rsidRPr="00BC64E7">
              <w:t>672</w:t>
            </w:r>
          </w:p>
        </w:tc>
        <w:tc>
          <w:tcPr>
            <w:tcW w:w="0" w:type="auto"/>
            <w:shd w:val="clear" w:color="auto" w:fill="auto"/>
            <w:noWrap/>
            <w:vAlign w:val="center"/>
          </w:tcPr>
          <w:p w14:paraId="64C43CD6" w14:textId="77777777" w:rsidR="00956A30" w:rsidRPr="00BC64E7" w:rsidRDefault="00956A30" w:rsidP="00346178">
            <w:pPr>
              <w:pStyle w:val="TAC"/>
            </w:pPr>
            <w:r w:rsidRPr="00BC64E7">
              <w:t>86</w:t>
            </w:r>
          </w:p>
        </w:tc>
        <w:tc>
          <w:tcPr>
            <w:tcW w:w="0" w:type="auto"/>
            <w:shd w:val="clear" w:color="auto" w:fill="auto"/>
            <w:noWrap/>
            <w:vAlign w:val="center"/>
          </w:tcPr>
          <w:p w14:paraId="575EC105" w14:textId="77777777" w:rsidR="00956A30" w:rsidRPr="00BC64E7" w:rsidRDefault="00956A30" w:rsidP="00346178">
            <w:pPr>
              <w:pStyle w:val="TAC"/>
            </w:pPr>
            <w:r w:rsidRPr="00BC64E7">
              <w:t>1472</w:t>
            </w:r>
          </w:p>
        </w:tc>
        <w:tc>
          <w:tcPr>
            <w:tcW w:w="0" w:type="auto"/>
            <w:shd w:val="clear" w:color="auto" w:fill="auto"/>
            <w:noWrap/>
            <w:vAlign w:val="center"/>
          </w:tcPr>
          <w:p w14:paraId="691FD081" w14:textId="77777777" w:rsidR="00956A30" w:rsidRPr="00BC64E7" w:rsidRDefault="00956A30" w:rsidP="00346178">
            <w:pPr>
              <w:pStyle w:val="TAC"/>
            </w:pPr>
            <w:r w:rsidRPr="00BC64E7">
              <w:t>1300</w:t>
            </w:r>
          </w:p>
        </w:tc>
        <w:tc>
          <w:tcPr>
            <w:tcW w:w="0" w:type="auto"/>
            <w:shd w:val="clear" w:color="auto" w:fill="auto"/>
            <w:noWrap/>
            <w:vAlign w:val="center"/>
          </w:tcPr>
          <w:p w14:paraId="048ED017" w14:textId="77777777" w:rsidR="00956A30" w:rsidRPr="00BC64E7" w:rsidRDefault="00956A30" w:rsidP="00346178">
            <w:pPr>
              <w:pStyle w:val="TAC"/>
            </w:pPr>
            <w:r w:rsidRPr="00BC64E7">
              <w:t>123</w:t>
            </w:r>
          </w:p>
        </w:tc>
        <w:tc>
          <w:tcPr>
            <w:tcW w:w="0" w:type="auto"/>
            <w:shd w:val="clear" w:color="auto" w:fill="auto"/>
            <w:noWrap/>
            <w:vAlign w:val="center"/>
          </w:tcPr>
          <w:p w14:paraId="75D1B30E" w14:textId="77777777" w:rsidR="00956A30" w:rsidRPr="00BC64E7" w:rsidRDefault="00956A30" w:rsidP="00346178">
            <w:pPr>
              <w:pStyle w:val="TAC"/>
            </w:pPr>
            <w:r w:rsidRPr="00BC64E7">
              <w:t>2025</w:t>
            </w:r>
          </w:p>
        </w:tc>
        <w:tc>
          <w:tcPr>
            <w:tcW w:w="0" w:type="auto"/>
            <w:shd w:val="clear" w:color="auto" w:fill="auto"/>
            <w:noWrap/>
            <w:vAlign w:val="center"/>
          </w:tcPr>
          <w:p w14:paraId="08CF22D7" w14:textId="77777777" w:rsidR="00956A30" w:rsidRPr="00BC64E7" w:rsidRDefault="00956A30" w:rsidP="00346178">
            <w:pPr>
              <w:pStyle w:val="TAC"/>
            </w:pPr>
            <w:r w:rsidRPr="00BC64E7">
              <w:t>1951</w:t>
            </w:r>
          </w:p>
        </w:tc>
      </w:tr>
      <w:tr w:rsidR="00956A30" w:rsidRPr="00BC64E7" w14:paraId="4AC4A9D5" w14:textId="77777777" w:rsidTr="008D023C">
        <w:trPr>
          <w:trHeight w:val="270"/>
          <w:jc w:val="center"/>
        </w:trPr>
        <w:tc>
          <w:tcPr>
            <w:tcW w:w="0" w:type="auto"/>
            <w:shd w:val="clear" w:color="auto" w:fill="auto"/>
            <w:noWrap/>
            <w:vAlign w:val="center"/>
            <w:hideMark/>
          </w:tcPr>
          <w:p w14:paraId="59DE7921" w14:textId="77777777" w:rsidR="00956A30" w:rsidRPr="00BC64E7" w:rsidRDefault="00956A30" w:rsidP="00346178">
            <w:pPr>
              <w:pStyle w:val="TAC"/>
            </w:pPr>
            <w:r w:rsidRPr="00BC64E7">
              <w:t>13</w:t>
            </w:r>
          </w:p>
        </w:tc>
        <w:tc>
          <w:tcPr>
            <w:tcW w:w="0" w:type="auto"/>
            <w:shd w:val="clear" w:color="auto" w:fill="auto"/>
            <w:noWrap/>
            <w:vAlign w:val="center"/>
            <w:hideMark/>
          </w:tcPr>
          <w:p w14:paraId="46D9BDD5" w14:textId="77777777" w:rsidR="00956A30" w:rsidRPr="00BC64E7" w:rsidRDefault="00956A30" w:rsidP="00346178">
            <w:pPr>
              <w:pStyle w:val="TAC"/>
            </w:pPr>
            <w:r w:rsidRPr="00BC64E7">
              <w:t>314</w:t>
            </w:r>
          </w:p>
        </w:tc>
        <w:tc>
          <w:tcPr>
            <w:tcW w:w="0" w:type="auto"/>
            <w:shd w:val="clear" w:color="auto" w:fill="auto"/>
            <w:noWrap/>
            <w:vAlign w:val="center"/>
            <w:hideMark/>
          </w:tcPr>
          <w:p w14:paraId="2A545BDD" w14:textId="77777777" w:rsidR="00956A30" w:rsidRPr="00BC64E7" w:rsidRDefault="00956A30" w:rsidP="00346178">
            <w:pPr>
              <w:pStyle w:val="TAC"/>
            </w:pPr>
            <w:r w:rsidRPr="00BC64E7">
              <w:t>118</w:t>
            </w:r>
          </w:p>
        </w:tc>
        <w:tc>
          <w:tcPr>
            <w:tcW w:w="0" w:type="auto"/>
            <w:shd w:val="clear" w:color="auto" w:fill="auto"/>
            <w:noWrap/>
            <w:vAlign w:val="center"/>
          </w:tcPr>
          <w:p w14:paraId="0154EBB4" w14:textId="77777777" w:rsidR="00956A30" w:rsidRPr="00BC64E7" w:rsidRDefault="00956A30" w:rsidP="00346178">
            <w:pPr>
              <w:pStyle w:val="TAC"/>
            </w:pPr>
            <w:r w:rsidRPr="00BC64E7">
              <w:t>50</w:t>
            </w:r>
          </w:p>
        </w:tc>
        <w:tc>
          <w:tcPr>
            <w:tcW w:w="0" w:type="auto"/>
            <w:shd w:val="clear" w:color="auto" w:fill="auto"/>
            <w:noWrap/>
            <w:vAlign w:val="center"/>
          </w:tcPr>
          <w:p w14:paraId="31E317A2" w14:textId="77777777" w:rsidR="00956A30" w:rsidRPr="00BC64E7" w:rsidRDefault="00956A30" w:rsidP="00346178">
            <w:pPr>
              <w:pStyle w:val="TAC"/>
            </w:pPr>
            <w:r w:rsidRPr="00BC64E7">
              <w:t>920</w:t>
            </w:r>
          </w:p>
        </w:tc>
        <w:tc>
          <w:tcPr>
            <w:tcW w:w="0" w:type="auto"/>
            <w:shd w:val="clear" w:color="auto" w:fill="auto"/>
            <w:noWrap/>
            <w:vAlign w:val="center"/>
          </w:tcPr>
          <w:p w14:paraId="700E6104" w14:textId="77777777" w:rsidR="00956A30" w:rsidRPr="00BC64E7" w:rsidRDefault="00956A30" w:rsidP="00346178">
            <w:pPr>
              <w:pStyle w:val="TAC"/>
            </w:pPr>
            <w:r w:rsidRPr="00BC64E7">
              <w:t>688</w:t>
            </w:r>
          </w:p>
        </w:tc>
        <w:tc>
          <w:tcPr>
            <w:tcW w:w="0" w:type="auto"/>
            <w:shd w:val="clear" w:color="auto" w:fill="auto"/>
            <w:noWrap/>
            <w:vAlign w:val="center"/>
          </w:tcPr>
          <w:p w14:paraId="72ACC083" w14:textId="77777777" w:rsidR="00956A30" w:rsidRPr="00BC64E7" w:rsidRDefault="00956A30" w:rsidP="00346178">
            <w:pPr>
              <w:pStyle w:val="TAC"/>
            </w:pPr>
            <w:r w:rsidRPr="00BC64E7">
              <w:t>87</w:t>
            </w:r>
          </w:p>
        </w:tc>
        <w:tc>
          <w:tcPr>
            <w:tcW w:w="0" w:type="auto"/>
            <w:shd w:val="clear" w:color="auto" w:fill="auto"/>
            <w:noWrap/>
            <w:vAlign w:val="center"/>
          </w:tcPr>
          <w:p w14:paraId="686252F4" w14:textId="77777777" w:rsidR="00956A30" w:rsidRPr="00BC64E7" w:rsidRDefault="00956A30" w:rsidP="00346178">
            <w:pPr>
              <w:pStyle w:val="TAC"/>
            </w:pPr>
            <w:r w:rsidRPr="00BC64E7">
              <w:t>1487</w:t>
            </w:r>
          </w:p>
        </w:tc>
        <w:tc>
          <w:tcPr>
            <w:tcW w:w="0" w:type="auto"/>
            <w:shd w:val="clear" w:color="auto" w:fill="auto"/>
            <w:noWrap/>
            <w:vAlign w:val="center"/>
          </w:tcPr>
          <w:p w14:paraId="1F15541A" w14:textId="77777777" w:rsidR="00956A30" w:rsidRPr="00BC64E7" w:rsidRDefault="00956A30" w:rsidP="00346178">
            <w:pPr>
              <w:pStyle w:val="TAC"/>
            </w:pPr>
            <w:r w:rsidRPr="00BC64E7">
              <w:t>1318</w:t>
            </w:r>
          </w:p>
        </w:tc>
        <w:tc>
          <w:tcPr>
            <w:tcW w:w="0" w:type="auto"/>
            <w:shd w:val="clear" w:color="auto" w:fill="auto"/>
            <w:noWrap/>
            <w:vAlign w:val="center"/>
          </w:tcPr>
          <w:p w14:paraId="10482DC8" w14:textId="77777777" w:rsidR="00956A30" w:rsidRPr="00BC64E7" w:rsidRDefault="00956A30" w:rsidP="00346178">
            <w:pPr>
              <w:pStyle w:val="TAC"/>
            </w:pPr>
            <w:r w:rsidRPr="00BC64E7">
              <w:t>124</w:t>
            </w:r>
          </w:p>
        </w:tc>
        <w:tc>
          <w:tcPr>
            <w:tcW w:w="0" w:type="auto"/>
            <w:shd w:val="clear" w:color="auto" w:fill="auto"/>
            <w:noWrap/>
            <w:vAlign w:val="center"/>
          </w:tcPr>
          <w:p w14:paraId="3C111E4F" w14:textId="77777777" w:rsidR="00956A30" w:rsidRPr="00BC64E7" w:rsidRDefault="00956A30" w:rsidP="00346178">
            <w:pPr>
              <w:pStyle w:val="TAC"/>
            </w:pPr>
            <w:r w:rsidRPr="00BC64E7">
              <w:t>2040</w:t>
            </w:r>
          </w:p>
        </w:tc>
        <w:tc>
          <w:tcPr>
            <w:tcW w:w="0" w:type="auto"/>
            <w:shd w:val="clear" w:color="auto" w:fill="auto"/>
            <w:noWrap/>
            <w:vAlign w:val="center"/>
          </w:tcPr>
          <w:p w14:paraId="77C48F91" w14:textId="77777777" w:rsidR="00956A30" w:rsidRPr="00BC64E7" w:rsidRDefault="00956A30" w:rsidP="00346178">
            <w:pPr>
              <w:pStyle w:val="TAC"/>
            </w:pPr>
            <w:r w:rsidRPr="00BC64E7">
              <w:t>1969</w:t>
            </w:r>
          </w:p>
        </w:tc>
      </w:tr>
      <w:tr w:rsidR="00956A30" w:rsidRPr="00BC64E7" w14:paraId="601A8EA2" w14:textId="77777777" w:rsidTr="008D023C">
        <w:trPr>
          <w:trHeight w:val="270"/>
          <w:jc w:val="center"/>
        </w:trPr>
        <w:tc>
          <w:tcPr>
            <w:tcW w:w="0" w:type="auto"/>
            <w:shd w:val="clear" w:color="auto" w:fill="auto"/>
            <w:noWrap/>
            <w:vAlign w:val="center"/>
            <w:hideMark/>
          </w:tcPr>
          <w:p w14:paraId="75B42977" w14:textId="77777777" w:rsidR="00956A30" w:rsidRPr="00BC64E7" w:rsidRDefault="00956A30" w:rsidP="00346178">
            <w:pPr>
              <w:pStyle w:val="TAC"/>
            </w:pPr>
            <w:r w:rsidRPr="00BC64E7">
              <w:t>14</w:t>
            </w:r>
          </w:p>
        </w:tc>
        <w:tc>
          <w:tcPr>
            <w:tcW w:w="0" w:type="auto"/>
            <w:shd w:val="clear" w:color="auto" w:fill="auto"/>
            <w:noWrap/>
            <w:vAlign w:val="center"/>
            <w:hideMark/>
          </w:tcPr>
          <w:p w14:paraId="1BA7B950" w14:textId="77777777" w:rsidR="00956A30" w:rsidRPr="00BC64E7" w:rsidRDefault="00956A30" w:rsidP="00346178">
            <w:pPr>
              <w:pStyle w:val="TAC"/>
            </w:pPr>
            <w:r w:rsidRPr="00BC64E7">
              <w:t>332</w:t>
            </w:r>
          </w:p>
        </w:tc>
        <w:tc>
          <w:tcPr>
            <w:tcW w:w="0" w:type="auto"/>
            <w:shd w:val="clear" w:color="auto" w:fill="auto"/>
            <w:noWrap/>
            <w:vAlign w:val="center"/>
            <w:hideMark/>
          </w:tcPr>
          <w:p w14:paraId="0C7CE7F0" w14:textId="77777777" w:rsidR="00956A30" w:rsidRPr="00BC64E7" w:rsidRDefault="00956A30" w:rsidP="00346178">
            <w:pPr>
              <w:pStyle w:val="TAC"/>
            </w:pPr>
            <w:r w:rsidRPr="00BC64E7">
              <w:t>131</w:t>
            </w:r>
          </w:p>
        </w:tc>
        <w:tc>
          <w:tcPr>
            <w:tcW w:w="0" w:type="auto"/>
            <w:shd w:val="clear" w:color="auto" w:fill="auto"/>
            <w:noWrap/>
            <w:vAlign w:val="center"/>
          </w:tcPr>
          <w:p w14:paraId="2EDAACAB" w14:textId="77777777" w:rsidR="00956A30" w:rsidRPr="00BC64E7" w:rsidRDefault="00956A30" w:rsidP="00346178">
            <w:pPr>
              <w:pStyle w:val="TAC"/>
            </w:pPr>
            <w:r w:rsidRPr="00BC64E7">
              <w:t>51</w:t>
            </w:r>
          </w:p>
        </w:tc>
        <w:tc>
          <w:tcPr>
            <w:tcW w:w="0" w:type="auto"/>
            <w:shd w:val="clear" w:color="auto" w:fill="auto"/>
            <w:noWrap/>
            <w:vAlign w:val="center"/>
          </w:tcPr>
          <w:p w14:paraId="161EE4BB" w14:textId="77777777" w:rsidR="00956A30" w:rsidRPr="00BC64E7" w:rsidRDefault="00956A30" w:rsidP="00346178">
            <w:pPr>
              <w:pStyle w:val="TAC"/>
            </w:pPr>
            <w:r w:rsidRPr="00BC64E7">
              <w:t>936</w:t>
            </w:r>
          </w:p>
        </w:tc>
        <w:tc>
          <w:tcPr>
            <w:tcW w:w="0" w:type="auto"/>
            <w:shd w:val="clear" w:color="auto" w:fill="auto"/>
            <w:noWrap/>
            <w:vAlign w:val="center"/>
          </w:tcPr>
          <w:p w14:paraId="3A398DC9" w14:textId="77777777" w:rsidR="00956A30" w:rsidRPr="00BC64E7" w:rsidRDefault="00956A30" w:rsidP="00346178">
            <w:pPr>
              <w:pStyle w:val="TAC"/>
            </w:pPr>
            <w:r w:rsidRPr="00BC64E7">
              <w:t>705</w:t>
            </w:r>
          </w:p>
        </w:tc>
        <w:tc>
          <w:tcPr>
            <w:tcW w:w="0" w:type="auto"/>
            <w:shd w:val="clear" w:color="auto" w:fill="auto"/>
            <w:noWrap/>
            <w:vAlign w:val="center"/>
          </w:tcPr>
          <w:p w14:paraId="4D01262B" w14:textId="77777777" w:rsidR="00956A30" w:rsidRPr="00BC64E7" w:rsidRDefault="00956A30" w:rsidP="00346178">
            <w:pPr>
              <w:pStyle w:val="TAC"/>
            </w:pPr>
            <w:r w:rsidRPr="00BC64E7">
              <w:t>88</w:t>
            </w:r>
          </w:p>
        </w:tc>
        <w:tc>
          <w:tcPr>
            <w:tcW w:w="0" w:type="auto"/>
            <w:shd w:val="clear" w:color="auto" w:fill="auto"/>
            <w:noWrap/>
            <w:vAlign w:val="center"/>
          </w:tcPr>
          <w:p w14:paraId="40222AC5" w14:textId="77777777" w:rsidR="00956A30" w:rsidRPr="00BC64E7" w:rsidRDefault="00956A30" w:rsidP="00346178">
            <w:pPr>
              <w:pStyle w:val="TAC"/>
            </w:pPr>
            <w:r w:rsidRPr="00BC64E7">
              <w:t>1503</w:t>
            </w:r>
          </w:p>
        </w:tc>
        <w:tc>
          <w:tcPr>
            <w:tcW w:w="0" w:type="auto"/>
            <w:shd w:val="clear" w:color="auto" w:fill="auto"/>
            <w:noWrap/>
            <w:vAlign w:val="center"/>
          </w:tcPr>
          <w:p w14:paraId="79CF97A9" w14:textId="77777777" w:rsidR="00956A30" w:rsidRPr="00BC64E7" w:rsidRDefault="00956A30" w:rsidP="00346178">
            <w:pPr>
              <w:pStyle w:val="TAC"/>
            </w:pPr>
            <w:r w:rsidRPr="00BC64E7">
              <w:t>1335</w:t>
            </w:r>
          </w:p>
        </w:tc>
        <w:tc>
          <w:tcPr>
            <w:tcW w:w="0" w:type="auto"/>
            <w:shd w:val="clear" w:color="auto" w:fill="auto"/>
            <w:noWrap/>
            <w:vAlign w:val="center"/>
          </w:tcPr>
          <w:p w14:paraId="2BFA3544" w14:textId="77777777" w:rsidR="00956A30" w:rsidRPr="00BC64E7" w:rsidRDefault="00956A30" w:rsidP="00346178">
            <w:pPr>
              <w:pStyle w:val="TAC"/>
            </w:pPr>
            <w:r w:rsidRPr="00BC64E7">
              <w:t>125</w:t>
            </w:r>
          </w:p>
        </w:tc>
        <w:tc>
          <w:tcPr>
            <w:tcW w:w="0" w:type="auto"/>
            <w:shd w:val="clear" w:color="auto" w:fill="auto"/>
            <w:noWrap/>
            <w:vAlign w:val="center"/>
          </w:tcPr>
          <w:p w14:paraId="38DA49BF" w14:textId="77777777" w:rsidR="00956A30" w:rsidRPr="00BC64E7" w:rsidRDefault="00956A30" w:rsidP="00346178">
            <w:pPr>
              <w:pStyle w:val="TAC"/>
            </w:pPr>
            <w:r w:rsidRPr="00BC64E7">
              <w:t>2055</w:t>
            </w:r>
          </w:p>
        </w:tc>
        <w:tc>
          <w:tcPr>
            <w:tcW w:w="0" w:type="auto"/>
            <w:shd w:val="clear" w:color="auto" w:fill="auto"/>
            <w:noWrap/>
            <w:vAlign w:val="center"/>
          </w:tcPr>
          <w:p w14:paraId="294BE846" w14:textId="77777777" w:rsidR="00956A30" w:rsidRPr="00BC64E7" w:rsidRDefault="00956A30" w:rsidP="00346178">
            <w:pPr>
              <w:pStyle w:val="TAC"/>
            </w:pPr>
            <w:r w:rsidRPr="00BC64E7">
              <w:t>1987</w:t>
            </w:r>
          </w:p>
        </w:tc>
      </w:tr>
      <w:tr w:rsidR="00956A30" w:rsidRPr="00BC64E7" w14:paraId="25328C05" w14:textId="77777777" w:rsidTr="008D023C">
        <w:trPr>
          <w:trHeight w:val="270"/>
          <w:jc w:val="center"/>
        </w:trPr>
        <w:tc>
          <w:tcPr>
            <w:tcW w:w="0" w:type="auto"/>
            <w:shd w:val="clear" w:color="auto" w:fill="auto"/>
            <w:noWrap/>
            <w:vAlign w:val="center"/>
            <w:hideMark/>
          </w:tcPr>
          <w:p w14:paraId="75DEC872" w14:textId="77777777" w:rsidR="00956A30" w:rsidRPr="00BC64E7" w:rsidRDefault="00956A30" w:rsidP="00346178">
            <w:pPr>
              <w:pStyle w:val="TAC"/>
            </w:pPr>
            <w:r w:rsidRPr="00BC64E7">
              <w:t>15</w:t>
            </w:r>
          </w:p>
        </w:tc>
        <w:tc>
          <w:tcPr>
            <w:tcW w:w="0" w:type="auto"/>
            <w:shd w:val="clear" w:color="auto" w:fill="auto"/>
            <w:noWrap/>
            <w:vAlign w:val="center"/>
            <w:hideMark/>
          </w:tcPr>
          <w:p w14:paraId="7EBCB752" w14:textId="77777777" w:rsidR="00956A30" w:rsidRPr="00BC64E7" w:rsidRDefault="00956A30" w:rsidP="00346178">
            <w:pPr>
              <w:pStyle w:val="TAC"/>
            </w:pPr>
            <w:r w:rsidRPr="00BC64E7">
              <w:t>349</w:t>
            </w:r>
          </w:p>
        </w:tc>
        <w:tc>
          <w:tcPr>
            <w:tcW w:w="0" w:type="auto"/>
            <w:shd w:val="clear" w:color="auto" w:fill="auto"/>
            <w:noWrap/>
            <w:vAlign w:val="center"/>
            <w:hideMark/>
          </w:tcPr>
          <w:p w14:paraId="28D1B303" w14:textId="77777777" w:rsidR="00956A30" w:rsidRPr="00BC64E7" w:rsidRDefault="00956A30" w:rsidP="00346178">
            <w:pPr>
              <w:pStyle w:val="TAC"/>
            </w:pPr>
            <w:r w:rsidRPr="00BC64E7">
              <w:t>145</w:t>
            </w:r>
          </w:p>
        </w:tc>
        <w:tc>
          <w:tcPr>
            <w:tcW w:w="0" w:type="auto"/>
            <w:shd w:val="clear" w:color="auto" w:fill="auto"/>
            <w:noWrap/>
            <w:vAlign w:val="center"/>
          </w:tcPr>
          <w:p w14:paraId="0FCD3510" w14:textId="77777777" w:rsidR="00956A30" w:rsidRPr="00BC64E7" w:rsidRDefault="00956A30" w:rsidP="00346178">
            <w:pPr>
              <w:pStyle w:val="TAC"/>
            </w:pPr>
            <w:r w:rsidRPr="00BC64E7">
              <w:t>52</w:t>
            </w:r>
          </w:p>
        </w:tc>
        <w:tc>
          <w:tcPr>
            <w:tcW w:w="0" w:type="auto"/>
            <w:shd w:val="clear" w:color="auto" w:fill="auto"/>
            <w:noWrap/>
            <w:vAlign w:val="center"/>
          </w:tcPr>
          <w:p w14:paraId="4E79586A" w14:textId="77777777" w:rsidR="00956A30" w:rsidRPr="00BC64E7" w:rsidRDefault="00956A30" w:rsidP="00346178">
            <w:pPr>
              <w:pStyle w:val="TAC"/>
            </w:pPr>
            <w:r w:rsidRPr="00BC64E7">
              <w:t>952</w:t>
            </w:r>
          </w:p>
        </w:tc>
        <w:tc>
          <w:tcPr>
            <w:tcW w:w="0" w:type="auto"/>
            <w:shd w:val="clear" w:color="auto" w:fill="auto"/>
            <w:noWrap/>
            <w:vAlign w:val="center"/>
          </w:tcPr>
          <w:p w14:paraId="2041BDCA" w14:textId="77777777" w:rsidR="00956A30" w:rsidRPr="00BC64E7" w:rsidRDefault="00956A30" w:rsidP="00346178">
            <w:pPr>
              <w:pStyle w:val="TAC"/>
            </w:pPr>
            <w:r w:rsidRPr="00BC64E7">
              <w:t>721</w:t>
            </w:r>
          </w:p>
        </w:tc>
        <w:tc>
          <w:tcPr>
            <w:tcW w:w="0" w:type="auto"/>
            <w:shd w:val="clear" w:color="auto" w:fill="auto"/>
            <w:noWrap/>
            <w:vAlign w:val="center"/>
          </w:tcPr>
          <w:p w14:paraId="151ABBB6" w14:textId="77777777" w:rsidR="00956A30" w:rsidRPr="00BC64E7" w:rsidRDefault="00956A30" w:rsidP="00346178">
            <w:pPr>
              <w:pStyle w:val="TAC"/>
            </w:pPr>
            <w:r w:rsidRPr="00BC64E7">
              <w:t>89</w:t>
            </w:r>
          </w:p>
        </w:tc>
        <w:tc>
          <w:tcPr>
            <w:tcW w:w="0" w:type="auto"/>
            <w:shd w:val="clear" w:color="auto" w:fill="auto"/>
            <w:noWrap/>
            <w:vAlign w:val="center"/>
          </w:tcPr>
          <w:p w14:paraId="3D9FF9FA" w14:textId="77777777" w:rsidR="00956A30" w:rsidRPr="00BC64E7" w:rsidRDefault="00956A30" w:rsidP="00346178">
            <w:pPr>
              <w:pStyle w:val="TAC"/>
            </w:pPr>
            <w:r w:rsidRPr="00BC64E7">
              <w:t>1518</w:t>
            </w:r>
          </w:p>
        </w:tc>
        <w:tc>
          <w:tcPr>
            <w:tcW w:w="0" w:type="auto"/>
            <w:shd w:val="clear" w:color="auto" w:fill="auto"/>
            <w:noWrap/>
            <w:vAlign w:val="center"/>
          </w:tcPr>
          <w:p w14:paraId="3D45C2E3" w14:textId="77777777" w:rsidR="00956A30" w:rsidRPr="00BC64E7" w:rsidRDefault="00956A30" w:rsidP="00346178">
            <w:pPr>
              <w:pStyle w:val="TAC"/>
            </w:pPr>
            <w:r w:rsidRPr="00BC64E7">
              <w:t>1353</w:t>
            </w:r>
          </w:p>
        </w:tc>
        <w:tc>
          <w:tcPr>
            <w:tcW w:w="0" w:type="auto"/>
            <w:shd w:val="clear" w:color="auto" w:fill="auto"/>
            <w:noWrap/>
            <w:vAlign w:val="center"/>
          </w:tcPr>
          <w:p w14:paraId="38525ADA" w14:textId="77777777" w:rsidR="00956A30" w:rsidRPr="00BC64E7" w:rsidRDefault="00956A30" w:rsidP="00346178">
            <w:pPr>
              <w:pStyle w:val="TAC"/>
            </w:pPr>
            <w:r w:rsidRPr="00BC64E7">
              <w:t>126</w:t>
            </w:r>
          </w:p>
        </w:tc>
        <w:tc>
          <w:tcPr>
            <w:tcW w:w="0" w:type="auto"/>
            <w:shd w:val="clear" w:color="auto" w:fill="auto"/>
            <w:noWrap/>
            <w:vAlign w:val="center"/>
          </w:tcPr>
          <w:p w14:paraId="4A74359C" w14:textId="77777777" w:rsidR="00956A30" w:rsidRPr="00BC64E7" w:rsidRDefault="00956A30" w:rsidP="00346178">
            <w:pPr>
              <w:pStyle w:val="TAC"/>
            </w:pPr>
            <w:r w:rsidRPr="00BC64E7">
              <w:t>2069</w:t>
            </w:r>
          </w:p>
        </w:tc>
        <w:tc>
          <w:tcPr>
            <w:tcW w:w="0" w:type="auto"/>
            <w:shd w:val="clear" w:color="auto" w:fill="auto"/>
            <w:noWrap/>
            <w:vAlign w:val="center"/>
          </w:tcPr>
          <w:p w14:paraId="67398866" w14:textId="77777777" w:rsidR="00956A30" w:rsidRPr="00BC64E7" w:rsidRDefault="00956A30" w:rsidP="00346178">
            <w:pPr>
              <w:pStyle w:val="TAC"/>
            </w:pPr>
            <w:r w:rsidRPr="00BC64E7">
              <w:t>2005</w:t>
            </w:r>
          </w:p>
        </w:tc>
      </w:tr>
      <w:tr w:rsidR="00956A30" w:rsidRPr="00BC64E7" w14:paraId="70849B64" w14:textId="77777777" w:rsidTr="008D023C">
        <w:trPr>
          <w:trHeight w:val="270"/>
          <w:jc w:val="center"/>
        </w:trPr>
        <w:tc>
          <w:tcPr>
            <w:tcW w:w="0" w:type="auto"/>
            <w:shd w:val="clear" w:color="auto" w:fill="auto"/>
            <w:noWrap/>
            <w:vAlign w:val="center"/>
            <w:hideMark/>
          </w:tcPr>
          <w:p w14:paraId="1F3262ED" w14:textId="77777777" w:rsidR="00956A30" w:rsidRPr="00BC64E7" w:rsidRDefault="00956A30" w:rsidP="00346178">
            <w:pPr>
              <w:pStyle w:val="TAC"/>
            </w:pPr>
            <w:r w:rsidRPr="00BC64E7">
              <w:t>16</w:t>
            </w:r>
          </w:p>
        </w:tc>
        <w:tc>
          <w:tcPr>
            <w:tcW w:w="0" w:type="auto"/>
            <w:shd w:val="clear" w:color="auto" w:fill="auto"/>
            <w:noWrap/>
            <w:vAlign w:val="center"/>
            <w:hideMark/>
          </w:tcPr>
          <w:p w14:paraId="6B09E008" w14:textId="77777777" w:rsidR="00956A30" w:rsidRPr="00BC64E7" w:rsidRDefault="00956A30" w:rsidP="00346178">
            <w:pPr>
              <w:pStyle w:val="TAC"/>
            </w:pPr>
            <w:r w:rsidRPr="00BC64E7">
              <w:t>367</w:t>
            </w:r>
          </w:p>
        </w:tc>
        <w:tc>
          <w:tcPr>
            <w:tcW w:w="0" w:type="auto"/>
            <w:shd w:val="clear" w:color="auto" w:fill="auto"/>
            <w:noWrap/>
            <w:vAlign w:val="center"/>
            <w:hideMark/>
          </w:tcPr>
          <w:p w14:paraId="74E48D1D" w14:textId="77777777" w:rsidR="00956A30" w:rsidRPr="00BC64E7" w:rsidRDefault="00956A30" w:rsidP="00346178">
            <w:pPr>
              <w:pStyle w:val="TAC"/>
            </w:pPr>
            <w:r w:rsidRPr="00BC64E7">
              <w:t>159</w:t>
            </w:r>
          </w:p>
        </w:tc>
        <w:tc>
          <w:tcPr>
            <w:tcW w:w="0" w:type="auto"/>
            <w:shd w:val="clear" w:color="auto" w:fill="auto"/>
            <w:noWrap/>
            <w:vAlign w:val="center"/>
          </w:tcPr>
          <w:p w14:paraId="7F067543" w14:textId="77777777" w:rsidR="00956A30" w:rsidRPr="00BC64E7" w:rsidRDefault="00956A30" w:rsidP="00346178">
            <w:pPr>
              <w:pStyle w:val="TAC"/>
            </w:pPr>
            <w:r w:rsidRPr="00BC64E7">
              <w:t>53</w:t>
            </w:r>
          </w:p>
        </w:tc>
        <w:tc>
          <w:tcPr>
            <w:tcW w:w="0" w:type="auto"/>
            <w:shd w:val="clear" w:color="auto" w:fill="auto"/>
            <w:noWrap/>
            <w:vAlign w:val="center"/>
          </w:tcPr>
          <w:p w14:paraId="35CD828D" w14:textId="77777777" w:rsidR="00956A30" w:rsidRPr="00BC64E7" w:rsidRDefault="00956A30" w:rsidP="00346178">
            <w:pPr>
              <w:pStyle w:val="TAC"/>
            </w:pPr>
            <w:r w:rsidRPr="00BC64E7">
              <w:t>967</w:t>
            </w:r>
          </w:p>
        </w:tc>
        <w:tc>
          <w:tcPr>
            <w:tcW w:w="0" w:type="auto"/>
            <w:shd w:val="clear" w:color="auto" w:fill="auto"/>
            <w:noWrap/>
            <w:vAlign w:val="center"/>
          </w:tcPr>
          <w:p w14:paraId="281634C4" w14:textId="77777777" w:rsidR="00956A30" w:rsidRPr="00BC64E7" w:rsidRDefault="00956A30" w:rsidP="00346178">
            <w:pPr>
              <w:pStyle w:val="TAC"/>
            </w:pPr>
            <w:r w:rsidRPr="00BC64E7">
              <w:t>738</w:t>
            </w:r>
          </w:p>
        </w:tc>
        <w:tc>
          <w:tcPr>
            <w:tcW w:w="0" w:type="auto"/>
            <w:shd w:val="clear" w:color="auto" w:fill="auto"/>
            <w:noWrap/>
            <w:vAlign w:val="center"/>
          </w:tcPr>
          <w:p w14:paraId="76F2F900" w14:textId="77777777" w:rsidR="00956A30" w:rsidRPr="00BC64E7" w:rsidRDefault="00956A30" w:rsidP="00346178">
            <w:pPr>
              <w:pStyle w:val="TAC"/>
            </w:pPr>
            <w:r w:rsidRPr="00BC64E7">
              <w:t>90</w:t>
            </w:r>
          </w:p>
        </w:tc>
        <w:tc>
          <w:tcPr>
            <w:tcW w:w="0" w:type="auto"/>
            <w:shd w:val="clear" w:color="auto" w:fill="auto"/>
            <w:noWrap/>
            <w:vAlign w:val="center"/>
          </w:tcPr>
          <w:p w14:paraId="62475EDF" w14:textId="77777777" w:rsidR="00956A30" w:rsidRPr="00BC64E7" w:rsidRDefault="00956A30" w:rsidP="00346178">
            <w:pPr>
              <w:pStyle w:val="TAC"/>
            </w:pPr>
            <w:r w:rsidRPr="00BC64E7">
              <w:t>1533</w:t>
            </w:r>
          </w:p>
        </w:tc>
        <w:tc>
          <w:tcPr>
            <w:tcW w:w="0" w:type="auto"/>
            <w:shd w:val="clear" w:color="auto" w:fill="auto"/>
            <w:noWrap/>
            <w:vAlign w:val="center"/>
          </w:tcPr>
          <w:p w14:paraId="670F842D" w14:textId="77777777" w:rsidR="00956A30" w:rsidRPr="00BC64E7" w:rsidRDefault="00956A30" w:rsidP="00346178">
            <w:pPr>
              <w:pStyle w:val="TAC"/>
            </w:pPr>
            <w:r w:rsidRPr="00BC64E7">
              <w:t>1370</w:t>
            </w:r>
          </w:p>
        </w:tc>
        <w:tc>
          <w:tcPr>
            <w:tcW w:w="0" w:type="auto"/>
            <w:shd w:val="clear" w:color="auto" w:fill="auto"/>
            <w:noWrap/>
            <w:vAlign w:val="center"/>
          </w:tcPr>
          <w:p w14:paraId="594E9327" w14:textId="77777777" w:rsidR="00956A30" w:rsidRPr="00BC64E7" w:rsidRDefault="00956A30" w:rsidP="00346178">
            <w:pPr>
              <w:pStyle w:val="TAC"/>
            </w:pPr>
            <w:r w:rsidRPr="00BC64E7">
              <w:t>127</w:t>
            </w:r>
          </w:p>
        </w:tc>
        <w:tc>
          <w:tcPr>
            <w:tcW w:w="0" w:type="auto"/>
            <w:shd w:val="clear" w:color="auto" w:fill="auto"/>
            <w:noWrap/>
            <w:vAlign w:val="center"/>
          </w:tcPr>
          <w:p w14:paraId="36703315" w14:textId="77777777" w:rsidR="00956A30" w:rsidRPr="00BC64E7" w:rsidRDefault="00956A30" w:rsidP="00346178">
            <w:pPr>
              <w:pStyle w:val="TAC"/>
            </w:pPr>
            <w:r w:rsidRPr="00BC64E7">
              <w:t>2084</w:t>
            </w:r>
          </w:p>
        </w:tc>
        <w:tc>
          <w:tcPr>
            <w:tcW w:w="0" w:type="auto"/>
            <w:shd w:val="clear" w:color="auto" w:fill="auto"/>
            <w:noWrap/>
            <w:vAlign w:val="center"/>
          </w:tcPr>
          <w:p w14:paraId="09648666" w14:textId="77777777" w:rsidR="00956A30" w:rsidRPr="00BC64E7" w:rsidRDefault="00956A30" w:rsidP="00346178">
            <w:pPr>
              <w:pStyle w:val="TAC"/>
            </w:pPr>
            <w:r w:rsidRPr="00BC64E7">
              <w:t>2023</w:t>
            </w:r>
          </w:p>
        </w:tc>
      </w:tr>
      <w:tr w:rsidR="00956A30" w:rsidRPr="00BC64E7" w14:paraId="6E4E84F4" w14:textId="77777777" w:rsidTr="008D023C">
        <w:trPr>
          <w:trHeight w:val="270"/>
          <w:jc w:val="center"/>
        </w:trPr>
        <w:tc>
          <w:tcPr>
            <w:tcW w:w="0" w:type="auto"/>
            <w:shd w:val="clear" w:color="auto" w:fill="auto"/>
            <w:noWrap/>
            <w:vAlign w:val="center"/>
            <w:hideMark/>
          </w:tcPr>
          <w:p w14:paraId="2A4A4F34" w14:textId="77777777" w:rsidR="00956A30" w:rsidRPr="00BC64E7" w:rsidRDefault="00956A30" w:rsidP="00346178">
            <w:pPr>
              <w:pStyle w:val="TAC"/>
            </w:pPr>
            <w:r w:rsidRPr="00BC64E7">
              <w:t>17</w:t>
            </w:r>
          </w:p>
        </w:tc>
        <w:tc>
          <w:tcPr>
            <w:tcW w:w="0" w:type="auto"/>
            <w:shd w:val="clear" w:color="auto" w:fill="auto"/>
            <w:noWrap/>
            <w:vAlign w:val="center"/>
            <w:hideMark/>
          </w:tcPr>
          <w:p w14:paraId="7FCD4BBD" w14:textId="77777777" w:rsidR="00956A30" w:rsidRPr="00BC64E7" w:rsidRDefault="00956A30" w:rsidP="00346178">
            <w:pPr>
              <w:pStyle w:val="TAC"/>
            </w:pPr>
            <w:r w:rsidRPr="00BC64E7">
              <w:t>384</w:t>
            </w:r>
          </w:p>
        </w:tc>
        <w:tc>
          <w:tcPr>
            <w:tcW w:w="0" w:type="auto"/>
            <w:shd w:val="clear" w:color="auto" w:fill="auto"/>
            <w:noWrap/>
            <w:vAlign w:val="center"/>
            <w:hideMark/>
          </w:tcPr>
          <w:p w14:paraId="01DF874D" w14:textId="77777777" w:rsidR="00956A30" w:rsidRPr="00BC64E7" w:rsidRDefault="00956A30" w:rsidP="00346178">
            <w:pPr>
              <w:pStyle w:val="TAC"/>
            </w:pPr>
            <w:r w:rsidRPr="00BC64E7">
              <w:t>173</w:t>
            </w:r>
          </w:p>
        </w:tc>
        <w:tc>
          <w:tcPr>
            <w:tcW w:w="0" w:type="auto"/>
            <w:shd w:val="clear" w:color="auto" w:fill="auto"/>
            <w:noWrap/>
            <w:vAlign w:val="center"/>
          </w:tcPr>
          <w:p w14:paraId="77564F57" w14:textId="77777777" w:rsidR="00956A30" w:rsidRPr="00BC64E7" w:rsidRDefault="00956A30" w:rsidP="00346178">
            <w:pPr>
              <w:pStyle w:val="TAC"/>
            </w:pPr>
            <w:r w:rsidRPr="00BC64E7">
              <w:t>54</w:t>
            </w:r>
          </w:p>
        </w:tc>
        <w:tc>
          <w:tcPr>
            <w:tcW w:w="0" w:type="auto"/>
            <w:shd w:val="clear" w:color="auto" w:fill="auto"/>
            <w:noWrap/>
            <w:vAlign w:val="center"/>
          </w:tcPr>
          <w:p w14:paraId="452EA98E" w14:textId="77777777" w:rsidR="00956A30" w:rsidRPr="00BC64E7" w:rsidRDefault="00956A30" w:rsidP="00346178">
            <w:pPr>
              <w:pStyle w:val="TAC"/>
            </w:pPr>
            <w:r w:rsidRPr="00BC64E7">
              <w:t>983</w:t>
            </w:r>
          </w:p>
        </w:tc>
        <w:tc>
          <w:tcPr>
            <w:tcW w:w="0" w:type="auto"/>
            <w:shd w:val="clear" w:color="auto" w:fill="auto"/>
            <w:noWrap/>
            <w:vAlign w:val="center"/>
          </w:tcPr>
          <w:p w14:paraId="2A2B7B30" w14:textId="77777777" w:rsidR="00956A30" w:rsidRPr="00BC64E7" w:rsidRDefault="00956A30" w:rsidP="00346178">
            <w:pPr>
              <w:pStyle w:val="TAC"/>
            </w:pPr>
            <w:r w:rsidRPr="00BC64E7">
              <w:t>755</w:t>
            </w:r>
          </w:p>
        </w:tc>
        <w:tc>
          <w:tcPr>
            <w:tcW w:w="0" w:type="auto"/>
            <w:shd w:val="clear" w:color="auto" w:fill="auto"/>
            <w:noWrap/>
            <w:vAlign w:val="center"/>
          </w:tcPr>
          <w:p w14:paraId="6121A8AB" w14:textId="77777777" w:rsidR="00956A30" w:rsidRPr="00BC64E7" w:rsidRDefault="00956A30" w:rsidP="00346178">
            <w:pPr>
              <w:pStyle w:val="TAC"/>
            </w:pPr>
            <w:r w:rsidRPr="00BC64E7">
              <w:t>91</w:t>
            </w:r>
          </w:p>
        </w:tc>
        <w:tc>
          <w:tcPr>
            <w:tcW w:w="0" w:type="auto"/>
            <w:shd w:val="clear" w:color="auto" w:fill="auto"/>
            <w:noWrap/>
            <w:vAlign w:val="center"/>
          </w:tcPr>
          <w:p w14:paraId="635085DB" w14:textId="77777777" w:rsidR="00956A30" w:rsidRPr="00BC64E7" w:rsidRDefault="00956A30" w:rsidP="00346178">
            <w:pPr>
              <w:pStyle w:val="TAC"/>
            </w:pPr>
            <w:r w:rsidRPr="00BC64E7">
              <w:t>1548</w:t>
            </w:r>
          </w:p>
        </w:tc>
        <w:tc>
          <w:tcPr>
            <w:tcW w:w="0" w:type="auto"/>
            <w:shd w:val="clear" w:color="auto" w:fill="auto"/>
            <w:noWrap/>
            <w:vAlign w:val="center"/>
          </w:tcPr>
          <w:p w14:paraId="232C0551" w14:textId="77777777" w:rsidR="00956A30" w:rsidRPr="00BC64E7" w:rsidRDefault="00956A30" w:rsidP="00346178">
            <w:pPr>
              <w:pStyle w:val="TAC"/>
            </w:pPr>
            <w:r w:rsidRPr="00BC64E7">
              <w:t>1387</w:t>
            </w:r>
          </w:p>
        </w:tc>
        <w:tc>
          <w:tcPr>
            <w:tcW w:w="0" w:type="auto"/>
            <w:shd w:val="clear" w:color="auto" w:fill="auto"/>
            <w:noWrap/>
            <w:vAlign w:val="center"/>
          </w:tcPr>
          <w:p w14:paraId="6AD4B756" w14:textId="77777777" w:rsidR="00956A30" w:rsidRPr="00BC64E7" w:rsidRDefault="00956A30" w:rsidP="00346178">
            <w:pPr>
              <w:pStyle w:val="TAC"/>
            </w:pPr>
            <w:r w:rsidRPr="00BC64E7">
              <w:t>128</w:t>
            </w:r>
          </w:p>
        </w:tc>
        <w:tc>
          <w:tcPr>
            <w:tcW w:w="0" w:type="auto"/>
            <w:shd w:val="clear" w:color="auto" w:fill="auto"/>
            <w:noWrap/>
            <w:vAlign w:val="center"/>
          </w:tcPr>
          <w:p w14:paraId="7D8A3FF2" w14:textId="77777777" w:rsidR="00956A30" w:rsidRPr="00BC64E7" w:rsidRDefault="00956A30" w:rsidP="00346178">
            <w:pPr>
              <w:pStyle w:val="TAC"/>
            </w:pPr>
            <w:r w:rsidRPr="00BC64E7">
              <w:t>2099</w:t>
            </w:r>
          </w:p>
        </w:tc>
        <w:tc>
          <w:tcPr>
            <w:tcW w:w="0" w:type="auto"/>
            <w:shd w:val="clear" w:color="auto" w:fill="auto"/>
            <w:noWrap/>
            <w:vAlign w:val="center"/>
          </w:tcPr>
          <w:p w14:paraId="3BC421B9" w14:textId="77777777" w:rsidR="00956A30" w:rsidRPr="00BC64E7" w:rsidRDefault="00956A30" w:rsidP="00346178">
            <w:pPr>
              <w:pStyle w:val="TAC"/>
            </w:pPr>
            <w:r w:rsidRPr="00BC64E7">
              <w:t>2041</w:t>
            </w:r>
          </w:p>
        </w:tc>
      </w:tr>
      <w:tr w:rsidR="00956A30" w:rsidRPr="00BC64E7" w14:paraId="11DE50F9" w14:textId="77777777" w:rsidTr="008D023C">
        <w:trPr>
          <w:trHeight w:val="270"/>
          <w:jc w:val="center"/>
        </w:trPr>
        <w:tc>
          <w:tcPr>
            <w:tcW w:w="0" w:type="auto"/>
            <w:shd w:val="clear" w:color="auto" w:fill="auto"/>
            <w:noWrap/>
            <w:vAlign w:val="center"/>
            <w:hideMark/>
          </w:tcPr>
          <w:p w14:paraId="554F812C" w14:textId="77777777" w:rsidR="00956A30" w:rsidRPr="00BC64E7" w:rsidRDefault="00956A30" w:rsidP="00346178">
            <w:pPr>
              <w:pStyle w:val="TAC"/>
            </w:pPr>
            <w:r w:rsidRPr="00BC64E7">
              <w:t>18</w:t>
            </w:r>
          </w:p>
        </w:tc>
        <w:tc>
          <w:tcPr>
            <w:tcW w:w="0" w:type="auto"/>
            <w:shd w:val="clear" w:color="auto" w:fill="auto"/>
            <w:noWrap/>
            <w:vAlign w:val="center"/>
            <w:hideMark/>
          </w:tcPr>
          <w:p w14:paraId="661B4AA0" w14:textId="77777777" w:rsidR="00956A30" w:rsidRPr="00BC64E7" w:rsidRDefault="00956A30" w:rsidP="00346178">
            <w:pPr>
              <w:pStyle w:val="TAC"/>
            </w:pPr>
            <w:r w:rsidRPr="00BC64E7">
              <w:t>401</w:t>
            </w:r>
          </w:p>
        </w:tc>
        <w:tc>
          <w:tcPr>
            <w:tcW w:w="0" w:type="auto"/>
            <w:shd w:val="clear" w:color="auto" w:fill="auto"/>
            <w:noWrap/>
            <w:vAlign w:val="center"/>
            <w:hideMark/>
          </w:tcPr>
          <w:p w14:paraId="400ACD91" w14:textId="77777777" w:rsidR="00956A30" w:rsidRPr="00BC64E7" w:rsidRDefault="00956A30" w:rsidP="00346178">
            <w:pPr>
              <w:pStyle w:val="TAC"/>
            </w:pPr>
            <w:r w:rsidRPr="00BC64E7">
              <w:t>187</w:t>
            </w:r>
          </w:p>
        </w:tc>
        <w:tc>
          <w:tcPr>
            <w:tcW w:w="0" w:type="auto"/>
            <w:shd w:val="clear" w:color="auto" w:fill="auto"/>
            <w:noWrap/>
            <w:vAlign w:val="center"/>
          </w:tcPr>
          <w:p w14:paraId="797D0DA9" w14:textId="77777777" w:rsidR="00956A30" w:rsidRPr="00BC64E7" w:rsidRDefault="00956A30" w:rsidP="00346178">
            <w:pPr>
              <w:pStyle w:val="TAC"/>
            </w:pPr>
            <w:r w:rsidRPr="00BC64E7">
              <w:t>55</w:t>
            </w:r>
          </w:p>
        </w:tc>
        <w:tc>
          <w:tcPr>
            <w:tcW w:w="0" w:type="auto"/>
            <w:shd w:val="clear" w:color="auto" w:fill="auto"/>
            <w:noWrap/>
            <w:vAlign w:val="center"/>
          </w:tcPr>
          <w:p w14:paraId="4D82125E" w14:textId="77777777" w:rsidR="00956A30" w:rsidRPr="00BC64E7" w:rsidRDefault="00956A30" w:rsidP="00346178">
            <w:pPr>
              <w:pStyle w:val="TAC"/>
            </w:pPr>
            <w:r w:rsidRPr="00BC64E7">
              <w:t>998</w:t>
            </w:r>
          </w:p>
        </w:tc>
        <w:tc>
          <w:tcPr>
            <w:tcW w:w="0" w:type="auto"/>
            <w:shd w:val="clear" w:color="auto" w:fill="auto"/>
            <w:noWrap/>
            <w:vAlign w:val="center"/>
          </w:tcPr>
          <w:p w14:paraId="1207714D" w14:textId="77777777" w:rsidR="00956A30" w:rsidRPr="00BC64E7" w:rsidRDefault="00956A30" w:rsidP="00346178">
            <w:pPr>
              <w:pStyle w:val="TAC"/>
            </w:pPr>
            <w:r w:rsidRPr="00BC64E7">
              <w:t>771</w:t>
            </w:r>
          </w:p>
        </w:tc>
        <w:tc>
          <w:tcPr>
            <w:tcW w:w="0" w:type="auto"/>
            <w:shd w:val="clear" w:color="auto" w:fill="auto"/>
            <w:noWrap/>
            <w:vAlign w:val="center"/>
          </w:tcPr>
          <w:p w14:paraId="42923F95" w14:textId="77777777" w:rsidR="00956A30" w:rsidRPr="00BC64E7" w:rsidRDefault="00956A30" w:rsidP="00346178">
            <w:pPr>
              <w:pStyle w:val="TAC"/>
            </w:pPr>
            <w:r w:rsidRPr="00BC64E7">
              <w:t>92</w:t>
            </w:r>
          </w:p>
        </w:tc>
        <w:tc>
          <w:tcPr>
            <w:tcW w:w="0" w:type="auto"/>
            <w:shd w:val="clear" w:color="auto" w:fill="auto"/>
            <w:noWrap/>
            <w:vAlign w:val="center"/>
          </w:tcPr>
          <w:p w14:paraId="7F9E2233" w14:textId="77777777" w:rsidR="00956A30" w:rsidRPr="00BC64E7" w:rsidRDefault="00956A30" w:rsidP="00346178">
            <w:pPr>
              <w:pStyle w:val="TAC"/>
            </w:pPr>
            <w:r w:rsidRPr="00BC64E7">
              <w:t>1563</w:t>
            </w:r>
          </w:p>
        </w:tc>
        <w:tc>
          <w:tcPr>
            <w:tcW w:w="0" w:type="auto"/>
            <w:shd w:val="clear" w:color="auto" w:fill="auto"/>
            <w:noWrap/>
            <w:vAlign w:val="center"/>
          </w:tcPr>
          <w:p w14:paraId="7092EE05" w14:textId="77777777" w:rsidR="00956A30" w:rsidRPr="00BC64E7" w:rsidRDefault="00956A30" w:rsidP="00346178">
            <w:pPr>
              <w:pStyle w:val="TAC"/>
            </w:pPr>
            <w:r w:rsidRPr="00BC64E7">
              <w:t>1405</w:t>
            </w:r>
          </w:p>
        </w:tc>
        <w:tc>
          <w:tcPr>
            <w:tcW w:w="0" w:type="auto"/>
            <w:shd w:val="clear" w:color="auto" w:fill="auto"/>
            <w:noWrap/>
            <w:vAlign w:val="center"/>
          </w:tcPr>
          <w:p w14:paraId="4FC21A72" w14:textId="77777777" w:rsidR="00956A30" w:rsidRPr="00BC64E7" w:rsidRDefault="00956A30" w:rsidP="00346178">
            <w:pPr>
              <w:pStyle w:val="TAC"/>
            </w:pPr>
            <w:r w:rsidRPr="00BC64E7">
              <w:t>129</w:t>
            </w:r>
          </w:p>
        </w:tc>
        <w:tc>
          <w:tcPr>
            <w:tcW w:w="0" w:type="auto"/>
            <w:shd w:val="clear" w:color="auto" w:fill="auto"/>
            <w:noWrap/>
            <w:vAlign w:val="center"/>
          </w:tcPr>
          <w:p w14:paraId="647D5F27" w14:textId="77777777" w:rsidR="00956A30" w:rsidRPr="00BC64E7" w:rsidRDefault="00956A30" w:rsidP="00346178">
            <w:pPr>
              <w:pStyle w:val="TAC"/>
            </w:pPr>
            <w:r w:rsidRPr="00BC64E7">
              <w:t>2114</w:t>
            </w:r>
          </w:p>
        </w:tc>
        <w:tc>
          <w:tcPr>
            <w:tcW w:w="0" w:type="auto"/>
            <w:shd w:val="clear" w:color="auto" w:fill="auto"/>
            <w:noWrap/>
            <w:vAlign w:val="center"/>
          </w:tcPr>
          <w:p w14:paraId="38B84FE8" w14:textId="77777777" w:rsidR="00956A30" w:rsidRPr="00BC64E7" w:rsidRDefault="00956A30" w:rsidP="00346178">
            <w:pPr>
              <w:pStyle w:val="TAC"/>
            </w:pPr>
            <w:r w:rsidRPr="00BC64E7">
              <w:t>2058</w:t>
            </w:r>
          </w:p>
        </w:tc>
      </w:tr>
      <w:tr w:rsidR="00956A30" w:rsidRPr="00BC64E7" w14:paraId="6BAF5EDC" w14:textId="77777777" w:rsidTr="008D023C">
        <w:trPr>
          <w:trHeight w:val="270"/>
          <w:jc w:val="center"/>
        </w:trPr>
        <w:tc>
          <w:tcPr>
            <w:tcW w:w="0" w:type="auto"/>
            <w:shd w:val="clear" w:color="auto" w:fill="auto"/>
            <w:noWrap/>
            <w:vAlign w:val="center"/>
            <w:hideMark/>
          </w:tcPr>
          <w:p w14:paraId="18D52432" w14:textId="77777777" w:rsidR="00956A30" w:rsidRPr="00BC64E7" w:rsidRDefault="00956A30" w:rsidP="00346178">
            <w:pPr>
              <w:pStyle w:val="TAC"/>
            </w:pPr>
            <w:r w:rsidRPr="00BC64E7">
              <w:t>19</w:t>
            </w:r>
          </w:p>
        </w:tc>
        <w:tc>
          <w:tcPr>
            <w:tcW w:w="0" w:type="auto"/>
            <w:shd w:val="clear" w:color="auto" w:fill="auto"/>
            <w:noWrap/>
            <w:vAlign w:val="center"/>
            <w:hideMark/>
          </w:tcPr>
          <w:p w14:paraId="43DA4D6F" w14:textId="77777777" w:rsidR="00956A30" w:rsidRPr="00BC64E7" w:rsidRDefault="00956A30" w:rsidP="00346178">
            <w:pPr>
              <w:pStyle w:val="TAC"/>
            </w:pPr>
            <w:r w:rsidRPr="00BC64E7">
              <w:t>419</w:t>
            </w:r>
          </w:p>
        </w:tc>
        <w:tc>
          <w:tcPr>
            <w:tcW w:w="0" w:type="auto"/>
            <w:shd w:val="clear" w:color="auto" w:fill="auto"/>
            <w:noWrap/>
            <w:vAlign w:val="center"/>
            <w:hideMark/>
          </w:tcPr>
          <w:p w14:paraId="28D968CD" w14:textId="77777777" w:rsidR="00956A30" w:rsidRPr="00BC64E7" w:rsidRDefault="00956A30" w:rsidP="00346178">
            <w:pPr>
              <w:pStyle w:val="TAC"/>
            </w:pPr>
            <w:r w:rsidRPr="00BC64E7">
              <w:t>201</w:t>
            </w:r>
          </w:p>
        </w:tc>
        <w:tc>
          <w:tcPr>
            <w:tcW w:w="0" w:type="auto"/>
            <w:shd w:val="clear" w:color="auto" w:fill="auto"/>
            <w:noWrap/>
            <w:vAlign w:val="center"/>
          </w:tcPr>
          <w:p w14:paraId="37965345" w14:textId="77777777" w:rsidR="00956A30" w:rsidRPr="00BC64E7" w:rsidRDefault="00956A30" w:rsidP="00346178">
            <w:pPr>
              <w:pStyle w:val="TAC"/>
            </w:pPr>
            <w:r w:rsidRPr="00BC64E7">
              <w:t>56</w:t>
            </w:r>
          </w:p>
        </w:tc>
        <w:tc>
          <w:tcPr>
            <w:tcW w:w="0" w:type="auto"/>
            <w:shd w:val="clear" w:color="auto" w:fill="auto"/>
            <w:noWrap/>
            <w:vAlign w:val="center"/>
          </w:tcPr>
          <w:p w14:paraId="1D054CE5" w14:textId="77777777" w:rsidR="00956A30" w:rsidRPr="00BC64E7" w:rsidRDefault="00956A30" w:rsidP="00346178">
            <w:pPr>
              <w:pStyle w:val="TAC"/>
            </w:pPr>
            <w:r w:rsidRPr="00BC64E7">
              <w:t>1014</w:t>
            </w:r>
          </w:p>
        </w:tc>
        <w:tc>
          <w:tcPr>
            <w:tcW w:w="0" w:type="auto"/>
            <w:shd w:val="clear" w:color="auto" w:fill="auto"/>
            <w:noWrap/>
            <w:vAlign w:val="center"/>
          </w:tcPr>
          <w:p w14:paraId="6F63A3F6" w14:textId="77777777" w:rsidR="00956A30" w:rsidRPr="00BC64E7" w:rsidRDefault="00956A30" w:rsidP="00346178">
            <w:pPr>
              <w:pStyle w:val="TAC"/>
            </w:pPr>
            <w:r w:rsidRPr="00BC64E7">
              <w:t>788</w:t>
            </w:r>
          </w:p>
        </w:tc>
        <w:tc>
          <w:tcPr>
            <w:tcW w:w="0" w:type="auto"/>
            <w:shd w:val="clear" w:color="auto" w:fill="auto"/>
            <w:noWrap/>
            <w:vAlign w:val="center"/>
          </w:tcPr>
          <w:p w14:paraId="5C960C1A" w14:textId="77777777" w:rsidR="00956A30" w:rsidRPr="00BC64E7" w:rsidRDefault="00956A30" w:rsidP="00346178">
            <w:pPr>
              <w:pStyle w:val="TAC"/>
            </w:pPr>
            <w:r w:rsidRPr="00BC64E7">
              <w:t>93</w:t>
            </w:r>
          </w:p>
        </w:tc>
        <w:tc>
          <w:tcPr>
            <w:tcW w:w="0" w:type="auto"/>
            <w:shd w:val="clear" w:color="auto" w:fill="auto"/>
            <w:noWrap/>
            <w:vAlign w:val="center"/>
          </w:tcPr>
          <w:p w14:paraId="035B257B" w14:textId="77777777" w:rsidR="00956A30" w:rsidRPr="00BC64E7" w:rsidRDefault="00956A30" w:rsidP="00346178">
            <w:pPr>
              <w:pStyle w:val="TAC"/>
            </w:pPr>
            <w:r w:rsidRPr="00BC64E7">
              <w:t>1578</w:t>
            </w:r>
          </w:p>
        </w:tc>
        <w:tc>
          <w:tcPr>
            <w:tcW w:w="0" w:type="auto"/>
            <w:shd w:val="clear" w:color="auto" w:fill="auto"/>
            <w:noWrap/>
            <w:vAlign w:val="center"/>
          </w:tcPr>
          <w:p w14:paraId="5AB97F9A" w14:textId="77777777" w:rsidR="00956A30" w:rsidRPr="00BC64E7" w:rsidRDefault="00956A30" w:rsidP="00346178">
            <w:pPr>
              <w:pStyle w:val="TAC"/>
            </w:pPr>
            <w:r w:rsidRPr="00BC64E7">
              <w:t>1422</w:t>
            </w:r>
          </w:p>
        </w:tc>
        <w:tc>
          <w:tcPr>
            <w:tcW w:w="0" w:type="auto"/>
            <w:shd w:val="clear" w:color="auto" w:fill="auto"/>
            <w:noWrap/>
            <w:vAlign w:val="center"/>
          </w:tcPr>
          <w:p w14:paraId="19611F53" w14:textId="77777777" w:rsidR="00956A30" w:rsidRPr="00BC64E7" w:rsidRDefault="00956A30" w:rsidP="00346178">
            <w:pPr>
              <w:pStyle w:val="TAC"/>
            </w:pPr>
            <w:r w:rsidRPr="00BC64E7">
              <w:t>130</w:t>
            </w:r>
          </w:p>
        </w:tc>
        <w:tc>
          <w:tcPr>
            <w:tcW w:w="0" w:type="auto"/>
            <w:shd w:val="clear" w:color="auto" w:fill="auto"/>
            <w:noWrap/>
            <w:vAlign w:val="center"/>
          </w:tcPr>
          <w:p w14:paraId="3DFB679A" w14:textId="77777777" w:rsidR="00956A30" w:rsidRPr="00BC64E7" w:rsidRDefault="00956A30" w:rsidP="00346178">
            <w:pPr>
              <w:pStyle w:val="TAC"/>
            </w:pPr>
            <w:r w:rsidRPr="00BC64E7">
              <w:t>2128</w:t>
            </w:r>
          </w:p>
        </w:tc>
        <w:tc>
          <w:tcPr>
            <w:tcW w:w="0" w:type="auto"/>
            <w:shd w:val="clear" w:color="auto" w:fill="auto"/>
            <w:noWrap/>
            <w:vAlign w:val="center"/>
          </w:tcPr>
          <w:p w14:paraId="70C25E7A" w14:textId="77777777" w:rsidR="00956A30" w:rsidRPr="00BC64E7" w:rsidRDefault="00956A30" w:rsidP="00346178">
            <w:pPr>
              <w:pStyle w:val="TAC"/>
            </w:pPr>
            <w:r w:rsidRPr="00BC64E7">
              <w:t>2076</w:t>
            </w:r>
          </w:p>
        </w:tc>
      </w:tr>
      <w:tr w:rsidR="00956A30" w:rsidRPr="00BC64E7" w14:paraId="5186DCD5" w14:textId="77777777" w:rsidTr="008D023C">
        <w:trPr>
          <w:trHeight w:val="270"/>
          <w:jc w:val="center"/>
        </w:trPr>
        <w:tc>
          <w:tcPr>
            <w:tcW w:w="0" w:type="auto"/>
            <w:shd w:val="clear" w:color="auto" w:fill="auto"/>
            <w:noWrap/>
            <w:vAlign w:val="center"/>
            <w:hideMark/>
          </w:tcPr>
          <w:p w14:paraId="41D71788" w14:textId="77777777" w:rsidR="00956A30" w:rsidRPr="00BC64E7" w:rsidRDefault="00956A30" w:rsidP="00346178">
            <w:pPr>
              <w:pStyle w:val="TAC"/>
            </w:pPr>
            <w:r w:rsidRPr="00BC64E7">
              <w:t>20</w:t>
            </w:r>
          </w:p>
        </w:tc>
        <w:tc>
          <w:tcPr>
            <w:tcW w:w="0" w:type="auto"/>
            <w:shd w:val="clear" w:color="auto" w:fill="auto"/>
            <w:noWrap/>
            <w:vAlign w:val="center"/>
            <w:hideMark/>
          </w:tcPr>
          <w:p w14:paraId="73AE8EC0" w14:textId="77777777" w:rsidR="00956A30" w:rsidRPr="00BC64E7" w:rsidRDefault="00956A30" w:rsidP="00346178">
            <w:pPr>
              <w:pStyle w:val="TAC"/>
            </w:pPr>
            <w:r w:rsidRPr="00BC64E7">
              <w:t>436</w:t>
            </w:r>
          </w:p>
        </w:tc>
        <w:tc>
          <w:tcPr>
            <w:tcW w:w="0" w:type="auto"/>
            <w:shd w:val="clear" w:color="auto" w:fill="auto"/>
            <w:noWrap/>
            <w:vAlign w:val="center"/>
            <w:hideMark/>
          </w:tcPr>
          <w:p w14:paraId="0AA74D7F" w14:textId="77777777" w:rsidR="00956A30" w:rsidRPr="00BC64E7" w:rsidRDefault="00956A30" w:rsidP="00346178">
            <w:pPr>
              <w:pStyle w:val="TAC"/>
            </w:pPr>
            <w:r w:rsidRPr="00BC64E7">
              <w:t>216</w:t>
            </w:r>
          </w:p>
        </w:tc>
        <w:tc>
          <w:tcPr>
            <w:tcW w:w="0" w:type="auto"/>
            <w:shd w:val="clear" w:color="auto" w:fill="auto"/>
            <w:noWrap/>
            <w:vAlign w:val="center"/>
          </w:tcPr>
          <w:p w14:paraId="4F54AA6C" w14:textId="77777777" w:rsidR="00956A30" w:rsidRPr="00BC64E7" w:rsidRDefault="00956A30" w:rsidP="00346178">
            <w:pPr>
              <w:pStyle w:val="TAC"/>
            </w:pPr>
            <w:r w:rsidRPr="00BC64E7">
              <w:t>57</w:t>
            </w:r>
          </w:p>
        </w:tc>
        <w:tc>
          <w:tcPr>
            <w:tcW w:w="0" w:type="auto"/>
            <w:shd w:val="clear" w:color="auto" w:fill="auto"/>
            <w:noWrap/>
            <w:vAlign w:val="center"/>
          </w:tcPr>
          <w:p w14:paraId="7E1ACE4B" w14:textId="77777777" w:rsidR="00956A30" w:rsidRPr="00BC64E7" w:rsidRDefault="00956A30" w:rsidP="00346178">
            <w:pPr>
              <w:pStyle w:val="TAC"/>
            </w:pPr>
            <w:r w:rsidRPr="00BC64E7">
              <w:t>1029</w:t>
            </w:r>
          </w:p>
        </w:tc>
        <w:tc>
          <w:tcPr>
            <w:tcW w:w="0" w:type="auto"/>
            <w:shd w:val="clear" w:color="auto" w:fill="auto"/>
            <w:noWrap/>
            <w:vAlign w:val="center"/>
          </w:tcPr>
          <w:p w14:paraId="65690403" w14:textId="77777777" w:rsidR="00956A30" w:rsidRPr="00BC64E7" w:rsidRDefault="00956A30" w:rsidP="00346178">
            <w:pPr>
              <w:pStyle w:val="TAC"/>
            </w:pPr>
            <w:r w:rsidRPr="00BC64E7">
              <w:t>805</w:t>
            </w:r>
          </w:p>
        </w:tc>
        <w:tc>
          <w:tcPr>
            <w:tcW w:w="0" w:type="auto"/>
            <w:shd w:val="clear" w:color="auto" w:fill="auto"/>
            <w:noWrap/>
            <w:vAlign w:val="center"/>
          </w:tcPr>
          <w:p w14:paraId="08CBCF2B" w14:textId="77777777" w:rsidR="00956A30" w:rsidRPr="00BC64E7" w:rsidRDefault="00956A30" w:rsidP="00346178">
            <w:pPr>
              <w:pStyle w:val="TAC"/>
            </w:pPr>
            <w:r w:rsidRPr="00BC64E7">
              <w:t>94</w:t>
            </w:r>
          </w:p>
        </w:tc>
        <w:tc>
          <w:tcPr>
            <w:tcW w:w="0" w:type="auto"/>
            <w:shd w:val="clear" w:color="auto" w:fill="auto"/>
            <w:noWrap/>
            <w:vAlign w:val="center"/>
          </w:tcPr>
          <w:p w14:paraId="0DD76390" w14:textId="77777777" w:rsidR="00956A30" w:rsidRPr="00BC64E7" w:rsidRDefault="00956A30" w:rsidP="00346178">
            <w:pPr>
              <w:pStyle w:val="TAC"/>
            </w:pPr>
            <w:r w:rsidRPr="00BC64E7">
              <w:t>1593</w:t>
            </w:r>
          </w:p>
        </w:tc>
        <w:tc>
          <w:tcPr>
            <w:tcW w:w="0" w:type="auto"/>
            <w:shd w:val="clear" w:color="auto" w:fill="auto"/>
            <w:noWrap/>
            <w:vAlign w:val="center"/>
          </w:tcPr>
          <w:p w14:paraId="1B1354F8" w14:textId="77777777" w:rsidR="00956A30" w:rsidRPr="00BC64E7" w:rsidRDefault="00956A30" w:rsidP="00346178">
            <w:pPr>
              <w:pStyle w:val="TAC"/>
            </w:pPr>
            <w:r w:rsidRPr="00BC64E7">
              <w:t>1440</w:t>
            </w:r>
          </w:p>
        </w:tc>
        <w:tc>
          <w:tcPr>
            <w:tcW w:w="0" w:type="auto"/>
            <w:shd w:val="clear" w:color="auto" w:fill="auto"/>
            <w:noWrap/>
            <w:vAlign w:val="center"/>
          </w:tcPr>
          <w:p w14:paraId="4FAF76C6" w14:textId="77777777" w:rsidR="00956A30" w:rsidRPr="00BC64E7" w:rsidRDefault="00956A30" w:rsidP="00346178">
            <w:pPr>
              <w:pStyle w:val="TAC"/>
            </w:pPr>
            <w:r w:rsidRPr="00BC64E7">
              <w:t>131</w:t>
            </w:r>
          </w:p>
        </w:tc>
        <w:tc>
          <w:tcPr>
            <w:tcW w:w="0" w:type="auto"/>
            <w:shd w:val="clear" w:color="auto" w:fill="auto"/>
            <w:noWrap/>
            <w:vAlign w:val="center"/>
          </w:tcPr>
          <w:p w14:paraId="196C6B1D" w14:textId="77777777" w:rsidR="00956A30" w:rsidRPr="00BC64E7" w:rsidRDefault="00956A30" w:rsidP="00346178">
            <w:pPr>
              <w:pStyle w:val="TAC"/>
            </w:pPr>
            <w:r w:rsidRPr="00BC64E7">
              <w:t>2143</w:t>
            </w:r>
          </w:p>
        </w:tc>
        <w:tc>
          <w:tcPr>
            <w:tcW w:w="0" w:type="auto"/>
            <w:shd w:val="clear" w:color="auto" w:fill="auto"/>
            <w:noWrap/>
            <w:vAlign w:val="center"/>
          </w:tcPr>
          <w:p w14:paraId="6F560190" w14:textId="77777777" w:rsidR="00956A30" w:rsidRPr="00BC64E7" w:rsidRDefault="00956A30" w:rsidP="00346178">
            <w:pPr>
              <w:pStyle w:val="TAC"/>
            </w:pPr>
            <w:r w:rsidRPr="00BC64E7">
              <w:t>2094</w:t>
            </w:r>
          </w:p>
        </w:tc>
      </w:tr>
      <w:tr w:rsidR="00956A30" w:rsidRPr="00BC64E7" w14:paraId="26FA1E6F" w14:textId="77777777" w:rsidTr="008D023C">
        <w:trPr>
          <w:trHeight w:val="270"/>
          <w:jc w:val="center"/>
        </w:trPr>
        <w:tc>
          <w:tcPr>
            <w:tcW w:w="0" w:type="auto"/>
            <w:shd w:val="clear" w:color="auto" w:fill="auto"/>
            <w:noWrap/>
            <w:vAlign w:val="center"/>
            <w:hideMark/>
          </w:tcPr>
          <w:p w14:paraId="3DD2CA65" w14:textId="77777777" w:rsidR="00956A30" w:rsidRPr="00BC64E7" w:rsidRDefault="00956A30" w:rsidP="00346178">
            <w:pPr>
              <w:pStyle w:val="TAC"/>
            </w:pPr>
            <w:r w:rsidRPr="00BC64E7">
              <w:t>21</w:t>
            </w:r>
          </w:p>
        </w:tc>
        <w:tc>
          <w:tcPr>
            <w:tcW w:w="0" w:type="auto"/>
            <w:shd w:val="clear" w:color="auto" w:fill="auto"/>
            <w:noWrap/>
            <w:vAlign w:val="center"/>
            <w:hideMark/>
          </w:tcPr>
          <w:p w14:paraId="5AAB5790" w14:textId="77777777" w:rsidR="00956A30" w:rsidRPr="00BC64E7" w:rsidRDefault="00956A30" w:rsidP="00346178">
            <w:pPr>
              <w:pStyle w:val="TAC"/>
            </w:pPr>
            <w:r w:rsidRPr="00BC64E7">
              <w:t>453</w:t>
            </w:r>
          </w:p>
        </w:tc>
        <w:tc>
          <w:tcPr>
            <w:tcW w:w="0" w:type="auto"/>
            <w:shd w:val="clear" w:color="auto" w:fill="auto"/>
            <w:noWrap/>
            <w:vAlign w:val="center"/>
            <w:hideMark/>
          </w:tcPr>
          <w:p w14:paraId="7A4B051A" w14:textId="77777777" w:rsidR="00956A30" w:rsidRPr="00BC64E7" w:rsidRDefault="00956A30" w:rsidP="00346178">
            <w:pPr>
              <w:pStyle w:val="TAC"/>
            </w:pPr>
            <w:r w:rsidRPr="00BC64E7">
              <w:t>230</w:t>
            </w:r>
          </w:p>
        </w:tc>
        <w:tc>
          <w:tcPr>
            <w:tcW w:w="0" w:type="auto"/>
            <w:shd w:val="clear" w:color="auto" w:fill="auto"/>
            <w:noWrap/>
            <w:vAlign w:val="center"/>
          </w:tcPr>
          <w:p w14:paraId="2B0FB5D3" w14:textId="77777777" w:rsidR="00956A30" w:rsidRPr="00BC64E7" w:rsidRDefault="00956A30" w:rsidP="00346178">
            <w:pPr>
              <w:pStyle w:val="TAC"/>
            </w:pPr>
            <w:r w:rsidRPr="00BC64E7">
              <w:t>58</w:t>
            </w:r>
          </w:p>
        </w:tc>
        <w:tc>
          <w:tcPr>
            <w:tcW w:w="0" w:type="auto"/>
            <w:shd w:val="clear" w:color="auto" w:fill="auto"/>
            <w:noWrap/>
            <w:vAlign w:val="center"/>
          </w:tcPr>
          <w:p w14:paraId="14BF3167" w14:textId="77777777" w:rsidR="00956A30" w:rsidRPr="00BC64E7" w:rsidRDefault="00956A30" w:rsidP="00346178">
            <w:pPr>
              <w:pStyle w:val="TAC"/>
            </w:pPr>
            <w:r w:rsidRPr="00BC64E7">
              <w:t>1045</w:t>
            </w:r>
          </w:p>
        </w:tc>
        <w:tc>
          <w:tcPr>
            <w:tcW w:w="0" w:type="auto"/>
            <w:shd w:val="clear" w:color="auto" w:fill="auto"/>
            <w:noWrap/>
            <w:vAlign w:val="center"/>
          </w:tcPr>
          <w:p w14:paraId="05D6F66B" w14:textId="77777777" w:rsidR="00956A30" w:rsidRPr="00BC64E7" w:rsidRDefault="00956A30" w:rsidP="00346178">
            <w:pPr>
              <w:pStyle w:val="TAC"/>
            </w:pPr>
            <w:r w:rsidRPr="00BC64E7">
              <w:t>822</w:t>
            </w:r>
          </w:p>
        </w:tc>
        <w:tc>
          <w:tcPr>
            <w:tcW w:w="0" w:type="auto"/>
            <w:shd w:val="clear" w:color="auto" w:fill="auto"/>
            <w:noWrap/>
            <w:vAlign w:val="center"/>
          </w:tcPr>
          <w:p w14:paraId="22B80A9D" w14:textId="77777777" w:rsidR="00956A30" w:rsidRPr="00BC64E7" w:rsidRDefault="00956A30" w:rsidP="00346178">
            <w:pPr>
              <w:pStyle w:val="TAC"/>
            </w:pPr>
            <w:r w:rsidRPr="00BC64E7">
              <w:t>95</w:t>
            </w:r>
          </w:p>
        </w:tc>
        <w:tc>
          <w:tcPr>
            <w:tcW w:w="0" w:type="auto"/>
            <w:shd w:val="clear" w:color="auto" w:fill="auto"/>
            <w:noWrap/>
            <w:vAlign w:val="center"/>
          </w:tcPr>
          <w:p w14:paraId="097BF52A" w14:textId="77777777" w:rsidR="00956A30" w:rsidRPr="00BC64E7" w:rsidRDefault="00956A30" w:rsidP="00346178">
            <w:pPr>
              <w:pStyle w:val="TAC"/>
            </w:pPr>
            <w:r w:rsidRPr="00BC64E7">
              <w:t>1608</w:t>
            </w:r>
          </w:p>
        </w:tc>
        <w:tc>
          <w:tcPr>
            <w:tcW w:w="0" w:type="auto"/>
            <w:shd w:val="clear" w:color="auto" w:fill="auto"/>
            <w:noWrap/>
            <w:vAlign w:val="center"/>
          </w:tcPr>
          <w:p w14:paraId="737914B6" w14:textId="77777777" w:rsidR="00956A30" w:rsidRPr="00BC64E7" w:rsidRDefault="00956A30" w:rsidP="00346178">
            <w:pPr>
              <w:pStyle w:val="TAC"/>
            </w:pPr>
            <w:r w:rsidRPr="00BC64E7">
              <w:t>1457</w:t>
            </w:r>
          </w:p>
        </w:tc>
        <w:tc>
          <w:tcPr>
            <w:tcW w:w="0" w:type="auto"/>
            <w:shd w:val="clear" w:color="auto" w:fill="auto"/>
            <w:noWrap/>
            <w:vAlign w:val="center"/>
          </w:tcPr>
          <w:p w14:paraId="071C7CC3" w14:textId="77777777" w:rsidR="00956A30" w:rsidRPr="00BC64E7" w:rsidRDefault="00956A30" w:rsidP="00346178">
            <w:pPr>
              <w:pStyle w:val="TAC"/>
            </w:pPr>
            <w:r w:rsidRPr="00BC64E7">
              <w:t>132</w:t>
            </w:r>
          </w:p>
        </w:tc>
        <w:tc>
          <w:tcPr>
            <w:tcW w:w="0" w:type="auto"/>
            <w:shd w:val="clear" w:color="auto" w:fill="auto"/>
            <w:noWrap/>
            <w:vAlign w:val="center"/>
          </w:tcPr>
          <w:p w14:paraId="6AEAF504" w14:textId="77777777" w:rsidR="00956A30" w:rsidRPr="00BC64E7" w:rsidRDefault="00956A30" w:rsidP="00346178">
            <w:pPr>
              <w:pStyle w:val="TAC"/>
            </w:pPr>
            <w:r w:rsidRPr="00BC64E7">
              <w:t>2158</w:t>
            </w:r>
          </w:p>
        </w:tc>
        <w:tc>
          <w:tcPr>
            <w:tcW w:w="0" w:type="auto"/>
            <w:shd w:val="clear" w:color="auto" w:fill="auto"/>
            <w:noWrap/>
            <w:vAlign w:val="center"/>
          </w:tcPr>
          <w:p w14:paraId="52C692CA" w14:textId="77777777" w:rsidR="00956A30" w:rsidRPr="00BC64E7" w:rsidRDefault="00956A30" w:rsidP="00346178">
            <w:pPr>
              <w:pStyle w:val="TAC"/>
            </w:pPr>
            <w:r w:rsidRPr="00BC64E7">
              <w:t>2112</w:t>
            </w:r>
          </w:p>
        </w:tc>
      </w:tr>
      <w:tr w:rsidR="00956A30" w:rsidRPr="00BC64E7" w14:paraId="71F7D6AA" w14:textId="77777777" w:rsidTr="008D023C">
        <w:trPr>
          <w:trHeight w:val="270"/>
          <w:jc w:val="center"/>
        </w:trPr>
        <w:tc>
          <w:tcPr>
            <w:tcW w:w="0" w:type="auto"/>
            <w:shd w:val="clear" w:color="auto" w:fill="auto"/>
            <w:noWrap/>
            <w:vAlign w:val="center"/>
            <w:hideMark/>
          </w:tcPr>
          <w:p w14:paraId="646E5400" w14:textId="77777777" w:rsidR="00956A30" w:rsidRPr="00BC64E7" w:rsidRDefault="00956A30" w:rsidP="00346178">
            <w:pPr>
              <w:pStyle w:val="TAC"/>
            </w:pPr>
            <w:r w:rsidRPr="00BC64E7">
              <w:t>22</w:t>
            </w:r>
          </w:p>
        </w:tc>
        <w:tc>
          <w:tcPr>
            <w:tcW w:w="0" w:type="auto"/>
            <w:shd w:val="clear" w:color="auto" w:fill="auto"/>
            <w:noWrap/>
            <w:vAlign w:val="center"/>
            <w:hideMark/>
          </w:tcPr>
          <w:p w14:paraId="77996F5F" w14:textId="77777777" w:rsidR="00956A30" w:rsidRPr="00BC64E7" w:rsidRDefault="00956A30" w:rsidP="00346178">
            <w:pPr>
              <w:pStyle w:val="TAC"/>
            </w:pPr>
            <w:r w:rsidRPr="00BC64E7">
              <w:t>469</w:t>
            </w:r>
          </w:p>
        </w:tc>
        <w:tc>
          <w:tcPr>
            <w:tcW w:w="0" w:type="auto"/>
            <w:shd w:val="clear" w:color="auto" w:fill="auto"/>
            <w:noWrap/>
            <w:vAlign w:val="center"/>
            <w:hideMark/>
          </w:tcPr>
          <w:p w14:paraId="54527484" w14:textId="77777777" w:rsidR="00956A30" w:rsidRPr="00BC64E7" w:rsidRDefault="00956A30" w:rsidP="00346178">
            <w:pPr>
              <w:pStyle w:val="TAC"/>
            </w:pPr>
            <w:r w:rsidRPr="00BC64E7">
              <w:t>245</w:t>
            </w:r>
          </w:p>
        </w:tc>
        <w:tc>
          <w:tcPr>
            <w:tcW w:w="0" w:type="auto"/>
            <w:shd w:val="clear" w:color="auto" w:fill="auto"/>
            <w:noWrap/>
            <w:vAlign w:val="center"/>
          </w:tcPr>
          <w:p w14:paraId="7A4CC018" w14:textId="77777777" w:rsidR="00956A30" w:rsidRPr="00BC64E7" w:rsidRDefault="00956A30" w:rsidP="00346178">
            <w:pPr>
              <w:pStyle w:val="TAC"/>
            </w:pPr>
            <w:r w:rsidRPr="00BC64E7">
              <w:t>59</w:t>
            </w:r>
          </w:p>
        </w:tc>
        <w:tc>
          <w:tcPr>
            <w:tcW w:w="0" w:type="auto"/>
            <w:shd w:val="clear" w:color="auto" w:fill="auto"/>
            <w:noWrap/>
            <w:vAlign w:val="center"/>
          </w:tcPr>
          <w:p w14:paraId="6D72583F" w14:textId="77777777" w:rsidR="00956A30" w:rsidRPr="00BC64E7" w:rsidRDefault="00956A30" w:rsidP="00346178">
            <w:pPr>
              <w:pStyle w:val="TAC"/>
            </w:pPr>
            <w:r w:rsidRPr="00BC64E7">
              <w:t>1060</w:t>
            </w:r>
          </w:p>
        </w:tc>
        <w:tc>
          <w:tcPr>
            <w:tcW w:w="0" w:type="auto"/>
            <w:shd w:val="clear" w:color="auto" w:fill="auto"/>
            <w:noWrap/>
            <w:vAlign w:val="center"/>
          </w:tcPr>
          <w:p w14:paraId="56B048B8" w14:textId="77777777" w:rsidR="00956A30" w:rsidRPr="00BC64E7" w:rsidRDefault="00956A30" w:rsidP="00346178">
            <w:pPr>
              <w:pStyle w:val="TAC"/>
            </w:pPr>
            <w:r w:rsidRPr="00BC64E7">
              <w:t>838</w:t>
            </w:r>
          </w:p>
        </w:tc>
        <w:tc>
          <w:tcPr>
            <w:tcW w:w="0" w:type="auto"/>
            <w:shd w:val="clear" w:color="auto" w:fill="auto"/>
            <w:noWrap/>
            <w:vAlign w:val="center"/>
          </w:tcPr>
          <w:p w14:paraId="43E2A0F9" w14:textId="77777777" w:rsidR="00956A30" w:rsidRPr="00BC64E7" w:rsidRDefault="00956A30" w:rsidP="00346178">
            <w:pPr>
              <w:pStyle w:val="TAC"/>
            </w:pPr>
            <w:r w:rsidRPr="00BC64E7">
              <w:t>96</w:t>
            </w:r>
          </w:p>
        </w:tc>
        <w:tc>
          <w:tcPr>
            <w:tcW w:w="0" w:type="auto"/>
            <w:shd w:val="clear" w:color="auto" w:fill="auto"/>
            <w:noWrap/>
            <w:vAlign w:val="center"/>
          </w:tcPr>
          <w:p w14:paraId="68463A09" w14:textId="77777777" w:rsidR="00956A30" w:rsidRPr="00BC64E7" w:rsidRDefault="00956A30" w:rsidP="00346178">
            <w:pPr>
              <w:pStyle w:val="TAC"/>
            </w:pPr>
            <w:r w:rsidRPr="00BC64E7">
              <w:t>1623</w:t>
            </w:r>
          </w:p>
        </w:tc>
        <w:tc>
          <w:tcPr>
            <w:tcW w:w="0" w:type="auto"/>
            <w:shd w:val="clear" w:color="auto" w:fill="auto"/>
            <w:noWrap/>
            <w:vAlign w:val="center"/>
          </w:tcPr>
          <w:p w14:paraId="692D5358" w14:textId="77777777" w:rsidR="00956A30" w:rsidRPr="00BC64E7" w:rsidRDefault="00956A30" w:rsidP="00346178">
            <w:pPr>
              <w:pStyle w:val="TAC"/>
            </w:pPr>
            <w:r w:rsidRPr="00BC64E7">
              <w:t>1475</w:t>
            </w:r>
          </w:p>
        </w:tc>
        <w:tc>
          <w:tcPr>
            <w:tcW w:w="0" w:type="auto"/>
            <w:shd w:val="clear" w:color="auto" w:fill="auto"/>
            <w:noWrap/>
            <w:vAlign w:val="center"/>
          </w:tcPr>
          <w:p w14:paraId="0AE33C46" w14:textId="77777777" w:rsidR="00956A30" w:rsidRPr="00BC64E7" w:rsidRDefault="00956A30" w:rsidP="00346178">
            <w:pPr>
              <w:pStyle w:val="TAC"/>
            </w:pPr>
            <w:r w:rsidRPr="00BC64E7">
              <w:t>133</w:t>
            </w:r>
          </w:p>
        </w:tc>
        <w:tc>
          <w:tcPr>
            <w:tcW w:w="0" w:type="auto"/>
            <w:shd w:val="clear" w:color="auto" w:fill="auto"/>
            <w:noWrap/>
            <w:vAlign w:val="center"/>
          </w:tcPr>
          <w:p w14:paraId="4A8C1315" w14:textId="77777777" w:rsidR="00956A30" w:rsidRPr="00BC64E7" w:rsidRDefault="00956A30" w:rsidP="00346178">
            <w:pPr>
              <w:pStyle w:val="TAC"/>
            </w:pPr>
            <w:r w:rsidRPr="00BC64E7">
              <w:t>2173</w:t>
            </w:r>
          </w:p>
        </w:tc>
        <w:tc>
          <w:tcPr>
            <w:tcW w:w="0" w:type="auto"/>
            <w:shd w:val="clear" w:color="auto" w:fill="auto"/>
            <w:noWrap/>
            <w:vAlign w:val="center"/>
          </w:tcPr>
          <w:p w14:paraId="7AC4FBAB" w14:textId="77777777" w:rsidR="00956A30" w:rsidRPr="00BC64E7" w:rsidRDefault="00956A30" w:rsidP="00346178">
            <w:pPr>
              <w:pStyle w:val="TAC"/>
            </w:pPr>
            <w:r w:rsidRPr="00BC64E7">
              <w:t>2130</w:t>
            </w:r>
          </w:p>
        </w:tc>
      </w:tr>
      <w:tr w:rsidR="00956A30" w:rsidRPr="00BC64E7" w14:paraId="3B39101F" w14:textId="77777777" w:rsidTr="008D023C">
        <w:trPr>
          <w:trHeight w:val="270"/>
          <w:jc w:val="center"/>
        </w:trPr>
        <w:tc>
          <w:tcPr>
            <w:tcW w:w="0" w:type="auto"/>
            <w:shd w:val="clear" w:color="auto" w:fill="auto"/>
            <w:noWrap/>
            <w:vAlign w:val="center"/>
            <w:hideMark/>
          </w:tcPr>
          <w:p w14:paraId="4BF3283A" w14:textId="77777777" w:rsidR="00956A30" w:rsidRPr="00BC64E7" w:rsidRDefault="00956A30" w:rsidP="00346178">
            <w:pPr>
              <w:pStyle w:val="TAC"/>
            </w:pPr>
            <w:r w:rsidRPr="00BC64E7">
              <w:t>23</w:t>
            </w:r>
          </w:p>
        </w:tc>
        <w:tc>
          <w:tcPr>
            <w:tcW w:w="0" w:type="auto"/>
            <w:shd w:val="clear" w:color="auto" w:fill="auto"/>
            <w:noWrap/>
            <w:vAlign w:val="center"/>
            <w:hideMark/>
          </w:tcPr>
          <w:p w14:paraId="4A5B0546" w14:textId="77777777" w:rsidR="00956A30" w:rsidRPr="00BC64E7" w:rsidRDefault="00956A30" w:rsidP="00346178">
            <w:pPr>
              <w:pStyle w:val="TAC"/>
            </w:pPr>
            <w:r w:rsidRPr="00BC64E7">
              <w:t>486</w:t>
            </w:r>
          </w:p>
        </w:tc>
        <w:tc>
          <w:tcPr>
            <w:tcW w:w="0" w:type="auto"/>
            <w:shd w:val="clear" w:color="auto" w:fill="auto"/>
            <w:noWrap/>
            <w:vAlign w:val="center"/>
            <w:hideMark/>
          </w:tcPr>
          <w:p w14:paraId="20E61DDB" w14:textId="77777777" w:rsidR="00956A30" w:rsidRPr="00BC64E7" w:rsidRDefault="00956A30" w:rsidP="00346178">
            <w:pPr>
              <w:pStyle w:val="TAC"/>
            </w:pPr>
            <w:r w:rsidRPr="00BC64E7">
              <w:t>260</w:t>
            </w:r>
          </w:p>
        </w:tc>
        <w:tc>
          <w:tcPr>
            <w:tcW w:w="0" w:type="auto"/>
            <w:shd w:val="clear" w:color="auto" w:fill="auto"/>
            <w:noWrap/>
            <w:vAlign w:val="center"/>
          </w:tcPr>
          <w:p w14:paraId="371422B7" w14:textId="77777777" w:rsidR="00956A30" w:rsidRPr="00BC64E7" w:rsidRDefault="00956A30" w:rsidP="00346178">
            <w:pPr>
              <w:pStyle w:val="TAC"/>
            </w:pPr>
            <w:r w:rsidRPr="00BC64E7">
              <w:t>60</w:t>
            </w:r>
          </w:p>
        </w:tc>
        <w:tc>
          <w:tcPr>
            <w:tcW w:w="0" w:type="auto"/>
            <w:shd w:val="clear" w:color="auto" w:fill="auto"/>
            <w:noWrap/>
            <w:vAlign w:val="center"/>
          </w:tcPr>
          <w:p w14:paraId="1A849D40" w14:textId="77777777" w:rsidR="00956A30" w:rsidRPr="00BC64E7" w:rsidRDefault="00956A30" w:rsidP="00346178">
            <w:pPr>
              <w:pStyle w:val="TAC"/>
            </w:pPr>
            <w:r w:rsidRPr="00BC64E7">
              <w:t>1076</w:t>
            </w:r>
          </w:p>
        </w:tc>
        <w:tc>
          <w:tcPr>
            <w:tcW w:w="0" w:type="auto"/>
            <w:shd w:val="clear" w:color="auto" w:fill="auto"/>
            <w:noWrap/>
            <w:vAlign w:val="center"/>
          </w:tcPr>
          <w:p w14:paraId="6C9160C3" w14:textId="77777777" w:rsidR="00956A30" w:rsidRPr="00BC64E7" w:rsidRDefault="00956A30" w:rsidP="00346178">
            <w:pPr>
              <w:pStyle w:val="TAC"/>
            </w:pPr>
            <w:r w:rsidRPr="00BC64E7">
              <w:t>855</w:t>
            </w:r>
          </w:p>
        </w:tc>
        <w:tc>
          <w:tcPr>
            <w:tcW w:w="0" w:type="auto"/>
            <w:shd w:val="clear" w:color="auto" w:fill="auto"/>
            <w:noWrap/>
            <w:vAlign w:val="center"/>
          </w:tcPr>
          <w:p w14:paraId="203A01BE" w14:textId="77777777" w:rsidR="00956A30" w:rsidRPr="00BC64E7" w:rsidRDefault="00956A30" w:rsidP="00346178">
            <w:pPr>
              <w:pStyle w:val="TAC"/>
            </w:pPr>
            <w:r w:rsidRPr="00BC64E7">
              <w:t>97</w:t>
            </w:r>
          </w:p>
        </w:tc>
        <w:tc>
          <w:tcPr>
            <w:tcW w:w="0" w:type="auto"/>
            <w:shd w:val="clear" w:color="auto" w:fill="auto"/>
            <w:noWrap/>
            <w:vAlign w:val="center"/>
          </w:tcPr>
          <w:p w14:paraId="6C6194E3" w14:textId="77777777" w:rsidR="00956A30" w:rsidRPr="00BC64E7" w:rsidRDefault="00956A30" w:rsidP="00346178">
            <w:pPr>
              <w:pStyle w:val="TAC"/>
            </w:pPr>
            <w:r w:rsidRPr="00BC64E7">
              <w:t>1638</w:t>
            </w:r>
          </w:p>
        </w:tc>
        <w:tc>
          <w:tcPr>
            <w:tcW w:w="0" w:type="auto"/>
            <w:shd w:val="clear" w:color="auto" w:fill="auto"/>
            <w:noWrap/>
            <w:vAlign w:val="center"/>
          </w:tcPr>
          <w:p w14:paraId="7699B183" w14:textId="77777777" w:rsidR="00956A30" w:rsidRPr="00BC64E7" w:rsidRDefault="00956A30" w:rsidP="00346178">
            <w:pPr>
              <w:pStyle w:val="TAC"/>
            </w:pPr>
            <w:r w:rsidRPr="00BC64E7">
              <w:t>1492</w:t>
            </w:r>
          </w:p>
        </w:tc>
        <w:tc>
          <w:tcPr>
            <w:tcW w:w="0" w:type="auto"/>
            <w:shd w:val="clear" w:color="auto" w:fill="auto"/>
            <w:noWrap/>
            <w:vAlign w:val="center"/>
          </w:tcPr>
          <w:p w14:paraId="013BE1E9" w14:textId="77777777" w:rsidR="00956A30" w:rsidRPr="00BC64E7" w:rsidRDefault="00956A30" w:rsidP="00346178">
            <w:pPr>
              <w:pStyle w:val="TAC"/>
            </w:pPr>
            <w:r w:rsidRPr="00BC64E7">
              <w:t>134</w:t>
            </w:r>
          </w:p>
        </w:tc>
        <w:tc>
          <w:tcPr>
            <w:tcW w:w="0" w:type="auto"/>
            <w:shd w:val="clear" w:color="auto" w:fill="auto"/>
            <w:noWrap/>
            <w:vAlign w:val="center"/>
          </w:tcPr>
          <w:p w14:paraId="715649BC" w14:textId="77777777" w:rsidR="00956A30" w:rsidRPr="00BC64E7" w:rsidRDefault="00956A30" w:rsidP="00346178">
            <w:pPr>
              <w:pStyle w:val="TAC"/>
            </w:pPr>
            <w:r w:rsidRPr="00BC64E7">
              <w:t>2187</w:t>
            </w:r>
          </w:p>
        </w:tc>
        <w:tc>
          <w:tcPr>
            <w:tcW w:w="0" w:type="auto"/>
            <w:shd w:val="clear" w:color="auto" w:fill="auto"/>
            <w:noWrap/>
            <w:vAlign w:val="center"/>
          </w:tcPr>
          <w:p w14:paraId="1657A3F1" w14:textId="77777777" w:rsidR="00956A30" w:rsidRPr="00BC64E7" w:rsidRDefault="00956A30" w:rsidP="00346178">
            <w:pPr>
              <w:pStyle w:val="TAC"/>
            </w:pPr>
            <w:r w:rsidRPr="00BC64E7">
              <w:t>2148</w:t>
            </w:r>
          </w:p>
        </w:tc>
      </w:tr>
      <w:tr w:rsidR="00956A30" w:rsidRPr="00BC64E7" w14:paraId="3AAD635A" w14:textId="77777777" w:rsidTr="008D023C">
        <w:trPr>
          <w:trHeight w:val="270"/>
          <w:jc w:val="center"/>
        </w:trPr>
        <w:tc>
          <w:tcPr>
            <w:tcW w:w="0" w:type="auto"/>
            <w:shd w:val="clear" w:color="auto" w:fill="auto"/>
            <w:noWrap/>
            <w:vAlign w:val="center"/>
            <w:hideMark/>
          </w:tcPr>
          <w:p w14:paraId="172C3840" w14:textId="77777777" w:rsidR="00956A30" w:rsidRPr="00BC64E7" w:rsidRDefault="00956A30" w:rsidP="00346178">
            <w:pPr>
              <w:pStyle w:val="TAC"/>
            </w:pPr>
            <w:r w:rsidRPr="00BC64E7">
              <w:t>24</w:t>
            </w:r>
          </w:p>
        </w:tc>
        <w:tc>
          <w:tcPr>
            <w:tcW w:w="0" w:type="auto"/>
            <w:shd w:val="clear" w:color="auto" w:fill="auto"/>
            <w:noWrap/>
            <w:vAlign w:val="center"/>
            <w:hideMark/>
          </w:tcPr>
          <w:p w14:paraId="1676B190" w14:textId="77777777" w:rsidR="00956A30" w:rsidRPr="00BC64E7" w:rsidRDefault="00956A30" w:rsidP="00346178">
            <w:pPr>
              <w:pStyle w:val="TAC"/>
            </w:pPr>
            <w:r w:rsidRPr="00BC64E7">
              <w:t>503</w:t>
            </w:r>
          </w:p>
        </w:tc>
        <w:tc>
          <w:tcPr>
            <w:tcW w:w="0" w:type="auto"/>
            <w:shd w:val="clear" w:color="auto" w:fill="auto"/>
            <w:noWrap/>
            <w:vAlign w:val="center"/>
            <w:hideMark/>
          </w:tcPr>
          <w:p w14:paraId="6286B1A2" w14:textId="77777777" w:rsidR="00956A30" w:rsidRPr="00BC64E7" w:rsidRDefault="00956A30" w:rsidP="00346178">
            <w:pPr>
              <w:pStyle w:val="TAC"/>
            </w:pPr>
            <w:r w:rsidRPr="00BC64E7">
              <w:t>275</w:t>
            </w:r>
          </w:p>
        </w:tc>
        <w:tc>
          <w:tcPr>
            <w:tcW w:w="0" w:type="auto"/>
            <w:shd w:val="clear" w:color="auto" w:fill="auto"/>
            <w:noWrap/>
            <w:vAlign w:val="center"/>
          </w:tcPr>
          <w:p w14:paraId="64598943" w14:textId="77777777" w:rsidR="00956A30" w:rsidRPr="00BC64E7" w:rsidRDefault="00956A30" w:rsidP="00346178">
            <w:pPr>
              <w:pStyle w:val="TAC"/>
            </w:pPr>
            <w:r w:rsidRPr="00BC64E7">
              <w:t>61</w:t>
            </w:r>
          </w:p>
        </w:tc>
        <w:tc>
          <w:tcPr>
            <w:tcW w:w="0" w:type="auto"/>
            <w:shd w:val="clear" w:color="auto" w:fill="auto"/>
            <w:noWrap/>
            <w:vAlign w:val="center"/>
          </w:tcPr>
          <w:p w14:paraId="59F3C161" w14:textId="77777777" w:rsidR="00956A30" w:rsidRPr="00BC64E7" w:rsidRDefault="00956A30" w:rsidP="00346178">
            <w:pPr>
              <w:pStyle w:val="TAC"/>
            </w:pPr>
            <w:r w:rsidRPr="00BC64E7">
              <w:t>1091</w:t>
            </w:r>
          </w:p>
        </w:tc>
        <w:tc>
          <w:tcPr>
            <w:tcW w:w="0" w:type="auto"/>
            <w:shd w:val="clear" w:color="auto" w:fill="auto"/>
            <w:noWrap/>
            <w:vAlign w:val="center"/>
          </w:tcPr>
          <w:p w14:paraId="774E919C" w14:textId="77777777" w:rsidR="00956A30" w:rsidRPr="00BC64E7" w:rsidRDefault="00956A30" w:rsidP="00346178">
            <w:pPr>
              <w:pStyle w:val="TAC"/>
            </w:pPr>
            <w:r w:rsidRPr="00BC64E7">
              <w:t>872</w:t>
            </w:r>
          </w:p>
        </w:tc>
        <w:tc>
          <w:tcPr>
            <w:tcW w:w="0" w:type="auto"/>
            <w:shd w:val="clear" w:color="auto" w:fill="auto"/>
            <w:noWrap/>
            <w:vAlign w:val="center"/>
          </w:tcPr>
          <w:p w14:paraId="1C34F2AD" w14:textId="77777777" w:rsidR="00956A30" w:rsidRPr="00BC64E7" w:rsidRDefault="00956A30" w:rsidP="00346178">
            <w:pPr>
              <w:pStyle w:val="TAC"/>
            </w:pPr>
            <w:r w:rsidRPr="00BC64E7">
              <w:t>98</w:t>
            </w:r>
          </w:p>
        </w:tc>
        <w:tc>
          <w:tcPr>
            <w:tcW w:w="0" w:type="auto"/>
            <w:shd w:val="clear" w:color="auto" w:fill="auto"/>
            <w:noWrap/>
            <w:vAlign w:val="center"/>
          </w:tcPr>
          <w:p w14:paraId="364EAAFE" w14:textId="77777777" w:rsidR="00956A30" w:rsidRPr="00BC64E7" w:rsidRDefault="00956A30" w:rsidP="00346178">
            <w:pPr>
              <w:pStyle w:val="TAC"/>
            </w:pPr>
            <w:r w:rsidRPr="00BC64E7">
              <w:t>1653</w:t>
            </w:r>
          </w:p>
        </w:tc>
        <w:tc>
          <w:tcPr>
            <w:tcW w:w="0" w:type="auto"/>
            <w:shd w:val="clear" w:color="auto" w:fill="auto"/>
            <w:noWrap/>
            <w:vAlign w:val="center"/>
          </w:tcPr>
          <w:p w14:paraId="0302AB71" w14:textId="77777777" w:rsidR="00956A30" w:rsidRPr="00BC64E7" w:rsidRDefault="00956A30" w:rsidP="00346178">
            <w:pPr>
              <w:pStyle w:val="TAC"/>
            </w:pPr>
            <w:r w:rsidRPr="00BC64E7">
              <w:t>1510</w:t>
            </w:r>
          </w:p>
        </w:tc>
        <w:tc>
          <w:tcPr>
            <w:tcW w:w="0" w:type="auto"/>
            <w:shd w:val="clear" w:color="auto" w:fill="auto"/>
            <w:noWrap/>
            <w:vAlign w:val="center"/>
          </w:tcPr>
          <w:p w14:paraId="1877C760" w14:textId="77777777" w:rsidR="00956A30" w:rsidRPr="00BC64E7" w:rsidRDefault="00956A30" w:rsidP="00346178">
            <w:pPr>
              <w:pStyle w:val="TAC"/>
            </w:pPr>
            <w:r w:rsidRPr="00BC64E7">
              <w:t>135</w:t>
            </w:r>
          </w:p>
        </w:tc>
        <w:tc>
          <w:tcPr>
            <w:tcW w:w="0" w:type="auto"/>
            <w:shd w:val="clear" w:color="auto" w:fill="auto"/>
            <w:noWrap/>
            <w:vAlign w:val="center"/>
          </w:tcPr>
          <w:p w14:paraId="46285FA1" w14:textId="77777777" w:rsidR="00956A30" w:rsidRPr="00BC64E7" w:rsidRDefault="00956A30" w:rsidP="00346178">
            <w:pPr>
              <w:pStyle w:val="TAC"/>
            </w:pPr>
            <w:r w:rsidRPr="00BC64E7">
              <w:t>2202</w:t>
            </w:r>
          </w:p>
        </w:tc>
        <w:tc>
          <w:tcPr>
            <w:tcW w:w="0" w:type="auto"/>
            <w:shd w:val="clear" w:color="auto" w:fill="auto"/>
            <w:noWrap/>
            <w:vAlign w:val="center"/>
          </w:tcPr>
          <w:p w14:paraId="15E98559" w14:textId="77777777" w:rsidR="00956A30" w:rsidRPr="00BC64E7" w:rsidRDefault="00956A30" w:rsidP="00346178">
            <w:pPr>
              <w:pStyle w:val="TAC"/>
            </w:pPr>
            <w:r w:rsidRPr="00BC64E7">
              <w:t>2166</w:t>
            </w:r>
          </w:p>
        </w:tc>
      </w:tr>
      <w:tr w:rsidR="00956A30" w:rsidRPr="00BC64E7" w14:paraId="117D5710" w14:textId="77777777" w:rsidTr="008D023C">
        <w:trPr>
          <w:trHeight w:val="270"/>
          <w:jc w:val="center"/>
        </w:trPr>
        <w:tc>
          <w:tcPr>
            <w:tcW w:w="0" w:type="auto"/>
            <w:shd w:val="clear" w:color="auto" w:fill="auto"/>
            <w:noWrap/>
            <w:vAlign w:val="center"/>
            <w:hideMark/>
          </w:tcPr>
          <w:p w14:paraId="28C93A21" w14:textId="77777777" w:rsidR="00956A30" w:rsidRPr="00BC64E7" w:rsidRDefault="00956A30" w:rsidP="00346178">
            <w:pPr>
              <w:pStyle w:val="TAC"/>
            </w:pPr>
            <w:r w:rsidRPr="00BC64E7">
              <w:t>25</w:t>
            </w:r>
          </w:p>
        </w:tc>
        <w:tc>
          <w:tcPr>
            <w:tcW w:w="0" w:type="auto"/>
            <w:shd w:val="clear" w:color="auto" w:fill="auto"/>
            <w:noWrap/>
            <w:vAlign w:val="center"/>
            <w:hideMark/>
          </w:tcPr>
          <w:p w14:paraId="4AC7D3F0" w14:textId="77777777" w:rsidR="00956A30" w:rsidRPr="00BC64E7" w:rsidRDefault="00956A30" w:rsidP="00346178">
            <w:pPr>
              <w:pStyle w:val="TAC"/>
            </w:pPr>
            <w:r w:rsidRPr="00BC64E7">
              <w:t>520</w:t>
            </w:r>
          </w:p>
        </w:tc>
        <w:tc>
          <w:tcPr>
            <w:tcW w:w="0" w:type="auto"/>
            <w:shd w:val="clear" w:color="auto" w:fill="auto"/>
            <w:noWrap/>
            <w:vAlign w:val="center"/>
            <w:hideMark/>
          </w:tcPr>
          <w:p w14:paraId="6F1A70C2" w14:textId="77777777" w:rsidR="00956A30" w:rsidRPr="00BC64E7" w:rsidRDefault="00956A30" w:rsidP="00346178">
            <w:pPr>
              <w:pStyle w:val="TAC"/>
            </w:pPr>
            <w:r w:rsidRPr="00BC64E7">
              <w:t>290</w:t>
            </w:r>
          </w:p>
        </w:tc>
        <w:tc>
          <w:tcPr>
            <w:tcW w:w="0" w:type="auto"/>
            <w:shd w:val="clear" w:color="auto" w:fill="auto"/>
            <w:noWrap/>
            <w:vAlign w:val="center"/>
          </w:tcPr>
          <w:p w14:paraId="6464A2C2" w14:textId="77777777" w:rsidR="00956A30" w:rsidRPr="00BC64E7" w:rsidRDefault="00956A30" w:rsidP="00346178">
            <w:pPr>
              <w:pStyle w:val="TAC"/>
            </w:pPr>
            <w:r w:rsidRPr="00BC64E7">
              <w:t>62</w:t>
            </w:r>
          </w:p>
        </w:tc>
        <w:tc>
          <w:tcPr>
            <w:tcW w:w="0" w:type="auto"/>
            <w:shd w:val="clear" w:color="auto" w:fill="auto"/>
            <w:noWrap/>
            <w:vAlign w:val="center"/>
          </w:tcPr>
          <w:p w14:paraId="03C4D60E" w14:textId="77777777" w:rsidR="00956A30" w:rsidRPr="00BC64E7" w:rsidRDefault="00956A30" w:rsidP="00346178">
            <w:pPr>
              <w:pStyle w:val="TAC"/>
            </w:pPr>
            <w:r w:rsidRPr="00BC64E7">
              <w:t>1107</w:t>
            </w:r>
          </w:p>
        </w:tc>
        <w:tc>
          <w:tcPr>
            <w:tcW w:w="0" w:type="auto"/>
            <w:shd w:val="clear" w:color="auto" w:fill="auto"/>
            <w:noWrap/>
            <w:vAlign w:val="center"/>
          </w:tcPr>
          <w:p w14:paraId="315487F1" w14:textId="77777777" w:rsidR="00956A30" w:rsidRPr="00BC64E7" w:rsidRDefault="00956A30" w:rsidP="00346178">
            <w:pPr>
              <w:pStyle w:val="TAC"/>
            </w:pPr>
            <w:r w:rsidRPr="00BC64E7">
              <w:t>889</w:t>
            </w:r>
          </w:p>
        </w:tc>
        <w:tc>
          <w:tcPr>
            <w:tcW w:w="0" w:type="auto"/>
            <w:shd w:val="clear" w:color="auto" w:fill="auto"/>
            <w:noWrap/>
            <w:vAlign w:val="center"/>
          </w:tcPr>
          <w:p w14:paraId="12EFEC84" w14:textId="77777777" w:rsidR="00956A30" w:rsidRPr="00BC64E7" w:rsidRDefault="00956A30" w:rsidP="00346178">
            <w:pPr>
              <w:pStyle w:val="TAC"/>
            </w:pPr>
            <w:r w:rsidRPr="00BC64E7">
              <w:t>99</w:t>
            </w:r>
          </w:p>
        </w:tc>
        <w:tc>
          <w:tcPr>
            <w:tcW w:w="0" w:type="auto"/>
            <w:shd w:val="clear" w:color="auto" w:fill="auto"/>
            <w:noWrap/>
            <w:vAlign w:val="center"/>
          </w:tcPr>
          <w:p w14:paraId="19512DC4" w14:textId="77777777" w:rsidR="00956A30" w:rsidRPr="00BC64E7" w:rsidRDefault="00956A30" w:rsidP="00346178">
            <w:pPr>
              <w:pStyle w:val="TAC"/>
            </w:pPr>
            <w:r w:rsidRPr="00BC64E7">
              <w:t>1668</w:t>
            </w:r>
          </w:p>
        </w:tc>
        <w:tc>
          <w:tcPr>
            <w:tcW w:w="0" w:type="auto"/>
            <w:shd w:val="clear" w:color="auto" w:fill="auto"/>
            <w:noWrap/>
            <w:vAlign w:val="center"/>
          </w:tcPr>
          <w:p w14:paraId="5A557951" w14:textId="77777777" w:rsidR="00956A30" w:rsidRPr="00BC64E7" w:rsidRDefault="00956A30" w:rsidP="00346178">
            <w:pPr>
              <w:pStyle w:val="TAC"/>
            </w:pPr>
            <w:r w:rsidRPr="00BC64E7">
              <w:t>1527</w:t>
            </w:r>
          </w:p>
        </w:tc>
        <w:tc>
          <w:tcPr>
            <w:tcW w:w="0" w:type="auto"/>
            <w:shd w:val="clear" w:color="auto" w:fill="auto"/>
            <w:noWrap/>
            <w:vAlign w:val="center"/>
          </w:tcPr>
          <w:p w14:paraId="1C1BEC59" w14:textId="77777777" w:rsidR="00956A30" w:rsidRPr="00BC64E7" w:rsidRDefault="00956A30" w:rsidP="00346178">
            <w:pPr>
              <w:pStyle w:val="TAC"/>
            </w:pPr>
            <w:r w:rsidRPr="00BC64E7">
              <w:t>136</w:t>
            </w:r>
          </w:p>
        </w:tc>
        <w:tc>
          <w:tcPr>
            <w:tcW w:w="0" w:type="auto"/>
            <w:shd w:val="clear" w:color="auto" w:fill="auto"/>
            <w:noWrap/>
            <w:vAlign w:val="center"/>
          </w:tcPr>
          <w:p w14:paraId="7646D697" w14:textId="77777777" w:rsidR="00956A30" w:rsidRPr="00BC64E7" w:rsidRDefault="00956A30" w:rsidP="00346178">
            <w:pPr>
              <w:pStyle w:val="TAC"/>
            </w:pPr>
            <w:r w:rsidRPr="00BC64E7">
              <w:t>2217</w:t>
            </w:r>
          </w:p>
        </w:tc>
        <w:tc>
          <w:tcPr>
            <w:tcW w:w="0" w:type="auto"/>
            <w:shd w:val="clear" w:color="auto" w:fill="auto"/>
            <w:noWrap/>
            <w:vAlign w:val="center"/>
          </w:tcPr>
          <w:p w14:paraId="16A34AE8" w14:textId="77777777" w:rsidR="00956A30" w:rsidRPr="00BC64E7" w:rsidRDefault="00956A30" w:rsidP="00346178">
            <w:pPr>
              <w:pStyle w:val="TAC"/>
            </w:pPr>
            <w:r w:rsidRPr="00BC64E7">
              <w:t>2183</w:t>
            </w:r>
          </w:p>
        </w:tc>
      </w:tr>
      <w:tr w:rsidR="00956A30" w:rsidRPr="00BC64E7" w14:paraId="5FF4E10B" w14:textId="77777777" w:rsidTr="008D023C">
        <w:trPr>
          <w:trHeight w:val="270"/>
          <w:jc w:val="center"/>
        </w:trPr>
        <w:tc>
          <w:tcPr>
            <w:tcW w:w="0" w:type="auto"/>
            <w:shd w:val="clear" w:color="auto" w:fill="auto"/>
            <w:noWrap/>
            <w:vAlign w:val="center"/>
            <w:hideMark/>
          </w:tcPr>
          <w:p w14:paraId="1081BDCF" w14:textId="77777777" w:rsidR="00956A30" w:rsidRPr="00BC64E7" w:rsidRDefault="00956A30" w:rsidP="00346178">
            <w:pPr>
              <w:pStyle w:val="TAC"/>
            </w:pPr>
            <w:r w:rsidRPr="00BC64E7">
              <w:t>26</w:t>
            </w:r>
          </w:p>
        </w:tc>
        <w:tc>
          <w:tcPr>
            <w:tcW w:w="0" w:type="auto"/>
            <w:shd w:val="clear" w:color="auto" w:fill="auto"/>
            <w:noWrap/>
            <w:vAlign w:val="center"/>
            <w:hideMark/>
          </w:tcPr>
          <w:p w14:paraId="5C5B5C21" w14:textId="77777777" w:rsidR="00956A30" w:rsidRPr="00BC64E7" w:rsidRDefault="00956A30" w:rsidP="00346178">
            <w:pPr>
              <w:pStyle w:val="TAC"/>
            </w:pPr>
            <w:r w:rsidRPr="00BC64E7">
              <w:t>536</w:t>
            </w:r>
          </w:p>
        </w:tc>
        <w:tc>
          <w:tcPr>
            <w:tcW w:w="0" w:type="auto"/>
            <w:shd w:val="clear" w:color="auto" w:fill="auto"/>
            <w:noWrap/>
            <w:vAlign w:val="center"/>
            <w:hideMark/>
          </w:tcPr>
          <w:p w14:paraId="37EA4517" w14:textId="77777777" w:rsidR="00956A30" w:rsidRPr="00BC64E7" w:rsidRDefault="00956A30" w:rsidP="00346178">
            <w:pPr>
              <w:pStyle w:val="TAC"/>
            </w:pPr>
            <w:r w:rsidRPr="00BC64E7">
              <w:t>305</w:t>
            </w:r>
          </w:p>
        </w:tc>
        <w:tc>
          <w:tcPr>
            <w:tcW w:w="0" w:type="auto"/>
            <w:shd w:val="clear" w:color="auto" w:fill="auto"/>
            <w:noWrap/>
            <w:vAlign w:val="center"/>
          </w:tcPr>
          <w:p w14:paraId="31695ACC" w14:textId="77777777" w:rsidR="00956A30" w:rsidRPr="00BC64E7" w:rsidRDefault="00956A30" w:rsidP="00346178">
            <w:pPr>
              <w:pStyle w:val="TAC"/>
            </w:pPr>
            <w:r w:rsidRPr="00BC64E7">
              <w:t>63</w:t>
            </w:r>
          </w:p>
        </w:tc>
        <w:tc>
          <w:tcPr>
            <w:tcW w:w="0" w:type="auto"/>
            <w:shd w:val="clear" w:color="auto" w:fill="auto"/>
            <w:noWrap/>
            <w:vAlign w:val="center"/>
          </w:tcPr>
          <w:p w14:paraId="31CD1CFA" w14:textId="77777777" w:rsidR="00956A30" w:rsidRPr="00BC64E7" w:rsidRDefault="00956A30" w:rsidP="00346178">
            <w:pPr>
              <w:pStyle w:val="TAC"/>
            </w:pPr>
            <w:r w:rsidRPr="00BC64E7">
              <w:t>1122</w:t>
            </w:r>
          </w:p>
        </w:tc>
        <w:tc>
          <w:tcPr>
            <w:tcW w:w="0" w:type="auto"/>
            <w:shd w:val="clear" w:color="auto" w:fill="auto"/>
            <w:noWrap/>
            <w:vAlign w:val="center"/>
          </w:tcPr>
          <w:p w14:paraId="24DD66A2" w14:textId="77777777" w:rsidR="00956A30" w:rsidRPr="00BC64E7" w:rsidRDefault="00956A30" w:rsidP="00346178">
            <w:pPr>
              <w:pStyle w:val="TAC"/>
            </w:pPr>
            <w:r w:rsidRPr="00BC64E7">
              <w:t>906</w:t>
            </w:r>
          </w:p>
        </w:tc>
        <w:tc>
          <w:tcPr>
            <w:tcW w:w="0" w:type="auto"/>
            <w:shd w:val="clear" w:color="auto" w:fill="auto"/>
            <w:noWrap/>
            <w:vAlign w:val="center"/>
          </w:tcPr>
          <w:p w14:paraId="5CB71716" w14:textId="77777777" w:rsidR="00956A30" w:rsidRPr="00BC64E7" w:rsidRDefault="00956A30" w:rsidP="00346178">
            <w:pPr>
              <w:pStyle w:val="TAC"/>
            </w:pPr>
            <w:r w:rsidRPr="00BC64E7">
              <w:t>100</w:t>
            </w:r>
          </w:p>
        </w:tc>
        <w:tc>
          <w:tcPr>
            <w:tcW w:w="0" w:type="auto"/>
            <w:shd w:val="clear" w:color="auto" w:fill="auto"/>
            <w:noWrap/>
            <w:vAlign w:val="center"/>
          </w:tcPr>
          <w:p w14:paraId="76FD96B5" w14:textId="77777777" w:rsidR="00956A30" w:rsidRPr="00BC64E7" w:rsidRDefault="00956A30" w:rsidP="00346178">
            <w:pPr>
              <w:pStyle w:val="TAC"/>
            </w:pPr>
            <w:r w:rsidRPr="00BC64E7">
              <w:t>1683</w:t>
            </w:r>
          </w:p>
        </w:tc>
        <w:tc>
          <w:tcPr>
            <w:tcW w:w="0" w:type="auto"/>
            <w:shd w:val="clear" w:color="auto" w:fill="auto"/>
            <w:noWrap/>
            <w:vAlign w:val="center"/>
          </w:tcPr>
          <w:p w14:paraId="798B9749" w14:textId="77777777" w:rsidR="00956A30" w:rsidRPr="00BC64E7" w:rsidRDefault="00956A30" w:rsidP="00346178">
            <w:pPr>
              <w:pStyle w:val="TAC"/>
            </w:pPr>
            <w:r w:rsidRPr="00BC64E7">
              <w:t>1545</w:t>
            </w:r>
          </w:p>
        </w:tc>
        <w:tc>
          <w:tcPr>
            <w:tcW w:w="0" w:type="auto"/>
            <w:shd w:val="clear" w:color="auto" w:fill="auto"/>
            <w:noWrap/>
            <w:vAlign w:val="center"/>
          </w:tcPr>
          <w:p w14:paraId="7B37BD55" w14:textId="77777777" w:rsidR="00956A30" w:rsidRPr="00BC64E7" w:rsidRDefault="00956A30" w:rsidP="00346178">
            <w:pPr>
              <w:pStyle w:val="TAC"/>
            </w:pPr>
            <w:r w:rsidRPr="00BC64E7">
              <w:t>137</w:t>
            </w:r>
          </w:p>
        </w:tc>
        <w:tc>
          <w:tcPr>
            <w:tcW w:w="0" w:type="auto"/>
            <w:shd w:val="clear" w:color="auto" w:fill="auto"/>
            <w:noWrap/>
            <w:vAlign w:val="center"/>
          </w:tcPr>
          <w:p w14:paraId="246762C9" w14:textId="77777777" w:rsidR="00956A30" w:rsidRPr="00BC64E7" w:rsidRDefault="00956A30" w:rsidP="00346178">
            <w:pPr>
              <w:pStyle w:val="TAC"/>
            </w:pPr>
            <w:r w:rsidRPr="00BC64E7">
              <w:t>2232</w:t>
            </w:r>
          </w:p>
        </w:tc>
        <w:tc>
          <w:tcPr>
            <w:tcW w:w="0" w:type="auto"/>
            <w:shd w:val="clear" w:color="auto" w:fill="auto"/>
            <w:noWrap/>
            <w:vAlign w:val="center"/>
          </w:tcPr>
          <w:p w14:paraId="2D458B11" w14:textId="77777777" w:rsidR="00956A30" w:rsidRPr="00BC64E7" w:rsidRDefault="00956A30" w:rsidP="00346178">
            <w:pPr>
              <w:pStyle w:val="TAC"/>
            </w:pPr>
            <w:r w:rsidRPr="00BC64E7">
              <w:t>2201</w:t>
            </w:r>
          </w:p>
        </w:tc>
      </w:tr>
      <w:tr w:rsidR="00956A30" w:rsidRPr="00BC64E7" w14:paraId="11AD7D02" w14:textId="77777777" w:rsidTr="008D023C">
        <w:trPr>
          <w:trHeight w:val="270"/>
          <w:jc w:val="center"/>
        </w:trPr>
        <w:tc>
          <w:tcPr>
            <w:tcW w:w="0" w:type="auto"/>
            <w:shd w:val="clear" w:color="auto" w:fill="auto"/>
            <w:noWrap/>
            <w:vAlign w:val="center"/>
            <w:hideMark/>
          </w:tcPr>
          <w:p w14:paraId="506A42FB" w14:textId="77777777" w:rsidR="00956A30" w:rsidRPr="00BC64E7" w:rsidRDefault="00956A30" w:rsidP="00346178">
            <w:pPr>
              <w:pStyle w:val="TAC"/>
            </w:pPr>
            <w:r w:rsidRPr="00BC64E7">
              <w:t>27</w:t>
            </w:r>
          </w:p>
        </w:tc>
        <w:tc>
          <w:tcPr>
            <w:tcW w:w="0" w:type="auto"/>
            <w:shd w:val="clear" w:color="auto" w:fill="auto"/>
            <w:noWrap/>
            <w:vAlign w:val="center"/>
            <w:hideMark/>
          </w:tcPr>
          <w:p w14:paraId="179864D0" w14:textId="77777777" w:rsidR="00956A30" w:rsidRPr="00BC64E7" w:rsidRDefault="00956A30" w:rsidP="00346178">
            <w:pPr>
              <w:pStyle w:val="TAC"/>
            </w:pPr>
            <w:r w:rsidRPr="00BC64E7">
              <w:t>553</w:t>
            </w:r>
          </w:p>
        </w:tc>
        <w:tc>
          <w:tcPr>
            <w:tcW w:w="0" w:type="auto"/>
            <w:shd w:val="clear" w:color="auto" w:fill="auto"/>
            <w:noWrap/>
            <w:vAlign w:val="center"/>
            <w:hideMark/>
          </w:tcPr>
          <w:p w14:paraId="4C6039EE" w14:textId="77777777" w:rsidR="00956A30" w:rsidRPr="00BC64E7" w:rsidRDefault="00956A30" w:rsidP="00346178">
            <w:pPr>
              <w:pStyle w:val="TAC"/>
            </w:pPr>
            <w:r w:rsidRPr="00BC64E7">
              <w:t>320</w:t>
            </w:r>
          </w:p>
        </w:tc>
        <w:tc>
          <w:tcPr>
            <w:tcW w:w="0" w:type="auto"/>
            <w:shd w:val="clear" w:color="auto" w:fill="auto"/>
            <w:noWrap/>
            <w:vAlign w:val="center"/>
          </w:tcPr>
          <w:p w14:paraId="229B4C69" w14:textId="77777777" w:rsidR="00956A30" w:rsidRPr="00BC64E7" w:rsidRDefault="00956A30" w:rsidP="00346178">
            <w:pPr>
              <w:pStyle w:val="TAC"/>
            </w:pPr>
            <w:r w:rsidRPr="00BC64E7">
              <w:t>64</w:t>
            </w:r>
          </w:p>
        </w:tc>
        <w:tc>
          <w:tcPr>
            <w:tcW w:w="0" w:type="auto"/>
            <w:shd w:val="clear" w:color="auto" w:fill="auto"/>
            <w:noWrap/>
            <w:vAlign w:val="center"/>
          </w:tcPr>
          <w:p w14:paraId="3ACF0FAB" w14:textId="77777777" w:rsidR="00956A30" w:rsidRPr="00BC64E7" w:rsidRDefault="00956A30" w:rsidP="00346178">
            <w:pPr>
              <w:pStyle w:val="TAC"/>
            </w:pPr>
            <w:r w:rsidRPr="00BC64E7">
              <w:t>1137</w:t>
            </w:r>
          </w:p>
        </w:tc>
        <w:tc>
          <w:tcPr>
            <w:tcW w:w="0" w:type="auto"/>
            <w:shd w:val="clear" w:color="auto" w:fill="auto"/>
            <w:noWrap/>
            <w:vAlign w:val="center"/>
          </w:tcPr>
          <w:p w14:paraId="3498DD73" w14:textId="77777777" w:rsidR="00956A30" w:rsidRPr="00BC64E7" w:rsidRDefault="00956A30" w:rsidP="00346178">
            <w:pPr>
              <w:pStyle w:val="TAC"/>
            </w:pPr>
            <w:r w:rsidRPr="00BC64E7">
              <w:t>923</w:t>
            </w:r>
          </w:p>
        </w:tc>
        <w:tc>
          <w:tcPr>
            <w:tcW w:w="0" w:type="auto"/>
            <w:shd w:val="clear" w:color="auto" w:fill="auto"/>
            <w:noWrap/>
            <w:vAlign w:val="center"/>
          </w:tcPr>
          <w:p w14:paraId="677465CF" w14:textId="77777777" w:rsidR="00956A30" w:rsidRPr="00BC64E7" w:rsidRDefault="00956A30" w:rsidP="00346178">
            <w:pPr>
              <w:pStyle w:val="TAC"/>
            </w:pPr>
            <w:r w:rsidRPr="00BC64E7">
              <w:t>101</w:t>
            </w:r>
          </w:p>
        </w:tc>
        <w:tc>
          <w:tcPr>
            <w:tcW w:w="0" w:type="auto"/>
            <w:shd w:val="clear" w:color="auto" w:fill="auto"/>
            <w:noWrap/>
            <w:vAlign w:val="center"/>
          </w:tcPr>
          <w:p w14:paraId="777298A7" w14:textId="77777777" w:rsidR="00956A30" w:rsidRPr="00BC64E7" w:rsidRDefault="00956A30" w:rsidP="00346178">
            <w:pPr>
              <w:pStyle w:val="TAC"/>
            </w:pPr>
            <w:r w:rsidRPr="00BC64E7">
              <w:t>1698</w:t>
            </w:r>
          </w:p>
        </w:tc>
        <w:tc>
          <w:tcPr>
            <w:tcW w:w="0" w:type="auto"/>
            <w:shd w:val="clear" w:color="auto" w:fill="auto"/>
            <w:noWrap/>
            <w:vAlign w:val="center"/>
          </w:tcPr>
          <w:p w14:paraId="02573270" w14:textId="77777777" w:rsidR="00956A30" w:rsidRPr="00BC64E7" w:rsidRDefault="00956A30" w:rsidP="00346178">
            <w:pPr>
              <w:pStyle w:val="TAC"/>
            </w:pPr>
            <w:r w:rsidRPr="00BC64E7">
              <w:t>1562</w:t>
            </w:r>
          </w:p>
        </w:tc>
        <w:tc>
          <w:tcPr>
            <w:tcW w:w="0" w:type="auto"/>
            <w:shd w:val="clear" w:color="auto" w:fill="auto"/>
            <w:noWrap/>
            <w:vAlign w:val="center"/>
          </w:tcPr>
          <w:p w14:paraId="66369839" w14:textId="77777777" w:rsidR="00956A30" w:rsidRPr="00BC64E7" w:rsidRDefault="00956A30" w:rsidP="00346178">
            <w:pPr>
              <w:pStyle w:val="TAC"/>
            </w:pPr>
            <w:r w:rsidRPr="00BC64E7">
              <w:t>138</w:t>
            </w:r>
          </w:p>
        </w:tc>
        <w:tc>
          <w:tcPr>
            <w:tcW w:w="0" w:type="auto"/>
            <w:shd w:val="clear" w:color="auto" w:fill="auto"/>
            <w:noWrap/>
            <w:vAlign w:val="center"/>
          </w:tcPr>
          <w:p w14:paraId="577AC2FC" w14:textId="77777777" w:rsidR="00956A30" w:rsidRPr="00BC64E7" w:rsidRDefault="00956A30" w:rsidP="00346178">
            <w:pPr>
              <w:pStyle w:val="TAC"/>
            </w:pPr>
            <w:r w:rsidRPr="00BC64E7">
              <w:t>2246</w:t>
            </w:r>
          </w:p>
        </w:tc>
        <w:tc>
          <w:tcPr>
            <w:tcW w:w="0" w:type="auto"/>
            <w:shd w:val="clear" w:color="auto" w:fill="auto"/>
            <w:noWrap/>
            <w:vAlign w:val="center"/>
          </w:tcPr>
          <w:p w14:paraId="1B972D31" w14:textId="77777777" w:rsidR="00956A30" w:rsidRPr="00BC64E7" w:rsidRDefault="00956A30" w:rsidP="00346178">
            <w:pPr>
              <w:pStyle w:val="TAC"/>
            </w:pPr>
            <w:r w:rsidRPr="00BC64E7">
              <w:t>2219</w:t>
            </w:r>
          </w:p>
        </w:tc>
      </w:tr>
      <w:tr w:rsidR="00956A30" w:rsidRPr="00BC64E7" w14:paraId="752A88B6" w14:textId="77777777" w:rsidTr="008D023C">
        <w:trPr>
          <w:trHeight w:val="270"/>
          <w:jc w:val="center"/>
        </w:trPr>
        <w:tc>
          <w:tcPr>
            <w:tcW w:w="0" w:type="auto"/>
            <w:shd w:val="clear" w:color="auto" w:fill="auto"/>
            <w:noWrap/>
            <w:vAlign w:val="center"/>
            <w:hideMark/>
          </w:tcPr>
          <w:p w14:paraId="47A15ECA" w14:textId="77777777" w:rsidR="00956A30" w:rsidRPr="00BC64E7" w:rsidRDefault="00956A30" w:rsidP="00346178">
            <w:pPr>
              <w:pStyle w:val="TAC"/>
            </w:pPr>
            <w:r w:rsidRPr="00BC64E7">
              <w:t>28</w:t>
            </w:r>
          </w:p>
        </w:tc>
        <w:tc>
          <w:tcPr>
            <w:tcW w:w="0" w:type="auto"/>
            <w:shd w:val="clear" w:color="auto" w:fill="auto"/>
            <w:noWrap/>
            <w:vAlign w:val="center"/>
            <w:hideMark/>
          </w:tcPr>
          <w:p w14:paraId="14BE338B" w14:textId="77777777" w:rsidR="00956A30" w:rsidRPr="00BC64E7" w:rsidRDefault="00956A30" w:rsidP="00346178">
            <w:pPr>
              <w:pStyle w:val="TAC"/>
            </w:pPr>
            <w:r w:rsidRPr="00BC64E7">
              <w:t>569</w:t>
            </w:r>
          </w:p>
        </w:tc>
        <w:tc>
          <w:tcPr>
            <w:tcW w:w="0" w:type="auto"/>
            <w:shd w:val="clear" w:color="auto" w:fill="auto"/>
            <w:noWrap/>
            <w:vAlign w:val="center"/>
            <w:hideMark/>
          </w:tcPr>
          <w:p w14:paraId="5FCC0BE6" w14:textId="77777777" w:rsidR="00956A30" w:rsidRPr="00BC64E7" w:rsidRDefault="00956A30" w:rsidP="00346178">
            <w:pPr>
              <w:pStyle w:val="TAC"/>
            </w:pPr>
            <w:r w:rsidRPr="00BC64E7">
              <w:t>335</w:t>
            </w:r>
          </w:p>
        </w:tc>
        <w:tc>
          <w:tcPr>
            <w:tcW w:w="0" w:type="auto"/>
            <w:shd w:val="clear" w:color="auto" w:fill="auto"/>
            <w:noWrap/>
            <w:vAlign w:val="center"/>
          </w:tcPr>
          <w:p w14:paraId="31F15D6F" w14:textId="77777777" w:rsidR="00956A30" w:rsidRPr="00BC64E7" w:rsidRDefault="00956A30" w:rsidP="00346178">
            <w:pPr>
              <w:pStyle w:val="TAC"/>
            </w:pPr>
            <w:r w:rsidRPr="00BC64E7">
              <w:t>65</w:t>
            </w:r>
          </w:p>
        </w:tc>
        <w:tc>
          <w:tcPr>
            <w:tcW w:w="0" w:type="auto"/>
            <w:shd w:val="clear" w:color="auto" w:fill="auto"/>
            <w:noWrap/>
            <w:vAlign w:val="center"/>
          </w:tcPr>
          <w:p w14:paraId="139A2DDD" w14:textId="77777777" w:rsidR="00956A30" w:rsidRPr="00BC64E7" w:rsidRDefault="00956A30" w:rsidP="00346178">
            <w:pPr>
              <w:pStyle w:val="TAC"/>
            </w:pPr>
            <w:r w:rsidRPr="00BC64E7">
              <w:t>1153</w:t>
            </w:r>
          </w:p>
        </w:tc>
        <w:tc>
          <w:tcPr>
            <w:tcW w:w="0" w:type="auto"/>
            <w:shd w:val="clear" w:color="auto" w:fill="auto"/>
            <w:noWrap/>
            <w:vAlign w:val="center"/>
          </w:tcPr>
          <w:p w14:paraId="1CDE3627" w14:textId="77777777" w:rsidR="00956A30" w:rsidRPr="00BC64E7" w:rsidRDefault="00956A30" w:rsidP="00346178">
            <w:pPr>
              <w:pStyle w:val="TAC"/>
            </w:pPr>
            <w:r w:rsidRPr="00BC64E7">
              <w:t>940</w:t>
            </w:r>
          </w:p>
        </w:tc>
        <w:tc>
          <w:tcPr>
            <w:tcW w:w="0" w:type="auto"/>
            <w:shd w:val="clear" w:color="auto" w:fill="auto"/>
            <w:noWrap/>
            <w:vAlign w:val="center"/>
          </w:tcPr>
          <w:p w14:paraId="13D038DB" w14:textId="77777777" w:rsidR="00956A30" w:rsidRPr="00BC64E7" w:rsidRDefault="00956A30" w:rsidP="00346178">
            <w:pPr>
              <w:pStyle w:val="TAC"/>
            </w:pPr>
            <w:r w:rsidRPr="00BC64E7">
              <w:t>102</w:t>
            </w:r>
          </w:p>
        </w:tc>
        <w:tc>
          <w:tcPr>
            <w:tcW w:w="0" w:type="auto"/>
            <w:shd w:val="clear" w:color="auto" w:fill="auto"/>
            <w:noWrap/>
            <w:vAlign w:val="center"/>
          </w:tcPr>
          <w:p w14:paraId="3621F65C" w14:textId="77777777" w:rsidR="00956A30" w:rsidRPr="00BC64E7" w:rsidRDefault="00956A30" w:rsidP="00346178">
            <w:pPr>
              <w:pStyle w:val="TAC"/>
            </w:pPr>
            <w:r w:rsidRPr="00BC64E7">
              <w:t>1713</w:t>
            </w:r>
          </w:p>
        </w:tc>
        <w:tc>
          <w:tcPr>
            <w:tcW w:w="0" w:type="auto"/>
            <w:shd w:val="clear" w:color="auto" w:fill="auto"/>
            <w:noWrap/>
            <w:vAlign w:val="center"/>
          </w:tcPr>
          <w:p w14:paraId="4FF5083B" w14:textId="77777777" w:rsidR="00956A30" w:rsidRPr="00BC64E7" w:rsidRDefault="00956A30" w:rsidP="00346178">
            <w:pPr>
              <w:pStyle w:val="TAC"/>
            </w:pPr>
            <w:r w:rsidRPr="00BC64E7">
              <w:t>1580</w:t>
            </w:r>
          </w:p>
        </w:tc>
        <w:tc>
          <w:tcPr>
            <w:tcW w:w="0" w:type="auto"/>
            <w:shd w:val="clear" w:color="auto" w:fill="auto"/>
            <w:noWrap/>
            <w:vAlign w:val="center"/>
          </w:tcPr>
          <w:p w14:paraId="06498CFD" w14:textId="77777777" w:rsidR="00956A30" w:rsidRPr="00BC64E7" w:rsidRDefault="00956A30" w:rsidP="00346178">
            <w:pPr>
              <w:pStyle w:val="TAC"/>
            </w:pPr>
            <w:r w:rsidRPr="00BC64E7">
              <w:t>139</w:t>
            </w:r>
          </w:p>
        </w:tc>
        <w:tc>
          <w:tcPr>
            <w:tcW w:w="0" w:type="auto"/>
            <w:shd w:val="clear" w:color="auto" w:fill="auto"/>
            <w:noWrap/>
            <w:vAlign w:val="center"/>
          </w:tcPr>
          <w:p w14:paraId="4EB2794F" w14:textId="77777777" w:rsidR="00956A30" w:rsidRPr="00BC64E7" w:rsidRDefault="00956A30" w:rsidP="00346178">
            <w:pPr>
              <w:pStyle w:val="TAC"/>
            </w:pPr>
            <w:r w:rsidRPr="00BC64E7">
              <w:t>2261</w:t>
            </w:r>
          </w:p>
        </w:tc>
        <w:tc>
          <w:tcPr>
            <w:tcW w:w="0" w:type="auto"/>
            <w:shd w:val="clear" w:color="auto" w:fill="auto"/>
            <w:noWrap/>
            <w:vAlign w:val="center"/>
          </w:tcPr>
          <w:p w14:paraId="2FE4BCC4" w14:textId="77777777" w:rsidR="00956A30" w:rsidRPr="00BC64E7" w:rsidRDefault="00956A30" w:rsidP="00346178">
            <w:pPr>
              <w:pStyle w:val="TAC"/>
            </w:pPr>
            <w:r w:rsidRPr="00BC64E7">
              <w:t>2237</w:t>
            </w:r>
          </w:p>
        </w:tc>
      </w:tr>
      <w:tr w:rsidR="00956A30" w:rsidRPr="00BC64E7" w14:paraId="1E656FCF" w14:textId="77777777" w:rsidTr="008D023C">
        <w:trPr>
          <w:trHeight w:val="270"/>
          <w:jc w:val="center"/>
        </w:trPr>
        <w:tc>
          <w:tcPr>
            <w:tcW w:w="0" w:type="auto"/>
            <w:shd w:val="clear" w:color="auto" w:fill="auto"/>
            <w:noWrap/>
            <w:vAlign w:val="center"/>
            <w:hideMark/>
          </w:tcPr>
          <w:p w14:paraId="7BCBA254" w14:textId="77777777" w:rsidR="00956A30" w:rsidRPr="00BC64E7" w:rsidRDefault="00956A30" w:rsidP="00346178">
            <w:pPr>
              <w:pStyle w:val="TAC"/>
            </w:pPr>
            <w:r w:rsidRPr="00BC64E7">
              <w:t>29</w:t>
            </w:r>
          </w:p>
        </w:tc>
        <w:tc>
          <w:tcPr>
            <w:tcW w:w="0" w:type="auto"/>
            <w:shd w:val="clear" w:color="auto" w:fill="auto"/>
            <w:noWrap/>
            <w:vAlign w:val="center"/>
            <w:hideMark/>
          </w:tcPr>
          <w:p w14:paraId="4E1F663A" w14:textId="77777777" w:rsidR="00956A30" w:rsidRPr="00BC64E7" w:rsidRDefault="00956A30" w:rsidP="00346178">
            <w:pPr>
              <w:pStyle w:val="TAC"/>
            </w:pPr>
            <w:r w:rsidRPr="00BC64E7">
              <w:t>585</w:t>
            </w:r>
          </w:p>
        </w:tc>
        <w:tc>
          <w:tcPr>
            <w:tcW w:w="0" w:type="auto"/>
            <w:shd w:val="clear" w:color="auto" w:fill="auto"/>
            <w:noWrap/>
            <w:vAlign w:val="center"/>
            <w:hideMark/>
          </w:tcPr>
          <w:p w14:paraId="25A1A6B3" w14:textId="77777777" w:rsidR="00956A30" w:rsidRPr="00BC64E7" w:rsidRDefault="00956A30" w:rsidP="00346178">
            <w:pPr>
              <w:pStyle w:val="TAC"/>
            </w:pPr>
            <w:r w:rsidRPr="00BC64E7">
              <w:t>351</w:t>
            </w:r>
          </w:p>
        </w:tc>
        <w:tc>
          <w:tcPr>
            <w:tcW w:w="0" w:type="auto"/>
            <w:shd w:val="clear" w:color="auto" w:fill="auto"/>
            <w:noWrap/>
            <w:vAlign w:val="center"/>
          </w:tcPr>
          <w:p w14:paraId="4584DC85" w14:textId="77777777" w:rsidR="00956A30" w:rsidRPr="00BC64E7" w:rsidRDefault="00956A30" w:rsidP="00346178">
            <w:pPr>
              <w:pStyle w:val="TAC"/>
            </w:pPr>
            <w:r w:rsidRPr="00BC64E7">
              <w:t>66</w:t>
            </w:r>
          </w:p>
        </w:tc>
        <w:tc>
          <w:tcPr>
            <w:tcW w:w="0" w:type="auto"/>
            <w:shd w:val="clear" w:color="auto" w:fill="auto"/>
            <w:noWrap/>
            <w:vAlign w:val="center"/>
          </w:tcPr>
          <w:p w14:paraId="150CBCB3" w14:textId="77777777" w:rsidR="00956A30" w:rsidRPr="00BC64E7" w:rsidRDefault="00956A30" w:rsidP="00346178">
            <w:pPr>
              <w:pStyle w:val="TAC"/>
            </w:pPr>
            <w:r w:rsidRPr="00BC64E7">
              <w:t>1168</w:t>
            </w:r>
          </w:p>
        </w:tc>
        <w:tc>
          <w:tcPr>
            <w:tcW w:w="0" w:type="auto"/>
            <w:shd w:val="clear" w:color="auto" w:fill="auto"/>
            <w:noWrap/>
            <w:vAlign w:val="center"/>
          </w:tcPr>
          <w:p w14:paraId="24AFE576" w14:textId="77777777" w:rsidR="00956A30" w:rsidRPr="00BC64E7" w:rsidRDefault="00956A30" w:rsidP="00346178">
            <w:pPr>
              <w:pStyle w:val="TAC"/>
            </w:pPr>
            <w:r w:rsidRPr="00BC64E7">
              <w:t>957</w:t>
            </w:r>
          </w:p>
        </w:tc>
        <w:tc>
          <w:tcPr>
            <w:tcW w:w="0" w:type="auto"/>
            <w:shd w:val="clear" w:color="auto" w:fill="auto"/>
            <w:noWrap/>
            <w:vAlign w:val="center"/>
          </w:tcPr>
          <w:p w14:paraId="0B02AFD2" w14:textId="77777777" w:rsidR="00956A30" w:rsidRPr="00BC64E7" w:rsidRDefault="00956A30" w:rsidP="00346178">
            <w:pPr>
              <w:pStyle w:val="TAC"/>
            </w:pPr>
            <w:r w:rsidRPr="00BC64E7">
              <w:t>103</w:t>
            </w:r>
          </w:p>
        </w:tc>
        <w:tc>
          <w:tcPr>
            <w:tcW w:w="0" w:type="auto"/>
            <w:shd w:val="clear" w:color="auto" w:fill="auto"/>
            <w:noWrap/>
            <w:vAlign w:val="center"/>
          </w:tcPr>
          <w:p w14:paraId="011FB780" w14:textId="77777777" w:rsidR="00956A30" w:rsidRPr="00BC64E7" w:rsidRDefault="00956A30" w:rsidP="00346178">
            <w:pPr>
              <w:pStyle w:val="TAC"/>
            </w:pPr>
            <w:r w:rsidRPr="00BC64E7">
              <w:t>1728</w:t>
            </w:r>
          </w:p>
        </w:tc>
        <w:tc>
          <w:tcPr>
            <w:tcW w:w="0" w:type="auto"/>
            <w:shd w:val="clear" w:color="auto" w:fill="auto"/>
            <w:noWrap/>
            <w:vAlign w:val="center"/>
          </w:tcPr>
          <w:p w14:paraId="38CF636C" w14:textId="77777777" w:rsidR="00956A30" w:rsidRPr="00BC64E7" w:rsidRDefault="00956A30" w:rsidP="00346178">
            <w:pPr>
              <w:pStyle w:val="TAC"/>
            </w:pPr>
            <w:r w:rsidRPr="00BC64E7">
              <w:t>1598</w:t>
            </w:r>
          </w:p>
        </w:tc>
        <w:tc>
          <w:tcPr>
            <w:tcW w:w="0" w:type="auto"/>
            <w:shd w:val="clear" w:color="auto" w:fill="auto"/>
            <w:noWrap/>
            <w:vAlign w:val="center"/>
          </w:tcPr>
          <w:p w14:paraId="0725E960" w14:textId="77777777" w:rsidR="00956A30" w:rsidRPr="00BC64E7" w:rsidRDefault="00956A30" w:rsidP="00346178">
            <w:pPr>
              <w:pStyle w:val="TAC"/>
            </w:pPr>
            <w:r w:rsidRPr="00BC64E7">
              <w:t>140</w:t>
            </w:r>
          </w:p>
        </w:tc>
        <w:tc>
          <w:tcPr>
            <w:tcW w:w="0" w:type="auto"/>
            <w:shd w:val="clear" w:color="auto" w:fill="auto"/>
            <w:noWrap/>
            <w:vAlign w:val="center"/>
          </w:tcPr>
          <w:p w14:paraId="5476BD39" w14:textId="77777777" w:rsidR="00956A30" w:rsidRPr="00BC64E7" w:rsidRDefault="00956A30" w:rsidP="00346178">
            <w:pPr>
              <w:pStyle w:val="TAC"/>
            </w:pPr>
            <w:r w:rsidRPr="00BC64E7">
              <w:t>2276</w:t>
            </w:r>
          </w:p>
        </w:tc>
        <w:tc>
          <w:tcPr>
            <w:tcW w:w="0" w:type="auto"/>
            <w:shd w:val="clear" w:color="auto" w:fill="auto"/>
            <w:noWrap/>
            <w:vAlign w:val="center"/>
          </w:tcPr>
          <w:p w14:paraId="6A461A22" w14:textId="77777777" w:rsidR="00956A30" w:rsidRPr="00BC64E7" w:rsidRDefault="00956A30" w:rsidP="00346178">
            <w:pPr>
              <w:pStyle w:val="TAC"/>
            </w:pPr>
            <w:r w:rsidRPr="00BC64E7">
              <w:t>2255</w:t>
            </w:r>
          </w:p>
        </w:tc>
      </w:tr>
      <w:tr w:rsidR="00956A30" w:rsidRPr="00BC64E7" w14:paraId="2CB0D85A" w14:textId="77777777" w:rsidTr="008D023C">
        <w:trPr>
          <w:trHeight w:val="270"/>
          <w:jc w:val="center"/>
        </w:trPr>
        <w:tc>
          <w:tcPr>
            <w:tcW w:w="0" w:type="auto"/>
            <w:shd w:val="clear" w:color="auto" w:fill="auto"/>
            <w:noWrap/>
            <w:vAlign w:val="center"/>
            <w:hideMark/>
          </w:tcPr>
          <w:p w14:paraId="347F096E" w14:textId="77777777" w:rsidR="00956A30" w:rsidRPr="00BC64E7" w:rsidRDefault="00956A30" w:rsidP="00346178">
            <w:pPr>
              <w:pStyle w:val="TAC"/>
            </w:pPr>
            <w:r w:rsidRPr="00BC64E7">
              <w:t>30</w:t>
            </w:r>
          </w:p>
        </w:tc>
        <w:tc>
          <w:tcPr>
            <w:tcW w:w="0" w:type="auto"/>
            <w:shd w:val="clear" w:color="auto" w:fill="auto"/>
            <w:noWrap/>
            <w:vAlign w:val="center"/>
            <w:hideMark/>
          </w:tcPr>
          <w:p w14:paraId="08998167" w14:textId="77777777" w:rsidR="00956A30" w:rsidRPr="00BC64E7" w:rsidRDefault="00956A30" w:rsidP="00346178">
            <w:pPr>
              <w:pStyle w:val="TAC"/>
            </w:pPr>
            <w:r w:rsidRPr="00BC64E7">
              <w:t>602</w:t>
            </w:r>
          </w:p>
        </w:tc>
        <w:tc>
          <w:tcPr>
            <w:tcW w:w="0" w:type="auto"/>
            <w:shd w:val="clear" w:color="auto" w:fill="auto"/>
            <w:noWrap/>
            <w:vAlign w:val="center"/>
            <w:hideMark/>
          </w:tcPr>
          <w:p w14:paraId="040607FD" w14:textId="77777777" w:rsidR="00956A30" w:rsidRPr="00BC64E7" w:rsidRDefault="00956A30" w:rsidP="00346178">
            <w:pPr>
              <w:pStyle w:val="TAC"/>
            </w:pPr>
            <w:r w:rsidRPr="00BC64E7">
              <w:t>366</w:t>
            </w:r>
          </w:p>
        </w:tc>
        <w:tc>
          <w:tcPr>
            <w:tcW w:w="0" w:type="auto"/>
            <w:shd w:val="clear" w:color="auto" w:fill="auto"/>
            <w:noWrap/>
            <w:vAlign w:val="center"/>
          </w:tcPr>
          <w:p w14:paraId="766D37E5" w14:textId="77777777" w:rsidR="00956A30" w:rsidRPr="00BC64E7" w:rsidRDefault="00956A30" w:rsidP="00346178">
            <w:pPr>
              <w:pStyle w:val="TAC"/>
            </w:pPr>
            <w:r w:rsidRPr="00BC64E7">
              <w:t>67</w:t>
            </w:r>
          </w:p>
        </w:tc>
        <w:tc>
          <w:tcPr>
            <w:tcW w:w="0" w:type="auto"/>
            <w:shd w:val="clear" w:color="auto" w:fill="auto"/>
            <w:noWrap/>
            <w:vAlign w:val="center"/>
          </w:tcPr>
          <w:p w14:paraId="570634DD" w14:textId="77777777" w:rsidR="00956A30" w:rsidRPr="00BC64E7" w:rsidRDefault="00956A30" w:rsidP="00346178">
            <w:pPr>
              <w:pStyle w:val="TAC"/>
            </w:pPr>
            <w:r w:rsidRPr="00BC64E7">
              <w:t>1184</w:t>
            </w:r>
          </w:p>
        </w:tc>
        <w:tc>
          <w:tcPr>
            <w:tcW w:w="0" w:type="auto"/>
            <w:shd w:val="clear" w:color="auto" w:fill="auto"/>
            <w:noWrap/>
            <w:vAlign w:val="center"/>
          </w:tcPr>
          <w:p w14:paraId="2426F90C" w14:textId="77777777" w:rsidR="00956A30" w:rsidRPr="00BC64E7" w:rsidRDefault="00956A30" w:rsidP="00346178">
            <w:pPr>
              <w:pStyle w:val="TAC"/>
            </w:pPr>
            <w:r w:rsidRPr="00BC64E7">
              <w:t>974</w:t>
            </w:r>
          </w:p>
        </w:tc>
        <w:tc>
          <w:tcPr>
            <w:tcW w:w="0" w:type="auto"/>
            <w:shd w:val="clear" w:color="auto" w:fill="auto"/>
            <w:noWrap/>
            <w:vAlign w:val="center"/>
          </w:tcPr>
          <w:p w14:paraId="062D1762" w14:textId="77777777" w:rsidR="00956A30" w:rsidRPr="00BC64E7" w:rsidRDefault="00956A30" w:rsidP="00346178">
            <w:pPr>
              <w:pStyle w:val="TAC"/>
            </w:pPr>
            <w:r w:rsidRPr="00BC64E7">
              <w:t>104</w:t>
            </w:r>
          </w:p>
        </w:tc>
        <w:tc>
          <w:tcPr>
            <w:tcW w:w="0" w:type="auto"/>
            <w:shd w:val="clear" w:color="auto" w:fill="auto"/>
            <w:noWrap/>
            <w:vAlign w:val="center"/>
          </w:tcPr>
          <w:p w14:paraId="0AE6ABCC" w14:textId="77777777" w:rsidR="00956A30" w:rsidRPr="00BC64E7" w:rsidRDefault="00956A30" w:rsidP="00346178">
            <w:pPr>
              <w:pStyle w:val="TAC"/>
            </w:pPr>
            <w:r w:rsidRPr="00BC64E7">
              <w:t>1742</w:t>
            </w:r>
          </w:p>
        </w:tc>
        <w:tc>
          <w:tcPr>
            <w:tcW w:w="0" w:type="auto"/>
            <w:shd w:val="clear" w:color="auto" w:fill="auto"/>
            <w:noWrap/>
            <w:vAlign w:val="center"/>
          </w:tcPr>
          <w:p w14:paraId="4E59767E" w14:textId="77777777" w:rsidR="00956A30" w:rsidRPr="00BC64E7" w:rsidRDefault="00956A30" w:rsidP="00346178">
            <w:pPr>
              <w:pStyle w:val="TAC"/>
            </w:pPr>
            <w:r w:rsidRPr="00BC64E7">
              <w:t>1615</w:t>
            </w:r>
          </w:p>
        </w:tc>
        <w:tc>
          <w:tcPr>
            <w:tcW w:w="0" w:type="auto"/>
            <w:shd w:val="clear" w:color="auto" w:fill="auto"/>
            <w:noWrap/>
            <w:vAlign w:val="center"/>
          </w:tcPr>
          <w:p w14:paraId="5923A141" w14:textId="77777777" w:rsidR="00956A30" w:rsidRPr="00BC64E7" w:rsidRDefault="00956A30" w:rsidP="00346178">
            <w:pPr>
              <w:pStyle w:val="TAC"/>
            </w:pPr>
            <w:r w:rsidRPr="00BC64E7">
              <w:t>141</w:t>
            </w:r>
          </w:p>
        </w:tc>
        <w:tc>
          <w:tcPr>
            <w:tcW w:w="0" w:type="auto"/>
            <w:shd w:val="clear" w:color="auto" w:fill="auto"/>
            <w:noWrap/>
            <w:vAlign w:val="center"/>
          </w:tcPr>
          <w:p w14:paraId="46EE2084" w14:textId="77777777" w:rsidR="00956A30" w:rsidRPr="00BC64E7" w:rsidRDefault="00956A30" w:rsidP="00346178">
            <w:pPr>
              <w:pStyle w:val="TAC"/>
            </w:pPr>
            <w:r w:rsidRPr="00BC64E7">
              <w:t>2291</w:t>
            </w:r>
          </w:p>
        </w:tc>
        <w:tc>
          <w:tcPr>
            <w:tcW w:w="0" w:type="auto"/>
            <w:shd w:val="clear" w:color="auto" w:fill="auto"/>
            <w:noWrap/>
            <w:vAlign w:val="center"/>
          </w:tcPr>
          <w:p w14:paraId="386242FE" w14:textId="77777777" w:rsidR="00956A30" w:rsidRPr="00BC64E7" w:rsidRDefault="00956A30" w:rsidP="00346178">
            <w:pPr>
              <w:pStyle w:val="TAC"/>
            </w:pPr>
            <w:r w:rsidRPr="00BC64E7">
              <w:t>2273</w:t>
            </w:r>
          </w:p>
        </w:tc>
      </w:tr>
      <w:tr w:rsidR="00956A30" w:rsidRPr="00BC64E7" w14:paraId="11EE62E0" w14:textId="77777777" w:rsidTr="008D023C">
        <w:trPr>
          <w:trHeight w:val="270"/>
          <w:jc w:val="center"/>
        </w:trPr>
        <w:tc>
          <w:tcPr>
            <w:tcW w:w="0" w:type="auto"/>
            <w:shd w:val="clear" w:color="auto" w:fill="auto"/>
            <w:noWrap/>
            <w:vAlign w:val="center"/>
            <w:hideMark/>
          </w:tcPr>
          <w:p w14:paraId="1768B284" w14:textId="77777777" w:rsidR="00956A30" w:rsidRPr="00BC64E7" w:rsidRDefault="00956A30" w:rsidP="00346178">
            <w:pPr>
              <w:pStyle w:val="TAC"/>
            </w:pPr>
            <w:r w:rsidRPr="00BC64E7">
              <w:t>31</w:t>
            </w:r>
          </w:p>
        </w:tc>
        <w:tc>
          <w:tcPr>
            <w:tcW w:w="0" w:type="auto"/>
            <w:shd w:val="clear" w:color="auto" w:fill="auto"/>
            <w:noWrap/>
            <w:vAlign w:val="center"/>
            <w:hideMark/>
          </w:tcPr>
          <w:p w14:paraId="26951FD0" w14:textId="77777777" w:rsidR="00956A30" w:rsidRPr="00BC64E7" w:rsidRDefault="00956A30" w:rsidP="00346178">
            <w:pPr>
              <w:pStyle w:val="TAC"/>
            </w:pPr>
            <w:r w:rsidRPr="00BC64E7">
              <w:t>618</w:t>
            </w:r>
          </w:p>
        </w:tc>
        <w:tc>
          <w:tcPr>
            <w:tcW w:w="0" w:type="auto"/>
            <w:shd w:val="clear" w:color="auto" w:fill="auto"/>
            <w:noWrap/>
            <w:vAlign w:val="center"/>
            <w:hideMark/>
          </w:tcPr>
          <w:p w14:paraId="41F22855" w14:textId="77777777" w:rsidR="00956A30" w:rsidRPr="00BC64E7" w:rsidRDefault="00956A30" w:rsidP="00346178">
            <w:pPr>
              <w:pStyle w:val="TAC"/>
            </w:pPr>
            <w:r w:rsidRPr="00BC64E7">
              <w:t>382</w:t>
            </w:r>
          </w:p>
        </w:tc>
        <w:tc>
          <w:tcPr>
            <w:tcW w:w="0" w:type="auto"/>
            <w:shd w:val="clear" w:color="auto" w:fill="auto"/>
            <w:noWrap/>
            <w:vAlign w:val="center"/>
          </w:tcPr>
          <w:p w14:paraId="02022072" w14:textId="77777777" w:rsidR="00956A30" w:rsidRPr="00BC64E7" w:rsidRDefault="00956A30" w:rsidP="00346178">
            <w:pPr>
              <w:pStyle w:val="TAC"/>
            </w:pPr>
            <w:r w:rsidRPr="00BC64E7">
              <w:t>68</w:t>
            </w:r>
          </w:p>
        </w:tc>
        <w:tc>
          <w:tcPr>
            <w:tcW w:w="0" w:type="auto"/>
            <w:shd w:val="clear" w:color="auto" w:fill="auto"/>
            <w:noWrap/>
            <w:vAlign w:val="center"/>
          </w:tcPr>
          <w:p w14:paraId="26A3678B" w14:textId="77777777" w:rsidR="00956A30" w:rsidRPr="00BC64E7" w:rsidRDefault="00956A30" w:rsidP="00346178">
            <w:pPr>
              <w:pStyle w:val="TAC"/>
            </w:pPr>
            <w:r w:rsidRPr="00BC64E7">
              <w:t>1199</w:t>
            </w:r>
          </w:p>
        </w:tc>
        <w:tc>
          <w:tcPr>
            <w:tcW w:w="0" w:type="auto"/>
            <w:shd w:val="clear" w:color="auto" w:fill="auto"/>
            <w:noWrap/>
            <w:vAlign w:val="center"/>
          </w:tcPr>
          <w:p w14:paraId="65C806D4" w14:textId="77777777" w:rsidR="00956A30" w:rsidRPr="00BC64E7" w:rsidRDefault="00956A30" w:rsidP="00346178">
            <w:pPr>
              <w:pStyle w:val="TAC"/>
            </w:pPr>
            <w:r w:rsidRPr="00BC64E7">
              <w:t>991</w:t>
            </w:r>
          </w:p>
        </w:tc>
        <w:tc>
          <w:tcPr>
            <w:tcW w:w="0" w:type="auto"/>
            <w:shd w:val="clear" w:color="auto" w:fill="auto"/>
            <w:noWrap/>
            <w:vAlign w:val="center"/>
          </w:tcPr>
          <w:p w14:paraId="45BAE0DC" w14:textId="77777777" w:rsidR="00956A30" w:rsidRPr="00BC64E7" w:rsidRDefault="00956A30" w:rsidP="00346178">
            <w:pPr>
              <w:pStyle w:val="TAC"/>
            </w:pPr>
            <w:r w:rsidRPr="00BC64E7">
              <w:t>105</w:t>
            </w:r>
          </w:p>
        </w:tc>
        <w:tc>
          <w:tcPr>
            <w:tcW w:w="0" w:type="auto"/>
            <w:shd w:val="clear" w:color="auto" w:fill="auto"/>
            <w:noWrap/>
            <w:vAlign w:val="center"/>
          </w:tcPr>
          <w:p w14:paraId="2D513CB4" w14:textId="77777777" w:rsidR="00956A30" w:rsidRPr="00BC64E7" w:rsidRDefault="00956A30" w:rsidP="00346178">
            <w:pPr>
              <w:pStyle w:val="TAC"/>
            </w:pPr>
            <w:r w:rsidRPr="00BC64E7">
              <w:t>1757</w:t>
            </w:r>
          </w:p>
        </w:tc>
        <w:tc>
          <w:tcPr>
            <w:tcW w:w="0" w:type="auto"/>
            <w:shd w:val="clear" w:color="auto" w:fill="auto"/>
            <w:noWrap/>
            <w:vAlign w:val="center"/>
          </w:tcPr>
          <w:p w14:paraId="209284A2" w14:textId="77777777" w:rsidR="00956A30" w:rsidRPr="00BC64E7" w:rsidRDefault="00956A30" w:rsidP="00346178">
            <w:pPr>
              <w:pStyle w:val="TAC"/>
            </w:pPr>
            <w:r w:rsidRPr="00BC64E7">
              <w:t>1633</w:t>
            </w:r>
          </w:p>
        </w:tc>
        <w:tc>
          <w:tcPr>
            <w:tcW w:w="0" w:type="auto"/>
            <w:shd w:val="clear" w:color="auto" w:fill="auto"/>
            <w:noWrap/>
            <w:vAlign w:val="center"/>
          </w:tcPr>
          <w:p w14:paraId="2FF6FA04" w14:textId="77777777" w:rsidR="00956A30" w:rsidRPr="00BC64E7" w:rsidRDefault="00956A30" w:rsidP="00346178">
            <w:pPr>
              <w:pStyle w:val="TAC"/>
            </w:pPr>
            <w:r w:rsidRPr="00BC64E7">
              <w:t>142</w:t>
            </w:r>
          </w:p>
        </w:tc>
        <w:tc>
          <w:tcPr>
            <w:tcW w:w="0" w:type="auto"/>
            <w:shd w:val="clear" w:color="auto" w:fill="auto"/>
            <w:noWrap/>
            <w:vAlign w:val="center"/>
          </w:tcPr>
          <w:p w14:paraId="30E24A04" w14:textId="77777777" w:rsidR="00956A30" w:rsidRPr="00BC64E7" w:rsidRDefault="00956A30" w:rsidP="00346178">
            <w:pPr>
              <w:pStyle w:val="TAC"/>
            </w:pPr>
            <w:r w:rsidRPr="00BC64E7">
              <w:t>2305</w:t>
            </w:r>
          </w:p>
        </w:tc>
        <w:tc>
          <w:tcPr>
            <w:tcW w:w="0" w:type="auto"/>
            <w:shd w:val="clear" w:color="auto" w:fill="auto"/>
            <w:noWrap/>
            <w:vAlign w:val="center"/>
          </w:tcPr>
          <w:p w14:paraId="743E37C4" w14:textId="77777777" w:rsidR="00956A30" w:rsidRPr="00BC64E7" w:rsidRDefault="00956A30" w:rsidP="00346178">
            <w:pPr>
              <w:pStyle w:val="TAC"/>
            </w:pPr>
            <w:r w:rsidRPr="00BC64E7">
              <w:t>2291</w:t>
            </w:r>
          </w:p>
        </w:tc>
      </w:tr>
      <w:tr w:rsidR="00956A30" w:rsidRPr="00BC64E7" w14:paraId="640E7DF9" w14:textId="77777777" w:rsidTr="008D023C">
        <w:trPr>
          <w:trHeight w:val="270"/>
          <w:jc w:val="center"/>
        </w:trPr>
        <w:tc>
          <w:tcPr>
            <w:tcW w:w="0" w:type="auto"/>
            <w:shd w:val="clear" w:color="auto" w:fill="auto"/>
            <w:noWrap/>
            <w:vAlign w:val="center"/>
            <w:hideMark/>
          </w:tcPr>
          <w:p w14:paraId="0153EAD8" w14:textId="77777777" w:rsidR="00956A30" w:rsidRPr="00BC64E7" w:rsidRDefault="00956A30" w:rsidP="00346178">
            <w:pPr>
              <w:pStyle w:val="TAC"/>
            </w:pPr>
            <w:r w:rsidRPr="00BC64E7">
              <w:t>32</w:t>
            </w:r>
          </w:p>
        </w:tc>
        <w:tc>
          <w:tcPr>
            <w:tcW w:w="0" w:type="auto"/>
            <w:shd w:val="clear" w:color="auto" w:fill="auto"/>
            <w:noWrap/>
            <w:vAlign w:val="center"/>
            <w:hideMark/>
          </w:tcPr>
          <w:p w14:paraId="0B650E2E" w14:textId="77777777" w:rsidR="00956A30" w:rsidRPr="00BC64E7" w:rsidRDefault="00956A30" w:rsidP="00346178">
            <w:pPr>
              <w:pStyle w:val="TAC"/>
            </w:pPr>
            <w:r w:rsidRPr="00BC64E7">
              <w:t>634</w:t>
            </w:r>
          </w:p>
        </w:tc>
        <w:tc>
          <w:tcPr>
            <w:tcW w:w="0" w:type="auto"/>
            <w:shd w:val="clear" w:color="auto" w:fill="auto"/>
            <w:noWrap/>
            <w:vAlign w:val="center"/>
            <w:hideMark/>
          </w:tcPr>
          <w:p w14:paraId="3EDDA68C" w14:textId="77777777" w:rsidR="00956A30" w:rsidRPr="00BC64E7" w:rsidRDefault="00956A30" w:rsidP="00346178">
            <w:pPr>
              <w:pStyle w:val="TAC"/>
            </w:pPr>
            <w:r w:rsidRPr="00BC64E7">
              <w:t>398</w:t>
            </w:r>
          </w:p>
        </w:tc>
        <w:tc>
          <w:tcPr>
            <w:tcW w:w="0" w:type="auto"/>
            <w:shd w:val="clear" w:color="auto" w:fill="auto"/>
            <w:noWrap/>
            <w:vAlign w:val="center"/>
          </w:tcPr>
          <w:p w14:paraId="584B11CD" w14:textId="77777777" w:rsidR="00956A30" w:rsidRPr="00BC64E7" w:rsidRDefault="00956A30" w:rsidP="00346178">
            <w:pPr>
              <w:pStyle w:val="TAC"/>
            </w:pPr>
            <w:r w:rsidRPr="00BC64E7">
              <w:t>69</w:t>
            </w:r>
          </w:p>
        </w:tc>
        <w:tc>
          <w:tcPr>
            <w:tcW w:w="0" w:type="auto"/>
            <w:shd w:val="clear" w:color="auto" w:fill="auto"/>
            <w:noWrap/>
            <w:vAlign w:val="center"/>
          </w:tcPr>
          <w:p w14:paraId="52F6CBD3" w14:textId="77777777" w:rsidR="00956A30" w:rsidRPr="00BC64E7" w:rsidRDefault="00956A30" w:rsidP="00346178">
            <w:pPr>
              <w:pStyle w:val="TAC"/>
            </w:pPr>
            <w:r w:rsidRPr="00BC64E7">
              <w:t>1214</w:t>
            </w:r>
          </w:p>
        </w:tc>
        <w:tc>
          <w:tcPr>
            <w:tcW w:w="0" w:type="auto"/>
            <w:shd w:val="clear" w:color="auto" w:fill="auto"/>
            <w:noWrap/>
            <w:vAlign w:val="center"/>
          </w:tcPr>
          <w:p w14:paraId="60F63C23" w14:textId="77777777" w:rsidR="00956A30" w:rsidRPr="00BC64E7" w:rsidRDefault="00956A30" w:rsidP="00346178">
            <w:pPr>
              <w:pStyle w:val="TAC"/>
            </w:pPr>
            <w:r w:rsidRPr="00BC64E7">
              <w:t>1008</w:t>
            </w:r>
          </w:p>
        </w:tc>
        <w:tc>
          <w:tcPr>
            <w:tcW w:w="0" w:type="auto"/>
            <w:shd w:val="clear" w:color="auto" w:fill="auto"/>
            <w:noWrap/>
            <w:vAlign w:val="center"/>
          </w:tcPr>
          <w:p w14:paraId="616DE66D" w14:textId="77777777" w:rsidR="00956A30" w:rsidRPr="00BC64E7" w:rsidRDefault="00956A30" w:rsidP="00346178">
            <w:pPr>
              <w:pStyle w:val="TAC"/>
            </w:pPr>
            <w:r w:rsidRPr="00BC64E7">
              <w:t>106</w:t>
            </w:r>
          </w:p>
        </w:tc>
        <w:tc>
          <w:tcPr>
            <w:tcW w:w="0" w:type="auto"/>
            <w:shd w:val="clear" w:color="auto" w:fill="auto"/>
            <w:noWrap/>
            <w:vAlign w:val="center"/>
          </w:tcPr>
          <w:p w14:paraId="502DCA06" w14:textId="77777777" w:rsidR="00956A30" w:rsidRPr="00BC64E7" w:rsidRDefault="00956A30" w:rsidP="00346178">
            <w:pPr>
              <w:pStyle w:val="TAC"/>
            </w:pPr>
            <w:r w:rsidRPr="00BC64E7">
              <w:t>1772</w:t>
            </w:r>
          </w:p>
        </w:tc>
        <w:tc>
          <w:tcPr>
            <w:tcW w:w="0" w:type="auto"/>
            <w:shd w:val="clear" w:color="auto" w:fill="auto"/>
            <w:noWrap/>
            <w:vAlign w:val="center"/>
          </w:tcPr>
          <w:p w14:paraId="07AC2DA3" w14:textId="77777777" w:rsidR="00956A30" w:rsidRPr="00BC64E7" w:rsidRDefault="00956A30" w:rsidP="00346178">
            <w:pPr>
              <w:pStyle w:val="TAC"/>
            </w:pPr>
            <w:r w:rsidRPr="00BC64E7">
              <w:t>1650</w:t>
            </w:r>
          </w:p>
        </w:tc>
        <w:tc>
          <w:tcPr>
            <w:tcW w:w="0" w:type="auto"/>
            <w:shd w:val="clear" w:color="auto" w:fill="auto"/>
            <w:noWrap/>
            <w:vAlign w:val="center"/>
          </w:tcPr>
          <w:p w14:paraId="735F7771" w14:textId="77777777" w:rsidR="00956A30" w:rsidRPr="00BC64E7" w:rsidRDefault="00956A30" w:rsidP="00346178">
            <w:pPr>
              <w:pStyle w:val="TAC"/>
            </w:pPr>
            <w:r w:rsidRPr="00BC64E7">
              <w:t>143</w:t>
            </w:r>
          </w:p>
        </w:tc>
        <w:tc>
          <w:tcPr>
            <w:tcW w:w="0" w:type="auto"/>
            <w:shd w:val="clear" w:color="auto" w:fill="auto"/>
            <w:noWrap/>
            <w:vAlign w:val="center"/>
          </w:tcPr>
          <w:p w14:paraId="307610DB" w14:textId="77777777" w:rsidR="00956A30" w:rsidRPr="00BC64E7" w:rsidRDefault="00956A30" w:rsidP="00346178">
            <w:pPr>
              <w:pStyle w:val="TAC"/>
            </w:pPr>
            <w:r w:rsidRPr="00BC64E7">
              <w:t>2320</w:t>
            </w:r>
          </w:p>
        </w:tc>
        <w:tc>
          <w:tcPr>
            <w:tcW w:w="0" w:type="auto"/>
            <w:shd w:val="clear" w:color="auto" w:fill="auto"/>
            <w:noWrap/>
            <w:vAlign w:val="center"/>
          </w:tcPr>
          <w:p w14:paraId="3C715D21" w14:textId="77777777" w:rsidR="00956A30" w:rsidRPr="00BC64E7" w:rsidRDefault="00956A30" w:rsidP="00346178">
            <w:pPr>
              <w:pStyle w:val="TAC"/>
            </w:pPr>
            <w:r w:rsidRPr="00BC64E7">
              <w:t>2309</w:t>
            </w:r>
          </w:p>
        </w:tc>
      </w:tr>
      <w:tr w:rsidR="00956A30" w:rsidRPr="00BC64E7" w14:paraId="49A38D05" w14:textId="77777777" w:rsidTr="008D023C">
        <w:trPr>
          <w:trHeight w:val="270"/>
          <w:jc w:val="center"/>
        </w:trPr>
        <w:tc>
          <w:tcPr>
            <w:tcW w:w="0" w:type="auto"/>
            <w:shd w:val="clear" w:color="auto" w:fill="auto"/>
            <w:noWrap/>
            <w:vAlign w:val="center"/>
            <w:hideMark/>
          </w:tcPr>
          <w:p w14:paraId="1B03A222" w14:textId="77777777" w:rsidR="00956A30" w:rsidRPr="00BC64E7" w:rsidRDefault="00956A30" w:rsidP="00346178">
            <w:pPr>
              <w:pStyle w:val="TAC"/>
            </w:pPr>
            <w:r w:rsidRPr="00BC64E7">
              <w:t>33</w:t>
            </w:r>
          </w:p>
        </w:tc>
        <w:tc>
          <w:tcPr>
            <w:tcW w:w="0" w:type="auto"/>
            <w:shd w:val="clear" w:color="auto" w:fill="auto"/>
            <w:noWrap/>
            <w:vAlign w:val="center"/>
            <w:hideMark/>
          </w:tcPr>
          <w:p w14:paraId="756FC2AC" w14:textId="77777777" w:rsidR="00956A30" w:rsidRPr="00BC64E7" w:rsidRDefault="00956A30" w:rsidP="00346178">
            <w:pPr>
              <w:pStyle w:val="TAC"/>
            </w:pPr>
            <w:r w:rsidRPr="00BC64E7">
              <w:t>651</w:t>
            </w:r>
          </w:p>
        </w:tc>
        <w:tc>
          <w:tcPr>
            <w:tcW w:w="0" w:type="auto"/>
            <w:shd w:val="clear" w:color="auto" w:fill="auto"/>
            <w:noWrap/>
            <w:vAlign w:val="center"/>
            <w:hideMark/>
          </w:tcPr>
          <w:p w14:paraId="5B8C35E5" w14:textId="77777777" w:rsidR="00956A30" w:rsidRPr="00BC64E7" w:rsidRDefault="00956A30" w:rsidP="00346178">
            <w:pPr>
              <w:pStyle w:val="TAC"/>
            </w:pPr>
            <w:r w:rsidRPr="00BC64E7">
              <w:t>413</w:t>
            </w:r>
          </w:p>
        </w:tc>
        <w:tc>
          <w:tcPr>
            <w:tcW w:w="0" w:type="auto"/>
            <w:shd w:val="clear" w:color="auto" w:fill="auto"/>
            <w:noWrap/>
            <w:vAlign w:val="center"/>
          </w:tcPr>
          <w:p w14:paraId="2CFC844F" w14:textId="77777777" w:rsidR="00956A30" w:rsidRPr="00BC64E7" w:rsidRDefault="00956A30" w:rsidP="00346178">
            <w:pPr>
              <w:pStyle w:val="TAC"/>
            </w:pPr>
            <w:r w:rsidRPr="00BC64E7">
              <w:t>70</w:t>
            </w:r>
          </w:p>
        </w:tc>
        <w:tc>
          <w:tcPr>
            <w:tcW w:w="0" w:type="auto"/>
            <w:shd w:val="clear" w:color="auto" w:fill="auto"/>
            <w:noWrap/>
            <w:vAlign w:val="center"/>
          </w:tcPr>
          <w:p w14:paraId="6E6C96AD" w14:textId="77777777" w:rsidR="00956A30" w:rsidRPr="00BC64E7" w:rsidRDefault="00956A30" w:rsidP="00346178">
            <w:pPr>
              <w:pStyle w:val="TAC"/>
            </w:pPr>
            <w:r w:rsidRPr="00BC64E7">
              <w:t>1229</w:t>
            </w:r>
          </w:p>
        </w:tc>
        <w:tc>
          <w:tcPr>
            <w:tcW w:w="0" w:type="auto"/>
            <w:shd w:val="clear" w:color="auto" w:fill="auto"/>
            <w:noWrap/>
            <w:vAlign w:val="center"/>
          </w:tcPr>
          <w:p w14:paraId="56DD4BBB" w14:textId="77777777" w:rsidR="00956A30" w:rsidRPr="00BC64E7" w:rsidRDefault="00956A30" w:rsidP="00346178">
            <w:pPr>
              <w:pStyle w:val="TAC"/>
            </w:pPr>
            <w:r w:rsidRPr="00BC64E7">
              <w:t>1025</w:t>
            </w:r>
          </w:p>
        </w:tc>
        <w:tc>
          <w:tcPr>
            <w:tcW w:w="0" w:type="auto"/>
            <w:shd w:val="clear" w:color="auto" w:fill="auto"/>
            <w:noWrap/>
            <w:vAlign w:val="center"/>
          </w:tcPr>
          <w:p w14:paraId="02AF1988" w14:textId="77777777" w:rsidR="00956A30" w:rsidRPr="00BC64E7" w:rsidRDefault="00956A30" w:rsidP="00346178">
            <w:pPr>
              <w:pStyle w:val="TAC"/>
            </w:pPr>
            <w:r w:rsidRPr="00BC64E7">
              <w:t>107</w:t>
            </w:r>
          </w:p>
        </w:tc>
        <w:tc>
          <w:tcPr>
            <w:tcW w:w="0" w:type="auto"/>
            <w:shd w:val="clear" w:color="auto" w:fill="auto"/>
            <w:noWrap/>
            <w:vAlign w:val="center"/>
          </w:tcPr>
          <w:p w14:paraId="12732CA8" w14:textId="77777777" w:rsidR="00956A30" w:rsidRPr="00BC64E7" w:rsidRDefault="00956A30" w:rsidP="00346178">
            <w:pPr>
              <w:pStyle w:val="TAC"/>
            </w:pPr>
            <w:r w:rsidRPr="00BC64E7">
              <w:t>1787</w:t>
            </w:r>
          </w:p>
        </w:tc>
        <w:tc>
          <w:tcPr>
            <w:tcW w:w="0" w:type="auto"/>
            <w:shd w:val="clear" w:color="auto" w:fill="auto"/>
            <w:noWrap/>
            <w:vAlign w:val="center"/>
          </w:tcPr>
          <w:p w14:paraId="6784EFFD" w14:textId="77777777" w:rsidR="00956A30" w:rsidRPr="00BC64E7" w:rsidRDefault="00956A30" w:rsidP="00346178">
            <w:pPr>
              <w:pStyle w:val="TAC"/>
            </w:pPr>
            <w:r w:rsidRPr="00BC64E7">
              <w:t>1668</w:t>
            </w:r>
          </w:p>
        </w:tc>
        <w:tc>
          <w:tcPr>
            <w:tcW w:w="0" w:type="auto"/>
            <w:shd w:val="clear" w:color="auto" w:fill="auto"/>
            <w:noWrap/>
            <w:vAlign w:val="center"/>
          </w:tcPr>
          <w:p w14:paraId="71F7AE46" w14:textId="77777777" w:rsidR="00956A30" w:rsidRPr="00BC64E7" w:rsidRDefault="00956A30" w:rsidP="00346178">
            <w:pPr>
              <w:pStyle w:val="TAC"/>
            </w:pPr>
            <w:r w:rsidRPr="00BC64E7">
              <w:t>144</w:t>
            </w:r>
          </w:p>
        </w:tc>
        <w:tc>
          <w:tcPr>
            <w:tcW w:w="0" w:type="auto"/>
            <w:shd w:val="clear" w:color="auto" w:fill="auto"/>
            <w:noWrap/>
            <w:vAlign w:val="center"/>
          </w:tcPr>
          <w:p w14:paraId="45E5ACD0" w14:textId="77777777" w:rsidR="00956A30" w:rsidRPr="00BC64E7" w:rsidRDefault="00956A30" w:rsidP="00346178">
            <w:pPr>
              <w:pStyle w:val="TAC"/>
            </w:pPr>
            <w:r w:rsidRPr="00BC64E7">
              <w:t>2335</w:t>
            </w:r>
          </w:p>
        </w:tc>
        <w:tc>
          <w:tcPr>
            <w:tcW w:w="0" w:type="auto"/>
            <w:shd w:val="clear" w:color="auto" w:fill="auto"/>
            <w:noWrap/>
            <w:vAlign w:val="center"/>
          </w:tcPr>
          <w:p w14:paraId="17238B4B" w14:textId="77777777" w:rsidR="00956A30" w:rsidRPr="00BC64E7" w:rsidRDefault="00956A30" w:rsidP="00346178">
            <w:pPr>
              <w:pStyle w:val="TAC"/>
            </w:pPr>
            <w:r w:rsidRPr="00BC64E7">
              <w:t>2327</w:t>
            </w:r>
          </w:p>
        </w:tc>
      </w:tr>
      <w:tr w:rsidR="00956A30" w:rsidRPr="00BC64E7" w14:paraId="3DCBE841" w14:textId="77777777" w:rsidTr="008D023C">
        <w:trPr>
          <w:trHeight w:val="270"/>
          <w:jc w:val="center"/>
        </w:trPr>
        <w:tc>
          <w:tcPr>
            <w:tcW w:w="0" w:type="auto"/>
            <w:shd w:val="clear" w:color="auto" w:fill="auto"/>
            <w:noWrap/>
            <w:vAlign w:val="center"/>
            <w:hideMark/>
          </w:tcPr>
          <w:p w14:paraId="2265CB51" w14:textId="77777777" w:rsidR="00956A30" w:rsidRPr="00BC64E7" w:rsidRDefault="00956A30" w:rsidP="00346178">
            <w:pPr>
              <w:pStyle w:val="TAC"/>
            </w:pPr>
            <w:r w:rsidRPr="00BC64E7">
              <w:t>34</w:t>
            </w:r>
          </w:p>
        </w:tc>
        <w:tc>
          <w:tcPr>
            <w:tcW w:w="0" w:type="auto"/>
            <w:shd w:val="clear" w:color="auto" w:fill="auto"/>
            <w:noWrap/>
            <w:vAlign w:val="center"/>
            <w:hideMark/>
          </w:tcPr>
          <w:p w14:paraId="36359561" w14:textId="77777777" w:rsidR="00956A30" w:rsidRPr="00BC64E7" w:rsidRDefault="00956A30" w:rsidP="00346178">
            <w:pPr>
              <w:pStyle w:val="TAC"/>
            </w:pPr>
            <w:r w:rsidRPr="00BC64E7">
              <w:t>667</w:t>
            </w:r>
          </w:p>
        </w:tc>
        <w:tc>
          <w:tcPr>
            <w:tcW w:w="0" w:type="auto"/>
            <w:shd w:val="clear" w:color="auto" w:fill="auto"/>
            <w:noWrap/>
            <w:vAlign w:val="center"/>
            <w:hideMark/>
          </w:tcPr>
          <w:p w14:paraId="40B0717F" w14:textId="77777777" w:rsidR="00956A30" w:rsidRPr="00BC64E7" w:rsidRDefault="00956A30" w:rsidP="00346178">
            <w:pPr>
              <w:pStyle w:val="TAC"/>
            </w:pPr>
            <w:r w:rsidRPr="00BC64E7">
              <w:t>429</w:t>
            </w:r>
          </w:p>
        </w:tc>
        <w:tc>
          <w:tcPr>
            <w:tcW w:w="0" w:type="auto"/>
            <w:shd w:val="clear" w:color="auto" w:fill="auto"/>
            <w:noWrap/>
            <w:vAlign w:val="center"/>
          </w:tcPr>
          <w:p w14:paraId="4BFEE503" w14:textId="77777777" w:rsidR="00956A30" w:rsidRPr="00BC64E7" w:rsidRDefault="00956A30" w:rsidP="00346178">
            <w:pPr>
              <w:pStyle w:val="TAC"/>
            </w:pPr>
            <w:r w:rsidRPr="00BC64E7">
              <w:t>71</w:t>
            </w:r>
          </w:p>
        </w:tc>
        <w:tc>
          <w:tcPr>
            <w:tcW w:w="0" w:type="auto"/>
            <w:shd w:val="clear" w:color="auto" w:fill="auto"/>
            <w:noWrap/>
            <w:vAlign w:val="center"/>
          </w:tcPr>
          <w:p w14:paraId="0CA46FB2" w14:textId="77777777" w:rsidR="00956A30" w:rsidRPr="00BC64E7" w:rsidRDefault="00956A30" w:rsidP="00346178">
            <w:pPr>
              <w:pStyle w:val="TAC"/>
            </w:pPr>
            <w:r w:rsidRPr="00BC64E7">
              <w:t>1245</w:t>
            </w:r>
          </w:p>
        </w:tc>
        <w:tc>
          <w:tcPr>
            <w:tcW w:w="0" w:type="auto"/>
            <w:shd w:val="clear" w:color="auto" w:fill="auto"/>
            <w:noWrap/>
            <w:vAlign w:val="center"/>
          </w:tcPr>
          <w:p w14:paraId="1B5DBDB5" w14:textId="77777777" w:rsidR="00956A30" w:rsidRPr="00BC64E7" w:rsidRDefault="00956A30" w:rsidP="00346178">
            <w:pPr>
              <w:pStyle w:val="TAC"/>
            </w:pPr>
            <w:r w:rsidRPr="00BC64E7">
              <w:t>1042</w:t>
            </w:r>
          </w:p>
        </w:tc>
        <w:tc>
          <w:tcPr>
            <w:tcW w:w="0" w:type="auto"/>
            <w:shd w:val="clear" w:color="auto" w:fill="auto"/>
            <w:noWrap/>
            <w:vAlign w:val="center"/>
          </w:tcPr>
          <w:p w14:paraId="76438B83" w14:textId="77777777" w:rsidR="00956A30" w:rsidRPr="00BC64E7" w:rsidRDefault="00956A30" w:rsidP="00346178">
            <w:pPr>
              <w:pStyle w:val="TAC"/>
            </w:pPr>
            <w:r w:rsidRPr="00BC64E7">
              <w:t>108</w:t>
            </w:r>
          </w:p>
        </w:tc>
        <w:tc>
          <w:tcPr>
            <w:tcW w:w="0" w:type="auto"/>
            <w:shd w:val="clear" w:color="auto" w:fill="auto"/>
            <w:noWrap/>
            <w:vAlign w:val="center"/>
          </w:tcPr>
          <w:p w14:paraId="184C1ABA" w14:textId="77777777" w:rsidR="00956A30" w:rsidRPr="00BC64E7" w:rsidRDefault="00956A30" w:rsidP="00346178">
            <w:pPr>
              <w:pStyle w:val="TAC"/>
            </w:pPr>
            <w:r w:rsidRPr="00BC64E7">
              <w:t>1802</w:t>
            </w:r>
          </w:p>
        </w:tc>
        <w:tc>
          <w:tcPr>
            <w:tcW w:w="0" w:type="auto"/>
            <w:shd w:val="clear" w:color="auto" w:fill="auto"/>
            <w:noWrap/>
            <w:vAlign w:val="center"/>
          </w:tcPr>
          <w:p w14:paraId="3AAA080B" w14:textId="77777777" w:rsidR="00956A30" w:rsidRPr="00BC64E7" w:rsidRDefault="00956A30" w:rsidP="00346178">
            <w:pPr>
              <w:pStyle w:val="TAC"/>
            </w:pPr>
            <w:r w:rsidRPr="00BC64E7">
              <w:t>1686</w:t>
            </w:r>
          </w:p>
        </w:tc>
        <w:tc>
          <w:tcPr>
            <w:tcW w:w="0" w:type="auto"/>
            <w:shd w:val="clear" w:color="auto" w:fill="auto"/>
            <w:noWrap/>
            <w:vAlign w:val="center"/>
          </w:tcPr>
          <w:p w14:paraId="280369DC" w14:textId="77777777" w:rsidR="00956A30" w:rsidRPr="00BC64E7" w:rsidRDefault="00956A30" w:rsidP="00346178">
            <w:pPr>
              <w:pStyle w:val="TAC"/>
            </w:pPr>
            <w:r w:rsidRPr="00BC64E7">
              <w:t>145</w:t>
            </w:r>
          </w:p>
        </w:tc>
        <w:tc>
          <w:tcPr>
            <w:tcW w:w="0" w:type="auto"/>
            <w:shd w:val="clear" w:color="auto" w:fill="auto"/>
            <w:noWrap/>
            <w:vAlign w:val="center"/>
          </w:tcPr>
          <w:p w14:paraId="2600EAED" w14:textId="77777777" w:rsidR="00956A30" w:rsidRPr="00BC64E7" w:rsidRDefault="00956A30" w:rsidP="00346178">
            <w:pPr>
              <w:pStyle w:val="TAC"/>
            </w:pPr>
            <w:r w:rsidRPr="00BC64E7">
              <w:t>2349</w:t>
            </w:r>
          </w:p>
        </w:tc>
        <w:tc>
          <w:tcPr>
            <w:tcW w:w="0" w:type="auto"/>
            <w:shd w:val="clear" w:color="auto" w:fill="auto"/>
            <w:noWrap/>
            <w:vAlign w:val="center"/>
          </w:tcPr>
          <w:p w14:paraId="0C413CF3" w14:textId="77777777" w:rsidR="00956A30" w:rsidRPr="00BC64E7" w:rsidRDefault="00956A30" w:rsidP="00346178">
            <w:pPr>
              <w:pStyle w:val="TAC"/>
            </w:pPr>
            <w:r w:rsidRPr="00BC64E7">
              <w:t>2345</w:t>
            </w:r>
          </w:p>
        </w:tc>
      </w:tr>
      <w:tr w:rsidR="00956A30" w:rsidRPr="00BC64E7" w14:paraId="3C8F13B8" w14:textId="77777777" w:rsidTr="008D023C">
        <w:trPr>
          <w:trHeight w:val="270"/>
          <w:jc w:val="center"/>
        </w:trPr>
        <w:tc>
          <w:tcPr>
            <w:tcW w:w="0" w:type="auto"/>
            <w:shd w:val="clear" w:color="auto" w:fill="auto"/>
            <w:noWrap/>
            <w:vAlign w:val="center"/>
            <w:hideMark/>
          </w:tcPr>
          <w:p w14:paraId="5299E55F" w14:textId="77777777" w:rsidR="00956A30" w:rsidRPr="00BC64E7" w:rsidRDefault="00956A30" w:rsidP="00346178">
            <w:pPr>
              <w:pStyle w:val="TAC"/>
            </w:pPr>
            <w:r w:rsidRPr="00BC64E7">
              <w:t>35</w:t>
            </w:r>
          </w:p>
        </w:tc>
        <w:tc>
          <w:tcPr>
            <w:tcW w:w="0" w:type="auto"/>
            <w:shd w:val="clear" w:color="auto" w:fill="auto"/>
            <w:noWrap/>
            <w:vAlign w:val="center"/>
            <w:hideMark/>
          </w:tcPr>
          <w:p w14:paraId="75014C98" w14:textId="77777777" w:rsidR="00956A30" w:rsidRPr="00BC64E7" w:rsidRDefault="00956A30" w:rsidP="00346178">
            <w:pPr>
              <w:pStyle w:val="TAC"/>
            </w:pPr>
            <w:r w:rsidRPr="00BC64E7">
              <w:t>683</w:t>
            </w:r>
          </w:p>
        </w:tc>
        <w:tc>
          <w:tcPr>
            <w:tcW w:w="0" w:type="auto"/>
            <w:shd w:val="clear" w:color="auto" w:fill="auto"/>
            <w:noWrap/>
            <w:vAlign w:val="center"/>
            <w:hideMark/>
          </w:tcPr>
          <w:p w14:paraId="4DE45050" w14:textId="77777777" w:rsidR="00956A30" w:rsidRPr="00BC64E7" w:rsidRDefault="00956A30" w:rsidP="00346178">
            <w:pPr>
              <w:pStyle w:val="TAC"/>
            </w:pPr>
            <w:r w:rsidRPr="00BC64E7">
              <w:t>445</w:t>
            </w:r>
          </w:p>
        </w:tc>
        <w:tc>
          <w:tcPr>
            <w:tcW w:w="0" w:type="auto"/>
            <w:shd w:val="clear" w:color="auto" w:fill="auto"/>
            <w:noWrap/>
            <w:vAlign w:val="center"/>
          </w:tcPr>
          <w:p w14:paraId="4AE9F8E2" w14:textId="77777777" w:rsidR="00956A30" w:rsidRPr="00BC64E7" w:rsidRDefault="00956A30" w:rsidP="00346178">
            <w:pPr>
              <w:pStyle w:val="TAC"/>
            </w:pPr>
            <w:r w:rsidRPr="00BC64E7">
              <w:t>72</w:t>
            </w:r>
          </w:p>
        </w:tc>
        <w:tc>
          <w:tcPr>
            <w:tcW w:w="0" w:type="auto"/>
            <w:shd w:val="clear" w:color="auto" w:fill="auto"/>
            <w:noWrap/>
            <w:vAlign w:val="center"/>
          </w:tcPr>
          <w:p w14:paraId="0CFDDE8E" w14:textId="77777777" w:rsidR="00956A30" w:rsidRPr="00BC64E7" w:rsidRDefault="00956A30" w:rsidP="00346178">
            <w:pPr>
              <w:pStyle w:val="TAC"/>
            </w:pPr>
            <w:r w:rsidRPr="00BC64E7">
              <w:t>1260</w:t>
            </w:r>
          </w:p>
        </w:tc>
        <w:tc>
          <w:tcPr>
            <w:tcW w:w="0" w:type="auto"/>
            <w:shd w:val="clear" w:color="auto" w:fill="auto"/>
            <w:noWrap/>
            <w:vAlign w:val="center"/>
          </w:tcPr>
          <w:p w14:paraId="024FA902" w14:textId="77777777" w:rsidR="00956A30" w:rsidRPr="00BC64E7" w:rsidRDefault="00956A30" w:rsidP="00346178">
            <w:pPr>
              <w:pStyle w:val="TAC"/>
            </w:pPr>
            <w:r w:rsidRPr="00BC64E7">
              <w:t>1059</w:t>
            </w:r>
          </w:p>
        </w:tc>
        <w:tc>
          <w:tcPr>
            <w:tcW w:w="0" w:type="auto"/>
            <w:shd w:val="clear" w:color="auto" w:fill="auto"/>
            <w:noWrap/>
            <w:vAlign w:val="center"/>
          </w:tcPr>
          <w:p w14:paraId="451366C7" w14:textId="77777777" w:rsidR="00956A30" w:rsidRPr="00BC64E7" w:rsidRDefault="00956A30" w:rsidP="00346178">
            <w:pPr>
              <w:pStyle w:val="TAC"/>
            </w:pPr>
            <w:r w:rsidRPr="00BC64E7">
              <w:t>109</w:t>
            </w:r>
          </w:p>
        </w:tc>
        <w:tc>
          <w:tcPr>
            <w:tcW w:w="0" w:type="auto"/>
            <w:shd w:val="clear" w:color="auto" w:fill="auto"/>
            <w:noWrap/>
            <w:vAlign w:val="center"/>
          </w:tcPr>
          <w:p w14:paraId="145AAADA" w14:textId="77777777" w:rsidR="00956A30" w:rsidRPr="00BC64E7" w:rsidRDefault="00956A30" w:rsidP="00346178">
            <w:pPr>
              <w:pStyle w:val="TAC"/>
            </w:pPr>
            <w:r w:rsidRPr="00BC64E7">
              <w:t>1817</w:t>
            </w:r>
          </w:p>
        </w:tc>
        <w:tc>
          <w:tcPr>
            <w:tcW w:w="0" w:type="auto"/>
            <w:shd w:val="clear" w:color="auto" w:fill="auto"/>
            <w:noWrap/>
            <w:vAlign w:val="center"/>
          </w:tcPr>
          <w:p w14:paraId="75592D68" w14:textId="77777777" w:rsidR="00956A30" w:rsidRPr="00BC64E7" w:rsidRDefault="00956A30" w:rsidP="00346178">
            <w:pPr>
              <w:pStyle w:val="TAC"/>
            </w:pPr>
            <w:r w:rsidRPr="00BC64E7">
              <w:t>1703</w:t>
            </w:r>
          </w:p>
        </w:tc>
        <w:tc>
          <w:tcPr>
            <w:tcW w:w="0" w:type="auto"/>
            <w:shd w:val="clear" w:color="auto" w:fill="auto"/>
            <w:noWrap/>
            <w:vAlign w:val="center"/>
          </w:tcPr>
          <w:p w14:paraId="792FE22B" w14:textId="77777777" w:rsidR="00956A30" w:rsidRPr="00BC64E7" w:rsidRDefault="00956A30" w:rsidP="00346178">
            <w:pPr>
              <w:pStyle w:val="TAC"/>
            </w:pPr>
            <w:r w:rsidRPr="00BC64E7">
              <w:t>146</w:t>
            </w:r>
          </w:p>
        </w:tc>
        <w:tc>
          <w:tcPr>
            <w:tcW w:w="0" w:type="auto"/>
            <w:shd w:val="clear" w:color="auto" w:fill="auto"/>
            <w:noWrap/>
            <w:vAlign w:val="center"/>
          </w:tcPr>
          <w:p w14:paraId="3D048155" w14:textId="77777777" w:rsidR="00956A30" w:rsidRPr="00BC64E7" w:rsidRDefault="00956A30" w:rsidP="00346178">
            <w:pPr>
              <w:pStyle w:val="TAC"/>
            </w:pPr>
            <w:r w:rsidRPr="00BC64E7">
              <w:t>2364</w:t>
            </w:r>
          </w:p>
        </w:tc>
        <w:tc>
          <w:tcPr>
            <w:tcW w:w="0" w:type="auto"/>
            <w:shd w:val="clear" w:color="auto" w:fill="auto"/>
            <w:noWrap/>
            <w:vAlign w:val="center"/>
          </w:tcPr>
          <w:p w14:paraId="70E28181" w14:textId="77777777" w:rsidR="00956A30" w:rsidRPr="00BC64E7" w:rsidRDefault="00956A30" w:rsidP="00346178">
            <w:pPr>
              <w:pStyle w:val="TAC"/>
            </w:pPr>
            <w:r w:rsidRPr="00BC64E7">
              <w:t>2363</w:t>
            </w:r>
          </w:p>
        </w:tc>
      </w:tr>
      <w:tr w:rsidR="00956A30" w:rsidRPr="00BC64E7" w14:paraId="514391D8" w14:textId="77777777" w:rsidTr="008D023C">
        <w:trPr>
          <w:trHeight w:val="270"/>
          <w:jc w:val="center"/>
        </w:trPr>
        <w:tc>
          <w:tcPr>
            <w:tcW w:w="0" w:type="auto"/>
            <w:shd w:val="clear" w:color="auto" w:fill="auto"/>
            <w:noWrap/>
            <w:vAlign w:val="center"/>
          </w:tcPr>
          <w:p w14:paraId="57F45C60" w14:textId="77777777" w:rsidR="00956A30" w:rsidRPr="00BC64E7" w:rsidRDefault="00956A30" w:rsidP="00346178">
            <w:pPr>
              <w:pStyle w:val="TAC"/>
            </w:pPr>
            <w:r w:rsidRPr="00BC64E7">
              <w:t>36</w:t>
            </w:r>
          </w:p>
        </w:tc>
        <w:tc>
          <w:tcPr>
            <w:tcW w:w="0" w:type="auto"/>
            <w:shd w:val="clear" w:color="auto" w:fill="auto"/>
            <w:noWrap/>
            <w:vAlign w:val="center"/>
          </w:tcPr>
          <w:p w14:paraId="5488A33E" w14:textId="77777777" w:rsidR="00956A30" w:rsidRPr="00BC64E7" w:rsidRDefault="00956A30" w:rsidP="00346178">
            <w:pPr>
              <w:pStyle w:val="TAC"/>
            </w:pPr>
            <w:r w:rsidRPr="00BC64E7">
              <w:t>699</w:t>
            </w:r>
          </w:p>
        </w:tc>
        <w:tc>
          <w:tcPr>
            <w:tcW w:w="0" w:type="auto"/>
            <w:shd w:val="clear" w:color="auto" w:fill="auto"/>
            <w:noWrap/>
            <w:vAlign w:val="center"/>
          </w:tcPr>
          <w:p w14:paraId="18EB6F99" w14:textId="77777777" w:rsidR="00956A30" w:rsidRPr="00BC64E7" w:rsidRDefault="00956A30" w:rsidP="00346178">
            <w:pPr>
              <w:pStyle w:val="TAC"/>
            </w:pPr>
            <w:r w:rsidRPr="00BC64E7">
              <w:t>461</w:t>
            </w:r>
          </w:p>
        </w:tc>
        <w:tc>
          <w:tcPr>
            <w:tcW w:w="0" w:type="auto"/>
            <w:shd w:val="clear" w:color="auto" w:fill="auto"/>
            <w:noWrap/>
            <w:vAlign w:val="center"/>
          </w:tcPr>
          <w:p w14:paraId="1B24ED8B" w14:textId="77777777" w:rsidR="00956A30" w:rsidRPr="00BC64E7" w:rsidRDefault="00956A30" w:rsidP="00346178">
            <w:pPr>
              <w:pStyle w:val="TAC"/>
            </w:pPr>
            <w:r w:rsidRPr="00BC64E7">
              <w:t>73</w:t>
            </w:r>
          </w:p>
        </w:tc>
        <w:tc>
          <w:tcPr>
            <w:tcW w:w="0" w:type="auto"/>
            <w:shd w:val="clear" w:color="auto" w:fill="auto"/>
            <w:noWrap/>
            <w:vAlign w:val="center"/>
          </w:tcPr>
          <w:p w14:paraId="72B9A05F" w14:textId="77777777" w:rsidR="00956A30" w:rsidRPr="00BC64E7" w:rsidRDefault="00956A30" w:rsidP="00346178">
            <w:pPr>
              <w:pStyle w:val="TAC"/>
            </w:pPr>
            <w:r w:rsidRPr="00BC64E7">
              <w:t>1275</w:t>
            </w:r>
          </w:p>
        </w:tc>
        <w:tc>
          <w:tcPr>
            <w:tcW w:w="0" w:type="auto"/>
            <w:shd w:val="clear" w:color="auto" w:fill="auto"/>
            <w:noWrap/>
            <w:vAlign w:val="center"/>
          </w:tcPr>
          <w:p w14:paraId="564A432A" w14:textId="77777777" w:rsidR="00956A30" w:rsidRPr="00BC64E7" w:rsidRDefault="00956A30" w:rsidP="00346178">
            <w:pPr>
              <w:pStyle w:val="TAC"/>
            </w:pPr>
            <w:r w:rsidRPr="00BC64E7">
              <w:t>1076</w:t>
            </w:r>
          </w:p>
        </w:tc>
        <w:tc>
          <w:tcPr>
            <w:tcW w:w="0" w:type="auto"/>
            <w:shd w:val="clear" w:color="auto" w:fill="auto"/>
            <w:noWrap/>
            <w:vAlign w:val="center"/>
          </w:tcPr>
          <w:p w14:paraId="79FF7666" w14:textId="77777777" w:rsidR="00956A30" w:rsidRPr="00BC64E7" w:rsidRDefault="00956A30" w:rsidP="00346178">
            <w:pPr>
              <w:pStyle w:val="TAC"/>
            </w:pPr>
            <w:r w:rsidRPr="00BC64E7">
              <w:t>110</w:t>
            </w:r>
          </w:p>
        </w:tc>
        <w:tc>
          <w:tcPr>
            <w:tcW w:w="0" w:type="auto"/>
            <w:shd w:val="clear" w:color="auto" w:fill="auto"/>
            <w:noWrap/>
            <w:vAlign w:val="center"/>
          </w:tcPr>
          <w:p w14:paraId="586E2695" w14:textId="77777777" w:rsidR="00956A30" w:rsidRPr="00BC64E7" w:rsidRDefault="00956A30" w:rsidP="00346178">
            <w:pPr>
              <w:pStyle w:val="TAC"/>
            </w:pPr>
            <w:r w:rsidRPr="00BC64E7">
              <w:t>1832</w:t>
            </w:r>
          </w:p>
        </w:tc>
        <w:tc>
          <w:tcPr>
            <w:tcW w:w="0" w:type="auto"/>
            <w:shd w:val="clear" w:color="auto" w:fill="auto"/>
            <w:noWrap/>
            <w:vAlign w:val="center"/>
          </w:tcPr>
          <w:p w14:paraId="14CB01F7" w14:textId="77777777" w:rsidR="00956A30" w:rsidRPr="00BC64E7" w:rsidRDefault="00956A30" w:rsidP="00346178">
            <w:pPr>
              <w:pStyle w:val="TAC"/>
            </w:pPr>
            <w:r w:rsidRPr="00BC64E7">
              <w:t>1721</w:t>
            </w:r>
          </w:p>
        </w:tc>
        <w:tc>
          <w:tcPr>
            <w:tcW w:w="0" w:type="auto"/>
            <w:gridSpan w:val="3"/>
            <w:shd w:val="clear" w:color="auto" w:fill="auto"/>
            <w:noWrap/>
            <w:vAlign w:val="center"/>
          </w:tcPr>
          <w:p w14:paraId="4B17206B" w14:textId="77777777" w:rsidR="00956A30" w:rsidRPr="00BC64E7" w:rsidRDefault="00956A30" w:rsidP="00346178">
            <w:pPr>
              <w:pStyle w:val="TAC"/>
            </w:pPr>
            <w:r w:rsidRPr="00BC64E7">
              <w:t>*) note 2 in H.2.5</w:t>
            </w:r>
          </w:p>
        </w:tc>
      </w:tr>
    </w:tbl>
    <w:p w14:paraId="283EF7AB" w14:textId="77777777" w:rsidR="00956A30" w:rsidRPr="00BC64E7" w:rsidRDefault="00956A30" w:rsidP="00346178"/>
    <w:p w14:paraId="680314DE" w14:textId="77777777" w:rsidR="00975C97" w:rsidRPr="00BC64E7" w:rsidRDefault="00975C97" w:rsidP="00346178">
      <w:pPr>
        <w:pStyle w:val="NO"/>
      </w:pPr>
      <w:r w:rsidRPr="00BC64E7">
        <w:t>NOTE 1:</w:t>
      </w:r>
      <w:r w:rsidRPr="00BC64E7">
        <w:tab/>
        <w:t>The first column is the number of errors (ne = number of NACK + statDTX)</w:t>
      </w:r>
    </w:p>
    <w:p w14:paraId="594469AE" w14:textId="77777777" w:rsidR="00975C97" w:rsidRPr="00BC64E7" w:rsidRDefault="00975C97" w:rsidP="00346178">
      <w:pPr>
        <w:pStyle w:val="NO"/>
      </w:pPr>
      <w:r w:rsidRPr="00BC64E7">
        <w:t>NOTE 2:</w:t>
      </w:r>
      <w:r w:rsidRPr="00BC64E7">
        <w:tab/>
        <w:t>The second column is the number of samples for the pass limit (ns</w:t>
      </w:r>
      <w:r w:rsidRPr="00BC64E7">
        <w:rPr>
          <w:vertAlign w:val="subscript"/>
        </w:rPr>
        <w:t>p</w:t>
      </w:r>
      <w:r w:rsidRPr="00BC64E7">
        <w:t>, ns=Number of Samples= number of</w:t>
      </w:r>
      <w:r w:rsidRPr="00BC64E7">
        <w:rPr>
          <w:rFonts w:ascii="Courier New" w:hAnsi="Courier New"/>
          <w:szCs w:val="18"/>
        </w:rPr>
        <w:t xml:space="preserve"> </w:t>
      </w:r>
      <w:r w:rsidRPr="00BC64E7">
        <w:t>NACK + statDTX + ACK)</w:t>
      </w:r>
    </w:p>
    <w:p w14:paraId="47EEC14A" w14:textId="77777777" w:rsidR="00956A30" w:rsidRPr="00BC64E7" w:rsidRDefault="00975C97" w:rsidP="00346178">
      <w:pPr>
        <w:pStyle w:val="NO"/>
      </w:pPr>
      <w:r w:rsidRPr="00BC64E7">
        <w:t>NOTE 3:</w:t>
      </w:r>
      <w:r w:rsidRPr="00BC64E7">
        <w:tab/>
        <w:t>The third column is the number of samples for the fail limit (ns</w:t>
      </w:r>
      <w:r w:rsidRPr="00BC64E7">
        <w:rPr>
          <w:vertAlign w:val="subscript"/>
        </w:rPr>
        <w:t>f</w:t>
      </w:r>
      <w:r w:rsidRPr="00BC64E7">
        <w:t>)</w:t>
      </w:r>
    </w:p>
    <w:p w14:paraId="30971AAB" w14:textId="2D7A1451" w:rsidR="00975C97" w:rsidRPr="00BC64E7" w:rsidRDefault="00956A30" w:rsidP="00346178">
      <w:pPr>
        <w:pStyle w:val="NO"/>
      </w:pPr>
      <w:r w:rsidRPr="00BC64E7">
        <w:lastRenderedPageBreak/>
        <w:t>NOTE 4:</w:t>
      </w:r>
      <w:r w:rsidRPr="00BC64E7">
        <w:tab/>
        <w:t>The UE could be decided as early pass/fail when at least 67 samples are recei</w:t>
      </w:r>
      <w:del w:id="4" w:author="R&amp;S" w:date="2024-08-02T09:00:00Z" w16du:dateUtc="2024-08-02T07:00:00Z">
        <w:r w:rsidRPr="00BC64E7" w:rsidDel="00133200">
          <w:delText>e</w:delText>
        </w:r>
      </w:del>
      <w:r w:rsidRPr="00BC64E7">
        <w:t>ved. The ns</w:t>
      </w:r>
      <w:r w:rsidRPr="00BC64E7">
        <w:rPr>
          <w:vertAlign w:val="subscript"/>
        </w:rPr>
        <w:t>f</w:t>
      </w:r>
      <w:r w:rsidRPr="00BC64E7">
        <w:t xml:space="preserve"> is set to NA for ne less than 9.</w:t>
      </w:r>
    </w:p>
    <w:p w14:paraId="2FE6DF86" w14:textId="6DF3740A" w:rsidR="00975C97" w:rsidRPr="00BC64E7" w:rsidRDefault="00975C97" w:rsidP="00975C97">
      <w:pPr>
        <w:pStyle w:val="Heading2"/>
      </w:pPr>
      <w:bookmarkStart w:id="5" w:name="_Toc27478804"/>
      <w:bookmarkStart w:id="6" w:name="_Toc36227518"/>
      <w:r w:rsidRPr="00BC64E7">
        <w:t>H.2.5</w:t>
      </w:r>
      <w:r w:rsidRPr="00BC64E7">
        <w:tab/>
        <w:t>Pass fail decision rules</w:t>
      </w:r>
      <w:bookmarkEnd w:id="5"/>
      <w:bookmarkEnd w:id="6"/>
    </w:p>
    <w:p w14:paraId="4719E382" w14:textId="77777777" w:rsidR="00975C97" w:rsidRPr="00BC64E7" w:rsidRDefault="00975C97" w:rsidP="00346178">
      <w:r w:rsidRPr="00BC64E7">
        <w:t xml:space="preserve">The pass fail decision rules apply for a single measurement. A </w:t>
      </w:r>
      <w:r w:rsidRPr="00BC64E7">
        <w:rPr>
          <w:lang w:eastAsia="zh-CN"/>
        </w:rPr>
        <w:t>test case is passed only when all the measurements in the test case are passed.</w:t>
      </w:r>
    </w:p>
    <w:p w14:paraId="4739C52C" w14:textId="77777777" w:rsidR="00975C97" w:rsidRPr="00BC64E7" w:rsidRDefault="00975C97" w:rsidP="00346178">
      <w:r w:rsidRPr="00BC64E7">
        <w:t>Having observed   0  errors, pass the test at      67+    samples,                                                 otherwise continue</w:t>
      </w:r>
    </w:p>
    <w:p w14:paraId="0E4E05C0" w14:textId="77777777" w:rsidR="00975C97" w:rsidRPr="00BC64E7" w:rsidRDefault="00975C97" w:rsidP="00346178">
      <w:r w:rsidRPr="00BC64E7">
        <w:t>Having observed   1  error,   pass the test at     95+  otherwise continue</w:t>
      </w:r>
    </w:p>
    <w:p w14:paraId="623F4547" w14:textId="77777777" w:rsidR="00975C97" w:rsidRPr="00BC64E7" w:rsidRDefault="00975C97" w:rsidP="00346178">
      <w:r w:rsidRPr="00BC64E7">
        <w:t>Having observed   2  errors,  pass the test at     119+  samples,                                                 otherwise continue</w:t>
      </w:r>
    </w:p>
    <w:p w14:paraId="3051AD47" w14:textId="77777777" w:rsidR="00975C97" w:rsidRPr="00BC64E7" w:rsidRDefault="00975C97" w:rsidP="00346178">
      <w:r w:rsidRPr="00BC64E7">
        <w:t xml:space="preserve">                                                                           Etc. etc.</w:t>
      </w:r>
    </w:p>
    <w:p w14:paraId="487159A1" w14:textId="386290AA" w:rsidR="00975C97" w:rsidRPr="00BC64E7" w:rsidRDefault="00975C97" w:rsidP="00346178">
      <w:r w:rsidRPr="00BC64E7">
        <w:t xml:space="preserve">Having observed </w:t>
      </w:r>
      <w:del w:id="7" w:author="R&amp;S" w:date="2024-08-02T07:59:00Z" w16du:dateUtc="2024-08-02T05:59:00Z">
        <w:r w:rsidRPr="00BC64E7" w:rsidDel="00436B89">
          <w:delText>1</w:delText>
        </w:r>
        <w:r w:rsidR="00956A30" w:rsidRPr="00BC64E7" w:rsidDel="00436B89">
          <w:delText>4645</w:delText>
        </w:r>
        <w:r w:rsidRPr="00BC64E7" w:rsidDel="00436B89">
          <w:delText xml:space="preserve"> </w:delText>
        </w:r>
      </w:del>
      <w:ins w:id="8" w:author="R&amp;S" w:date="2024-08-02T07:59:00Z" w16du:dateUtc="2024-08-02T05:59:00Z">
        <w:r w:rsidR="00436B89" w:rsidRPr="00BC64E7">
          <w:t>1</w:t>
        </w:r>
        <w:r w:rsidR="00436B89">
          <w:t>45</w:t>
        </w:r>
        <w:r w:rsidR="00436B89" w:rsidRPr="00BC64E7">
          <w:t xml:space="preserve"> </w:t>
        </w:r>
      </w:ins>
      <w:r w:rsidRPr="00BC64E7">
        <w:t xml:space="preserve">errors, pass the test at </w:t>
      </w:r>
      <w:del w:id="9" w:author="R&amp;S" w:date="2024-08-02T07:59:00Z" w16du:dateUtc="2024-08-02T05:59:00Z">
        <w:r w:rsidR="00956A30" w:rsidRPr="00BC64E7" w:rsidDel="00436B89">
          <w:delText>2364</w:delText>
        </w:r>
      </w:del>
      <w:r w:rsidR="00956A30" w:rsidRPr="00BC64E7">
        <w:t>2349</w:t>
      </w:r>
      <w:r w:rsidRPr="00BC64E7">
        <w:t xml:space="preserve">+  samples, fail the test at </w:t>
      </w:r>
      <w:r w:rsidR="00956A30" w:rsidRPr="00BC64E7">
        <w:t>2345</w:t>
      </w:r>
      <w:r w:rsidRPr="00BC64E7">
        <w:t>- samples, otherwise continue</w:t>
      </w:r>
    </w:p>
    <w:p w14:paraId="3F88515A" w14:textId="7B197AB1" w:rsidR="00975C97" w:rsidRPr="00BC64E7" w:rsidRDefault="00975C97" w:rsidP="00346178">
      <w:r w:rsidRPr="00BC64E7">
        <w:t xml:space="preserve">Having observed </w:t>
      </w:r>
      <w:del w:id="10" w:author="R&amp;S" w:date="2024-08-02T07:58:00Z" w16du:dateUtc="2024-08-02T05:58:00Z">
        <w:r w:rsidRPr="00BC64E7" w:rsidDel="00436B89">
          <w:delText xml:space="preserve">152 </w:delText>
        </w:r>
      </w:del>
      <w:ins w:id="11" w:author="R&amp;S" w:date="2024-08-02T07:58:00Z" w16du:dateUtc="2024-08-02T05:58:00Z">
        <w:r w:rsidR="00436B89" w:rsidRPr="00BC64E7">
          <w:t>1</w:t>
        </w:r>
        <w:r w:rsidR="00436B89">
          <w:t xml:space="preserve">46 </w:t>
        </w:r>
      </w:ins>
      <w:r w:rsidRPr="00BC64E7">
        <w:t xml:space="preserve">errors,  pass the test at + samples, fail the test at </w:t>
      </w:r>
      <w:r w:rsidR="00956A30" w:rsidRPr="00BC64E7">
        <w:t>2363</w:t>
      </w:r>
      <w:r w:rsidRPr="00BC64E7">
        <w:t xml:space="preserve">- samples.                                                  </w:t>
      </w:r>
    </w:p>
    <w:p w14:paraId="6BA5B7B1" w14:textId="5357CA76" w:rsidR="00975C97" w:rsidRPr="00BC64E7" w:rsidRDefault="00975C97" w:rsidP="00346178">
      <w:r w:rsidRPr="00BC64E7">
        <w:t>Where x+ means: x or more, x- means x or less</w:t>
      </w:r>
    </w:p>
    <w:p w14:paraId="4F8504E0" w14:textId="69FEFDE3" w:rsidR="00975C97" w:rsidRPr="00BC64E7" w:rsidRDefault="00975C97" w:rsidP="00346178">
      <w:pPr>
        <w:pStyle w:val="NO"/>
      </w:pPr>
      <w:r w:rsidRPr="00BC64E7">
        <w:t>NOTE 1:</w:t>
      </w:r>
      <w:r w:rsidRPr="00BC64E7">
        <w:tab/>
        <w:t xml:space="preserve">an ideal DUT passes after 67 samples. The maximum test time is </w:t>
      </w:r>
      <w:r w:rsidR="00956A30" w:rsidRPr="00BC64E7">
        <w:t>2364</w:t>
      </w:r>
      <w:r w:rsidRPr="00BC64E7">
        <w:t xml:space="preserve"> samples.</w:t>
      </w:r>
    </w:p>
    <w:p w14:paraId="3D18DDB7" w14:textId="076F1C0B" w:rsidR="00975C97" w:rsidRDefault="00975C97" w:rsidP="00346178">
      <w:pPr>
        <w:pStyle w:val="NO"/>
      </w:pPr>
      <w:r w:rsidRPr="00BC64E7">
        <w:t>NOTE 2:</w:t>
      </w:r>
      <w:r w:rsidRPr="00BC64E7">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70F54A32" w14:textId="3A278B9A" w:rsidR="00BB293F" w:rsidRDefault="00BB293F" w:rsidP="00BB293F">
      <w:pPr>
        <w:pStyle w:val="Heading4"/>
        <w:ind w:left="0" w:firstLine="0"/>
      </w:pPr>
      <w:r>
        <w:rPr>
          <w:rFonts w:cs="Arial"/>
          <w:b/>
          <w:color w:val="0000FF"/>
          <w:sz w:val="36"/>
          <w:szCs w:val="36"/>
        </w:rPr>
        <w:t>&lt; End of changes &gt;</w:t>
      </w:r>
    </w:p>
    <w:p w14:paraId="45ABF57B" w14:textId="77777777" w:rsidR="00BB293F" w:rsidRPr="00BC64E7" w:rsidRDefault="00BB293F" w:rsidP="00346178">
      <w:pPr>
        <w:pStyle w:val="NO"/>
      </w:pPr>
    </w:p>
    <w:sectPr w:rsidR="00BB293F" w:rsidRPr="00BC64E7" w:rsidSect="006E4EE1">
      <w:headerReference w:type="even" r:id="rId10"/>
      <w:headerReference w:type="first" r:id="rId11"/>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B0BE6" w14:textId="77777777" w:rsidR="007C3AE6" w:rsidRDefault="007C3AE6" w:rsidP="00346178">
      <w:r>
        <w:separator/>
      </w:r>
    </w:p>
    <w:p w14:paraId="1884599D" w14:textId="77777777" w:rsidR="007C3AE6" w:rsidRDefault="007C3AE6" w:rsidP="00346178"/>
    <w:p w14:paraId="286E949C" w14:textId="77777777" w:rsidR="007C3AE6" w:rsidRDefault="007C3AE6" w:rsidP="00346178"/>
  </w:endnote>
  <w:endnote w:type="continuationSeparator" w:id="0">
    <w:p w14:paraId="2108124C" w14:textId="77777777" w:rsidR="007C3AE6" w:rsidRDefault="007C3AE6" w:rsidP="00346178">
      <w:r>
        <w:continuationSeparator/>
      </w:r>
    </w:p>
    <w:p w14:paraId="4DB2AEF2" w14:textId="77777777" w:rsidR="007C3AE6" w:rsidRDefault="007C3AE6" w:rsidP="00346178"/>
    <w:p w14:paraId="5AEE62BD" w14:textId="77777777" w:rsidR="007C3AE6" w:rsidRDefault="007C3AE6" w:rsidP="0034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230EF5" w14:textId="77777777" w:rsidR="007C3AE6" w:rsidRDefault="007C3AE6" w:rsidP="00346178">
      <w:r>
        <w:separator/>
      </w:r>
    </w:p>
    <w:p w14:paraId="2701B6A8" w14:textId="77777777" w:rsidR="007C3AE6" w:rsidRDefault="007C3AE6" w:rsidP="00346178"/>
    <w:p w14:paraId="07C902DB" w14:textId="77777777" w:rsidR="007C3AE6" w:rsidRDefault="007C3AE6" w:rsidP="00346178"/>
  </w:footnote>
  <w:footnote w:type="continuationSeparator" w:id="0">
    <w:p w14:paraId="3F7C589A" w14:textId="77777777" w:rsidR="007C3AE6" w:rsidRDefault="007C3AE6" w:rsidP="00346178">
      <w:r>
        <w:continuationSeparator/>
      </w:r>
    </w:p>
    <w:p w14:paraId="205FEFE7" w14:textId="77777777" w:rsidR="007C3AE6" w:rsidRDefault="007C3AE6" w:rsidP="00346178"/>
    <w:p w14:paraId="1B83303C" w14:textId="77777777" w:rsidR="007C3AE6" w:rsidRDefault="007C3AE6" w:rsidP="00346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7AA3F" w14:textId="77777777" w:rsidR="00B31C5C" w:rsidRDefault="00B31C5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01D7BFFB" wp14:editId="4CECA11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D7B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2CEC4C25" wp14:editId="0031E3B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C4C25"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14F88BEA" wp14:editId="1E1C5399">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F88BEA"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7BEB3" w14:textId="77777777" w:rsidR="00B31C5C" w:rsidRDefault="00B31C5C">
    <w:pPr>
      <w:pStyle w:val="Header"/>
    </w:pPr>
    <w:r w:rsidRPr="002D3E8C">
      <w:rPr>
        <w:lang w:val="de-DE"/>
      </w:rPr>
      <mc:AlternateContent>
        <mc:Choice Requires="wps">
          <w:drawing>
            <wp:anchor distT="0" distB="0" distL="114300" distR="114300" simplePos="0" relativeHeight="251659264" behindDoc="0" locked="1" layoutInCell="1" allowOverlap="1" wp14:anchorId="4EFD511E" wp14:editId="671DD89E">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511E"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7F0C14BD" wp14:editId="0D8493B8">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0C14BD"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3223B377" wp14:editId="1EA8A9DC">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223B377" id="_x0000_s1031"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attachedTemplate r:id="rId1"/>
  <w:linkStyle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10EA"/>
    <w:rsid w:val="00004FC6"/>
    <w:rsid w:val="00013821"/>
    <w:rsid w:val="0001701A"/>
    <w:rsid w:val="0002626E"/>
    <w:rsid w:val="000347F6"/>
    <w:rsid w:val="00042039"/>
    <w:rsid w:val="000453E2"/>
    <w:rsid w:val="000603CA"/>
    <w:rsid w:val="0006286B"/>
    <w:rsid w:val="00062BC6"/>
    <w:rsid w:val="00066C69"/>
    <w:rsid w:val="000801A7"/>
    <w:rsid w:val="00083C81"/>
    <w:rsid w:val="00094D30"/>
    <w:rsid w:val="00095006"/>
    <w:rsid w:val="000A289D"/>
    <w:rsid w:val="000E3D90"/>
    <w:rsid w:val="000F1FFD"/>
    <w:rsid w:val="000F3C93"/>
    <w:rsid w:val="00100470"/>
    <w:rsid w:val="00102BD6"/>
    <w:rsid w:val="0011345A"/>
    <w:rsid w:val="00114770"/>
    <w:rsid w:val="00117FC8"/>
    <w:rsid w:val="00133200"/>
    <w:rsid w:val="001447E8"/>
    <w:rsid w:val="00145051"/>
    <w:rsid w:val="00155B48"/>
    <w:rsid w:val="001602BD"/>
    <w:rsid w:val="00167F5A"/>
    <w:rsid w:val="00175AF1"/>
    <w:rsid w:val="00175DBA"/>
    <w:rsid w:val="00184309"/>
    <w:rsid w:val="0018553A"/>
    <w:rsid w:val="00191D79"/>
    <w:rsid w:val="00195030"/>
    <w:rsid w:val="001A1BB6"/>
    <w:rsid w:val="001B3277"/>
    <w:rsid w:val="001B4884"/>
    <w:rsid w:val="001B74CB"/>
    <w:rsid w:val="001C3795"/>
    <w:rsid w:val="001C4731"/>
    <w:rsid w:val="001C5C09"/>
    <w:rsid w:val="001D7DB4"/>
    <w:rsid w:val="001E6E87"/>
    <w:rsid w:val="001F0457"/>
    <w:rsid w:val="001F09EB"/>
    <w:rsid w:val="001F1C50"/>
    <w:rsid w:val="001F1F68"/>
    <w:rsid w:val="001F6AE4"/>
    <w:rsid w:val="00200108"/>
    <w:rsid w:val="00213383"/>
    <w:rsid w:val="00214A68"/>
    <w:rsid w:val="0021714E"/>
    <w:rsid w:val="002255D0"/>
    <w:rsid w:val="00230862"/>
    <w:rsid w:val="00231829"/>
    <w:rsid w:val="00240149"/>
    <w:rsid w:val="00242E2B"/>
    <w:rsid w:val="002437DD"/>
    <w:rsid w:val="00247365"/>
    <w:rsid w:val="00250159"/>
    <w:rsid w:val="00256415"/>
    <w:rsid w:val="002579D1"/>
    <w:rsid w:val="00265121"/>
    <w:rsid w:val="00265806"/>
    <w:rsid w:val="00271401"/>
    <w:rsid w:val="00273444"/>
    <w:rsid w:val="00283218"/>
    <w:rsid w:val="002834AA"/>
    <w:rsid w:val="002851BC"/>
    <w:rsid w:val="00285F8C"/>
    <w:rsid w:val="00286B77"/>
    <w:rsid w:val="00290FCC"/>
    <w:rsid w:val="0029256F"/>
    <w:rsid w:val="00292BB3"/>
    <w:rsid w:val="00292C41"/>
    <w:rsid w:val="00294C8B"/>
    <w:rsid w:val="00297C25"/>
    <w:rsid w:val="002A1161"/>
    <w:rsid w:val="002A3C2F"/>
    <w:rsid w:val="002B06AC"/>
    <w:rsid w:val="002B36A5"/>
    <w:rsid w:val="002D230D"/>
    <w:rsid w:val="002E648B"/>
    <w:rsid w:val="002E6B1E"/>
    <w:rsid w:val="002F06E0"/>
    <w:rsid w:val="002F2E05"/>
    <w:rsid w:val="003060BF"/>
    <w:rsid w:val="00321337"/>
    <w:rsid w:val="00327FC6"/>
    <w:rsid w:val="00331F5D"/>
    <w:rsid w:val="00346178"/>
    <w:rsid w:val="003552CD"/>
    <w:rsid w:val="00360A0A"/>
    <w:rsid w:val="00360E16"/>
    <w:rsid w:val="00363F76"/>
    <w:rsid w:val="0037082D"/>
    <w:rsid w:val="003812CB"/>
    <w:rsid w:val="00381E64"/>
    <w:rsid w:val="003904FE"/>
    <w:rsid w:val="0039681B"/>
    <w:rsid w:val="003A2E8F"/>
    <w:rsid w:val="003A5E70"/>
    <w:rsid w:val="003C178F"/>
    <w:rsid w:val="003C4AAF"/>
    <w:rsid w:val="003C7EC4"/>
    <w:rsid w:val="003D04A1"/>
    <w:rsid w:val="003D3464"/>
    <w:rsid w:val="003D6132"/>
    <w:rsid w:val="003E0C74"/>
    <w:rsid w:val="003E25CE"/>
    <w:rsid w:val="003E44F4"/>
    <w:rsid w:val="003E4BFE"/>
    <w:rsid w:val="003F1978"/>
    <w:rsid w:val="00415111"/>
    <w:rsid w:val="004245F0"/>
    <w:rsid w:val="004269DF"/>
    <w:rsid w:val="0043138A"/>
    <w:rsid w:val="00432480"/>
    <w:rsid w:val="00436843"/>
    <w:rsid w:val="00436B89"/>
    <w:rsid w:val="00436FCC"/>
    <w:rsid w:val="0044683B"/>
    <w:rsid w:val="00450716"/>
    <w:rsid w:val="00451215"/>
    <w:rsid w:val="00452591"/>
    <w:rsid w:val="00454B4F"/>
    <w:rsid w:val="004572DB"/>
    <w:rsid w:val="00464FD0"/>
    <w:rsid w:val="00470E60"/>
    <w:rsid w:val="00477458"/>
    <w:rsid w:val="00483CC8"/>
    <w:rsid w:val="00486A52"/>
    <w:rsid w:val="0049611B"/>
    <w:rsid w:val="004A12DD"/>
    <w:rsid w:val="004A21D9"/>
    <w:rsid w:val="004A36F7"/>
    <w:rsid w:val="004B49C9"/>
    <w:rsid w:val="004C1743"/>
    <w:rsid w:val="004D3315"/>
    <w:rsid w:val="004F0FA6"/>
    <w:rsid w:val="004F19B2"/>
    <w:rsid w:val="004F6C9A"/>
    <w:rsid w:val="00506329"/>
    <w:rsid w:val="00511E0F"/>
    <w:rsid w:val="005153FD"/>
    <w:rsid w:val="00516610"/>
    <w:rsid w:val="00521D6F"/>
    <w:rsid w:val="005233F8"/>
    <w:rsid w:val="005235AB"/>
    <w:rsid w:val="00540320"/>
    <w:rsid w:val="00540437"/>
    <w:rsid w:val="005614BC"/>
    <w:rsid w:val="00573AC8"/>
    <w:rsid w:val="00595DCB"/>
    <w:rsid w:val="005A37DC"/>
    <w:rsid w:val="005A7F13"/>
    <w:rsid w:val="005B2151"/>
    <w:rsid w:val="005B2E52"/>
    <w:rsid w:val="005C0A2A"/>
    <w:rsid w:val="005C44F6"/>
    <w:rsid w:val="005C5E40"/>
    <w:rsid w:val="005D69D4"/>
    <w:rsid w:val="005D6E27"/>
    <w:rsid w:val="005E0D16"/>
    <w:rsid w:val="005E5302"/>
    <w:rsid w:val="005F1297"/>
    <w:rsid w:val="005F39AE"/>
    <w:rsid w:val="005F51D8"/>
    <w:rsid w:val="005F5735"/>
    <w:rsid w:val="00605E0B"/>
    <w:rsid w:val="00606F46"/>
    <w:rsid w:val="0061149C"/>
    <w:rsid w:val="00612635"/>
    <w:rsid w:val="00614B11"/>
    <w:rsid w:val="00621FF6"/>
    <w:rsid w:val="006224B0"/>
    <w:rsid w:val="006249F2"/>
    <w:rsid w:val="00627F7C"/>
    <w:rsid w:val="00637C0C"/>
    <w:rsid w:val="00644189"/>
    <w:rsid w:val="0065390B"/>
    <w:rsid w:val="00655322"/>
    <w:rsid w:val="006571BC"/>
    <w:rsid w:val="00676CA1"/>
    <w:rsid w:val="00677DBB"/>
    <w:rsid w:val="0068612C"/>
    <w:rsid w:val="0068721C"/>
    <w:rsid w:val="0069455B"/>
    <w:rsid w:val="006A0232"/>
    <w:rsid w:val="006A0403"/>
    <w:rsid w:val="006C61C9"/>
    <w:rsid w:val="006D0D8E"/>
    <w:rsid w:val="006D7376"/>
    <w:rsid w:val="006E1542"/>
    <w:rsid w:val="006E2D7A"/>
    <w:rsid w:val="006E4EE1"/>
    <w:rsid w:val="006F0BC0"/>
    <w:rsid w:val="006F0FD1"/>
    <w:rsid w:val="007072C3"/>
    <w:rsid w:val="0071599A"/>
    <w:rsid w:val="00716DAF"/>
    <w:rsid w:val="007173C2"/>
    <w:rsid w:val="00727212"/>
    <w:rsid w:val="007278AD"/>
    <w:rsid w:val="00742BF4"/>
    <w:rsid w:val="00742C59"/>
    <w:rsid w:val="00745C0D"/>
    <w:rsid w:val="00750470"/>
    <w:rsid w:val="00755270"/>
    <w:rsid w:val="007651B2"/>
    <w:rsid w:val="00781D0F"/>
    <w:rsid w:val="00782638"/>
    <w:rsid w:val="007A784B"/>
    <w:rsid w:val="007B0744"/>
    <w:rsid w:val="007B2537"/>
    <w:rsid w:val="007B2F58"/>
    <w:rsid w:val="007C17EC"/>
    <w:rsid w:val="007C18D5"/>
    <w:rsid w:val="007C1CFA"/>
    <w:rsid w:val="007C2A8E"/>
    <w:rsid w:val="007C3AE6"/>
    <w:rsid w:val="007C45EB"/>
    <w:rsid w:val="007C4E97"/>
    <w:rsid w:val="007D481E"/>
    <w:rsid w:val="007E0F78"/>
    <w:rsid w:val="007E4CBE"/>
    <w:rsid w:val="007F13AB"/>
    <w:rsid w:val="007F2609"/>
    <w:rsid w:val="00800888"/>
    <w:rsid w:val="008017EA"/>
    <w:rsid w:val="00806ABF"/>
    <w:rsid w:val="00811ACA"/>
    <w:rsid w:val="00815D64"/>
    <w:rsid w:val="00844D43"/>
    <w:rsid w:val="00852119"/>
    <w:rsid w:val="00861F36"/>
    <w:rsid w:val="00864E53"/>
    <w:rsid w:val="00871DFD"/>
    <w:rsid w:val="00875C87"/>
    <w:rsid w:val="0089332D"/>
    <w:rsid w:val="008A26F3"/>
    <w:rsid w:val="008A356A"/>
    <w:rsid w:val="008A4E30"/>
    <w:rsid w:val="008A66A9"/>
    <w:rsid w:val="008B2FA8"/>
    <w:rsid w:val="008D02D4"/>
    <w:rsid w:val="008D2195"/>
    <w:rsid w:val="008D69C1"/>
    <w:rsid w:val="008E2CC6"/>
    <w:rsid w:val="008F2039"/>
    <w:rsid w:val="008F5ED4"/>
    <w:rsid w:val="009105C5"/>
    <w:rsid w:val="0091134B"/>
    <w:rsid w:val="00914D61"/>
    <w:rsid w:val="00915299"/>
    <w:rsid w:val="009202E1"/>
    <w:rsid w:val="00920626"/>
    <w:rsid w:val="00922879"/>
    <w:rsid w:val="00932310"/>
    <w:rsid w:val="00937DAD"/>
    <w:rsid w:val="00937FD8"/>
    <w:rsid w:val="0094228D"/>
    <w:rsid w:val="0094301E"/>
    <w:rsid w:val="00956A30"/>
    <w:rsid w:val="00956E8D"/>
    <w:rsid w:val="00957B1B"/>
    <w:rsid w:val="009670D0"/>
    <w:rsid w:val="00975C97"/>
    <w:rsid w:val="00980B8A"/>
    <w:rsid w:val="0099035F"/>
    <w:rsid w:val="009A1BD9"/>
    <w:rsid w:val="009B436D"/>
    <w:rsid w:val="009C0850"/>
    <w:rsid w:val="009C7E81"/>
    <w:rsid w:val="009E23C0"/>
    <w:rsid w:val="009E40C5"/>
    <w:rsid w:val="009E5360"/>
    <w:rsid w:val="009F69F6"/>
    <w:rsid w:val="00A001BA"/>
    <w:rsid w:val="00A1058B"/>
    <w:rsid w:val="00A1171B"/>
    <w:rsid w:val="00A3388D"/>
    <w:rsid w:val="00A358F2"/>
    <w:rsid w:val="00A52760"/>
    <w:rsid w:val="00A54E9B"/>
    <w:rsid w:val="00A669A7"/>
    <w:rsid w:val="00A70CD1"/>
    <w:rsid w:val="00A80B30"/>
    <w:rsid w:val="00A83E91"/>
    <w:rsid w:val="00A84839"/>
    <w:rsid w:val="00A84FCB"/>
    <w:rsid w:val="00A904B0"/>
    <w:rsid w:val="00AA0E59"/>
    <w:rsid w:val="00AA3E16"/>
    <w:rsid w:val="00AA48BA"/>
    <w:rsid w:val="00AA7B7B"/>
    <w:rsid w:val="00AB6A0C"/>
    <w:rsid w:val="00AC19CF"/>
    <w:rsid w:val="00AC22BA"/>
    <w:rsid w:val="00AC5134"/>
    <w:rsid w:val="00AD6E27"/>
    <w:rsid w:val="00AE08E8"/>
    <w:rsid w:val="00AE20A8"/>
    <w:rsid w:val="00AE4A79"/>
    <w:rsid w:val="00AF3A5C"/>
    <w:rsid w:val="00AF6010"/>
    <w:rsid w:val="00B31C5C"/>
    <w:rsid w:val="00B3664E"/>
    <w:rsid w:val="00B42A1E"/>
    <w:rsid w:val="00B46E6E"/>
    <w:rsid w:val="00B675C6"/>
    <w:rsid w:val="00B67F68"/>
    <w:rsid w:val="00B71A21"/>
    <w:rsid w:val="00B729B2"/>
    <w:rsid w:val="00B81E32"/>
    <w:rsid w:val="00B82A84"/>
    <w:rsid w:val="00B87114"/>
    <w:rsid w:val="00B966D8"/>
    <w:rsid w:val="00BA5362"/>
    <w:rsid w:val="00BA58D8"/>
    <w:rsid w:val="00BA5FE4"/>
    <w:rsid w:val="00BA6B07"/>
    <w:rsid w:val="00BA7648"/>
    <w:rsid w:val="00BB293F"/>
    <w:rsid w:val="00BB6597"/>
    <w:rsid w:val="00BB6FF7"/>
    <w:rsid w:val="00BC64E7"/>
    <w:rsid w:val="00BE33F2"/>
    <w:rsid w:val="00BF09B1"/>
    <w:rsid w:val="00BF4236"/>
    <w:rsid w:val="00BF6202"/>
    <w:rsid w:val="00BF7EF5"/>
    <w:rsid w:val="00C25E22"/>
    <w:rsid w:val="00C53B5B"/>
    <w:rsid w:val="00C61A6A"/>
    <w:rsid w:val="00C70F1C"/>
    <w:rsid w:val="00C80052"/>
    <w:rsid w:val="00CA1143"/>
    <w:rsid w:val="00CB0202"/>
    <w:rsid w:val="00CB2F18"/>
    <w:rsid w:val="00CB6FA4"/>
    <w:rsid w:val="00CC032A"/>
    <w:rsid w:val="00CC7939"/>
    <w:rsid w:val="00CC798C"/>
    <w:rsid w:val="00CE03F6"/>
    <w:rsid w:val="00CF3681"/>
    <w:rsid w:val="00D04543"/>
    <w:rsid w:val="00D11C56"/>
    <w:rsid w:val="00D13D57"/>
    <w:rsid w:val="00D257EA"/>
    <w:rsid w:val="00D258A3"/>
    <w:rsid w:val="00D26276"/>
    <w:rsid w:val="00D310A2"/>
    <w:rsid w:val="00D354C9"/>
    <w:rsid w:val="00D355A6"/>
    <w:rsid w:val="00D42DFA"/>
    <w:rsid w:val="00D43CAD"/>
    <w:rsid w:val="00D55396"/>
    <w:rsid w:val="00D55BCC"/>
    <w:rsid w:val="00D55EC2"/>
    <w:rsid w:val="00D65211"/>
    <w:rsid w:val="00D65277"/>
    <w:rsid w:val="00D7008A"/>
    <w:rsid w:val="00D83BBC"/>
    <w:rsid w:val="00D94837"/>
    <w:rsid w:val="00DA5F1F"/>
    <w:rsid w:val="00DA6E6E"/>
    <w:rsid w:val="00DC16CD"/>
    <w:rsid w:val="00DC483D"/>
    <w:rsid w:val="00DC7A28"/>
    <w:rsid w:val="00DD2B9A"/>
    <w:rsid w:val="00DD664E"/>
    <w:rsid w:val="00DE7448"/>
    <w:rsid w:val="00DF0B09"/>
    <w:rsid w:val="00DF3DA3"/>
    <w:rsid w:val="00DF479D"/>
    <w:rsid w:val="00DF7CEF"/>
    <w:rsid w:val="00E00DA6"/>
    <w:rsid w:val="00E10B58"/>
    <w:rsid w:val="00E10CAC"/>
    <w:rsid w:val="00E10EF9"/>
    <w:rsid w:val="00E13E18"/>
    <w:rsid w:val="00E20A16"/>
    <w:rsid w:val="00E32EB6"/>
    <w:rsid w:val="00E4614F"/>
    <w:rsid w:val="00E50657"/>
    <w:rsid w:val="00E62506"/>
    <w:rsid w:val="00E62BEA"/>
    <w:rsid w:val="00E66709"/>
    <w:rsid w:val="00E701AE"/>
    <w:rsid w:val="00E7584D"/>
    <w:rsid w:val="00E76C90"/>
    <w:rsid w:val="00E77D79"/>
    <w:rsid w:val="00E92606"/>
    <w:rsid w:val="00EA577E"/>
    <w:rsid w:val="00EB071B"/>
    <w:rsid w:val="00EC706B"/>
    <w:rsid w:val="00ED5126"/>
    <w:rsid w:val="00ED7E8C"/>
    <w:rsid w:val="00EE4BA2"/>
    <w:rsid w:val="00F2713B"/>
    <w:rsid w:val="00F31CDD"/>
    <w:rsid w:val="00F367E7"/>
    <w:rsid w:val="00F47930"/>
    <w:rsid w:val="00F50304"/>
    <w:rsid w:val="00F54632"/>
    <w:rsid w:val="00F54CEC"/>
    <w:rsid w:val="00F61701"/>
    <w:rsid w:val="00F752BA"/>
    <w:rsid w:val="00F77B26"/>
    <w:rsid w:val="00F827DB"/>
    <w:rsid w:val="00F90E3C"/>
    <w:rsid w:val="00F95563"/>
    <w:rsid w:val="00F97CAC"/>
    <w:rsid w:val="00FA1A8A"/>
    <w:rsid w:val="00FA2128"/>
    <w:rsid w:val="00FB1274"/>
    <w:rsid w:val="00FB387E"/>
    <w:rsid w:val="00FB55CA"/>
    <w:rsid w:val="00FB7720"/>
    <w:rsid w:val="00FC19C5"/>
    <w:rsid w:val="00FD4515"/>
    <w:rsid w:val="00FD565D"/>
    <w:rsid w:val="00FE0985"/>
    <w:rsid w:val="00FE47F9"/>
    <w:rsid w:val="00FE4CB7"/>
    <w:rsid w:val="00FF22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6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F368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F368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F36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F368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CF3681"/>
    <w:pPr>
      <w:ind w:left="1701" w:hanging="1701"/>
      <w:outlineLvl w:val="4"/>
    </w:pPr>
    <w:rPr>
      <w:sz w:val="22"/>
    </w:rPr>
  </w:style>
  <w:style w:type="paragraph" w:styleId="Heading6">
    <w:name w:val="heading 6"/>
    <w:aliases w:val="T1,Header 6"/>
    <w:basedOn w:val="H6"/>
    <w:next w:val="Normal"/>
    <w:link w:val="Heading6Char"/>
    <w:qFormat/>
    <w:rsid w:val="00CF3681"/>
    <w:pPr>
      <w:outlineLvl w:val="5"/>
    </w:pPr>
  </w:style>
  <w:style w:type="paragraph" w:styleId="Heading7">
    <w:name w:val="heading 7"/>
    <w:aliases w:val="L7,Header 7"/>
    <w:basedOn w:val="H6"/>
    <w:next w:val="Normal"/>
    <w:link w:val="Heading7Char"/>
    <w:qFormat/>
    <w:rsid w:val="00CF3681"/>
    <w:pPr>
      <w:outlineLvl w:val="6"/>
    </w:pPr>
  </w:style>
  <w:style w:type="paragraph" w:styleId="Heading8">
    <w:name w:val="heading 8"/>
    <w:basedOn w:val="Heading1"/>
    <w:next w:val="Normal"/>
    <w:link w:val="Heading8Char"/>
    <w:qFormat/>
    <w:rsid w:val="00CF3681"/>
    <w:pPr>
      <w:ind w:left="0" w:firstLine="0"/>
      <w:outlineLvl w:val="7"/>
    </w:pPr>
  </w:style>
  <w:style w:type="paragraph" w:styleId="Heading9">
    <w:name w:val="heading 9"/>
    <w:basedOn w:val="Heading8"/>
    <w:next w:val="Normal"/>
    <w:link w:val="Heading9Char"/>
    <w:qFormat/>
    <w:rsid w:val="00CF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CF368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CF3681"/>
    <w:pPr>
      <w:spacing w:before="180"/>
      <w:ind w:left="2693" w:hanging="2693"/>
    </w:pPr>
    <w:rPr>
      <w:b/>
    </w:rPr>
  </w:style>
  <w:style w:type="paragraph" w:styleId="TOC1">
    <w:name w:val="toc 1"/>
    <w:rsid w:val="00CF368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F368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CF3681"/>
    <w:pPr>
      <w:ind w:left="1701" w:hanging="1701"/>
    </w:pPr>
  </w:style>
  <w:style w:type="paragraph" w:styleId="TOC4">
    <w:name w:val="toc 4"/>
    <w:basedOn w:val="TOC3"/>
    <w:rsid w:val="00CF3681"/>
    <w:pPr>
      <w:ind w:left="1418" w:hanging="1418"/>
    </w:pPr>
  </w:style>
  <w:style w:type="paragraph" w:styleId="TOC3">
    <w:name w:val="toc 3"/>
    <w:basedOn w:val="TOC2"/>
    <w:rsid w:val="00CF3681"/>
    <w:pPr>
      <w:ind w:left="1134" w:hanging="1134"/>
    </w:pPr>
  </w:style>
  <w:style w:type="paragraph" w:styleId="TOC2">
    <w:name w:val="toc 2"/>
    <w:basedOn w:val="TOC1"/>
    <w:rsid w:val="00CF3681"/>
    <w:pPr>
      <w:keepNext w:val="0"/>
      <w:spacing w:before="0"/>
      <w:ind w:left="851" w:hanging="851"/>
    </w:pPr>
    <w:rPr>
      <w:sz w:val="20"/>
    </w:rPr>
  </w:style>
  <w:style w:type="paragraph" w:styleId="Index2">
    <w:name w:val="index 2"/>
    <w:basedOn w:val="Index1"/>
    <w:rsid w:val="00CF3681"/>
    <w:pPr>
      <w:ind w:left="284"/>
    </w:pPr>
  </w:style>
  <w:style w:type="paragraph" w:styleId="Index1">
    <w:name w:val="index 1"/>
    <w:basedOn w:val="Normal"/>
    <w:rsid w:val="00CF3681"/>
    <w:pPr>
      <w:keepLines/>
      <w:spacing w:after="0"/>
    </w:pPr>
  </w:style>
  <w:style w:type="paragraph" w:customStyle="1" w:styleId="ZH">
    <w:name w:val="ZH"/>
    <w:rsid w:val="00CF36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F3681"/>
    <w:pPr>
      <w:outlineLvl w:val="9"/>
    </w:pPr>
  </w:style>
  <w:style w:type="paragraph" w:styleId="ListNumber2">
    <w:name w:val="List Number 2"/>
    <w:basedOn w:val="ListNumber"/>
    <w:rsid w:val="00CF368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368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F36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F36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CF3681"/>
    <w:rPr>
      <w:b/>
    </w:rPr>
  </w:style>
  <w:style w:type="paragraph" w:customStyle="1" w:styleId="TAC">
    <w:name w:val="TAC"/>
    <w:basedOn w:val="TAL"/>
    <w:link w:val="TACChar"/>
    <w:rsid w:val="00CF3681"/>
    <w:pPr>
      <w:jc w:val="center"/>
    </w:pPr>
  </w:style>
  <w:style w:type="paragraph" w:customStyle="1" w:styleId="TF">
    <w:name w:val="TF"/>
    <w:aliases w:val="left"/>
    <w:basedOn w:val="TH"/>
    <w:link w:val="TF0"/>
    <w:rsid w:val="00CF3681"/>
    <w:pPr>
      <w:keepNext w:val="0"/>
      <w:spacing w:before="0" w:after="240"/>
    </w:pPr>
  </w:style>
  <w:style w:type="paragraph" w:customStyle="1" w:styleId="NO">
    <w:name w:val="NO"/>
    <w:basedOn w:val="Normal"/>
    <w:link w:val="NOChar"/>
    <w:rsid w:val="00CF3681"/>
    <w:pPr>
      <w:keepLines/>
      <w:ind w:left="1135" w:hanging="851"/>
    </w:pPr>
  </w:style>
  <w:style w:type="paragraph" w:styleId="TOC9">
    <w:name w:val="toc 9"/>
    <w:basedOn w:val="TOC8"/>
    <w:rsid w:val="00CF3681"/>
    <w:pPr>
      <w:ind w:left="1418" w:hanging="1418"/>
    </w:pPr>
  </w:style>
  <w:style w:type="paragraph" w:customStyle="1" w:styleId="EX">
    <w:name w:val="EX"/>
    <w:basedOn w:val="Normal"/>
    <w:link w:val="EXChar"/>
    <w:rsid w:val="00CF3681"/>
    <w:pPr>
      <w:keepLines/>
      <w:ind w:left="1702" w:hanging="1418"/>
    </w:pPr>
  </w:style>
  <w:style w:type="paragraph" w:customStyle="1" w:styleId="FP">
    <w:name w:val="FP"/>
    <w:basedOn w:val="Normal"/>
    <w:rsid w:val="00CF3681"/>
    <w:pPr>
      <w:spacing w:after="0"/>
    </w:pPr>
  </w:style>
  <w:style w:type="paragraph" w:customStyle="1" w:styleId="LD">
    <w:name w:val="LD"/>
    <w:rsid w:val="00CF36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F3681"/>
    <w:pPr>
      <w:spacing w:after="0"/>
    </w:pPr>
  </w:style>
  <w:style w:type="paragraph" w:customStyle="1" w:styleId="EW">
    <w:name w:val="EW"/>
    <w:basedOn w:val="EX"/>
    <w:rsid w:val="00CF3681"/>
    <w:pPr>
      <w:spacing w:after="0"/>
    </w:pPr>
  </w:style>
  <w:style w:type="paragraph" w:styleId="TOC6">
    <w:name w:val="toc 6"/>
    <w:basedOn w:val="TOC5"/>
    <w:next w:val="Normal"/>
    <w:rsid w:val="00CF3681"/>
    <w:pPr>
      <w:ind w:left="1985" w:hanging="1985"/>
    </w:pPr>
  </w:style>
  <w:style w:type="paragraph" w:styleId="TOC7">
    <w:name w:val="toc 7"/>
    <w:basedOn w:val="TOC6"/>
    <w:next w:val="Normal"/>
    <w:rsid w:val="00CF3681"/>
    <w:pPr>
      <w:ind w:left="2268" w:hanging="2268"/>
    </w:pPr>
  </w:style>
  <w:style w:type="paragraph" w:styleId="ListBullet2">
    <w:name w:val="List Bullet 2"/>
    <w:aliases w:val="lb2"/>
    <w:basedOn w:val="ListBullet"/>
    <w:link w:val="ListBullet2Char"/>
    <w:rsid w:val="00CF3681"/>
    <w:pPr>
      <w:ind w:left="851"/>
    </w:pPr>
  </w:style>
  <w:style w:type="paragraph" w:styleId="ListBullet3">
    <w:name w:val="List Bullet 3"/>
    <w:basedOn w:val="ListBullet2"/>
    <w:link w:val="ListBullet3Char"/>
    <w:rsid w:val="00CF3681"/>
    <w:pPr>
      <w:ind w:left="1135"/>
    </w:pPr>
  </w:style>
  <w:style w:type="paragraph" w:styleId="ListNumber">
    <w:name w:val="List Number"/>
    <w:basedOn w:val="List"/>
    <w:rsid w:val="00CF3681"/>
  </w:style>
  <w:style w:type="paragraph" w:customStyle="1" w:styleId="EQ">
    <w:name w:val="EQ"/>
    <w:basedOn w:val="Normal"/>
    <w:next w:val="Normal"/>
    <w:link w:val="EQChar"/>
    <w:rsid w:val="00CF3681"/>
    <w:pPr>
      <w:keepLines/>
      <w:tabs>
        <w:tab w:val="center" w:pos="4536"/>
        <w:tab w:val="right" w:pos="9072"/>
      </w:tabs>
    </w:pPr>
    <w:rPr>
      <w:noProof/>
    </w:rPr>
  </w:style>
  <w:style w:type="paragraph" w:customStyle="1" w:styleId="TH">
    <w:name w:val="TH"/>
    <w:basedOn w:val="Normal"/>
    <w:link w:val="THChar"/>
    <w:rsid w:val="00CF3681"/>
    <w:pPr>
      <w:keepNext/>
      <w:keepLines/>
      <w:spacing w:before="60"/>
      <w:jc w:val="center"/>
    </w:pPr>
    <w:rPr>
      <w:rFonts w:ascii="Arial" w:hAnsi="Arial"/>
      <w:b/>
    </w:rPr>
  </w:style>
  <w:style w:type="paragraph" w:customStyle="1" w:styleId="NF">
    <w:name w:val="NF"/>
    <w:basedOn w:val="NO"/>
    <w:rsid w:val="00CF3681"/>
    <w:pPr>
      <w:keepNext/>
      <w:spacing w:after="0"/>
    </w:pPr>
    <w:rPr>
      <w:rFonts w:ascii="Arial" w:hAnsi="Arial"/>
      <w:sz w:val="18"/>
    </w:rPr>
  </w:style>
  <w:style w:type="paragraph" w:customStyle="1" w:styleId="PL">
    <w:name w:val="PL"/>
    <w:link w:val="PLChar"/>
    <w:rsid w:val="00CF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F3681"/>
    <w:pPr>
      <w:jc w:val="right"/>
    </w:pPr>
  </w:style>
  <w:style w:type="paragraph" w:customStyle="1" w:styleId="H6">
    <w:name w:val="H6"/>
    <w:basedOn w:val="Heading5"/>
    <w:next w:val="Normal"/>
    <w:link w:val="H6Char"/>
    <w:rsid w:val="00CF3681"/>
    <w:pPr>
      <w:ind w:left="1985" w:hanging="1985"/>
      <w:outlineLvl w:val="9"/>
    </w:pPr>
    <w:rPr>
      <w:sz w:val="20"/>
    </w:rPr>
  </w:style>
  <w:style w:type="paragraph" w:customStyle="1" w:styleId="TAN">
    <w:name w:val="TAN"/>
    <w:basedOn w:val="TAL"/>
    <w:link w:val="TANChar"/>
    <w:rsid w:val="00CF3681"/>
    <w:pPr>
      <w:ind w:left="851" w:hanging="851"/>
    </w:pPr>
  </w:style>
  <w:style w:type="paragraph" w:customStyle="1" w:styleId="TAL">
    <w:name w:val="TAL"/>
    <w:basedOn w:val="Normal"/>
    <w:link w:val="TALCar"/>
    <w:rsid w:val="00CF3681"/>
    <w:pPr>
      <w:keepNext/>
      <w:keepLines/>
      <w:spacing w:after="0"/>
    </w:pPr>
    <w:rPr>
      <w:rFonts w:ascii="Arial" w:hAnsi="Arial"/>
      <w:sz w:val="18"/>
    </w:rPr>
  </w:style>
  <w:style w:type="paragraph" w:customStyle="1" w:styleId="ZA">
    <w:name w:val="ZA"/>
    <w:rsid w:val="00CF36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F36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F36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F36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F3681"/>
    <w:pPr>
      <w:framePr w:wrap="notBeside" w:y="16161"/>
    </w:pPr>
  </w:style>
  <w:style w:type="character" w:customStyle="1" w:styleId="ZGSM">
    <w:name w:val="ZGSM"/>
    <w:rsid w:val="00CF3681"/>
  </w:style>
  <w:style w:type="paragraph" w:styleId="List2">
    <w:name w:val="List 2"/>
    <w:basedOn w:val="List"/>
    <w:link w:val="List2Char"/>
    <w:rsid w:val="00CF3681"/>
    <w:pPr>
      <w:ind w:left="851"/>
    </w:pPr>
  </w:style>
  <w:style w:type="paragraph" w:customStyle="1" w:styleId="ZG">
    <w:name w:val="ZG"/>
    <w:rsid w:val="00CF36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CF3681"/>
    <w:pPr>
      <w:ind w:left="1135"/>
    </w:pPr>
  </w:style>
  <w:style w:type="paragraph" w:styleId="List4">
    <w:name w:val="List 4"/>
    <w:basedOn w:val="List3"/>
    <w:rsid w:val="00CF3681"/>
    <w:pPr>
      <w:ind w:left="1418"/>
    </w:pPr>
  </w:style>
  <w:style w:type="paragraph" w:styleId="List5">
    <w:name w:val="List 5"/>
    <w:basedOn w:val="List4"/>
    <w:rsid w:val="00CF3681"/>
    <w:pPr>
      <w:ind w:left="1702"/>
    </w:pPr>
  </w:style>
  <w:style w:type="paragraph" w:customStyle="1" w:styleId="EditorsNote">
    <w:name w:val="Editor's Note"/>
    <w:aliases w:val="EN,Editor's Noteormal"/>
    <w:basedOn w:val="NO"/>
    <w:link w:val="EditorsNoteCarCar"/>
    <w:rsid w:val="00CF3681"/>
    <w:rPr>
      <w:color w:val="FF0000"/>
    </w:rPr>
  </w:style>
  <w:style w:type="paragraph" w:styleId="List">
    <w:name w:val="List"/>
    <w:basedOn w:val="Normal"/>
    <w:link w:val="ListChar"/>
    <w:rsid w:val="00CF3681"/>
    <w:pPr>
      <w:ind w:left="568" w:hanging="284"/>
    </w:pPr>
  </w:style>
  <w:style w:type="paragraph" w:styleId="ListBullet">
    <w:name w:val="List Bullet"/>
    <w:aliases w:val="UL"/>
    <w:basedOn w:val="List"/>
    <w:link w:val="ListBulletChar"/>
    <w:rsid w:val="00CF3681"/>
  </w:style>
  <w:style w:type="paragraph" w:styleId="ListBullet4">
    <w:name w:val="List Bullet 4"/>
    <w:basedOn w:val="ListBullet3"/>
    <w:rsid w:val="00CF3681"/>
    <w:pPr>
      <w:ind w:left="1418"/>
    </w:pPr>
  </w:style>
  <w:style w:type="paragraph" w:styleId="ListBullet5">
    <w:name w:val="List Bullet 5"/>
    <w:basedOn w:val="ListBullet4"/>
    <w:rsid w:val="00CF3681"/>
    <w:pPr>
      <w:ind w:left="1702"/>
    </w:pPr>
  </w:style>
  <w:style w:type="paragraph" w:customStyle="1" w:styleId="B20">
    <w:name w:val="B2"/>
    <w:basedOn w:val="List2"/>
    <w:link w:val="B2Char"/>
    <w:rsid w:val="00CF3681"/>
  </w:style>
  <w:style w:type="paragraph" w:customStyle="1" w:styleId="B30">
    <w:name w:val="B3"/>
    <w:basedOn w:val="List3"/>
    <w:link w:val="B3Char"/>
    <w:rsid w:val="00CF3681"/>
  </w:style>
  <w:style w:type="paragraph" w:customStyle="1" w:styleId="B4">
    <w:name w:val="B4"/>
    <w:basedOn w:val="List4"/>
    <w:link w:val="B4Char"/>
    <w:rsid w:val="00CF3681"/>
  </w:style>
  <w:style w:type="paragraph" w:customStyle="1" w:styleId="B5">
    <w:name w:val="B5"/>
    <w:basedOn w:val="List5"/>
    <w:link w:val="B5Char"/>
    <w:rsid w:val="00CF3681"/>
  </w:style>
  <w:style w:type="paragraph" w:styleId="Footer">
    <w:name w:val="footer"/>
    <w:aliases w:val="footer odd,footer,fo,pie de página"/>
    <w:basedOn w:val="Header"/>
    <w:link w:val="FooterChar"/>
    <w:rsid w:val="00CF3681"/>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CF368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A48BA"/>
  </w:style>
  <w:style w:type="numbering" w:customStyle="1" w:styleId="NoList2">
    <w:name w:val="No List2"/>
    <w:next w:val="NoList"/>
    <w:uiPriority w:val="99"/>
    <w:semiHidden/>
    <w:unhideWhenUsed/>
    <w:rsid w:val="00AA48BA"/>
  </w:style>
  <w:style w:type="numbering" w:customStyle="1" w:styleId="NoList3">
    <w:name w:val="No List3"/>
    <w:next w:val="NoList"/>
    <w:uiPriority w:val="99"/>
    <w:semiHidden/>
    <w:unhideWhenUsed/>
    <w:rsid w:val="00AA48BA"/>
  </w:style>
  <w:style w:type="numbering" w:customStyle="1" w:styleId="NoList4">
    <w:name w:val="No List4"/>
    <w:next w:val="NoList"/>
    <w:uiPriority w:val="99"/>
    <w:semiHidden/>
    <w:unhideWhenUsed/>
    <w:rsid w:val="00AA48BA"/>
  </w:style>
  <w:style w:type="numbering" w:customStyle="1" w:styleId="NoList5">
    <w:name w:val="No List5"/>
    <w:next w:val="NoList"/>
    <w:uiPriority w:val="99"/>
    <w:semiHidden/>
    <w:unhideWhenUsed/>
    <w:rsid w:val="00AA48BA"/>
  </w:style>
  <w:style w:type="numbering" w:customStyle="1" w:styleId="NoList11">
    <w:name w:val="No List11"/>
    <w:next w:val="NoList"/>
    <w:uiPriority w:val="99"/>
    <w:semiHidden/>
    <w:unhideWhenUsed/>
    <w:rsid w:val="00AA48BA"/>
  </w:style>
  <w:style w:type="numbering" w:customStyle="1" w:styleId="NoList21">
    <w:name w:val="No List21"/>
    <w:next w:val="NoList"/>
    <w:uiPriority w:val="99"/>
    <w:semiHidden/>
    <w:unhideWhenUsed/>
    <w:rsid w:val="00AA48BA"/>
  </w:style>
  <w:style w:type="numbering" w:customStyle="1" w:styleId="NoList31">
    <w:name w:val="No List31"/>
    <w:next w:val="NoList"/>
    <w:uiPriority w:val="99"/>
    <w:semiHidden/>
    <w:unhideWhenUsed/>
    <w:rsid w:val="00AA48BA"/>
  </w:style>
  <w:style w:type="numbering" w:customStyle="1" w:styleId="NoList41">
    <w:name w:val="No List41"/>
    <w:next w:val="NoList"/>
    <w:uiPriority w:val="99"/>
    <w:semiHidden/>
    <w:unhideWhenUsed/>
    <w:rsid w:val="00AA48BA"/>
  </w:style>
  <w:style w:type="numbering" w:customStyle="1" w:styleId="NoList6">
    <w:name w:val="No List6"/>
    <w:next w:val="NoList"/>
    <w:uiPriority w:val="99"/>
    <w:semiHidden/>
    <w:unhideWhenUsed/>
    <w:rsid w:val="00AA48BA"/>
  </w:style>
  <w:style w:type="numbering" w:customStyle="1" w:styleId="1fffc">
    <w:name w:val="无列表1"/>
    <w:next w:val="NoList"/>
    <w:semiHidden/>
    <w:rsid w:val="00AA48BA"/>
  </w:style>
  <w:style w:type="numbering" w:customStyle="1" w:styleId="1fffd">
    <w:name w:val="リストなし1"/>
    <w:next w:val="NoList"/>
    <w:uiPriority w:val="99"/>
    <w:semiHidden/>
    <w:unhideWhenUsed/>
    <w:rsid w:val="00AA48BA"/>
  </w:style>
  <w:style w:type="numbering" w:customStyle="1" w:styleId="118">
    <w:name w:val="无列表11"/>
    <w:next w:val="NoList"/>
    <w:semiHidden/>
    <w:rsid w:val="00AA48BA"/>
  </w:style>
  <w:style w:type="numbering" w:customStyle="1" w:styleId="119">
    <w:name w:val="リストなし11"/>
    <w:next w:val="NoList"/>
    <w:uiPriority w:val="99"/>
    <w:semiHidden/>
    <w:unhideWhenUsed/>
    <w:rsid w:val="00AA48BA"/>
  </w:style>
  <w:style w:type="numbering" w:customStyle="1" w:styleId="NoList111">
    <w:name w:val="No List111"/>
    <w:next w:val="NoList"/>
    <w:uiPriority w:val="99"/>
    <w:semiHidden/>
    <w:unhideWhenUsed/>
    <w:rsid w:val="00AA48BA"/>
  </w:style>
  <w:style w:type="numbering" w:customStyle="1" w:styleId="NoList7">
    <w:name w:val="No List7"/>
    <w:next w:val="NoList"/>
    <w:uiPriority w:val="99"/>
    <w:semiHidden/>
    <w:unhideWhenUsed/>
    <w:rsid w:val="00AA48BA"/>
  </w:style>
  <w:style w:type="numbering" w:customStyle="1" w:styleId="NoList12">
    <w:name w:val="No List12"/>
    <w:next w:val="NoList"/>
    <w:uiPriority w:val="99"/>
    <w:semiHidden/>
    <w:unhideWhenUsed/>
    <w:rsid w:val="00AA48BA"/>
  </w:style>
  <w:style w:type="numbering" w:customStyle="1" w:styleId="NoList22">
    <w:name w:val="No List22"/>
    <w:next w:val="NoList"/>
    <w:uiPriority w:val="99"/>
    <w:semiHidden/>
    <w:unhideWhenUsed/>
    <w:rsid w:val="00AA48BA"/>
  </w:style>
  <w:style w:type="numbering" w:customStyle="1" w:styleId="NoList32">
    <w:name w:val="No List32"/>
    <w:next w:val="NoList"/>
    <w:uiPriority w:val="99"/>
    <w:semiHidden/>
    <w:unhideWhenUsed/>
    <w:rsid w:val="00AA48BA"/>
  </w:style>
  <w:style w:type="numbering" w:customStyle="1" w:styleId="NoList42">
    <w:name w:val="No List42"/>
    <w:next w:val="NoList"/>
    <w:uiPriority w:val="99"/>
    <w:semiHidden/>
    <w:unhideWhenUsed/>
    <w:rsid w:val="00AA48BA"/>
  </w:style>
  <w:style w:type="numbering" w:customStyle="1" w:styleId="NoList51">
    <w:name w:val="No List51"/>
    <w:next w:val="NoList"/>
    <w:uiPriority w:val="99"/>
    <w:semiHidden/>
    <w:unhideWhenUsed/>
    <w:rsid w:val="00AA48BA"/>
  </w:style>
  <w:style w:type="numbering" w:customStyle="1" w:styleId="NoList211">
    <w:name w:val="No List211"/>
    <w:next w:val="NoList"/>
    <w:uiPriority w:val="99"/>
    <w:semiHidden/>
    <w:unhideWhenUsed/>
    <w:rsid w:val="00AA48BA"/>
  </w:style>
  <w:style w:type="numbering" w:customStyle="1" w:styleId="NoList311">
    <w:name w:val="No List311"/>
    <w:next w:val="NoList"/>
    <w:uiPriority w:val="99"/>
    <w:semiHidden/>
    <w:unhideWhenUsed/>
    <w:rsid w:val="00AA48BA"/>
  </w:style>
  <w:style w:type="numbering" w:customStyle="1" w:styleId="NoList411">
    <w:name w:val="No List411"/>
    <w:next w:val="NoList"/>
    <w:uiPriority w:val="99"/>
    <w:semiHidden/>
    <w:unhideWhenUsed/>
    <w:rsid w:val="00AA48BA"/>
  </w:style>
  <w:style w:type="numbering" w:customStyle="1" w:styleId="NoList61">
    <w:name w:val="No List61"/>
    <w:next w:val="NoList"/>
    <w:uiPriority w:val="99"/>
    <w:semiHidden/>
    <w:unhideWhenUsed/>
    <w:rsid w:val="00AA48BA"/>
  </w:style>
  <w:style w:type="numbering" w:customStyle="1" w:styleId="1111">
    <w:name w:val="无列表111"/>
    <w:next w:val="NoList"/>
    <w:semiHidden/>
    <w:rsid w:val="00AA48BA"/>
  </w:style>
  <w:style w:type="numbering" w:customStyle="1" w:styleId="NoList1111">
    <w:name w:val="No List1111"/>
    <w:next w:val="NoList"/>
    <w:uiPriority w:val="99"/>
    <w:semiHidden/>
    <w:unhideWhenUsed/>
    <w:rsid w:val="00AA48BA"/>
  </w:style>
  <w:style w:type="numbering" w:customStyle="1" w:styleId="NoList71">
    <w:name w:val="No List71"/>
    <w:next w:val="NoList"/>
    <w:uiPriority w:val="99"/>
    <w:semiHidden/>
    <w:unhideWhenUsed/>
    <w:rsid w:val="00AA48BA"/>
  </w:style>
  <w:style w:type="numbering" w:customStyle="1" w:styleId="NoList121">
    <w:name w:val="No List121"/>
    <w:next w:val="NoList"/>
    <w:uiPriority w:val="99"/>
    <w:semiHidden/>
    <w:unhideWhenUsed/>
    <w:rsid w:val="00AA48BA"/>
  </w:style>
  <w:style w:type="numbering" w:customStyle="1" w:styleId="NoList221">
    <w:name w:val="No List221"/>
    <w:next w:val="NoList"/>
    <w:uiPriority w:val="99"/>
    <w:semiHidden/>
    <w:unhideWhenUsed/>
    <w:rsid w:val="00AA48BA"/>
  </w:style>
  <w:style w:type="numbering" w:customStyle="1" w:styleId="NoList321">
    <w:name w:val="No List321"/>
    <w:next w:val="NoList"/>
    <w:uiPriority w:val="99"/>
    <w:semiHidden/>
    <w:unhideWhenUsed/>
    <w:rsid w:val="00AA48BA"/>
  </w:style>
  <w:style w:type="numbering" w:customStyle="1" w:styleId="NoList8">
    <w:name w:val="No List8"/>
    <w:next w:val="NoList"/>
    <w:uiPriority w:val="99"/>
    <w:semiHidden/>
    <w:unhideWhenUsed/>
    <w:rsid w:val="00AA48BA"/>
  </w:style>
  <w:style w:type="numbering" w:customStyle="1" w:styleId="NoList13">
    <w:name w:val="No List13"/>
    <w:next w:val="NoList"/>
    <w:uiPriority w:val="99"/>
    <w:semiHidden/>
    <w:unhideWhenUsed/>
    <w:rsid w:val="00AA48BA"/>
  </w:style>
  <w:style w:type="numbering" w:customStyle="1" w:styleId="NoList23">
    <w:name w:val="No List23"/>
    <w:next w:val="NoList"/>
    <w:uiPriority w:val="99"/>
    <w:semiHidden/>
    <w:unhideWhenUsed/>
    <w:rsid w:val="00AA48BA"/>
  </w:style>
  <w:style w:type="numbering" w:customStyle="1" w:styleId="NoList33">
    <w:name w:val="No List33"/>
    <w:next w:val="NoList"/>
    <w:uiPriority w:val="99"/>
    <w:semiHidden/>
    <w:unhideWhenUsed/>
    <w:rsid w:val="00AA48BA"/>
  </w:style>
  <w:style w:type="numbering" w:customStyle="1" w:styleId="NoList43">
    <w:name w:val="No List43"/>
    <w:next w:val="NoList"/>
    <w:uiPriority w:val="99"/>
    <w:semiHidden/>
    <w:unhideWhenUsed/>
    <w:rsid w:val="00AA48BA"/>
  </w:style>
  <w:style w:type="numbering" w:customStyle="1" w:styleId="NoList52">
    <w:name w:val="No List52"/>
    <w:next w:val="NoList"/>
    <w:uiPriority w:val="99"/>
    <w:semiHidden/>
    <w:unhideWhenUsed/>
    <w:rsid w:val="00AA48BA"/>
  </w:style>
  <w:style w:type="numbering" w:customStyle="1" w:styleId="NoList62">
    <w:name w:val="No List62"/>
    <w:next w:val="NoList"/>
    <w:uiPriority w:val="99"/>
    <w:semiHidden/>
    <w:unhideWhenUsed/>
    <w:rsid w:val="00AA48BA"/>
  </w:style>
  <w:style w:type="numbering" w:customStyle="1" w:styleId="NoList72">
    <w:name w:val="No List72"/>
    <w:next w:val="NoList"/>
    <w:uiPriority w:val="99"/>
    <w:semiHidden/>
    <w:unhideWhenUsed/>
    <w:rsid w:val="00AA48BA"/>
  </w:style>
  <w:style w:type="numbering" w:customStyle="1" w:styleId="NoList81">
    <w:name w:val="No List81"/>
    <w:next w:val="NoList"/>
    <w:uiPriority w:val="99"/>
    <w:semiHidden/>
    <w:unhideWhenUsed/>
    <w:rsid w:val="00AA48BA"/>
  </w:style>
  <w:style w:type="numbering" w:customStyle="1" w:styleId="NoList9">
    <w:name w:val="No List9"/>
    <w:next w:val="NoList"/>
    <w:uiPriority w:val="99"/>
    <w:semiHidden/>
    <w:unhideWhenUsed/>
    <w:rsid w:val="00AA48BA"/>
  </w:style>
  <w:style w:type="numbering" w:customStyle="1" w:styleId="NoList112">
    <w:name w:val="No List112"/>
    <w:next w:val="NoList"/>
    <w:uiPriority w:val="99"/>
    <w:semiHidden/>
    <w:unhideWhenUsed/>
    <w:rsid w:val="00AA48BA"/>
  </w:style>
  <w:style w:type="numbering" w:customStyle="1" w:styleId="NoList212">
    <w:name w:val="No List212"/>
    <w:next w:val="NoList"/>
    <w:uiPriority w:val="99"/>
    <w:semiHidden/>
    <w:unhideWhenUsed/>
    <w:rsid w:val="00AA48BA"/>
  </w:style>
  <w:style w:type="numbering" w:customStyle="1" w:styleId="NoList312">
    <w:name w:val="No List312"/>
    <w:next w:val="NoList"/>
    <w:uiPriority w:val="99"/>
    <w:semiHidden/>
    <w:unhideWhenUsed/>
    <w:rsid w:val="00AA48BA"/>
  </w:style>
  <w:style w:type="numbering" w:customStyle="1" w:styleId="NoList412">
    <w:name w:val="No List412"/>
    <w:next w:val="NoList"/>
    <w:uiPriority w:val="99"/>
    <w:semiHidden/>
    <w:unhideWhenUsed/>
    <w:rsid w:val="00AA48BA"/>
  </w:style>
  <w:style w:type="numbering" w:customStyle="1" w:styleId="NoList511">
    <w:name w:val="No List511"/>
    <w:next w:val="NoList"/>
    <w:uiPriority w:val="99"/>
    <w:semiHidden/>
    <w:unhideWhenUsed/>
    <w:rsid w:val="00AA48BA"/>
  </w:style>
  <w:style w:type="numbering" w:customStyle="1" w:styleId="NoList611">
    <w:name w:val="No List611"/>
    <w:next w:val="NoList"/>
    <w:uiPriority w:val="99"/>
    <w:semiHidden/>
    <w:unhideWhenUsed/>
    <w:rsid w:val="00AA48BA"/>
  </w:style>
  <w:style w:type="numbering" w:customStyle="1" w:styleId="NoList711">
    <w:name w:val="No List711"/>
    <w:next w:val="NoList"/>
    <w:uiPriority w:val="99"/>
    <w:semiHidden/>
    <w:unhideWhenUsed/>
    <w:rsid w:val="00AA48BA"/>
  </w:style>
  <w:style w:type="numbering" w:customStyle="1" w:styleId="NoList811">
    <w:name w:val="No List811"/>
    <w:next w:val="NoList"/>
    <w:uiPriority w:val="99"/>
    <w:semiHidden/>
    <w:unhideWhenUsed/>
    <w:rsid w:val="00AA48BA"/>
  </w:style>
  <w:style w:type="numbering" w:customStyle="1" w:styleId="NoList91">
    <w:name w:val="No List91"/>
    <w:next w:val="NoList"/>
    <w:uiPriority w:val="99"/>
    <w:semiHidden/>
    <w:unhideWhenUsed/>
    <w:rsid w:val="00AA48BA"/>
  </w:style>
  <w:style w:type="numbering" w:customStyle="1" w:styleId="NoList10">
    <w:name w:val="No List10"/>
    <w:next w:val="NoList"/>
    <w:uiPriority w:val="99"/>
    <w:semiHidden/>
    <w:unhideWhenUsed/>
    <w:rsid w:val="00AA48BA"/>
  </w:style>
  <w:style w:type="numbering" w:customStyle="1" w:styleId="LFO191">
    <w:name w:val="LFO191"/>
    <w:basedOn w:val="NoList"/>
    <w:rsid w:val="00AA48BA"/>
  </w:style>
  <w:style w:type="numbering" w:customStyle="1" w:styleId="NoList122">
    <w:name w:val="No List122"/>
    <w:next w:val="NoList"/>
    <w:uiPriority w:val="99"/>
    <w:semiHidden/>
    <w:rsid w:val="00AA48BA"/>
  </w:style>
  <w:style w:type="numbering" w:customStyle="1" w:styleId="NoList1112">
    <w:name w:val="No List1112"/>
    <w:next w:val="NoList"/>
    <w:uiPriority w:val="99"/>
    <w:semiHidden/>
    <w:unhideWhenUsed/>
    <w:rsid w:val="00AA48BA"/>
  </w:style>
  <w:style w:type="numbering" w:customStyle="1" w:styleId="124">
    <w:name w:val="无列表12"/>
    <w:next w:val="NoList"/>
    <w:semiHidden/>
    <w:rsid w:val="00AA48BA"/>
  </w:style>
  <w:style w:type="numbering" w:customStyle="1" w:styleId="125">
    <w:name w:val="リストなし12"/>
    <w:next w:val="NoList"/>
    <w:uiPriority w:val="99"/>
    <w:semiHidden/>
    <w:unhideWhenUsed/>
    <w:rsid w:val="00AA48BA"/>
  </w:style>
  <w:style w:type="numbering" w:customStyle="1" w:styleId="1120">
    <w:name w:val="无列表112"/>
    <w:next w:val="NoList"/>
    <w:semiHidden/>
    <w:rsid w:val="00AA48BA"/>
  </w:style>
  <w:style w:type="numbering" w:customStyle="1" w:styleId="1112">
    <w:name w:val="リストなし111"/>
    <w:next w:val="NoList"/>
    <w:uiPriority w:val="99"/>
    <w:semiHidden/>
    <w:unhideWhenUsed/>
    <w:rsid w:val="00AA48BA"/>
  </w:style>
  <w:style w:type="numbering" w:customStyle="1" w:styleId="NoList222">
    <w:name w:val="No List222"/>
    <w:next w:val="NoList"/>
    <w:uiPriority w:val="99"/>
    <w:semiHidden/>
    <w:unhideWhenUsed/>
    <w:rsid w:val="00AA48BA"/>
  </w:style>
  <w:style w:type="numbering" w:customStyle="1" w:styleId="NoList322">
    <w:name w:val="No List322"/>
    <w:next w:val="NoList"/>
    <w:uiPriority w:val="99"/>
    <w:semiHidden/>
    <w:unhideWhenUsed/>
    <w:rsid w:val="00AA48BA"/>
  </w:style>
  <w:style w:type="numbering" w:customStyle="1" w:styleId="NoList421">
    <w:name w:val="No List421"/>
    <w:next w:val="NoList"/>
    <w:uiPriority w:val="99"/>
    <w:semiHidden/>
    <w:unhideWhenUsed/>
    <w:rsid w:val="00AA48BA"/>
  </w:style>
  <w:style w:type="numbering" w:customStyle="1" w:styleId="NoList2111">
    <w:name w:val="No List2111"/>
    <w:next w:val="NoList"/>
    <w:uiPriority w:val="99"/>
    <w:semiHidden/>
    <w:unhideWhenUsed/>
    <w:rsid w:val="00AA48BA"/>
  </w:style>
  <w:style w:type="numbering" w:customStyle="1" w:styleId="NoList3111">
    <w:name w:val="No List3111"/>
    <w:next w:val="NoList"/>
    <w:uiPriority w:val="99"/>
    <w:semiHidden/>
    <w:unhideWhenUsed/>
    <w:rsid w:val="00AA48BA"/>
  </w:style>
  <w:style w:type="numbering" w:customStyle="1" w:styleId="NoList4111">
    <w:name w:val="No List4111"/>
    <w:next w:val="NoList"/>
    <w:uiPriority w:val="99"/>
    <w:semiHidden/>
    <w:unhideWhenUsed/>
    <w:rsid w:val="00AA48BA"/>
  </w:style>
  <w:style w:type="numbering" w:customStyle="1" w:styleId="11110">
    <w:name w:val="无列表1111"/>
    <w:next w:val="NoList"/>
    <w:semiHidden/>
    <w:rsid w:val="00AA48BA"/>
  </w:style>
  <w:style w:type="numbering" w:customStyle="1" w:styleId="NoList11111">
    <w:name w:val="No List11111"/>
    <w:next w:val="NoList"/>
    <w:uiPriority w:val="99"/>
    <w:semiHidden/>
    <w:unhideWhenUsed/>
    <w:rsid w:val="00AA48BA"/>
  </w:style>
  <w:style w:type="numbering" w:customStyle="1" w:styleId="NoList1211">
    <w:name w:val="No List1211"/>
    <w:next w:val="NoList"/>
    <w:uiPriority w:val="99"/>
    <w:semiHidden/>
    <w:unhideWhenUsed/>
    <w:rsid w:val="00AA48BA"/>
  </w:style>
  <w:style w:type="numbering" w:customStyle="1" w:styleId="NoList2211">
    <w:name w:val="No List2211"/>
    <w:next w:val="NoList"/>
    <w:uiPriority w:val="99"/>
    <w:semiHidden/>
    <w:unhideWhenUsed/>
    <w:rsid w:val="00AA48BA"/>
  </w:style>
  <w:style w:type="numbering" w:customStyle="1" w:styleId="NoList3211">
    <w:name w:val="No List3211"/>
    <w:next w:val="NoList"/>
    <w:uiPriority w:val="99"/>
    <w:semiHidden/>
    <w:unhideWhenUsed/>
    <w:rsid w:val="00AA48BA"/>
  </w:style>
  <w:style w:type="numbering" w:customStyle="1" w:styleId="NoList14">
    <w:name w:val="No List14"/>
    <w:next w:val="NoList"/>
    <w:uiPriority w:val="99"/>
    <w:semiHidden/>
    <w:unhideWhenUsed/>
    <w:rsid w:val="00AA48BA"/>
  </w:style>
  <w:style w:type="numbering" w:customStyle="1" w:styleId="NoList15">
    <w:name w:val="No List15"/>
    <w:next w:val="NoList"/>
    <w:uiPriority w:val="99"/>
    <w:semiHidden/>
    <w:unhideWhenUsed/>
    <w:rsid w:val="00AA48BA"/>
  </w:style>
  <w:style w:type="numbering" w:customStyle="1" w:styleId="NoList24">
    <w:name w:val="No List24"/>
    <w:next w:val="NoList"/>
    <w:uiPriority w:val="99"/>
    <w:semiHidden/>
    <w:unhideWhenUsed/>
    <w:rsid w:val="00AA48BA"/>
  </w:style>
  <w:style w:type="numbering" w:customStyle="1" w:styleId="NoList34">
    <w:name w:val="No List34"/>
    <w:next w:val="NoList"/>
    <w:uiPriority w:val="99"/>
    <w:semiHidden/>
    <w:unhideWhenUsed/>
    <w:rsid w:val="00AA48BA"/>
  </w:style>
  <w:style w:type="numbering" w:customStyle="1" w:styleId="NoList44">
    <w:name w:val="No List44"/>
    <w:next w:val="NoList"/>
    <w:uiPriority w:val="99"/>
    <w:semiHidden/>
    <w:unhideWhenUsed/>
    <w:rsid w:val="00AA48BA"/>
  </w:style>
  <w:style w:type="numbering" w:customStyle="1" w:styleId="NoList53">
    <w:name w:val="No List53"/>
    <w:next w:val="NoList"/>
    <w:uiPriority w:val="99"/>
    <w:semiHidden/>
    <w:unhideWhenUsed/>
    <w:rsid w:val="00AA48BA"/>
  </w:style>
  <w:style w:type="numbering" w:customStyle="1" w:styleId="NoList63">
    <w:name w:val="No List63"/>
    <w:next w:val="NoList"/>
    <w:uiPriority w:val="99"/>
    <w:semiHidden/>
    <w:unhideWhenUsed/>
    <w:rsid w:val="00AA48BA"/>
  </w:style>
  <w:style w:type="numbering" w:customStyle="1" w:styleId="NoList73">
    <w:name w:val="No List73"/>
    <w:next w:val="NoList"/>
    <w:uiPriority w:val="99"/>
    <w:semiHidden/>
    <w:unhideWhenUsed/>
    <w:rsid w:val="00AA48BA"/>
  </w:style>
  <w:style w:type="numbering" w:customStyle="1" w:styleId="NoList82">
    <w:name w:val="No List82"/>
    <w:next w:val="NoList"/>
    <w:uiPriority w:val="99"/>
    <w:semiHidden/>
    <w:unhideWhenUsed/>
    <w:rsid w:val="00AA48BA"/>
  </w:style>
  <w:style w:type="numbering" w:customStyle="1" w:styleId="NoList92">
    <w:name w:val="No List92"/>
    <w:next w:val="NoList"/>
    <w:uiPriority w:val="99"/>
    <w:semiHidden/>
    <w:unhideWhenUsed/>
    <w:rsid w:val="00AA48BA"/>
  </w:style>
  <w:style w:type="numbering" w:customStyle="1" w:styleId="NoList113">
    <w:name w:val="No List113"/>
    <w:next w:val="NoList"/>
    <w:uiPriority w:val="99"/>
    <w:semiHidden/>
    <w:unhideWhenUsed/>
    <w:rsid w:val="00AA48BA"/>
  </w:style>
  <w:style w:type="numbering" w:customStyle="1" w:styleId="NoList213">
    <w:name w:val="No List213"/>
    <w:next w:val="NoList"/>
    <w:uiPriority w:val="99"/>
    <w:semiHidden/>
    <w:unhideWhenUsed/>
    <w:rsid w:val="00AA48BA"/>
  </w:style>
  <w:style w:type="numbering" w:customStyle="1" w:styleId="NoList313">
    <w:name w:val="No List313"/>
    <w:next w:val="NoList"/>
    <w:uiPriority w:val="99"/>
    <w:semiHidden/>
    <w:unhideWhenUsed/>
    <w:rsid w:val="00AA48BA"/>
  </w:style>
  <w:style w:type="numbering" w:customStyle="1" w:styleId="NoList413">
    <w:name w:val="No List413"/>
    <w:next w:val="NoList"/>
    <w:uiPriority w:val="99"/>
    <w:semiHidden/>
    <w:unhideWhenUsed/>
    <w:rsid w:val="00AA48BA"/>
  </w:style>
  <w:style w:type="numbering" w:customStyle="1" w:styleId="NoList512">
    <w:name w:val="No List512"/>
    <w:next w:val="NoList"/>
    <w:uiPriority w:val="99"/>
    <w:semiHidden/>
    <w:unhideWhenUsed/>
    <w:rsid w:val="00AA48BA"/>
  </w:style>
  <w:style w:type="numbering" w:customStyle="1" w:styleId="NoList612">
    <w:name w:val="No List612"/>
    <w:next w:val="NoList"/>
    <w:uiPriority w:val="99"/>
    <w:semiHidden/>
    <w:unhideWhenUsed/>
    <w:rsid w:val="00AA48BA"/>
  </w:style>
  <w:style w:type="numbering" w:customStyle="1" w:styleId="NoList712">
    <w:name w:val="No List712"/>
    <w:next w:val="NoList"/>
    <w:uiPriority w:val="99"/>
    <w:semiHidden/>
    <w:unhideWhenUsed/>
    <w:rsid w:val="00AA48BA"/>
  </w:style>
  <w:style w:type="numbering" w:customStyle="1" w:styleId="NoList812">
    <w:name w:val="No List812"/>
    <w:next w:val="NoList"/>
    <w:uiPriority w:val="99"/>
    <w:semiHidden/>
    <w:unhideWhenUsed/>
    <w:rsid w:val="00AA48BA"/>
  </w:style>
  <w:style w:type="numbering" w:customStyle="1" w:styleId="NoList911">
    <w:name w:val="No List911"/>
    <w:next w:val="NoList"/>
    <w:uiPriority w:val="99"/>
    <w:semiHidden/>
    <w:unhideWhenUsed/>
    <w:rsid w:val="00AA48BA"/>
  </w:style>
  <w:style w:type="numbering" w:customStyle="1" w:styleId="LFO192">
    <w:name w:val="LFO192"/>
    <w:basedOn w:val="NoList"/>
    <w:rsid w:val="00AA48BA"/>
  </w:style>
  <w:style w:type="numbering" w:customStyle="1" w:styleId="NoList101">
    <w:name w:val="No List101"/>
    <w:next w:val="NoList"/>
    <w:uiPriority w:val="99"/>
    <w:semiHidden/>
    <w:unhideWhenUsed/>
    <w:rsid w:val="00AA48BA"/>
  </w:style>
  <w:style w:type="numbering" w:customStyle="1" w:styleId="LFO1911">
    <w:name w:val="LFO1911"/>
    <w:basedOn w:val="NoList"/>
    <w:rsid w:val="00AA48BA"/>
  </w:style>
  <w:style w:type="numbering" w:customStyle="1" w:styleId="NoList123">
    <w:name w:val="No List123"/>
    <w:next w:val="NoList"/>
    <w:uiPriority w:val="99"/>
    <w:semiHidden/>
    <w:rsid w:val="00AA48BA"/>
  </w:style>
  <w:style w:type="numbering" w:customStyle="1" w:styleId="NoList1113">
    <w:name w:val="No List1113"/>
    <w:next w:val="NoList"/>
    <w:uiPriority w:val="99"/>
    <w:semiHidden/>
    <w:unhideWhenUsed/>
    <w:rsid w:val="00AA48BA"/>
  </w:style>
  <w:style w:type="numbering" w:customStyle="1" w:styleId="131">
    <w:name w:val="无列表13"/>
    <w:next w:val="NoList"/>
    <w:semiHidden/>
    <w:rsid w:val="00AA48BA"/>
  </w:style>
  <w:style w:type="numbering" w:customStyle="1" w:styleId="132">
    <w:name w:val="リストなし13"/>
    <w:next w:val="NoList"/>
    <w:uiPriority w:val="99"/>
    <w:semiHidden/>
    <w:unhideWhenUsed/>
    <w:rsid w:val="00AA48BA"/>
  </w:style>
  <w:style w:type="numbering" w:customStyle="1" w:styleId="1130">
    <w:name w:val="无列表113"/>
    <w:next w:val="NoList"/>
    <w:semiHidden/>
    <w:rsid w:val="00AA48BA"/>
  </w:style>
  <w:style w:type="numbering" w:customStyle="1" w:styleId="1121">
    <w:name w:val="リストなし112"/>
    <w:next w:val="NoList"/>
    <w:uiPriority w:val="99"/>
    <w:semiHidden/>
    <w:unhideWhenUsed/>
    <w:rsid w:val="00AA48BA"/>
  </w:style>
  <w:style w:type="numbering" w:customStyle="1" w:styleId="NoList223">
    <w:name w:val="No List223"/>
    <w:next w:val="NoList"/>
    <w:uiPriority w:val="99"/>
    <w:semiHidden/>
    <w:unhideWhenUsed/>
    <w:rsid w:val="00AA48BA"/>
  </w:style>
  <w:style w:type="numbering" w:customStyle="1" w:styleId="NoList323">
    <w:name w:val="No List323"/>
    <w:next w:val="NoList"/>
    <w:uiPriority w:val="99"/>
    <w:semiHidden/>
    <w:unhideWhenUsed/>
    <w:rsid w:val="00AA48BA"/>
  </w:style>
  <w:style w:type="numbering" w:customStyle="1" w:styleId="NoList422">
    <w:name w:val="No List422"/>
    <w:next w:val="NoList"/>
    <w:uiPriority w:val="99"/>
    <w:semiHidden/>
    <w:unhideWhenUsed/>
    <w:rsid w:val="00AA48BA"/>
  </w:style>
  <w:style w:type="numbering" w:customStyle="1" w:styleId="NoList2112">
    <w:name w:val="No List2112"/>
    <w:next w:val="NoList"/>
    <w:uiPriority w:val="99"/>
    <w:semiHidden/>
    <w:unhideWhenUsed/>
    <w:rsid w:val="00AA48BA"/>
  </w:style>
  <w:style w:type="numbering" w:customStyle="1" w:styleId="NoList3112">
    <w:name w:val="No List3112"/>
    <w:next w:val="NoList"/>
    <w:uiPriority w:val="99"/>
    <w:semiHidden/>
    <w:unhideWhenUsed/>
    <w:rsid w:val="00AA48BA"/>
  </w:style>
  <w:style w:type="numbering" w:customStyle="1" w:styleId="NoList4112">
    <w:name w:val="No List4112"/>
    <w:next w:val="NoList"/>
    <w:uiPriority w:val="99"/>
    <w:semiHidden/>
    <w:unhideWhenUsed/>
    <w:rsid w:val="00AA48BA"/>
  </w:style>
  <w:style w:type="numbering" w:customStyle="1" w:styleId="11120">
    <w:name w:val="无列表1112"/>
    <w:next w:val="NoList"/>
    <w:semiHidden/>
    <w:rsid w:val="00AA48BA"/>
  </w:style>
  <w:style w:type="numbering" w:customStyle="1" w:styleId="NoList11112">
    <w:name w:val="No List11112"/>
    <w:next w:val="NoList"/>
    <w:uiPriority w:val="99"/>
    <w:semiHidden/>
    <w:unhideWhenUsed/>
    <w:rsid w:val="00AA48BA"/>
  </w:style>
  <w:style w:type="numbering" w:customStyle="1" w:styleId="NoList1212">
    <w:name w:val="No List1212"/>
    <w:next w:val="NoList"/>
    <w:uiPriority w:val="99"/>
    <w:semiHidden/>
    <w:unhideWhenUsed/>
    <w:rsid w:val="00AA48BA"/>
  </w:style>
  <w:style w:type="numbering" w:customStyle="1" w:styleId="NoList2212">
    <w:name w:val="No List2212"/>
    <w:next w:val="NoList"/>
    <w:uiPriority w:val="99"/>
    <w:semiHidden/>
    <w:unhideWhenUsed/>
    <w:rsid w:val="00AA48BA"/>
  </w:style>
  <w:style w:type="numbering" w:customStyle="1" w:styleId="NoList3212">
    <w:name w:val="No List3212"/>
    <w:next w:val="NoList"/>
    <w:uiPriority w:val="99"/>
    <w:semiHidden/>
    <w:unhideWhenUsed/>
    <w:rsid w:val="00AA48BA"/>
  </w:style>
  <w:style w:type="numbering" w:customStyle="1" w:styleId="NoList16">
    <w:name w:val="No List16"/>
    <w:next w:val="NoList"/>
    <w:uiPriority w:val="99"/>
    <w:semiHidden/>
    <w:unhideWhenUsed/>
    <w:rsid w:val="00AA48BA"/>
  </w:style>
  <w:style w:type="numbering" w:customStyle="1" w:styleId="NoList17">
    <w:name w:val="No List17"/>
    <w:next w:val="NoList"/>
    <w:uiPriority w:val="99"/>
    <w:semiHidden/>
    <w:unhideWhenUsed/>
    <w:rsid w:val="00AA48BA"/>
  </w:style>
  <w:style w:type="numbering" w:customStyle="1" w:styleId="NoList25">
    <w:name w:val="No List25"/>
    <w:next w:val="NoList"/>
    <w:uiPriority w:val="99"/>
    <w:semiHidden/>
    <w:unhideWhenUsed/>
    <w:rsid w:val="00AA48BA"/>
  </w:style>
  <w:style w:type="numbering" w:customStyle="1" w:styleId="NoList35">
    <w:name w:val="No List35"/>
    <w:next w:val="NoList"/>
    <w:uiPriority w:val="99"/>
    <w:semiHidden/>
    <w:unhideWhenUsed/>
    <w:rsid w:val="00AA48BA"/>
  </w:style>
  <w:style w:type="numbering" w:customStyle="1" w:styleId="NoList45">
    <w:name w:val="No List45"/>
    <w:next w:val="NoList"/>
    <w:uiPriority w:val="99"/>
    <w:semiHidden/>
    <w:unhideWhenUsed/>
    <w:rsid w:val="00AA48BA"/>
  </w:style>
  <w:style w:type="numbering" w:customStyle="1" w:styleId="NoList54">
    <w:name w:val="No List54"/>
    <w:next w:val="NoList"/>
    <w:uiPriority w:val="99"/>
    <w:semiHidden/>
    <w:unhideWhenUsed/>
    <w:rsid w:val="00AA48BA"/>
  </w:style>
  <w:style w:type="numbering" w:customStyle="1" w:styleId="NoList64">
    <w:name w:val="No List64"/>
    <w:next w:val="NoList"/>
    <w:uiPriority w:val="99"/>
    <w:semiHidden/>
    <w:unhideWhenUsed/>
    <w:rsid w:val="00AA48BA"/>
  </w:style>
  <w:style w:type="numbering" w:customStyle="1" w:styleId="NoList74">
    <w:name w:val="No List74"/>
    <w:next w:val="NoList"/>
    <w:uiPriority w:val="99"/>
    <w:semiHidden/>
    <w:unhideWhenUsed/>
    <w:rsid w:val="00AA48BA"/>
  </w:style>
  <w:style w:type="numbering" w:customStyle="1" w:styleId="NoList83">
    <w:name w:val="No List83"/>
    <w:next w:val="NoList"/>
    <w:uiPriority w:val="99"/>
    <w:semiHidden/>
    <w:unhideWhenUsed/>
    <w:rsid w:val="00AA48BA"/>
  </w:style>
  <w:style w:type="numbering" w:customStyle="1" w:styleId="NoList93">
    <w:name w:val="No List93"/>
    <w:next w:val="NoList"/>
    <w:uiPriority w:val="99"/>
    <w:semiHidden/>
    <w:unhideWhenUsed/>
    <w:rsid w:val="00AA48BA"/>
  </w:style>
  <w:style w:type="numbering" w:customStyle="1" w:styleId="NoList114">
    <w:name w:val="No List114"/>
    <w:next w:val="NoList"/>
    <w:uiPriority w:val="99"/>
    <w:semiHidden/>
    <w:unhideWhenUsed/>
    <w:rsid w:val="00AA48BA"/>
  </w:style>
  <w:style w:type="numbering" w:customStyle="1" w:styleId="NoList214">
    <w:name w:val="No List214"/>
    <w:next w:val="NoList"/>
    <w:uiPriority w:val="99"/>
    <w:semiHidden/>
    <w:unhideWhenUsed/>
    <w:rsid w:val="00AA48BA"/>
  </w:style>
  <w:style w:type="numbering" w:customStyle="1" w:styleId="NoList314">
    <w:name w:val="No List314"/>
    <w:next w:val="NoList"/>
    <w:uiPriority w:val="99"/>
    <w:semiHidden/>
    <w:unhideWhenUsed/>
    <w:rsid w:val="00AA48BA"/>
  </w:style>
  <w:style w:type="numbering" w:customStyle="1" w:styleId="NoList414">
    <w:name w:val="No List414"/>
    <w:next w:val="NoList"/>
    <w:uiPriority w:val="99"/>
    <w:semiHidden/>
    <w:unhideWhenUsed/>
    <w:rsid w:val="00AA48BA"/>
  </w:style>
  <w:style w:type="numbering" w:customStyle="1" w:styleId="NoList513">
    <w:name w:val="No List513"/>
    <w:next w:val="NoList"/>
    <w:uiPriority w:val="99"/>
    <w:semiHidden/>
    <w:unhideWhenUsed/>
    <w:rsid w:val="00AA48BA"/>
  </w:style>
  <w:style w:type="numbering" w:customStyle="1" w:styleId="NoList613">
    <w:name w:val="No List613"/>
    <w:next w:val="NoList"/>
    <w:uiPriority w:val="99"/>
    <w:semiHidden/>
    <w:unhideWhenUsed/>
    <w:rsid w:val="00AA48BA"/>
  </w:style>
  <w:style w:type="numbering" w:customStyle="1" w:styleId="NoList713">
    <w:name w:val="No List713"/>
    <w:next w:val="NoList"/>
    <w:uiPriority w:val="99"/>
    <w:semiHidden/>
    <w:unhideWhenUsed/>
    <w:rsid w:val="00AA48BA"/>
  </w:style>
  <w:style w:type="numbering" w:customStyle="1" w:styleId="NoList813">
    <w:name w:val="No List813"/>
    <w:next w:val="NoList"/>
    <w:uiPriority w:val="99"/>
    <w:semiHidden/>
    <w:unhideWhenUsed/>
    <w:rsid w:val="00AA48BA"/>
  </w:style>
  <w:style w:type="numbering" w:customStyle="1" w:styleId="NoList912">
    <w:name w:val="No List912"/>
    <w:next w:val="NoList"/>
    <w:uiPriority w:val="99"/>
    <w:semiHidden/>
    <w:unhideWhenUsed/>
    <w:rsid w:val="00AA48BA"/>
  </w:style>
  <w:style w:type="numbering" w:customStyle="1" w:styleId="LFO193">
    <w:name w:val="LFO193"/>
    <w:basedOn w:val="NoList"/>
    <w:rsid w:val="00AA48BA"/>
  </w:style>
  <w:style w:type="numbering" w:customStyle="1" w:styleId="NoList102">
    <w:name w:val="No List102"/>
    <w:next w:val="NoList"/>
    <w:uiPriority w:val="99"/>
    <w:semiHidden/>
    <w:unhideWhenUsed/>
    <w:rsid w:val="00AA48BA"/>
  </w:style>
  <w:style w:type="numbering" w:customStyle="1" w:styleId="LFO1912">
    <w:name w:val="LFO1912"/>
    <w:basedOn w:val="NoList"/>
    <w:rsid w:val="00AA48BA"/>
  </w:style>
  <w:style w:type="numbering" w:customStyle="1" w:styleId="NoList124">
    <w:name w:val="No List124"/>
    <w:next w:val="NoList"/>
    <w:uiPriority w:val="99"/>
    <w:semiHidden/>
    <w:rsid w:val="00AA48BA"/>
  </w:style>
  <w:style w:type="numbering" w:customStyle="1" w:styleId="NoList1114">
    <w:name w:val="No List1114"/>
    <w:next w:val="NoList"/>
    <w:uiPriority w:val="99"/>
    <w:semiHidden/>
    <w:unhideWhenUsed/>
    <w:rsid w:val="00AA48BA"/>
  </w:style>
  <w:style w:type="numbering" w:customStyle="1" w:styleId="140">
    <w:name w:val="无列表14"/>
    <w:next w:val="NoList"/>
    <w:semiHidden/>
    <w:rsid w:val="00AA48BA"/>
  </w:style>
  <w:style w:type="numbering" w:customStyle="1" w:styleId="141">
    <w:name w:val="リストなし14"/>
    <w:next w:val="NoList"/>
    <w:uiPriority w:val="99"/>
    <w:semiHidden/>
    <w:unhideWhenUsed/>
    <w:rsid w:val="00AA48BA"/>
  </w:style>
  <w:style w:type="numbering" w:customStyle="1" w:styleId="1140">
    <w:name w:val="无列表114"/>
    <w:next w:val="NoList"/>
    <w:semiHidden/>
    <w:rsid w:val="00AA48BA"/>
  </w:style>
  <w:style w:type="numbering" w:customStyle="1" w:styleId="1131">
    <w:name w:val="リストなし113"/>
    <w:next w:val="NoList"/>
    <w:uiPriority w:val="99"/>
    <w:semiHidden/>
    <w:unhideWhenUsed/>
    <w:rsid w:val="00AA48BA"/>
  </w:style>
  <w:style w:type="numbering" w:customStyle="1" w:styleId="NoList224">
    <w:name w:val="No List224"/>
    <w:next w:val="NoList"/>
    <w:uiPriority w:val="99"/>
    <w:semiHidden/>
    <w:unhideWhenUsed/>
    <w:rsid w:val="00AA48BA"/>
  </w:style>
  <w:style w:type="numbering" w:customStyle="1" w:styleId="NoList324">
    <w:name w:val="No List324"/>
    <w:next w:val="NoList"/>
    <w:uiPriority w:val="99"/>
    <w:semiHidden/>
    <w:unhideWhenUsed/>
    <w:rsid w:val="00AA48BA"/>
  </w:style>
  <w:style w:type="numbering" w:customStyle="1" w:styleId="NoList423">
    <w:name w:val="No List423"/>
    <w:next w:val="NoList"/>
    <w:uiPriority w:val="99"/>
    <w:semiHidden/>
    <w:unhideWhenUsed/>
    <w:rsid w:val="00AA48BA"/>
  </w:style>
  <w:style w:type="numbering" w:customStyle="1" w:styleId="NoList2113">
    <w:name w:val="No List2113"/>
    <w:next w:val="NoList"/>
    <w:uiPriority w:val="99"/>
    <w:semiHidden/>
    <w:unhideWhenUsed/>
    <w:rsid w:val="00AA48BA"/>
  </w:style>
  <w:style w:type="numbering" w:customStyle="1" w:styleId="NoList3113">
    <w:name w:val="No List3113"/>
    <w:next w:val="NoList"/>
    <w:uiPriority w:val="99"/>
    <w:semiHidden/>
    <w:unhideWhenUsed/>
    <w:rsid w:val="00AA48BA"/>
  </w:style>
  <w:style w:type="numbering" w:customStyle="1" w:styleId="NoList4113">
    <w:name w:val="No List4113"/>
    <w:next w:val="NoList"/>
    <w:uiPriority w:val="99"/>
    <w:semiHidden/>
    <w:unhideWhenUsed/>
    <w:rsid w:val="00AA48BA"/>
  </w:style>
  <w:style w:type="numbering" w:customStyle="1" w:styleId="1113">
    <w:name w:val="无列表1113"/>
    <w:next w:val="NoList"/>
    <w:semiHidden/>
    <w:rsid w:val="00AA48BA"/>
  </w:style>
  <w:style w:type="numbering" w:customStyle="1" w:styleId="NoList11113">
    <w:name w:val="No List11113"/>
    <w:next w:val="NoList"/>
    <w:uiPriority w:val="99"/>
    <w:semiHidden/>
    <w:unhideWhenUsed/>
    <w:rsid w:val="00AA48BA"/>
  </w:style>
  <w:style w:type="numbering" w:customStyle="1" w:styleId="NoList1213">
    <w:name w:val="No List1213"/>
    <w:next w:val="NoList"/>
    <w:uiPriority w:val="99"/>
    <w:semiHidden/>
    <w:unhideWhenUsed/>
    <w:rsid w:val="00AA48BA"/>
  </w:style>
  <w:style w:type="numbering" w:customStyle="1" w:styleId="NoList2213">
    <w:name w:val="No List2213"/>
    <w:next w:val="NoList"/>
    <w:uiPriority w:val="99"/>
    <w:semiHidden/>
    <w:unhideWhenUsed/>
    <w:rsid w:val="00AA48BA"/>
  </w:style>
  <w:style w:type="numbering" w:customStyle="1" w:styleId="NoList3213">
    <w:name w:val="No List3213"/>
    <w:next w:val="NoList"/>
    <w:uiPriority w:val="99"/>
    <w:semiHidden/>
    <w:unhideWhenUsed/>
    <w:rsid w:val="00AA4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5661719">
      <w:bodyDiv w:val="1"/>
      <w:marLeft w:val="0"/>
      <w:marRight w:val="0"/>
      <w:marTop w:val="0"/>
      <w:marBottom w:val="0"/>
      <w:divBdr>
        <w:top w:val="none" w:sz="0" w:space="0" w:color="auto"/>
        <w:left w:val="none" w:sz="0" w:space="0" w:color="auto"/>
        <w:bottom w:val="none" w:sz="0" w:space="0" w:color="auto"/>
        <w:right w:val="none" w:sz="0" w:space="0" w:color="auto"/>
      </w:divBdr>
    </w:div>
    <w:div w:id="1299458076">
      <w:bodyDiv w:val="1"/>
      <w:marLeft w:val="0"/>
      <w:marRight w:val="0"/>
      <w:marTop w:val="0"/>
      <w:marBottom w:val="0"/>
      <w:divBdr>
        <w:top w:val="none" w:sz="0" w:space="0" w:color="auto"/>
        <w:left w:val="none" w:sz="0" w:space="0" w:color="auto"/>
        <w:bottom w:val="none" w:sz="0" w:space="0" w:color="auto"/>
        <w:right w:val="none" w:sz="0" w:space="0" w:color="auto"/>
      </w:divBdr>
    </w:div>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872</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8</cp:revision>
  <dcterms:created xsi:type="dcterms:W3CDTF">2024-08-02T06:00:00Z</dcterms:created>
  <dcterms:modified xsi:type="dcterms:W3CDTF">2024-08-08T13:33:00Z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2024-08-02T05:59:52Z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b9648fed-e0d3-43a9-81ae-6502c5987913</vt:lpwstr>
  </property>
  <property fmtid="{D5CDD505-2E9C-101B-9397-08002B2CF9AE}" pid="8" name="MSIP_Label_9764cdcd-3664-4d05-9615-7cbf65a4f0a8_ContentBits">
    <vt:lpwstr>0</vt:lpwstr>
  </property>
</Properties>
</file>