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31519">
        <w:fldChar w:fldCharType="begin"/>
      </w:r>
      <w:r w:rsidR="00C31519">
        <w:instrText xml:space="preserve"> DOCPROPERTY  TSG/WGRef  \* MERGEFORMAT </w:instrText>
      </w:r>
      <w:r w:rsidR="00C31519">
        <w:fldChar w:fldCharType="separate"/>
      </w:r>
      <w:r w:rsidR="003609EF">
        <w:rPr>
          <w:b/>
          <w:noProof/>
          <w:sz w:val="24"/>
        </w:rPr>
        <w:t>RAN5</w:t>
      </w:r>
      <w:r w:rsidR="00C31519">
        <w:rPr>
          <w:b/>
          <w:noProof/>
          <w:sz w:val="24"/>
        </w:rPr>
        <w:fldChar w:fldCharType="end"/>
      </w:r>
      <w:r w:rsidR="00C66BA2">
        <w:rPr>
          <w:b/>
          <w:noProof/>
          <w:sz w:val="24"/>
        </w:rPr>
        <w:t xml:space="preserve"> </w:t>
      </w:r>
      <w:r>
        <w:rPr>
          <w:b/>
          <w:noProof/>
          <w:sz w:val="24"/>
        </w:rPr>
        <w:t>Meeting #</w:t>
      </w:r>
      <w:r w:rsidR="00C31519">
        <w:fldChar w:fldCharType="begin"/>
      </w:r>
      <w:r w:rsidR="00C31519">
        <w:instrText xml:space="preserve"> DOCPROPERTY  MtgSeq  \* MERGEFORMAT </w:instrText>
      </w:r>
      <w:r w:rsidR="00C31519">
        <w:fldChar w:fldCharType="separate"/>
      </w:r>
      <w:r w:rsidR="00EB09B7" w:rsidRPr="00EB09B7">
        <w:rPr>
          <w:b/>
          <w:noProof/>
          <w:sz w:val="24"/>
        </w:rPr>
        <w:t>104</w:t>
      </w:r>
      <w:r w:rsidR="00C31519">
        <w:rPr>
          <w:b/>
          <w:noProof/>
          <w:sz w:val="24"/>
        </w:rPr>
        <w:fldChar w:fldCharType="end"/>
      </w:r>
      <w:r w:rsidR="00C31519">
        <w:fldChar w:fldCharType="begin"/>
      </w:r>
      <w:r w:rsidR="00C31519">
        <w:instrText xml:space="preserve"> DOCPROPERTY  MtgTitle  \* MERGEFORMAT </w:instrText>
      </w:r>
      <w:r w:rsidR="00C31519">
        <w:fldChar w:fldCharType="separate"/>
      </w:r>
      <w:r w:rsidR="00C31519">
        <w:fldChar w:fldCharType="end"/>
      </w:r>
      <w:r>
        <w:rPr>
          <w:b/>
          <w:i/>
          <w:noProof/>
          <w:sz w:val="28"/>
        </w:rPr>
        <w:tab/>
      </w:r>
      <w:r w:rsidR="00C31519">
        <w:fldChar w:fldCharType="begin"/>
      </w:r>
      <w:r w:rsidR="00C31519">
        <w:instrText xml:space="preserve"> DOCPROPERTY  Tdoc#  \* MERGEFORMAT </w:instrText>
      </w:r>
      <w:r w:rsidR="00C31519">
        <w:fldChar w:fldCharType="separate"/>
      </w:r>
      <w:r w:rsidR="00E13F3D" w:rsidRPr="00E13F3D">
        <w:rPr>
          <w:b/>
          <w:i/>
          <w:noProof/>
          <w:sz w:val="28"/>
        </w:rPr>
        <w:t>R5-244853</w:t>
      </w:r>
      <w:r w:rsidR="00C31519">
        <w:rPr>
          <w:b/>
          <w:i/>
          <w:noProof/>
          <w:sz w:val="28"/>
        </w:rPr>
        <w:fldChar w:fldCharType="end"/>
      </w:r>
    </w:p>
    <w:p w14:paraId="7CB45193" w14:textId="77777777" w:rsidR="001E41F3" w:rsidRDefault="00C3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15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15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151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15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1519">
            <w:pPr>
              <w:pStyle w:val="CRCoverPage"/>
              <w:spacing w:after="0"/>
              <w:ind w:left="100"/>
              <w:rPr>
                <w:noProof/>
              </w:rPr>
            </w:pPr>
            <w:r>
              <w:fldChar w:fldCharType="begin"/>
            </w:r>
            <w:r>
              <w:instrText xml:space="preserve"> DOCPROPERTY  CrTitle  \* MERGEFORMAT </w:instrText>
            </w:r>
            <w:r>
              <w:fldChar w:fldCharType="separate"/>
            </w:r>
            <w:r w:rsidR="002640DD">
              <w:t>Addition of SIG PICS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151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0DE41" w:rsidR="001E41F3" w:rsidRDefault="00E82E56" w:rsidP="00547111">
            <w:pPr>
              <w:pStyle w:val="CRCoverPage"/>
              <w:spacing w:after="0"/>
              <w:ind w:left="100"/>
              <w:rPr>
                <w:noProof/>
              </w:rPr>
            </w:pPr>
            <w:r>
              <w:t>R5</w:t>
            </w:r>
            <w:r w:rsidR="00C31519">
              <w:fldChar w:fldCharType="begin"/>
            </w:r>
            <w:r w:rsidR="00C31519">
              <w:instrText xml:space="preserve"> DOCPROPERTY  SourceIfTsg  \* MERGEFORMAT </w:instrText>
            </w:r>
            <w:r w:rsidR="00C31519">
              <w:fldChar w:fldCharType="separate"/>
            </w:r>
            <w:r w:rsidR="00C315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1519">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1519">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15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151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E80" w14:paraId="1256F52C" w14:textId="77777777" w:rsidTr="00547111">
        <w:tc>
          <w:tcPr>
            <w:tcW w:w="2694" w:type="dxa"/>
            <w:gridSpan w:val="2"/>
            <w:tcBorders>
              <w:top w:val="single" w:sz="4" w:space="0" w:color="auto"/>
              <w:left w:val="single" w:sz="4" w:space="0" w:color="auto"/>
            </w:tcBorders>
          </w:tcPr>
          <w:p w14:paraId="52C87DB0" w14:textId="77777777" w:rsidR="00B82E80" w:rsidRDefault="00B82E80" w:rsidP="00B82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B8E4D" w:rsidR="00B82E80" w:rsidRDefault="00B82E80" w:rsidP="00B82E80">
            <w:pPr>
              <w:pStyle w:val="CRCoverPage"/>
              <w:spacing w:after="0"/>
              <w:ind w:left="100"/>
              <w:rPr>
                <w:noProof/>
              </w:rPr>
            </w:pPr>
            <w:r>
              <w:t>For</w:t>
            </w:r>
            <w:r w:rsidRPr="00971A65">
              <w:t xml:space="preserve"> Further NR mobility enhancements</w:t>
            </w:r>
            <w:r>
              <w:t xml:space="preserve"> test cases, new </w:t>
            </w:r>
            <w:r>
              <w:t xml:space="preserve">SIG </w:t>
            </w:r>
            <w:r>
              <w:t>PICS are needed.</w:t>
            </w:r>
          </w:p>
        </w:tc>
      </w:tr>
      <w:tr w:rsidR="00B82E80" w14:paraId="4CA74D09" w14:textId="77777777" w:rsidTr="00547111">
        <w:tc>
          <w:tcPr>
            <w:tcW w:w="2694" w:type="dxa"/>
            <w:gridSpan w:val="2"/>
            <w:tcBorders>
              <w:left w:val="single" w:sz="4" w:space="0" w:color="auto"/>
            </w:tcBorders>
          </w:tcPr>
          <w:p w14:paraId="2D0866D6" w14:textId="77777777" w:rsidR="00B82E80" w:rsidRDefault="00B82E80" w:rsidP="00B82E80">
            <w:pPr>
              <w:pStyle w:val="CRCoverPage"/>
              <w:spacing w:after="0"/>
              <w:rPr>
                <w:b/>
                <w:i/>
                <w:noProof/>
                <w:sz w:val="8"/>
                <w:szCs w:val="8"/>
              </w:rPr>
            </w:pPr>
          </w:p>
        </w:tc>
        <w:tc>
          <w:tcPr>
            <w:tcW w:w="6946" w:type="dxa"/>
            <w:gridSpan w:val="9"/>
            <w:tcBorders>
              <w:right w:val="single" w:sz="4" w:space="0" w:color="auto"/>
            </w:tcBorders>
          </w:tcPr>
          <w:p w14:paraId="365DEF04" w14:textId="77777777" w:rsidR="00B82E80" w:rsidRDefault="00B82E80" w:rsidP="00B82E80">
            <w:pPr>
              <w:pStyle w:val="CRCoverPage"/>
              <w:spacing w:after="0"/>
              <w:rPr>
                <w:noProof/>
                <w:sz w:val="8"/>
                <w:szCs w:val="8"/>
              </w:rPr>
            </w:pPr>
          </w:p>
        </w:tc>
      </w:tr>
      <w:tr w:rsidR="00B82E80" w14:paraId="21016551" w14:textId="77777777" w:rsidTr="00547111">
        <w:tc>
          <w:tcPr>
            <w:tcW w:w="2694" w:type="dxa"/>
            <w:gridSpan w:val="2"/>
            <w:tcBorders>
              <w:left w:val="single" w:sz="4" w:space="0" w:color="auto"/>
            </w:tcBorders>
          </w:tcPr>
          <w:p w14:paraId="49433147" w14:textId="77777777" w:rsidR="00B82E80" w:rsidRDefault="00B82E80" w:rsidP="00B82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FBE2D" w:rsidR="00B82E80" w:rsidRDefault="00B82E80" w:rsidP="00B82E80">
            <w:pPr>
              <w:pStyle w:val="CRCoverPage"/>
              <w:spacing w:after="0"/>
              <w:ind w:left="100"/>
              <w:rPr>
                <w:noProof/>
              </w:rPr>
            </w:pPr>
            <w:r>
              <w:t xml:space="preserve">PICS </w:t>
            </w:r>
            <w:r>
              <w:t>were</w:t>
            </w:r>
            <w:r>
              <w:t xml:space="preserve"> added for </w:t>
            </w:r>
            <w:r w:rsidRPr="00971A65">
              <w:t>Further NR mobility enhancements</w:t>
            </w:r>
            <w:r>
              <w:t>.</w:t>
            </w:r>
          </w:p>
        </w:tc>
      </w:tr>
      <w:tr w:rsidR="00B82E80" w14:paraId="1F886379" w14:textId="77777777" w:rsidTr="00547111">
        <w:tc>
          <w:tcPr>
            <w:tcW w:w="2694" w:type="dxa"/>
            <w:gridSpan w:val="2"/>
            <w:tcBorders>
              <w:left w:val="single" w:sz="4" w:space="0" w:color="auto"/>
            </w:tcBorders>
          </w:tcPr>
          <w:p w14:paraId="4D989623" w14:textId="77777777" w:rsidR="00B82E80" w:rsidRDefault="00B82E80" w:rsidP="00B82E80">
            <w:pPr>
              <w:pStyle w:val="CRCoverPage"/>
              <w:spacing w:after="0"/>
              <w:rPr>
                <w:b/>
                <w:i/>
                <w:noProof/>
                <w:sz w:val="8"/>
                <w:szCs w:val="8"/>
              </w:rPr>
            </w:pPr>
          </w:p>
        </w:tc>
        <w:tc>
          <w:tcPr>
            <w:tcW w:w="6946" w:type="dxa"/>
            <w:gridSpan w:val="9"/>
            <w:tcBorders>
              <w:right w:val="single" w:sz="4" w:space="0" w:color="auto"/>
            </w:tcBorders>
          </w:tcPr>
          <w:p w14:paraId="71C4A204" w14:textId="77777777" w:rsidR="00B82E80" w:rsidRDefault="00B82E80" w:rsidP="00B82E80">
            <w:pPr>
              <w:pStyle w:val="CRCoverPage"/>
              <w:spacing w:after="0"/>
              <w:rPr>
                <w:noProof/>
                <w:sz w:val="8"/>
                <w:szCs w:val="8"/>
              </w:rPr>
            </w:pPr>
          </w:p>
        </w:tc>
      </w:tr>
      <w:tr w:rsidR="00B82E80" w14:paraId="678D7BF9" w14:textId="77777777" w:rsidTr="00547111">
        <w:tc>
          <w:tcPr>
            <w:tcW w:w="2694" w:type="dxa"/>
            <w:gridSpan w:val="2"/>
            <w:tcBorders>
              <w:left w:val="single" w:sz="4" w:space="0" w:color="auto"/>
              <w:bottom w:val="single" w:sz="4" w:space="0" w:color="auto"/>
            </w:tcBorders>
          </w:tcPr>
          <w:p w14:paraId="4E5CE1B6" w14:textId="77777777" w:rsidR="00B82E80" w:rsidRDefault="00B82E80" w:rsidP="00B82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0AF7A" w:rsidR="00B82E80" w:rsidRDefault="00B82E80" w:rsidP="00B82E80">
            <w:pPr>
              <w:pStyle w:val="CRCoverPage"/>
              <w:spacing w:after="0"/>
              <w:ind w:left="100"/>
              <w:rPr>
                <w:noProof/>
              </w:rPr>
            </w:pPr>
            <w:r>
              <w:rPr>
                <w:noProof/>
              </w:rPr>
              <w:t xml:space="preserve">Lack of PICS for </w:t>
            </w:r>
            <w:r w:rsidRPr="00971A65">
              <w:t>Further NR mobility enhancements</w:t>
            </w:r>
            <w:r>
              <w:rPr>
                <w:noProof/>
              </w:rPr>
              <w:t xml:space="preserve"> TC.</w:t>
            </w:r>
          </w:p>
        </w:tc>
      </w:tr>
      <w:tr w:rsidR="00B82E80" w14:paraId="034AF533" w14:textId="77777777" w:rsidTr="00547111">
        <w:tc>
          <w:tcPr>
            <w:tcW w:w="2694" w:type="dxa"/>
            <w:gridSpan w:val="2"/>
          </w:tcPr>
          <w:p w14:paraId="39D9EB5B" w14:textId="77777777" w:rsidR="00B82E80" w:rsidRDefault="00B82E80" w:rsidP="00B82E80">
            <w:pPr>
              <w:pStyle w:val="CRCoverPage"/>
              <w:spacing w:after="0"/>
              <w:rPr>
                <w:b/>
                <w:i/>
                <w:noProof/>
                <w:sz w:val="8"/>
                <w:szCs w:val="8"/>
              </w:rPr>
            </w:pPr>
          </w:p>
        </w:tc>
        <w:tc>
          <w:tcPr>
            <w:tcW w:w="6946" w:type="dxa"/>
            <w:gridSpan w:val="9"/>
          </w:tcPr>
          <w:p w14:paraId="7826CB1C" w14:textId="77777777" w:rsidR="00B82E80" w:rsidRDefault="00B82E80" w:rsidP="00B82E80">
            <w:pPr>
              <w:pStyle w:val="CRCoverPage"/>
              <w:spacing w:after="0"/>
              <w:rPr>
                <w:noProof/>
                <w:sz w:val="8"/>
                <w:szCs w:val="8"/>
              </w:rPr>
            </w:pPr>
          </w:p>
        </w:tc>
      </w:tr>
      <w:tr w:rsidR="00B82E80" w14:paraId="6A17D7AC" w14:textId="77777777" w:rsidTr="00547111">
        <w:tc>
          <w:tcPr>
            <w:tcW w:w="2694" w:type="dxa"/>
            <w:gridSpan w:val="2"/>
            <w:tcBorders>
              <w:top w:val="single" w:sz="4" w:space="0" w:color="auto"/>
              <w:left w:val="single" w:sz="4" w:space="0" w:color="auto"/>
            </w:tcBorders>
          </w:tcPr>
          <w:p w14:paraId="6DAD5B19" w14:textId="77777777" w:rsidR="00B82E80" w:rsidRDefault="00B82E80" w:rsidP="00B82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6CD53" w:rsidR="00B82E80" w:rsidRDefault="00B82E80" w:rsidP="00B82E80">
            <w:pPr>
              <w:pStyle w:val="CRCoverPage"/>
              <w:spacing w:after="0"/>
              <w:ind w:left="100"/>
              <w:rPr>
                <w:noProof/>
              </w:rPr>
            </w:pPr>
            <w:r>
              <w:rPr>
                <w:noProof/>
                <w:lang w:eastAsia="zh-CN"/>
              </w:rPr>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87311" w:rsidR="001E41F3" w:rsidRDefault="00E82E5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3073F" w:rsidR="001E41F3" w:rsidRDefault="00E82E5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A054F" w:rsidR="001E41F3" w:rsidRDefault="00E82E5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0D857" w14:textId="77777777" w:rsidR="00B61AF4" w:rsidRDefault="00B61AF4" w:rsidP="00B61AF4">
      <w:pPr>
        <w:rPr>
          <w:rFonts w:ascii="Arial" w:hAnsi="Arial" w:cs="Arial"/>
          <w:noProof/>
          <w:color w:val="00B0F0"/>
          <w:sz w:val="28"/>
        </w:rPr>
      </w:pPr>
      <w:r w:rsidRPr="008D7AD3">
        <w:rPr>
          <w:rFonts w:ascii="Arial" w:hAnsi="Arial" w:cs="Arial"/>
          <w:noProof/>
          <w:color w:val="00B0F0"/>
          <w:sz w:val="28"/>
        </w:rPr>
        <w:lastRenderedPageBreak/>
        <w:t>[Start of change]</w:t>
      </w:r>
    </w:p>
    <w:p w14:paraId="35D8870E" w14:textId="77777777" w:rsidR="00B61AF4" w:rsidRPr="005B00C6" w:rsidRDefault="00B61AF4" w:rsidP="00B61AF4">
      <w:pPr>
        <w:pStyle w:val="3"/>
      </w:pPr>
      <w:bookmarkStart w:id="1" w:name="_Toc27410938"/>
      <w:bookmarkStart w:id="2" w:name="_Toc36039451"/>
      <w:bookmarkStart w:id="3" w:name="_Toc43838811"/>
      <w:bookmarkStart w:id="4" w:name="_Toc51772968"/>
      <w:bookmarkStart w:id="5" w:name="_Toc58245175"/>
      <w:bookmarkStart w:id="6" w:name="_Toc68089628"/>
      <w:bookmarkStart w:id="7" w:name="_Toc69067749"/>
      <w:bookmarkStart w:id="8" w:name="_Toc75383297"/>
      <w:bookmarkStart w:id="9" w:name="_Toc83706945"/>
      <w:bookmarkStart w:id="10" w:name="_Toc90491650"/>
      <w:bookmarkStart w:id="11" w:name="_Toc100147748"/>
      <w:bookmarkStart w:id="12" w:name="_Toc106741020"/>
      <w:bookmarkStart w:id="13" w:name="_Toc114916376"/>
      <w:bookmarkStart w:id="14" w:name="_Toc155037901"/>
      <w:r w:rsidRPr="005B00C6">
        <w:lastRenderedPageBreak/>
        <w:t>A.4.3.8</w:t>
      </w:r>
      <w:r w:rsidRPr="005B00C6">
        <w:tab/>
        <w:t>Mobility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EC1EAE5" w14:textId="77777777" w:rsidR="00B61AF4" w:rsidRPr="005B00C6" w:rsidRDefault="00B61AF4" w:rsidP="00B61AF4">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B61AF4" w:rsidRPr="005B00C6" w14:paraId="78E1DA14" w14:textId="77777777" w:rsidTr="005155C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005D1F9F" w14:textId="77777777" w:rsidR="00B61AF4" w:rsidRPr="005B00C6" w:rsidRDefault="00B61AF4" w:rsidP="005155C1">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0F92D4BB" w14:textId="77777777" w:rsidR="00B61AF4" w:rsidRPr="005B00C6" w:rsidRDefault="00B61AF4" w:rsidP="005155C1">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0EF7C5BB" w14:textId="77777777" w:rsidR="00B61AF4" w:rsidRPr="005B00C6" w:rsidRDefault="00B61AF4" w:rsidP="005155C1">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526956D4" w14:textId="77777777" w:rsidR="00B61AF4" w:rsidRPr="005B00C6" w:rsidRDefault="00B61AF4" w:rsidP="005155C1">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2E34E262" w14:textId="77777777" w:rsidR="00B61AF4" w:rsidRPr="005B00C6" w:rsidRDefault="00B61AF4" w:rsidP="005155C1">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3DDD8DB6" w14:textId="77777777" w:rsidR="00B61AF4" w:rsidRPr="005B00C6" w:rsidRDefault="00B61AF4" w:rsidP="005155C1">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77925D39" w14:textId="77777777" w:rsidR="00B61AF4" w:rsidRPr="005B00C6" w:rsidRDefault="00B61AF4" w:rsidP="005155C1">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50F594E" w14:textId="77777777" w:rsidR="00B61AF4" w:rsidRPr="005B00C6" w:rsidRDefault="00B61AF4" w:rsidP="005155C1">
            <w:pPr>
              <w:pStyle w:val="TAH"/>
            </w:pPr>
            <w:r w:rsidRPr="005B00C6">
              <w:t>Comments</w:t>
            </w:r>
          </w:p>
        </w:tc>
      </w:tr>
      <w:tr w:rsidR="00B61AF4" w:rsidRPr="005B00C6" w14:paraId="5E570F2A" w14:textId="77777777" w:rsidTr="005155C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0B781BD1" w14:textId="77777777" w:rsidR="00B61AF4" w:rsidRPr="005B00C6" w:rsidRDefault="00B61AF4" w:rsidP="005155C1">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19CFDFCB" w14:textId="77777777" w:rsidR="00B61AF4" w:rsidRPr="005B00C6" w:rsidRDefault="00B61AF4" w:rsidP="005155C1">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56C9316E" w14:textId="77777777" w:rsidR="00B61AF4" w:rsidRPr="005B00C6" w:rsidRDefault="00B61AF4" w:rsidP="005155C1">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F7A3C1F" w14:textId="77777777" w:rsidR="00B61AF4" w:rsidRPr="005B00C6" w:rsidRDefault="00B61AF4" w:rsidP="005155C1">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F617870" w14:textId="77777777" w:rsidR="00B61AF4" w:rsidRPr="005B00C6" w:rsidRDefault="00B61AF4" w:rsidP="005155C1">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295607E0" w14:textId="77777777" w:rsidR="00B61AF4" w:rsidRPr="005B00C6" w:rsidRDefault="00B61AF4" w:rsidP="005155C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478F623" w14:textId="77777777" w:rsidR="00B61AF4" w:rsidRPr="005B00C6" w:rsidRDefault="00B61AF4"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0F878DC9" w14:textId="77777777" w:rsidR="00B61AF4" w:rsidRPr="005B00C6" w:rsidRDefault="00B61AF4" w:rsidP="005155C1">
            <w:pPr>
              <w:pStyle w:val="TAL"/>
            </w:pPr>
          </w:p>
        </w:tc>
      </w:tr>
      <w:tr w:rsidR="00B61AF4" w:rsidRPr="005B00C6" w14:paraId="2F397CFC" w14:textId="77777777" w:rsidTr="005155C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CEDB279" w14:textId="77777777" w:rsidR="00B61AF4" w:rsidRPr="005B00C6" w:rsidRDefault="00B61AF4" w:rsidP="005155C1">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55E49B3B" w14:textId="77777777" w:rsidR="00B61AF4" w:rsidRPr="005B00C6" w:rsidRDefault="00B61AF4" w:rsidP="005155C1">
            <w:pPr>
              <w:pStyle w:val="TAL"/>
            </w:pPr>
            <w:r w:rsidRPr="005B00C6">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E240704" w14:textId="77777777" w:rsidR="00B61AF4" w:rsidRPr="005B00C6" w:rsidRDefault="00B61AF4" w:rsidP="005155C1">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072E0377" w14:textId="77777777" w:rsidR="00B61AF4" w:rsidRPr="005B00C6" w:rsidRDefault="00B61AF4" w:rsidP="005155C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B47ABFF" w14:textId="77777777" w:rsidR="00B61AF4" w:rsidRPr="005B00C6" w:rsidRDefault="00B61AF4" w:rsidP="005155C1">
            <w:pPr>
              <w:pStyle w:val="TAL"/>
            </w:pPr>
            <w:proofErr w:type="spellStart"/>
            <w:r w:rsidRPr="005B00C6">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79E1F37" w14:textId="77777777" w:rsidR="00B61AF4" w:rsidRPr="005B00C6" w:rsidRDefault="00B61AF4" w:rsidP="005155C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6820690E" w14:textId="77777777" w:rsidR="00B61AF4" w:rsidRPr="005B00C6" w:rsidRDefault="00B61AF4"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3E6B2364" w14:textId="77777777" w:rsidR="00B61AF4" w:rsidRPr="005B00C6" w:rsidRDefault="00B61AF4" w:rsidP="005155C1">
            <w:pPr>
              <w:pStyle w:val="TAL"/>
            </w:pPr>
          </w:p>
        </w:tc>
      </w:tr>
      <w:tr w:rsidR="00B61AF4" w:rsidRPr="005B00C6" w14:paraId="4AE55244" w14:textId="77777777" w:rsidTr="005155C1">
        <w:trPr>
          <w:cantSplit/>
          <w:jc w:val="center"/>
        </w:trPr>
        <w:tc>
          <w:tcPr>
            <w:tcW w:w="485" w:type="dxa"/>
            <w:tcBorders>
              <w:top w:val="single" w:sz="4" w:space="0" w:color="auto"/>
              <w:left w:val="single" w:sz="4" w:space="0" w:color="auto"/>
              <w:bottom w:val="single" w:sz="4" w:space="0" w:color="auto"/>
              <w:right w:val="single" w:sz="4" w:space="0" w:color="auto"/>
            </w:tcBorders>
          </w:tcPr>
          <w:p w14:paraId="4B7C983A" w14:textId="77777777" w:rsidR="00B61AF4" w:rsidRPr="005B00C6" w:rsidRDefault="00B61AF4" w:rsidP="005155C1">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05E8CA42" w14:textId="77777777" w:rsidR="00B61AF4" w:rsidRPr="005B00C6" w:rsidRDefault="00B61AF4" w:rsidP="005155C1">
            <w:pPr>
              <w:pStyle w:val="TAL"/>
            </w:pPr>
          </w:p>
        </w:tc>
        <w:tc>
          <w:tcPr>
            <w:tcW w:w="1196" w:type="dxa"/>
            <w:tcBorders>
              <w:top w:val="single" w:sz="6" w:space="0" w:color="auto"/>
              <w:left w:val="single" w:sz="6" w:space="0" w:color="auto"/>
              <w:bottom w:val="single" w:sz="6" w:space="0" w:color="auto"/>
              <w:right w:val="single" w:sz="4" w:space="0" w:color="auto"/>
            </w:tcBorders>
          </w:tcPr>
          <w:p w14:paraId="4EA3E9A4" w14:textId="77777777" w:rsidR="00B61AF4" w:rsidRPr="005B00C6" w:rsidRDefault="00B61AF4" w:rsidP="005155C1">
            <w:pPr>
              <w:pStyle w:val="TAL"/>
              <w:rPr>
                <w:rFonts w:eastAsia="MS Mincho"/>
              </w:rPr>
            </w:pPr>
          </w:p>
        </w:tc>
        <w:tc>
          <w:tcPr>
            <w:tcW w:w="784" w:type="dxa"/>
            <w:tcBorders>
              <w:top w:val="single" w:sz="4" w:space="0" w:color="auto"/>
              <w:left w:val="single" w:sz="4" w:space="0" w:color="auto"/>
              <w:bottom w:val="single" w:sz="4" w:space="0" w:color="auto"/>
              <w:right w:val="single" w:sz="4" w:space="0" w:color="auto"/>
            </w:tcBorders>
          </w:tcPr>
          <w:p w14:paraId="0147241B" w14:textId="77777777" w:rsidR="00B61AF4" w:rsidRPr="005B00C6" w:rsidRDefault="00B61AF4" w:rsidP="005155C1">
            <w:pPr>
              <w:pStyle w:val="TAL"/>
              <w:rPr>
                <w:rFonts w:eastAsia="MS Mincho"/>
              </w:rPr>
            </w:pPr>
          </w:p>
        </w:tc>
        <w:tc>
          <w:tcPr>
            <w:tcW w:w="1712" w:type="dxa"/>
            <w:tcBorders>
              <w:top w:val="single" w:sz="4" w:space="0" w:color="auto"/>
              <w:left w:val="single" w:sz="4" w:space="0" w:color="auto"/>
              <w:bottom w:val="single" w:sz="4" w:space="0" w:color="auto"/>
              <w:right w:val="single" w:sz="4" w:space="0" w:color="auto"/>
            </w:tcBorders>
          </w:tcPr>
          <w:p w14:paraId="2140C606" w14:textId="77777777" w:rsidR="00B61AF4" w:rsidRPr="005B00C6" w:rsidRDefault="00B61AF4" w:rsidP="005155C1">
            <w:pPr>
              <w:pStyle w:val="TAL"/>
              <w:rPr>
                <w:rFonts w:eastAsia="MS Mincho"/>
              </w:rPr>
            </w:pPr>
          </w:p>
        </w:tc>
        <w:tc>
          <w:tcPr>
            <w:tcW w:w="713" w:type="dxa"/>
            <w:tcBorders>
              <w:top w:val="single" w:sz="4" w:space="0" w:color="auto"/>
              <w:left w:val="single" w:sz="4" w:space="0" w:color="auto"/>
              <w:bottom w:val="single" w:sz="4" w:space="0" w:color="auto"/>
              <w:right w:val="single" w:sz="4" w:space="0" w:color="auto"/>
            </w:tcBorders>
          </w:tcPr>
          <w:p w14:paraId="4CF9A015" w14:textId="77777777" w:rsidR="00B61AF4" w:rsidRPr="005B00C6" w:rsidRDefault="00B61AF4" w:rsidP="005155C1">
            <w:pPr>
              <w:pStyle w:val="TAL"/>
            </w:pPr>
          </w:p>
        </w:tc>
        <w:tc>
          <w:tcPr>
            <w:tcW w:w="1569" w:type="dxa"/>
            <w:tcBorders>
              <w:top w:val="single" w:sz="4" w:space="0" w:color="auto"/>
              <w:left w:val="single" w:sz="4" w:space="0" w:color="auto"/>
              <w:bottom w:val="single" w:sz="4" w:space="0" w:color="auto"/>
              <w:right w:val="single" w:sz="4" w:space="0" w:color="auto"/>
            </w:tcBorders>
          </w:tcPr>
          <w:p w14:paraId="1F7F2B0C" w14:textId="77777777" w:rsidR="00B61AF4" w:rsidRPr="005B00C6" w:rsidRDefault="00B61AF4" w:rsidP="005155C1">
            <w:pPr>
              <w:pStyle w:val="TAL"/>
            </w:pPr>
          </w:p>
        </w:tc>
        <w:tc>
          <w:tcPr>
            <w:tcW w:w="1427" w:type="dxa"/>
            <w:tcBorders>
              <w:top w:val="single" w:sz="4" w:space="0" w:color="auto"/>
              <w:left w:val="single" w:sz="4" w:space="0" w:color="auto"/>
              <w:bottom w:val="single" w:sz="4" w:space="0" w:color="auto"/>
              <w:right w:val="single" w:sz="4" w:space="0" w:color="auto"/>
            </w:tcBorders>
          </w:tcPr>
          <w:p w14:paraId="6CA32C3F" w14:textId="77777777" w:rsidR="00B61AF4" w:rsidRPr="005B00C6" w:rsidRDefault="00B61AF4" w:rsidP="005155C1">
            <w:pPr>
              <w:pStyle w:val="TAL"/>
            </w:pPr>
          </w:p>
        </w:tc>
      </w:tr>
      <w:tr w:rsidR="00B61AF4" w:rsidRPr="00D14E38" w14:paraId="0C243483" w14:textId="77777777" w:rsidTr="005155C1">
        <w:trPr>
          <w:cantSplit/>
          <w:jc w:val="center"/>
        </w:trPr>
        <w:tc>
          <w:tcPr>
            <w:tcW w:w="485" w:type="dxa"/>
            <w:tcBorders>
              <w:top w:val="single" w:sz="4" w:space="0" w:color="auto"/>
              <w:left w:val="single" w:sz="4" w:space="0" w:color="auto"/>
              <w:bottom w:val="single" w:sz="4" w:space="0" w:color="auto"/>
              <w:right w:val="single" w:sz="4" w:space="0" w:color="auto"/>
            </w:tcBorders>
          </w:tcPr>
          <w:p w14:paraId="5A91CB66" w14:textId="77777777" w:rsidR="00B61AF4" w:rsidRPr="002202CB" w:rsidRDefault="00B61AF4" w:rsidP="005155C1">
            <w:pPr>
              <w:keepNext/>
              <w:keepLines/>
              <w:spacing w:after="0"/>
              <w:jc w:val="center"/>
              <w:rPr>
                <w:rFonts w:ascii="Arial" w:hAnsi="Arial" w:cs="Arial"/>
                <w:sz w:val="18"/>
                <w:lang w:val="en-US" w:eastAsia="zh-CN"/>
              </w:rPr>
            </w:pPr>
            <w:r>
              <w:rPr>
                <w:rFonts w:ascii="Arial" w:hAnsi="Arial" w:cs="Arial"/>
                <w:sz w:val="18"/>
                <w:lang w:val="en-US" w:eastAsia="zh-CN"/>
              </w:rPr>
              <w:t>36</w:t>
            </w:r>
          </w:p>
        </w:tc>
        <w:tc>
          <w:tcPr>
            <w:tcW w:w="3565" w:type="dxa"/>
            <w:tcBorders>
              <w:top w:val="single" w:sz="6" w:space="0" w:color="auto"/>
              <w:left w:val="single" w:sz="4" w:space="0" w:color="auto"/>
              <w:bottom w:val="single" w:sz="6" w:space="0" w:color="auto"/>
              <w:right w:val="single" w:sz="6" w:space="0" w:color="auto"/>
            </w:tcBorders>
          </w:tcPr>
          <w:p w14:paraId="2634F9F3" w14:textId="77777777" w:rsidR="00B61AF4" w:rsidRPr="002202CB" w:rsidRDefault="00B61AF4" w:rsidP="005155C1">
            <w:pPr>
              <w:keepNext/>
              <w:keepLines/>
              <w:spacing w:after="0"/>
              <w:rPr>
                <w:rFonts w:ascii="Arial" w:hAnsi="Arial" w:cs="Arial"/>
                <w:sz w:val="18"/>
              </w:rPr>
            </w:pPr>
            <w:r w:rsidRPr="002202CB">
              <w:rPr>
                <w:rFonts w:ascii="Arial" w:hAnsi="Arial" w:cs="Arial"/>
                <w:sz w:val="18"/>
              </w:rPr>
              <w:t xml:space="preserve">Supports Event A4 based conditional handover in NTN bands, i.e., </w:t>
            </w:r>
            <w:proofErr w:type="spellStart"/>
            <w:r w:rsidRPr="002202CB">
              <w:rPr>
                <w:rFonts w:ascii="Arial" w:hAnsi="Arial" w:cs="Arial"/>
                <w:sz w:val="18"/>
              </w:rPr>
              <w:t>CondEvent</w:t>
            </w:r>
            <w:proofErr w:type="spellEnd"/>
            <w:r w:rsidRPr="002202CB">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59659659" w14:textId="77777777" w:rsidR="00B61AF4" w:rsidRPr="002202CB" w:rsidRDefault="00B61AF4" w:rsidP="005155C1">
            <w:pPr>
              <w:keepNext/>
              <w:keepLines/>
              <w:spacing w:after="0"/>
              <w:rPr>
                <w:rFonts w:ascii="Arial" w:hAnsi="Arial" w:cs="Arial"/>
                <w:sz w:val="18"/>
              </w:rPr>
            </w:pPr>
            <w:r w:rsidRPr="002202CB">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945C194" w14:textId="77777777" w:rsidR="00B61AF4" w:rsidRPr="002202CB" w:rsidRDefault="00B61AF4" w:rsidP="005155C1">
            <w:pPr>
              <w:keepNext/>
              <w:keepLines/>
              <w:spacing w:after="0"/>
              <w:rPr>
                <w:rFonts w:ascii="Arial" w:hAnsi="Arial" w:cs="Arial"/>
                <w:sz w:val="18"/>
              </w:rPr>
            </w:pPr>
            <w:r w:rsidRPr="002202CB">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4201E28" w14:textId="77777777" w:rsidR="00B61AF4" w:rsidRPr="002202CB" w:rsidRDefault="00B61AF4" w:rsidP="005155C1">
            <w:pPr>
              <w:keepNext/>
              <w:keepLines/>
              <w:spacing w:after="0"/>
              <w:rPr>
                <w:rFonts w:ascii="Arial" w:hAnsi="Arial" w:cs="Arial"/>
                <w:sz w:val="18"/>
              </w:rPr>
            </w:pPr>
            <w:r w:rsidRPr="002202CB">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F31EB1B" w14:textId="77777777" w:rsidR="00B61AF4" w:rsidRPr="00D14E38" w:rsidRDefault="00B61AF4" w:rsidP="005155C1">
            <w:pPr>
              <w:keepNext/>
              <w:keepLines/>
              <w:spacing w:after="0"/>
              <w:rPr>
                <w:rFonts w:ascii="Arial" w:hAnsi="Arial" w:cs="Arial"/>
                <w:sz w:val="18"/>
                <w:szCs w:val="18"/>
                <w:lang w:val="en-US" w:eastAsia="zh-CN"/>
              </w:rPr>
            </w:pPr>
            <w:r w:rsidRPr="002202CB">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091526FB" w14:textId="77777777" w:rsidR="00B61AF4" w:rsidRPr="002202CB" w:rsidRDefault="00B61AF4" w:rsidP="005155C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851931" w14:textId="77777777" w:rsidR="00B61AF4" w:rsidRPr="002202CB" w:rsidRDefault="00B61AF4" w:rsidP="005155C1">
            <w:pPr>
              <w:keepNext/>
              <w:keepLines/>
              <w:spacing w:after="0"/>
              <w:rPr>
                <w:rFonts w:ascii="Arial" w:eastAsia="等线" w:hAnsi="Arial"/>
                <w:sz w:val="18"/>
              </w:rPr>
            </w:pPr>
            <w:r w:rsidRPr="002202CB">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B61AF4" w:rsidRPr="00D14E38" w14:paraId="36515199" w14:textId="77777777" w:rsidTr="005155C1">
        <w:trPr>
          <w:cantSplit/>
          <w:jc w:val="center"/>
          <w:ins w:id="15" w:author="Daiwei Zhou (周代卫)" w:date="2024-08-07T20:18:00Z"/>
        </w:trPr>
        <w:tc>
          <w:tcPr>
            <w:tcW w:w="485" w:type="dxa"/>
            <w:tcBorders>
              <w:top w:val="single" w:sz="4" w:space="0" w:color="auto"/>
              <w:left w:val="single" w:sz="4" w:space="0" w:color="auto"/>
              <w:bottom w:val="single" w:sz="4" w:space="0" w:color="auto"/>
              <w:right w:val="single" w:sz="4" w:space="0" w:color="auto"/>
            </w:tcBorders>
          </w:tcPr>
          <w:p w14:paraId="63FF328C" w14:textId="77777777" w:rsidR="00B61AF4" w:rsidRPr="00BF516E" w:rsidRDefault="00B61AF4" w:rsidP="005155C1">
            <w:pPr>
              <w:keepNext/>
              <w:keepLines/>
              <w:spacing w:after="0"/>
              <w:jc w:val="center"/>
              <w:rPr>
                <w:ins w:id="16" w:author="Daiwei Zhou (周代卫)" w:date="2024-08-07T20:18:00Z"/>
                <w:rFonts w:ascii="Arial" w:hAnsi="Arial" w:cs="Arial"/>
                <w:sz w:val="18"/>
                <w:szCs w:val="18"/>
                <w:lang w:val="en-US" w:eastAsia="zh-CN"/>
              </w:rPr>
            </w:pPr>
            <w:ins w:id="17" w:author="Daiwei Zhou (周代卫)" w:date="2024-08-07T20:18:00Z">
              <w:r w:rsidRPr="00BF516E">
                <w:rPr>
                  <w:rFonts w:ascii="Arial" w:hAnsi="Arial" w:cs="Arial"/>
                  <w:sz w:val="18"/>
                  <w:szCs w:val="18"/>
                  <w:lang w:val="en-US" w:eastAsia="zh-CN"/>
                </w:rPr>
                <w:t>XX</w:t>
              </w:r>
            </w:ins>
            <w:ins w:id="18" w:author="Daiwei Zhou (周代卫)" w:date="2024-08-07T20:19:00Z">
              <w:r w:rsidRPr="00BF516E">
                <w:rPr>
                  <w:rFonts w:ascii="Arial" w:hAnsi="Arial" w:cs="Arial"/>
                  <w:sz w:val="18"/>
                  <w:szCs w:val="18"/>
                  <w:lang w:val="en-US" w:eastAsia="zh-CN"/>
                </w:rPr>
                <w:t>1</w:t>
              </w:r>
            </w:ins>
          </w:p>
        </w:tc>
        <w:tc>
          <w:tcPr>
            <w:tcW w:w="3565" w:type="dxa"/>
            <w:tcBorders>
              <w:top w:val="single" w:sz="6" w:space="0" w:color="auto"/>
              <w:left w:val="single" w:sz="4" w:space="0" w:color="auto"/>
              <w:bottom w:val="single" w:sz="6" w:space="0" w:color="auto"/>
              <w:right w:val="single" w:sz="6" w:space="0" w:color="auto"/>
            </w:tcBorders>
          </w:tcPr>
          <w:p w14:paraId="5042FE19" w14:textId="77777777" w:rsidR="00B61AF4" w:rsidRPr="00BF516E" w:rsidRDefault="00B61AF4" w:rsidP="005155C1">
            <w:pPr>
              <w:keepNext/>
              <w:keepLines/>
              <w:spacing w:after="0"/>
              <w:rPr>
                <w:ins w:id="19" w:author="Daiwei Zhou (周代卫)" w:date="2024-08-07T20:18:00Z"/>
                <w:rFonts w:ascii="Arial" w:hAnsi="Arial" w:cs="Arial"/>
                <w:sz w:val="18"/>
                <w:szCs w:val="18"/>
              </w:rPr>
            </w:pPr>
            <w:ins w:id="20" w:author="Daiwei Zhou (周代卫)" w:date="2024-08-08T17:54:00Z">
              <w:r w:rsidRPr="00BF516E">
                <w:rPr>
                  <w:rFonts w:ascii="Arial" w:hAnsi="Arial" w:cs="Arial"/>
                  <w:sz w:val="18"/>
                  <w:szCs w:val="18"/>
                </w:rPr>
                <w:t>S</w:t>
              </w:r>
            </w:ins>
            <w:ins w:id="21" w:author="Daiwei Zhou (周代卫)" w:date="2024-08-07T20:22:00Z">
              <w:r w:rsidRPr="00BF516E">
                <w:rPr>
                  <w:rFonts w:ascii="Arial" w:hAnsi="Arial" w:cs="Arial"/>
                  <w:sz w:val="18"/>
                  <w:szCs w:val="18"/>
                </w:rPr>
                <w:t xml:space="preserve">upport conditional handover with candidate SCG, where conditional NR PSCell change is supported for </w:t>
              </w:r>
              <w:r w:rsidRPr="00BF516E">
                <w:rPr>
                  <w:rFonts w:ascii="Arial" w:eastAsia="MS PGothic" w:hAnsi="Arial" w:cs="Arial"/>
                  <w:sz w:val="18"/>
                  <w:szCs w:val="18"/>
                </w:rPr>
                <w:t>FDD-FR1 bands, TDD-FR1 bands, TDD-FR2-1 bands and TDD-FR2-2 bands</w:t>
              </w:r>
            </w:ins>
          </w:p>
        </w:tc>
        <w:tc>
          <w:tcPr>
            <w:tcW w:w="1196" w:type="dxa"/>
            <w:tcBorders>
              <w:top w:val="single" w:sz="6" w:space="0" w:color="auto"/>
              <w:left w:val="single" w:sz="6" w:space="0" w:color="auto"/>
              <w:bottom w:val="single" w:sz="6" w:space="0" w:color="auto"/>
              <w:right w:val="single" w:sz="4" w:space="0" w:color="auto"/>
            </w:tcBorders>
          </w:tcPr>
          <w:p w14:paraId="351AEBBC" w14:textId="77777777" w:rsidR="00B61AF4" w:rsidRPr="00BF516E" w:rsidRDefault="00B61AF4" w:rsidP="005155C1">
            <w:pPr>
              <w:keepNext/>
              <w:keepLines/>
              <w:spacing w:after="0"/>
              <w:rPr>
                <w:ins w:id="22" w:author="Daiwei Zhou (周代卫)" w:date="2024-08-07T20:18:00Z"/>
                <w:rFonts w:ascii="Arial" w:hAnsi="Arial" w:cs="Arial"/>
                <w:sz w:val="18"/>
                <w:szCs w:val="18"/>
              </w:rPr>
            </w:pPr>
            <w:ins w:id="23" w:author="Daiwei Zhou (周代卫)" w:date="2024-08-07T20:18:00Z">
              <w:r w:rsidRPr="00BF516E">
                <w:rPr>
                  <w:rFonts w:ascii="Arial" w:eastAsia="MS Mincho" w:hAnsi="Arial" w:cs="Arial"/>
                  <w:sz w:val="18"/>
                  <w:szCs w:val="18"/>
                </w:rPr>
                <w:t>38.306, 4.2.</w:t>
              </w:r>
            </w:ins>
            <w:ins w:id="24" w:author="Daiwei Zhou (周代卫)" w:date="2024-08-07T20:22:00Z">
              <w:r w:rsidRPr="00BF516E">
                <w:rPr>
                  <w:rFonts w:ascii="Arial" w:eastAsia="MS Mincho" w:hAnsi="Arial" w:cs="Arial"/>
                  <w:sz w:val="18"/>
                  <w:szCs w:val="18"/>
                </w:rPr>
                <w:t>7.2</w:t>
              </w:r>
            </w:ins>
          </w:p>
        </w:tc>
        <w:tc>
          <w:tcPr>
            <w:tcW w:w="784" w:type="dxa"/>
            <w:tcBorders>
              <w:top w:val="single" w:sz="4" w:space="0" w:color="auto"/>
              <w:left w:val="single" w:sz="4" w:space="0" w:color="auto"/>
              <w:bottom w:val="single" w:sz="4" w:space="0" w:color="auto"/>
              <w:right w:val="single" w:sz="4" w:space="0" w:color="auto"/>
            </w:tcBorders>
          </w:tcPr>
          <w:p w14:paraId="64D25F4A" w14:textId="77777777" w:rsidR="00B61AF4" w:rsidRPr="00BF516E" w:rsidRDefault="00B61AF4" w:rsidP="005155C1">
            <w:pPr>
              <w:keepNext/>
              <w:keepLines/>
              <w:spacing w:after="0"/>
              <w:rPr>
                <w:ins w:id="25" w:author="Daiwei Zhou (周代卫)" w:date="2024-08-07T20:18:00Z"/>
                <w:rFonts w:ascii="Arial" w:hAnsi="Arial" w:cs="Arial"/>
                <w:sz w:val="18"/>
                <w:szCs w:val="18"/>
              </w:rPr>
            </w:pPr>
            <w:ins w:id="26" w:author="Daiwei Zhou (周代卫)" w:date="2024-08-07T20:18: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759E8B79" w14:textId="77777777" w:rsidR="00B61AF4" w:rsidRPr="00BF516E" w:rsidRDefault="00B61AF4" w:rsidP="005155C1">
            <w:pPr>
              <w:pStyle w:val="TAL"/>
              <w:rPr>
                <w:ins w:id="27" w:author="Daiwei Zhou (周代卫)" w:date="2024-08-07T20:18:00Z"/>
                <w:rFonts w:cs="Arial"/>
                <w:szCs w:val="18"/>
              </w:rPr>
            </w:pPr>
            <w:bookmarkStart w:id="28" w:name="_Hlk160460287"/>
            <w:ins w:id="29" w:author="Daiwei Zhou (周代卫)" w:date="2024-08-07T20:24:00Z">
              <w:r w:rsidRPr="00BF516E">
                <w:rPr>
                  <w:rFonts w:cs="Arial"/>
                  <w:szCs w:val="18"/>
                </w:rPr>
                <w:t>pc</w:t>
              </w:r>
            </w:ins>
            <w:ins w:id="30" w:author="Daiwei Zhou (周代卫)" w:date="2024-08-07T20:23:00Z">
              <w:r w:rsidRPr="00BF516E">
                <w:rPr>
                  <w:rFonts w:cs="Arial"/>
                  <w:szCs w:val="18"/>
                </w:rPr>
                <w:t>_</w:t>
              </w:r>
            </w:ins>
            <w:ins w:id="31" w:author="Daiwei Zhou (周代卫)" w:date="2024-08-07T20:22:00Z">
              <w:r w:rsidRPr="00BF516E">
                <w:rPr>
                  <w:rFonts w:cs="Arial"/>
                  <w:szCs w:val="18"/>
                </w:rPr>
                <w:t>condHandoverWithCandSCG</w:t>
              </w:r>
            </w:ins>
            <w:ins w:id="32" w:author="Daiwei Zhou (周代卫)" w:date="2024-08-07T20:24:00Z">
              <w:r w:rsidRPr="00BF516E">
                <w:rPr>
                  <w:rFonts w:cs="Arial"/>
                  <w:szCs w:val="18"/>
                </w:rPr>
                <w:t>_</w:t>
              </w:r>
            </w:ins>
            <w:ins w:id="33" w:author="Daiwei Zhou (周代卫)" w:date="2024-08-07T20:22:00Z">
              <w:r w:rsidRPr="00BF516E">
                <w:rPr>
                  <w:rFonts w:cs="Arial"/>
                  <w:szCs w:val="18"/>
                </w:rPr>
                <w:t>change</w:t>
              </w:r>
            </w:ins>
            <w:ins w:id="34" w:author="Daiwei Zhou (周代卫)" w:date="2024-08-07T20:24:00Z">
              <w:r w:rsidRPr="00BF516E">
                <w:rPr>
                  <w:rFonts w:cs="Arial"/>
                  <w:szCs w:val="18"/>
                </w:rPr>
                <w:t>_</w:t>
              </w:r>
            </w:ins>
            <w:ins w:id="35" w:author="Daiwei Zhou (周代卫)" w:date="2024-08-07T20:22:00Z">
              <w:r w:rsidRPr="00BF516E">
                <w:rPr>
                  <w:rFonts w:cs="Arial"/>
                  <w:szCs w:val="18"/>
                </w:rPr>
                <w:t>r18</w:t>
              </w:r>
            </w:ins>
            <w:bookmarkEnd w:id="28"/>
          </w:p>
        </w:tc>
        <w:tc>
          <w:tcPr>
            <w:tcW w:w="713" w:type="dxa"/>
            <w:tcBorders>
              <w:top w:val="single" w:sz="4" w:space="0" w:color="auto"/>
              <w:left w:val="single" w:sz="4" w:space="0" w:color="auto"/>
              <w:bottom w:val="single" w:sz="4" w:space="0" w:color="auto"/>
              <w:right w:val="single" w:sz="4" w:space="0" w:color="auto"/>
            </w:tcBorders>
          </w:tcPr>
          <w:p w14:paraId="5E5988E2" w14:textId="77777777" w:rsidR="00B61AF4" w:rsidRPr="00BF516E" w:rsidRDefault="00B61AF4" w:rsidP="005155C1">
            <w:pPr>
              <w:keepNext/>
              <w:keepLines/>
              <w:spacing w:after="0"/>
              <w:rPr>
                <w:ins w:id="36" w:author="Daiwei Zhou (周代卫)" w:date="2024-08-07T20:18:00Z"/>
                <w:rFonts w:ascii="Arial" w:hAnsi="Arial" w:cs="Arial"/>
                <w:sz w:val="18"/>
                <w:szCs w:val="18"/>
                <w:lang w:val="en-US" w:eastAsia="zh-CN"/>
              </w:rPr>
            </w:pPr>
            <w:ins w:id="37" w:author="Daiwei Zhou (周代卫)" w:date="2024-08-07T20:18: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2BE51D8B" w14:textId="77777777" w:rsidR="00B61AF4" w:rsidRPr="00BF516E" w:rsidRDefault="00B61AF4" w:rsidP="005155C1">
            <w:pPr>
              <w:keepNext/>
              <w:keepLines/>
              <w:spacing w:after="0"/>
              <w:rPr>
                <w:ins w:id="38" w:author="Daiwei Zhou (周代卫)" w:date="2024-08-07T20:18: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0FAB365D" w14:textId="77777777" w:rsidR="00B61AF4" w:rsidRPr="00BF516E" w:rsidRDefault="00B61AF4" w:rsidP="005155C1">
            <w:pPr>
              <w:keepNext/>
              <w:keepLines/>
              <w:spacing w:after="0"/>
              <w:rPr>
                <w:ins w:id="39" w:author="Daiwei Zhou (周代卫)" w:date="2024-08-07T20:18:00Z"/>
                <w:rFonts w:ascii="Arial" w:eastAsia="等线" w:hAnsi="Arial" w:cs="Arial"/>
                <w:sz w:val="18"/>
                <w:szCs w:val="18"/>
              </w:rPr>
            </w:pPr>
            <w:ins w:id="40" w:author="Daiwei Zhou (周代卫)" w:date="2024-08-07T20:22:00Z">
              <w:r w:rsidRPr="00BF516E">
                <w:rPr>
                  <w:rFonts w:ascii="Arial" w:hAnsi="Arial" w:cs="Arial"/>
                  <w:sz w:val="18"/>
                  <w:szCs w:val="18"/>
                </w:rPr>
                <w:t>The UE indicating support of this feature shall also indicate the support of condHandover-r16 and support of at least one NR-DC band combination.</w:t>
              </w:r>
            </w:ins>
          </w:p>
        </w:tc>
      </w:tr>
      <w:tr w:rsidR="00B61AF4" w:rsidRPr="00D14E38" w14:paraId="26D81A08" w14:textId="77777777" w:rsidTr="005155C1">
        <w:trPr>
          <w:cantSplit/>
          <w:jc w:val="center"/>
          <w:ins w:id="41" w:author="Daiwei Zhou (周代卫)" w:date="2024-08-07T20:09:00Z"/>
        </w:trPr>
        <w:tc>
          <w:tcPr>
            <w:tcW w:w="485" w:type="dxa"/>
            <w:tcBorders>
              <w:top w:val="single" w:sz="4" w:space="0" w:color="auto"/>
              <w:left w:val="single" w:sz="4" w:space="0" w:color="auto"/>
              <w:bottom w:val="single" w:sz="4" w:space="0" w:color="auto"/>
              <w:right w:val="single" w:sz="4" w:space="0" w:color="auto"/>
            </w:tcBorders>
          </w:tcPr>
          <w:p w14:paraId="68B41CD1" w14:textId="77777777" w:rsidR="00B61AF4" w:rsidRPr="00BF516E" w:rsidRDefault="00B61AF4" w:rsidP="005155C1">
            <w:pPr>
              <w:keepNext/>
              <w:keepLines/>
              <w:spacing w:after="0"/>
              <w:jc w:val="center"/>
              <w:rPr>
                <w:ins w:id="42" w:author="Daiwei Zhou (周代卫)" w:date="2024-08-07T20:09:00Z"/>
                <w:rFonts w:ascii="Arial" w:hAnsi="Arial" w:cs="Arial"/>
                <w:sz w:val="18"/>
                <w:szCs w:val="18"/>
                <w:lang w:val="en-US" w:eastAsia="zh-CN"/>
              </w:rPr>
            </w:pPr>
            <w:ins w:id="43" w:author="Daiwei Zhou (周代卫)" w:date="2024-08-07T20:10:00Z">
              <w:r w:rsidRPr="00BF516E">
                <w:rPr>
                  <w:rFonts w:ascii="Arial" w:hAnsi="Arial" w:cs="Arial"/>
                  <w:sz w:val="18"/>
                  <w:szCs w:val="18"/>
                  <w:lang w:val="en-US" w:eastAsia="zh-CN"/>
                </w:rPr>
                <w:t>XX</w:t>
              </w:r>
            </w:ins>
            <w:ins w:id="44" w:author="Daiwei Zhou (周代卫)" w:date="2024-08-07T20:23:00Z">
              <w:r w:rsidRPr="00BF516E">
                <w:rPr>
                  <w:rFonts w:ascii="Arial" w:hAnsi="Arial" w:cs="Arial"/>
                  <w:sz w:val="18"/>
                  <w:szCs w:val="18"/>
                  <w:lang w:val="en-US" w:eastAsia="zh-CN"/>
                </w:rPr>
                <w:t>2</w:t>
              </w:r>
            </w:ins>
          </w:p>
        </w:tc>
        <w:tc>
          <w:tcPr>
            <w:tcW w:w="3565" w:type="dxa"/>
            <w:tcBorders>
              <w:top w:val="single" w:sz="6" w:space="0" w:color="auto"/>
              <w:left w:val="single" w:sz="4" w:space="0" w:color="auto"/>
              <w:bottom w:val="single" w:sz="6" w:space="0" w:color="auto"/>
              <w:right w:val="single" w:sz="6" w:space="0" w:color="auto"/>
            </w:tcBorders>
          </w:tcPr>
          <w:p w14:paraId="60C26DA4" w14:textId="5D6C8E2D" w:rsidR="00B61AF4" w:rsidRPr="00BF516E" w:rsidRDefault="00B61AF4" w:rsidP="005155C1">
            <w:pPr>
              <w:keepNext/>
              <w:keepLines/>
              <w:spacing w:after="0"/>
              <w:rPr>
                <w:ins w:id="45" w:author="Daiwei Zhou (周代卫)" w:date="2024-08-07T20:09:00Z"/>
                <w:rFonts w:ascii="Arial" w:hAnsi="Arial" w:cs="Arial"/>
                <w:sz w:val="18"/>
                <w:szCs w:val="18"/>
              </w:rPr>
            </w:pPr>
            <w:ins w:id="46" w:author="Daiwei Zhou (周代卫)" w:date="2024-08-07T20:13:00Z">
              <w:r w:rsidRPr="00BF516E">
                <w:rPr>
                  <w:rFonts w:ascii="Arial" w:hAnsi="Arial" w:cs="Arial"/>
                  <w:sz w:val="18"/>
                  <w:szCs w:val="18"/>
                </w:rPr>
                <w:t>Support conditional handover with candidate NR PSCell addition</w:t>
              </w:r>
            </w:ins>
          </w:p>
        </w:tc>
        <w:tc>
          <w:tcPr>
            <w:tcW w:w="1196" w:type="dxa"/>
            <w:tcBorders>
              <w:top w:val="single" w:sz="6" w:space="0" w:color="auto"/>
              <w:left w:val="single" w:sz="6" w:space="0" w:color="auto"/>
              <w:bottom w:val="single" w:sz="6" w:space="0" w:color="auto"/>
              <w:right w:val="single" w:sz="4" w:space="0" w:color="auto"/>
            </w:tcBorders>
          </w:tcPr>
          <w:p w14:paraId="1DF5261D" w14:textId="77777777" w:rsidR="00B61AF4" w:rsidRPr="00BF516E" w:rsidRDefault="00B61AF4" w:rsidP="005155C1">
            <w:pPr>
              <w:keepNext/>
              <w:keepLines/>
              <w:spacing w:after="0"/>
              <w:rPr>
                <w:ins w:id="47" w:author="Daiwei Zhou (周代卫)" w:date="2024-08-07T20:09:00Z"/>
                <w:rFonts w:ascii="Arial" w:hAnsi="Arial" w:cs="Arial"/>
                <w:sz w:val="18"/>
                <w:szCs w:val="18"/>
              </w:rPr>
            </w:pPr>
            <w:ins w:id="48" w:author="Daiwei Zhou (周代卫)" w:date="2024-08-07T20:09: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60C3F1D6" w14:textId="77777777" w:rsidR="00B61AF4" w:rsidRPr="00BF516E" w:rsidRDefault="00B61AF4" w:rsidP="005155C1">
            <w:pPr>
              <w:keepNext/>
              <w:keepLines/>
              <w:spacing w:after="0"/>
              <w:rPr>
                <w:ins w:id="49" w:author="Daiwei Zhou (周代卫)" w:date="2024-08-07T20:09:00Z"/>
                <w:rFonts w:ascii="Arial" w:hAnsi="Arial" w:cs="Arial"/>
                <w:sz w:val="18"/>
                <w:szCs w:val="18"/>
              </w:rPr>
            </w:pPr>
            <w:ins w:id="50" w:author="Daiwei Zhou (周代卫)" w:date="2024-08-07T20:09: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58218DA3" w14:textId="77777777" w:rsidR="00B61AF4" w:rsidRPr="00BF516E" w:rsidRDefault="00B61AF4" w:rsidP="005155C1">
            <w:pPr>
              <w:pStyle w:val="TAL"/>
              <w:rPr>
                <w:ins w:id="51" w:author="Daiwei Zhou (周代卫)" w:date="2024-08-07T20:09:00Z"/>
                <w:rFonts w:cs="Arial"/>
                <w:szCs w:val="18"/>
              </w:rPr>
            </w:pPr>
            <w:ins w:id="52" w:author="Daiwei Zhou (周代卫)" w:date="2024-08-07T20:14:00Z">
              <w:r w:rsidRPr="00BF516E">
                <w:rPr>
                  <w:rFonts w:cs="Arial"/>
                  <w:szCs w:val="18"/>
                </w:rPr>
                <w:t>pc_condHandoverWithCandSCG</w:t>
              </w:r>
            </w:ins>
            <w:ins w:id="53" w:author="Daiwei Zhou (周代卫)" w:date="2024-08-07T20:15:00Z">
              <w:r w:rsidRPr="00BF516E">
                <w:rPr>
                  <w:rFonts w:cs="Arial"/>
                  <w:szCs w:val="18"/>
                </w:rPr>
                <w:t>_</w:t>
              </w:r>
            </w:ins>
            <w:ins w:id="54" w:author="Daiwei Zhou (周代卫)" w:date="2024-08-07T20:14:00Z">
              <w:r w:rsidRPr="00BF516E">
                <w:rPr>
                  <w:rFonts w:cs="Arial"/>
                  <w:szCs w:val="18"/>
                </w:rPr>
                <w:t>Addition</w:t>
              </w:r>
            </w:ins>
            <w:ins w:id="55" w:author="Daiwei Zhou (周代卫)" w:date="2024-08-07T20:15:00Z">
              <w:r w:rsidRPr="00BF516E">
                <w:rPr>
                  <w:rFonts w:cs="Arial"/>
                  <w:szCs w:val="18"/>
                </w:rPr>
                <w:t>_</w:t>
              </w:r>
            </w:ins>
            <w:ins w:id="56" w:author="Daiwei Zhou (周代卫)" w:date="2024-08-07T20:14:00Z">
              <w:r w:rsidRPr="00BF516E">
                <w:rPr>
                  <w:rFonts w:cs="Arial"/>
                  <w:szCs w:val="18"/>
                </w:rPr>
                <w:t>r18</w:t>
              </w:r>
            </w:ins>
          </w:p>
        </w:tc>
        <w:tc>
          <w:tcPr>
            <w:tcW w:w="713" w:type="dxa"/>
            <w:tcBorders>
              <w:top w:val="single" w:sz="4" w:space="0" w:color="auto"/>
              <w:left w:val="single" w:sz="4" w:space="0" w:color="auto"/>
              <w:bottom w:val="single" w:sz="4" w:space="0" w:color="auto"/>
              <w:right w:val="single" w:sz="4" w:space="0" w:color="auto"/>
            </w:tcBorders>
          </w:tcPr>
          <w:p w14:paraId="1A437976" w14:textId="77777777" w:rsidR="00B61AF4" w:rsidRPr="00BF516E" w:rsidRDefault="00B61AF4" w:rsidP="005155C1">
            <w:pPr>
              <w:keepNext/>
              <w:keepLines/>
              <w:spacing w:after="0"/>
              <w:rPr>
                <w:ins w:id="57" w:author="Daiwei Zhou (周代卫)" w:date="2024-08-07T20:09:00Z"/>
                <w:rFonts w:ascii="Arial" w:hAnsi="Arial" w:cs="Arial"/>
                <w:sz w:val="18"/>
                <w:szCs w:val="18"/>
                <w:lang w:val="en-US" w:eastAsia="zh-CN"/>
              </w:rPr>
            </w:pPr>
            <w:ins w:id="58" w:author="Daiwei Zhou (周代卫)" w:date="2024-08-07T20:10: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29977624" w14:textId="77777777" w:rsidR="00B61AF4" w:rsidRPr="00BF516E" w:rsidRDefault="00B61AF4" w:rsidP="005155C1">
            <w:pPr>
              <w:keepNext/>
              <w:keepLines/>
              <w:spacing w:after="0"/>
              <w:rPr>
                <w:ins w:id="59" w:author="Daiwei Zhou (周代卫)" w:date="2024-08-07T20:09:00Z"/>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329C077D" w14:textId="77777777" w:rsidR="00B61AF4" w:rsidRPr="00BF516E" w:rsidRDefault="00B61AF4" w:rsidP="005155C1">
            <w:pPr>
              <w:keepNext/>
              <w:keepLines/>
              <w:spacing w:after="0"/>
              <w:rPr>
                <w:ins w:id="60" w:author="Daiwei Zhou (周代卫)" w:date="2024-08-07T20:09:00Z"/>
                <w:rFonts w:ascii="Arial" w:hAnsi="Arial" w:cs="Arial"/>
                <w:sz w:val="18"/>
                <w:szCs w:val="18"/>
              </w:rPr>
            </w:pPr>
            <w:ins w:id="61" w:author="Daiwei Zhou (周代卫)" w:date="2024-08-07T20:13:00Z">
              <w:r w:rsidRPr="00BF516E">
                <w:rPr>
                  <w:rFonts w:ascii="Arial" w:hAnsi="Arial" w:cs="Arial"/>
                  <w:sz w:val="18"/>
                  <w:szCs w:val="18"/>
                </w:rPr>
                <w:t>The UE indicating support of this feature shall also indicate the support of condHandover-r16</w:t>
              </w:r>
            </w:ins>
            <w:ins w:id="62" w:author="Daiwei Zhou (周代卫)" w:date="2024-08-07T20:14:00Z">
              <w:r w:rsidRPr="00BF516E">
                <w:rPr>
                  <w:rFonts w:ascii="Arial" w:hAnsi="Arial" w:cs="Arial"/>
                  <w:sz w:val="18"/>
                  <w:szCs w:val="18"/>
                </w:rPr>
                <w:t xml:space="preserve"> and support of at least one NR-DC band combination</w:t>
              </w:r>
            </w:ins>
            <w:ins w:id="63" w:author="Daiwei Zhou (周代卫)" w:date="2024-08-08T18:04:00Z">
              <w:r>
                <w:rPr>
                  <w:rFonts w:ascii="Arial" w:hAnsi="Arial" w:cs="Arial"/>
                  <w:sz w:val="18"/>
                  <w:szCs w:val="18"/>
                </w:rPr>
                <w:t>.</w:t>
              </w:r>
            </w:ins>
          </w:p>
        </w:tc>
      </w:tr>
      <w:tr w:rsidR="00B61AF4" w:rsidRPr="00D14E38" w14:paraId="7A4FE2BD" w14:textId="77777777" w:rsidTr="005155C1">
        <w:trPr>
          <w:cantSplit/>
          <w:jc w:val="center"/>
          <w:ins w:id="64" w:author="Daiwei Zhou (周代卫)" w:date="2024-08-07T20:09:00Z"/>
        </w:trPr>
        <w:tc>
          <w:tcPr>
            <w:tcW w:w="485" w:type="dxa"/>
            <w:tcBorders>
              <w:top w:val="single" w:sz="4" w:space="0" w:color="auto"/>
              <w:left w:val="single" w:sz="4" w:space="0" w:color="auto"/>
              <w:bottom w:val="single" w:sz="4" w:space="0" w:color="auto"/>
              <w:right w:val="single" w:sz="4" w:space="0" w:color="auto"/>
            </w:tcBorders>
          </w:tcPr>
          <w:p w14:paraId="4B6B73A8" w14:textId="77777777" w:rsidR="00B61AF4" w:rsidRPr="00BF516E" w:rsidRDefault="00B61AF4" w:rsidP="005155C1">
            <w:pPr>
              <w:keepNext/>
              <w:keepLines/>
              <w:spacing w:after="0"/>
              <w:jc w:val="center"/>
              <w:rPr>
                <w:ins w:id="65" w:author="Daiwei Zhou (周代卫)" w:date="2024-08-07T20:09:00Z"/>
                <w:rFonts w:ascii="Arial" w:hAnsi="Arial" w:cs="Arial"/>
                <w:sz w:val="18"/>
                <w:szCs w:val="18"/>
                <w:lang w:val="en-US" w:eastAsia="zh-CN"/>
              </w:rPr>
            </w:pPr>
            <w:ins w:id="66" w:author="Daiwei Zhou (周代卫)" w:date="2024-08-07T20:10:00Z">
              <w:r w:rsidRPr="00BF516E">
                <w:rPr>
                  <w:rFonts w:ascii="Arial" w:hAnsi="Arial" w:cs="Arial"/>
                  <w:sz w:val="18"/>
                  <w:szCs w:val="18"/>
                  <w:lang w:val="en-US" w:eastAsia="zh-CN"/>
                </w:rPr>
                <w:t>XX</w:t>
              </w:r>
            </w:ins>
            <w:ins w:id="67" w:author="Daiwei Zhou (周代卫)" w:date="2024-08-07T20:23:00Z">
              <w:r w:rsidRPr="00BF516E">
                <w:rPr>
                  <w:rFonts w:ascii="Arial" w:hAnsi="Arial" w:cs="Arial"/>
                  <w:sz w:val="18"/>
                  <w:szCs w:val="18"/>
                  <w:lang w:val="en-US" w:eastAsia="zh-CN"/>
                </w:rPr>
                <w:t>3</w:t>
              </w:r>
            </w:ins>
          </w:p>
        </w:tc>
        <w:tc>
          <w:tcPr>
            <w:tcW w:w="3565" w:type="dxa"/>
            <w:tcBorders>
              <w:top w:val="single" w:sz="6" w:space="0" w:color="auto"/>
              <w:left w:val="single" w:sz="4" w:space="0" w:color="auto"/>
              <w:bottom w:val="single" w:sz="6" w:space="0" w:color="auto"/>
              <w:right w:val="single" w:sz="6" w:space="0" w:color="auto"/>
            </w:tcBorders>
          </w:tcPr>
          <w:p w14:paraId="7440CA32" w14:textId="77777777" w:rsidR="00B61AF4" w:rsidRPr="00BF516E" w:rsidRDefault="00B61AF4" w:rsidP="005155C1">
            <w:pPr>
              <w:keepNext/>
              <w:keepLines/>
              <w:spacing w:after="0"/>
              <w:rPr>
                <w:ins w:id="68" w:author="Daiwei Zhou (周代卫)" w:date="2024-08-07T20:09:00Z"/>
                <w:rFonts w:ascii="Arial" w:hAnsi="Arial" w:cs="Arial"/>
                <w:sz w:val="18"/>
                <w:szCs w:val="18"/>
              </w:rPr>
            </w:pPr>
            <w:ins w:id="69" w:author="Daiwei Zhou (周代卫)" w:date="2024-08-07T20:15:00Z">
              <w:r w:rsidRPr="00BF516E">
                <w:rPr>
                  <w:rFonts w:ascii="Arial" w:hAnsi="Arial" w:cs="Arial"/>
                  <w:sz w:val="18"/>
                  <w:szCs w:val="18"/>
                </w:rPr>
                <w:t>Support conditional handover with candidate SCG, where conditional NR PSCell change is supported between FDD and TDD</w:t>
              </w:r>
            </w:ins>
          </w:p>
        </w:tc>
        <w:tc>
          <w:tcPr>
            <w:tcW w:w="1196" w:type="dxa"/>
            <w:tcBorders>
              <w:top w:val="single" w:sz="6" w:space="0" w:color="auto"/>
              <w:left w:val="single" w:sz="6" w:space="0" w:color="auto"/>
              <w:bottom w:val="single" w:sz="6" w:space="0" w:color="auto"/>
              <w:right w:val="single" w:sz="4" w:space="0" w:color="auto"/>
            </w:tcBorders>
          </w:tcPr>
          <w:p w14:paraId="7499DC05" w14:textId="77777777" w:rsidR="00B61AF4" w:rsidRPr="00BF516E" w:rsidRDefault="00B61AF4" w:rsidP="005155C1">
            <w:pPr>
              <w:keepNext/>
              <w:keepLines/>
              <w:spacing w:after="0"/>
              <w:rPr>
                <w:ins w:id="70" w:author="Daiwei Zhou (周代卫)" w:date="2024-08-07T20:09:00Z"/>
                <w:rFonts w:ascii="Arial" w:hAnsi="Arial" w:cs="Arial"/>
                <w:sz w:val="18"/>
                <w:szCs w:val="18"/>
              </w:rPr>
            </w:pPr>
            <w:ins w:id="71" w:author="Daiwei Zhou (周代卫)" w:date="2024-08-07T20:10: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4D9A8F65" w14:textId="77777777" w:rsidR="00B61AF4" w:rsidRPr="00BF516E" w:rsidRDefault="00B61AF4" w:rsidP="005155C1">
            <w:pPr>
              <w:keepNext/>
              <w:keepLines/>
              <w:spacing w:after="0"/>
              <w:rPr>
                <w:ins w:id="72" w:author="Daiwei Zhou (周代卫)" w:date="2024-08-07T20:09:00Z"/>
                <w:rFonts w:ascii="Arial" w:hAnsi="Arial" w:cs="Arial"/>
                <w:sz w:val="18"/>
                <w:szCs w:val="18"/>
              </w:rPr>
            </w:pPr>
            <w:ins w:id="73" w:author="Daiwei Zhou (周代卫)" w:date="2024-08-07T20:10: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3D7BFEF7" w14:textId="77777777" w:rsidR="00B61AF4" w:rsidRPr="00BF516E" w:rsidRDefault="00B61AF4" w:rsidP="005155C1">
            <w:pPr>
              <w:keepNext/>
              <w:keepLines/>
              <w:spacing w:after="0"/>
              <w:rPr>
                <w:ins w:id="74" w:author="Daiwei Zhou (周代卫)" w:date="2024-08-07T20:09:00Z"/>
                <w:rFonts w:ascii="Arial" w:hAnsi="Arial" w:cs="Arial"/>
                <w:sz w:val="18"/>
                <w:szCs w:val="18"/>
              </w:rPr>
            </w:pPr>
            <w:ins w:id="75" w:author="Daiwei Zhou (周代卫)" w:date="2024-08-07T20:16:00Z">
              <w:r w:rsidRPr="00BF516E">
                <w:rPr>
                  <w:rFonts w:ascii="Arial" w:hAnsi="Arial" w:cs="Arial"/>
                  <w:sz w:val="18"/>
                  <w:szCs w:val="18"/>
                </w:rPr>
                <w:t>pc_</w:t>
              </w:r>
            </w:ins>
            <w:ins w:id="76" w:author="Daiwei Zhou (周代卫)" w:date="2024-08-07T20:15:00Z">
              <w:r w:rsidRPr="00BF516E">
                <w:rPr>
                  <w:rFonts w:ascii="Arial" w:hAnsi="Arial" w:cs="Arial"/>
                  <w:sz w:val="18"/>
                  <w:szCs w:val="18"/>
                </w:rPr>
                <w:t>condHandoverWithCandSCG</w:t>
              </w:r>
            </w:ins>
            <w:ins w:id="77" w:author="Daiwei Zhou (周代卫)" w:date="2024-08-07T20:16:00Z">
              <w:r w:rsidRPr="00BF516E">
                <w:rPr>
                  <w:rFonts w:ascii="Arial" w:hAnsi="Arial" w:cs="Arial"/>
                  <w:sz w:val="18"/>
                  <w:szCs w:val="18"/>
                </w:rPr>
                <w:t>_</w:t>
              </w:r>
            </w:ins>
            <w:ins w:id="78" w:author="Daiwei Zhou (周代卫)" w:date="2024-08-07T20:15:00Z">
              <w:r w:rsidRPr="00BF516E">
                <w:rPr>
                  <w:rFonts w:ascii="Arial" w:hAnsi="Arial" w:cs="Arial"/>
                  <w:sz w:val="18"/>
                  <w:szCs w:val="18"/>
                </w:rPr>
                <w:t>FDD</w:t>
              </w:r>
            </w:ins>
            <w:ins w:id="79" w:author="Daiwei Zhou (周代卫)" w:date="2024-08-07T20:16:00Z">
              <w:r w:rsidRPr="00BF516E">
                <w:rPr>
                  <w:rFonts w:ascii="Arial" w:hAnsi="Arial" w:cs="Arial"/>
                  <w:sz w:val="18"/>
                  <w:szCs w:val="18"/>
                </w:rPr>
                <w:t>_</w:t>
              </w:r>
            </w:ins>
            <w:ins w:id="80" w:author="Daiwei Zhou (周代卫)" w:date="2024-08-07T20:15:00Z">
              <w:r w:rsidRPr="00BF516E">
                <w:rPr>
                  <w:rFonts w:ascii="Arial" w:hAnsi="Arial" w:cs="Arial"/>
                  <w:sz w:val="18"/>
                  <w:szCs w:val="18"/>
                </w:rPr>
                <w:t>TDD</w:t>
              </w:r>
            </w:ins>
            <w:ins w:id="81" w:author="Daiwei Zhou (周代卫)" w:date="2024-08-08T18:06:00Z">
              <w:r>
                <w:rPr>
                  <w:rFonts w:ascii="Arial" w:hAnsi="Arial" w:cs="Arial"/>
                  <w:sz w:val="18"/>
                  <w:szCs w:val="18"/>
                </w:rPr>
                <w:t>_</w:t>
              </w:r>
            </w:ins>
            <w:ins w:id="82" w:author="Daiwei Zhou (周代卫)" w:date="2024-08-07T20:15:00Z">
              <w:r w:rsidRPr="00BF516E">
                <w:rPr>
                  <w:rFonts w:ascii="Arial" w:hAnsi="Arial" w:cs="Arial"/>
                  <w:sz w:val="18"/>
                  <w:szCs w:val="18"/>
                </w:rPr>
                <w:t>change</w:t>
              </w:r>
            </w:ins>
            <w:ins w:id="83" w:author="Daiwei Zhou (周代卫)" w:date="2024-08-07T20:16:00Z">
              <w:r w:rsidRPr="00BF516E">
                <w:rPr>
                  <w:rFonts w:ascii="Arial" w:hAnsi="Arial" w:cs="Arial"/>
                  <w:sz w:val="18"/>
                  <w:szCs w:val="18"/>
                </w:rPr>
                <w:t>_</w:t>
              </w:r>
            </w:ins>
            <w:ins w:id="84" w:author="Daiwei Zhou (周代卫)" w:date="2024-08-07T20:15:00Z">
              <w:r w:rsidRPr="00BF516E">
                <w:rPr>
                  <w:rFonts w:ascii="Arial" w:hAnsi="Arial" w:cs="Arial"/>
                  <w:sz w:val="18"/>
                  <w:szCs w:val="18"/>
                </w:rPr>
                <w:t>r18</w:t>
              </w:r>
            </w:ins>
          </w:p>
        </w:tc>
        <w:tc>
          <w:tcPr>
            <w:tcW w:w="713" w:type="dxa"/>
            <w:tcBorders>
              <w:top w:val="single" w:sz="4" w:space="0" w:color="auto"/>
              <w:left w:val="single" w:sz="4" w:space="0" w:color="auto"/>
              <w:bottom w:val="single" w:sz="4" w:space="0" w:color="auto"/>
              <w:right w:val="single" w:sz="4" w:space="0" w:color="auto"/>
            </w:tcBorders>
          </w:tcPr>
          <w:p w14:paraId="58F12B70" w14:textId="77777777" w:rsidR="00B61AF4" w:rsidRPr="00BF516E" w:rsidRDefault="00B61AF4" w:rsidP="005155C1">
            <w:pPr>
              <w:keepNext/>
              <w:keepLines/>
              <w:spacing w:after="0"/>
              <w:rPr>
                <w:ins w:id="85" w:author="Daiwei Zhou (周代卫)" w:date="2024-08-07T20:09:00Z"/>
                <w:rFonts w:ascii="Arial" w:hAnsi="Arial" w:cs="Arial"/>
                <w:sz w:val="18"/>
                <w:szCs w:val="18"/>
                <w:lang w:val="en-US" w:eastAsia="zh-CN"/>
              </w:rPr>
            </w:pPr>
            <w:ins w:id="86" w:author="Daiwei Zhou (周代卫)" w:date="2024-08-07T20:10: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371C3C22" w14:textId="77777777" w:rsidR="00B61AF4" w:rsidRPr="00BF516E" w:rsidRDefault="00B61AF4" w:rsidP="005155C1">
            <w:pPr>
              <w:keepNext/>
              <w:keepLines/>
              <w:spacing w:after="0"/>
              <w:rPr>
                <w:ins w:id="87" w:author="Daiwei Zhou (周代卫)" w:date="2024-08-07T20:09: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513BB307" w14:textId="77777777" w:rsidR="00B61AF4" w:rsidRPr="00BF516E" w:rsidRDefault="00B61AF4" w:rsidP="005155C1">
            <w:pPr>
              <w:keepNext/>
              <w:keepLines/>
              <w:spacing w:after="0"/>
              <w:rPr>
                <w:ins w:id="88" w:author="Daiwei Zhou (周代卫)" w:date="2024-08-07T20:09:00Z"/>
                <w:rFonts w:ascii="Arial" w:eastAsia="等线" w:hAnsi="Arial" w:cs="Arial"/>
                <w:sz w:val="18"/>
                <w:szCs w:val="18"/>
              </w:rPr>
            </w:pPr>
            <w:ins w:id="89" w:author="Daiwei Zhou (周代卫)" w:date="2024-08-07T20:16:00Z">
              <w:r w:rsidRPr="00BF516E">
                <w:rPr>
                  <w:rFonts w:ascii="Arial" w:hAnsi="Arial" w:cs="Arial"/>
                  <w:sz w:val="18"/>
                  <w:szCs w:val="18"/>
                </w:rPr>
                <w:t>The parameter can only be set if condHandoverWithCandSCG-change-r18 is set for both FDD and TDD.</w:t>
              </w:r>
            </w:ins>
          </w:p>
        </w:tc>
      </w:tr>
      <w:tr w:rsidR="00B61AF4" w:rsidRPr="00D14E38" w14:paraId="06E20206" w14:textId="77777777" w:rsidTr="005155C1">
        <w:trPr>
          <w:cantSplit/>
          <w:jc w:val="center"/>
          <w:ins w:id="90" w:author="Daiwei Zhou (周代卫)" w:date="2024-08-07T20:09:00Z"/>
        </w:trPr>
        <w:tc>
          <w:tcPr>
            <w:tcW w:w="485" w:type="dxa"/>
            <w:tcBorders>
              <w:top w:val="single" w:sz="4" w:space="0" w:color="auto"/>
              <w:left w:val="single" w:sz="4" w:space="0" w:color="auto"/>
              <w:bottom w:val="single" w:sz="4" w:space="0" w:color="auto"/>
              <w:right w:val="single" w:sz="4" w:space="0" w:color="auto"/>
            </w:tcBorders>
          </w:tcPr>
          <w:p w14:paraId="65BA6CA3" w14:textId="77777777" w:rsidR="00B61AF4" w:rsidRPr="00BF516E" w:rsidRDefault="00B61AF4" w:rsidP="005155C1">
            <w:pPr>
              <w:keepNext/>
              <w:keepLines/>
              <w:spacing w:after="0"/>
              <w:jc w:val="center"/>
              <w:rPr>
                <w:ins w:id="91" w:author="Daiwei Zhou (周代卫)" w:date="2024-08-07T20:09:00Z"/>
                <w:rFonts w:ascii="Arial" w:hAnsi="Arial" w:cs="Arial"/>
                <w:sz w:val="18"/>
                <w:szCs w:val="18"/>
                <w:lang w:val="en-US" w:eastAsia="zh-CN"/>
              </w:rPr>
            </w:pPr>
            <w:ins w:id="92" w:author="Daiwei Zhou (周代卫)" w:date="2024-08-07T20:10:00Z">
              <w:r w:rsidRPr="00BF516E">
                <w:rPr>
                  <w:rFonts w:ascii="Arial" w:hAnsi="Arial" w:cs="Arial"/>
                  <w:sz w:val="18"/>
                  <w:szCs w:val="18"/>
                  <w:lang w:val="en-US" w:eastAsia="zh-CN"/>
                </w:rPr>
                <w:t>XX</w:t>
              </w:r>
            </w:ins>
            <w:ins w:id="93" w:author="Daiwei Zhou (周代卫)" w:date="2024-08-07T20:23:00Z">
              <w:r w:rsidRPr="00BF516E">
                <w:rPr>
                  <w:rFonts w:ascii="Arial" w:hAnsi="Arial" w:cs="Arial"/>
                  <w:sz w:val="18"/>
                  <w:szCs w:val="18"/>
                  <w:lang w:val="en-US" w:eastAsia="zh-CN"/>
                </w:rPr>
                <w:t>4</w:t>
              </w:r>
            </w:ins>
          </w:p>
        </w:tc>
        <w:tc>
          <w:tcPr>
            <w:tcW w:w="3565" w:type="dxa"/>
            <w:tcBorders>
              <w:top w:val="single" w:sz="6" w:space="0" w:color="auto"/>
              <w:left w:val="single" w:sz="4" w:space="0" w:color="auto"/>
              <w:bottom w:val="single" w:sz="6" w:space="0" w:color="auto"/>
              <w:right w:val="single" w:sz="6" w:space="0" w:color="auto"/>
            </w:tcBorders>
          </w:tcPr>
          <w:p w14:paraId="3BE68C58" w14:textId="77777777" w:rsidR="00B61AF4" w:rsidRPr="00BF516E" w:rsidRDefault="00B61AF4" w:rsidP="005155C1">
            <w:pPr>
              <w:keepNext/>
              <w:keepLines/>
              <w:spacing w:after="0"/>
              <w:rPr>
                <w:ins w:id="94" w:author="Daiwei Zhou (周代卫)" w:date="2024-08-07T20:09:00Z"/>
                <w:rFonts w:ascii="Arial" w:hAnsi="Arial" w:cs="Arial"/>
                <w:sz w:val="18"/>
                <w:szCs w:val="18"/>
              </w:rPr>
            </w:pPr>
            <w:ins w:id="95" w:author="Daiwei Zhou (周代卫)" w:date="2024-08-07T20:17:00Z">
              <w:r w:rsidRPr="00BF516E">
                <w:rPr>
                  <w:rFonts w:ascii="Arial" w:hAnsi="Arial" w:cs="Arial"/>
                  <w:sz w:val="18"/>
                  <w:szCs w:val="18"/>
                </w:rPr>
                <w:t>Support conditional handover with candidate SCG, where conditional NR PSCell change is supported between FR1 and FR2</w:t>
              </w:r>
            </w:ins>
          </w:p>
        </w:tc>
        <w:tc>
          <w:tcPr>
            <w:tcW w:w="1196" w:type="dxa"/>
            <w:tcBorders>
              <w:top w:val="single" w:sz="6" w:space="0" w:color="auto"/>
              <w:left w:val="single" w:sz="6" w:space="0" w:color="auto"/>
              <w:bottom w:val="single" w:sz="6" w:space="0" w:color="auto"/>
              <w:right w:val="single" w:sz="4" w:space="0" w:color="auto"/>
            </w:tcBorders>
          </w:tcPr>
          <w:p w14:paraId="16A2F1B9" w14:textId="77777777" w:rsidR="00B61AF4" w:rsidRPr="00BF516E" w:rsidRDefault="00B61AF4" w:rsidP="005155C1">
            <w:pPr>
              <w:keepNext/>
              <w:keepLines/>
              <w:spacing w:after="0"/>
              <w:rPr>
                <w:ins w:id="96" w:author="Daiwei Zhou (周代卫)" w:date="2024-08-07T20:09:00Z"/>
                <w:rFonts w:ascii="Arial" w:hAnsi="Arial" w:cs="Arial"/>
                <w:sz w:val="18"/>
                <w:szCs w:val="18"/>
              </w:rPr>
            </w:pPr>
            <w:ins w:id="97" w:author="Daiwei Zhou (周代卫)" w:date="2024-08-07T20:10: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04201350" w14:textId="77777777" w:rsidR="00B61AF4" w:rsidRPr="00BF516E" w:rsidRDefault="00B61AF4" w:rsidP="005155C1">
            <w:pPr>
              <w:keepNext/>
              <w:keepLines/>
              <w:spacing w:after="0"/>
              <w:rPr>
                <w:ins w:id="98" w:author="Daiwei Zhou (周代卫)" w:date="2024-08-07T20:09:00Z"/>
                <w:rFonts w:ascii="Arial" w:hAnsi="Arial" w:cs="Arial"/>
                <w:sz w:val="18"/>
                <w:szCs w:val="18"/>
              </w:rPr>
            </w:pPr>
            <w:ins w:id="99" w:author="Daiwei Zhou (周代卫)" w:date="2024-08-07T20:10: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5D919404" w14:textId="77777777" w:rsidR="00B61AF4" w:rsidRPr="00BF516E" w:rsidRDefault="00B61AF4" w:rsidP="005155C1">
            <w:pPr>
              <w:pStyle w:val="TAL"/>
              <w:rPr>
                <w:ins w:id="100" w:author="Daiwei Zhou (周代卫)" w:date="2024-08-07T20:09:00Z"/>
                <w:rFonts w:cs="Arial"/>
                <w:szCs w:val="18"/>
              </w:rPr>
            </w:pPr>
            <w:ins w:id="101" w:author="Daiwei Zhou (周代卫)" w:date="2024-08-07T20:16:00Z">
              <w:r w:rsidRPr="00BF516E">
                <w:rPr>
                  <w:rFonts w:cs="Arial"/>
                  <w:szCs w:val="18"/>
                </w:rPr>
                <w:t>pc_condHandoverWithCandSCG_FR1_FR2_change_r18</w:t>
              </w:r>
            </w:ins>
          </w:p>
        </w:tc>
        <w:tc>
          <w:tcPr>
            <w:tcW w:w="713" w:type="dxa"/>
            <w:tcBorders>
              <w:top w:val="single" w:sz="4" w:space="0" w:color="auto"/>
              <w:left w:val="single" w:sz="4" w:space="0" w:color="auto"/>
              <w:bottom w:val="single" w:sz="4" w:space="0" w:color="auto"/>
              <w:right w:val="single" w:sz="4" w:space="0" w:color="auto"/>
            </w:tcBorders>
          </w:tcPr>
          <w:p w14:paraId="34E840E2" w14:textId="77777777" w:rsidR="00B61AF4" w:rsidRPr="00BF516E" w:rsidRDefault="00B61AF4" w:rsidP="005155C1">
            <w:pPr>
              <w:keepNext/>
              <w:keepLines/>
              <w:spacing w:after="0"/>
              <w:rPr>
                <w:ins w:id="102" w:author="Daiwei Zhou (周代卫)" w:date="2024-08-07T20:09:00Z"/>
                <w:rFonts w:ascii="Arial" w:hAnsi="Arial" w:cs="Arial"/>
                <w:sz w:val="18"/>
                <w:szCs w:val="18"/>
                <w:lang w:val="en-US" w:eastAsia="zh-CN"/>
              </w:rPr>
            </w:pPr>
            <w:ins w:id="103" w:author="Daiwei Zhou (周代卫)" w:date="2024-08-07T20:10: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D0DF95D" w14:textId="77777777" w:rsidR="00B61AF4" w:rsidRPr="00BF516E" w:rsidRDefault="00B61AF4" w:rsidP="005155C1">
            <w:pPr>
              <w:keepNext/>
              <w:keepLines/>
              <w:spacing w:after="0"/>
              <w:rPr>
                <w:ins w:id="104" w:author="Daiwei Zhou (周代卫)" w:date="2024-08-07T20:09: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2C2447C4" w14:textId="77777777" w:rsidR="00B61AF4" w:rsidRPr="00BF516E" w:rsidRDefault="00B61AF4" w:rsidP="005155C1">
            <w:pPr>
              <w:keepNext/>
              <w:keepLines/>
              <w:spacing w:after="0"/>
              <w:rPr>
                <w:ins w:id="105" w:author="Daiwei Zhou (周代卫)" w:date="2024-08-07T20:09:00Z"/>
                <w:rFonts w:ascii="Arial" w:eastAsia="等线" w:hAnsi="Arial" w:cs="Arial"/>
                <w:sz w:val="18"/>
                <w:szCs w:val="18"/>
              </w:rPr>
            </w:pPr>
            <w:ins w:id="106" w:author="Daiwei Zhou (周代卫)" w:date="2024-08-07T20:17:00Z">
              <w:r w:rsidRPr="00BF516E">
                <w:rPr>
                  <w:rFonts w:ascii="Arial" w:hAnsi="Arial" w:cs="Arial"/>
                  <w:sz w:val="18"/>
                  <w:szCs w:val="18"/>
                </w:rPr>
                <w:t>The parameter can only be set if condHandoverWithCandSCG-change-r18 is set for both FR1 and FR2.</w:t>
              </w:r>
            </w:ins>
          </w:p>
        </w:tc>
      </w:tr>
      <w:tr w:rsidR="00B61AF4" w:rsidRPr="00D14E38" w14:paraId="1C6B4537" w14:textId="77777777" w:rsidTr="005155C1">
        <w:trPr>
          <w:cantSplit/>
          <w:jc w:val="center"/>
          <w:ins w:id="107" w:author="Daiwei Zhou (周代卫)" w:date="2024-08-08T17:51:00Z"/>
        </w:trPr>
        <w:tc>
          <w:tcPr>
            <w:tcW w:w="485" w:type="dxa"/>
            <w:tcBorders>
              <w:top w:val="single" w:sz="4" w:space="0" w:color="auto"/>
              <w:left w:val="single" w:sz="4" w:space="0" w:color="auto"/>
              <w:bottom w:val="single" w:sz="4" w:space="0" w:color="auto"/>
              <w:right w:val="single" w:sz="4" w:space="0" w:color="auto"/>
            </w:tcBorders>
          </w:tcPr>
          <w:p w14:paraId="27744F29" w14:textId="77777777" w:rsidR="00B61AF4" w:rsidRPr="00BF516E" w:rsidRDefault="00B61AF4" w:rsidP="005155C1">
            <w:pPr>
              <w:keepNext/>
              <w:keepLines/>
              <w:spacing w:after="0"/>
              <w:jc w:val="center"/>
              <w:rPr>
                <w:ins w:id="108" w:author="Daiwei Zhou (周代卫)" w:date="2024-08-08T17:51:00Z"/>
                <w:rFonts w:ascii="Arial" w:hAnsi="Arial" w:cs="Arial"/>
                <w:sz w:val="18"/>
                <w:szCs w:val="18"/>
                <w:lang w:val="en-US" w:eastAsia="zh-CN"/>
              </w:rPr>
            </w:pPr>
            <w:ins w:id="109" w:author="Daiwei Zhou (周代卫)" w:date="2024-08-08T17:52:00Z">
              <w:r w:rsidRPr="00BF516E">
                <w:rPr>
                  <w:rFonts w:ascii="Arial" w:hAnsi="Arial" w:cs="Arial"/>
                  <w:sz w:val="18"/>
                  <w:szCs w:val="18"/>
                  <w:lang w:val="en-US" w:eastAsia="zh-CN"/>
                </w:rPr>
                <w:lastRenderedPageBreak/>
                <w:t>XX5</w:t>
              </w:r>
            </w:ins>
          </w:p>
        </w:tc>
        <w:tc>
          <w:tcPr>
            <w:tcW w:w="3565" w:type="dxa"/>
            <w:tcBorders>
              <w:top w:val="single" w:sz="6" w:space="0" w:color="auto"/>
              <w:left w:val="single" w:sz="4" w:space="0" w:color="auto"/>
              <w:bottom w:val="single" w:sz="6" w:space="0" w:color="auto"/>
              <w:right w:val="single" w:sz="6" w:space="0" w:color="auto"/>
            </w:tcBorders>
          </w:tcPr>
          <w:p w14:paraId="340DAD77" w14:textId="77777777" w:rsidR="00B61AF4" w:rsidRPr="00BF516E" w:rsidRDefault="00B61AF4" w:rsidP="005155C1">
            <w:pPr>
              <w:keepNext/>
              <w:keepLines/>
              <w:spacing w:after="0"/>
              <w:rPr>
                <w:ins w:id="110" w:author="Daiwei Zhou (周代卫)" w:date="2024-08-08T17:51:00Z"/>
                <w:rFonts w:ascii="Arial" w:hAnsi="Arial" w:cs="Arial"/>
                <w:sz w:val="18"/>
                <w:szCs w:val="18"/>
              </w:rPr>
            </w:pPr>
            <w:ins w:id="111" w:author="Daiwei Zhou (周代卫)" w:date="2024-08-08T17:53:00Z">
              <w:r w:rsidRPr="00BF516E">
                <w:rPr>
                  <w:rFonts w:ascii="Arial" w:hAnsi="Arial" w:cs="Arial"/>
                  <w:sz w:val="18"/>
                  <w:szCs w:val="18"/>
                </w:rPr>
                <w:t>Support Subsequent CPAC f</w:t>
              </w:r>
              <w:r w:rsidRPr="00BF516E">
                <w:rPr>
                  <w:rFonts w:ascii="Arial" w:eastAsia="MS PGothic" w:hAnsi="Arial" w:cs="Arial"/>
                  <w:sz w:val="18"/>
                  <w:szCs w:val="18"/>
                </w:rPr>
                <w:t xml:space="preserve">or MN initiated subsequent conditional PSCell change or addition in NR-DC, which is configured by NR </w:t>
              </w:r>
              <w:proofErr w:type="spellStart"/>
              <w:r w:rsidRPr="00BF516E">
                <w:rPr>
                  <w:rFonts w:ascii="Arial" w:eastAsia="MS PGothic" w:hAnsi="Arial" w:cs="Arial"/>
                  <w:sz w:val="18"/>
                  <w:szCs w:val="18"/>
                </w:rPr>
                <w:t>conditionalReconfiguration</w:t>
              </w:r>
              <w:proofErr w:type="spellEnd"/>
              <w:r w:rsidRPr="00BF516E">
                <w:rPr>
                  <w:rFonts w:ascii="Arial" w:eastAsia="MS PGothic" w:hAnsi="Arial" w:cs="Arial"/>
                  <w:sz w:val="18"/>
                  <w:szCs w:val="18"/>
                </w:rPr>
                <w:t xml:space="preserve"> using MN configured measurement as the initial triggering condition and using candidate SN configured measurement as the following triggering condition</w:t>
              </w:r>
            </w:ins>
          </w:p>
        </w:tc>
        <w:tc>
          <w:tcPr>
            <w:tcW w:w="1196" w:type="dxa"/>
            <w:tcBorders>
              <w:top w:val="single" w:sz="6" w:space="0" w:color="auto"/>
              <w:left w:val="single" w:sz="6" w:space="0" w:color="auto"/>
              <w:bottom w:val="single" w:sz="6" w:space="0" w:color="auto"/>
              <w:right w:val="single" w:sz="4" w:space="0" w:color="auto"/>
            </w:tcBorders>
          </w:tcPr>
          <w:p w14:paraId="0BC47258" w14:textId="77777777" w:rsidR="00B61AF4" w:rsidRPr="00BF516E" w:rsidRDefault="00B61AF4" w:rsidP="005155C1">
            <w:pPr>
              <w:keepNext/>
              <w:keepLines/>
              <w:spacing w:after="0"/>
              <w:rPr>
                <w:ins w:id="112" w:author="Daiwei Zhou (周代卫)" w:date="2024-08-08T17:51:00Z"/>
                <w:rFonts w:ascii="Arial" w:eastAsia="MS Mincho" w:hAnsi="Arial" w:cs="Arial"/>
                <w:sz w:val="18"/>
                <w:szCs w:val="18"/>
              </w:rPr>
            </w:pPr>
            <w:ins w:id="113" w:author="Daiwei Zhou (周代卫)" w:date="2024-08-08T17:55: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0A6351B8" w14:textId="77777777" w:rsidR="00B61AF4" w:rsidRPr="00BF516E" w:rsidRDefault="00B61AF4" w:rsidP="005155C1">
            <w:pPr>
              <w:keepNext/>
              <w:keepLines/>
              <w:spacing w:after="0"/>
              <w:rPr>
                <w:ins w:id="114" w:author="Daiwei Zhou (周代卫)" w:date="2024-08-08T17:51:00Z"/>
                <w:rFonts w:ascii="Arial" w:eastAsia="MS Mincho" w:hAnsi="Arial" w:cs="Arial"/>
                <w:sz w:val="18"/>
                <w:szCs w:val="18"/>
              </w:rPr>
            </w:pPr>
            <w:ins w:id="115" w:author="Daiwei Zhou (周代卫)" w:date="2024-08-08T17:55: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1F42B8B7" w14:textId="77777777" w:rsidR="00B61AF4" w:rsidRPr="00BF516E" w:rsidRDefault="00B61AF4" w:rsidP="005155C1">
            <w:pPr>
              <w:pStyle w:val="TAL"/>
              <w:rPr>
                <w:ins w:id="116" w:author="Daiwei Zhou (周代卫)" w:date="2024-08-08T17:51:00Z"/>
                <w:rFonts w:cs="Arial"/>
                <w:szCs w:val="18"/>
              </w:rPr>
            </w:pPr>
            <w:ins w:id="117" w:author="Daiwei Zhou (周代卫)" w:date="2024-08-08T17:55:00Z">
              <w:r w:rsidRPr="00BF516E">
                <w:rPr>
                  <w:rFonts w:cs="Arial"/>
                  <w:szCs w:val="18"/>
                </w:rPr>
                <w:t>pc_mn_ConfiguredMN_TriggerSCPAC_r18</w:t>
              </w:r>
            </w:ins>
          </w:p>
        </w:tc>
        <w:tc>
          <w:tcPr>
            <w:tcW w:w="713" w:type="dxa"/>
            <w:tcBorders>
              <w:top w:val="single" w:sz="4" w:space="0" w:color="auto"/>
              <w:left w:val="single" w:sz="4" w:space="0" w:color="auto"/>
              <w:bottom w:val="single" w:sz="4" w:space="0" w:color="auto"/>
              <w:right w:val="single" w:sz="4" w:space="0" w:color="auto"/>
            </w:tcBorders>
          </w:tcPr>
          <w:p w14:paraId="5DB51926" w14:textId="77777777" w:rsidR="00B61AF4" w:rsidRPr="00BF516E" w:rsidRDefault="00B61AF4" w:rsidP="005155C1">
            <w:pPr>
              <w:keepNext/>
              <w:keepLines/>
              <w:spacing w:after="0"/>
              <w:rPr>
                <w:ins w:id="118" w:author="Daiwei Zhou (周代卫)" w:date="2024-08-08T17:51:00Z"/>
                <w:rFonts w:ascii="Arial" w:hAnsi="Arial" w:cs="Arial"/>
                <w:sz w:val="18"/>
                <w:szCs w:val="18"/>
                <w:lang w:val="en-US" w:eastAsia="zh-CN"/>
              </w:rPr>
            </w:pPr>
            <w:ins w:id="119" w:author="Daiwei Zhou (周代卫)" w:date="2024-08-08T17:55: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0792AA63" w14:textId="77777777" w:rsidR="00B61AF4" w:rsidRPr="00BF516E" w:rsidRDefault="00B61AF4" w:rsidP="005155C1">
            <w:pPr>
              <w:keepNext/>
              <w:keepLines/>
              <w:spacing w:after="0"/>
              <w:rPr>
                <w:ins w:id="120" w:author="Daiwei Zhou (周代卫)" w:date="2024-08-08T17:51: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209F5ACE" w14:textId="77777777" w:rsidR="00B61AF4" w:rsidRPr="00BF516E" w:rsidRDefault="00B61AF4" w:rsidP="005155C1">
            <w:pPr>
              <w:pStyle w:val="TAL"/>
              <w:rPr>
                <w:ins w:id="121" w:author="Daiwei Zhou (周代卫)" w:date="2024-08-08T17:51:00Z"/>
                <w:rFonts w:cs="Arial"/>
                <w:szCs w:val="18"/>
              </w:rPr>
            </w:pPr>
            <w:ins w:id="122" w:author="Daiwei Zhou (周代卫)" w:date="2024-08-08T17:55:00Z">
              <w:r w:rsidRPr="00BF516E">
                <w:rPr>
                  <w:rFonts w:cs="Arial"/>
                  <w:szCs w:val="18"/>
                </w:rPr>
                <w:t>The parameter can only be set if sn-InitiatedCondPSCellChangeNRDC-r17, mn-InitiatedCondPSCellChangeNRDC-r17 and condPSCellAdditionNRDC-r17 are supported.</w:t>
              </w:r>
            </w:ins>
          </w:p>
        </w:tc>
      </w:tr>
      <w:tr w:rsidR="00B61AF4" w:rsidRPr="00D14E38" w14:paraId="6F6465D9" w14:textId="77777777" w:rsidTr="005155C1">
        <w:trPr>
          <w:cantSplit/>
          <w:jc w:val="center"/>
          <w:ins w:id="123" w:author="Daiwei Zhou (周代卫)" w:date="2024-08-08T17:52:00Z"/>
        </w:trPr>
        <w:tc>
          <w:tcPr>
            <w:tcW w:w="485" w:type="dxa"/>
            <w:tcBorders>
              <w:top w:val="single" w:sz="4" w:space="0" w:color="auto"/>
              <w:left w:val="single" w:sz="4" w:space="0" w:color="auto"/>
              <w:bottom w:val="single" w:sz="4" w:space="0" w:color="auto"/>
              <w:right w:val="single" w:sz="4" w:space="0" w:color="auto"/>
            </w:tcBorders>
          </w:tcPr>
          <w:p w14:paraId="5A4B012E" w14:textId="77777777" w:rsidR="00B61AF4" w:rsidRPr="00BF516E" w:rsidRDefault="00B61AF4" w:rsidP="005155C1">
            <w:pPr>
              <w:keepNext/>
              <w:keepLines/>
              <w:spacing w:after="0"/>
              <w:jc w:val="center"/>
              <w:rPr>
                <w:ins w:id="124" w:author="Daiwei Zhou (周代卫)" w:date="2024-08-08T17:52:00Z"/>
                <w:rFonts w:ascii="Arial" w:hAnsi="Arial" w:cs="Arial"/>
                <w:sz w:val="18"/>
                <w:szCs w:val="18"/>
                <w:lang w:val="en-US" w:eastAsia="zh-CN"/>
              </w:rPr>
            </w:pPr>
            <w:ins w:id="125" w:author="Daiwei Zhou (周代卫)" w:date="2024-08-08T17:52:00Z">
              <w:r w:rsidRPr="00BF516E">
                <w:rPr>
                  <w:rFonts w:ascii="Arial" w:hAnsi="Arial" w:cs="Arial"/>
                  <w:sz w:val="18"/>
                  <w:szCs w:val="18"/>
                  <w:lang w:val="en-US" w:eastAsia="zh-CN"/>
                </w:rPr>
                <w:t>XX6</w:t>
              </w:r>
            </w:ins>
          </w:p>
        </w:tc>
        <w:tc>
          <w:tcPr>
            <w:tcW w:w="3565" w:type="dxa"/>
            <w:tcBorders>
              <w:top w:val="single" w:sz="6" w:space="0" w:color="auto"/>
              <w:left w:val="single" w:sz="4" w:space="0" w:color="auto"/>
              <w:bottom w:val="single" w:sz="6" w:space="0" w:color="auto"/>
              <w:right w:val="single" w:sz="6" w:space="0" w:color="auto"/>
            </w:tcBorders>
          </w:tcPr>
          <w:p w14:paraId="0A793661" w14:textId="77777777" w:rsidR="00B61AF4" w:rsidRPr="00BF516E" w:rsidRDefault="00B61AF4" w:rsidP="005155C1">
            <w:pPr>
              <w:keepNext/>
              <w:keepLines/>
              <w:spacing w:after="0"/>
              <w:rPr>
                <w:ins w:id="126" w:author="Daiwei Zhou (周代卫)" w:date="2024-08-08T17:52:00Z"/>
                <w:rFonts w:ascii="Arial" w:hAnsi="Arial" w:cs="Arial"/>
                <w:sz w:val="18"/>
                <w:szCs w:val="18"/>
              </w:rPr>
            </w:pPr>
            <w:ins w:id="127" w:author="Daiwei Zhou (周代卫)" w:date="2024-08-08T17:56:00Z">
              <w:r w:rsidRPr="00BF516E">
                <w:rPr>
                  <w:rFonts w:ascii="Arial" w:hAnsi="Arial" w:cs="Arial"/>
                  <w:sz w:val="18"/>
                  <w:szCs w:val="18"/>
                </w:rPr>
                <w:t>Support Subsequent CPAC f</w:t>
              </w:r>
              <w:r w:rsidRPr="00BF516E">
                <w:rPr>
                  <w:rFonts w:ascii="Arial" w:eastAsia="MS PGothic" w:hAnsi="Arial" w:cs="Arial"/>
                  <w:sz w:val="18"/>
                  <w:szCs w:val="18"/>
                </w:rPr>
                <w:t xml:space="preserve">or MN initiated subsequent conditional PSCell change or addition in NR-DC, which is configured by NR </w:t>
              </w:r>
              <w:proofErr w:type="spellStart"/>
              <w:r w:rsidRPr="00BF516E">
                <w:rPr>
                  <w:rFonts w:ascii="Arial" w:eastAsia="MS PGothic" w:hAnsi="Arial" w:cs="Arial"/>
                  <w:sz w:val="18"/>
                  <w:szCs w:val="18"/>
                </w:rPr>
                <w:t>conditionalReconfiguration</w:t>
              </w:r>
              <w:proofErr w:type="spellEnd"/>
              <w:r w:rsidRPr="00BF516E">
                <w:rPr>
                  <w:rFonts w:ascii="Arial" w:eastAsia="MS PGothic" w:hAnsi="Arial" w:cs="Arial"/>
                  <w:sz w:val="18"/>
                  <w:szCs w:val="18"/>
                </w:rPr>
                <w:t xml:space="preserve"> using MN configured measurement as the initial triggering condition and using candidate SN configured measurement as the following triggering condition, after the SCG from a previous SCPAC configuration is released</w:t>
              </w:r>
            </w:ins>
          </w:p>
        </w:tc>
        <w:tc>
          <w:tcPr>
            <w:tcW w:w="1196" w:type="dxa"/>
            <w:tcBorders>
              <w:top w:val="single" w:sz="6" w:space="0" w:color="auto"/>
              <w:left w:val="single" w:sz="6" w:space="0" w:color="auto"/>
              <w:bottom w:val="single" w:sz="6" w:space="0" w:color="auto"/>
              <w:right w:val="single" w:sz="4" w:space="0" w:color="auto"/>
            </w:tcBorders>
          </w:tcPr>
          <w:p w14:paraId="6727D398" w14:textId="77777777" w:rsidR="00B61AF4" w:rsidRPr="00BF516E" w:rsidRDefault="00B61AF4" w:rsidP="005155C1">
            <w:pPr>
              <w:keepNext/>
              <w:keepLines/>
              <w:spacing w:after="0"/>
              <w:rPr>
                <w:ins w:id="128" w:author="Daiwei Zhou (周代卫)" w:date="2024-08-08T17:52:00Z"/>
                <w:rFonts w:ascii="Arial" w:eastAsia="MS Mincho" w:hAnsi="Arial" w:cs="Arial"/>
                <w:sz w:val="18"/>
                <w:szCs w:val="18"/>
              </w:rPr>
            </w:pPr>
            <w:ins w:id="129" w:author="Daiwei Zhou (周代卫)" w:date="2024-08-08T17:56: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7DED5C6F" w14:textId="77777777" w:rsidR="00B61AF4" w:rsidRPr="00BF516E" w:rsidRDefault="00B61AF4" w:rsidP="005155C1">
            <w:pPr>
              <w:keepNext/>
              <w:keepLines/>
              <w:spacing w:after="0"/>
              <w:rPr>
                <w:ins w:id="130" w:author="Daiwei Zhou (周代卫)" w:date="2024-08-08T17:52:00Z"/>
                <w:rFonts w:ascii="Arial" w:eastAsia="MS Mincho" w:hAnsi="Arial" w:cs="Arial"/>
                <w:sz w:val="18"/>
                <w:szCs w:val="18"/>
              </w:rPr>
            </w:pPr>
            <w:ins w:id="131" w:author="Daiwei Zhou (周代卫)" w:date="2024-08-08T17:56: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160015F3" w14:textId="77777777" w:rsidR="00B61AF4" w:rsidRPr="00BF516E" w:rsidRDefault="00B61AF4" w:rsidP="005155C1">
            <w:pPr>
              <w:pStyle w:val="TAL"/>
              <w:rPr>
                <w:ins w:id="132" w:author="Daiwei Zhou (周代卫)" w:date="2024-08-08T17:52:00Z"/>
                <w:rFonts w:cs="Arial"/>
                <w:szCs w:val="18"/>
                <w:lang w:eastAsia="zh-CN"/>
              </w:rPr>
            </w:pPr>
            <w:ins w:id="133" w:author="Daiwei Zhou (周代卫)" w:date="2024-08-08T17:57:00Z">
              <w:r w:rsidRPr="00BF516E">
                <w:rPr>
                  <w:rFonts w:cs="Arial"/>
                  <w:szCs w:val="18"/>
                  <w:lang w:eastAsia="zh-CN"/>
                </w:rPr>
                <w:t>pc_</w:t>
              </w:r>
              <w:bookmarkStart w:id="134" w:name="_Hlk160432303"/>
              <w:r w:rsidRPr="00BF516E">
                <w:rPr>
                  <w:rFonts w:cs="Arial"/>
                  <w:szCs w:val="18"/>
                </w:rPr>
                <w:t>mn_ConfiguredMN_TriggerSCPAC</w:t>
              </w:r>
            </w:ins>
            <w:ins w:id="135" w:author="Daiwei Zhou (周代卫)" w:date="2024-08-08T18:05:00Z">
              <w:r>
                <w:rPr>
                  <w:rFonts w:cs="Arial"/>
                  <w:szCs w:val="18"/>
                </w:rPr>
                <w:t>_</w:t>
              </w:r>
            </w:ins>
            <w:ins w:id="136" w:author="Daiwei Zhou (周代卫)" w:date="2024-08-08T17:57:00Z">
              <w:r w:rsidRPr="00BF516E">
                <w:rPr>
                  <w:rFonts w:cs="Arial"/>
                  <w:szCs w:val="18"/>
                </w:rPr>
                <w:t>afterSCG_release_r18</w:t>
              </w:r>
            </w:ins>
            <w:bookmarkEnd w:id="134"/>
          </w:p>
        </w:tc>
        <w:tc>
          <w:tcPr>
            <w:tcW w:w="713" w:type="dxa"/>
            <w:tcBorders>
              <w:top w:val="single" w:sz="4" w:space="0" w:color="auto"/>
              <w:left w:val="single" w:sz="4" w:space="0" w:color="auto"/>
              <w:bottom w:val="single" w:sz="4" w:space="0" w:color="auto"/>
              <w:right w:val="single" w:sz="4" w:space="0" w:color="auto"/>
            </w:tcBorders>
          </w:tcPr>
          <w:p w14:paraId="1C56B610" w14:textId="77777777" w:rsidR="00B61AF4" w:rsidRPr="00BF516E" w:rsidRDefault="00B61AF4" w:rsidP="005155C1">
            <w:pPr>
              <w:keepNext/>
              <w:keepLines/>
              <w:spacing w:after="0"/>
              <w:rPr>
                <w:ins w:id="137" w:author="Daiwei Zhou (周代卫)" w:date="2024-08-08T17:52:00Z"/>
                <w:rFonts w:ascii="Arial" w:hAnsi="Arial" w:cs="Arial"/>
                <w:sz w:val="18"/>
                <w:szCs w:val="18"/>
                <w:lang w:val="en-US" w:eastAsia="zh-CN"/>
              </w:rPr>
            </w:pPr>
            <w:ins w:id="138" w:author="Daiwei Zhou (周代卫)" w:date="2024-08-08T17:56: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59352C9" w14:textId="77777777" w:rsidR="00B61AF4" w:rsidRPr="00BF516E" w:rsidRDefault="00B61AF4" w:rsidP="005155C1">
            <w:pPr>
              <w:keepNext/>
              <w:keepLines/>
              <w:spacing w:after="0"/>
              <w:rPr>
                <w:ins w:id="139" w:author="Daiwei Zhou (周代卫)" w:date="2024-08-08T17:52: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3FDBD418" w14:textId="77777777" w:rsidR="00B61AF4" w:rsidRPr="00BF516E" w:rsidRDefault="00B61AF4" w:rsidP="005155C1">
            <w:pPr>
              <w:keepNext/>
              <w:keepLines/>
              <w:spacing w:after="0"/>
              <w:rPr>
                <w:ins w:id="140" w:author="Daiwei Zhou (周代卫)" w:date="2024-08-08T17:52:00Z"/>
                <w:rFonts w:ascii="Arial" w:hAnsi="Arial" w:cs="Arial"/>
                <w:sz w:val="18"/>
                <w:szCs w:val="18"/>
              </w:rPr>
            </w:pPr>
            <w:ins w:id="141" w:author="Daiwei Zhou (周代卫)" w:date="2024-08-08T18:04:00Z">
              <w:r>
                <w:rPr>
                  <w:rFonts w:ascii="Arial" w:hAnsi="Arial" w:cs="Arial"/>
                  <w:sz w:val="18"/>
                  <w:szCs w:val="18"/>
                </w:rPr>
                <w:t xml:space="preserve">A </w:t>
              </w:r>
            </w:ins>
            <w:ins w:id="142" w:author="Daiwei Zhou (周代卫)" w:date="2024-08-08T17:58:00Z">
              <w:r w:rsidRPr="00BF516E">
                <w:rPr>
                  <w:rFonts w:ascii="Arial" w:hAnsi="Arial" w:cs="Arial"/>
                  <w:sz w:val="18"/>
                  <w:szCs w:val="18"/>
                </w:rPr>
                <w:t>UE indicating support for this feature shall indicate support of mn-ConfiguredMN-TriggerSCPAC-r18</w:t>
              </w:r>
            </w:ins>
            <w:ins w:id="143" w:author="Daiwei Zhou (周代卫)" w:date="2024-08-08T18:04:00Z">
              <w:r>
                <w:rPr>
                  <w:rFonts w:ascii="Arial" w:hAnsi="Arial" w:cs="Arial"/>
                  <w:sz w:val="18"/>
                  <w:szCs w:val="18"/>
                </w:rPr>
                <w:t>.</w:t>
              </w:r>
            </w:ins>
          </w:p>
        </w:tc>
      </w:tr>
      <w:tr w:rsidR="00B61AF4" w:rsidRPr="00D14E38" w14:paraId="1CA36F90" w14:textId="77777777" w:rsidTr="005155C1">
        <w:trPr>
          <w:cantSplit/>
          <w:jc w:val="center"/>
          <w:ins w:id="144" w:author="Daiwei Zhou (周代卫)" w:date="2024-08-08T17:52:00Z"/>
        </w:trPr>
        <w:tc>
          <w:tcPr>
            <w:tcW w:w="485" w:type="dxa"/>
            <w:tcBorders>
              <w:top w:val="single" w:sz="4" w:space="0" w:color="auto"/>
              <w:left w:val="single" w:sz="4" w:space="0" w:color="auto"/>
              <w:bottom w:val="single" w:sz="4" w:space="0" w:color="auto"/>
              <w:right w:val="single" w:sz="4" w:space="0" w:color="auto"/>
            </w:tcBorders>
          </w:tcPr>
          <w:p w14:paraId="79A41A75" w14:textId="77777777" w:rsidR="00B61AF4" w:rsidRPr="00BF516E" w:rsidRDefault="00B61AF4" w:rsidP="005155C1">
            <w:pPr>
              <w:keepNext/>
              <w:keepLines/>
              <w:spacing w:after="0"/>
              <w:jc w:val="center"/>
              <w:rPr>
                <w:ins w:id="145" w:author="Daiwei Zhou (周代卫)" w:date="2024-08-08T17:52:00Z"/>
                <w:rFonts w:ascii="Arial" w:hAnsi="Arial" w:cs="Arial"/>
                <w:sz w:val="18"/>
                <w:szCs w:val="18"/>
                <w:lang w:val="en-US" w:eastAsia="zh-CN"/>
              </w:rPr>
            </w:pPr>
            <w:ins w:id="146" w:author="Daiwei Zhou (周代卫)" w:date="2024-08-08T17:52:00Z">
              <w:r w:rsidRPr="00BF516E">
                <w:rPr>
                  <w:rFonts w:ascii="Arial" w:hAnsi="Arial" w:cs="Arial"/>
                  <w:sz w:val="18"/>
                  <w:szCs w:val="18"/>
                  <w:lang w:val="en-US" w:eastAsia="zh-CN"/>
                </w:rPr>
                <w:t>XX7</w:t>
              </w:r>
            </w:ins>
          </w:p>
        </w:tc>
        <w:tc>
          <w:tcPr>
            <w:tcW w:w="3565" w:type="dxa"/>
            <w:tcBorders>
              <w:top w:val="single" w:sz="6" w:space="0" w:color="auto"/>
              <w:left w:val="single" w:sz="4" w:space="0" w:color="auto"/>
              <w:bottom w:val="single" w:sz="6" w:space="0" w:color="auto"/>
              <w:right w:val="single" w:sz="6" w:space="0" w:color="auto"/>
            </w:tcBorders>
          </w:tcPr>
          <w:p w14:paraId="2797F89C" w14:textId="77777777" w:rsidR="00B61AF4" w:rsidRPr="00BF516E" w:rsidRDefault="00B61AF4" w:rsidP="005155C1">
            <w:pPr>
              <w:keepNext/>
              <w:keepLines/>
              <w:spacing w:after="0"/>
              <w:rPr>
                <w:ins w:id="147" w:author="Daiwei Zhou (周代卫)" w:date="2024-08-08T17:52:00Z"/>
                <w:rFonts w:ascii="Arial" w:hAnsi="Arial" w:cs="Arial"/>
                <w:sz w:val="18"/>
                <w:szCs w:val="18"/>
                <w:lang w:eastAsia="zh-CN"/>
              </w:rPr>
            </w:pPr>
            <w:ins w:id="148" w:author="Daiwei Zhou (周代卫)" w:date="2024-08-08T17:58:00Z">
              <w:r w:rsidRPr="00BF516E">
                <w:rPr>
                  <w:rFonts w:ascii="Arial" w:hAnsi="Arial" w:cs="Arial"/>
                  <w:sz w:val="18"/>
                  <w:szCs w:val="18"/>
                  <w:lang w:val="en-US"/>
                </w:rPr>
                <w:t>S</w:t>
              </w:r>
              <w:proofErr w:type="spellStart"/>
              <w:r w:rsidRPr="00BF516E">
                <w:rPr>
                  <w:rFonts w:ascii="Arial" w:hAnsi="Arial" w:cs="Arial"/>
                  <w:sz w:val="18"/>
                  <w:szCs w:val="18"/>
                </w:rPr>
                <w:t>upport</w:t>
              </w:r>
              <w:proofErr w:type="spellEnd"/>
              <w:r w:rsidRPr="00BF516E">
                <w:rPr>
                  <w:rFonts w:ascii="Arial" w:hAnsi="Arial" w:cs="Arial"/>
                  <w:sz w:val="18"/>
                  <w:szCs w:val="18"/>
                </w:rPr>
                <w:t xml:space="preserve"> reference configuration for mn-ConfiguredMN-TriggerSCPAC-r18 and mn-ConfiguredSN-TriggerSCPAC-r18</w:t>
              </w:r>
            </w:ins>
          </w:p>
        </w:tc>
        <w:tc>
          <w:tcPr>
            <w:tcW w:w="1196" w:type="dxa"/>
            <w:tcBorders>
              <w:top w:val="single" w:sz="6" w:space="0" w:color="auto"/>
              <w:left w:val="single" w:sz="6" w:space="0" w:color="auto"/>
              <w:bottom w:val="single" w:sz="6" w:space="0" w:color="auto"/>
              <w:right w:val="single" w:sz="4" w:space="0" w:color="auto"/>
            </w:tcBorders>
          </w:tcPr>
          <w:p w14:paraId="0C294720" w14:textId="77777777" w:rsidR="00B61AF4" w:rsidRPr="00BF516E" w:rsidRDefault="00B61AF4" w:rsidP="005155C1">
            <w:pPr>
              <w:keepNext/>
              <w:keepLines/>
              <w:spacing w:after="0"/>
              <w:rPr>
                <w:ins w:id="149" w:author="Daiwei Zhou (周代卫)" w:date="2024-08-08T17:52:00Z"/>
                <w:rFonts w:ascii="Arial" w:eastAsia="MS Mincho" w:hAnsi="Arial" w:cs="Arial"/>
                <w:sz w:val="18"/>
                <w:szCs w:val="18"/>
              </w:rPr>
            </w:pPr>
            <w:ins w:id="150" w:author="Daiwei Zhou (周代卫)" w:date="2024-08-08T17:57: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269A50EC" w14:textId="77777777" w:rsidR="00B61AF4" w:rsidRPr="00BF516E" w:rsidRDefault="00B61AF4" w:rsidP="005155C1">
            <w:pPr>
              <w:keepNext/>
              <w:keepLines/>
              <w:spacing w:after="0"/>
              <w:rPr>
                <w:ins w:id="151" w:author="Daiwei Zhou (周代卫)" w:date="2024-08-08T17:52:00Z"/>
                <w:rFonts w:ascii="Arial" w:eastAsia="MS Mincho" w:hAnsi="Arial" w:cs="Arial"/>
                <w:sz w:val="18"/>
                <w:szCs w:val="18"/>
              </w:rPr>
            </w:pPr>
            <w:ins w:id="152" w:author="Daiwei Zhou (周代卫)" w:date="2024-08-08T17:57: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091F2D5A" w14:textId="77777777" w:rsidR="00B61AF4" w:rsidRPr="00BF516E" w:rsidRDefault="00B61AF4" w:rsidP="005155C1">
            <w:pPr>
              <w:pStyle w:val="TAL"/>
              <w:rPr>
                <w:ins w:id="153" w:author="Daiwei Zhou (周代卫)" w:date="2024-08-08T17:52:00Z"/>
                <w:rFonts w:cs="Arial"/>
                <w:szCs w:val="18"/>
                <w:lang w:eastAsia="zh-CN"/>
              </w:rPr>
            </w:pPr>
            <w:ins w:id="154" w:author="Daiwei Zhou (周代卫)" w:date="2024-08-08T17:58:00Z">
              <w:r w:rsidRPr="00BF516E">
                <w:rPr>
                  <w:rFonts w:cs="Arial"/>
                  <w:szCs w:val="18"/>
                  <w:lang w:eastAsia="zh-CN"/>
                </w:rPr>
                <w:t>pc_</w:t>
              </w:r>
              <w:r w:rsidRPr="00BF516E">
                <w:rPr>
                  <w:rFonts w:cs="Arial"/>
                  <w:szCs w:val="18"/>
                </w:rPr>
                <w:t>mn_ConfiguredReferenceConfigSCPAC_r18</w:t>
              </w:r>
            </w:ins>
          </w:p>
        </w:tc>
        <w:tc>
          <w:tcPr>
            <w:tcW w:w="713" w:type="dxa"/>
            <w:tcBorders>
              <w:top w:val="single" w:sz="4" w:space="0" w:color="auto"/>
              <w:left w:val="single" w:sz="4" w:space="0" w:color="auto"/>
              <w:bottom w:val="single" w:sz="4" w:space="0" w:color="auto"/>
              <w:right w:val="single" w:sz="4" w:space="0" w:color="auto"/>
            </w:tcBorders>
          </w:tcPr>
          <w:p w14:paraId="0C1B9157" w14:textId="77777777" w:rsidR="00B61AF4" w:rsidRPr="00BF516E" w:rsidRDefault="00B61AF4" w:rsidP="005155C1">
            <w:pPr>
              <w:keepNext/>
              <w:keepLines/>
              <w:spacing w:after="0"/>
              <w:rPr>
                <w:ins w:id="155" w:author="Daiwei Zhou (周代卫)" w:date="2024-08-08T17:52:00Z"/>
                <w:rFonts w:ascii="Arial" w:hAnsi="Arial" w:cs="Arial"/>
                <w:sz w:val="18"/>
                <w:szCs w:val="18"/>
                <w:lang w:val="en-US" w:eastAsia="zh-CN"/>
              </w:rPr>
            </w:pPr>
            <w:ins w:id="156" w:author="Daiwei Zhou (周代卫)" w:date="2024-08-08T17:57: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8A38090" w14:textId="77777777" w:rsidR="00B61AF4" w:rsidRPr="00BF516E" w:rsidRDefault="00B61AF4" w:rsidP="005155C1">
            <w:pPr>
              <w:keepNext/>
              <w:keepLines/>
              <w:spacing w:after="0"/>
              <w:rPr>
                <w:ins w:id="157" w:author="Daiwei Zhou (周代卫)" w:date="2024-08-08T17:52: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5387D281" w14:textId="77777777" w:rsidR="00B61AF4" w:rsidRPr="00BF516E" w:rsidRDefault="00B61AF4" w:rsidP="005155C1">
            <w:pPr>
              <w:keepNext/>
              <w:keepLines/>
              <w:spacing w:after="0"/>
              <w:rPr>
                <w:ins w:id="158" w:author="Daiwei Zhou (周代卫)" w:date="2024-08-08T17:52:00Z"/>
                <w:rFonts w:ascii="Arial" w:hAnsi="Arial" w:cs="Arial"/>
                <w:sz w:val="18"/>
                <w:szCs w:val="18"/>
              </w:rPr>
            </w:pPr>
          </w:p>
        </w:tc>
      </w:tr>
      <w:tr w:rsidR="00B61AF4" w:rsidRPr="00D14E38" w14:paraId="7784DA36" w14:textId="77777777" w:rsidTr="005155C1">
        <w:trPr>
          <w:cantSplit/>
          <w:jc w:val="center"/>
          <w:ins w:id="159" w:author="Daiwei Zhou (周代卫)" w:date="2024-08-08T17:52:00Z"/>
        </w:trPr>
        <w:tc>
          <w:tcPr>
            <w:tcW w:w="485" w:type="dxa"/>
            <w:tcBorders>
              <w:top w:val="single" w:sz="4" w:space="0" w:color="auto"/>
              <w:left w:val="single" w:sz="4" w:space="0" w:color="auto"/>
              <w:bottom w:val="single" w:sz="4" w:space="0" w:color="auto"/>
              <w:right w:val="single" w:sz="4" w:space="0" w:color="auto"/>
            </w:tcBorders>
          </w:tcPr>
          <w:p w14:paraId="44FBB2D7" w14:textId="77777777" w:rsidR="00B61AF4" w:rsidRPr="00BF516E" w:rsidRDefault="00B61AF4" w:rsidP="005155C1">
            <w:pPr>
              <w:keepNext/>
              <w:keepLines/>
              <w:spacing w:after="0"/>
              <w:jc w:val="center"/>
              <w:rPr>
                <w:ins w:id="160" w:author="Daiwei Zhou (周代卫)" w:date="2024-08-08T17:52:00Z"/>
                <w:rFonts w:ascii="Arial" w:hAnsi="Arial" w:cs="Arial"/>
                <w:sz w:val="18"/>
                <w:szCs w:val="18"/>
                <w:lang w:val="en-US" w:eastAsia="zh-CN"/>
              </w:rPr>
            </w:pPr>
            <w:ins w:id="161" w:author="Daiwei Zhou (周代卫)" w:date="2024-08-08T17:52:00Z">
              <w:r w:rsidRPr="00BF516E">
                <w:rPr>
                  <w:rFonts w:ascii="Arial" w:hAnsi="Arial" w:cs="Arial"/>
                  <w:sz w:val="18"/>
                  <w:szCs w:val="18"/>
                  <w:lang w:val="en-US" w:eastAsia="zh-CN"/>
                </w:rPr>
                <w:t>XX8</w:t>
              </w:r>
            </w:ins>
          </w:p>
        </w:tc>
        <w:tc>
          <w:tcPr>
            <w:tcW w:w="3565" w:type="dxa"/>
            <w:tcBorders>
              <w:top w:val="single" w:sz="6" w:space="0" w:color="auto"/>
              <w:left w:val="single" w:sz="4" w:space="0" w:color="auto"/>
              <w:bottom w:val="single" w:sz="6" w:space="0" w:color="auto"/>
              <w:right w:val="single" w:sz="6" w:space="0" w:color="auto"/>
            </w:tcBorders>
          </w:tcPr>
          <w:p w14:paraId="0708BF8B" w14:textId="77777777" w:rsidR="00B61AF4" w:rsidRPr="00BF516E" w:rsidRDefault="00B61AF4" w:rsidP="005155C1">
            <w:pPr>
              <w:keepNext/>
              <w:keepLines/>
              <w:spacing w:after="0"/>
              <w:rPr>
                <w:ins w:id="162" w:author="Daiwei Zhou (周代卫)" w:date="2024-08-08T17:52:00Z"/>
                <w:rFonts w:ascii="Arial" w:hAnsi="Arial" w:cs="Arial"/>
                <w:sz w:val="18"/>
                <w:szCs w:val="18"/>
              </w:rPr>
            </w:pPr>
            <w:ins w:id="163" w:author="Daiwei Zhou (周代卫)" w:date="2024-08-08T17:59:00Z">
              <w:r w:rsidRPr="00BF516E">
                <w:rPr>
                  <w:rFonts w:ascii="Arial" w:hAnsi="Arial" w:cs="Arial"/>
                  <w:sz w:val="18"/>
                  <w:szCs w:val="18"/>
                  <w:lang w:val="en-US"/>
                </w:rPr>
                <w:t>S</w:t>
              </w:r>
              <w:proofErr w:type="spellStart"/>
              <w:r w:rsidRPr="00BF516E">
                <w:rPr>
                  <w:rFonts w:ascii="Arial" w:hAnsi="Arial" w:cs="Arial"/>
                  <w:sz w:val="18"/>
                  <w:szCs w:val="18"/>
                </w:rPr>
                <w:t>upport</w:t>
              </w:r>
              <w:proofErr w:type="spellEnd"/>
              <w:r w:rsidRPr="00BF516E">
                <w:rPr>
                  <w:rFonts w:ascii="Arial" w:hAnsi="Arial" w:cs="Arial"/>
                  <w:sz w:val="18"/>
                  <w:szCs w:val="18"/>
                </w:rPr>
                <w:t xml:space="preserve"> Subsequent CPAC as defined in TS 38.331 [9] f</w:t>
              </w:r>
              <w:r w:rsidRPr="00BF516E">
                <w:rPr>
                  <w:rFonts w:ascii="Arial" w:eastAsia="MS PGothic" w:hAnsi="Arial" w:cs="Arial"/>
                  <w:sz w:val="18"/>
                  <w:szCs w:val="18"/>
                </w:rPr>
                <w:t xml:space="preserve">or initial MN configured subsequent conditional PSCell change in NR-DC, which is configured by NR </w:t>
              </w:r>
              <w:proofErr w:type="spellStart"/>
              <w:r w:rsidRPr="00BF516E">
                <w:rPr>
                  <w:rFonts w:ascii="Arial" w:eastAsia="MS PGothic" w:hAnsi="Arial" w:cs="Arial"/>
                  <w:sz w:val="18"/>
                  <w:szCs w:val="18"/>
                </w:rPr>
                <w:t>conditionalReconfiguration</w:t>
              </w:r>
              <w:proofErr w:type="spellEnd"/>
              <w:r w:rsidRPr="00BF516E">
                <w:rPr>
                  <w:rFonts w:ascii="Arial" w:eastAsia="MS PGothic" w:hAnsi="Arial" w:cs="Arial"/>
                  <w:sz w:val="18"/>
                  <w:szCs w:val="18"/>
                </w:rPr>
                <w:t xml:space="preserve"> using SN configured measurement as the initial triggering condition</w:t>
              </w:r>
            </w:ins>
          </w:p>
        </w:tc>
        <w:tc>
          <w:tcPr>
            <w:tcW w:w="1196" w:type="dxa"/>
            <w:tcBorders>
              <w:top w:val="single" w:sz="6" w:space="0" w:color="auto"/>
              <w:left w:val="single" w:sz="6" w:space="0" w:color="auto"/>
              <w:bottom w:val="single" w:sz="6" w:space="0" w:color="auto"/>
              <w:right w:val="single" w:sz="4" w:space="0" w:color="auto"/>
            </w:tcBorders>
          </w:tcPr>
          <w:p w14:paraId="75A8FE60" w14:textId="77777777" w:rsidR="00B61AF4" w:rsidRPr="00BF516E" w:rsidRDefault="00B61AF4" w:rsidP="005155C1">
            <w:pPr>
              <w:keepNext/>
              <w:keepLines/>
              <w:spacing w:after="0"/>
              <w:rPr>
                <w:ins w:id="164" w:author="Daiwei Zhou (周代卫)" w:date="2024-08-08T17:52:00Z"/>
                <w:rFonts w:ascii="Arial" w:eastAsia="MS Mincho" w:hAnsi="Arial" w:cs="Arial"/>
                <w:sz w:val="18"/>
                <w:szCs w:val="18"/>
              </w:rPr>
            </w:pPr>
            <w:ins w:id="165" w:author="Daiwei Zhou (周代卫)" w:date="2024-08-08T17:57: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6F33A2A2" w14:textId="77777777" w:rsidR="00B61AF4" w:rsidRPr="00BF516E" w:rsidRDefault="00B61AF4" w:rsidP="005155C1">
            <w:pPr>
              <w:keepNext/>
              <w:keepLines/>
              <w:spacing w:after="0"/>
              <w:rPr>
                <w:ins w:id="166" w:author="Daiwei Zhou (周代卫)" w:date="2024-08-08T17:52:00Z"/>
                <w:rFonts w:ascii="Arial" w:eastAsia="MS Mincho" w:hAnsi="Arial" w:cs="Arial"/>
                <w:sz w:val="18"/>
                <w:szCs w:val="18"/>
              </w:rPr>
            </w:pPr>
            <w:ins w:id="167" w:author="Daiwei Zhou (周代卫)" w:date="2024-08-08T17:57: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2AF30123" w14:textId="77777777" w:rsidR="00B61AF4" w:rsidRPr="00BF516E" w:rsidRDefault="00B61AF4" w:rsidP="005155C1">
            <w:pPr>
              <w:pStyle w:val="TAL"/>
              <w:rPr>
                <w:ins w:id="168" w:author="Daiwei Zhou (周代卫)" w:date="2024-08-08T17:52:00Z"/>
                <w:rFonts w:cs="Arial"/>
                <w:szCs w:val="18"/>
                <w:lang w:eastAsia="zh-CN"/>
              </w:rPr>
            </w:pPr>
            <w:ins w:id="169" w:author="Daiwei Zhou (周代卫)" w:date="2024-08-08T17:59:00Z">
              <w:r w:rsidRPr="00BF516E">
                <w:rPr>
                  <w:rFonts w:cs="Arial"/>
                  <w:szCs w:val="18"/>
                  <w:lang w:eastAsia="zh-CN"/>
                </w:rPr>
                <w:t>pc_</w:t>
              </w:r>
              <w:r w:rsidRPr="00BF516E">
                <w:rPr>
                  <w:rFonts w:cs="Arial"/>
                  <w:szCs w:val="18"/>
                </w:rPr>
                <w:t>mn_ConfiguredSN_TriggerSCPAC_r18</w:t>
              </w:r>
            </w:ins>
          </w:p>
        </w:tc>
        <w:tc>
          <w:tcPr>
            <w:tcW w:w="713" w:type="dxa"/>
            <w:tcBorders>
              <w:top w:val="single" w:sz="4" w:space="0" w:color="auto"/>
              <w:left w:val="single" w:sz="4" w:space="0" w:color="auto"/>
              <w:bottom w:val="single" w:sz="4" w:space="0" w:color="auto"/>
              <w:right w:val="single" w:sz="4" w:space="0" w:color="auto"/>
            </w:tcBorders>
          </w:tcPr>
          <w:p w14:paraId="477F5EED" w14:textId="77777777" w:rsidR="00B61AF4" w:rsidRPr="00BF516E" w:rsidRDefault="00B61AF4" w:rsidP="005155C1">
            <w:pPr>
              <w:keepNext/>
              <w:keepLines/>
              <w:spacing w:after="0"/>
              <w:rPr>
                <w:ins w:id="170" w:author="Daiwei Zhou (周代卫)" w:date="2024-08-08T17:52:00Z"/>
                <w:rFonts w:ascii="Arial" w:hAnsi="Arial" w:cs="Arial"/>
                <w:sz w:val="18"/>
                <w:szCs w:val="18"/>
                <w:lang w:val="en-US" w:eastAsia="zh-CN"/>
              </w:rPr>
            </w:pPr>
            <w:ins w:id="171" w:author="Daiwei Zhou (周代卫)" w:date="2024-08-08T17:57: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7C698150" w14:textId="77777777" w:rsidR="00B61AF4" w:rsidRPr="00BF516E" w:rsidRDefault="00B61AF4" w:rsidP="005155C1">
            <w:pPr>
              <w:keepNext/>
              <w:keepLines/>
              <w:spacing w:after="0"/>
              <w:rPr>
                <w:ins w:id="172" w:author="Daiwei Zhou (周代卫)" w:date="2024-08-08T17:52: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7692C462" w14:textId="77777777" w:rsidR="00B61AF4" w:rsidRPr="00BF516E" w:rsidRDefault="00B61AF4" w:rsidP="005155C1">
            <w:pPr>
              <w:keepNext/>
              <w:keepLines/>
              <w:spacing w:after="0"/>
              <w:rPr>
                <w:ins w:id="173" w:author="Daiwei Zhou (周代卫)" w:date="2024-08-08T17:52:00Z"/>
                <w:rFonts w:ascii="Arial" w:hAnsi="Arial" w:cs="Arial"/>
                <w:sz w:val="18"/>
                <w:szCs w:val="18"/>
              </w:rPr>
            </w:pPr>
            <w:ins w:id="174" w:author="Daiwei Zhou (周代卫)" w:date="2024-08-08T18:00:00Z">
              <w:r w:rsidRPr="00BF516E">
                <w:rPr>
                  <w:rFonts w:ascii="Arial" w:hAnsi="Arial" w:cs="Arial"/>
                  <w:sz w:val="18"/>
                  <w:szCs w:val="18"/>
                </w:rPr>
                <w:t>The parameter can only be set if sn-InitiatedCondPSCellChangeNRDC-r17 is supported.</w:t>
              </w:r>
            </w:ins>
          </w:p>
        </w:tc>
      </w:tr>
      <w:tr w:rsidR="00B61AF4" w:rsidRPr="00D14E38" w14:paraId="69243621" w14:textId="77777777" w:rsidTr="005155C1">
        <w:trPr>
          <w:cantSplit/>
          <w:jc w:val="center"/>
          <w:ins w:id="175" w:author="Daiwei Zhou (周代卫)" w:date="2024-08-08T17:52:00Z"/>
        </w:trPr>
        <w:tc>
          <w:tcPr>
            <w:tcW w:w="485" w:type="dxa"/>
            <w:tcBorders>
              <w:top w:val="single" w:sz="4" w:space="0" w:color="auto"/>
              <w:left w:val="single" w:sz="4" w:space="0" w:color="auto"/>
              <w:bottom w:val="single" w:sz="4" w:space="0" w:color="auto"/>
              <w:right w:val="single" w:sz="4" w:space="0" w:color="auto"/>
            </w:tcBorders>
          </w:tcPr>
          <w:p w14:paraId="3EB43823" w14:textId="77777777" w:rsidR="00B61AF4" w:rsidRPr="00BF516E" w:rsidRDefault="00B61AF4" w:rsidP="005155C1">
            <w:pPr>
              <w:keepNext/>
              <w:keepLines/>
              <w:spacing w:after="0"/>
              <w:jc w:val="center"/>
              <w:rPr>
                <w:ins w:id="176" w:author="Daiwei Zhou (周代卫)" w:date="2024-08-08T17:52:00Z"/>
                <w:rFonts w:ascii="Arial" w:hAnsi="Arial" w:cs="Arial"/>
                <w:sz w:val="18"/>
                <w:szCs w:val="18"/>
                <w:lang w:val="en-US" w:eastAsia="zh-CN"/>
              </w:rPr>
            </w:pPr>
            <w:ins w:id="177" w:author="Daiwei Zhou (周代卫)" w:date="2024-08-08T17:52:00Z">
              <w:r w:rsidRPr="00BF516E">
                <w:rPr>
                  <w:rFonts w:ascii="Arial" w:hAnsi="Arial" w:cs="Arial"/>
                  <w:sz w:val="18"/>
                  <w:szCs w:val="18"/>
                  <w:lang w:val="en-US" w:eastAsia="zh-CN"/>
                </w:rPr>
                <w:t>XX9</w:t>
              </w:r>
            </w:ins>
          </w:p>
        </w:tc>
        <w:tc>
          <w:tcPr>
            <w:tcW w:w="3565" w:type="dxa"/>
            <w:tcBorders>
              <w:top w:val="single" w:sz="6" w:space="0" w:color="auto"/>
              <w:left w:val="single" w:sz="4" w:space="0" w:color="auto"/>
              <w:bottom w:val="single" w:sz="6" w:space="0" w:color="auto"/>
              <w:right w:val="single" w:sz="6" w:space="0" w:color="auto"/>
            </w:tcBorders>
          </w:tcPr>
          <w:p w14:paraId="22DA6D8F" w14:textId="77777777" w:rsidR="00B61AF4" w:rsidRPr="00BF516E" w:rsidRDefault="00B61AF4" w:rsidP="005155C1">
            <w:pPr>
              <w:keepNext/>
              <w:keepLines/>
              <w:spacing w:after="0"/>
              <w:rPr>
                <w:ins w:id="178" w:author="Daiwei Zhou (周代卫)" w:date="2024-08-08T17:52:00Z"/>
                <w:rFonts w:ascii="Arial" w:hAnsi="Arial" w:cs="Arial"/>
                <w:sz w:val="18"/>
                <w:szCs w:val="18"/>
              </w:rPr>
            </w:pPr>
            <w:ins w:id="179" w:author="Daiwei Zhou (周代卫)" w:date="2024-08-08T18:02:00Z">
              <w:r w:rsidRPr="00BF516E">
                <w:rPr>
                  <w:rFonts w:ascii="Arial" w:hAnsi="Arial" w:cs="Arial"/>
                  <w:sz w:val="18"/>
                  <w:szCs w:val="18"/>
                </w:rPr>
                <w:t>Support reference configuration for sn-Configured-SCPAC-r18</w:t>
              </w:r>
            </w:ins>
          </w:p>
        </w:tc>
        <w:tc>
          <w:tcPr>
            <w:tcW w:w="1196" w:type="dxa"/>
            <w:tcBorders>
              <w:top w:val="single" w:sz="6" w:space="0" w:color="auto"/>
              <w:left w:val="single" w:sz="6" w:space="0" w:color="auto"/>
              <w:bottom w:val="single" w:sz="6" w:space="0" w:color="auto"/>
              <w:right w:val="single" w:sz="4" w:space="0" w:color="auto"/>
            </w:tcBorders>
          </w:tcPr>
          <w:p w14:paraId="30A9CE6F" w14:textId="77777777" w:rsidR="00B61AF4" w:rsidRPr="00BF516E" w:rsidRDefault="00B61AF4" w:rsidP="005155C1">
            <w:pPr>
              <w:keepNext/>
              <w:keepLines/>
              <w:spacing w:after="0"/>
              <w:rPr>
                <w:ins w:id="180" w:author="Daiwei Zhou (周代卫)" w:date="2024-08-08T17:52:00Z"/>
                <w:rFonts w:ascii="Arial" w:eastAsia="MS Mincho" w:hAnsi="Arial" w:cs="Arial"/>
                <w:sz w:val="18"/>
                <w:szCs w:val="18"/>
              </w:rPr>
            </w:pPr>
            <w:ins w:id="181" w:author="Daiwei Zhou (周代卫)" w:date="2024-08-08T17:57: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7D6136BC" w14:textId="77777777" w:rsidR="00B61AF4" w:rsidRPr="00BF516E" w:rsidRDefault="00B61AF4" w:rsidP="005155C1">
            <w:pPr>
              <w:keepNext/>
              <w:keepLines/>
              <w:spacing w:after="0"/>
              <w:rPr>
                <w:ins w:id="182" w:author="Daiwei Zhou (周代卫)" w:date="2024-08-08T17:52:00Z"/>
                <w:rFonts w:ascii="Arial" w:eastAsia="MS Mincho" w:hAnsi="Arial" w:cs="Arial"/>
                <w:sz w:val="18"/>
                <w:szCs w:val="18"/>
              </w:rPr>
            </w:pPr>
            <w:ins w:id="183" w:author="Daiwei Zhou (周代卫)" w:date="2024-08-08T17:57: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157DD644" w14:textId="77777777" w:rsidR="00B61AF4" w:rsidRPr="00BF516E" w:rsidRDefault="00B61AF4" w:rsidP="005155C1">
            <w:pPr>
              <w:pStyle w:val="TAL"/>
              <w:rPr>
                <w:ins w:id="184" w:author="Daiwei Zhou (周代卫)" w:date="2024-08-08T17:52:00Z"/>
                <w:rFonts w:cs="Arial"/>
                <w:szCs w:val="18"/>
                <w:lang w:eastAsia="zh-CN"/>
              </w:rPr>
            </w:pPr>
            <w:ins w:id="185" w:author="Daiwei Zhou (周代卫)" w:date="2024-08-08T18:00:00Z">
              <w:r w:rsidRPr="00BF516E">
                <w:rPr>
                  <w:rFonts w:cs="Arial"/>
                  <w:szCs w:val="18"/>
                  <w:lang w:eastAsia="zh-CN"/>
                </w:rPr>
                <w:t>pc_</w:t>
              </w:r>
              <w:r w:rsidRPr="00BF516E">
                <w:rPr>
                  <w:rFonts w:cs="Arial"/>
                  <w:szCs w:val="18"/>
                </w:rPr>
                <w:t>sn_ConfiguredReferenceConfigSCPAC_r18</w:t>
              </w:r>
            </w:ins>
          </w:p>
        </w:tc>
        <w:tc>
          <w:tcPr>
            <w:tcW w:w="713" w:type="dxa"/>
            <w:tcBorders>
              <w:top w:val="single" w:sz="4" w:space="0" w:color="auto"/>
              <w:left w:val="single" w:sz="4" w:space="0" w:color="auto"/>
              <w:bottom w:val="single" w:sz="4" w:space="0" w:color="auto"/>
              <w:right w:val="single" w:sz="4" w:space="0" w:color="auto"/>
            </w:tcBorders>
          </w:tcPr>
          <w:p w14:paraId="1791ADDF" w14:textId="77777777" w:rsidR="00B61AF4" w:rsidRPr="00BF516E" w:rsidRDefault="00B61AF4" w:rsidP="005155C1">
            <w:pPr>
              <w:keepNext/>
              <w:keepLines/>
              <w:spacing w:after="0"/>
              <w:rPr>
                <w:ins w:id="186" w:author="Daiwei Zhou (周代卫)" w:date="2024-08-08T17:52:00Z"/>
                <w:rFonts w:ascii="Arial" w:hAnsi="Arial" w:cs="Arial"/>
                <w:sz w:val="18"/>
                <w:szCs w:val="18"/>
                <w:lang w:val="en-US" w:eastAsia="zh-CN"/>
              </w:rPr>
            </w:pPr>
            <w:ins w:id="187" w:author="Daiwei Zhou (周代卫)" w:date="2024-08-08T17:57: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AC7FC35" w14:textId="77777777" w:rsidR="00B61AF4" w:rsidRPr="00BF516E" w:rsidRDefault="00B61AF4" w:rsidP="005155C1">
            <w:pPr>
              <w:keepNext/>
              <w:keepLines/>
              <w:spacing w:after="0"/>
              <w:rPr>
                <w:ins w:id="188" w:author="Daiwei Zhou (周代卫)" w:date="2024-08-08T17:52: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75235FEE" w14:textId="77777777" w:rsidR="00B61AF4" w:rsidRPr="00BF516E" w:rsidRDefault="00B61AF4" w:rsidP="005155C1">
            <w:pPr>
              <w:keepNext/>
              <w:keepLines/>
              <w:spacing w:after="0"/>
              <w:rPr>
                <w:ins w:id="189" w:author="Daiwei Zhou (周代卫)" w:date="2024-08-08T17:52:00Z"/>
                <w:rFonts w:ascii="Arial" w:hAnsi="Arial" w:cs="Arial"/>
                <w:sz w:val="18"/>
                <w:szCs w:val="18"/>
              </w:rPr>
            </w:pPr>
          </w:p>
        </w:tc>
      </w:tr>
      <w:tr w:rsidR="00B61AF4" w:rsidRPr="00D14E38" w14:paraId="554B8C7F" w14:textId="77777777" w:rsidTr="005155C1">
        <w:trPr>
          <w:cantSplit/>
          <w:jc w:val="center"/>
          <w:ins w:id="190" w:author="Daiwei Zhou (周代卫)" w:date="2024-08-08T17:52:00Z"/>
        </w:trPr>
        <w:tc>
          <w:tcPr>
            <w:tcW w:w="485" w:type="dxa"/>
            <w:tcBorders>
              <w:top w:val="single" w:sz="4" w:space="0" w:color="auto"/>
              <w:left w:val="single" w:sz="4" w:space="0" w:color="auto"/>
              <w:bottom w:val="single" w:sz="4" w:space="0" w:color="auto"/>
              <w:right w:val="single" w:sz="4" w:space="0" w:color="auto"/>
            </w:tcBorders>
          </w:tcPr>
          <w:p w14:paraId="2D3D75D1" w14:textId="77777777" w:rsidR="00B61AF4" w:rsidRPr="00BF516E" w:rsidRDefault="00B61AF4" w:rsidP="005155C1">
            <w:pPr>
              <w:keepNext/>
              <w:keepLines/>
              <w:spacing w:after="0"/>
              <w:jc w:val="center"/>
              <w:rPr>
                <w:ins w:id="191" w:author="Daiwei Zhou (周代卫)" w:date="2024-08-08T17:52:00Z"/>
                <w:rFonts w:ascii="Arial" w:hAnsi="Arial" w:cs="Arial"/>
                <w:sz w:val="18"/>
                <w:szCs w:val="18"/>
                <w:lang w:val="en-US" w:eastAsia="zh-CN"/>
              </w:rPr>
            </w:pPr>
            <w:ins w:id="192" w:author="Daiwei Zhou (周代卫)" w:date="2024-08-08T17:52:00Z">
              <w:r w:rsidRPr="00BF516E">
                <w:rPr>
                  <w:rFonts w:ascii="Arial" w:hAnsi="Arial" w:cs="Arial"/>
                  <w:sz w:val="18"/>
                  <w:szCs w:val="18"/>
                  <w:lang w:val="en-US" w:eastAsia="zh-CN"/>
                </w:rPr>
                <w:t>XXA</w:t>
              </w:r>
            </w:ins>
          </w:p>
        </w:tc>
        <w:tc>
          <w:tcPr>
            <w:tcW w:w="3565" w:type="dxa"/>
            <w:tcBorders>
              <w:top w:val="single" w:sz="6" w:space="0" w:color="auto"/>
              <w:left w:val="single" w:sz="4" w:space="0" w:color="auto"/>
              <w:bottom w:val="single" w:sz="6" w:space="0" w:color="auto"/>
              <w:right w:val="single" w:sz="6" w:space="0" w:color="auto"/>
            </w:tcBorders>
          </w:tcPr>
          <w:p w14:paraId="29DDA6FF" w14:textId="77777777" w:rsidR="00B61AF4" w:rsidRPr="00BF516E" w:rsidRDefault="00B61AF4" w:rsidP="005155C1">
            <w:pPr>
              <w:keepNext/>
              <w:keepLines/>
              <w:spacing w:after="0"/>
              <w:rPr>
                <w:ins w:id="193" w:author="Daiwei Zhou (周代卫)" w:date="2024-08-08T17:52:00Z"/>
                <w:rFonts w:ascii="Arial" w:hAnsi="Arial" w:cs="Arial"/>
                <w:sz w:val="18"/>
                <w:szCs w:val="18"/>
              </w:rPr>
            </w:pPr>
            <w:ins w:id="194" w:author="Daiwei Zhou (周代卫)" w:date="2024-08-08T18:02:00Z">
              <w:r w:rsidRPr="00BF516E">
                <w:rPr>
                  <w:rFonts w:ascii="Arial" w:hAnsi="Arial" w:cs="Arial"/>
                  <w:sz w:val="18"/>
                  <w:szCs w:val="18"/>
                  <w:lang w:val="en-US"/>
                </w:rPr>
                <w:t>S</w:t>
              </w:r>
              <w:proofErr w:type="spellStart"/>
              <w:r w:rsidRPr="00BF516E">
                <w:rPr>
                  <w:rFonts w:ascii="Arial" w:hAnsi="Arial" w:cs="Arial"/>
                  <w:sz w:val="18"/>
                  <w:szCs w:val="18"/>
                </w:rPr>
                <w:t>upport</w:t>
              </w:r>
              <w:proofErr w:type="spellEnd"/>
              <w:r w:rsidRPr="00BF516E">
                <w:rPr>
                  <w:rFonts w:ascii="Arial" w:hAnsi="Arial" w:cs="Arial"/>
                  <w:sz w:val="18"/>
                  <w:szCs w:val="18"/>
                </w:rPr>
                <w:t xml:space="preserve"> Subsequent CPAC f</w:t>
              </w:r>
              <w:r w:rsidRPr="00BF516E">
                <w:rPr>
                  <w:rFonts w:ascii="Arial" w:eastAsia="MS PGothic" w:hAnsi="Arial" w:cs="Arial"/>
                  <w:sz w:val="18"/>
                  <w:szCs w:val="18"/>
                </w:rPr>
                <w:t>or SN configured subsequent conditional PSCell change (intra-SN) in NR-DC</w:t>
              </w:r>
            </w:ins>
          </w:p>
        </w:tc>
        <w:tc>
          <w:tcPr>
            <w:tcW w:w="1196" w:type="dxa"/>
            <w:tcBorders>
              <w:top w:val="single" w:sz="6" w:space="0" w:color="auto"/>
              <w:left w:val="single" w:sz="6" w:space="0" w:color="auto"/>
              <w:bottom w:val="single" w:sz="6" w:space="0" w:color="auto"/>
              <w:right w:val="single" w:sz="4" w:space="0" w:color="auto"/>
            </w:tcBorders>
          </w:tcPr>
          <w:p w14:paraId="375C56D5" w14:textId="77777777" w:rsidR="00B61AF4" w:rsidRPr="00BF516E" w:rsidRDefault="00B61AF4" w:rsidP="005155C1">
            <w:pPr>
              <w:keepNext/>
              <w:keepLines/>
              <w:spacing w:after="0"/>
              <w:rPr>
                <w:ins w:id="195" w:author="Daiwei Zhou (周代卫)" w:date="2024-08-08T17:52:00Z"/>
                <w:rFonts w:ascii="Arial" w:eastAsia="MS Mincho" w:hAnsi="Arial" w:cs="Arial"/>
                <w:sz w:val="18"/>
                <w:szCs w:val="18"/>
              </w:rPr>
            </w:pPr>
            <w:ins w:id="196" w:author="Daiwei Zhou (周代卫)" w:date="2024-08-08T17:57:00Z">
              <w:r w:rsidRPr="00BF516E">
                <w:rPr>
                  <w:rFonts w:ascii="Arial" w:eastAsia="MS Mincho" w:hAnsi="Arial" w:cs="Arial"/>
                  <w:sz w:val="18"/>
                  <w:szCs w:val="18"/>
                </w:rPr>
                <w:t>38.306, 4.2.9a</w:t>
              </w:r>
            </w:ins>
          </w:p>
        </w:tc>
        <w:tc>
          <w:tcPr>
            <w:tcW w:w="784" w:type="dxa"/>
            <w:tcBorders>
              <w:top w:val="single" w:sz="4" w:space="0" w:color="auto"/>
              <w:left w:val="single" w:sz="4" w:space="0" w:color="auto"/>
              <w:bottom w:val="single" w:sz="4" w:space="0" w:color="auto"/>
              <w:right w:val="single" w:sz="4" w:space="0" w:color="auto"/>
            </w:tcBorders>
          </w:tcPr>
          <w:p w14:paraId="6C7C0D2E" w14:textId="77777777" w:rsidR="00B61AF4" w:rsidRPr="00BF516E" w:rsidRDefault="00B61AF4" w:rsidP="005155C1">
            <w:pPr>
              <w:keepNext/>
              <w:keepLines/>
              <w:spacing w:after="0"/>
              <w:rPr>
                <w:ins w:id="197" w:author="Daiwei Zhou (周代卫)" w:date="2024-08-08T17:52:00Z"/>
                <w:rFonts w:ascii="Arial" w:eastAsia="MS Mincho" w:hAnsi="Arial" w:cs="Arial"/>
                <w:sz w:val="18"/>
                <w:szCs w:val="18"/>
              </w:rPr>
            </w:pPr>
            <w:ins w:id="198" w:author="Daiwei Zhou (周代卫)" w:date="2024-08-08T17:57:00Z">
              <w:r w:rsidRPr="00BF516E">
                <w:rPr>
                  <w:rFonts w:ascii="Arial" w:eastAsia="MS Mincho" w:hAnsi="Arial" w:cs="Arial"/>
                  <w:sz w:val="18"/>
                  <w:szCs w:val="18"/>
                </w:rPr>
                <w:t>Rel-18</w:t>
              </w:r>
            </w:ins>
          </w:p>
        </w:tc>
        <w:tc>
          <w:tcPr>
            <w:tcW w:w="1712" w:type="dxa"/>
            <w:tcBorders>
              <w:top w:val="single" w:sz="4" w:space="0" w:color="auto"/>
              <w:left w:val="single" w:sz="4" w:space="0" w:color="auto"/>
              <w:bottom w:val="single" w:sz="4" w:space="0" w:color="auto"/>
              <w:right w:val="single" w:sz="4" w:space="0" w:color="auto"/>
            </w:tcBorders>
          </w:tcPr>
          <w:p w14:paraId="6E129BD0" w14:textId="77777777" w:rsidR="00B61AF4" w:rsidRPr="00BF516E" w:rsidRDefault="00B61AF4" w:rsidP="005155C1">
            <w:pPr>
              <w:pStyle w:val="TAL"/>
              <w:rPr>
                <w:ins w:id="199" w:author="Daiwei Zhou (周代卫)" w:date="2024-08-08T17:52:00Z"/>
                <w:rFonts w:cs="Arial"/>
                <w:szCs w:val="18"/>
                <w:lang w:eastAsia="zh-CN"/>
              </w:rPr>
            </w:pPr>
            <w:ins w:id="200" w:author="Daiwei Zhou (周代卫)" w:date="2024-08-08T18:05:00Z">
              <w:r>
                <w:rPr>
                  <w:rFonts w:cs="Arial"/>
                  <w:szCs w:val="18"/>
                  <w:lang w:eastAsia="zh-CN"/>
                </w:rPr>
                <w:t>pc</w:t>
              </w:r>
            </w:ins>
            <w:ins w:id="201" w:author="Daiwei Zhou (周代卫)" w:date="2024-08-08T18:01:00Z">
              <w:r w:rsidRPr="00BF516E">
                <w:rPr>
                  <w:rFonts w:cs="Arial"/>
                  <w:szCs w:val="18"/>
                  <w:lang w:eastAsia="zh-CN"/>
                </w:rPr>
                <w:t>_</w:t>
              </w:r>
              <w:r w:rsidRPr="00BF516E">
                <w:rPr>
                  <w:rFonts w:cs="Arial"/>
                  <w:szCs w:val="18"/>
                </w:rPr>
                <w:t>sn_ConfiguredSCPAC_r18</w:t>
              </w:r>
            </w:ins>
          </w:p>
        </w:tc>
        <w:tc>
          <w:tcPr>
            <w:tcW w:w="713" w:type="dxa"/>
            <w:tcBorders>
              <w:top w:val="single" w:sz="4" w:space="0" w:color="auto"/>
              <w:left w:val="single" w:sz="4" w:space="0" w:color="auto"/>
              <w:bottom w:val="single" w:sz="4" w:space="0" w:color="auto"/>
              <w:right w:val="single" w:sz="4" w:space="0" w:color="auto"/>
            </w:tcBorders>
          </w:tcPr>
          <w:p w14:paraId="5AF06F60" w14:textId="77777777" w:rsidR="00B61AF4" w:rsidRPr="00BF516E" w:rsidRDefault="00B61AF4" w:rsidP="005155C1">
            <w:pPr>
              <w:keepNext/>
              <w:keepLines/>
              <w:spacing w:after="0"/>
              <w:rPr>
                <w:ins w:id="202" w:author="Daiwei Zhou (周代卫)" w:date="2024-08-08T17:52:00Z"/>
                <w:rFonts w:ascii="Arial" w:hAnsi="Arial" w:cs="Arial"/>
                <w:sz w:val="18"/>
                <w:szCs w:val="18"/>
                <w:lang w:val="en-US" w:eastAsia="zh-CN"/>
              </w:rPr>
            </w:pPr>
            <w:ins w:id="203" w:author="Daiwei Zhou (周代卫)" w:date="2024-08-08T17:57:00Z">
              <w:r w:rsidRPr="00BF516E">
                <w:rPr>
                  <w:rFonts w:ascii="Arial" w:hAnsi="Arial" w:cs="Arial"/>
                  <w:sz w:val="18"/>
                  <w:szCs w:val="18"/>
                  <w:lang w:val="en-US"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4ED969B" w14:textId="77777777" w:rsidR="00B61AF4" w:rsidRPr="00BF516E" w:rsidRDefault="00B61AF4" w:rsidP="005155C1">
            <w:pPr>
              <w:keepNext/>
              <w:keepLines/>
              <w:spacing w:after="0"/>
              <w:rPr>
                <w:ins w:id="204" w:author="Daiwei Zhou (周代卫)" w:date="2024-08-08T17:52:00Z"/>
                <w:rFonts w:ascii="Arial" w:eastAsia="等线"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tcPr>
          <w:p w14:paraId="39B7A541" w14:textId="77777777" w:rsidR="00B61AF4" w:rsidRPr="00BF516E" w:rsidRDefault="00B61AF4" w:rsidP="005155C1">
            <w:pPr>
              <w:keepNext/>
              <w:keepLines/>
              <w:spacing w:after="0"/>
              <w:rPr>
                <w:ins w:id="205" w:author="Daiwei Zhou (周代卫)" w:date="2024-08-08T17:52:00Z"/>
                <w:rFonts w:ascii="Arial" w:hAnsi="Arial" w:cs="Arial"/>
                <w:sz w:val="18"/>
                <w:szCs w:val="18"/>
              </w:rPr>
            </w:pPr>
            <w:ins w:id="206" w:author="Daiwei Zhou (周代卫)" w:date="2024-08-08T18:01:00Z">
              <w:r w:rsidRPr="00BF516E">
                <w:rPr>
                  <w:rFonts w:ascii="Arial" w:hAnsi="Arial" w:cs="Arial"/>
                  <w:sz w:val="18"/>
                  <w:szCs w:val="18"/>
                </w:rPr>
                <w:t>The parameter can only be set if condPSCellChange-r16 is supported.</w:t>
              </w:r>
            </w:ins>
          </w:p>
        </w:tc>
      </w:tr>
    </w:tbl>
    <w:p w14:paraId="4E59D4D4" w14:textId="77777777" w:rsidR="00B61AF4" w:rsidRDefault="00B61AF4" w:rsidP="00B61AF4"/>
    <w:p w14:paraId="68C9CD36" w14:textId="102736F3" w:rsidR="001E41F3" w:rsidRDefault="00B61AF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CCC4C" w14:textId="77777777" w:rsidR="00C31519" w:rsidRDefault="00C31519">
      <w:r>
        <w:separator/>
      </w:r>
    </w:p>
  </w:endnote>
  <w:endnote w:type="continuationSeparator" w:id="0">
    <w:p w14:paraId="3AA5B88C" w14:textId="77777777" w:rsidR="00C31519" w:rsidRDefault="00C3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A3F81" w14:textId="77777777" w:rsidR="00C31519" w:rsidRDefault="00C31519">
      <w:r>
        <w:separator/>
      </w:r>
    </w:p>
  </w:footnote>
  <w:footnote w:type="continuationSeparator" w:id="0">
    <w:p w14:paraId="22AB3A48" w14:textId="77777777" w:rsidR="00C31519" w:rsidRDefault="00C3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670D1" w14:textId="77777777" w:rsidR="00B15A44" w:rsidRDefault="00C315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89558" w14:textId="77777777" w:rsidR="00B15A44" w:rsidRDefault="00C315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CA4C5" w14:textId="77777777" w:rsidR="00B15A44" w:rsidRDefault="00C315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AF4"/>
    <w:rsid w:val="00B67B97"/>
    <w:rsid w:val="00B82E80"/>
    <w:rsid w:val="00B968C8"/>
    <w:rsid w:val="00BA3EC5"/>
    <w:rsid w:val="00BA51D9"/>
    <w:rsid w:val="00BB5DFC"/>
    <w:rsid w:val="00BD279D"/>
    <w:rsid w:val="00BD6BB8"/>
    <w:rsid w:val="00C3151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2E5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B61AF4"/>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61AF4"/>
    <w:rPr>
      <w:rFonts w:ascii="Arial" w:hAnsi="Arial"/>
      <w:b/>
      <w:noProof/>
      <w:sz w:val="18"/>
      <w:lang w:val="en-GB" w:eastAsia="en-US"/>
    </w:rPr>
  </w:style>
  <w:style w:type="character" w:customStyle="1" w:styleId="TAHCar">
    <w:name w:val="TAH Car"/>
    <w:link w:val="TAH"/>
    <w:qFormat/>
    <w:rsid w:val="00B61AF4"/>
    <w:rPr>
      <w:rFonts w:ascii="Arial" w:hAnsi="Arial"/>
      <w:b/>
      <w:sz w:val="18"/>
      <w:lang w:val="en-GB" w:eastAsia="en-US"/>
    </w:rPr>
  </w:style>
  <w:style w:type="character" w:customStyle="1" w:styleId="THChar">
    <w:name w:val="TH Char"/>
    <w:link w:val="TH"/>
    <w:qFormat/>
    <w:rsid w:val="00B61AF4"/>
    <w:rPr>
      <w:rFonts w:ascii="Arial" w:hAnsi="Arial"/>
      <w:b/>
      <w:lang w:val="en-GB" w:eastAsia="en-US"/>
    </w:rPr>
  </w:style>
  <w:style w:type="character" w:customStyle="1" w:styleId="TACCar">
    <w:name w:val="TAC Car"/>
    <w:link w:val="TAC"/>
    <w:qFormat/>
    <w:rsid w:val="00B61AF4"/>
    <w:rPr>
      <w:rFonts w:ascii="Arial" w:hAnsi="Arial"/>
      <w:sz w:val="18"/>
      <w:lang w:val="en-GB" w:eastAsia="en-US"/>
    </w:rPr>
  </w:style>
  <w:style w:type="character" w:customStyle="1" w:styleId="TALChar">
    <w:name w:val="TAL Char"/>
    <w:link w:val="TAL"/>
    <w:qFormat/>
    <w:rsid w:val="00B61A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R5-244853</vt:lpwstr>
  </property>
  <property fmtid="{D5CDD505-2E9C-101B-9397-08002B2CF9AE}" pid="10" name="Spec#">
    <vt:lpwstr>38.508-2</vt:lpwstr>
  </property>
  <property fmtid="{D5CDD505-2E9C-101B-9397-08002B2CF9AE}" pid="11" name="Cr#">
    <vt:lpwstr>0685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SIG PICS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