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R5-244793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80B98" w:rsidR="001E41F3" w:rsidRDefault="002237C6">
            <w:pPr>
              <w:pStyle w:val="CRCoverPage"/>
              <w:spacing w:after="0"/>
              <w:ind w:left="100"/>
              <w:rPr>
                <w:noProof/>
              </w:rPr>
            </w:pPr>
            <w:r w:rsidRPr="002237C6">
              <w:t>Correction to NR RRC test case 8.1.6.1.1.2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23323" w:rsidR="001E41F3" w:rsidRDefault="002237C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45664" w:rsidR="001E41F3" w:rsidRDefault="006D7F0B">
            <w:pPr>
              <w:pStyle w:val="CRCoverPage"/>
              <w:spacing w:after="0"/>
              <w:ind w:left="100"/>
              <w:rPr>
                <w:noProof/>
              </w:rPr>
            </w:pPr>
            <w:r>
              <w:rPr>
                <w:noProof/>
                <w:lang w:eastAsia="zh-CN"/>
              </w:rPr>
              <w:t>As per step 5 and 7, IP packets are looked back</w:t>
            </w:r>
            <w:r w:rsidR="0092249B">
              <w:rPr>
                <w:noProof/>
                <w:lang w:eastAsia="zh-CN"/>
              </w:rPr>
              <w:t xml:space="preserve"> </w:t>
            </w:r>
            <w:r w:rsidR="0092249B">
              <w:rPr>
                <w:noProof/>
                <w:lang w:eastAsia="zh-CN"/>
              </w:rPr>
              <w:t>only on</w:t>
            </w:r>
            <w:r w:rsidR="0092249B">
              <w:rPr>
                <w:noProof/>
                <w:lang w:eastAsia="zh-CN"/>
              </w:rPr>
              <w:t xml:space="preserve"> one DRB</w:t>
            </w:r>
            <w:r w:rsidR="0092249B">
              <w:rPr>
                <w:noProof/>
                <w:lang w:eastAsia="zh-CN"/>
              </w:rPr>
              <w:t>. Hence, there is no packet on other DRB</w:t>
            </w:r>
            <w:r>
              <w:rPr>
                <w:noProof/>
                <w:lang w:eastAsia="zh-CN"/>
              </w:rPr>
              <w:t xml:space="preserve"> in </w:t>
            </w:r>
            <w:r w:rsidR="0092249B">
              <w:rPr>
                <w:noProof/>
                <w:lang w:eastAsia="zh-CN"/>
              </w:rPr>
              <w:t>step 5</w:t>
            </w:r>
            <w:r>
              <w:rPr>
                <w:noProof/>
                <w:lang w:eastAsia="zh-CN"/>
              </w:rPr>
              <w:t>A</w:t>
            </w:r>
            <w:r w:rsidR="0092249B">
              <w:rPr>
                <w:noProof/>
                <w:lang w:eastAsia="zh-CN"/>
              </w:rPr>
              <w:t xml:space="preserve"> and </w:t>
            </w:r>
            <w:r>
              <w:rPr>
                <w:noProof/>
                <w:lang w:eastAsia="zh-CN"/>
              </w:rPr>
              <w:t>8</w:t>
            </w:r>
            <w:r w:rsidR="0092249B">
              <w:rPr>
                <w:noProof/>
                <w:lang w:eastAsia="zh-CN"/>
              </w:rPr>
              <w:t xml:space="preserv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4BC88" w:rsidR="001E41F3" w:rsidRDefault="0092249B">
            <w:pPr>
              <w:pStyle w:val="CRCoverPage"/>
              <w:spacing w:after="0"/>
              <w:ind w:left="100"/>
              <w:rPr>
                <w:noProof/>
              </w:rPr>
            </w:pPr>
            <w:r>
              <w:t>Updated step 5</w:t>
            </w:r>
            <w:r>
              <w:t>A</w:t>
            </w:r>
            <w:r>
              <w:t xml:space="preserve"> and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577C6" w:rsidR="001E41F3" w:rsidRDefault="0092249B">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68B00" w:rsidR="001E41F3" w:rsidRDefault="0092249B">
            <w:pPr>
              <w:pStyle w:val="CRCoverPage"/>
              <w:spacing w:after="0"/>
              <w:ind w:left="100"/>
              <w:rPr>
                <w:noProof/>
              </w:rPr>
            </w:pPr>
            <w:r>
              <w:rPr>
                <w:noProof/>
              </w:rPr>
              <w:t>8.1.6.1.1.2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2A5F" w:rsidR="001E41F3" w:rsidRDefault="009224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D57E7" w:rsidR="001E41F3" w:rsidRDefault="009224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20725" w:rsidR="001E41F3" w:rsidRDefault="009224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A2C23" w:rsidR="001E41F3" w:rsidRDefault="0092249B">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6D4FE" w14:textId="77777777" w:rsidR="0092249B" w:rsidRDefault="0092249B">
      <w:pPr>
        <w:rPr>
          <w:noProof/>
        </w:rPr>
      </w:pPr>
      <w:r>
        <w:rPr>
          <w:noProof/>
        </w:rPr>
        <w:lastRenderedPageBreak/>
        <w:t>&lt;Start of Change&gt;</w:t>
      </w:r>
    </w:p>
    <w:p w14:paraId="51D5BE75" w14:textId="77777777" w:rsidR="0092249B" w:rsidRPr="00457067" w:rsidRDefault="0092249B" w:rsidP="0092249B">
      <w:pPr>
        <w:pStyle w:val="Heading6"/>
      </w:pPr>
      <w:r w:rsidRPr="00457067">
        <w:t>8.1.6.1.1.2</w:t>
      </w:r>
      <w:r w:rsidRPr="00457067">
        <w:tab/>
        <w:t>Immediate MDT / Measurement / Latency metrics for UL PDCP Packet Delay per DRB</w:t>
      </w:r>
    </w:p>
    <w:p w14:paraId="0FF87276" w14:textId="77777777" w:rsidR="0092249B" w:rsidRPr="00457067" w:rsidRDefault="0092249B" w:rsidP="0092249B">
      <w:pPr>
        <w:pStyle w:val="H6"/>
      </w:pPr>
      <w:r w:rsidRPr="00457067">
        <w:t>8.1.6.1.1.2.1</w:t>
      </w:r>
      <w:r w:rsidRPr="00457067">
        <w:tab/>
        <w:t>Test Purpose (TP)</w:t>
      </w:r>
    </w:p>
    <w:p w14:paraId="494BD82E" w14:textId="77777777" w:rsidR="0092249B" w:rsidRPr="00457067" w:rsidRDefault="0092249B" w:rsidP="0092249B">
      <w:pPr>
        <w:pStyle w:val="H6"/>
      </w:pPr>
      <w:r w:rsidRPr="00457067">
        <w:t>(1)</w:t>
      </w:r>
    </w:p>
    <w:p w14:paraId="7DB14934" w14:textId="77777777" w:rsidR="0092249B" w:rsidRPr="00457067" w:rsidRDefault="0092249B" w:rsidP="0092249B">
      <w:pPr>
        <w:pStyle w:val="PL"/>
        <w:rPr>
          <w:noProof w:val="0"/>
        </w:rPr>
      </w:pPr>
      <w:r w:rsidRPr="00457067">
        <w:rPr>
          <w:b/>
          <w:noProof w:val="0"/>
        </w:rPr>
        <w:t>with</w:t>
      </w:r>
      <w:r w:rsidRPr="00457067">
        <w:rPr>
          <w:noProof w:val="0"/>
        </w:rPr>
        <w:t xml:space="preserve"> {UE supporting UL PDCP Packet Delay per DRB measurement and in RRC_CONNECTED </w:t>
      </w:r>
      <w:r w:rsidRPr="00457067">
        <w:rPr>
          <w:noProof w:val="0"/>
          <w:lang w:eastAsia="zh-CN"/>
        </w:rPr>
        <w:t>state</w:t>
      </w:r>
      <w:r w:rsidRPr="00457067">
        <w:rPr>
          <w:noProof w:val="0"/>
        </w:rPr>
        <w:t>}</w:t>
      </w:r>
    </w:p>
    <w:p w14:paraId="155250B2" w14:textId="77777777" w:rsidR="0092249B" w:rsidRPr="00457067" w:rsidRDefault="0092249B" w:rsidP="0092249B">
      <w:pPr>
        <w:pStyle w:val="PL"/>
        <w:rPr>
          <w:noProof w:val="0"/>
        </w:rPr>
      </w:pPr>
      <w:r w:rsidRPr="00457067">
        <w:rPr>
          <w:b/>
          <w:noProof w:val="0"/>
        </w:rPr>
        <w:t>ensure that</w:t>
      </w:r>
      <w:r w:rsidRPr="00457067">
        <w:rPr>
          <w:noProof w:val="0"/>
        </w:rPr>
        <w:t xml:space="preserve"> {</w:t>
      </w:r>
    </w:p>
    <w:p w14:paraId="11EE796F" w14:textId="77777777" w:rsidR="0092249B" w:rsidRPr="00457067" w:rsidRDefault="0092249B" w:rsidP="0092249B">
      <w:pPr>
        <w:pStyle w:val="PL"/>
        <w:rPr>
          <w:noProof w:val="0"/>
          <w:color w:val="000000"/>
        </w:rPr>
      </w:pPr>
      <w:r w:rsidRPr="00457067">
        <w:rPr>
          <w:noProof w:val="0"/>
        </w:rPr>
        <w:t xml:space="preserve">  </w:t>
      </w:r>
      <w:r w:rsidRPr="00457067">
        <w:rPr>
          <w:b/>
          <w:noProof w:val="0"/>
        </w:rPr>
        <w:t>when</w:t>
      </w:r>
      <w:r w:rsidRPr="00457067">
        <w:rPr>
          <w:noProof w:val="0"/>
        </w:rPr>
        <w:t xml:space="preserve"> {UE</w:t>
      </w:r>
      <w:r w:rsidRPr="00457067">
        <w:rPr>
          <w:noProof w:val="0"/>
          <w:color w:val="000000"/>
        </w:rPr>
        <w:t xml:space="preserve"> receives </w:t>
      </w:r>
      <w:proofErr w:type="spellStart"/>
      <w:r w:rsidRPr="00457067">
        <w:rPr>
          <w:i/>
          <w:noProof w:val="0"/>
          <w:color w:val="000000"/>
        </w:rPr>
        <w:t>RRCReconfiguration</w:t>
      </w:r>
      <w:proofErr w:type="spellEnd"/>
      <w:r w:rsidRPr="00457067">
        <w:rPr>
          <w:noProof w:val="0"/>
          <w:color w:val="000000"/>
        </w:rPr>
        <w:t xml:space="preserve"> containing </w:t>
      </w:r>
      <w:proofErr w:type="spellStart"/>
      <w:r w:rsidRPr="00457067">
        <w:rPr>
          <w:i/>
          <w:noProof w:val="0"/>
        </w:rPr>
        <w:t>ReportConfigNR</w:t>
      </w:r>
      <w:proofErr w:type="spellEnd"/>
      <w:r w:rsidRPr="00457067">
        <w:rPr>
          <w:noProof w:val="0"/>
        </w:rPr>
        <w:t xml:space="preserve"> IE with </w:t>
      </w:r>
      <w:proofErr w:type="spellStart"/>
      <w:r w:rsidRPr="00457067">
        <w:rPr>
          <w:rFonts w:eastAsia="DengXian"/>
          <w:i/>
          <w:noProof w:val="0"/>
        </w:rPr>
        <w:t>ul-DelayValueConfig</w:t>
      </w:r>
      <w:proofErr w:type="spellEnd"/>
      <w:r w:rsidRPr="00457067">
        <w:rPr>
          <w:noProof w:val="0"/>
        </w:rPr>
        <w:t xml:space="preserve"> IE set to “setup”</w:t>
      </w:r>
      <w:r w:rsidRPr="00457067">
        <w:rPr>
          <w:noProof w:val="0"/>
          <w:color w:val="000000"/>
        </w:rPr>
        <w:t>}</w:t>
      </w:r>
    </w:p>
    <w:p w14:paraId="04B556B8" w14:textId="77777777" w:rsidR="0092249B" w:rsidRPr="00457067" w:rsidRDefault="0092249B" w:rsidP="0092249B">
      <w:pPr>
        <w:pStyle w:val="PL"/>
        <w:rPr>
          <w:noProof w:val="0"/>
        </w:rPr>
      </w:pPr>
      <w:r w:rsidRPr="00457067">
        <w:rPr>
          <w:noProof w:val="0"/>
        </w:rPr>
        <w:t xml:space="preserve">    </w:t>
      </w:r>
      <w:r w:rsidRPr="00457067">
        <w:rPr>
          <w:b/>
          <w:noProof w:val="0"/>
        </w:rPr>
        <w:t>then</w:t>
      </w:r>
      <w:r w:rsidRPr="00457067">
        <w:rPr>
          <w:noProof w:val="0"/>
        </w:rPr>
        <w:t xml:space="preserve"> {UE sends the </w:t>
      </w:r>
      <w:proofErr w:type="spellStart"/>
      <w:r w:rsidRPr="00457067">
        <w:rPr>
          <w:i/>
          <w:noProof w:val="0"/>
        </w:rPr>
        <w:t>RRCReconfigurationComplete</w:t>
      </w:r>
      <w:proofErr w:type="spellEnd"/>
      <w:r w:rsidRPr="00457067">
        <w:rPr>
          <w:i/>
          <w:noProof w:val="0"/>
        </w:rPr>
        <w:t xml:space="preserve"> </w:t>
      </w:r>
      <w:r w:rsidRPr="00457067">
        <w:rPr>
          <w:noProof w:val="0"/>
        </w:rPr>
        <w:t>message}</w:t>
      </w:r>
    </w:p>
    <w:p w14:paraId="3BCC7795" w14:textId="77777777" w:rsidR="0092249B" w:rsidRPr="00457067" w:rsidRDefault="0092249B" w:rsidP="0092249B">
      <w:pPr>
        <w:pStyle w:val="PL"/>
        <w:rPr>
          <w:noProof w:val="0"/>
        </w:rPr>
      </w:pPr>
      <w:r w:rsidRPr="00457067">
        <w:rPr>
          <w:noProof w:val="0"/>
        </w:rPr>
        <w:t>}</w:t>
      </w:r>
    </w:p>
    <w:p w14:paraId="2E146573" w14:textId="77777777" w:rsidR="0092249B" w:rsidRPr="00457067" w:rsidRDefault="0092249B" w:rsidP="0092249B">
      <w:pPr>
        <w:pStyle w:val="PL"/>
        <w:rPr>
          <w:noProof w:val="0"/>
          <w:lang w:eastAsia="zh-CN"/>
        </w:rPr>
      </w:pPr>
    </w:p>
    <w:p w14:paraId="5F84A9D8" w14:textId="77777777" w:rsidR="0092249B" w:rsidRPr="00457067" w:rsidRDefault="0092249B" w:rsidP="0092249B">
      <w:pPr>
        <w:pStyle w:val="H6"/>
      </w:pPr>
      <w:r w:rsidRPr="00457067">
        <w:t>(2)</w:t>
      </w:r>
    </w:p>
    <w:p w14:paraId="7F749EBA" w14:textId="77777777" w:rsidR="0092249B" w:rsidRPr="00457067" w:rsidRDefault="0092249B" w:rsidP="0092249B">
      <w:pPr>
        <w:pStyle w:val="PL"/>
        <w:rPr>
          <w:noProof w:val="0"/>
        </w:rPr>
      </w:pPr>
      <w:r w:rsidRPr="00457067">
        <w:rPr>
          <w:b/>
          <w:noProof w:val="0"/>
        </w:rPr>
        <w:t>with</w:t>
      </w:r>
      <w:r w:rsidRPr="00457067">
        <w:rPr>
          <w:noProof w:val="0"/>
        </w:rPr>
        <w:t xml:space="preserve"> {</w:t>
      </w:r>
      <w:r w:rsidRPr="00457067">
        <w:rPr>
          <w:rFonts w:ascii="Courier" w:hAnsi="Courier"/>
          <w:noProof w:val="0"/>
          <w:color w:val="000000"/>
          <w:szCs w:val="16"/>
        </w:rPr>
        <w:t>UE in RRC_CONNECTED and measurement configured for UL PDCP Packet Delay per DRB and having DRBs established}</w:t>
      </w:r>
    </w:p>
    <w:p w14:paraId="37FA4EEA" w14:textId="77777777" w:rsidR="0092249B" w:rsidRPr="00457067" w:rsidRDefault="0092249B" w:rsidP="0092249B">
      <w:pPr>
        <w:pStyle w:val="PL"/>
        <w:rPr>
          <w:noProof w:val="0"/>
        </w:rPr>
      </w:pPr>
      <w:r w:rsidRPr="00457067">
        <w:rPr>
          <w:b/>
          <w:noProof w:val="0"/>
        </w:rPr>
        <w:t>ensure that</w:t>
      </w:r>
      <w:r w:rsidRPr="00457067">
        <w:rPr>
          <w:noProof w:val="0"/>
        </w:rPr>
        <w:t xml:space="preserve"> {</w:t>
      </w:r>
      <w:r w:rsidRPr="00457067">
        <w:rPr>
          <w:noProof w:val="0"/>
        </w:rPr>
        <w:br/>
        <w:t xml:space="preserve">  </w:t>
      </w:r>
      <w:r w:rsidRPr="00457067">
        <w:rPr>
          <w:b/>
          <w:noProof w:val="0"/>
        </w:rPr>
        <w:t>when</w:t>
      </w:r>
      <w:r w:rsidRPr="00457067">
        <w:rPr>
          <w:noProof w:val="0"/>
        </w:rPr>
        <w:t xml:space="preserve"> {</w:t>
      </w:r>
      <w:r w:rsidRPr="00457067">
        <w:rPr>
          <w:rFonts w:ascii="Courier" w:hAnsi="Courier"/>
          <w:noProof w:val="0"/>
          <w:color w:val="000000"/>
          <w:szCs w:val="16"/>
        </w:rPr>
        <w:t>UE determines that UL PDCP SDUs per DRB</w:t>
      </w:r>
      <w:r w:rsidRPr="00457067">
        <w:rPr>
          <w:noProof w:val="0"/>
        </w:rPr>
        <w:t>}</w:t>
      </w:r>
    </w:p>
    <w:p w14:paraId="18B23EE7" w14:textId="77777777" w:rsidR="0092249B" w:rsidRPr="00457067" w:rsidRDefault="0092249B" w:rsidP="0092249B">
      <w:pPr>
        <w:pStyle w:val="PL"/>
        <w:rPr>
          <w:rFonts w:ascii="Courier-Oblique" w:hAnsi="Courier-Oblique"/>
          <w:i/>
          <w:iCs/>
          <w:noProof w:val="0"/>
          <w:color w:val="000000"/>
          <w:szCs w:val="16"/>
        </w:rPr>
      </w:pPr>
      <w:r w:rsidRPr="00457067">
        <w:rPr>
          <w:noProof w:val="0"/>
        </w:rPr>
        <w:t xml:space="preserve">    </w:t>
      </w:r>
      <w:r w:rsidRPr="00457067">
        <w:rPr>
          <w:b/>
          <w:noProof w:val="0"/>
        </w:rPr>
        <w:t>then</w:t>
      </w:r>
      <w:r w:rsidRPr="00457067">
        <w:rPr>
          <w:noProof w:val="0"/>
        </w:rPr>
        <w:t xml:space="preserve"> {</w:t>
      </w:r>
      <w:r w:rsidRPr="00457067">
        <w:rPr>
          <w:rFonts w:ascii="Courier" w:hAnsi="Courier"/>
          <w:noProof w:val="0"/>
          <w:color w:val="000000"/>
          <w:szCs w:val="16"/>
        </w:rPr>
        <w:t xml:space="preserve">UE sends the </w:t>
      </w:r>
      <w:proofErr w:type="spellStart"/>
      <w:r w:rsidRPr="00457067">
        <w:rPr>
          <w:rFonts w:ascii="Courier-Oblique" w:hAnsi="Courier-Oblique"/>
          <w:i/>
          <w:iCs/>
          <w:noProof w:val="0"/>
          <w:color w:val="000000"/>
          <w:szCs w:val="16"/>
        </w:rPr>
        <w:t>MeasurementReport</w:t>
      </w:r>
      <w:proofErr w:type="spellEnd"/>
      <w:r w:rsidRPr="00457067">
        <w:rPr>
          <w:rFonts w:ascii="Courier-Oblique" w:hAnsi="Courier-Oblique"/>
          <w:i/>
          <w:iCs/>
          <w:noProof w:val="0"/>
          <w:color w:val="000000"/>
          <w:szCs w:val="16"/>
        </w:rPr>
        <w:t xml:space="preserve"> </w:t>
      </w:r>
      <w:r w:rsidRPr="00457067">
        <w:rPr>
          <w:rFonts w:ascii="Courier" w:hAnsi="Courier"/>
          <w:noProof w:val="0"/>
          <w:color w:val="000000"/>
          <w:szCs w:val="16"/>
        </w:rPr>
        <w:t xml:space="preserve">message with </w:t>
      </w:r>
      <w:proofErr w:type="spellStart"/>
      <w:r w:rsidRPr="00457067">
        <w:rPr>
          <w:rFonts w:ascii="Courier" w:hAnsi="Courier"/>
          <w:noProof w:val="0"/>
          <w:color w:val="000000"/>
          <w:szCs w:val="16"/>
        </w:rPr>
        <w:t>ul</w:t>
      </w:r>
      <w:proofErr w:type="spellEnd"/>
      <w:r w:rsidRPr="00457067">
        <w:rPr>
          <w:rFonts w:ascii="Courier" w:hAnsi="Courier"/>
          <w:noProof w:val="0"/>
          <w:color w:val="000000"/>
          <w:szCs w:val="16"/>
        </w:rPr>
        <w:t>-PDCP-</w:t>
      </w:r>
      <w:proofErr w:type="spellStart"/>
      <w:r w:rsidRPr="00457067">
        <w:rPr>
          <w:rFonts w:ascii="Courier" w:hAnsi="Courier"/>
          <w:noProof w:val="0"/>
          <w:color w:val="000000"/>
          <w:szCs w:val="16"/>
        </w:rPr>
        <w:t>DelayResultList</w:t>
      </w:r>
      <w:proofErr w:type="spellEnd"/>
      <w:r w:rsidRPr="00457067">
        <w:rPr>
          <w:rFonts w:ascii="Courier" w:hAnsi="Courier"/>
          <w:noProof w:val="0"/>
          <w:color w:val="000000"/>
          <w:szCs w:val="16"/>
        </w:rPr>
        <w:t xml:space="preserve"> for corresponding DRB</w:t>
      </w:r>
      <w:r w:rsidRPr="00457067">
        <w:rPr>
          <w:noProof w:val="0"/>
        </w:rPr>
        <w:t>}</w:t>
      </w:r>
    </w:p>
    <w:p w14:paraId="0923D9DF" w14:textId="77777777" w:rsidR="0092249B" w:rsidRPr="00457067" w:rsidRDefault="0092249B" w:rsidP="0092249B">
      <w:pPr>
        <w:pStyle w:val="PL"/>
        <w:rPr>
          <w:noProof w:val="0"/>
        </w:rPr>
      </w:pPr>
      <w:r w:rsidRPr="00457067">
        <w:rPr>
          <w:noProof w:val="0"/>
        </w:rPr>
        <w:t>}</w:t>
      </w:r>
    </w:p>
    <w:p w14:paraId="3F69EB19" w14:textId="77777777" w:rsidR="0092249B" w:rsidRPr="00457067" w:rsidRDefault="0092249B" w:rsidP="0092249B">
      <w:pPr>
        <w:pStyle w:val="PL"/>
        <w:rPr>
          <w:noProof w:val="0"/>
        </w:rPr>
      </w:pPr>
    </w:p>
    <w:p w14:paraId="5D6CE291" w14:textId="77777777" w:rsidR="0092249B" w:rsidRPr="00457067" w:rsidRDefault="0092249B" w:rsidP="0092249B">
      <w:pPr>
        <w:pStyle w:val="H6"/>
      </w:pPr>
      <w:r w:rsidRPr="00457067">
        <w:t>(3)</w:t>
      </w:r>
    </w:p>
    <w:p w14:paraId="353CAF44" w14:textId="77777777" w:rsidR="0092249B" w:rsidRPr="00457067" w:rsidRDefault="0092249B" w:rsidP="0092249B">
      <w:pPr>
        <w:pStyle w:val="PL"/>
        <w:rPr>
          <w:noProof w:val="0"/>
        </w:rPr>
      </w:pPr>
      <w:r w:rsidRPr="00457067">
        <w:rPr>
          <w:b/>
          <w:noProof w:val="0"/>
        </w:rPr>
        <w:t>with</w:t>
      </w:r>
      <w:r w:rsidRPr="00457067">
        <w:rPr>
          <w:noProof w:val="0"/>
        </w:rPr>
        <w:t xml:space="preserve"> </w:t>
      </w:r>
      <w:proofErr w:type="gramStart"/>
      <w:r w:rsidRPr="00457067">
        <w:rPr>
          <w:noProof w:val="0"/>
        </w:rPr>
        <w:t>{</w:t>
      </w:r>
      <w:r w:rsidRPr="00457067">
        <w:rPr>
          <w:rFonts w:ascii="Courier" w:hAnsi="Courier"/>
          <w:noProof w:val="0"/>
          <w:color w:val="000000"/>
          <w:szCs w:val="16"/>
        </w:rPr>
        <w:t xml:space="preserve"> UE</w:t>
      </w:r>
      <w:proofErr w:type="gramEnd"/>
      <w:r w:rsidRPr="00457067">
        <w:rPr>
          <w:rFonts w:ascii="Courier" w:hAnsi="Courier"/>
          <w:noProof w:val="0"/>
          <w:color w:val="000000"/>
          <w:szCs w:val="16"/>
        </w:rPr>
        <w:t xml:space="preserve"> in RRC_CONNECTED and measurement configured for UL PDCP Packet Delay per DRB}</w:t>
      </w:r>
    </w:p>
    <w:p w14:paraId="741C8E54" w14:textId="77777777" w:rsidR="0092249B" w:rsidRPr="00457067" w:rsidRDefault="0092249B" w:rsidP="0092249B">
      <w:pPr>
        <w:pStyle w:val="PL"/>
        <w:rPr>
          <w:noProof w:val="0"/>
        </w:rPr>
      </w:pPr>
      <w:r w:rsidRPr="00457067">
        <w:rPr>
          <w:b/>
          <w:noProof w:val="0"/>
        </w:rPr>
        <w:t>ensure that</w:t>
      </w:r>
      <w:r w:rsidRPr="00457067">
        <w:rPr>
          <w:noProof w:val="0"/>
        </w:rPr>
        <w:t xml:space="preserve"> {</w:t>
      </w:r>
    </w:p>
    <w:p w14:paraId="068D296D" w14:textId="77777777" w:rsidR="0092249B" w:rsidRPr="00457067" w:rsidRDefault="0092249B" w:rsidP="0092249B">
      <w:pPr>
        <w:pStyle w:val="PL"/>
        <w:rPr>
          <w:noProof w:val="0"/>
          <w:color w:val="000000"/>
        </w:rPr>
      </w:pPr>
      <w:r w:rsidRPr="00457067">
        <w:rPr>
          <w:noProof w:val="0"/>
        </w:rPr>
        <w:t xml:space="preserve">  </w:t>
      </w:r>
      <w:r w:rsidRPr="00457067">
        <w:rPr>
          <w:b/>
          <w:noProof w:val="0"/>
        </w:rPr>
        <w:t>when</w:t>
      </w:r>
      <w:r w:rsidRPr="00457067">
        <w:rPr>
          <w:noProof w:val="0"/>
        </w:rPr>
        <w:t xml:space="preserve"> {UE</w:t>
      </w:r>
      <w:r w:rsidRPr="00457067">
        <w:rPr>
          <w:noProof w:val="0"/>
          <w:color w:val="000000"/>
        </w:rPr>
        <w:t xml:space="preserve"> receives </w:t>
      </w:r>
      <w:proofErr w:type="spellStart"/>
      <w:r w:rsidRPr="00457067">
        <w:rPr>
          <w:i/>
          <w:noProof w:val="0"/>
          <w:color w:val="000000"/>
        </w:rPr>
        <w:t>RRCReconfiguration</w:t>
      </w:r>
      <w:proofErr w:type="spellEnd"/>
      <w:r w:rsidRPr="00457067">
        <w:rPr>
          <w:noProof w:val="0"/>
          <w:color w:val="000000"/>
        </w:rPr>
        <w:t xml:space="preserve"> containing </w:t>
      </w:r>
      <w:proofErr w:type="spellStart"/>
      <w:r w:rsidRPr="00457067">
        <w:rPr>
          <w:i/>
          <w:noProof w:val="0"/>
        </w:rPr>
        <w:t>ReportConfigNR</w:t>
      </w:r>
      <w:proofErr w:type="spellEnd"/>
      <w:r w:rsidRPr="00457067">
        <w:rPr>
          <w:noProof w:val="0"/>
        </w:rPr>
        <w:t xml:space="preserve"> IE with </w:t>
      </w:r>
      <w:proofErr w:type="spellStart"/>
      <w:r w:rsidRPr="00457067">
        <w:rPr>
          <w:noProof w:val="0"/>
        </w:rPr>
        <w:t>ul-DelayConfig</w:t>
      </w:r>
      <w:proofErr w:type="spellEnd"/>
      <w:r w:rsidRPr="00457067">
        <w:rPr>
          <w:noProof w:val="0"/>
        </w:rPr>
        <w:t xml:space="preserve"> IE set to “release”)</w:t>
      </w:r>
    </w:p>
    <w:p w14:paraId="707AE647" w14:textId="77777777" w:rsidR="0092249B" w:rsidRPr="00457067" w:rsidRDefault="0092249B" w:rsidP="0092249B">
      <w:pPr>
        <w:pStyle w:val="PL"/>
        <w:rPr>
          <w:noProof w:val="0"/>
        </w:rPr>
      </w:pPr>
      <w:r w:rsidRPr="00457067">
        <w:rPr>
          <w:noProof w:val="0"/>
        </w:rPr>
        <w:t xml:space="preserve">    </w:t>
      </w:r>
      <w:r w:rsidRPr="00457067">
        <w:rPr>
          <w:b/>
          <w:noProof w:val="0"/>
        </w:rPr>
        <w:t>then</w:t>
      </w:r>
      <w:r w:rsidRPr="00457067">
        <w:rPr>
          <w:noProof w:val="0"/>
        </w:rPr>
        <w:t xml:space="preserve"> {UE stops monitoring the </w:t>
      </w:r>
      <w:r w:rsidRPr="00457067">
        <w:rPr>
          <w:rFonts w:ascii="Courier" w:hAnsi="Courier"/>
          <w:noProof w:val="0"/>
          <w:color w:val="000000"/>
          <w:szCs w:val="16"/>
        </w:rPr>
        <w:t>UL PDCP Packet Delay per DRB</w:t>
      </w:r>
      <w:r w:rsidRPr="00457067">
        <w:rPr>
          <w:noProof w:val="0"/>
        </w:rPr>
        <w:t>}</w:t>
      </w:r>
    </w:p>
    <w:p w14:paraId="35E12E06" w14:textId="77777777" w:rsidR="0092249B" w:rsidRPr="00457067" w:rsidRDefault="0092249B" w:rsidP="0092249B">
      <w:pPr>
        <w:pStyle w:val="PL"/>
        <w:rPr>
          <w:noProof w:val="0"/>
        </w:rPr>
      </w:pPr>
      <w:r w:rsidRPr="00457067">
        <w:rPr>
          <w:noProof w:val="0"/>
        </w:rPr>
        <w:t>}</w:t>
      </w:r>
    </w:p>
    <w:p w14:paraId="1AAF7C51" w14:textId="77777777" w:rsidR="0092249B" w:rsidRPr="00457067" w:rsidRDefault="0092249B" w:rsidP="0092249B">
      <w:pPr>
        <w:pStyle w:val="PL"/>
        <w:rPr>
          <w:noProof w:val="0"/>
        </w:rPr>
      </w:pPr>
    </w:p>
    <w:p w14:paraId="5940E4A0" w14:textId="77777777" w:rsidR="0092249B" w:rsidRPr="00457067" w:rsidRDefault="0092249B" w:rsidP="0092249B">
      <w:pPr>
        <w:pStyle w:val="H6"/>
      </w:pPr>
      <w:r w:rsidRPr="00457067">
        <w:t>8.1.6.1.1.2.2</w:t>
      </w:r>
      <w:r w:rsidRPr="00457067">
        <w:tab/>
        <w:t>Conformance requirements</w:t>
      </w:r>
    </w:p>
    <w:p w14:paraId="298FA69E" w14:textId="77777777" w:rsidR="0092249B" w:rsidRPr="00457067" w:rsidRDefault="0092249B" w:rsidP="0092249B">
      <w:r w:rsidRPr="00457067">
        <w:t>References: The conformance requirements covered in the present TC are specified in: TS 38.331, clause 5.5.3.1, 5.5.4.1, 5.5.5.1 &amp; TS 38.314, clause 4.3.1.1</w:t>
      </w:r>
    </w:p>
    <w:p w14:paraId="06F7C2BC" w14:textId="77777777" w:rsidR="0092249B" w:rsidRPr="00457067" w:rsidRDefault="0092249B" w:rsidP="0092249B">
      <w:r w:rsidRPr="00457067">
        <w:t>[TS 38.331, clause 5.5.3.1]</w:t>
      </w:r>
    </w:p>
    <w:p w14:paraId="69F656C6" w14:textId="77777777" w:rsidR="0092249B" w:rsidRPr="00457067" w:rsidRDefault="0092249B" w:rsidP="0092249B">
      <w:pPr>
        <w:rPr>
          <w:lang w:eastAsia="zh-CN"/>
        </w:rPr>
      </w:pPr>
      <w:r w:rsidRPr="00457067">
        <w:rPr>
          <w:lang w:eastAsia="zh-CN"/>
        </w:rPr>
        <w:t>…</w:t>
      </w:r>
    </w:p>
    <w:p w14:paraId="2A6BD7C7" w14:textId="77777777" w:rsidR="0092249B" w:rsidRPr="00457067" w:rsidRDefault="0092249B" w:rsidP="0092249B">
      <w:r w:rsidRPr="00457067">
        <w:t>The UE shall:</w:t>
      </w:r>
    </w:p>
    <w:p w14:paraId="0641ABB6" w14:textId="77777777" w:rsidR="0092249B" w:rsidRPr="00457067" w:rsidRDefault="0092249B" w:rsidP="0092249B">
      <w:pPr>
        <w:rPr>
          <w:lang w:eastAsia="zh-CN"/>
        </w:rPr>
      </w:pPr>
      <w:r w:rsidRPr="00457067">
        <w:rPr>
          <w:lang w:eastAsia="zh-CN"/>
        </w:rPr>
        <w:t>…</w:t>
      </w:r>
    </w:p>
    <w:p w14:paraId="2065245C" w14:textId="77777777" w:rsidR="0092249B" w:rsidRPr="00457067" w:rsidRDefault="0092249B" w:rsidP="0092249B">
      <w:pPr>
        <w:pStyle w:val="B1"/>
      </w:pPr>
      <w:r w:rsidRPr="00457067">
        <w:t>1&gt;</w:t>
      </w:r>
      <w:r w:rsidRPr="00457067">
        <w:tab/>
        <w:t xml:space="preserve">for each </w:t>
      </w:r>
      <w:proofErr w:type="spellStart"/>
      <w:r w:rsidRPr="00457067">
        <w:rPr>
          <w:i/>
        </w:rPr>
        <w:t>measId</w:t>
      </w:r>
      <w:proofErr w:type="spellEnd"/>
      <w:r w:rsidRPr="00457067">
        <w:t xml:space="preserve"> included in the </w:t>
      </w:r>
      <w:proofErr w:type="spellStart"/>
      <w:r w:rsidRPr="00457067">
        <w:rPr>
          <w:i/>
        </w:rPr>
        <w:t>measIdList</w:t>
      </w:r>
      <w:proofErr w:type="spellEnd"/>
      <w:r w:rsidRPr="00457067">
        <w:t xml:space="preserve"> within </w:t>
      </w:r>
      <w:proofErr w:type="spellStart"/>
      <w:r w:rsidRPr="00457067">
        <w:rPr>
          <w:i/>
        </w:rPr>
        <w:t>VarMeasConfig</w:t>
      </w:r>
      <w:proofErr w:type="spellEnd"/>
      <w:r w:rsidRPr="00457067">
        <w:t>:</w:t>
      </w:r>
    </w:p>
    <w:p w14:paraId="63309C96" w14:textId="77777777" w:rsidR="0092249B" w:rsidRPr="00457067" w:rsidRDefault="0092249B" w:rsidP="0092249B">
      <w:r w:rsidRPr="00457067">
        <w:t>…</w:t>
      </w:r>
    </w:p>
    <w:p w14:paraId="5AF4050D" w14:textId="77777777" w:rsidR="0092249B" w:rsidRPr="00457067" w:rsidRDefault="0092249B" w:rsidP="0092249B">
      <w:pPr>
        <w:pStyle w:val="B2"/>
      </w:pPr>
      <w:r w:rsidRPr="00457067">
        <w:rPr>
          <w:rFonts w:eastAsia="DengXian"/>
        </w:rPr>
        <w:t>2&gt;</w:t>
      </w:r>
      <w:r w:rsidRPr="00457067">
        <w:rPr>
          <w:rFonts w:eastAsia="DengXian"/>
        </w:rPr>
        <w:tab/>
        <w:t xml:space="preserve">if the </w:t>
      </w:r>
      <w:proofErr w:type="spellStart"/>
      <w:r w:rsidRPr="00457067">
        <w:rPr>
          <w:rFonts w:eastAsia="DengXian"/>
          <w:i/>
        </w:rPr>
        <w:t>ul-DelayValueConfig</w:t>
      </w:r>
      <w:proofErr w:type="spellEnd"/>
      <w:r w:rsidRPr="00457067">
        <w:rPr>
          <w:rFonts w:eastAsia="DengXian"/>
        </w:rPr>
        <w:t xml:space="preserve"> is configured for the </w:t>
      </w:r>
      <w:r w:rsidRPr="00457067">
        <w:t xml:space="preserve">associated </w:t>
      </w:r>
      <w:proofErr w:type="spellStart"/>
      <w:r w:rsidRPr="00457067">
        <w:rPr>
          <w:i/>
        </w:rPr>
        <w:t>reportConfig</w:t>
      </w:r>
      <w:proofErr w:type="spellEnd"/>
      <w:r w:rsidRPr="00457067">
        <w:t>:</w:t>
      </w:r>
    </w:p>
    <w:p w14:paraId="5E72A667" w14:textId="77777777" w:rsidR="0092249B" w:rsidRPr="00457067" w:rsidRDefault="0092249B" w:rsidP="0092249B">
      <w:pPr>
        <w:pStyle w:val="B3"/>
        <w:rPr>
          <w:i/>
        </w:rPr>
      </w:pPr>
      <w:r w:rsidRPr="00457067">
        <w:rPr>
          <w:rFonts w:eastAsia="DengXian"/>
        </w:rPr>
        <w:t>3&gt;</w:t>
      </w:r>
      <w:r w:rsidRPr="00457067">
        <w:rPr>
          <w:rFonts w:eastAsia="DengXian"/>
        </w:rPr>
        <w:tab/>
        <w:t xml:space="preserve">ignore the </w:t>
      </w:r>
      <w:proofErr w:type="spellStart"/>
      <w:proofErr w:type="gramStart"/>
      <w:r w:rsidRPr="00457067">
        <w:rPr>
          <w:i/>
        </w:rPr>
        <w:t>measObject</w:t>
      </w:r>
      <w:proofErr w:type="spellEnd"/>
      <w:r w:rsidRPr="00457067">
        <w:rPr>
          <w:i/>
        </w:rPr>
        <w:t>;</w:t>
      </w:r>
      <w:proofErr w:type="gramEnd"/>
    </w:p>
    <w:p w14:paraId="6F669FB9" w14:textId="77777777" w:rsidR="0092249B" w:rsidRPr="00457067" w:rsidRDefault="0092249B" w:rsidP="0092249B">
      <w:pPr>
        <w:pStyle w:val="B3"/>
        <w:rPr>
          <w:rFonts w:eastAsia="DengXian"/>
        </w:rPr>
      </w:pPr>
      <w:r w:rsidRPr="00457067">
        <w:t>3&gt;</w:t>
      </w:r>
      <w:r w:rsidRPr="00457067">
        <w:tab/>
        <w:t>for each of the configured DRBs</w:t>
      </w:r>
      <w:r w:rsidRPr="00457067">
        <w:rPr>
          <w:i/>
        </w:rPr>
        <w:t>,</w:t>
      </w:r>
      <w:r w:rsidRPr="00457067">
        <w:t xml:space="preserve"> configure the PDCP layer to perform corresponding average UL PDCP packet delay measurement per </w:t>
      </w:r>
      <w:proofErr w:type="gramStart"/>
      <w:r w:rsidRPr="00457067">
        <w:t>DRB;</w:t>
      </w:r>
      <w:proofErr w:type="gramEnd"/>
    </w:p>
    <w:p w14:paraId="4F0A6209" w14:textId="77777777" w:rsidR="0092249B" w:rsidRPr="00457067" w:rsidRDefault="0092249B" w:rsidP="0092249B">
      <w:r w:rsidRPr="00457067">
        <w:t>…</w:t>
      </w:r>
    </w:p>
    <w:p w14:paraId="5C5FC76A" w14:textId="77777777" w:rsidR="0092249B" w:rsidRPr="00457067" w:rsidRDefault="0092249B" w:rsidP="0092249B">
      <w:r w:rsidRPr="00457067">
        <w:t>[TS 38.331, clause 5.5.4.1]</w:t>
      </w:r>
    </w:p>
    <w:p w14:paraId="617206AC" w14:textId="77777777" w:rsidR="0092249B" w:rsidRPr="00457067" w:rsidRDefault="0092249B" w:rsidP="0092249B">
      <w:r w:rsidRPr="00457067">
        <w:t>If AS security has been activated successfully, the UE shall:</w:t>
      </w:r>
    </w:p>
    <w:p w14:paraId="6E76D42A" w14:textId="77777777" w:rsidR="0092249B" w:rsidRPr="00457067" w:rsidRDefault="0092249B" w:rsidP="0092249B">
      <w:pPr>
        <w:pStyle w:val="B1"/>
      </w:pPr>
      <w:r w:rsidRPr="00457067">
        <w:t>1&gt;</w:t>
      </w:r>
      <w:r w:rsidRPr="00457067">
        <w:tab/>
        <w:t xml:space="preserve">for each </w:t>
      </w:r>
      <w:proofErr w:type="spellStart"/>
      <w:r w:rsidRPr="00457067">
        <w:rPr>
          <w:i/>
        </w:rPr>
        <w:t>measId</w:t>
      </w:r>
      <w:proofErr w:type="spellEnd"/>
      <w:r w:rsidRPr="00457067">
        <w:t xml:space="preserve"> included in the </w:t>
      </w:r>
      <w:proofErr w:type="spellStart"/>
      <w:r w:rsidRPr="00457067">
        <w:rPr>
          <w:i/>
        </w:rPr>
        <w:t>measIdList</w:t>
      </w:r>
      <w:proofErr w:type="spellEnd"/>
      <w:r w:rsidRPr="00457067">
        <w:t xml:space="preserve"> within </w:t>
      </w:r>
      <w:proofErr w:type="spellStart"/>
      <w:r w:rsidRPr="00457067">
        <w:rPr>
          <w:i/>
        </w:rPr>
        <w:t>VarMeasConfig</w:t>
      </w:r>
      <w:proofErr w:type="spellEnd"/>
      <w:r w:rsidRPr="00457067">
        <w:t>:</w:t>
      </w:r>
    </w:p>
    <w:p w14:paraId="5FB64DBC" w14:textId="77777777" w:rsidR="0092249B" w:rsidRPr="00457067" w:rsidRDefault="0092249B" w:rsidP="0092249B">
      <w:r w:rsidRPr="00457067">
        <w:t>…</w:t>
      </w:r>
    </w:p>
    <w:p w14:paraId="6FD11683" w14:textId="77777777" w:rsidR="0092249B" w:rsidRPr="00457067" w:rsidRDefault="0092249B" w:rsidP="0092249B">
      <w:pPr>
        <w:pStyle w:val="B2"/>
      </w:pPr>
      <w:r w:rsidRPr="00457067">
        <w:t>2&gt;</w:t>
      </w:r>
      <w:r w:rsidRPr="00457067">
        <w:tab/>
        <w:t xml:space="preserve">if the corresponding </w:t>
      </w:r>
      <w:proofErr w:type="spellStart"/>
      <w:r w:rsidRPr="00457067">
        <w:rPr>
          <w:i/>
        </w:rPr>
        <w:t>reportConfig</w:t>
      </w:r>
      <w:proofErr w:type="spellEnd"/>
      <w:r w:rsidRPr="00457067">
        <w:t xml:space="preserve"> includes the </w:t>
      </w:r>
      <w:proofErr w:type="spellStart"/>
      <w:r w:rsidRPr="00457067">
        <w:rPr>
          <w:rFonts w:eastAsia="DengXian"/>
          <w:i/>
        </w:rPr>
        <w:t>ul-DelayValueConfig</w:t>
      </w:r>
      <w:proofErr w:type="spellEnd"/>
      <w:r w:rsidRPr="00457067">
        <w:t>:</w:t>
      </w:r>
    </w:p>
    <w:p w14:paraId="43598B0A" w14:textId="77777777" w:rsidR="0092249B" w:rsidRPr="00457067" w:rsidRDefault="0092249B" w:rsidP="0092249B">
      <w:pPr>
        <w:pStyle w:val="B3"/>
      </w:pPr>
      <w:r w:rsidRPr="00457067">
        <w:lastRenderedPageBreak/>
        <w:t>3&gt;</w:t>
      </w:r>
      <w:r w:rsidRPr="00457067">
        <w:tab/>
        <w:t xml:space="preserve">initiate the measurement reporting procedure, as specified in 5.5.5, immediately after a first measurement result is provided by all lower layers of the associated DRB </w:t>
      </w:r>
      <w:proofErr w:type="gramStart"/>
      <w:r w:rsidRPr="00457067">
        <w:t>identity;</w:t>
      </w:r>
      <w:proofErr w:type="gramEnd"/>
    </w:p>
    <w:p w14:paraId="5D37C464" w14:textId="77777777" w:rsidR="0092249B" w:rsidRPr="00457067" w:rsidRDefault="0092249B" w:rsidP="0092249B">
      <w:r w:rsidRPr="00457067">
        <w:t>…</w:t>
      </w:r>
    </w:p>
    <w:p w14:paraId="3F760E4A" w14:textId="77777777" w:rsidR="0092249B" w:rsidRPr="00457067" w:rsidRDefault="0092249B" w:rsidP="0092249B">
      <w:r w:rsidRPr="00457067">
        <w:t>[TS 38.331, clause 5.5.5.1]</w:t>
      </w:r>
    </w:p>
    <w:p w14:paraId="2F0EFE2E" w14:textId="77777777" w:rsidR="0092249B" w:rsidRPr="00457067" w:rsidRDefault="0092249B" w:rsidP="0092249B">
      <w:r w:rsidRPr="00457067">
        <w:t>…</w:t>
      </w:r>
    </w:p>
    <w:p w14:paraId="6D3A079F" w14:textId="77777777" w:rsidR="0092249B" w:rsidRPr="00457067" w:rsidRDefault="0092249B" w:rsidP="0092249B">
      <w:r w:rsidRPr="00457067">
        <w:t xml:space="preserve">For the </w:t>
      </w:r>
      <w:proofErr w:type="spellStart"/>
      <w:r w:rsidRPr="00457067">
        <w:rPr>
          <w:i/>
        </w:rPr>
        <w:t>measId</w:t>
      </w:r>
      <w:proofErr w:type="spellEnd"/>
      <w:r w:rsidRPr="00457067">
        <w:t xml:space="preserve"> for which the measurement reporting procedure was triggered, the UE shall set the </w:t>
      </w:r>
      <w:proofErr w:type="spellStart"/>
      <w:r w:rsidRPr="00457067">
        <w:rPr>
          <w:i/>
        </w:rPr>
        <w:t>measResults</w:t>
      </w:r>
      <w:proofErr w:type="spellEnd"/>
      <w:r w:rsidRPr="00457067">
        <w:t xml:space="preserve"> within the </w:t>
      </w:r>
      <w:proofErr w:type="spellStart"/>
      <w:r w:rsidRPr="00457067">
        <w:rPr>
          <w:i/>
        </w:rPr>
        <w:t>MeasurementReport</w:t>
      </w:r>
      <w:proofErr w:type="spellEnd"/>
      <w:r w:rsidRPr="00457067">
        <w:t xml:space="preserve"> message as follows:</w:t>
      </w:r>
    </w:p>
    <w:p w14:paraId="66434197" w14:textId="77777777" w:rsidR="0092249B" w:rsidRPr="00457067" w:rsidRDefault="0092249B" w:rsidP="0092249B">
      <w:r w:rsidRPr="00457067">
        <w:t>…</w:t>
      </w:r>
    </w:p>
    <w:p w14:paraId="3D382E2C" w14:textId="77777777" w:rsidR="0092249B" w:rsidRPr="00457067" w:rsidRDefault="0092249B" w:rsidP="0092249B">
      <w:pPr>
        <w:pStyle w:val="B1"/>
        <w:rPr>
          <w:rFonts w:eastAsia="DengXian"/>
        </w:rPr>
      </w:pPr>
      <w:r w:rsidRPr="00457067">
        <w:rPr>
          <w:rFonts w:eastAsia="DengXian"/>
        </w:rPr>
        <w:t>1&gt;</w:t>
      </w:r>
      <w:r w:rsidRPr="00457067">
        <w:rPr>
          <w:rFonts w:eastAsia="DengXian"/>
        </w:rPr>
        <w:tab/>
        <w:t>if average uplink PDCP delay values are available:</w:t>
      </w:r>
    </w:p>
    <w:p w14:paraId="2F50328A" w14:textId="77777777" w:rsidR="0092249B" w:rsidRPr="00457067" w:rsidRDefault="0092249B" w:rsidP="0092249B">
      <w:pPr>
        <w:pStyle w:val="B2"/>
      </w:pPr>
      <w:r w:rsidRPr="00457067">
        <w:rPr>
          <w:rFonts w:eastAsia="DengXian"/>
        </w:rPr>
        <w:t>2&gt;</w:t>
      </w:r>
      <w:r w:rsidRPr="00457067">
        <w:rPr>
          <w:rFonts w:eastAsia="DengXian"/>
        </w:rPr>
        <w:tab/>
        <w:t>s</w:t>
      </w:r>
      <w:r w:rsidRPr="00457067">
        <w:t xml:space="preserve">et the </w:t>
      </w:r>
      <w:proofErr w:type="spellStart"/>
      <w:r w:rsidRPr="00457067">
        <w:rPr>
          <w:i/>
        </w:rPr>
        <w:t>ul</w:t>
      </w:r>
      <w:proofErr w:type="spellEnd"/>
      <w:r w:rsidRPr="00457067">
        <w:rPr>
          <w:i/>
        </w:rPr>
        <w:t>-PDCP-</w:t>
      </w:r>
      <w:proofErr w:type="spellStart"/>
      <w:r w:rsidRPr="00457067">
        <w:rPr>
          <w:i/>
        </w:rPr>
        <w:t>DelayValueResultList</w:t>
      </w:r>
      <w:proofErr w:type="spellEnd"/>
      <w:r w:rsidRPr="00457067">
        <w:t xml:space="preserve"> to include the corresponding average uplink PDCP delay </w:t>
      </w:r>
      <w:proofErr w:type="gramStart"/>
      <w:r w:rsidRPr="00457067">
        <w:t>values;</w:t>
      </w:r>
      <w:proofErr w:type="gramEnd"/>
    </w:p>
    <w:p w14:paraId="32AFA8D5" w14:textId="77777777" w:rsidR="0092249B" w:rsidRPr="00457067" w:rsidRDefault="0092249B" w:rsidP="0092249B">
      <w:r w:rsidRPr="00457067">
        <w:t>…</w:t>
      </w:r>
    </w:p>
    <w:p w14:paraId="17ECBEE9" w14:textId="77777777" w:rsidR="0092249B" w:rsidRPr="00457067" w:rsidRDefault="0092249B" w:rsidP="0092249B">
      <w:pPr>
        <w:rPr>
          <w:lang w:eastAsia="zh-CN"/>
        </w:rPr>
      </w:pPr>
      <w:r w:rsidRPr="00457067">
        <w:rPr>
          <w:lang w:eastAsia="zh-CN"/>
        </w:rPr>
        <w:t>[</w:t>
      </w:r>
      <w:r w:rsidRPr="00457067">
        <w:t>TS 38.314, clause 4.3.1.1</w:t>
      </w:r>
      <w:r w:rsidRPr="00457067">
        <w:rPr>
          <w:lang w:eastAsia="zh-CN"/>
        </w:rPr>
        <w:t>]</w:t>
      </w:r>
    </w:p>
    <w:p w14:paraId="7064A7B7" w14:textId="77777777" w:rsidR="0092249B" w:rsidRPr="00457067" w:rsidRDefault="0092249B" w:rsidP="0092249B">
      <w:r w:rsidRPr="00457067">
        <w:rPr>
          <w:kern w:val="2"/>
          <w:lang w:eastAsia="zh-CN"/>
        </w:rPr>
        <w:t>The objective of this measurement performed by UE is to measure Packet Delay in Layer PDCP for QoS verification of MDT</w:t>
      </w:r>
      <w:r w:rsidRPr="00457067">
        <w:rPr>
          <w:rFonts w:eastAsia="SimSun"/>
          <w:kern w:val="2"/>
          <w:lang w:eastAsia="zh-CN"/>
        </w:rPr>
        <w:t xml:space="preserve"> or for the QoS monitoring as defined in </w:t>
      </w:r>
      <w:r w:rsidRPr="00457067">
        <w:t>TS 23.501.</w:t>
      </w:r>
    </w:p>
    <w:p w14:paraId="608304B9" w14:textId="77777777" w:rsidR="0092249B" w:rsidRPr="00457067" w:rsidRDefault="0092249B" w:rsidP="0092249B">
      <w:pPr>
        <w:rPr>
          <w:kern w:val="2"/>
          <w:lang w:eastAsia="zh-CN"/>
        </w:rPr>
      </w:pPr>
      <w:r w:rsidRPr="00457067">
        <w:rPr>
          <w:kern w:val="2"/>
          <w:lang w:eastAsia="zh-CN"/>
        </w:rPr>
        <w:t>Protocol Layer: PDCP</w:t>
      </w:r>
    </w:p>
    <w:p w14:paraId="1D59271E" w14:textId="77777777" w:rsidR="0092249B" w:rsidRPr="00457067" w:rsidRDefault="0092249B" w:rsidP="0092249B">
      <w:pPr>
        <w:pStyle w:val="TH"/>
        <w:rPr>
          <w:kern w:val="2"/>
          <w:lang w:eastAsia="zh-CN"/>
        </w:rPr>
      </w:pPr>
      <w:r w:rsidRPr="00457067">
        <w:t xml:space="preserve">Table </w:t>
      </w:r>
      <w:r w:rsidRPr="00457067">
        <w:rPr>
          <w:lang w:eastAsia="zh-CN"/>
        </w:rPr>
        <w:t xml:space="preserve">4.3.1.1-1: </w:t>
      </w:r>
      <w:r w:rsidRPr="00457067">
        <w:t>Definition for</w:t>
      </w:r>
      <w:r w:rsidRPr="00457067">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2249B" w:rsidRPr="00457067" w14:paraId="24DBB769" w14:textId="77777777" w:rsidTr="001B1364">
        <w:trPr>
          <w:cantSplit/>
          <w:jc w:val="center"/>
        </w:trPr>
        <w:tc>
          <w:tcPr>
            <w:tcW w:w="1951" w:type="dxa"/>
          </w:tcPr>
          <w:p w14:paraId="003E71AF" w14:textId="77777777" w:rsidR="0092249B" w:rsidRPr="00457067" w:rsidRDefault="0092249B" w:rsidP="001B1364">
            <w:pPr>
              <w:pStyle w:val="TAL"/>
              <w:rPr>
                <w:lang w:eastAsia="zh-CN"/>
              </w:rPr>
            </w:pPr>
            <w:r w:rsidRPr="00457067">
              <w:rPr>
                <w:lang w:eastAsia="zh-CN"/>
              </w:rPr>
              <w:t>Definition</w:t>
            </w:r>
          </w:p>
        </w:tc>
        <w:tc>
          <w:tcPr>
            <w:tcW w:w="7787" w:type="dxa"/>
          </w:tcPr>
          <w:p w14:paraId="769BFA7F" w14:textId="77777777" w:rsidR="0092249B" w:rsidRPr="00457067" w:rsidRDefault="0092249B" w:rsidP="001B1364">
            <w:pPr>
              <w:pStyle w:val="TAL"/>
              <w:rPr>
                <w:lang w:eastAsia="zh-CN"/>
              </w:rPr>
            </w:pPr>
            <w:r w:rsidRPr="00457067">
              <w:rPr>
                <w:lang w:eastAsia="zh-CN"/>
              </w:rPr>
              <w:t>PDCP Packet Delay in the UL per DRB. This measurement refers to PDCP queuing delay for DRBs in the UE</w:t>
            </w:r>
            <w:r w:rsidRPr="00457067">
              <w:rPr>
                <w:rFonts w:eastAsia="Batang"/>
                <w:lang w:eastAsia="zh-CN"/>
              </w:rPr>
              <w:t>, which captures</w:t>
            </w:r>
            <w:r w:rsidRPr="00457067">
              <w:rPr>
                <w:lang w:eastAsia="zh-CN"/>
              </w:rPr>
              <w:t xml:space="preserve"> the delay </w:t>
            </w:r>
            <w:r w:rsidRPr="00457067">
              <w:rPr>
                <w:rFonts w:eastAsia="Batang"/>
                <w:lang w:eastAsia="zh-CN"/>
              </w:rPr>
              <w:t>from packet arrival at PDCP upper SAP until the UL grant to transmit the packet is available, which has included the delay the UE gets resources granted (from sending SR/RACH to get the first grant).</w:t>
            </w:r>
            <w:r w:rsidRPr="00457067">
              <w:rPr>
                <w:lang w:eastAsia="zh-CN"/>
              </w:rPr>
              <w:t xml:space="preserve"> The measurement is done separately per DRB.</w:t>
            </w:r>
          </w:p>
          <w:p w14:paraId="58E5D59E" w14:textId="77777777" w:rsidR="0092249B" w:rsidRPr="00457067" w:rsidRDefault="0092249B" w:rsidP="001B1364">
            <w:pPr>
              <w:pStyle w:val="TAL"/>
              <w:rPr>
                <w:lang w:eastAsia="zh-CN"/>
              </w:rPr>
            </w:pPr>
          </w:p>
          <w:p w14:paraId="044103D1" w14:textId="77777777" w:rsidR="0092249B" w:rsidRPr="00457067" w:rsidRDefault="0092249B" w:rsidP="001B1364">
            <w:pPr>
              <w:pStyle w:val="TAL"/>
              <w:rPr>
                <w:lang w:eastAsia="zh-CN"/>
              </w:rPr>
            </w:pPr>
            <w:r w:rsidRPr="00457067">
              <w:rPr>
                <w:lang w:eastAsia="zh-CN"/>
              </w:rPr>
              <w:t>Detailed Definition:</w:t>
            </w:r>
          </w:p>
          <w:p w14:paraId="4D3C0E3D" w14:textId="77777777" w:rsidR="0092249B" w:rsidRPr="00457067" w:rsidRDefault="0092249B" w:rsidP="001B1364">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proofErr w:type="gramStart"/>
            <w:r w:rsidRPr="00457067">
              <w:rPr>
                <w:lang w:eastAsia="zh-CN"/>
              </w:rPr>
              <w:t>where</w:t>
            </w:r>
            <w:proofErr w:type="gramEnd"/>
          </w:p>
          <w:p w14:paraId="13FB2589" w14:textId="77777777" w:rsidR="0092249B" w:rsidRPr="00457067" w:rsidRDefault="0092249B" w:rsidP="001B1364">
            <w:pPr>
              <w:pStyle w:val="TAL"/>
              <w:rPr>
                <w:lang w:eastAsia="zh-CN"/>
              </w:rPr>
            </w:pPr>
            <w:r w:rsidRPr="00457067">
              <w:t xml:space="preserve">explanations can be found in the table </w:t>
            </w:r>
            <w:r w:rsidRPr="00457067">
              <w:rPr>
                <w:lang w:eastAsia="zh-CN"/>
              </w:rPr>
              <w:t xml:space="preserve">4.3.1.1-2 </w:t>
            </w:r>
            <w:r w:rsidRPr="00457067">
              <w:t>below.</w:t>
            </w:r>
          </w:p>
        </w:tc>
      </w:tr>
    </w:tbl>
    <w:p w14:paraId="1C180B4B" w14:textId="77777777" w:rsidR="0092249B" w:rsidRPr="00457067" w:rsidRDefault="0092249B" w:rsidP="0092249B">
      <w:pPr>
        <w:rPr>
          <w:lang w:eastAsia="zh-CN"/>
        </w:rPr>
      </w:pPr>
    </w:p>
    <w:p w14:paraId="6175EF0C" w14:textId="77777777" w:rsidR="0092249B" w:rsidRPr="00457067" w:rsidRDefault="0092249B" w:rsidP="0092249B">
      <w:pPr>
        <w:pStyle w:val="NO"/>
        <w:rPr>
          <w:lang w:eastAsia="zh-CN"/>
        </w:rPr>
      </w:pPr>
      <w:r w:rsidRPr="00457067">
        <w:rPr>
          <w:lang w:eastAsia="zh-CN"/>
        </w:rPr>
        <w:t>NOTE:</w:t>
      </w:r>
      <w:r w:rsidRPr="00457067">
        <w:rPr>
          <w:lang w:eastAsia="zh-CN"/>
        </w:rPr>
        <w:tab/>
        <w:t xml:space="preserve">UE measures UL PDCP queueing delay at DRB level. It is up to </w:t>
      </w:r>
      <w:proofErr w:type="spellStart"/>
      <w:r w:rsidRPr="00457067">
        <w:rPr>
          <w:lang w:eastAsia="zh-CN"/>
        </w:rPr>
        <w:t>gNB</w:t>
      </w:r>
      <w:proofErr w:type="spellEnd"/>
      <w:r w:rsidRPr="00457067">
        <w:rPr>
          <w:lang w:eastAsia="zh-CN"/>
        </w:rPr>
        <w:t xml:space="preserve"> to convert DRB level delay to QoS level delay with the assumption that all QoS flows mapped to the same DRB get the same QoS treatment, and it is up to </w:t>
      </w:r>
      <w:proofErr w:type="spellStart"/>
      <w:r w:rsidRPr="00457067">
        <w:rPr>
          <w:lang w:eastAsia="zh-CN"/>
        </w:rPr>
        <w:t>gNB</w:t>
      </w:r>
      <w:proofErr w:type="spellEnd"/>
      <w:r w:rsidRPr="00457067">
        <w:rPr>
          <w:lang w:eastAsia="zh-CN"/>
        </w:rPr>
        <w:t xml:space="preserve"> to calculate QoS level delay if multiple DRBs mapped with the same QoS.</w:t>
      </w:r>
    </w:p>
    <w:p w14:paraId="04607F0C" w14:textId="77777777" w:rsidR="0092249B" w:rsidRPr="00457067" w:rsidRDefault="0092249B" w:rsidP="0092249B">
      <w:pPr>
        <w:pStyle w:val="TH"/>
        <w:rPr>
          <w:rFonts w:cs="Arial"/>
          <w:kern w:val="2"/>
          <w:lang w:eastAsia="zh-CN"/>
        </w:rPr>
      </w:pPr>
      <w:r w:rsidRPr="00457067">
        <w:t xml:space="preserve">Table </w:t>
      </w:r>
      <w:r w:rsidRPr="00457067">
        <w:rPr>
          <w:lang w:eastAsia="zh-CN"/>
        </w:rPr>
        <w:t xml:space="preserve">4.3.1.1-2: </w:t>
      </w:r>
      <w:r w:rsidRPr="00457067">
        <w:rPr>
          <w:rFonts w:eastAsia="SimSun"/>
        </w:rPr>
        <w:t>Parameter description for</w:t>
      </w:r>
      <w:r w:rsidRPr="00457067">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2249B" w:rsidRPr="00457067" w14:paraId="10BC651F"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4F6A11E" w14:textId="77777777" w:rsidR="0092249B" w:rsidRPr="00457067" w:rsidRDefault="0092249B" w:rsidP="001B1364">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48FA064" w14:textId="77777777" w:rsidR="0092249B" w:rsidRPr="00457067" w:rsidRDefault="0092249B" w:rsidP="001B1364">
            <w:pPr>
              <w:pStyle w:val="TAL"/>
              <w:rPr>
                <w:kern w:val="2"/>
                <w:lang w:eastAsia="zh-CN"/>
              </w:rPr>
            </w:pPr>
            <w:r w:rsidRPr="00457067">
              <w:rPr>
                <w:kern w:val="2"/>
                <w:lang w:eastAsia="zh-CN"/>
              </w:rPr>
              <w:t>PDCP average delay in the UL per DRB, averaged dur</w:t>
            </w:r>
            <w:proofErr w:type="spellStart"/>
            <w:r w:rsidRPr="00457067">
              <w:rPr>
                <w:kern w:val="2"/>
                <w:lang w:eastAsia="zh-CN"/>
              </w:rPr>
              <w:t>ing</w:t>
            </w:r>
            <w:proofErr w:type="spellEnd"/>
            <w:r w:rsidRPr="00457067">
              <w:rPr>
                <w:kern w:val="2"/>
                <w:lang w:eastAsia="zh-CN"/>
              </w:rPr>
              <w:t xml:space="preserve"> </w:t>
            </w:r>
            <w:proofErr w:type="gramStart"/>
            <w:r w:rsidRPr="00457067">
              <w:rPr>
                <w:kern w:val="2"/>
                <w:lang w:eastAsia="zh-CN"/>
              </w:rPr>
              <w:t>time period</w:t>
            </w:r>
            <w:proofErr w:type="gramEnd"/>
            <w:r w:rsidRPr="00457067">
              <w:rPr>
                <w:kern w:val="2"/>
                <w:lang w:eastAsia="zh-CN"/>
              </w:rPr>
              <w:t xml:space="preserve"> </w:t>
            </w:r>
            <w:r w:rsidRPr="00457067">
              <w:rPr>
                <w:rFonts w:ascii="Cambria Math" w:hAnsi="Cambria Math" w:cs="Cambria Math"/>
                <w:kern w:val="2"/>
                <w:lang w:eastAsia="zh-CN"/>
              </w:rPr>
              <w:t>𝑇</w:t>
            </w:r>
            <w:r w:rsidRPr="00457067">
              <w:rPr>
                <w:kern w:val="2"/>
                <w:lang w:eastAsia="zh-CN"/>
              </w:rPr>
              <w:t xml:space="preserve">. Unit: 0.1 </w:t>
            </w:r>
            <w:proofErr w:type="spellStart"/>
            <w:r w:rsidRPr="00457067">
              <w:rPr>
                <w:kern w:val="2"/>
                <w:lang w:eastAsia="zh-CN"/>
              </w:rPr>
              <w:t>ms</w:t>
            </w:r>
            <w:proofErr w:type="spellEnd"/>
            <w:r w:rsidRPr="00457067">
              <w:rPr>
                <w:kern w:val="2"/>
                <w:lang w:eastAsia="zh-CN"/>
              </w:rPr>
              <w:t>.</w:t>
            </w:r>
          </w:p>
          <w:p w14:paraId="1508E16A" w14:textId="77777777" w:rsidR="0092249B" w:rsidRPr="00457067" w:rsidRDefault="0092249B" w:rsidP="001B1364">
            <w:pPr>
              <w:pStyle w:val="TAL"/>
              <w:rPr>
                <w:kern w:val="2"/>
                <w:lang w:eastAsia="zh-CN"/>
              </w:rPr>
            </w:pPr>
            <w:r w:rsidRPr="00457067">
              <w:rPr>
                <w:kern w:val="2"/>
                <w:lang w:eastAsia="zh-CN"/>
              </w:rPr>
              <w:t>PDCP average delay in the UL per DRB is 1s if the actual value is larger than 1s.</w:t>
            </w:r>
          </w:p>
        </w:tc>
      </w:tr>
      <w:tr w:rsidR="0092249B" w:rsidRPr="00457067" w14:paraId="1E878B98"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67FFFEC" w14:textId="77777777" w:rsidR="0092249B" w:rsidRPr="00457067" w:rsidRDefault="0092249B" w:rsidP="001B1364">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89DA47" w14:textId="77777777" w:rsidR="0092249B" w:rsidRPr="00457067" w:rsidRDefault="0092249B" w:rsidP="001B1364">
            <w:pPr>
              <w:pStyle w:val="TAL"/>
              <w:rPr>
                <w:kern w:val="2"/>
                <w:lang w:eastAsia="zh-CN"/>
              </w:rPr>
            </w:pPr>
            <w:r w:rsidRPr="00457067">
              <w:rPr>
                <w:kern w:val="2"/>
                <w:lang w:eastAsia="zh-CN"/>
              </w:rPr>
              <w:t>The point in time when the UL PDCP SDU i arrivals at PDCP upper SAP.</w:t>
            </w:r>
          </w:p>
        </w:tc>
      </w:tr>
      <w:tr w:rsidR="0092249B" w:rsidRPr="00457067" w14:paraId="182D883C"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10309BA" w14:textId="77777777" w:rsidR="0092249B" w:rsidRPr="00457067" w:rsidRDefault="0092249B" w:rsidP="001B1364">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C9917A8" w14:textId="77777777" w:rsidR="0092249B" w:rsidRPr="00457067" w:rsidRDefault="0092249B" w:rsidP="001B1364">
            <w:pPr>
              <w:pStyle w:val="TAL"/>
              <w:rPr>
                <w:kern w:val="2"/>
                <w:lang w:eastAsia="zh-CN"/>
              </w:rPr>
            </w:pPr>
            <w:r w:rsidRPr="00457067">
              <w:rPr>
                <w:kern w:val="2"/>
                <w:lang w:eastAsia="zh-CN"/>
              </w:rPr>
              <w:t xml:space="preserve">The point in time when the UL MAC PDU k including the first part of UL PDCP SDU </w:t>
            </w:r>
            <w:proofErr w:type="spellStart"/>
            <w:r w:rsidRPr="00457067">
              <w:rPr>
                <w:kern w:val="2"/>
                <w:lang w:eastAsia="zh-CN"/>
              </w:rPr>
              <w:t>i</w:t>
            </w:r>
            <w:proofErr w:type="spellEnd"/>
            <w:r w:rsidRPr="00457067">
              <w:rPr>
                <w:kern w:val="2"/>
                <w:lang w:eastAsia="zh-CN"/>
              </w:rPr>
              <w:t xml:space="preserve"> is scheduled for transmission.</w:t>
            </w:r>
          </w:p>
        </w:tc>
      </w:tr>
      <w:tr w:rsidR="0092249B" w:rsidRPr="00457067" w14:paraId="693A2EA9"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D0378C" w14:textId="77777777" w:rsidR="0092249B" w:rsidRPr="00457067" w:rsidRDefault="0092249B" w:rsidP="001B1364">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EFAFDB" w14:textId="77777777" w:rsidR="0092249B" w:rsidRPr="00457067" w:rsidRDefault="0092249B" w:rsidP="001B1364">
            <w:pPr>
              <w:pStyle w:val="TAL"/>
              <w:rPr>
                <w:kern w:val="2"/>
                <w:lang w:eastAsia="zh-CN"/>
              </w:rPr>
            </w:pPr>
            <w:r w:rsidRPr="00457067">
              <w:rPr>
                <w:kern w:val="2"/>
                <w:lang w:eastAsia="zh-CN"/>
              </w:rPr>
              <w:t xml:space="preserve">A UL PDCP SDU that is received by the PDCP during </w:t>
            </w:r>
            <w:proofErr w:type="gramStart"/>
            <w:r w:rsidRPr="00457067">
              <w:rPr>
                <w:kern w:val="2"/>
                <w:lang w:eastAsia="zh-CN"/>
              </w:rPr>
              <w:t>time period</w:t>
            </w:r>
            <w:proofErr w:type="gramEnd"/>
            <w:r w:rsidRPr="00457067">
              <w:rPr>
                <w:kern w:val="2"/>
                <w:lang w:eastAsia="zh-CN"/>
              </w:rPr>
              <w:t xml:space="preserve"> </w:t>
            </w:r>
            <w:r w:rsidRPr="00457067">
              <w:rPr>
                <w:rFonts w:ascii="Cambria Math" w:hAnsi="Cambria Math" w:cs="Cambria Math"/>
                <w:kern w:val="2"/>
                <w:lang w:eastAsia="zh-CN"/>
              </w:rPr>
              <w:t>𝑇</w:t>
            </w:r>
            <w:r w:rsidRPr="00457067">
              <w:rPr>
                <w:kern w:val="2"/>
                <w:lang w:eastAsia="zh-CN"/>
              </w:rPr>
              <w:t xml:space="preserve">. </w:t>
            </w:r>
          </w:p>
        </w:tc>
      </w:tr>
      <w:tr w:rsidR="0092249B" w:rsidRPr="00457067" w14:paraId="66885916"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1CFBE2" w14:textId="77777777" w:rsidR="0092249B" w:rsidRPr="00457067" w:rsidRDefault="0092249B" w:rsidP="001B1364">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F7FBED" w14:textId="77777777" w:rsidR="0092249B" w:rsidRPr="00457067" w:rsidRDefault="0092249B" w:rsidP="001B1364">
            <w:pPr>
              <w:pStyle w:val="TAL"/>
              <w:rPr>
                <w:kern w:val="2"/>
                <w:lang w:eastAsia="zh-CN"/>
              </w:rPr>
            </w:pPr>
            <w:r w:rsidRPr="00457067">
              <w:rPr>
                <w:kern w:val="2"/>
                <w:lang w:eastAsia="zh-CN"/>
              </w:rPr>
              <w:t xml:space="preserve">Total number of UL PDCP SDUs received during </w:t>
            </w:r>
            <w:proofErr w:type="gramStart"/>
            <w:r w:rsidRPr="00457067">
              <w:rPr>
                <w:kern w:val="2"/>
                <w:lang w:eastAsia="zh-CN"/>
              </w:rPr>
              <w:t>time period</w:t>
            </w:r>
            <w:proofErr w:type="gramEnd"/>
            <w:r w:rsidRPr="00457067">
              <w:rPr>
                <w:kern w:val="2"/>
                <w:lang w:eastAsia="zh-CN"/>
              </w:rPr>
              <w:t xml:space="preserve"> </w:t>
            </w:r>
            <w:r w:rsidRPr="00457067">
              <w:rPr>
                <w:rFonts w:ascii="Cambria Math" w:hAnsi="Cambria Math" w:cs="Cambria Math"/>
                <w:kern w:val="2"/>
                <w:lang w:eastAsia="zh-CN"/>
              </w:rPr>
              <w:t>𝑇</w:t>
            </w:r>
            <w:r w:rsidRPr="00457067">
              <w:rPr>
                <w:kern w:val="2"/>
                <w:lang w:eastAsia="zh-CN"/>
              </w:rPr>
              <w:t>.</w:t>
            </w:r>
          </w:p>
        </w:tc>
      </w:tr>
      <w:tr w:rsidR="0092249B" w:rsidRPr="00457067" w14:paraId="047AAFFA"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CE7E5B" w14:textId="77777777" w:rsidR="0092249B" w:rsidRPr="00457067" w:rsidRDefault="0092249B" w:rsidP="001B1364">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7D228F8" w14:textId="77777777" w:rsidR="0092249B" w:rsidRPr="00457067" w:rsidRDefault="0092249B" w:rsidP="001B1364">
            <w:pPr>
              <w:pStyle w:val="TAL"/>
              <w:rPr>
                <w:kern w:val="2"/>
                <w:lang w:eastAsia="zh-CN"/>
              </w:rPr>
            </w:pPr>
            <w:r w:rsidRPr="00457067">
              <w:rPr>
                <w:kern w:val="2"/>
                <w:lang w:eastAsia="zh-CN"/>
              </w:rPr>
              <w:t>Time Period during which the measurement is performed</w:t>
            </w:r>
          </w:p>
        </w:tc>
      </w:tr>
      <w:tr w:rsidR="0092249B" w:rsidRPr="00457067" w14:paraId="664460F2" w14:textId="77777777" w:rsidTr="001B1364">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1BDC34A" w14:textId="77777777" w:rsidR="0092249B" w:rsidRPr="00457067" w:rsidRDefault="0092249B" w:rsidP="001B1364">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F9D3F0" w14:textId="77777777" w:rsidR="0092249B" w:rsidRPr="00457067" w:rsidRDefault="0092249B" w:rsidP="001B1364">
            <w:pPr>
              <w:pStyle w:val="TAL"/>
              <w:rPr>
                <w:kern w:val="2"/>
                <w:lang w:eastAsia="zh-CN"/>
              </w:rPr>
            </w:pPr>
            <w:r w:rsidRPr="00457067">
              <w:rPr>
                <w:kern w:val="2"/>
                <w:lang w:eastAsia="zh-CN"/>
              </w:rPr>
              <w:t>The identity of the measured DRB.</w:t>
            </w:r>
          </w:p>
        </w:tc>
      </w:tr>
    </w:tbl>
    <w:p w14:paraId="68481E0C" w14:textId="77777777" w:rsidR="0092249B" w:rsidRPr="00457067" w:rsidRDefault="0092249B" w:rsidP="0092249B"/>
    <w:p w14:paraId="31B58F0C" w14:textId="77777777" w:rsidR="0092249B" w:rsidRPr="00457067" w:rsidRDefault="0092249B" w:rsidP="0092249B">
      <w:pPr>
        <w:pStyle w:val="H6"/>
      </w:pPr>
      <w:r w:rsidRPr="00457067">
        <w:lastRenderedPageBreak/>
        <w:t>8.1.6.1.1.2.3</w:t>
      </w:r>
      <w:r w:rsidRPr="00457067">
        <w:tab/>
        <w:t>Test description</w:t>
      </w:r>
    </w:p>
    <w:p w14:paraId="1D3D8D4A" w14:textId="77777777" w:rsidR="0092249B" w:rsidRPr="00457067" w:rsidRDefault="0092249B" w:rsidP="0092249B">
      <w:pPr>
        <w:pStyle w:val="H6"/>
      </w:pPr>
      <w:r w:rsidRPr="00457067">
        <w:t>8.1.6.1.1.2.3.1</w:t>
      </w:r>
      <w:r w:rsidRPr="00457067">
        <w:tab/>
        <w:t>Pre-test conditions</w:t>
      </w:r>
    </w:p>
    <w:p w14:paraId="5D61FFC3" w14:textId="77777777" w:rsidR="0092249B" w:rsidRPr="00457067" w:rsidRDefault="0092249B" w:rsidP="0092249B">
      <w:pPr>
        <w:pStyle w:val="H6"/>
      </w:pPr>
      <w:r w:rsidRPr="00457067">
        <w:t>System Simulator:</w:t>
      </w:r>
    </w:p>
    <w:p w14:paraId="139DB84E" w14:textId="77777777" w:rsidR="0092249B" w:rsidRPr="00457067" w:rsidDel="00071938" w:rsidRDefault="0092249B" w:rsidP="0092249B">
      <w:pPr>
        <w:pStyle w:val="B1"/>
      </w:pPr>
      <w:r w:rsidRPr="00457067">
        <w:t>-</w:t>
      </w:r>
      <w:r w:rsidRPr="00457067">
        <w:tab/>
        <w:t>NR Cell 1</w:t>
      </w:r>
    </w:p>
    <w:p w14:paraId="24B4415C" w14:textId="77777777" w:rsidR="0092249B" w:rsidRPr="00457067" w:rsidRDefault="0092249B" w:rsidP="0092249B">
      <w:pPr>
        <w:pStyle w:val="H6"/>
      </w:pPr>
      <w:r w:rsidRPr="00457067">
        <w:t>UE:</w:t>
      </w:r>
    </w:p>
    <w:p w14:paraId="323C22AA" w14:textId="77777777" w:rsidR="0092249B" w:rsidRPr="00457067" w:rsidRDefault="0092249B" w:rsidP="0092249B">
      <w:pPr>
        <w:ind w:left="284"/>
      </w:pPr>
      <w:r w:rsidRPr="00457067">
        <w:t>-</w:t>
      </w:r>
      <w:r w:rsidRPr="00457067">
        <w:tab/>
        <w:t>None</w:t>
      </w:r>
    </w:p>
    <w:p w14:paraId="480AAF18" w14:textId="77777777" w:rsidR="0092249B" w:rsidRPr="00457067" w:rsidRDefault="0092249B" w:rsidP="0092249B">
      <w:pPr>
        <w:pStyle w:val="H6"/>
      </w:pPr>
      <w:r w:rsidRPr="00457067">
        <w:t>Preamble:</w:t>
      </w:r>
    </w:p>
    <w:p w14:paraId="5CEC15AA" w14:textId="77777777" w:rsidR="0092249B" w:rsidRPr="00457067" w:rsidRDefault="0092249B" w:rsidP="0092249B">
      <w:pPr>
        <w:pStyle w:val="B1"/>
      </w:pPr>
      <w:r w:rsidRPr="00457067">
        <w:t>-</w:t>
      </w:r>
      <w:r w:rsidRPr="00457067">
        <w:tab/>
        <w:t xml:space="preserve">The UE is in 5GS state 3N-A with one PDU session active according to TS 38.508-1 [4], clause 4.4A.3 Table 4.4A.3-1.and using the message condition UE TEST LOOP MODE B active. 3 DRBs are configured where </w:t>
      </w:r>
      <w:proofErr w:type="spellStart"/>
      <w:r w:rsidRPr="00457067">
        <w:t>DRB#j</w:t>
      </w:r>
      <w:proofErr w:type="spellEnd"/>
      <w:del w:id="1" w:author="Kalahasti, Narendra" w:date="2024-08-08T11:58:00Z">
        <w:r w:rsidRPr="00457067" w:rsidDel="006D7F0B">
          <w:delText>1</w:delText>
        </w:r>
      </w:del>
      <w:r w:rsidRPr="00457067">
        <w:t xml:space="preserve"> is defined as default DRB.</w:t>
      </w:r>
    </w:p>
    <w:p w14:paraId="680814D0" w14:textId="77777777" w:rsidR="0092249B" w:rsidRPr="00457067" w:rsidRDefault="0092249B" w:rsidP="0092249B">
      <w:pPr>
        <w:pStyle w:val="H6"/>
      </w:pPr>
      <w:r w:rsidRPr="00457067">
        <w:lastRenderedPageBreak/>
        <w:t>8.1.6.1.1.2.3.2</w:t>
      </w:r>
      <w:r w:rsidRPr="00457067">
        <w:tab/>
        <w:t>Test procedure sequence</w:t>
      </w:r>
    </w:p>
    <w:p w14:paraId="19136BA5" w14:textId="77777777" w:rsidR="0092249B" w:rsidRPr="00457067" w:rsidRDefault="0092249B" w:rsidP="0092249B">
      <w:pPr>
        <w:pStyle w:val="TH"/>
      </w:pPr>
      <w:r w:rsidRPr="00457067">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92249B" w:rsidRPr="00457067" w14:paraId="38E6E9E4" w14:textId="77777777" w:rsidTr="001B1364">
        <w:tc>
          <w:tcPr>
            <w:tcW w:w="625" w:type="dxa"/>
            <w:tcBorders>
              <w:bottom w:val="nil"/>
            </w:tcBorders>
          </w:tcPr>
          <w:p w14:paraId="19156AFE" w14:textId="77777777" w:rsidR="0092249B" w:rsidRPr="00457067" w:rsidRDefault="0092249B" w:rsidP="001B1364">
            <w:pPr>
              <w:pStyle w:val="TAH"/>
            </w:pPr>
            <w:r w:rsidRPr="00457067">
              <w:t>St</w:t>
            </w:r>
          </w:p>
        </w:tc>
        <w:tc>
          <w:tcPr>
            <w:tcW w:w="4021" w:type="dxa"/>
            <w:tcBorders>
              <w:bottom w:val="nil"/>
            </w:tcBorders>
          </w:tcPr>
          <w:p w14:paraId="65B641C7" w14:textId="77777777" w:rsidR="0092249B" w:rsidRPr="00457067" w:rsidRDefault="0092249B" w:rsidP="001B1364">
            <w:pPr>
              <w:pStyle w:val="TAH"/>
            </w:pPr>
            <w:r w:rsidRPr="00457067">
              <w:t>Procedure</w:t>
            </w:r>
          </w:p>
        </w:tc>
        <w:tc>
          <w:tcPr>
            <w:tcW w:w="3686" w:type="dxa"/>
            <w:gridSpan w:val="2"/>
          </w:tcPr>
          <w:p w14:paraId="1C064F47" w14:textId="77777777" w:rsidR="0092249B" w:rsidRPr="00457067" w:rsidRDefault="0092249B" w:rsidP="001B1364">
            <w:pPr>
              <w:pStyle w:val="TAH"/>
            </w:pPr>
            <w:r w:rsidRPr="00457067">
              <w:t>Message Sequence</w:t>
            </w:r>
          </w:p>
        </w:tc>
        <w:tc>
          <w:tcPr>
            <w:tcW w:w="567" w:type="dxa"/>
            <w:tcBorders>
              <w:bottom w:val="nil"/>
            </w:tcBorders>
          </w:tcPr>
          <w:p w14:paraId="391C246B" w14:textId="77777777" w:rsidR="0092249B" w:rsidRPr="00457067" w:rsidRDefault="0092249B" w:rsidP="001B1364">
            <w:pPr>
              <w:pStyle w:val="TAH"/>
            </w:pPr>
            <w:r w:rsidRPr="00457067">
              <w:t>TP</w:t>
            </w:r>
          </w:p>
        </w:tc>
        <w:tc>
          <w:tcPr>
            <w:tcW w:w="892" w:type="dxa"/>
            <w:tcBorders>
              <w:bottom w:val="nil"/>
            </w:tcBorders>
          </w:tcPr>
          <w:p w14:paraId="07ADFD9B" w14:textId="77777777" w:rsidR="0092249B" w:rsidRPr="00457067" w:rsidRDefault="0092249B" w:rsidP="001B1364">
            <w:pPr>
              <w:pStyle w:val="TAH"/>
            </w:pPr>
            <w:r w:rsidRPr="00457067">
              <w:t>Verdict</w:t>
            </w:r>
          </w:p>
        </w:tc>
      </w:tr>
      <w:tr w:rsidR="0092249B" w:rsidRPr="00457067" w14:paraId="1E91627E" w14:textId="77777777" w:rsidTr="001B1364">
        <w:tc>
          <w:tcPr>
            <w:tcW w:w="625" w:type="dxa"/>
            <w:tcBorders>
              <w:top w:val="nil"/>
            </w:tcBorders>
          </w:tcPr>
          <w:p w14:paraId="0DA7ADB7" w14:textId="77777777" w:rsidR="0092249B" w:rsidRPr="00457067" w:rsidRDefault="0092249B" w:rsidP="001B1364">
            <w:pPr>
              <w:pStyle w:val="TAH"/>
            </w:pPr>
          </w:p>
        </w:tc>
        <w:tc>
          <w:tcPr>
            <w:tcW w:w="4021" w:type="dxa"/>
            <w:tcBorders>
              <w:top w:val="nil"/>
            </w:tcBorders>
          </w:tcPr>
          <w:p w14:paraId="74C00FCE" w14:textId="77777777" w:rsidR="0092249B" w:rsidRPr="00457067" w:rsidRDefault="0092249B" w:rsidP="001B1364">
            <w:pPr>
              <w:pStyle w:val="TAH"/>
            </w:pPr>
          </w:p>
        </w:tc>
        <w:tc>
          <w:tcPr>
            <w:tcW w:w="772" w:type="dxa"/>
          </w:tcPr>
          <w:p w14:paraId="072B593C" w14:textId="77777777" w:rsidR="0092249B" w:rsidRPr="00457067" w:rsidRDefault="0092249B" w:rsidP="001B1364">
            <w:pPr>
              <w:pStyle w:val="TAH"/>
            </w:pPr>
            <w:r w:rsidRPr="00457067">
              <w:t>U - S</w:t>
            </w:r>
          </w:p>
        </w:tc>
        <w:tc>
          <w:tcPr>
            <w:tcW w:w="2914" w:type="dxa"/>
          </w:tcPr>
          <w:p w14:paraId="250B0EF7" w14:textId="77777777" w:rsidR="0092249B" w:rsidRPr="00457067" w:rsidRDefault="0092249B" w:rsidP="001B1364">
            <w:pPr>
              <w:pStyle w:val="TAH"/>
            </w:pPr>
            <w:r w:rsidRPr="00457067">
              <w:t>Message</w:t>
            </w:r>
          </w:p>
        </w:tc>
        <w:tc>
          <w:tcPr>
            <w:tcW w:w="567" w:type="dxa"/>
            <w:tcBorders>
              <w:top w:val="nil"/>
            </w:tcBorders>
          </w:tcPr>
          <w:p w14:paraId="3449EE1A" w14:textId="77777777" w:rsidR="0092249B" w:rsidRPr="00457067" w:rsidRDefault="0092249B" w:rsidP="001B1364">
            <w:pPr>
              <w:pStyle w:val="TAH"/>
            </w:pPr>
          </w:p>
        </w:tc>
        <w:tc>
          <w:tcPr>
            <w:tcW w:w="892" w:type="dxa"/>
            <w:tcBorders>
              <w:top w:val="nil"/>
            </w:tcBorders>
          </w:tcPr>
          <w:p w14:paraId="13402328" w14:textId="77777777" w:rsidR="0092249B" w:rsidRPr="00457067" w:rsidRDefault="0092249B" w:rsidP="001B1364">
            <w:pPr>
              <w:pStyle w:val="TAH"/>
            </w:pPr>
          </w:p>
        </w:tc>
      </w:tr>
      <w:tr w:rsidR="0092249B" w:rsidRPr="00457067" w14:paraId="785B4D4A" w14:textId="77777777" w:rsidTr="001B1364">
        <w:tc>
          <w:tcPr>
            <w:tcW w:w="625" w:type="dxa"/>
          </w:tcPr>
          <w:p w14:paraId="4A7C2EA6" w14:textId="77777777" w:rsidR="0092249B" w:rsidRPr="00457067" w:rsidRDefault="0092249B" w:rsidP="001B1364">
            <w:pPr>
              <w:pStyle w:val="TAC"/>
            </w:pPr>
            <w:r w:rsidRPr="00457067">
              <w:t>1</w:t>
            </w:r>
          </w:p>
        </w:tc>
        <w:tc>
          <w:tcPr>
            <w:tcW w:w="4021" w:type="dxa"/>
          </w:tcPr>
          <w:p w14:paraId="19167CF6" w14:textId="77777777" w:rsidR="0092249B" w:rsidRPr="00457067" w:rsidRDefault="0092249B" w:rsidP="001B1364">
            <w:pPr>
              <w:pStyle w:val="TAL"/>
            </w:pPr>
            <w:r w:rsidRPr="00457067">
              <w:t>The SS transmits an</w:t>
            </w:r>
          </w:p>
          <w:p w14:paraId="0EC49700" w14:textId="77777777" w:rsidR="0092249B" w:rsidRPr="00457067" w:rsidRDefault="0092249B" w:rsidP="001B1364">
            <w:pPr>
              <w:pStyle w:val="TAL"/>
            </w:pPr>
            <w:proofErr w:type="spellStart"/>
            <w:r w:rsidRPr="00457067">
              <w:rPr>
                <w:i/>
              </w:rPr>
              <w:t>RRCReconfiguration</w:t>
            </w:r>
            <w:proofErr w:type="spellEnd"/>
            <w:r w:rsidRPr="00457067">
              <w:t xml:space="preserve"> message</w:t>
            </w:r>
          </w:p>
          <w:p w14:paraId="26E1A63B" w14:textId="77777777" w:rsidR="0092249B" w:rsidRPr="00457067" w:rsidRDefault="0092249B" w:rsidP="001B1364">
            <w:pPr>
              <w:pStyle w:val="TAL"/>
            </w:pPr>
            <w:r w:rsidRPr="00457067">
              <w:t xml:space="preserve">including </w:t>
            </w:r>
            <w:proofErr w:type="spellStart"/>
            <w:r w:rsidRPr="00457067">
              <w:rPr>
                <w:i/>
              </w:rPr>
              <w:t>MeasConfig</w:t>
            </w:r>
            <w:proofErr w:type="spellEnd"/>
            <w:r w:rsidRPr="00457067">
              <w:t xml:space="preserve"> to setup </w:t>
            </w:r>
            <w:proofErr w:type="spellStart"/>
            <w:r w:rsidRPr="00457067">
              <w:rPr>
                <w:i/>
              </w:rPr>
              <w:t>ul-DelayValueConfig</w:t>
            </w:r>
            <w:proofErr w:type="spellEnd"/>
          </w:p>
        </w:tc>
        <w:tc>
          <w:tcPr>
            <w:tcW w:w="772" w:type="dxa"/>
          </w:tcPr>
          <w:p w14:paraId="39B2E6FF" w14:textId="77777777" w:rsidR="0092249B" w:rsidRPr="00457067" w:rsidRDefault="0092249B" w:rsidP="001B1364">
            <w:pPr>
              <w:pStyle w:val="TAC"/>
            </w:pPr>
            <w:r w:rsidRPr="00457067">
              <w:t>&lt;--</w:t>
            </w:r>
          </w:p>
        </w:tc>
        <w:tc>
          <w:tcPr>
            <w:tcW w:w="2914" w:type="dxa"/>
          </w:tcPr>
          <w:p w14:paraId="1F549C01" w14:textId="77777777" w:rsidR="0092249B" w:rsidRPr="00457067" w:rsidRDefault="0092249B" w:rsidP="001B1364">
            <w:pPr>
              <w:pStyle w:val="TAL"/>
              <w:rPr>
                <w:i/>
              </w:rPr>
            </w:pPr>
            <w:r w:rsidRPr="00457067">
              <w:rPr>
                <w:iCs/>
              </w:rPr>
              <w:t xml:space="preserve">NR RRC: </w:t>
            </w:r>
            <w:proofErr w:type="spellStart"/>
            <w:r w:rsidRPr="00457067">
              <w:rPr>
                <w:i/>
                <w:iCs/>
              </w:rPr>
              <w:t>RRCReconfiguration</w:t>
            </w:r>
            <w:proofErr w:type="spellEnd"/>
          </w:p>
        </w:tc>
        <w:tc>
          <w:tcPr>
            <w:tcW w:w="567" w:type="dxa"/>
          </w:tcPr>
          <w:p w14:paraId="0BF1A443" w14:textId="77777777" w:rsidR="0092249B" w:rsidRPr="00457067" w:rsidRDefault="0092249B" w:rsidP="001B1364">
            <w:pPr>
              <w:pStyle w:val="TAC"/>
            </w:pPr>
            <w:r w:rsidRPr="00457067">
              <w:t>-</w:t>
            </w:r>
          </w:p>
        </w:tc>
        <w:tc>
          <w:tcPr>
            <w:tcW w:w="892" w:type="dxa"/>
          </w:tcPr>
          <w:p w14:paraId="50376645" w14:textId="77777777" w:rsidR="0092249B" w:rsidRPr="00457067" w:rsidRDefault="0092249B" w:rsidP="001B1364">
            <w:pPr>
              <w:pStyle w:val="TAC"/>
            </w:pPr>
            <w:r w:rsidRPr="00457067">
              <w:t>-</w:t>
            </w:r>
          </w:p>
        </w:tc>
      </w:tr>
      <w:tr w:rsidR="0092249B" w:rsidRPr="00457067" w14:paraId="4EFEEDF9" w14:textId="77777777" w:rsidTr="001B1364">
        <w:tc>
          <w:tcPr>
            <w:tcW w:w="625" w:type="dxa"/>
          </w:tcPr>
          <w:p w14:paraId="61B1031F" w14:textId="77777777" w:rsidR="0092249B" w:rsidRPr="00457067" w:rsidRDefault="0092249B" w:rsidP="001B1364">
            <w:pPr>
              <w:pStyle w:val="TAC"/>
            </w:pPr>
            <w:r w:rsidRPr="00457067">
              <w:t>2</w:t>
            </w:r>
          </w:p>
        </w:tc>
        <w:tc>
          <w:tcPr>
            <w:tcW w:w="4021" w:type="dxa"/>
          </w:tcPr>
          <w:p w14:paraId="5ED1A430" w14:textId="77777777" w:rsidR="0092249B" w:rsidRPr="00457067" w:rsidRDefault="0092249B" w:rsidP="001B1364">
            <w:pPr>
              <w:pStyle w:val="TAL"/>
            </w:pPr>
            <w:r w:rsidRPr="00457067">
              <w:t>The UE transmits an</w:t>
            </w:r>
          </w:p>
          <w:p w14:paraId="2B949CCE" w14:textId="77777777" w:rsidR="0092249B" w:rsidRPr="00457067" w:rsidRDefault="0092249B" w:rsidP="001B1364">
            <w:pPr>
              <w:keepNext/>
              <w:keepLines/>
              <w:spacing w:after="0"/>
            </w:pPr>
            <w:proofErr w:type="spellStart"/>
            <w:r w:rsidRPr="00457067">
              <w:rPr>
                <w:rFonts w:ascii="Arial" w:hAnsi="Arial"/>
                <w:i/>
                <w:sz w:val="18"/>
              </w:rPr>
              <w:t>RRCReconfigurationComplete</w:t>
            </w:r>
            <w:proofErr w:type="spellEnd"/>
            <w:r w:rsidRPr="00457067">
              <w:rPr>
                <w:rFonts w:ascii="Arial" w:hAnsi="Arial"/>
                <w:sz w:val="18"/>
              </w:rPr>
              <w:t xml:space="preserve"> message</w:t>
            </w:r>
          </w:p>
        </w:tc>
        <w:tc>
          <w:tcPr>
            <w:tcW w:w="772" w:type="dxa"/>
          </w:tcPr>
          <w:p w14:paraId="7F505CBB" w14:textId="77777777" w:rsidR="0092249B" w:rsidRPr="00457067" w:rsidRDefault="0092249B" w:rsidP="001B1364">
            <w:pPr>
              <w:pStyle w:val="TAC"/>
            </w:pPr>
            <w:r w:rsidRPr="00457067">
              <w:t>--&gt;</w:t>
            </w:r>
          </w:p>
        </w:tc>
        <w:tc>
          <w:tcPr>
            <w:tcW w:w="2914" w:type="dxa"/>
          </w:tcPr>
          <w:p w14:paraId="4902603A" w14:textId="77777777" w:rsidR="0092249B" w:rsidRPr="00457067" w:rsidRDefault="0092249B" w:rsidP="001B1364">
            <w:pPr>
              <w:pStyle w:val="TAL"/>
            </w:pPr>
            <w:r w:rsidRPr="00457067">
              <w:rPr>
                <w:iCs/>
              </w:rPr>
              <w:t xml:space="preserve">NR RRC: </w:t>
            </w:r>
            <w:proofErr w:type="spellStart"/>
            <w:r w:rsidRPr="00457067">
              <w:rPr>
                <w:i/>
              </w:rPr>
              <w:t>RRCReconfigurationComplete</w:t>
            </w:r>
            <w:proofErr w:type="spellEnd"/>
          </w:p>
        </w:tc>
        <w:tc>
          <w:tcPr>
            <w:tcW w:w="567" w:type="dxa"/>
          </w:tcPr>
          <w:p w14:paraId="7B32794B" w14:textId="77777777" w:rsidR="0092249B" w:rsidRPr="00457067" w:rsidRDefault="0092249B" w:rsidP="001B1364">
            <w:pPr>
              <w:pStyle w:val="TAC"/>
            </w:pPr>
            <w:r w:rsidRPr="00457067">
              <w:t>1</w:t>
            </w:r>
          </w:p>
        </w:tc>
        <w:tc>
          <w:tcPr>
            <w:tcW w:w="892" w:type="dxa"/>
          </w:tcPr>
          <w:p w14:paraId="5A64257C" w14:textId="77777777" w:rsidR="0092249B" w:rsidRPr="00457067" w:rsidRDefault="0092249B" w:rsidP="001B1364">
            <w:pPr>
              <w:pStyle w:val="TAC"/>
            </w:pPr>
            <w:r w:rsidRPr="00457067">
              <w:t>P</w:t>
            </w:r>
          </w:p>
        </w:tc>
      </w:tr>
      <w:tr w:rsidR="0092249B" w:rsidRPr="00457067" w14:paraId="67F29591" w14:textId="77777777" w:rsidTr="001B1364">
        <w:tc>
          <w:tcPr>
            <w:tcW w:w="625" w:type="dxa"/>
          </w:tcPr>
          <w:p w14:paraId="24FC40D3" w14:textId="77777777" w:rsidR="0092249B" w:rsidRPr="00457067" w:rsidRDefault="0092249B" w:rsidP="001B1364">
            <w:pPr>
              <w:pStyle w:val="TAC"/>
            </w:pPr>
          </w:p>
        </w:tc>
        <w:tc>
          <w:tcPr>
            <w:tcW w:w="4021" w:type="dxa"/>
          </w:tcPr>
          <w:p w14:paraId="7C4FB08C" w14:textId="77777777" w:rsidR="0092249B" w:rsidRPr="00457067" w:rsidRDefault="0092249B" w:rsidP="001B1364">
            <w:pPr>
              <w:pStyle w:val="TAL"/>
            </w:pPr>
            <w:r w:rsidRPr="00457067">
              <w:t xml:space="preserve">EXCEPTION: In parallel with steps 3-9, parallel behaviour defined in table </w:t>
            </w:r>
            <w:r w:rsidRPr="00457067">
              <w:rPr>
                <w:lang w:eastAsia="zh-CN"/>
              </w:rPr>
              <w:t>8.1.6.1.1.2.3</w:t>
            </w:r>
            <w:r w:rsidRPr="00457067">
              <w:t>.2-3 is executed to receive periodic measurement report.</w:t>
            </w:r>
          </w:p>
        </w:tc>
        <w:tc>
          <w:tcPr>
            <w:tcW w:w="772" w:type="dxa"/>
          </w:tcPr>
          <w:p w14:paraId="1834D928" w14:textId="77777777" w:rsidR="0092249B" w:rsidRPr="00457067" w:rsidRDefault="0092249B" w:rsidP="001B1364">
            <w:pPr>
              <w:pStyle w:val="TAC"/>
            </w:pPr>
          </w:p>
        </w:tc>
        <w:tc>
          <w:tcPr>
            <w:tcW w:w="2914" w:type="dxa"/>
          </w:tcPr>
          <w:p w14:paraId="3E7B9565" w14:textId="77777777" w:rsidR="0092249B" w:rsidRPr="00457067" w:rsidRDefault="0092249B" w:rsidP="001B1364">
            <w:pPr>
              <w:pStyle w:val="TAL"/>
              <w:rPr>
                <w:iCs/>
              </w:rPr>
            </w:pPr>
          </w:p>
        </w:tc>
        <w:tc>
          <w:tcPr>
            <w:tcW w:w="567" w:type="dxa"/>
          </w:tcPr>
          <w:p w14:paraId="261F1092" w14:textId="77777777" w:rsidR="0092249B" w:rsidRPr="00457067" w:rsidRDefault="0092249B" w:rsidP="001B1364">
            <w:pPr>
              <w:pStyle w:val="TAC"/>
            </w:pPr>
          </w:p>
        </w:tc>
        <w:tc>
          <w:tcPr>
            <w:tcW w:w="892" w:type="dxa"/>
          </w:tcPr>
          <w:p w14:paraId="10CB7274" w14:textId="77777777" w:rsidR="0092249B" w:rsidRPr="00457067" w:rsidRDefault="0092249B" w:rsidP="001B1364">
            <w:pPr>
              <w:pStyle w:val="TAC"/>
            </w:pPr>
          </w:p>
        </w:tc>
      </w:tr>
      <w:tr w:rsidR="0092249B" w:rsidRPr="00457067" w14:paraId="3F73A20A" w14:textId="77777777" w:rsidTr="001B1364">
        <w:tc>
          <w:tcPr>
            <w:tcW w:w="625" w:type="dxa"/>
          </w:tcPr>
          <w:p w14:paraId="6060DC2D" w14:textId="77777777" w:rsidR="0092249B" w:rsidRPr="00457067" w:rsidRDefault="0092249B" w:rsidP="001B1364">
            <w:pPr>
              <w:pStyle w:val="TAC"/>
              <w:rPr>
                <w:lang w:eastAsia="zh-CN"/>
              </w:rPr>
            </w:pPr>
            <w:r w:rsidRPr="00457067">
              <w:rPr>
                <w:lang w:eastAsia="zh-CN"/>
              </w:rPr>
              <w:t>3</w:t>
            </w:r>
          </w:p>
        </w:tc>
        <w:tc>
          <w:tcPr>
            <w:tcW w:w="4021" w:type="dxa"/>
          </w:tcPr>
          <w:p w14:paraId="7EEB97E4" w14:textId="77777777" w:rsidR="0092249B" w:rsidRPr="00457067" w:rsidRDefault="0092249B" w:rsidP="001B1364">
            <w:pPr>
              <w:pStyle w:val="TAL"/>
              <w:rPr>
                <w:lang w:eastAsia="zh-CN"/>
              </w:rPr>
            </w:pPr>
            <w:r w:rsidRPr="00457067">
              <w:rPr>
                <w:lang w:eastAsia="zh-CN"/>
              </w:rPr>
              <w:t>The SS transmits UL grant to the UE at every 5ms in PDCCH occasion</w:t>
            </w:r>
          </w:p>
        </w:tc>
        <w:tc>
          <w:tcPr>
            <w:tcW w:w="772" w:type="dxa"/>
          </w:tcPr>
          <w:p w14:paraId="2F2EF519" w14:textId="77777777" w:rsidR="0092249B" w:rsidRPr="00457067" w:rsidRDefault="0092249B" w:rsidP="001B1364">
            <w:pPr>
              <w:pStyle w:val="TAC"/>
            </w:pPr>
          </w:p>
        </w:tc>
        <w:tc>
          <w:tcPr>
            <w:tcW w:w="2914" w:type="dxa"/>
          </w:tcPr>
          <w:p w14:paraId="377D8FE2" w14:textId="77777777" w:rsidR="0092249B" w:rsidRPr="00457067" w:rsidRDefault="0092249B" w:rsidP="001B1364">
            <w:pPr>
              <w:pStyle w:val="TAL"/>
              <w:rPr>
                <w:i/>
              </w:rPr>
            </w:pPr>
          </w:p>
        </w:tc>
        <w:tc>
          <w:tcPr>
            <w:tcW w:w="567" w:type="dxa"/>
          </w:tcPr>
          <w:p w14:paraId="670595BC" w14:textId="77777777" w:rsidR="0092249B" w:rsidRPr="00457067" w:rsidRDefault="0092249B" w:rsidP="001B1364">
            <w:pPr>
              <w:pStyle w:val="TAC"/>
            </w:pPr>
          </w:p>
        </w:tc>
        <w:tc>
          <w:tcPr>
            <w:tcW w:w="892" w:type="dxa"/>
          </w:tcPr>
          <w:p w14:paraId="5C4E35D2" w14:textId="77777777" w:rsidR="0092249B" w:rsidRPr="00457067" w:rsidRDefault="0092249B" w:rsidP="001B1364">
            <w:pPr>
              <w:pStyle w:val="TAC"/>
            </w:pPr>
          </w:p>
        </w:tc>
      </w:tr>
      <w:tr w:rsidR="0092249B" w:rsidRPr="00457067" w14:paraId="2CEFB68C" w14:textId="77777777" w:rsidTr="001B1364">
        <w:tc>
          <w:tcPr>
            <w:tcW w:w="625" w:type="dxa"/>
          </w:tcPr>
          <w:p w14:paraId="521C30EC" w14:textId="77777777" w:rsidR="0092249B" w:rsidRPr="00457067" w:rsidRDefault="0092249B" w:rsidP="001B1364">
            <w:pPr>
              <w:pStyle w:val="TAC"/>
              <w:rPr>
                <w:lang w:eastAsia="zh-CN"/>
              </w:rPr>
            </w:pPr>
            <w:r w:rsidRPr="00457067">
              <w:rPr>
                <w:lang w:eastAsia="zh-CN"/>
              </w:rPr>
              <w:t>4</w:t>
            </w:r>
          </w:p>
        </w:tc>
        <w:tc>
          <w:tcPr>
            <w:tcW w:w="4021" w:type="dxa"/>
          </w:tcPr>
          <w:p w14:paraId="1E8DBF07" w14:textId="77777777" w:rsidR="0092249B" w:rsidRPr="00457067" w:rsidRDefault="0092249B" w:rsidP="001B1364">
            <w:pPr>
              <w:pStyle w:val="TAL"/>
            </w:pPr>
            <w:r w:rsidRPr="00457067">
              <w:t>The SS transmits an IP Packet on the</w:t>
            </w:r>
          </w:p>
          <w:p w14:paraId="3EE63B98" w14:textId="77777777" w:rsidR="0092249B" w:rsidRPr="00457067" w:rsidRDefault="0092249B" w:rsidP="001B1364">
            <w:pPr>
              <w:pStyle w:val="TAL"/>
            </w:pPr>
            <w:r w:rsidRPr="00457067">
              <w:t>data radio bearer associated with the</w:t>
            </w:r>
          </w:p>
          <w:p w14:paraId="21891E12" w14:textId="77777777" w:rsidR="0092249B" w:rsidRPr="00457067" w:rsidRDefault="0092249B" w:rsidP="001B1364">
            <w:pPr>
              <w:pStyle w:val="TAL"/>
            </w:pPr>
            <w:r w:rsidRPr="00457067">
              <w:t>dedicated 5GC bearer context #2</w:t>
            </w:r>
          </w:p>
        </w:tc>
        <w:tc>
          <w:tcPr>
            <w:tcW w:w="772" w:type="dxa"/>
          </w:tcPr>
          <w:p w14:paraId="245368F0" w14:textId="77777777" w:rsidR="0092249B" w:rsidRPr="00457067" w:rsidRDefault="0092249B" w:rsidP="001B1364">
            <w:pPr>
              <w:pStyle w:val="TAC"/>
            </w:pPr>
          </w:p>
        </w:tc>
        <w:tc>
          <w:tcPr>
            <w:tcW w:w="2914" w:type="dxa"/>
          </w:tcPr>
          <w:p w14:paraId="2EED9535" w14:textId="77777777" w:rsidR="0092249B" w:rsidRPr="00457067" w:rsidRDefault="0092249B" w:rsidP="001B1364">
            <w:pPr>
              <w:pStyle w:val="TAL"/>
              <w:rPr>
                <w:i/>
              </w:rPr>
            </w:pPr>
          </w:p>
        </w:tc>
        <w:tc>
          <w:tcPr>
            <w:tcW w:w="567" w:type="dxa"/>
          </w:tcPr>
          <w:p w14:paraId="6B81D9CF" w14:textId="77777777" w:rsidR="0092249B" w:rsidRPr="00457067" w:rsidRDefault="0092249B" w:rsidP="001B1364">
            <w:pPr>
              <w:pStyle w:val="TAC"/>
            </w:pPr>
          </w:p>
        </w:tc>
        <w:tc>
          <w:tcPr>
            <w:tcW w:w="892" w:type="dxa"/>
          </w:tcPr>
          <w:p w14:paraId="6F8DC5F2" w14:textId="77777777" w:rsidR="0092249B" w:rsidRPr="00457067" w:rsidRDefault="0092249B" w:rsidP="001B1364">
            <w:pPr>
              <w:pStyle w:val="TAC"/>
            </w:pPr>
          </w:p>
        </w:tc>
      </w:tr>
      <w:tr w:rsidR="0092249B" w:rsidRPr="00457067" w14:paraId="3E3A4EE9" w14:textId="77777777" w:rsidTr="001B1364">
        <w:tc>
          <w:tcPr>
            <w:tcW w:w="625" w:type="dxa"/>
          </w:tcPr>
          <w:p w14:paraId="033AE66A" w14:textId="77777777" w:rsidR="0092249B" w:rsidRPr="00457067" w:rsidRDefault="0092249B" w:rsidP="001B1364">
            <w:pPr>
              <w:pStyle w:val="TAC"/>
              <w:rPr>
                <w:lang w:eastAsia="zh-CN"/>
              </w:rPr>
            </w:pPr>
            <w:r w:rsidRPr="00457067">
              <w:rPr>
                <w:lang w:eastAsia="zh-CN"/>
              </w:rPr>
              <w:t>5</w:t>
            </w:r>
          </w:p>
        </w:tc>
        <w:tc>
          <w:tcPr>
            <w:tcW w:w="4021" w:type="dxa"/>
          </w:tcPr>
          <w:p w14:paraId="05A623EA" w14:textId="77777777" w:rsidR="0092249B" w:rsidRPr="00457067" w:rsidRDefault="0092249B" w:rsidP="001B1364">
            <w:pPr>
              <w:pStyle w:val="TAL"/>
              <w:rPr>
                <w:lang w:eastAsia="zh-CN"/>
              </w:rPr>
            </w:pPr>
            <w:r w:rsidRPr="00457067">
              <w:rPr>
                <w:lang w:eastAsia="zh-CN"/>
              </w:rPr>
              <w:t>The UE loop backs the IP packet received in step 4 on DRB#j+1</w:t>
            </w:r>
          </w:p>
        </w:tc>
        <w:tc>
          <w:tcPr>
            <w:tcW w:w="772" w:type="dxa"/>
          </w:tcPr>
          <w:p w14:paraId="51BC6C5A" w14:textId="77777777" w:rsidR="0092249B" w:rsidRPr="00457067" w:rsidRDefault="0092249B" w:rsidP="001B1364">
            <w:pPr>
              <w:pStyle w:val="TAC"/>
            </w:pPr>
          </w:p>
        </w:tc>
        <w:tc>
          <w:tcPr>
            <w:tcW w:w="2914" w:type="dxa"/>
          </w:tcPr>
          <w:p w14:paraId="449586D6" w14:textId="77777777" w:rsidR="0092249B" w:rsidRPr="00457067" w:rsidRDefault="0092249B" w:rsidP="001B1364">
            <w:pPr>
              <w:pStyle w:val="TAL"/>
              <w:rPr>
                <w:i/>
              </w:rPr>
            </w:pPr>
          </w:p>
        </w:tc>
        <w:tc>
          <w:tcPr>
            <w:tcW w:w="567" w:type="dxa"/>
          </w:tcPr>
          <w:p w14:paraId="37629B9B" w14:textId="77777777" w:rsidR="0092249B" w:rsidRPr="00457067" w:rsidRDefault="0092249B" w:rsidP="001B1364">
            <w:pPr>
              <w:pStyle w:val="TAC"/>
            </w:pPr>
          </w:p>
        </w:tc>
        <w:tc>
          <w:tcPr>
            <w:tcW w:w="892" w:type="dxa"/>
          </w:tcPr>
          <w:p w14:paraId="5CF8574F" w14:textId="77777777" w:rsidR="0092249B" w:rsidRPr="00457067" w:rsidRDefault="0092249B" w:rsidP="001B1364">
            <w:pPr>
              <w:pStyle w:val="TAC"/>
            </w:pPr>
          </w:p>
        </w:tc>
      </w:tr>
      <w:tr w:rsidR="0092249B" w:rsidRPr="00457067" w14:paraId="01BF1B32" w14:textId="77777777" w:rsidTr="001B1364">
        <w:tc>
          <w:tcPr>
            <w:tcW w:w="625" w:type="dxa"/>
          </w:tcPr>
          <w:p w14:paraId="5DF218FC" w14:textId="77777777" w:rsidR="0092249B" w:rsidRPr="00457067" w:rsidRDefault="0092249B" w:rsidP="001B1364">
            <w:pPr>
              <w:pStyle w:val="TAC"/>
              <w:rPr>
                <w:lang w:eastAsia="zh-CN"/>
              </w:rPr>
            </w:pPr>
            <w:r w:rsidRPr="00457067">
              <w:rPr>
                <w:lang w:eastAsia="zh-CN"/>
              </w:rPr>
              <w:t>5A</w:t>
            </w:r>
          </w:p>
        </w:tc>
        <w:tc>
          <w:tcPr>
            <w:tcW w:w="4021" w:type="dxa"/>
          </w:tcPr>
          <w:p w14:paraId="2BB55B4F" w14:textId="77777777" w:rsidR="0092249B" w:rsidRPr="00457067" w:rsidRDefault="0092249B" w:rsidP="001B1364">
            <w:pPr>
              <w:pStyle w:val="TAL"/>
            </w:pPr>
            <w:r w:rsidRPr="00457067">
              <w:t>Check: Does the UE transmit a</w:t>
            </w:r>
          </w:p>
          <w:p w14:paraId="677C9E6B" w14:textId="5E866006" w:rsidR="0092249B" w:rsidRPr="00457067" w:rsidRDefault="0092249B" w:rsidP="001B1364">
            <w:pPr>
              <w:pStyle w:val="TAL"/>
              <w:rPr>
                <w:lang w:eastAsia="zh-CN"/>
              </w:rPr>
            </w:pPr>
            <w:proofErr w:type="spellStart"/>
            <w:r w:rsidRPr="00457067">
              <w:rPr>
                <w:i/>
              </w:rPr>
              <w:t>MeasurementReport</w:t>
            </w:r>
            <w:proofErr w:type="spellEnd"/>
            <w:r w:rsidRPr="00457067">
              <w:t xml:space="preserve"> message containing UL-PDCP-</w:t>
            </w:r>
            <w:proofErr w:type="spellStart"/>
            <w:r w:rsidRPr="00457067">
              <w:t>DelayValueResult</w:t>
            </w:r>
            <w:proofErr w:type="spellEnd"/>
            <w:r w:rsidRPr="00457067">
              <w:t xml:space="preserve"> with </w:t>
            </w:r>
            <w:proofErr w:type="spellStart"/>
            <w:r w:rsidRPr="00457067">
              <w:t>averageDelay</w:t>
            </w:r>
            <w:proofErr w:type="spellEnd"/>
            <w:r w:rsidRPr="00457067">
              <w:t xml:space="preserve"> set to </w:t>
            </w:r>
            <w:proofErr w:type="spellStart"/>
            <w:proofErr w:type="gramStart"/>
            <w:r w:rsidRPr="00457067">
              <w:t>non zero</w:t>
            </w:r>
            <w:proofErr w:type="spellEnd"/>
            <w:proofErr w:type="gramEnd"/>
            <w:r w:rsidRPr="00457067">
              <w:t xml:space="preserve"> value for </w:t>
            </w:r>
            <w:r w:rsidRPr="00457067">
              <w:rPr>
                <w:lang w:eastAsia="zh-CN"/>
              </w:rPr>
              <w:t xml:space="preserve">DRB#j+1 and </w:t>
            </w:r>
            <w:ins w:id="2" w:author="Kalahasti, Narendra" w:date="2024-08-08T11:58:00Z">
              <w:r>
                <w:rPr>
                  <w:lang w:eastAsia="zh-CN"/>
                </w:rPr>
                <w:t xml:space="preserve">zero for </w:t>
              </w:r>
            </w:ins>
            <w:r w:rsidRPr="00457067">
              <w:rPr>
                <w:lang w:eastAsia="zh-CN"/>
              </w:rPr>
              <w:t>DRB# j+2</w:t>
            </w:r>
            <w:r w:rsidRPr="00457067">
              <w:t>?</w:t>
            </w:r>
          </w:p>
        </w:tc>
        <w:tc>
          <w:tcPr>
            <w:tcW w:w="772" w:type="dxa"/>
          </w:tcPr>
          <w:p w14:paraId="32D65BF8" w14:textId="77777777" w:rsidR="0092249B" w:rsidRPr="00457067" w:rsidRDefault="0092249B" w:rsidP="001B1364">
            <w:pPr>
              <w:pStyle w:val="TAC"/>
            </w:pPr>
            <w:r w:rsidRPr="00457067">
              <w:t>--&gt;</w:t>
            </w:r>
          </w:p>
        </w:tc>
        <w:tc>
          <w:tcPr>
            <w:tcW w:w="2914" w:type="dxa"/>
          </w:tcPr>
          <w:p w14:paraId="6492FE8D" w14:textId="77777777" w:rsidR="0092249B" w:rsidRPr="00457067" w:rsidRDefault="0092249B" w:rsidP="001B1364">
            <w:pPr>
              <w:pStyle w:val="TAL"/>
              <w:rPr>
                <w:i/>
              </w:rPr>
            </w:pPr>
            <w:r w:rsidRPr="00457067">
              <w:rPr>
                <w:iCs/>
              </w:rPr>
              <w:t xml:space="preserve">NR RRC: </w:t>
            </w:r>
            <w:proofErr w:type="spellStart"/>
            <w:r w:rsidRPr="00457067">
              <w:rPr>
                <w:i/>
              </w:rPr>
              <w:t>MeasurementReport</w:t>
            </w:r>
            <w:proofErr w:type="spellEnd"/>
          </w:p>
        </w:tc>
        <w:tc>
          <w:tcPr>
            <w:tcW w:w="567" w:type="dxa"/>
          </w:tcPr>
          <w:p w14:paraId="763C4FAB" w14:textId="77777777" w:rsidR="0092249B" w:rsidRPr="00457067" w:rsidRDefault="0092249B" w:rsidP="001B1364">
            <w:pPr>
              <w:pStyle w:val="TAC"/>
            </w:pPr>
            <w:r w:rsidRPr="00457067">
              <w:t>2</w:t>
            </w:r>
          </w:p>
        </w:tc>
        <w:tc>
          <w:tcPr>
            <w:tcW w:w="892" w:type="dxa"/>
          </w:tcPr>
          <w:p w14:paraId="02C95B45" w14:textId="77777777" w:rsidR="0092249B" w:rsidRPr="00457067" w:rsidRDefault="0092249B" w:rsidP="001B1364">
            <w:pPr>
              <w:pStyle w:val="TAC"/>
            </w:pPr>
            <w:r w:rsidRPr="00457067">
              <w:t>P</w:t>
            </w:r>
          </w:p>
        </w:tc>
      </w:tr>
      <w:tr w:rsidR="0092249B" w:rsidRPr="00457067" w14:paraId="18BC6891" w14:textId="77777777" w:rsidTr="001B1364">
        <w:tc>
          <w:tcPr>
            <w:tcW w:w="625" w:type="dxa"/>
          </w:tcPr>
          <w:p w14:paraId="1B82F854" w14:textId="77777777" w:rsidR="0092249B" w:rsidRPr="00457067" w:rsidRDefault="0092249B" w:rsidP="001B1364">
            <w:pPr>
              <w:pStyle w:val="TAC"/>
              <w:rPr>
                <w:lang w:eastAsia="zh-CN"/>
              </w:rPr>
            </w:pPr>
            <w:r w:rsidRPr="00457067">
              <w:rPr>
                <w:lang w:eastAsia="zh-CN"/>
              </w:rPr>
              <w:t>6</w:t>
            </w:r>
          </w:p>
        </w:tc>
        <w:tc>
          <w:tcPr>
            <w:tcW w:w="4021" w:type="dxa"/>
          </w:tcPr>
          <w:p w14:paraId="0A7D6A9B" w14:textId="77777777" w:rsidR="0092249B" w:rsidRPr="00457067" w:rsidRDefault="0092249B" w:rsidP="001B1364">
            <w:pPr>
              <w:pStyle w:val="TAL"/>
            </w:pPr>
            <w:r w:rsidRPr="00457067">
              <w:t>The SS transmits an IP Packet on the</w:t>
            </w:r>
          </w:p>
          <w:p w14:paraId="086F8212" w14:textId="77777777" w:rsidR="0092249B" w:rsidRPr="00457067" w:rsidRDefault="0092249B" w:rsidP="001B1364">
            <w:pPr>
              <w:pStyle w:val="TAL"/>
            </w:pPr>
            <w:r w:rsidRPr="00457067">
              <w:t>data radio bearer associated with the</w:t>
            </w:r>
          </w:p>
          <w:p w14:paraId="38DDA423" w14:textId="77777777" w:rsidR="0092249B" w:rsidRPr="00457067" w:rsidRDefault="0092249B" w:rsidP="001B1364">
            <w:pPr>
              <w:pStyle w:val="TAL"/>
            </w:pPr>
            <w:r w:rsidRPr="00457067">
              <w:t>dedicated 5GC bearer context #3</w:t>
            </w:r>
          </w:p>
        </w:tc>
        <w:tc>
          <w:tcPr>
            <w:tcW w:w="772" w:type="dxa"/>
          </w:tcPr>
          <w:p w14:paraId="29EEA404" w14:textId="77777777" w:rsidR="0092249B" w:rsidRPr="00457067" w:rsidRDefault="0092249B" w:rsidP="001B1364">
            <w:pPr>
              <w:pStyle w:val="TAC"/>
            </w:pPr>
          </w:p>
        </w:tc>
        <w:tc>
          <w:tcPr>
            <w:tcW w:w="2914" w:type="dxa"/>
          </w:tcPr>
          <w:p w14:paraId="4316E400" w14:textId="77777777" w:rsidR="0092249B" w:rsidRPr="00457067" w:rsidRDefault="0092249B" w:rsidP="001B1364">
            <w:pPr>
              <w:pStyle w:val="TAL"/>
              <w:rPr>
                <w:i/>
              </w:rPr>
            </w:pPr>
          </w:p>
        </w:tc>
        <w:tc>
          <w:tcPr>
            <w:tcW w:w="567" w:type="dxa"/>
          </w:tcPr>
          <w:p w14:paraId="6035B6D4" w14:textId="77777777" w:rsidR="0092249B" w:rsidRPr="00457067" w:rsidRDefault="0092249B" w:rsidP="001B1364">
            <w:pPr>
              <w:pStyle w:val="TAC"/>
            </w:pPr>
          </w:p>
        </w:tc>
        <w:tc>
          <w:tcPr>
            <w:tcW w:w="892" w:type="dxa"/>
          </w:tcPr>
          <w:p w14:paraId="07B3D343" w14:textId="77777777" w:rsidR="0092249B" w:rsidRPr="00457067" w:rsidRDefault="0092249B" w:rsidP="001B1364">
            <w:pPr>
              <w:pStyle w:val="TAC"/>
            </w:pPr>
          </w:p>
        </w:tc>
      </w:tr>
      <w:tr w:rsidR="0092249B" w:rsidRPr="00457067" w14:paraId="0F10B7B5" w14:textId="77777777" w:rsidTr="001B1364">
        <w:tc>
          <w:tcPr>
            <w:tcW w:w="625" w:type="dxa"/>
          </w:tcPr>
          <w:p w14:paraId="0F043122" w14:textId="77777777" w:rsidR="0092249B" w:rsidRPr="00457067" w:rsidRDefault="0092249B" w:rsidP="001B1364">
            <w:pPr>
              <w:pStyle w:val="TAC"/>
              <w:rPr>
                <w:lang w:eastAsia="zh-CN"/>
              </w:rPr>
            </w:pPr>
            <w:r w:rsidRPr="00457067">
              <w:rPr>
                <w:lang w:eastAsia="zh-CN"/>
              </w:rPr>
              <w:t>7</w:t>
            </w:r>
          </w:p>
        </w:tc>
        <w:tc>
          <w:tcPr>
            <w:tcW w:w="4021" w:type="dxa"/>
          </w:tcPr>
          <w:p w14:paraId="2EDDB082" w14:textId="77777777" w:rsidR="0092249B" w:rsidRPr="00457067" w:rsidRDefault="0092249B" w:rsidP="001B1364">
            <w:pPr>
              <w:pStyle w:val="TAL"/>
            </w:pPr>
            <w:r w:rsidRPr="00457067">
              <w:rPr>
                <w:lang w:eastAsia="zh-CN"/>
              </w:rPr>
              <w:t>The UE loop backs the IP packet received in step 6 on DRB# j+2</w:t>
            </w:r>
          </w:p>
        </w:tc>
        <w:tc>
          <w:tcPr>
            <w:tcW w:w="772" w:type="dxa"/>
          </w:tcPr>
          <w:p w14:paraId="09C925D3" w14:textId="77777777" w:rsidR="0092249B" w:rsidRPr="00457067" w:rsidRDefault="0092249B" w:rsidP="001B1364">
            <w:pPr>
              <w:pStyle w:val="TAC"/>
            </w:pPr>
          </w:p>
        </w:tc>
        <w:tc>
          <w:tcPr>
            <w:tcW w:w="2914" w:type="dxa"/>
          </w:tcPr>
          <w:p w14:paraId="04BCC4C8" w14:textId="77777777" w:rsidR="0092249B" w:rsidRPr="00457067" w:rsidRDefault="0092249B" w:rsidP="001B1364">
            <w:pPr>
              <w:pStyle w:val="TAL"/>
              <w:rPr>
                <w:i/>
              </w:rPr>
            </w:pPr>
          </w:p>
        </w:tc>
        <w:tc>
          <w:tcPr>
            <w:tcW w:w="567" w:type="dxa"/>
          </w:tcPr>
          <w:p w14:paraId="58D5D7D0" w14:textId="77777777" w:rsidR="0092249B" w:rsidRPr="00457067" w:rsidRDefault="0092249B" w:rsidP="001B1364">
            <w:pPr>
              <w:pStyle w:val="TAC"/>
            </w:pPr>
          </w:p>
        </w:tc>
        <w:tc>
          <w:tcPr>
            <w:tcW w:w="892" w:type="dxa"/>
          </w:tcPr>
          <w:p w14:paraId="1EC53862" w14:textId="77777777" w:rsidR="0092249B" w:rsidRPr="00457067" w:rsidRDefault="0092249B" w:rsidP="001B1364">
            <w:pPr>
              <w:pStyle w:val="TAC"/>
            </w:pPr>
          </w:p>
        </w:tc>
      </w:tr>
      <w:tr w:rsidR="0092249B" w:rsidRPr="00457067" w14:paraId="3308E71A" w14:textId="77777777" w:rsidTr="001B1364">
        <w:tc>
          <w:tcPr>
            <w:tcW w:w="625" w:type="dxa"/>
          </w:tcPr>
          <w:p w14:paraId="0F6465C3" w14:textId="77777777" w:rsidR="0092249B" w:rsidRPr="00457067" w:rsidRDefault="0092249B" w:rsidP="001B1364">
            <w:pPr>
              <w:pStyle w:val="TAC"/>
              <w:rPr>
                <w:lang w:eastAsia="zh-CN"/>
              </w:rPr>
            </w:pPr>
            <w:r w:rsidRPr="00457067">
              <w:rPr>
                <w:lang w:eastAsia="zh-CN"/>
              </w:rPr>
              <w:t>8</w:t>
            </w:r>
          </w:p>
        </w:tc>
        <w:tc>
          <w:tcPr>
            <w:tcW w:w="4021" w:type="dxa"/>
          </w:tcPr>
          <w:p w14:paraId="19A09680" w14:textId="77777777" w:rsidR="0092249B" w:rsidRPr="00457067" w:rsidRDefault="0092249B" w:rsidP="001B1364">
            <w:pPr>
              <w:pStyle w:val="TAL"/>
            </w:pPr>
            <w:r w:rsidRPr="00457067">
              <w:t>Check: Does the UE transmit a</w:t>
            </w:r>
          </w:p>
          <w:p w14:paraId="40BA69DE" w14:textId="04851C87" w:rsidR="0092249B" w:rsidRPr="00457067" w:rsidRDefault="0092249B" w:rsidP="001B1364">
            <w:pPr>
              <w:pStyle w:val="TAL"/>
            </w:pPr>
            <w:proofErr w:type="spellStart"/>
            <w:r w:rsidRPr="00457067">
              <w:rPr>
                <w:i/>
              </w:rPr>
              <w:t>MeasurementReport</w:t>
            </w:r>
            <w:proofErr w:type="spellEnd"/>
            <w:r w:rsidRPr="00457067">
              <w:t xml:space="preserve"> message containing UL-PDCP-</w:t>
            </w:r>
            <w:proofErr w:type="spellStart"/>
            <w:r w:rsidRPr="00457067">
              <w:t>DelayValueResult</w:t>
            </w:r>
            <w:proofErr w:type="spellEnd"/>
            <w:r w:rsidRPr="00457067">
              <w:t xml:space="preserve"> for </w:t>
            </w:r>
            <w:r w:rsidRPr="00457067">
              <w:rPr>
                <w:lang w:eastAsia="zh-CN"/>
              </w:rPr>
              <w:t>DRB# j+1</w:t>
            </w:r>
            <w:r w:rsidRPr="00457067">
              <w:t xml:space="preserve"> and with </w:t>
            </w:r>
            <w:proofErr w:type="spellStart"/>
            <w:r w:rsidRPr="00457067">
              <w:t>with</w:t>
            </w:r>
            <w:proofErr w:type="spellEnd"/>
            <w:r w:rsidRPr="00457067">
              <w:t xml:space="preserve"> </w:t>
            </w:r>
            <w:proofErr w:type="spellStart"/>
            <w:r w:rsidRPr="00457067">
              <w:t>averageDelay</w:t>
            </w:r>
            <w:proofErr w:type="spellEnd"/>
            <w:r w:rsidRPr="00457067">
              <w:t xml:space="preserve"> set to </w:t>
            </w:r>
            <w:proofErr w:type="spellStart"/>
            <w:proofErr w:type="gramStart"/>
            <w:r w:rsidRPr="00457067">
              <w:t>non zero</w:t>
            </w:r>
            <w:proofErr w:type="spellEnd"/>
            <w:proofErr w:type="gramEnd"/>
            <w:r w:rsidRPr="00457067">
              <w:t xml:space="preserve"> value</w:t>
            </w:r>
            <w:r w:rsidRPr="00457067">
              <w:rPr>
                <w:lang w:eastAsia="zh-CN"/>
              </w:rPr>
              <w:t xml:space="preserve"> DRB# j+2</w:t>
            </w:r>
            <w:del w:id="3" w:author="Kalahasti, Narendra" w:date="2024-08-08T11:58:00Z">
              <w:r w:rsidRPr="00457067" w:rsidDel="006D7F0B">
                <w:rPr>
                  <w:lang w:eastAsia="zh-CN"/>
                </w:rPr>
                <w:delText>?2</w:delText>
              </w:r>
            </w:del>
            <w:r w:rsidRPr="00457067">
              <w:t xml:space="preserve"> and</w:t>
            </w:r>
            <w:ins w:id="4" w:author="Kalahasti, Narendra" w:date="2024-08-08T11:58:00Z">
              <w:r w:rsidR="006D7F0B">
                <w:t xml:space="preserve"> zero for</w:t>
              </w:r>
            </w:ins>
            <w:r w:rsidRPr="00457067">
              <w:t xml:space="preserve"> </w:t>
            </w:r>
            <w:r w:rsidRPr="00457067">
              <w:rPr>
                <w:lang w:eastAsia="zh-CN"/>
              </w:rPr>
              <w:t>DRB#</w:t>
            </w:r>
            <w:del w:id="5" w:author="Kalahasti, Narendra" w:date="2024-08-08T11:59:00Z">
              <w:r w:rsidRPr="00457067" w:rsidDel="006D7F0B">
                <w:rPr>
                  <w:lang w:eastAsia="zh-CN"/>
                </w:rPr>
                <w:delText>3</w:delText>
              </w:r>
            </w:del>
            <w:ins w:id="6" w:author="Kalahasti, Narendra" w:date="2024-08-08T11:59:00Z">
              <w:r w:rsidR="006D7F0B">
                <w:rPr>
                  <w:lang w:eastAsia="zh-CN"/>
                </w:rPr>
                <w:t>j+1</w:t>
              </w:r>
            </w:ins>
            <w:r w:rsidRPr="00457067">
              <w:rPr>
                <w:lang w:eastAsia="zh-CN"/>
              </w:rPr>
              <w:t>?</w:t>
            </w:r>
          </w:p>
        </w:tc>
        <w:tc>
          <w:tcPr>
            <w:tcW w:w="772" w:type="dxa"/>
          </w:tcPr>
          <w:p w14:paraId="4A7C3A6C" w14:textId="77777777" w:rsidR="0092249B" w:rsidRPr="00457067" w:rsidRDefault="0092249B" w:rsidP="001B1364">
            <w:pPr>
              <w:pStyle w:val="TAC"/>
            </w:pPr>
            <w:r w:rsidRPr="00457067">
              <w:t>--&gt;</w:t>
            </w:r>
          </w:p>
        </w:tc>
        <w:tc>
          <w:tcPr>
            <w:tcW w:w="2914" w:type="dxa"/>
          </w:tcPr>
          <w:p w14:paraId="1ADA13BC" w14:textId="77777777" w:rsidR="0092249B" w:rsidRPr="00457067" w:rsidRDefault="0092249B" w:rsidP="001B1364">
            <w:pPr>
              <w:pStyle w:val="TAL"/>
              <w:rPr>
                <w:i/>
              </w:rPr>
            </w:pPr>
            <w:proofErr w:type="spellStart"/>
            <w:r w:rsidRPr="00457067">
              <w:rPr>
                <w:i/>
              </w:rPr>
              <w:t>MeasurementReport</w:t>
            </w:r>
            <w:proofErr w:type="spellEnd"/>
          </w:p>
        </w:tc>
        <w:tc>
          <w:tcPr>
            <w:tcW w:w="567" w:type="dxa"/>
          </w:tcPr>
          <w:p w14:paraId="3B33C640" w14:textId="77777777" w:rsidR="0092249B" w:rsidRPr="00457067" w:rsidRDefault="0092249B" w:rsidP="001B1364">
            <w:pPr>
              <w:pStyle w:val="TAC"/>
            </w:pPr>
            <w:r w:rsidRPr="00457067">
              <w:t>2</w:t>
            </w:r>
          </w:p>
        </w:tc>
        <w:tc>
          <w:tcPr>
            <w:tcW w:w="892" w:type="dxa"/>
          </w:tcPr>
          <w:p w14:paraId="4C494C82" w14:textId="77777777" w:rsidR="0092249B" w:rsidRPr="00457067" w:rsidRDefault="0092249B" w:rsidP="001B1364">
            <w:pPr>
              <w:pStyle w:val="TAC"/>
            </w:pPr>
            <w:r w:rsidRPr="00457067">
              <w:t>P</w:t>
            </w:r>
          </w:p>
        </w:tc>
      </w:tr>
      <w:tr w:rsidR="0092249B" w:rsidRPr="00457067" w14:paraId="38E7E6BF" w14:textId="77777777" w:rsidTr="001B1364">
        <w:tc>
          <w:tcPr>
            <w:tcW w:w="625" w:type="dxa"/>
          </w:tcPr>
          <w:p w14:paraId="77969C0B" w14:textId="77777777" w:rsidR="0092249B" w:rsidRPr="00457067" w:rsidRDefault="0092249B" w:rsidP="001B1364">
            <w:pPr>
              <w:pStyle w:val="TAC"/>
              <w:rPr>
                <w:lang w:eastAsia="zh-CN"/>
              </w:rPr>
            </w:pPr>
            <w:r w:rsidRPr="00457067">
              <w:rPr>
                <w:lang w:eastAsia="zh-CN"/>
              </w:rPr>
              <w:t>9</w:t>
            </w:r>
          </w:p>
        </w:tc>
        <w:tc>
          <w:tcPr>
            <w:tcW w:w="4021" w:type="dxa"/>
          </w:tcPr>
          <w:p w14:paraId="67ED5CC3" w14:textId="77777777" w:rsidR="0092249B" w:rsidRPr="00457067" w:rsidRDefault="0092249B" w:rsidP="001B1364">
            <w:pPr>
              <w:pStyle w:val="TAL"/>
            </w:pPr>
            <w:r w:rsidRPr="00457067">
              <w:t>The SS transmits an</w:t>
            </w:r>
          </w:p>
          <w:p w14:paraId="180C8DF8" w14:textId="77777777" w:rsidR="0092249B" w:rsidRPr="00457067" w:rsidRDefault="0092249B" w:rsidP="001B1364">
            <w:pPr>
              <w:pStyle w:val="TAL"/>
            </w:pPr>
            <w:proofErr w:type="spellStart"/>
            <w:r w:rsidRPr="00457067">
              <w:rPr>
                <w:i/>
              </w:rPr>
              <w:t>RRCReconfiguration</w:t>
            </w:r>
            <w:proofErr w:type="spellEnd"/>
            <w:r w:rsidRPr="00457067">
              <w:t xml:space="preserve"> message</w:t>
            </w:r>
          </w:p>
          <w:p w14:paraId="34AF1080" w14:textId="77777777" w:rsidR="0092249B" w:rsidRPr="00457067" w:rsidRDefault="0092249B" w:rsidP="001B1364">
            <w:pPr>
              <w:pStyle w:val="TAL"/>
            </w:pPr>
            <w:r w:rsidRPr="00457067">
              <w:t xml:space="preserve">including </w:t>
            </w:r>
            <w:proofErr w:type="spellStart"/>
            <w:r w:rsidRPr="00457067">
              <w:t>MeasConfig</w:t>
            </w:r>
            <w:proofErr w:type="spellEnd"/>
            <w:r w:rsidRPr="00457067">
              <w:t xml:space="preserve"> to release the </w:t>
            </w:r>
            <w:proofErr w:type="spellStart"/>
            <w:r w:rsidRPr="00457067">
              <w:rPr>
                <w:i/>
              </w:rPr>
              <w:t>ul-DelayValueConfig</w:t>
            </w:r>
            <w:proofErr w:type="spellEnd"/>
            <w:r w:rsidRPr="00457067">
              <w:t xml:space="preserve"> measurement</w:t>
            </w:r>
          </w:p>
        </w:tc>
        <w:tc>
          <w:tcPr>
            <w:tcW w:w="772" w:type="dxa"/>
          </w:tcPr>
          <w:p w14:paraId="3B18DB30" w14:textId="77777777" w:rsidR="0092249B" w:rsidRPr="00457067" w:rsidRDefault="0092249B" w:rsidP="001B1364">
            <w:pPr>
              <w:pStyle w:val="TAC"/>
            </w:pPr>
            <w:r w:rsidRPr="00457067">
              <w:t>&lt;--</w:t>
            </w:r>
          </w:p>
        </w:tc>
        <w:tc>
          <w:tcPr>
            <w:tcW w:w="2914" w:type="dxa"/>
          </w:tcPr>
          <w:p w14:paraId="439D8E5D" w14:textId="77777777" w:rsidR="0092249B" w:rsidRPr="00457067" w:rsidRDefault="0092249B" w:rsidP="001B1364">
            <w:pPr>
              <w:pStyle w:val="TAL"/>
              <w:rPr>
                <w:i/>
              </w:rPr>
            </w:pPr>
            <w:r w:rsidRPr="00457067">
              <w:rPr>
                <w:iCs/>
              </w:rPr>
              <w:t xml:space="preserve">NR RRC: </w:t>
            </w:r>
            <w:proofErr w:type="spellStart"/>
            <w:r w:rsidRPr="00457067">
              <w:rPr>
                <w:i/>
                <w:iCs/>
              </w:rPr>
              <w:t>RRCReconfiguration</w:t>
            </w:r>
            <w:proofErr w:type="spellEnd"/>
          </w:p>
        </w:tc>
        <w:tc>
          <w:tcPr>
            <w:tcW w:w="567" w:type="dxa"/>
          </w:tcPr>
          <w:p w14:paraId="0E6B5C08" w14:textId="77777777" w:rsidR="0092249B" w:rsidRPr="00457067" w:rsidRDefault="0092249B" w:rsidP="001B1364">
            <w:pPr>
              <w:pStyle w:val="TAC"/>
            </w:pPr>
            <w:r w:rsidRPr="00457067">
              <w:t>-</w:t>
            </w:r>
          </w:p>
        </w:tc>
        <w:tc>
          <w:tcPr>
            <w:tcW w:w="892" w:type="dxa"/>
          </w:tcPr>
          <w:p w14:paraId="47B65501" w14:textId="77777777" w:rsidR="0092249B" w:rsidRPr="00457067" w:rsidRDefault="0092249B" w:rsidP="001B1364">
            <w:pPr>
              <w:pStyle w:val="TAC"/>
            </w:pPr>
            <w:r w:rsidRPr="00457067">
              <w:t>-</w:t>
            </w:r>
          </w:p>
        </w:tc>
      </w:tr>
      <w:tr w:rsidR="0092249B" w:rsidRPr="00457067" w14:paraId="7FD1B32A" w14:textId="77777777" w:rsidTr="001B1364">
        <w:tc>
          <w:tcPr>
            <w:tcW w:w="625" w:type="dxa"/>
          </w:tcPr>
          <w:p w14:paraId="338C0FFE" w14:textId="77777777" w:rsidR="0092249B" w:rsidRPr="00457067" w:rsidRDefault="0092249B" w:rsidP="001B1364">
            <w:pPr>
              <w:pStyle w:val="TAC"/>
              <w:rPr>
                <w:lang w:eastAsia="zh-CN"/>
              </w:rPr>
            </w:pPr>
            <w:r w:rsidRPr="00457067">
              <w:rPr>
                <w:lang w:eastAsia="zh-CN"/>
              </w:rPr>
              <w:t>10</w:t>
            </w:r>
          </w:p>
        </w:tc>
        <w:tc>
          <w:tcPr>
            <w:tcW w:w="4021" w:type="dxa"/>
          </w:tcPr>
          <w:p w14:paraId="1F4E5E9D" w14:textId="77777777" w:rsidR="0092249B" w:rsidRPr="00457067" w:rsidRDefault="0092249B" w:rsidP="001B1364">
            <w:pPr>
              <w:pStyle w:val="TAL"/>
            </w:pPr>
            <w:r w:rsidRPr="00457067">
              <w:t>The UE transmits an</w:t>
            </w:r>
          </w:p>
          <w:p w14:paraId="1C90709F" w14:textId="77777777" w:rsidR="0092249B" w:rsidRPr="00457067" w:rsidRDefault="0092249B" w:rsidP="001B1364">
            <w:pPr>
              <w:pStyle w:val="TAL"/>
            </w:pPr>
            <w:proofErr w:type="spellStart"/>
            <w:r w:rsidRPr="00457067">
              <w:rPr>
                <w:i/>
              </w:rPr>
              <w:t>RRCReconfigurationComplete</w:t>
            </w:r>
            <w:proofErr w:type="spellEnd"/>
            <w:r w:rsidRPr="00457067">
              <w:rPr>
                <w:i/>
              </w:rPr>
              <w:t xml:space="preserve"> </w:t>
            </w:r>
            <w:r w:rsidRPr="00457067">
              <w:t>message.</w:t>
            </w:r>
          </w:p>
        </w:tc>
        <w:tc>
          <w:tcPr>
            <w:tcW w:w="772" w:type="dxa"/>
          </w:tcPr>
          <w:p w14:paraId="6C3D5774" w14:textId="77777777" w:rsidR="0092249B" w:rsidRPr="00457067" w:rsidRDefault="0092249B" w:rsidP="001B1364">
            <w:pPr>
              <w:pStyle w:val="TAC"/>
            </w:pPr>
            <w:r w:rsidRPr="00457067">
              <w:t>--&gt;</w:t>
            </w:r>
          </w:p>
        </w:tc>
        <w:tc>
          <w:tcPr>
            <w:tcW w:w="2914" w:type="dxa"/>
          </w:tcPr>
          <w:p w14:paraId="0850F93A" w14:textId="77777777" w:rsidR="0092249B" w:rsidRPr="00457067" w:rsidRDefault="0092249B" w:rsidP="001B1364">
            <w:pPr>
              <w:pStyle w:val="TAL"/>
              <w:rPr>
                <w:i/>
              </w:rPr>
            </w:pPr>
            <w:r w:rsidRPr="00457067">
              <w:rPr>
                <w:iCs/>
              </w:rPr>
              <w:t xml:space="preserve">NR RRC: </w:t>
            </w:r>
            <w:proofErr w:type="spellStart"/>
            <w:r w:rsidRPr="00457067">
              <w:rPr>
                <w:i/>
              </w:rPr>
              <w:t>RRCReconfigurationComplete</w:t>
            </w:r>
            <w:proofErr w:type="spellEnd"/>
          </w:p>
        </w:tc>
        <w:tc>
          <w:tcPr>
            <w:tcW w:w="567" w:type="dxa"/>
          </w:tcPr>
          <w:p w14:paraId="2575D1C1" w14:textId="77777777" w:rsidR="0092249B" w:rsidRPr="00457067" w:rsidRDefault="0092249B" w:rsidP="001B1364">
            <w:pPr>
              <w:pStyle w:val="TAC"/>
            </w:pPr>
          </w:p>
        </w:tc>
        <w:tc>
          <w:tcPr>
            <w:tcW w:w="892" w:type="dxa"/>
          </w:tcPr>
          <w:p w14:paraId="33FCAEFB" w14:textId="77777777" w:rsidR="0092249B" w:rsidRPr="00457067" w:rsidRDefault="0092249B" w:rsidP="001B1364">
            <w:pPr>
              <w:pStyle w:val="TAC"/>
            </w:pPr>
          </w:p>
        </w:tc>
      </w:tr>
      <w:tr w:rsidR="0092249B" w:rsidRPr="00457067" w14:paraId="0E8D9CAC" w14:textId="77777777" w:rsidTr="001B1364">
        <w:tc>
          <w:tcPr>
            <w:tcW w:w="625" w:type="dxa"/>
          </w:tcPr>
          <w:p w14:paraId="2AD34640" w14:textId="77777777" w:rsidR="0092249B" w:rsidRPr="00457067" w:rsidRDefault="0092249B" w:rsidP="001B1364">
            <w:pPr>
              <w:pStyle w:val="TAC"/>
              <w:rPr>
                <w:lang w:eastAsia="zh-CN"/>
              </w:rPr>
            </w:pPr>
            <w:r w:rsidRPr="00457067">
              <w:rPr>
                <w:lang w:eastAsia="zh-CN"/>
              </w:rPr>
              <w:t>-</w:t>
            </w:r>
          </w:p>
        </w:tc>
        <w:tc>
          <w:tcPr>
            <w:tcW w:w="4021" w:type="dxa"/>
          </w:tcPr>
          <w:p w14:paraId="063ABF9F" w14:textId="77777777" w:rsidR="0092249B" w:rsidRPr="00457067" w:rsidRDefault="0092249B" w:rsidP="001B1364">
            <w:pPr>
              <w:pStyle w:val="TAL"/>
            </w:pPr>
            <w:r w:rsidRPr="00457067">
              <w:t xml:space="preserve">EXCEPTION: In parallel with steps 11-14, parallel behaviour defined in table </w:t>
            </w:r>
            <w:r w:rsidRPr="00457067">
              <w:rPr>
                <w:lang w:eastAsia="zh-CN"/>
              </w:rPr>
              <w:t>8.1.6.1.1.2.3</w:t>
            </w:r>
            <w:r w:rsidRPr="00457067">
              <w:t>.2-2 is executed.</w:t>
            </w:r>
          </w:p>
        </w:tc>
        <w:tc>
          <w:tcPr>
            <w:tcW w:w="772" w:type="dxa"/>
          </w:tcPr>
          <w:p w14:paraId="16D5FD59" w14:textId="77777777" w:rsidR="0092249B" w:rsidRPr="00457067" w:rsidRDefault="0092249B" w:rsidP="001B1364">
            <w:pPr>
              <w:pStyle w:val="TAC"/>
            </w:pPr>
            <w:r w:rsidRPr="00457067">
              <w:t>-</w:t>
            </w:r>
          </w:p>
        </w:tc>
        <w:tc>
          <w:tcPr>
            <w:tcW w:w="2914" w:type="dxa"/>
          </w:tcPr>
          <w:p w14:paraId="2A64F6DB" w14:textId="77777777" w:rsidR="0092249B" w:rsidRPr="00457067" w:rsidRDefault="0092249B" w:rsidP="001B1364">
            <w:pPr>
              <w:pStyle w:val="TAL"/>
              <w:rPr>
                <w:iCs/>
              </w:rPr>
            </w:pPr>
            <w:r w:rsidRPr="00457067">
              <w:rPr>
                <w:iCs/>
              </w:rPr>
              <w:t>-</w:t>
            </w:r>
          </w:p>
        </w:tc>
        <w:tc>
          <w:tcPr>
            <w:tcW w:w="567" w:type="dxa"/>
          </w:tcPr>
          <w:p w14:paraId="7E5EF9E2" w14:textId="77777777" w:rsidR="0092249B" w:rsidRPr="00457067" w:rsidRDefault="0092249B" w:rsidP="001B1364">
            <w:pPr>
              <w:pStyle w:val="TAC"/>
            </w:pPr>
            <w:r w:rsidRPr="00457067">
              <w:t>-</w:t>
            </w:r>
          </w:p>
        </w:tc>
        <w:tc>
          <w:tcPr>
            <w:tcW w:w="892" w:type="dxa"/>
          </w:tcPr>
          <w:p w14:paraId="1CA55A80" w14:textId="77777777" w:rsidR="0092249B" w:rsidRPr="00457067" w:rsidRDefault="0092249B" w:rsidP="001B1364">
            <w:pPr>
              <w:pStyle w:val="TAC"/>
            </w:pPr>
            <w:r w:rsidRPr="00457067">
              <w:t>-</w:t>
            </w:r>
          </w:p>
        </w:tc>
      </w:tr>
      <w:tr w:rsidR="0092249B" w:rsidRPr="00457067" w14:paraId="19F2ACE5" w14:textId="77777777" w:rsidTr="001B1364">
        <w:tc>
          <w:tcPr>
            <w:tcW w:w="625" w:type="dxa"/>
          </w:tcPr>
          <w:p w14:paraId="69C0207D" w14:textId="77777777" w:rsidR="0092249B" w:rsidRPr="00457067" w:rsidRDefault="0092249B" w:rsidP="001B1364">
            <w:pPr>
              <w:pStyle w:val="TAC"/>
              <w:rPr>
                <w:lang w:eastAsia="zh-CN"/>
              </w:rPr>
            </w:pPr>
            <w:r w:rsidRPr="00457067">
              <w:rPr>
                <w:lang w:eastAsia="zh-CN"/>
              </w:rPr>
              <w:t>11</w:t>
            </w:r>
          </w:p>
        </w:tc>
        <w:tc>
          <w:tcPr>
            <w:tcW w:w="4021" w:type="dxa"/>
          </w:tcPr>
          <w:p w14:paraId="0AAB497C" w14:textId="77777777" w:rsidR="0092249B" w:rsidRPr="00457067" w:rsidRDefault="0092249B" w:rsidP="001B1364">
            <w:pPr>
              <w:pStyle w:val="TAL"/>
            </w:pPr>
            <w:r w:rsidRPr="00457067">
              <w:t>The SS transmits an IP Packet on the</w:t>
            </w:r>
          </w:p>
          <w:p w14:paraId="682EC700" w14:textId="77777777" w:rsidR="0092249B" w:rsidRPr="00457067" w:rsidRDefault="0092249B" w:rsidP="001B1364">
            <w:pPr>
              <w:pStyle w:val="TAL"/>
            </w:pPr>
            <w:r w:rsidRPr="00457067">
              <w:t>data radio bearer associated with the</w:t>
            </w:r>
          </w:p>
          <w:p w14:paraId="65954A9A" w14:textId="77777777" w:rsidR="0092249B" w:rsidRPr="00457067" w:rsidRDefault="0092249B" w:rsidP="001B1364">
            <w:pPr>
              <w:pStyle w:val="TAL"/>
            </w:pPr>
            <w:r w:rsidRPr="00457067">
              <w:t>dedicated 5GC bearer context #2</w:t>
            </w:r>
          </w:p>
        </w:tc>
        <w:tc>
          <w:tcPr>
            <w:tcW w:w="772" w:type="dxa"/>
          </w:tcPr>
          <w:p w14:paraId="2B5BDC99" w14:textId="77777777" w:rsidR="0092249B" w:rsidRPr="00457067" w:rsidRDefault="0092249B" w:rsidP="001B1364">
            <w:pPr>
              <w:pStyle w:val="TAC"/>
            </w:pPr>
          </w:p>
        </w:tc>
        <w:tc>
          <w:tcPr>
            <w:tcW w:w="2914" w:type="dxa"/>
          </w:tcPr>
          <w:p w14:paraId="7E2AAD93" w14:textId="77777777" w:rsidR="0092249B" w:rsidRPr="00457067" w:rsidRDefault="0092249B" w:rsidP="001B1364">
            <w:pPr>
              <w:pStyle w:val="TAL"/>
              <w:rPr>
                <w:i/>
              </w:rPr>
            </w:pPr>
          </w:p>
        </w:tc>
        <w:tc>
          <w:tcPr>
            <w:tcW w:w="567" w:type="dxa"/>
          </w:tcPr>
          <w:p w14:paraId="4651D1FE" w14:textId="77777777" w:rsidR="0092249B" w:rsidRPr="00457067" w:rsidRDefault="0092249B" w:rsidP="001B1364">
            <w:pPr>
              <w:pStyle w:val="TAC"/>
            </w:pPr>
          </w:p>
        </w:tc>
        <w:tc>
          <w:tcPr>
            <w:tcW w:w="892" w:type="dxa"/>
          </w:tcPr>
          <w:p w14:paraId="4BF1E533" w14:textId="77777777" w:rsidR="0092249B" w:rsidRPr="00457067" w:rsidRDefault="0092249B" w:rsidP="001B1364">
            <w:pPr>
              <w:pStyle w:val="TAC"/>
            </w:pPr>
          </w:p>
        </w:tc>
      </w:tr>
      <w:tr w:rsidR="0092249B" w:rsidRPr="00457067" w14:paraId="4B7E1B6F" w14:textId="77777777" w:rsidTr="001B1364">
        <w:tc>
          <w:tcPr>
            <w:tcW w:w="625" w:type="dxa"/>
          </w:tcPr>
          <w:p w14:paraId="0DDF9F17" w14:textId="77777777" w:rsidR="0092249B" w:rsidRPr="00457067" w:rsidRDefault="0092249B" w:rsidP="001B1364">
            <w:pPr>
              <w:pStyle w:val="TAC"/>
              <w:rPr>
                <w:lang w:eastAsia="zh-CN"/>
              </w:rPr>
            </w:pPr>
            <w:r w:rsidRPr="00457067">
              <w:rPr>
                <w:lang w:eastAsia="zh-CN"/>
              </w:rPr>
              <w:t>12</w:t>
            </w:r>
          </w:p>
        </w:tc>
        <w:tc>
          <w:tcPr>
            <w:tcW w:w="4021" w:type="dxa"/>
          </w:tcPr>
          <w:p w14:paraId="56E6FD49" w14:textId="77777777" w:rsidR="0092249B" w:rsidRPr="00457067" w:rsidRDefault="0092249B" w:rsidP="001B1364">
            <w:pPr>
              <w:pStyle w:val="TAL"/>
              <w:rPr>
                <w:lang w:eastAsia="zh-CN"/>
              </w:rPr>
            </w:pPr>
            <w:r w:rsidRPr="00457067">
              <w:rPr>
                <w:lang w:eastAsia="zh-CN"/>
              </w:rPr>
              <w:t>The UE loop backs the IP packet received in step 11 on DRB# j+1</w:t>
            </w:r>
          </w:p>
        </w:tc>
        <w:tc>
          <w:tcPr>
            <w:tcW w:w="772" w:type="dxa"/>
          </w:tcPr>
          <w:p w14:paraId="768FC1BE" w14:textId="77777777" w:rsidR="0092249B" w:rsidRPr="00457067" w:rsidRDefault="0092249B" w:rsidP="001B1364">
            <w:pPr>
              <w:pStyle w:val="TAC"/>
            </w:pPr>
          </w:p>
        </w:tc>
        <w:tc>
          <w:tcPr>
            <w:tcW w:w="2914" w:type="dxa"/>
          </w:tcPr>
          <w:p w14:paraId="04088944" w14:textId="77777777" w:rsidR="0092249B" w:rsidRPr="00457067" w:rsidRDefault="0092249B" w:rsidP="001B1364">
            <w:pPr>
              <w:pStyle w:val="TAL"/>
              <w:rPr>
                <w:i/>
              </w:rPr>
            </w:pPr>
          </w:p>
        </w:tc>
        <w:tc>
          <w:tcPr>
            <w:tcW w:w="567" w:type="dxa"/>
          </w:tcPr>
          <w:p w14:paraId="5686B744" w14:textId="77777777" w:rsidR="0092249B" w:rsidRPr="00457067" w:rsidRDefault="0092249B" w:rsidP="001B1364">
            <w:pPr>
              <w:pStyle w:val="TAC"/>
            </w:pPr>
          </w:p>
        </w:tc>
        <w:tc>
          <w:tcPr>
            <w:tcW w:w="892" w:type="dxa"/>
          </w:tcPr>
          <w:p w14:paraId="09318313" w14:textId="77777777" w:rsidR="0092249B" w:rsidRPr="00457067" w:rsidRDefault="0092249B" w:rsidP="001B1364">
            <w:pPr>
              <w:pStyle w:val="TAC"/>
            </w:pPr>
          </w:p>
        </w:tc>
      </w:tr>
      <w:tr w:rsidR="0092249B" w:rsidRPr="00457067" w14:paraId="3D9F88A5" w14:textId="77777777" w:rsidTr="001B1364">
        <w:tc>
          <w:tcPr>
            <w:tcW w:w="625" w:type="dxa"/>
          </w:tcPr>
          <w:p w14:paraId="3FEF5F9E" w14:textId="77777777" w:rsidR="0092249B" w:rsidRPr="00457067" w:rsidRDefault="0092249B" w:rsidP="001B1364">
            <w:pPr>
              <w:pStyle w:val="TAC"/>
              <w:rPr>
                <w:lang w:eastAsia="zh-CN"/>
              </w:rPr>
            </w:pPr>
            <w:r w:rsidRPr="00457067">
              <w:rPr>
                <w:lang w:eastAsia="zh-CN"/>
              </w:rPr>
              <w:t>13</w:t>
            </w:r>
          </w:p>
        </w:tc>
        <w:tc>
          <w:tcPr>
            <w:tcW w:w="4021" w:type="dxa"/>
          </w:tcPr>
          <w:p w14:paraId="5D34189F" w14:textId="77777777" w:rsidR="0092249B" w:rsidRPr="00457067" w:rsidRDefault="0092249B" w:rsidP="001B1364">
            <w:pPr>
              <w:pStyle w:val="TAL"/>
            </w:pPr>
            <w:r w:rsidRPr="00457067">
              <w:t>The SS transmits an IP Packet on the</w:t>
            </w:r>
          </w:p>
          <w:p w14:paraId="32A17F01" w14:textId="77777777" w:rsidR="0092249B" w:rsidRPr="00457067" w:rsidRDefault="0092249B" w:rsidP="001B1364">
            <w:pPr>
              <w:pStyle w:val="TAL"/>
            </w:pPr>
            <w:r w:rsidRPr="00457067">
              <w:t>data radio bearer associated with the</w:t>
            </w:r>
          </w:p>
          <w:p w14:paraId="78920AC6" w14:textId="77777777" w:rsidR="0092249B" w:rsidRPr="00457067" w:rsidRDefault="0092249B" w:rsidP="001B1364">
            <w:pPr>
              <w:pStyle w:val="TAL"/>
            </w:pPr>
            <w:r w:rsidRPr="00457067">
              <w:t>dedicated 5GC bearer context #3</w:t>
            </w:r>
          </w:p>
        </w:tc>
        <w:tc>
          <w:tcPr>
            <w:tcW w:w="772" w:type="dxa"/>
          </w:tcPr>
          <w:p w14:paraId="15B43DBA" w14:textId="77777777" w:rsidR="0092249B" w:rsidRPr="00457067" w:rsidRDefault="0092249B" w:rsidP="001B1364">
            <w:pPr>
              <w:pStyle w:val="TAC"/>
            </w:pPr>
          </w:p>
        </w:tc>
        <w:tc>
          <w:tcPr>
            <w:tcW w:w="2914" w:type="dxa"/>
          </w:tcPr>
          <w:p w14:paraId="3EB0BC59" w14:textId="77777777" w:rsidR="0092249B" w:rsidRPr="00457067" w:rsidRDefault="0092249B" w:rsidP="001B1364">
            <w:pPr>
              <w:pStyle w:val="TAL"/>
              <w:rPr>
                <w:i/>
              </w:rPr>
            </w:pPr>
          </w:p>
        </w:tc>
        <w:tc>
          <w:tcPr>
            <w:tcW w:w="567" w:type="dxa"/>
          </w:tcPr>
          <w:p w14:paraId="1D366984" w14:textId="77777777" w:rsidR="0092249B" w:rsidRPr="00457067" w:rsidRDefault="0092249B" w:rsidP="001B1364">
            <w:pPr>
              <w:pStyle w:val="TAC"/>
            </w:pPr>
          </w:p>
        </w:tc>
        <w:tc>
          <w:tcPr>
            <w:tcW w:w="892" w:type="dxa"/>
          </w:tcPr>
          <w:p w14:paraId="4B7AB5DC" w14:textId="77777777" w:rsidR="0092249B" w:rsidRPr="00457067" w:rsidRDefault="0092249B" w:rsidP="001B1364">
            <w:pPr>
              <w:pStyle w:val="TAC"/>
            </w:pPr>
          </w:p>
        </w:tc>
      </w:tr>
      <w:tr w:rsidR="0092249B" w:rsidRPr="00457067" w14:paraId="2D8D33C9" w14:textId="77777777" w:rsidTr="001B1364">
        <w:tc>
          <w:tcPr>
            <w:tcW w:w="625" w:type="dxa"/>
          </w:tcPr>
          <w:p w14:paraId="2C4A05F9" w14:textId="77777777" w:rsidR="0092249B" w:rsidRPr="00457067" w:rsidRDefault="0092249B" w:rsidP="001B1364">
            <w:pPr>
              <w:pStyle w:val="TAC"/>
              <w:rPr>
                <w:lang w:eastAsia="zh-CN"/>
              </w:rPr>
            </w:pPr>
            <w:r w:rsidRPr="00457067">
              <w:rPr>
                <w:lang w:eastAsia="zh-CN"/>
              </w:rPr>
              <w:t>14</w:t>
            </w:r>
          </w:p>
        </w:tc>
        <w:tc>
          <w:tcPr>
            <w:tcW w:w="4021" w:type="dxa"/>
          </w:tcPr>
          <w:p w14:paraId="2ED3E7BE" w14:textId="77777777" w:rsidR="0092249B" w:rsidRPr="00457067" w:rsidRDefault="0092249B" w:rsidP="001B1364">
            <w:pPr>
              <w:pStyle w:val="TAL"/>
            </w:pPr>
            <w:r w:rsidRPr="00457067">
              <w:rPr>
                <w:lang w:eastAsia="zh-CN"/>
              </w:rPr>
              <w:t>The UE loop backs the IP packet received in step 13 on DRB#j+2</w:t>
            </w:r>
          </w:p>
        </w:tc>
        <w:tc>
          <w:tcPr>
            <w:tcW w:w="772" w:type="dxa"/>
          </w:tcPr>
          <w:p w14:paraId="126E260A" w14:textId="77777777" w:rsidR="0092249B" w:rsidRPr="00457067" w:rsidRDefault="0092249B" w:rsidP="001B1364">
            <w:pPr>
              <w:pStyle w:val="TAC"/>
            </w:pPr>
          </w:p>
        </w:tc>
        <w:tc>
          <w:tcPr>
            <w:tcW w:w="2914" w:type="dxa"/>
          </w:tcPr>
          <w:p w14:paraId="26B60216" w14:textId="77777777" w:rsidR="0092249B" w:rsidRPr="00457067" w:rsidRDefault="0092249B" w:rsidP="001B1364">
            <w:pPr>
              <w:pStyle w:val="TAL"/>
              <w:rPr>
                <w:i/>
              </w:rPr>
            </w:pPr>
          </w:p>
        </w:tc>
        <w:tc>
          <w:tcPr>
            <w:tcW w:w="567" w:type="dxa"/>
          </w:tcPr>
          <w:p w14:paraId="2F7ABF2A" w14:textId="77777777" w:rsidR="0092249B" w:rsidRPr="00457067" w:rsidRDefault="0092249B" w:rsidP="001B1364">
            <w:pPr>
              <w:pStyle w:val="TAC"/>
              <w:rPr>
                <w:lang w:eastAsia="zh-CN"/>
              </w:rPr>
            </w:pPr>
          </w:p>
        </w:tc>
        <w:tc>
          <w:tcPr>
            <w:tcW w:w="892" w:type="dxa"/>
          </w:tcPr>
          <w:p w14:paraId="13047871" w14:textId="77777777" w:rsidR="0092249B" w:rsidRPr="00457067" w:rsidRDefault="0092249B" w:rsidP="001B1364">
            <w:pPr>
              <w:pStyle w:val="TAC"/>
            </w:pPr>
          </w:p>
        </w:tc>
      </w:tr>
      <w:tr w:rsidR="0092249B" w:rsidRPr="00457067" w14:paraId="18D9424B" w14:textId="77777777" w:rsidTr="001B1364">
        <w:tc>
          <w:tcPr>
            <w:tcW w:w="625" w:type="dxa"/>
          </w:tcPr>
          <w:p w14:paraId="1D086A5B" w14:textId="77777777" w:rsidR="0092249B" w:rsidRPr="00457067" w:rsidRDefault="0092249B" w:rsidP="001B1364">
            <w:pPr>
              <w:pStyle w:val="TAC"/>
              <w:rPr>
                <w:lang w:eastAsia="zh-CN"/>
              </w:rPr>
            </w:pPr>
            <w:r w:rsidRPr="00457067">
              <w:rPr>
                <w:lang w:eastAsia="zh-CN"/>
              </w:rPr>
              <w:t>15</w:t>
            </w:r>
          </w:p>
        </w:tc>
        <w:tc>
          <w:tcPr>
            <w:tcW w:w="4021" w:type="dxa"/>
          </w:tcPr>
          <w:p w14:paraId="66E4F1B5" w14:textId="77777777" w:rsidR="0092249B" w:rsidRPr="00457067" w:rsidRDefault="0092249B" w:rsidP="001B1364">
            <w:pPr>
              <w:pStyle w:val="TAL"/>
            </w:pPr>
            <w:r w:rsidRPr="00457067">
              <w:t>Void</w:t>
            </w:r>
          </w:p>
        </w:tc>
        <w:tc>
          <w:tcPr>
            <w:tcW w:w="772" w:type="dxa"/>
          </w:tcPr>
          <w:p w14:paraId="7819A5FC" w14:textId="77777777" w:rsidR="0092249B" w:rsidRPr="00457067" w:rsidRDefault="0092249B" w:rsidP="001B1364">
            <w:pPr>
              <w:pStyle w:val="TAC"/>
            </w:pPr>
            <w:r w:rsidRPr="00457067">
              <w:t>-</w:t>
            </w:r>
          </w:p>
        </w:tc>
        <w:tc>
          <w:tcPr>
            <w:tcW w:w="2914" w:type="dxa"/>
          </w:tcPr>
          <w:p w14:paraId="0B01B0B5" w14:textId="77777777" w:rsidR="0092249B" w:rsidRPr="00457067" w:rsidRDefault="0092249B" w:rsidP="001B1364">
            <w:pPr>
              <w:pStyle w:val="TAL"/>
              <w:rPr>
                <w:i/>
              </w:rPr>
            </w:pPr>
            <w:r w:rsidRPr="00457067">
              <w:rPr>
                <w:i/>
              </w:rPr>
              <w:t>-</w:t>
            </w:r>
          </w:p>
        </w:tc>
        <w:tc>
          <w:tcPr>
            <w:tcW w:w="567" w:type="dxa"/>
          </w:tcPr>
          <w:p w14:paraId="5AE4C27B" w14:textId="77777777" w:rsidR="0092249B" w:rsidRPr="00457067" w:rsidRDefault="0092249B" w:rsidP="001B1364">
            <w:pPr>
              <w:pStyle w:val="TAC"/>
              <w:rPr>
                <w:lang w:eastAsia="zh-CN"/>
              </w:rPr>
            </w:pPr>
            <w:r w:rsidRPr="00457067">
              <w:rPr>
                <w:lang w:eastAsia="zh-CN"/>
              </w:rPr>
              <w:t>-</w:t>
            </w:r>
          </w:p>
        </w:tc>
        <w:tc>
          <w:tcPr>
            <w:tcW w:w="892" w:type="dxa"/>
          </w:tcPr>
          <w:p w14:paraId="1505C167" w14:textId="77777777" w:rsidR="0092249B" w:rsidRPr="00457067" w:rsidRDefault="0092249B" w:rsidP="001B1364">
            <w:pPr>
              <w:pStyle w:val="TAC"/>
            </w:pPr>
            <w:r w:rsidRPr="00457067">
              <w:t>-</w:t>
            </w:r>
          </w:p>
        </w:tc>
      </w:tr>
    </w:tbl>
    <w:p w14:paraId="61D101B9" w14:textId="77777777" w:rsidR="0092249B" w:rsidRPr="00457067" w:rsidRDefault="0092249B" w:rsidP="0092249B"/>
    <w:p w14:paraId="2A3C052D" w14:textId="77777777" w:rsidR="0092249B" w:rsidRPr="00457067" w:rsidRDefault="0092249B" w:rsidP="0092249B">
      <w:pPr>
        <w:pStyle w:val="TH"/>
      </w:pPr>
      <w:r w:rsidRPr="00457067">
        <w:lastRenderedPageBreak/>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92249B" w:rsidRPr="00457067" w14:paraId="59CEE4F9" w14:textId="77777777" w:rsidTr="001B1364">
        <w:tc>
          <w:tcPr>
            <w:tcW w:w="625" w:type="dxa"/>
            <w:tcBorders>
              <w:top w:val="single" w:sz="4" w:space="0" w:color="auto"/>
              <w:left w:val="single" w:sz="4" w:space="0" w:color="auto"/>
              <w:bottom w:val="nil"/>
              <w:right w:val="single" w:sz="4" w:space="0" w:color="auto"/>
            </w:tcBorders>
            <w:hideMark/>
          </w:tcPr>
          <w:p w14:paraId="5B9F698F"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0DA18777"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D6A505"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D855A8E"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6FEFB3BA"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Verdict</w:t>
            </w:r>
          </w:p>
        </w:tc>
      </w:tr>
      <w:tr w:rsidR="0092249B" w:rsidRPr="00457067" w14:paraId="28FE6E63" w14:textId="77777777" w:rsidTr="001B1364">
        <w:tc>
          <w:tcPr>
            <w:tcW w:w="625" w:type="dxa"/>
            <w:tcBorders>
              <w:top w:val="nil"/>
              <w:left w:val="single" w:sz="4" w:space="0" w:color="auto"/>
              <w:bottom w:val="single" w:sz="4" w:space="0" w:color="auto"/>
              <w:right w:val="single" w:sz="4" w:space="0" w:color="auto"/>
            </w:tcBorders>
          </w:tcPr>
          <w:p w14:paraId="71330EC7" w14:textId="77777777" w:rsidR="0092249B" w:rsidRPr="00457067" w:rsidRDefault="0092249B" w:rsidP="001B1364">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4ECADED4" w14:textId="77777777" w:rsidR="0092249B" w:rsidRPr="00457067" w:rsidRDefault="0092249B" w:rsidP="001B1364">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57D352A4"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61163F6F"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D8C67B5" w14:textId="77777777" w:rsidR="0092249B" w:rsidRPr="00457067" w:rsidRDefault="0092249B" w:rsidP="001B1364">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7E73512F" w14:textId="77777777" w:rsidR="0092249B" w:rsidRPr="00457067" w:rsidRDefault="0092249B" w:rsidP="001B1364">
            <w:pPr>
              <w:keepNext/>
              <w:keepLines/>
              <w:spacing w:after="0"/>
              <w:jc w:val="center"/>
              <w:rPr>
                <w:rFonts w:ascii="Arial" w:hAnsi="Arial"/>
                <w:b/>
                <w:sz w:val="18"/>
              </w:rPr>
            </w:pPr>
          </w:p>
        </w:tc>
      </w:tr>
      <w:tr w:rsidR="0092249B" w:rsidRPr="00457067" w14:paraId="106880B1" w14:textId="77777777" w:rsidTr="001B1364">
        <w:tc>
          <w:tcPr>
            <w:tcW w:w="625" w:type="dxa"/>
            <w:tcBorders>
              <w:top w:val="single" w:sz="4" w:space="0" w:color="auto"/>
              <w:left w:val="single" w:sz="4" w:space="0" w:color="auto"/>
              <w:bottom w:val="single" w:sz="4" w:space="0" w:color="auto"/>
              <w:right w:val="single" w:sz="4" w:space="0" w:color="auto"/>
            </w:tcBorders>
            <w:hideMark/>
          </w:tcPr>
          <w:p w14:paraId="43DD9E9C" w14:textId="77777777" w:rsidR="0092249B" w:rsidRPr="00457067" w:rsidRDefault="0092249B" w:rsidP="001B1364">
            <w:pPr>
              <w:keepNext/>
              <w:keepLines/>
              <w:spacing w:after="0"/>
              <w:jc w:val="center"/>
              <w:rPr>
                <w:rFonts w:ascii="Arial" w:hAnsi="Arial"/>
                <w:sz w:val="18"/>
              </w:rPr>
            </w:pPr>
            <w:r w:rsidRPr="00457067">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281AADED" w14:textId="77777777" w:rsidR="0092249B" w:rsidRPr="00457067" w:rsidRDefault="0092249B" w:rsidP="001B1364">
            <w:pPr>
              <w:keepNext/>
              <w:keepLines/>
              <w:spacing w:after="0"/>
              <w:rPr>
                <w:rFonts w:ascii="Arial" w:hAnsi="Arial"/>
                <w:sz w:val="18"/>
              </w:rPr>
            </w:pPr>
            <w:r w:rsidRPr="00457067">
              <w:rPr>
                <w:rFonts w:ascii="Arial" w:hAnsi="Arial"/>
                <w:sz w:val="18"/>
              </w:rPr>
              <w:t>Check: Does the UE transmit a</w:t>
            </w:r>
          </w:p>
          <w:p w14:paraId="228F1C1D" w14:textId="77777777" w:rsidR="0092249B" w:rsidRPr="00457067" w:rsidRDefault="0092249B" w:rsidP="001B1364">
            <w:pPr>
              <w:keepNext/>
              <w:keepLines/>
              <w:spacing w:after="0"/>
              <w:rPr>
                <w:rFonts w:ascii="Arial" w:hAnsi="Arial"/>
                <w:sz w:val="18"/>
              </w:rPr>
            </w:pPr>
            <w:proofErr w:type="spellStart"/>
            <w:r w:rsidRPr="00457067">
              <w:rPr>
                <w:rFonts w:ascii="Arial" w:hAnsi="Arial"/>
                <w:i/>
                <w:sz w:val="18"/>
              </w:rPr>
              <w:t>MeasurementReport</w:t>
            </w:r>
            <w:proofErr w:type="spellEnd"/>
            <w:r w:rsidRPr="00457067">
              <w:rPr>
                <w:rFonts w:ascii="Arial" w:hAnsi="Arial"/>
                <w:sz w:val="18"/>
              </w:rPr>
              <w:t xml:space="preserve"> message containing UL-PDCP-</w:t>
            </w:r>
            <w:proofErr w:type="spellStart"/>
            <w:r w:rsidRPr="00457067">
              <w:rPr>
                <w:rFonts w:ascii="Arial" w:hAnsi="Arial"/>
                <w:sz w:val="18"/>
              </w:rPr>
              <w:t>DelayValueResult</w:t>
            </w:r>
            <w:proofErr w:type="spellEnd"/>
            <w:r w:rsidRPr="00457067">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67365528" w14:textId="77777777" w:rsidR="0092249B" w:rsidRPr="00457067" w:rsidRDefault="0092249B" w:rsidP="001B1364">
            <w:pPr>
              <w:keepNext/>
              <w:keepLines/>
              <w:spacing w:after="0"/>
              <w:jc w:val="center"/>
              <w:rPr>
                <w:rFonts w:ascii="Arial" w:hAnsi="Arial"/>
                <w:sz w:val="18"/>
              </w:rPr>
            </w:pPr>
            <w:r w:rsidRPr="00457067">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2A6DCA75" w14:textId="77777777" w:rsidR="0092249B" w:rsidRPr="00457067" w:rsidRDefault="0092249B" w:rsidP="001B1364">
            <w:pPr>
              <w:keepNext/>
              <w:keepLines/>
              <w:spacing w:after="0"/>
              <w:rPr>
                <w:rFonts w:ascii="Arial" w:hAnsi="Arial"/>
                <w:i/>
                <w:sz w:val="18"/>
              </w:rPr>
            </w:pPr>
            <w:proofErr w:type="spellStart"/>
            <w:r w:rsidRPr="00457067">
              <w:rPr>
                <w:rFonts w:ascii="Arial" w:hAnsi="Arial"/>
                <w:iCs/>
                <w:sz w:val="18"/>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FCA5B2" w14:textId="77777777" w:rsidR="0092249B" w:rsidRPr="00457067" w:rsidRDefault="0092249B" w:rsidP="001B1364">
            <w:pPr>
              <w:keepNext/>
              <w:keepLines/>
              <w:spacing w:after="0"/>
              <w:jc w:val="center"/>
              <w:rPr>
                <w:rFonts w:ascii="Arial" w:hAnsi="Arial"/>
                <w:sz w:val="18"/>
              </w:rPr>
            </w:pPr>
            <w:r w:rsidRPr="00457067">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076D8A8A" w14:textId="77777777" w:rsidR="0092249B" w:rsidRPr="00457067" w:rsidRDefault="0092249B" w:rsidP="001B1364">
            <w:pPr>
              <w:keepNext/>
              <w:keepLines/>
              <w:spacing w:after="0"/>
              <w:jc w:val="center"/>
              <w:rPr>
                <w:rFonts w:ascii="Arial" w:hAnsi="Arial"/>
                <w:sz w:val="18"/>
              </w:rPr>
            </w:pPr>
            <w:r w:rsidRPr="00457067">
              <w:rPr>
                <w:rFonts w:ascii="Arial" w:hAnsi="Arial"/>
                <w:sz w:val="18"/>
              </w:rPr>
              <w:t>F</w:t>
            </w:r>
          </w:p>
        </w:tc>
      </w:tr>
    </w:tbl>
    <w:p w14:paraId="141DAE64" w14:textId="77777777" w:rsidR="0092249B" w:rsidRPr="00457067" w:rsidRDefault="0092249B" w:rsidP="0092249B"/>
    <w:p w14:paraId="51B7EC9F" w14:textId="77777777" w:rsidR="0092249B" w:rsidRPr="00457067" w:rsidRDefault="0092249B" w:rsidP="0092249B">
      <w:pPr>
        <w:pStyle w:val="TH"/>
      </w:pPr>
      <w:r w:rsidRPr="00457067">
        <w:t>Table 8.1.6.1.1.2.3.2-3: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92249B" w:rsidRPr="00457067" w14:paraId="4C2C914F" w14:textId="77777777" w:rsidTr="001B1364">
        <w:tc>
          <w:tcPr>
            <w:tcW w:w="625" w:type="dxa"/>
            <w:tcBorders>
              <w:top w:val="single" w:sz="4" w:space="0" w:color="auto"/>
              <w:left w:val="single" w:sz="4" w:space="0" w:color="auto"/>
              <w:bottom w:val="nil"/>
              <w:right w:val="single" w:sz="4" w:space="0" w:color="auto"/>
            </w:tcBorders>
            <w:hideMark/>
          </w:tcPr>
          <w:p w14:paraId="17FD75BE"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719AB5AA"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382B13"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0D95C89"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4DBFA512"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Verdict</w:t>
            </w:r>
          </w:p>
        </w:tc>
      </w:tr>
      <w:tr w:rsidR="0092249B" w:rsidRPr="00457067" w14:paraId="4A820F57" w14:textId="77777777" w:rsidTr="001B1364">
        <w:tc>
          <w:tcPr>
            <w:tcW w:w="625" w:type="dxa"/>
            <w:tcBorders>
              <w:top w:val="nil"/>
              <w:left w:val="single" w:sz="4" w:space="0" w:color="auto"/>
              <w:bottom w:val="single" w:sz="4" w:space="0" w:color="auto"/>
              <w:right w:val="single" w:sz="4" w:space="0" w:color="auto"/>
            </w:tcBorders>
          </w:tcPr>
          <w:p w14:paraId="64CF6182" w14:textId="77777777" w:rsidR="0092249B" w:rsidRPr="00457067" w:rsidRDefault="0092249B" w:rsidP="001B1364">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02DCA1F4" w14:textId="77777777" w:rsidR="0092249B" w:rsidRPr="00457067" w:rsidRDefault="0092249B" w:rsidP="001B1364">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653DCC6E"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0ED87A0C"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1CEDFEC" w14:textId="77777777" w:rsidR="0092249B" w:rsidRPr="00457067" w:rsidRDefault="0092249B" w:rsidP="001B1364">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1871381A" w14:textId="77777777" w:rsidR="0092249B" w:rsidRPr="00457067" w:rsidRDefault="0092249B" w:rsidP="001B1364">
            <w:pPr>
              <w:keepNext/>
              <w:keepLines/>
              <w:spacing w:after="0"/>
              <w:jc w:val="center"/>
              <w:rPr>
                <w:rFonts w:ascii="Arial" w:hAnsi="Arial"/>
                <w:b/>
                <w:sz w:val="18"/>
              </w:rPr>
            </w:pPr>
          </w:p>
        </w:tc>
      </w:tr>
      <w:tr w:rsidR="0092249B" w:rsidRPr="00457067" w14:paraId="1D178790" w14:textId="77777777" w:rsidTr="001B1364">
        <w:tc>
          <w:tcPr>
            <w:tcW w:w="625" w:type="dxa"/>
            <w:tcBorders>
              <w:top w:val="single" w:sz="4" w:space="0" w:color="auto"/>
              <w:left w:val="single" w:sz="4" w:space="0" w:color="auto"/>
              <w:bottom w:val="single" w:sz="4" w:space="0" w:color="auto"/>
              <w:right w:val="single" w:sz="4" w:space="0" w:color="auto"/>
            </w:tcBorders>
            <w:hideMark/>
          </w:tcPr>
          <w:p w14:paraId="7A936AE6" w14:textId="77777777" w:rsidR="0092249B" w:rsidRPr="00457067" w:rsidRDefault="0092249B" w:rsidP="001B1364">
            <w:pPr>
              <w:keepNext/>
              <w:keepLines/>
              <w:spacing w:after="0"/>
              <w:jc w:val="center"/>
              <w:rPr>
                <w:rFonts w:ascii="Arial" w:hAnsi="Arial"/>
                <w:sz w:val="18"/>
              </w:rPr>
            </w:pPr>
            <w:r w:rsidRPr="00457067">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0478E1C9" w14:textId="77777777" w:rsidR="0092249B" w:rsidRPr="00457067" w:rsidRDefault="0092249B" w:rsidP="001B1364">
            <w:pPr>
              <w:keepNext/>
              <w:keepLines/>
              <w:spacing w:after="0"/>
              <w:rPr>
                <w:rFonts w:ascii="Arial" w:hAnsi="Arial"/>
                <w:sz w:val="18"/>
              </w:rPr>
            </w:pPr>
            <w:r w:rsidRPr="00457067">
              <w:rPr>
                <w:rFonts w:ascii="Arial" w:hAnsi="Arial"/>
                <w:sz w:val="18"/>
              </w:rPr>
              <w:t>The UE transmit a</w:t>
            </w:r>
          </w:p>
          <w:p w14:paraId="2C7A829C" w14:textId="77777777" w:rsidR="0092249B" w:rsidRPr="00457067" w:rsidRDefault="0092249B" w:rsidP="001B1364">
            <w:pPr>
              <w:keepNext/>
              <w:keepLines/>
              <w:spacing w:after="0"/>
              <w:rPr>
                <w:rFonts w:ascii="Arial" w:hAnsi="Arial"/>
                <w:sz w:val="18"/>
              </w:rPr>
            </w:pPr>
            <w:proofErr w:type="spellStart"/>
            <w:r w:rsidRPr="00457067">
              <w:rPr>
                <w:rFonts w:ascii="Arial" w:hAnsi="Arial"/>
                <w:i/>
                <w:sz w:val="18"/>
              </w:rPr>
              <w:t>MeasurementReport</w:t>
            </w:r>
            <w:proofErr w:type="spellEnd"/>
            <w:r w:rsidRPr="00457067">
              <w:rPr>
                <w:rFonts w:ascii="Arial" w:hAnsi="Arial"/>
                <w:sz w:val="18"/>
              </w:rPr>
              <w:t xml:space="preserve"> message </w:t>
            </w:r>
          </w:p>
        </w:tc>
        <w:tc>
          <w:tcPr>
            <w:tcW w:w="772" w:type="dxa"/>
            <w:tcBorders>
              <w:top w:val="single" w:sz="4" w:space="0" w:color="auto"/>
              <w:left w:val="single" w:sz="4" w:space="0" w:color="auto"/>
              <w:bottom w:val="single" w:sz="4" w:space="0" w:color="auto"/>
              <w:right w:val="single" w:sz="4" w:space="0" w:color="auto"/>
            </w:tcBorders>
            <w:hideMark/>
          </w:tcPr>
          <w:p w14:paraId="72F1630D" w14:textId="77777777" w:rsidR="0092249B" w:rsidRPr="00457067" w:rsidRDefault="0092249B" w:rsidP="001B1364">
            <w:pPr>
              <w:keepNext/>
              <w:keepLines/>
              <w:spacing w:after="0"/>
              <w:jc w:val="center"/>
              <w:rPr>
                <w:rFonts w:ascii="Arial" w:hAnsi="Arial"/>
                <w:sz w:val="18"/>
              </w:rPr>
            </w:pPr>
            <w:r w:rsidRPr="00457067">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3171D565" w14:textId="77777777" w:rsidR="0092249B" w:rsidRPr="00457067" w:rsidRDefault="0092249B" w:rsidP="001B1364">
            <w:pPr>
              <w:keepNext/>
              <w:keepLines/>
              <w:spacing w:after="0"/>
              <w:rPr>
                <w:rFonts w:ascii="Arial" w:hAnsi="Arial"/>
                <w:i/>
                <w:sz w:val="18"/>
              </w:rPr>
            </w:pPr>
            <w:proofErr w:type="spellStart"/>
            <w:r w:rsidRPr="00457067">
              <w:rPr>
                <w:rFonts w:ascii="Arial" w:hAnsi="Arial"/>
                <w:iCs/>
                <w:sz w:val="18"/>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77145E47" w14:textId="77777777" w:rsidR="0092249B" w:rsidRPr="00457067" w:rsidRDefault="0092249B" w:rsidP="001B1364">
            <w:pPr>
              <w:keepNext/>
              <w:keepLines/>
              <w:spacing w:after="0"/>
              <w:jc w:val="center"/>
              <w:rPr>
                <w:rFonts w:ascii="Arial" w:hAnsi="Arial"/>
                <w:sz w:val="18"/>
              </w:rPr>
            </w:pPr>
            <w:r w:rsidRPr="00457067">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371BAC8" w14:textId="77777777" w:rsidR="0092249B" w:rsidRPr="00457067" w:rsidRDefault="0092249B" w:rsidP="001B1364">
            <w:pPr>
              <w:keepNext/>
              <w:keepLines/>
              <w:spacing w:after="0"/>
              <w:jc w:val="center"/>
              <w:rPr>
                <w:rFonts w:ascii="Arial" w:hAnsi="Arial"/>
                <w:sz w:val="18"/>
              </w:rPr>
            </w:pPr>
            <w:r w:rsidRPr="00457067">
              <w:rPr>
                <w:rFonts w:ascii="Arial" w:hAnsi="Arial"/>
                <w:sz w:val="18"/>
              </w:rPr>
              <w:t>-</w:t>
            </w:r>
          </w:p>
        </w:tc>
      </w:tr>
    </w:tbl>
    <w:p w14:paraId="2AB87149" w14:textId="77777777" w:rsidR="0092249B" w:rsidRPr="00457067" w:rsidRDefault="0092249B" w:rsidP="0092249B"/>
    <w:p w14:paraId="00DECC6C" w14:textId="77777777" w:rsidR="0092249B" w:rsidRPr="00457067" w:rsidRDefault="0092249B" w:rsidP="0092249B">
      <w:pPr>
        <w:pStyle w:val="H6"/>
      </w:pPr>
      <w:r w:rsidRPr="00457067">
        <w:t>8.1.6.1.1.2.3.3</w:t>
      </w:r>
      <w:r w:rsidRPr="00457067">
        <w:tab/>
        <w:t>Specific message contents</w:t>
      </w:r>
    </w:p>
    <w:p w14:paraId="7E5508F9" w14:textId="77777777" w:rsidR="0092249B" w:rsidRPr="00457067" w:rsidRDefault="0092249B" w:rsidP="0092249B">
      <w:pPr>
        <w:pStyle w:val="TH"/>
      </w:pPr>
      <w:r w:rsidRPr="00457067">
        <w:t xml:space="preserve">Table 8.1.6.1.1.2.3.3-1: </w:t>
      </w:r>
      <w:proofErr w:type="spellStart"/>
      <w:r w:rsidRPr="00457067">
        <w:rPr>
          <w:bCs/>
          <w:iCs/>
        </w:rPr>
        <w:t>RRCReconfiguration</w:t>
      </w:r>
      <w:proofErr w:type="spellEnd"/>
      <w:r w:rsidRPr="00457067">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2249B" w:rsidRPr="00457067" w14:paraId="62159E68" w14:textId="77777777" w:rsidTr="001B1364">
        <w:tc>
          <w:tcPr>
            <w:tcW w:w="9747" w:type="dxa"/>
            <w:tcBorders>
              <w:top w:val="single" w:sz="4" w:space="0" w:color="auto"/>
              <w:left w:val="single" w:sz="4" w:space="0" w:color="auto"/>
              <w:bottom w:val="single" w:sz="4" w:space="0" w:color="auto"/>
              <w:right w:val="single" w:sz="4" w:space="0" w:color="auto"/>
            </w:tcBorders>
            <w:hideMark/>
          </w:tcPr>
          <w:p w14:paraId="1F462C13" w14:textId="77777777" w:rsidR="0092249B" w:rsidRPr="00457067" w:rsidRDefault="0092249B" w:rsidP="001B1364">
            <w:pPr>
              <w:pStyle w:val="TAL"/>
            </w:pPr>
            <w:r w:rsidRPr="00457067">
              <w:t>Derivation Path: TS 38.508-1 [4], Table 4.6.1-13 with condition NR_MEAS</w:t>
            </w:r>
          </w:p>
        </w:tc>
      </w:tr>
    </w:tbl>
    <w:p w14:paraId="726ADCE3" w14:textId="77777777" w:rsidR="0092249B" w:rsidRPr="00457067" w:rsidRDefault="0092249B" w:rsidP="0092249B"/>
    <w:p w14:paraId="08A8D9E5" w14:textId="77777777" w:rsidR="0092249B" w:rsidRPr="00457067" w:rsidRDefault="0092249B" w:rsidP="0092249B">
      <w:pPr>
        <w:pStyle w:val="TH"/>
      </w:pPr>
      <w:r w:rsidRPr="00457067">
        <w:t xml:space="preserve">Table 8.1.6.1.1.2.3.3-2: </w:t>
      </w:r>
      <w:proofErr w:type="spellStart"/>
      <w:r w:rsidRPr="00457067">
        <w:t>MeasConfig</w:t>
      </w:r>
      <w:proofErr w:type="spellEnd"/>
      <w:r w:rsidRPr="00457067">
        <w:t xml:space="preserve">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2249B" w:rsidRPr="00457067" w14:paraId="4F21E33E" w14:textId="77777777" w:rsidTr="001B1364">
        <w:tc>
          <w:tcPr>
            <w:tcW w:w="9637" w:type="dxa"/>
            <w:gridSpan w:val="4"/>
            <w:tcBorders>
              <w:top w:val="single" w:sz="4" w:space="0" w:color="auto"/>
              <w:left w:val="single" w:sz="4" w:space="0" w:color="auto"/>
              <w:bottom w:val="single" w:sz="4" w:space="0" w:color="auto"/>
              <w:right w:val="single" w:sz="4" w:space="0" w:color="auto"/>
            </w:tcBorders>
            <w:hideMark/>
          </w:tcPr>
          <w:p w14:paraId="50BBC92F" w14:textId="77777777" w:rsidR="0092249B" w:rsidRPr="00457067" w:rsidRDefault="0092249B" w:rsidP="001B1364">
            <w:pPr>
              <w:pStyle w:val="TAL"/>
            </w:pPr>
            <w:r w:rsidRPr="00457067">
              <w:t>Derivation Path: TS 38.508-1 [4] Table 4.6.3-69</w:t>
            </w:r>
          </w:p>
        </w:tc>
      </w:tr>
      <w:tr w:rsidR="0092249B" w:rsidRPr="00457067" w14:paraId="4308181D"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6217B330" w14:textId="77777777" w:rsidR="0092249B" w:rsidRPr="00457067" w:rsidRDefault="0092249B" w:rsidP="001B1364">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22755" w14:textId="77777777" w:rsidR="0092249B" w:rsidRPr="00457067" w:rsidRDefault="0092249B" w:rsidP="001B1364">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7EEBBB1F" w14:textId="77777777" w:rsidR="0092249B" w:rsidRPr="00457067" w:rsidRDefault="0092249B" w:rsidP="001B1364">
            <w:pPr>
              <w:pStyle w:val="TAH"/>
            </w:pPr>
            <w:r w:rsidRPr="00457067">
              <w:t>Comment</w:t>
            </w:r>
          </w:p>
        </w:tc>
        <w:tc>
          <w:tcPr>
            <w:tcW w:w="1135" w:type="dxa"/>
            <w:tcBorders>
              <w:top w:val="single" w:sz="4" w:space="0" w:color="auto"/>
              <w:left w:val="single" w:sz="4" w:space="0" w:color="auto"/>
              <w:bottom w:val="single" w:sz="4" w:space="0" w:color="auto"/>
              <w:right w:val="single" w:sz="4" w:space="0" w:color="auto"/>
            </w:tcBorders>
            <w:hideMark/>
          </w:tcPr>
          <w:p w14:paraId="34768CE6" w14:textId="77777777" w:rsidR="0092249B" w:rsidRPr="00457067" w:rsidRDefault="0092249B" w:rsidP="001B1364">
            <w:pPr>
              <w:pStyle w:val="TAH"/>
            </w:pPr>
            <w:r w:rsidRPr="00457067">
              <w:t>Condition</w:t>
            </w:r>
          </w:p>
        </w:tc>
      </w:tr>
      <w:tr w:rsidR="0092249B" w:rsidRPr="00457067" w14:paraId="1B780513"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891F218" w14:textId="77777777" w:rsidR="0092249B" w:rsidRPr="00457067" w:rsidRDefault="0092249B" w:rsidP="001B1364">
            <w:pPr>
              <w:pStyle w:val="TAL"/>
            </w:pPr>
            <w:proofErr w:type="spellStart"/>
            <w:proofErr w:type="gramStart"/>
            <w:r w:rsidRPr="00457067">
              <w:t>measConfig</w:t>
            </w:r>
            <w:proofErr w:type="spellEnd"/>
            <w:r w:rsidRPr="00457067">
              <w:t xml:space="preserve"> ::=</w:t>
            </w:r>
            <w:proofErr w:type="gram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01493B"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06630CFE"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0F6145D" w14:textId="77777777" w:rsidR="0092249B" w:rsidRPr="00457067" w:rsidRDefault="0092249B" w:rsidP="001B1364">
            <w:pPr>
              <w:pStyle w:val="TAL"/>
            </w:pPr>
          </w:p>
        </w:tc>
      </w:tr>
      <w:tr w:rsidR="0092249B" w:rsidRPr="00457067" w14:paraId="1B5C6469"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66677790" w14:textId="77777777" w:rsidR="0092249B" w:rsidRPr="00457067" w:rsidRDefault="0092249B" w:rsidP="001B1364">
            <w:pPr>
              <w:pStyle w:val="TAL"/>
            </w:pPr>
            <w:r w:rsidRPr="00457067">
              <w:t xml:space="preserve">  </w:t>
            </w:r>
            <w:proofErr w:type="spellStart"/>
            <w:r w:rsidRPr="00457067">
              <w:t>measObjectToAddModList</w:t>
            </w:r>
            <w:proofErr w:type="spellEnd"/>
            <w:r w:rsidRPr="00457067">
              <w:t xml:space="preserve"> SEQUENCE (SIZE (</w:t>
            </w:r>
            <w:proofErr w:type="gramStart"/>
            <w:r w:rsidRPr="00457067">
              <w:t>1..</w:t>
            </w:r>
            <w:proofErr w:type="gramEnd"/>
            <w:r w:rsidRPr="00457067">
              <w:t xml:space="preserve"> </w:t>
            </w:r>
            <w:proofErr w:type="spellStart"/>
            <w:r w:rsidRPr="00457067">
              <w:t>maxNrofObjectId</w:t>
            </w:r>
            <w:proofErr w:type="spellEnd"/>
            <w:r w:rsidRPr="00457067">
              <w:t xml:space="preserve">)) OF </w:t>
            </w:r>
            <w:proofErr w:type="spellStart"/>
            <w:r w:rsidRPr="00457067">
              <w:t>MeasObjectToAddMod</w:t>
            </w:r>
            <w:proofErr w:type="spellEnd"/>
            <w:r w:rsidRPr="0045706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62C6B6" w14:textId="77777777" w:rsidR="0092249B" w:rsidRPr="00457067" w:rsidRDefault="0092249B" w:rsidP="001B1364">
            <w:pPr>
              <w:pStyle w:val="TAL"/>
            </w:pPr>
            <w:r w:rsidRPr="00457067">
              <w:t>1 entry</w:t>
            </w:r>
          </w:p>
        </w:tc>
        <w:tc>
          <w:tcPr>
            <w:tcW w:w="1700" w:type="dxa"/>
            <w:tcBorders>
              <w:top w:val="single" w:sz="4" w:space="0" w:color="auto"/>
              <w:left w:val="single" w:sz="4" w:space="0" w:color="auto"/>
              <w:bottom w:val="single" w:sz="4" w:space="0" w:color="auto"/>
              <w:right w:val="single" w:sz="4" w:space="0" w:color="auto"/>
            </w:tcBorders>
          </w:tcPr>
          <w:p w14:paraId="2A6E0BC9"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5AC6E56D" w14:textId="77777777" w:rsidR="0092249B" w:rsidRPr="00457067" w:rsidRDefault="0092249B" w:rsidP="001B1364">
            <w:pPr>
              <w:pStyle w:val="TAL"/>
            </w:pPr>
          </w:p>
        </w:tc>
      </w:tr>
      <w:tr w:rsidR="0092249B" w:rsidRPr="00457067" w14:paraId="020236AF" w14:textId="77777777" w:rsidTr="001B1364">
        <w:tc>
          <w:tcPr>
            <w:tcW w:w="4535" w:type="dxa"/>
            <w:tcBorders>
              <w:top w:val="single" w:sz="4" w:space="0" w:color="auto"/>
              <w:left w:val="single" w:sz="4" w:space="0" w:color="auto"/>
              <w:bottom w:val="single" w:sz="4" w:space="0" w:color="auto"/>
              <w:right w:val="single" w:sz="4" w:space="0" w:color="auto"/>
            </w:tcBorders>
          </w:tcPr>
          <w:p w14:paraId="4284D381" w14:textId="77777777" w:rsidR="0092249B" w:rsidRPr="00457067" w:rsidRDefault="0092249B" w:rsidP="001B1364">
            <w:pPr>
              <w:pStyle w:val="TAL"/>
            </w:pPr>
            <w:r w:rsidRPr="00457067">
              <w:t xml:space="preserve">    </w:t>
            </w:r>
            <w:proofErr w:type="spellStart"/>
            <w:proofErr w:type="gramStart"/>
            <w:r w:rsidRPr="00457067">
              <w:t>MeasObjectToAddMod</w:t>
            </w:r>
            <w:proofErr w:type="spellEnd"/>
            <w:r w:rsidRPr="00457067">
              <w:t>[</w:t>
            </w:r>
            <w:proofErr w:type="gramEnd"/>
            <w:r w:rsidRPr="00457067">
              <w:t xml:space="preserve">1] </w:t>
            </w:r>
            <w:r w:rsidRPr="00457067">
              <w:rPr>
                <w:snapToGrid w:val="0"/>
              </w:rPr>
              <w:t xml:space="preserve">SEQUENCE </w:t>
            </w:r>
            <w:r w:rsidRPr="00457067">
              <w:t>{</w:t>
            </w:r>
          </w:p>
        </w:tc>
        <w:tc>
          <w:tcPr>
            <w:tcW w:w="2267" w:type="dxa"/>
            <w:tcBorders>
              <w:top w:val="single" w:sz="4" w:space="0" w:color="auto"/>
              <w:left w:val="single" w:sz="4" w:space="0" w:color="auto"/>
              <w:bottom w:val="single" w:sz="4" w:space="0" w:color="auto"/>
              <w:right w:val="single" w:sz="4" w:space="0" w:color="auto"/>
            </w:tcBorders>
          </w:tcPr>
          <w:p w14:paraId="7CB2E103"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56F3888" w14:textId="77777777" w:rsidR="0092249B" w:rsidRPr="00457067" w:rsidRDefault="0092249B" w:rsidP="001B1364">
            <w:pPr>
              <w:pStyle w:val="TAL"/>
              <w:rPr>
                <w:lang w:eastAsia="zh-CN"/>
              </w:rPr>
            </w:pPr>
            <w:r w:rsidRPr="00457067">
              <w:t>entry 1</w:t>
            </w:r>
          </w:p>
        </w:tc>
        <w:tc>
          <w:tcPr>
            <w:tcW w:w="1135" w:type="dxa"/>
            <w:tcBorders>
              <w:top w:val="single" w:sz="4" w:space="0" w:color="auto"/>
              <w:left w:val="single" w:sz="4" w:space="0" w:color="auto"/>
              <w:bottom w:val="single" w:sz="4" w:space="0" w:color="auto"/>
              <w:right w:val="single" w:sz="4" w:space="0" w:color="auto"/>
            </w:tcBorders>
          </w:tcPr>
          <w:p w14:paraId="46D8B0C4" w14:textId="77777777" w:rsidR="0092249B" w:rsidRPr="00457067" w:rsidRDefault="0092249B" w:rsidP="001B1364">
            <w:pPr>
              <w:pStyle w:val="TAL"/>
            </w:pPr>
          </w:p>
        </w:tc>
      </w:tr>
      <w:tr w:rsidR="0092249B" w:rsidRPr="00457067" w14:paraId="371E9598"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9F88522" w14:textId="77777777" w:rsidR="0092249B" w:rsidRPr="00457067" w:rsidRDefault="0092249B" w:rsidP="001B1364">
            <w:pPr>
              <w:pStyle w:val="TAL"/>
            </w:pPr>
            <w:r w:rsidRPr="00457067">
              <w:t xml:space="preserve">      </w:t>
            </w:r>
            <w:proofErr w:type="spellStart"/>
            <w:r w:rsidRPr="00457067">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182D9D" w14:textId="77777777" w:rsidR="0092249B" w:rsidRPr="00457067" w:rsidRDefault="0092249B" w:rsidP="001B1364">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409ABCB9" w14:textId="77777777" w:rsidR="0092249B" w:rsidRPr="00457067" w:rsidRDefault="0092249B" w:rsidP="001B136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B46D323" w14:textId="77777777" w:rsidR="0092249B" w:rsidRPr="00457067" w:rsidRDefault="0092249B" w:rsidP="001B1364">
            <w:pPr>
              <w:pStyle w:val="TAL"/>
            </w:pPr>
          </w:p>
        </w:tc>
      </w:tr>
      <w:tr w:rsidR="0092249B" w:rsidRPr="00457067" w14:paraId="5A5137DC"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B5DC4AF" w14:textId="77777777" w:rsidR="0092249B" w:rsidRPr="00457067" w:rsidRDefault="0092249B" w:rsidP="001B1364">
            <w:pPr>
              <w:pStyle w:val="TAL"/>
            </w:pPr>
            <w:r w:rsidRPr="00457067">
              <w:t xml:space="preserve">      </w:t>
            </w:r>
            <w:proofErr w:type="spellStart"/>
            <w:r w:rsidRPr="00457067">
              <w:t>measObject</w:t>
            </w:r>
            <w:proofErr w:type="spellEnd"/>
            <w:r w:rsidRPr="0045706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4F2698"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428877D3" w14:textId="77777777" w:rsidR="0092249B" w:rsidRPr="00457067" w:rsidRDefault="0092249B" w:rsidP="001B136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869B4FE" w14:textId="77777777" w:rsidR="0092249B" w:rsidRPr="00457067" w:rsidRDefault="0092249B" w:rsidP="001B1364">
            <w:pPr>
              <w:pStyle w:val="TAL"/>
            </w:pPr>
          </w:p>
        </w:tc>
      </w:tr>
      <w:tr w:rsidR="0092249B" w:rsidRPr="00457067" w14:paraId="73394B47" w14:textId="77777777" w:rsidTr="001B1364">
        <w:tc>
          <w:tcPr>
            <w:tcW w:w="4535" w:type="dxa"/>
            <w:vMerge w:val="restart"/>
            <w:tcBorders>
              <w:top w:val="single" w:sz="4" w:space="0" w:color="auto"/>
              <w:left w:val="single" w:sz="4" w:space="0" w:color="auto"/>
              <w:right w:val="single" w:sz="4" w:space="0" w:color="auto"/>
            </w:tcBorders>
            <w:hideMark/>
          </w:tcPr>
          <w:p w14:paraId="78D8C69D" w14:textId="77777777" w:rsidR="0092249B" w:rsidRPr="00457067" w:rsidRDefault="0092249B" w:rsidP="001B1364">
            <w:pPr>
              <w:pStyle w:val="TAL"/>
            </w:pPr>
            <w:r w:rsidRPr="00457067">
              <w:t xml:space="preserve">        </w:t>
            </w:r>
            <w:proofErr w:type="spellStart"/>
            <w:r w:rsidRPr="00457067">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8711E" w14:textId="77777777" w:rsidR="0092249B" w:rsidRPr="00457067" w:rsidRDefault="0092249B" w:rsidP="001B1364">
            <w:pPr>
              <w:pStyle w:val="TAL"/>
            </w:pPr>
            <w:proofErr w:type="spellStart"/>
            <w:proofErr w:type="gramStart"/>
            <w:r w:rsidRPr="00457067">
              <w:t>MeasObjectNR</w:t>
            </w:r>
            <w:proofErr w:type="spellEnd"/>
            <w:r w:rsidRPr="00457067">
              <w:t>(</w:t>
            </w:r>
            <w:proofErr w:type="gramEnd"/>
            <w:r w:rsidRPr="00457067">
              <w:t>57)</w:t>
            </w:r>
          </w:p>
        </w:tc>
        <w:tc>
          <w:tcPr>
            <w:tcW w:w="1700" w:type="dxa"/>
            <w:tcBorders>
              <w:top w:val="single" w:sz="4" w:space="0" w:color="auto"/>
              <w:left w:val="single" w:sz="4" w:space="0" w:color="auto"/>
              <w:bottom w:val="single" w:sz="4" w:space="0" w:color="auto"/>
              <w:right w:val="single" w:sz="4" w:space="0" w:color="auto"/>
            </w:tcBorders>
          </w:tcPr>
          <w:p w14:paraId="09285DF3" w14:textId="77777777" w:rsidR="0092249B" w:rsidRPr="00457067" w:rsidRDefault="0092249B" w:rsidP="001B1364">
            <w:pPr>
              <w:pStyle w:val="TAL"/>
              <w:rPr>
                <w:lang w:eastAsia="zh-CN"/>
              </w:rPr>
            </w:pPr>
            <w:proofErr w:type="spellStart"/>
            <w:r w:rsidRPr="00457067">
              <w:rPr>
                <w:lang w:eastAsia="zh-CN"/>
              </w:rPr>
              <w:t>Thres</w:t>
            </w:r>
            <w:proofErr w:type="spellEnd"/>
            <w:r w:rsidRPr="00457067">
              <w:rPr>
                <w:lang w:eastAsia="zh-CN"/>
              </w:rPr>
              <w:t>=57(-100dBm</w:t>
            </w:r>
          </w:p>
          <w:p w14:paraId="6CA8E2C8" w14:textId="77777777" w:rsidR="0092249B" w:rsidRPr="00457067" w:rsidRDefault="0092249B" w:rsidP="001B1364">
            <w:pPr>
              <w:pStyle w:val="TAL"/>
              <w:rPr>
                <w:lang w:eastAsia="zh-CN"/>
              </w:rPr>
            </w:pPr>
            <w:r w:rsidRPr="00457067">
              <w:t>≤ SS-RSRP&lt;-99dBm</w:t>
            </w:r>
            <w:r w:rsidRPr="00457067">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2610F2A4" w14:textId="77777777" w:rsidR="0092249B" w:rsidRPr="00457067" w:rsidRDefault="0092249B" w:rsidP="001B1364">
            <w:pPr>
              <w:pStyle w:val="TAL"/>
            </w:pPr>
          </w:p>
        </w:tc>
      </w:tr>
      <w:tr w:rsidR="0092249B" w:rsidRPr="00457067" w14:paraId="58EE8A1C" w14:textId="77777777" w:rsidTr="001B1364">
        <w:tc>
          <w:tcPr>
            <w:tcW w:w="4535" w:type="dxa"/>
            <w:vMerge/>
            <w:tcBorders>
              <w:left w:val="single" w:sz="4" w:space="0" w:color="auto"/>
              <w:bottom w:val="single" w:sz="4" w:space="0" w:color="auto"/>
              <w:right w:val="single" w:sz="4" w:space="0" w:color="auto"/>
            </w:tcBorders>
          </w:tcPr>
          <w:p w14:paraId="7809CA7E" w14:textId="77777777" w:rsidR="0092249B" w:rsidRPr="00457067" w:rsidRDefault="0092249B" w:rsidP="001B1364">
            <w:pPr>
              <w:pStyle w:val="TAL"/>
            </w:pPr>
          </w:p>
        </w:tc>
        <w:tc>
          <w:tcPr>
            <w:tcW w:w="2267" w:type="dxa"/>
            <w:tcBorders>
              <w:top w:val="single" w:sz="4" w:space="0" w:color="auto"/>
              <w:left w:val="single" w:sz="4" w:space="0" w:color="auto"/>
              <w:bottom w:val="single" w:sz="4" w:space="0" w:color="auto"/>
              <w:right w:val="single" w:sz="4" w:space="0" w:color="auto"/>
            </w:tcBorders>
          </w:tcPr>
          <w:p w14:paraId="2AAA2C9A" w14:textId="77777777" w:rsidR="0092249B" w:rsidRPr="00457067" w:rsidRDefault="0092249B" w:rsidP="001B1364">
            <w:pPr>
              <w:pStyle w:val="TAL"/>
            </w:pPr>
            <w:proofErr w:type="spellStart"/>
            <w:proofErr w:type="gramStart"/>
            <w:r w:rsidRPr="00457067">
              <w:t>MeasObjectNR</w:t>
            </w:r>
            <w:proofErr w:type="spellEnd"/>
            <w:r w:rsidRPr="00457067">
              <w:t>(</w:t>
            </w:r>
            <w:proofErr w:type="gramEnd"/>
            <w:r w:rsidRPr="00457067">
              <w:t>56 + Delta(</w:t>
            </w:r>
            <w:proofErr w:type="spellStart"/>
            <w:r w:rsidRPr="00457067">
              <w:t>NRfs</w:t>
            </w:r>
            <w:proofErr w:type="spellEnd"/>
            <w:r w:rsidRPr="00457067">
              <w:t>))</w:t>
            </w:r>
          </w:p>
        </w:tc>
        <w:tc>
          <w:tcPr>
            <w:tcW w:w="1700" w:type="dxa"/>
            <w:tcBorders>
              <w:top w:val="single" w:sz="4" w:space="0" w:color="auto"/>
              <w:left w:val="single" w:sz="4" w:space="0" w:color="auto"/>
              <w:bottom w:val="single" w:sz="4" w:space="0" w:color="auto"/>
              <w:right w:val="single" w:sz="4" w:space="0" w:color="auto"/>
            </w:tcBorders>
          </w:tcPr>
          <w:p w14:paraId="5D7DC7EA" w14:textId="77777777" w:rsidR="0092249B" w:rsidRPr="00457067" w:rsidRDefault="0092249B" w:rsidP="001B1364">
            <w:pPr>
              <w:pStyle w:val="TAL"/>
              <w:rPr>
                <w:lang w:eastAsia="zh-CN"/>
              </w:rPr>
            </w:pPr>
            <w:r w:rsidRPr="00457067">
              <w:t xml:space="preserve">SS RSRP corresponding </w:t>
            </w:r>
            <w:proofErr w:type="gramStart"/>
            <w:r w:rsidRPr="00457067">
              <w:t>to  -</w:t>
            </w:r>
            <w:proofErr w:type="gramEnd"/>
            <w:r w:rsidRPr="00457067">
              <w:t>100dBm</w:t>
            </w:r>
          </w:p>
        </w:tc>
        <w:tc>
          <w:tcPr>
            <w:tcW w:w="1135" w:type="dxa"/>
            <w:tcBorders>
              <w:top w:val="single" w:sz="4" w:space="0" w:color="auto"/>
              <w:left w:val="single" w:sz="4" w:space="0" w:color="auto"/>
              <w:bottom w:val="single" w:sz="4" w:space="0" w:color="auto"/>
              <w:right w:val="single" w:sz="4" w:space="0" w:color="auto"/>
            </w:tcBorders>
          </w:tcPr>
          <w:p w14:paraId="3D6B5026" w14:textId="77777777" w:rsidR="0092249B" w:rsidRPr="00457067" w:rsidRDefault="0092249B" w:rsidP="001B1364">
            <w:pPr>
              <w:pStyle w:val="TAL"/>
            </w:pPr>
          </w:p>
        </w:tc>
      </w:tr>
      <w:tr w:rsidR="0092249B" w:rsidRPr="00457067" w14:paraId="6E3C10B9"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523538E0" w14:textId="77777777" w:rsidR="0092249B" w:rsidRPr="00457067" w:rsidRDefault="0092249B" w:rsidP="001B1364">
            <w:pPr>
              <w:pStyle w:val="TAL"/>
              <w:rPr>
                <w:lang w:eastAsia="zh-CN"/>
              </w:rPr>
            </w:pPr>
            <w:r w:rsidRPr="00457067">
              <w:t xml:space="preserve">      </w:t>
            </w:r>
            <w:r w:rsidRPr="0045706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D3C802"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DACDE5F" w14:textId="77777777" w:rsidR="0092249B" w:rsidRPr="00457067" w:rsidRDefault="0092249B" w:rsidP="001B136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6BDBE70F" w14:textId="77777777" w:rsidR="0092249B" w:rsidRPr="00457067" w:rsidRDefault="0092249B" w:rsidP="001B1364">
            <w:pPr>
              <w:pStyle w:val="TAL"/>
            </w:pPr>
          </w:p>
        </w:tc>
      </w:tr>
      <w:tr w:rsidR="0092249B" w:rsidRPr="00457067" w14:paraId="2E9ACFA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115A872A"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90016C5"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3766C77"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12BF676" w14:textId="77777777" w:rsidR="0092249B" w:rsidRPr="00457067" w:rsidRDefault="0092249B" w:rsidP="001B1364">
            <w:pPr>
              <w:pStyle w:val="TAL"/>
            </w:pPr>
          </w:p>
        </w:tc>
      </w:tr>
      <w:tr w:rsidR="0092249B" w:rsidRPr="00457067" w14:paraId="6D2DF776"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041C2743"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71AEBAA"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6ECFA6AE"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F3A5DD1" w14:textId="77777777" w:rsidR="0092249B" w:rsidRPr="00457067" w:rsidRDefault="0092249B" w:rsidP="001B1364">
            <w:pPr>
              <w:pStyle w:val="TAL"/>
            </w:pPr>
          </w:p>
        </w:tc>
      </w:tr>
      <w:tr w:rsidR="0092249B" w:rsidRPr="00457067" w14:paraId="06DF473E"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177B5039" w14:textId="77777777" w:rsidR="0092249B" w:rsidRPr="00457067" w:rsidRDefault="0092249B" w:rsidP="001B1364">
            <w:pPr>
              <w:pStyle w:val="TAL"/>
            </w:pPr>
            <w:r w:rsidRPr="00457067">
              <w:t xml:space="preserve">  </w:t>
            </w:r>
            <w:proofErr w:type="spellStart"/>
            <w:r w:rsidRPr="00457067">
              <w:t>reportConfigToAddModList</w:t>
            </w:r>
            <w:proofErr w:type="spellEnd"/>
            <w:r w:rsidRPr="00457067">
              <w:t xml:space="preserve"> SEQUENCE (SIZE (</w:t>
            </w:r>
            <w:proofErr w:type="gramStart"/>
            <w:r w:rsidRPr="00457067">
              <w:t>1..</w:t>
            </w:r>
            <w:proofErr w:type="gramEnd"/>
            <w:r w:rsidRPr="00457067">
              <w:t xml:space="preserve">maxReportConfigId)) OF </w:t>
            </w:r>
            <w:proofErr w:type="spellStart"/>
            <w:r w:rsidRPr="00457067">
              <w:t>ReportConfigToAddMod</w:t>
            </w:r>
            <w:proofErr w:type="spellEnd"/>
            <w:r w:rsidRPr="0045706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152FA" w14:textId="77777777" w:rsidR="0092249B" w:rsidRPr="00457067" w:rsidRDefault="0092249B" w:rsidP="001B1364">
            <w:pPr>
              <w:pStyle w:val="TAL"/>
            </w:pPr>
            <w:r w:rsidRPr="00457067">
              <w:t>1 entry</w:t>
            </w:r>
          </w:p>
        </w:tc>
        <w:tc>
          <w:tcPr>
            <w:tcW w:w="1700" w:type="dxa"/>
            <w:tcBorders>
              <w:top w:val="single" w:sz="4" w:space="0" w:color="auto"/>
              <w:left w:val="single" w:sz="4" w:space="0" w:color="auto"/>
              <w:bottom w:val="single" w:sz="4" w:space="0" w:color="auto"/>
              <w:right w:val="single" w:sz="4" w:space="0" w:color="auto"/>
            </w:tcBorders>
          </w:tcPr>
          <w:p w14:paraId="43992A78"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65FF1BED" w14:textId="77777777" w:rsidR="0092249B" w:rsidRPr="00457067" w:rsidRDefault="0092249B" w:rsidP="001B1364">
            <w:pPr>
              <w:pStyle w:val="TAL"/>
            </w:pPr>
          </w:p>
        </w:tc>
      </w:tr>
      <w:tr w:rsidR="0092249B" w:rsidRPr="00457067" w14:paraId="5E4E8B5A" w14:textId="77777777" w:rsidTr="001B1364">
        <w:tc>
          <w:tcPr>
            <w:tcW w:w="4535" w:type="dxa"/>
            <w:tcBorders>
              <w:top w:val="single" w:sz="4" w:space="0" w:color="auto"/>
              <w:left w:val="single" w:sz="4" w:space="0" w:color="auto"/>
              <w:bottom w:val="single" w:sz="4" w:space="0" w:color="auto"/>
              <w:right w:val="single" w:sz="4" w:space="0" w:color="auto"/>
            </w:tcBorders>
          </w:tcPr>
          <w:p w14:paraId="3EBCB777" w14:textId="77777777" w:rsidR="0092249B" w:rsidRPr="00457067" w:rsidRDefault="0092249B" w:rsidP="001B1364">
            <w:pPr>
              <w:pStyle w:val="TAL"/>
            </w:pPr>
            <w:r w:rsidRPr="00457067">
              <w:t xml:space="preserve">    </w:t>
            </w:r>
            <w:proofErr w:type="spellStart"/>
            <w:proofErr w:type="gramStart"/>
            <w:r w:rsidRPr="00457067">
              <w:t>ReportConfigToAddMod</w:t>
            </w:r>
            <w:proofErr w:type="spellEnd"/>
            <w:r w:rsidRPr="00457067">
              <w:t>[</w:t>
            </w:r>
            <w:proofErr w:type="gramEnd"/>
            <w:r w:rsidRPr="00457067">
              <w:t>1]</w:t>
            </w:r>
            <w:r w:rsidRPr="00457067">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D734EF"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23169376" w14:textId="77777777" w:rsidR="0092249B" w:rsidRPr="00457067" w:rsidRDefault="0092249B" w:rsidP="001B1364">
            <w:pPr>
              <w:pStyle w:val="TAL"/>
            </w:pPr>
            <w:r w:rsidRPr="00457067">
              <w:t>entry 1</w:t>
            </w:r>
          </w:p>
        </w:tc>
        <w:tc>
          <w:tcPr>
            <w:tcW w:w="1135" w:type="dxa"/>
            <w:tcBorders>
              <w:top w:val="single" w:sz="4" w:space="0" w:color="auto"/>
              <w:left w:val="single" w:sz="4" w:space="0" w:color="auto"/>
              <w:bottom w:val="single" w:sz="4" w:space="0" w:color="auto"/>
              <w:right w:val="single" w:sz="4" w:space="0" w:color="auto"/>
            </w:tcBorders>
          </w:tcPr>
          <w:p w14:paraId="3423D927" w14:textId="77777777" w:rsidR="0092249B" w:rsidRPr="00457067" w:rsidRDefault="0092249B" w:rsidP="001B1364">
            <w:pPr>
              <w:pStyle w:val="TAL"/>
            </w:pPr>
          </w:p>
        </w:tc>
      </w:tr>
      <w:tr w:rsidR="0092249B" w:rsidRPr="00457067" w14:paraId="03BB926F"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0644E1E7" w14:textId="77777777" w:rsidR="0092249B" w:rsidRPr="00457067" w:rsidRDefault="0092249B" w:rsidP="001B1364">
            <w:pPr>
              <w:pStyle w:val="TAL"/>
            </w:pPr>
            <w:r w:rsidRPr="00457067">
              <w:t xml:space="preserve">      </w:t>
            </w:r>
            <w:proofErr w:type="spellStart"/>
            <w:r w:rsidRPr="00457067">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B051B" w14:textId="77777777" w:rsidR="0092249B" w:rsidRPr="00457067" w:rsidRDefault="0092249B" w:rsidP="001B1364">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251F9A67"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487320BB" w14:textId="77777777" w:rsidR="0092249B" w:rsidRPr="00457067" w:rsidRDefault="0092249B" w:rsidP="001B1364">
            <w:pPr>
              <w:pStyle w:val="TAL"/>
            </w:pPr>
          </w:p>
        </w:tc>
      </w:tr>
      <w:tr w:rsidR="0092249B" w:rsidRPr="00457067" w14:paraId="0DD1BB04"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4DED6066" w14:textId="77777777" w:rsidR="0092249B" w:rsidRPr="00457067" w:rsidRDefault="0092249B" w:rsidP="001B1364">
            <w:pPr>
              <w:pStyle w:val="TAL"/>
            </w:pPr>
            <w:r w:rsidRPr="00457067">
              <w:t xml:space="preserve">      </w:t>
            </w:r>
            <w:proofErr w:type="spellStart"/>
            <w:r w:rsidRPr="00457067">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980C1D" w14:textId="77777777" w:rsidR="0092249B" w:rsidRPr="00457067" w:rsidRDefault="0092249B" w:rsidP="001B1364">
            <w:pPr>
              <w:pStyle w:val="TAL"/>
            </w:pPr>
            <w:proofErr w:type="spellStart"/>
            <w:r w:rsidRPr="00457067">
              <w:t>ReportConfigNR</w:t>
            </w:r>
            <w:proofErr w:type="spellEnd"/>
            <w:r w:rsidRPr="00457067">
              <w:t>- PERIODICAL</w:t>
            </w:r>
          </w:p>
        </w:tc>
        <w:tc>
          <w:tcPr>
            <w:tcW w:w="1700" w:type="dxa"/>
            <w:tcBorders>
              <w:top w:val="single" w:sz="4" w:space="0" w:color="auto"/>
              <w:left w:val="single" w:sz="4" w:space="0" w:color="auto"/>
              <w:bottom w:val="single" w:sz="4" w:space="0" w:color="auto"/>
              <w:right w:val="single" w:sz="4" w:space="0" w:color="auto"/>
            </w:tcBorders>
          </w:tcPr>
          <w:p w14:paraId="32156CF5"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7B01C439" w14:textId="77777777" w:rsidR="0092249B" w:rsidRPr="00457067" w:rsidRDefault="0092249B" w:rsidP="001B1364">
            <w:pPr>
              <w:pStyle w:val="TAL"/>
            </w:pPr>
          </w:p>
        </w:tc>
      </w:tr>
      <w:tr w:rsidR="0092249B" w:rsidRPr="00457067" w14:paraId="6DF60EF2" w14:textId="77777777" w:rsidTr="001B1364">
        <w:tc>
          <w:tcPr>
            <w:tcW w:w="4535" w:type="dxa"/>
            <w:tcBorders>
              <w:top w:val="single" w:sz="4" w:space="0" w:color="auto"/>
              <w:left w:val="single" w:sz="4" w:space="0" w:color="auto"/>
              <w:bottom w:val="single" w:sz="4" w:space="0" w:color="auto"/>
              <w:right w:val="single" w:sz="4" w:space="0" w:color="auto"/>
            </w:tcBorders>
          </w:tcPr>
          <w:p w14:paraId="4200491E"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001D460"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013D1D80"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0A17AF0" w14:textId="77777777" w:rsidR="0092249B" w:rsidRPr="00457067" w:rsidRDefault="0092249B" w:rsidP="001B1364">
            <w:pPr>
              <w:pStyle w:val="TAL"/>
            </w:pPr>
          </w:p>
        </w:tc>
      </w:tr>
      <w:tr w:rsidR="0092249B" w:rsidRPr="00457067" w14:paraId="71BEC6CC"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13A84361"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92D99DC"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25745A8D"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7BC28D97" w14:textId="77777777" w:rsidR="0092249B" w:rsidRPr="00457067" w:rsidRDefault="0092249B" w:rsidP="001B1364">
            <w:pPr>
              <w:pStyle w:val="TAL"/>
            </w:pPr>
          </w:p>
        </w:tc>
      </w:tr>
      <w:tr w:rsidR="0092249B" w:rsidRPr="00457067" w14:paraId="3A45ACE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3EDD8482" w14:textId="77777777" w:rsidR="0092249B" w:rsidRPr="00457067" w:rsidRDefault="0092249B" w:rsidP="001B1364">
            <w:pPr>
              <w:pStyle w:val="TAL"/>
            </w:pPr>
            <w:r w:rsidRPr="00457067">
              <w:t xml:space="preserve">  </w:t>
            </w:r>
            <w:proofErr w:type="spellStart"/>
            <w:r w:rsidRPr="00457067">
              <w:t>measIdToAddModList</w:t>
            </w:r>
            <w:proofErr w:type="spellEnd"/>
            <w:r w:rsidRPr="00457067">
              <w:t xml:space="preserve"> SEQUENCE (SIZE (</w:t>
            </w:r>
            <w:proofErr w:type="gramStart"/>
            <w:r w:rsidRPr="00457067">
              <w:t>1..</w:t>
            </w:r>
            <w:proofErr w:type="gramEnd"/>
            <w:r w:rsidRPr="00457067">
              <w:rPr>
                <w:snapToGrid w:val="0"/>
              </w:rPr>
              <w:t xml:space="preserve"> </w:t>
            </w:r>
            <w:proofErr w:type="spellStart"/>
            <w:r w:rsidRPr="00457067">
              <w:rPr>
                <w:snapToGrid w:val="0"/>
              </w:rPr>
              <w:t>maxNrofMeasId</w:t>
            </w:r>
            <w:proofErr w:type="spellEnd"/>
            <w:r w:rsidRPr="00457067">
              <w:t xml:space="preserve">)) OF </w:t>
            </w:r>
            <w:proofErr w:type="spellStart"/>
            <w:r w:rsidRPr="00457067">
              <w:t>MeasIdToAddMod</w:t>
            </w:r>
            <w:proofErr w:type="spellEnd"/>
            <w:r w:rsidRPr="0045706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314791" w14:textId="77777777" w:rsidR="0092249B" w:rsidRPr="00457067" w:rsidRDefault="0092249B" w:rsidP="001B1364">
            <w:pPr>
              <w:pStyle w:val="TAL"/>
            </w:pPr>
            <w:r w:rsidRPr="00457067">
              <w:t>1 entry</w:t>
            </w:r>
          </w:p>
        </w:tc>
        <w:tc>
          <w:tcPr>
            <w:tcW w:w="1700" w:type="dxa"/>
            <w:tcBorders>
              <w:top w:val="single" w:sz="4" w:space="0" w:color="auto"/>
              <w:left w:val="single" w:sz="4" w:space="0" w:color="auto"/>
              <w:bottom w:val="single" w:sz="4" w:space="0" w:color="auto"/>
              <w:right w:val="single" w:sz="4" w:space="0" w:color="auto"/>
            </w:tcBorders>
          </w:tcPr>
          <w:p w14:paraId="24936570"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45A73268" w14:textId="77777777" w:rsidR="0092249B" w:rsidRPr="00457067" w:rsidRDefault="0092249B" w:rsidP="001B1364">
            <w:pPr>
              <w:pStyle w:val="TAL"/>
            </w:pPr>
          </w:p>
        </w:tc>
      </w:tr>
      <w:tr w:rsidR="0092249B" w:rsidRPr="00457067" w14:paraId="64571C28" w14:textId="77777777" w:rsidTr="001B1364">
        <w:tc>
          <w:tcPr>
            <w:tcW w:w="4535" w:type="dxa"/>
            <w:tcBorders>
              <w:top w:val="single" w:sz="4" w:space="0" w:color="auto"/>
              <w:left w:val="single" w:sz="4" w:space="0" w:color="auto"/>
              <w:bottom w:val="single" w:sz="4" w:space="0" w:color="auto"/>
              <w:right w:val="single" w:sz="4" w:space="0" w:color="auto"/>
            </w:tcBorders>
          </w:tcPr>
          <w:p w14:paraId="1E05F933" w14:textId="77777777" w:rsidR="0092249B" w:rsidRPr="00457067" w:rsidRDefault="0092249B" w:rsidP="001B1364">
            <w:pPr>
              <w:pStyle w:val="TAL"/>
            </w:pPr>
            <w:r w:rsidRPr="00457067">
              <w:t xml:space="preserve">    </w:t>
            </w:r>
            <w:proofErr w:type="spellStart"/>
            <w:proofErr w:type="gramStart"/>
            <w:r w:rsidRPr="00457067">
              <w:t>MeasIdToAddMod</w:t>
            </w:r>
            <w:proofErr w:type="spellEnd"/>
            <w:r w:rsidRPr="00457067">
              <w:t>[</w:t>
            </w:r>
            <w:proofErr w:type="gramEnd"/>
            <w:r w:rsidRPr="00457067">
              <w:t>1]</w:t>
            </w:r>
            <w:r w:rsidRPr="00457067">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5DB9D"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3B36F7D1" w14:textId="77777777" w:rsidR="0092249B" w:rsidRPr="00457067" w:rsidRDefault="0092249B" w:rsidP="001B1364">
            <w:pPr>
              <w:pStyle w:val="TAL"/>
            </w:pPr>
            <w:r w:rsidRPr="00457067">
              <w:t>entry 1</w:t>
            </w:r>
          </w:p>
        </w:tc>
        <w:tc>
          <w:tcPr>
            <w:tcW w:w="1135" w:type="dxa"/>
            <w:tcBorders>
              <w:top w:val="single" w:sz="4" w:space="0" w:color="auto"/>
              <w:left w:val="single" w:sz="4" w:space="0" w:color="auto"/>
              <w:bottom w:val="single" w:sz="4" w:space="0" w:color="auto"/>
              <w:right w:val="single" w:sz="4" w:space="0" w:color="auto"/>
            </w:tcBorders>
          </w:tcPr>
          <w:p w14:paraId="46CDE857" w14:textId="77777777" w:rsidR="0092249B" w:rsidRPr="00457067" w:rsidRDefault="0092249B" w:rsidP="001B1364">
            <w:pPr>
              <w:pStyle w:val="TAL"/>
            </w:pPr>
          </w:p>
        </w:tc>
      </w:tr>
      <w:tr w:rsidR="0092249B" w:rsidRPr="00457067" w14:paraId="7C3BFE84"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7CE02077" w14:textId="77777777" w:rsidR="0092249B" w:rsidRPr="00457067" w:rsidRDefault="0092249B" w:rsidP="001B1364">
            <w:pPr>
              <w:pStyle w:val="TAL"/>
            </w:pPr>
            <w:r w:rsidRPr="00457067">
              <w:t xml:space="preserve">      </w:t>
            </w:r>
            <w:proofErr w:type="spellStart"/>
            <w:r w:rsidRPr="00457067">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4A71B0" w14:textId="77777777" w:rsidR="0092249B" w:rsidRPr="00457067" w:rsidRDefault="0092249B" w:rsidP="001B1364">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6BF83B89"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D10E55D" w14:textId="77777777" w:rsidR="0092249B" w:rsidRPr="00457067" w:rsidRDefault="0092249B" w:rsidP="001B1364">
            <w:pPr>
              <w:pStyle w:val="TAL"/>
            </w:pPr>
          </w:p>
        </w:tc>
      </w:tr>
      <w:tr w:rsidR="0092249B" w:rsidRPr="00457067" w14:paraId="210EB2AC"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4A01713" w14:textId="77777777" w:rsidR="0092249B" w:rsidRPr="00457067" w:rsidRDefault="0092249B" w:rsidP="001B1364">
            <w:pPr>
              <w:pStyle w:val="TAL"/>
            </w:pPr>
            <w:r w:rsidRPr="00457067">
              <w:t xml:space="preserve">      </w:t>
            </w:r>
            <w:proofErr w:type="spellStart"/>
            <w:r w:rsidRPr="00457067">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1F6F7" w14:textId="77777777" w:rsidR="0092249B" w:rsidRPr="00457067" w:rsidRDefault="0092249B" w:rsidP="001B1364">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C8C2B02"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085ADE4C" w14:textId="77777777" w:rsidR="0092249B" w:rsidRPr="00457067" w:rsidRDefault="0092249B" w:rsidP="001B1364">
            <w:pPr>
              <w:pStyle w:val="TAL"/>
            </w:pPr>
          </w:p>
        </w:tc>
      </w:tr>
      <w:tr w:rsidR="0092249B" w:rsidRPr="00457067" w14:paraId="164AD66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4BE938A4" w14:textId="77777777" w:rsidR="0092249B" w:rsidRPr="00457067" w:rsidRDefault="0092249B" w:rsidP="001B1364">
            <w:pPr>
              <w:pStyle w:val="TAL"/>
            </w:pPr>
            <w:r w:rsidRPr="00457067">
              <w:t xml:space="preserve">      </w:t>
            </w:r>
            <w:proofErr w:type="spellStart"/>
            <w:r w:rsidRPr="00457067">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2EC258" w14:textId="77777777" w:rsidR="0092249B" w:rsidRPr="00457067" w:rsidRDefault="0092249B" w:rsidP="001B1364">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15E290D9"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2FDB975F" w14:textId="77777777" w:rsidR="0092249B" w:rsidRPr="00457067" w:rsidRDefault="0092249B" w:rsidP="001B1364">
            <w:pPr>
              <w:pStyle w:val="TAL"/>
            </w:pPr>
          </w:p>
        </w:tc>
      </w:tr>
      <w:tr w:rsidR="0092249B" w:rsidRPr="00457067" w14:paraId="1F596702" w14:textId="77777777" w:rsidTr="001B1364">
        <w:tc>
          <w:tcPr>
            <w:tcW w:w="4535" w:type="dxa"/>
            <w:tcBorders>
              <w:top w:val="single" w:sz="4" w:space="0" w:color="auto"/>
              <w:left w:val="single" w:sz="4" w:space="0" w:color="auto"/>
              <w:bottom w:val="single" w:sz="4" w:space="0" w:color="auto"/>
              <w:right w:val="single" w:sz="4" w:space="0" w:color="auto"/>
            </w:tcBorders>
          </w:tcPr>
          <w:p w14:paraId="500F09EC"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BFC95E6"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540F795C"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70AFB255" w14:textId="77777777" w:rsidR="0092249B" w:rsidRPr="00457067" w:rsidRDefault="0092249B" w:rsidP="001B1364">
            <w:pPr>
              <w:pStyle w:val="TAL"/>
            </w:pPr>
          </w:p>
        </w:tc>
      </w:tr>
      <w:tr w:rsidR="0092249B" w:rsidRPr="00457067" w14:paraId="34F53B47"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43D18294"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78B5336"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17042A97"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15E2B2E2" w14:textId="77777777" w:rsidR="0092249B" w:rsidRPr="00457067" w:rsidRDefault="0092249B" w:rsidP="001B1364">
            <w:pPr>
              <w:pStyle w:val="TAL"/>
            </w:pPr>
          </w:p>
        </w:tc>
      </w:tr>
      <w:tr w:rsidR="0092249B" w:rsidRPr="00457067" w14:paraId="6D23C178"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3EEFEEF5" w14:textId="77777777" w:rsidR="0092249B" w:rsidRPr="00457067" w:rsidRDefault="0092249B" w:rsidP="001B1364">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5AEF084"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34DC4AD" w14:textId="77777777" w:rsidR="0092249B" w:rsidRPr="00457067" w:rsidRDefault="0092249B" w:rsidP="001B1364">
            <w:pPr>
              <w:pStyle w:val="TAL"/>
            </w:pPr>
          </w:p>
        </w:tc>
        <w:tc>
          <w:tcPr>
            <w:tcW w:w="1135" w:type="dxa"/>
            <w:tcBorders>
              <w:top w:val="single" w:sz="4" w:space="0" w:color="auto"/>
              <w:left w:val="single" w:sz="4" w:space="0" w:color="auto"/>
              <w:bottom w:val="single" w:sz="4" w:space="0" w:color="auto"/>
              <w:right w:val="single" w:sz="4" w:space="0" w:color="auto"/>
            </w:tcBorders>
          </w:tcPr>
          <w:p w14:paraId="097F210E" w14:textId="77777777" w:rsidR="0092249B" w:rsidRPr="00457067" w:rsidRDefault="0092249B" w:rsidP="001B1364">
            <w:pPr>
              <w:pStyle w:val="TAL"/>
            </w:pPr>
          </w:p>
        </w:tc>
      </w:tr>
    </w:tbl>
    <w:p w14:paraId="0FC1F8F4" w14:textId="77777777" w:rsidR="0092249B" w:rsidRPr="00457067" w:rsidRDefault="0092249B" w:rsidP="0092249B"/>
    <w:p w14:paraId="1F7872E6" w14:textId="77777777" w:rsidR="0092249B" w:rsidRPr="00457067" w:rsidRDefault="0092249B" w:rsidP="0092249B">
      <w:pPr>
        <w:pStyle w:val="TH"/>
      </w:pPr>
      <w:r w:rsidRPr="00457067">
        <w:lastRenderedPageBreak/>
        <w:t xml:space="preserve">Table 8.1.6.1.1.2.3.3-3: </w:t>
      </w:r>
      <w:proofErr w:type="spellStart"/>
      <w:r w:rsidRPr="00457067">
        <w:t>ReportConfigNR</w:t>
      </w:r>
      <w:proofErr w:type="spellEnd"/>
      <w:r w:rsidRPr="00457067">
        <w:t>-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249B" w:rsidRPr="00457067" w14:paraId="2B56C531" w14:textId="77777777" w:rsidTr="001B1364">
        <w:tc>
          <w:tcPr>
            <w:tcW w:w="9747" w:type="dxa"/>
            <w:gridSpan w:val="4"/>
            <w:tcBorders>
              <w:top w:val="single" w:sz="4" w:space="0" w:color="auto"/>
              <w:left w:val="single" w:sz="4" w:space="0" w:color="auto"/>
              <w:bottom w:val="single" w:sz="4" w:space="0" w:color="auto"/>
              <w:right w:val="single" w:sz="4" w:space="0" w:color="auto"/>
            </w:tcBorders>
            <w:hideMark/>
          </w:tcPr>
          <w:p w14:paraId="6ADC9541" w14:textId="77777777" w:rsidR="0092249B" w:rsidRPr="00457067" w:rsidRDefault="0092249B" w:rsidP="001B1364">
            <w:pPr>
              <w:pStyle w:val="TAH"/>
              <w:jc w:val="left"/>
              <w:rPr>
                <w:b w:val="0"/>
              </w:rPr>
            </w:pPr>
            <w:r w:rsidRPr="00457067">
              <w:rPr>
                <w:b w:val="0"/>
              </w:rPr>
              <w:t>Derivation Path: TS 38.508-1 [4], Table 4.6.3-142 with condition PERIODICAL, MDT_DELAY</w:t>
            </w:r>
          </w:p>
        </w:tc>
      </w:tr>
      <w:tr w:rsidR="0092249B" w:rsidRPr="00457067" w14:paraId="197B395C"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3AD7B5E7" w14:textId="77777777" w:rsidR="0092249B" w:rsidRPr="00457067" w:rsidRDefault="0092249B" w:rsidP="001B1364">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A353D" w14:textId="77777777" w:rsidR="0092249B" w:rsidRPr="00457067" w:rsidRDefault="0092249B" w:rsidP="001B1364">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0589223B" w14:textId="77777777" w:rsidR="0092249B" w:rsidRPr="00457067" w:rsidRDefault="0092249B" w:rsidP="001B1364">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78F2E655" w14:textId="77777777" w:rsidR="0092249B" w:rsidRPr="00457067" w:rsidRDefault="0092249B" w:rsidP="001B1364">
            <w:pPr>
              <w:pStyle w:val="TAH"/>
            </w:pPr>
            <w:r w:rsidRPr="00457067">
              <w:t>Condition</w:t>
            </w:r>
          </w:p>
        </w:tc>
      </w:tr>
      <w:tr w:rsidR="0092249B" w:rsidRPr="00457067" w14:paraId="1E9DCA9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75436FF" w14:textId="77777777" w:rsidR="0092249B" w:rsidRPr="00457067" w:rsidRDefault="0092249B" w:rsidP="001B1364">
            <w:pPr>
              <w:pStyle w:val="TAL"/>
            </w:pPr>
            <w:proofErr w:type="spellStart"/>
            <w:proofErr w:type="gramStart"/>
            <w:r w:rsidRPr="00457067">
              <w:t>ReportConfigNR</w:t>
            </w:r>
            <w:proofErr w:type="spellEnd"/>
            <w:r w:rsidRPr="00457067">
              <w:t>::</w:t>
            </w:r>
            <w:proofErr w:type="gramEnd"/>
            <w:r w:rsidRPr="00457067">
              <w:t xml:space="preserve">= </w:t>
            </w:r>
            <w:r w:rsidRPr="00457067">
              <w:rPr>
                <w:snapToGrid w:val="0"/>
              </w:rPr>
              <w:t xml:space="preserve">SEQUENCE </w:t>
            </w:r>
            <w:r w:rsidRPr="00457067">
              <w:t>{</w:t>
            </w:r>
          </w:p>
        </w:tc>
        <w:tc>
          <w:tcPr>
            <w:tcW w:w="2267" w:type="dxa"/>
            <w:tcBorders>
              <w:top w:val="single" w:sz="4" w:space="0" w:color="auto"/>
              <w:left w:val="single" w:sz="4" w:space="0" w:color="auto"/>
              <w:bottom w:val="single" w:sz="4" w:space="0" w:color="auto"/>
              <w:right w:val="single" w:sz="4" w:space="0" w:color="auto"/>
            </w:tcBorders>
          </w:tcPr>
          <w:p w14:paraId="64CE8D6E"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6314A906"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2AA532E2" w14:textId="77777777" w:rsidR="0092249B" w:rsidRPr="00457067" w:rsidRDefault="0092249B" w:rsidP="001B1364">
            <w:pPr>
              <w:pStyle w:val="TAL"/>
            </w:pPr>
          </w:p>
        </w:tc>
      </w:tr>
      <w:tr w:rsidR="0092249B" w:rsidRPr="00457067" w14:paraId="2D9F924F"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670D493" w14:textId="77777777" w:rsidR="0092249B" w:rsidRPr="00457067" w:rsidRDefault="0092249B" w:rsidP="001B1364">
            <w:pPr>
              <w:pStyle w:val="TAL"/>
            </w:pPr>
            <w:r w:rsidRPr="00457067">
              <w:t xml:space="preserve">  </w:t>
            </w:r>
            <w:proofErr w:type="spellStart"/>
            <w:r w:rsidRPr="00457067">
              <w:t>reportType</w:t>
            </w:r>
            <w:proofErr w:type="spellEnd"/>
            <w:r w:rsidRPr="0045706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97D235"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48682E0B"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5FBB4053" w14:textId="77777777" w:rsidR="0092249B" w:rsidRPr="00457067" w:rsidRDefault="0092249B" w:rsidP="001B1364">
            <w:pPr>
              <w:pStyle w:val="TAL"/>
            </w:pPr>
          </w:p>
        </w:tc>
      </w:tr>
      <w:tr w:rsidR="0092249B" w:rsidRPr="00457067" w14:paraId="70603FEA" w14:textId="77777777" w:rsidTr="001B1364">
        <w:tc>
          <w:tcPr>
            <w:tcW w:w="4535" w:type="dxa"/>
            <w:tcBorders>
              <w:top w:val="single" w:sz="4" w:space="0" w:color="auto"/>
              <w:left w:val="single" w:sz="4" w:space="0" w:color="auto"/>
              <w:bottom w:val="single" w:sz="4" w:space="0" w:color="auto"/>
              <w:right w:val="single" w:sz="4" w:space="0" w:color="auto"/>
            </w:tcBorders>
          </w:tcPr>
          <w:p w14:paraId="5DBCB897" w14:textId="77777777" w:rsidR="0092249B" w:rsidRPr="00457067" w:rsidRDefault="0092249B" w:rsidP="001B1364">
            <w:pPr>
              <w:pStyle w:val="TAL"/>
            </w:pPr>
            <w:r w:rsidRPr="0045706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C02552B"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08A2411"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7E968B05" w14:textId="77777777" w:rsidR="0092249B" w:rsidRPr="00457067" w:rsidRDefault="0092249B" w:rsidP="001B1364">
            <w:pPr>
              <w:pStyle w:val="TAL"/>
            </w:pPr>
          </w:p>
        </w:tc>
      </w:tr>
      <w:tr w:rsidR="0092249B" w:rsidRPr="00457067" w14:paraId="1DDC4329" w14:textId="77777777" w:rsidTr="001B1364">
        <w:tc>
          <w:tcPr>
            <w:tcW w:w="4535" w:type="dxa"/>
            <w:tcBorders>
              <w:top w:val="single" w:sz="4" w:space="0" w:color="auto"/>
              <w:left w:val="single" w:sz="4" w:space="0" w:color="auto"/>
              <w:bottom w:val="single" w:sz="4" w:space="0" w:color="auto"/>
              <w:right w:val="single" w:sz="4" w:space="0" w:color="auto"/>
            </w:tcBorders>
          </w:tcPr>
          <w:p w14:paraId="3780F303" w14:textId="77777777" w:rsidR="0092249B" w:rsidRPr="00457067" w:rsidRDefault="0092249B" w:rsidP="001B1364">
            <w:pPr>
              <w:pStyle w:val="TAL"/>
            </w:pPr>
            <w:r w:rsidRPr="00457067">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68F78F6E"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C466AE4"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347F974D" w14:textId="77777777" w:rsidR="0092249B" w:rsidRPr="00457067" w:rsidRDefault="0092249B" w:rsidP="001B1364">
            <w:pPr>
              <w:pStyle w:val="TAL"/>
            </w:pPr>
          </w:p>
        </w:tc>
      </w:tr>
      <w:tr w:rsidR="0092249B" w:rsidRPr="00457067" w14:paraId="28EE0424" w14:textId="77777777" w:rsidTr="001B1364">
        <w:tc>
          <w:tcPr>
            <w:tcW w:w="4535" w:type="dxa"/>
            <w:tcBorders>
              <w:top w:val="single" w:sz="4" w:space="0" w:color="auto"/>
              <w:left w:val="single" w:sz="4" w:space="0" w:color="auto"/>
              <w:bottom w:val="single" w:sz="4" w:space="0" w:color="auto"/>
              <w:right w:val="single" w:sz="4" w:space="0" w:color="auto"/>
            </w:tcBorders>
          </w:tcPr>
          <w:p w14:paraId="26093BBC" w14:textId="77777777" w:rsidR="0092249B" w:rsidRPr="00457067" w:rsidRDefault="0092249B" w:rsidP="001B1364">
            <w:pPr>
              <w:pStyle w:val="TAL"/>
            </w:pPr>
            <w:r w:rsidRPr="00457067">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B456BD8"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4147216C"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60DA11E9" w14:textId="77777777" w:rsidR="0092249B" w:rsidRPr="00457067" w:rsidRDefault="0092249B" w:rsidP="001B1364">
            <w:pPr>
              <w:pStyle w:val="TAL"/>
              <w:rPr>
                <w:lang w:eastAsia="zh-CN"/>
              </w:rPr>
            </w:pPr>
            <w:r w:rsidRPr="00457067">
              <w:rPr>
                <w:lang w:eastAsia="zh-CN"/>
              </w:rPr>
              <w:t>Step1</w:t>
            </w:r>
          </w:p>
        </w:tc>
      </w:tr>
      <w:tr w:rsidR="0092249B" w:rsidRPr="00457067" w14:paraId="08BD8861" w14:textId="77777777" w:rsidTr="001B1364">
        <w:tc>
          <w:tcPr>
            <w:tcW w:w="4535" w:type="dxa"/>
            <w:tcBorders>
              <w:top w:val="single" w:sz="4" w:space="0" w:color="auto"/>
              <w:left w:val="single" w:sz="4" w:space="0" w:color="auto"/>
              <w:bottom w:val="single" w:sz="4" w:space="0" w:color="auto"/>
              <w:right w:val="single" w:sz="4" w:space="0" w:color="auto"/>
            </w:tcBorders>
          </w:tcPr>
          <w:p w14:paraId="4E21B384" w14:textId="77777777" w:rsidR="0092249B" w:rsidRPr="00457067" w:rsidRDefault="0092249B" w:rsidP="001B1364">
            <w:pPr>
              <w:pStyle w:val="TAL"/>
            </w:pPr>
            <w:r w:rsidRPr="00457067">
              <w:t xml:space="preserve">          delay-</w:t>
            </w:r>
            <w:proofErr w:type="spellStart"/>
            <w:r w:rsidRPr="00457067">
              <w:t>DRBlist</w:t>
            </w:r>
            <w:proofErr w:type="spellEnd"/>
            <w:r w:rsidRPr="00457067">
              <w:t xml:space="preserve"> SEQUENCE (</w:t>
            </w:r>
            <w:proofErr w:type="gramStart"/>
            <w:r w:rsidRPr="00457067">
              <w:t>SIZE(</w:t>
            </w:r>
            <w:proofErr w:type="gramEnd"/>
            <w:r w:rsidRPr="00457067">
              <w:t>1..maxDRB)) OF DRB-Identity {</w:t>
            </w:r>
          </w:p>
        </w:tc>
        <w:tc>
          <w:tcPr>
            <w:tcW w:w="2267" w:type="dxa"/>
            <w:tcBorders>
              <w:top w:val="single" w:sz="4" w:space="0" w:color="auto"/>
              <w:left w:val="single" w:sz="4" w:space="0" w:color="auto"/>
              <w:bottom w:val="single" w:sz="4" w:space="0" w:color="auto"/>
              <w:right w:val="single" w:sz="4" w:space="0" w:color="auto"/>
            </w:tcBorders>
          </w:tcPr>
          <w:p w14:paraId="7DF0B201" w14:textId="77777777" w:rsidR="0092249B" w:rsidRPr="00457067" w:rsidRDefault="0092249B" w:rsidP="001B1364">
            <w:pPr>
              <w:pStyle w:val="TAL"/>
            </w:pPr>
            <w:r w:rsidRPr="00457067">
              <w:t>2 entries</w:t>
            </w:r>
          </w:p>
        </w:tc>
        <w:tc>
          <w:tcPr>
            <w:tcW w:w="1700" w:type="dxa"/>
            <w:tcBorders>
              <w:top w:val="single" w:sz="4" w:space="0" w:color="auto"/>
              <w:left w:val="single" w:sz="4" w:space="0" w:color="auto"/>
              <w:bottom w:val="single" w:sz="4" w:space="0" w:color="auto"/>
              <w:right w:val="single" w:sz="4" w:space="0" w:color="auto"/>
            </w:tcBorders>
          </w:tcPr>
          <w:p w14:paraId="15E9D584"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46B0D3E3" w14:textId="77777777" w:rsidR="0092249B" w:rsidRPr="00457067" w:rsidRDefault="0092249B" w:rsidP="001B1364">
            <w:pPr>
              <w:pStyle w:val="TAL"/>
            </w:pPr>
          </w:p>
        </w:tc>
      </w:tr>
      <w:tr w:rsidR="0092249B" w:rsidRPr="00457067" w14:paraId="241A5D62" w14:textId="77777777" w:rsidTr="001B1364">
        <w:tc>
          <w:tcPr>
            <w:tcW w:w="4535" w:type="dxa"/>
            <w:tcBorders>
              <w:top w:val="single" w:sz="4" w:space="0" w:color="auto"/>
              <w:left w:val="single" w:sz="4" w:space="0" w:color="auto"/>
              <w:bottom w:val="single" w:sz="4" w:space="0" w:color="auto"/>
              <w:right w:val="single" w:sz="4" w:space="0" w:color="auto"/>
            </w:tcBorders>
          </w:tcPr>
          <w:p w14:paraId="6A25ADB4" w14:textId="77777777" w:rsidR="0092249B" w:rsidRPr="00457067" w:rsidRDefault="0092249B" w:rsidP="001B1364">
            <w:pPr>
              <w:pStyle w:val="TAL"/>
            </w:pPr>
            <w:r w:rsidRPr="00457067">
              <w:t xml:space="preserve">            DRB-</w:t>
            </w:r>
            <w:proofErr w:type="gramStart"/>
            <w:r w:rsidRPr="00457067">
              <w:t>Identity[</w:t>
            </w:r>
            <w:proofErr w:type="gramEnd"/>
            <w:r w:rsidRPr="00457067">
              <w:t>1]</w:t>
            </w:r>
          </w:p>
        </w:tc>
        <w:tc>
          <w:tcPr>
            <w:tcW w:w="2267" w:type="dxa"/>
            <w:tcBorders>
              <w:top w:val="single" w:sz="4" w:space="0" w:color="auto"/>
              <w:left w:val="single" w:sz="4" w:space="0" w:color="auto"/>
              <w:bottom w:val="single" w:sz="4" w:space="0" w:color="auto"/>
              <w:right w:val="single" w:sz="4" w:space="0" w:color="auto"/>
            </w:tcBorders>
          </w:tcPr>
          <w:p w14:paraId="4285C2A2" w14:textId="77777777" w:rsidR="0092249B" w:rsidRPr="00457067" w:rsidRDefault="0092249B" w:rsidP="001B1364">
            <w:pPr>
              <w:pStyle w:val="TAL"/>
              <w:rPr>
                <w:lang w:eastAsia="zh-CN"/>
              </w:rPr>
            </w:pPr>
            <w:r w:rsidRPr="00457067">
              <w:rPr>
                <w:lang w:eastAsia="zh-CN"/>
              </w:rPr>
              <w:t>j+1</w:t>
            </w:r>
          </w:p>
        </w:tc>
        <w:tc>
          <w:tcPr>
            <w:tcW w:w="1700" w:type="dxa"/>
            <w:tcBorders>
              <w:top w:val="single" w:sz="4" w:space="0" w:color="auto"/>
              <w:left w:val="single" w:sz="4" w:space="0" w:color="auto"/>
              <w:bottom w:val="single" w:sz="4" w:space="0" w:color="auto"/>
              <w:right w:val="single" w:sz="4" w:space="0" w:color="auto"/>
            </w:tcBorders>
          </w:tcPr>
          <w:p w14:paraId="20889E70" w14:textId="77777777" w:rsidR="0092249B" w:rsidRPr="00457067" w:rsidRDefault="0092249B" w:rsidP="001B1364">
            <w:pPr>
              <w:pStyle w:val="TAL"/>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34330382" w14:textId="77777777" w:rsidR="0092249B" w:rsidRPr="00457067" w:rsidRDefault="0092249B" w:rsidP="001B1364">
            <w:pPr>
              <w:pStyle w:val="TAL"/>
            </w:pPr>
          </w:p>
        </w:tc>
      </w:tr>
      <w:tr w:rsidR="0092249B" w:rsidRPr="00457067" w14:paraId="07714316" w14:textId="77777777" w:rsidTr="001B1364">
        <w:tc>
          <w:tcPr>
            <w:tcW w:w="4535" w:type="dxa"/>
            <w:tcBorders>
              <w:top w:val="single" w:sz="4" w:space="0" w:color="auto"/>
              <w:left w:val="single" w:sz="4" w:space="0" w:color="auto"/>
              <w:bottom w:val="single" w:sz="4" w:space="0" w:color="auto"/>
              <w:right w:val="single" w:sz="4" w:space="0" w:color="auto"/>
            </w:tcBorders>
          </w:tcPr>
          <w:p w14:paraId="227D3333" w14:textId="77777777" w:rsidR="0092249B" w:rsidRPr="00457067" w:rsidRDefault="0092249B" w:rsidP="001B1364">
            <w:pPr>
              <w:pStyle w:val="TAL"/>
            </w:pPr>
            <w:r w:rsidRPr="00457067">
              <w:t xml:space="preserve">            DRB-</w:t>
            </w:r>
            <w:proofErr w:type="gramStart"/>
            <w:r w:rsidRPr="00457067">
              <w:t>Identity[</w:t>
            </w:r>
            <w:proofErr w:type="gramEnd"/>
            <w:r w:rsidRPr="00457067">
              <w:t>2]</w:t>
            </w:r>
          </w:p>
        </w:tc>
        <w:tc>
          <w:tcPr>
            <w:tcW w:w="2267" w:type="dxa"/>
            <w:tcBorders>
              <w:top w:val="single" w:sz="4" w:space="0" w:color="auto"/>
              <w:left w:val="single" w:sz="4" w:space="0" w:color="auto"/>
              <w:bottom w:val="single" w:sz="4" w:space="0" w:color="auto"/>
              <w:right w:val="single" w:sz="4" w:space="0" w:color="auto"/>
            </w:tcBorders>
          </w:tcPr>
          <w:p w14:paraId="3821E0A7" w14:textId="77777777" w:rsidR="0092249B" w:rsidRPr="00457067" w:rsidRDefault="0092249B" w:rsidP="001B1364">
            <w:pPr>
              <w:pStyle w:val="TAL"/>
              <w:rPr>
                <w:lang w:eastAsia="zh-CN"/>
              </w:rPr>
            </w:pPr>
            <w:r w:rsidRPr="00457067">
              <w:rPr>
                <w:lang w:eastAsia="zh-CN"/>
              </w:rPr>
              <w:t>j+2</w:t>
            </w:r>
          </w:p>
        </w:tc>
        <w:tc>
          <w:tcPr>
            <w:tcW w:w="1700" w:type="dxa"/>
            <w:tcBorders>
              <w:top w:val="single" w:sz="4" w:space="0" w:color="auto"/>
              <w:left w:val="single" w:sz="4" w:space="0" w:color="auto"/>
              <w:bottom w:val="single" w:sz="4" w:space="0" w:color="auto"/>
              <w:right w:val="single" w:sz="4" w:space="0" w:color="auto"/>
            </w:tcBorders>
          </w:tcPr>
          <w:p w14:paraId="06B43832" w14:textId="77777777" w:rsidR="0092249B" w:rsidRPr="00457067" w:rsidRDefault="0092249B" w:rsidP="001B1364">
            <w:pPr>
              <w:pStyle w:val="TAL"/>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4ADC7B41" w14:textId="77777777" w:rsidR="0092249B" w:rsidRPr="00457067" w:rsidRDefault="0092249B" w:rsidP="001B1364">
            <w:pPr>
              <w:pStyle w:val="TAL"/>
            </w:pPr>
          </w:p>
        </w:tc>
      </w:tr>
      <w:tr w:rsidR="0092249B" w:rsidRPr="00457067" w14:paraId="0DD59B9C" w14:textId="77777777" w:rsidTr="001B1364">
        <w:tc>
          <w:tcPr>
            <w:tcW w:w="4535" w:type="dxa"/>
            <w:tcBorders>
              <w:top w:val="single" w:sz="4" w:space="0" w:color="auto"/>
              <w:left w:val="single" w:sz="4" w:space="0" w:color="auto"/>
              <w:bottom w:val="single" w:sz="4" w:space="0" w:color="auto"/>
              <w:right w:val="single" w:sz="4" w:space="0" w:color="auto"/>
            </w:tcBorders>
          </w:tcPr>
          <w:p w14:paraId="1F2747A2"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0F3E4DF"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67A022BD"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0561A3CD" w14:textId="77777777" w:rsidR="0092249B" w:rsidRPr="00457067" w:rsidRDefault="0092249B" w:rsidP="001B1364">
            <w:pPr>
              <w:pStyle w:val="TAL"/>
            </w:pPr>
          </w:p>
        </w:tc>
      </w:tr>
      <w:tr w:rsidR="0092249B" w:rsidRPr="00457067" w14:paraId="4CD2A736" w14:textId="77777777" w:rsidTr="001B1364">
        <w:tc>
          <w:tcPr>
            <w:tcW w:w="4535" w:type="dxa"/>
            <w:tcBorders>
              <w:top w:val="single" w:sz="4" w:space="0" w:color="auto"/>
              <w:left w:val="single" w:sz="4" w:space="0" w:color="auto"/>
              <w:bottom w:val="single" w:sz="4" w:space="0" w:color="auto"/>
              <w:right w:val="single" w:sz="4" w:space="0" w:color="auto"/>
            </w:tcBorders>
          </w:tcPr>
          <w:p w14:paraId="56BF629F"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7375B63"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1B98E79"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769BA9EC" w14:textId="77777777" w:rsidR="0092249B" w:rsidRPr="00457067" w:rsidRDefault="0092249B" w:rsidP="001B1364">
            <w:pPr>
              <w:pStyle w:val="TAL"/>
            </w:pPr>
          </w:p>
        </w:tc>
      </w:tr>
      <w:tr w:rsidR="0092249B" w:rsidRPr="00457067" w14:paraId="1596DCAF" w14:textId="77777777" w:rsidTr="001B1364">
        <w:tc>
          <w:tcPr>
            <w:tcW w:w="4535" w:type="dxa"/>
            <w:tcBorders>
              <w:top w:val="single" w:sz="4" w:space="0" w:color="auto"/>
              <w:left w:val="single" w:sz="4" w:space="0" w:color="auto"/>
              <w:bottom w:val="single" w:sz="4" w:space="0" w:color="auto"/>
              <w:right w:val="single" w:sz="4" w:space="0" w:color="auto"/>
            </w:tcBorders>
          </w:tcPr>
          <w:p w14:paraId="4865B2C9" w14:textId="77777777" w:rsidR="0092249B" w:rsidRPr="00457067" w:rsidRDefault="0092249B" w:rsidP="001B1364">
            <w:pPr>
              <w:pStyle w:val="TAL"/>
            </w:pPr>
            <w:r w:rsidRPr="00457067">
              <w:t xml:space="preserve">        </w:t>
            </w:r>
            <w:r w:rsidRPr="00457067">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00889FA4" w14:textId="77777777" w:rsidR="0092249B" w:rsidRPr="00457067" w:rsidRDefault="0092249B" w:rsidP="001B1364">
            <w:pPr>
              <w:pStyle w:val="TAL"/>
            </w:pPr>
            <w:r w:rsidRPr="00457067">
              <w:t>NULL</w:t>
            </w:r>
          </w:p>
        </w:tc>
        <w:tc>
          <w:tcPr>
            <w:tcW w:w="1700" w:type="dxa"/>
            <w:tcBorders>
              <w:top w:val="single" w:sz="4" w:space="0" w:color="auto"/>
              <w:left w:val="single" w:sz="4" w:space="0" w:color="auto"/>
              <w:bottom w:val="single" w:sz="4" w:space="0" w:color="auto"/>
              <w:right w:val="single" w:sz="4" w:space="0" w:color="auto"/>
            </w:tcBorders>
          </w:tcPr>
          <w:p w14:paraId="14610928"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69A90E4F" w14:textId="77777777" w:rsidR="0092249B" w:rsidRPr="00457067" w:rsidRDefault="0092249B" w:rsidP="001B1364">
            <w:pPr>
              <w:pStyle w:val="TAL"/>
              <w:rPr>
                <w:lang w:eastAsia="zh-CN"/>
              </w:rPr>
            </w:pPr>
            <w:r w:rsidRPr="00457067">
              <w:rPr>
                <w:lang w:eastAsia="zh-CN"/>
              </w:rPr>
              <w:t>Step9</w:t>
            </w:r>
          </w:p>
        </w:tc>
      </w:tr>
      <w:tr w:rsidR="0092249B" w:rsidRPr="00457067" w14:paraId="24E5C161" w14:textId="77777777" w:rsidTr="001B1364">
        <w:tc>
          <w:tcPr>
            <w:tcW w:w="4535" w:type="dxa"/>
            <w:tcBorders>
              <w:top w:val="single" w:sz="4" w:space="0" w:color="auto"/>
              <w:left w:val="single" w:sz="4" w:space="0" w:color="auto"/>
              <w:bottom w:val="single" w:sz="4" w:space="0" w:color="auto"/>
              <w:right w:val="single" w:sz="4" w:space="0" w:color="auto"/>
            </w:tcBorders>
          </w:tcPr>
          <w:p w14:paraId="579CD7A0"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708FBDA"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6EB2B528"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58DCAD00" w14:textId="77777777" w:rsidR="0092249B" w:rsidRPr="00457067" w:rsidRDefault="0092249B" w:rsidP="001B1364">
            <w:pPr>
              <w:pStyle w:val="TAL"/>
            </w:pPr>
          </w:p>
        </w:tc>
      </w:tr>
      <w:tr w:rsidR="0092249B" w:rsidRPr="00457067" w14:paraId="37F91DF9" w14:textId="77777777" w:rsidTr="001B1364">
        <w:tc>
          <w:tcPr>
            <w:tcW w:w="4535" w:type="dxa"/>
            <w:tcBorders>
              <w:top w:val="single" w:sz="4" w:space="0" w:color="auto"/>
              <w:left w:val="single" w:sz="4" w:space="0" w:color="auto"/>
              <w:bottom w:val="single" w:sz="4" w:space="0" w:color="auto"/>
              <w:right w:val="single" w:sz="4" w:space="0" w:color="auto"/>
            </w:tcBorders>
          </w:tcPr>
          <w:p w14:paraId="1D385AB1"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5FBF179"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D6B7922"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1F1306D0" w14:textId="77777777" w:rsidR="0092249B" w:rsidRPr="00457067" w:rsidRDefault="0092249B" w:rsidP="001B1364">
            <w:pPr>
              <w:pStyle w:val="TAL"/>
            </w:pPr>
          </w:p>
        </w:tc>
      </w:tr>
      <w:tr w:rsidR="0092249B" w:rsidRPr="00457067" w14:paraId="53DCB9E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6AFFAD13"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D9FA703"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20D71AB3"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7727FB33" w14:textId="77777777" w:rsidR="0092249B" w:rsidRPr="00457067" w:rsidRDefault="0092249B" w:rsidP="001B1364">
            <w:pPr>
              <w:pStyle w:val="TAL"/>
            </w:pPr>
          </w:p>
        </w:tc>
      </w:tr>
      <w:tr w:rsidR="0092249B" w:rsidRPr="00457067" w14:paraId="0BD4D125"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55D3CB5F" w14:textId="77777777" w:rsidR="0092249B" w:rsidRPr="00457067" w:rsidRDefault="0092249B" w:rsidP="001B1364">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92DE529"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30BD3415"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6583C977" w14:textId="77777777" w:rsidR="0092249B" w:rsidRPr="00457067" w:rsidRDefault="0092249B" w:rsidP="001B1364">
            <w:pPr>
              <w:pStyle w:val="TAL"/>
            </w:pPr>
          </w:p>
        </w:tc>
      </w:tr>
    </w:tbl>
    <w:p w14:paraId="7E683607" w14:textId="77777777" w:rsidR="0092249B" w:rsidRPr="00457067" w:rsidRDefault="0092249B" w:rsidP="0092249B">
      <w:pPr>
        <w:rPr>
          <w:rFonts w:eastAsia="Malgun Gothic"/>
        </w:rPr>
      </w:pPr>
    </w:p>
    <w:p w14:paraId="7EEDB695" w14:textId="77777777" w:rsidR="0092249B" w:rsidRPr="00457067" w:rsidRDefault="0092249B" w:rsidP="0092249B">
      <w:pPr>
        <w:pStyle w:val="TH"/>
      </w:pPr>
      <w:r w:rsidRPr="00457067">
        <w:lastRenderedPageBreak/>
        <w:t xml:space="preserve">Table 8.1.6.1.1.2.3.3-4: </w:t>
      </w:r>
      <w:proofErr w:type="spellStart"/>
      <w:r w:rsidRPr="00457067">
        <w:t>MeasurementReport</w:t>
      </w:r>
      <w:proofErr w:type="spellEnd"/>
      <w:r w:rsidRPr="00457067">
        <w:t xml:space="preserve"> (steps 5A and 8, Table 8.1.6.1.1.2.3.2-1 and step 1, Table 8.1.6.1.1.2.3.2-2)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944"/>
        <w:gridCol w:w="1134"/>
        <w:gridCol w:w="1134"/>
      </w:tblGrid>
      <w:tr w:rsidR="0092249B" w:rsidRPr="00457067" w14:paraId="2477DA83" w14:textId="77777777" w:rsidTr="001B1364">
        <w:tc>
          <w:tcPr>
            <w:tcW w:w="9738" w:type="dxa"/>
            <w:gridSpan w:val="4"/>
            <w:tcBorders>
              <w:top w:val="single" w:sz="4" w:space="0" w:color="auto"/>
              <w:left w:val="single" w:sz="4" w:space="0" w:color="auto"/>
              <w:bottom w:val="single" w:sz="4" w:space="0" w:color="auto"/>
              <w:right w:val="single" w:sz="4" w:space="0" w:color="auto"/>
            </w:tcBorders>
            <w:hideMark/>
          </w:tcPr>
          <w:p w14:paraId="00825EB4" w14:textId="77777777" w:rsidR="0092249B" w:rsidRPr="00457067" w:rsidRDefault="0092249B" w:rsidP="001B1364">
            <w:pPr>
              <w:pStyle w:val="TAL"/>
            </w:pPr>
            <w:r w:rsidRPr="00457067">
              <w:t>Derivation Path: TS 38.508-1 [4], Table 4.6.1-5A</w:t>
            </w:r>
          </w:p>
        </w:tc>
      </w:tr>
      <w:tr w:rsidR="0092249B" w:rsidRPr="00457067" w14:paraId="6309F41C"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69322" w14:textId="77777777" w:rsidR="0092249B" w:rsidRPr="00457067" w:rsidRDefault="0092249B" w:rsidP="001B1364">
            <w:pPr>
              <w:pStyle w:val="TAH"/>
            </w:pPr>
            <w:r w:rsidRPr="00457067">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3F88" w14:textId="77777777" w:rsidR="0092249B" w:rsidRPr="00457067" w:rsidRDefault="0092249B" w:rsidP="001B1364">
            <w:pPr>
              <w:pStyle w:val="TAH"/>
            </w:pPr>
            <w:r w:rsidRPr="00457067">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CFAC5" w14:textId="77777777" w:rsidR="0092249B" w:rsidRPr="00457067" w:rsidRDefault="0092249B" w:rsidP="001B1364">
            <w:pPr>
              <w:pStyle w:val="TAH"/>
            </w:pPr>
            <w:r w:rsidRPr="00457067">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15CB" w14:textId="77777777" w:rsidR="0092249B" w:rsidRPr="00457067" w:rsidRDefault="0092249B" w:rsidP="001B1364">
            <w:pPr>
              <w:pStyle w:val="TAH"/>
            </w:pPr>
            <w:r w:rsidRPr="00457067">
              <w:t>Condition</w:t>
            </w:r>
          </w:p>
        </w:tc>
      </w:tr>
      <w:tr w:rsidR="0092249B" w:rsidRPr="00457067" w14:paraId="323B2E2C"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B2DD" w14:textId="77777777" w:rsidR="0092249B" w:rsidRPr="00457067" w:rsidRDefault="0092249B" w:rsidP="001B1364">
            <w:pPr>
              <w:pStyle w:val="TAL"/>
            </w:pPr>
            <w:proofErr w:type="spellStart"/>
            <w:proofErr w:type="gramStart"/>
            <w:r w:rsidRPr="00457067">
              <w:t>MeasurementReport</w:t>
            </w:r>
            <w:proofErr w:type="spellEnd"/>
            <w:r w:rsidRPr="00457067">
              <w:t xml:space="preserve"> ::=</w:t>
            </w:r>
            <w:proofErr w:type="gram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6FD9"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AE13"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EB5E" w14:textId="77777777" w:rsidR="0092249B" w:rsidRPr="00457067" w:rsidRDefault="0092249B" w:rsidP="001B1364">
            <w:pPr>
              <w:pStyle w:val="TAL"/>
            </w:pPr>
          </w:p>
        </w:tc>
      </w:tr>
      <w:tr w:rsidR="0092249B" w:rsidRPr="00457067" w14:paraId="7A456847"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0A3B" w14:textId="77777777" w:rsidR="0092249B" w:rsidRPr="00457067" w:rsidRDefault="0092249B" w:rsidP="001B1364">
            <w:pPr>
              <w:pStyle w:val="TAL"/>
            </w:pPr>
            <w:r w:rsidRPr="00457067">
              <w:t xml:space="preserve">  </w:t>
            </w:r>
            <w:proofErr w:type="spellStart"/>
            <w:r w:rsidRPr="00457067">
              <w:t>criticalExtensions</w:t>
            </w:r>
            <w:proofErr w:type="spellEnd"/>
            <w:r w:rsidRPr="00457067">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2E68"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35BA"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1AA1" w14:textId="77777777" w:rsidR="0092249B" w:rsidRPr="00457067" w:rsidRDefault="0092249B" w:rsidP="001B1364">
            <w:pPr>
              <w:pStyle w:val="TAL"/>
            </w:pPr>
          </w:p>
        </w:tc>
      </w:tr>
      <w:tr w:rsidR="0092249B" w:rsidRPr="00457067" w14:paraId="3AB4D1E6"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E6B2C" w14:textId="77777777" w:rsidR="0092249B" w:rsidRPr="00457067" w:rsidRDefault="0092249B" w:rsidP="001B1364">
            <w:pPr>
              <w:pStyle w:val="TAL"/>
            </w:pPr>
            <w:r w:rsidRPr="00457067">
              <w:t xml:space="preserve">    </w:t>
            </w:r>
            <w:proofErr w:type="spellStart"/>
            <w:r w:rsidRPr="00457067">
              <w:t>measurementReport</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48BB"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0E4A"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1D5A" w14:textId="77777777" w:rsidR="0092249B" w:rsidRPr="00457067" w:rsidRDefault="0092249B" w:rsidP="001B1364">
            <w:pPr>
              <w:pStyle w:val="TAL"/>
            </w:pPr>
          </w:p>
        </w:tc>
      </w:tr>
      <w:tr w:rsidR="0092249B" w:rsidRPr="00457067" w14:paraId="4A61F1DD"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33FB" w14:textId="77777777" w:rsidR="0092249B" w:rsidRPr="00457067" w:rsidRDefault="0092249B" w:rsidP="001B1364">
            <w:pPr>
              <w:pStyle w:val="TAL"/>
            </w:pPr>
            <w:r w:rsidRPr="00457067">
              <w:t xml:space="preserve">      </w:t>
            </w:r>
            <w:proofErr w:type="spellStart"/>
            <w:r w:rsidRPr="00457067">
              <w:t>measResults</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EC58"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C60"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CF64" w14:textId="77777777" w:rsidR="0092249B" w:rsidRPr="00457067" w:rsidRDefault="0092249B" w:rsidP="001B1364">
            <w:pPr>
              <w:pStyle w:val="TAL"/>
            </w:pPr>
          </w:p>
        </w:tc>
      </w:tr>
      <w:tr w:rsidR="0092249B" w:rsidRPr="00457067" w14:paraId="6AD8BDE8"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9084" w14:textId="77777777" w:rsidR="0092249B" w:rsidRPr="00457067" w:rsidRDefault="0092249B" w:rsidP="001B1364">
            <w:pPr>
              <w:pStyle w:val="TAL"/>
            </w:pPr>
            <w:r w:rsidRPr="00457067">
              <w:t xml:space="preserve">        </w:t>
            </w:r>
            <w:proofErr w:type="spellStart"/>
            <w:r w:rsidRPr="00457067">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DAA3" w14:textId="77777777" w:rsidR="0092249B" w:rsidRPr="00457067" w:rsidRDefault="0092249B" w:rsidP="001B1364">
            <w:pPr>
              <w:pStyle w:val="TAL"/>
              <w:rPr>
                <w:lang w:eastAsia="zh-CN"/>
              </w:rPr>
            </w:pPr>
            <w:r w:rsidRPr="00457067">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9260"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740D" w14:textId="77777777" w:rsidR="0092249B" w:rsidRPr="00457067" w:rsidRDefault="0092249B" w:rsidP="001B1364">
            <w:pPr>
              <w:pStyle w:val="TAL"/>
              <w:rPr>
                <w:lang w:eastAsia="zh-CN"/>
              </w:rPr>
            </w:pPr>
          </w:p>
        </w:tc>
      </w:tr>
      <w:tr w:rsidR="0092249B" w:rsidRPr="00457067" w14:paraId="78A1BC87"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6D6A" w14:textId="77777777" w:rsidR="0092249B" w:rsidRPr="00457067" w:rsidRDefault="0092249B" w:rsidP="001B1364">
            <w:pPr>
              <w:pStyle w:val="TAL"/>
            </w:pPr>
            <w:r w:rsidRPr="00457067">
              <w:t xml:space="preserve">        </w:t>
            </w:r>
            <w:proofErr w:type="spellStart"/>
            <w:r w:rsidRPr="00457067">
              <w:t>measResultServingMOList</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2B62" w14:textId="77777777" w:rsidR="0092249B" w:rsidRPr="00457067" w:rsidRDefault="0092249B" w:rsidP="001B1364">
            <w:pPr>
              <w:pStyle w:val="TAL"/>
            </w:pPr>
            <w:r w:rsidRPr="00457067">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516D"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A221" w14:textId="77777777" w:rsidR="0092249B" w:rsidRPr="00457067" w:rsidRDefault="0092249B" w:rsidP="001B1364">
            <w:pPr>
              <w:pStyle w:val="TAL"/>
            </w:pPr>
          </w:p>
        </w:tc>
      </w:tr>
      <w:tr w:rsidR="0092249B" w:rsidRPr="00457067" w14:paraId="6D7E1503"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8080" w14:textId="77777777" w:rsidR="0092249B" w:rsidRPr="00457067" w:rsidRDefault="0092249B" w:rsidP="001B1364">
            <w:pPr>
              <w:pStyle w:val="TAL"/>
            </w:pPr>
            <w:r w:rsidRPr="00457067">
              <w:t xml:space="preserve">          </w:t>
            </w:r>
            <w:proofErr w:type="spellStart"/>
            <w:r w:rsidRPr="00457067">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09946" w14:textId="77777777" w:rsidR="0092249B" w:rsidRPr="00457067" w:rsidRDefault="0092249B" w:rsidP="001B1364">
            <w:pPr>
              <w:pStyle w:val="TAL"/>
              <w:rPr>
                <w:lang w:eastAsia="zh-CN"/>
              </w:rPr>
            </w:pPr>
            <w:proofErr w:type="spellStart"/>
            <w:r w:rsidRPr="00457067">
              <w:rPr>
                <w:lang w:eastAsia="zh-CN"/>
              </w:rPr>
              <w:t>ServCellIndex</w:t>
            </w:r>
            <w:proofErr w:type="spellEnd"/>
            <w:r w:rsidRPr="00457067">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E61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2F57" w14:textId="77777777" w:rsidR="0092249B" w:rsidRPr="00457067" w:rsidRDefault="0092249B" w:rsidP="001B1364">
            <w:pPr>
              <w:pStyle w:val="TAL"/>
            </w:pPr>
          </w:p>
        </w:tc>
      </w:tr>
      <w:tr w:rsidR="0092249B" w:rsidRPr="00457067" w14:paraId="1C589DF2"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1066" w14:textId="77777777" w:rsidR="0092249B" w:rsidRPr="00457067" w:rsidRDefault="0092249B" w:rsidP="001B1364">
            <w:pPr>
              <w:pStyle w:val="TAL"/>
            </w:pPr>
            <w:r w:rsidRPr="00457067">
              <w:t xml:space="preserve">          </w:t>
            </w:r>
            <w:proofErr w:type="spellStart"/>
            <w:r w:rsidRPr="00457067">
              <w:t>measResultServingCell</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D9B8"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3852"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C5869" w14:textId="77777777" w:rsidR="0092249B" w:rsidRPr="00457067" w:rsidRDefault="0092249B" w:rsidP="001B1364">
            <w:pPr>
              <w:pStyle w:val="TAL"/>
            </w:pPr>
          </w:p>
        </w:tc>
      </w:tr>
      <w:tr w:rsidR="0092249B" w:rsidRPr="00457067" w14:paraId="5DFA225F"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12AD" w14:textId="77777777" w:rsidR="0092249B" w:rsidRPr="00457067" w:rsidRDefault="0092249B" w:rsidP="001B1364">
            <w:pPr>
              <w:pStyle w:val="TAL"/>
            </w:pPr>
            <w:r w:rsidRPr="00457067">
              <w:t xml:space="preserve">            </w:t>
            </w:r>
            <w:proofErr w:type="spellStart"/>
            <w:r w:rsidRPr="00457067">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2E73" w14:textId="77777777" w:rsidR="0092249B" w:rsidRPr="00457067" w:rsidRDefault="0092249B" w:rsidP="001B1364">
            <w:pPr>
              <w:pStyle w:val="TAL"/>
            </w:pPr>
            <w:r w:rsidRPr="00457067">
              <w:t xml:space="preserve">Physical </w:t>
            </w:r>
            <w:proofErr w:type="spellStart"/>
            <w:r w:rsidRPr="00457067">
              <w:t>CellID</w:t>
            </w:r>
            <w:proofErr w:type="spellEnd"/>
            <w:r w:rsidRPr="00457067">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CB7"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CF07" w14:textId="77777777" w:rsidR="0092249B" w:rsidRPr="00457067" w:rsidRDefault="0092249B" w:rsidP="001B1364">
            <w:pPr>
              <w:pStyle w:val="TAL"/>
            </w:pPr>
          </w:p>
        </w:tc>
      </w:tr>
      <w:tr w:rsidR="0092249B" w:rsidRPr="00457067" w14:paraId="1B14C982"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86C1" w14:textId="77777777" w:rsidR="0092249B" w:rsidRPr="00457067" w:rsidRDefault="0092249B" w:rsidP="001B1364">
            <w:pPr>
              <w:pStyle w:val="TAL"/>
            </w:pPr>
            <w:r w:rsidRPr="00457067">
              <w:t xml:space="preserve">            </w:t>
            </w:r>
            <w:proofErr w:type="spellStart"/>
            <w:r w:rsidRPr="00457067">
              <w:t>measResult</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77B3"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E2D9"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69FD" w14:textId="77777777" w:rsidR="0092249B" w:rsidRPr="00457067" w:rsidRDefault="0092249B" w:rsidP="001B1364">
            <w:pPr>
              <w:pStyle w:val="TAL"/>
            </w:pPr>
          </w:p>
        </w:tc>
      </w:tr>
      <w:tr w:rsidR="0092249B" w:rsidRPr="00457067" w14:paraId="4E9172C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355B" w14:textId="77777777" w:rsidR="0092249B" w:rsidRPr="00457067" w:rsidRDefault="0092249B" w:rsidP="001B1364">
            <w:pPr>
              <w:pStyle w:val="TAL"/>
            </w:pPr>
            <w:r w:rsidRPr="00457067">
              <w:t xml:space="preserve">              </w:t>
            </w:r>
            <w:proofErr w:type="spellStart"/>
            <w:r w:rsidRPr="00457067">
              <w:t>cellResults</w:t>
            </w:r>
            <w:proofErr w:type="spellEnd"/>
            <w:r w:rsidRPr="00457067">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8F37"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22C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293" w14:textId="77777777" w:rsidR="0092249B" w:rsidRPr="00457067" w:rsidRDefault="0092249B" w:rsidP="001B1364">
            <w:pPr>
              <w:pStyle w:val="TAL"/>
            </w:pPr>
          </w:p>
        </w:tc>
      </w:tr>
      <w:tr w:rsidR="0092249B" w:rsidRPr="00457067" w14:paraId="68810606"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C296" w14:textId="77777777" w:rsidR="0092249B" w:rsidRPr="00457067" w:rsidRDefault="0092249B" w:rsidP="001B1364">
            <w:pPr>
              <w:pStyle w:val="TAL"/>
            </w:pPr>
            <w:r w:rsidRPr="00457067">
              <w:t xml:space="preserve">                </w:t>
            </w:r>
            <w:proofErr w:type="spellStart"/>
            <w:r w:rsidRPr="00457067">
              <w:t>resultsSSB</w:t>
            </w:r>
            <w:proofErr w:type="spellEnd"/>
            <w:r w:rsidRPr="00457067">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D838"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D37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E82E" w14:textId="77777777" w:rsidR="0092249B" w:rsidRPr="00457067" w:rsidRDefault="0092249B" w:rsidP="001B1364">
            <w:pPr>
              <w:pStyle w:val="TAL"/>
            </w:pPr>
          </w:p>
        </w:tc>
      </w:tr>
      <w:tr w:rsidR="0092249B" w:rsidRPr="00457067" w14:paraId="23A8BD32"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01CD" w14:textId="77777777" w:rsidR="0092249B" w:rsidRPr="00457067" w:rsidRDefault="0092249B" w:rsidP="001B1364">
            <w:pPr>
              <w:pStyle w:val="TAL"/>
            </w:pPr>
            <w:r w:rsidRPr="00457067">
              <w:t xml:space="preserve">                  </w:t>
            </w:r>
            <w:proofErr w:type="spellStart"/>
            <w:r w:rsidRPr="00457067">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E559" w14:textId="77777777" w:rsidR="0092249B" w:rsidRPr="00457067" w:rsidRDefault="0092249B" w:rsidP="001B1364">
            <w:pPr>
              <w:pStyle w:val="TAL"/>
            </w:pPr>
            <w:r w:rsidRPr="00457067">
              <w:t>(</w:t>
            </w:r>
            <w:proofErr w:type="gramStart"/>
            <w:r w:rsidRPr="00457067">
              <w:t>0..</w:t>
            </w:r>
            <w:proofErr w:type="gramEnd"/>
            <w:r w:rsidRPr="00457067">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52F0"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77F3A" w14:textId="77777777" w:rsidR="0092249B" w:rsidRPr="00457067" w:rsidRDefault="0092249B" w:rsidP="001B1364">
            <w:pPr>
              <w:pStyle w:val="TAL"/>
            </w:pPr>
          </w:p>
        </w:tc>
      </w:tr>
      <w:tr w:rsidR="0092249B" w:rsidRPr="00457067" w14:paraId="55B839FE"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FB03" w14:textId="77777777" w:rsidR="0092249B" w:rsidRPr="00457067" w:rsidRDefault="0092249B" w:rsidP="001B1364">
            <w:pPr>
              <w:pStyle w:val="TAL"/>
            </w:pPr>
            <w:r w:rsidRPr="00457067">
              <w:t xml:space="preserve">                  </w:t>
            </w:r>
            <w:proofErr w:type="spellStart"/>
            <w:r w:rsidRPr="00457067">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5F62" w14:textId="77777777" w:rsidR="0092249B" w:rsidRPr="00457067" w:rsidRDefault="0092249B" w:rsidP="001B1364">
            <w:pPr>
              <w:pStyle w:val="TAL"/>
            </w:pPr>
            <w:r w:rsidRPr="00457067">
              <w:t>(</w:t>
            </w:r>
            <w:proofErr w:type="gramStart"/>
            <w:r w:rsidRPr="00457067">
              <w:t>0..</w:t>
            </w:r>
            <w:proofErr w:type="gramEnd"/>
            <w:r w:rsidRPr="00457067">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FC68"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F865" w14:textId="77777777" w:rsidR="0092249B" w:rsidRPr="00457067" w:rsidRDefault="0092249B" w:rsidP="001B1364">
            <w:pPr>
              <w:pStyle w:val="TAL"/>
            </w:pPr>
          </w:p>
        </w:tc>
      </w:tr>
      <w:tr w:rsidR="0092249B" w:rsidRPr="00457067" w14:paraId="52A65B80" w14:textId="77777777" w:rsidTr="001B1364">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95B67E" w14:textId="77777777" w:rsidR="0092249B" w:rsidRPr="00457067" w:rsidRDefault="0092249B" w:rsidP="001B1364">
            <w:pPr>
              <w:keepNext/>
              <w:keepLines/>
              <w:spacing w:after="0"/>
              <w:rPr>
                <w:rFonts w:ascii="Arial" w:eastAsia="SimSun" w:hAnsi="Arial"/>
                <w:sz w:val="18"/>
              </w:rPr>
            </w:pPr>
            <w:r w:rsidRPr="00457067">
              <w:rPr>
                <w:rFonts w:ascii="Arial" w:eastAsia="SimSun" w:hAnsi="Arial"/>
                <w:sz w:val="18"/>
              </w:rPr>
              <w:t xml:space="preserve">                  </w:t>
            </w:r>
            <w:proofErr w:type="spellStart"/>
            <w:r w:rsidRPr="00457067">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C4DB" w14:textId="77777777" w:rsidR="0092249B" w:rsidRPr="00457067" w:rsidRDefault="0092249B" w:rsidP="001B1364">
            <w:pPr>
              <w:keepNext/>
              <w:keepLines/>
              <w:spacing w:after="0"/>
              <w:rPr>
                <w:rFonts w:ascii="Arial" w:eastAsia="SimSun" w:hAnsi="Arial"/>
                <w:sz w:val="18"/>
              </w:rPr>
            </w:pPr>
            <w:r w:rsidRPr="00457067">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F187" w14:textId="77777777" w:rsidR="0092249B" w:rsidRPr="00457067" w:rsidRDefault="0092249B" w:rsidP="001B1364">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BE6E" w14:textId="77777777" w:rsidR="0092249B" w:rsidRPr="00457067" w:rsidRDefault="0092249B" w:rsidP="001B1364">
            <w:pPr>
              <w:keepNext/>
              <w:keepLines/>
              <w:spacing w:after="0"/>
              <w:rPr>
                <w:rFonts w:ascii="Arial" w:eastAsia="SimSun" w:hAnsi="Arial"/>
                <w:sz w:val="18"/>
              </w:rPr>
            </w:pPr>
          </w:p>
        </w:tc>
      </w:tr>
      <w:tr w:rsidR="0092249B" w:rsidRPr="00457067" w14:paraId="5D86722A"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19A9"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5244"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EDC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5E97" w14:textId="77777777" w:rsidR="0092249B" w:rsidRPr="00457067" w:rsidRDefault="0092249B" w:rsidP="001B1364">
            <w:pPr>
              <w:pStyle w:val="TAL"/>
            </w:pPr>
          </w:p>
        </w:tc>
      </w:tr>
      <w:tr w:rsidR="0092249B" w:rsidRPr="00457067" w14:paraId="1BED24E6"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8EA7"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4489"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E129"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ADE0" w14:textId="77777777" w:rsidR="0092249B" w:rsidRPr="00457067" w:rsidRDefault="0092249B" w:rsidP="001B1364">
            <w:pPr>
              <w:pStyle w:val="TAL"/>
            </w:pPr>
          </w:p>
        </w:tc>
      </w:tr>
      <w:tr w:rsidR="0092249B" w:rsidRPr="00457067" w14:paraId="01CBAAED"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39B5"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D0C2"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93F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583B" w14:textId="77777777" w:rsidR="0092249B" w:rsidRPr="00457067" w:rsidRDefault="0092249B" w:rsidP="001B1364">
            <w:pPr>
              <w:pStyle w:val="TAL"/>
            </w:pPr>
          </w:p>
        </w:tc>
      </w:tr>
      <w:tr w:rsidR="0092249B" w:rsidRPr="00457067" w14:paraId="6205CF2F"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8F141"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3C6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356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A542" w14:textId="77777777" w:rsidR="0092249B" w:rsidRPr="00457067" w:rsidRDefault="0092249B" w:rsidP="001B1364">
            <w:pPr>
              <w:pStyle w:val="TAL"/>
            </w:pPr>
          </w:p>
        </w:tc>
      </w:tr>
      <w:tr w:rsidR="0092249B" w:rsidRPr="00457067" w14:paraId="5F400771"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21CF"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FAC9D"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AF2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5DDEF" w14:textId="77777777" w:rsidR="0092249B" w:rsidRPr="00457067" w:rsidRDefault="0092249B" w:rsidP="001B1364">
            <w:pPr>
              <w:pStyle w:val="TAL"/>
            </w:pPr>
          </w:p>
        </w:tc>
      </w:tr>
      <w:tr w:rsidR="0092249B" w:rsidRPr="00457067" w14:paraId="7A23380E"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705D" w14:textId="77777777" w:rsidR="0092249B" w:rsidRPr="00457067" w:rsidRDefault="0092249B" w:rsidP="001B1364">
            <w:pPr>
              <w:pStyle w:val="TAL"/>
            </w:pPr>
            <w:r w:rsidRPr="00457067">
              <w:t xml:space="preserve">        </w:t>
            </w:r>
            <w:r w:rsidRPr="00457067">
              <w:rPr>
                <w:rFonts w:eastAsia="Batang"/>
              </w:rPr>
              <w:t>ul-PDCP-DelayValueResultList-r16</w:t>
            </w:r>
            <w:r w:rsidRPr="00457067">
              <w:rPr>
                <w:color w:val="993366"/>
              </w:rPr>
              <w:t xml:space="preserve"> </w:t>
            </w:r>
            <w:r w:rsidRPr="00457067">
              <w:t>SEQUENCE (SIZE (</w:t>
            </w:r>
            <w:proofErr w:type="gramStart"/>
            <w:r w:rsidRPr="00457067">
              <w:t>1..</w:t>
            </w:r>
            <w:proofErr w:type="gramEnd"/>
            <w:r w:rsidRPr="00457067">
              <w:t>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725C" w14:textId="77777777" w:rsidR="0092249B" w:rsidRPr="00457067" w:rsidRDefault="0092249B" w:rsidP="001B1364">
            <w:pPr>
              <w:pStyle w:val="TAL"/>
            </w:pPr>
            <w:r w:rsidRPr="00457067">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ED57" w14:textId="77777777" w:rsidR="0092249B" w:rsidRPr="00457067" w:rsidRDefault="0092249B" w:rsidP="001B1364">
            <w:pPr>
              <w:pStyle w:val="TAL"/>
            </w:pPr>
            <w:r w:rsidRPr="00457067">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0C1B" w14:textId="77777777" w:rsidR="0092249B" w:rsidRPr="00457067" w:rsidRDefault="0092249B" w:rsidP="001B1364">
            <w:pPr>
              <w:pStyle w:val="TAL"/>
            </w:pPr>
          </w:p>
        </w:tc>
      </w:tr>
      <w:tr w:rsidR="0092249B" w:rsidRPr="00457067" w14:paraId="6C80D011"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5F88" w14:textId="77777777" w:rsidR="0092249B" w:rsidRPr="00457067" w:rsidRDefault="0092249B" w:rsidP="001B1364">
            <w:pPr>
              <w:pStyle w:val="TAL"/>
            </w:pPr>
            <w:r w:rsidRPr="00457067">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B45B" w14:textId="77777777" w:rsidR="0092249B" w:rsidRPr="00457067" w:rsidRDefault="0092249B" w:rsidP="001B1364">
            <w:pPr>
              <w:pStyle w:val="TAL"/>
            </w:pPr>
            <w:r w:rsidRPr="00457067">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D9A2" w14:textId="77777777" w:rsidR="0092249B" w:rsidRPr="00457067" w:rsidRDefault="0092249B" w:rsidP="001B1364">
            <w:pPr>
              <w:pStyle w:val="TAL"/>
            </w:pPr>
            <w:r w:rsidRPr="00457067">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D5C6" w14:textId="77777777" w:rsidR="0092249B" w:rsidRPr="00457067" w:rsidRDefault="0092249B" w:rsidP="001B1364">
            <w:pPr>
              <w:pStyle w:val="TAL"/>
            </w:pPr>
          </w:p>
        </w:tc>
      </w:tr>
      <w:tr w:rsidR="0092249B" w:rsidRPr="00457067" w14:paraId="2181FB7F"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036E" w14:textId="77777777" w:rsidR="0092249B" w:rsidRPr="00457067" w:rsidRDefault="0092249B" w:rsidP="001B1364">
            <w:pPr>
              <w:pStyle w:val="TAL"/>
            </w:pPr>
            <w:r w:rsidRPr="00457067">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5220" w14:textId="77777777" w:rsidR="0092249B" w:rsidRPr="00457067" w:rsidRDefault="0092249B" w:rsidP="001B1364">
            <w:pPr>
              <w:pStyle w:val="TAL"/>
            </w:pPr>
            <w:r w:rsidRPr="00457067">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742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11C1" w14:textId="77777777" w:rsidR="0092249B" w:rsidRPr="00457067" w:rsidRDefault="0092249B" w:rsidP="001B1364">
            <w:pPr>
              <w:pStyle w:val="TAL"/>
            </w:pPr>
          </w:p>
        </w:tc>
      </w:tr>
      <w:tr w:rsidR="0092249B" w:rsidRPr="00457067" w14:paraId="2476DC3B"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FD93" w14:textId="77777777" w:rsidR="0092249B" w:rsidRPr="00457067" w:rsidRDefault="0092249B" w:rsidP="001B1364">
            <w:pPr>
              <w:pStyle w:val="TAL"/>
            </w:pPr>
            <w:r w:rsidRPr="00457067">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99FD" w14:textId="77777777" w:rsidR="0092249B" w:rsidRPr="00457067" w:rsidRDefault="0092249B" w:rsidP="001B1364">
            <w:pPr>
              <w:pStyle w:val="TAL"/>
            </w:pPr>
            <w:r w:rsidRPr="00457067">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517C" w14:textId="77777777" w:rsidR="0092249B" w:rsidRPr="00457067" w:rsidRDefault="0092249B" w:rsidP="001B1364">
            <w:pPr>
              <w:pStyle w:val="TAL"/>
            </w:pPr>
            <w:r w:rsidRPr="00457067">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BBF7" w14:textId="77777777" w:rsidR="0092249B" w:rsidRPr="00457067" w:rsidRDefault="0092249B" w:rsidP="001B1364">
            <w:pPr>
              <w:pStyle w:val="TAL"/>
            </w:pPr>
          </w:p>
        </w:tc>
      </w:tr>
      <w:tr w:rsidR="0092249B" w:rsidRPr="00457067" w14:paraId="72D8036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B93AE" w14:textId="77777777" w:rsidR="0092249B" w:rsidRPr="00457067" w:rsidRDefault="0092249B" w:rsidP="001B1364">
            <w:pPr>
              <w:pStyle w:val="TAL"/>
            </w:pPr>
            <w:r w:rsidRPr="00457067">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68A8" w14:textId="77777777" w:rsidR="0092249B" w:rsidRPr="00457067" w:rsidRDefault="0092249B" w:rsidP="001B1364">
            <w:pPr>
              <w:pStyle w:val="TAL"/>
            </w:pPr>
            <w:r w:rsidRPr="00457067">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4C4F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A3C2" w14:textId="77777777" w:rsidR="0092249B" w:rsidRPr="00457067" w:rsidRDefault="0092249B" w:rsidP="001B1364">
            <w:pPr>
              <w:pStyle w:val="TAL"/>
            </w:pPr>
          </w:p>
        </w:tc>
      </w:tr>
      <w:tr w:rsidR="0092249B" w:rsidRPr="00457067" w14:paraId="7775635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3A31"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576D"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9A1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EFC6" w14:textId="77777777" w:rsidR="0092249B" w:rsidRPr="00457067" w:rsidRDefault="0092249B" w:rsidP="001B1364">
            <w:pPr>
              <w:pStyle w:val="TAL"/>
            </w:pPr>
          </w:p>
        </w:tc>
      </w:tr>
      <w:tr w:rsidR="0092249B" w:rsidRPr="00457067" w14:paraId="4EFB6349"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9D00" w14:textId="77777777" w:rsidR="0092249B" w:rsidRPr="00457067" w:rsidRDefault="0092249B" w:rsidP="001B1364">
            <w:pPr>
              <w:pStyle w:val="TAL"/>
            </w:pPr>
            <w:r w:rsidRPr="00457067">
              <w:t xml:space="preserve">        </w:t>
            </w:r>
            <w:r w:rsidRPr="00457067">
              <w:rPr>
                <w:rFonts w:eastAsia="Batang"/>
              </w:rPr>
              <w:t>ul-PDCP-DelayValueResultList-r16</w:t>
            </w:r>
            <w:r w:rsidRPr="00457067">
              <w:t xml:space="preserve"> SEQUENCE (SIZE (</w:t>
            </w:r>
            <w:proofErr w:type="gramStart"/>
            <w:r w:rsidRPr="00457067">
              <w:t>1..</w:t>
            </w:r>
            <w:proofErr w:type="gramEnd"/>
            <w:r w:rsidRPr="00457067">
              <w:t>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0336" w14:textId="77777777" w:rsidR="0092249B" w:rsidRPr="00457067" w:rsidRDefault="0092249B" w:rsidP="001B1364">
            <w:pPr>
              <w:pStyle w:val="TAL"/>
            </w:pPr>
            <w:r w:rsidRPr="00457067">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EBFD" w14:textId="77777777" w:rsidR="0092249B" w:rsidRPr="00457067" w:rsidRDefault="0092249B" w:rsidP="001B1364">
            <w:pPr>
              <w:pStyle w:val="TAL"/>
            </w:pPr>
            <w:r w:rsidRPr="00457067">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F351" w14:textId="77777777" w:rsidR="0092249B" w:rsidRPr="00457067" w:rsidRDefault="0092249B" w:rsidP="001B1364">
            <w:pPr>
              <w:pStyle w:val="TAL"/>
            </w:pPr>
          </w:p>
        </w:tc>
      </w:tr>
      <w:tr w:rsidR="0092249B" w:rsidRPr="00457067" w14:paraId="41BA0B0A"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C0D6" w14:textId="77777777" w:rsidR="0092249B" w:rsidRPr="00457067" w:rsidRDefault="0092249B" w:rsidP="001B1364">
            <w:pPr>
              <w:pStyle w:val="TAL"/>
            </w:pPr>
            <w:r w:rsidRPr="00457067">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98FF" w14:textId="77777777" w:rsidR="0092249B" w:rsidRPr="00457067" w:rsidRDefault="0092249B" w:rsidP="001B1364">
            <w:pPr>
              <w:pStyle w:val="TAL"/>
              <w:rPr>
                <w:lang w:eastAsia="zh-CN"/>
              </w:rPr>
            </w:pPr>
            <w:r w:rsidRPr="00457067">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64DF" w14:textId="77777777" w:rsidR="0092249B" w:rsidRPr="00457067" w:rsidRDefault="0092249B" w:rsidP="001B1364">
            <w:pPr>
              <w:pStyle w:val="TAL"/>
            </w:pPr>
            <w:r w:rsidRPr="00457067">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B120" w14:textId="77777777" w:rsidR="0092249B" w:rsidRPr="00457067" w:rsidRDefault="0092249B" w:rsidP="001B1364">
            <w:pPr>
              <w:pStyle w:val="TAL"/>
            </w:pPr>
          </w:p>
        </w:tc>
      </w:tr>
      <w:tr w:rsidR="0092249B" w:rsidRPr="00457067" w14:paraId="121961DB"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6690" w14:textId="77777777" w:rsidR="0092249B" w:rsidRPr="00457067" w:rsidRDefault="0092249B" w:rsidP="001B1364">
            <w:pPr>
              <w:pStyle w:val="TAL"/>
            </w:pPr>
            <w:r w:rsidRPr="00457067">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5351" w14:textId="77777777" w:rsidR="0092249B" w:rsidRPr="00457067" w:rsidRDefault="0092249B" w:rsidP="001B1364">
            <w:pPr>
              <w:pStyle w:val="TAL"/>
            </w:pPr>
            <w:r w:rsidRPr="00457067">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1C52"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6415" w14:textId="77777777" w:rsidR="0092249B" w:rsidRPr="00457067" w:rsidRDefault="0092249B" w:rsidP="001B1364">
            <w:pPr>
              <w:pStyle w:val="TAL"/>
            </w:pPr>
          </w:p>
        </w:tc>
      </w:tr>
      <w:tr w:rsidR="0092249B" w:rsidRPr="00457067" w14:paraId="26A2F307"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DB6F" w14:textId="77777777" w:rsidR="0092249B" w:rsidRPr="00457067" w:rsidRDefault="0092249B" w:rsidP="001B1364">
            <w:pPr>
              <w:pStyle w:val="TAL"/>
            </w:pPr>
            <w:r w:rsidRPr="00457067">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191A" w14:textId="77777777" w:rsidR="0092249B" w:rsidRPr="00457067" w:rsidRDefault="0092249B" w:rsidP="001B1364">
            <w:pPr>
              <w:pStyle w:val="TAL"/>
              <w:rPr>
                <w:lang w:eastAsia="zh-CN"/>
              </w:rPr>
            </w:pPr>
            <w:r w:rsidRPr="00457067">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C3F3" w14:textId="77777777" w:rsidR="0092249B" w:rsidRPr="00457067" w:rsidRDefault="0092249B" w:rsidP="001B1364">
            <w:pPr>
              <w:pStyle w:val="TAL"/>
            </w:pPr>
            <w:r w:rsidRPr="00457067">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2262" w14:textId="77777777" w:rsidR="0092249B" w:rsidRPr="00457067" w:rsidRDefault="0092249B" w:rsidP="001B1364">
            <w:pPr>
              <w:pStyle w:val="TAL"/>
            </w:pPr>
          </w:p>
        </w:tc>
      </w:tr>
      <w:tr w:rsidR="0092249B" w:rsidRPr="00457067" w14:paraId="62B7946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1CE6" w14:textId="77777777" w:rsidR="0092249B" w:rsidRPr="00457067" w:rsidRDefault="0092249B" w:rsidP="001B1364">
            <w:pPr>
              <w:pStyle w:val="TAL"/>
            </w:pPr>
            <w:r w:rsidRPr="00457067">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76B9" w14:textId="77777777" w:rsidR="0092249B" w:rsidRPr="00457067" w:rsidRDefault="0092249B" w:rsidP="001B1364">
            <w:pPr>
              <w:pStyle w:val="TAL"/>
            </w:pPr>
            <w:r w:rsidRPr="00457067">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88E0"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C1FB" w14:textId="77777777" w:rsidR="0092249B" w:rsidRPr="00457067" w:rsidRDefault="0092249B" w:rsidP="001B1364">
            <w:pPr>
              <w:pStyle w:val="TAL"/>
            </w:pPr>
          </w:p>
        </w:tc>
      </w:tr>
      <w:tr w:rsidR="0092249B" w:rsidRPr="00457067" w14:paraId="1E17B518"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DB35"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450A"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60B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C671" w14:textId="77777777" w:rsidR="0092249B" w:rsidRPr="00457067" w:rsidRDefault="0092249B" w:rsidP="001B1364">
            <w:pPr>
              <w:pStyle w:val="TAL"/>
            </w:pPr>
          </w:p>
        </w:tc>
      </w:tr>
      <w:tr w:rsidR="0092249B" w:rsidRPr="00457067" w14:paraId="0D01705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1D9B" w14:textId="77777777" w:rsidR="0092249B" w:rsidRPr="00457067" w:rsidRDefault="0092249B" w:rsidP="001B1364">
            <w:pPr>
              <w:pStyle w:val="TAL"/>
            </w:pPr>
            <w:r w:rsidRPr="00457067">
              <w:t xml:space="preserve">        </w:t>
            </w:r>
            <w:r w:rsidRPr="00457067">
              <w:rPr>
                <w:rFonts w:eastAsia="Batang"/>
              </w:rPr>
              <w:t>ul-PDCP-DelayValueResultList-r16</w:t>
            </w:r>
            <w:r w:rsidRPr="00457067">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8C84" w14:textId="77777777" w:rsidR="0092249B" w:rsidRPr="00457067" w:rsidRDefault="0092249B" w:rsidP="001B1364">
            <w:pPr>
              <w:pStyle w:val="TAL"/>
            </w:pPr>
            <w:r w:rsidRPr="00457067">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6931" w14:textId="77777777" w:rsidR="0092249B" w:rsidRPr="00457067" w:rsidRDefault="0092249B" w:rsidP="001B1364">
            <w:pPr>
              <w:pStyle w:val="TAL"/>
            </w:pPr>
            <w:r w:rsidRPr="00457067">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9FB" w14:textId="77777777" w:rsidR="0092249B" w:rsidRPr="00457067" w:rsidRDefault="0092249B" w:rsidP="001B1364">
            <w:pPr>
              <w:pStyle w:val="TAL"/>
            </w:pPr>
          </w:p>
        </w:tc>
      </w:tr>
      <w:tr w:rsidR="0092249B" w:rsidRPr="00457067" w14:paraId="1D876235"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F20CF"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53F5"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9EAB"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D698" w14:textId="77777777" w:rsidR="0092249B" w:rsidRPr="00457067" w:rsidRDefault="0092249B" w:rsidP="001B1364">
            <w:pPr>
              <w:pStyle w:val="TAL"/>
            </w:pPr>
          </w:p>
        </w:tc>
      </w:tr>
      <w:tr w:rsidR="0092249B" w:rsidRPr="00457067" w14:paraId="57BD5DDA"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4EB0"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A20F"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F77C"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2851" w14:textId="77777777" w:rsidR="0092249B" w:rsidRPr="00457067" w:rsidRDefault="0092249B" w:rsidP="001B1364">
            <w:pPr>
              <w:pStyle w:val="TAL"/>
            </w:pPr>
          </w:p>
        </w:tc>
      </w:tr>
      <w:tr w:rsidR="0092249B" w:rsidRPr="00457067" w14:paraId="5BC8CC2B"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65767" w14:textId="77777777" w:rsidR="0092249B" w:rsidRPr="00457067" w:rsidRDefault="0092249B" w:rsidP="001B1364">
            <w:pPr>
              <w:pStyle w:val="TAL"/>
            </w:pPr>
            <w:r w:rsidRPr="00457067">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D0C6"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2B46"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F320" w14:textId="77777777" w:rsidR="0092249B" w:rsidRPr="00457067" w:rsidRDefault="0092249B" w:rsidP="001B1364">
            <w:pPr>
              <w:pStyle w:val="TAL"/>
            </w:pPr>
          </w:p>
        </w:tc>
      </w:tr>
      <w:tr w:rsidR="0092249B" w:rsidRPr="00457067" w14:paraId="6FBD9E7E"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7AA4" w14:textId="77777777" w:rsidR="0092249B" w:rsidRPr="00457067" w:rsidRDefault="0092249B" w:rsidP="001B1364">
            <w:pPr>
              <w:pStyle w:val="TAL"/>
            </w:pPr>
            <w:r w:rsidRPr="00457067">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CA6E"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CA89" w14:textId="77777777" w:rsidR="0092249B" w:rsidRPr="00457067" w:rsidRDefault="0092249B" w:rsidP="001B136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A4D0" w14:textId="77777777" w:rsidR="0092249B" w:rsidRPr="00457067" w:rsidRDefault="0092249B" w:rsidP="001B1364">
            <w:pPr>
              <w:pStyle w:val="TAL"/>
            </w:pPr>
          </w:p>
        </w:tc>
      </w:tr>
    </w:tbl>
    <w:p w14:paraId="58764D4B" w14:textId="77777777" w:rsidR="0092249B" w:rsidRPr="00457067" w:rsidRDefault="0092249B" w:rsidP="0092249B"/>
    <w:p w14:paraId="4D802A76" w14:textId="77777777" w:rsidR="0092249B" w:rsidRPr="00457067" w:rsidRDefault="0092249B" w:rsidP="0092249B">
      <w:pPr>
        <w:pStyle w:val="TH"/>
      </w:pPr>
      <w:r w:rsidRPr="00457067">
        <w:rPr>
          <w:lang w:eastAsia="x-none"/>
        </w:rPr>
        <w:lastRenderedPageBreak/>
        <w:t xml:space="preserve">Table </w:t>
      </w:r>
      <w:r w:rsidRPr="00457067">
        <w:t>8.1.6.1.1.2.3.3-5</w:t>
      </w:r>
      <w:r w:rsidRPr="00457067">
        <w:rPr>
          <w:lang w:eastAsia="x-none"/>
        </w:rPr>
        <w:t xml:space="preserve">: </w:t>
      </w:r>
      <w:proofErr w:type="spellStart"/>
      <w:r w:rsidRPr="00457067">
        <w:rPr>
          <w:lang w:eastAsia="x-none"/>
        </w:rPr>
        <w:t>RRCReconfiguration</w:t>
      </w:r>
      <w:proofErr w:type="spellEnd"/>
      <w:r w:rsidRPr="00457067">
        <w:rPr>
          <w:lang w:eastAsia="x-none"/>
        </w:rPr>
        <w:t xml:space="preserve"> (</w:t>
      </w:r>
      <w:r w:rsidRPr="00457067">
        <w:t>Preamble</w:t>
      </w:r>
      <w:r w:rsidRPr="00457067">
        <w:rPr>
          <w:lang w:eastAsia="x-none"/>
        </w:rPr>
        <w:t xml:space="preserve">, Table </w:t>
      </w:r>
      <w:r w:rsidRPr="00457067">
        <w:t>8.1.6.1.1.2.3.3-1</w:t>
      </w:r>
      <w:r w:rsidRPr="00457067">
        <w:rPr>
          <w:lang w:eastAsia="x-none"/>
        </w:rPr>
        <w:t>)</w:t>
      </w:r>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2249B" w:rsidRPr="00457067" w14:paraId="4A7D05A9" w14:textId="77777777" w:rsidTr="001B1364">
        <w:tc>
          <w:tcPr>
            <w:tcW w:w="9738" w:type="dxa"/>
            <w:gridSpan w:val="4"/>
            <w:tcBorders>
              <w:top w:val="single" w:sz="4" w:space="0" w:color="auto"/>
              <w:left w:val="single" w:sz="4" w:space="0" w:color="auto"/>
              <w:bottom w:val="single" w:sz="4" w:space="0" w:color="auto"/>
              <w:right w:val="single" w:sz="4" w:space="0" w:color="auto"/>
            </w:tcBorders>
            <w:hideMark/>
          </w:tcPr>
          <w:p w14:paraId="48E9C024" w14:textId="77777777" w:rsidR="0092249B" w:rsidRPr="00457067" w:rsidRDefault="0092249B" w:rsidP="001B1364">
            <w:pPr>
              <w:pStyle w:val="TAL"/>
            </w:pPr>
            <w:r w:rsidRPr="00457067">
              <w:t>Derivation Path: TS 38.508-1 [4], table 4.6.1-</w:t>
            </w:r>
            <w:proofErr w:type="gramStart"/>
            <w:r w:rsidRPr="00457067">
              <w:t>13  with</w:t>
            </w:r>
            <w:proofErr w:type="gramEnd"/>
            <w:r w:rsidRPr="00457067">
              <w:t xml:space="preserve"> condition NR</w:t>
            </w:r>
          </w:p>
        </w:tc>
      </w:tr>
      <w:tr w:rsidR="0092249B" w:rsidRPr="00457067" w14:paraId="00F60E26"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0368" w14:textId="77777777" w:rsidR="0092249B" w:rsidRPr="00457067" w:rsidRDefault="0092249B" w:rsidP="001B1364">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26C8C" w14:textId="77777777" w:rsidR="0092249B" w:rsidRPr="00457067" w:rsidRDefault="0092249B" w:rsidP="001B1364">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0071" w14:textId="77777777" w:rsidR="0092249B" w:rsidRPr="00457067" w:rsidRDefault="0092249B" w:rsidP="001B1364">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B0C3" w14:textId="77777777" w:rsidR="0092249B" w:rsidRPr="00457067" w:rsidRDefault="0092249B" w:rsidP="001B1364">
            <w:pPr>
              <w:pStyle w:val="TAH"/>
            </w:pPr>
            <w:r w:rsidRPr="00457067">
              <w:t>Condition</w:t>
            </w:r>
          </w:p>
        </w:tc>
      </w:tr>
      <w:tr w:rsidR="0092249B" w:rsidRPr="00457067" w14:paraId="06D1E7F1"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6B18" w14:textId="77777777" w:rsidR="0092249B" w:rsidRPr="00457067" w:rsidRDefault="0092249B" w:rsidP="001B1364">
            <w:pPr>
              <w:pStyle w:val="TAL"/>
            </w:pPr>
            <w:proofErr w:type="spellStart"/>
            <w:proofErr w:type="gramStart"/>
            <w:r w:rsidRPr="00457067">
              <w:t>RRCReconfiguration</w:t>
            </w:r>
            <w:proofErr w:type="spellEnd"/>
            <w:r w:rsidRPr="00457067">
              <w:t xml:space="preserve"> ::=</w:t>
            </w:r>
            <w:proofErr w:type="gram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66C5"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338F"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E44B" w14:textId="77777777" w:rsidR="0092249B" w:rsidRPr="00457067" w:rsidRDefault="0092249B" w:rsidP="001B1364">
            <w:pPr>
              <w:pStyle w:val="TAL"/>
            </w:pPr>
          </w:p>
        </w:tc>
      </w:tr>
      <w:tr w:rsidR="0092249B" w:rsidRPr="00457067" w14:paraId="5483C64D"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C219" w14:textId="77777777" w:rsidR="0092249B" w:rsidRPr="00457067" w:rsidRDefault="0092249B" w:rsidP="001B1364">
            <w:pPr>
              <w:pStyle w:val="TAL"/>
            </w:pPr>
            <w:r w:rsidRPr="00457067">
              <w:t xml:space="preserve">  </w:t>
            </w:r>
            <w:proofErr w:type="spellStart"/>
            <w:r w:rsidRPr="00457067">
              <w:t>criticalExtensions</w:t>
            </w:r>
            <w:proofErr w:type="spellEnd"/>
            <w:r w:rsidRPr="00457067">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FBD"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DA84"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C02A" w14:textId="77777777" w:rsidR="0092249B" w:rsidRPr="00457067" w:rsidRDefault="0092249B" w:rsidP="001B1364">
            <w:pPr>
              <w:pStyle w:val="TAL"/>
            </w:pPr>
          </w:p>
        </w:tc>
      </w:tr>
      <w:tr w:rsidR="0092249B" w:rsidRPr="00457067" w14:paraId="4B88DE79"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56E8" w14:textId="77777777" w:rsidR="0092249B" w:rsidRPr="00457067" w:rsidRDefault="0092249B" w:rsidP="001B1364">
            <w:pPr>
              <w:pStyle w:val="TAL"/>
            </w:pPr>
            <w:r w:rsidRPr="00457067">
              <w:t xml:space="preserve">    </w:t>
            </w:r>
            <w:proofErr w:type="spellStart"/>
            <w:r w:rsidRPr="00457067">
              <w:t>rrcReconfiguration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E170"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79C1"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A287" w14:textId="77777777" w:rsidR="0092249B" w:rsidRPr="00457067" w:rsidRDefault="0092249B" w:rsidP="001B1364">
            <w:pPr>
              <w:pStyle w:val="TAL"/>
            </w:pPr>
          </w:p>
        </w:tc>
      </w:tr>
      <w:tr w:rsidR="0092249B" w:rsidRPr="00457067" w14:paraId="2AAFD7B9" w14:textId="77777777" w:rsidTr="001B1364">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CBA218" w14:textId="77777777" w:rsidR="0092249B" w:rsidRPr="00457067" w:rsidRDefault="0092249B" w:rsidP="001B1364">
            <w:pPr>
              <w:pStyle w:val="TAL"/>
            </w:pPr>
            <w:r w:rsidRPr="00457067">
              <w:t xml:space="preserve">      </w:t>
            </w:r>
            <w:proofErr w:type="spellStart"/>
            <w:r w:rsidRPr="00457067">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6044" w14:textId="77777777" w:rsidR="0092249B" w:rsidRPr="00457067" w:rsidRDefault="0092249B" w:rsidP="001B1364">
            <w:pPr>
              <w:pStyle w:val="TAL"/>
            </w:pPr>
            <w:r w:rsidRPr="00457067">
              <w:t>RadioBearerConfig-3DRBs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D99B"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0566" w14:textId="77777777" w:rsidR="0092249B" w:rsidRPr="00457067" w:rsidRDefault="0092249B" w:rsidP="001B1364">
            <w:pPr>
              <w:pStyle w:val="TAL"/>
            </w:pPr>
          </w:p>
        </w:tc>
      </w:tr>
      <w:tr w:rsidR="0092249B" w:rsidRPr="00457067" w14:paraId="2DD0A730"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9A7E" w14:textId="77777777" w:rsidR="0092249B" w:rsidRPr="00457067" w:rsidRDefault="0092249B" w:rsidP="001B1364">
            <w:pPr>
              <w:pStyle w:val="TAL"/>
            </w:pPr>
            <w:r w:rsidRPr="00457067">
              <w:t xml:space="preserve">      </w:t>
            </w:r>
            <w:proofErr w:type="spellStart"/>
            <w:r w:rsidRPr="00457067">
              <w:t>nonCriticalExtension</w:t>
            </w:r>
            <w:proofErr w:type="spellEnd"/>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95C9"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11AD6"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3CE9" w14:textId="77777777" w:rsidR="0092249B" w:rsidRPr="00457067" w:rsidRDefault="0092249B" w:rsidP="001B1364">
            <w:pPr>
              <w:pStyle w:val="TAL"/>
            </w:pPr>
          </w:p>
        </w:tc>
      </w:tr>
      <w:tr w:rsidR="0092249B" w:rsidRPr="00457067" w14:paraId="601FA730"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AFAF" w14:textId="77777777" w:rsidR="0092249B" w:rsidRPr="00457067" w:rsidRDefault="0092249B" w:rsidP="001B1364">
            <w:pPr>
              <w:pStyle w:val="TAL"/>
            </w:pPr>
            <w:r w:rsidRPr="00457067">
              <w:t xml:space="preserve">        </w:t>
            </w:r>
            <w:proofErr w:type="spellStart"/>
            <w:r w:rsidRPr="00457067">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29ED9" w14:textId="77777777" w:rsidR="0092249B" w:rsidRPr="00457067" w:rsidRDefault="0092249B" w:rsidP="001B1364">
            <w:pPr>
              <w:pStyle w:val="TAL"/>
            </w:pPr>
            <w:r w:rsidRPr="00457067">
              <w:t>CellGroupConfig-3DRBs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4AF3E" w14:textId="77777777" w:rsidR="0092249B" w:rsidRPr="00457067" w:rsidRDefault="0092249B" w:rsidP="001B1364">
            <w:pPr>
              <w:pStyle w:val="TAL"/>
            </w:pPr>
            <w:r w:rsidRPr="00457067">
              <w:t xml:space="preserve">OCTET STRING (CONTAINING </w:t>
            </w:r>
            <w:proofErr w:type="spellStart"/>
            <w:r w:rsidRPr="00457067">
              <w:t>CellGroupConfig</w:t>
            </w:r>
            <w:proofErr w:type="spellEnd"/>
            <w:r w:rsidRPr="00457067">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B125" w14:textId="77777777" w:rsidR="0092249B" w:rsidRPr="00457067" w:rsidRDefault="0092249B" w:rsidP="001B1364">
            <w:pPr>
              <w:pStyle w:val="TAL"/>
            </w:pPr>
          </w:p>
        </w:tc>
      </w:tr>
      <w:tr w:rsidR="0092249B" w:rsidRPr="00457067" w14:paraId="3B723382"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D8F8"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7796"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98FF"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50DE" w14:textId="77777777" w:rsidR="0092249B" w:rsidRPr="00457067" w:rsidRDefault="0092249B" w:rsidP="001B1364">
            <w:pPr>
              <w:pStyle w:val="TAL"/>
            </w:pPr>
          </w:p>
        </w:tc>
      </w:tr>
      <w:tr w:rsidR="0092249B" w:rsidRPr="00457067" w14:paraId="08EE4D76"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DA6B"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0CB1"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C9A1"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EB79" w14:textId="77777777" w:rsidR="0092249B" w:rsidRPr="00457067" w:rsidRDefault="0092249B" w:rsidP="001B1364">
            <w:pPr>
              <w:pStyle w:val="TAL"/>
            </w:pPr>
          </w:p>
        </w:tc>
      </w:tr>
      <w:tr w:rsidR="0092249B" w:rsidRPr="00457067" w14:paraId="58414E84"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E6CCD"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D282"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9D7E"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EC391" w14:textId="77777777" w:rsidR="0092249B" w:rsidRPr="00457067" w:rsidRDefault="0092249B" w:rsidP="001B1364">
            <w:pPr>
              <w:pStyle w:val="TAL"/>
            </w:pPr>
          </w:p>
        </w:tc>
      </w:tr>
      <w:tr w:rsidR="0092249B" w:rsidRPr="00457067" w14:paraId="4202496A"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AAC" w14:textId="77777777" w:rsidR="0092249B" w:rsidRPr="00457067" w:rsidRDefault="0092249B" w:rsidP="001B1364">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57D5"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36B4"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99DAA" w14:textId="77777777" w:rsidR="0092249B" w:rsidRPr="00457067" w:rsidRDefault="0092249B" w:rsidP="001B1364">
            <w:pPr>
              <w:pStyle w:val="TAL"/>
            </w:pPr>
          </w:p>
        </w:tc>
      </w:tr>
    </w:tbl>
    <w:p w14:paraId="6CC74C5C" w14:textId="77777777" w:rsidR="0092249B" w:rsidRPr="00457067" w:rsidRDefault="0092249B" w:rsidP="0092249B"/>
    <w:p w14:paraId="34C951FE" w14:textId="77777777" w:rsidR="0092249B" w:rsidRPr="00457067" w:rsidRDefault="0092249B" w:rsidP="0092249B">
      <w:pPr>
        <w:pStyle w:val="TH"/>
        <w:rPr>
          <w:lang w:eastAsia="x-none"/>
        </w:rPr>
      </w:pPr>
      <w:r w:rsidRPr="00457067">
        <w:rPr>
          <w:lang w:eastAsia="x-none"/>
        </w:rPr>
        <w:lastRenderedPageBreak/>
        <w:t xml:space="preserve">Table </w:t>
      </w:r>
      <w:r w:rsidRPr="00457067">
        <w:t>8.1.6.1.1.2.3.3-6</w:t>
      </w:r>
      <w:r w:rsidRPr="00457067">
        <w:rPr>
          <w:lang w:eastAsia="x-none"/>
        </w:rPr>
        <w:t xml:space="preserve">: </w:t>
      </w:r>
      <w:r w:rsidRPr="00457067">
        <w:t>RadioBearerConfig-3DRBs</w:t>
      </w:r>
      <w:r w:rsidRPr="00457067">
        <w:rPr>
          <w:i/>
        </w:rPr>
        <w:t xml:space="preserve"> </w:t>
      </w:r>
      <w:r w:rsidRPr="00457067">
        <w:t>(</w:t>
      </w:r>
      <w:r w:rsidRPr="00457067">
        <w:rPr>
          <w:lang w:eastAsia="x-none"/>
        </w:rPr>
        <w:t xml:space="preserve">Table </w:t>
      </w:r>
      <w:r w:rsidRPr="00457067">
        <w:t>8.1.6.1.1.2.3.3-4</w:t>
      </w:r>
      <w:r w:rsidRPr="00457067">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49B" w:rsidRPr="00457067" w14:paraId="0E4EF805" w14:textId="77777777" w:rsidTr="001B1364">
        <w:tc>
          <w:tcPr>
            <w:tcW w:w="9747" w:type="dxa"/>
            <w:gridSpan w:val="4"/>
          </w:tcPr>
          <w:p w14:paraId="2A5B5EC2" w14:textId="77777777" w:rsidR="0092249B" w:rsidRPr="00457067" w:rsidRDefault="0092249B" w:rsidP="001B1364">
            <w:pPr>
              <w:keepNext/>
              <w:keepLines/>
              <w:spacing w:after="0"/>
              <w:rPr>
                <w:rFonts w:ascii="Arial" w:hAnsi="Arial"/>
                <w:sz w:val="18"/>
              </w:rPr>
            </w:pPr>
            <w:r w:rsidRPr="00457067">
              <w:rPr>
                <w:rFonts w:ascii="Arial" w:hAnsi="Arial"/>
                <w:sz w:val="18"/>
              </w:rPr>
              <w:lastRenderedPageBreak/>
              <w:t>Derivation Path: TS 38.508-1 [4], table 4.6.3-132 and condition SRB2 and DRB1</w:t>
            </w:r>
          </w:p>
        </w:tc>
      </w:tr>
      <w:tr w:rsidR="0092249B" w:rsidRPr="00457067" w14:paraId="6DDE89B3" w14:textId="77777777" w:rsidTr="001B1364">
        <w:tc>
          <w:tcPr>
            <w:tcW w:w="4535" w:type="dxa"/>
          </w:tcPr>
          <w:p w14:paraId="068D8C7F"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Information Element</w:t>
            </w:r>
          </w:p>
        </w:tc>
        <w:tc>
          <w:tcPr>
            <w:tcW w:w="2267" w:type="dxa"/>
          </w:tcPr>
          <w:p w14:paraId="7F538BD8"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Value/remark</w:t>
            </w:r>
          </w:p>
        </w:tc>
        <w:tc>
          <w:tcPr>
            <w:tcW w:w="1700" w:type="dxa"/>
          </w:tcPr>
          <w:p w14:paraId="4328E803"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Comment</w:t>
            </w:r>
          </w:p>
        </w:tc>
        <w:tc>
          <w:tcPr>
            <w:tcW w:w="1245" w:type="dxa"/>
          </w:tcPr>
          <w:p w14:paraId="13598F63" w14:textId="77777777" w:rsidR="0092249B" w:rsidRPr="00457067" w:rsidRDefault="0092249B" w:rsidP="001B1364">
            <w:pPr>
              <w:keepNext/>
              <w:keepLines/>
              <w:spacing w:after="0"/>
              <w:jc w:val="center"/>
              <w:rPr>
                <w:rFonts w:ascii="Arial" w:hAnsi="Arial"/>
                <w:b/>
                <w:sz w:val="18"/>
              </w:rPr>
            </w:pPr>
            <w:r w:rsidRPr="00457067">
              <w:rPr>
                <w:rFonts w:ascii="Arial" w:hAnsi="Arial"/>
                <w:b/>
                <w:sz w:val="18"/>
              </w:rPr>
              <w:t>Condition</w:t>
            </w:r>
          </w:p>
        </w:tc>
      </w:tr>
      <w:tr w:rsidR="0092249B" w:rsidRPr="00457067" w14:paraId="4F86B856" w14:textId="77777777" w:rsidTr="001B1364">
        <w:tc>
          <w:tcPr>
            <w:tcW w:w="4535" w:type="dxa"/>
          </w:tcPr>
          <w:p w14:paraId="0D5595D6" w14:textId="77777777" w:rsidR="0092249B" w:rsidRPr="00457067" w:rsidRDefault="0092249B" w:rsidP="001B1364">
            <w:pPr>
              <w:keepNext/>
              <w:keepLines/>
              <w:spacing w:after="0"/>
              <w:rPr>
                <w:rFonts w:ascii="Arial" w:hAnsi="Arial"/>
                <w:sz w:val="18"/>
              </w:rPr>
            </w:pPr>
            <w:proofErr w:type="spellStart"/>
            <w:proofErr w:type="gramStart"/>
            <w:r w:rsidRPr="00457067">
              <w:rPr>
                <w:rFonts w:ascii="Arial" w:hAnsi="Arial"/>
                <w:sz w:val="18"/>
              </w:rPr>
              <w:t>RadioBearerConfig</w:t>
            </w:r>
            <w:proofErr w:type="spellEnd"/>
            <w:r w:rsidRPr="00457067">
              <w:rPr>
                <w:rFonts w:ascii="Arial" w:hAnsi="Arial"/>
                <w:sz w:val="18"/>
              </w:rPr>
              <w:t xml:space="preserve"> ::=</w:t>
            </w:r>
            <w:proofErr w:type="gramEnd"/>
            <w:r w:rsidRPr="00457067">
              <w:rPr>
                <w:rFonts w:ascii="Arial" w:hAnsi="Arial"/>
                <w:sz w:val="18"/>
              </w:rPr>
              <w:t xml:space="preserve"> </w:t>
            </w:r>
            <w:r w:rsidRPr="00457067">
              <w:rPr>
                <w:rFonts w:ascii="Arial" w:hAnsi="Arial"/>
                <w:snapToGrid w:val="0"/>
                <w:sz w:val="18"/>
              </w:rPr>
              <w:t xml:space="preserve">SEQUENCE </w:t>
            </w:r>
            <w:r w:rsidRPr="00457067">
              <w:rPr>
                <w:rFonts w:ascii="Arial" w:hAnsi="Arial"/>
                <w:sz w:val="18"/>
              </w:rPr>
              <w:t>{</w:t>
            </w:r>
          </w:p>
        </w:tc>
        <w:tc>
          <w:tcPr>
            <w:tcW w:w="2267" w:type="dxa"/>
          </w:tcPr>
          <w:p w14:paraId="2761E552" w14:textId="77777777" w:rsidR="0092249B" w:rsidRPr="00457067" w:rsidRDefault="0092249B" w:rsidP="001B1364">
            <w:pPr>
              <w:keepNext/>
              <w:keepLines/>
              <w:spacing w:after="0"/>
              <w:rPr>
                <w:rFonts w:ascii="Arial" w:hAnsi="Arial"/>
                <w:sz w:val="18"/>
              </w:rPr>
            </w:pPr>
          </w:p>
        </w:tc>
        <w:tc>
          <w:tcPr>
            <w:tcW w:w="1700" w:type="dxa"/>
          </w:tcPr>
          <w:p w14:paraId="71A74591" w14:textId="77777777" w:rsidR="0092249B" w:rsidRPr="00457067" w:rsidRDefault="0092249B" w:rsidP="001B1364">
            <w:pPr>
              <w:keepNext/>
              <w:keepLines/>
              <w:spacing w:after="0"/>
              <w:rPr>
                <w:rFonts w:ascii="Arial" w:hAnsi="Arial"/>
                <w:sz w:val="18"/>
              </w:rPr>
            </w:pPr>
          </w:p>
        </w:tc>
        <w:tc>
          <w:tcPr>
            <w:tcW w:w="1245" w:type="dxa"/>
          </w:tcPr>
          <w:p w14:paraId="3924B028" w14:textId="77777777" w:rsidR="0092249B" w:rsidRPr="00457067" w:rsidRDefault="0092249B" w:rsidP="001B1364">
            <w:pPr>
              <w:keepNext/>
              <w:keepLines/>
              <w:spacing w:after="0"/>
              <w:rPr>
                <w:rFonts w:ascii="Arial" w:hAnsi="Arial"/>
                <w:sz w:val="18"/>
              </w:rPr>
            </w:pPr>
          </w:p>
        </w:tc>
      </w:tr>
      <w:tr w:rsidR="0092249B" w:rsidRPr="00457067" w14:paraId="30A894BD" w14:textId="77777777" w:rsidTr="001B1364">
        <w:tc>
          <w:tcPr>
            <w:tcW w:w="4535" w:type="dxa"/>
          </w:tcPr>
          <w:p w14:paraId="7E5A91DB"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drb-ToAddModList</w:t>
            </w:r>
            <w:proofErr w:type="spellEnd"/>
            <w:r w:rsidRPr="00457067">
              <w:rPr>
                <w:rFonts w:ascii="Arial" w:hAnsi="Arial"/>
                <w:sz w:val="18"/>
              </w:rPr>
              <w:t xml:space="preserve"> SEQUENCE (SIZE (</w:t>
            </w:r>
            <w:proofErr w:type="gramStart"/>
            <w:r w:rsidRPr="00457067">
              <w:rPr>
                <w:rFonts w:ascii="Arial" w:hAnsi="Arial"/>
                <w:sz w:val="18"/>
              </w:rPr>
              <w:t>1..</w:t>
            </w:r>
            <w:proofErr w:type="gramEnd"/>
            <w:r w:rsidRPr="00457067">
              <w:rPr>
                <w:rFonts w:ascii="Arial" w:hAnsi="Arial"/>
                <w:sz w:val="18"/>
              </w:rPr>
              <w:t>maxDRB)) OF DRB-</w:t>
            </w:r>
            <w:proofErr w:type="spellStart"/>
            <w:r w:rsidRPr="00457067">
              <w:rPr>
                <w:rFonts w:ascii="Arial" w:hAnsi="Arial"/>
                <w:sz w:val="18"/>
              </w:rPr>
              <w:t>ToAddMod</w:t>
            </w:r>
            <w:proofErr w:type="spellEnd"/>
            <w:r w:rsidRPr="00457067">
              <w:rPr>
                <w:rFonts w:ascii="Arial" w:hAnsi="Arial"/>
                <w:sz w:val="18"/>
              </w:rPr>
              <w:t xml:space="preserve"> {</w:t>
            </w:r>
          </w:p>
        </w:tc>
        <w:tc>
          <w:tcPr>
            <w:tcW w:w="2267" w:type="dxa"/>
          </w:tcPr>
          <w:p w14:paraId="739A7DDC" w14:textId="77777777" w:rsidR="0092249B" w:rsidRPr="00457067" w:rsidRDefault="0092249B" w:rsidP="001B1364">
            <w:pPr>
              <w:keepNext/>
              <w:keepLines/>
              <w:spacing w:after="0"/>
              <w:rPr>
                <w:rFonts w:ascii="Arial" w:hAnsi="Arial"/>
                <w:sz w:val="18"/>
              </w:rPr>
            </w:pPr>
            <w:r w:rsidRPr="00457067">
              <w:rPr>
                <w:rFonts w:ascii="Arial" w:hAnsi="Arial"/>
                <w:sz w:val="18"/>
              </w:rPr>
              <w:t>3 entries</w:t>
            </w:r>
          </w:p>
        </w:tc>
        <w:tc>
          <w:tcPr>
            <w:tcW w:w="1700" w:type="dxa"/>
          </w:tcPr>
          <w:p w14:paraId="08DB5224" w14:textId="77777777" w:rsidR="0092249B" w:rsidRPr="00457067" w:rsidRDefault="0092249B" w:rsidP="001B1364">
            <w:pPr>
              <w:keepNext/>
              <w:keepLines/>
              <w:spacing w:after="0"/>
              <w:rPr>
                <w:rFonts w:ascii="Arial" w:hAnsi="Arial"/>
                <w:sz w:val="18"/>
              </w:rPr>
            </w:pPr>
          </w:p>
        </w:tc>
        <w:tc>
          <w:tcPr>
            <w:tcW w:w="1245" w:type="dxa"/>
          </w:tcPr>
          <w:p w14:paraId="60EAF43C" w14:textId="77777777" w:rsidR="0092249B" w:rsidRPr="00457067" w:rsidRDefault="0092249B" w:rsidP="001B1364">
            <w:pPr>
              <w:keepNext/>
              <w:keepLines/>
              <w:spacing w:after="0"/>
              <w:rPr>
                <w:rFonts w:ascii="Arial" w:hAnsi="Arial"/>
                <w:sz w:val="18"/>
              </w:rPr>
            </w:pPr>
          </w:p>
        </w:tc>
      </w:tr>
      <w:tr w:rsidR="0092249B" w:rsidRPr="00457067" w14:paraId="4DBDAC90" w14:textId="77777777" w:rsidTr="001B1364">
        <w:tc>
          <w:tcPr>
            <w:tcW w:w="4535" w:type="dxa"/>
          </w:tcPr>
          <w:p w14:paraId="4E5EE290"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DRB-</w:t>
            </w:r>
            <w:proofErr w:type="spellStart"/>
            <w:proofErr w:type="gramStart"/>
            <w:r w:rsidRPr="00457067">
              <w:rPr>
                <w:rFonts w:ascii="Arial" w:hAnsi="Arial"/>
                <w:sz w:val="18"/>
              </w:rPr>
              <w:t>ToAddMod</w:t>
            </w:r>
            <w:proofErr w:type="spellEnd"/>
            <w:r w:rsidRPr="00457067">
              <w:rPr>
                <w:rFonts w:ascii="Arial" w:hAnsi="Arial"/>
                <w:sz w:val="18"/>
              </w:rPr>
              <w:t>[</w:t>
            </w:r>
            <w:proofErr w:type="gramEnd"/>
            <w:r w:rsidRPr="00457067">
              <w:rPr>
                <w:rFonts w:ascii="Arial" w:hAnsi="Arial"/>
                <w:sz w:val="18"/>
              </w:rPr>
              <w:t>1] SEQUENCE {</w:t>
            </w:r>
          </w:p>
        </w:tc>
        <w:tc>
          <w:tcPr>
            <w:tcW w:w="2267" w:type="dxa"/>
          </w:tcPr>
          <w:p w14:paraId="2926883A" w14:textId="77777777" w:rsidR="0092249B" w:rsidRPr="00457067" w:rsidRDefault="0092249B" w:rsidP="001B1364">
            <w:pPr>
              <w:keepNext/>
              <w:keepLines/>
              <w:spacing w:after="0"/>
              <w:rPr>
                <w:rFonts w:ascii="Arial" w:hAnsi="Arial"/>
                <w:sz w:val="18"/>
              </w:rPr>
            </w:pPr>
          </w:p>
        </w:tc>
        <w:tc>
          <w:tcPr>
            <w:tcW w:w="1700" w:type="dxa"/>
          </w:tcPr>
          <w:p w14:paraId="4644F1B6" w14:textId="77777777" w:rsidR="0092249B" w:rsidRPr="00457067" w:rsidRDefault="0092249B" w:rsidP="001B1364">
            <w:pPr>
              <w:keepNext/>
              <w:keepLines/>
              <w:spacing w:after="0"/>
              <w:rPr>
                <w:rFonts w:ascii="Arial" w:hAnsi="Arial"/>
                <w:sz w:val="18"/>
              </w:rPr>
            </w:pPr>
            <w:r w:rsidRPr="00457067">
              <w:rPr>
                <w:rFonts w:ascii="Arial" w:hAnsi="Arial"/>
                <w:sz w:val="18"/>
              </w:rPr>
              <w:t>entry 1</w:t>
            </w:r>
          </w:p>
        </w:tc>
        <w:tc>
          <w:tcPr>
            <w:tcW w:w="1245" w:type="dxa"/>
          </w:tcPr>
          <w:p w14:paraId="5DF9A862" w14:textId="77777777" w:rsidR="0092249B" w:rsidRPr="00457067" w:rsidRDefault="0092249B" w:rsidP="001B1364">
            <w:pPr>
              <w:keepNext/>
              <w:keepLines/>
              <w:spacing w:after="0"/>
              <w:rPr>
                <w:rFonts w:ascii="Arial" w:hAnsi="Arial"/>
                <w:sz w:val="18"/>
              </w:rPr>
            </w:pPr>
          </w:p>
        </w:tc>
      </w:tr>
      <w:tr w:rsidR="0092249B" w:rsidRPr="00457067" w14:paraId="7ACDDED4" w14:textId="77777777" w:rsidTr="001B1364">
        <w:tc>
          <w:tcPr>
            <w:tcW w:w="4535" w:type="dxa"/>
          </w:tcPr>
          <w:p w14:paraId="0091FEE9"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cnAssociation</w:t>
            </w:r>
            <w:proofErr w:type="spellEnd"/>
            <w:r w:rsidRPr="00457067">
              <w:rPr>
                <w:rFonts w:ascii="Arial" w:hAnsi="Arial"/>
                <w:sz w:val="18"/>
              </w:rPr>
              <w:t xml:space="preserve"> CHOICE {</w:t>
            </w:r>
          </w:p>
        </w:tc>
        <w:tc>
          <w:tcPr>
            <w:tcW w:w="2267" w:type="dxa"/>
          </w:tcPr>
          <w:p w14:paraId="7BECE803" w14:textId="77777777" w:rsidR="0092249B" w:rsidRPr="00457067" w:rsidRDefault="0092249B" w:rsidP="001B1364">
            <w:pPr>
              <w:keepNext/>
              <w:keepLines/>
              <w:spacing w:after="0"/>
              <w:rPr>
                <w:rFonts w:ascii="Arial" w:hAnsi="Arial"/>
                <w:sz w:val="18"/>
              </w:rPr>
            </w:pPr>
          </w:p>
        </w:tc>
        <w:tc>
          <w:tcPr>
            <w:tcW w:w="1700" w:type="dxa"/>
          </w:tcPr>
          <w:p w14:paraId="4A8DC436" w14:textId="77777777" w:rsidR="0092249B" w:rsidRPr="00457067" w:rsidRDefault="0092249B" w:rsidP="001B1364">
            <w:pPr>
              <w:keepNext/>
              <w:keepLines/>
              <w:spacing w:after="0"/>
              <w:rPr>
                <w:rFonts w:ascii="Arial" w:hAnsi="Arial"/>
                <w:sz w:val="18"/>
              </w:rPr>
            </w:pPr>
          </w:p>
        </w:tc>
        <w:tc>
          <w:tcPr>
            <w:tcW w:w="1245" w:type="dxa"/>
          </w:tcPr>
          <w:p w14:paraId="3BAD1A11" w14:textId="77777777" w:rsidR="0092249B" w:rsidRPr="00457067" w:rsidRDefault="0092249B" w:rsidP="001B1364">
            <w:pPr>
              <w:keepNext/>
              <w:keepLines/>
              <w:spacing w:after="0"/>
              <w:rPr>
                <w:rFonts w:ascii="Arial" w:hAnsi="Arial"/>
                <w:sz w:val="18"/>
              </w:rPr>
            </w:pPr>
          </w:p>
        </w:tc>
      </w:tr>
      <w:tr w:rsidR="0092249B" w:rsidRPr="00457067" w14:paraId="4EEDF979" w14:textId="77777777" w:rsidTr="001B1364">
        <w:tc>
          <w:tcPr>
            <w:tcW w:w="4535" w:type="dxa"/>
          </w:tcPr>
          <w:p w14:paraId="46EA775B"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sdap</w:t>
            </w:r>
            <w:proofErr w:type="spellEnd"/>
            <w:r w:rsidRPr="00457067">
              <w:rPr>
                <w:rFonts w:ascii="Arial" w:hAnsi="Arial"/>
                <w:sz w:val="18"/>
              </w:rPr>
              <w:t>-</w:t>
            </w:r>
            <w:proofErr w:type="gramStart"/>
            <w:r w:rsidRPr="00457067">
              <w:rPr>
                <w:rFonts w:ascii="Arial" w:hAnsi="Arial"/>
                <w:sz w:val="18"/>
              </w:rPr>
              <w:t>Config::</w:t>
            </w:r>
            <w:proofErr w:type="gramEnd"/>
            <w:r w:rsidRPr="00457067">
              <w:rPr>
                <w:rFonts w:ascii="Arial" w:hAnsi="Arial"/>
                <w:sz w:val="18"/>
              </w:rPr>
              <w:t xml:space="preserve">= </w:t>
            </w:r>
            <w:r w:rsidRPr="00457067">
              <w:rPr>
                <w:rFonts w:ascii="Arial" w:hAnsi="Arial"/>
                <w:snapToGrid w:val="0"/>
                <w:sz w:val="18"/>
              </w:rPr>
              <w:t xml:space="preserve">SEQUENCE </w:t>
            </w:r>
            <w:r w:rsidRPr="00457067">
              <w:rPr>
                <w:rFonts w:ascii="Arial" w:hAnsi="Arial"/>
                <w:sz w:val="18"/>
              </w:rPr>
              <w:t>{</w:t>
            </w:r>
          </w:p>
        </w:tc>
        <w:tc>
          <w:tcPr>
            <w:tcW w:w="2267" w:type="dxa"/>
          </w:tcPr>
          <w:p w14:paraId="2BF1C024" w14:textId="77777777" w:rsidR="0092249B" w:rsidRPr="00457067" w:rsidRDefault="0092249B" w:rsidP="001B1364">
            <w:pPr>
              <w:keepNext/>
              <w:keepLines/>
              <w:spacing w:after="0"/>
              <w:rPr>
                <w:rFonts w:ascii="Arial" w:hAnsi="Arial"/>
                <w:sz w:val="18"/>
              </w:rPr>
            </w:pPr>
          </w:p>
        </w:tc>
        <w:tc>
          <w:tcPr>
            <w:tcW w:w="1700" w:type="dxa"/>
          </w:tcPr>
          <w:p w14:paraId="7464F5FF" w14:textId="77777777" w:rsidR="0092249B" w:rsidRPr="00457067" w:rsidRDefault="0092249B" w:rsidP="001B1364">
            <w:pPr>
              <w:keepNext/>
              <w:keepLines/>
              <w:spacing w:after="0"/>
              <w:rPr>
                <w:rFonts w:ascii="Arial" w:hAnsi="Arial"/>
                <w:sz w:val="18"/>
              </w:rPr>
            </w:pPr>
          </w:p>
        </w:tc>
        <w:tc>
          <w:tcPr>
            <w:tcW w:w="1245" w:type="dxa"/>
          </w:tcPr>
          <w:p w14:paraId="603E3E6E" w14:textId="77777777" w:rsidR="0092249B" w:rsidRPr="00457067" w:rsidRDefault="0092249B" w:rsidP="001B1364">
            <w:pPr>
              <w:keepNext/>
              <w:keepLines/>
              <w:spacing w:after="0"/>
              <w:rPr>
                <w:rFonts w:ascii="Arial" w:hAnsi="Arial"/>
                <w:sz w:val="18"/>
              </w:rPr>
            </w:pPr>
          </w:p>
        </w:tc>
      </w:tr>
      <w:tr w:rsidR="0092249B" w:rsidRPr="00457067" w14:paraId="0D807CBE" w14:textId="77777777" w:rsidTr="001B1364">
        <w:tc>
          <w:tcPr>
            <w:tcW w:w="4535" w:type="dxa"/>
          </w:tcPr>
          <w:p w14:paraId="1A8865EF"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pdu</w:t>
            </w:r>
            <w:proofErr w:type="spellEnd"/>
            <w:r w:rsidRPr="00457067">
              <w:rPr>
                <w:rFonts w:ascii="Arial" w:hAnsi="Arial"/>
                <w:sz w:val="18"/>
              </w:rPr>
              <w:t>-Session</w:t>
            </w:r>
          </w:p>
        </w:tc>
        <w:tc>
          <w:tcPr>
            <w:tcW w:w="2267" w:type="dxa"/>
          </w:tcPr>
          <w:p w14:paraId="7DBB4688" w14:textId="77777777" w:rsidR="0092249B" w:rsidRPr="00457067" w:rsidRDefault="0092249B" w:rsidP="001B1364">
            <w:pPr>
              <w:keepNext/>
              <w:keepLines/>
              <w:spacing w:after="0"/>
              <w:rPr>
                <w:rFonts w:ascii="Arial" w:hAnsi="Arial"/>
                <w:sz w:val="18"/>
              </w:rPr>
            </w:pPr>
            <w:r w:rsidRPr="00457067">
              <w:rPr>
                <w:rFonts w:ascii="Arial" w:hAnsi="Arial"/>
                <w:sz w:val="18"/>
              </w:rPr>
              <w:t>PDU session ID</w:t>
            </w:r>
          </w:p>
        </w:tc>
        <w:tc>
          <w:tcPr>
            <w:tcW w:w="1700" w:type="dxa"/>
          </w:tcPr>
          <w:p w14:paraId="148DBEE7" w14:textId="77777777" w:rsidR="0092249B" w:rsidRPr="00457067" w:rsidRDefault="0092249B" w:rsidP="001B1364">
            <w:pPr>
              <w:keepNext/>
              <w:keepLines/>
              <w:spacing w:after="0"/>
              <w:rPr>
                <w:rFonts w:ascii="Arial" w:hAnsi="Arial"/>
                <w:sz w:val="18"/>
              </w:rPr>
            </w:pPr>
            <w:r w:rsidRPr="00457067">
              <w:rPr>
                <w:rFonts w:ascii="Arial" w:hAnsi="Arial"/>
                <w:sz w:val="18"/>
              </w:rPr>
              <w:t>Same as the PDU session ID in PDU SESSION ESTABLISHMENT REQUEST</w:t>
            </w:r>
          </w:p>
        </w:tc>
        <w:tc>
          <w:tcPr>
            <w:tcW w:w="1245" w:type="dxa"/>
          </w:tcPr>
          <w:p w14:paraId="1CE16230" w14:textId="77777777" w:rsidR="0092249B" w:rsidRPr="00457067" w:rsidRDefault="0092249B" w:rsidP="001B1364">
            <w:pPr>
              <w:keepNext/>
              <w:keepLines/>
              <w:spacing w:after="0"/>
              <w:rPr>
                <w:rFonts w:ascii="Arial" w:hAnsi="Arial"/>
                <w:sz w:val="18"/>
              </w:rPr>
            </w:pPr>
          </w:p>
        </w:tc>
      </w:tr>
      <w:tr w:rsidR="0092249B" w:rsidRPr="00457067" w14:paraId="33FBB75A" w14:textId="77777777" w:rsidTr="001B1364">
        <w:tc>
          <w:tcPr>
            <w:tcW w:w="4535" w:type="dxa"/>
          </w:tcPr>
          <w:p w14:paraId="153E4C6F"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defaultDRB</w:t>
            </w:r>
            <w:proofErr w:type="spellEnd"/>
          </w:p>
        </w:tc>
        <w:tc>
          <w:tcPr>
            <w:tcW w:w="2267" w:type="dxa"/>
          </w:tcPr>
          <w:p w14:paraId="1206F5C6" w14:textId="77777777" w:rsidR="0092249B" w:rsidRPr="00457067" w:rsidRDefault="0092249B" w:rsidP="001B1364">
            <w:pPr>
              <w:keepNext/>
              <w:keepLines/>
              <w:spacing w:after="0"/>
              <w:rPr>
                <w:rFonts w:ascii="Arial" w:hAnsi="Arial"/>
                <w:sz w:val="18"/>
              </w:rPr>
            </w:pPr>
            <w:r w:rsidRPr="00457067">
              <w:rPr>
                <w:rFonts w:ascii="Arial" w:hAnsi="Arial"/>
                <w:sz w:val="18"/>
              </w:rPr>
              <w:t>true</w:t>
            </w:r>
          </w:p>
        </w:tc>
        <w:tc>
          <w:tcPr>
            <w:tcW w:w="1700" w:type="dxa"/>
          </w:tcPr>
          <w:p w14:paraId="300F704B" w14:textId="77777777" w:rsidR="0092249B" w:rsidRPr="00457067" w:rsidRDefault="0092249B" w:rsidP="001B1364">
            <w:pPr>
              <w:keepNext/>
              <w:keepLines/>
              <w:spacing w:after="0"/>
              <w:rPr>
                <w:rFonts w:ascii="Arial" w:hAnsi="Arial"/>
                <w:sz w:val="18"/>
              </w:rPr>
            </w:pPr>
          </w:p>
        </w:tc>
        <w:tc>
          <w:tcPr>
            <w:tcW w:w="1245" w:type="dxa"/>
          </w:tcPr>
          <w:p w14:paraId="5B53AC09" w14:textId="77777777" w:rsidR="0092249B" w:rsidRPr="00457067" w:rsidRDefault="0092249B" w:rsidP="001B1364">
            <w:pPr>
              <w:keepNext/>
              <w:keepLines/>
              <w:spacing w:after="0"/>
              <w:rPr>
                <w:rFonts w:ascii="Arial" w:hAnsi="Arial"/>
                <w:sz w:val="18"/>
              </w:rPr>
            </w:pPr>
          </w:p>
        </w:tc>
      </w:tr>
      <w:tr w:rsidR="0092249B" w:rsidRPr="00457067" w14:paraId="0EEE61A3" w14:textId="77777777" w:rsidTr="001B1364">
        <w:tc>
          <w:tcPr>
            <w:tcW w:w="4535" w:type="dxa"/>
          </w:tcPr>
          <w:p w14:paraId="5AB5C89E"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mappedQoS-FlowsToAdd</w:t>
            </w:r>
            <w:proofErr w:type="spellEnd"/>
            <w:r w:rsidRPr="00457067">
              <w:rPr>
                <w:rFonts w:ascii="Arial" w:hAnsi="Arial"/>
                <w:sz w:val="18"/>
              </w:rPr>
              <w:t xml:space="preserve"> SEQUENCE {</w:t>
            </w:r>
          </w:p>
        </w:tc>
        <w:tc>
          <w:tcPr>
            <w:tcW w:w="2267" w:type="dxa"/>
          </w:tcPr>
          <w:p w14:paraId="0ADE35D6" w14:textId="77777777" w:rsidR="0092249B" w:rsidRPr="00457067" w:rsidRDefault="0092249B" w:rsidP="001B1364">
            <w:pPr>
              <w:keepNext/>
              <w:keepLines/>
              <w:spacing w:after="0"/>
              <w:rPr>
                <w:rFonts w:ascii="Arial" w:hAnsi="Arial"/>
                <w:sz w:val="18"/>
              </w:rPr>
            </w:pPr>
          </w:p>
        </w:tc>
        <w:tc>
          <w:tcPr>
            <w:tcW w:w="1700" w:type="dxa"/>
          </w:tcPr>
          <w:p w14:paraId="09C3FD74" w14:textId="77777777" w:rsidR="0092249B" w:rsidRPr="00457067" w:rsidRDefault="0092249B" w:rsidP="001B1364">
            <w:pPr>
              <w:keepNext/>
              <w:keepLines/>
              <w:spacing w:after="0"/>
              <w:rPr>
                <w:rFonts w:ascii="Arial" w:hAnsi="Arial"/>
                <w:sz w:val="18"/>
              </w:rPr>
            </w:pPr>
          </w:p>
        </w:tc>
        <w:tc>
          <w:tcPr>
            <w:tcW w:w="1245" w:type="dxa"/>
          </w:tcPr>
          <w:p w14:paraId="3EDF1326" w14:textId="77777777" w:rsidR="0092249B" w:rsidRPr="00457067" w:rsidRDefault="0092249B" w:rsidP="001B1364">
            <w:pPr>
              <w:keepNext/>
              <w:keepLines/>
              <w:spacing w:after="0"/>
              <w:rPr>
                <w:rFonts w:ascii="Arial" w:hAnsi="Arial"/>
                <w:sz w:val="18"/>
              </w:rPr>
            </w:pPr>
          </w:p>
        </w:tc>
      </w:tr>
      <w:tr w:rsidR="0092249B" w:rsidRPr="00457067" w14:paraId="6AC5EFFF" w14:textId="77777777" w:rsidTr="001B1364">
        <w:tc>
          <w:tcPr>
            <w:tcW w:w="4535" w:type="dxa"/>
          </w:tcPr>
          <w:p w14:paraId="6A2472F8"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QFI</w:t>
            </w:r>
          </w:p>
        </w:tc>
        <w:tc>
          <w:tcPr>
            <w:tcW w:w="2267" w:type="dxa"/>
          </w:tcPr>
          <w:p w14:paraId="135B7C3F" w14:textId="77777777" w:rsidR="0092249B" w:rsidRPr="00457067" w:rsidRDefault="0092249B" w:rsidP="001B1364">
            <w:pPr>
              <w:keepNext/>
              <w:keepLines/>
              <w:spacing w:after="0"/>
              <w:rPr>
                <w:rFonts w:ascii="Arial" w:hAnsi="Arial"/>
                <w:sz w:val="18"/>
              </w:rPr>
            </w:pPr>
            <w:r w:rsidRPr="00457067">
              <w:rPr>
                <w:rFonts w:ascii="Arial" w:hAnsi="Arial"/>
                <w:sz w:val="18"/>
              </w:rPr>
              <w:t>1</w:t>
            </w:r>
          </w:p>
        </w:tc>
        <w:tc>
          <w:tcPr>
            <w:tcW w:w="1700" w:type="dxa"/>
          </w:tcPr>
          <w:p w14:paraId="37BA42CC" w14:textId="77777777" w:rsidR="0092249B" w:rsidRPr="00457067" w:rsidRDefault="0092249B" w:rsidP="001B1364">
            <w:pPr>
              <w:keepNext/>
              <w:keepLines/>
              <w:spacing w:after="0"/>
              <w:rPr>
                <w:rFonts w:ascii="Arial" w:hAnsi="Arial"/>
                <w:sz w:val="18"/>
              </w:rPr>
            </w:pPr>
          </w:p>
        </w:tc>
        <w:tc>
          <w:tcPr>
            <w:tcW w:w="1245" w:type="dxa"/>
          </w:tcPr>
          <w:p w14:paraId="7FA151A4" w14:textId="77777777" w:rsidR="0092249B" w:rsidRPr="00457067" w:rsidRDefault="0092249B" w:rsidP="001B1364">
            <w:pPr>
              <w:keepNext/>
              <w:keepLines/>
              <w:spacing w:after="0"/>
              <w:rPr>
                <w:rFonts w:ascii="Arial" w:hAnsi="Arial"/>
                <w:sz w:val="18"/>
              </w:rPr>
            </w:pPr>
          </w:p>
        </w:tc>
      </w:tr>
      <w:tr w:rsidR="0092249B" w:rsidRPr="00457067" w14:paraId="1FA02AB1" w14:textId="77777777" w:rsidTr="001B1364">
        <w:tc>
          <w:tcPr>
            <w:tcW w:w="4535" w:type="dxa"/>
          </w:tcPr>
          <w:p w14:paraId="4694E75F"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597D0A57" w14:textId="77777777" w:rsidR="0092249B" w:rsidRPr="00457067" w:rsidRDefault="0092249B" w:rsidP="001B1364">
            <w:pPr>
              <w:keepNext/>
              <w:keepLines/>
              <w:spacing w:after="0"/>
              <w:rPr>
                <w:rFonts w:ascii="Arial" w:hAnsi="Arial"/>
                <w:sz w:val="18"/>
              </w:rPr>
            </w:pPr>
          </w:p>
        </w:tc>
        <w:tc>
          <w:tcPr>
            <w:tcW w:w="1700" w:type="dxa"/>
          </w:tcPr>
          <w:p w14:paraId="2D029BD9" w14:textId="77777777" w:rsidR="0092249B" w:rsidRPr="00457067" w:rsidRDefault="0092249B" w:rsidP="001B1364">
            <w:pPr>
              <w:keepNext/>
              <w:keepLines/>
              <w:spacing w:after="0"/>
              <w:rPr>
                <w:rFonts w:ascii="Arial" w:hAnsi="Arial"/>
                <w:sz w:val="18"/>
              </w:rPr>
            </w:pPr>
          </w:p>
        </w:tc>
        <w:tc>
          <w:tcPr>
            <w:tcW w:w="1245" w:type="dxa"/>
          </w:tcPr>
          <w:p w14:paraId="5821B16B" w14:textId="77777777" w:rsidR="0092249B" w:rsidRPr="00457067" w:rsidRDefault="0092249B" w:rsidP="001B1364">
            <w:pPr>
              <w:keepNext/>
              <w:keepLines/>
              <w:spacing w:after="0"/>
              <w:rPr>
                <w:rFonts w:ascii="Arial" w:hAnsi="Arial"/>
                <w:sz w:val="18"/>
              </w:rPr>
            </w:pPr>
          </w:p>
        </w:tc>
      </w:tr>
      <w:tr w:rsidR="0092249B" w:rsidRPr="00457067" w14:paraId="78A245C3" w14:textId="77777777" w:rsidTr="001B1364">
        <w:tc>
          <w:tcPr>
            <w:tcW w:w="4535" w:type="dxa"/>
          </w:tcPr>
          <w:p w14:paraId="5E929374"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382FAA19" w14:textId="77777777" w:rsidR="0092249B" w:rsidRPr="00457067" w:rsidRDefault="0092249B" w:rsidP="001B1364">
            <w:pPr>
              <w:keepNext/>
              <w:keepLines/>
              <w:spacing w:after="0"/>
              <w:rPr>
                <w:rFonts w:ascii="Arial" w:hAnsi="Arial"/>
                <w:sz w:val="18"/>
              </w:rPr>
            </w:pPr>
          </w:p>
        </w:tc>
        <w:tc>
          <w:tcPr>
            <w:tcW w:w="1700" w:type="dxa"/>
          </w:tcPr>
          <w:p w14:paraId="179D5C93" w14:textId="77777777" w:rsidR="0092249B" w:rsidRPr="00457067" w:rsidRDefault="0092249B" w:rsidP="001B1364">
            <w:pPr>
              <w:keepNext/>
              <w:keepLines/>
              <w:spacing w:after="0"/>
              <w:rPr>
                <w:rFonts w:ascii="Arial" w:hAnsi="Arial"/>
                <w:sz w:val="18"/>
              </w:rPr>
            </w:pPr>
          </w:p>
        </w:tc>
        <w:tc>
          <w:tcPr>
            <w:tcW w:w="1245" w:type="dxa"/>
          </w:tcPr>
          <w:p w14:paraId="0AF51E91" w14:textId="77777777" w:rsidR="0092249B" w:rsidRPr="00457067" w:rsidRDefault="0092249B" w:rsidP="001B1364">
            <w:pPr>
              <w:keepNext/>
              <w:keepLines/>
              <w:spacing w:after="0"/>
              <w:rPr>
                <w:rFonts w:ascii="Arial" w:hAnsi="Arial"/>
                <w:sz w:val="18"/>
              </w:rPr>
            </w:pPr>
          </w:p>
        </w:tc>
      </w:tr>
      <w:tr w:rsidR="0092249B" w:rsidRPr="00457067" w14:paraId="14D8F37B" w14:textId="77777777" w:rsidTr="001B1364">
        <w:tc>
          <w:tcPr>
            <w:tcW w:w="4535" w:type="dxa"/>
          </w:tcPr>
          <w:p w14:paraId="045B46AD"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3CB2FFA3" w14:textId="77777777" w:rsidR="0092249B" w:rsidRPr="00457067" w:rsidRDefault="0092249B" w:rsidP="001B1364">
            <w:pPr>
              <w:keepNext/>
              <w:keepLines/>
              <w:spacing w:after="0"/>
              <w:rPr>
                <w:rFonts w:ascii="Arial" w:hAnsi="Arial"/>
                <w:sz w:val="18"/>
              </w:rPr>
            </w:pPr>
          </w:p>
        </w:tc>
        <w:tc>
          <w:tcPr>
            <w:tcW w:w="1700" w:type="dxa"/>
          </w:tcPr>
          <w:p w14:paraId="3A05F12C" w14:textId="77777777" w:rsidR="0092249B" w:rsidRPr="00457067" w:rsidRDefault="0092249B" w:rsidP="001B1364">
            <w:pPr>
              <w:keepNext/>
              <w:keepLines/>
              <w:spacing w:after="0"/>
              <w:rPr>
                <w:rFonts w:ascii="Arial" w:hAnsi="Arial"/>
                <w:sz w:val="18"/>
              </w:rPr>
            </w:pPr>
          </w:p>
        </w:tc>
        <w:tc>
          <w:tcPr>
            <w:tcW w:w="1245" w:type="dxa"/>
          </w:tcPr>
          <w:p w14:paraId="1102007A" w14:textId="77777777" w:rsidR="0092249B" w:rsidRPr="00457067" w:rsidRDefault="0092249B" w:rsidP="001B1364">
            <w:pPr>
              <w:keepNext/>
              <w:keepLines/>
              <w:spacing w:after="0"/>
              <w:rPr>
                <w:rFonts w:ascii="Arial" w:hAnsi="Arial"/>
                <w:sz w:val="18"/>
              </w:rPr>
            </w:pPr>
          </w:p>
        </w:tc>
      </w:tr>
      <w:tr w:rsidR="0092249B" w:rsidRPr="00457067" w14:paraId="72DF57C8" w14:textId="77777777" w:rsidTr="001B1364">
        <w:tc>
          <w:tcPr>
            <w:tcW w:w="4535" w:type="dxa"/>
          </w:tcPr>
          <w:p w14:paraId="62018122"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drb</w:t>
            </w:r>
            <w:proofErr w:type="spellEnd"/>
            <w:r w:rsidRPr="00457067">
              <w:rPr>
                <w:rFonts w:ascii="Arial" w:hAnsi="Arial"/>
                <w:sz w:val="18"/>
              </w:rPr>
              <w:t>-Identity</w:t>
            </w:r>
          </w:p>
        </w:tc>
        <w:tc>
          <w:tcPr>
            <w:tcW w:w="2267" w:type="dxa"/>
          </w:tcPr>
          <w:p w14:paraId="6EC3F22E" w14:textId="77777777" w:rsidR="0092249B" w:rsidRPr="00457067" w:rsidRDefault="0092249B" w:rsidP="001B1364">
            <w:pPr>
              <w:keepNext/>
              <w:keepLines/>
              <w:spacing w:after="0"/>
              <w:rPr>
                <w:rFonts w:ascii="Arial" w:hAnsi="Arial"/>
                <w:sz w:val="18"/>
              </w:rPr>
            </w:pPr>
            <w:r w:rsidRPr="00457067">
              <w:rPr>
                <w:rFonts w:ascii="Arial" w:hAnsi="Arial" w:cs="Arial"/>
                <w:sz w:val="18"/>
                <w:szCs w:val="18"/>
                <w:lang w:eastAsia="x-none"/>
              </w:rPr>
              <w:t xml:space="preserve">DRB-Identity with Condition </w:t>
            </w:r>
            <w:proofErr w:type="spellStart"/>
            <w:r w:rsidRPr="00457067">
              <w:rPr>
                <w:rFonts w:ascii="Arial" w:hAnsi="Arial" w:cs="Arial"/>
                <w:sz w:val="18"/>
                <w:szCs w:val="18"/>
                <w:lang w:eastAsia="x-none"/>
              </w:rPr>
              <w:t>DRBj</w:t>
            </w:r>
            <w:proofErr w:type="spellEnd"/>
          </w:p>
        </w:tc>
        <w:tc>
          <w:tcPr>
            <w:tcW w:w="1700" w:type="dxa"/>
          </w:tcPr>
          <w:p w14:paraId="6E2EC013" w14:textId="77777777" w:rsidR="0092249B" w:rsidRPr="00457067" w:rsidRDefault="0092249B" w:rsidP="001B1364">
            <w:pPr>
              <w:pStyle w:val="TAL"/>
            </w:pPr>
            <w:r w:rsidRPr="00457067">
              <w:rPr>
                <w:lang w:eastAsia="zh-CN"/>
              </w:rPr>
              <w:t xml:space="preserve">j is the ID of the DRB </w:t>
            </w:r>
            <w:r w:rsidRPr="00457067">
              <w:t>established during the preamble which is allocated according to internal TTCN mapping</w:t>
            </w:r>
          </w:p>
          <w:p w14:paraId="128B925D" w14:textId="77777777" w:rsidR="0092249B" w:rsidRPr="00457067" w:rsidRDefault="0092249B" w:rsidP="001B1364">
            <w:pPr>
              <w:keepNext/>
              <w:keepLines/>
              <w:spacing w:after="0"/>
              <w:rPr>
                <w:rFonts w:ascii="Arial" w:hAnsi="Arial"/>
                <w:sz w:val="18"/>
              </w:rPr>
            </w:pPr>
          </w:p>
        </w:tc>
        <w:tc>
          <w:tcPr>
            <w:tcW w:w="1245" w:type="dxa"/>
          </w:tcPr>
          <w:p w14:paraId="0F7ABE33" w14:textId="77777777" w:rsidR="0092249B" w:rsidRPr="00457067" w:rsidRDefault="0092249B" w:rsidP="001B1364">
            <w:pPr>
              <w:keepNext/>
              <w:keepLines/>
              <w:spacing w:after="0"/>
              <w:rPr>
                <w:rFonts w:ascii="Arial" w:hAnsi="Arial"/>
                <w:sz w:val="18"/>
              </w:rPr>
            </w:pPr>
          </w:p>
        </w:tc>
      </w:tr>
      <w:tr w:rsidR="0092249B" w:rsidRPr="00457067" w14:paraId="5D47C0CA" w14:textId="77777777" w:rsidTr="001B1364">
        <w:tc>
          <w:tcPr>
            <w:tcW w:w="4535" w:type="dxa"/>
          </w:tcPr>
          <w:p w14:paraId="7D3788C4"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5686C3CF" w14:textId="77777777" w:rsidR="0092249B" w:rsidRPr="00457067" w:rsidRDefault="0092249B" w:rsidP="001B1364">
            <w:pPr>
              <w:keepNext/>
              <w:keepLines/>
              <w:spacing w:after="0"/>
              <w:rPr>
                <w:rFonts w:ascii="Arial" w:hAnsi="Arial"/>
                <w:sz w:val="18"/>
              </w:rPr>
            </w:pPr>
          </w:p>
        </w:tc>
        <w:tc>
          <w:tcPr>
            <w:tcW w:w="1700" w:type="dxa"/>
          </w:tcPr>
          <w:p w14:paraId="0B12B8BD" w14:textId="77777777" w:rsidR="0092249B" w:rsidRPr="00457067" w:rsidRDefault="0092249B" w:rsidP="001B1364">
            <w:pPr>
              <w:keepNext/>
              <w:keepLines/>
              <w:spacing w:after="0"/>
              <w:rPr>
                <w:rFonts w:ascii="Arial" w:hAnsi="Arial"/>
                <w:sz w:val="18"/>
              </w:rPr>
            </w:pPr>
          </w:p>
        </w:tc>
        <w:tc>
          <w:tcPr>
            <w:tcW w:w="1245" w:type="dxa"/>
          </w:tcPr>
          <w:p w14:paraId="6845EAA6" w14:textId="77777777" w:rsidR="0092249B" w:rsidRPr="00457067" w:rsidRDefault="0092249B" w:rsidP="001B1364">
            <w:pPr>
              <w:keepNext/>
              <w:keepLines/>
              <w:spacing w:after="0"/>
              <w:rPr>
                <w:rFonts w:ascii="Arial" w:hAnsi="Arial"/>
                <w:sz w:val="18"/>
              </w:rPr>
            </w:pPr>
          </w:p>
        </w:tc>
      </w:tr>
      <w:tr w:rsidR="0092249B" w:rsidRPr="00457067" w14:paraId="35DA8375" w14:textId="77777777" w:rsidTr="001B1364">
        <w:tc>
          <w:tcPr>
            <w:tcW w:w="4535" w:type="dxa"/>
          </w:tcPr>
          <w:p w14:paraId="24BBE119"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56B73C25" w14:textId="77777777" w:rsidR="0092249B" w:rsidRPr="00457067" w:rsidRDefault="0092249B" w:rsidP="001B1364">
            <w:pPr>
              <w:keepNext/>
              <w:keepLines/>
              <w:spacing w:after="0"/>
              <w:rPr>
                <w:rFonts w:ascii="Arial" w:hAnsi="Arial"/>
                <w:sz w:val="18"/>
              </w:rPr>
            </w:pPr>
          </w:p>
        </w:tc>
        <w:tc>
          <w:tcPr>
            <w:tcW w:w="1700" w:type="dxa"/>
          </w:tcPr>
          <w:p w14:paraId="4E8B3CE5" w14:textId="77777777" w:rsidR="0092249B" w:rsidRPr="00457067" w:rsidRDefault="0092249B" w:rsidP="001B1364">
            <w:pPr>
              <w:keepNext/>
              <w:keepLines/>
              <w:spacing w:after="0"/>
              <w:rPr>
                <w:rFonts w:ascii="Arial" w:hAnsi="Arial"/>
                <w:sz w:val="18"/>
              </w:rPr>
            </w:pPr>
          </w:p>
        </w:tc>
        <w:tc>
          <w:tcPr>
            <w:tcW w:w="1245" w:type="dxa"/>
          </w:tcPr>
          <w:p w14:paraId="4EABF4C8" w14:textId="77777777" w:rsidR="0092249B" w:rsidRPr="00457067" w:rsidRDefault="0092249B" w:rsidP="001B1364">
            <w:pPr>
              <w:keepNext/>
              <w:keepLines/>
              <w:spacing w:after="0"/>
              <w:rPr>
                <w:rFonts w:ascii="Arial" w:hAnsi="Arial"/>
                <w:sz w:val="18"/>
              </w:rPr>
            </w:pPr>
          </w:p>
        </w:tc>
      </w:tr>
      <w:tr w:rsidR="0092249B" w:rsidRPr="00457067" w14:paraId="5E0E2364" w14:textId="77777777" w:rsidTr="001B1364">
        <w:tc>
          <w:tcPr>
            <w:tcW w:w="4535" w:type="dxa"/>
          </w:tcPr>
          <w:p w14:paraId="1AF20170"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DRB-</w:t>
            </w:r>
            <w:proofErr w:type="spellStart"/>
            <w:proofErr w:type="gramStart"/>
            <w:r w:rsidRPr="00457067">
              <w:rPr>
                <w:rFonts w:ascii="Arial" w:hAnsi="Arial"/>
                <w:sz w:val="18"/>
              </w:rPr>
              <w:t>ToAddMod</w:t>
            </w:r>
            <w:proofErr w:type="spellEnd"/>
            <w:r w:rsidRPr="00457067">
              <w:rPr>
                <w:rFonts w:ascii="Arial" w:hAnsi="Arial"/>
                <w:sz w:val="18"/>
              </w:rPr>
              <w:t>[</w:t>
            </w:r>
            <w:proofErr w:type="gramEnd"/>
            <w:r w:rsidRPr="00457067">
              <w:rPr>
                <w:rFonts w:ascii="Arial" w:hAnsi="Arial"/>
                <w:sz w:val="18"/>
              </w:rPr>
              <w:t xml:space="preserve">2] SEQUENCE </w:t>
            </w:r>
          </w:p>
        </w:tc>
        <w:tc>
          <w:tcPr>
            <w:tcW w:w="2267" w:type="dxa"/>
          </w:tcPr>
          <w:p w14:paraId="512DE8AC" w14:textId="77777777" w:rsidR="0092249B" w:rsidRPr="00457067" w:rsidRDefault="0092249B" w:rsidP="001B1364">
            <w:pPr>
              <w:keepNext/>
              <w:keepLines/>
              <w:spacing w:after="0"/>
              <w:rPr>
                <w:rFonts w:ascii="Arial" w:hAnsi="Arial"/>
                <w:sz w:val="18"/>
              </w:rPr>
            </w:pPr>
          </w:p>
        </w:tc>
        <w:tc>
          <w:tcPr>
            <w:tcW w:w="1700" w:type="dxa"/>
          </w:tcPr>
          <w:p w14:paraId="6943F728" w14:textId="77777777" w:rsidR="0092249B" w:rsidRPr="00457067" w:rsidRDefault="0092249B" w:rsidP="001B1364">
            <w:pPr>
              <w:keepNext/>
              <w:keepLines/>
              <w:spacing w:after="0"/>
              <w:rPr>
                <w:rFonts w:ascii="Arial" w:hAnsi="Arial"/>
                <w:sz w:val="18"/>
              </w:rPr>
            </w:pPr>
            <w:r w:rsidRPr="00457067">
              <w:rPr>
                <w:rFonts w:ascii="Arial" w:hAnsi="Arial"/>
                <w:sz w:val="18"/>
              </w:rPr>
              <w:t>entry 2</w:t>
            </w:r>
          </w:p>
        </w:tc>
        <w:tc>
          <w:tcPr>
            <w:tcW w:w="1245" w:type="dxa"/>
          </w:tcPr>
          <w:p w14:paraId="6F6DB037" w14:textId="77777777" w:rsidR="0092249B" w:rsidRPr="00457067" w:rsidRDefault="0092249B" w:rsidP="001B1364">
            <w:pPr>
              <w:keepNext/>
              <w:keepLines/>
              <w:spacing w:after="0"/>
              <w:rPr>
                <w:rFonts w:ascii="Arial" w:hAnsi="Arial"/>
                <w:sz w:val="18"/>
              </w:rPr>
            </w:pPr>
          </w:p>
        </w:tc>
      </w:tr>
      <w:tr w:rsidR="0092249B" w:rsidRPr="00457067" w14:paraId="7A774F3A" w14:textId="77777777" w:rsidTr="001B1364">
        <w:tc>
          <w:tcPr>
            <w:tcW w:w="4535" w:type="dxa"/>
          </w:tcPr>
          <w:p w14:paraId="5F70A571"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cnAssociation</w:t>
            </w:r>
            <w:proofErr w:type="spellEnd"/>
            <w:r w:rsidRPr="00457067">
              <w:rPr>
                <w:rFonts w:ascii="Arial" w:hAnsi="Arial"/>
                <w:sz w:val="18"/>
              </w:rPr>
              <w:t xml:space="preserve"> CHOICE {</w:t>
            </w:r>
          </w:p>
        </w:tc>
        <w:tc>
          <w:tcPr>
            <w:tcW w:w="2267" w:type="dxa"/>
          </w:tcPr>
          <w:p w14:paraId="7F87D263" w14:textId="77777777" w:rsidR="0092249B" w:rsidRPr="00457067" w:rsidRDefault="0092249B" w:rsidP="001B1364">
            <w:pPr>
              <w:keepNext/>
              <w:keepLines/>
              <w:spacing w:after="0"/>
              <w:rPr>
                <w:rFonts w:ascii="Arial" w:hAnsi="Arial"/>
                <w:sz w:val="18"/>
              </w:rPr>
            </w:pPr>
          </w:p>
        </w:tc>
        <w:tc>
          <w:tcPr>
            <w:tcW w:w="1700" w:type="dxa"/>
          </w:tcPr>
          <w:p w14:paraId="189F2737" w14:textId="77777777" w:rsidR="0092249B" w:rsidRPr="00457067" w:rsidRDefault="0092249B" w:rsidP="001B1364">
            <w:pPr>
              <w:keepNext/>
              <w:keepLines/>
              <w:spacing w:after="0"/>
              <w:rPr>
                <w:rFonts w:ascii="Arial" w:hAnsi="Arial"/>
                <w:sz w:val="18"/>
              </w:rPr>
            </w:pPr>
          </w:p>
        </w:tc>
        <w:tc>
          <w:tcPr>
            <w:tcW w:w="1245" w:type="dxa"/>
          </w:tcPr>
          <w:p w14:paraId="2CB01736" w14:textId="77777777" w:rsidR="0092249B" w:rsidRPr="00457067" w:rsidRDefault="0092249B" w:rsidP="001B1364">
            <w:pPr>
              <w:keepNext/>
              <w:keepLines/>
              <w:spacing w:after="0"/>
              <w:rPr>
                <w:rFonts w:ascii="Arial" w:hAnsi="Arial"/>
                <w:sz w:val="18"/>
              </w:rPr>
            </w:pPr>
          </w:p>
        </w:tc>
      </w:tr>
      <w:tr w:rsidR="0092249B" w:rsidRPr="00457067" w14:paraId="008DA511" w14:textId="77777777" w:rsidTr="001B1364">
        <w:tc>
          <w:tcPr>
            <w:tcW w:w="4535" w:type="dxa"/>
          </w:tcPr>
          <w:p w14:paraId="4E275164"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sdap</w:t>
            </w:r>
            <w:proofErr w:type="spellEnd"/>
            <w:r w:rsidRPr="00457067">
              <w:rPr>
                <w:rFonts w:ascii="Arial" w:hAnsi="Arial"/>
                <w:sz w:val="18"/>
              </w:rPr>
              <w:t xml:space="preserve">-Config </w:t>
            </w:r>
            <w:r w:rsidRPr="00457067">
              <w:rPr>
                <w:rFonts w:ascii="Arial" w:hAnsi="Arial"/>
                <w:snapToGrid w:val="0"/>
                <w:sz w:val="18"/>
              </w:rPr>
              <w:t xml:space="preserve">SEQUENCE </w:t>
            </w:r>
            <w:r w:rsidRPr="00457067">
              <w:rPr>
                <w:rFonts w:ascii="Arial" w:hAnsi="Arial"/>
                <w:sz w:val="18"/>
              </w:rPr>
              <w:t>{</w:t>
            </w:r>
          </w:p>
        </w:tc>
        <w:tc>
          <w:tcPr>
            <w:tcW w:w="2267" w:type="dxa"/>
          </w:tcPr>
          <w:p w14:paraId="556A43C4" w14:textId="77777777" w:rsidR="0092249B" w:rsidRPr="00457067" w:rsidRDefault="0092249B" w:rsidP="001B1364">
            <w:pPr>
              <w:keepNext/>
              <w:keepLines/>
              <w:spacing w:after="0"/>
              <w:rPr>
                <w:rFonts w:ascii="Arial" w:hAnsi="Arial"/>
                <w:sz w:val="18"/>
              </w:rPr>
            </w:pPr>
          </w:p>
        </w:tc>
        <w:tc>
          <w:tcPr>
            <w:tcW w:w="1700" w:type="dxa"/>
          </w:tcPr>
          <w:p w14:paraId="68B69942" w14:textId="77777777" w:rsidR="0092249B" w:rsidRPr="00457067" w:rsidRDefault="0092249B" w:rsidP="001B1364">
            <w:pPr>
              <w:keepNext/>
              <w:keepLines/>
              <w:spacing w:after="0"/>
              <w:rPr>
                <w:rFonts w:ascii="Arial" w:hAnsi="Arial"/>
                <w:sz w:val="18"/>
              </w:rPr>
            </w:pPr>
          </w:p>
        </w:tc>
        <w:tc>
          <w:tcPr>
            <w:tcW w:w="1245" w:type="dxa"/>
          </w:tcPr>
          <w:p w14:paraId="402257C3" w14:textId="77777777" w:rsidR="0092249B" w:rsidRPr="00457067" w:rsidRDefault="0092249B" w:rsidP="001B1364">
            <w:pPr>
              <w:keepNext/>
              <w:keepLines/>
              <w:spacing w:after="0"/>
              <w:rPr>
                <w:rFonts w:ascii="Arial" w:hAnsi="Arial"/>
                <w:sz w:val="18"/>
              </w:rPr>
            </w:pPr>
          </w:p>
        </w:tc>
      </w:tr>
      <w:tr w:rsidR="0092249B" w:rsidRPr="00457067" w14:paraId="087AC220" w14:textId="77777777" w:rsidTr="001B1364">
        <w:tc>
          <w:tcPr>
            <w:tcW w:w="4535" w:type="dxa"/>
          </w:tcPr>
          <w:p w14:paraId="55022CC1"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pdu</w:t>
            </w:r>
            <w:proofErr w:type="spellEnd"/>
            <w:r w:rsidRPr="00457067">
              <w:rPr>
                <w:rFonts w:ascii="Arial" w:hAnsi="Arial"/>
                <w:sz w:val="18"/>
              </w:rPr>
              <w:t>-Session</w:t>
            </w:r>
          </w:p>
        </w:tc>
        <w:tc>
          <w:tcPr>
            <w:tcW w:w="2267" w:type="dxa"/>
          </w:tcPr>
          <w:p w14:paraId="4F7BCF11" w14:textId="77777777" w:rsidR="0092249B" w:rsidRPr="00457067" w:rsidRDefault="0092249B" w:rsidP="001B1364">
            <w:pPr>
              <w:keepNext/>
              <w:keepLines/>
              <w:spacing w:after="0"/>
              <w:rPr>
                <w:rFonts w:ascii="Arial" w:hAnsi="Arial"/>
                <w:sz w:val="18"/>
              </w:rPr>
            </w:pPr>
            <w:r w:rsidRPr="00457067">
              <w:rPr>
                <w:rFonts w:ascii="Arial" w:hAnsi="Arial"/>
                <w:sz w:val="18"/>
              </w:rPr>
              <w:t>PDU session ID</w:t>
            </w:r>
          </w:p>
        </w:tc>
        <w:tc>
          <w:tcPr>
            <w:tcW w:w="1700" w:type="dxa"/>
          </w:tcPr>
          <w:p w14:paraId="5BC39425" w14:textId="77777777" w:rsidR="0092249B" w:rsidRPr="00457067" w:rsidRDefault="0092249B" w:rsidP="001B1364">
            <w:pPr>
              <w:keepNext/>
              <w:keepLines/>
              <w:spacing w:after="0"/>
              <w:rPr>
                <w:rFonts w:ascii="Arial" w:hAnsi="Arial"/>
                <w:sz w:val="18"/>
              </w:rPr>
            </w:pPr>
            <w:r w:rsidRPr="00457067">
              <w:rPr>
                <w:rFonts w:ascii="Arial" w:hAnsi="Arial"/>
                <w:sz w:val="18"/>
              </w:rPr>
              <w:t>Same as the PDU session ID in PDU SESSION ESTABLISHMENT REQUEST</w:t>
            </w:r>
          </w:p>
        </w:tc>
        <w:tc>
          <w:tcPr>
            <w:tcW w:w="1245" w:type="dxa"/>
          </w:tcPr>
          <w:p w14:paraId="79172887" w14:textId="77777777" w:rsidR="0092249B" w:rsidRPr="00457067" w:rsidRDefault="0092249B" w:rsidP="001B1364">
            <w:pPr>
              <w:keepNext/>
              <w:keepLines/>
              <w:spacing w:after="0"/>
              <w:rPr>
                <w:rFonts w:ascii="Arial" w:hAnsi="Arial"/>
                <w:sz w:val="18"/>
              </w:rPr>
            </w:pPr>
          </w:p>
        </w:tc>
      </w:tr>
      <w:tr w:rsidR="0092249B" w:rsidRPr="00457067" w14:paraId="54390EBB" w14:textId="77777777" w:rsidTr="001B1364">
        <w:tc>
          <w:tcPr>
            <w:tcW w:w="4535" w:type="dxa"/>
          </w:tcPr>
          <w:p w14:paraId="6875FB7F"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defaultDRB</w:t>
            </w:r>
            <w:proofErr w:type="spellEnd"/>
          </w:p>
        </w:tc>
        <w:tc>
          <w:tcPr>
            <w:tcW w:w="2267" w:type="dxa"/>
          </w:tcPr>
          <w:p w14:paraId="113E27FB" w14:textId="77777777" w:rsidR="0092249B" w:rsidRPr="00457067" w:rsidRDefault="0092249B" w:rsidP="001B1364">
            <w:pPr>
              <w:keepNext/>
              <w:keepLines/>
              <w:spacing w:after="0"/>
              <w:rPr>
                <w:rFonts w:ascii="Arial" w:hAnsi="Arial"/>
                <w:sz w:val="18"/>
              </w:rPr>
            </w:pPr>
            <w:r w:rsidRPr="00457067">
              <w:rPr>
                <w:rFonts w:ascii="Arial" w:hAnsi="Arial"/>
                <w:sz w:val="18"/>
              </w:rPr>
              <w:t>false</w:t>
            </w:r>
          </w:p>
        </w:tc>
        <w:tc>
          <w:tcPr>
            <w:tcW w:w="1700" w:type="dxa"/>
          </w:tcPr>
          <w:p w14:paraId="189090CB" w14:textId="77777777" w:rsidR="0092249B" w:rsidRPr="00457067" w:rsidRDefault="0092249B" w:rsidP="001B1364">
            <w:pPr>
              <w:keepNext/>
              <w:keepLines/>
              <w:spacing w:after="0"/>
              <w:rPr>
                <w:rFonts w:ascii="Arial" w:hAnsi="Arial"/>
                <w:sz w:val="18"/>
              </w:rPr>
            </w:pPr>
          </w:p>
        </w:tc>
        <w:tc>
          <w:tcPr>
            <w:tcW w:w="1245" w:type="dxa"/>
          </w:tcPr>
          <w:p w14:paraId="7D0F6F98" w14:textId="77777777" w:rsidR="0092249B" w:rsidRPr="00457067" w:rsidRDefault="0092249B" w:rsidP="001B1364">
            <w:pPr>
              <w:keepNext/>
              <w:keepLines/>
              <w:spacing w:after="0"/>
              <w:rPr>
                <w:rFonts w:ascii="Arial" w:hAnsi="Arial"/>
                <w:sz w:val="18"/>
              </w:rPr>
            </w:pPr>
          </w:p>
        </w:tc>
      </w:tr>
      <w:tr w:rsidR="0092249B" w:rsidRPr="00457067" w14:paraId="0F58CCF5" w14:textId="77777777" w:rsidTr="001B1364">
        <w:tc>
          <w:tcPr>
            <w:tcW w:w="4535" w:type="dxa"/>
          </w:tcPr>
          <w:p w14:paraId="2BF70728"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mappedQoS-FlowsToAdd</w:t>
            </w:r>
            <w:proofErr w:type="spellEnd"/>
            <w:r w:rsidRPr="00457067">
              <w:rPr>
                <w:rFonts w:ascii="Arial" w:hAnsi="Arial"/>
                <w:sz w:val="18"/>
              </w:rPr>
              <w:t xml:space="preserve"> SEQUENCE {</w:t>
            </w:r>
          </w:p>
        </w:tc>
        <w:tc>
          <w:tcPr>
            <w:tcW w:w="2267" w:type="dxa"/>
          </w:tcPr>
          <w:p w14:paraId="3EDA6099" w14:textId="77777777" w:rsidR="0092249B" w:rsidRPr="00457067" w:rsidRDefault="0092249B" w:rsidP="001B1364">
            <w:pPr>
              <w:keepNext/>
              <w:keepLines/>
              <w:spacing w:after="0"/>
              <w:rPr>
                <w:rFonts w:ascii="Arial" w:hAnsi="Arial"/>
                <w:sz w:val="18"/>
              </w:rPr>
            </w:pPr>
          </w:p>
        </w:tc>
        <w:tc>
          <w:tcPr>
            <w:tcW w:w="1700" w:type="dxa"/>
          </w:tcPr>
          <w:p w14:paraId="5AB8A9F8" w14:textId="77777777" w:rsidR="0092249B" w:rsidRPr="00457067" w:rsidRDefault="0092249B" w:rsidP="001B1364">
            <w:pPr>
              <w:keepNext/>
              <w:keepLines/>
              <w:spacing w:after="0"/>
              <w:rPr>
                <w:rFonts w:ascii="Arial" w:hAnsi="Arial"/>
                <w:sz w:val="18"/>
              </w:rPr>
            </w:pPr>
          </w:p>
        </w:tc>
        <w:tc>
          <w:tcPr>
            <w:tcW w:w="1245" w:type="dxa"/>
          </w:tcPr>
          <w:p w14:paraId="795D6782" w14:textId="77777777" w:rsidR="0092249B" w:rsidRPr="00457067" w:rsidRDefault="0092249B" w:rsidP="001B1364">
            <w:pPr>
              <w:keepNext/>
              <w:keepLines/>
              <w:spacing w:after="0"/>
              <w:rPr>
                <w:rFonts w:ascii="Arial" w:hAnsi="Arial"/>
                <w:sz w:val="18"/>
              </w:rPr>
            </w:pPr>
          </w:p>
        </w:tc>
      </w:tr>
      <w:tr w:rsidR="0092249B" w:rsidRPr="00457067" w14:paraId="47760C05" w14:textId="77777777" w:rsidTr="001B1364">
        <w:tc>
          <w:tcPr>
            <w:tcW w:w="4535" w:type="dxa"/>
          </w:tcPr>
          <w:p w14:paraId="5CBB87AD"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QFI</w:t>
            </w:r>
          </w:p>
        </w:tc>
        <w:tc>
          <w:tcPr>
            <w:tcW w:w="2267" w:type="dxa"/>
          </w:tcPr>
          <w:p w14:paraId="2150EC4A" w14:textId="77777777" w:rsidR="0092249B" w:rsidRPr="00457067" w:rsidRDefault="0092249B" w:rsidP="001B1364">
            <w:pPr>
              <w:keepNext/>
              <w:keepLines/>
              <w:spacing w:after="0"/>
              <w:rPr>
                <w:rFonts w:ascii="Arial" w:hAnsi="Arial"/>
                <w:sz w:val="18"/>
              </w:rPr>
            </w:pPr>
            <w:r w:rsidRPr="00457067">
              <w:rPr>
                <w:rFonts w:ascii="Arial" w:hAnsi="Arial"/>
                <w:sz w:val="18"/>
              </w:rPr>
              <w:t>5</w:t>
            </w:r>
          </w:p>
        </w:tc>
        <w:tc>
          <w:tcPr>
            <w:tcW w:w="1700" w:type="dxa"/>
          </w:tcPr>
          <w:p w14:paraId="388590B3" w14:textId="77777777" w:rsidR="0092249B" w:rsidRPr="00457067" w:rsidRDefault="0092249B" w:rsidP="001B1364">
            <w:pPr>
              <w:keepNext/>
              <w:keepLines/>
              <w:spacing w:after="0"/>
              <w:rPr>
                <w:rFonts w:ascii="Arial" w:hAnsi="Arial"/>
                <w:sz w:val="18"/>
              </w:rPr>
            </w:pPr>
          </w:p>
        </w:tc>
        <w:tc>
          <w:tcPr>
            <w:tcW w:w="1245" w:type="dxa"/>
          </w:tcPr>
          <w:p w14:paraId="770CF73E" w14:textId="77777777" w:rsidR="0092249B" w:rsidRPr="00457067" w:rsidRDefault="0092249B" w:rsidP="001B1364">
            <w:pPr>
              <w:keepNext/>
              <w:keepLines/>
              <w:spacing w:after="0"/>
              <w:rPr>
                <w:rFonts w:ascii="Arial" w:hAnsi="Arial"/>
                <w:sz w:val="18"/>
              </w:rPr>
            </w:pPr>
          </w:p>
        </w:tc>
      </w:tr>
      <w:tr w:rsidR="0092249B" w:rsidRPr="00457067" w14:paraId="186EA5B6" w14:textId="77777777" w:rsidTr="001B1364">
        <w:tc>
          <w:tcPr>
            <w:tcW w:w="4535" w:type="dxa"/>
          </w:tcPr>
          <w:p w14:paraId="16B7F775"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2A9CFC9A" w14:textId="77777777" w:rsidR="0092249B" w:rsidRPr="00457067" w:rsidRDefault="0092249B" w:rsidP="001B1364">
            <w:pPr>
              <w:keepNext/>
              <w:keepLines/>
              <w:spacing w:after="0"/>
              <w:rPr>
                <w:rFonts w:ascii="Arial" w:hAnsi="Arial"/>
                <w:sz w:val="18"/>
              </w:rPr>
            </w:pPr>
          </w:p>
        </w:tc>
        <w:tc>
          <w:tcPr>
            <w:tcW w:w="1700" w:type="dxa"/>
          </w:tcPr>
          <w:p w14:paraId="63936327" w14:textId="77777777" w:rsidR="0092249B" w:rsidRPr="00457067" w:rsidRDefault="0092249B" w:rsidP="001B1364">
            <w:pPr>
              <w:keepNext/>
              <w:keepLines/>
              <w:spacing w:after="0"/>
              <w:rPr>
                <w:rFonts w:ascii="Arial" w:hAnsi="Arial"/>
                <w:sz w:val="18"/>
              </w:rPr>
            </w:pPr>
          </w:p>
        </w:tc>
        <w:tc>
          <w:tcPr>
            <w:tcW w:w="1245" w:type="dxa"/>
          </w:tcPr>
          <w:p w14:paraId="284FCCC0" w14:textId="77777777" w:rsidR="0092249B" w:rsidRPr="00457067" w:rsidRDefault="0092249B" w:rsidP="001B1364">
            <w:pPr>
              <w:keepNext/>
              <w:keepLines/>
              <w:spacing w:after="0"/>
              <w:rPr>
                <w:rFonts w:ascii="Arial" w:hAnsi="Arial"/>
                <w:sz w:val="18"/>
              </w:rPr>
            </w:pPr>
          </w:p>
        </w:tc>
      </w:tr>
      <w:tr w:rsidR="0092249B" w:rsidRPr="00457067" w14:paraId="10A0331F" w14:textId="77777777" w:rsidTr="001B1364">
        <w:tc>
          <w:tcPr>
            <w:tcW w:w="4535" w:type="dxa"/>
          </w:tcPr>
          <w:p w14:paraId="67D8074A"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659C895B" w14:textId="77777777" w:rsidR="0092249B" w:rsidRPr="00457067" w:rsidRDefault="0092249B" w:rsidP="001B1364">
            <w:pPr>
              <w:keepNext/>
              <w:keepLines/>
              <w:spacing w:after="0"/>
              <w:rPr>
                <w:rFonts w:ascii="Arial" w:hAnsi="Arial"/>
                <w:sz w:val="18"/>
              </w:rPr>
            </w:pPr>
          </w:p>
        </w:tc>
        <w:tc>
          <w:tcPr>
            <w:tcW w:w="1700" w:type="dxa"/>
          </w:tcPr>
          <w:p w14:paraId="414E6258" w14:textId="77777777" w:rsidR="0092249B" w:rsidRPr="00457067" w:rsidRDefault="0092249B" w:rsidP="001B1364">
            <w:pPr>
              <w:keepNext/>
              <w:keepLines/>
              <w:spacing w:after="0"/>
              <w:rPr>
                <w:rFonts w:ascii="Arial" w:hAnsi="Arial"/>
                <w:sz w:val="18"/>
              </w:rPr>
            </w:pPr>
          </w:p>
        </w:tc>
        <w:tc>
          <w:tcPr>
            <w:tcW w:w="1245" w:type="dxa"/>
          </w:tcPr>
          <w:p w14:paraId="771F8E3A" w14:textId="77777777" w:rsidR="0092249B" w:rsidRPr="00457067" w:rsidRDefault="0092249B" w:rsidP="001B1364">
            <w:pPr>
              <w:keepNext/>
              <w:keepLines/>
              <w:spacing w:after="0"/>
              <w:rPr>
                <w:rFonts w:ascii="Arial" w:hAnsi="Arial"/>
                <w:sz w:val="18"/>
              </w:rPr>
            </w:pPr>
          </w:p>
        </w:tc>
      </w:tr>
      <w:tr w:rsidR="0092249B" w:rsidRPr="00457067" w14:paraId="04038D80" w14:textId="77777777" w:rsidTr="001B1364">
        <w:tc>
          <w:tcPr>
            <w:tcW w:w="4535" w:type="dxa"/>
          </w:tcPr>
          <w:p w14:paraId="6CD5DD0A"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638DABFC" w14:textId="77777777" w:rsidR="0092249B" w:rsidRPr="00457067" w:rsidRDefault="0092249B" w:rsidP="001B1364">
            <w:pPr>
              <w:keepNext/>
              <w:keepLines/>
              <w:spacing w:after="0"/>
              <w:rPr>
                <w:rFonts w:ascii="Arial" w:hAnsi="Arial"/>
                <w:sz w:val="18"/>
              </w:rPr>
            </w:pPr>
          </w:p>
        </w:tc>
        <w:tc>
          <w:tcPr>
            <w:tcW w:w="1700" w:type="dxa"/>
          </w:tcPr>
          <w:p w14:paraId="4D0BDD5B" w14:textId="77777777" w:rsidR="0092249B" w:rsidRPr="00457067" w:rsidRDefault="0092249B" w:rsidP="001B1364">
            <w:pPr>
              <w:keepNext/>
              <w:keepLines/>
              <w:spacing w:after="0"/>
              <w:rPr>
                <w:rFonts w:ascii="Arial" w:hAnsi="Arial"/>
                <w:sz w:val="18"/>
              </w:rPr>
            </w:pPr>
          </w:p>
        </w:tc>
        <w:tc>
          <w:tcPr>
            <w:tcW w:w="1245" w:type="dxa"/>
          </w:tcPr>
          <w:p w14:paraId="5B37BABB" w14:textId="77777777" w:rsidR="0092249B" w:rsidRPr="00457067" w:rsidRDefault="0092249B" w:rsidP="001B1364">
            <w:pPr>
              <w:keepNext/>
              <w:keepLines/>
              <w:spacing w:after="0"/>
              <w:rPr>
                <w:rFonts w:ascii="Arial" w:hAnsi="Arial"/>
                <w:sz w:val="18"/>
              </w:rPr>
            </w:pPr>
          </w:p>
        </w:tc>
      </w:tr>
      <w:tr w:rsidR="0092249B" w:rsidRPr="00457067" w14:paraId="5A7A64C4" w14:textId="77777777" w:rsidTr="001B1364">
        <w:tc>
          <w:tcPr>
            <w:tcW w:w="4535" w:type="dxa"/>
          </w:tcPr>
          <w:p w14:paraId="17581AC1"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drb</w:t>
            </w:r>
            <w:proofErr w:type="spellEnd"/>
            <w:r w:rsidRPr="00457067">
              <w:rPr>
                <w:rFonts w:ascii="Arial" w:hAnsi="Arial"/>
                <w:sz w:val="18"/>
              </w:rPr>
              <w:t>-Identity</w:t>
            </w:r>
          </w:p>
        </w:tc>
        <w:tc>
          <w:tcPr>
            <w:tcW w:w="2267" w:type="dxa"/>
          </w:tcPr>
          <w:p w14:paraId="2A071AE2" w14:textId="77777777" w:rsidR="0092249B" w:rsidRPr="00457067" w:rsidRDefault="0092249B" w:rsidP="001B1364">
            <w:pPr>
              <w:keepNext/>
              <w:keepLines/>
              <w:spacing w:after="0"/>
              <w:rPr>
                <w:rFonts w:ascii="Arial" w:hAnsi="Arial"/>
                <w:sz w:val="18"/>
              </w:rPr>
            </w:pPr>
            <w:r w:rsidRPr="00457067">
              <w:rPr>
                <w:rFonts w:ascii="Arial" w:hAnsi="Arial" w:cs="Arial"/>
                <w:sz w:val="18"/>
                <w:szCs w:val="18"/>
                <w:lang w:eastAsia="x-none"/>
              </w:rPr>
              <w:t xml:space="preserve"> DRB-Identity with Condition DRBj+1</w:t>
            </w:r>
          </w:p>
        </w:tc>
        <w:tc>
          <w:tcPr>
            <w:tcW w:w="1700" w:type="dxa"/>
          </w:tcPr>
          <w:p w14:paraId="6D9F0F7D" w14:textId="77777777" w:rsidR="0092249B" w:rsidRPr="00457067" w:rsidRDefault="0092249B" w:rsidP="001B1364">
            <w:pPr>
              <w:keepNext/>
              <w:keepLines/>
              <w:spacing w:after="0"/>
              <w:rPr>
                <w:rFonts w:ascii="Arial" w:hAnsi="Arial"/>
                <w:sz w:val="18"/>
              </w:rPr>
            </w:pPr>
          </w:p>
        </w:tc>
        <w:tc>
          <w:tcPr>
            <w:tcW w:w="1245" w:type="dxa"/>
          </w:tcPr>
          <w:p w14:paraId="0A2221E1" w14:textId="77777777" w:rsidR="0092249B" w:rsidRPr="00457067" w:rsidRDefault="0092249B" w:rsidP="001B1364">
            <w:pPr>
              <w:keepNext/>
              <w:keepLines/>
              <w:spacing w:after="0"/>
              <w:rPr>
                <w:rFonts w:ascii="Arial" w:hAnsi="Arial"/>
                <w:sz w:val="18"/>
              </w:rPr>
            </w:pPr>
          </w:p>
        </w:tc>
      </w:tr>
      <w:tr w:rsidR="0092249B" w:rsidRPr="00457067" w14:paraId="4F38CE3A" w14:textId="77777777" w:rsidTr="001B1364">
        <w:tc>
          <w:tcPr>
            <w:tcW w:w="4535" w:type="dxa"/>
          </w:tcPr>
          <w:p w14:paraId="24789D9A"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4242F416" w14:textId="77777777" w:rsidR="0092249B" w:rsidRPr="00457067" w:rsidRDefault="0092249B" w:rsidP="001B1364">
            <w:pPr>
              <w:keepNext/>
              <w:keepLines/>
              <w:spacing w:after="0"/>
              <w:rPr>
                <w:rFonts w:ascii="Arial" w:hAnsi="Arial"/>
                <w:sz w:val="18"/>
              </w:rPr>
            </w:pPr>
          </w:p>
        </w:tc>
        <w:tc>
          <w:tcPr>
            <w:tcW w:w="1700" w:type="dxa"/>
          </w:tcPr>
          <w:p w14:paraId="1D9AD359" w14:textId="77777777" w:rsidR="0092249B" w:rsidRPr="00457067" w:rsidRDefault="0092249B" w:rsidP="001B1364">
            <w:pPr>
              <w:keepNext/>
              <w:keepLines/>
              <w:spacing w:after="0"/>
              <w:rPr>
                <w:rFonts w:ascii="Arial" w:hAnsi="Arial"/>
                <w:sz w:val="18"/>
              </w:rPr>
            </w:pPr>
          </w:p>
        </w:tc>
        <w:tc>
          <w:tcPr>
            <w:tcW w:w="1245" w:type="dxa"/>
          </w:tcPr>
          <w:p w14:paraId="57AAD1A0" w14:textId="77777777" w:rsidR="0092249B" w:rsidRPr="00457067" w:rsidRDefault="0092249B" w:rsidP="001B1364">
            <w:pPr>
              <w:keepNext/>
              <w:keepLines/>
              <w:spacing w:after="0"/>
              <w:rPr>
                <w:rFonts w:ascii="Arial" w:hAnsi="Arial"/>
                <w:sz w:val="18"/>
              </w:rPr>
            </w:pPr>
          </w:p>
        </w:tc>
      </w:tr>
      <w:tr w:rsidR="0092249B" w:rsidRPr="00457067" w14:paraId="50351FFC" w14:textId="77777777" w:rsidTr="001B1364">
        <w:tc>
          <w:tcPr>
            <w:tcW w:w="4535" w:type="dxa"/>
          </w:tcPr>
          <w:p w14:paraId="514C5E83"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79D2A074" w14:textId="77777777" w:rsidR="0092249B" w:rsidRPr="00457067" w:rsidRDefault="0092249B" w:rsidP="001B1364">
            <w:pPr>
              <w:keepNext/>
              <w:keepLines/>
              <w:spacing w:after="0"/>
              <w:rPr>
                <w:rFonts w:ascii="Arial" w:hAnsi="Arial"/>
                <w:sz w:val="18"/>
              </w:rPr>
            </w:pPr>
          </w:p>
        </w:tc>
        <w:tc>
          <w:tcPr>
            <w:tcW w:w="1700" w:type="dxa"/>
          </w:tcPr>
          <w:p w14:paraId="20626C51" w14:textId="77777777" w:rsidR="0092249B" w:rsidRPr="00457067" w:rsidRDefault="0092249B" w:rsidP="001B1364">
            <w:pPr>
              <w:keepNext/>
              <w:keepLines/>
              <w:spacing w:after="0"/>
              <w:rPr>
                <w:rFonts w:ascii="Arial" w:hAnsi="Arial"/>
                <w:sz w:val="18"/>
              </w:rPr>
            </w:pPr>
          </w:p>
        </w:tc>
        <w:tc>
          <w:tcPr>
            <w:tcW w:w="1245" w:type="dxa"/>
          </w:tcPr>
          <w:p w14:paraId="7AE221BC" w14:textId="77777777" w:rsidR="0092249B" w:rsidRPr="00457067" w:rsidRDefault="0092249B" w:rsidP="001B1364">
            <w:pPr>
              <w:keepNext/>
              <w:keepLines/>
              <w:spacing w:after="0"/>
              <w:rPr>
                <w:rFonts w:ascii="Arial" w:hAnsi="Arial"/>
                <w:sz w:val="18"/>
              </w:rPr>
            </w:pPr>
          </w:p>
        </w:tc>
      </w:tr>
      <w:tr w:rsidR="0092249B" w:rsidRPr="00457067" w14:paraId="73522F63" w14:textId="77777777" w:rsidTr="001B1364">
        <w:tc>
          <w:tcPr>
            <w:tcW w:w="4535" w:type="dxa"/>
          </w:tcPr>
          <w:p w14:paraId="2118D599"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DRB-</w:t>
            </w:r>
            <w:proofErr w:type="spellStart"/>
            <w:proofErr w:type="gramStart"/>
            <w:r w:rsidRPr="00457067">
              <w:rPr>
                <w:rFonts w:ascii="Arial" w:hAnsi="Arial"/>
                <w:sz w:val="18"/>
              </w:rPr>
              <w:t>ToAddMod</w:t>
            </w:r>
            <w:proofErr w:type="spellEnd"/>
            <w:r w:rsidRPr="00457067">
              <w:rPr>
                <w:rFonts w:ascii="Arial" w:hAnsi="Arial"/>
                <w:sz w:val="18"/>
              </w:rPr>
              <w:t>[</w:t>
            </w:r>
            <w:proofErr w:type="gramEnd"/>
            <w:r w:rsidRPr="00457067">
              <w:rPr>
                <w:rFonts w:ascii="Arial" w:hAnsi="Arial"/>
                <w:sz w:val="18"/>
              </w:rPr>
              <w:t xml:space="preserve">3] SEQUENCE </w:t>
            </w:r>
          </w:p>
        </w:tc>
        <w:tc>
          <w:tcPr>
            <w:tcW w:w="2267" w:type="dxa"/>
          </w:tcPr>
          <w:p w14:paraId="50C71A42" w14:textId="77777777" w:rsidR="0092249B" w:rsidRPr="00457067" w:rsidRDefault="0092249B" w:rsidP="001B1364">
            <w:pPr>
              <w:keepNext/>
              <w:keepLines/>
              <w:spacing w:after="0"/>
              <w:rPr>
                <w:rFonts w:ascii="Arial" w:hAnsi="Arial"/>
                <w:sz w:val="18"/>
              </w:rPr>
            </w:pPr>
          </w:p>
        </w:tc>
        <w:tc>
          <w:tcPr>
            <w:tcW w:w="1700" w:type="dxa"/>
          </w:tcPr>
          <w:p w14:paraId="0147415A" w14:textId="77777777" w:rsidR="0092249B" w:rsidRPr="00457067" w:rsidRDefault="0092249B" w:rsidP="001B1364">
            <w:pPr>
              <w:keepNext/>
              <w:keepLines/>
              <w:spacing w:after="0"/>
              <w:rPr>
                <w:rFonts w:ascii="Arial" w:hAnsi="Arial"/>
                <w:sz w:val="18"/>
              </w:rPr>
            </w:pPr>
            <w:r w:rsidRPr="00457067">
              <w:rPr>
                <w:rFonts w:ascii="Arial" w:hAnsi="Arial"/>
                <w:sz w:val="18"/>
              </w:rPr>
              <w:t>entry 3</w:t>
            </w:r>
          </w:p>
        </w:tc>
        <w:tc>
          <w:tcPr>
            <w:tcW w:w="1245" w:type="dxa"/>
          </w:tcPr>
          <w:p w14:paraId="25A2D856" w14:textId="77777777" w:rsidR="0092249B" w:rsidRPr="00457067" w:rsidRDefault="0092249B" w:rsidP="001B1364">
            <w:pPr>
              <w:keepNext/>
              <w:keepLines/>
              <w:spacing w:after="0"/>
              <w:rPr>
                <w:rFonts w:ascii="Arial" w:hAnsi="Arial"/>
                <w:sz w:val="18"/>
              </w:rPr>
            </w:pPr>
          </w:p>
        </w:tc>
      </w:tr>
      <w:tr w:rsidR="0092249B" w:rsidRPr="00457067" w14:paraId="2573F3CD" w14:textId="77777777" w:rsidTr="001B1364">
        <w:tc>
          <w:tcPr>
            <w:tcW w:w="4535" w:type="dxa"/>
          </w:tcPr>
          <w:p w14:paraId="32F0CDA2"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cnAssociation</w:t>
            </w:r>
            <w:proofErr w:type="spellEnd"/>
            <w:r w:rsidRPr="00457067">
              <w:rPr>
                <w:rFonts w:ascii="Arial" w:hAnsi="Arial"/>
                <w:sz w:val="18"/>
              </w:rPr>
              <w:t xml:space="preserve"> CHOICE {</w:t>
            </w:r>
          </w:p>
        </w:tc>
        <w:tc>
          <w:tcPr>
            <w:tcW w:w="2267" w:type="dxa"/>
          </w:tcPr>
          <w:p w14:paraId="5B0D87DB" w14:textId="77777777" w:rsidR="0092249B" w:rsidRPr="00457067" w:rsidRDefault="0092249B" w:rsidP="001B1364">
            <w:pPr>
              <w:keepNext/>
              <w:keepLines/>
              <w:spacing w:after="0"/>
              <w:rPr>
                <w:rFonts w:ascii="Arial" w:hAnsi="Arial"/>
                <w:sz w:val="18"/>
              </w:rPr>
            </w:pPr>
          </w:p>
        </w:tc>
        <w:tc>
          <w:tcPr>
            <w:tcW w:w="1700" w:type="dxa"/>
          </w:tcPr>
          <w:p w14:paraId="3121CBC1" w14:textId="77777777" w:rsidR="0092249B" w:rsidRPr="00457067" w:rsidRDefault="0092249B" w:rsidP="001B1364">
            <w:pPr>
              <w:keepNext/>
              <w:keepLines/>
              <w:spacing w:after="0"/>
              <w:rPr>
                <w:rFonts w:ascii="Arial" w:hAnsi="Arial"/>
                <w:sz w:val="18"/>
              </w:rPr>
            </w:pPr>
          </w:p>
        </w:tc>
        <w:tc>
          <w:tcPr>
            <w:tcW w:w="1245" w:type="dxa"/>
          </w:tcPr>
          <w:p w14:paraId="789273DE" w14:textId="77777777" w:rsidR="0092249B" w:rsidRPr="00457067" w:rsidRDefault="0092249B" w:rsidP="001B1364">
            <w:pPr>
              <w:keepNext/>
              <w:keepLines/>
              <w:spacing w:after="0"/>
              <w:rPr>
                <w:rFonts w:ascii="Arial" w:hAnsi="Arial"/>
                <w:sz w:val="18"/>
              </w:rPr>
            </w:pPr>
          </w:p>
        </w:tc>
      </w:tr>
      <w:tr w:rsidR="0092249B" w:rsidRPr="00457067" w14:paraId="4C3FA387" w14:textId="77777777" w:rsidTr="001B1364">
        <w:tc>
          <w:tcPr>
            <w:tcW w:w="4535" w:type="dxa"/>
          </w:tcPr>
          <w:p w14:paraId="6C5CC587"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sdap</w:t>
            </w:r>
            <w:proofErr w:type="spellEnd"/>
            <w:r w:rsidRPr="00457067">
              <w:rPr>
                <w:rFonts w:ascii="Arial" w:hAnsi="Arial"/>
                <w:sz w:val="18"/>
              </w:rPr>
              <w:t xml:space="preserve">-Config </w:t>
            </w:r>
            <w:r w:rsidRPr="00457067">
              <w:rPr>
                <w:rFonts w:ascii="Arial" w:hAnsi="Arial"/>
                <w:snapToGrid w:val="0"/>
                <w:sz w:val="18"/>
              </w:rPr>
              <w:t xml:space="preserve">SEQUENCE </w:t>
            </w:r>
            <w:r w:rsidRPr="00457067">
              <w:rPr>
                <w:rFonts w:ascii="Arial" w:hAnsi="Arial"/>
                <w:sz w:val="18"/>
              </w:rPr>
              <w:t>{</w:t>
            </w:r>
          </w:p>
        </w:tc>
        <w:tc>
          <w:tcPr>
            <w:tcW w:w="2267" w:type="dxa"/>
          </w:tcPr>
          <w:p w14:paraId="3E12C5E0" w14:textId="77777777" w:rsidR="0092249B" w:rsidRPr="00457067" w:rsidRDefault="0092249B" w:rsidP="001B1364">
            <w:pPr>
              <w:keepNext/>
              <w:keepLines/>
              <w:spacing w:after="0"/>
              <w:rPr>
                <w:rFonts w:ascii="Arial" w:hAnsi="Arial"/>
                <w:sz w:val="18"/>
              </w:rPr>
            </w:pPr>
          </w:p>
        </w:tc>
        <w:tc>
          <w:tcPr>
            <w:tcW w:w="1700" w:type="dxa"/>
          </w:tcPr>
          <w:p w14:paraId="713E09B3" w14:textId="77777777" w:rsidR="0092249B" w:rsidRPr="00457067" w:rsidRDefault="0092249B" w:rsidP="001B1364">
            <w:pPr>
              <w:keepNext/>
              <w:keepLines/>
              <w:spacing w:after="0"/>
              <w:rPr>
                <w:rFonts w:ascii="Arial" w:hAnsi="Arial"/>
                <w:sz w:val="18"/>
              </w:rPr>
            </w:pPr>
          </w:p>
        </w:tc>
        <w:tc>
          <w:tcPr>
            <w:tcW w:w="1245" w:type="dxa"/>
          </w:tcPr>
          <w:p w14:paraId="7407045F" w14:textId="77777777" w:rsidR="0092249B" w:rsidRPr="00457067" w:rsidRDefault="0092249B" w:rsidP="001B1364">
            <w:pPr>
              <w:keepNext/>
              <w:keepLines/>
              <w:spacing w:after="0"/>
              <w:rPr>
                <w:rFonts w:ascii="Arial" w:hAnsi="Arial"/>
                <w:sz w:val="18"/>
              </w:rPr>
            </w:pPr>
          </w:p>
        </w:tc>
      </w:tr>
      <w:tr w:rsidR="0092249B" w:rsidRPr="00457067" w14:paraId="0DCDCA43" w14:textId="77777777" w:rsidTr="001B1364">
        <w:tc>
          <w:tcPr>
            <w:tcW w:w="4535" w:type="dxa"/>
          </w:tcPr>
          <w:p w14:paraId="407144FD"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pdu</w:t>
            </w:r>
            <w:proofErr w:type="spellEnd"/>
            <w:r w:rsidRPr="00457067">
              <w:rPr>
                <w:rFonts w:ascii="Arial" w:hAnsi="Arial"/>
                <w:sz w:val="18"/>
              </w:rPr>
              <w:t>-Session</w:t>
            </w:r>
          </w:p>
        </w:tc>
        <w:tc>
          <w:tcPr>
            <w:tcW w:w="2267" w:type="dxa"/>
          </w:tcPr>
          <w:p w14:paraId="54707AAC" w14:textId="77777777" w:rsidR="0092249B" w:rsidRPr="00457067" w:rsidRDefault="0092249B" w:rsidP="001B1364">
            <w:pPr>
              <w:keepNext/>
              <w:keepLines/>
              <w:spacing w:after="0"/>
              <w:rPr>
                <w:rFonts w:ascii="Arial" w:hAnsi="Arial"/>
                <w:sz w:val="18"/>
              </w:rPr>
            </w:pPr>
            <w:r w:rsidRPr="00457067">
              <w:rPr>
                <w:rFonts w:ascii="Arial" w:hAnsi="Arial"/>
                <w:sz w:val="18"/>
              </w:rPr>
              <w:t>PDU session ID</w:t>
            </w:r>
          </w:p>
        </w:tc>
        <w:tc>
          <w:tcPr>
            <w:tcW w:w="1700" w:type="dxa"/>
          </w:tcPr>
          <w:p w14:paraId="7A1EED60" w14:textId="77777777" w:rsidR="0092249B" w:rsidRPr="00457067" w:rsidRDefault="0092249B" w:rsidP="001B1364">
            <w:pPr>
              <w:keepNext/>
              <w:keepLines/>
              <w:spacing w:after="0"/>
              <w:rPr>
                <w:rFonts w:ascii="Arial" w:hAnsi="Arial"/>
                <w:sz w:val="18"/>
              </w:rPr>
            </w:pPr>
            <w:r w:rsidRPr="00457067">
              <w:rPr>
                <w:rFonts w:ascii="Arial" w:hAnsi="Arial"/>
                <w:sz w:val="18"/>
              </w:rPr>
              <w:t>Same as the PDU session ID in PDU SESSION ESTABLISHMENT REQUEST</w:t>
            </w:r>
          </w:p>
        </w:tc>
        <w:tc>
          <w:tcPr>
            <w:tcW w:w="1245" w:type="dxa"/>
          </w:tcPr>
          <w:p w14:paraId="0F85745D" w14:textId="77777777" w:rsidR="0092249B" w:rsidRPr="00457067" w:rsidRDefault="0092249B" w:rsidP="001B1364">
            <w:pPr>
              <w:keepNext/>
              <w:keepLines/>
              <w:spacing w:after="0"/>
              <w:rPr>
                <w:rFonts w:ascii="Arial" w:hAnsi="Arial"/>
                <w:sz w:val="18"/>
              </w:rPr>
            </w:pPr>
          </w:p>
        </w:tc>
      </w:tr>
      <w:tr w:rsidR="0092249B" w:rsidRPr="00457067" w14:paraId="05B7164B" w14:textId="77777777" w:rsidTr="001B1364">
        <w:tc>
          <w:tcPr>
            <w:tcW w:w="4535" w:type="dxa"/>
          </w:tcPr>
          <w:p w14:paraId="2AD521D7"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defaultDRB</w:t>
            </w:r>
            <w:proofErr w:type="spellEnd"/>
          </w:p>
        </w:tc>
        <w:tc>
          <w:tcPr>
            <w:tcW w:w="2267" w:type="dxa"/>
          </w:tcPr>
          <w:p w14:paraId="4D80031B" w14:textId="77777777" w:rsidR="0092249B" w:rsidRPr="00457067" w:rsidRDefault="0092249B" w:rsidP="001B1364">
            <w:pPr>
              <w:keepNext/>
              <w:keepLines/>
              <w:spacing w:after="0"/>
              <w:rPr>
                <w:rFonts w:ascii="Arial" w:hAnsi="Arial"/>
                <w:sz w:val="18"/>
              </w:rPr>
            </w:pPr>
            <w:r w:rsidRPr="00457067">
              <w:rPr>
                <w:rFonts w:ascii="Arial" w:hAnsi="Arial"/>
                <w:sz w:val="18"/>
              </w:rPr>
              <w:t>false</w:t>
            </w:r>
          </w:p>
        </w:tc>
        <w:tc>
          <w:tcPr>
            <w:tcW w:w="1700" w:type="dxa"/>
          </w:tcPr>
          <w:p w14:paraId="43040005" w14:textId="77777777" w:rsidR="0092249B" w:rsidRPr="00457067" w:rsidRDefault="0092249B" w:rsidP="001B1364">
            <w:pPr>
              <w:keepNext/>
              <w:keepLines/>
              <w:spacing w:after="0"/>
              <w:rPr>
                <w:rFonts w:ascii="Arial" w:hAnsi="Arial"/>
                <w:sz w:val="18"/>
              </w:rPr>
            </w:pPr>
          </w:p>
        </w:tc>
        <w:tc>
          <w:tcPr>
            <w:tcW w:w="1245" w:type="dxa"/>
          </w:tcPr>
          <w:p w14:paraId="0B819829" w14:textId="77777777" w:rsidR="0092249B" w:rsidRPr="00457067" w:rsidRDefault="0092249B" w:rsidP="001B1364">
            <w:pPr>
              <w:keepNext/>
              <w:keepLines/>
              <w:spacing w:after="0"/>
              <w:rPr>
                <w:rFonts w:ascii="Arial" w:hAnsi="Arial"/>
                <w:sz w:val="18"/>
              </w:rPr>
            </w:pPr>
          </w:p>
        </w:tc>
      </w:tr>
      <w:tr w:rsidR="0092249B" w:rsidRPr="00457067" w14:paraId="2EFC86B7" w14:textId="77777777" w:rsidTr="001B1364">
        <w:tc>
          <w:tcPr>
            <w:tcW w:w="4535" w:type="dxa"/>
          </w:tcPr>
          <w:p w14:paraId="5BDEF3F7"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mappedQoS-FlowsToAdd</w:t>
            </w:r>
            <w:proofErr w:type="spellEnd"/>
            <w:r w:rsidRPr="00457067">
              <w:rPr>
                <w:rFonts w:ascii="Arial" w:hAnsi="Arial"/>
                <w:sz w:val="18"/>
              </w:rPr>
              <w:t xml:space="preserve"> SEQUENCE {</w:t>
            </w:r>
          </w:p>
        </w:tc>
        <w:tc>
          <w:tcPr>
            <w:tcW w:w="2267" w:type="dxa"/>
          </w:tcPr>
          <w:p w14:paraId="134237D4" w14:textId="77777777" w:rsidR="0092249B" w:rsidRPr="00457067" w:rsidRDefault="0092249B" w:rsidP="001B1364">
            <w:pPr>
              <w:keepNext/>
              <w:keepLines/>
              <w:spacing w:after="0"/>
              <w:rPr>
                <w:rFonts w:ascii="Arial" w:hAnsi="Arial"/>
                <w:sz w:val="18"/>
              </w:rPr>
            </w:pPr>
          </w:p>
        </w:tc>
        <w:tc>
          <w:tcPr>
            <w:tcW w:w="1700" w:type="dxa"/>
          </w:tcPr>
          <w:p w14:paraId="6E648579" w14:textId="77777777" w:rsidR="0092249B" w:rsidRPr="00457067" w:rsidRDefault="0092249B" w:rsidP="001B1364">
            <w:pPr>
              <w:keepNext/>
              <w:keepLines/>
              <w:spacing w:after="0"/>
              <w:rPr>
                <w:rFonts w:ascii="Arial" w:hAnsi="Arial"/>
                <w:sz w:val="18"/>
              </w:rPr>
            </w:pPr>
          </w:p>
        </w:tc>
        <w:tc>
          <w:tcPr>
            <w:tcW w:w="1245" w:type="dxa"/>
          </w:tcPr>
          <w:p w14:paraId="21615B69" w14:textId="77777777" w:rsidR="0092249B" w:rsidRPr="00457067" w:rsidRDefault="0092249B" w:rsidP="001B1364">
            <w:pPr>
              <w:keepNext/>
              <w:keepLines/>
              <w:spacing w:after="0"/>
              <w:rPr>
                <w:rFonts w:ascii="Arial" w:hAnsi="Arial"/>
                <w:sz w:val="18"/>
              </w:rPr>
            </w:pPr>
          </w:p>
        </w:tc>
      </w:tr>
      <w:tr w:rsidR="0092249B" w:rsidRPr="00457067" w14:paraId="44502C19" w14:textId="77777777" w:rsidTr="001B1364">
        <w:tc>
          <w:tcPr>
            <w:tcW w:w="4535" w:type="dxa"/>
          </w:tcPr>
          <w:p w14:paraId="28C8DD78"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QFI</w:t>
            </w:r>
          </w:p>
        </w:tc>
        <w:tc>
          <w:tcPr>
            <w:tcW w:w="2267" w:type="dxa"/>
          </w:tcPr>
          <w:p w14:paraId="3CE506E8" w14:textId="77777777" w:rsidR="0092249B" w:rsidRPr="00457067" w:rsidRDefault="0092249B" w:rsidP="001B1364">
            <w:pPr>
              <w:keepNext/>
              <w:keepLines/>
              <w:spacing w:after="0"/>
              <w:rPr>
                <w:rFonts w:ascii="Arial" w:hAnsi="Arial"/>
                <w:sz w:val="18"/>
              </w:rPr>
            </w:pPr>
            <w:r w:rsidRPr="00457067">
              <w:rPr>
                <w:rFonts w:ascii="Arial" w:hAnsi="Arial"/>
                <w:sz w:val="18"/>
              </w:rPr>
              <w:t>2</w:t>
            </w:r>
          </w:p>
        </w:tc>
        <w:tc>
          <w:tcPr>
            <w:tcW w:w="1700" w:type="dxa"/>
          </w:tcPr>
          <w:p w14:paraId="3946C29B" w14:textId="77777777" w:rsidR="0092249B" w:rsidRPr="00457067" w:rsidRDefault="0092249B" w:rsidP="001B1364">
            <w:pPr>
              <w:keepNext/>
              <w:keepLines/>
              <w:spacing w:after="0"/>
              <w:rPr>
                <w:rFonts w:ascii="Arial" w:hAnsi="Arial"/>
                <w:sz w:val="18"/>
              </w:rPr>
            </w:pPr>
          </w:p>
        </w:tc>
        <w:tc>
          <w:tcPr>
            <w:tcW w:w="1245" w:type="dxa"/>
          </w:tcPr>
          <w:p w14:paraId="6AA4835B" w14:textId="77777777" w:rsidR="0092249B" w:rsidRPr="00457067" w:rsidRDefault="0092249B" w:rsidP="001B1364">
            <w:pPr>
              <w:keepNext/>
              <w:keepLines/>
              <w:spacing w:after="0"/>
              <w:rPr>
                <w:rFonts w:ascii="Arial" w:hAnsi="Arial"/>
                <w:sz w:val="18"/>
              </w:rPr>
            </w:pPr>
          </w:p>
        </w:tc>
      </w:tr>
      <w:tr w:rsidR="0092249B" w:rsidRPr="00457067" w14:paraId="2F75B3B7" w14:textId="77777777" w:rsidTr="001B1364">
        <w:tc>
          <w:tcPr>
            <w:tcW w:w="4535" w:type="dxa"/>
          </w:tcPr>
          <w:p w14:paraId="52B8A674"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10D69526" w14:textId="77777777" w:rsidR="0092249B" w:rsidRPr="00457067" w:rsidRDefault="0092249B" w:rsidP="001B1364">
            <w:pPr>
              <w:keepNext/>
              <w:keepLines/>
              <w:spacing w:after="0"/>
              <w:rPr>
                <w:rFonts w:ascii="Arial" w:hAnsi="Arial"/>
                <w:sz w:val="18"/>
              </w:rPr>
            </w:pPr>
          </w:p>
        </w:tc>
        <w:tc>
          <w:tcPr>
            <w:tcW w:w="1700" w:type="dxa"/>
          </w:tcPr>
          <w:p w14:paraId="13248097" w14:textId="77777777" w:rsidR="0092249B" w:rsidRPr="00457067" w:rsidRDefault="0092249B" w:rsidP="001B1364">
            <w:pPr>
              <w:keepNext/>
              <w:keepLines/>
              <w:spacing w:after="0"/>
              <w:rPr>
                <w:rFonts w:ascii="Arial" w:hAnsi="Arial"/>
                <w:sz w:val="18"/>
              </w:rPr>
            </w:pPr>
          </w:p>
        </w:tc>
        <w:tc>
          <w:tcPr>
            <w:tcW w:w="1245" w:type="dxa"/>
          </w:tcPr>
          <w:p w14:paraId="7A65D3A7" w14:textId="77777777" w:rsidR="0092249B" w:rsidRPr="00457067" w:rsidRDefault="0092249B" w:rsidP="001B1364">
            <w:pPr>
              <w:keepNext/>
              <w:keepLines/>
              <w:spacing w:after="0"/>
              <w:rPr>
                <w:rFonts w:ascii="Arial" w:hAnsi="Arial"/>
                <w:sz w:val="18"/>
              </w:rPr>
            </w:pPr>
          </w:p>
        </w:tc>
      </w:tr>
      <w:tr w:rsidR="0092249B" w:rsidRPr="00457067" w14:paraId="1B58EA87" w14:textId="77777777" w:rsidTr="001B1364">
        <w:tc>
          <w:tcPr>
            <w:tcW w:w="4535" w:type="dxa"/>
          </w:tcPr>
          <w:p w14:paraId="517C4BAC"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286FD74F" w14:textId="77777777" w:rsidR="0092249B" w:rsidRPr="00457067" w:rsidRDefault="0092249B" w:rsidP="001B1364">
            <w:pPr>
              <w:keepNext/>
              <w:keepLines/>
              <w:spacing w:after="0"/>
              <w:rPr>
                <w:rFonts w:ascii="Arial" w:hAnsi="Arial"/>
                <w:sz w:val="18"/>
              </w:rPr>
            </w:pPr>
          </w:p>
        </w:tc>
        <w:tc>
          <w:tcPr>
            <w:tcW w:w="1700" w:type="dxa"/>
          </w:tcPr>
          <w:p w14:paraId="65A3B2A9" w14:textId="77777777" w:rsidR="0092249B" w:rsidRPr="00457067" w:rsidRDefault="0092249B" w:rsidP="001B1364">
            <w:pPr>
              <w:keepNext/>
              <w:keepLines/>
              <w:spacing w:after="0"/>
              <w:rPr>
                <w:rFonts w:ascii="Arial" w:hAnsi="Arial"/>
                <w:sz w:val="18"/>
              </w:rPr>
            </w:pPr>
          </w:p>
        </w:tc>
        <w:tc>
          <w:tcPr>
            <w:tcW w:w="1245" w:type="dxa"/>
          </w:tcPr>
          <w:p w14:paraId="5409E9BD" w14:textId="77777777" w:rsidR="0092249B" w:rsidRPr="00457067" w:rsidRDefault="0092249B" w:rsidP="001B1364">
            <w:pPr>
              <w:keepNext/>
              <w:keepLines/>
              <w:spacing w:after="0"/>
              <w:rPr>
                <w:rFonts w:ascii="Arial" w:hAnsi="Arial"/>
                <w:sz w:val="18"/>
              </w:rPr>
            </w:pPr>
          </w:p>
        </w:tc>
      </w:tr>
      <w:tr w:rsidR="0092249B" w:rsidRPr="00457067" w14:paraId="42DB3342" w14:textId="77777777" w:rsidTr="001B1364">
        <w:tc>
          <w:tcPr>
            <w:tcW w:w="4535" w:type="dxa"/>
          </w:tcPr>
          <w:p w14:paraId="3D2A01FA"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0F9AB1DC" w14:textId="77777777" w:rsidR="0092249B" w:rsidRPr="00457067" w:rsidRDefault="0092249B" w:rsidP="001B1364">
            <w:pPr>
              <w:keepNext/>
              <w:keepLines/>
              <w:spacing w:after="0"/>
              <w:rPr>
                <w:rFonts w:ascii="Arial" w:hAnsi="Arial"/>
                <w:sz w:val="18"/>
              </w:rPr>
            </w:pPr>
          </w:p>
        </w:tc>
        <w:tc>
          <w:tcPr>
            <w:tcW w:w="1700" w:type="dxa"/>
          </w:tcPr>
          <w:p w14:paraId="3CA5F6D3" w14:textId="77777777" w:rsidR="0092249B" w:rsidRPr="00457067" w:rsidRDefault="0092249B" w:rsidP="001B1364">
            <w:pPr>
              <w:keepNext/>
              <w:keepLines/>
              <w:spacing w:after="0"/>
              <w:rPr>
                <w:rFonts w:ascii="Arial" w:hAnsi="Arial"/>
                <w:sz w:val="18"/>
              </w:rPr>
            </w:pPr>
          </w:p>
        </w:tc>
        <w:tc>
          <w:tcPr>
            <w:tcW w:w="1245" w:type="dxa"/>
          </w:tcPr>
          <w:p w14:paraId="45FAD571" w14:textId="77777777" w:rsidR="0092249B" w:rsidRPr="00457067" w:rsidRDefault="0092249B" w:rsidP="001B1364">
            <w:pPr>
              <w:keepNext/>
              <w:keepLines/>
              <w:spacing w:after="0"/>
              <w:rPr>
                <w:rFonts w:ascii="Arial" w:hAnsi="Arial"/>
                <w:sz w:val="18"/>
              </w:rPr>
            </w:pPr>
          </w:p>
        </w:tc>
      </w:tr>
      <w:tr w:rsidR="0092249B" w:rsidRPr="00457067" w14:paraId="4878AC2B" w14:textId="77777777" w:rsidTr="001B1364">
        <w:tc>
          <w:tcPr>
            <w:tcW w:w="4535" w:type="dxa"/>
          </w:tcPr>
          <w:p w14:paraId="6E4A3155"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drb</w:t>
            </w:r>
            <w:proofErr w:type="spellEnd"/>
            <w:r w:rsidRPr="00457067">
              <w:rPr>
                <w:rFonts w:ascii="Arial" w:hAnsi="Arial"/>
                <w:sz w:val="18"/>
              </w:rPr>
              <w:t>-Identity</w:t>
            </w:r>
          </w:p>
        </w:tc>
        <w:tc>
          <w:tcPr>
            <w:tcW w:w="2267" w:type="dxa"/>
          </w:tcPr>
          <w:p w14:paraId="2F537939" w14:textId="77777777" w:rsidR="0092249B" w:rsidRPr="00457067" w:rsidRDefault="0092249B" w:rsidP="001B1364">
            <w:pPr>
              <w:keepNext/>
              <w:keepLines/>
              <w:spacing w:after="0"/>
              <w:rPr>
                <w:rFonts w:ascii="Arial" w:hAnsi="Arial"/>
                <w:sz w:val="18"/>
              </w:rPr>
            </w:pPr>
            <w:r w:rsidRPr="00457067">
              <w:rPr>
                <w:rFonts w:ascii="Arial" w:hAnsi="Arial" w:cs="Arial"/>
                <w:sz w:val="18"/>
                <w:szCs w:val="18"/>
                <w:lang w:eastAsia="x-none"/>
              </w:rPr>
              <w:t xml:space="preserve"> DRB-Identity with Condition DRBj+2</w:t>
            </w:r>
          </w:p>
        </w:tc>
        <w:tc>
          <w:tcPr>
            <w:tcW w:w="1700" w:type="dxa"/>
          </w:tcPr>
          <w:p w14:paraId="305E568D" w14:textId="77777777" w:rsidR="0092249B" w:rsidRPr="00457067" w:rsidRDefault="0092249B" w:rsidP="001B1364">
            <w:pPr>
              <w:keepNext/>
              <w:keepLines/>
              <w:spacing w:after="0"/>
              <w:rPr>
                <w:rFonts w:ascii="Arial" w:hAnsi="Arial"/>
                <w:sz w:val="18"/>
              </w:rPr>
            </w:pPr>
          </w:p>
        </w:tc>
        <w:tc>
          <w:tcPr>
            <w:tcW w:w="1245" w:type="dxa"/>
          </w:tcPr>
          <w:p w14:paraId="2E2B26B5" w14:textId="77777777" w:rsidR="0092249B" w:rsidRPr="00457067" w:rsidRDefault="0092249B" w:rsidP="001B1364">
            <w:pPr>
              <w:keepNext/>
              <w:keepLines/>
              <w:spacing w:after="0"/>
              <w:rPr>
                <w:rFonts w:ascii="Arial" w:hAnsi="Arial"/>
                <w:sz w:val="18"/>
              </w:rPr>
            </w:pPr>
          </w:p>
        </w:tc>
      </w:tr>
      <w:tr w:rsidR="0092249B" w:rsidRPr="00457067" w14:paraId="66DCB4F7" w14:textId="77777777" w:rsidTr="001B1364">
        <w:tc>
          <w:tcPr>
            <w:tcW w:w="4535" w:type="dxa"/>
          </w:tcPr>
          <w:p w14:paraId="5871D339"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21C1173D" w14:textId="77777777" w:rsidR="0092249B" w:rsidRPr="00457067" w:rsidRDefault="0092249B" w:rsidP="001B1364">
            <w:pPr>
              <w:keepNext/>
              <w:keepLines/>
              <w:spacing w:after="0"/>
              <w:rPr>
                <w:rFonts w:ascii="Arial" w:hAnsi="Arial"/>
                <w:sz w:val="18"/>
              </w:rPr>
            </w:pPr>
          </w:p>
        </w:tc>
        <w:tc>
          <w:tcPr>
            <w:tcW w:w="1700" w:type="dxa"/>
          </w:tcPr>
          <w:p w14:paraId="07A5375C" w14:textId="77777777" w:rsidR="0092249B" w:rsidRPr="00457067" w:rsidRDefault="0092249B" w:rsidP="001B1364">
            <w:pPr>
              <w:keepNext/>
              <w:keepLines/>
              <w:spacing w:after="0"/>
              <w:rPr>
                <w:rFonts w:ascii="Arial" w:hAnsi="Arial"/>
                <w:sz w:val="18"/>
              </w:rPr>
            </w:pPr>
          </w:p>
        </w:tc>
        <w:tc>
          <w:tcPr>
            <w:tcW w:w="1245" w:type="dxa"/>
          </w:tcPr>
          <w:p w14:paraId="684980BD" w14:textId="77777777" w:rsidR="0092249B" w:rsidRPr="00457067" w:rsidRDefault="0092249B" w:rsidP="001B1364">
            <w:pPr>
              <w:keepNext/>
              <w:keepLines/>
              <w:spacing w:after="0"/>
              <w:rPr>
                <w:rFonts w:ascii="Arial" w:hAnsi="Arial"/>
                <w:sz w:val="18"/>
              </w:rPr>
            </w:pPr>
          </w:p>
        </w:tc>
      </w:tr>
      <w:tr w:rsidR="0092249B" w:rsidRPr="00457067" w14:paraId="5A792FEE" w14:textId="77777777" w:rsidTr="001B1364">
        <w:tc>
          <w:tcPr>
            <w:tcW w:w="4535" w:type="dxa"/>
          </w:tcPr>
          <w:p w14:paraId="3C174D8F" w14:textId="77777777" w:rsidR="0092249B" w:rsidRPr="00457067" w:rsidRDefault="0092249B" w:rsidP="001B1364">
            <w:pPr>
              <w:keepNext/>
              <w:keepLines/>
              <w:spacing w:after="0"/>
              <w:rPr>
                <w:rFonts w:ascii="Arial" w:hAnsi="Arial"/>
                <w:sz w:val="18"/>
              </w:rPr>
            </w:pPr>
            <w:r w:rsidRPr="00457067">
              <w:rPr>
                <w:rFonts w:ascii="Arial" w:hAnsi="Arial"/>
                <w:sz w:val="18"/>
              </w:rPr>
              <w:t xml:space="preserve">    }</w:t>
            </w:r>
          </w:p>
        </w:tc>
        <w:tc>
          <w:tcPr>
            <w:tcW w:w="2267" w:type="dxa"/>
          </w:tcPr>
          <w:p w14:paraId="65073B04" w14:textId="77777777" w:rsidR="0092249B" w:rsidRPr="00457067" w:rsidRDefault="0092249B" w:rsidP="001B1364">
            <w:pPr>
              <w:keepNext/>
              <w:keepLines/>
              <w:spacing w:after="0"/>
              <w:rPr>
                <w:rFonts w:ascii="Arial" w:hAnsi="Arial"/>
                <w:sz w:val="18"/>
              </w:rPr>
            </w:pPr>
          </w:p>
        </w:tc>
        <w:tc>
          <w:tcPr>
            <w:tcW w:w="1700" w:type="dxa"/>
          </w:tcPr>
          <w:p w14:paraId="61700103" w14:textId="77777777" w:rsidR="0092249B" w:rsidRPr="00457067" w:rsidRDefault="0092249B" w:rsidP="001B1364">
            <w:pPr>
              <w:keepNext/>
              <w:keepLines/>
              <w:spacing w:after="0"/>
              <w:rPr>
                <w:rFonts w:ascii="Arial" w:hAnsi="Arial"/>
                <w:sz w:val="18"/>
              </w:rPr>
            </w:pPr>
          </w:p>
        </w:tc>
        <w:tc>
          <w:tcPr>
            <w:tcW w:w="1245" w:type="dxa"/>
          </w:tcPr>
          <w:p w14:paraId="20E3B3E6" w14:textId="77777777" w:rsidR="0092249B" w:rsidRPr="00457067" w:rsidRDefault="0092249B" w:rsidP="001B1364">
            <w:pPr>
              <w:keepNext/>
              <w:keepLines/>
              <w:spacing w:after="0"/>
              <w:rPr>
                <w:rFonts w:ascii="Arial" w:hAnsi="Arial"/>
                <w:sz w:val="18"/>
              </w:rPr>
            </w:pPr>
          </w:p>
        </w:tc>
      </w:tr>
      <w:tr w:rsidR="0092249B" w:rsidRPr="00457067" w14:paraId="2CD43EEC" w14:textId="77777777" w:rsidTr="001B1364">
        <w:tc>
          <w:tcPr>
            <w:tcW w:w="4535" w:type="dxa"/>
          </w:tcPr>
          <w:p w14:paraId="7630B232" w14:textId="77777777" w:rsidR="0092249B" w:rsidRPr="00457067" w:rsidRDefault="0092249B" w:rsidP="001B1364">
            <w:pPr>
              <w:keepNext/>
              <w:keepLines/>
              <w:spacing w:after="0"/>
              <w:rPr>
                <w:rFonts w:ascii="Arial" w:hAnsi="Arial"/>
                <w:sz w:val="18"/>
              </w:rPr>
            </w:pPr>
            <w:r w:rsidRPr="00457067">
              <w:rPr>
                <w:rFonts w:ascii="Arial" w:hAnsi="Arial"/>
                <w:sz w:val="18"/>
              </w:rPr>
              <w:lastRenderedPageBreak/>
              <w:t xml:space="preserve">  }</w:t>
            </w:r>
          </w:p>
        </w:tc>
        <w:tc>
          <w:tcPr>
            <w:tcW w:w="2267" w:type="dxa"/>
          </w:tcPr>
          <w:p w14:paraId="45312837" w14:textId="77777777" w:rsidR="0092249B" w:rsidRPr="00457067" w:rsidRDefault="0092249B" w:rsidP="001B1364">
            <w:pPr>
              <w:keepNext/>
              <w:keepLines/>
              <w:spacing w:after="0"/>
              <w:rPr>
                <w:rFonts w:ascii="Arial" w:hAnsi="Arial"/>
                <w:sz w:val="18"/>
              </w:rPr>
            </w:pPr>
          </w:p>
        </w:tc>
        <w:tc>
          <w:tcPr>
            <w:tcW w:w="1700" w:type="dxa"/>
          </w:tcPr>
          <w:p w14:paraId="09E0B028" w14:textId="77777777" w:rsidR="0092249B" w:rsidRPr="00457067" w:rsidRDefault="0092249B" w:rsidP="001B1364">
            <w:pPr>
              <w:keepNext/>
              <w:keepLines/>
              <w:spacing w:after="0"/>
              <w:rPr>
                <w:rFonts w:ascii="Arial" w:hAnsi="Arial"/>
                <w:sz w:val="18"/>
              </w:rPr>
            </w:pPr>
          </w:p>
        </w:tc>
        <w:tc>
          <w:tcPr>
            <w:tcW w:w="1245" w:type="dxa"/>
          </w:tcPr>
          <w:p w14:paraId="0BD2B0C5" w14:textId="77777777" w:rsidR="0092249B" w:rsidRPr="00457067" w:rsidRDefault="0092249B" w:rsidP="001B1364">
            <w:pPr>
              <w:keepNext/>
              <w:keepLines/>
              <w:spacing w:after="0"/>
              <w:rPr>
                <w:rFonts w:ascii="Arial" w:hAnsi="Arial"/>
                <w:sz w:val="18"/>
              </w:rPr>
            </w:pPr>
          </w:p>
        </w:tc>
      </w:tr>
      <w:tr w:rsidR="0092249B" w:rsidRPr="00457067" w14:paraId="710858DE" w14:textId="77777777" w:rsidTr="001B1364">
        <w:tc>
          <w:tcPr>
            <w:tcW w:w="4535" w:type="dxa"/>
          </w:tcPr>
          <w:p w14:paraId="657EB6E7" w14:textId="77777777" w:rsidR="0092249B" w:rsidRPr="00457067" w:rsidRDefault="0092249B" w:rsidP="001B1364">
            <w:pPr>
              <w:keepNext/>
              <w:keepLines/>
              <w:spacing w:after="0"/>
              <w:rPr>
                <w:rFonts w:ascii="Arial" w:hAnsi="Arial"/>
                <w:sz w:val="18"/>
              </w:rPr>
            </w:pPr>
            <w:r w:rsidRPr="00457067">
              <w:rPr>
                <w:rFonts w:ascii="Arial" w:hAnsi="Arial"/>
                <w:sz w:val="18"/>
              </w:rPr>
              <w:t>}</w:t>
            </w:r>
          </w:p>
        </w:tc>
        <w:tc>
          <w:tcPr>
            <w:tcW w:w="2267" w:type="dxa"/>
          </w:tcPr>
          <w:p w14:paraId="493BAD95" w14:textId="77777777" w:rsidR="0092249B" w:rsidRPr="00457067" w:rsidRDefault="0092249B" w:rsidP="001B1364">
            <w:pPr>
              <w:keepNext/>
              <w:keepLines/>
              <w:spacing w:after="0"/>
              <w:rPr>
                <w:rFonts w:ascii="Arial" w:hAnsi="Arial"/>
                <w:sz w:val="18"/>
              </w:rPr>
            </w:pPr>
          </w:p>
        </w:tc>
        <w:tc>
          <w:tcPr>
            <w:tcW w:w="1700" w:type="dxa"/>
          </w:tcPr>
          <w:p w14:paraId="117F1C07" w14:textId="77777777" w:rsidR="0092249B" w:rsidRPr="00457067" w:rsidRDefault="0092249B" w:rsidP="001B1364">
            <w:pPr>
              <w:keepNext/>
              <w:keepLines/>
              <w:spacing w:after="0"/>
              <w:rPr>
                <w:rFonts w:ascii="Arial" w:hAnsi="Arial"/>
                <w:sz w:val="18"/>
              </w:rPr>
            </w:pPr>
          </w:p>
        </w:tc>
        <w:tc>
          <w:tcPr>
            <w:tcW w:w="1245" w:type="dxa"/>
          </w:tcPr>
          <w:p w14:paraId="5462E56D" w14:textId="77777777" w:rsidR="0092249B" w:rsidRPr="00457067" w:rsidRDefault="0092249B" w:rsidP="001B1364">
            <w:pPr>
              <w:keepNext/>
              <w:keepLines/>
              <w:spacing w:after="0"/>
              <w:rPr>
                <w:rFonts w:ascii="Arial" w:hAnsi="Arial"/>
                <w:sz w:val="18"/>
              </w:rPr>
            </w:pPr>
          </w:p>
        </w:tc>
      </w:tr>
    </w:tbl>
    <w:p w14:paraId="6846276B" w14:textId="77777777" w:rsidR="0092249B" w:rsidRPr="00457067" w:rsidRDefault="0092249B" w:rsidP="0092249B"/>
    <w:p w14:paraId="66632DED" w14:textId="77777777" w:rsidR="0092249B" w:rsidRPr="00457067" w:rsidRDefault="0092249B" w:rsidP="0092249B">
      <w:pPr>
        <w:pStyle w:val="TH"/>
        <w:rPr>
          <w:lang w:eastAsia="x-none"/>
        </w:rPr>
      </w:pPr>
      <w:r w:rsidRPr="00457067">
        <w:rPr>
          <w:lang w:eastAsia="x-none"/>
        </w:rPr>
        <w:t xml:space="preserve">Table </w:t>
      </w:r>
      <w:r w:rsidRPr="00457067">
        <w:t>8.1.6.1.1.2.3.3-7</w:t>
      </w:r>
      <w:r w:rsidRPr="00457067">
        <w:rPr>
          <w:lang w:eastAsia="x-none"/>
        </w:rPr>
        <w:t xml:space="preserve">: </w:t>
      </w:r>
      <w:r w:rsidRPr="00457067">
        <w:t>CellGroupConfig-3DRBs</w:t>
      </w:r>
      <w:r w:rsidRPr="00457067">
        <w:rPr>
          <w:i/>
        </w:rPr>
        <w:t xml:space="preserve"> </w:t>
      </w:r>
      <w:r w:rsidRPr="00457067">
        <w:t>(</w:t>
      </w:r>
      <w:r w:rsidRPr="00457067">
        <w:rPr>
          <w:lang w:eastAsia="x-none"/>
        </w:rPr>
        <w:t xml:space="preserve">Table </w:t>
      </w:r>
      <w:r w:rsidRPr="00457067">
        <w:t>8.1.6.1.1.2.3.3-4</w:t>
      </w:r>
      <w:r w:rsidRPr="00457067">
        <w:rPr>
          <w:lang w:eastAsia="x-none"/>
        </w:rPr>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249B" w:rsidRPr="00457067" w14:paraId="5DC98BC2" w14:textId="77777777" w:rsidTr="001B1364">
        <w:tc>
          <w:tcPr>
            <w:tcW w:w="9747" w:type="dxa"/>
            <w:gridSpan w:val="4"/>
            <w:tcBorders>
              <w:top w:val="single" w:sz="4" w:space="0" w:color="auto"/>
              <w:left w:val="single" w:sz="4" w:space="0" w:color="auto"/>
              <w:bottom w:val="single" w:sz="4" w:space="0" w:color="auto"/>
              <w:right w:val="single" w:sz="4" w:space="0" w:color="auto"/>
            </w:tcBorders>
            <w:hideMark/>
          </w:tcPr>
          <w:p w14:paraId="05E5D92F" w14:textId="77777777" w:rsidR="0092249B" w:rsidRPr="00457067" w:rsidRDefault="0092249B" w:rsidP="001B1364">
            <w:pPr>
              <w:pStyle w:val="TAL"/>
            </w:pPr>
            <w:r w:rsidRPr="00457067">
              <w:t>Derivation Path: TS 38.508-1 [4], table 4.6.3-19 and condition SRB2_DRB1</w:t>
            </w:r>
          </w:p>
        </w:tc>
      </w:tr>
      <w:tr w:rsidR="0092249B" w:rsidRPr="00457067" w14:paraId="669FEC45"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18036759" w14:textId="77777777" w:rsidR="0092249B" w:rsidRPr="00457067" w:rsidRDefault="0092249B" w:rsidP="001B1364">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7AF3" w14:textId="77777777" w:rsidR="0092249B" w:rsidRPr="00457067" w:rsidRDefault="0092249B" w:rsidP="001B1364">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0899B045" w14:textId="77777777" w:rsidR="0092249B" w:rsidRPr="00457067" w:rsidRDefault="0092249B" w:rsidP="001B1364">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0B0C0170" w14:textId="77777777" w:rsidR="0092249B" w:rsidRPr="00457067" w:rsidRDefault="0092249B" w:rsidP="001B1364">
            <w:pPr>
              <w:pStyle w:val="TAH"/>
            </w:pPr>
            <w:r w:rsidRPr="00457067">
              <w:t>Condition</w:t>
            </w:r>
          </w:p>
        </w:tc>
      </w:tr>
      <w:tr w:rsidR="0092249B" w:rsidRPr="00457067" w14:paraId="253B7E2F"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037F0F4" w14:textId="77777777" w:rsidR="0092249B" w:rsidRPr="00457067" w:rsidRDefault="0092249B" w:rsidP="001B1364">
            <w:pPr>
              <w:pStyle w:val="TAL"/>
            </w:pPr>
            <w:proofErr w:type="spellStart"/>
            <w:proofErr w:type="gramStart"/>
            <w:r w:rsidRPr="00457067">
              <w:t>CellGroupConfig</w:t>
            </w:r>
            <w:proofErr w:type="spellEnd"/>
            <w:r w:rsidRPr="00457067">
              <w:t xml:space="preserve"> ::=</w:t>
            </w:r>
            <w:proofErr w:type="gramEnd"/>
            <w:r w:rsidRPr="00457067">
              <w:t xml:space="preserve"> </w:t>
            </w:r>
            <w:r w:rsidRPr="00457067">
              <w:rPr>
                <w:snapToGrid w:val="0"/>
              </w:rPr>
              <w:t xml:space="preserve">SEQUENCE </w:t>
            </w:r>
            <w:r w:rsidRPr="00457067">
              <w:t>{</w:t>
            </w:r>
          </w:p>
        </w:tc>
        <w:tc>
          <w:tcPr>
            <w:tcW w:w="2267" w:type="dxa"/>
            <w:tcBorders>
              <w:top w:val="single" w:sz="4" w:space="0" w:color="auto"/>
              <w:left w:val="single" w:sz="4" w:space="0" w:color="auto"/>
              <w:bottom w:val="single" w:sz="4" w:space="0" w:color="auto"/>
              <w:right w:val="single" w:sz="4" w:space="0" w:color="auto"/>
            </w:tcBorders>
          </w:tcPr>
          <w:p w14:paraId="1D238AF9"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7972D1F"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7DAB0714" w14:textId="77777777" w:rsidR="0092249B" w:rsidRPr="00457067" w:rsidRDefault="0092249B" w:rsidP="001B1364">
            <w:pPr>
              <w:pStyle w:val="TAL"/>
            </w:pPr>
          </w:p>
        </w:tc>
      </w:tr>
      <w:tr w:rsidR="0092249B" w:rsidRPr="00457067" w14:paraId="26661498"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7664848C" w14:textId="77777777" w:rsidR="0092249B" w:rsidRPr="00457067" w:rsidRDefault="0092249B" w:rsidP="001B1364">
            <w:pPr>
              <w:pStyle w:val="TAL"/>
            </w:pPr>
            <w:r w:rsidRPr="00457067">
              <w:t xml:space="preserve">  </w:t>
            </w:r>
            <w:proofErr w:type="spellStart"/>
            <w:r w:rsidRPr="00457067">
              <w:t>rlc-BearerToAddModList</w:t>
            </w:r>
            <w:proofErr w:type="spellEnd"/>
            <w:r w:rsidRPr="00457067">
              <w:t xml:space="preserve"> SEQUENCE (</w:t>
            </w:r>
            <w:proofErr w:type="gramStart"/>
            <w:r w:rsidRPr="00457067">
              <w:t>SIZE(</w:t>
            </w:r>
            <w:proofErr w:type="gramEnd"/>
            <w:r w:rsidRPr="00457067">
              <w:t>1..maxLC-ID)) OF RLC-</w:t>
            </w:r>
            <w:proofErr w:type="spellStart"/>
            <w:r w:rsidRPr="00457067">
              <w:t>BearerConfig</w:t>
            </w:r>
            <w:proofErr w:type="spellEnd"/>
            <w:r w:rsidRPr="0045706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3DE6E6" w14:textId="77777777" w:rsidR="0092249B" w:rsidRPr="00457067" w:rsidRDefault="0092249B" w:rsidP="001B1364">
            <w:pPr>
              <w:pStyle w:val="TAL"/>
            </w:pPr>
            <w:r w:rsidRPr="00457067">
              <w:t>4 entries</w:t>
            </w:r>
          </w:p>
        </w:tc>
        <w:tc>
          <w:tcPr>
            <w:tcW w:w="1700" w:type="dxa"/>
            <w:tcBorders>
              <w:top w:val="single" w:sz="4" w:space="0" w:color="auto"/>
              <w:left w:val="single" w:sz="4" w:space="0" w:color="auto"/>
              <w:bottom w:val="single" w:sz="4" w:space="0" w:color="auto"/>
              <w:right w:val="single" w:sz="4" w:space="0" w:color="auto"/>
            </w:tcBorders>
          </w:tcPr>
          <w:p w14:paraId="26CFB8BC"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EEBA19" w14:textId="77777777" w:rsidR="0092249B" w:rsidRPr="00457067" w:rsidRDefault="0092249B" w:rsidP="001B1364">
            <w:pPr>
              <w:pStyle w:val="TAL"/>
            </w:pPr>
          </w:p>
        </w:tc>
      </w:tr>
      <w:tr w:rsidR="0092249B" w:rsidRPr="00457067" w14:paraId="42D51F5F"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3530D7F2" w14:textId="77777777" w:rsidR="0092249B" w:rsidRPr="00457067" w:rsidRDefault="0092249B" w:rsidP="001B1364">
            <w:pPr>
              <w:pStyle w:val="TAL"/>
            </w:pPr>
            <w:r w:rsidRPr="00457067">
              <w:t xml:space="preserve">    RLC-</w:t>
            </w:r>
            <w:proofErr w:type="spellStart"/>
            <w:proofErr w:type="gramStart"/>
            <w:r w:rsidRPr="00457067">
              <w:t>BearerConfig</w:t>
            </w:r>
            <w:proofErr w:type="spellEnd"/>
            <w:r w:rsidRPr="00457067">
              <w:t>[</w:t>
            </w:r>
            <w:proofErr w:type="gramEnd"/>
            <w:r w:rsidRPr="00457067">
              <w:t>1]</w:t>
            </w:r>
          </w:p>
        </w:tc>
        <w:tc>
          <w:tcPr>
            <w:tcW w:w="2267" w:type="dxa"/>
            <w:tcBorders>
              <w:top w:val="single" w:sz="4" w:space="0" w:color="auto"/>
              <w:left w:val="single" w:sz="4" w:space="0" w:color="auto"/>
              <w:bottom w:val="single" w:sz="4" w:space="0" w:color="auto"/>
              <w:right w:val="single" w:sz="4" w:space="0" w:color="auto"/>
            </w:tcBorders>
            <w:hideMark/>
          </w:tcPr>
          <w:p w14:paraId="2DD938C1" w14:textId="77777777" w:rsidR="0092249B" w:rsidRPr="00457067" w:rsidRDefault="0092249B" w:rsidP="001B1364">
            <w:pPr>
              <w:pStyle w:val="TAL"/>
            </w:pPr>
            <w:r w:rsidRPr="00457067">
              <w:t>RLC-</w:t>
            </w:r>
            <w:proofErr w:type="spellStart"/>
            <w:r w:rsidRPr="00457067">
              <w:t>BearerConfig</w:t>
            </w:r>
            <w:proofErr w:type="spellEnd"/>
            <w:r w:rsidRPr="00457067">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016315CA" w14:textId="77777777" w:rsidR="0092249B" w:rsidRPr="00457067" w:rsidRDefault="0092249B" w:rsidP="001B1364">
            <w:pPr>
              <w:pStyle w:val="TAL"/>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51479969" w14:textId="77777777" w:rsidR="0092249B" w:rsidRPr="00457067" w:rsidRDefault="0092249B" w:rsidP="001B1364">
            <w:pPr>
              <w:pStyle w:val="TAL"/>
            </w:pPr>
          </w:p>
        </w:tc>
      </w:tr>
      <w:tr w:rsidR="0092249B" w:rsidRPr="00457067" w14:paraId="1BC9C501"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052156BB" w14:textId="77777777" w:rsidR="0092249B" w:rsidRPr="00457067" w:rsidRDefault="0092249B" w:rsidP="001B1364">
            <w:pPr>
              <w:pStyle w:val="TAL"/>
            </w:pPr>
            <w:r w:rsidRPr="00457067">
              <w:t xml:space="preserve">    RLC-</w:t>
            </w:r>
            <w:proofErr w:type="spellStart"/>
            <w:proofErr w:type="gramStart"/>
            <w:r w:rsidRPr="00457067">
              <w:t>BearerConfig</w:t>
            </w:r>
            <w:proofErr w:type="spellEnd"/>
            <w:r w:rsidRPr="00457067">
              <w:t>[</w:t>
            </w:r>
            <w:proofErr w:type="gramEnd"/>
            <w:r w:rsidRPr="00457067">
              <w:t>2]</w:t>
            </w:r>
          </w:p>
        </w:tc>
        <w:tc>
          <w:tcPr>
            <w:tcW w:w="2267" w:type="dxa"/>
            <w:tcBorders>
              <w:top w:val="single" w:sz="4" w:space="0" w:color="auto"/>
              <w:left w:val="single" w:sz="4" w:space="0" w:color="auto"/>
              <w:bottom w:val="single" w:sz="4" w:space="0" w:color="auto"/>
              <w:right w:val="single" w:sz="4" w:space="0" w:color="auto"/>
            </w:tcBorders>
            <w:hideMark/>
          </w:tcPr>
          <w:p w14:paraId="6B0907E4" w14:textId="77777777" w:rsidR="0092249B" w:rsidRPr="00457067" w:rsidRDefault="0092249B" w:rsidP="001B1364">
            <w:pPr>
              <w:pStyle w:val="TAL"/>
            </w:pPr>
            <w:r w:rsidRPr="00457067">
              <w:t>RLC-</w:t>
            </w:r>
            <w:proofErr w:type="spellStart"/>
            <w:r w:rsidRPr="00457067">
              <w:t>BearerConfig</w:t>
            </w:r>
            <w:proofErr w:type="spellEnd"/>
            <w:r w:rsidRPr="00457067">
              <w:t xml:space="preserve"> with conditions AM and </w:t>
            </w:r>
            <w:proofErr w:type="spellStart"/>
            <w:r w:rsidRPr="00457067">
              <w:t>DRBj</w:t>
            </w:r>
            <w:proofErr w:type="spellEnd"/>
          </w:p>
        </w:tc>
        <w:tc>
          <w:tcPr>
            <w:tcW w:w="1700" w:type="dxa"/>
            <w:tcBorders>
              <w:top w:val="single" w:sz="4" w:space="0" w:color="auto"/>
              <w:left w:val="single" w:sz="4" w:space="0" w:color="auto"/>
              <w:bottom w:val="single" w:sz="4" w:space="0" w:color="auto"/>
              <w:right w:val="single" w:sz="4" w:space="0" w:color="auto"/>
            </w:tcBorders>
          </w:tcPr>
          <w:p w14:paraId="5480AC5D" w14:textId="77777777" w:rsidR="0092249B" w:rsidRPr="00457067" w:rsidRDefault="0092249B" w:rsidP="001B1364">
            <w:pPr>
              <w:pStyle w:val="TAL"/>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67615369" w14:textId="77777777" w:rsidR="0092249B" w:rsidRPr="00457067" w:rsidRDefault="0092249B" w:rsidP="001B1364">
            <w:pPr>
              <w:pStyle w:val="TAL"/>
            </w:pPr>
          </w:p>
        </w:tc>
      </w:tr>
      <w:tr w:rsidR="0092249B" w:rsidRPr="00457067" w14:paraId="6FEEF170" w14:textId="77777777" w:rsidTr="001B1364">
        <w:tc>
          <w:tcPr>
            <w:tcW w:w="4535" w:type="dxa"/>
            <w:tcBorders>
              <w:top w:val="single" w:sz="4" w:space="0" w:color="auto"/>
              <w:left w:val="single" w:sz="4" w:space="0" w:color="auto"/>
              <w:bottom w:val="single" w:sz="4" w:space="0" w:color="auto"/>
              <w:right w:val="single" w:sz="4" w:space="0" w:color="auto"/>
            </w:tcBorders>
          </w:tcPr>
          <w:p w14:paraId="26977362" w14:textId="77777777" w:rsidR="0092249B" w:rsidRPr="00457067" w:rsidRDefault="0092249B" w:rsidP="001B1364">
            <w:pPr>
              <w:pStyle w:val="TAL"/>
            </w:pPr>
            <w:r w:rsidRPr="00457067">
              <w:t xml:space="preserve">    RLC-</w:t>
            </w:r>
            <w:proofErr w:type="spellStart"/>
            <w:proofErr w:type="gramStart"/>
            <w:r w:rsidRPr="00457067">
              <w:t>BearerConfig</w:t>
            </w:r>
            <w:proofErr w:type="spellEnd"/>
            <w:r w:rsidRPr="00457067">
              <w:t>[</w:t>
            </w:r>
            <w:proofErr w:type="gramEnd"/>
            <w:r w:rsidRPr="00457067">
              <w:t>3]</w:t>
            </w:r>
          </w:p>
        </w:tc>
        <w:tc>
          <w:tcPr>
            <w:tcW w:w="2267" w:type="dxa"/>
            <w:tcBorders>
              <w:top w:val="single" w:sz="4" w:space="0" w:color="auto"/>
              <w:left w:val="single" w:sz="4" w:space="0" w:color="auto"/>
              <w:bottom w:val="single" w:sz="4" w:space="0" w:color="auto"/>
              <w:right w:val="single" w:sz="4" w:space="0" w:color="auto"/>
            </w:tcBorders>
          </w:tcPr>
          <w:p w14:paraId="1B323D09" w14:textId="77777777" w:rsidR="0092249B" w:rsidRPr="00457067" w:rsidRDefault="0092249B" w:rsidP="001B1364">
            <w:pPr>
              <w:pStyle w:val="TAL"/>
            </w:pPr>
            <w:r w:rsidRPr="00457067">
              <w:t>RLC-</w:t>
            </w:r>
            <w:proofErr w:type="spellStart"/>
            <w:r w:rsidRPr="00457067">
              <w:t>BearerConfig</w:t>
            </w:r>
            <w:proofErr w:type="spellEnd"/>
            <w:r w:rsidRPr="00457067">
              <w:t xml:space="preserve"> with conditions AM and DRBj+1</w:t>
            </w:r>
          </w:p>
        </w:tc>
        <w:tc>
          <w:tcPr>
            <w:tcW w:w="1700" w:type="dxa"/>
            <w:tcBorders>
              <w:top w:val="single" w:sz="4" w:space="0" w:color="auto"/>
              <w:left w:val="single" w:sz="4" w:space="0" w:color="auto"/>
              <w:bottom w:val="single" w:sz="4" w:space="0" w:color="auto"/>
              <w:right w:val="single" w:sz="4" w:space="0" w:color="auto"/>
            </w:tcBorders>
          </w:tcPr>
          <w:p w14:paraId="715C5237" w14:textId="77777777" w:rsidR="0092249B" w:rsidRPr="00457067" w:rsidRDefault="0092249B" w:rsidP="001B1364">
            <w:pPr>
              <w:pStyle w:val="TAL"/>
            </w:pPr>
            <w:r w:rsidRPr="00457067">
              <w:t>entry 3</w:t>
            </w:r>
          </w:p>
        </w:tc>
        <w:tc>
          <w:tcPr>
            <w:tcW w:w="1245" w:type="dxa"/>
            <w:tcBorders>
              <w:top w:val="single" w:sz="4" w:space="0" w:color="auto"/>
              <w:left w:val="single" w:sz="4" w:space="0" w:color="auto"/>
              <w:bottom w:val="single" w:sz="4" w:space="0" w:color="auto"/>
              <w:right w:val="single" w:sz="4" w:space="0" w:color="auto"/>
            </w:tcBorders>
          </w:tcPr>
          <w:p w14:paraId="7DCB00E9" w14:textId="77777777" w:rsidR="0092249B" w:rsidRPr="00457067" w:rsidRDefault="0092249B" w:rsidP="001B1364">
            <w:pPr>
              <w:pStyle w:val="TAL"/>
            </w:pPr>
          </w:p>
        </w:tc>
      </w:tr>
      <w:tr w:rsidR="0092249B" w:rsidRPr="00457067" w14:paraId="179AA30F" w14:textId="77777777" w:rsidTr="001B1364">
        <w:tc>
          <w:tcPr>
            <w:tcW w:w="4535" w:type="dxa"/>
            <w:tcBorders>
              <w:top w:val="single" w:sz="4" w:space="0" w:color="auto"/>
              <w:left w:val="single" w:sz="4" w:space="0" w:color="auto"/>
              <w:bottom w:val="single" w:sz="4" w:space="0" w:color="auto"/>
              <w:right w:val="single" w:sz="4" w:space="0" w:color="auto"/>
            </w:tcBorders>
          </w:tcPr>
          <w:p w14:paraId="3CB14D33" w14:textId="77777777" w:rsidR="0092249B" w:rsidRPr="00457067" w:rsidRDefault="0092249B" w:rsidP="001B1364">
            <w:pPr>
              <w:pStyle w:val="TAL"/>
            </w:pPr>
            <w:r w:rsidRPr="00457067">
              <w:t xml:space="preserve">    RLC-</w:t>
            </w:r>
            <w:proofErr w:type="spellStart"/>
            <w:proofErr w:type="gramStart"/>
            <w:r w:rsidRPr="00457067">
              <w:t>BearerConfig</w:t>
            </w:r>
            <w:proofErr w:type="spellEnd"/>
            <w:r w:rsidRPr="00457067">
              <w:t>[</w:t>
            </w:r>
            <w:proofErr w:type="gramEnd"/>
            <w:r w:rsidRPr="00457067">
              <w:t>3]</w:t>
            </w:r>
          </w:p>
        </w:tc>
        <w:tc>
          <w:tcPr>
            <w:tcW w:w="2267" w:type="dxa"/>
            <w:tcBorders>
              <w:top w:val="single" w:sz="4" w:space="0" w:color="auto"/>
              <w:left w:val="single" w:sz="4" w:space="0" w:color="auto"/>
              <w:bottom w:val="single" w:sz="4" w:space="0" w:color="auto"/>
              <w:right w:val="single" w:sz="4" w:space="0" w:color="auto"/>
            </w:tcBorders>
          </w:tcPr>
          <w:p w14:paraId="78EB6C93" w14:textId="77777777" w:rsidR="0092249B" w:rsidRPr="00457067" w:rsidRDefault="0092249B" w:rsidP="001B1364">
            <w:pPr>
              <w:pStyle w:val="TAL"/>
            </w:pPr>
            <w:r w:rsidRPr="00457067">
              <w:t>RLC-</w:t>
            </w:r>
            <w:proofErr w:type="spellStart"/>
            <w:r w:rsidRPr="00457067">
              <w:t>BearerConfig</w:t>
            </w:r>
            <w:proofErr w:type="spellEnd"/>
            <w:r w:rsidRPr="00457067">
              <w:t xml:space="preserve"> with conditions AM and DRBj+2</w:t>
            </w:r>
          </w:p>
        </w:tc>
        <w:tc>
          <w:tcPr>
            <w:tcW w:w="1700" w:type="dxa"/>
            <w:tcBorders>
              <w:top w:val="single" w:sz="4" w:space="0" w:color="auto"/>
              <w:left w:val="single" w:sz="4" w:space="0" w:color="auto"/>
              <w:bottom w:val="single" w:sz="4" w:space="0" w:color="auto"/>
              <w:right w:val="single" w:sz="4" w:space="0" w:color="auto"/>
            </w:tcBorders>
          </w:tcPr>
          <w:p w14:paraId="7AB13571" w14:textId="77777777" w:rsidR="0092249B" w:rsidRPr="00457067" w:rsidRDefault="0092249B" w:rsidP="001B1364">
            <w:pPr>
              <w:pStyle w:val="TAL"/>
            </w:pPr>
            <w:r w:rsidRPr="00457067">
              <w:t>entry 4</w:t>
            </w:r>
          </w:p>
        </w:tc>
        <w:tc>
          <w:tcPr>
            <w:tcW w:w="1245" w:type="dxa"/>
            <w:tcBorders>
              <w:top w:val="single" w:sz="4" w:space="0" w:color="auto"/>
              <w:left w:val="single" w:sz="4" w:space="0" w:color="auto"/>
              <w:bottom w:val="single" w:sz="4" w:space="0" w:color="auto"/>
              <w:right w:val="single" w:sz="4" w:space="0" w:color="auto"/>
            </w:tcBorders>
          </w:tcPr>
          <w:p w14:paraId="7B5C1B92" w14:textId="77777777" w:rsidR="0092249B" w:rsidRPr="00457067" w:rsidRDefault="0092249B" w:rsidP="001B1364">
            <w:pPr>
              <w:pStyle w:val="TAL"/>
            </w:pPr>
          </w:p>
        </w:tc>
      </w:tr>
      <w:tr w:rsidR="0092249B" w:rsidRPr="00457067" w14:paraId="19785E30"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226E2309" w14:textId="77777777" w:rsidR="0092249B" w:rsidRPr="00457067" w:rsidRDefault="0092249B" w:rsidP="001B1364">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642C6AA"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7ACC6303"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0DFF62A7" w14:textId="77777777" w:rsidR="0092249B" w:rsidRPr="00457067" w:rsidRDefault="0092249B" w:rsidP="001B1364">
            <w:pPr>
              <w:pStyle w:val="TAL"/>
            </w:pPr>
          </w:p>
        </w:tc>
      </w:tr>
      <w:tr w:rsidR="0092249B" w:rsidRPr="00457067" w14:paraId="4B3A0CB9" w14:textId="77777777" w:rsidTr="001B1364">
        <w:tc>
          <w:tcPr>
            <w:tcW w:w="4535" w:type="dxa"/>
            <w:tcBorders>
              <w:top w:val="single" w:sz="4" w:space="0" w:color="auto"/>
              <w:left w:val="single" w:sz="4" w:space="0" w:color="auto"/>
              <w:bottom w:val="single" w:sz="4" w:space="0" w:color="auto"/>
              <w:right w:val="single" w:sz="4" w:space="0" w:color="auto"/>
            </w:tcBorders>
            <w:hideMark/>
          </w:tcPr>
          <w:p w14:paraId="39C20FC9" w14:textId="77777777" w:rsidR="0092249B" w:rsidRPr="00457067" w:rsidRDefault="0092249B" w:rsidP="001B1364">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64E45C46" w14:textId="77777777" w:rsidR="0092249B" w:rsidRPr="00457067" w:rsidRDefault="0092249B" w:rsidP="001B1364">
            <w:pPr>
              <w:pStyle w:val="TAL"/>
            </w:pPr>
          </w:p>
        </w:tc>
        <w:tc>
          <w:tcPr>
            <w:tcW w:w="1700" w:type="dxa"/>
            <w:tcBorders>
              <w:top w:val="single" w:sz="4" w:space="0" w:color="auto"/>
              <w:left w:val="single" w:sz="4" w:space="0" w:color="auto"/>
              <w:bottom w:val="single" w:sz="4" w:space="0" w:color="auto"/>
              <w:right w:val="single" w:sz="4" w:space="0" w:color="auto"/>
            </w:tcBorders>
          </w:tcPr>
          <w:p w14:paraId="27B4C37F"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Pr>
          <w:p w14:paraId="5CBC9F59" w14:textId="77777777" w:rsidR="0092249B" w:rsidRPr="00457067" w:rsidRDefault="0092249B" w:rsidP="001B1364">
            <w:pPr>
              <w:pStyle w:val="TAL"/>
            </w:pPr>
          </w:p>
        </w:tc>
      </w:tr>
    </w:tbl>
    <w:p w14:paraId="0D06E48F" w14:textId="77777777" w:rsidR="0092249B" w:rsidRPr="00457067" w:rsidRDefault="0092249B" w:rsidP="0092249B"/>
    <w:p w14:paraId="5C7B0323" w14:textId="77777777" w:rsidR="0092249B" w:rsidRPr="00457067" w:rsidRDefault="0092249B" w:rsidP="0092249B">
      <w:pPr>
        <w:pStyle w:val="TH"/>
      </w:pPr>
      <w:r w:rsidRPr="00457067">
        <w:t>Table 8.1.6.1.1.2.3.3-8: PDU SESSION ESTABLISHMENT ACCEPT (Preamble) (</w:t>
      </w:r>
      <w:r w:rsidRPr="00457067">
        <w:rPr>
          <w:lang w:eastAsia="x-none"/>
        </w:rPr>
        <w:t xml:space="preserve">Table </w:t>
      </w:r>
      <w:r w:rsidRPr="00457067">
        <w:t>8.1.6.1.1.2.3.3-1</w:t>
      </w:r>
      <w:r w:rsidRPr="00457067">
        <w:rPr>
          <w:lang w:eastAsia="x-none"/>
        </w:rPr>
        <w:t>)</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92249B" w:rsidRPr="00457067" w14:paraId="4B396A72" w14:textId="77777777" w:rsidTr="001B1364">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34309A" w14:textId="77777777" w:rsidR="0092249B" w:rsidRPr="00457067" w:rsidRDefault="0092249B" w:rsidP="001B1364">
            <w:pPr>
              <w:pStyle w:val="TAL"/>
              <w:rPr>
                <w:lang w:eastAsia="zh-CN"/>
              </w:rPr>
            </w:pPr>
            <w:r w:rsidRPr="00457067">
              <w:t>Derivation Path: TS 38.508-1, table 4.7.2-2</w:t>
            </w:r>
          </w:p>
        </w:tc>
      </w:tr>
      <w:tr w:rsidR="0092249B" w:rsidRPr="00457067" w14:paraId="120742EE" w14:textId="77777777" w:rsidTr="001B1364">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4B583D5" w14:textId="77777777" w:rsidR="0092249B" w:rsidRPr="00457067" w:rsidRDefault="0092249B" w:rsidP="001B1364">
            <w:pPr>
              <w:pStyle w:val="TAH"/>
            </w:pPr>
            <w:r w:rsidRPr="00457067">
              <w:t>Information Element</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728F7C36" w14:textId="77777777" w:rsidR="0092249B" w:rsidRPr="00457067" w:rsidRDefault="0092249B" w:rsidP="001B1364">
            <w:pPr>
              <w:pStyle w:val="TAH"/>
            </w:pPr>
            <w:r w:rsidRPr="00457067">
              <w:t>Value/remark</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059D0AF2" w14:textId="77777777" w:rsidR="0092249B" w:rsidRPr="00457067" w:rsidRDefault="0092249B" w:rsidP="001B1364">
            <w:pPr>
              <w:pStyle w:val="TAH"/>
            </w:pPr>
            <w:r w:rsidRPr="00457067">
              <w:t>Comment</w:t>
            </w:r>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74B9ABF8" w14:textId="77777777" w:rsidR="0092249B" w:rsidRPr="00457067" w:rsidRDefault="0092249B" w:rsidP="001B1364">
            <w:pPr>
              <w:pStyle w:val="TAH"/>
            </w:pPr>
            <w:r w:rsidRPr="00457067">
              <w:t>Condition</w:t>
            </w:r>
          </w:p>
        </w:tc>
      </w:tr>
      <w:tr w:rsidR="0092249B" w:rsidRPr="00457067" w14:paraId="08E6F7EE"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F656D" w14:textId="77777777" w:rsidR="0092249B" w:rsidRPr="00457067" w:rsidRDefault="0092249B" w:rsidP="001B1364">
            <w:pPr>
              <w:pStyle w:val="TAL"/>
            </w:pPr>
            <w:r w:rsidRPr="00457067">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2CC94" w14:textId="77777777" w:rsidR="0092249B" w:rsidRPr="00457067" w:rsidRDefault="0092249B" w:rsidP="001B1364">
            <w:pPr>
              <w:pStyle w:val="TAL"/>
            </w:pPr>
            <w:r w:rsidRPr="00457067">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3CA2"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D7DD" w14:textId="77777777" w:rsidR="0092249B" w:rsidRPr="00457067" w:rsidRDefault="0092249B" w:rsidP="001B1364">
            <w:pPr>
              <w:pStyle w:val="TAL"/>
            </w:pPr>
          </w:p>
        </w:tc>
      </w:tr>
      <w:tr w:rsidR="0092249B" w:rsidRPr="00457067" w14:paraId="44162A76"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133F" w14:textId="77777777" w:rsidR="0092249B" w:rsidRPr="00457067" w:rsidRDefault="0092249B" w:rsidP="001B1364">
            <w:pPr>
              <w:pStyle w:val="TAL"/>
            </w:pPr>
            <w:r w:rsidRPr="00457067">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0AAF" w14:textId="77777777" w:rsidR="0092249B" w:rsidRPr="00457067" w:rsidRDefault="0092249B" w:rsidP="001B1364">
            <w:pPr>
              <w:pStyle w:val="TAL"/>
            </w:pPr>
            <w:r w:rsidRPr="00457067">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E1A0"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68F3" w14:textId="77777777" w:rsidR="0092249B" w:rsidRPr="00457067" w:rsidRDefault="0092249B" w:rsidP="001B1364">
            <w:pPr>
              <w:pStyle w:val="TAL"/>
            </w:pPr>
          </w:p>
        </w:tc>
      </w:tr>
      <w:tr w:rsidR="0092249B" w:rsidRPr="00457067" w14:paraId="7AD70DE2"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D832" w14:textId="77777777" w:rsidR="0092249B" w:rsidRPr="00457067" w:rsidRDefault="0092249B" w:rsidP="001B1364">
            <w:pPr>
              <w:pStyle w:val="TAL"/>
            </w:pPr>
            <w:r w:rsidRPr="00457067">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BC26" w14:textId="77777777" w:rsidR="0092249B" w:rsidRPr="00457067" w:rsidRDefault="0092249B" w:rsidP="001B1364">
            <w:pPr>
              <w:pStyle w:val="TAL"/>
            </w:pPr>
            <w:r w:rsidRPr="00457067">
              <w:t>Reference QoS rule #1 as defined in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7CA50" w14:textId="77777777" w:rsidR="0092249B" w:rsidRPr="00457067" w:rsidRDefault="0092249B" w:rsidP="001B1364">
            <w:pPr>
              <w:pStyle w:val="TAL"/>
            </w:pPr>
            <w:r w:rsidRPr="00457067">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FDA1" w14:textId="77777777" w:rsidR="0092249B" w:rsidRPr="00457067" w:rsidRDefault="0092249B" w:rsidP="001B1364">
            <w:pPr>
              <w:pStyle w:val="TAL"/>
            </w:pPr>
          </w:p>
        </w:tc>
      </w:tr>
      <w:tr w:rsidR="0092249B" w:rsidRPr="00457067" w14:paraId="65E94307"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A159" w14:textId="77777777" w:rsidR="0092249B" w:rsidRPr="00457067" w:rsidRDefault="0092249B" w:rsidP="001B1364">
            <w:pPr>
              <w:pStyle w:val="TAL"/>
            </w:pPr>
            <w:r w:rsidRPr="00457067">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8BC0" w14:textId="77777777" w:rsidR="0092249B" w:rsidRPr="00457067" w:rsidRDefault="0092249B" w:rsidP="001B1364">
            <w:pPr>
              <w:pStyle w:val="TAL"/>
            </w:pPr>
            <w:r w:rsidRPr="00457067">
              <w:t>Reference QoS rule #4 as defined in Table 4.8.2.1-4 except DQR bit set to ‘0’B.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3C57" w14:textId="77777777" w:rsidR="0092249B" w:rsidRPr="00457067" w:rsidRDefault="0092249B" w:rsidP="001B1364">
            <w:pPr>
              <w:pStyle w:val="TAL"/>
            </w:pPr>
            <w:r w:rsidRPr="00457067">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52F" w14:textId="77777777" w:rsidR="0092249B" w:rsidRPr="00457067" w:rsidRDefault="0092249B" w:rsidP="001B1364">
            <w:pPr>
              <w:pStyle w:val="TAL"/>
            </w:pPr>
          </w:p>
        </w:tc>
      </w:tr>
      <w:tr w:rsidR="0092249B" w:rsidRPr="00457067" w14:paraId="005190EB"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4420" w14:textId="77777777" w:rsidR="0092249B" w:rsidRPr="00457067" w:rsidRDefault="0092249B" w:rsidP="001B1364">
            <w:pPr>
              <w:pStyle w:val="TAL"/>
            </w:pPr>
            <w:r w:rsidRPr="00457067">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5EA3" w14:textId="77777777" w:rsidR="0092249B" w:rsidRPr="00457067" w:rsidRDefault="0092249B" w:rsidP="001B1364">
            <w:pPr>
              <w:pStyle w:val="TAL"/>
            </w:pPr>
            <w:r w:rsidRPr="00457067">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52FA" w14:textId="77777777" w:rsidR="0092249B" w:rsidRPr="00457067" w:rsidRDefault="0092249B" w:rsidP="001B1364">
            <w:pPr>
              <w:pStyle w:val="TAL"/>
            </w:pPr>
            <w:r w:rsidRPr="00457067">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30C3" w14:textId="77777777" w:rsidR="0092249B" w:rsidRPr="00457067" w:rsidRDefault="0092249B" w:rsidP="001B1364">
            <w:pPr>
              <w:pStyle w:val="TAL"/>
            </w:pPr>
          </w:p>
        </w:tc>
      </w:tr>
      <w:tr w:rsidR="0092249B" w:rsidRPr="00457067" w14:paraId="75C2D6C8"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464F" w14:textId="77777777" w:rsidR="0092249B" w:rsidRPr="00457067" w:rsidRDefault="0092249B" w:rsidP="001B1364">
            <w:pPr>
              <w:pStyle w:val="TAL"/>
            </w:pPr>
            <w:r w:rsidRPr="00457067">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34B9" w14:textId="77777777" w:rsidR="0092249B" w:rsidRPr="00457067" w:rsidRDefault="0092249B" w:rsidP="001B1364">
            <w:pPr>
              <w:pStyle w:val="TAL"/>
            </w:pPr>
            <w:r w:rsidRPr="0045706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4DE9"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C009" w14:textId="77777777" w:rsidR="0092249B" w:rsidRPr="00457067" w:rsidRDefault="0092249B" w:rsidP="001B1364">
            <w:pPr>
              <w:pStyle w:val="TAL"/>
            </w:pPr>
          </w:p>
        </w:tc>
      </w:tr>
      <w:tr w:rsidR="0092249B" w:rsidRPr="00457067" w14:paraId="7F68CB4A"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6BBBA" w14:textId="77777777" w:rsidR="0092249B" w:rsidRPr="00457067" w:rsidRDefault="0092249B" w:rsidP="001B1364">
            <w:pPr>
              <w:pStyle w:val="TAL"/>
            </w:pPr>
            <w:r w:rsidRPr="00457067">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BF30" w14:textId="77777777" w:rsidR="0092249B" w:rsidRPr="00457067" w:rsidRDefault="0092249B" w:rsidP="001B1364">
            <w:pPr>
              <w:pStyle w:val="TAL"/>
            </w:pPr>
            <w:r w:rsidRPr="00457067">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6E80" w14:textId="77777777" w:rsidR="0092249B" w:rsidRPr="00457067" w:rsidRDefault="0092249B"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B13" w14:textId="77777777" w:rsidR="0092249B" w:rsidRPr="00457067" w:rsidRDefault="0092249B" w:rsidP="001B1364">
            <w:pPr>
              <w:pStyle w:val="TAL"/>
            </w:pPr>
          </w:p>
        </w:tc>
      </w:tr>
      <w:tr w:rsidR="0092249B" w:rsidRPr="00457067" w14:paraId="22BDE318"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CB98" w14:textId="77777777" w:rsidR="0092249B" w:rsidRPr="00457067" w:rsidRDefault="0092249B" w:rsidP="001B1364">
            <w:pPr>
              <w:pStyle w:val="TAL"/>
            </w:pPr>
            <w:r w:rsidRPr="00457067">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6DD8" w14:textId="77777777" w:rsidR="0092249B" w:rsidRPr="00457067" w:rsidRDefault="0092249B" w:rsidP="001B1364">
            <w:pPr>
              <w:pStyle w:val="TAL"/>
            </w:pPr>
            <w:r w:rsidRPr="00457067">
              <w:t>Reference QoS flow #1 as defined in Table</w:t>
            </w:r>
            <w:r w:rsidRPr="00457067">
              <w:rPr>
                <w:lang w:eastAsia="x-none"/>
              </w:rPr>
              <w:t>8.1.5.4.1.3.3-7</w:t>
            </w:r>
            <w:r w:rsidRPr="00457067">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D966" w14:textId="77777777" w:rsidR="0092249B" w:rsidRPr="00457067" w:rsidRDefault="0092249B" w:rsidP="001B1364">
            <w:pPr>
              <w:pStyle w:val="TAL"/>
            </w:pPr>
            <w:r w:rsidRPr="00457067">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0767" w14:textId="77777777" w:rsidR="0092249B" w:rsidRPr="00457067" w:rsidRDefault="0092249B" w:rsidP="001B1364">
            <w:pPr>
              <w:pStyle w:val="TAL"/>
            </w:pPr>
          </w:p>
        </w:tc>
      </w:tr>
      <w:tr w:rsidR="0092249B" w:rsidRPr="00457067" w14:paraId="7B8E84F2"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E01D" w14:textId="77777777" w:rsidR="0092249B" w:rsidRPr="00457067" w:rsidRDefault="0092249B" w:rsidP="001B1364">
            <w:pPr>
              <w:pStyle w:val="TAL"/>
            </w:pPr>
            <w:r w:rsidRPr="00457067">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B4EB" w14:textId="77777777" w:rsidR="0092249B" w:rsidRPr="00457067" w:rsidRDefault="0092249B" w:rsidP="001B1364">
            <w:pPr>
              <w:pStyle w:val="TAL"/>
            </w:pPr>
            <w:r w:rsidRPr="00457067">
              <w:t>Reference QoS flow #2 as defined in Table</w:t>
            </w:r>
            <w:r w:rsidRPr="00457067">
              <w:rPr>
                <w:lang w:eastAsia="x-none"/>
              </w:rPr>
              <w:t>8.1.5.4.1.3.3-8</w:t>
            </w:r>
            <w:r w:rsidRPr="00457067">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62ED" w14:textId="77777777" w:rsidR="0092249B" w:rsidRPr="00457067" w:rsidRDefault="0092249B" w:rsidP="001B1364">
            <w:pPr>
              <w:pStyle w:val="TAL"/>
            </w:pPr>
            <w:r w:rsidRPr="00457067">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09D8" w14:textId="77777777" w:rsidR="0092249B" w:rsidRPr="00457067" w:rsidRDefault="0092249B" w:rsidP="001B1364">
            <w:pPr>
              <w:pStyle w:val="TAL"/>
            </w:pPr>
          </w:p>
        </w:tc>
      </w:tr>
      <w:tr w:rsidR="0092249B" w:rsidRPr="00457067" w14:paraId="77BCA398"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442F" w14:textId="77777777" w:rsidR="0092249B" w:rsidRPr="00457067" w:rsidRDefault="0092249B" w:rsidP="001B1364">
            <w:pPr>
              <w:pStyle w:val="TAL"/>
            </w:pPr>
            <w:r w:rsidRPr="00457067">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73C1" w14:textId="77777777" w:rsidR="0092249B" w:rsidRPr="00457067" w:rsidRDefault="0092249B" w:rsidP="001B1364">
            <w:pPr>
              <w:pStyle w:val="TAL"/>
            </w:pPr>
            <w:r w:rsidRPr="00457067">
              <w:t>Reference QoS flow #3 as defined in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05AD3" w14:textId="77777777" w:rsidR="0092249B" w:rsidRPr="00457067" w:rsidRDefault="0092249B" w:rsidP="001B1364">
            <w:pPr>
              <w:pStyle w:val="TAL"/>
            </w:pPr>
            <w:r w:rsidRPr="00457067">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34D5" w14:textId="77777777" w:rsidR="0092249B" w:rsidRPr="00457067" w:rsidRDefault="0092249B" w:rsidP="001B1364">
            <w:pPr>
              <w:pStyle w:val="TAL"/>
            </w:pPr>
          </w:p>
        </w:tc>
      </w:tr>
    </w:tbl>
    <w:p w14:paraId="1ADD04B8" w14:textId="77777777" w:rsidR="0092249B" w:rsidRPr="00457067" w:rsidRDefault="0092249B" w:rsidP="0092249B"/>
    <w:p w14:paraId="68C9CD36" w14:textId="6CDA297F" w:rsidR="001E41F3" w:rsidRDefault="0092249B">
      <w:pPr>
        <w:rPr>
          <w:noProof/>
        </w:rPr>
      </w:pPr>
      <w:r>
        <w:rPr>
          <w:noProof/>
        </w:rPr>
        <w:b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8FC0" w14:textId="77777777" w:rsidR="00657305" w:rsidRDefault="00657305">
      <w:r>
        <w:separator/>
      </w:r>
    </w:p>
  </w:endnote>
  <w:endnote w:type="continuationSeparator" w:id="0">
    <w:p w14:paraId="644180C7" w14:textId="77777777" w:rsidR="00657305" w:rsidRDefault="0065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7" w:usb1="00000000" w:usb2="00000000" w:usb3="00000000" w:csb0="00000093"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E4196" w14:textId="77777777" w:rsidR="00657305" w:rsidRDefault="00657305">
      <w:r>
        <w:separator/>
      </w:r>
    </w:p>
  </w:footnote>
  <w:footnote w:type="continuationSeparator" w:id="0">
    <w:p w14:paraId="1CB5CDD8" w14:textId="77777777" w:rsidR="00657305" w:rsidRDefault="00657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3049653">
    <w:abstractNumId w:val="30"/>
  </w:num>
  <w:num w:numId="3" w16cid:durableId="1386682984">
    <w:abstractNumId w:val="4"/>
  </w:num>
  <w:num w:numId="4" w16cid:durableId="760881756">
    <w:abstractNumId w:val="27"/>
  </w:num>
  <w:num w:numId="5" w16cid:durableId="1788281208">
    <w:abstractNumId w:val="8"/>
  </w:num>
  <w:num w:numId="6" w16cid:durableId="312098545">
    <w:abstractNumId w:val="15"/>
  </w:num>
  <w:num w:numId="7" w16cid:durableId="1827279515">
    <w:abstractNumId w:val="12"/>
  </w:num>
  <w:num w:numId="8" w16cid:durableId="2073117972">
    <w:abstractNumId w:val="17"/>
  </w:num>
  <w:num w:numId="9" w16cid:durableId="1566793222">
    <w:abstractNumId w:val="26"/>
  </w:num>
  <w:num w:numId="10" w16cid:durableId="1742368469">
    <w:abstractNumId w:val="2"/>
  </w:num>
  <w:num w:numId="11" w16cid:durableId="552427001">
    <w:abstractNumId w:val="28"/>
  </w:num>
  <w:num w:numId="12" w16cid:durableId="1686666121">
    <w:abstractNumId w:val="14"/>
  </w:num>
  <w:num w:numId="13" w16cid:durableId="134757277">
    <w:abstractNumId w:val="21"/>
  </w:num>
  <w:num w:numId="14" w16cid:durableId="846750208">
    <w:abstractNumId w:val="25"/>
  </w:num>
  <w:num w:numId="15" w16cid:durableId="1778795686">
    <w:abstractNumId w:val="3"/>
  </w:num>
  <w:num w:numId="16" w16cid:durableId="1323511080">
    <w:abstractNumId w:val="20"/>
  </w:num>
  <w:num w:numId="17" w16cid:durableId="418604534">
    <w:abstractNumId w:val="19"/>
  </w:num>
  <w:num w:numId="18" w16cid:durableId="1295718771">
    <w:abstractNumId w:val="24"/>
  </w:num>
  <w:num w:numId="19" w16cid:durableId="1966540360">
    <w:abstractNumId w:val="29"/>
  </w:num>
  <w:num w:numId="20" w16cid:durableId="599139202">
    <w:abstractNumId w:val="9"/>
  </w:num>
  <w:num w:numId="21" w16cid:durableId="1793551971">
    <w:abstractNumId w:val="13"/>
  </w:num>
  <w:num w:numId="22" w16cid:durableId="289363984">
    <w:abstractNumId w:val="7"/>
  </w:num>
  <w:num w:numId="23" w16cid:durableId="509225882">
    <w:abstractNumId w:val="5"/>
  </w:num>
  <w:num w:numId="24" w16cid:durableId="1821848189">
    <w:abstractNumId w:val="31"/>
  </w:num>
  <w:num w:numId="25" w16cid:durableId="880900872">
    <w:abstractNumId w:val="11"/>
  </w:num>
  <w:num w:numId="26" w16cid:durableId="861013434">
    <w:abstractNumId w:val="22"/>
  </w:num>
  <w:num w:numId="27" w16cid:durableId="1604410599">
    <w:abstractNumId w:val="0"/>
  </w:num>
  <w:num w:numId="28" w16cid:durableId="1632907555">
    <w:abstractNumId w:val="16"/>
  </w:num>
  <w:num w:numId="29" w16cid:durableId="1398894457">
    <w:abstractNumId w:val="23"/>
  </w:num>
  <w:num w:numId="30" w16cid:durableId="1405878521">
    <w:abstractNumId w:val="10"/>
  </w:num>
  <w:num w:numId="31" w16cid:durableId="170726139">
    <w:abstractNumId w:val="6"/>
  </w:num>
  <w:num w:numId="32" w16cid:durableId="136066258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7305"/>
    <w:rsid w:val="00665C47"/>
    <w:rsid w:val="00695808"/>
    <w:rsid w:val="006B46FB"/>
    <w:rsid w:val="006D7F0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49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2249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2249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2249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2249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2249B"/>
    <w:rPr>
      <w:rFonts w:ascii="Arial" w:hAnsi="Arial"/>
      <w:sz w:val="22"/>
      <w:lang w:val="en-GB" w:eastAsia="en-US"/>
    </w:rPr>
  </w:style>
  <w:style w:type="character" w:customStyle="1" w:styleId="H6Char">
    <w:name w:val="H6 Char"/>
    <w:link w:val="H6"/>
    <w:qFormat/>
    <w:rsid w:val="0092249B"/>
    <w:rPr>
      <w:rFonts w:ascii="Arial" w:hAnsi="Arial"/>
      <w:lang w:val="en-GB" w:eastAsia="en-US"/>
    </w:rPr>
  </w:style>
  <w:style w:type="character" w:customStyle="1" w:styleId="Heading6Char">
    <w:name w:val="Heading 6 Char"/>
    <w:aliases w:val="T1 Char,Header 6 Char"/>
    <w:link w:val="Heading6"/>
    <w:qFormat/>
    <w:rsid w:val="0092249B"/>
    <w:rPr>
      <w:rFonts w:ascii="Arial" w:hAnsi="Arial"/>
      <w:lang w:val="en-GB" w:eastAsia="en-US"/>
    </w:rPr>
  </w:style>
  <w:style w:type="character" w:customStyle="1" w:styleId="Heading7Char">
    <w:name w:val="Heading 7 Char"/>
    <w:aliases w:val="L7 Char,Header 7 Char"/>
    <w:link w:val="Heading7"/>
    <w:qFormat/>
    <w:rsid w:val="0092249B"/>
    <w:rPr>
      <w:rFonts w:ascii="Arial" w:hAnsi="Arial"/>
      <w:lang w:val="en-GB" w:eastAsia="en-US"/>
    </w:rPr>
  </w:style>
  <w:style w:type="character" w:customStyle="1" w:styleId="Heading8Char">
    <w:name w:val="Heading 8 Char"/>
    <w:link w:val="Heading8"/>
    <w:qFormat/>
    <w:rsid w:val="0092249B"/>
    <w:rPr>
      <w:rFonts w:ascii="Arial" w:hAnsi="Arial"/>
      <w:sz w:val="36"/>
      <w:lang w:val="en-GB" w:eastAsia="en-US"/>
    </w:rPr>
  </w:style>
  <w:style w:type="character" w:customStyle="1" w:styleId="Heading9Char">
    <w:name w:val="Heading 9 Char"/>
    <w:aliases w:val="Figure Heading Char4,FH Char4"/>
    <w:link w:val="Heading9"/>
    <w:qFormat/>
    <w:rsid w:val="0092249B"/>
    <w:rPr>
      <w:rFonts w:ascii="Arial" w:hAnsi="Arial"/>
      <w:sz w:val="36"/>
      <w:lang w:val="en-GB" w:eastAsia="en-US"/>
    </w:rPr>
  </w:style>
  <w:style w:type="character" w:customStyle="1" w:styleId="FooterChar">
    <w:name w:val="Footer Char"/>
    <w:aliases w:val="footer odd Char,footer Char,fo Char,pie de página Char"/>
    <w:link w:val="Footer"/>
    <w:qFormat/>
    <w:rsid w:val="0092249B"/>
    <w:rPr>
      <w:rFonts w:ascii="Arial" w:hAnsi="Arial"/>
      <w:b/>
      <w:i/>
      <w:noProof/>
      <w:sz w:val="18"/>
      <w:lang w:val="en-GB" w:eastAsia="en-US"/>
    </w:rPr>
  </w:style>
  <w:style w:type="character" w:customStyle="1" w:styleId="NOChar">
    <w:name w:val="NO Char"/>
    <w:link w:val="NO"/>
    <w:qFormat/>
    <w:rsid w:val="0092249B"/>
    <w:rPr>
      <w:rFonts w:ascii="Times New Roman" w:hAnsi="Times New Roman"/>
      <w:lang w:val="en-GB" w:eastAsia="en-US"/>
    </w:rPr>
  </w:style>
  <w:style w:type="character" w:customStyle="1" w:styleId="PLChar">
    <w:name w:val="PL Char"/>
    <w:link w:val="PL"/>
    <w:qFormat/>
    <w:rsid w:val="0092249B"/>
    <w:rPr>
      <w:rFonts w:ascii="Courier New" w:hAnsi="Courier New"/>
      <w:noProof/>
      <w:sz w:val="16"/>
      <w:lang w:val="en-GB" w:eastAsia="en-US"/>
    </w:rPr>
  </w:style>
  <w:style w:type="character" w:customStyle="1" w:styleId="TALChar">
    <w:name w:val="TAL Char"/>
    <w:link w:val="TAL"/>
    <w:qFormat/>
    <w:rsid w:val="0092249B"/>
    <w:rPr>
      <w:rFonts w:ascii="Arial" w:hAnsi="Arial"/>
      <w:sz w:val="18"/>
      <w:lang w:val="en-GB" w:eastAsia="en-US"/>
    </w:rPr>
  </w:style>
  <w:style w:type="character" w:customStyle="1" w:styleId="TACCar">
    <w:name w:val="TAC Car"/>
    <w:link w:val="TAC"/>
    <w:qFormat/>
    <w:rsid w:val="0092249B"/>
    <w:rPr>
      <w:rFonts w:ascii="Arial" w:hAnsi="Arial"/>
      <w:sz w:val="18"/>
      <w:lang w:val="en-GB" w:eastAsia="en-US"/>
    </w:rPr>
  </w:style>
  <w:style w:type="character" w:customStyle="1" w:styleId="TAHCar">
    <w:name w:val="TAH Car"/>
    <w:link w:val="TAH"/>
    <w:qFormat/>
    <w:rsid w:val="0092249B"/>
    <w:rPr>
      <w:rFonts w:ascii="Arial" w:hAnsi="Arial"/>
      <w:b/>
      <w:sz w:val="18"/>
      <w:lang w:val="en-GB" w:eastAsia="en-US"/>
    </w:rPr>
  </w:style>
  <w:style w:type="character" w:customStyle="1" w:styleId="EXCar">
    <w:name w:val="EX Car"/>
    <w:link w:val="EX"/>
    <w:qFormat/>
    <w:locked/>
    <w:rsid w:val="0092249B"/>
    <w:rPr>
      <w:rFonts w:ascii="Times New Roman" w:hAnsi="Times New Roman"/>
      <w:lang w:val="en-GB" w:eastAsia="en-US"/>
    </w:rPr>
  </w:style>
  <w:style w:type="character" w:customStyle="1" w:styleId="B1Char">
    <w:name w:val="B1 Char"/>
    <w:link w:val="B1"/>
    <w:qFormat/>
    <w:locked/>
    <w:rsid w:val="0092249B"/>
    <w:rPr>
      <w:rFonts w:ascii="Times New Roman" w:hAnsi="Times New Roman"/>
      <w:lang w:val="en-GB" w:eastAsia="en-US"/>
    </w:rPr>
  </w:style>
  <w:style w:type="character" w:customStyle="1" w:styleId="EditorsNoteCarCar">
    <w:name w:val="Editor's Note Car Car"/>
    <w:link w:val="EditorsNote"/>
    <w:qFormat/>
    <w:rsid w:val="0092249B"/>
    <w:rPr>
      <w:rFonts w:ascii="Times New Roman" w:hAnsi="Times New Roman"/>
      <w:color w:val="FF0000"/>
      <w:lang w:val="en-GB" w:eastAsia="en-US"/>
    </w:rPr>
  </w:style>
  <w:style w:type="character" w:customStyle="1" w:styleId="THChar">
    <w:name w:val="TH Char"/>
    <w:link w:val="TH"/>
    <w:qFormat/>
    <w:rsid w:val="0092249B"/>
    <w:rPr>
      <w:rFonts w:ascii="Arial" w:hAnsi="Arial"/>
      <w:b/>
      <w:lang w:val="en-GB" w:eastAsia="en-US"/>
    </w:rPr>
  </w:style>
  <w:style w:type="character" w:customStyle="1" w:styleId="TANChar">
    <w:name w:val="TAN Char"/>
    <w:link w:val="TAN"/>
    <w:qFormat/>
    <w:rsid w:val="0092249B"/>
    <w:rPr>
      <w:rFonts w:ascii="Arial" w:hAnsi="Arial"/>
      <w:sz w:val="18"/>
      <w:lang w:val="en-GB" w:eastAsia="en-US"/>
    </w:rPr>
  </w:style>
  <w:style w:type="character" w:customStyle="1" w:styleId="B2Char">
    <w:name w:val="B2 Char"/>
    <w:link w:val="B2"/>
    <w:qFormat/>
    <w:rsid w:val="0092249B"/>
    <w:rPr>
      <w:rFonts w:ascii="Times New Roman" w:hAnsi="Times New Roman"/>
      <w:lang w:val="en-GB" w:eastAsia="en-US"/>
    </w:rPr>
  </w:style>
  <w:style w:type="character" w:customStyle="1" w:styleId="B3Char">
    <w:name w:val="B3 Char"/>
    <w:link w:val="B3"/>
    <w:qFormat/>
    <w:rsid w:val="0092249B"/>
    <w:rPr>
      <w:rFonts w:ascii="Times New Roman" w:hAnsi="Times New Roman"/>
      <w:lang w:val="en-GB" w:eastAsia="en-US"/>
    </w:rPr>
  </w:style>
  <w:style w:type="character" w:customStyle="1" w:styleId="B4Char">
    <w:name w:val="B4 Char"/>
    <w:link w:val="B4"/>
    <w:qFormat/>
    <w:rsid w:val="0092249B"/>
    <w:rPr>
      <w:rFonts w:ascii="Times New Roman" w:hAnsi="Times New Roman"/>
      <w:lang w:val="en-GB" w:eastAsia="en-US"/>
    </w:rPr>
  </w:style>
  <w:style w:type="character" w:customStyle="1" w:styleId="B5Char">
    <w:name w:val="B5 Char"/>
    <w:link w:val="B5"/>
    <w:qFormat/>
    <w:rsid w:val="0092249B"/>
    <w:rPr>
      <w:rFonts w:ascii="Times New Roman" w:hAnsi="Times New Roman"/>
      <w:lang w:val="en-GB" w:eastAsia="en-US"/>
    </w:rPr>
  </w:style>
  <w:style w:type="paragraph" w:customStyle="1" w:styleId="TAJ">
    <w:name w:val="TAJ"/>
    <w:basedOn w:val="TH"/>
    <w:qFormat/>
    <w:rsid w:val="009224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2249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92249B"/>
    <w:rPr>
      <w:rFonts w:ascii="Times New Roman" w:hAnsi="Times New Roman"/>
      <w:i/>
      <w:color w:val="0000FF"/>
      <w:lang w:val="en-GB" w:eastAsia="x-none"/>
    </w:rPr>
  </w:style>
  <w:style w:type="character" w:customStyle="1" w:styleId="BalloonTextChar">
    <w:name w:val="Balloon Text Char"/>
    <w:link w:val="BalloonText"/>
    <w:qFormat/>
    <w:rsid w:val="0092249B"/>
    <w:rPr>
      <w:rFonts w:ascii="Tahoma" w:hAnsi="Tahoma" w:cs="Tahoma"/>
      <w:sz w:val="16"/>
      <w:szCs w:val="16"/>
      <w:lang w:val="en-GB" w:eastAsia="en-US"/>
    </w:rPr>
  </w:style>
  <w:style w:type="character" w:customStyle="1" w:styleId="CRCoverPageChar">
    <w:name w:val="CR Cover Page Char"/>
    <w:link w:val="CRCoverPage"/>
    <w:qFormat/>
    <w:rsid w:val="0092249B"/>
    <w:rPr>
      <w:rFonts w:ascii="Arial" w:hAnsi="Arial"/>
      <w:lang w:val="en-GB" w:eastAsia="en-US"/>
    </w:rPr>
  </w:style>
  <w:style w:type="character" w:customStyle="1" w:styleId="CommentTextChar">
    <w:name w:val="Comment Text Char"/>
    <w:link w:val="CommentText"/>
    <w:qFormat/>
    <w:rsid w:val="0092249B"/>
    <w:rPr>
      <w:rFonts w:ascii="Times New Roman" w:hAnsi="Times New Roman"/>
      <w:lang w:val="en-GB" w:eastAsia="en-US"/>
    </w:rPr>
  </w:style>
  <w:style w:type="character" w:customStyle="1" w:styleId="CommentSubjectChar">
    <w:name w:val="Comment Subject Char"/>
    <w:link w:val="CommentSubject"/>
    <w:qFormat/>
    <w:rsid w:val="0092249B"/>
    <w:rPr>
      <w:rFonts w:ascii="Times New Roman" w:hAnsi="Times New Roman"/>
      <w:b/>
      <w:bCs/>
      <w:lang w:val="en-GB" w:eastAsia="en-US"/>
    </w:rPr>
  </w:style>
  <w:style w:type="character" w:customStyle="1" w:styleId="DocumentMapChar">
    <w:name w:val="Document Map Char"/>
    <w:link w:val="DocumentMap"/>
    <w:qFormat/>
    <w:rsid w:val="0092249B"/>
    <w:rPr>
      <w:rFonts w:ascii="Tahoma" w:hAnsi="Tahoma" w:cs="Tahoma"/>
      <w:shd w:val="clear" w:color="auto" w:fill="000080"/>
      <w:lang w:val="en-GB" w:eastAsia="en-US"/>
    </w:rPr>
  </w:style>
  <w:style w:type="paragraph" w:customStyle="1" w:styleId="B6">
    <w:name w:val="B6"/>
    <w:basedOn w:val="B5"/>
    <w:link w:val="B6Char"/>
    <w:qFormat/>
    <w:rsid w:val="0092249B"/>
    <w:pPr>
      <w:ind w:left="1985"/>
    </w:pPr>
    <w:rPr>
      <w:rFonts w:eastAsia="Malgun Gothic"/>
    </w:rPr>
  </w:style>
  <w:style w:type="character" w:customStyle="1" w:styleId="B6Char">
    <w:name w:val="B6 Char"/>
    <w:link w:val="B6"/>
    <w:qFormat/>
    <w:rsid w:val="0092249B"/>
    <w:rPr>
      <w:rFonts w:ascii="Times New Roman" w:eastAsia="Malgun Gothic" w:hAnsi="Times New Roman"/>
      <w:lang w:val="en-GB" w:eastAsia="en-US"/>
    </w:rPr>
  </w:style>
  <w:style w:type="paragraph" w:customStyle="1" w:styleId="enumlev2">
    <w:name w:val="enumlev2"/>
    <w:basedOn w:val="Normal"/>
    <w:qFormat/>
    <w:rsid w:val="009224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92249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2249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2249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2249B"/>
    <w:rPr>
      <w:rFonts w:ascii="Courier New" w:hAnsi="Courier New"/>
      <w:lang w:val="nb-NO" w:eastAsia="en-GB"/>
    </w:rPr>
  </w:style>
  <w:style w:type="character" w:styleId="Emphasis">
    <w:name w:val="Emphasis"/>
    <w:qFormat/>
    <w:rsid w:val="0092249B"/>
    <w:rPr>
      <w:i/>
      <w:iCs/>
    </w:rPr>
  </w:style>
  <w:style w:type="paragraph" w:customStyle="1" w:styleId="Heading">
    <w:name w:val="Heading"/>
    <w:next w:val="Normal"/>
    <w:link w:val="HeadingChar"/>
    <w:qFormat/>
    <w:rsid w:val="0092249B"/>
    <w:pPr>
      <w:spacing w:before="360"/>
      <w:ind w:left="2552"/>
    </w:pPr>
    <w:rPr>
      <w:rFonts w:ascii="Arial" w:eastAsia="SimSun" w:hAnsi="Arial"/>
      <w:b/>
      <w:sz w:val="22"/>
      <w:lang w:val="en-US" w:eastAsia="en-US"/>
    </w:rPr>
  </w:style>
  <w:style w:type="character" w:customStyle="1" w:styleId="HeadingChar">
    <w:name w:val="Heading Char"/>
    <w:link w:val="Heading"/>
    <w:qFormat/>
    <w:rsid w:val="0092249B"/>
    <w:rPr>
      <w:rFonts w:ascii="Arial" w:eastAsia="SimSun" w:hAnsi="Arial"/>
      <w:b/>
      <w:sz w:val="22"/>
      <w:lang w:val="en-US" w:eastAsia="en-US"/>
    </w:rPr>
  </w:style>
  <w:style w:type="paragraph" w:customStyle="1" w:styleId="IBN">
    <w:name w:val="IBN"/>
    <w:basedOn w:val="Normal"/>
    <w:qFormat/>
    <w:rsid w:val="0092249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92249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2249B"/>
    <w:rPr>
      <w:rFonts w:ascii="Times New Roman" w:hAnsi="Times New Roman"/>
      <w:lang w:val="en-GB" w:eastAsia="en-GB"/>
    </w:rPr>
  </w:style>
  <w:style w:type="table" w:styleId="TableGrid">
    <w:name w:val="Table Grid"/>
    <w:aliases w:val="SGS Table Basic 1"/>
    <w:basedOn w:val="TableNormal"/>
    <w:qFormat/>
    <w:rsid w:val="009224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2249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2249B"/>
    <w:rPr>
      <w:rFonts w:ascii="Times New Roman" w:hAnsi="Times New Roman"/>
      <w:lang w:val="en-GB" w:eastAsia="en-GB"/>
    </w:rPr>
  </w:style>
  <w:style w:type="paragraph" w:styleId="BodyText3">
    <w:name w:val="Body Text 3"/>
    <w:basedOn w:val="Normal"/>
    <w:link w:val="BodyText3Char"/>
    <w:qFormat/>
    <w:rsid w:val="0092249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2249B"/>
    <w:rPr>
      <w:rFonts w:ascii="Times New Roman" w:hAnsi="Times New Roman"/>
      <w:lang w:val="en-GB" w:eastAsia="en-GB"/>
    </w:rPr>
  </w:style>
  <w:style w:type="paragraph" w:customStyle="1" w:styleId="tableentry">
    <w:name w:val="table entry"/>
    <w:basedOn w:val="Normal"/>
    <w:qFormat/>
    <w:rsid w:val="0092249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92249B"/>
    <w:rPr>
      <w:vertAlign w:val="superscript"/>
    </w:rPr>
  </w:style>
  <w:style w:type="paragraph" w:customStyle="1" w:styleId="Reference">
    <w:name w:val="Reference"/>
    <w:basedOn w:val="EX"/>
    <w:qFormat/>
    <w:rsid w:val="0092249B"/>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92249B"/>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2249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2249B"/>
    <w:rPr>
      <w:rFonts w:ascii="Arial" w:hAnsi="Arial"/>
      <w:sz w:val="24"/>
      <w:szCs w:val="28"/>
      <w:lang w:val="en-GB" w:eastAsia="en-US" w:bidi="ar-SA"/>
    </w:rPr>
  </w:style>
  <w:style w:type="paragraph" w:customStyle="1" w:styleId="B7">
    <w:name w:val="B7"/>
    <w:basedOn w:val="B6"/>
    <w:link w:val="B7Char"/>
    <w:qFormat/>
    <w:rsid w:val="0092249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2249B"/>
    <w:rPr>
      <w:rFonts w:ascii="Times New Roman" w:eastAsia="MS Mincho" w:hAnsi="Times New Roman"/>
      <w:lang w:val="en-GB" w:eastAsia="ja-JP"/>
    </w:rPr>
  </w:style>
  <w:style w:type="paragraph" w:customStyle="1" w:styleId="B8">
    <w:name w:val="B8"/>
    <w:basedOn w:val="B7"/>
    <w:link w:val="B8Char"/>
    <w:qFormat/>
    <w:rsid w:val="0092249B"/>
    <w:pPr>
      <w:ind w:left="2552"/>
    </w:pPr>
  </w:style>
  <w:style w:type="character" w:customStyle="1" w:styleId="B8Char">
    <w:name w:val="B8 Char"/>
    <w:link w:val="B8"/>
    <w:rsid w:val="0092249B"/>
    <w:rPr>
      <w:rFonts w:ascii="Times New Roman" w:eastAsia="MS Mincho" w:hAnsi="Times New Roman"/>
      <w:lang w:val="en-GB" w:eastAsia="ja-JP"/>
    </w:rPr>
  </w:style>
  <w:style w:type="paragraph" w:styleId="Revision">
    <w:name w:val="Revision"/>
    <w:hidden/>
    <w:qFormat/>
    <w:rsid w:val="0092249B"/>
    <w:rPr>
      <w:rFonts w:ascii="Times New Roman" w:eastAsia="SimSun" w:hAnsi="Times New Roman"/>
      <w:lang w:val="en-GB" w:eastAsia="en-US"/>
    </w:rPr>
  </w:style>
  <w:style w:type="paragraph" w:customStyle="1" w:styleId="BalloonText1">
    <w:name w:val="Balloon Text1"/>
    <w:basedOn w:val="Normal"/>
    <w:uiPriority w:val="99"/>
    <w:qFormat/>
    <w:rsid w:val="0092249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92249B"/>
    <w:pPr>
      <w:overflowPunct w:val="0"/>
      <w:autoSpaceDE w:val="0"/>
      <w:autoSpaceDN w:val="0"/>
    </w:pPr>
    <w:rPr>
      <w:rFonts w:eastAsia="Calibri"/>
      <w:b/>
      <w:bCs/>
      <w:lang w:val="en-US"/>
    </w:rPr>
  </w:style>
  <w:style w:type="table" w:customStyle="1" w:styleId="TableGrid1">
    <w:name w:val="Table Grid1"/>
    <w:basedOn w:val="TableNormal"/>
    <w:next w:val="TableGrid"/>
    <w:qFormat/>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224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224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224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2249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224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2249B"/>
    <w:rPr>
      <w:rFonts w:ascii="Times New Roman" w:hAnsi="Times New Roman"/>
      <w:sz w:val="16"/>
      <w:lang w:val="en-GB" w:eastAsia="en-US"/>
    </w:rPr>
  </w:style>
  <w:style w:type="paragraph" w:customStyle="1" w:styleId="87">
    <w:name w:val="87"/>
    <w:basedOn w:val="Normal"/>
    <w:uiPriority w:val="99"/>
    <w:qFormat/>
    <w:rsid w:val="0092249B"/>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2249B"/>
    <w:rPr>
      <w:rFonts w:ascii="Times New Roman" w:hAnsi="Times New Roman"/>
      <w:color w:val="FF0000"/>
      <w:lang w:val="en-GB"/>
    </w:rPr>
  </w:style>
  <w:style w:type="character" w:customStyle="1" w:styleId="NOChar2">
    <w:name w:val="NO Char2"/>
    <w:locked/>
    <w:rsid w:val="0092249B"/>
    <w:rPr>
      <w:lang w:eastAsia="en-US"/>
    </w:rPr>
  </w:style>
  <w:style w:type="character" w:customStyle="1" w:styleId="TFChar">
    <w:name w:val="TF Char"/>
    <w:link w:val="TF"/>
    <w:qFormat/>
    <w:rsid w:val="0092249B"/>
    <w:rPr>
      <w:rFonts w:ascii="Arial" w:hAnsi="Arial"/>
      <w:b/>
      <w:lang w:val="en-GB" w:eastAsia="en-US"/>
    </w:rPr>
  </w:style>
  <w:style w:type="character" w:customStyle="1" w:styleId="TAL0">
    <w:name w:val="TAL (文字)"/>
    <w:qFormat/>
    <w:rsid w:val="0092249B"/>
    <w:rPr>
      <w:rFonts w:ascii="Arial" w:eastAsia="Times New Roman" w:hAnsi="Arial"/>
      <w:sz w:val="18"/>
      <w:lang w:val="en-GB"/>
    </w:rPr>
  </w:style>
  <w:style w:type="character" w:customStyle="1" w:styleId="EXChar">
    <w:name w:val="EX Char"/>
    <w:qFormat/>
    <w:rsid w:val="0092249B"/>
    <w:rPr>
      <w:rFonts w:ascii="Times New Roman" w:hAnsi="Times New Roman"/>
      <w:lang w:val="en-GB"/>
    </w:rPr>
  </w:style>
  <w:style w:type="paragraph" w:customStyle="1" w:styleId="Default">
    <w:name w:val="Default"/>
    <w:qFormat/>
    <w:rsid w:val="0092249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2249B"/>
    <w:rPr>
      <w:lang w:val="en-GB" w:eastAsia="en-US" w:bidi="ar-SA"/>
    </w:rPr>
  </w:style>
  <w:style w:type="character" w:customStyle="1" w:styleId="TALZchn">
    <w:name w:val="TAL Zchn"/>
    <w:rsid w:val="0092249B"/>
    <w:rPr>
      <w:rFonts w:ascii="Arial" w:hAnsi="Arial"/>
      <w:sz w:val="18"/>
      <w:lang w:val="en-GB" w:eastAsia="en-US" w:bidi="ar-SA"/>
    </w:rPr>
  </w:style>
  <w:style w:type="character" w:customStyle="1" w:styleId="TACChar">
    <w:name w:val="TAC Char"/>
    <w:qFormat/>
    <w:locked/>
    <w:rsid w:val="0092249B"/>
    <w:rPr>
      <w:rFonts w:ascii="Arial" w:hAnsi="Arial"/>
      <w:sz w:val="18"/>
      <w:lang w:val="en-GB"/>
    </w:rPr>
  </w:style>
  <w:style w:type="character" w:customStyle="1" w:styleId="TF0">
    <w:name w:val="TF (文字)"/>
    <w:locked/>
    <w:rsid w:val="0092249B"/>
    <w:rPr>
      <w:rFonts w:ascii="Arial" w:hAnsi="Arial"/>
      <w:b/>
      <w:lang w:val="en-GB"/>
    </w:rPr>
  </w:style>
  <w:style w:type="paragraph" w:customStyle="1" w:styleId="TAHLeft">
    <w:name w:val="TAH + Left"/>
    <w:basedOn w:val="TAL"/>
    <w:uiPriority w:val="99"/>
    <w:qFormat/>
    <w:rsid w:val="0092249B"/>
  </w:style>
  <w:style w:type="paragraph" w:customStyle="1" w:styleId="63-13">
    <w:name w:val=".6.3-13"/>
    <w:basedOn w:val="TAH"/>
    <w:rsid w:val="0092249B"/>
    <w:pPr>
      <w:jc w:val="left"/>
    </w:pPr>
    <w:rPr>
      <w:b w:val="0"/>
    </w:rPr>
  </w:style>
  <w:style w:type="character" w:customStyle="1" w:styleId="B1Char1">
    <w:name w:val="B1 Char1"/>
    <w:qFormat/>
    <w:rsid w:val="0092249B"/>
    <w:rPr>
      <w:rFonts w:eastAsia="Times New Roman"/>
      <w:lang w:eastAsia="ja-JP"/>
    </w:rPr>
  </w:style>
  <w:style w:type="character" w:customStyle="1" w:styleId="B3Char2">
    <w:name w:val="B3 Char2"/>
    <w:qFormat/>
    <w:rsid w:val="0092249B"/>
    <w:rPr>
      <w:rFonts w:eastAsia="Times New Roman"/>
      <w:lang w:eastAsia="ja-JP"/>
    </w:rPr>
  </w:style>
  <w:style w:type="paragraph" w:customStyle="1" w:styleId="msonormal0">
    <w:name w:val="msonormal"/>
    <w:basedOn w:val="Normal"/>
    <w:qFormat/>
    <w:rsid w:val="0092249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2249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2249B"/>
    <w:rPr>
      <w:rFonts w:ascii="Times New Roman" w:eastAsia="Calibri" w:hAnsi="Times New Roman"/>
      <w:lang w:val="en-US" w:eastAsia="en-GB"/>
    </w:rPr>
  </w:style>
  <w:style w:type="paragraph" w:customStyle="1" w:styleId="Meetingcaption">
    <w:name w:val="Meeting caption"/>
    <w:basedOn w:val="Normal"/>
    <w:qFormat/>
    <w:rsid w:val="0092249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2249B"/>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92249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92249B"/>
    <w:rPr>
      <w:rFonts w:ascii="Calibri" w:eastAsia="Calibri" w:hAnsi="Calibri"/>
      <w:sz w:val="22"/>
      <w:szCs w:val="22"/>
      <w:lang w:val="en-US" w:eastAsia="en-GB"/>
    </w:rPr>
  </w:style>
  <w:style w:type="character" w:customStyle="1" w:styleId="B10">
    <w:name w:val="B1 (文字)"/>
    <w:qFormat/>
    <w:locked/>
    <w:rsid w:val="0092249B"/>
    <w:rPr>
      <w:rFonts w:ascii="Times New Roman" w:eastAsia="Times New Roman" w:hAnsi="Times New Roman" w:cs="Times New Roman"/>
      <w:sz w:val="20"/>
      <w:szCs w:val="20"/>
      <w:lang w:val="en-GB" w:eastAsia="en-US"/>
    </w:rPr>
  </w:style>
  <w:style w:type="character" w:customStyle="1" w:styleId="TALCar">
    <w:name w:val="TAL Car"/>
    <w:qFormat/>
    <w:rsid w:val="0092249B"/>
    <w:rPr>
      <w:rFonts w:ascii="Arial" w:hAnsi="Arial"/>
      <w:sz w:val="18"/>
      <w:lang w:val="en-GB" w:eastAsia="en-US"/>
    </w:rPr>
  </w:style>
  <w:style w:type="character" w:styleId="Strong">
    <w:name w:val="Strong"/>
    <w:aliases w:val="Level 2"/>
    <w:qFormat/>
    <w:rsid w:val="0092249B"/>
    <w:rPr>
      <w:b/>
      <w:bCs/>
    </w:rPr>
  </w:style>
  <w:style w:type="paragraph" w:customStyle="1" w:styleId="xl65">
    <w:name w:val="xl65"/>
    <w:basedOn w:val="Normal"/>
    <w:uiPriority w:val="99"/>
    <w:qFormat/>
    <w:rsid w:val="0092249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92249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92249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92249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92249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2249B"/>
    <w:rPr>
      <w:rFonts w:ascii="Arial" w:hAnsi="Arial"/>
      <w:sz w:val="28"/>
      <w:szCs w:val="28"/>
      <w:lang w:val="en-GB" w:eastAsia="en-GB"/>
    </w:rPr>
  </w:style>
  <w:style w:type="paragraph" w:styleId="IndexHeading">
    <w:name w:val="index heading"/>
    <w:basedOn w:val="Normal"/>
    <w:next w:val="Normal"/>
    <w:qFormat/>
    <w:rsid w:val="0092249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2249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2249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2249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2249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92249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2249B"/>
    <w:rPr>
      <w:rFonts w:ascii="Times New Roman" w:hAnsi="Times New Roman"/>
      <w:noProof/>
      <w:szCs w:val="18"/>
      <w:lang w:val="en-GB" w:eastAsia="en-GB"/>
    </w:rPr>
  </w:style>
  <w:style w:type="paragraph" w:customStyle="1" w:styleId="Npr">
    <w:name w:val="Npr"/>
    <w:basedOn w:val="Normal"/>
    <w:qFormat/>
    <w:rsid w:val="0092249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2249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92249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2249B"/>
    <w:rPr>
      <w:rFonts w:ascii="Times New Roman" w:hAnsi="Times New Roman"/>
      <w:i/>
      <w:iCs/>
      <w:lang w:val="en-GB" w:eastAsia="en-GB"/>
    </w:rPr>
  </w:style>
  <w:style w:type="character" w:customStyle="1" w:styleId="B2Car">
    <w:name w:val="B2 Car"/>
    <w:qFormat/>
    <w:rsid w:val="0092249B"/>
    <w:rPr>
      <w:lang w:val="en-GB" w:eastAsia="en-GB"/>
    </w:rPr>
  </w:style>
  <w:style w:type="character" w:customStyle="1" w:styleId="H6Car">
    <w:name w:val="H6 Car"/>
    <w:rsid w:val="0092249B"/>
    <w:rPr>
      <w:rFonts w:ascii="Arial" w:eastAsia="Times New Roman" w:hAnsi="Arial"/>
      <w:sz w:val="22"/>
      <w:lang w:val="en-GB"/>
    </w:rPr>
  </w:style>
  <w:style w:type="paragraph" w:customStyle="1" w:styleId="2">
    <w:name w:val="2"/>
    <w:basedOn w:val="H6"/>
    <w:rsid w:val="0092249B"/>
    <w:pPr>
      <w:overflowPunct w:val="0"/>
      <w:autoSpaceDE w:val="0"/>
      <w:autoSpaceDN w:val="0"/>
      <w:adjustRightInd w:val="0"/>
      <w:textAlignment w:val="baseline"/>
    </w:pPr>
    <w:rPr>
      <w:lang w:eastAsia="en-GB"/>
    </w:rPr>
  </w:style>
  <w:style w:type="paragraph" w:customStyle="1" w:styleId="B3H6">
    <w:name w:val="B3H6"/>
    <w:basedOn w:val="B3"/>
    <w:qFormat/>
    <w:rsid w:val="0092249B"/>
    <w:pPr>
      <w:overflowPunct w:val="0"/>
      <w:autoSpaceDE w:val="0"/>
      <w:autoSpaceDN w:val="0"/>
      <w:adjustRightInd w:val="0"/>
      <w:textAlignment w:val="baseline"/>
    </w:pPr>
    <w:rPr>
      <w:lang w:eastAsia="en-GB"/>
    </w:rPr>
  </w:style>
  <w:style w:type="paragraph" w:customStyle="1" w:styleId="NB2">
    <w:name w:val="NB2"/>
    <w:basedOn w:val="ZG"/>
    <w:qFormat/>
    <w:rsid w:val="0092249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2249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2249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2249B"/>
    <w:rPr>
      <w:rFonts w:ascii="Arial" w:eastAsia="SimSun" w:hAnsi="Arial"/>
      <w:sz w:val="24"/>
      <w:lang w:val="en-GB" w:eastAsia="en-US" w:bidi="ar-SA"/>
    </w:rPr>
  </w:style>
  <w:style w:type="character" w:customStyle="1" w:styleId="NOChar1">
    <w:name w:val="NO Char1"/>
    <w:qFormat/>
    <w:rsid w:val="0092249B"/>
    <w:rPr>
      <w:rFonts w:eastAsia="MS Mincho"/>
      <w:lang w:val="en-GB" w:eastAsia="en-US" w:bidi="ar-SA"/>
    </w:rPr>
  </w:style>
  <w:style w:type="character" w:customStyle="1" w:styleId="msoins0">
    <w:name w:val="msoins"/>
    <w:basedOn w:val="DefaultParagraphFont"/>
    <w:qFormat/>
    <w:rsid w:val="0092249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2249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2249B"/>
    <w:rPr>
      <w:rFonts w:ascii="Arial" w:hAnsi="Arial"/>
      <w:sz w:val="24"/>
      <w:lang w:val="en-GB"/>
    </w:rPr>
  </w:style>
  <w:style w:type="character" w:customStyle="1" w:styleId="apple-style-span">
    <w:name w:val="apple-style-span"/>
    <w:basedOn w:val="DefaultParagraphFont"/>
    <w:rsid w:val="0092249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2249B"/>
    <w:rPr>
      <w:rFonts w:ascii="Arial" w:hAnsi="Arial"/>
      <w:sz w:val="32"/>
      <w:lang w:val="en-GB"/>
    </w:rPr>
  </w:style>
  <w:style w:type="paragraph" w:customStyle="1" w:styleId="berschrift1H1">
    <w:name w:val="Überschrift 1.H1"/>
    <w:basedOn w:val="Normal"/>
    <w:next w:val="Normal"/>
    <w:qFormat/>
    <w:rsid w:val="009224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2249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2249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249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224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2249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2249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2249B"/>
  </w:style>
  <w:style w:type="character" w:customStyle="1" w:styleId="TFZchn">
    <w:name w:val="TF Zchn"/>
    <w:link w:val="TF1"/>
    <w:locked/>
    <w:rsid w:val="0092249B"/>
    <w:rPr>
      <w:rFonts w:ascii="Arial" w:hAnsi="Arial"/>
      <w:b/>
      <w:lang w:val="en-US" w:eastAsia="en-US"/>
    </w:rPr>
  </w:style>
  <w:style w:type="paragraph" w:customStyle="1" w:styleId="PLBold">
    <w:name w:val="PL + Bold"/>
    <w:basedOn w:val="PL"/>
    <w:link w:val="PLBoldChar"/>
    <w:qFormat/>
    <w:rsid w:val="0092249B"/>
    <w:pPr>
      <w:overflowPunct w:val="0"/>
      <w:autoSpaceDE w:val="0"/>
      <w:autoSpaceDN w:val="0"/>
      <w:adjustRightInd w:val="0"/>
      <w:textAlignment w:val="baseline"/>
    </w:pPr>
    <w:rPr>
      <w:b/>
      <w:lang w:eastAsia="ko-KR"/>
    </w:rPr>
  </w:style>
  <w:style w:type="character" w:customStyle="1" w:styleId="B2Char1">
    <w:name w:val="B2 Char1"/>
    <w:qFormat/>
    <w:rsid w:val="0092249B"/>
    <w:rPr>
      <w:lang w:val="en-GB"/>
    </w:rPr>
  </w:style>
  <w:style w:type="paragraph" w:styleId="NormalWeb">
    <w:name w:val="Normal (Web)"/>
    <w:basedOn w:val="Normal"/>
    <w:qFormat/>
    <w:rsid w:val="0092249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2249B"/>
    <w:rPr>
      <w:rFonts w:ascii="Arial" w:eastAsia="MS Mincho" w:hAnsi="Arial" w:cs="Arial"/>
      <w:b/>
      <w:bCs/>
      <w:lang w:val="en-GB" w:eastAsia="ja-JP"/>
    </w:rPr>
  </w:style>
  <w:style w:type="character" w:customStyle="1" w:styleId="Heading4C">
    <w:name w:val="Heading 4 C"/>
    <w:rsid w:val="0092249B"/>
    <w:rPr>
      <w:rFonts w:ascii="Arial" w:hAnsi="Arial"/>
      <w:sz w:val="24"/>
      <w:szCs w:val="28"/>
      <w:lang w:val="en-GB" w:eastAsia="en-US" w:bidi="ar-SA"/>
    </w:rPr>
  </w:style>
  <w:style w:type="character" w:customStyle="1" w:styleId="H6C">
    <w:name w:val="H6 C"/>
    <w:rsid w:val="0092249B"/>
    <w:rPr>
      <w:rFonts w:ascii="Arial" w:hAnsi="Arial"/>
      <w:sz w:val="22"/>
      <w:lang w:val="en-GB" w:eastAsia="ja-JP" w:bidi="ar-SA"/>
    </w:rPr>
  </w:style>
  <w:style w:type="character" w:customStyle="1" w:styleId="h51">
    <w:name w:val="h5 1"/>
    <w:rsid w:val="009224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2249B"/>
    <w:rPr>
      <w:rFonts w:ascii="Arial" w:hAnsi="Arial"/>
      <w:sz w:val="22"/>
      <w:lang w:val="en-GB" w:eastAsia="en-US" w:bidi="ar-SA"/>
    </w:rPr>
  </w:style>
  <w:style w:type="paragraph" w:customStyle="1" w:styleId="TALCharChar">
    <w:name w:val="TAL Char Char"/>
    <w:basedOn w:val="Normal"/>
    <w:link w:val="TALCharCharChar"/>
    <w:qFormat/>
    <w:rsid w:val="0092249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2249B"/>
    <w:rPr>
      <w:rFonts w:ascii="Arial" w:eastAsia="MS Mincho" w:hAnsi="Arial"/>
      <w:sz w:val="18"/>
      <w:lang w:val="en-GB" w:eastAsia="en-GB"/>
    </w:rPr>
  </w:style>
  <w:style w:type="paragraph" w:customStyle="1" w:styleId="Note">
    <w:name w:val="Note"/>
    <w:basedOn w:val="Normal"/>
    <w:qFormat/>
    <w:rsid w:val="0092249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2249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9224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224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24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249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249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2249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2249B"/>
  </w:style>
  <w:style w:type="paragraph" w:customStyle="1" w:styleId="Heading2Head2A2">
    <w:name w:val="Heading 2.Head2A.2"/>
    <w:basedOn w:val="Heading1"/>
    <w:next w:val="Normal"/>
    <w:qFormat/>
    <w:rsid w:val="009224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2249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2249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2249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249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249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2249B"/>
    <w:rPr>
      <w:rFonts w:ascii="Arial" w:hAnsi="Arial"/>
      <w:sz w:val="24"/>
      <w:lang w:val="en-GB" w:eastAsia="ja-JP" w:bidi="ar-SA"/>
    </w:rPr>
  </w:style>
  <w:style w:type="paragraph" w:customStyle="1" w:styleId="Separation">
    <w:name w:val="Separation"/>
    <w:basedOn w:val="Heading1"/>
    <w:next w:val="Normal"/>
    <w:qFormat/>
    <w:rsid w:val="0092249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2249B"/>
    <w:rPr>
      <w:rFonts w:ascii="Arial" w:hAnsi="Arial"/>
      <w:b/>
      <w:i/>
      <w:noProof/>
      <w:sz w:val="18"/>
    </w:rPr>
  </w:style>
  <w:style w:type="paragraph" w:customStyle="1" w:styleId="font5">
    <w:name w:val="font5"/>
    <w:basedOn w:val="Normal"/>
    <w:uiPriority w:val="99"/>
    <w:qFormat/>
    <w:rsid w:val="0092249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92249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9224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224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224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224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224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224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224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224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224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224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2249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9224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224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224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224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224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224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224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224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224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224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224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224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2249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2249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2249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2249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224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224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2249B"/>
    <w:rPr>
      <w:rFonts w:ascii="Times New Roman" w:hAnsi="Times New Roman"/>
      <w:lang w:val="en-GB" w:eastAsia="en-US"/>
    </w:rPr>
  </w:style>
  <w:style w:type="paragraph" w:customStyle="1" w:styleId="FL">
    <w:name w:val="FL"/>
    <w:basedOn w:val="Normal"/>
    <w:qFormat/>
    <w:rsid w:val="0092249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2249B"/>
    <w:rPr>
      <w:rFonts w:ascii="Times New Roman" w:hAnsi="Times New Roman"/>
      <w:b/>
      <w:bCs/>
      <w:lang w:val="en-GB" w:eastAsia="en-US"/>
    </w:rPr>
  </w:style>
  <w:style w:type="paragraph" w:customStyle="1" w:styleId="B11">
    <w:name w:val="B1+"/>
    <w:basedOn w:val="Normal"/>
    <w:link w:val="B1Car"/>
    <w:qFormat/>
    <w:rsid w:val="0092249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92249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92249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2249B"/>
    <w:rPr>
      <w:rFonts w:eastAsia="SimSun"/>
      <w:lang w:val="en-GB" w:eastAsia="en-US" w:bidi="ar-SA"/>
    </w:rPr>
  </w:style>
  <w:style w:type="character" w:customStyle="1" w:styleId="CharChar7">
    <w:name w:val="Char Char7"/>
    <w:rsid w:val="0092249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2249B"/>
    <w:rPr>
      <w:rFonts w:ascii="Arial" w:eastAsia="SimSun" w:hAnsi="Arial"/>
      <w:sz w:val="32"/>
      <w:lang w:val="en-GB" w:eastAsia="en-US" w:bidi="ar-SA"/>
    </w:rPr>
  </w:style>
  <w:style w:type="character" w:customStyle="1" w:styleId="CharChar5">
    <w:name w:val="Char Char5"/>
    <w:rsid w:val="0092249B"/>
    <w:rPr>
      <w:rFonts w:ascii="Arial" w:eastAsia="SimSun" w:hAnsi="Arial"/>
      <w:sz w:val="28"/>
      <w:lang w:val="en-GB" w:eastAsia="en-US" w:bidi="ar-SA"/>
    </w:rPr>
  </w:style>
  <w:style w:type="character" w:customStyle="1" w:styleId="CharChar16">
    <w:name w:val="Char Char16"/>
    <w:rsid w:val="0092249B"/>
    <w:rPr>
      <w:rFonts w:ascii="Arial" w:eastAsia="SimSun" w:hAnsi="Arial"/>
      <w:lang w:val="en-GB" w:eastAsia="en-US" w:bidi="ar-SA"/>
    </w:rPr>
  </w:style>
  <w:style w:type="character" w:customStyle="1" w:styleId="CharChar14">
    <w:name w:val="Char Char14"/>
    <w:rsid w:val="0092249B"/>
    <w:rPr>
      <w:rFonts w:ascii="Arial" w:eastAsia="SimSun" w:hAnsi="Arial"/>
      <w:sz w:val="36"/>
      <w:lang w:val="en-GB" w:eastAsia="en-US" w:bidi="ar-SA"/>
    </w:rPr>
  </w:style>
  <w:style w:type="character" w:customStyle="1" w:styleId="CharChar11">
    <w:name w:val="Char Char11"/>
    <w:aliases w:val="Heading 1 Char21"/>
    <w:rsid w:val="0092249B"/>
    <w:rPr>
      <w:rFonts w:ascii="Tahoma" w:eastAsia="SimSun" w:hAnsi="Tahoma" w:cs="Tahoma"/>
      <w:lang w:val="en-GB" w:eastAsia="en-US" w:bidi="ar-SA"/>
    </w:rPr>
  </w:style>
  <w:style w:type="paragraph" w:customStyle="1" w:styleId="Copyright">
    <w:name w:val="Copyright"/>
    <w:basedOn w:val="Normal"/>
    <w:qFormat/>
    <w:rsid w:val="0092249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2249B"/>
    <w:rPr>
      <w:rFonts w:ascii="Times New Roman" w:eastAsia="Batang" w:hAnsi="Times New Roman"/>
      <w:lang w:val="en-GB" w:eastAsia="en-US"/>
    </w:rPr>
  </w:style>
  <w:style w:type="paragraph" w:customStyle="1" w:styleId="a2">
    <w:name w:val="変更箇所"/>
    <w:hidden/>
    <w:uiPriority w:val="99"/>
    <w:semiHidden/>
    <w:qFormat/>
    <w:rsid w:val="0092249B"/>
    <w:rPr>
      <w:rFonts w:ascii="Times New Roman" w:eastAsia="MS Mincho" w:hAnsi="Times New Roman"/>
      <w:lang w:val="en-GB" w:eastAsia="en-US"/>
    </w:rPr>
  </w:style>
  <w:style w:type="paragraph" w:customStyle="1" w:styleId="CarCar1CharCharCarCar">
    <w:name w:val="Car Car1 Char Char Car Car"/>
    <w:uiPriority w:val="99"/>
    <w:semiHidden/>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2249B"/>
    <w:rPr>
      <w:rFonts w:ascii="Tahoma" w:hAnsi="Tahoma" w:cs="Tahoma"/>
      <w:sz w:val="16"/>
      <w:szCs w:val="16"/>
      <w:lang w:val="en-GB" w:eastAsia="en-US" w:bidi="ar-SA"/>
    </w:rPr>
  </w:style>
  <w:style w:type="paragraph" w:customStyle="1" w:styleId="FooterCentred">
    <w:name w:val="FooterCentred"/>
    <w:basedOn w:val="Footer"/>
    <w:qFormat/>
    <w:rsid w:val="009224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92249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224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2249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249B"/>
    <w:rPr>
      <w:rFonts w:ascii="Arial" w:hAnsi="Arial"/>
      <w:b/>
      <w:noProof/>
      <w:sz w:val="18"/>
      <w:lang w:val="en-GB" w:eastAsia="en-US" w:bidi="ar-SA"/>
    </w:rPr>
  </w:style>
  <w:style w:type="character" w:customStyle="1" w:styleId="CharChar25">
    <w:name w:val="Char Char25"/>
    <w:rsid w:val="0092249B"/>
    <w:rPr>
      <w:rFonts w:ascii="Arial" w:hAnsi="Arial"/>
      <w:lang w:val="en-GB" w:eastAsia="en-US"/>
    </w:rPr>
  </w:style>
  <w:style w:type="character" w:customStyle="1" w:styleId="CharChar24">
    <w:name w:val="Char Char24"/>
    <w:rsid w:val="0092249B"/>
    <w:rPr>
      <w:rFonts w:ascii="Arial" w:hAnsi="Arial"/>
      <w:sz w:val="36"/>
      <w:lang w:val="en-GB" w:eastAsia="en-US"/>
    </w:rPr>
  </w:style>
  <w:style w:type="character" w:customStyle="1" w:styleId="CharChar17">
    <w:name w:val="Char Char17"/>
    <w:rsid w:val="0092249B"/>
    <w:rPr>
      <w:rFonts w:ascii="Tahoma" w:hAnsi="Tahoma" w:cs="Tahoma"/>
      <w:shd w:val="clear" w:color="auto" w:fill="000080"/>
      <w:lang w:val="en-GB" w:eastAsia="en-US"/>
    </w:rPr>
  </w:style>
  <w:style w:type="character" w:customStyle="1" w:styleId="CharChar19">
    <w:name w:val="Char Char19"/>
    <w:rsid w:val="0092249B"/>
    <w:rPr>
      <w:rFonts w:ascii="Times New Roman" w:hAnsi="Times New Roman"/>
      <w:lang w:val="en-GB"/>
    </w:rPr>
  </w:style>
  <w:style w:type="character" w:customStyle="1" w:styleId="CharChar20">
    <w:name w:val="Char Char20"/>
    <w:rsid w:val="0092249B"/>
    <w:rPr>
      <w:rFonts w:ascii="Tahoma" w:hAnsi="Tahoma" w:cs="Tahoma"/>
      <w:sz w:val="16"/>
      <w:szCs w:val="16"/>
      <w:lang w:val="en-GB" w:eastAsia="en-US"/>
    </w:rPr>
  </w:style>
  <w:style w:type="paragraph" w:customStyle="1" w:styleId="a3">
    <w:name w:val="수정"/>
    <w:hidden/>
    <w:uiPriority w:val="99"/>
    <w:semiHidden/>
    <w:qFormat/>
    <w:rsid w:val="0092249B"/>
    <w:rPr>
      <w:rFonts w:ascii="Times New Roman" w:eastAsia="Batang" w:hAnsi="Times New Roman"/>
      <w:lang w:val="en-GB" w:eastAsia="en-US"/>
    </w:rPr>
  </w:style>
  <w:style w:type="character" w:customStyle="1" w:styleId="CharChar30">
    <w:name w:val="Char Char30"/>
    <w:rsid w:val="0092249B"/>
    <w:rPr>
      <w:rFonts w:ascii="Arial" w:hAnsi="Arial"/>
      <w:lang w:val="en-GB" w:eastAsia="en-US"/>
    </w:rPr>
  </w:style>
  <w:style w:type="character" w:customStyle="1" w:styleId="CharChar29">
    <w:name w:val="Char Char29"/>
    <w:rsid w:val="0092249B"/>
    <w:rPr>
      <w:rFonts w:ascii="Arial" w:hAnsi="Arial"/>
      <w:sz w:val="36"/>
      <w:lang w:val="en-GB" w:eastAsia="en-US"/>
    </w:rPr>
  </w:style>
  <w:style w:type="character" w:customStyle="1" w:styleId="CharChar26">
    <w:name w:val="Char Char26"/>
    <w:rsid w:val="0092249B"/>
    <w:rPr>
      <w:rFonts w:ascii="Times New Roman" w:hAnsi="Times New Roman"/>
      <w:lang w:val="en-GB" w:eastAsia="en-US"/>
    </w:rPr>
  </w:style>
  <w:style w:type="character" w:customStyle="1" w:styleId="CharChar28">
    <w:name w:val="Char Char28"/>
    <w:rsid w:val="0092249B"/>
    <w:rPr>
      <w:rFonts w:ascii="Arial" w:hAnsi="Arial"/>
      <w:sz w:val="36"/>
      <w:lang w:val="en-GB" w:eastAsia="en-US"/>
    </w:rPr>
  </w:style>
  <w:style w:type="character" w:customStyle="1" w:styleId="CharChar27">
    <w:name w:val="Char Char27"/>
    <w:rsid w:val="0092249B"/>
    <w:rPr>
      <w:rFonts w:ascii="Arial" w:hAnsi="Arial"/>
      <w:b/>
      <w:i/>
      <w:noProof/>
      <w:sz w:val="18"/>
      <w:lang w:val="en-GB" w:eastAsia="en-US"/>
    </w:rPr>
  </w:style>
  <w:style w:type="paragraph" w:customStyle="1" w:styleId="4">
    <w:name w:val="(文字) (文字)4"/>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2249B"/>
    <w:rPr>
      <w:rFonts w:ascii="Cambria" w:eastAsia="MS Gothic" w:hAnsi="Cambria" w:cs="Times New Roman"/>
      <w:i/>
      <w:iCs/>
      <w:color w:val="243F60"/>
      <w:lang w:eastAsia="en-US"/>
    </w:rPr>
  </w:style>
  <w:style w:type="paragraph" w:customStyle="1" w:styleId="Revision1">
    <w:name w:val="Revision1"/>
    <w:hidden/>
    <w:uiPriority w:val="99"/>
    <w:semiHidden/>
    <w:qFormat/>
    <w:rsid w:val="0092249B"/>
    <w:rPr>
      <w:rFonts w:ascii="Times New Roman" w:eastAsia="Batang" w:hAnsi="Times New Roman"/>
      <w:lang w:val="en-GB" w:eastAsia="en-US"/>
    </w:rPr>
  </w:style>
  <w:style w:type="character" w:customStyle="1" w:styleId="T1Char3">
    <w:name w:val="T1 Char3"/>
    <w:aliases w:val="Header 6 Char Char3"/>
    <w:qFormat/>
    <w:rsid w:val="0092249B"/>
    <w:rPr>
      <w:rFonts w:ascii="Arial" w:eastAsia="Times New Roman" w:hAnsi="Arial" w:cs="Times New Roman"/>
      <w:sz w:val="20"/>
      <w:szCs w:val="20"/>
      <w:lang w:val="en-GB" w:eastAsia="ja-JP"/>
    </w:rPr>
  </w:style>
  <w:style w:type="character" w:customStyle="1" w:styleId="CharChar9">
    <w:name w:val="Char Char9"/>
    <w:rsid w:val="0092249B"/>
    <w:rPr>
      <w:rFonts w:ascii="Arial" w:eastAsia="MS Mincho" w:hAnsi="Arial" w:cs="CG Times (WN)"/>
      <w:kern w:val="0"/>
      <w:sz w:val="22"/>
      <w:szCs w:val="20"/>
      <w:lang w:val="en-GB" w:eastAsia="ar-SA"/>
    </w:rPr>
  </w:style>
  <w:style w:type="character" w:customStyle="1" w:styleId="CharChar3">
    <w:name w:val="Char Char3"/>
    <w:rsid w:val="0092249B"/>
    <w:rPr>
      <w:rFonts w:ascii="Arial" w:hAnsi="Arial"/>
      <w:sz w:val="22"/>
      <w:lang w:val="en-GB" w:eastAsia="en-US" w:bidi="ar-SA"/>
    </w:rPr>
  </w:style>
  <w:style w:type="paragraph" w:customStyle="1" w:styleId="CharCharCharCharChar">
    <w:name w:val="Char Char Char Char Ch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249B"/>
    <w:rPr>
      <w:lang w:val="en-GB" w:eastAsia="ja-JP" w:bidi="ar-SA"/>
    </w:rPr>
  </w:style>
  <w:style w:type="paragraph" w:customStyle="1" w:styleId="CharChar1CharChar">
    <w:name w:val="Char Char1 Char Char"/>
    <w:uiPriority w:val="99"/>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2249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249B"/>
    <w:rPr>
      <w:rFonts w:ascii="Arial" w:hAnsi="Arial"/>
      <w:sz w:val="32"/>
      <w:lang w:val="en-GB" w:eastAsia="ja-JP" w:bidi="ar-SA"/>
    </w:rPr>
  </w:style>
  <w:style w:type="character" w:customStyle="1" w:styleId="CharChar4">
    <w:name w:val="Char Char4"/>
    <w:rsid w:val="0092249B"/>
    <w:rPr>
      <w:rFonts w:ascii="Courier New" w:hAnsi="Courier New"/>
      <w:lang w:val="nb-NO" w:eastAsia="ja-JP" w:bidi="ar-SA"/>
    </w:rPr>
  </w:style>
  <w:style w:type="character" w:customStyle="1" w:styleId="NOCharChar">
    <w:name w:val="NO Char Char"/>
    <w:qFormat/>
    <w:rsid w:val="0092249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249B"/>
    <w:rPr>
      <w:rFonts w:ascii="Arial" w:hAnsi="Arial"/>
      <w:sz w:val="32"/>
      <w:lang w:val="en-GB" w:eastAsia="en-US" w:bidi="ar-SA"/>
    </w:rPr>
  </w:style>
  <w:style w:type="character" w:customStyle="1" w:styleId="T1Char2">
    <w:name w:val="T1 Char2"/>
    <w:aliases w:val="Header 6 Char Char2"/>
    <w:qFormat/>
    <w:rsid w:val="0092249B"/>
    <w:rPr>
      <w:rFonts w:ascii="Arial" w:hAnsi="Arial"/>
      <w:lang w:val="en-GB" w:eastAsia="en-US"/>
    </w:rPr>
  </w:style>
  <w:style w:type="character" w:customStyle="1" w:styleId="CharChar10">
    <w:name w:val="Char Char10"/>
    <w:rsid w:val="0092249B"/>
    <w:rPr>
      <w:rFonts w:ascii="Times New Roman" w:hAnsi="Times New Roman"/>
      <w:lang w:val="en-GB" w:eastAsia="en-US"/>
    </w:rPr>
  </w:style>
  <w:style w:type="paragraph" w:styleId="EndnoteText">
    <w:name w:val="endnote text"/>
    <w:basedOn w:val="Normal"/>
    <w:link w:val="EndnoteTextChar"/>
    <w:qFormat/>
    <w:rsid w:val="0092249B"/>
    <w:pPr>
      <w:snapToGrid w:val="0"/>
    </w:pPr>
    <w:rPr>
      <w:rFonts w:eastAsia="SimSun"/>
      <w:lang w:eastAsia="en-GB"/>
    </w:rPr>
  </w:style>
  <w:style w:type="character" w:customStyle="1" w:styleId="EndnoteTextChar">
    <w:name w:val="Endnote Text Char"/>
    <w:basedOn w:val="DefaultParagraphFont"/>
    <w:link w:val="EndnoteText"/>
    <w:qFormat/>
    <w:rsid w:val="0092249B"/>
    <w:rPr>
      <w:rFonts w:ascii="Times New Roman" w:eastAsia="SimSun" w:hAnsi="Times New Roman"/>
      <w:lang w:val="en-GB" w:eastAsia="en-GB"/>
    </w:rPr>
  </w:style>
  <w:style w:type="character" w:styleId="EndnoteReference">
    <w:name w:val="endnote reference"/>
    <w:qFormat/>
    <w:rsid w:val="0092249B"/>
    <w:rPr>
      <w:vertAlign w:val="superscript"/>
    </w:rPr>
  </w:style>
  <w:style w:type="paragraph" w:customStyle="1" w:styleId="MTDisplayEquation">
    <w:name w:val="MTDisplayEquation"/>
    <w:basedOn w:val="Normal"/>
    <w:link w:val="MTDisplayEquationZchn"/>
    <w:qFormat/>
    <w:rsid w:val="0092249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92249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92249B"/>
    <w:rPr>
      <w:rFonts w:ascii="Times New Roman" w:eastAsia="Batang" w:hAnsi="Times New Roman"/>
      <w:lang w:val="en-GB" w:eastAsia="en-US"/>
    </w:rPr>
  </w:style>
  <w:style w:type="character" w:customStyle="1" w:styleId="Heading1Char2">
    <w:name w:val="Heading 1 Char2"/>
    <w:aliases w:val="h131 Char1,h141 Char1"/>
    <w:rsid w:val="0092249B"/>
    <w:rPr>
      <w:rFonts w:ascii="Arial" w:hAnsi="Arial"/>
      <w:sz w:val="36"/>
      <w:lang w:val="en-GB" w:eastAsia="en-US"/>
    </w:rPr>
  </w:style>
  <w:style w:type="paragraph" w:customStyle="1" w:styleId="TableText">
    <w:name w:val="TableText"/>
    <w:basedOn w:val="BodyTextIndent"/>
    <w:qFormat/>
    <w:rsid w:val="0092249B"/>
  </w:style>
  <w:style w:type="paragraph" w:styleId="BodyTextIndent">
    <w:name w:val="Body Text Indent"/>
    <w:basedOn w:val="Normal"/>
    <w:link w:val="BodyTextIndentChar"/>
    <w:qFormat/>
    <w:rsid w:val="0092249B"/>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92249B"/>
    <w:rPr>
      <w:rFonts w:ascii="Times New Roman" w:eastAsia="Batang" w:hAnsi="Times New Roman"/>
      <w:lang w:val="en-GB" w:eastAsia="en-GB"/>
    </w:rPr>
  </w:style>
  <w:style w:type="paragraph" w:customStyle="1" w:styleId="StyleTAC">
    <w:name w:val="Style TAC +"/>
    <w:basedOn w:val="TAC"/>
    <w:next w:val="TAC"/>
    <w:link w:val="StyleTACChar"/>
    <w:autoRedefine/>
    <w:qFormat/>
    <w:rsid w:val="0092249B"/>
    <w:rPr>
      <w:rFonts w:eastAsia="SimSun"/>
      <w:kern w:val="2"/>
      <w:lang w:val="x-none" w:eastAsia="ko-KR"/>
    </w:rPr>
  </w:style>
  <w:style w:type="character" w:customStyle="1" w:styleId="StyleTACChar">
    <w:name w:val="Style TAC + Char"/>
    <w:link w:val="StyleTAC"/>
    <w:qFormat/>
    <w:rsid w:val="0092249B"/>
    <w:rPr>
      <w:rFonts w:ascii="Arial" w:eastAsia="SimSun" w:hAnsi="Arial"/>
      <w:kern w:val="2"/>
      <w:sz w:val="18"/>
      <w:lang w:val="x-none" w:eastAsia="ko-KR"/>
    </w:rPr>
  </w:style>
  <w:style w:type="character" w:customStyle="1" w:styleId="CharChar15">
    <w:name w:val="Char Char15"/>
    <w:rsid w:val="0092249B"/>
    <w:rPr>
      <w:rFonts w:ascii="Arial" w:hAnsi="Arial"/>
      <w:sz w:val="36"/>
      <w:lang w:val="en-GB"/>
    </w:rPr>
  </w:style>
  <w:style w:type="character" w:customStyle="1" w:styleId="CharChar2">
    <w:name w:val="Char Char2"/>
    <w:rsid w:val="0092249B"/>
    <w:rPr>
      <w:rFonts w:ascii="Arial" w:hAnsi="Arial"/>
      <w:lang w:val="en-GB" w:eastAsia="en-US" w:bidi="ar-SA"/>
    </w:rPr>
  </w:style>
  <w:style w:type="character" w:customStyle="1" w:styleId="msoins00">
    <w:name w:val="msoins0"/>
    <w:qFormat/>
    <w:rsid w:val="0092249B"/>
  </w:style>
  <w:style w:type="paragraph" w:customStyle="1" w:styleId="11">
    <w:name w:val="수정1"/>
    <w:hidden/>
    <w:uiPriority w:val="99"/>
    <w:semiHidden/>
    <w:qFormat/>
    <w:rsid w:val="0092249B"/>
    <w:rPr>
      <w:rFonts w:ascii="Times New Roman" w:eastAsia="Batang" w:hAnsi="Times New Roman"/>
      <w:lang w:val="en-GB" w:eastAsia="en-US"/>
    </w:rPr>
  </w:style>
  <w:style w:type="paragraph" w:customStyle="1" w:styleId="12">
    <w:name w:val="変更箇所1"/>
    <w:hidden/>
    <w:uiPriority w:val="99"/>
    <w:semiHidden/>
    <w:qFormat/>
    <w:rsid w:val="0092249B"/>
    <w:rPr>
      <w:rFonts w:ascii="Times New Roman" w:eastAsia="MS Mincho" w:hAnsi="Times New Roman"/>
      <w:lang w:val="en-GB" w:eastAsia="en-US"/>
    </w:rPr>
  </w:style>
  <w:style w:type="character" w:customStyle="1" w:styleId="hps">
    <w:name w:val="hps"/>
    <w:rsid w:val="0092249B"/>
  </w:style>
  <w:style w:type="paragraph" w:customStyle="1" w:styleId="CarCar5">
    <w:name w:val="Car Car5"/>
    <w:uiPriority w:val="99"/>
    <w:semiHidden/>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224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2249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2249B"/>
    <w:rPr>
      <w:b/>
      <w:lang w:val="en-GB" w:eastAsia="en-US" w:bidi="ar-SA"/>
    </w:rPr>
  </w:style>
  <w:style w:type="paragraph" w:customStyle="1" w:styleId="DAText">
    <w:name w:val="DA_Text"/>
    <w:basedOn w:val="Normal"/>
    <w:link w:val="DATextZchn"/>
    <w:qFormat/>
    <w:rsid w:val="0092249B"/>
    <w:pPr>
      <w:spacing w:after="0"/>
      <w:jc w:val="both"/>
    </w:pPr>
    <w:rPr>
      <w:rFonts w:ascii="CG Times (WN)" w:eastAsia="Malgun Gothic" w:hAnsi="CG Times (WN)"/>
      <w:szCs w:val="24"/>
      <w:lang w:val="de-DE" w:eastAsia="de-DE"/>
    </w:rPr>
  </w:style>
  <w:style w:type="character" w:customStyle="1" w:styleId="DATextZchn">
    <w:name w:val="DA_Text Zchn"/>
    <w:link w:val="DAText"/>
    <w:rsid w:val="0092249B"/>
    <w:rPr>
      <w:rFonts w:eastAsia="Malgun Gothic"/>
      <w:szCs w:val="24"/>
      <w:lang w:val="de-DE" w:eastAsia="de-DE"/>
    </w:rPr>
  </w:style>
  <w:style w:type="paragraph" w:customStyle="1" w:styleId="JK-text-simpledoc">
    <w:name w:val="JK - text - simple doc"/>
    <w:basedOn w:val="BodyText"/>
    <w:autoRedefine/>
    <w:qFormat/>
    <w:rsid w:val="0092249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92249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92249B"/>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92249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2249B"/>
    <w:rPr>
      <w:rFonts w:eastAsia="MS Mincho"/>
      <w:lang w:val="en-GB" w:eastAsia="en-GB"/>
    </w:rPr>
  </w:style>
  <w:style w:type="paragraph" w:styleId="NormalIndent">
    <w:name w:val="Normal Indent"/>
    <w:aliases w:val="d"/>
    <w:basedOn w:val="Normal"/>
    <w:qFormat/>
    <w:rsid w:val="0092249B"/>
    <w:pPr>
      <w:spacing w:after="0"/>
      <w:ind w:left="851"/>
    </w:pPr>
    <w:rPr>
      <w:rFonts w:eastAsia="MS Mincho"/>
      <w:lang w:val="it-IT" w:eastAsia="en-GB"/>
    </w:rPr>
  </w:style>
  <w:style w:type="paragraph" w:customStyle="1" w:styleId="tabletext0">
    <w:name w:val="table text"/>
    <w:basedOn w:val="Normal"/>
    <w:next w:val="Normal"/>
    <w:qFormat/>
    <w:rsid w:val="0092249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2249B"/>
    <w:rPr>
      <w:rFonts w:ascii="Times New Roman" w:eastAsia="MS Mincho" w:hAnsi="Times New Roman"/>
      <w:lang w:val="en-GB" w:eastAsia="en-GB"/>
    </w:rPr>
    <w:tblPr/>
  </w:style>
  <w:style w:type="paragraph" w:customStyle="1" w:styleId="Normal1">
    <w:name w:val="Normal 1"/>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2249B"/>
    <w:pPr>
      <w:tabs>
        <w:tab w:val="num" w:pos="926"/>
      </w:tabs>
      <w:ind w:left="926" w:hanging="360"/>
    </w:pPr>
    <w:rPr>
      <w:rFonts w:eastAsia="MS Mincho"/>
      <w:lang w:eastAsia="en-GB"/>
    </w:rPr>
  </w:style>
  <w:style w:type="paragraph" w:customStyle="1" w:styleId="FigureTitle">
    <w:name w:val="Figure_Title"/>
    <w:basedOn w:val="Normal"/>
    <w:next w:val="Normal"/>
    <w:qFormat/>
    <w:rsid w:val="009224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2249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224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24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249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224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2249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2249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224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24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224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2249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2249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224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24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224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224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249B"/>
    <w:rPr>
      <w:rFonts w:ascii="Courier New" w:eastAsia="MS Mincho" w:hAnsi="Courier New"/>
      <w:lang w:val="en-GB" w:eastAsia="x-none"/>
    </w:rPr>
  </w:style>
  <w:style w:type="character" w:customStyle="1" w:styleId="Char0">
    <w:name w:val="批注主题 Char"/>
    <w:uiPriority w:val="99"/>
    <w:qFormat/>
    <w:rsid w:val="0092249B"/>
    <w:rPr>
      <w:b/>
      <w:bCs/>
      <w:lang w:val="en-GB" w:eastAsia="en-US" w:bidi="ar-SA"/>
    </w:rPr>
  </w:style>
  <w:style w:type="paragraph" w:customStyle="1" w:styleId="font7">
    <w:name w:val="font7"/>
    <w:basedOn w:val="Normal"/>
    <w:uiPriority w:val="99"/>
    <w:qFormat/>
    <w:rsid w:val="0092249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92249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224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224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224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224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224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224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224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224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224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2249B"/>
  </w:style>
  <w:style w:type="character" w:customStyle="1" w:styleId="EditorsNoteChar1">
    <w:name w:val="Editor's Note Char1"/>
    <w:locked/>
    <w:rsid w:val="0092249B"/>
    <w:rPr>
      <w:color w:val="FF0000"/>
      <w:lang w:eastAsia="en-US"/>
    </w:rPr>
  </w:style>
  <w:style w:type="character" w:customStyle="1" w:styleId="PlainTextChar1">
    <w:name w:val="Plain Text Char1"/>
    <w:locked/>
    <w:rsid w:val="0092249B"/>
    <w:rPr>
      <w:rFonts w:ascii="Courier New" w:hAnsi="Courier New"/>
      <w:lang w:val="nb-NO"/>
    </w:rPr>
  </w:style>
  <w:style w:type="character" w:customStyle="1" w:styleId="13">
    <w:name w:val="書式なし (文字)1"/>
    <w:rsid w:val="0092249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2249B"/>
    <w:rPr>
      <w:rFonts w:eastAsia="SimSun"/>
    </w:rPr>
  </w:style>
  <w:style w:type="character" w:customStyle="1" w:styleId="14">
    <w:name w:val="文末脚注文字列 (文字)1"/>
    <w:rsid w:val="0092249B"/>
    <w:rPr>
      <w:rFonts w:ascii="Times New Roman" w:hAnsi="Times New Roman" w:cs="Times New Roman" w:hint="default"/>
      <w:lang w:val="en-GB" w:eastAsia="en-US"/>
    </w:rPr>
  </w:style>
  <w:style w:type="paragraph" w:customStyle="1" w:styleId="xl63">
    <w:name w:val="xl63"/>
    <w:basedOn w:val="Normal"/>
    <w:uiPriority w:val="99"/>
    <w:qFormat/>
    <w:rsid w:val="009224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224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2249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2249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2249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2249B"/>
    <w:rPr>
      <w:rFonts w:ascii="Arial" w:hAnsi="Arial"/>
      <w:sz w:val="24"/>
      <w:szCs w:val="28"/>
      <w:lang w:val="en-GB" w:eastAsia="en-GB"/>
    </w:rPr>
  </w:style>
  <w:style w:type="character" w:customStyle="1" w:styleId="Heading7Char1">
    <w:name w:val="Heading 7 Char1"/>
    <w:aliases w:val="L7 Char1,Header 7 Char1"/>
    <w:rsid w:val="0092249B"/>
    <w:rPr>
      <w:rFonts w:ascii="Arial" w:hAnsi="Arial"/>
      <w:lang w:val="en-GB"/>
    </w:rPr>
  </w:style>
  <w:style w:type="character" w:customStyle="1" w:styleId="Heading8Char1">
    <w:name w:val="Heading 8 Char1"/>
    <w:rsid w:val="0092249B"/>
    <w:rPr>
      <w:rFonts w:ascii="Arial" w:hAnsi="Arial"/>
      <w:sz w:val="36"/>
      <w:lang w:val="en-GB"/>
    </w:rPr>
  </w:style>
  <w:style w:type="character" w:customStyle="1" w:styleId="Heading9Char1">
    <w:name w:val="Heading 9 Char1"/>
    <w:aliases w:val="Figure Heading Char,FH Char,标题 9 Char4"/>
    <w:qFormat/>
    <w:rsid w:val="0092249B"/>
    <w:rPr>
      <w:rFonts w:ascii="Arial" w:hAnsi="Arial"/>
      <w:sz w:val="36"/>
      <w:lang w:val="en-GB"/>
    </w:rPr>
  </w:style>
  <w:style w:type="character" w:customStyle="1" w:styleId="ListChar1">
    <w:name w:val="List Char1"/>
    <w:link w:val="List"/>
    <w:rsid w:val="0092249B"/>
    <w:rPr>
      <w:rFonts w:ascii="Times New Roman" w:hAnsi="Times New Roman"/>
      <w:lang w:val="en-GB" w:eastAsia="en-US"/>
    </w:rPr>
  </w:style>
  <w:style w:type="character" w:customStyle="1" w:styleId="DocumentMapChar1">
    <w:name w:val="Document Map Char1"/>
    <w:semiHidden/>
    <w:rsid w:val="0092249B"/>
    <w:rPr>
      <w:rFonts w:ascii="Tahoma" w:hAnsi="Tahoma"/>
      <w:lang w:val="en-GB" w:eastAsia="en-US"/>
    </w:rPr>
  </w:style>
  <w:style w:type="character" w:customStyle="1" w:styleId="BalloonTextChar1">
    <w:name w:val="Balloon Text Char1"/>
    <w:rsid w:val="0092249B"/>
    <w:rPr>
      <w:rFonts w:ascii="Tahoma" w:hAnsi="Tahoma" w:cs="Tahoma"/>
      <w:sz w:val="16"/>
      <w:szCs w:val="16"/>
      <w:lang w:val="en-GB" w:eastAsia="en-GB" w:bidi="ar-SA"/>
    </w:rPr>
  </w:style>
  <w:style w:type="paragraph" w:customStyle="1" w:styleId="TAH8pt">
    <w:name w:val="TAH + 8 pt"/>
    <w:basedOn w:val="TAH"/>
    <w:qFormat/>
    <w:rsid w:val="0092249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92249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92249B"/>
    <w:rPr>
      <w:rFonts w:eastAsia="MS Gothic"/>
      <w:b/>
      <w:bCs/>
      <w:lang w:val="x-none" w:eastAsia="x-none"/>
    </w:rPr>
  </w:style>
  <w:style w:type="character" w:customStyle="1" w:styleId="PLBoldChar0">
    <w:name w:val="PL Bold Char"/>
    <w:link w:val="PLBold0"/>
    <w:rsid w:val="0092249B"/>
    <w:rPr>
      <w:rFonts w:ascii="Courier New" w:eastAsia="MS Gothic" w:hAnsi="Courier New"/>
      <w:b/>
      <w:bCs/>
      <w:noProof/>
      <w:sz w:val="16"/>
      <w:lang w:val="x-none" w:eastAsia="x-none"/>
    </w:rPr>
  </w:style>
  <w:style w:type="character" w:customStyle="1" w:styleId="PLBoldChar">
    <w:name w:val="PL + Bold Char"/>
    <w:link w:val="PLBold"/>
    <w:rsid w:val="0092249B"/>
    <w:rPr>
      <w:rFonts w:ascii="Courier New" w:hAnsi="Courier New"/>
      <w:b/>
      <w:noProof/>
      <w:sz w:val="16"/>
      <w:lang w:val="en-GB" w:eastAsia="ko-KR"/>
    </w:rPr>
  </w:style>
  <w:style w:type="paragraph" w:customStyle="1" w:styleId="numberedlist0">
    <w:name w:val="numbered list"/>
    <w:basedOn w:val="ListBullet"/>
    <w:qFormat/>
    <w:rsid w:val="009224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2249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2249B"/>
    <w:rPr>
      <w:rFonts w:ascii="Times New Roman" w:hAnsi="Times New Roman"/>
      <w:lang w:val="en-GB" w:eastAsia="x-none"/>
    </w:rPr>
  </w:style>
  <w:style w:type="paragraph" w:customStyle="1" w:styleId="para">
    <w:name w:val="para"/>
    <w:basedOn w:val="Normal"/>
    <w:qFormat/>
    <w:rsid w:val="0092249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92249B"/>
    <w:pPr>
      <w:tabs>
        <w:tab w:val="num" w:pos="2560"/>
      </w:tabs>
      <w:ind w:left="2560" w:hanging="357"/>
    </w:pPr>
    <w:rPr>
      <w:lang w:val="en-AU" w:eastAsia="ko-KR"/>
    </w:rPr>
  </w:style>
  <w:style w:type="paragraph" w:customStyle="1" w:styleId="b31">
    <w:name w:val="b3"/>
    <w:basedOn w:val="Normal"/>
    <w:qFormat/>
    <w:rsid w:val="0092249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92249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92249B"/>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92249B"/>
    <w:rPr>
      <w:rFonts w:ascii="Times New Roman" w:eastAsia="MS Mincho" w:hAnsi="Times New Roman"/>
      <w:lang w:val="en-GB" w:eastAsia="en-US"/>
    </w:rPr>
  </w:style>
  <w:style w:type="character" w:customStyle="1" w:styleId="B3c">
    <w:name w:val="B3 c"/>
    <w:rsid w:val="0092249B"/>
    <w:rPr>
      <w:lang w:val="en-GB" w:eastAsia="en-GB"/>
    </w:rPr>
  </w:style>
  <w:style w:type="paragraph" w:customStyle="1" w:styleId="AutoCorrect">
    <w:name w:val="AutoCorrect"/>
    <w:uiPriority w:val="99"/>
    <w:qFormat/>
    <w:rsid w:val="0092249B"/>
    <w:rPr>
      <w:rFonts w:ascii="Times New Roman" w:eastAsia="SimSun" w:hAnsi="Times New Roman"/>
      <w:sz w:val="24"/>
      <w:szCs w:val="24"/>
      <w:lang w:val="en-GB" w:eastAsia="ko-KR"/>
    </w:rPr>
  </w:style>
  <w:style w:type="paragraph" w:customStyle="1" w:styleId="PageXofY">
    <w:name w:val="Page X of Y"/>
    <w:uiPriority w:val="99"/>
    <w:qFormat/>
    <w:rsid w:val="0092249B"/>
    <w:rPr>
      <w:rFonts w:ascii="Times New Roman" w:eastAsia="SimSun" w:hAnsi="Times New Roman"/>
      <w:sz w:val="24"/>
      <w:szCs w:val="24"/>
      <w:lang w:val="en-GB" w:eastAsia="ko-KR"/>
    </w:rPr>
  </w:style>
  <w:style w:type="paragraph" w:customStyle="1" w:styleId="Createdby">
    <w:name w:val="Created by"/>
    <w:uiPriority w:val="99"/>
    <w:qFormat/>
    <w:rsid w:val="0092249B"/>
    <w:rPr>
      <w:rFonts w:ascii="Times New Roman" w:eastAsia="SimSun" w:hAnsi="Times New Roman"/>
      <w:sz w:val="24"/>
      <w:szCs w:val="24"/>
      <w:lang w:val="en-GB" w:eastAsia="ko-KR"/>
    </w:rPr>
  </w:style>
  <w:style w:type="paragraph" w:customStyle="1" w:styleId="Createdon">
    <w:name w:val="Created on"/>
    <w:uiPriority w:val="99"/>
    <w:qFormat/>
    <w:rsid w:val="0092249B"/>
    <w:rPr>
      <w:rFonts w:ascii="Times New Roman" w:eastAsia="SimSun" w:hAnsi="Times New Roman"/>
      <w:sz w:val="24"/>
      <w:szCs w:val="24"/>
      <w:lang w:val="en-GB" w:eastAsia="ko-KR"/>
    </w:rPr>
  </w:style>
  <w:style w:type="paragraph" w:customStyle="1" w:styleId="Filenameandpath">
    <w:name w:val="Filename and path"/>
    <w:uiPriority w:val="99"/>
    <w:qFormat/>
    <w:rsid w:val="0092249B"/>
    <w:rPr>
      <w:rFonts w:ascii="Times New Roman" w:eastAsia="SimSun" w:hAnsi="Times New Roman"/>
      <w:sz w:val="24"/>
      <w:szCs w:val="24"/>
      <w:lang w:val="en-GB" w:eastAsia="ko-KR"/>
    </w:rPr>
  </w:style>
  <w:style w:type="paragraph" w:customStyle="1" w:styleId="AuthorPageDate">
    <w:name w:val="Author  Page #  Date"/>
    <w:uiPriority w:val="99"/>
    <w:qFormat/>
    <w:rsid w:val="0092249B"/>
    <w:rPr>
      <w:rFonts w:ascii="Times New Roman" w:eastAsia="SimSun" w:hAnsi="Times New Roman"/>
      <w:sz w:val="24"/>
      <w:szCs w:val="24"/>
      <w:lang w:val="en-GB" w:eastAsia="ko-KR"/>
    </w:rPr>
  </w:style>
  <w:style w:type="paragraph" w:customStyle="1" w:styleId="ConfidentialPageDate">
    <w:name w:val="Confidential  Page #  Date"/>
    <w:uiPriority w:val="99"/>
    <w:qFormat/>
    <w:rsid w:val="0092249B"/>
    <w:rPr>
      <w:rFonts w:ascii="Times New Roman" w:eastAsia="SimSun" w:hAnsi="Times New Roman"/>
      <w:sz w:val="24"/>
      <w:szCs w:val="24"/>
      <w:lang w:val="en-GB" w:eastAsia="ko-KR"/>
    </w:rPr>
  </w:style>
  <w:style w:type="paragraph" w:customStyle="1" w:styleId="Data">
    <w:name w:val="Data"/>
    <w:basedOn w:val="Normal"/>
    <w:uiPriority w:val="99"/>
    <w:qFormat/>
    <w:rsid w:val="009224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2249B"/>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92249B"/>
    <w:rPr>
      <w:rFonts w:ascii="Times New Roman" w:eastAsia="Batang" w:hAnsi="Times New Roman"/>
      <w:lang w:val="en-GB" w:eastAsia="en-US"/>
    </w:rPr>
  </w:style>
  <w:style w:type="paragraph" w:customStyle="1" w:styleId="Arial">
    <w:name w:val="Arial"/>
    <w:basedOn w:val="Normal"/>
    <w:uiPriority w:val="99"/>
    <w:qFormat/>
    <w:rsid w:val="0092249B"/>
    <w:pPr>
      <w:tabs>
        <w:tab w:val="right" w:pos="9639"/>
      </w:tabs>
    </w:pPr>
    <w:rPr>
      <w:rFonts w:eastAsia="Batang"/>
      <w:b/>
      <w:bCs/>
      <w:lang w:val="fr-FR" w:eastAsia="en-GB"/>
    </w:rPr>
  </w:style>
  <w:style w:type="character" w:customStyle="1" w:styleId="fontstyle01">
    <w:name w:val="fontstyle01"/>
    <w:qFormat/>
    <w:rsid w:val="0092249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2249B"/>
    <w:rPr>
      <w:rFonts w:ascii="Times New Roman" w:eastAsia="Batang" w:hAnsi="Times New Roman"/>
      <w:lang w:val="en-GB" w:eastAsia="en-US"/>
    </w:rPr>
  </w:style>
  <w:style w:type="paragraph" w:customStyle="1" w:styleId="22">
    <w:name w:val="수정2"/>
    <w:hidden/>
    <w:uiPriority w:val="99"/>
    <w:semiHidden/>
    <w:qFormat/>
    <w:rsid w:val="0092249B"/>
    <w:rPr>
      <w:rFonts w:ascii="Times New Roman" w:eastAsia="Batang" w:hAnsi="Times New Roman"/>
      <w:lang w:val="en-GB" w:eastAsia="en-US"/>
    </w:rPr>
  </w:style>
  <w:style w:type="paragraph" w:customStyle="1" w:styleId="91">
    <w:name w:val="目录 91"/>
    <w:basedOn w:val="TOC8"/>
    <w:qFormat/>
    <w:rsid w:val="0092249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2249B"/>
    <w:rPr>
      <w:lang w:val="en-GB" w:eastAsia="x-none"/>
    </w:rPr>
  </w:style>
  <w:style w:type="character" w:customStyle="1" w:styleId="CommentSubjectChar1">
    <w:name w:val="Comment Subject Char1"/>
    <w:rsid w:val="0092249B"/>
    <w:rPr>
      <w:b/>
      <w:bCs/>
      <w:lang w:val="en-GB" w:eastAsia="x-none"/>
    </w:rPr>
  </w:style>
  <w:style w:type="paragraph" w:customStyle="1" w:styleId="MO">
    <w:name w:val="MO"/>
    <w:basedOn w:val="Normal"/>
    <w:qFormat/>
    <w:rsid w:val="0092249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249B"/>
    <w:rPr>
      <w:sz w:val="28"/>
      <w:lang w:val="en-GB" w:eastAsia="en-US"/>
    </w:rPr>
  </w:style>
  <w:style w:type="paragraph" w:customStyle="1" w:styleId="Char1">
    <w:name w:val="Char1"/>
    <w:semiHidden/>
    <w:rsid w:val="009224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249B"/>
    <w:rPr>
      <w:sz w:val="28"/>
      <w:lang w:val="en-GB" w:eastAsia="en-US"/>
    </w:rPr>
  </w:style>
  <w:style w:type="character" w:customStyle="1" w:styleId="mediumtext1">
    <w:name w:val="medium_text1"/>
    <w:rsid w:val="0092249B"/>
    <w:rPr>
      <w:sz w:val="18"/>
      <w:szCs w:val="18"/>
    </w:rPr>
  </w:style>
  <w:style w:type="character" w:customStyle="1" w:styleId="shorttext1">
    <w:name w:val="short_text1"/>
    <w:rsid w:val="0092249B"/>
    <w:rPr>
      <w:sz w:val="29"/>
      <w:szCs w:val="29"/>
    </w:rPr>
  </w:style>
  <w:style w:type="paragraph" w:customStyle="1" w:styleId="TableEntry0">
    <w:name w:val="Table Entry"/>
    <w:basedOn w:val="Normal"/>
    <w:next w:val="Normal"/>
    <w:qFormat/>
    <w:rsid w:val="0092249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9224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2249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2249B"/>
    <w:rPr>
      <w:color w:val="FF0000"/>
      <w:lang w:val="en-GB" w:eastAsia="en-US" w:bidi="ar-SA"/>
    </w:rPr>
  </w:style>
  <w:style w:type="paragraph" w:customStyle="1" w:styleId="msolistparagraph0">
    <w:name w:val="msolistparagraph"/>
    <w:basedOn w:val="Normal"/>
    <w:qFormat/>
    <w:rsid w:val="0092249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2249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2249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249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249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24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249B"/>
    <w:rPr>
      <w:rFonts w:ascii="Arial" w:hAnsi="Arial"/>
      <w:sz w:val="28"/>
      <w:lang w:val="en-GB"/>
    </w:rPr>
  </w:style>
  <w:style w:type="character" w:customStyle="1" w:styleId="CharChar22">
    <w:name w:val="Char Char22"/>
    <w:rsid w:val="0092249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2249B"/>
    <w:rPr>
      <w:rFonts w:ascii="Times New Roman" w:hAnsi="Times New Roman"/>
      <w:lang w:val="en-GB"/>
    </w:rPr>
  </w:style>
  <w:style w:type="paragraph" w:customStyle="1" w:styleId="30mm">
    <w:name w:val="段落フォント + 左 :  30 mm"/>
    <w:aliases w:val="ぶら下げインデント :  2.81 字"/>
    <w:basedOn w:val="B2"/>
    <w:qFormat/>
    <w:rsid w:val="0092249B"/>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92249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2249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2249B"/>
    <w:rPr>
      <w:rFonts w:ascii="Arial" w:eastAsia="MS Mincho" w:hAnsi="Arial"/>
      <w:noProof/>
      <w:lang w:eastAsia="en-GB"/>
    </w:rPr>
  </w:style>
  <w:style w:type="paragraph" w:customStyle="1" w:styleId="H60">
    <w:name w:val="H6 + 左侧:  0 厘米"/>
    <w:aliases w:val="首行缩进:  0 厘H6米"/>
    <w:basedOn w:val="H6"/>
    <w:qFormat/>
    <w:rsid w:val="0092249B"/>
    <w:pPr>
      <w:ind w:left="0" w:firstLine="0"/>
    </w:pPr>
    <w:rPr>
      <w:rFonts w:eastAsia="SimSun"/>
      <w:lang w:eastAsia="zh-CN"/>
    </w:rPr>
  </w:style>
  <w:style w:type="paragraph" w:customStyle="1" w:styleId="15">
    <w:name w:val="列出段落1"/>
    <w:basedOn w:val="Normal"/>
    <w:qFormat/>
    <w:rsid w:val="0092249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2249B"/>
    <w:rPr>
      <w:rFonts w:ascii="Times New Roman" w:eastAsia="SimSun" w:hAnsi="Times New Roman"/>
      <w:lang w:val="en-GB" w:eastAsia="en-US"/>
    </w:rPr>
  </w:style>
  <w:style w:type="character" w:customStyle="1" w:styleId="CharChar18">
    <w:name w:val="Char Char18"/>
    <w:rsid w:val="0092249B"/>
    <w:rPr>
      <w:rFonts w:ascii="Arial" w:hAnsi="Arial"/>
      <w:lang w:eastAsia="en-US"/>
    </w:rPr>
  </w:style>
  <w:style w:type="paragraph" w:styleId="BodyTextIndent3">
    <w:name w:val="Body Text Indent 3"/>
    <w:basedOn w:val="Normal"/>
    <w:link w:val="BodyTextIndent3Char"/>
    <w:qFormat/>
    <w:rsid w:val="0092249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2249B"/>
    <w:rPr>
      <w:rFonts w:ascii="Times New Roman" w:hAnsi="Times New Roman"/>
      <w:lang w:val="x-none" w:eastAsia="en-GB"/>
    </w:rPr>
  </w:style>
  <w:style w:type="paragraph" w:customStyle="1" w:styleId="TabList">
    <w:name w:val="TabList"/>
    <w:basedOn w:val="Normal"/>
    <w:qFormat/>
    <w:rsid w:val="0092249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92249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224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2249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224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249B"/>
    <w:rPr>
      <w:rFonts w:ascii="Arial" w:hAnsi="Arial"/>
      <w:sz w:val="24"/>
      <w:lang w:val="en-GB" w:eastAsia="ja-JP" w:bidi="ar-SA"/>
    </w:rPr>
  </w:style>
  <w:style w:type="character" w:customStyle="1" w:styleId="FigureCaption1">
    <w:name w:val="Figure Caption1"/>
    <w:aliases w:val="fc Char1,Figure Caption Char Char"/>
    <w:rsid w:val="0092249B"/>
    <w:rPr>
      <w:rFonts w:ascii="Arial" w:eastAsia="????" w:hAnsi="Arial" w:cs="Arial"/>
      <w:color w:val="0000FF"/>
      <w:kern w:val="2"/>
      <w:lang w:val="en-US" w:eastAsia="en-US" w:bidi="ar-SA"/>
    </w:rPr>
  </w:style>
  <w:style w:type="character" w:customStyle="1" w:styleId="H1">
    <w:name w:val="H1_"/>
    <w:rsid w:val="009224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24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24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24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249B"/>
    <w:rPr>
      <w:rFonts w:ascii="Arial" w:eastAsia="MS Mincho" w:hAnsi="Arial"/>
      <w:sz w:val="22"/>
      <w:lang w:val="en-GB" w:eastAsia="en-US" w:bidi="ar-SA"/>
    </w:rPr>
  </w:style>
  <w:style w:type="character" w:customStyle="1" w:styleId="T1Car">
    <w:name w:val="T1 Car"/>
    <w:aliases w:val="Header 6 Car Car"/>
    <w:rsid w:val="0092249B"/>
    <w:rPr>
      <w:rFonts w:ascii="Arial" w:eastAsia="MS Mincho" w:hAnsi="Arial"/>
      <w:lang w:val="en-GB" w:eastAsia="en-US" w:bidi="ar-SA"/>
    </w:rPr>
  </w:style>
  <w:style w:type="character" w:customStyle="1" w:styleId="CarCar4">
    <w:name w:val="Car Car4"/>
    <w:rsid w:val="0092249B"/>
    <w:rPr>
      <w:rFonts w:ascii="Arial" w:eastAsia="MS Mincho" w:hAnsi="Arial"/>
      <w:lang w:val="en-GB" w:eastAsia="en-US" w:bidi="ar-SA"/>
    </w:rPr>
  </w:style>
  <w:style w:type="character" w:customStyle="1" w:styleId="CarCar8">
    <w:name w:val="Car Car8"/>
    <w:rsid w:val="0092249B"/>
    <w:rPr>
      <w:rFonts w:ascii="Arial" w:eastAsia="MS Mincho" w:hAnsi="Arial"/>
      <w:sz w:val="36"/>
      <w:lang w:val="en-GB" w:eastAsia="en-US" w:bidi="ar-SA"/>
    </w:rPr>
  </w:style>
  <w:style w:type="character" w:customStyle="1" w:styleId="CarCar3">
    <w:name w:val="Car Car3"/>
    <w:rsid w:val="0092249B"/>
    <w:rPr>
      <w:rFonts w:ascii="Arial" w:eastAsia="MS Mincho" w:hAnsi="Arial"/>
      <w:sz w:val="36"/>
      <w:lang w:val="en-GB" w:eastAsia="en-US" w:bidi="ar-SA"/>
    </w:rPr>
  </w:style>
  <w:style w:type="character" w:customStyle="1" w:styleId="CarCar7">
    <w:name w:val="Car Car7"/>
    <w:rsid w:val="009224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24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249B"/>
    <w:rPr>
      <w:b/>
      <w:lang w:val="en-GB" w:eastAsia="ja-JP" w:bidi="ar-SA"/>
    </w:rPr>
  </w:style>
  <w:style w:type="character" w:customStyle="1" w:styleId="CarCar6">
    <w:name w:val="Car Car6"/>
    <w:rsid w:val="009224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249B"/>
    <w:rPr>
      <w:lang w:val="en-GB" w:eastAsia="ja-JP" w:bidi="ar-SA"/>
    </w:rPr>
  </w:style>
  <w:style w:type="character" w:customStyle="1" w:styleId="CarCar2">
    <w:name w:val="Car Car2"/>
    <w:rsid w:val="0092249B"/>
    <w:rPr>
      <w:rFonts w:eastAsia="MS Mincho"/>
      <w:lang w:val="en-GB" w:eastAsia="ja-JP" w:bidi="ar-SA"/>
    </w:rPr>
  </w:style>
  <w:style w:type="character" w:customStyle="1" w:styleId="CarCar9">
    <w:name w:val="Car Car9"/>
    <w:rsid w:val="0092249B"/>
    <w:rPr>
      <w:rFonts w:ascii="Arial" w:hAnsi="Arial"/>
      <w:lang w:val="en-GB" w:eastAsia="ja-JP" w:bidi="ar-SA"/>
    </w:rPr>
  </w:style>
  <w:style w:type="character" w:customStyle="1" w:styleId="CarCar10">
    <w:name w:val="Car Car10"/>
    <w:rsid w:val="0092249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24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249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2249B"/>
    <w:rPr>
      <w:rFonts w:ascii="Arial" w:hAnsi="Arial"/>
      <w:sz w:val="28"/>
      <w:lang w:val="en-GB" w:eastAsia="ja-JP" w:bidi="ar-SA"/>
    </w:rPr>
  </w:style>
  <w:style w:type="paragraph" w:customStyle="1" w:styleId="LD1">
    <w:name w:val="LD 1"/>
    <w:basedOn w:val="Normal"/>
    <w:qFormat/>
    <w:rsid w:val="0092249B"/>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2249B"/>
  </w:style>
  <w:style w:type="character" w:customStyle="1" w:styleId="WW-Absatz-Standardschriftart">
    <w:name w:val="WW-Absatz-Standardschriftart"/>
    <w:rsid w:val="0092249B"/>
  </w:style>
  <w:style w:type="character" w:customStyle="1" w:styleId="WW8Num1z0">
    <w:name w:val="WW8Num1z0"/>
    <w:rsid w:val="0092249B"/>
    <w:rPr>
      <w:rFonts w:ascii="Symbol" w:hAnsi="Symbol"/>
    </w:rPr>
  </w:style>
  <w:style w:type="character" w:customStyle="1" w:styleId="WW8Num5z0">
    <w:name w:val="WW8Num5z0"/>
    <w:rsid w:val="0092249B"/>
    <w:rPr>
      <w:rFonts w:ascii="Times New Roman" w:eastAsia="MS Mincho" w:hAnsi="Times New Roman" w:cs="Times New Roman"/>
    </w:rPr>
  </w:style>
  <w:style w:type="character" w:customStyle="1" w:styleId="WW8Num5z1">
    <w:name w:val="WW8Num5z1"/>
    <w:rsid w:val="0092249B"/>
    <w:rPr>
      <w:rFonts w:ascii="Courier New" w:hAnsi="Courier New" w:cs="Courier New"/>
    </w:rPr>
  </w:style>
  <w:style w:type="character" w:customStyle="1" w:styleId="WW8Num5z2">
    <w:name w:val="WW8Num5z2"/>
    <w:rsid w:val="0092249B"/>
    <w:rPr>
      <w:rFonts w:ascii="Wingdings" w:hAnsi="Wingdings"/>
    </w:rPr>
  </w:style>
  <w:style w:type="character" w:customStyle="1" w:styleId="WW8Num5z3">
    <w:name w:val="WW8Num5z3"/>
    <w:rsid w:val="0092249B"/>
    <w:rPr>
      <w:rFonts w:ascii="Symbol" w:hAnsi="Symbol"/>
    </w:rPr>
  </w:style>
  <w:style w:type="character" w:customStyle="1" w:styleId="WW8Num6z0">
    <w:name w:val="WW8Num6z0"/>
    <w:rsid w:val="0092249B"/>
    <w:rPr>
      <w:rFonts w:ascii="Arial" w:eastAsia="MS Mincho" w:hAnsi="Arial" w:cs="Arial"/>
    </w:rPr>
  </w:style>
  <w:style w:type="character" w:customStyle="1" w:styleId="WW8Num6z1">
    <w:name w:val="WW8Num6z1"/>
    <w:rsid w:val="0092249B"/>
    <w:rPr>
      <w:rFonts w:ascii="Courier New" w:hAnsi="Courier New" w:cs="Courier New"/>
    </w:rPr>
  </w:style>
  <w:style w:type="character" w:customStyle="1" w:styleId="WW8Num6z2">
    <w:name w:val="WW8Num6z2"/>
    <w:rsid w:val="0092249B"/>
    <w:rPr>
      <w:rFonts w:ascii="Wingdings" w:hAnsi="Wingdings"/>
    </w:rPr>
  </w:style>
  <w:style w:type="character" w:customStyle="1" w:styleId="WW8Num6z3">
    <w:name w:val="WW8Num6z3"/>
    <w:rsid w:val="0092249B"/>
    <w:rPr>
      <w:rFonts w:ascii="Symbol" w:hAnsi="Symbol"/>
    </w:rPr>
  </w:style>
  <w:style w:type="character" w:customStyle="1" w:styleId="WW8Num9z0">
    <w:name w:val="WW8Num9z0"/>
    <w:rsid w:val="0092249B"/>
    <w:rPr>
      <w:rFonts w:ascii="Times New Roman" w:eastAsia="MS Mincho" w:hAnsi="Times New Roman" w:cs="Times New Roman"/>
    </w:rPr>
  </w:style>
  <w:style w:type="character" w:customStyle="1" w:styleId="WW8Num9z1">
    <w:name w:val="WW8Num9z1"/>
    <w:rsid w:val="0092249B"/>
    <w:rPr>
      <w:rFonts w:ascii="Courier New" w:hAnsi="Courier New" w:cs="Courier New"/>
    </w:rPr>
  </w:style>
  <w:style w:type="character" w:customStyle="1" w:styleId="WW8Num9z2">
    <w:name w:val="WW8Num9z2"/>
    <w:rsid w:val="0092249B"/>
    <w:rPr>
      <w:rFonts w:ascii="Wingdings" w:hAnsi="Wingdings"/>
    </w:rPr>
  </w:style>
  <w:style w:type="character" w:customStyle="1" w:styleId="WW8Num9z3">
    <w:name w:val="WW8Num9z3"/>
    <w:rsid w:val="0092249B"/>
    <w:rPr>
      <w:rFonts w:ascii="Symbol" w:hAnsi="Symbol"/>
    </w:rPr>
  </w:style>
  <w:style w:type="character" w:customStyle="1" w:styleId="WW8Num11z0">
    <w:name w:val="WW8Num11z0"/>
    <w:rsid w:val="0092249B"/>
    <w:rPr>
      <w:rFonts w:ascii="Times New Roman" w:eastAsia="MS Mincho" w:hAnsi="Times New Roman" w:cs="Times New Roman"/>
    </w:rPr>
  </w:style>
  <w:style w:type="character" w:customStyle="1" w:styleId="WW8Num11z1">
    <w:name w:val="WW8Num11z1"/>
    <w:rsid w:val="0092249B"/>
    <w:rPr>
      <w:rFonts w:ascii="Courier New" w:hAnsi="Courier New" w:cs="Courier New"/>
    </w:rPr>
  </w:style>
  <w:style w:type="character" w:customStyle="1" w:styleId="WW8Num11z2">
    <w:name w:val="WW8Num11z2"/>
    <w:rsid w:val="0092249B"/>
    <w:rPr>
      <w:rFonts w:ascii="Wingdings" w:hAnsi="Wingdings"/>
    </w:rPr>
  </w:style>
  <w:style w:type="character" w:customStyle="1" w:styleId="WW8Num11z3">
    <w:name w:val="WW8Num11z3"/>
    <w:rsid w:val="0092249B"/>
    <w:rPr>
      <w:rFonts w:ascii="Symbol" w:hAnsi="Symbol"/>
    </w:rPr>
  </w:style>
  <w:style w:type="character" w:customStyle="1" w:styleId="WW8Num15z0">
    <w:name w:val="WW8Num15z0"/>
    <w:rsid w:val="0092249B"/>
    <w:rPr>
      <w:rFonts w:ascii="Times New Roman" w:eastAsia="Times New Roman" w:hAnsi="Times New Roman" w:cs="Times New Roman"/>
    </w:rPr>
  </w:style>
  <w:style w:type="character" w:customStyle="1" w:styleId="WW8Num15z1">
    <w:name w:val="WW8Num15z1"/>
    <w:rsid w:val="0092249B"/>
    <w:rPr>
      <w:rFonts w:ascii="Courier New" w:hAnsi="Courier New" w:cs="Courier New"/>
    </w:rPr>
  </w:style>
  <w:style w:type="character" w:customStyle="1" w:styleId="WW8Num15z2">
    <w:name w:val="WW8Num15z2"/>
    <w:rsid w:val="0092249B"/>
    <w:rPr>
      <w:rFonts w:ascii="Wingdings" w:hAnsi="Wingdings"/>
    </w:rPr>
  </w:style>
  <w:style w:type="character" w:customStyle="1" w:styleId="WW8Num15z3">
    <w:name w:val="WW8Num15z3"/>
    <w:rsid w:val="0092249B"/>
    <w:rPr>
      <w:rFonts w:ascii="Symbol" w:hAnsi="Symbol"/>
    </w:rPr>
  </w:style>
  <w:style w:type="character" w:customStyle="1" w:styleId="WW8Num16z0">
    <w:name w:val="WW8Num16z0"/>
    <w:rsid w:val="0092249B"/>
    <w:rPr>
      <w:rFonts w:ascii="Times New Roman" w:eastAsia="MS Mincho" w:hAnsi="Times New Roman" w:cs="Times New Roman"/>
    </w:rPr>
  </w:style>
  <w:style w:type="character" w:customStyle="1" w:styleId="WW8Num16z1">
    <w:name w:val="WW8Num16z1"/>
    <w:rsid w:val="0092249B"/>
    <w:rPr>
      <w:rFonts w:ascii="Courier New" w:hAnsi="Courier New" w:cs="Courier New"/>
    </w:rPr>
  </w:style>
  <w:style w:type="character" w:customStyle="1" w:styleId="WW8Num16z2">
    <w:name w:val="WW8Num16z2"/>
    <w:rsid w:val="0092249B"/>
    <w:rPr>
      <w:rFonts w:ascii="Wingdings" w:hAnsi="Wingdings"/>
    </w:rPr>
  </w:style>
  <w:style w:type="character" w:customStyle="1" w:styleId="WW8Num16z3">
    <w:name w:val="WW8Num16z3"/>
    <w:rsid w:val="0092249B"/>
    <w:rPr>
      <w:rFonts w:ascii="Symbol" w:hAnsi="Symbol"/>
    </w:rPr>
  </w:style>
  <w:style w:type="character" w:customStyle="1" w:styleId="WW8Num18z0">
    <w:name w:val="WW8Num18z0"/>
    <w:rsid w:val="0092249B"/>
    <w:rPr>
      <w:rFonts w:ascii="Times New Roman" w:eastAsia="Times New Roman" w:hAnsi="Times New Roman" w:cs="Times New Roman"/>
    </w:rPr>
  </w:style>
  <w:style w:type="character" w:customStyle="1" w:styleId="WW8Num18z1">
    <w:name w:val="WW8Num18z1"/>
    <w:rsid w:val="0092249B"/>
    <w:rPr>
      <w:rFonts w:ascii="Courier New" w:hAnsi="Courier New" w:cs="Courier New"/>
    </w:rPr>
  </w:style>
  <w:style w:type="character" w:customStyle="1" w:styleId="WW8Num18z2">
    <w:name w:val="WW8Num18z2"/>
    <w:rsid w:val="0092249B"/>
    <w:rPr>
      <w:rFonts w:ascii="Wingdings" w:hAnsi="Wingdings"/>
    </w:rPr>
  </w:style>
  <w:style w:type="character" w:customStyle="1" w:styleId="WW8Num18z3">
    <w:name w:val="WW8Num18z3"/>
    <w:rsid w:val="0092249B"/>
    <w:rPr>
      <w:rFonts w:ascii="Symbol" w:hAnsi="Symbol"/>
    </w:rPr>
  </w:style>
  <w:style w:type="character" w:customStyle="1" w:styleId="WW8Num19z0">
    <w:name w:val="WW8Num19z0"/>
    <w:rsid w:val="0092249B"/>
    <w:rPr>
      <w:rFonts w:ascii="Times New Roman" w:eastAsia="MS Mincho" w:hAnsi="Times New Roman" w:cs="Times New Roman"/>
    </w:rPr>
  </w:style>
  <w:style w:type="character" w:customStyle="1" w:styleId="WW8Num19z1">
    <w:name w:val="WW8Num19z1"/>
    <w:rsid w:val="0092249B"/>
    <w:rPr>
      <w:rFonts w:ascii="Wingdings" w:hAnsi="Wingdings"/>
    </w:rPr>
  </w:style>
  <w:style w:type="character" w:customStyle="1" w:styleId="WW8Num25z0">
    <w:name w:val="WW8Num25z0"/>
    <w:rsid w:val="0092249B"/>
    <w:rPr>
      <w:rFonts w:ascii="Arial" w:eastAsia="SimSun" w:hAnsi="Arial" w:cs="Arial"/>
    </w:rPr>
  </w:style>
  <w:style w:type="character" w:customStyle="1" w:styleId="WW8Num25z1">
    <w:name w:val="WW8Num25z1"/>
    <w:rsid w:val="0092249B"/>
    <w:rPr>
      <w:rFonts w:ascii="Wingdings" w:hAnsi="Wingdings"/>
    </w:rPr>
  </w:style>
  <w:style w:type="character" w:customStyle="1" w:styleId="WW8Num28z0">
    <w:name w:val="WW8Num28z0"/>
    <w:rsid w:val="0092249B"/>
    <w:rPr>
      <w:rFonts w:ascii="Times New Roman" w:eastAsia="MS Mincho" w:hAnsi="Times New Roman" w:cs="Times New Roman"/>
    </w:rPr>
  </w:style>
  <w:style w:type="character" w:customStyle="1" w:styleId="WW8Num28z1">
    <w:name w:val="WW8Num28z1"/>
    <w:rsid w:val="0092249B"/>
    <w:rPr>
      <w:rFonts w:ascii="Courier New" w:hAnsi="Courier New" w:cs="Courier New"/>
    </w:rPr>
  </w:style>
  <w:style w:type="character" w:customStyle="1" w:styleId="WW8Num28z2">
    <w:name w:val="WW8Num28z2"/>
    <w:rsid w:val="0092249B"/>
    <w:rPr>
      <w:rFonts w:ascii="Wingdings" w:hAnsi="Wingdings"/>
    </w:rPr>
  </w:style>
  <w:style w:type="character" w:customStyle="1" w:styleId="WW8Num28z3">
    <w:name w:val="WW8Num28z3"/>
    <w:rsid w:val="0092249B"/>
    <w:rPr>
      <w:rFonts w:ascii="Symbol" w:hAnsi="Symbol"/>
    </w:rPr>
  </w:style>
  <w:style w:type="character" w:customStyle="1" w:styleId="WW8Num32z0">
    <w:name w:val="WW8Num32z0"/>
    <w:rsid w:val="0092249B"/>
    <w:rPr>
      <w:rFonts w:ascii="Times New Roman" w:eastAsia="Times New Roman" w:hAnsi="Times New Roman" w:cs="Times New Roman"/>
    </w:rPr>
  </w:style>
  <w:style w:type="character" w:customStyle="1" w:styleId="WW8Num32z1">
    <w:name w:val="WW8Num32z1"/>
    <w:rsid w:val="0092249B"/>
    <w:rPr>
      <w:rFonts w:ascii="Courier New" w:hAnsi="Courier New" w:cs="Courier New"/>
    </w:rPr>
  </w:style>
  <w:style w:type="character" w:customStyle="1" w:styleId="WW8Num32z2">
    <w:name w:val="WW8Num32z2"/>
    <w:rsid w:val="0092249B"/>
    <w:rPr>
      <w:rFonts w:ascii="Wingdings" w:hAnsi="Wingdings"/>
    </w:rPr>
  </w:style>
  <w:style w:type="character" w:customStyle="1" w:styleId="WW8Num32z3">
    <w:name w:val="WW8Num32z3"/>
    <w:rsid w:val="0092249B"/>
    <w:rPr>
      <w:rFonts w:ascii="Symbol" w:hAnsi="Symbol"/>
    </w:rPr>
  </w:style>
  <w:style w:type="character" w:customStyle="1" w:styleId="WW8Num34z0">
    <w:name w:val="WW8Num34z0"/>
    <w:rsid w:val="0092249B"/>
    <w:rPr>
      <w:rFonts w:ascii="Times New Roman" w:eastAsia="SimSun" w:hAnsi="Times New Roman" w:cs="Times New Roman"/>
    </w:rPr>
  </w:style>
  <w:style w:type="character" w:customStyle="1" w:styleId="WW8Num34z1">
    <w:name w:val="WW8Num34z1"/>
    <w:rsid w:val="0092249B"/>
    <w:rPr>
      <w:rFonts w:ascii="Wingdings" w:hAnsi="Wingdings"/>
    </w:rPr>
  </w:style>
  <w:style w:type="character" w:customStyle="1" w:styleId="WW8Num35z0">
    <w:name w:val="WW8Num35z0"/>
    <w:rsid w:val="0092249B"/>
    <w:rPr>
      <w:rFonts w:ascii="Times New Roman" w:eastAsia="SimSun" w:hAnsi="Times New Roman" w:cs="Times New Roman"/>
    </w:rPr>
  </w:style>
  <w:style w:type="character" w:customStyle="1" w:styleId="WW8Num35z1">
    <w:name w:val="WW8Num35z1"/>
    <w:rsid w:val="0092249B"/>
    <w:rPr>
      <w:rFonts w:ascii="Wingdings" w:hAnsi="Wingdings"/>
    </w:rPr>
  </w:style>
  <w:style w:type="character" w:customStyle="1" w:styleId="WW8Num36z0">
    <w:name w:val="WW8Num36z0"/>
    <w:rsid w:val="0092249B"/>
    <w:rPr>
      <w:rFonts w:ascii="Times New Roman" w:eastAsia="SimSun" w:hAnsi="Times New Roman" w:cs="Times New Roman"/>
    </w:rPr>
  </w:style>
  <w:style w:type="character" w:customStyle="1" w:styleId="WW8Num36z1">
    <w:name w:val="WW8Num36z1"/>
    <w:rsid w:val="0092249B"/>
    <w:rPr>
      <w:rFonts w:ascii="Wingdings" w:hAnsi="Wingdings"/>
    </w:rPr>
  </w:style>
  <w:style w:type="character" w:customStyle="1" w:styleId="WW8Num39z0">
    <w:name w:val="WW8Num39z0"/>
    <w:rsid w:val="0092249B"/>
    <w:rPr>
      <w:rFonts w:ascii="Times New Roman" w:eastAsia="SimSun" w:hAnsi="Times New Roman" w:cs="Times New Roman"/>
    </w:rPr>
  </w:style>
  <w:style w:type="character" w:customStyle="1" w:styleId="WW8Num39z1">
    <w:name w:val="WW8Num39z1"/>
    <w:rsid w:val="0092249B"/>
    <w:rPr>
      <w:rFonts w:ascii="Wingdings" w:hAnsi="Wingdings"/>
    </w:rPr>
  </w:style>
  <w:style w:type="character" w:customStyle="1" w:styleId="WW8NumSt1z0">
    <w:name w:val="WW8NumSt1z0"/>
    <w:rsid w:val="0092249B"/>
    <w:rPr>
      <w:rFonts w:ascii="Symbol" w:hAnsi="Symbol"/>
    </w:rPr>
  </w:style>
  <w:style w:type="character" w:customStyle="1" w:styleId="WW8NumSt18z0">
    <w:name w:val="WW8NumSt18z0"/>
    <w:rsid w:val="0092249B"/>
    <w:rPr>
      <w:rFonts w:ascii="Geneva" w:hAnsi="Geneva"/>
    </w:rPr>
  </w:style>
  <w:style w:type="character" w:customStyle="1" w:styleId="a6">
    <w:name w:val="段落フォント"/>
    <w:rsid w:val="0092249B"/>
  </w:style>
  <w:style w:type="character" w:customStyle="1" w:styleId="a7">
    <w:name w:val="脚注番号"/>
    <w:rsid w:val="0092249B"/>
    <w:rPr>
      <w:b/>
      <w:position w:val="3"/>
      <w:sz w:val="16"/>
    </w:rPr>
  </w:style>
  <w:style w:type="character" w:customStyle="1" w:styleId="a8">
    <w:name w:val="コメント参照"/>
    <w:rsid w:val="0092249B"/>
    <w:rPr>
      <w:sz w:val="16"/>
    </w:rPr>
  </w:style>
  <w:style w:type="character" w:customStyle="1" w:styleId="H10">
    <w:name w:val="H1 (文字)"/>
    <w:rsid w:val="0092249B"/>
    <w:rPr>
      <w:rFonts w:ascii="Arial" w:eastAsia="MS Mincho" w:hAnsi="Arial"/>
      <w:sz w:val="36"/>
      <w:lang w:val="en-GB" w:eastAsia="ar-SA" w:bidi="ar-SA"/>
    </w:rPr>
  </w:style>
  <w:style w:type="character" w:customStyle="1" w:styleId="Head2A">
    <w:name w:val="Head2A (文字)"/>
    <w:rsid w:val="0092249B"/>
    <w:rPr>
      <w:rFonts w:ascii="Arial" w:eastAsia="MS Mincho" w:hAnsi="Arial"/>
      <w:sz w:val="32"/>
      <w:lang w:val="en-GB" w:eastAsia="ar-SA" w:bidi="ar-SA"/>
    </w:rPr>
  </w:style>
  <w:style w:type="character" w:customStyle="1" w:styleId="Underrubrik2">
    <w:name w:val="Underrubrik2 (文字)"/>
    <w:rsid w:val="0092249B"/>
    <w:rPr>
      <w:rFonts w:ascii="Arial" w:eastAsia="MS Mincho" w:hAnsi="Arial"/>
      <w:sz w:val="28"/>
      <w:lang w:val="en-GB" w:eastAsia="ar-SA" w:bidi="ar-SA"/>
    </w:rPr>
  </w:style>
  <w:style w:type="character" w:customStyle="1" w:styleId="h4">
    <w:name w:val="h4 (文字)"/>
    <w:rsid w:val="0092249B"/>
    <w:rPr>
      <w:rFonts w:ascii="Arial" w:eastAsia="MS Mincho" w:hAnsi="Arial" w:cs="Arial"/>
      <w:color w:val="0000FF"/>
      <w:kern w:val="2"/>
      <w:sz w:val="24"/>
      <w:szCs w:val="28"/>
      <w:lang w:val="en-GB" w:eastAsia="ar-SA" w:bidi="ar-SA"/>
    </w:rPr>
  </w:style>
  <w:style w:type="character" w:customStyle="1" w:styleId="M5">
    <w:name w:val="M5 (文字)"/>
    <w:rsid w:val="0092249B"/>
    <w:rPr>
      <w:rFonts w:ascii="Arial" w:eastAsia="MS Mincho" w:hAnsi="Arial"/>
      <w:sz w:val="22"/>
      <w:lang w:val="en-GB" w:eastAsia="ar-SA" w:bidi="ar-SA"/>
    </w:rPr>
  </w:style>
  <w:style w:type="character" w:customStyle="1" w:styleId="T1">
    <w:name w:val="T1 (文字)"/>
    <w:rsid w:val="0092249B"/>
    <w:rPr>
      <w:rFonts w:ascii="Arial" w:eastAsia="MS Mincho" w:hAnsi="Arial"/>
      <w:lang w:val="en-GB" w:eastAsia="ar-SA" w:bidi="ar-SA"/>
    </w:rPr>
  </w:style>
  <w:style w:type="character" w:customStyle="1" w:styleId="8">
    <w:name w:val="(文字) (文字)8"/>
    <w:rsid w:val="0092249B"/>
    <w:rPr>
      <w:rFonts w:ascii="Arial" w:eastAsia="MS Mincho" w:hAnsi="Arial"/>
      <w:lang w:val="en-GB" w:eastAsia="ar-SA" w:bidi="ar-SA"/>
    </w:rPr>
  </w:style>
  <w:style w:type="character" w:customStyle="1" w:styleId="7">
    <w:name w:val="(文字) (文字)7"/>
    <w:rsid w:val="0092249B"/>
    <w:rPr>
      <w:rFonts w:ascii="Arial" w:eastAsia="MS Mincho" w:hAnsi="Arial"/>
      <w:sz w:val="36"/>
      <w:lang w:val="en-GB" w:eastAsia="ar-SA" w:bidi="ar-SA"/>
    </w:rPr>
  </w:style>
  <w:style w:type="character" w:customStyle="1" w:styleId="headerodd">
    <w:name w:val="header odd (文字)"/>
    <w:rsid w:val="0092249B"/>
    <w:rPr>
      <w:rFonts w:ascii="Arial" w:eastAsia="MS Mincho" w:hAnsi="Arial"/>
      <w:b/>
      <w:sz w:val="18"/>
      <w:lang w:val="en-GB" w:eastAsia="ar-SA" w:bidi="ar-SA"/>
    </w:rPr>
  </w:style>
  <w:style w:type="character" w:customStyle="1" w:styleId="footnotetext1">
    <w:name w:val="footnote text1 (文字)"/>
    <w:rsid w:val="0092249B"/>
    <w:rPr>
      <w:rFonts w:eastAsia="MS Mincho"/>
      <w:sz w:val="16"/>
      <w:lang w:val="en-GB" w:eastAsia="ar-SA" w:bidi="ar-SA"/>
    </w:rPr>
  </w:style>
  <w:style w:type="character" w:customStyle="1" w:styleId="60">
    <w:name w:val="(文字) (文字)6"/>
    <w:rsid w:val="0092249B"/>
    <w:rPr>
      <w:rFonts w:eastAsia="MS Mincho"/>
      <w:lang w:val="en-GB" w:eastAsia="ar-SA" w:bidi="ar-SA"/>
    </w:rPr>
  </w:style>
  <w:style w:type="character" w:customStyle="1" w:styleId="cap">
    <w:name w:val="cap (文字)"/>
    <w:rsid w:val="0092249B"/>
    <w:rPr>
      <w:rFonts w:eastAsia="MS Mincho"/>
      <w:b/>
      <w:lang w:val="en-GB" w:eastAsia="ar-SA" w:bidi="ar-SA"/>
    </w:rPr>
  </w:style>
  <w:style w:type="character" w:customStyle="1" w:styleId="5">
    <w:name w:val="(文字) (文字)5"/>
    <w:rsid w:val="0092249B"/>
    <w:rPr>
      <w:rFonts w:ascii="Courier New" w:eastAsia="MS Mincho" w:hAnsi="Courier New"/>
      <w:lang w:val="nb-NO" w:eastAsia="ar-SA" w:bidi="ar-SA"/>
    </w:rPr>
  </w:style>
  <w:style w:type="character" w:customStyle="1" w:styleId="bt">
    <w:name w:val="bt (文字)"/>
    <w:rsid w:val="0092249B"/>
    <w:rPr>
      <w:rFonts w:eastAsia="MS Mincho"/>
      <w:lang w:val="en-GB" w:eastAsia="ar-SA" w:bidi="ar-SA"/>
    </w:rPr>
  </w:style>
  <w:style w:type="character" w:customStyle="1" w:styleId="30">
    <w:name w:val="(文字) (文字)3"/>
    <w:rsid w:val="0092249B"/>
    <w:rPr>
      <w:rFonts w:eastAsia="MS Mincho"/>
      <w:lang w:val="en-GB" w:eastAsia="ar-SA" w:bidi="ar-SA"/>
    </w:rPr>
  </w:style>
  <w:style w:type="character" w:customStyle="1" w:styleId="16">
    <w:name w:val="(文字) (文字)1"/>
    <w:rsid w:val="0092249B"/>
    <w:rPr>
      <w:rFonts w:eastAsia="MS Mincho"/>
      <w:lang w:val="en-GB" w:eastAsia="ar-SA" w:bidi="ar-SA"/>
    </w:rPr>
  </w:style>
  <w:style w:type="character" w:customStyle="1" w:styleId="a9">
    <w:name w:val="番号付け記号"/>
    <w:rsid w:val="0092249B"/>
  </w:style>
  <w:style w:type="paragraph" w:customStyle="1" w:styleId="aa">
    <w:name w:val="見出し"/>
    <w:basedOn w:val="Normal"/>
    <w:next w:val="BodyText"/>
    <w:qFormat/>
    <w:rsid w:val="0092249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92249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92249B"/>
    <w:pPr>
      <w:suppressLineNumbers/>
      <w:suppressAutoHyphens/>
    </w:pPr>
    <w:rPr>
      <w:rFonts w:eastAsia="MS Mincho" w:cs="Mangal"/>
      <w:lang w:eastAsia="ar-SA"/>
    </w:rPr>
  </w:style>
  <w:style w:type="paragraph" w:customStyle="1" w:styleId="ad">
    <w:name w:val="段落番号"/>
    <w:basedOn w:val="List"/>
    <w:qFormat/>
    <w:rsid w:val="0092249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92249B"/>
    <w:pPr>
      <w:ind w:left="851" w:hanging="284"/>
    </w:pPr>
  </w:style>
  <w:style w:type="paragraph" w:customStyle="1" w:styleId="ae">
    <w:name w:val="箇条書き"/>
    <w:basedOn w:val="List"/>
    <w:qFormat/>
    <w:rsid w:val="0092249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92249B"/>
    <w:pPr>
      <w:tabs>
        <w:tab w:val="clear" w:pos="644"/>
        <w:tab w:val="num" w:pos="1494"/>
      </w:tabs>
      <w:ind w:left="851" w:hanging="284"/>
    </w:pPr>
  </w:style>
  <w:style w:type="paragraph" w:customStyle="1" w:styleId="31">
    <w:name w:val="箇条書き 3"/>
    <w:basedOn w:val="24"/>
    <w:qFormat/>
    <w:rsid w:val="0092249B"/>
    <w:pPr>
      <w:ind w:left="1135"/>
    </w:pPr>
  </w:style>
  <w:style w:type="paragraph" w:customStyle="1" w:styleId="25">
    <w:name w:val="一覧 2"/>
    <w:basedOn w:val="List"/>
    <w:qFormat/>
    <w:rsid w:val="0092249B"/>
    <w:pPr>
      <w:suppressAutoHyphens/>
      <w:ind w:left="851"/>
    </w:pPr>
    <w:rPr>
      <w:rFonts w:eastAsia="MS Mincho" w:cs="CG Times (WN)"/>
      <w:lang w:eastAsia="ar-SA"/>
    </w:rPr>
  </w:style>
  <w:style w:type="paragraph" w:customStyle="1" w:styleId="32">
    <w:name w:val="一覧 3"/>
    <w:basedOn w:val="25"/>
    <w:qFormat/>
    <w:rsid w:val="0092249B"/>
    <w:pPr>
      <w:ind w:left="1135"/>
    </w:pPr>
  </w:style>
  <w:style w:type="paragraph" w:customStyle="1" w:styleId="40">
    <w:name w:val="一覧 4"/>
    <w:basedOn w:val="32"/>
    <w:qFormat/>
    <w:rsid w:val="0092249B"/>
    <w:pPr>
      <w:ind w:left="1418"/>
    </w:pPr>
  </w:style>
  <w:style w:type="paragraph" w:customStyle="1" w:styleId="50">
    <w:name w:val="一覧 5"/>
    <w:basedOn w:val="40"/>
    <w:qFormat/>
    <w:rsid w:val="0092249B"/>
    <w:pPr>
      <w:ind w:left="1702"/>
    </w:pPr>
  </w:style>
  <w:style w:type="paragraph" w:customStyle="1" w:styleId="41">
    <w:name w:val="箇条書き 4"/>
    <w:basedOn w:val="31"/>
    <w:qFormat/>
    <w:rsid w:val="0092249B"/>
    <w:pPr>
      <w:ind w:left="1418"/>
    </w:pPr>
  </w:style>
  <w:style w:type="paragraph" w:customStyle="1" w:styleId="51">
    <w:name w:val="箇条書き 5"/>
    <w:basedOn w:val="41"/>
    <w:qFormat/>
    <w:rsid w:val="0092249B"/>
    <w:pPr>
      <w:ind w:left="1702"/>
    </w:pPr>
  </w:style>
  <w:style w:type="paragraph" w:customStyle="1" w:styleId="af">
    <w:name w:val="コメント文字列"/>
    <w:basedOn w:val="Normal"/>
    <w:qFormat/>
    <w:rsid w:val="0092249B"/>
    <w:pPr>
      <w:suppressAutoHyphens/>
    </w:pPr>
    <w:rPr>
      <w:rFonts w:eastAsia="MS Mincho" w:cs="CG Times (WN)"/>
      <w:lang w:eastAsia="ar-SA"/>
    </w:rPr>
  </w:style>
  <w:style w:type="paragraph" w:customStyle="1" w:styleId="af0">
    <w:name w:val="吹き出し"/>
    <w:basedOn w:val="Normal"/>
    <w:qFormat/>
    <w:rsid w:val="0092249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92249B"/>
    <w:rPr>
      <w:b/>
      <w:bCs/>
    </w:rPr>
  </w:style>
  <w:style w:type="paragraph" w:customStyle="1" w:styleId="af2">
    <w:name w:val="見出しマップ"/>
    <w:basedOn w:val="Normal"/>
    <w:qFormat/>
    <w:rsid w:val="0092249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249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92249B"/>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92249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92249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92249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92249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92249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92249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92249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92249B"/>
    <w:pPr>
      <w:suppressLineNumbers/>
      <w:suppressAutoHyphens/>
    </w:pPr>
    <w:rPr>
      <w:rFonts w:eastAsia="MS Mincho" w:cs="CG Times (WN)"/>
      <w:lang w:eastAsia="ar-SA"/>
    </w:rPr>
  </w:style>
  <w:style w:type="paragraph" w:customStyle="1" w:styleId="af7">
    <w:name w:val="表の見出し"/>
    <w:basedOn w:val="af6"/>
    <w:qFormat/>
    <w:rsid w:val="0092249B"/>
    <w:pPr>
      <w:jc w:val="center"/>
    </w:pPr>
    <w:rPr>
      <w:b/>
      <w:bCs/>
    </w:rPr>
  </w:style>
  <w:style w:type="character" w:customStyle="1" w:styleId="WW8Num27z0">
    <w:name w:val="WW8Num27z0"/>
    <w:rsid w:val="0092249B"/>
    <w:rPr>
      <w:rFonts w:ascii="Arial" w:eastAsia="Times New Roman" w:hAnsi="Arial" w:cs="Arial"/>
    </w:rPr>
  </w:style>
  <w:style w:type="character" w:customStyle="1" w:styleId="WW8Num27z1">
    <w:name w:val="WW8Num27z1"/>
    <w:rsid w:val="0092249B"/>
    <w:rPr>
      <w:rFonts w:ascii="Courier New" w:hAnsi="Courier New" w:cs="Courier New"/>
    </w:rPr>
  </w:style>
  <w:style w:type="character" w:customStyle="1" w:styleId="WW8Num27z2">
    <w:name w:val="WW8Num27z2"/>
    <w:rsid w:val="0092249B"/>
    <w:rPr>
      <w:rFonts w:ascii="Wingdings" w:hAnsi="Wingdings"/>
    </w:rPr>
  </w:style>
  <w:style w:type="character" w:customStyle="1" w:styleId="WW8Num27z3">
    <w:name w:val="WW8Num27z3"/>
    <w:rsid w:val="0092249B"/>
    <w:rPr>
      <w:rFonts w:ascii="Symbol" w:hAnsi="Symbol"/>
    </w:rPr>
  </w:style>
  <w:style w:type="character" w:customStyle="1" w:styleId="WW8Num29z0">
    <w:name w:val="WW8Num29z0"/>
    <w:rsid w:val="0092249B"/>
    <w:rPr>
      <w:rFonts w:ascii="Times New Roman" w:eastAsia="MS Mincho" w:hAnsi="Times New Roman" w:cs="Times New Roman"/>
    </w:rPr>
  </w:style>
  <w:style w:type="character" w:customStyle="1" w:styleId="WW8Num29z1">
    <w:name w:val="WW8Num29z1"/>
    <w:rsid w:val="0092249B"/>
    <w:rPr>
      <w:rFonts w:ascii="Courier New" w:hAnsi="Courier New" w:cs="Courier New"/>
    </w:rPr>
  </w:style>
  <w:style w:type="character" w:customStyle="1" w:styleId="WW8Num29z2">
    <w:name w:val="WW8Num29z2"/>
    <w:rsid w:val="0092249B"/>
    <w:rPr>
      <w:rFonts w:ascii="Wingdings" w:hAnsi="Wingdings"/>
    </w:rPr>
  </w:style>
  <w:style w:type="character" w:customStyle="1" w:styleId="WW8Num29z3">
    <w:name w:val="WW8Num29z3"/>
    <w:rsid w:val="0092249B"/>
    <w:rPr>
      <w:rFonts w:ascii="Symbol" w:hAnsi="Symbol"/>
    </w:rPr>
  </w:style>
  <w:style w:type="character" w:customStyle="1" w:styleId="WW8Num31z0">
    <w:name w:val="WW8Num31z0"/>
    <w:rsid w:val="0092249B"/>
    <w:rPr>
      <w:rFonts w:ascii="Symbol" w:hAnsi="Symbol"/>
    </w:rPr>
  </w:style>
  <w:style w:type="character" w:customStyle="1" w:styleId="WW8Num31z1">
    <w:name w:val="WW8Num31z1"/>
    <w:rsid w:val="0092249B"/>
    <w:rPr>
      <w:rFonts w:ascii="Courier New" w:hAnsi="Courier New" w:cs="Courier New"/>
    </w:rPr>
  </w:style>
  <w:style w:type="character" w:customStyle="1" w:styleId="WW8Num31z2">
    <w:name w:val="WW8Num31z2"/>
    <w:rsid w:val="0092249B"/>
    <w:rPr>
      <w:rFonts w:ascii="Wingdings" w:hAnsi="Wingdings"/>
    </w:rPr>
  </w:style>
  <w:style w:type="character" w:customStyle="1" w:styleId="WW8Num34z2">
    <w:name w:val="WW8Num34z2"/>
    <w:rsid w:val="0092249B"/>
    <w:rPr>
      <w:rFonts w:ascii="Wingdings" w:hAnsi="Wingdings"/>
    </w:rPr>
  </w:style>
  <w:style w:type="character" w:customStyle="1" w:styleId="WW8Num34z3">
    <w:name w:val="WW8Num34z3"/>
    <w:rsid w:val="0092249B"/>
    <w:rPr>
      <w:rFonts w:ascii="Symbol" w:hAnsi="Symbol"/>
    </w:rPr>
  </w:style>
  <w:style w:type="character" w:customStyle="1" w:styleId="WW8Num37z0">
    <w:name w:val="WW8Num37z0"/>
    <w:rsid w:val="0092249B"/>
    <w:rPr>
      <w:rFonts w:ascii="Times New Roman" w:eastAsia="SimSun" w:hAnsi="Times New Roman" w:cs="Times New Roman"/>
    </w:rPr>
  </w:style>
  <w:style w:type="character" w:customStyle="1" w:styleId="WW8Num37z1">
    <w:name w:val="WW8Num37z1"/>
    <w:rsid w:val="0092249B"/>
    <w:rPr>
      <w:rFonts w:ascii="Wingdings" w:hAnsi="Wingdings"/>
    </w:rPr>
  </w:style>
  <w:style w:type="character" w:customStyle="1" w:styleId="WW8Num38z0">
    <w:name w:val="WW8Num38z0"/>
    <w:rsid w:val="0092249B"/>
    <w:rPr>
      <w:rFonts w:ascii="Times New Roman" w:eastAsia="SimSun" w:hAnsi="Times New Roman" w:cs="Times New Roman"/>
    </w:rPr>
  </w:style>
  <w:style w:type="character" w:customStyle="1" w:styleId="WW8Num38z1">
    <w:name w:val="WW8Num38z1"/>
    <w:rsid w:val="0092249B"/>
    <w:rPr>
      <w:rFonts w:ascii="Wingdings" w:hAnsi="Wingdings"/>
    </w:rPr>
  </w:style>
  <w:style w:type="character" w:customStyle="1" w:styleId="WW8Num41z0">
    <w:name w:val="WW8Num41z0"/>
    <w:rsid w:val="0092249B"/>
    <w:rPr>
      <w:rFonts w:ascii="Times New Roman" w:eastAsia="SimSun" w:hAnsi="Times New Roman" w:cs="Times New Roman"/>
    </w:rPr>
  </w:style>
  <w:style w:type="character" w:customStyle="1" w:styleId="WW8Num41z1">
    <w:name w:val="WW8Num41z1"/>
    <w:rsid w:val="0092249B"/>
    <w:rPr>
      <w:rFonts w:ascii="Wingdings" w:hAnsi="Wingdings"/>
    </w:rPr>
  </w:style>
  <w:style w:type="character" w:customStyle="1" w:styleId="WW8NumSt20z0">
    <w:name w:val="WW8NumSt20z0"/>
    <w:rsid w:val="0092249B"/>
    <w:rPr>
      <w:rFonts w:ascii="Geneva" w:hAnsi="Geneva"/>
    </w:rPr>
  </w:style>
  <w:style w:type="character" w:customStyle="1" w:styleId="DefaultParagraphFont1">
    <w:name w:val="Default Paragraph Font1"/>
    <w:rsid w:val="0092249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2249B"/>
    <w:rPr>
      <w:rFonts w:ascii="Arial" w:hAnsi="Arial"/>
      <w:sz w:val="36"/>
      <w:lang w:val="en-GB"/>
    </w:rPr>
  </w:style>
  <w:style w:type="character" w:customStyle="1" w:styleId="Heading2-">
    <w:name w:val="Heading 2-"/>
    <w:rsid w:val="0092249B"/>
    <w:rPr>
      <w:rFonts w:ascii="Arial" w:hAnsi="Arial"/>
      <w:sz w:val="32"/>
      <w:lang w:val="en-GB"/>
    </w:rPr>
  </w:style>
  <w:style w:type="character" w:customStyle="1" w:styleId="CommentReference1">
    <w:name w:val="Comment Reference1"/>
    <w:rsid w:val="0092249B"/>
    <w:rPr>
      <w:sz w:val="16"/>
    </w:rPr>
  </w:style>
  <w:style w:type="character" w:customStyle="1" w:styleId="ListChar">
    <w:name w:val="List Char"/>
    <w:qFormat/>
    <w:rsid w:val="0092249B"/>
    <w:rPr>
      <w:lang w:val="en-GB" w:eastAsia="ar-SA" w:bidi="ar-SA"/>
    </w:rPr>
  </w:style>
  <w:style w:type="paragraph" w:customStyle="1" w:styleId="ListBullet1">
    <w:name w:val="List Bullet1"/>
    <w:basedOn w:val="Normal"/>
    <w:qFormat/>
    <w:rsid w:val="0092249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249B"/>
    <w:pPr>
      <w:tabs>
        <w:tab w:val="clear" w:pos="644"/>
        <w:tab w:val="num" w:pos="1494"/>
      </w:tabs>
      <w:ind w:left="851"/>
    </w:pPr>
  </w:style>
  <w:style w:type="paragraph" w:customStyle="1" w:styleId="ListBullet31">
    <w:name w:val="List Bullet 31"/>
    <w:basedOn w:val="ListBullet21"/>
    <w:qFormat/>
    <w:rsid w:val="0092249B"/>
    <w:pPr>
      <w:ind w:left="1135"/>
    </w:pPr>
  </w:style>
  <w:style w:type="paragraph" w:customStyle="1" w:styleId="ListBullet41">
    <w:name w:val="List Bullet 41"/>
    <w:basedOn w:val="ListBullet31"/>
    <w:qFormat/>
    <w:rsid w:val="0092249B"/>
    <w:pPr>
      <w:ind w:left="1418"/>
    </w:pPr>
  </w:style>
  <w:style w:type="paragraph" w:customStyle="1" w:styleId="ListBullet51">
    <w:name w:val="List Bullet 51"/>
    <w:basedOn w:val="ListBullet41"/>
    <w:qFormat/>
    <w:rsid w:val="0092249B"/>
    <w:pPr>
      <w:ind w:left="1702"/>
    </w:pPr>
  </w:style>
  <w:style w:type="paragraph" w:customStyle="1" w:styleId="DocumentMap1">
    <w:name w:val="Document Map1"/>
    <w:basedOn w:val="Normal"/>
    <w:qFormat/>
    <w:rsid w:val="0092249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249B"/>
    <w:pPr>
      <w:suppressAutoHyphens/>
    </w:pPr>
    <w:rPr>
      <w:rFonts w:ascii="Courier New" w:eastAsia="MS Mincho" w:hAnsi="Courier New"/>
      <w:lang w:val="nb-NO" w:eastAsia="ar-SA"/>
    </w:rPr>
  </w:style>
  <w:style w:type="paragraph" w:customStyle="1" w:styleId="CommentText1">
    <w:name w:val="Comment Text1"/>
    <w:basedOn w:val="Normal"/>
    <w:qFormat/>
    <w:rsid w:val="0092249B"/>
    <w:pPr>
      <w:suppressAutoHyphens/>
    </w:pPr>
    <w:rPr>
      <w:rFonts w:eastAsia="MS Mincho"/>
      <w:lang w:eastAsia="ar-SA"/>
    </w:rPr>
  </w:style>
  <w:style w:type="paragraph" w:customStyle="1" w:styleId="List31">
    <w:name w:val="List 31"/>
    <w:basedOn w:val="Normal"/>
    <w:qFormat/>
    <w:rsid w:val="0092249B"/>
    <w:pPr>
      <w:suppressAutoHyphens/>
      <w:ind w:left="849" w:hanging="283"/>
    </w:pPr>
    <w:rPr>
      <w:rFonts w:eastAsia="MS Mincho"/>
      <w:lang w:eastAsia="ar-SA"/>
    </w:rPr>
  </w:style>
  <w:style w:type="paragraph" w:customStyle="1" w:styleId="List41">
    <w:name w:val="List 41"/>
    <w:basedOn w:val="List31"/>
    <w:qFormat/>
    <w:rsid w:val="0092249B"/>
    <w:pPr>
      <w:ind w:left="1418" w:hanging="284"/>
    </w:pPr>
  </w:style>
  <w:style w:type="paragraph" w:customStyle="1" w:styleId="ListNumber1">
    <w:name w:val="List Number1"/>
    <w:basedOn w:val="List"/>
    <w:qFormat/>
    <w:rsid w:val="0092249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249B"/>
    <w:pPr>
      <w:ind w:left="851" w:hanging="284"/>
    </w:pPr>
  </w:style>
  <w:style w:type="paragraph" w:customStyle="1" w:styleId="List21">
    <w:name w:val="List 21"/>
    <w:basedOn w:val="List"/>
    <w:qFormat/>
    <w:rsid w:val="0092249B"/>
    <w:pPr>
      <w:suppressAutoHyphens/>
      <w:ind w:left="851"/>
    </w:pPr>
    <w:rPr>
      <w:rFonts w:eastAsia="MS Mincho"/>
      <w:lang w:eastAsia="ar-SA"/>
    </w:rPr>
  </w:style>
  <w:style w:type="paragraph" w:customStyle="1" w:styleId="List51">
    <w:name w:val="List 51"/>
    <w:basedOn w:val="List41"/>
    <w:qFormat/>
    <w:rsid w:val="0092249B"/>
    <w:pPr>
      <w:ind w:left="1702"/>
    </w:pPr>
  </w:style>
  <w:style w:type="paragraph" w:customStyle="1" w:styleId="BodyText21">
    <w:name w:val="Body Text 21"/>
    <w:basedOn w:val="Normal"/>
    <w:qFormat/>
    <w:rsid w:val="0092249B"/>
    <w:pPr>
      <w:suppressAutoHyphens/>
      <w:spacing w:after="120"/>
    </w:pPr>
    <w:rPr>
      <w:rFonts w:eastAsia="MS Mincho"/>
      <w:lang w:eastAsia="ar-SA"/>
    </w:rPr>
  </w:style>
  <w:style w:type="paragraph" w:customStyle="1" w:styleId="BodyText31">
    <w:name w:val="Body Text 31"/>
    <w:basedOn w:val="Normal"/>
    <w:qFormat/>
    <w:rsid w:val="0092249B"/>
    <w:pPr>
      <w:suppressAutoHyphens/>
      <w:spacing w:after="120"/>
    </w:pPr>
    <w:rPr>
      <w:rFonts w:eastAsia="MS Mincho"/>
      <w:lang w:eastAsia="ar-SA"/>
    </w:rPr>
  </w:style>
  <w:style w:type="paragraph" w:customStyle="1" w:styleId="BodyTextIndent21">
    <w:name w:val="Body Text Indent 21"/>
    <w:basedOn w:val="Normal"/>
    <w:qFormat/>
    <w:rsid w:val="0092249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92249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92249B"/>
    <w:pPr>
      <w:suppressAutoHyphens/>
      <w:overflowPunct w:val="0"/>
      <w:autoSpaceDE w:val="0"/>
      <w:textAlignment w:val="baseline"/>
    </w:pPr>
    <w:rPr>
      <w:rFonts w:eastAsia="MS Mincho"/>
      <w:lang w:eastAsia="ar-SA"/>
    </w:rPr>
  </w:style>
  <w:style w:type="paragraph" w:customStyle="1" w:styleId="af8">
    <w:name w:val="枠の内容"/>
    <w:basedOn w:val="BodyText"/>
    <w:qFormat/>
    <w:rsid w:val="0092249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224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249B"/>
    <w:rPr>
      <w:b/>
      <w:lang w:val="en-GB" w:eastAsia="en-US" w:bidi="ar-SA"/>
    </w:rPr>
  </w:style>
  <w:style w:type="paragraph" w:customStyle="1" w:styleId="Caption2">
    <w:name w:val="Caption2"/>
    <w:basedOn w:val="Normal"/>
    <w:next w:val="Normal"/>
    <w:qFormat/>
    <w:rsid w:val="0092249B"/>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224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24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24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249B"/>
    <w:rPr>
      <w:rFonts w:ascii="Arial" w:hAnsi="Arial"/>
      <w:sz w:val="22"/>
      <w:lang w:val="en-GB" w:eastAsia="en-GB" w:bidi="ar-SA"/>
    </w:rPr>
  </w:style>
  <w:style w:type="character" w:customStyle="1" w:styleId="T1Zchn">
    <w:name w:val="T1 Zchn"/>
    <w:aliases w:val="Header 6 Zchn Zchn"/>
    <w:rsid w:val="0092249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2249B"/>
    <w:rPr>
      <w:rFonts w:ascii="Arial" w:hAnsi="Arial"/>
      <w:sz w:val="36"/>
      <w:lang w:val="en-GB" w:eastAsia="en-US" w:bidi="ar-SA"/>
    </w:rPr>
  </w:style>
  <w:style w:type="character" w:customStyle="1" w:styleId="T1Char4">
    <w:name w:val="T1 Char4"/>
    <w:aliases w:val="Header 6 Char Char4"/>
    <w:rsid w:val="009224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249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2249B"/>
    <w:rPr>
      <w:rFonts w:eastAsia="Batang"/>
      <w:b/>
      <w:lang w:val="en-GB" w:eastAsia="en-US" w:bidi="ar-SA"/>
    </w:rPr>
  </w:style>
  <w:style w:type="character" w:customStyle="1" w:styleId="Heading6Char2">
    <w:name w:val="Heading 6 Char2"/>
    <w:rsid w:val="0092249B"/>
    <w:rPr>
      <w:rFonts w:ascii="Arial" w:eastAsia="Times New Roman" w:hAnsi="Arial" w:cs="Times New Roman"/>
      <w:sz w:val="20"/>
      <w:szCs w:val="20"/>
      <w:lang w:val="en-GB"/>
    </w:rPr>
  </w:style>
  <w:style w:type="character" w:customStyle="1" w:styleId="T1Char5">
    <w:name w:val="T1 Char5"/>
    <w:aliases w:val="Header 6 Char Char5"/>
    <w:rsid w:val="0092249B"/>
  </w:style>
  <w:style w:type="character" w:customStyle="1" w:styleId="capChar4">
    <w:name w:val="cap Char4"/>
    <w:aliases w:val="cap Char Char4,Caption Char Char3,Caption Char1 Char Char3,cap Char Char1 Char3,Caption Char Char1 Char Char3,cap Char2 Char Char Char3"/>
    <w:rsid w:val="009224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24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249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2249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2249B"/>
    <w:rPr>
      <w:rFonts w:ascii="Arial" w:hAnsi="Arial"/>
      <w:sz w:val="32"/>
      <w:lang w:val="en-GB"/>
    </w:rPr>
  </w:style>
  <w:style w:type="character" w:customStyle="1" w:styleId="T1Char8">
    <w:name w:val="T1 Char8"/>
    <w:aliases w:val="Header 6 Char Char7"/>
    <w:rsid w:val="0092249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2249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224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24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24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24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249B"/>
    <w:rPr>
      <w:rFonts w:ascii="Arial" w:hAnsi="Arial"/>
      <w:sz w:val="32"/>
      <w:lang w:val="en-GB" w:eastAsia="en-US"/>
    </w:rPr>
  </w:style>
  <w:style w:type="character" w:customStyle="1" w:styleId="T1Char7">
    <w:name w:val="T1 Char7"/>
    <w:aliases w:val="Header 6 Char Char8"/>
    <w:rsid w:val="0092249B"/>
    <w:rPr>
      <w:rFonts w:ascii="Arial" w:hAnsi="Arial"/>
      <w:lang w:val="en-GB" w:eastAsia="en-US"/>
    </w:rPr>
  </w:style>
  <w:style w:type="paragraph" w:customStyle="1" w:styleId="17">
    <w:name w:val="题注1"/>
    <w:basedOn w:val="Normal"/>
    <w:next w:val="Normal"/>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92249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24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24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249B"/>
    <w:rPr>
      <w:rFonts w:ascii="Arial" w:hAnsi="Arial" w:cs="Arial"/>
      <w:sz w:val="24"/>
      <w:szCs w:val="24"/>
      <w:lang w:val="en-GB" w:eastAsia="en-US" w:bidi="he-IL"/>
    </w:rPr>
  </w:style>
  <w:style w:type="character" w:customStyle="1" w:styleId="T1Char9">
    <w:name w:val="T1 Char9"/>
    <w:aliases w:val="Header 6 Char Char9"/>
    <w:rsid w:val="0092249B"/>
    <w:rPr>
      <w:rFonts w:ascii="Arial" w:hAnsi="Arial" w:cs="Arial"/>
      <w:lang w:val="en-GB" w:eastAsia="en-US" w:bidi="he-IL"/>
    </w:rPr>
  </w:style>
  <w:style w:type="character" w:customStyle="1" w:styleId="BodyText2Char1">
    <w:name w:val="Body Text 2 Char1"/>
    <w:qFormat/>
    <w:rsid w:val="0092249B"/>
    <w:rPr>
      <w:lang w:val="en-GB" w:eastAsia="ja-JP"/>
    </w:rPr>
  </w:style>
  <w:style w:type="character" w:customStyle="1" w:styleId="BodyText3Char1">
    <w:name w:val="Body Text 3 Char1"/>
    <w:qFormat/>
    <w:rsid w:val="0092249B"/>
    <w:rPr>
      <w:lang w:val="en-GB" w:eastAsia="ja-JP"/>
    </w:rPr>
  </w:style>
  <w:style w:type="character" w:customStyle="1" w:styleId="BodyTextIndentChar1">
    <w:name w:val="Body Text Indent Char1"/>
    <w:qFormat/>
    <w:rsid w:val="0092249B"/>
    <w:rPr>
      <w:rFonts w:eastAsia="MS Mincho"/>
      <w:lang w:val="en-GB" w:eastAsia="x-none"/>
    </w:rPr>
  </w:style>
  <w:style w:type="paragraph" w:customStyle="1" w:styleId="TDC91">
    <w:name w:val="TDC 91"/>
    <w:basedOn w:val="TOC8"/>
    <w:uiPriority w:val="99"/>
    <w:qFormat/>
    <w:rsid w:val="0092249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92249B"/>
    <w:rPr>
      <w:rFonts w:ascii="Arial" w:eastAsia="MS Mincho" w:hAnsi="Arial"/>
      <w:lang w:val="en-GB" w:eastAsia="ja-JP"/>
    </w:rPr>
  </w:style>
  <w:style w:type="character" w:customStyle="1" w:styleId="NoteHeadingChar1">
    <w:name w:val="Note Heading Char1"/>
    <w:rsid w:val="0092249B"/>
    <w:rPr>
      <w:rFonts w:eastAsia="MS Mincho"/>
      <w:lang w:val="en-GB" w:eastAsia="x-none"/>
    </w:rPr>
  </w:style>
  <w:style w:type="character" w:customStyle="1" w:styleId="HTMLPreformattedChar1">
    <w:name w:val="HTML Preformatted Char1"/>
    <w:rsid w:val="0092249B"/>
    <w:rPr>
      <w:rFonts w:ascii="Courier New" w:eastAsia="MS Mincho" w:hAnsi="Courier New"/>
      <w:lang w:val="en-GB" w:eastAsia="x-none"/>
    </w:rPr>
  </w:style>
  <w:style w:type="paragraph" w:customStyle="1" w:styleId="Epgrafe1">
    <w:name w:val="Epígrafe1"/>
    <w:basedOn w:val="Normal"/>
    <w:next w:val="Normal"/>
    <w:uiPriority w:val="99"/>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2249B"/>
    <w:rPr>
      <w:rFonts w:ascii="Arial" w:eastAsia="Times New Roman" w:hAnsi="Arial"/>
      <w:lang w:val="en-GB"/>
    </w:rPr>
  </w:style>
  <w:style w:type="character" w:customStyle="1" w:styleId="Heading8Char3">
    <w:name w:val="Heading 8 Char3"/>
    <w:rsid w:val="0092249B"/>
    <w:rPr>
      <w:rFonts w:ascii="Arial" w:eastAsia="Times New Roman" w:hAnsi="Arial"/>
      <w:sz w:val="36"/>
      <w:lang w:val="en-GB"/>
    </w:rPr>
  </w:style>
  <w:style w:type="character" w:customStyle="1" w:styleId="Heading9Char2">
    <w:name w:val="Heading 9 Char2"/>
    <w:rsid w:val="0092249B"/>
    <w:rPr>
      <w:rFonts w:ascii="Arial" w:eastAsia="Times New Roman" w:hAnsi="Arial"/>
      <w:sz w:val="36"/>
      <w:lang w:val="en-GB"/>
    </w:rPr>
  </w:style>
  <w:style w:type="character" w:customStyle="1" w:styleId="FooterChar2">
    <w:name w:val="Footer Char2"/>
    <w:aliases w:val="footer odd Char2,footer Char2,fo Char2,pie de página Char2"/>
    <w:rsid w:val="0092249B"/>
    <w:rPr>
      <w:rFonts w:ascii="Arial" w:eastAsia="Times New Roman" w:hAnsi="Arial"/>
      <w:b/>
      <w:i/>
      <w:noProof/>
      <w:sz w:val="18"/>
    </w:rPr>
  </w:style>
  <w:style w:type="character" w:customStyle="1" w:styleId="PlainTextChar3">
    <w:name w:val="Plain Text Char3"/>
    <w:rsid w:val="0092249B"/>
    <w:rPr>
      <w:rFonts w:ascii="Courier New" w:hAnsi="Courier New"/>
      <w:lang w:val="nb-NO" w:eastAsia="ja-JP"/>
    </w:rPr>
  </w:style>
  <w:style w:type="character" w:customStyle="1" w:styleId="BodyText2Char3">
    <w:name w:val="Body Text 2 Char3"/>
    <w:rsid w:val="0092249B"/>
    <w:rPr>
      <w:rFonts w:ascii="Times New Roman" w:eastAsia="SimSun" w:hAnsi="Times New Roman"/>
      <w:lang w:val="en-GB" w:eastAsia="ja-JP"/>
    </w:rPr>
  </w:style>
  <w:style w:type="character" w:customStyle="1" w:styleId="BodyText3Char3">
    <w:name w:val="Body Text 3 Char3"/>
    <w:rsid w:val="0092249B"/>
    <w:rPr>
      <w:rFonts w:ascii="Times New Roman" w:eastAsia="SimSun" w:hAnsi="Times New Roman"/>
      <w:lang w:val="en-GB" w:eastAsia="ja-JP"/>
    </w:rPr>
  </w:style>
  <w:style w:type="paragraph" w:customStyle="1" w:styleId="H62">
    <w:name w:val="样式 H6"/>
    <w:basedOn w:val="H6"/>
    <w:uiPriority w:val="99"/>
    <w:qFormat/>
    <w:rsid w:val="0092249B"/>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92249B"/>
    <w:pPr>
      <w:overflowPunct w:val="0"/>
      <w:autoSpaceDE w:val="0"/>
      <w:autoSpaceDN w:val="0"/>
      <w:adjustRightInd w:val="0"/>
      <w:textAlignment w:val="baseline"/>
    </w:pPr>
    <w:rPr>
      <w:bCs/>
      <w:lang w:eastAsia="en-GB"/>
    </w:rPr>
  </w:style>
  <w:style w:type="character" w:customStyle="1" w:styleId="ListChar3">
    <w:name w:val="List Char3"/>
    <w:rsid w:val="0092249B"/>
    <w:rPr>
      <w:rFonts w:ascii="Times New Roman" w:eastAsia="Times New Roman" w:hAnsi="Times New Roman"/>
      <w:lang w:val="en-GB"/>
    </w:rPr>
  </w:style>
  <w:style w:type="character" w:customStyle="1" w:styleId="BodyTextIndentChar3">
    <w:name w:val="Body Text Indent Char3"/>
    <w:rsid w:val="0092249B"/>
    <w:rPr>
      <w:rFonts w:ascii="Times New Roman" w:eastAsia="SimSun" w:hAnsi="Times New Roman"/>
      <w:lang w:val="en-GB" w:eastAsia="ja-JP"/>
    </w:rPr>
  </w:style>
  <w:style w:type="character" w:customStyle="1" w:styleId="BodyTextIndent2Char3">
    <w:name w:val="Body Text Indent 2 Char3"/>
    <w:rsid w:val="0092249B"/>
    <w:rPr>
      <w:rFonts w:ascii="Arial" w:eastAsia="MS Mincho" w:hAnsi="Arial" w:cs="Arial"/>
      <w:lang w:val="en-GB" w:eastAsia="ja-JP"/>
    </w:rPr>
  </w:style>
  <w:style w:type="character" w:customStyle="1" w:styleId="Heading7Char2">
    <w:name w:val="Heading 7 Char2"/>
    <w:rsid w:val="0092249B"/>
    <w:rPr>
      <w:rFonts w:ascii="Arial" w:hAnsi="Arial"/>
      <w:lang w:val="en-GB" w:eastAsia="en-GB" w:bidi="ar-SA"/>
    </w:rPr>
  </w:style>
  <w:style w:type="character" w:customStyle="1" w:styleId="Heading8Char2">
    <w:name w:val="Heading 8 Char2"/>
    <w:rsid w:val="0092249B"/>
    <w:rPr>
      <w:rFonts w:ascii="Arial" w:hAnsi="Arial"/>
      <w:sz w:val="36"/>
      <w:lang w:val="en-GB" w:eastAsia="en-GB" w:bidi="ar-SA"/>
    </w:rPr>
  </w:style>
  <w:style w:type="character" w:customStyle="1" w:styleId="ListChar2">
    <w:name w:val="List Char2"/>
    <w:rsid w:val="0092249B"/>
    <w:rPr>
      <w:lang w:val="en-GB" w:eastAsia="en-GB" w:bidi="ar-SA"/>
    </w:rPr>
  </w:style>
  <w:style w:type="character" w:customStyle="1" w:styleId="PlainTextChar2">
    <w:name w:val="Plain Text Char2"/>
    <w:rsid w:val="0092249B"/>
    <w:rPr>
      <w:rFonts w:ascii="Courier New" w:hAnsi="Courier New"/>
      <w:lang w:val="nb-NO" w:eastAsia="en-US" w:bidi="ar-SA"/>
    </w:rPr>
  </w:style>
  <w:style w:type="character" w:customStyle="1" w:styleId="CommentTextChar2">
    <w:name w:val="Comment Text Char2"/>
    <w:semiHidden/>
    <w:rsid w:val="0092249B"/>
    <w:rPr>
      <w:lang w:val="en-GB" w:eastAsia="en-US" w:bidi="ar-SA"/>
    </w:rPr>
  </w:style>
  <w:style w:type="character" w:customStyle="1" w:styleId="BodyText2Char2">
    <w:name w:val="Body Text 2 Char2"/>
    <w:rsid w:val="0092249B"/>
    <w:rPr>
      <w:lang w:val="en-GB" w:eastAsia="ja-JP" w:bidi="ar-SA"/>
    </w:rPr>
  </w:style>
  <w:style w:type="character" w:customStyle="1" w:styleId="BodyText3Char2">
    <w:name w:val="Body Text 3 Char2"/>
    <w:rsid w:val="0092249B"/>
    <w:rPr>
      <w:lang w:val="en-GB" w:eastAsia="ja-JP" w:bidi="ar-SA"/>
    </w:rPr>
  </w:style>
  <w:style w:type="character" w:customStyle="1" w:styleId="BodyTextIndentChar2">
    <w:name w:val="Body Text Indent Char2"/>
    <w:rsid w:val="0092249B"/>
    <w:rPr>
      <w:lang w:val="en-GB" w:eastAsia="en-US" w:bidi="ar-SA"/>
    </w:rPr>
  </w:style>
  <w:style w:type="character" w:customStyle="1" w:styleId="BodyTextIndent2Char2">
    <w:name w:val="Body Text Indent 2 Char2"/>
    <w:rsid w:val="0092249B"/>
    <w:rPr>
      <w:rFonts w:ascii="Arial" w:eastAsia="MS Mincho" w:hAnsi="Arial" w:cs="Arial"/>
      <w:lang w:val="en-GB" w:eastAsia="ja-JP" w:bidi="ar-SA"/>
    </w:rPr>
  </w:style>
  <w:style w:type="paragraph" w:customStyle="1" w:styleId="28">
    <w:name w:val="列出段落2"/>
    <w:basedOn w:val="Normal"/>
    <w:uiPriority w:val="99"/>
    <w:qFormat/>
    <w:rsid w:val="0092249B"/>
    <w:pPr>
      <w:ind w:firstLineChars="200" w:firstLine="420"/>
    </w:pPr>
    <w:rPr>
      <w:rFonts w:eastAsia="SimSun"/>
      <w:lang w:eastAsia="en-GB"/>
    </w:rPr>
  </w:style>
  <w:style w:type="paragraph" w:customStyle="1" w:styleId="29">
    <w:name w:val="(文字) (文字)2"/>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249B"/>
    <w:rPr>
      <w:lang w:val="en-GB" w:eastAsia="ja-JP" w:bidi="ar-SA"/>
    </w:rPr>
  </w:style>
  <w:style w:type="paragraph" w:customStyle="1" w:styleId="ListParagraph1">
    <w:name w:val="List Paragraph1"/>
    <w:basedOn w:val="Normal"/>
    <w:uiPriority w:val="99"/>
    <w:qFormat/>
    <w:rsid w:val="0092249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2249B"/>
  </w:style>
  <w:style w:type="character" w:customStyle="1" w:styleId="1a">
    <w:name w:val="コメント参照1"/>
    <w:rsid w:val="0092249B"/>
    <w:rPr>
      <w:sz w:val="16"/>
    </w:rPr>
  </w:style>
  <w:style w:type="paragraph" w:customStyle="1" w:styleId="1b">
    <w:name w:val="図表番号1"/>
    <w:basedOn w:val="Normal"/>
    <w:uiPriority w:val="99"/>
    <w:qFormat/>
    <w:rsid w:val="0092249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9224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92249B"/>
    <w:pPr>
      <w:ind w:left="851" w:hanging="284"/>
    </w:pPr>
  </w:style>
  <w:style w:type="paragraph" w:customStyle="1" w:styleId="1d">
    <w:name w:val="箇条書き1"/>
    <w:basedOn w:val="List"/>
    <w:uiPriority w:val="99"/>
    <w:qFormat/>
    <w:rsid w:val="009224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92249B"/>
    <w:pPr>
      <w:tabs>
        <w:tab w:val="clear" w:pos="644"/>
        <w:tab w:val="num" w:pos="1494"/>
      </w:tabs>
      <w:ind w:left="851" w:hanging="284"/>
    </w:pPr>
  </w:style>
  <w:style w:type="paragraph" w:customStyle="1" w:styleId="310">
    <w:name w:val="箇条書き 31"/>
    <w:basedOn w:val="211"/>
    <w:uiPriority w:val="99"/>
    <w:qFormat/>
    <w:rsid w:val="0092249B"/>
    <w:pPr>
      <w:ind w:left="1135"/>
    </w:pPr>
  </w:style>
  <w:style w:type="paragraph" w:customStyle="1" w:styleId="212">
    <w:name w:val="一覧 21"/>
    <w:basedOn w:val="List"/>
    <w:uiPriority w:val="99"/>
    <w:qFormat/>
    <w:rsid w:val="009224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92249B"/>
    <w:pPr>
      <w:ind w:left="1135"/>
    </w:pPr>
  </w:style>
  <w:style w:type="paragraph" w:customStyle="1" w:styleId="410">
    <w:name w:val="一覧 41"/>
    <w:basedOn w:val="311"/>
    <w:uiPriority w:val="99"/>
    <w:qFormat/>
    <w:rsid w:val="0092249B"/>
    <w:pPr>
      <w:ind w:left="1418"/>
    </w:pPr>
  </w:style>
  <w:style w:type="paragraph" w:customStyle="1" w:styleId="510">
    <w:name w:val="一覧 51"/>
    <w:basedOn w:val="410"/>
    <w:uiPriority w:val="99"/>
    <w:qFormat/>
    <w:rsid w:val="0092249B"/>
    <w:pPr>
      <w:ind w:left="1702"/>
    </w:pPr>
  </w:style>
  <w:style w:type="paragraph" w:customStyle="1" w:styleId="411">
    <w:name w:val="箇条書き 41"/>
    <w:basedOn w:val="310"/>
    <w:uiPriority w:val="99"/>
    <w:qFormat/>
    <w:rsid w:val="0092249B"/>
    <w:pPr>
      <w:ind w:left="1418"/>
    </w:pPr>
  </w:style>
  <w:style w:type="paragraph" w:customStyle="1" w:styleId="511">
    <w:name w:val="箇条書き 51"/>
    <w:basedOn w:val="411"/>
    <w:uiPriority w:val="99"/>
    <w:qFormat/>
    <w:rsid w:val="0092249B"/>
    <w:pPr>
      <w:ind w:left="1702"/>
    </w:pPr>
  </w:style>
  <w:style w:type="paragraph" w:customStyle="1" w:styleId="1e">
    <w:name w:val="コメント文字列1"/>
    <w:basedOn w:val="Normal"/>
    <w:uiPriority w:val="99"/>
    <w:qFormat/>
    <w:rsid w:val="0092249B"/>
    <w:pPr>
      <w:suppressAutoHyphens/>
    </w:pPr>
    <w:rPr>
      <w:rFonts w:eastAsia="MS Mincho" w:cs="CG Times (WN)"/>
      <w:lang w:eastAsia="ar-SA"/>
    </w:rPr>
  </w:style>
  <w:style w:type="paragraph" w:customStyle="1" w:styleId="1f">
    <w:name w:val="吹き出し1"/>
    <w:basedOn w:val="Normal"/>
    <w:uiPriority w:val="99"/>
    <w:qFormat/>
    <w:rsid w:val="0092249B"/>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92249B"/>
    <w:rPr>
      <w:b/>
      <w:bCs/>
    </w:rPr>
  </w:style>
  <w:style w:type="paragraph" w:customStyle="1" w:styleId="1f1">
    <w:name w:val="見出しマップ1"/>
    <w:basedOn w:val="Normal"/>
    <w:uiPriority w:val="99"/>
    <w:qFormat/>
    <w:rsid w:val="0092249B"/>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92249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92249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92249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92249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92249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92249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92249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92249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2249B"/>
    <w:rPr>
      <w:rFonts w:ascii="Arial" w:hAnsi="Arial"/>
      <w:lang w:val="en-GB" w:eastAsia="en-US"/>
    </w:rPr>
  </w:style>
  <w:style w:type="character" w:customStyle="1" w:styleId="EmailStyle97">
    <w:name w:val="EmailStyle97"/>
    <w:semiHidden/>
    <w:rsid w:val="0092249B"/>
    <w:rPr>
      <w:rFonts w:ascii="Arial" w:hAnsi="Arial" w:cs="Arial"/>
      <w:color w:val="auto"/>
      <w:sz w:val="20"/>
      <w:szCs w:val="20"/>
    </w:rPr>
  </w:style>
  <w:style w:type="character" w:customStyle="1" w:styleId="B1C">
    <w:name w:val="B1 C"/>
    <w:rsid w:val="0092249B"/>
    <w:rPr>
      <w:lang w:val="en-GB" w:eastAsia="en-US" w:bidi="ar-SA"/>
    </w:rPr>
  </w:style>
  <w:style w:type="character" w:customStyle="1" w:styleId="Titre3">
    <w:name w:val="Titre 3"/>
    <w:rsid w:val="0092249B"/>
    <w:rPr>
      <w:rFonts w:ascii="Arial" w:hAnsi="Arial"/>
      <w:sz w:val="28"/>
      <w:szCs w:val="28"/>
      <w:lang w:val="en-GB" w:eastAsia="en-GB"/>
    </w:rPr>
  </w:style>
  <w:style w:type="character" w:customStyle="1" w:styleId="B2C">
    <w:name w:val="B2 C"/>
    <w:rsid w:val="0092249B"/>
    <w:rPr>
      <w:lang w:val="en-GB" w:eastAsia="en-GB"/>
    </w:rPr>
  </w:style>
  <w:style w:type="paragraph" w:customStyle="1" w:styleId="CommentNokia">
    <w:name w:val="Comment Nokia"/>
    <w:basedOn w:val="Normal"/>
    <w:uiPriority w:val="99"/>
    <w:qFormat/>
    <w:rsid w:val="009224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2249B"/>
    <w:pPr>
      <w:spacing w:after="220"/>
      <w:ind w:left="1298"/>
    </w:pPr>
    <w:rPr>
      <w:rFonts w:ascii="Arial" w:eastAsia="SimSun" w:hAnsi="Arial"/>
      <w:lang w:val="en-US" w:eastAsia="en-GB"/>
    </w:rPr>
  </w:style>
  <w:style w:type="character" w:customStyle="1" w:styleId="st1">
    <w:name w:val="st1"/>
    <w:rsid w:val="009224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249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2249B"/>
    <w:rPr>
      <w:rFonts w:ascii="Arial" w:hAnsi="Arial"/>
      <w:sz w:val="36"/>
      <w:lang w:val="en-GB" w:eastAsia="en-US" w:bidi="ar-SA"/>
    </w:rPr>
  </w:style>
  <w:style w:type="paragraph" w:customStyle="1" w:styleId="1Char">
    <w:name w:val="(文字) (文字)1 Char (文字) (文字)"/>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2249B"/>
    <w:rPr>
      <w:rFonts w:ascii="Arial" w:hAnsi="Arial" w:cs="Arial"/>
      <w:color w:val="auto"/>
      <w:sz w:val="20"/>
      <w:szCs w:val="20"/>
    </w:rPr>
  </w:style>
  <w:style w:type="paragraph" w:customStyle="1" w:styleId="ZchnZchn1">
    <w:name w:val="Zchn Zchn1"/>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2249B"/>
    <w:rPr>
      <w:rFonts w:ascii="Courier New" w:eastAsia="Batang" w:hAnsi="Courier New"/>
      <w:lang w:val="nb-NO" w:eastAsia="en-US" w:bidi="ar-SA"/>
    </w:rPr>
  </w:style>
  <w:style w:type="paragraph" w:customStyle="1" w:styleId="-PAGE-">
    <w:name w:val="- PAGE -"/>
    <w:uiPriority w:val="99"/>
    <w:qFormat/>
    <w:rsid w:val="0092249B"/>
    <w:rPr>
      <w:rFonts w:ascii="Times New Roman" w:eastAsia="SimSun" w:hAnsi="Times New Roman"/>
      <w:sz w:val="24"/>
      <w:szCs w:val="24"/>
      <w:lang w:val="en-GB" w:eastAsia="ko-KR"/>
    </w:rPr>
  </w:style>
  <w:style w:type="paragraph" w:customStyle="1" w:styleId="Lastprinted">
    <w:name w:val="Last printed"/>
    <w:uiPriority w:val="99"/>
    <w:qFormat/>
    <w:rsid w:val="0092249B"/>
    <w:rPr>
      <w:rFonts w:ascii="Times New Roman" w:eastAsia="SimSun" w:hAnsi="Times New Roman"/>
      <w:sz w:val="24"/>
      <w:szCs w:val="24"/>
      <w:lang w:val="en-GB" w:eastAsia="ko-KR"/>
    </w:rPr>
  </w:style>
  <w:style w:type="paragraph" w:customStyle="1" w:styleId="Lastsavedby">
    <w:name w:val="Last saved by"/>
    <w:uiPriority w:val="99"/>
    <w:qFormat/>
    <w:rsid w:val="0092249B"/>
    <w:rPr>
      <w:rFonts w:ascii="Times New Roman" w:eastAsia="SimSun" w:hAnsi="Times New Roman"/>
      <w:sz w:val="24"/>
      <w:szCs w:val="24"/>
      <w:lang w:val="en-GB" w:eastAsia="ko-KR"/>
    </w:rPr>
  </w:style>
  <w:style w:type="paragraph" w:customStyle="1" w:styleId="Filename">
    <w:name w:val="Filename"/>
    <w:uiPriority w:val="99"/>
    <w:qFormat/>
    <w:rsid w:val="0092249B"/>
    <w:rPr>
      <w:rFonts w:ascii="Times New Roman" w:eastAsia="SimSun" w:hAnsi="Times New Roman"/>
      <w:sz w:val="24"/>
      <w:szCs w:val="24"/>
      <w:lang w:val="en-GB" w:eastAsia="ko-KR"/>
    </w:rPr>
  </w:style>
  <w:style w:type="paragraph" w:customStyle="1" w:styleId="ATC">
    <w:name w:val="ATC"/>
    <w:basedOn w:val="Normal"/>
    <w:uiPriority w:val="99"/>
    <w:qFormat/>
    <w:rsid w:val="0092249B"/>
    <w:pPr>
      <w:overflowPunct w:val="0"/>
      <w:autoSpaceDE w:val="0"/>
      <w:autoSpaceDN w:val="0"/>
      <w:adjustRightInd w:val="0"/>
      <w:textAlignment w:val="baseline"/>
    </w:pPr>
    <w:rPr>
      <w:lang w:eastAsia="en-GB"/>
    </w:rPr>
  </w:style>
  <w:style w:type="paragraph" w:customStyle="1" w:styleId="TaOC">
    <w:name w:val="TaOC"/>
    <w:basedOn w:val="TAC"/>
    <w:uiPriority w:val="99"/>
    <w:qFormat/>
    <w:rsid w:val="0092249B"/>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2249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92249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9224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2249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2249B"/>
    <w:rPr>
      <w:rFonts w:ascii="Courier New" w:hAnsi="Courier New"/>
      <w:lang w:val="nb-NO" w:eastAsia="en-GB"/>
    </w:rPr>
  </w:style>
  <w:style w:type="character" w:customStyle="1" w:styleId="List2Char">
    <w:name w:val="List 2 Char"/>
    <w:link w:val="List2"/>
    <w:qFormat/>
    <w:rsid w:val="0092249B"/>
    <w:rPr>
      <w:rFonts w:ascii="Times New Roman" w:hAnsi="Times New Roman"/>
      <w:lang w:val="en-GB" w:eastAsia="en-US"/>
    </w:rPr>
  </w:style>
  <w:style w:type="character" w:customStyle="1" w:styleId="List3Char">
    <w:name w:val="List 3 Char"/>
    <w:link w:val="List3"/>
    <w:rsid w:val="0092249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224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249B"/>
    <w:rPr>
      <w:rFonts w:ascii="Arial" w:eastAsia="MS Mincho" w:hAnsi="Arial"/>
      <w:sz w:val="36"/>
      <w:lang w:val="en-GB" w:eastAsia="en-US" w:bidi="ar-SA"/>
    </w:rPr>
  </w:style>
  <w:style w:type="paragraph" w:customStyle="1" w:styleId="35">
    <w:name w:val="列出段落3"/>
    <w:basedOn w:val="Normal"/>
    <w:uiPriority w:val="99"/>
    <w:qFormat/>
    <w:rsid w:val="0092249B"/>
    <w:pPr>
      <w:ind w:firstLineChars="200" w:firstLine="420"/>
    </w:pPr>
    <w:rPr>
      <w:rFonts w:eastAsia="SimSun"/>
      <w:lang w:eastAsia="en-GB"/>
    </w:rPr>
  </w:style>
  <w:style w:type="paragraph" w:customStyle="1" w:styleId="1f5">
    <w:name w:val="无间隔1"/>
    <w:uiPriority w:val="99"/>
    <w:qFormat/>
    <w:rsid w:val="0092249B"/>
    <w:rPr>
      <w:rFonts w:ascii="Times New Roman" w:eastAsia="SimSun" w:hAnsi="Times New Roman"/>
      <w:lang w:val="en-GB" w:eastAsia="en-US"/>
    </w:rPr>
  </w:style>
  <w:style w:type="character" w:customStyle="1" w:styleId="Absatz-Standardschriftart1">
    <w:name w:val="Absatz-Standardschriftart1"/>
    <w:rsid w:val="0092249B"/>
  </w:style>
  <w:style w:type="paragraph" w:customStyle="1" w:styleId="B-Body">
    <w:name w:val="B-Body"/>
    <w:link w:val="B-BodyChar"/>
    <w:qFormat/>
    <w:rsid w:val="009224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249B"/>
    <w:rPr>
      <w:rFonts w:ascii="Times New Roman" w:eastAsia="SimSun" w:hAnsi="Times New Roman"/>
      <w:sz w:val="22"/>
      <w:lang w:val="en-GB" w:eastAsia="en-GB"/>
    </w:rPr>
  </w:style>
  <w:style w:type="paragraph" w:customStyle="1" w:styleId="43">
    <w:name w:val="列出段落4"/>
    <w:basedOn w:val="Normal"/>
    <w:uiPriority w:val="99"/>
    <w:qFormat/>
    <w:rsid w:val="0092249B"/>
    <w:pPr>
      <w:ind w:firstLineChars="200" w:firstLine="420"/>
    </w:pPr>
    <w:rPr>
      <w:rFonts w:eastAsia="SimSun"/>
      <w:lang w:eastAsia="en-GB"/>
    </w:rPr>
  </w:style>
  <w:style w:type="paragraph" w:customStyle="1" w:styleId="TF1">
    <w:name w:val="TF1"/>
    <w:link w:val="TFZchn"/>
    <w:qFormat/>
    <w:rsid w:val="0092249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92249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249B"/>
    <w:rPr>
      <w:rFonts w:ascii="Arial" w:hAnsi="Arial"/>
      <w:sz w:val="24"/>
      <w:lang w:val="en-GB"/>
    </w:rPr>
  </w:style>
  <w:style w:type="character" w:customStyle="1" w:styleId="1Char0">
    <w:name w:val="标题 1 Char"/>
    <w:aliases w:val="h151 Char1,h161 Char1"/>
    <w:uiPriority w:val="9"/>
    <w:rsid w:val="0092249B"/>
    <w:rPr>
      <w:rFonts w:ascii="Arial" w:hAnsi="Arial"/>
      <w:sz w:val="36"/>
      <w:lang w:val="en-GB" w:eastAsia="en-US" w:bidi="ar-SA"/>
    </w:rPr>
  </w:style>
  <w:style w:type="character" w:customStyle="1" w:styleId="2Char">
    <w:name w:val="标题 2 Char"/>
    <w:aliases w:val="22 Char"/>
    <w:uiPriority w:val="9"/>
    <w:rsid w:val="0092249B"/>
    <w:rPr>
      <w:rFonts w:ascii="Arial" w:hAnsi="Arial"/>
      <w:sz w:val="32"/>
      <w:lang w:val="en-GB"/>
    </w:rPr>
  </w:style>
  <w:style w:type="character" w:customStyle="1" w:styleId="3Char">
    <w:name w:val="标题 3 Char"/>
    <w:uiPriority w:val="9"/>
    <w:rsid w:val="0092249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2249B"/>
    <w:rPr>
      <w:rFonts w:ascii="Arial" w:hAnsi="Arial"/>
      <w:sz w:val="24"/>
      <w:szCs w:val="28"/>
      <w:lang w:val="en-GB" w:eastAsia="en-GB"/>
    </w:rPr>
  </w:style>
  <w:style w:type="character" w:customStyle="1" w:styleId="6Char">
    <w:name w:val="标题 6 Char"/>
    <w:uiPriority w:val="9"/>
    <w:rsid w:val="0092249B"/>
    <w:rPr>
      <w:rFonts w:ascii="Arial" w:hAnsi="Arial"/>
      <w:lang w:val="en-GB"/>
    </w:rPr>
  </w:style>
  <w:style w:type="character" w:customStyle="1" w:styleId="7Char">
    <w:name w:val="标题 7 Char"/>
    <w:uiPriority w:val="9"/>
    <w:rsid w:val="0092249B"/>
    <w:rPr>
      <w:rFonts w:ascii="Arial" w:hAnsi="Arial"/>
      <w:lang w:val="en-GB"/>
    </w:rPr>
  </w:style>
  <w:style w:type="character" w:customStyle="1" w:styleId="8Char">
    <w:name w:val="标题 8 Char"/>
    <w:uiPriority w:val="9"/>
    <w:rsid w:val="0092249B"/>
    <w:rPr>
      <w:rFonts w:ascii="Arial" w:hAnsi="Arial"/>
      <w:sz w:val="36"/>
      <w:lang w:val="en-GB"/>
    </w:rPr>
  </w:style>
  <w:style w:type="character" w:customStyle="1" w:styleId="9Char">
    <w:name w:val="标题 9 Char"/>
    <w:uiPriority w:val="9"/>
    <w:rsid w:val="0092249B"/>
    <w:rPr>
      <w:rFonts w:ascii="Arial" w:hAnsi="Arial"/>
      <w:sz w:val="36"/>
      <w:lang w:val="en-GB"/>
    </w:rPr>
  </w:style>
  <w:style w:type="character" w:customStyle="1" w:styleId="Char2">
    <w:name w:val="页脚 Char"/>
    <w:uiPriority w:val="99"/>
    <w:rsid w:val="0092249B"/>
    <w:rPr>
      <w:rFonts w:ascii="Arial" w:hAnsi="Arial"/>
      <w:b/>
      <w:i/>
      <w:noProof/>
      <w:sz w:val="18"/>
    </w:rPr>
  </w:style>
  <w:style w:type="character" w:customStyle="1" w:styleId="Char3">
    <w:name w:val="列表 Char"/>
    <w:rsid w:val="0092249B"/>
    <w:rPr>
      <w:lang w:val="en-GB"/>
    </w:rPr>
  </w:style>
  <w:style w:type="character" w:customStyle="1" w:styleId="Char4">
    <w:name w:val="文档结构图 Char"/>
    <w:uiPriority w:val="99"/>
    <w:rsid w:val="0092249B"/>
    <w:rPr>
      <w:rFonts w:ascii="Tahoma" w:hAnsi="Tahoma"/>
      <w:lang w:val="en-GB" w:eastAsia="en-US"/>
    </w:rPr>
  </w:style>
  <w:style w:type="character" w:customStyle="1" w:styleId="Char5">
    <w:name w:val="纯文本 Char"/>
    <w:rsid w:val="0092249B"/>
    <w:rPr>
      <w:rFonts w:ascii="Courier New" w:hAnsi="Courier New"/>
      <w:lang w:val="nb-NO"/>
    </w:rPr>
  </w:style>
  <w:style w:type="character" w:customStyle="1" w:styleId="Char6">
    <w:name w:val="批注框文本 Char"/>
    <w:uiPriority w:val="99"/>
    <w:rsid w:val="0092249B"/>
    <w:rPr>
      <w:rFonts w:ascii="Tahoma" w:hAnsi="Tahoma" w:cs="Tahoma"/>
      <w:sz w:val="16"/>
      <w:szCs w:val="16"/>
      <w:lang w:val="en-GB" w:eastAsia="en-GB" w:bidi="ar-SA"/>
    </w:rPr>
  </w:style>
  <w:style w:type="character" w:customStyle="1" w:styleId="Char7">
    <w:name w:val="日期 Char"/>
    <w:rsid w:val="0092249B"/>
    <w:rPr>
      <w:lang w:val="en-GB"/>
    </w:rPr>
  </w:style>
  <w:style w:type="paragraph" w:customStyle="1" w:styleId="45">
    <w:name w:val="修订4"/>
    <w:hidden/>
    <w:uiPriority w:val="99"/>
    <w:semiHidden/>
    <w:qFormat/>
    <w:rsid w:val="0092249B"/>
    <w:rPr>
      <w:rFonts w:ascii="Times New Roman" w:eastAsia="Batang" w:hAnsi="Times New Roman"/>
      <w:lang w:val="en-GB" w:eastAsia="en-US"/>
    </w:rPr>
  </w:style>
  <w:style w:type="paragraph" w:customStyle="1" w:styleId="Commentnokia0">
    <w:name w:val="Comment nokia"/>
    <w:basedOn w:val="Heading4"/>
    <w:uiPriority w:val="99"/>
    <w:qFormat/>
    <w:rsid w:val="0092249B"/>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2249B"/>
    <w:pPr>
      <w:ind w:firstLineChars="200" w:firstLine="420"/>
    </w:pPr>
    <w:rPr>
      <w:rFonts w:eastAsia="SimSun"/>
      <w:lang w:eastAsia="en-GB"/>
    </w:rPr>
  </w:style>
  <w:style w:type="paragraph" w:customStyle="1" w:styleId="53">
    <w:name w:val="修订5"/>
    <w:hidden/>
    <w:uiPriority w:val="99"/>
    <w:semiHidden/>
    <w:qFormat/>
    <w:rsid w:val="0092249B"/>
    <w:rPr>
      <w:rFonts w:ascii="Times New Roman" w:eastAsia="Batang" w:hAnsi="Times New Roman"/>
      <w:lang w:val="en-GB" w:eastAsia="en-US"/>
    </w:rPr>
  </w:style>
  <w:style w:type="character" w:customStyle="1" w:styleId="Char8">
    <w:name w:val="批注文字 Char"/>
    <w:uiPriority w:val="99"/>
    <w:qFormat/>
    <w:rsid w:val="0092249B"/>
    <w:rPr>
      <w:lang w:val="en-GB" w:eastAsia="x-none"/>
    </w:rPr>
  </w:style>
  <w:style w:type="character" w:customStyle="1" w:styleId="Char10">
    <w:name w:val="批注主题 Char1"/>
    <w:uiPriority w:val="99"/>
    <w:rsid w:val="0092249B"/>
    <w:rPr>
      <w:b/>
      <w:bCs/>
      <w:lang w:val="en-GB" w:eastAsia="x-none"/>
    </w:rPr>
  </w:style>
  <w:style w:type="character" w:customStyle="1" w:styleId="Titre32">
    <w:name w:val="Titre 32"/>
    <w:rsid w:val="0092249B"/>
    <w:rPr>
      <w:rFonts w:ascii="Arial" w:hAnsi="Arial"/>
      <w:sz w:val="28"/>
      <w:szCs w:val="28"/>
      <w:lang w:val="en-GB" w:eastAsia="en-GB"/>
    </w:rPr>
  </w:style>
  <w:style w:type="character" w:customStyle="1" w:styleId="Titre31">
    <w:name w:val="Titre 31"/>
    <w:rsid w:val="0092249B"/>
    <w:rPr>
      <w:rFonts w:ascii="Arial" w:hAnsi="Arial"/>
      <w:sz w:val="28"/>
      <w:szCs w:val="28"/>
      <w:lang w:val="en-GB" w:eastAsia="en-GB"/>
    </w:rPr>
  </w:style>
  <w:style w:type="character" w:customStyle="1" w:styleId="trans">
    <w:name w:val="trans"/>
    <w:rsid w:val="0092249B"/>
  </w:style>
  <w:style w:type="character" w:customStyle="1" w:styleId="Char11">
    <w:name w:val="批注文字 Char1"/>
    <w:rsid w:val="0092249B"/>
    <w:rPr>
      <w:rFonts w:ascii="Times New Roman" w:hAnsi="Times New Roman"/>
      <w:lang w:val="en-GB" w:eastAsia="en-US"/>
    </w:rPr>
  </w:style>
  <w:style w:type="character" w:customStyle="1" w:styleId="h48">
    <w:name w:val="h48"/>
    <w:rsid w:val="0092249B"/>
    <w:rPr>
      <w:rFonts w:ascii="Arial" w:hAnsi="Arial" w:cs="Arial" w:hint="default"/>
      <w:sz w:val="24"/>
      <w:lang w:val="en-GB"/>
    </w:rPr>
  </w:style>
  <w:style w:type="character" w:customStyle="1" w:styleId="h510">
    <w:name w:val="h51"/>
    <w:rsid w:val="0092249B"/>
    <w:rPr>
      <w:rFonts w:ascii="Arial" w:eastAsia="SimSun" w:hAnsi="Arial" w:cs="Arial" w:hint="default"/>
      <w:sz w:val="22"/>
      <w:lang w:val="en-GB" w:eastAsia="en-US" w:bidi="ar-SA"/>
    </w:rPr>
  </w:style>
  <w:style w:type="character" w:customStyle="1" w:styleId="Head2A1">
    <w:name w:val="Head2A1"/>
    <w:rsid w:val="0092249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224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2249B"/>
    <w:rPr>
      <w:rFonts w:ascii="Times New Roman" w:eastAsia="SimSun" w:hAnsi="Times New Roman"/>
      <w:lang w:val="en-GB" w:eastAsia="en-US"/>
    </w:rPr>
  </w:style>
  <w:style w:type="paragraph" w:customStyle="1" w:styleId="TAHCarNotBold">
    <w:name w:val="TAH Car + Not Bold"/>
    <w:basedOn w:val="Normal"/>
    <w:qFormat/>
    <w:rsid w:val="0092249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2249B"/>
    <w:rPr>
      <w:rFonts w:ascii="Arial" w:eastAsia="Times New Roman" w:hAnsi="Arial"/>
      <w:sz w:val="22"/>
    </w:rPr>
  </w:style>
  <w:style w:type="character" w:customStyle="1" w:styleId="Heading7Char4">
    <w:name w:val="Heading 7 Char4"/>
    <w:rsid w:val="0092249B"/>
    <w:rPr>
      <w:rFonts w:ascii="Arial" w:eastAsia="Times New Roman" w:hAnsi="Arial"/>
    </w:rPr>
  </w:style>
  <w:style w:type="character" w:customStyle="1" w:styleId="Heading8Char4">
    <w:name w:val="Heading 8 Char4"/>
    <w:rsid w:val="0092249B"/>
    <w:rPr>
      <w:rFonts w:ascii="Arial" w:eastAsia="Times New Roman" w:hAnsi="Arial"/>
      <w:sz w:val="36"/>
    </w:rPr>
  </w:style>
  <w:style w:type="character" w:customStyle="1" w:styleId="Heading9Char3">
    <w:name w:val="Heading 9 Char3"/>
    <w:rsid w:val="0092249B"/>
    <w:rPr>
      <w:rFonts w:ascii="Arial" w:eastAsia="Times New Roman" w:hAnsi="Arial"/>
      <w:sz w:val="36"/>
    </w:rPr>
  </w:style>
  <w:style w:type="character" w:customStyle="1" w:styleId="FooterChar3">
    <w:name w:val="Footer Char3"/>
    <w:rsid w:val="0092249B"/>
    <w:rPr>
      <w:rFonts w:ascii="Arial" w:eastAsia="Times New Roman" w:hAnsi="Arial"/>
      <w:b/>
      <w:i/>
      <w:noProof/>
      <w:sz w:val="18"/>
    </w:rPr>
  </w:style>
  <w:style w:type="character" w:customStyle="1" w:styleId="CommentTextChar3">
    <w:name w:val="Comment Text Char3"/>
    <w:rsid w:val="0092249B"/>
    <w:rPr>
      <w:rFonts w:eastAsia="SimSun"/>
      <w:lang w:val="en-GB"/>
    </w:rPr>
  </w:style>
  <w:style w:type="character" w:customStyle="1" w:styleId="CommentSubjectChar2">
    <w:name w:val="Comment Subject Char2"/>
    <w:uiPriority w:val="99"/>
    <w:rsid w:val="0092249B"/>
    <w:rPr>
      <w:rFonts w:eastAsia="SimSun"/>
      <w:b/>
      <w:bCs/>
      <w:lang w:val="en-GB"/>
    </w:rPr>
  </w:style>
  <w:style w:type="character" w:customStyle="1" w:styleId="DocumentMapChar2">
    <w:name w:val="Document Map Char2"/>
    <w:uiPriority w:val="99"/>
    <w:rsid w:val="0092249B"/>
    <w:rPr>
      <w:rFonts w:ascii="Tahoma" w:eastAsia="Times New Roman" w:hAnsi="Tahoma" w:cs="Tahoma"/>
      <w:shd w:val="clear" w:color="auto" w:fill="000080"/>
      <w:lang w:val="en-GB"/>
    </w:rPr>
  </w:style>
  <w:style w:type="character" w:customStyle="1" w:styleId="NoteHeadingChar2">
    <w:name w:val="Note Heading Char2"/>
    <w:rsid w:val="0092249B"/>
    <w:rPr>
      <w:lang w:val="x-none" w:eastAsia="x-none"/>
    </w:rPr>
  </w:style>
  <w:style w:type="character" w:customStyle="1" w:styleId="PlainTextChar4">
    <w:name w:val="Plain Text Char4"/>
    <w:rsid w:val="0092249B"/>
    <w:rPr>
      <w:rFonts w:ascii="Courier New" w:eastAsia="SimSun" w:hAnsi="Courier New"/>
      <w:lang w:val="nb-NO"/>
    </w:rPr>
  </w:style>
  <w:style w:type="character" w:customStyle="1" w:styleId="BalloonTextChar2">
    <w:name w:val="Balloon Text Char2"/>
    <w:uiPriority w:val="99"/>
    <w:rsid w:val="0092249B"/>
    <w:rPr>
      <w:rFonts w:ascii="Tahoma" w:eastAsia="Times New Roman" w:hAnsi="Tahoma" w:cs="Tahoma"/>
      <w:sz w:val="16"/>
      <w:szCs w:val="16"/>
      <w:lang w:val="en-GB"/>
    </w:rPr>
  </w:style>
  <w:style w:type="character" w:customStyle="1" w:styleId="BodyTextIndentChar4">
    <w:name w:val="Body Text Indent Char4"/>
    <w:rsid w:val="0092249B"/>
    <w:rPr>
      <w:rFonts w:eastAsia="Batang"/>
      <w:lang w:val="en-GB"/>
    </w:rPr>
  </w:style>
  <w:style w:type="character" w:customStyle="1" w:styleId="BodyText2Char4">
    <w:name w:val="Body Text 2 Char4"/>
    <w:rsid w:val="0092249B"/>
    <w:rPr>
      <w:rFonts w:ascii="CG Times (WN)" w:eastAsia="Malgun Gothic" w:hAnsi="CG Times (WN)"/>
      <w:i/>
      <w:lang w:val="en-GB" w:eastAsia="ko-KR"/>
    </w:rPr>
  </w:style>
  <w:style w:type="character" w:customStyle="1" w:styleId="BodyText3Char4">
    <w:name w:val="Body Text 3 Char4"/>
    <w:rsid w:val="0092249B"/>
    <w:rPr>
      <w:rFonts w:ascii="CG Times (WN)" w:eastAsia="Osaka" w:hAnsi="CG Times (WN)"/>
      <w:color w:val="000000"/>
      <w:lang w:val="en-GB" w:eastAsia="ko-KR"/>
    </w:rPr>
  </w:style>
  <w:style w:type="character" w:customStyle="1" w:styleId="BodyTextIndent2Char4">
    <w:name w:val="Body Text Indent 2 Char4"/>
    <w:rsid w:val="0092249B"/>
    <w:rPr>
      <w:rFonts w:ascii="CG Times (WN)" w:hAnsi="CG Times (WN)"/>
      <w:lang w:val="en-GB"/>
    </w:rPr>
  </w:style>
  <w:style w:type="character" w:customStyle="1" w:styleId="HTMLPreformattedChar2">
    <w:name w:val="HTML Preformatted Char2"/>
    <w:rsid w:val="0092249B"/>
    <w:rPr>
      <w:rFonts w:ascii="Courier New" w:hAnsi="Courier New"/>
      <w:lang w:val="en-GB" w:eastAsia="x-none"/>
    </w:rPr>
  </w:style>
  <w:style w:type="character" w:customStyle="1" w:styleId="ListChar4">
    <w:name w:val="List Char4"/>
    <w:rsid w:val="0092249B"/>
    <w:rPr>
      <w:rFonts w:eastAsia="Times New Roman"/>
    </w:rPr>
  </w:style>
  <w:style w:type="paragraph" w:customStyle="1" w:styleId="wxs">
    <w:name w:val="wxs_正文"/>
    <w:basedOn w:val="Normal"/>
    <w:uiPriority w:val="99"/>
    <w:qFormat/>
    <w:rsid w:val="0092249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2249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2249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2249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2249B"/>
    <w:rPr>
      <w:lang w:val="en-GB" w:eastAsia="en-US" w:bidi="ar-SA"/>
    </w:rPr>
  </w:style>
  <w:style w:type="paragraph" w:customStyle="1" w:styleId="NOTE0">
    <w:name w:val="NOTE"/>
    <w:basedOn w:val="B3"/>
    <w:uiPriority w:val="99"/>
    <w:qFormat/>
    <w:rsid w:val="0092249B"/>
    <w:rPr>
      <w:rFonts w:eastAsia="SimSun"/>
      <w:lang w:eastAsia="en-GB"/>
    </w:rPr>
  </w:style>
  <w:style w:type="table" w:customStyle="1" w:styleId="1f6">
    <w:name w:val="网格型1"/>
    <w:basedOn w:val="TableNormal"/>
    <w:next w:val="TableGrid"/>
    <w:qFormat/>
    <w:rsid w:val="009224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2249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92249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92249B"/>
    <w:pPr>
      <w:spacing w:after="120"/>
      <w:ind w:left="0" w:firstLine="0"/>
    </w:pPr>
    <w:rPr>
      <w:rFonts w:eastAsia="SimSun"/>
      <w:b/>
      <w:lang w:eastAsia="en-GB"/>
    </w:rPr>
  </w:style>
  <w:style w:type="paragraph" w:customStyle="1" w:styleId="ReferenceLine">
    <w:name w:val="Reference Line"/>
    <w:basedOn w:val="BodyText"/>
    <w:uiPriority w:val="99"/>
    <w:qFormat/>
    <w:rsid w:val="0092249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224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224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2249B"/>
    <w:pPr>
      <w:spacing w:before="120" w:after="220"/>
    </w:pPr>
    <w:rPr>
      <w:rFonts w:ascii="Arial" w:eastAsia="MS Mincho" w:hAnsi="Arial"/>
      <w:noProof/>
      <w:lang w:val="en-US" w:eastAsia="en-US"/>
    </w:rPr>
  </w:style>
  <w:style w:type="paragraph" w:customStyle="1" w:styleId="nroaml">
    <w:name w:val="nroaml"/>
    <w:basedOn w:val="H6"/>
    <w:uiPriority w:val="99"/>
    <w:qFormat/>
    <w:rsid w:val="0092249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2249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2249B"/>
    <w:rPr>
      <w:b/>
    </w:rPr>
  </w:style>
  <w:style w:type="paragraph" w:customStyle="1" w:styleId="xl24">
    <w:name w:val="xl24"/>
    <w:basedOn w:val="Normal"/>
    <w:uiPriority w:val="99"/>
    <w:qFormat/>
    <w:rsid w:val="0092249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92249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224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224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249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2249B"/>
    <w:pPr>
      <w:autoSpaceDE w:val="0"/>
      <w:autoSpaceDN w:val="0"/>
      <w:adjustRightInd w:val="0"/>
      <w:spacing w:after="0"/>
    </w:pPr>
    <w:rPr>
      <w:rFonts w:ascii="Arial" w:eastAsia="SimSun" w:hAnsi="Arial"/>
      <w:lang w:eastAsia="en-GB"/>
    </w:rPr>
  </w:style>
  <w:style w:type="character" w:customStyle="1" w:styleId="PTK">
    <w:name w:val="PTK"/>
    <w:semiHidden/>
    <w:rsid w:val="0092249B"/>
    <w:rPr>
      <w:rFonts w:ascii="Arial" w:hAnsi="Arial" w:cs="Arial"/>
      <w:color w:val="000080"/>
      <w:sz w:val="20"/>
      <w:szCs w:val="20"/>
    </w:rPr>
  </w:style>
  <w:style w:type="paragraph" w:customStyle="1" w:styleId="TdocList">
    <w:name w:val="Tdoc_List"/>
    <w:basedOn w:val="Normal"/>
    <w:uiPriority w:val="99"/>
    <w:qFormat/>
    <w:rsid w:val="0092249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224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224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249B"/>
    <w:pPr>
      <w:ind w:left="2836"/>
    </w:pPr>
    <w:rPr>
      <w:rFonts w:eastAsia="Times New Roman"/>
      <w:lang w:val="x-none"/>
    </w:rPr>
  </w:style>
  <w:style w:type="character" w:customStyle="1" w:styleId="412">
    <w:name w:val="(文字) (文字)41"/>
    <w:rsid w:val="0092249B"/>
    <w:rPr>
      <w:rFonts w:ascii="MS Mincho" w:eastAsia="MS Mincho" w:hAnsi="MS Mincho" w:hint="eastAsia"/>
      <w:lang w:val="en-GB" w:eastAsia="ar-SA" w:bidi="ar-SA"/>
    </w:rPr>
  </w:style>
  <w:style w:type="character" w:customStyle="1" w:styleId="EQChar">
    <w:name w:val="EQ Char"/>
    <w:link w:val="EQ"/>
    <w:qFormat/>
    <w:rsid w:val="0092249B"/>
    <w:rPr>
      <w:rFonts w:ascii="Times New Roman" w:hAnsi="Times New Roman"/>
      <w:noProof/>
      <w:lang w:val="en-GB" w:eastAsia="en-US"/>
    </w:rPr>
  </w:style>
  <w:style w:type="table" w:customStyle="1" w:styleId="TableGrid7">
    <w:name w:val="Table Grid7"/>
    <w:basedOn w:val="TableNormal"/>
    <w:next w:val="TableGrid"/>
    <w:qFormat/>
    <w:rsid w:val="009224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2249B"/>
    <w:rPr>
      <w:lang w:val="en-GB" w:eastAsia="en-US"/>
    </w:rPr>
  </w:style>
  <w:style w:type="character" w:customStyle="1" w:styleId="Char12">
    <w:name w:val="页脚 Char1"/>
    <w:rsid w:val="0092249B"/>
    <w:rPr>
      <w:rFonts w:ascii="Arial" w:hAnsi="Arial"/>
      <w:b/>
      <w:i/>
      <w:noProof/>
      <w:sz w:val="18"/>
      <w:lang w:eastAsia="en-US"/>
    </w:rPr>
  </w:style>
  <w:style w:type="paragraph" w:customStyle="1" w:styleId="T">
    <w:name w:val="T"/>
    <w:basedOn w:val="TAC"/>
    <w:uiPriority w:val="99"/>
    <w:rsid w:val="0092249B"/>
    <w:pPr>
      <w:overflowPunct w:val="0"/>
      <w:autoSpaceDE w:val="0"/>
      <w:autoSpaceDN w:val="0"/>
      <w:adjustRightInd w:val="0"/>
      <w:textAlignment w:val="baseline"/>
    </w:pPr>
    <w:rPr>
      <w:lang w:eastAsia="x-none"/>
    </w:rPr>
  </w:style>
  <w:style w:type="character" w:customStyle="1" w:styleId="Absatz-Standardschriftart2">
    <w:name w:val="Absatz-Standardschriftart2"/>
    <w:rsid w:val="0092249B"/>
  </w:style>
  <w:style w:type="character" w:customStyle="1" w:styleId="Char21">
    <w:name w:val="页脚 Char2"/>
    <w:rsid w:val="0092249B"/>
    <w:rPr>
      <w:rFonts w:ascii="Arial" w:hAnsi="Arial"/>
      <w:b/>
      <w:i/>
      <w:noProof/>
      <w:sz w:val="18"/>
    </w:rPr>
  </w:style>
  <w:style w:type="character" w:customStyle="1" w:styleId="Char30">
    <w:name w:val="批注文字 Char3"/>
    <w:uiPriority w:val="99"/>
    <w:qFormat/>
    <w:rsid w:val="0092249B"/>
    <w:rPr>
      <w:lang w:val="en-GB" w:eastAsia="en-US"/>
    </w:rPr>
  </w:style>
  <w:style w:type="paragraph" w:customStyle="1" w:styleId="afa">
    <w:name w:val="修订"/>
    <w:hidden/>
    <w:uiPriority w:val="99"/>
    <w:semiHidden/>
    <w:rsid w:val="0092249B"/>
    <w:rPr>
      <w:rFonts w:ascii="Times New Roman" w:eastAsia="MS Mincho" w:hAnsi="Times New Roman"/>
      <w:lang w:val="en-GB" w:eastAsia="en-US"/>
    </w:rPr>
  </w:style>
  <w:style w:type="character" w:customStyle="1" w:styleId="NoSpacingChar">
    <w:name w:val="No Spacing Char"/>
    <w:link w:val="NoSpacing"/>
    <w:uiPriority w:val="1"/>
    <w:rsid w:val="0092249B"/>
    <w:rPr>
      <w:rFonts w:ascii="Times New Roman" w:eastAsia="SimSun" w:hAnsi="Times New Roman"/>
      <w:lang w:val="en-GB" w:eastAsia="en-US"/>
    </w:rPr>
  </w:style>
  <w:style w:type="paragraph" w:customStyle="1" w:styleId="Pl0">
    <w:name w:val="Pl"/>
    <w:basedOn w:val="Normal"/>
    <w:uiPriority w:val="99"/>
    <w:qFormat/>
    <w:rsid w:val="00922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92249B"/>
    <w:rPr>
      <w:rFonts w:ascii="Times New Roman" w:eastAsia="MS Mincho" w:hAnsi="Times New Roman"/>
      <w:lang w:val="en-GB" w:eastAsia="en-US"/>
    </w:rPr>
  </w:style>
  <w:style w:type="paragraph" w:customStyle="1" w:styleId="wordsection1">
    <w:name w:val="wordsection1"/>
    <w:basedOn w:val="Normal"/>
    <w:link w:val="wordsection1Char"/>
    <w:qFormat/>
    <w:rsid w:val="0092249B"/>
    <w:pPr>
      <w:spacing w:after="0"/>
    </w:pPr>
    <w:rPr>
      <w:rFonts w:ascii="Calibri" w:eastAsia="Calibri" w:hAnsi="Calibri" w:cs="Calibri"/>
      <w:lang w:val="en-US" w:eastAsia="en-GB"/>
    </w:rPr>
  </w:style>
  <w:style w:type="paragraph" w:customStyle="1" w:styleId="TOC92">
    <w:name w:val="TOC 92"/>
    <w:basedOn w:val="TOC8"/>
    <w:uiPriority w:val="99"/>
    <w:qFormat/>
    <w:rsid w:val="0092249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2249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2249B"/>
    <w:rPr>
      <w:rFonts w:ascii="Arial" w:hAnsi="Arial"/>
      <w:sz w:val="28"/>
      <w:lang w:val="en-GB"/>
    </w:rPr>
  </w:style>
  <w:style w:type="paragraph" w:customStyle="1" w:styleId="afb">
    <w:name w:val="无间隔"/>
    <w:uiPriority w:val="99"/>
    <w:qFormat/>
    <w:rsid w:val="0092249B"/>
    <w:rPr>
      <w:rFonts w:ascii="Times New Roman" w:eastAsia="SimSun" w:hAnsi="Times New Roman"/>
      <w:lang w:val="en-GB" w:eastAsia="en-US"/>
    </w:rPr>
  </w:style>
  <w:style w:type="paragraph" w:customStyle="1" w:styleId="2b">
    <w:name w:val="无间隔2"/>
    <w:uiPriority w:val="99"/>
    <w:qFormat/>
    <w:rsid w:val="0092249B"/>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92249B"/>
    <w:rPr>
      <w:rFonts w:eastAsia="PMingLiU"/>
      <w:b/>
      <w:bCs/>
      <w:lang w:eastAsia="x-none"/>
    </w:rPr>
  </w:style>
  <w:style w:type="paragraph" w:customStyle="1" w:styleId="Textedebulles">
    <w:name w:val="Texte de bulles"/>
    <w:basedOn w:val="Normal"/>
    <w:uiPriority w:val="99"/>
    <w:semiHidden/>
    <w:qFormat/>
    <w:rsid w:val="0092249B"/>
    <w:rPr>
      <w:rFonts w:ascii="Tahoma" w:eastAsia="PMingLiU" w:hAnsi="Tahoma" w:cs="Tahoma"/>
      <w:sz w:val="16"/>
      <w:szCs w:val="16"/>
      <w:lang w:eastAsia="en-GB"/>
    </w:rPr>
  </w:style>
  <w:style w:type="character" w:customStyle="1" w:styleId="salin1c">
    <w:name w:val="salin1c"/>
    <w:semiHidden/>
    <w:rsid w:val="0092249B"/>
    <w:rPr>
      <w:rFonts w:ascii="Arial" w:hAnsi="Arial" w:cs="Arial"/>
      <w:color w:val="auto"/>
      <w:sz w:val="20"/>
      <w:szCs w:val="20"/>
    </w:rPr>
  </w:style>
  <w:style w:type="paragraph" w:customStyle="1" w:styleId="Arial1">
    <w:name w:val="正文 + Arial"/>
    <w:aliases w:val="8 磅,加粗,段后: 0 磅"/>
    <w:basedOn w:val="TAL"/>
    <w:uiPriority w:val="99"/>
    <w:qFormat/>
    <w:rsid w:val="0092249B"/>
    <w:rPr>
      <w:rFonts w:eastAsia="SimSun"/>
      <w:sz w:val="16"/>
      <w:szCs w:val="16"/>
      <w:lang w:eastAsia="x-none"/>
    </w:rPr>
  </w:style>
  <w:style w:type="paragraph" w:customStyle="1" w:styleId="xl22">
    <w:name w:val="xl22"/>
    <w:basedOn w:val="Normal"/>
    <w:uiPriority w:val="99"/>
    <w:qFormat/>
    <w:rsid w:val="0092249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224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224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224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2249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224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224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92249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224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224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224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249B"/>
    <w:rPr>
      <w:rFonts w:ascii="Arial" w:hAnsi="Arial"/>
      <w:sz w:val="36"/>
      <w:lang w:val="en-GB" w:eastAsia="en-US"/>
    </w:rPr>
  </w:style>
  <w:style w:type="character" w:customStyle="1" w:styleId="NurTextZchn1">
    <w:name w:val="Nur Text Zchn1"/>
    <w:rsid w:val="0092249B"/>
    <w:rPr>
      <w:rFonts w:ascii="Courier New" w:hAnsi="Courier New" w:cs="Courier New"/>
      <w:lang w:val="en-GB" w:eastAsia="en-US"/>
    </w:rPr>
  </w:style>
  <w:style w:type="character" w:customStyle="1" w:styleId="EndnotentextZchn1">
    <w:name w:val="Endnotentext Zchn1"/>
    <w:rsid w:val="0092249B"/>
    <w:rPr>
      <w:rFonts w:ascii="Times New Roman" w:hAnsi="Times New Roman"/>
      <w:lang w:val="en-GB" w:eastAsia="en-US"/>
    </w:rPr>
  </w:style>
  <w:style w:type="paragraph" w:customStyle="1" w:styleId="37">
    <w:name w:val="吹き出し3"/>
    <w:basedOn w:val="Normal"/>
    <w:uiPriority w:val="99"/>
    <w:semiHidden/>
    <w:qFormat/>
    <w:rsid w:val="009224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249B"/>
    <w:rPr>
      <w:rFonts w:ascii="Times New Roman" w:hAnsi="Times New Roman"/>
      <w:b/>
      <w:lang w:val="en-GB" w:eastAsia="ko-KR"/>
    </w:rPr>
  </w:style>
  <w:style w:type="character" w:customStyle="1" w:styleId="11BodyTextChar">
    <w:name w:val="11 BodyText Char"/>
    <w:link w:val="11BodyText"/>
    <w:rsid w:val="0092249B"/>
    <w:rPr>
      <w:rFonts w:ascii="Arial" w:eastAsia="SimSun" w:hAnsi="Arial"/>
      <w:lang w:val="en-US" w:eastAsia="en-GB"/>
    </w:rPr>
  </w:style>
  <w:style w:type="paragraph" w:customStyle="1" w:styleId="TableContent-Bulleted">
    <w:name w:val="Table Content - Bulleted"/>
    <w:basedOn w:val="Normal"/>
    <w:uiPriority w:val="99"/>
    <w:qFormat/>
    <w:rsid w:val="0092249B"/>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92249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2249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2249B"/>
    <w:rPr>
      <w:sz w:val="13"/>
      <w:szCs w:val="13"/>
    </w:rPr>
  </w:style>
  <w:style w:type="paragraph" w:customStyle="1" w:styleId="Es">
    <w:name w:val="Es"/>
    <w:basedOn w:val="B1"/>
    <w:uiPriority w:val="99"/>
    <w:qFormat/>
    <w:rsid w:val="0092249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92249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92249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2249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92249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2249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249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2249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2249B"/>
    <w:rPr>
      <w:sz w:val="24"/>
    </w:rPr>
  </w:style>
  <w:style w:type="table" w:customStyle="1" w:styleId="TableStyle11">
    <w:name w:val="Table Style11"/>
    <w:basedOn w:val="TableNormal"/>
    <w:rsid w:val="0092249B"/>
    <w:rPr>
      <w:rFonts w:ascii="Times New Roman" w:hAnsi="Times New Roman"/>
      <w:lang w:val="sv-SE" w:eastAsia="sv-SE"/>
    </w:rPr>
    <w:tblPr/>
  </w:style>
  <w:style w:type="table" w:customStyle="1" w:styleId="TableGrid11">
    <w:name w:val="Table Grid11"/>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24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2249B"/>
    <w:rPr>
      <w:rFonts w:ascii="MingLiU" w:eastAsia="MingLiU" w:hAnsi="Courier New" w:cs="Courier New"/>
      <w:sz w:val="24"/>
      <w:szCs w:val="24"/>
      <w:lang w:val="en-GB" w:eastAsia="en-US"/>
    </w:rPr>
  </w:style>
  <w:style w:type="character" w:customStyle="1" w:styleId="1f8">
    <w:name w:val="章節附註文字 字元1"/>
    <w:rsid w:val="0092249B"/>
    <w:rPr>
      <w:lang w:val="en-GB" w:eastAsia="en-US"/>
    </w:rPr>
  </w:style>
  <w:style w:type="character" w:customStyle="1" w:styleId="Absatz-Standardschriftart4">
    <w:name w:val="Absatz-Standardschriftart4"/>
    <w:rsid w:val="0092249B"/>
  </w:style>
  <w:style w:type="paragraph" w:customStyle="1" w:styleId="220">
    <w:name w:val="本文 22"/>
    <w:basedOn w:val="Normal"/>
    <w:uiPriority w:val="99"/>
    <w:qFormat/>
    <w:rsid w:val="0092249B"/>
    <w:pPr>
      <w:suppressAutoHyphens/>
      <w:spacing w:after="120"/>
    </w:pPr>
    <w:rPr>
      <w:rFonts w:eastAsia="MS Mincho" w:cs="CG Times (WN)"/>
      <w:lang w:eastAsia="ar-SA"/>
    </w:rPr>
  </w:style>
  <w:style w:type="paragraph" w:customStyle="1" w:styleId="320">
    <w:name w:val="本文 32"/>
    <w:basedOn w:val="Normal"/>
    <w:uiPriority w:val="99"/>
    <w:qFormat/>
    <w:rsid w:val="0092249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2249B"/>
    <w:rPr>
      <w:rFonts w:ascii="CG Times (WN)" w:eastAsia="Malgun Gothic" w:hAnsi="CG Times (WN)"/>
      <w:b/>
      <w:lang w:val="en-GB" w:eastAsia="en-US"/>
    </w:rPr>
  </w:style>
  <w:style w:type="paragraph" w:customStyle="1" w:styleId="46">
    <w:name w:val="吹き出し4"/>
    <w:basedOn w:val="Normal"/>
    <w:uiPriority w:val="99"/>
    <w:qFormat/>
    <w:rsid w:val="009224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92249B"/>
    <w:rPr>
      <w:rFonts w:ascii="Times New Roman" w:eastAsia="MS Mincho" w:hAnsi="Times New Roman"/>
      <w:lang w:val="en-GB" w:eastAsia="en-US"/>
    </w:rPr>
  </w:style>
  <w:style w:type="character" w:customStyle="1" w:styleId="2d">
    <w:name w:val="段落フォント2"/>
    <w:rsid w:val="0092249B"/>
  </w:style>
  <w:style w:type="character" w:customStyle="1" w:styleId="2e">
    <w:name w:val="コメント参照2"/>
    <w:rsid w:val="0092249B"/>
    <w:rPr>
      <w:sz w:val="16"/>
    </w:rPr>
  </w:style>
  <w:style w:type="paragraph" w:customStyle="1" w:styleId="2f">
    <w:name w:val="図表番号2"/>
    <w:basedOn w:val="Normal"/>
    <w:uiPriority w:val="99"/>
    <w:qFormat/>
    <w:rsid w:val="0092249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92249B"/>
    <w:pPr>
      <w:ind w:left="851" w:hanging="284"/>
    </w:pPr>
  </w:style>
  <w:style w:type="paragraph" w:customStyle="1" w:styleId="2f1">
    <w:name w:val="箇条書き2"/>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92249B"/>
    <w:pPr>
      <w:tabs>
        <w:tab w:val="clear" w:pos="644"/>
        <w:tab w:val="num" w:pos="1494"/>
      </w:tabs>
      <w:ind w:left="851" w:hanging="284"/>
    </w:pPr>
  </w:style>
  <w:style w:type="paragraph" w:customStyle="1" w:styleId="321">
    <w:name w:val="箇条書き 32"/>
    <w:basedOn w:val="222"/>
    <w:uiPriority w:val="99"/>
    <w:qFormat/>
    <w:rsid w:val="0092249B"/>
    <w:pPr>
      <w:ind w:left="1135"/>
    </w:pPr>
  </w:style>
  <w:style w:type="paragraph" w:customStyle="1" w:styleId="223">
    <w:name w:val="一覧 22"/>
    <w:basedOn w:val="List"/>
    <w:uiPriority w:val="99"/>
    <w:qFormat/>
    <w:rsid w:val="0092249B"/>
    <w:pPr>
      <w:suppressAutoHyphens/>
      <w:ind w:left="851"/>
    </w:pPr>
    <w:rPr>
      <w:rFonts w:eastAsia="MS Mincho" w:cs="CG Times (WN)"/>
      <w:lang w:eastAsia="ar-SA"/>
    </w:rPr>
  </w:style>
  <w:style w:type="paragraph" w:customStyle="1" w:styleId="322">
    <w:name w:val="一覧 32"/>
    <w:basedOn w:val="223"/>
    <w:uiPriority w:val="99"/>
    <w:qFormat/>
    <w:rsid w:val="0092249B"/>
    <w:pPr>
      <w:ind w:left="1135"/>
    </w:pPr>
  </w:style>
  <w:style w:type="paragraph" w:customStyle="1" w:styleId="420">
    <w:name w:val="一覧 42"/>
    <w:basedOn w:val="322"/>
    <w:uiPriority w:val="99"/>
    <w:qFormat/>
    <w:rsid w:val="0092249B"/>
    <w:pPr>
      <w:ind w:left="1418"/>
    </w:pPr>
  </w:style>
  <w:style w:type="paragraph" w:customStyle="1" w:styleId="520">
    <w:name w:val="一覧 52"/>
    <w:basedOn w:val="420"/>
    <w:uiPriority w:val="99"/>
    <w:qFormat/>
    <w:rsid w:val="0092249B"/>
    <w:pPr>
      <w:ind w:left="1702"/>
    </w:pPr>
  </w:style>
  <w:style w:type="paragraph" w:customStyle="1" w:styleId="421">
    <w:name w:val="箇条書き 42"/>
    <w:basedOn w:val="321"/>
    <w:uiPriority w:val="99"/>
    <w:qFormat/>
    <w:rsid w:val="0092249B"/>
    <w:pPr>
      <w:ind w:left="1418"/>
    </w:pPr>
  </w:style>
  <w:style w:type="paragraph" w:customStyle="1" w:styleId="521">
    <w:name w:val="箇条書き 52"/>
    <w:basedOn w:val="421"/>
    <w:uiPriority w:val="99"/>
    <w:qFormat/>
    <w:rsid w:val="0092249B"/>
  </w:style>
  <w:style w:type="paragraph" w:customStyle="1" w:styleId="2f2">
    <w:name w:val="コメント文字列2"/>
    <w:basedOn w:val="Normal"/>
    <w:uiPriority w:val="99"/>
    <w:qFormat/>
    <w:rsid w:val="0092249B"/>
    <w:pPr>
      <w:suppressAutoHyphens/>
    </w:pPr>
    <w:rPr>
      <w:rFonts w:eastAsia="MS Mincho" w:cs="CG Times (WN)"/>
      <w:lang w:eastAsia="ar-SA"/>
    </w:rPr>
  </w:style>
  <w:style w:type="paragraph" w:customStyle="1" w:styleId="2f3">
    <w:name w:val="コメント内容2"/>
    <w:basedOn w:val="2f2"/>
    <w:next w:val="2f2"/>
    <w:uiPriority w:val="99"/>
    <w:qFormat/>
    <w:rsid w:val="0092249B"/>
    <w:rPr>
      <w:b/>
      <w:bCs/>
    </w:rPr>
  </w:style>
  <w:style w:type="paragraph" w:customStyle="1" w:styleId="2f4">
    <w:name w:val="見出しマップ2"/>
    <w:basedOn w:val="Normal"/>
    <w:uiPriority w:val="99"/>
    <w:qFormat/>
    <w:rsid w:val="0092249B"/>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92249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92249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92249B"/>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92249B"/>
    <w:pPr>
      <w:suppressAutoHyphens/>
      <w:ind w:left="708"/>
    </w:pPr>
    <w:rPr>
      <w:rFonts w:eastAsia="MS Mincho" w:cs="CG Times (WN)"/>
      <w:lang w:eastAsia="ar-SA"/>
    </w:rPr>
  </w:style>
  <w:style w:type="paragraph" w:customStyle="1" w:styleId="2f7">
    <w:name w:val="記2"/>
    <w:basedOn w:val="Normal"/>
    <w:next w:val="Normal"/>
    <w:uiPriority w:val="99"/>
    <w:qFormat/>
    <w:rsid w:val="0092249B"/>
    <w:pPr>
      <w:suppressAutoHyphens/>
    </w:pPr>
    <w:rPr>
      <w:rFonts w:eastAsia="MS Mincho" w:cs="CG Times (WN)"/>
      <w:lang w:eastAsia="ar-SA"/>
    </w:rPr>
  </w:style>
  <w:style w:type="paragraph" w:customStyle="1" w:styleId="HTML2">
    <w:name w:val="HTML 書式付き2"/>
    <w:basedOn w:val="Normal"/>
    <w:uiPriority w:val="99"/>
    <w:qFormat/>
    <w:rsid w:val="0092249B"/>
    <w:pPr>
      <w:suppressAutoHyphens/>
    </w:pPr>
    <w:rPr>
      <w:rFonts w:ascii="Courier New" w:eastAsia="MS Mincho" w:hAnsi="Courier New" w:cs="Courier New"/>
      <w:lang w:eastAsia="ar-SA"/>
    </w:rPr>
  </w:style>
  <w:style w:type="character" w:customStyle="1" w:styleId="Char13">
    <w:name w:val="纯文本 Char1"/>
    <w:rsid w:val="0092249B"/>
    <w:rPr>
      <w:rFonts w:ascii="SimSun" w:hAnsi="Courier New" w:cs="Courier New"/>
      <w:sz w:val="21"/>
      <w:szCs w:val="21"/>
      <w:lang w:val="en-GB" w:eastAsia="en-US"/>
    </w:rPr>
  </w:style>
  <w:style w:type="character" w:customStyle="1" w:styleId="Char14">
    <w:name w:val="尾注文本 Char1"/>
    <w:rsid w:val="0092249B"/>
    <w:rPr>
      <w:rFonts w:ascii="Times New Roman" w:hAnsi="Times New Roman"/>
      <w:lang w:val="en-GB" w:eastAsia="en-US"/>
    </w:rPr>
  </w:style>
  <w:style w:type="paragraph" w:customStyle="1" w:styleId="38">
    <w:name w:val="无间隔3"/>
    <w:uiPriority w:val="99"/>
    <w:qFormat/>
    <w:rsid w:val="0092249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249B"/>
    <w:rPr>
      <w:rFonts w:ascii="Arial" w:eastAsia="Times New Roman" w:hAnsi="Arial"/>
      <w:sz w:val="36"/>
      <w:lang w:val="en-GB"/>
    </w:rPr>
  </w:style>
  <w:style w:type="paragraph" w:customStyle="1" w:styleId="editorsnote0">
    <w:name w:val="editorsnote"/>
    <w:basedOn w:val="Normal"/>
    <w:uiPriority w:val="99"/>
    <w:qFormat/>
    <w:rsid w:val="0092249B"/>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2249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2249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2249B"/>
    <w:pPr>
      <w:jc w:val="both"/>
    </w:pPr>
    <w:rPr>
      <w:rFonts w:ascii="Arial" w:eastAsia="PMingLiU" w:hAnsi="Arial"/>
      <w:i/>
      <w:iCs/>
      <w:lang w:eastAsia="en-GB"/>
    </w:rPr>
  </w:style>
  <w:style w:type="character" w:customStyle="1" w:styleId="QuoteChar">
    <w:name w:val="Quote Char"/>
    <w:basedOn w:val="DefaultParagraphFont"/>
    <w:link w:val="Quote"/>
    <w:uiPriority w:val="29"/>
    <w:rsid w:val="0092249B"/>
    <w:rPr>
      <w:rFonts w:ascii="Arial" w:eastAsia="PMingLiU" w:hAnsi="Arial"/>
      <w:i/>
      <w:iCs/>
      <w:lang w:val="en-GB" w:eastAsia="en-GB"/>
    </w:rPr>
  </w:style>
  <w:style w:type="paragraph" w:styleId="IntenseQuote">
    <w:name w:val="Intense Quote"/>
    <w:basedOn w:val="Normal"/>
    <w:next w:val="Normal"/>
    <w:link w:val="IntenseQuoteChar"/>
    <w:uiPriority w:val="30"/>
    <w:qFormat/>
    <w:rsid w:val="0092249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2249B"/>
    <w:rPr>
      <w:rFonts w:ascii="Arial" w:eastAsia="PMingLiU" w:hAnsi="Arial"/>
      <w:b/>
      <w:bCs/>
      <w:i/>
      <w:iCs/>
      <w:color w:val="4F81BD"/>
      <w:lang w:val="en-GB" w:eastAsia="en-GB"/>
    </w:rPr>
  </w:style>
  <w:style w:type="character" w:styleId="SubtleEmphasis">
    <w:name w:val="Subtle Emphasis"/>
    <w:uiPriority w:val="19"/>
    <w:qFormat/>
    <w:rsid w:val="0092249B"/>
    <w:rPr>
      <w:i/>
      <w:iCs/>
      <w:color w:val="808080"/>
    </w:rPr>
  </w:style>
  <w:style w:type="character" w:styleId="IntenseEmphasis">
    <w:name w:val="Intense Emphasis"/>
    <w:uiPriority w:val="21"/>
    <w:qFormat/>
    <w:rsid w:val="0092249B"/>
    <w:rPr>
      <w:b/>
      <w:bCs/>
      <w:i/>
      <w:iCs/>
      <w:color w:val="4F81BD"/>
    </w:rPr>
  </w:style>
  <w:style w:type="character" w:styleId="SubtleReference">
    <w:name w:val="Subtle Reference"/>
    <w:uiPriority w:val="31"/>
    <w:qFormat/>
    <w:rsid w:val="0092249B"/>
    <w:rPr>
      <w:smallCaps/>
      <w:color w:val="C0504D"/>
      <w:u w:val="single"/>
    </w:rPr>
  </w:style>
  <w:style w:type="character" w:styleId="IntenseReference">
    <w:name w:val="Intense Reference"/>
    <w:uiPriority w:val="32"/>
    <w:qFormat/>
    <w:rsid w:val="0092249B"/>
    <w:rPr>
      <w:b/>
      <w:bCs/>
      <w:smallCaps/>
      <w:color w:val="C0504D"/>
      <w:spacing w:val="5"/>
      <w:u w:val="single"/>
    </w:rPr>
  </w:style>
  <w:style w:type="character" w:styleId="BookTitle">
    <w:name w:val="Book Title"/>
    <w:uiPriority w:val="33"/>
    <w:qFormat/>
    <w:rsid w:val="0092249B"/>
    <w:rPr>
      <w:b/>
      <w:bCs/>
      <w:smallCaps/>
      <w:spacing w:val="5"/>
    </w:rPr>
  </w:style>
  <w:style w:type="paragraph" w:styleId="TOCHeading">
    <w:name w:val="TOC Heading"/>
    <w:basedOn w:val="Heading1"/>
    <w:next w:val="Normal"/>
    <w:uiPriority w:val="39"/>
    <w:unhideWhenUsed/>
    <w:qFormat/>
    <w:rsid w:val="009224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249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249B"/>
    <w:rPr>
      <w:rFonts w:ascii="Times New Roman" w:eastAsia="PMingLiU" w:hAnsi="Times New Roman"/>
      <w:lang w:val="en-GB" w:eastAsia="x-none" w:bidi="en-US"/>
    </w:rPr>
  </w:style>
  <w:style w:type="paragraph" w:customStyle="1" w:styleId="Highlight">
    <w:name w:val="Highlight"/>
    <w:basedOn w:val="Normal"/>
    <w:uiPriority w:val="99"/>
    <w:qFormat/>
    <w:rsid w:val="0092249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92249B"/>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2249B"/>
  </w:style>
  <w:style w:type="paragraph" w:customStyle="1" w:styleId="StyleHeading5Firstline0cm">
    <w:name w:val="Style Heading 5 + First line:  0 cm"/>
    <w:basedOn w:val="Heading5"/>
    <w:uiPriority w:val="99"/>
    <w:qFormat/>
    <w:rsid w:val="009224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249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2249B"/>
    <w:rPr>
      <w:rFonts w:ascii="Times New Roman" w:hAnsi="Times New Roman"/>
      <w:sz w:val="16"/>
      <w:szCs w:val="16"/>
      <w:lang w:val="en-GB" w:eastAsia="en-GB"/>
    </w:rPr>
  </w:style>
  <w:style w:type="numbering" w:customStyle="1" w:styleId="Style1">
    <w:name w:val="Style1"/>
    <w:uiPriority w:val="99"/>
    <w:rsid w:val="0092249B"/>
    <w:pPr>
      <w:numPr>
        <w:numId w:val="16"/>
      </w:numPr>
    </w:pPr>
  </w:style>
  <w:style w:type="table" w:customStyle="1" w:styleId="SGSTableBasic2">
    <w:name w:val="SGS Table Basic 2"/>
    <w:basedOn w:val="TableNormal"/>
    <w:uiPriority w:val="99"/>
    <w:qFormat/>
    <w:rsid w:val="009224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249B"/>
    <w:pPr>
      <w:numPr>
        <w:numId w:val="17"/>
      </w:numPr>
    </w:pPr>
  </w:style>
  <w:style w:type="table" w:styleId="TableClassic2">
    <w:name w:val="Table Classic 2"/>
    <w:basedOn w:val="TableNormal"/>
    <w:qFormat/>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24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24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224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249B"/>
    <w:rPr>
      <w:rFonts w:ascii="Arial" w:hAnsi="Arial"/>
      <w:sz w:val="36"/>
      <w:lang w:val="en-GB" w:eastAsia="en-US"/>
    </w:rPr>
  </w:style>
  <w:style w:type="character" w:customStyle="1" w:styleId="Absatz-Standardschriftart3">
    <w:name w:val="Absatz-Standardschriftart3"/>
    <w:rsid w:val="0092249B"/>
  </w:style>
  <w:style w:type="paragraph" w:customStyle="1" w:styleId="54">
    <w:name w:val="吹き出し5"/>
    <w:basedOn w:val="Normal"/>
    <w:uiPriority w:val="99"/>
    <w:qFormat/>
    <w:rsid w:val="009224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92249B"/>
    <w:rPr>
      <w:rFonts w:ascii="Times New Roman" w:eastAsia="MS Mincho" w:hAnsi="Times New Roman"/>
      <w:lang w:val="en-GB" w:eastAsia="en-US"/>
    </w:rPr>
  </w:style>
  <w:style w:type="character" w:customStyle="1" w:styleId="3a">
    <w:name w:val="段落フォント3"/>
    <w:rsid w:val="0092249B"/>
  </w:style>
  <w:style w:type="character" w:customStyle="1" w:styleId="3b">
    <w:name w:val="コメント参照3"/>
    <w:rsid w:val="0092249B"/>
    <w:rPr>
      <w:sz w:val="16"/>
    </w:rPr>
  </w:style>
  <w:style w:type="paragraph" w:customStyle="1" w:styleId="3c">
    <w:name w:val="図表番号3"/>
    <w:basedOn w:val="Normal"/>
    <w:uiPriority w:val="99"/>
    <w:qFormat/>
    <w:rsid w:val="0092249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92249B"/>
  </w:style>
  <w:style w:type="paragraph" w:customStyle="1" w:styleId="3e">
    <w:name w:val="箇条書き3"/>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92249B"/>
  </w:style>
  <w:style w:type="paragraph" w:customStyle="1" w:styleId="330">
    <w:name w:val="箇条書き 33"/>
    <w:basedOn w:val="231"/>
    <w:uiPriority w:val="99"/>
    <w:qFormat/>
    <w:rsid w:val="0092249B"/>
  </w:style>
  <w:style w:type="paragraph" w:customStyle="1" w:styleId="232">
    <w:name w:val="一覧 23"/>
    <w:basedOn w:val="List"/>
    <w:uiPriority w:val="99"/>
    <w:qFormat/>
    <w:rsid w:val="0092249B"/>
    <w:pPr>
      <w:suppressAutoHyphens/>
      <w:ind w:left="851"/>
    </w:pPr>
    <w:rPr>
      <w:rFonts w:eastAsia="MS Mincho" w:cs="CG Times (WN)"/>
      <w:lang w:eastAsia="ar-SA"/>
    </w:rPr>
  </w:style>
  <w:style w:type="paragraph" w:customStyle="1" w:styleId="331">
    <w:name w:val="一覧 33"/>
    <w:basedOn w:val="232"/>
    <w:uiPriority w:val="99"/>
    <w:qFormat/>
    <w:rsid w:val="0092249B"/>
  </w:style>
  <w:style w:type="paragraph" w:customStyle="1" w:styleId="430">
    <w:name w:val="一覧 43"/>
    <w:basedOn w:val="331"/>
    <w:uiPriority w:val="99"/>
    <w:qFormat/>
    <w:rsid w:val="0092249B"/>
  </w:style>
  <w:style w:type="paragraph" w:customStyle="1" w:styleId="530">
    <w:name w:val="一覧 53"/>
    <w:basedOn w:val="430"/>
    <w:uiPriority w:val="99"/>
    <w:qFormat/>
    <w:rsid w:val="0092249B"/>
  </w:style>
  <w:style w:type="paragraph" w:customStyle="1" w:styleId="431">
    <w:name w:val="箇条書き 43"/>
    <w:basedOn w:val="330"/>
    <w:uiPriority w:val="99"/>
    <w:qFormat/>
    <w:rsid w:val="0092249B"/>
  </w:style>
  <w:style w:type="paragraph" w:customStyle="1" w:styleId="531">
    <w:name w:val="箇条書き 53"/>
    <w:basedOn w:val="431"/>
    <w:uiPriority w:val="99"/>
    <w:qFormat/>
    <w:rsid w:val="0092249B"/>
  </w:style>
  <w:style w:type="paragraph" w:customStyle="1" w:styleId="3f">
    <w:name w:val="コメント文字列3"/>
    <w:basedOn w:val="Normal"/>
    <w:uiPriority w:val="99"/>
    <w:qFormat/>
    <w:rsid w:val="0092249B"/>
    <w:pPr>
      <w:suppressAutoHyphens/>
    </w:pPr>
    <w:rPr>
      <w:rFonts w:eastAsia="MS Mincho" w:cs="CG Times (WN)"/>
      <w:lang w:eastAsia="ar-SA"/>
    </w:rPr>
  </w:style>
  <w:style w:type="paragraph" w:customStyle="1" w:styleId="3f0">
    <w:name w:val="コメント内容3"/>
    <w:basedOn w:val="3f"/>
    <w:next w:val="3f"/>
    <w:uiPriority w:val="99"/>
    <w:qFormat/>
    <w:rsid w:val="0092249B"/>
    <w:rPr>
      <w:b/>
      <w:bCs/>
    </w:rPr>
  </w:style>
  <w:style w:type="paragraph" w:customStyle="1" w:styleId="3f1">
    <w:name w:val="見出しマップ3"/>
    <w:basedOn w:val="Normal"/>
    <w:uiPriority w:val="99"/>
    <w:qFormat/>
    <w:rsid w:val="0092249B"/>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92249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92249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92249B"/>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92249B"/>
    <w:pPr>
      <w:suppressAutoHyphens/>
      <w:ind w:left="708"/>
    </w:pPr>
    <w:rPr>
      <w:rFonts w:eastAsia="MS Mincho" w:cs="CG Times (WN)"/>
      <w:lang w:eastAsia="ar-SA"/>
    </w:rPr>
  </w:style>
  <w:style w:type="paragraph" w:customStyle="1" w:styleId="3f4">
    <w:name w:val="記3"/>
    <w:basedOn w:val="Normal"/>
    <w:next w:val="Normal"/>
    <w:uiPriority w:val="99"/>
    <w:qFormat/>
    <w:rsid w:val="0092249B"/>
    <w:pPr>
      <w:suppressAutoHyphens/>
    </w:pPr>
    <w:rPr>
      <w:rFonts w:eastAsia="MS Mincho" w:cs="CG Times (WN)"/>
      <w:lang w:eastAsia="ar-SA"/>
    </w:rPr>
  </w:style>
  <w:style w:type="paragraph" w:customStyle="1" w:styleId="HTML3">
    <w:name w:val="HTML 書式付き3"/>
    <w:basedOn w:val="Normal"/>
    <w:uiPriority w:val="99"/>
    <w:qFormat/>
    <w:rsid w:val="0092249B"/>
    <w:pPr>
      <w:suppressAutoHyphens/>
    </w:pPr>
    <w:rPr>
      <w:rFonts w:ascii="Courier New" w:eastAsia="MS Mincho" w:hAnsi="Courier New" w:cs="Courier New"/>
      <w:lang w:eastAsia="ar-SA"/>
    </w:rPr>
  </w:style>
  <w:style w:type="character" w:customStyle="1" w:styleId="CommentSubjectChar3">
    <w:name w:val="Comment Subject Char3"/>
    <w:rsid w:val="0092249B"/>
    <w:rPr>
      <w:rFonts w:ascii="Times New Roman" w:hAnsi="Times New Roman"/>
      <w:b/>
      <w:bCs/>
      <w:lang w:val="en-GB" w:eastAsia="en-US"/>
    </w:rPr>
  </w:style>
  <w:style w:type="character" w:customStyle="1" w:styleId="1f9">
    <w:name w:val="吹き出し (文字)1"/>
    <w:uiPriority w:val="99"/>
    <w:semiHidden/>
    <w:rsid w:val="0092249B"/>
    <w:rPr>
      <w:rFonts w:ascii="MS Mincho" w:eastAsia="MS Mincho" w:hAnsi="Times New Roman"/>
      <w:sz w:val="18"/>
      <w:szCs w:val="18"/>
      <w:lang w:val="en-GB" w:eastAsia="en-US"/>
    </w:rPr>
  </w:style>
  <w:style w:type="character" w:customStyle="1" w:styleId="1fa">
    <w:name w:val="見出しマップ (文字)1"/>
    <w:uiPriority w:val="99"/>
    <w:semiHidden/>
    <w:rsid w:val="0092249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2249B"/>
    <w:rPr>
      <w:rFonts w:ascii="Times New Roman" w:eastAsia="Times New Roman" w:hAnsi="Times New Roman"/>
      <w:lang w:val="en-GB" w:eastAsia="en-US"/>
    </w:rPr>
  </w:style>
  <w:style w:type="character" w:customStyle="1" w:styleId="1fc">
    <w:name w:val="コメント文字列 (文字)1"/>
    <w:uiPriority w:val="99"/>
    <w:semiHidden/>
    <w:rsid w:val="0092249B"/>
    <w:rPr>
      <w:rFonts w:ascii="Times New Roman" w:eastAsia="Times New Roman" w:hAnsi="Times New Roman"/>
      <w:lang w:val="en-GB" w:eastAsia="en-US"/>
    </w:rPr>
  </w:style>
  <w:style w:type="character" w:customStyle="1" w:styleId="1fd">
    <w:name w:val="コメント内容 (文字)1"/>
    <w:uiPriority w:val="99"/>
    <w:semiHidden/>
    <w:rsid w:val="009224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249B"/>
    <w:pPr>
      <w:spacing w:after="0"/>
      <w:jc w:val="both"/>
    </w:pPr>
    <w:rPr>
      <w:rFonts w:ascii="Arial" w:eastAsia="PMingLiU" w:hAnsi="Arial"/>
      <w:lang w:eastAsia="x-none"/>
    </w:rPr>
  </w:style>
  <w:style w:type="character" w:customStyle="1" w:styleId="MediumGrid2Char">
    <w:name w:val="Medium Grid 2 Char"/>
    <w:link w:val="MediumGrid21"/>
    <w:uiPriority w:val="1"/>
    <w:rsid w:val="0092249B"/>
    <w:rPr>
      <w:rFonts w:ascii="Arial" w:eastAsia="PMingLiU" w:hAnsi="Arial"/>
      <w:lang w:val="en-GB" w:eastAsia="x-none"/>
    </w:rPr>
  </w:style>
  <w:style w:type="character" w:customStyle="1" w:styleId="ColorfulGrid-Accent1Char">
    <w:name w:val="Colorful Grid - Accent 1 Char"/>
    <w:link w:val="ColorfulGrid-Accent1"/>
    <w:uiPriority w:val="29"/>
    <w:rsid w:val="009224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249B"/>
    <w:rPr>
      <w:rFonts w:ascii="Arial" w:eastAsia="PMingLiU" w:hAnsi="Arial"/>
      <w:b/>
      <w:bCs/>
      <w:i/>
      <w:iCs/>
      <w:color w:val="4F81BD"/>
      <w:lang w:val="en-GB" w:eastAsia="en-US"/>
    </w:rPr>
  </w:style>
  <w:style w:type="character" w:customStyle="1" w:styleId="PlainTable31">
    <w:name w:val="Plain Table 31"/>
    <w:uiPriority w:val="19"/>
    <w:qFormat/>
    <w:rsid w:val="0092249B"/>
    <w:rPr>
      <w:i/>
      <w:iCs/>
      <w:color w:val="808080"/>
    </w:rPr>
  </w:style>
  <w:style w:type="character" w:customStyle="1" w:styleId="PlainTable41">
    <w:name w:val="Plain Table 41"/>
    <w:uiPriority w:val="21"/>
    <w:qFormat/>
    <w:rsid w:val="0092249B"/>
    <w:rPr>
      <w:b/>
      <w:bCs/>
      <w:i/>
      <w:iCs/>
      <w:color w:val="4F81BD"/>
    </w:rPr>
  </w:style>
  <w:style w:type="character" w:customStyle="1" w:styleId="PlainTable51">
    <w:name w:val="Plain Table 51"/>
    <w:uiPriority w:val="31"/>
    <w:qFormat/>
    <w:rsid w:val="0092249B"/>
    <w:rPr>
      <w:smallCaps/>
      <w:color w:val="C0504D"/>
      <w:u w:val="single"/>
    </w:rPr>
  </w:style>
  <w:style w:type="character" w:customStyle="1" w:styleId="TableGridLight1">
    <w:name w:val="Table Grid Light1"/>
    <w:uiPriority w:val="32"/>
    <w:qFormat/>
    <w:rsid w:val="0092249B"/>
    <w:rPr>
      <w:b/>
      <w:bCs/>
      <w:smallCaps/>
      <w:color w:val="C0504D"/>
      <w:spacing w:val="5"/>
      <w:u w:val="single"/>
    </w:rPr>
  </w:style>
  <w:style w:type="character" w:customStyle="1" w:styleId="GridTable1Light1">
    <w:name w:val="Grid Table 1 Light1"/>
    <w:uiPriority w:val="33"/>
    <w:qFormat/>
    <w:rsid w:val="0092249B"/>
    <w:rPr>
      <w:b/>
      <w:bCs/>
      <w:smallCaps/>
      <w:spacing w:val="5"/>
    </w:rPr>
  </w:style>
  <w:style w:type="paragraph" w:customStyle="1" w:styleId="GridTable31">
    <w:name w:val="Grid Table 31"/>
    <w:basedOn w:val="Heading1"/>
    <w:next w:val="Normal"/>
    <w:uiPriority w:val="39"/>
    <w:unhideWhenUsed/>
    <w:qFormat/>
    <w:rsid w:val="009224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2249B"/>
    <w:rPr>
      <w:rFonts w:ascii="Times New Roman" w:eastAsia="Times New Roman" w:hAnsi="Times New Roman"/>
      <w:lang w:val="en-GB"/>
    </w:rPr>
  </w:style>
  <w:style w:type="character" w:customStyle="1" w:styleId="1fe">
    <w:name w:val="註解主旨 字元1"/>
    <w:rsid w:val="0092249B"/>
    <w:rPr>
      <w:b/>
      <w:bCs/>
      <w:lang w:val="en-GB" w:eastAsia="sv-SE"/>
    </w:rPr>
  </w:style>
  <w:style w:type="paragraph" w:customStyle="1" w:styleId="47">
    <w:name w:val="无间隔4"/>
    <w:uiPriority w:val="99"/>
    <w:qFormat/>
    <w:rsid w:val="0092249B"/>
    <w:rPr>
      <w:rFonts w:ascii="Times New Roman" w:eastAsia="SimSun" w:hAnsi="Times New Roman"/>
      <w:lang w:val="en-GB" w:eastAsia="en-US"/>
    </w:rPr>
  </w:style>
  <w:style w:type="paragraph" w:customStyle="1" w:styleId="TTan">
    <w:name w:val="TTan"/>
    <w:basedOn w:val="FP"/>
    <w:uiPriority w:val="99"/>
    <w:qFormat/>
    <w:rsid w:val="0092249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92249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92249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2249B"/>
    <w:rPr>
      <w:rFonts w:ascii="Arial" w:hAnsi="Arial"/>
      <w:sz w:val="36"/>
      <w:lang w:val="en-GB" w:eastAsia="en-US" w:bidi="ar-SA"/>
    </w:rPr>
  </w:style>
  <w:style w:type="character" w:customStyle="1" w:styleId="Char22">
    <w:name w:val="批注主题 Char2"/>
    <w:rsid w:val="0092249B"/>
    <w:rPr>
      <w:rFonts w:eastAsia="SimSun"/>
      <w:b/>
      <w:bCs/>
      <w:lang w:eastAsia="en-US"/>
    </w:rPr>
  </w:style>
  <w:style w:type="character" w:customStyle="1" w:styleId="Char15">
    <w:name w:val="注释标题 Char1"/>
    <w:rsid w:val="0092249B"/>
    <w:rPr>
      <w:rFonts w:eastAsia="MS Mincho"/>
      <w:lang w:eastAsia="en-US"/>
    </w:rPr>
  </w:style>
  <w:style w:type="character" w:customStyle="1" w:styleId="9Char1">
    <w:name w:val="标题 9 Char1"/>
    <w:rsid w:val="0092249B"/>
    <w:rPr>
      <w:rFonts w:ascii="Arial" w:hAnsi="Arial"/>
      <w:sz w:val="36"/>
      <w:lang w:val="en-GB"/>
    </w:rPr>
  </w:style>
  <w:style w:type="character" w:customStyle="1" w:styleId="Char16">
    <w:name w:val="文档结构图 Char1"/>
    <w:semiHidden/>
    <w:rsid w:val="0092249B"/>
    <w:rPr>
      <w:rFonts w:ascii="Tahoma" w:hAnsi="Tahoma" w:cs="Tahoma"/>
      <w:shd w:val="clear" w:color="auto" w:fill="000080"/>
      <w:lang w:val="en-GB"/>
    </w:rPr>
  </w:style>
  <w:style w:type="character" w:customStyle="1" w:styleId="Char17">
    <w:name w:val="批注框文本 Char1"/>
    <w:uiPriority w:val="99"/>
    <w:rsid w:val="0092249B"/>
    <w:rPr>
      <w:rFonts w:ascii="Tahoma" w:hAnsi="Tahoma" w:cs="Tahoma"/>
      <w:sz w:val="16"/>
      <w:szCs w:val="16"/>
      <w:lang w:val="en-GB"/>
    </w:rPr>
  </w:style>
  <w:style w:type="character" w:customStyle="1" w:styleId="Char18">
    <w:name w:val="正文文本缩进 Char1"/>
    <w:rsid w:val="0092249B"/>
    <w:rPr>
      <w:rFonts w:eastAsia="Batang"/>
      <w:lang w:val="en-GB"/>
    </w:rPr>
  </w:style>
  <w:style w:type="character" w:customStyle="1" w:styleId="2Char1">
    <w:name w:val="正文文本 2 Char1"/>
    <w:rsid w:val="0092249B"/>
    <w:rPr>
      <w:rFonts w:ascii="CG Times (WN)" w:eastAsia="Malgun Gothic" w:hAnsi="CG Times (WN)"/>
      <w:i/>
      <w:lang w:val="en-GB" w:eastAsia="ko-KR"/>
    </w:rPr>
  </w:style>
  <w:style w:type="character" w:customStyle="1" w:styleId="3Char1">
    <w:name w:val="正文文本 3 Char1"/>
    <w:rsid w:val="0092249B"/>
    <w:rPr>
      <w:rFonts w:ascii="CG Times (WN)" w:eastAsia="Osaka" w:hAnsi="CG Times (WN)"/>
      <w:color w:val="000000"/>
      <w:lang w:val="en-GB" w:eastAsia="ko-KR"/>
    </w:rPr>
  </w:style>
  <w:style w:type="character" w:customStyle="1" w:styleId="2Char10">
    <w:name w:val="正文文本缩进 2 Char1"/>
    <w:rsid w:val="0092249B"/>
    <w:rPr>
      <w:rFonts w:ascii="CG Times (WN)" w:eastAsia="MS Mincho" w:hAnsi="CG Times (WN)"/>
      <w:lang w:val="en-GB"/>
    </w:rPr>
  </w:style>
  <w:style w:type="character" w:customStyle="1" w:styleId="HTMLChar1">
    <w:name w:val="HTML 预设格式 Char1"/>
    <w:rsid w:val="0092249B"/>
    <w:rPr>
      <w:rFonts w:ascii="Courier New" w:eastAsia="MS Mincho" w:hAnsi="Courier New"/>
      <w:lang w:val="en-GB" w:eastAsia="x-none"/>
    </w:rPr>
  </w:style>
  <w:style w:type="character" w:customStyle="1" w:styleId="textbodybold1">
    <w:name w:val="textbodybold1"/>
    <w:qFormat/>
    <w:rsid w:val="0092249B"/>
    <w:rPr>
      <w:rFonts w:ascii="Arial" w:hAnsi="Arial" w:cs="Arial" w:hint="default"/>
      <w:b/>
      <w:bCs/>
      <w:color w:val="902630"/>
      <w:sz w:val="18"/>
      <w:szCs w:val="18"/>
      <w:bdr w:val="none" w:sz="0" w:space="0" w:color="auto" w:frame="1"/>
    </w:rPr>
  </w:style>
  <w:style w:type="character" w:customStyle="1" w:styleId="gt-baf-word-clickable1">
    <w:name w:val="gt-baf-word-clickable1"/>
    <w:rsid w:val="0092249B"/>
    <w:rPr>
      <w:color w:val="000000"/>
    </w:rPr>
  </w:style>
  <w:style w:type="paragraph" w:customStyle="1" w:styleId="910">
    <w:name w:val="目錄 91"/>
    <w:basedOn w:val="TOC8"/>
    <w:uiPriority w:val="99"/>
    <w:qFormat/>
    <w:rsid w:val="0092249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249B"/>
    <w:rPr>
      <w:rFonts w:ascii="Arial" w:hAnsi="Arial"/>
      <w:b/>
      <w:sz w:val="18"/>
      <w:lang w:val="en-GB" w:eastAsia="en-US"/>
    </w:rPr>
  </w:style>
  <w:style w:type="paragraph" w:customStyle="1" w:styleId="Verzeichnis91">
    <w:name w:val="Verzeichnis 91"/>
    <w:basedOn w:val="TOC8"/>
    <w:uiPriority w:val="99"/>
    <w:qFormat/>
    <w:rsid w:val="0092249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2249B"/>
    <w:rPr>
      <w:rFonts w:ascii="Times New Roman" w:eastAsia="SimSun" w:hAnsi="Times New Roman"/>
      <w:lang w:val="en-GB" w:eastAsia="en-US"/>
    </w:rPr>
  </w:style>
  <w:style w:type="character" w:customStyle="1" w:styleId="Absatz-Standardschriftart5">
    <w:name w:val="Absatz-Standardschriftart5"/>
    <w:rsid w:val="0092249B"/>
  </w:style>
  <w:style w:type="character" w:customStyle="1" w:styleId="UnresolvedMention1">
    <w:name w:val="Unresolved Mention1"/>
    <w:uiPriority w:val="99"/>
    <w:unhideWhenUsed/>
    <w:qFormat/>
    <w:rsid w:val="0092249B"/>
    <w:rPr>
      <w:color w:val="808080"/>
      <w:shd w:val="clear" w:color="auto" w:fill="E6E6E6"/>
    </w:rPr>
  </w:style>
  <w:style w:type="paragraph" w:customStyle="1" w:styleId="TB1">
    <w:name w:val="TB1"/>
    <w:basedOn w:val="Normal"/>
    <w:uiPriority w:val="99"/>
    <w:qFormat/>
    <w:rsid w:val="0092249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2249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2249B"/>
  </w:style>
  <w:style w:type="table" w:customStyle="1" w:styleId="SGSTableBasic11">
    <w:name w:val="SGS Table Basic 1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24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249B"/>
    <w:rPr>
      <w:rFonts w:ascii="Times New Roman" w:eastAsia="PMingLiU" w:hAnsi="Times New Roman"/>
      <w:lang w:val="sv-SE" w:eastAsia="sv-SE"/>
    </w:rPr>
    <w:tblPr/>
  </w:style>
  <w:style w:type="table" w:customStyle="1" w:styleId="TableGrid42">
    <w:name w:val="Table Grid42"/>
    <w:basedOn w:val="TableNormal"/>
    <w:next w:val="TableGrid"/>
    <w:qFormat/>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249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249B"/>
    <w:rPr>
      <w:rFonts w:ascii="Times New Roman" w:hAnsi="Times New Roman"/>
      <w:lang w:val="sv-SE" w:eastAsia="sv-SE"/>
    </w:rPr>
    <w:tblPr/>
  </w:style>
  <w:style w:type="table" w:customStyle="1" w:styleId="TableGrid111">
    <w:name w:val="Table Grid111"/>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24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24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2249B"/>
    <w:pPr>
      <w:numPr>
        <w:numId w:val="3"/>
      </w:numPr>
    </w:pPr>
  </w:style>
  <w:style w:type="table" w:customStyle="1" w:styleId="SGSTableBasic21">
    <w:name w:val="SGS Table Basic 21"/>
    <w:basedOn w:val="TableNormal"/>
    <w:uiPriority w:val="99"/>
    <w:qFormat/>
    <w:rsid w:val="009224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249B"/>
    <w:pPr>
      <w:numPr>
        <w:numId w:val="4"/>
      </w:numPr>
    </w:pPr>
  </w:style>
  <w:style w:type="table" w:customStyle="1" w:styleId="TableClassic21">
    <w:name w:val="Table Classic 21"/>
    <w:basedOn w:val="TableNormal"/>
    <w:next w:val="TableClassic2"/>
    <w:qFormat/>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24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24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24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24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24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24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249B"/>
    <w:rPr>
      <w:rFonts w:ascii="Times New Roman" w:eastAsia="PMingLiU" w:hAnsi="Times New Roman"/>
      <w:lang w:val="sv-SE" w:eastAsia="sv-SE"/>
    </w:rPr>
    <w:tblPr/>
  </w:style>
  <w:style w:type="table" w:customStyle="1" w:styleId="TableGrid43">
    <w:name w:val="Table Grid43"/>
    <w:basedOn w:val="TableNormal"/>
    <w:next w:val="TableGrid"/>
    <w:qFormat/>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2249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249B"/>
    <w:rPr>
      <w:rFonts w:ascii="Times New Roman" w:hAnsi="Times New Roman"/>
      <w:lang w:val="sv-SE" w:eastAsia="sv-SE"/>
    </w:rPr>
    <w:tblPr/>
  </w:style>
  <w:style w:type="table" w:customStyle="1" w:styleId="TableGrid112">
    <w:name w:val="Table Grid112"/>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24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249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24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249B"/>
    <w:pPr>
      <w:numPr>
        <w:numId w:val="14"/>
      </w:numPr>
    </w:pPr>
  </w:style>
  <w:style w:type="table" w:customStyle="1" w:styleId="SGSTableBasic22">
    <w:name w:val="SGS Table Basic 22"/>
    <w:basedOn w:val="TableNormal"/>
    <w:uiPriority w:val="99"/>
    <w:qFormat/>
    <w:rsid w:val="009224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249B"/>
    <w:pPr>
      <w:numPr>
        <w:numId w:val="15"/>
      </w:numPr>
    </w:pPr>
  </w:style>
  <w:style w:type="table" w:customStyle="1" w:styleId="TableClassic22">
    <w:name w:val="Table Classic 22"/>
    <w:basedOn w:val="TableNormal"/>
    <w:next w:val="TableClassic2"/>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24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24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24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24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24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92249B"/>
    <w:rPr>
      <w:rFonts w:ascii="Calibri Light" w:eastAsia="Times New Roman" w:hAnsi="Calibri Light" w:cs="Times New Roman"/>
      <w:spacing w:val="-10"/>
      <w:kern w:val="28"/>
      <w:sz w:val="56"/>
      <w:szCs w:val="56"/>
      <w:lang w:eastAsia="en-US"/>
    </w:rPr>
  </w:style>
  <w:style w:type="character" w:styleId="HTMLCite">
    <w:name w:val="HTML Cite"/>
    <w:unhideWhenUsed/>
    <w:rsid w:val="0092249B"/>
    <w:rPr>
      <w:i w:val="0"/>
      <w:color w:val="008000"/>
    </w:rPr>
  </w:style>
  <w:style w:type="character" w:customStyle="1" w:styleId="opdict3lineoneresulttip">
    <w:name w:val="op_dict3_lineone_result_tip"/>
    <w:rsid w:val="0092249B"/>
    <w:rPr>
      <w:color w:val="999999"/>
    </w:rPr>
  </w:style>
  <w:style w:type="character" w:customStyle="1" w:styleId="c-icon">
    <w:name w:val="c-icon"/>
    <w:rsid w:val="0092249B"/>
  </w:style>
  <w:style w:type="paragraph" w:customStyle="1" w:styleId="9">
    <w:name w:val="修订9"/>
    <w:hidden/>
    <w:uiPriority w:val="99"/>
    <w:semiHidden/>
    <w:qFormat/>
    <w:rsid w:val="0092249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224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2249B"/>
    <w:rPr>
      <w:lang w:val="en-GB" w:eastAsia="ja-JP"/>
    </w:rPr>
  </w:style>
  <w:style w:type="paragraph" w:customStyle="1" w:styleId="CharChar1CharChar1">
    <w:name w:val="Char Char1 Char Char1"/>
    <w:uiPriority w:val="99"/>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2249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92249B"/>
    <w:rPr>
      <w:rFonts w:ascii="Courier New" w:hAnsi="Courier New"/>
      <w:lang w:val="nb-NO" w:eastAsia="ja-JP"/>
    </w:rPr>
  </w:style>
  <w:style w:type="paragraph" w:customStyle="1" w:styleId="CharCharCharCharCharChar1">
    <w:name w:val="Char Char Char Char Char Char1"/>
    <w:uiPriority w:val="99"/>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249B"/>
    <w:rPr>
      <w:rFonts w:ascii="Tahoma" w:hAnsi="Tahoma"/>
      <w:shd w:val="clear" w:color="auto" w:fill="000080"/>
      <w:lang w:val="en-GB" w:eastAsia="en-US"/>
    </w:rPr>
  </w:style>
  <w:style w:type="character" w:customStyle="1" w:styleId="CharChar101">
    <w:name w:val="Char Char101"/>
    <w:qFormat/>
    <w:rsid w:val="0092249B"/>
    <w:rPr>
      <w:rFonts w:ascii="Times New Roman" w:hAnsi="Times New Roman"/>
      <w:lang w:val="en-GB" w:eastAsia="en-US"/>
    </w:rPr>
  </w:style>
  <w:style w:type="character" w:customStyle="1" w:styleId="CharChar91">
    <w:name w:val="Char Char91"/>
    <w:qFormat/>
    <w:rsid w:val="0092249B"/>
    <w:rPr>
      <w:rFonts w:ascii="Tahoma" w:hAnsi="Tahoma"/>
      <w:sz w:val="16"/>
      <w:lang w:val="en-GB" w:eastAsia="en-US"/>
    </w:rPr>
  </w:style>
  <w:style w:type="character" w:customStyle="1" w:styleId="CharChar81">
    <w:name w:val="Char Char81"/>
    <w:semiHidden/>
    <w:qFormat/>
    <w:rsid w:val="0092249B"/>
    <w:rPr>
      <w:rFonts w:ascii="Times New Roman" w:hAnsi="Times New Roman"/>
      <w:b/>
      <w:lang w:val="en-GB" w:eastAsia="en-US"/>
    </w:rPr>
  </w:style>
  <w:style w:type="paragraph" w:styleId="TableofFigures">
    <w:name w:val="table of figures"/>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9224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2249B"/>
    <w:rPr>
      <w:rFonts w:ascii="Times New Roman" w:hAnsi="Times New Roman"/>
      <w:lang w:val="en-GB" w:eastAsia="x-none"/>
    </w:rPr>
  </w:style>
  <w:style w:type="character" w:customStyle="1" w:styleId="CharChar131">
    <w:name w:val="Char Char131"/>
    <w:semiHidden/>
    <w:rsid w:val="0092249B"/>
    <w:rPr>
      <w:rFonts w:ascii="SimSun" w:eastAsia="SimSun" w:hAnsi="SimSun"/>
      <w:lang w:val="en-GB" w:eastAsia="en-US"/>
    </w:rPr>
  </w:style>
  <w:style w:type="character" w:customStyle="1" w:styleId="CharChar61">
    <w:name w:val="Char Char61"/>
    <w:rsid w:val="0092249B"/>
    <w:rPr>
      <w:rFonts w:ascii="Arial" w:eastAsia="SimSun" w:hAnsi="Arial"/>
      <w:sz w:val="32"/>
      <w:lang w:val="en-GB" w:eastAsia="en-US"/>
    </w:rPr>
  </w:style>
  <w:style w:type="character" w:customStyle="1" w:styleId="CharChar51">
    <w:name w:val="Char Char51"/>
    <w:rsid w:val="0092249B"/>
    <w:rPr>
      <w:rFonts w:ascii="Arial" w:eastAsia="SimSun" w:hAnsi="Arial"/>
      <w:sz w:val="28"/>
      <w:lang w:val="en-GB" w:eastAsia="en-US"/>
    </w:rPr>
  </w:style>
  <w:style w:type="character" w:customStyle="1" w:styleId="CharChar161">
    <w:name w:val="Char Char161"/>
    <w:rsid w:val="0092249B"/>
    <w:rPr>
      <w:rFonts w:ascii="Arial" w:eastAsia="SimSun" w:hAnsi="Arial"/>
      <w:lang w:val="en-GB" w:eastAsia="en-US"/>
    </w:rPr>
  </w:style>
  <w:style w:type="character" w:customStyle="1" w:styleId="CharChar141">
    <w:name w:val="Char Char141"/>
    <w:rsid w:val="0092249B"/>
    <w:rPr>
      <w:rFonts w:ascii="Arial" w:eastAsia="SimSun" w:hAnsi="Arial"/>
      <w:sz w:val="36"/>
      <w:lang w:val="en-GB" w:eastAsia="en-US"/>
    </w:rPr>
  </w:style>
  <w:style w:type="character" w:customStyle="1" w:styleId="CharChar111">
    <w:name w:val="Char Char111"/>
    <w:rsid w:val="0092249B"/>
    <w:rPr>
      <w:rFonts w:ascii="Tahoma" w:eastAsia="SimSun" w:hAnsi="Tahoma"/>
      <w:lang w:val="en-GB" w:eastAsia="en-US"/>
    </w:rPr>
  </w:style>
  <w:style w:type="character" w:customStyle="1" w:styleId="CharChar31">
    <w:name w:val="Char Char31"/>
    <w:rsid w:val="0092249B"/>
    <w:rPr>
      <w:rFonts w:ascii="Arial" w:hAnsi="Arial"/>
      <w:sz w:val="22"/>
      <w:lang w:val="en-GB" w:eastAsia="en-US"/>
    </w:rPr>
  </w:style>
  <w:style w:type="character" w:customStyle="1" w:styleId="CharChar210">
    <w:name w:val="Char Char210"/>
    <w:rsid w:val="0092249B"/>
    <w:rPr>
      <w:rFonts w:ascii="Arial" w:hAnsi="Arial"/>
      <w:sz w:val="28"/>
      <w:lang w:val="en-GB" w:eastAsia="en-US"/>
    </w:rPr>
  </w:style>
  <w:style w:type="character" w:customStyle="1" w:styleId="CharChar151">
    <w:name w:val="Char Char151"/>
    <w:rsid w:val="0092249B"/>
    <w:rPr>
      <w:rFonts w:ascii="Arial" w:hAnsi="Arial"/>
      <w:sz w:val="36"/>
      <w:lang w:val="en-GB" w:eastAsia="x-none"/>
    </w:rPr>
  </w:style>
  <w:style w:type="character" w:customStyle="1" w:styleId="CharChar251">
    <w:name w:val="Char Char251"/>
    <w:rsid w:val="0092249B"/>
    <w:rPr>
      <w:rFonts w:ascii="Arial" w:hAnsi="Arial"/>
      <w:lang w:val="en-GB" w:eastAsia="en-US"/>
    </w:rPr>
  </w:style>
  <w:style w:type="character" w:customStyle="1" w:styleId="CharChar241">
    <w:name w:val="Char Char241"/>
    <w:rsid w:val="0092249B"/>
    <w:rPr>
      <w:rFonts w:ascii="Arial" w:hAnsi="Arial"/>
      <w:sz w:val="36"/>
      <w:lang w:val="en-GB" w:eastAsia="en-US"/>
    </w:rPr>
  </w:style>
  <w:style w:type="character" w:customStyle="1" w:styleId="CharChar301">
    <w:name w:val="Char Char301"/>
    <w:rsid w:val="0092249B"/>
    <w:rPr>
      <w:rFonts w:ascii="Arial" w:hAnsi="Arial"/>
      <w:lang w:val="en-GB" w:eastAsia="en-US"/>
    </w:rPr>
  </w:style>
  <w:style w:type="character" w:customStyle="1" w:styleId="CharChar291">
    <w:name w:val="Char Char291"/>
    <w:qFormat/>
    <w:rsid w:val="0092249B"/>
    <w:rPr>
      <w:rFonts w:ascii="Arial" w:hAnsi="Arial"/>
      <w:sz w:val="36"/>
      <w:lang w:val="en-GB" w:eastAsia="en-US"/>
    </w:rPr>
  </w:style>
  <w:style w:type="character" w:customStyle="1" w:styleId="CharChar281">
    <w:name w:val="Char Char281"/>
    <w:qFormat/>
    <w:rsid w:val="0092249B"/>
    <w:rPr>
      <w:rFonts w:ascii="Arial" w:hAnsi="Arial"/>
      <w:sz w:val="36"/>
      <w:lang w:val="en-GB" w:eastAsia="en-US"/>
    </w:rPr>
  </w:style>
  <w:style w:type="character" w:customStyle="1" w:styleId="CharChar271">
    <w:name w:val="Char Char271"/>
    <w:rsid w:val="0092249B"/>
    <w:rPr>
      <w:rFonts w:ascii="Arial" w:hAnsi="Arial"/>
      <w:b/>
      <w:i/>
      <w:noProof/>
      <w:sz w:val="18"/>
      <w:lang w:val="en-GB" w:eastAsia="en-US"/>
    </w:rPr>
  </w:style>
  <w:style w:type="character" w:customStyle="1" w:styleId="CharChar261">
    <w:name w:val="Char Char261"/>
    <w:rsid w:val="0092249B"/>
    <w:rPr>
      <w:rFonts w:ascii="Arial" w:hAnsi="Arial"/>
      <w:lang w:val="en-GB" w:eastAsia="x-none"/>
    </w:rPr>
  </w:style>
  <w:style w:type="character" w:customStyle="1" w:styleId="CharChar171">
    <w:name w:val="Char Char171"/>
    <w:rsid w:val="0092249B"/>
    <w:rPr>
      <w:rFonts w:ascii="Arial" w:hAnsi="Arial"/>
      <w:sz w:val="36"/>
      <w:lang w:val="x-none" w:eastAsia="en-US"/>
    </w:rPr>
  </w:style>
  <w:style w:type="character" w:customStyle="1" w:styleId="423">
    <w:name w:val="(文字) (文字)42"/>
    <w:rsid w:val="0092249B"/>
    <w:rPr>
      <w:rFonts w:eastAsia="MS Mincho"/>
      <w:lang w:val="en-GB" w:eastAsia="ar-SA" w:bidi="ar-SA"/>
    </w:rPr>
  </w:style>
  <w:style w:type="character" w:customStyle="1" w:styleId="CharChar211">
    <w:name w:val="Char Char211"/>
    <w:rsid w:val="0092249B"/>
    <w:rPr>
      <w:rFonts w:ascii="Times New Roman" w:hAnsi="Times New Roman"/>
      <w:lang w:val="en-GB" w:eastAsia="en-US"/>
    </w:rPr>
  </w:style>
  <w:style w:type="character" w:customStyle="1" w:styleId="CharChar201">
    <w:name w:val="Char Char201"/>
    <w:rsid w:val="0092249B"/>
    <w:rPr>
      <w:rFonts w:ascii="Tahoma" w:hAnsi="Tahoma"/>
      <w:sz w:val="16"/>
      <w:lang w:val="en-GB" w:eastAsia="en-US"/>
    </w:rPr>
  </w:style>
  <w:style w:type="paragraph" w:customStyle="1" w:styleId="Char110">
    <w:name w:val="Char11"/>
    <w:uiPriority w:val="99"/>
    <w:semiHidden/>
    <w:qFormat/>
    <w:rsid w:val="009224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249B"/>
    <w:rPr>
      <w:rFonts w:ascii="Arial" w:hAnsi="Arial"/>
      <w:b/>
      <w:i/>
      <w:noProof/>
      <w:sz w:val="18"/>
      <w:lang w:val="en-GB"/>
    </w:rPr>
  </w:style>
  <w:style w:type="character" w:customStyle="1" w:styleId="90">
    <w:name w:val="(文字) (文字)9"/>
    <w:rsid w:val="0092249B"/>
    <w:rPr>
      <w:rFonts w:ascii="Arial" w:eastAsia="MS Mincho" w:hAnsi="Arial"/>
      <w:sz w:val="28"/>
      <w:lang w:val="en-GB" w:eastAsia="ja-JP"/>
    </w:rPr>
  </w:style>
  <w:style w:type="character" w:customStyle="1" w:styleId="CharChar181">
    <w:name w:val="Char Char181"/>
    <w:rsid w:val="0092249B"/>
    <w:rPr>
      <w:rFonts w:ascii="Arial" w:hAnsi="Arial"/>
      <w:lang w:val="x-none" w:eastAsia="en-US"/>
    </w:rPr>
  </w:style>
  <w:style w:type="paragraph" w:customStyle="1" w:styleId="CharCharCharChar2">
    <w:name w:val="Char Char Char Char2"/>
    <w:uiPriority w:val="99"/>
    <w:qFormat/>
    <w:rsid w:val="009224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249B"/>
    <w:rPr>
      <w:rFonts w:ascii="Arial" w:eastAsia="MS Mincho" w:hAnsi="Arial"/>
      <w:lang w:val="en-GB" w:eastAsia="en-US"/>
    </w:rPr>
  </w:style>
  <w:style w:type="character" w:customStyle="1" w:styleId="CarCar81">
    <w:name w:val="Car Car81"/>
    <w:rsid w:val="0092249B"/>
    <w:rPr>
      <w:rFonts w:ascii="Arial" w:eastAsia="MS Mincho" w:hAnsi="Arial"/>
      <w:sz w:val="36"/>
      <w:lang w:val="en-GB" w:eastAsia="en-US"/>
    </w:rPr>
  </w:style>
  <w:style w:type="character" w:customStyle="1" w:styleId="CarCar31">
    <w:name w:val="Car Car31"/>
    <w:rsid w:val="0092249B"/>
    <w:rPr>
      <w:rFonts w:ascii="Arial" w:eastAsia="MS Mincho" w:hAnsi="Arial"/>
      <w:sz w:val="36"/>
      <w:lang w:val="en-GB" w:eastAsia="en-US"/>
    </w:rPr>
  </w:style>
  <w:style w:type="character" w:customStyle="1" w:styleId="CarCar71">
    <w:name w:val="Car Car71"/>
    <w:rsid w:val="0092249B"/>
    <w:rPr>
      <w:rFonts w:eastAsia="MS Mincho"/>
      <w:lang w:val="en-GB" w:eastAsia="en-US"/>
    </w:rPr>
  </w:style>
  <w:style w:type="character" w:customStyle="1" w:styleId="CarCar61">
    <w:name w:val="Car Car61"/>
    <w:rsid w:val="0092249B"/>
    <w:rPr>
      <w:rFonts w:ascii="Courier New" w:hAnsi="Courier New"/>
      <w:lang w:val="nb-NO" w:eastAsia="ja-JP"/>
    </w:rPr>
  </w:style>
  <w:style w:type="character" w:customStyle="1" w:styleId="CarCar21">
    <w:name w:val="Car Car21"/>
    <w:rsid w:val="0092249B"/>
    <w:rPr>
      <w:rFonts w:eastAsia="MS Mincho"/>
      <w:lang w:val="en-GB" w:eastAsia="ja-JP"/>
    </w:rPr>
  </w:style>
  <w:style w:type="character" w:customStyle="1" w:styleId="CarCar91">
    <w:name w:val="Car Car91"/>
    <w:rsid w:val="0092249B"/>
    <w:rPr>
      <w:rFonts w:ascii="Arial" w:hAnsi="Arial"/>
      <w:lang w:val="en-GB" w:eastAsia="ja-JP"/>
    </w:rPr>
  </w:style>
  <w:style w:type="character" w:customStyle="1" w:styleId="CarCar101">
    <w:name w:val="Car Car101"/>
    <w:rsid w:val="0092249B"/>
    <w:rPr>
      <w:rFonts w:ascii="Arial" w:hAnsi="Arial"/>
      <w:lang w:val="en-GB" w:eastAsia="ja-JP"/>
    </w:rPr>
  </w:style>
  <w:style w:type="character" w:customStyle="1" w:styleId="81">
    <w:name w:val="(文字) (文字)81"/>
    <w:rsid w:val="0092249B"/>
    <w:rPr>
      <w:rFonts w:ascii="Arial" w:eastAsia="MS Mincho" w:hAnsi="Arial"/>
      <w:lang w:val="en-GB" w:eastAsia="ar-SA" w:bidi="ar-SA"/>
    </w:rPr>
  </w:style>
  <w:style w:type="character" w:customStyle="1" w:styleId="71">
    <w:name w:val="(文字) (文字)71"/>
    <w:rsid w:val="0092249B"/>
    <w:rPr>
      <w:rFonts w:ascii="Arial" w:eastAsia="MS Mincho" w:hAnsi="Arial"/>
      <w:sz w:val="36"/>
      <w:lang w:val="en-GB" w:eastAsia="ar-SA" w:bidi="ar-SA"/>
    </w:rPr>
  </w:style>
  <w:style w:type="character" w:customStyle="1" w:styleId="61">
    <w:name w:val="(文字) (文字)61"/>
    <w:rsid w:val="0092249B"/>
    <w:rPr>
      <w:rFonts w:eastAsia="MS Mincho"/>
      <w:lang w:val="en-GB" w:eastAsia="ar-SA" w:bidi="ar-SA"/>
    </w:rPr>
  </w:style>
  <w:style w:type="character" w:customStyle="1" w:styleId="512">
    <w:name w:val="(文字) (文字)51"/>
    <w:rsid w:val="0092249B"/>
    <w:rPr>
      <w:rFonts w:ascii="Courier New" w:eastAsia="MS Mincho" w:hAnsi="Courier New"/>
      <w:lang w:val="nb-NO" w:eastAsia="ar-SA" w:bidi="ar-SA"/>
    </w:rPr>
  </w:style>
  <w:style w:type="character" w:customStyle="1" w:styleId="314">
    <w:name w:val="(文字) (文字)31"/>
    <w:rsid w:val="0092249B"/>
    <w:rPr>
      <w:rFonts w:eastAsia="MS Mincho"/>
      <w:lang w:val="en-GB" w:eastAsia="ar-SA" w:bidi="ar-SA"/>
    </w:rPr>
  </w:style>
  <w:style w:type="character" w:customStyle="1" w:styleId="110">
    <w:name w:val="(文字) (文字)11"/>
    <w:rsid w:val="0092249B"/>
    <w:rPr>
      <w:rFonts w:eastAsia="MS Mincho"/>
      <w:lang w:val="en-GB" w:eastAsia="ar-SA" w:bidi="ar-SA"/>
    </w:rPr>
  </w:style>
  <w:style w:type="paragraph" w:customStyle="1" w:styleId="215">
    <w:name w:val="(文字) (文字)2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2249B"/>
    <w:rPr>
      <w:rFonts w:ascii="Arial" w:hAnsi="Arial"/>
      <w:lang w:val="en-GB" w:eastAsia="en-US"/>
    </w:rPr>
  </w:style>
  <w:style w:type="character" w:customStyle="1" w:styleId="Titre33">
    <w:name w:val="Titre 33"/>
    <w:rsid w:val="0092249B"/>
    <w:rPr>
      <w:rFonts w:ascii="Arial" w:hAnsi="Arial"/>
      <w:sz w:val="28"/>
      <w:lang w:val="en-GB" w:eastAsia="en-GB"/>
    </w:rPr>
  </w:style>
  <w:style w:type="paragraph" w:customStyle="1" w:styleId="1Char1">
    <w:name w:val="(文字) (文字)1 Char (文字) (文字)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249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224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224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2249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2249B"/>
    <w:rPr>
      <w:rFonts w:ascii="Arial" w:hAnsi="Arial"/>
      <w:sz w:val="28"/>
    </w:rPr>
  </w:style>
  <w:style w:type="table" w:customStyle="1" w:styleId="TableNormal1">
    <w:name w:val="Table Normal1"/>
    <w:basedOn w:val="TableNormal"/>
    <w:semiHidden/>
    <w:rsid w:val="0092249B"/>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92249B"/>
    <w:rPr>
      <w:rFonts w:ascii="Times New Roman" w:eastAsia="MS Mincho" w:hAnsi="Times New Roman"/>
      <w:lang w:val="en-GB" w:eastAsia="en-US"/>
    </w:rPr>
  </w:style>
  <w:style w:type="paragraph" w:customStyle="1" w:styleId="62">
    <w:name w:val="无间隔6"/>
    <w:uiPriority w:val="99"/>
    <w:qFormat/>
    <w:rsid w:val="0092249B"/>
    <w:rPr>
      <w:rFonts w:ascii="Times New Roman" w:eastAsia="SimSun" w:hAnsi="Times New Roman"/>
      <w:lang w:val="en-GB" w:eastAsia="en-US"/>
    </w:rPr>
  </w:style>
  <w:style w:type="character" w:customStyle="1" w:styleId="wordsection1Char">
    <w:name w:val="wordsection1 Char"/>
    <w:link w:val="wordsection1"/>
    <w:locked/>
    <w:rsid w:val="0092249B"/>
    <w:rPr>
      <w:rFonts w:ascii="Calibri" w:eastAsia="Calibri" w:hAnsi="Calibri" w:cs="Calibri"/>
      <w:lang w:val="en-US" w:eastAsia="en-GB"/>
    </w:rPr>
  </w:style>
  <w:style w:type="paragraph" w:customStyle="1" w:styleId="111">
    <w:name w:val="修订11"/>
    <w:hidden/>
    <w:uiPriority w:val="99"/>
    <w:semiHidden/>
    <w:qFormat/>
    <w:rsid w:val="0092249B"/>
    <w:rPr>
      <w:rFonts w:ascii="Times New Roman" w:eastAsia="MS Mincho" w:hAnsi="Times New Roman"/>
      <w:lang w:val="en-GB" w:eastAsia="en-US"/>
    </w:rPr>
  </w:style>
  <w:style w:type="paragraph" w:customStyle="1" w:styleId="72">
    <w:name w:val="无间隔7"/>
    <w:uiPriority w:val="99"/>
    <w:qFormat/>
    <w:rsid w:val="0092249B"/>
    <w:rPr>
      <w:rFonts w:ascii="Times New Roman" w:eastAsia="SimSun" w:hAnsi="Times New Roman"/>
      <w:lang w:val="en-GB" w:eastAsia="en-US"/>
    </w:rPr>
  </w:style>
  <w:style w:type="paragraph" w:customStyle="1" w:styleId="xxxxxxxb1">
    <w:name w:val="x_x_x_xxxxb1"/>
    <w:basedOn w:val="Normal"/>
    <w:uiPriority w:val="99"/>
    <w:rsid w:val="0092249B"/>
    <w:pPr>
      <w:spacing w:before="100" w:beforeAutospacing="1" w:after="100" w:afterAutospacing="1"/>
    </w:pPr>
    <w:rPr>
      <w:sz w:val="24"/>
      <w:szCs w:val="24"/>
      <w:lang w:val="en-US" w:eastAsia="zh-CN"/>
    </w:rPr>
  </w:style>
  <w:style w:type="paragraph" w:customStyle="1" w:styleId="xxxxxxxb2">
    <w:name w:val="x_x_x_xxxxb2"/>
    <w:basedOn w:val="Normal"/>
    <w:uiPriority w:val="99"/>
    <w:rsid w:val="0092249B"/>
    <w:pPr>
      <w:spacing w:before="100" w:beforeAutospacing="1" w:after="100" w:afterAutospacing="1"/>
    </w:pPr>
    <w:rPr>
      <w:sz w:val="24"/>
      <w:szCs w:val="24"/>
      <w:lang w:val="en-US" w:eastAsia="zh-CN"/>
    </w:rPr>
  </w:style>
  <w:style w:type="paragraph" w:customStyle="1" w:styleId="1ff1">
    <w:name w:val="正文1"/>
    <w:qFormat/>
    <w:rsid w:val="009224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224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2249B"/>
    <w:rPr>
      <w:lang w:eastAsia="en-US"/>
    </w:rPr>
  </w:style>
  <w:style w:type="paragraph" w:customStyle="1" w:styleId="2f8">
    <w:name w:val="正文2"/>
    <w:uiPriority w:val="99"/>
    <w:rsid w:val="0092249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2249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92249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92249B"/>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92249B"/>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92249B"/>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92249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2249B"/>
    <w:pPr>
      <w:autoSpaceDN w:val="0"/>
    </w:pPr>
    <w:rPr>
      <w:rFonts w:ascii="Times New Roman" w:eastAsia="MS Mincho" w:hAnsi="Times New Roman"/>
      <w:lang w:val="en-GB" w:eastAsia="en-US"/>
    </w:rPr>
  </w:style>
  <w:style w:type="paragraph" w:customStyle="1" w:styleId="82">
    <w:name w:val="无间隔8"/>
    <w:uiPriority w:val="99"/>
    <w:qFormat/>
    <w:rsid w:val="0092249B"/>
    <w:pPr>
      <w:autoSpaceDN w:val="0"/>
    </w:pPr>
    <w:rPr>
      <w:rFonts w:ascii="Times New Roman" w:eastAsia="SimSun" w:hAnsi="Times New Roman"/>
      <w:lang w:val="en-GB" w:eastAsia="en-US"/>
    </w:rPr>
  </w:style>
  <w:style w:type="character" w:customStyle="1" w:styleId="8Char2">
    <w:name w:val="标题 8 Char2"/>
    <w:rsid w:val="0092249B"/>
    <w:rPr>
      <w:rFonts w:ascii="Arial" w:eastAsia="Times New Roman" w:hAnsi="Arial" w:cs="Arial" w:hint="default"/>
      <w:sz w:val="36"/>
    </w:rPr>
  </w:style>
  <w:style w:type="character" w:customStyle="1" w:styleId="9Char2">
    <w:name w:val="标题 9 Char2"/>
    <w:aliases w:val="Figure Heading Char2,FH Char2"/>
    <w:rsid w:val="0092249B"/>
    <w:rPr>
      <w:rFonts w:ascii="Arial" w:eastAsia="Times New Roman" w:hAnsi="Arial" w:cs="Arial" w:hint="default"/>
      <w:sz w:val="36"/>
    </w:rPr>
  </w:style>
  <w:style w:type="character" w:customStyle="1" w:styleId="Char24">
    <w:name w:val="批注框文本 Char2"/>
    <w:rsid w:val="0092249B"/>
    <w:rPr>
      <w:rFonts w:ascii="Segoe UI" w:hAnsi="Segoe UI" w:cs="Segoe UI" w:hint="default"/>
      <w:sz w:val="18"/>
      <w:szCs w:val="18"/>
      <w:lang w:eastAsia="en-US"/>
    </w:rPr>
  </w:style>
  <w:style w:type="character" w:customStyle="1" w:styleId="Char31">
    <w:name w:val="批注主题 Char3"/>
    <w:qFormat/>
    <w:rsid w:val="0092249B"/>
    <w:rPr>
      <w:b/>
      <w:bCs/>
      <w:lang w:val="en-GB" w:eastAsia="en-US"/>
    </w:rPr>
  </w:style>
  <w:style w:type="character" w:customStyle="1" w:styleId="Char25">
    <w:name w:val="文档结构图 Char2"/>
    <w:rsid w:val="0092249B"/>
    <w:rPr>
      <w:rFonts w:ascii="Tahoma" w:hAnsi="Tahoma" w:cs="Tahoma" w:hint="default"/>
      <w:shd w:val="clear" w:color="auto" w:fill="000080"/>
      <w:lang w:val="en-GB" w:eastAsia="en-US"/>
    </w:rPr>
  </w:style>
  <w:style w:type="character" w:customStyle="1" w:styleId="Char26">
    <w:name w:val="纯文本 Char2"/>
    <w:rsid w:val="0092249B"/>
    <w:rPr>
      <w:rFonts w:ascii="Courier New" w:hAnsi="Courier New" w:cs="Courier New" w:hint="default"/>
      <w:lang w:val="nb-NO" w:eastAsia="en-US"/>
    </w:rPr>
  </w:style>
  <w:style w:type="character" w:customStyle="1" w:styleId="h49">
    <w:name w:val="h49"/>
    <w:rsid w:val="0092249B"/>
    <w:rPr>
      <w:rFonts w:ascii="Arial" w:hAnsi="Arial" w:cs="Arial" w:hint="default"/>
      <w:sz w:val="24"/>
      <w:lang w:val="en-GB"/>
    </w:rPr>
  </w:style>
  <w:style w:type="character" w:customStyle="1" w:styleId="h52">
    <w:name w:val="h52"/>
    <w:rsid w:val="0092249B"/>
    <w:rPr>
      <w:rFonts w:ascii="Arial" w:eastAsia="SimSun" w:hAnsi="Arial" w:cs="Arial" w:hint="default"/>
      <w:sz w:val="22"/>
      <w:lang w:val="en-GB" w:eastAsia="en-US" w:bidi="ar-SA"/>
    </w:rPr>
  </w:style>
  <w:style w:type="character" w:customStyle="1" w:styleId="Head2A2">
    <w:name w:val="Head2A2"/>
    <w:rsid w:val="0092249B"/>
    <w:rPr>
      <w:rFonts w:ascii="Arial" w:eastAsia="MS Mincho" w:hAnsi="Arial" w:cs="Arial" w:hint="default"/>
      <w:sz w:val="32"/>
      <w:lang w:val="en-GB" w:eastAsia="en-US" w:bidi="ar-SA"/>
    </w:rPr>
  </w:style>
  <w:style w:type="character" w:customStyle="1" w:styleId="ListChar5">
    <w:name w:val="List Char5"/>
    <w:qFormat/>
    <w:rsid w:val="0092249B"/>
    <w:rPr>
      <w:rFonts w:ascii="Times New Roman" w:hAnsi="Times New Roman"/>
      <w:lang w:val="en-GB" w:eastAsia="en-US"/>
    </w:rPr>
  </w:style>
  <w:style w:type="character" w:customStyle="1" w:styleId="ListBulletChar">
    <w:name w:val="List Bullet Char"/>
    <w:aliases w:val="UL Char"/>
    <w:link w:val="ListBullet"/>
    <w:qFormat/>
    <w:rsid w:val="0092249B"/>
    <w:rPr>
      <w:rFonts w:ascii="Times New Roman" w:hAnsi="Times New Roman"/>
      <w:lang w:val="en-GB" w:eastAsia="en-US"/>
    </w:rPr>
  </w:style>
  <w:style w:type="paragraph" w:customStyle="1" w:styleId="121">
    <w:name w:val="表 (青) 121"/>
    <w:hidden/>
    <w:uiPriority w:val="71"/>
    <w:qFormat/>
    <w:rsid w:val="0092249B"/>
    <w:rPr>
      <w:rFonts w:ascii="Times New Roman" w:eastAsia="SimSun" w:hAnsi="Times New Roman"/>
      <w:lang w:val="en-GB" w:eastAsia="en-US"/>
    </w:rPr>
  </w:style>
  <w:style w:type="character" w:styleId="PlaceholderText">
    <w:name w:val="Placeholder Text"/>
    <w:uiPriority w:val="99"/>
    <w:unhideWhenUsed/>
    <w:qFormat/>
    <w:rsid w:val="0092249B"/>
    <w:rPr>
      <w:color w:val="808080"/>
    </w:rPr>
  </w:style>
  <w:style w:type="paragraph" w:customStyle="1" w:styleId="48">
    <w:name w:val="変更箇所4"/>
    <w:hidden/>
    <w:uiPriority w:val="99"/>
    <w:semiHidden/>
    <w:qFormat/>
    <w:rsid w:val="0092249B"/>
    <w:rPr>
      <w:rFonts w:ascii="Times New Roman" w:eastAsia="MS Mincho" w:hAnsi="Times New Roman"/>
      <w:lang w:val="en-GB" w:eastAsia="en-US"/>
    </w:rPr>
  </w:style>
  <w:style w:type="paragraph" w:customStyle="1" w:styleId="56">
    <w:name w:val="変更箇所5"/>
    <w:hidden/>
    <w:uiPriority w:val="99"/>
    <w:semiHidden/>
    <w:qFormat/>
    <w:rsid w:val="0092249B"/>
    <w:rPr>
      <w:rFonts w:ascii="Times New Roman" w:eastAsia="MS Mincho" w:hAnsi="Times New Roman"/>
      <w:lang w:val="en-GB" w:eastAsia="en-US"/>
    </w:rPr>
  </w:style>
  <w:style w:type="paragraph" w:customStyle="1" w:styleId="3f5">
    <w:name w:val="수정3"/>
    <w:hidden/>
    <w:uiPriority w:val="99"/>
    <w:semiHidden/>
    <w:qFormat/>
    <w:rsid w:val="0092249B"/>
    <w:rPr>
      <w:rFonts w:ascii="Times New Roman" w:eastAsia="Batang" w:hAnsi="Times New Roman"/>
      <w:lang w:val="en-GB" w:eastAsia="en-US"/>
    </w:rPr>
  </w:style>
  <w:style w:type="paragraph" w:customStyle="1" w:styleId="-31">
    <w:name w:val="深色列表 - 着色 31"/>
    <w:hidden/>
    <w:uiPriority w:val="99"/>
    <w:semiHidden/>
    <w:qFormat/>
    <w:rsid w:val="0092249B"/>
    <w:rPr>
      <w:rFonts w:ascii="Times New Roman" w:eastAsia="MS Mincho" w:hAnsi="Times New Roman"/>
      <w:lang w:val="en-GB" w:eastAsia="en-US"/>
    </w:rPr>
  </w:style>
  <w:style w:type="paragraph" w:customStyle="1" w:styleId="-11">
    <w:name w:val="彩色底纹 - 着色 11"/>
    <w:hidden/>
    <w:uiPriority w:val="99"/>
    <w:semiHidden/>
    <w:qFormat/>
    <w:rsid w:val="0092249B"/>
    <w:rPr>
      <w:rFonts w:ascii="Times New Roman" w:eastAsia="SimSun" w:hAnsi="Times New Roman"/>
      <w:lang w:val="en-GB" w:eastAsia="en-US"/>
    </w:rPr>
  </w:style>
  <w:style w:type="paragraph" w:customStyle="1" w:styleId="49">
    <w:name w:val="수정4"/>
    <w:hidden/>
    <w:uiPriority w:val="99"/>
    <w:semiHidden/>
    <w:qFormat/>
    <w:rsid w:val="0092249B"/>
    <w:rPr>
      <w:rFonts w:ascii="Times New Roman" w:eastAsia="Batang" w:hAnsi="Times New Roman"/>
      <w:lang w:val="en-GB" w:eastAsia="en-US"/>
    </w:rPr>
  </w:style>
  <w:style w:type="character" w:customStyle="1" w:styleId="4a">
    <w:name w:val="コメント参照4"/>
    <w:rsid w:val="0092249B"/>
    <w:rPr>
      <w:sz w:val="16"/>
    </w:rPr>
  </w:style>
  <w:style w:type="paragraph" w:customStyle="1" w:styleId="aff">
    <w:name w:val="样式 页眉"/>
    <w:basedOn w:val="Header"/>
    <w:link w:val="Char9"/>
    <w:qFormat/>
    <w:rsid w:val="0092249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2249B"/>
    <w:rPr>
      <w:rFonts w:ascii="Arial" w:eastAsia="Arial" w:hAnsi="Arial"/>
      <w:b/>
      <w:bCs/>
      <w:noProof/>
      <w:sz w:val="22"/>
      <w:lang w:val="en-US" w:eastAsia="en-US"/>
    </w:rPr>
  </w:style>
  <w:style w:type="paragraph" w:customStyle="1" w:styleId="CharCharCharCharChar2">
    <w:name w:val="Char Char Char Char Char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224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249B"/>
    <w:rPr>
      <w:rFonts w:ascii="Courier New" w:hAnsi="Courier New" w:cs="Courier New" w:hint="default"/>
      <w:lang w:val="nb-NO" w:eastAsia="ja-JP" w:bidi="ar-SA"/>
    </w:rPr>
  </w:style>
  <w:style w:type="character" w:customStyle="1" w:styleId="CharChar72">
    <w:name w:val="Char Char72"/>
    <w:qFormat/>
    <w:rsid w:val="0092249B"/>
    <w:rPr>
      <w:rFonts w:ascii="Tahoma" w:hAnsi="Tahoma" w:cs="Tahoma" w:hint="default"/>
      <w:shd w:val="clear" w:color="auto" w:fill="000080"/>
      <w:lang w:val="en-GB" w:eastAsia="en-US"/>
    </w:rPr>
  </w:style>
  <w:style w:type="character" w:customStyle="1" w:styleId="CharChar102">
    <w:name w:val="Char Char102"/>
    <w:qFormat/>
    <w:rsid w:val="0092249B"/>
    <w:rPr>
      <w:rFonts w:ascii="Times New Roman" w:hAnsi="Times New Roman" w:cs="Times New Roman" w:hint="default"/>
      <w:lang w:val="en-GB" w:eastAsia="en-US"/>
    </w:rPr>
  </w:style>
  <w:style w:type="character" w:customStyle="1" w:styleId="CharChar92">
    <w:name w:val="Char Char92"/>
    <w:qFormat/>
    <w:rsid w:val="0092249B"/>
    <w:rPr>
      <w:rFonts w:ascii="Tahoma" w:hAnsi="Tahoma" w:cs="Tahoma" w:hint="default"/>
      <w:sz w:val="16"/>
      <w:szCs w:val="16"/>
      <w:lang w:val="en-GB" w:eastAsia="en-US"/>
    </w:rPr>
  </w:style>
  <w:style w:type="character" w:customStyle="1" w:styleId="CharChar82">
    <w:name w:val="Char Char82"/>
    <w:semiHidden/>
    <w:qFormat/>
    <w:rsid w:val="0092249B"/>
    <w:rPr>
      <w:rFonts w:ascii="Times New Roman" w:hAnsi="Times New Roman" w:cs="Times New Roman" w:hint="default"/>
      <w:b/>
      <w:bCs/>
      <w:lang w:val="en-GB" w:eastAsia="en-US"/>
    </w:rPr>
  </w:style>
  <w:style w:type="character" w:customStyle="1" w:styleId="CharChar292">
    <w:name w:val="Char Char292"/>
    <w:qFormat/>
    <w:rsid w:val="0092249B"/>
    <w:rPr>
      <w:rFonts w:ascii="Arial" w:hAnsi="Arial" w:cs="Arial" w:hint="default"/>
      <w:sz w:val="36"/>
      <w:lang w:val="en-GB" w:eastAsia="en-US" w:bidi="ar-SA"/>
    </w:rPr>
  </w:style>
  <w:style w:type="character" w:customStyle="1" w:styleId="CharChar282">
    <w:name w:val="Char Char282"/>
    <w:qFormat/>
    <w:rsid w:val="0092249B"/>
    <w:rPr>
      <w:rFonts w:ascii="Arial" w:hAnsi="Arial" w:cs="Arial" w:hint="default"/>
      <w:sz w:val="32"/>
      <w:lang w:val="en-GB"/>
    </w:rPr>
  </w:style>
  <w:style w:type="paragraph" w:customStyle="1" w:styleId="contribution">
    <w:name w:val="contribution"/>
    <w:basedOn w:val="Heading1"/>
    <w:uiPriority w:val="99"/>
    <w:semiHidden/>
    <w:qFormat/>
    <w:rsid w:val="0092249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24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2249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224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224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224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249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2249B"/>
    <w:rPr>
      <w:rFonts w:ascii="Arial" w:eastAsia="Arial" w:hAnsi="Arial"/>
      <w:sz w:val="28"/>
      <w:lang w:val="en-GB" w:eastAsia="en-US"/>
    </w:rPr>
  </w:style>
  <w:style w:type="paragraph" w:customStyle="1" w:styleId="a">
    <w:name w:val="表格题注"/>
    <w:next w:val="Normal"/>
    <w:uiPriority w:val="99"/>
    <w:qFormat/>
    <w:rsid w:val="0092249B"/>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2249B"/>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92249B"/>
    <w:rPr>
      <w:vanish w:val="0"/>
      <w:color w:val="FF0000"/>
      <w:lang w:eastAsia="en-US"/>
    </w:rPr>
  </w:style>
  <w:style w:type="character" w:customStyle="1" w:styleId="ZchnZchn52">
    <w:name w:val="Zchn Zchn52"/>
    <w:qFormat/>
    <w:rsid w:val="0092249B"/>
    <w:rPr>
      <w:rFonts w:ascii="Courier New" w:eastAsia="Batang" w:hAnsi="Courier New"/>
      <w:lang w:val="nb-NO" w:eastAsia="en-US" w:bidi="ar-SA"/>
    </w:rPr>
  </w:style>
  <w:style w:type="character" w:customStyle="1" w:styleId="ListBullet3Char">
    <w:name w:val="List Bullet 3 Char"/>
    <w:link w:val="ListBullet3"/>
    <w:qFormat/>
    <w:rsid w:val="0092249B"/>
    <w:rPr>
      <w:rFonts w:ascii="Times New Roman" w:hAnsi="Times New Roman"/>
      <w:lang w:val="en-GB" w:eastAsia="en-US"/>
    </w:rPr>
  </w:style>
  <w:style w:type="character" w:customStyle="1" w:styleId="ListBullet2Char">
    <w:name w:val="List Bullet 2 Char"/>
    <w:aliases w:val="lb2 Char"/>
    <w:link w:val="ListBullet2"/>
    <w:qFormat/>
    <w:rsid w:val="0092249B"/>
    <w:rPr>
      <w:rFonts w:ascii="Times New Roman" w:hAnsi="Times New Roman"/>
      <w:lang w:val="en-GB" w:eastAsia="en-US"/>
    </w:rPr>
  </w:style>
  <w:style w:type="character" w:customStyle="1" w:styleId="1Char3">
    <w:name w:val="样式1 Char"/>
    <w:link w:val="1"/>
    <w:uiPriority w:val="99"/>
    <w:qFormat/>
    <w:rsid w:val="0092249B"/>
    <w:rPr>
      <w:rFonts w:ascii="Arial" w:hAnsi="Arial"/>
      <w:sz w:val="18"/>
    </w:rPr>
  </w:style>
  <w:style w:type="paragraph" w:customStyle="1" w:styleId="List10">
    <w:name w:val="List1"/>
    <w:basedOn w:val="Normal"/>
    <w:uiPriority w:val="99"/>
    <w:qFormat/>
    <w:rsid w:val="0092249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92249B"/>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92249B"/>
    <w:pPr>
      <w:spacing w:before="120" w:after="0"/>
      <w:jc w:val="both"/>
    </w:pPr>
    <w:rPr>
      <w:rFonts w:eastAsia="SimSun"/>
      <w:lang w:val="en-US"/>
    </w:rPr>
  </w:style>
  <w:style w:type="paragraph" w:customStyle="1" w:styleId="centered">
    <w:name w:val="centered"/>
    <w:basedOn w:val="Normal"/>
    <w:uiPriority w:val="99"/>
    <w:qFormat/>
    <w:rsid w:val="0092249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2249B"/>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224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2249B"/>
    <w:rPr>
      <w:rFonts w:ascii="Times New Roman" w:eastAsia="Batang" w:hAnsi="Times New Roman"/>
      <w:lang w:val="en-GB" w:eastAsia="en-US"/>
    </w:rPr>
  </w:style>
  <w:style w:type="paragraph" w:customStyle="1" w:styleId="810">
    <w:name w:val="表 (赤)  81"/>
    <w:basedOn w:val="Normal"/>
    <w:uiPriority w:val="34"/>
    <w:qFormat/>
    <w:rsid w:val="0092249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92249B"/>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224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2249B"/>
    <w:pPr>
      <w:spacing w:after="240"/>
      <w:jc w:val="both"/>
    </w:pPr>
    <w:rPr>
      <w:rFonts w:ascii="Arial" w:eastAsia="SimSun" w:hAnsi="Arial"/>
      <w:szCs w:val="24"/>
    </w:rPr>
  </w:style>
  <w:style w:type="paragraph" w:customStyle="1" w:styleId="ECCFootnote">
    <w:name w:val="ECC Footnote"/>
    <w:basedOn w:val="Normal"/>
    <w:autoRedefine/>
    <w:uiPriority w:val="99"/>
    <w:qFormat/>
    <w:rsid w:val="009224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2249B"/>
    <w:rPr>
      <w:rFonts w:ascii="Arial" w:eastAsia="SimSun" w:hAnsi="Arial"/>
      <w:szCs w:val="24"/>
      <w:lang w:val="en-GB" w:eastAsia="en-US"/>
    </w:rPr>
  </w:style>
  <w:style w:type="paragraph" w:customStyle="1" w:styleId="Text1">
    <w:name w:val="Text 1"/>
    <w:basedOn w:val="Normal"/>
    <w:uiPriority w:val="99"/>
    <w:qFormat/>
    <w:rsid w:val="009224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2249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2249B"/>
  </w:style>
  <w:style w:type="paragraph" w:customStyle="1" w:styleId="cita">
    <w:name w:val="cita"/>
    <w:basedOn w:val="Normal"/>
    <w:uiPriority w:val="99"/>
    <w:qFormat/>
    <w:rsid w:val="009224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2249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224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9224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224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2249B"/>
    <w:rPr>
      <w:rFonts w:ascii="Times New Roman" w:eastAsia="SimSun" w:hAnsi="Times New Roman"/>
      <w:sz w:val="22"/>
      <w:szCs w:val="22"/>
      <w:lang w:val="en-GB" w:eastAsia="en-US"/>
    </w:rPr>
  </w:style>
  <w:style w:type="character" w:customStyle="1" w:styleId="shorttext">
    <w:name w:val="short_text"/>
    <w:qFormat/>
    <w:rsid w:val="009224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24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249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24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249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249B"/>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249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249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2249B"/>
    <w:rPr>
      <w:color w:val="808080"/>
      <w:shd w:val="clear" w:color="auto" w:fill="E6E6E6"/>
    </w:rPr>
  </w:style>
  <w:style w:type="character" w:customStyle="1" w:styleId="UnresolvedMention2">
    <w:name w:val="Unresolved Mention2"/>
    <w:uiPriority w:val="99"/>
    <w:unhideWhenUsed/>
    <w:qFormat/>
    <w:rsid w:val="0092249B"/>
    <w:rPr>
      <w:color w:val="808080"/>
      <w:shd w:val="clear" w:color="auto" w:fill="E6E6E6"/>
    </w:rPr>
  </w:style>
  <w:style w:type="paragraph" w:customStyle="1" w:styleId="Char19">
    <w:name w:val="(文字) (文字)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2249B"/>
    <w:rPr>
      <w:rFonts w:ascii="Arial" w:hAnsi="Arial"/>
      <w:b/>
      <w:lang w:val="en-GB" w:eastAsia="en-US"/>
    </w:rPr>
  </w:style>
  <w:style w:type="character" w:customStyle="1" w:styleId="1-11">
    <w:name w:val="网格表 1 浅色 - 着色 11"/>
    <w:uiPriority w:val="31"/>
    <w:qFormat/>
    <w:rsid w:val="0092249B"/>
    <w:rPr>
      <w:smallCaps/>
      <w:color w:val="5A5A5A"/>
    </w:rPr>
  </w:style>
  <w:style w:type="paragraph" w:customStyle="1" w:styleId="-310">
    <w:name w:val="彩色底纹 - 着色 31"/>
    <w:basedOn w:val="Normal"/>
    <w:uiPriority w:val="34"/>
    <w:qFormat/>
    <w:rsid w:val="0092249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2249B"/>
    <w:rPr>
      <w:lang w:val="en-GB" w:eastAsia="x-none"/>
    </w:rPr>
  </w:style>
  <w:style w:type="character" w:customStyle="1" w:styleId="-21">
    <w:name w:val="浅色网格 - 着色 21"/>
    <w:uiPriority w:val="99"/>
    <w:unhideWhenUsed/>
    <w:rsid w:val="0092249B"/>
    <w:rPr>
      <w:color w:val="808080"/>
    </w:rPr>
  </w:style>
  <w:style w:type="paragraph" w:customStyle="1" w:styleId="Norma">
    <w:name w:val="Norma"/>
    <w:basedOn w:val="Heading1"/>
    <w:uiPriority w:val="99"/>
    <w:qFormat/>
    <w:rsid w:val="0092249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92249B"/>
    <w:rPr>
      <w:rFonts w:ascii="Times New Roman" w:eastAsia="SimSun" w:hAnsi="Times New Roman"/>
      <w:lang w:val="en-GB" w:eastAsia="en-US"/>
    </w:rPr>
  </w:style>
  <w:style w:type="paragraph" w:customStyle="1" w:styleId="1-21">
    <w:name w:val="中等深浅网格 1 - 着色 21"/>
    <w:basedOn w:val="Normal"/>
    <w:uiPriority w:val="34"/>
    <w:qFormat/>
    <w:rsid w:val="0092249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2249B"/>
    <w:rPr>
      <w:color w:val="808080"/>
    </w:rPr>
  </w:style>
  <w:style w:type="character" w:styleId="HTMLAcronym">
    <w:name w:val="HTML Acronym"/>
    <w:uiPriority w:val="99"/>
    <w:unhideWhenUsed/>
    <w:rsid w:val="0092249B"/>
  </w:style>
  <w:style w:type="character" w:customStyle="1" w:styleId="UnresolvedMention3">
    <w:name w:val="Unresolved Mention3"/>
    <w:uiPriority w:val="99"/>
    <w:unhideWhenUsed/>
    <w:rsid w:val="0092249B"/>
    <w:rPr>
      <w:color w:val="808080"/>
      <w:shd w:val="clear" w:color="auto" w:fill="E6E6E6"/>
    </w:rPr>
  </w:style>
  <w:style w:type="character" w:customStyle="1" w:styleId="aff0">
    <w:name w:val="未处理的提及"/>
    <w:uiPriority w:val="52"/>
    <w:rsid w:val="0092249B"/>
    <w:rPr>
      <w:color w:val="808080"/>
      <w:shd w:val="clear" w:color="auto" w:fill="E6E6E6"/>
    </w:rPr>
  </w:style>
  <w:style w:type="paragraph" w:customStyle="1" w:styleId="TOC93">
    <w:name w:val="TOC 93"/>
    <w:basedOn w:val="TOC8"/>
    <w:uiPriority w:val="99"/>
    <w:qFormat/>
    <w:rsid w:val="0092249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2249B"/>
    <w:rPr>
      <w:rFonts w:ascii="Times New Roman" w:eastAsia="SimSun" w:hAnsi="Times New Roman"/>
      <w:lang w:val="en-GB" w:eastAsia="en-GB"/>
    </w:rPr>
  </w:style>
  <w:style w:type="character" w:customStyle="1" w:styleId="Char1a">
    <w:name w:val="日期 Char1"/>
    <w:rsid w:val="0092249B"/>
    <w:rPr>
      <w:rFonts w:eastAsia="MS Mincho"/>
      <w:lang w:val="en-GB" w:eastAsia="x-none"/>
    </w:rPr>
  </w:style>
  <w:style w:type="character" w:customStyle="1" w:styleId="Char28">
    <w:name w:val="메모 주제 Char2"/>
    <w:rsid w:val="0092249B"/>
    <w:rPr>
      <w:rFonts w:ascii="Times New Roman" w:eastAsia="Times New Roman" w:hAnsi="Times New Roman"/>
      <w:b/>
      <w:bCs/>
      <w:lang w:val="en-GB" w:eastAsia="en-US"/>
    </w:rPr>
  </w:style>
  <w:style w:type="character" w:customStyle="1" w:styleId="PlainTable34">
    <w:name w:val="Plain Table 34"/>
    <w:uiPriority w:val="19"/>
    <w:qFormat/>
    <w:rsid w:val="0092249B"/>
    <w:rPr>
      <w:i/>
      <w:iCs/>
      <w:color w:val="808080"/>
    </w:rPr>
  </w:style>
  <w:style w:type="character" w:customStyle="1" w:styleId="PlainTable44">
    <w:name w:val="Plain Table 44"/>
    <w:uiPriority w:val="21"/>
    <w:qFormat/>
    <w:rsid w:val="0092249B"/>
    <w:rPr>
      <w:b/>
      <w:bCs/>
      <w:i/>
      <w:iCs/>
      <w:color w:val="4F81BD"/>
    </w:rPr>
  </w:style>
  <w:style w:type="character" w:customStyle="1" w:styleId="PlainTable54">
    <w:name w:val="Plain Table 54"/>
    <w:uiPriority w:val="31"/>
    <w:qFormat/>
    <w:rsid w:val="0092249B"/>
    <w:rPr>
      <w:smallCaps/>
      <w:color w:val="C0504D"/>
      <w:u w:val="single"/>
    </w:rPr>
  </w:style>
  <w:style w:type="character" w:customStyle="1" w:styleId="TableGridLight4">
    <w:name w:val="Table Grid Light4"/>
    <w:uiPriority w:val="32"/>
    <w:qFormat/>
    <w:rsid w:val="0092249B"/>
    <w:rPr>
      <w:b/>
      <w:bCs/>
      <w:smallCaps/>
      <w:color w:val="C0504D"/>
      <w:spacing w:val="5"/>
      <w:u w:val="single"/>
    </w:rPr>
  </w:style>
  <w:style w:type="character" w:customStyle="1" w:styleId="GridTable1Light4">
    <w:name w:val="Grid Table 1 Light4"/>
    <w:uiPriority w:val="33"/>
    <w:qFormat/>
    <w:rsid w:val="0092249B"/>
    <w:rPr>
      <w:b/>
      <w:bCs/>
      <w:smallCaps/>
      <w:spacing w:val="5"/>
    </w:rPr>
  </w:style>
  <w:style w:type="paragraph" w:customStyle="1" w:styleId="GridTable34">
    <w:name w:val="Grid Table 34"/>
    <w:basedOn w:val="Heading1"/>
    <w:next w:val="Normal"/>
    <w:uiPriority w:val="39"/>
    <w:unhideWhenUsed/>
    <w:qFormat/>
    <w:rsid w:val="009224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92249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2249B"/>
  </w:style>
  <w:style w:type="paragraph" w:customStyle="1" w:styleId="4c">
    <w:name w:val="図表番号4"/>
    <w:basedOn w:val="Normal"/>
    <w:uiPriority w:val="99"/>
    <w:qFormat/>
    <w:rsid w:val="009224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92249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92249B"/>
    <w:pPr>
      <w:ind w:left="851" w:hanging="284"/>
    </w:pPr>
  </w:style>
  <w:style w:type="paragraph" w:customStyle="1" w:styleId="4e">
    <w:name w:val="箇条書き4"/>
    <w:basedOn w:val="List"/>
    <w:uiPriority w:val="99"/>
    <w:qFormat/>
    <w:rsid w:val="0092249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92249B"/>
    <w:pPr>
      <w:tabs>
        <w:tab w:val="clear" w:pos="644"/>
        <w:tab w:val="num" w:pos="1494"/>
      </w:tabs>
      <w:ind w:left="851" w:hanging="284"/>
    </w:pPr>
  </w:style>
  <w:style w:type="paragraph" w:customStyle="1" w:styleId="340">
    <w:name w:val="箇条書き 34"/>
    <w:basedOn w:val="241"/>
    <w:uiPriority w:val="99"/>
    <w:qFormat/>
    <w:rsid w:val="0092249B"/>
    <w:pPr>
      <w:ind w:left="1135"/>
    </w:pPr>
  </w:style>
  <w:style w:type="paragraph" w:customStyle="1" w:styleId="242">
    <w:name w:val="一覧 24"/>
    <w:basedOn w:val="List"/>
    <w:uiPriority w:val="99"/>
    <w:qFormat/>
    <w:rsid w:val="0092249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2249B"/>
    <w:pPr>
      <w:ind w:left="1135"/>
    </w:pPr>
  </w:style>
  <w:style w:type="paragraph" w:customStyle="1" w:styleId="440">
    <w:name w:val="一覧 44"/>
    <w:basedOn w:val="341"/>
    <w:uiPriority w:val="99"/>
    <w:qFormat/>
    <w:rsid w:val="0092249B"/>
    <w:pPr>
      <w:ind w:left="1418"/>
    </w:pPr>
  </w:style>
  <w:style w:type="paragraph" w:customStyle="1" w:styleId="540">
    <w:name w:val="一覧 54"/>
    <w:basedOn w:val="440"/>
    <w:uiPriority w:val="99"/>
    <w:qFormat/>
    <w:rsid w:val="0092249B"/>
    <w:pPr>
      <w:ind w:left="1702"/>
    </w:pPr>
  </w:style>
  <w:style w:type="paragraph" w:customStyle="1" w:styleId="441">
    <w:name w:val="箇条書き 44"/>
    <w:basedOn w:val="340"/>
    <w:uiPriority w:val="99"/>
    <w:qFormat/>
    <w:rsid w:val="0092249B"/>
    <w:pPr>
      <w:ind w:left="1418"/>
    </w:pPr>
  </w:style>
  <w:style w:type="paragraph" w:customStyle="1" w:styleId="541">
    <w:name w:val="箇条書き 54"/>
    <w:basedOn w:val="441"/>
    <w:uiPriority w:val="99"/>
    <w:qFormat/>
    <w:rsid w:val="0092249B"/>
    <w:pPr>
      <w:ind w:left="1702"/>
    </w:pPr>
  </w:style>
  <w:style w:type="paragraph" w:customStyle="1" w:styleId="4f">
    <w:name w:val="コメント文字列4"/>
    <w:basedOn w:val="Normal"/>
    <w:uiPriority w:val="99"/>
    <w:qFormat/>
    <w:rsid w:val="0092249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92249B"/>
    <w:rPr>
      <w:b/>
      <w:bCs/>
    </w:rPr>
  </w:style>
  <w:style w:type="paragraph" w:customStyle="1" w:styleId="4f1">
    <w:name w:val="見出しマップ4"/>
    <w:basedOn w:val="Normal"/>
    <w:uiPriority w:val="99"/>
    <w:qFormat/>
    <w:rsid w:val="009224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9224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2249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9224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9224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92249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9224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9224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2249B"/>
    <w:rPr>
      <w:rFonts w:ascii="Malgun Gothic" w:hAnsi="Courier New" w:cs="Courier New"/>
      <w:lang w:val="en-GB" w:eastAsia="en-US"/>
    </w:rPr>
  </w:style>
  <w:style w:type="character" w:customStyle="1" w:styleId="Char1c">
    <w:name w:val="미주 텍스트 Char1"/>
    <w:uiPriority w:val="99"/>
    <w:semiHidden/>
    <w:rsid w:val="0092249B"/>
    <w:rPr>
      <w:rFonts w:ascii="Times New Roman" w:eastAsia="Times New Roman" w:hAnsi="Times New Roman"/>
      <w:lang w:val="en-GB" w:eastAsia="en-US"/>
    </w:rPr>
  </w:style>
  <w:style w:type="character" w:customStyle="1" w:styleId="Char1d">
    <w:name w:val="풍선 도움말 텍스트 Char1"/>
    <w:uiPriority w:val="99"/>
    <w:semiHidden/>
    <w:rsid w:val="009224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2249B"/>
    <w:rPr>
      <w:rFonts w:ascii="Malgun Gothic" w:eastAsia="Malgun Gothic" w:hAnsi="Times New Roman"/>
      <w:sz w:val="18"/>
      <w:szCs w:val="18"/>
      <w:lang w:val="en-GB" w:eastAsia="en-US"/>
    </w:rPr>
  </w:style>
  <w:style w:type="character" w:customStyle="1" w:styleId="Char1f">
    <w:name w:val="각주 텍스트 Char1"/>
    <w:uiPriority w:val="99"/>
    <w:semiHidden/>
    <w:rsid w:val="0092249B"/>
    <w:rPr>
      <w:rFonts w:ascii="Times New Roman" w:eastAsia="Times New Roman" w:hAnsi="Times New Roman"/>
      <w:lang w:val="en-GB" w:eastAsia="en-US"/>
    </w:rPr>
  </w:style>
  <w:style w:type="character" w:customStyle="1" w:styleId="Char1f0">
    <w:name w:val="메모 텍스트 Char1"/>
    <w:uiPriority w:val="99"/>
    <w:semiHidden/>
    <w:rsid w:val="0092249B"/>
    <w:rPr>
      <w:rFonts w:ascii="Times New Roman" w:eastAsia="Times New Roman" w:hAnsi="Times New Roman"/>
      <w:lang w:val="en-GB" w:eastAsia="en-US"/>
    </w:rPr>
  </w:style>
  <w:style w:type="character" w:customStyle="1" w:styleId="Char1f1">
    <w:name w:val="메모 주제 Char1"/>
    <w:uiPriority w:val="99"/>
    <w:semiHidden/>
    <w:rsid w:val="0092249B"/>
    <w:rPr>
      <w:rFonts w:ascii="Times New Roman" w:eastAsia="Times New Roman" w:hAnsi="Times New Roman"/>
      <w:b/>
      <w:bCs/>
      <w:lang w:val="en-GB" w:eastAsia="en-US"/>
    </w:rPr>
  </w:style>
  <w:style w:type="character" w:customStyle="1" w:styleId="Charb">
    <w:name w:val="메모 주제 Char"/>
    <w:rsid w:val="0092249B"/>
    <w:rPr>
      <w:rFonts w:ascii="Times New Roman" w:hAnsi="Times New Roman"/>
      <w:b/>
      <w:bCs/>
      <w:lang w:val="en-GB" w:eastAsia="en-US"/>
    </w:rPr>
  </w:style>
  <w:style w:type="paragraph" w:customStyle="1" w:styleId="HTML4">
    <w:name w:val="HTML 書式付き4"/>
    <w:basedOn w:val="Normal"/>
    <w:uiPriority w:val="99"/>
    <w:qFormat/>
    <w:rsid w:val="0092249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2249B"/>
    <w:rPr>
      <w:i/>
      <w:iCs/>
      <w:color w:val="808080"/>
    </w:rPr>
  </w:style>
  <w:style w:type="character" w:customStyle="1" w:styleId="PlainTable42">
    <w:name w:val="Plain Table 42"/>
    <w:uiPriority w:val="21"/>
    <w:qFormat/>
    <w:rsid w:val="0092249B"/>
    <w:rPr>
      <w:b/>
      <w:bCs/>
      <w:i/>
      <w:iCs/>
      <w:color w:val="4F81BD"/>
    </w:rPr>
  </w:style>
  <w:style w:type="character" w:customStyle="1" w:styleId="PlainTable52">
    <w:name w:val="Plain Table 52"/>
    <w:uiPriority w:val="31"/>
    <w:qFormat/>
    <w:rsid w:val="0092249B"/>
    <w:rPr>
      <w:smallCaps/>
      <w:color w:val="C0504D"/>
      <w:u w:val="single"/>
    </w:rPr>
  </w:style>
  <w:style w:type="character" w:customStyle="1" w:styleId="TableGridLight2">
    <w:name w:val="Table Grid Light2"/>
    <w:uiPriority w:val="32"/>
    <w:qFormat/>
    <w:rsid w:val="0092249B"/>
    <w:rPr>
      <w:b/>
      <w:bCs/>
      <w:smallCaps/>
      <w:color w:val="C0504D"/>
      <w:spacing w:val="5"/>
      <w:u w:val="single"/>
    </w:rPr>
  </w:style>
  <w:style w:type="character" w:customStyle="1" w:styleId="GridTable1Light2">
    <w:name w:val="Grid Table 1 Light2"/>
    <w:uiPriority w:val="33"/>
    <w:qFormat/>
    <w:rsid w:val="0092249B"/>
    <w:rPr>
      <w:b/>
      <w:bCs/>
      <w:smallCaps/>
      <w:spacing w:val="5"/>
    </w:rPr>
  </w:style>
  <w:style w:type="paragraph" w:customStyle="1" w:styleId="GridTable32">
    <w:name w:val="Grid Table 32"/>
    <w:basedOn w:val="Heading1"/>
    <w:next w:val="Normal"/>
    <w:uiPriority w:val="39"/>
    <w:unhideWhenUsed/>
    <w:qFormat/>
    <w:rsid w:val="009224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2249B"/>
    <w:rPr>
      <w:i/>
      <w:iCs/>
      <w:color w:val="808080"/>
    </w:rPr>
  </w:style>
  <w:style w:type="character" w:customStyle="1" w:styleId="PlainTable43">
    <w:name w:val="Plain Table 43"/>
    <w:uiPriority w:val="21"/>
    <w:qFormat/>
    <w:rsid w:val="0092249B"/>
    <w:rPr>
      <w:b/>
      <w:bCs/>
      <w:i/>
      <w:iCs/>
      <w:color w:val="4F81BD"/>
    </w:rPr>
  </w:style>
  <w:style w:type="character" w:customStyle="1" w:styleId="PlainTable53">
    <w:name w:val="Plain Table 53"/>
    <w:uiPriority w:val="31"/>
    <w:qFormat/>
    <w:rsid w:val="0092249B"/>
    <w:rPr>
      <w:smallCaps/>
      <w:color w:val="C0504D"/>
      <w:u w:val="single"/>
    </w:rPr>
  </w:style>
  <w:style w:type="character" w:customStyle="1" w:styleId="TableGridLight3">
    <w:name w:val="Table Grid Light3"/>
    <w:uiPriority w:val="32"/>
    <w:qFormat/>
    <w:rsid w:val="0092249B"/>
    <w:rPr>
      <w:b/>
      <w:bCs/>
      <w:smallCaps/>
      <w:color w:val="C0504D"/>
      <w:spacing w:val="5"/>
      <w:u w:val="single"/>
    </w:rPr>
  </w:style>
  <w:style w:type="character" w:customStyle="1" w:styleId="GridTable1Light3">
    <w:name w:val="Grid Table 1 Light3"/>
    <w:uiPriority w:val="33"/>
    <w:qFormat/>
    <w:rsid w:val="0092249B"/>
    <w:rPr>
      <w:b/>
      <w:bCs/>
      <w:smallCaps/>
      <w:spacing w:val="5"/>
    </w:rPr>
  </w:style>
  <w:style w:type="paragraph" w:customStyle="1" w:styleId="GridTable33">
    <w:name w:val="Grid Table 33"/>
    <w:basedOn w:val="Heading1"/>
    <w:next w:val="Normal"/>
    <w:uiPriority w:val="39"/>
    <w:unhideWhenUsed/>
    <w:qFormat/>
    <w:rsid w:val="009224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9224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2249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9224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249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2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2249B"/>
    <w:rPr>
      <w:rFonts w:ascii="Times New Roman" w:hAnsi="Times New Roman"/>
      <w:b/>
      <w:bCs/>
      <w:lang w:val="en-GB" w:eastAsia="en-US"/>
    </w:rPr>
  </w:style>
  <w:style w:type="character" w:customStyle="1" w:styleId="1ff4">
    <w:name w:val="註解文字 字元1"/>
    <w:uiPriority w:val="99"/>
    <w:rsid w:val="0092249B"/>
    <w:rPr>
      <w:lang w:eastAsia="en-US"/>
    </w:rPr>
  </w:style>
  <w:style w:type="paragraph" w:customStyle="1" w:styleId="73">
    <w:name w:val="吹き出し7"/>
    <w:basedOn w:val="Normal"/>
    <w:uiPriority w:val="99"/>
    <w:qFormat/>
    <w:rsid w:val="0092249B"/>
    <w:rPr>
      <w:rFonts w:ascii="Tahoma" w:eastAsia="MS Mincho" w:hAnsi="Tahoma" w:cs="Tahoma"/>
      <w:sz w:val="16"/>
      <w:szCs w:val="16"/>
      <w:lang w:eastAsia="zh-CN"/>
    </w:rPr>
  </w:style>
  <w:style w:type="character" w:customStyle="1" w:styleId="57">
    <w:name w:val="段落フォント5"/>
    <w:rsid w:val="0092249B"/>
  </w:style>
  <w:style w:type="character" w:customStyle="1" w:styleId="58">
    <w:name w:val="コメント参照5"/>
    <w:rsid w:val="0092249B"/>
    <w:rPr>
      <w:sz w:val="16"/>
    </w:rPr>
  </w:style>
  <w:style w:type="paragraph" w:customStyle="1" w:styleId="59">
    <w:name w:val="図表番号5"/>
    <w:basedOn w:val="Normal"/>
    <w:uiPriority w:val="99"/>
    <w:qFormat/>
    <w:rsid w:val="0092249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92249B"/>
    <w:pPr>
      <w:ind w:left="851" w:hanging="284"/>
    </w:pPr>
  </w:style>
  <w:style w:type="paragraph" w:customStyle="1" w:styleId="5b">
    <w:name w:val="箇条書き5"/>
    <w:basedOn w:val="List"/>
    <w:uiPriority w:val="99"/>
    <w:qFormat/>
    <w:rsid w:val="0092249B"/>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92249B"/>
    <w:pPr>
      <w:tabs>
        <w:tab w:val="clear" w:pos="644"/>
        <w:tab w:val="num" w:pos="1494"/>
      </w:tabs>
      <w:ind w:left="851" w:hanging="284"/>
    </w:pPr>
  </w:style>
  <w:style w:type="paragraph" w:customStyle="1" w:styleId="350">
    <w:name w:val="箇条書き 35"/>
    <w:basedOn w:val="251"/>
    <w:uiPriority w:val="99"/>
    <w:qFormat/>
    <w:rsid w:val="0092249B"/>
    <w:pPr>
      <w:ind w:left="1135"/>
    </w:pPr>
  </w:style>
  <w:style w:type="paragraph" w:customStyle="1" w:styleId="252">
    <w:name w:val="一覧 25"/>
    <w:basedOn w:val="List"/>
    <w:uiPriority w:val="99"/>
    <w:qFormat/>
    <w:rsid w:val="0092249B"/>
    <w:pPr>
      <w:suppressAutoHyphens/>
      <w:ind w:left="851"/>
    </w:pPr>
    <w:rPr>
      <w:rFonts w:eastAsia="MS Mincho" w:cs="CG Times (WN)"/>
      <w:lang w:eastAsia="ar-SA"/>
    </w:rPr>
  </w:style>
  <w:style w:type="paragraph" w:customStyle="1" w:styleId="351">
    <w:name w:val="一覧 35"/>
    <w:basedOn w:val="252"/>
    <w:uiPriority w:val="99"/>
    <w:qFormat/>
    <w:rsid w:val="0092249B"/>
    <w:pPr>
      <w:ind w:left="1135"/>
    </w:pPr>
  </w:style>
  <w:style w:type="paragraph" w:customStyle="1" w:styleId="450">
    <w:name w:val="一覧 45"/>
    <w:basedOn w:val="351"/>
    <w:uiPriority w:val="99"/>
    <w:qFormat/>
    <w:rsid w:val="0092249B"/>
    <w:pPr>
      <w:ind w:left="1418"/>
    </w:pPr>
  </w:style>
  <w:style w:type="paragraph" w:customStyle="1" w:styleId="550">
    <w:name w:val="一覧 55"/>
    <w:basedOn w:val="450"/>
    <w:uiPriority w:val="99"/>
    <w:qFormat/>
    <w:rsid w:val="0092249B"/>
    <w:pPr>
      <w:ind w:left="1702"/>
    </w:pPr>
  </w:style>
  <w:style w:type="paragraph" w:customStyle="1" w:styleId="451">
    <w:name w:val="箇条書き 45"/>
    <w:basedOn w:val="350"/>
    <w:uiPriority w:val="99"/>
    <w:qFormat/>
    <w:rsid w:val="0092249B"/>
    <w:pPr>
      <w:ind w:left="1418"/>
    </w:pPr>
  </w:style>
  <w:style w:type="paragraph" w:customStyle="1" w:styleId="551">
    <w:name w:val="箇条書き 55"/>
    <w:basedOn w:val="451"/>
    <w:uiPriority w:val="99"/>
    <w:qFormat/>
    <w:rsid w:val="0092249B"/>
    <w:pPr>
      <w:ind w:left="1702"/>
    </w:pPr>
  </w:style>
  <w:style w:type="paragraph" w:customStyle="1" w:styleId="5c">
    <w:name w:val="コメント文字列5"/>
    <w:basedOn w:val="Normal"/>
    <w:uiPriority w:val="99"/>
    <w:qFormat/>
    <w:rsid w:val="0092249B"/>
    <w:pPr>
      <w:suppressAutoHyphens/>
    </w:pPr>
    <w:rPr>
      <w:rFonts w:eastAsia="MS Mincho" w:cs="CG Times (WN)"/>
      <w:lang w:eastAsia="ar-SA"/>
    </w:rPr>
  </w:style>
  <w:style w:type="paragraph" w:customStyle="1" w:styleId="5d">
    <w:name w:val="コメント内容5"/>
    <w:basedOn w:val="5c"/>
    <w:next w:val="5c"/>
    <w:uiPriority w:val="99"/>
    <w:qFormat/>
    <w:rsid w:val="0092249B"/>
    <w:rPr>
      <w:b/>
      <w:bCs/>
    </w:rPr>
  </w:style>
  <w:style w:type="paragraph" w:customStyle="1" w:styleId="5e">
    <w:name w:val="見出しマップ5"/>
    <w:basedOn w:val="Normal"/>
    <w:uiPriority w:val="99"/>
    <w:qFormat/>
    <w:rsid w:val="0092249B"/>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92249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2249B"/>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92249B"/>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92249B"/>
    <w:pPr>
      <w:suppressAutoHyphens/>
      <w:ind w:left="708"/>
    </w:pPr>
    <w:rPr>
      <w:rFonts w:eastAsia="MS Mincho" w:cs="CG Times (WN)"/>
      <w:lang w:eastAsia="ar-SA"/>
    </w:rPr>
  </w:style>
  <w:style w:type="paragraph" w:customStyle="1" w:styleId="5f1">
    <w:name w:val="記5"/>
    <w:basedOn w:val="Normal"/>
    <w:next w:val="Normal"/>
    <w:uiPriority w:val="99"/>
    <w:qFormat/>
    <w:rsid w:val="0092249B"/>
    <w:pPr>
      <w:suppressAutoHyphens/>
    </w:pPr>
    <w:rPr>
      <w:rFonts w:eastAsia="MS Mincho" w:cs="CG Times (WN)"/>
      <w:lang w:eastAsia="ar-SA"/>
    </w:rPr>
  </w:style>
  <w:style w:type="paragraph" w:customStyle="1" w:styleId="HTML5">
    <w:name w:val="HTML 書式付き5"/>
    <w:basedOn w:val="Normal"/>
    <w:uiPriority w:val="99"/>
    <w:qFormat/>
    <w:rsid w:val="0092249B"/>
    <w:pPr>
      <w:suppressAutoHyphens/>
    </w:pPr>
    <w:rPr>
      <w:rFonts w:ascii="Courier New" w:eastAsia="MS Mincho" w:hAnsi="Courier New" w:cs="Courier New"/>
      <w:lang w:eastAsia="ar-SA"/>
    </w:rPr>
  </w:style>
  <w:style w:type="paragraph" w:customStyle="1" w:styleId="254">
    <w:name w:val="本文 25"/>
    <w:basedOn w:val="Normal"/>
    <w:uiPriority w:val="99"/>
    <w:qFormat/>
    <w:rsid w:val="0092249B"/>
    <w:pPr>
      <w:suppressAutoHyphens/>
      <w:spacing w:after="120"/>
    </w:pPr>
    <w:rPr>
      <w:rFonts w:eastAsia="MS Mincho" w:cs="CG Times (WN)"/>
      <w:lang w:eastAsia="ar-SA"/>
    </w:rPr>
  </w:style>
  <w:style w:type="paragraph" w:customStyle="1" w:styleId="352">
    <w:name w:val="本文 35"/>
    <w:basedOn w:val="Normal"/>
    <w:uiPriority w:val="99"/>
    <w:qFormat/>
    <w:rsid w:val="0092249B"/>
    <w:pPr>
      <w:suppressAutoHyphens/>
      <w:spacing w:after="120"/>
    </w:pPr>
    <w:rPr>
      <w:rFonts w:eastAsia="MS Mincho" w:cs="CG Times (WN)"/>
      <w:lang w:eastAsia="ar-SA"/>
    </w:rPr>
  </w:style>
  <w:style w:type="paragraph" w:customStyle="1" w:styleId="93">
    <w:name w:val="目录 93"/>
    <w:basedOn w:val="TOC8"/>
    <w:uiPriority w:val="99"/>
    <w:qFormat/>
    <w:rsid w:val="0092249B"/>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92249B"/>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92249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2249B"/>
    <w:pPr>
      <w:overflowPunct w:val="0"/>
      <w:autoSpaceDE w:val="0"/>
      <w:autoSpaceDN w:val="0"/>
      <w:adjustRightInd w:val="0"/>
      <w:textAlignment w:val="baseline"/>
    </w:pPr>
    <w:rPr>
      <w:rFonts w:eastAsia="SimSun"/>
      <w:lang w:eastAsia="zh-CN"/>
    </w:rPr>
  </w:style>
  <w:style w:type="character" w:customStyle="1" w:styleId="qqqChar">
    <w:name w:val="qqq Char"/>
    <w:link w:val="qqq"/>
    <w:rsid w:val="0092249B"/>
    <w:rPr>
      <w:rFonts w:ascii="Arial" w:eastAsia="SimSun" w:hAnsi="Arial"/>
      <w:sz w:val="22"/>
      <w:lang w:val="en-GB" w:eastAsia="zh-CN"/>
    </w:rPr>
  </w:style>
  <w:style w:type="character" w:customStyle="1" w:styleId="Absatz-Standardschriftart7">
    <w:name w:val="Absatz-Standardschriftart7"/>
    <w:rsid w:val="0092249B"/>
  </w:style>
  <w:style w:type="character" w:customStyle="1" w:styleId="KommentarthemaZchn">
    <w:name w:val="Kommentarthema Zchn"/>
    <w:rsid w:val="0092249B"/>
    <w:rPr>
      <w:b/>
      <w:bCs/>
      <w:lang w:val="en-GB" w:eastAsia="en-US" w:bidi="ar-SA"/>
    </w:rPr>
  </w:style>
  <w:style w:type="paragraph" w:customStyle="1" w:styleId="aria">
    <w:name w:val="aria"/>
    <w:basedOn w:val="Normal"/>
    <w:uiPriority w:val="99"/>
    <w:qFormat/>
    <w:rsid w:val="0092249B"/>
    <w:pPr>
      <w:keepNext/>
      <w:keepLines/>
      <w:spacing w:after="0"/>
      <w:jc w:val="both"/>
    </w:pPr>
    <w:rPr>
      <w:rFonts w:ascii="Arial" w:eastAsia="SimSun" w:hAnsi="Arial"/>
      <w:sz w:val="18"/>
      <w:szCs w:val="18"/>
    </w:rPr>
  </w:style>
  <w:style w:type="character" w:customStyle="1" w:styleId="B1Car">
    <w:name w:val="B1+ Car"/>
    <w:link w:val="B11"/>
    <w:qFormat/>
    <w:rsid w:val="0092249B"/>
    <w:rPr>
      <w:rFonts w:ascii="Times New Roman" w:eastAsia="SimSun" w:hAnsi="Times New Roman"/>
      <w:lang w:val="en-GB" w:eastAsia="en-GB"/>
    </w:rPr>
  </w:style>
  <w:style w:type="character" w:customStyle="1" w:styleId="Char32">
    <w:name w:val="页脚 Char3"/>
    <w:rsid w:val="0092249B"/>
    <w:rPr>
      <w:rFonts w:ascii="Arial" w:eastAsia="Times New Roman" w:hAnsi="Arial"/>
      <w:b/>
      <w:i/>
      <w:noProof/>
      <w:sz w:val="18"/>
    </w:rPr>
  </w:style>
  <w:style w:type="character" w:customStyle="1" w:styleId="Char40">
    <w:name w:val="批注文字 Char4"/>
    <w:qFormat/>
    <w:rsid w:val="0092249B"/>
    <w:rPr>
      <w:lang w:val="en-GB" w:eastAsia="en-US"/>
    </w:rPr>
  </w:style>
  <w:style w:type="character" w:customStyle="1" w:styleId="Char1f2">
    <w:name w:val="列表 Char1"/>
    <w:qFormat/>
    <w:rsid w:val="0092249B"/>
    <w:rPr>
      <w:rFonts w:eastAsia="Times New Roman"/>
    </w:rPr>
  </w:style>
  <w:style w:type="character" w:customStyle="1" w:styleId="8Char3">
    <w:name w:val="标题 8 Char3"/>
    <w:qFormat/>
    <w:rsid w:val="0092249B"/>
    <w:rPr>
      <w:rFonts w:ascii="Arial" w:eastAsia="Times New Roman" w:hAnsi="Arial" w:cs="Arial" w:hint="default"/>
      <w:sz w:val="36"/>
    </w:rPr>
  </w:style>
  <w:style w:type="character" w:customStyle="1" w:styleId="9Char3">
    <w:name w:val="标题 9 Char3"/>
    <w:aliases w:val="Figure Heading Char1,FH Char1"/>
    <w:qFormat/>
    <w:rsid w:val="0092249B"/>
    <w:rPr>
      <w:rFonts w:ascii="Arial" w:eastAsia="Times New Roman" w:hAnsi="Arial" w:cs="Arial" w:hint="default"/>
      <w:sz w:val="36"/>
    </w:rPr>
  </w:style>
  <w:style w:type="character" w:customStyle="1" w:styleId="Char33">
    <w:name w:val="批注框文本 Char3"/>
    <w:qFormat/>
    <w:rsid w:val="0092249B"/>
    <w:rPr>
      <w:rFonts w:ascii="Segoe UI" w:hAnsi="Segoe UI" w:cs="Segoe UI" w:hint="default"/>
      <w:sz w:val="18"/>
      <w:szCs w:val="18"/>
      <w:lang w:eastAsia="en-US"/>
    </w:rPr>
  </w:style>
  <w:style w:type="character" w:customStyle="1" w:styleId="Char41">
    <w:name w:val="批注主题 Char4"/>
    <w:rsid w:val="0092249B"/>
    <w:rPr>
      <w:b/>
      <w:bCs/>
      <w:lang w:val="en-GB" w:eastAsia="en-US"/>
    </w:rPr>
  </w:style>
  <w:style w:type="character" w:customStyle="1" w:styleId="Char34">
    <w:name w:val="文档结构图 Char3"/>
    <w:qFormat/>
    <w:rsid w:val="0092249B"/>
    <w:rPr>
      <w:rFonts w:ascii="Tahoma" w:hAnsi="Tahoma" w:cs="Tahoma" w:hint="default"/>
      <w:shd w:val="clear" w:color="auto" w:fill="000080"/>
      <w:lang w:val="en-GB" w:eastAsia="en-US"/>
    </w:rPr>
  </w:style>
  <w:style w:type="character" w:customStyle="1" w:styleId="Char35">
    <w:name w:val="纯文本 Char3"/>
    <w:qFormat/>
    <w:rsid w:val="0092249B"/>
    <w:rPr>
      <w:rFonts w:ascii="Courier New" w:hAnsi="Courier New" w:cs="Courier New" w:hint="default"/>
      <w:lang w:val="nb-NO" w:eastAsia="en-US"/>
    </w:rPr>
  </w:style>
  <w:style w:type="paragraph" w:styleId="Closing">
    <w:name w:val="Closing"/>
    <w:basedOn w:val="Normal"/>
    <w:link w:val="ClosingChar"/>
    <w:uiPriority w:val="99"/>
    <w:unhideWhenUsed/>
    <w:rsid w:val="0092249B"/>
    <w:pPr>
      <w:spacing w:after="0"/>
      <w:ind w:left="4252"/>
    </w:pPr>
    <w:rPr>
      <w:rFonts w:eastAsia="SimSun"/>
    </w:rPr>
  </w:style>
  <w:style w:type="character" w:customStyle="1" w:styleId="ClosingChar">
    <w:name w:val="Closing Char"/>
    <w:basedOn w:val="DefaultParagraphFont"/>
    <w:link w:val="Closing"/>
    <w:uiPriority w:val="99"/>
    <w:rsid w:val="0092249B"/>
    <w:rPr>
      <w:rFonts w:ascii="Times New Roman" w:eastAsia="SimSun" w:hAnsi="Times New Roman"/>
      <w:lang w:val="en-GB" w:eastAsia="en-US"/>
    </w:rPr>
  </w:style>
  <w:style w:type="character" w:customStyle="1" w:styleId="BodyTextIndentChar5">
    <w:name w:val="Body Text Indent Char5"/>
    <w:uiPriority w:val="99"/>
    <w:semiHidden/>
    <w:locked/>
    <w:rsid w:val="0092249B"/>
    <w:rPr>
      <w:rFonts w:eastAsia="Times New Roman"/>
      <w:lang w:eastAsia="en-US"/>
    </w:rPr>
  </w:style>
  <w:style w:type="character" w:customStyle="1" w:styleId="normaltextrun">
    <w:name w:val="normaltextrun"/>
    <w:basedOn w:val="DefaultParagraphFont"/>
    <w:rsid w:val="0092249B"/>
  </w:style>
  <w:style w:type="character" w:customStyle="1" w:styleId="fontstyle21">
    <w:name w:val="fontstyle21"/>
    <w:basedOn w:val="DefaultParagraphFont"/>
    <w:rsid w:val="0092249B"/>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2249B"/>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2249B"/>
    <w:rPr>
      <w:rFonts w:ascii="Arial" w:hAnsi="Arial" w:cs="Arial" w:hint="default"/>
      <w:sz w:val="28"/>
      <w:lang w:eastAsia="zh-CN"/>
    </w:rPr>
  </w:style>
  <w:style w:type="character" w:customStyle="1" w:styleId="4111">
    <w:name w:val="标题 4 字符11"/>
    <w:basedOn w:val="DefaultParagraphFont"/>
    <w:qFormat/>
    <w:rsid w:val="0092249B"/>
    <w:rPr>
      <w:rFonts w:ascii="Arial" w:hAnsi="Arial" w:cs="Arial" w:hint="default"/>
      <w:sz w:val="24"/>
      <w:lang w:eastAsia="zh-CN"/>
    </w:rPr>
  </w:style>
  <w:style w:type="paragraph" w:customStyle="1" w:styleId="pf0">
    <w:name w:val="pf0"/>
    <w:basedOn w:val="Normal"/>
    <w:rsid w:val="0092249B"/>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92249B"/>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2249B"/>
    <w:rPr>
      <w:rFonts w:ascii="Arial" w:eastAsia="Times New Roman" w:hAnsi="Arial"/>
      <w:b/>
      <w:noProof/>
      <w:sz w:val="18"/>
    </w:rPr>
  </w:style>
  <w:style w:type="character" w:customStyle="1" w:styleId="150">
    <w:name w:val="15"/>
    <w:basedOn w:val="DefaultParagraphFont"/>
    <w:rsid w:val="0092249B"/>
    <w:rPr>
      <w:rFonts w:ascii="Arial" w:eastAsia="Times New Roman" w:hAnsi="Arial" w:cs="Arial" w:hint="default"/>
      <w:sz w:val="18"/>
      <w:szCs w:val="18"/>
    </w:rPr>
  </w:style>
  <w:style w:type="character" w:customStyle="1" w:styleId="ui-provider">
    <w:name w:val="ui-provider"/>
    <w:basedOn w:val="DefaultParagraphFont"/>
    <w:rsid w:val="0092249B"/>
  </w:style>
  <w:style w:type="character" w:customStyle="1" w:styleId="PlainTextChar8">
    <w:name w:val="Plain Text Char8"/>
    <w:basedOn w:val="DefaultParagraphFont"/>
    <w:qFormat/>
    <w:rsid w:val="0092249B"/>
    <w:rPr>
      <w:rFonts w:ascii="Courier New" w:eastAsia="Times New Roman" w:hAnsi="Courier New"/>
      <w:lang w:val="nb-NO" w:eastAsia="en-GB"/>
    </w:rPr>
  </w:style>
  <w:style w:type="character" w:customStyle="1" w:styleId="BodyText2Char8">
    <w:name w:val="Body Text 2 Char8"/>
    <w:basedOn w:val="DefaultParagraphFont"/>
    <w:qFormat/>
    <w:rsid w:val="0092249B"/>
    <w:rPr>
      <w:rFonts w:ascii="Times New Roman" w:eastAsia="Times New Roman" w:hAnsi="Times New Roman"/>
      <w:i/>
      <w:lang w:val="en-GB" w:eastAsia="x-none"/>
    </w:rPr>
  </w:style>
  <w:style w:type="character" w:customStyle="1" w:styleId="BodyText3Char8">
    <w:name w:val="Body Text 3 Char8"/>
    <w:basedOn w:val="DefaultParagraphFont"/>
    <w:qFormat/>
    <w:rsid w:val="0092249B"/>
    <w:rPr>
      <w:rFonts w:ascii="Times New Roman" w:eastAsia="Osaka" w:hAnsi="Times New Roman"/>
      <w:lang w:val="en-GB" w:eastAsia="x-none"/>
    </w:rPr>
  </w:style>
  <w:style w:type="character" w:customStyle="1" w:styleId="BodyTextIndent2Char8">
    <w:name w:val="Body Text Indent 2 Char8"/>
    <w:basedOn w:val="DefaultParagraphFont"/>
    <w:qFormat/>
    <w:rsid w:val="0092249B"/>
    <w:rPr>
      <w:rFonts w:ascii="Times New Roman" w:eastAsia="MS Mincho" w:hAnsi="Times New Roman"/>
      <w:lang w:val="en-GB" w:eastAsia="en-GB"/>
    </w:rPr>
  </w:style>
  <w:style w:type="character" w:customStyle="1" w:styleId="ListChar8">
    <w:name w:val="List Char8"/>
    <w:qFormat/>
    <w:rsid w:val="0092249B"/>
    <w:rPr>
      <w:rFonts w:ascii="Times New Roman" w:hAnsi="Times New Roman"/>
      <w:lang w:val="en-GB" w:eastAsia="en-US"/>
    </w:rPr>
  </w:style>
  <w:style w:type="paragraph" w:customStyle="1" w:styleId="LightShading-Accent51">
    <w:name w:val="Light Shading - Accent 51"/>
    <w:hidden/>
    <w:uiPriority w:val="99"/>
    <w:semiHidden/>
    <w:qFormat/>
    <w:rsid w:val="0092249B"/>
    <w:rPr>
      <w:rFonts w:ascii="Times New Roman" w:eastAsia="SimSun" w:hAnsi="Times New Roman"/>
      <w:lang w:val="en-GB" w:eastAsia="en-US"/>
    </w:rPr>
  </w:style>
  <w:style w:type="paragraph" w:customStyle="1" w:styleId="LightList-Accent51">
    <w:name w:val="Light List - Accent 51"/>
    <w:basedOn w:val="Normal"/>
    <w:uiPriority w:val="34"/>
    <w:qFormat/>
    <w:rsid w:val="0092249B"/>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92249B"/>
    <w:rPr>
      <w:color w:val="808080"/>
      <w:shd w:val="clear" w:color="auto" w:fill="E6E6E6"/>
    </w:rPr>
  </w:style>
  <w:style w:type="paragraph" w:customStyle="1" w:styleId="MediumList1-Accent41">
    <w:name w:val="Medium List 1 - Accent 41"/>
    <w:hidden/>
    <w:uiPriority w:val="99"/>
    <w:semiHidden/>
    <w:qFormat/>
    <w:rsid w:val="0092249B"/>
    <w:rPr>
      <w:rFonts w:ascii="Times New Roman" w:eastAsia="SimSun" w:hAnsi="Times New Roman"/>
      <w:lang w:val="en-GB" w:eastAsia="en-US"/>
    </w:rPr>
  </w:style>
  <w:style w:type="character" w:customStyle="1" w:styleId="64">
    <w:name w:val="未处理的提及6"/>
    <w:uiPriority w:val="52"/>
    <w:rsid w:val="0092249B"/>
    <w:rPr>
      <w:color w:val="808080"/>
      <w:shd w:val="clear" w:color="auto" w:fill="E6E6E6"/>
    </w:rPr>
  </w:style>
  <w:style w:type="paragraph" w:customStyle="1" w:styleId="LightList-Accent32">
    <w:name w:val="Light List - Accent 32"/>
    <w:hidden/>
    <w:uiPriority w:val="99"/>
    <w:semiHidden/>
    <w:qFormat/>
    <w:rsid w:val="0092249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249B"/>
    <w:rPr>
      <w:rFonts w:ascii="Times New Roman" w:eastAsia="SimSun" w:hAnsi="Times New Roman"/>
      <w:lang w:val="en-GB" w:eastAsia="en-US"/>
    </w:rPr>
  </w:style>
  <w:style w:type="character" w:customStyle="1" w:styleId="CharChar44">
    <w:name w:val="Char Char44"/>
    <w:rsid w:val="0092249B"/>
    <w:rPr>
      <w:rFonts w:ascii="Arial" w:hAnsi="Arial"/>
      <w:sz w:val="24"/>
      <w:lang w:val="en-GB" w:eastAsia="en-US" w:bidi="ar-SA"/>
    </w:rPr>
  </w:style>
  <w:style w:type="paragraph" w:customStyle="1" w:styleId="442">
    <w:name w:val="(文字) (文字)4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249B"/>
    <w:rPr>
      <w:lang w:val="en-GB" w:eastAsia="ja-JP" w:bidi="ar-SA"/>
    </w:rPr>
  </w:style>
  <w:style w:type="paragraph" w:customStyle="1" w:styleId="1Char4">
    <w:name w:val="(文字) (文字)1 Char (文字) (文字)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224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249B"/>
    <w:rPr>
      <w:rFonts w:ascii="Tahoma" w:hAnsi="Tahoma" w:cs="Tahoma"/>
      <w:shd w:val="clear" w:color="auto" w:fill="000080"/>
      <w:lang w:val="en-GB" w:eastAsia="en-US"/>
    </w:rPr>
  </w:style>
  <w:style w:type="character" w:customStyle="1" w:styleId="ZchnZchn54">
    <w:name w:val="Zchn Zchn54"/>
    <w:rsid w:val="0092249B"/>
    <w:rPr>
      <w:rFonts w:ascii="Courier New" w:eastAsia="Batang" w:hAnsi="Courier New"/>
      <w:lang w:val="nb-NO" w:eastAsia="en-US" w:bidi="ar-SA"/>
    </w:rPr>
  </w:style>
  <w:style w:type="character" w:customStyle="1" w:styleId="CharChar104">
    <w:name w:val="Char Char104"/>
    <w:semiHidden/>
    <w:rsid w:val="0092249B"/>
    <w:rPr>
      <w:rFonts w:ascii="Times New Roman" w:hAnsi="Times New Roman"/>
      <w:lang w:val="en-GB" w:eastAsia="en-US"/>
    </w:rPr>
  </w:style>
  <w:style w:type="character" w:customStyle="1" w:styleId="CharChar94">
    <w:name w:val="Char Char94"/>
    <w:rsid w:val="0092249B"/>
    <w:rPr>
      <w:rFonts w:ascii="Tahoma" w:hAnsi="Tahoma" w:cs="Tahoma"/>
      <w:sz w:val="16"/>
      <w:szCs w:val="16"/>
      <w:lang w:val="en-GB" w:eastAsia="en-US"/>
    </w:rPr>
  </w:style>
  <w:style w:type="character" w:customStyle="1" w:styleId="CharChar84">
    <w:name w:val="Char Char84"/>
    <w:semiHidden/>
    <w:rsid w:val="009224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2249B"/>
    <w:rPr>
      <w:rFonts w:ascii="Arial" w:hAnsi="Arial"/>
      <w:sz w:val="36"/>
      <w:lang w:val="en-GB" w:eastAsia="en-US" w:bidi="ar-SA"/>
    </w:rPr>
  </w:style>
  <w:style w:type="character" w:customStyle="1" w:styleId="CharChar284">
    <w:name w:val="Char Char284"/>
    <w:rsid w:val="0092249B"/>
    <w:rPr>
      <w:rFonts w:ascii="Arial" w:hAnsi="Arial"/>
      <w:sz w:val="32"/>
      <w:lang w:val="en-GB"/>
    </w:rPr>
  </w:style>
  <w:style w:type="character" w:customStyle="1" w:styleId="NoteHeadingChar6">
    <w:name w:val="Note Heading Char6"/>
    <w:basedOn w:val="DefaultParagraphFont"/>
    <w:qFormat/>
    <w:rsid w:val="0092249B"/>
    <w:rPr>
      <w:rFonts w:ascii="Times New Roman" w:eastAsia="MS Mincho" w:hAnsi="Times New Roman"/>
      <w:lang w:val="x-none" w:eastAsia="en-GB"/>
    </w:rPr>
  </w:style>
  <w:style w:type="character" w:customStyle="1" w:styleId="CharChar243">
    <w:name w:val="Char Char243"/>
    <w:rsid w:val="0092249B"/>
    <w:rPr>
      <w:rFonts w:ascii="Arial" w:hAnsi="Arial"/>
      <w:sz w:val="36"/>
      <w:lang w:val="en-GB" w:eastAsia="en-US"/>
    </w:rPr>
  </w:style>
  <w:style w:type="character" w:customStyle="1" w:styleId="CharChar36">
    <w:name w:val="Char Char36"/>
    <w:rsid w:val="0092249B"/>
    <w:rPr>
      <w:rFonts w:ascii="Arial" w:hAnsi="Arial" w:cs="Arial" w:hint="default"/>
      <w:sz w:val="22"/>
      <w:lang w:val="en-GB" w:eastAsia="en-US" w:bidi="ar-SA"/>
    </w:rPr>
  </w:style>
  <w:style w:type="character" w:customStyle="1" w:styleId="CharChar215">
    <w:name w:val="Char Char215"/>
    <w:rsid w:val="0092249B"/>
    <w:rPr>
      <w:rFonts w:ascii="Times New Roman" w:hAnsi="Times New Roman"/>
      <w:lang w:val="en-GB" w:eastAsia="en-US"/>
    </w:rPr>
  </w:style>
  <w:style w:type="character" w:customStyle="1" w:styleId="CharChar63">
    <w:name w:val="Char Char63"/>
    <w:rsid w:val="0092249B"/>
    <w:rPr>
      <w:rFonts w:ascii="Arial" w:eastAsia="SimSun" w:hAnsi="Arial"/>
      <w:sz w:val="32"/>
      <w:lang w:val="en-GB" w:eastAsia="en-US" w:bidi="ar-SA"/>
    </w:rPr>
  </w:style>
  <w:style w:type="character" w:customStyle="1" w:styleId="CharChar53">
    <w:name w:val="Char Char53"/>
    <w:rsid w:val="0092249B"/>
    <w:rPr>
      <w:rFonts w:ascii="Arial" w:eastAsia="SimSun" w:hAnsi="Arial"/>
      <w:sz w:val="28"/>
      <w:lang w:val="en-GB" w:eastAsia="en-US" w:bidi="ar-SA"/>
    </w:rPr>
  </w:style>
  <w:style w:type="character" w:customStyle="1" w:styleId="CharChar163">
    <w:name w:val="Char Char163"/>
    <w:rsid w:val="0092249B"/>
    <w:rPr>
      <w:rFonts w:ascii="Arial" w:eastAsia="SimSun" w:hAnsi="Arial"/>
      <w:lang w:val="en-GB" w:eastAsia="en-US" w:bidi="ar-SA"/>
    </w:rPr>
  </w:style>
  <w:style w:type="character" w:customStyle="1" w:styleId="CharChar143">
    <w:name w:val="Char Char143"/>
    <w:rsid w:val="0092249B"/>
    <w:rPr>
      <w:rFonts w:ascii="Arial" w:eastAsia="SimSun" w:hAnsi="Arial"/>
      <w:sz w:val="36"/>
      <w:lang w:val="en-GB" w:eastAsia="en-US" w:bidi="ar-SA"/>
    </w:rPr>
  </w:style>
  <w:style w:type="paragraph" w:customStyle="1" w:styleId="CarCar1CharCharCarCar3">
    <w:name w:val="Car Car1 Char Char Car Car3"/>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249B"/>
    <w:rPr>
      <w:rFonts w:ascii="Arial" w:hAnsi="Arial"/>
      <w:lang w:val="en-GB" w:eastAsia="en-US"/>
    </w:rPr>
  </w:style>
  <w:style w:type="character" w:customStyle="1" w:styleId="CharChar173">
    <w:name w:val="Char Char173"/>
    <w:rsid w:val="0092249B"/>
    <w:rPr>
      <w:rFonts w:ascii="Tahoma" w:hAnsi="Tahoma" w:cs="Tahoma"/>
      <w:shd w:val="clear" w:color="auto" w:fill="000080"/>
      <w:lang w:val="en-GB" w:eastAsia="en-US"/>
    </w:rPr>
  </w:style>
  <w:style w:type="character" w:customStyle="1" w:styleId="CharChar193">
    <w:name w:val="Char Char193"/>
    <w:rsid w:val="0092249B"/>
    <w:rPr>
      <w:rFonts w:ascii="Times New Roman" w:hAnsi="Times New Roman"/>
      <w:lang w:val="en-GB"/>
    </w:rPr>
  </w:style>
  <w:style w:type="character" w:customStyle="1" w:styleId="CharChar203">
    <w:name w:val="Char Char203"/>
    <w:rsid w:val="0092249B"/>
    <w:rPr>
      <w:rFonts w:ascii="Tahoma" w:hAnsi="Tahoma" w:cs="Tahoma"/>
      <w:sz w:val="16"/>
      <w:szCs w:val="16"/>
      <w:lang w:val="en-GB" w:eastAsia="en-US"/>
    </w:rPr>
  </w:style>
  <w:style w:type="character" w:customStyle="1" w:styleId="CharChar303">
    <w:name w:val="Char Char303"/>
    <w:rsid w:val="0092249B"/>
    <w:rPr>
      <w:rFonts w:ascii="Arial" w:hAnsi="Arial"/>
      <w:lang w:val="en-GB" w:eastAsia="en-US"/>
    </w:rPr>
  </w:style>
  <w:style w:type="character" w:customStyle="1" w:styleId="CharChar263">
    <w:name w:val="Char Char263"/>
    <w:rsid w:val="0092249B"/>
    <w:rPr>
      <w:rFonts w:ascii="Times New Roman" w:hAnsi="Times New Roman"/>
      <w:lang w:val="en-GB" w:eastAsia="en-US"/>
    </w:rPr>
  </w:style>
  <w:style w:type="character" w:customStyle="1" w:styleId="CharChar273">
    <w:name w:val="Char Char273"/>
    <w:rsid w:val="0092249B"/>
    <w:rPr>
      <w:rFonts w:ascii="Arial" w:hAnsi="Arial"/>
      <w:b/>
      <w:i/>
      <w:noProof/>
      <w:sz w:val="18"/>
      <w:lang w:val="en-GB" w:eastAsia="en-US"/>
    </w:rPr>
  </w:style>
  <w:style w:type="character" w:customStyle="1" w:styleId="HTMLPreformattedChar6">
    <w:name w:val="HTML Preformatted Char6"/>
    <w:basedOn w:val="DefaultParagraphFont"/>
    <w:rsid w:val="0092249B"/>
    <w:rPr>
      <w:rFonts w:ascii="Courier New" w:eastAsia="MS Mincho" w:hAnsi="Courier New"/>
      <w:lang w:val="en-GB" w:eastAsia="en-GB"/>
    </w:rPr>
  </w:style>
  <w:style w:type="character" w:customStyle="1" w:styleId="CharChar214">
    <w:name w:val="Char Char214"/>
    <w:rsid w:val="0092249B"/>
    <w:rPr>
      <w:rFonts w:ascii="Arial" w:hAnsi="Arial"/>
      <w:lang w:val="en-GB" w:eastAsia="en-US" w:bidi="ar-SA"/>
    </w:rPr>
  </w:style>
  <w:style w:type="paragraph" w:customStyle="1" w:styleId="CarCar53">
    <w:name w:val="Car Car53"/>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249B"/>
    <w:rPr>
      <w:rFonts w:ascii="Tahoma" w:eastAsia="SimSun" w:hAnsi="Tahoma" w:cs="Tahoma"/>
      <w:lang w:val="en-GB" w:eastAsia="en-US" w:bidi="ar-SA"/>
    </w:rPr>
  </w:style>
  <w:style w:type="character" w:customStyle="1" w:styleId="CharChar133">
    <w:name w:val="Char Char133"/>
    <w:semiHidden/>
    <w:rsid w:val="0092249B"/>
    <w:rPr>
      <w:rFonts w:ascii="SimSun" w:eastAsia="SimSun" w:hAnsi="SimSun" w:hint="eastAsia"/>
      <w:lang w:val="en-GB" w:eastAsia="en-US" w:bidi="ar-SA"/>
    </w:rPr>
  </w:style>
  <w:style w:type="character" w:customStyle="1" w:styleId="CharChar153">
    <w:name w:val="Char Char153"/>
    <w:rsid w:val="0092249B"/>
    <w:rPr>
      <w:rFonts w:ascii="Arial" w:hAnsi="Arial"/>
      <w:sz w:val="36"/>
      <w:lang w:val="en-GB"/>
    </w:rPr>
  </w:style>
  <w:style w:type="character" w:customStyle="1" w:styleId="h410">
    <w:name w:val="h410"/>
    <w:rsid w:val="0092249B"/>
    <w:rPr>
      <w:rFonts w:ascii="Arial" w:hAnsi="Arial"/>
      <w:sz w:val="24"/>
      <w:lang w:val="en-GB"/>
    </w:rPr>
  </w:style>
  <w:style w:type="character" w:customStyle="1" w:styleId="h53">
    <w:name w:val="h53"/>
    <w:rsid w:val="0092249B"/>
    <w:rPr>
      <w:rFonts w:ascii="Arial" w:eastAsia="SimSun" w:hAnsi="Arial"/>
      <w:sz w:val="22"/>
      <w:lang w:val="en-GB" w:eastAsia="en-US" w:bidi="ar-SA"/>
    </w:rPr>
  </w:style>
  <w:style w:type="character" w:customStyle="1" w:styleId="UnresolvedMention4">
    <w:name w:val="Unresolved Mention4"/>
    <w:uiPriority w:val="99"/>
    <w:unhideWhenUsed/>
    <w:rsid w:val="0092249B"/>
    <w:rPr>
      <w:color w:val="808080"/>
      <w:shd w:val="clear" w:color="auto" w:fill="E6E6E6"/>
    </w:rPr>
  </w:style>
  <w:style w:type="character" w:customStyle="1" w:styleId="MediumShading1-Accent1Char">
    <w:name w:val="Medium Shading 1 - Accent 1 Char"/>
    <w:link w:val="MediumShading1-Accent1"/>
    <w:uiPriority w:val="1"/>
    <w:rsid w:val="0092249B"/>
    <w:rPr>
      <w:rFonts w:ascii="Arial" w:eastAsia="PMingLiU" w:hAnsi="Arial"/>
      <w:lang w:val="x-none" w:eastAsia="x-none"/>
    </w:rPr>
  </w:style>
  <w:style w:type="character" w:customStyle="1" w:styleId="MediumGrid2-Accent2Char">
    <w:name w:val="Medium Grid 2 - Accent 2 Char"/>
    <w:link w:val="MediumGrid2-Accent2"/>
    <w:uiPriority w:val="29"/>
    <w:rsid w:val="009224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224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224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24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24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224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2249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9224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2249B"/>
    <w:rPr>
      <w:i/>
      <w:iCs/>
      <w:color w:val="808080"/>
    </w:rPr>
  </w:style>
  <w:style w:type="character" w:customStyle="1" w:styleId="PlainTable45">
    <w:name w:val="Plain Table 45"/>
    <w:uiPriority w:val="21"/>
    <w:qFormat/>
    <w:rsid w:val="0092249B"/>
    <w:rPr>
      <w:b/>
      <w:bCs/>
      <w:i/>
      <w:iCs/>
      <w:color w:val="4F81BD"/>
    </w:rPr>
  </w:style>
  <w:style w:type="character" w:customStyle="1" w:styleId="PlainTable55">
    <w:name w:val="Plain Table 55"/>
    <w:uiPriority w:val="31"/>
    <w:qFormat/>
    <w:rsid w:val="0092249B"/>
    <w:rPr>
      <w:smallCaps/>
      <w:color w:val="C0504D"/>
      <w:u w:val="single"/>
    </w:rPr>
  </w:style>
  <w:style w:type="character" w:customStyle="1" w:styleId="TableGridLight5">
    <w:name w:val="Table Grid Light5"/>
    <w:uiPriority w:val="32"/>
    <w:qFormat/>
    <w:rsid w:val="0092249B"/>
    <w:rPr>
      <w:b/>
      <w:bCs/>
      <w:smallCaps/>
      <w:color w:val="C0504D"/>
      <w:spacing w:val="5"/>
      <w:u w:val="single"/>
    </w:rPr>
  </w:style>
  <w:style w:type="character" w:customStyle="1" w:styleId="GridTable1Light5">
    <w:name w:val="Grid Table 1 Light5"/>
    <w:uiPriority w:val="33"/>
    <w:qFormat/>
    <w:rsid w:val="0092249B"/>
    <w:rPr>
      <w:b/>
      <w:bCs/>
      <w:smallCaps/>
      <w:spacing w:val="5"/>
    </w:rPr>
  </w:style>
  <w:style w:type="table" w:customStyle="1" w:styleId="MediumShading1-Accent11">
    <w:name w:val="Medium Shading 1 - Accent 11"/>
    <w:basedOn w:val="TableNormal"/>
    <w:uiPriority w:val="1"/>
    <w:qFormat/>
    <w:rsid w:val="009224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249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249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2249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249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249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249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249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2249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249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249B"/>
    <w:pPr>
      <w:autoSpaceDN w:val="0"/>
    </w:pPr>
    <w:rPr>
      <w:rFonts w:ascii="Times New Roman" w:eastAsia="SimSun" w:hAnsi="Times New Roman"/>
      <w:lang w:val="en-GB" w:eastAsia="en-US"/>
    </w:rPr>
  </w:style>
  <w:style w:type="character" w:customStyle="1" w:styleId="2fb">
    <w:name w:val="未处理的提及2"/>
    <w:uiPriority w:val="52"/>
    <w:rsid w:val="0092249B"/>
    <w:rPr>
      <w:color w:val="808080"/>
      <w:shd w:val="clear" w:color="auto" w:fill="E6E6E6"/>
    </w:rPr>
  </w:style>
  <w:style w:type="character" w:customStyle="1" w:styleId="tlid-translation">
    <w:name w:val="tlid-translation"/>
    <w:rsid w:val="0092249B"/>
  </w:style>
  <w:style w:type="paragraph" w:customStyle="1" w:styleId="94">
    <w:name w:val="无间隔9"/>
    <w:qFormat/>
    <w:rsid w:val="0092249B"/>
    <w:rPr>
      <w:rFonts w:ascii="Times New Roman" w:eastAsia="SimSun" w:hAnsi="Times New Roman"/>
      <w:lang w:val="en-GB" w:eastAsia="en-US"/>
    </w:rPr>
  </w:style>
  <w:style w:type="paragraph" w:customStyle="1" w:styleId="LightShading-Accent53">
    <w:name w:val="Light Shading - Accent 53"/>
    <w:hidden/>
    <w:uiPriority w:val="99"/>
    <w:semiHidden/>
    <w:qFormat/>
    <w:rsid w:val="0092249B"/>
    <w:rPr>
      <w:rFonts w:ascii="Times New Roman" w:eastAsia="SimSun" w:hAnsi="Times New Roman"/>
      <w:lang w:val="en-GB" w:eastAsia="en-US"/>
    </w:rPr>
  </w:style>
  <w:style w:type="paragraph" w:customStyle="1" w:styleId="LightList-Accent53">
    <w:name w:val="Light List - Accent 53"/>
    <w:basedOn w:val="Normal"/>
    <w:uiPriority w:val="34"/>
    <w:qFormat/>
    <w:rsid w:val="0092249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249B"/>
    <w:rPr>
      <w:rFonts w:ascii="Times New Roman" w:eastAsia="SimSun" w:hAnsi="Times New Roman"/>
      <w:lang w:val="en-GB" w:eastAsia="en-US"/>
    </w:rPr>
  </w:style>
  <w:style w:type="character" w:customStyle="1" w:styleId="3f8">
    <w:name w:val="未处理的提及3"/>
    <w:uiPriority w:val="52"/>
    <w:rsid w:val="0092249B"/>
    <w:rPr>
      <w:color w:val="808080"/>
      <w:shd w:val="clear" w:color="auto" w:fill="E6E6E6"/>
    </w:rPr>
  </w:style>
  <w:style w:type="paragraph" w:customStyle="1" w:styleId="LightList-Accent34">
    <w:name w:val="Light List - Accent 34"/>
    <w:hidden/>
    <w:uiPriority w:val="99"/>
    <w:semiHidden/>
    <w:qFormat/>
    <w:rsid w:val="0092249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249B"/>
    <w:rPr>
      <w:rFonts w:ascii="Times New Roman" w:eastAsia="SimSun" w:hAnsi="Times New Roman"/>
      <w:lang w:val="en-GB" w:eastAsia="en-US"/>
    </w:rPr>
  </w:style>
  <w:style w:type="character" w:customStyle="1" w:styleId="UnresolvedMention5">
    <w:name w:val="Unresolved Mention5"/>
    <w:uiPriority w:val="99"/>
    <w:unhideWhenUsed/>
    <w:rsid w:val="0092249B"/>
    <w:rPr>
      <w:color w:val="808080"/>
      <w:shd w:val="clear" w:color="auto" w:fill="E6E6E6"/>
    </w:rPr>
  </w:style>
  <w:style w:type="character" w:customStyle="1" w:styleId="MediumGrid2Char1">
    <w:name w:val="Medium Grid 2 Char1"/>
    <w:link w:val="MediumGrid2"/>
    <w:uiPriority w:val="1"/>
    <w:rsid w:val="0092249B"/>
    <w:rPr>
      <w:rFonts w:ascii="Arial" w:eastAsia="PMingLiU" w:hAnsi="Arial"/>
      <w:lang w:val="x-none" w:eastAsia="x-none"/>
    </w:rPr>
  </w:style>
  <w:style w:type="character" w:customStyle="1" w:styleId="ColorfulGrid-Accent1Char1">
    <w:name w:val="Colorful Grid - Accent 1 Char1"/>
    <w:uiPriority w:val="29"/>
    <w:rsid w:val="0092249B"/>
    <w:rPr>
      <w:rFonts w:ascii="Arial" w:eastAsia="PMingLiU" w:hAnsi="Arial"/>
      <w:i/>
      <w:iCs/>
      <w:color w:val="000000"/>
      <w:lang w:val="en-GB" w:eastAsia="en-GB"/>
    </w:rPr>
  </w:style>
  <w:style w:type="character" w:customStyle="1" w:styleId="LightShading-Accent2Char1">
    <w:name w:val="Light Shading - Accent 2 Char1"/>
    <w:uiPriority w:val="30"/>
    <w:rsid w:val="009224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24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249B"/>
    <w:rPr>
      <w:rFonts w:ascii="Calibri" w:eastAsia="Calibri" w:hAnsi="Calibri"/>
      <w:sz w:val="22"/>
      <w:szCs w:val="22"/>
      <w:lang w:eastAsia="en-GB"/>
    </w:rPr>
  </w:style>
  <w:style w:type="table" w:styleId="MediumGrid2">
    <w:name w:val="Medium Grid 2"/>
    <w:basedOn w:val="TableNormal"/>
    <w:link w:val="MediumGrid2Char1"/>
    <w:uiPriority w:val="1"/>
    <w:unhideWhenUsed/>
    <w:rsid w:val="009224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24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249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249B"/>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249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249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2249B"/>
    <w:rPr>
      <w:rFonts w:ascii="Times New Roman" w:eastAsia="Times New Roman" w:hAnsi="Times New Roman"/>
      <w:sz w:val="18"/>
      <w:szCs w:val="18"/>
      <w:lang w:val="en-GB" w:eastAsia="en-GB"/>
    </w:rPr>
  </w:style>
  <w:style w:type="character" w:customStyle="1" w:styleId="1ff9">
    <w:name w:val="标题 字符1"/>
    <w:aliases w:val="Section Header 字符1"/>
    <w:rsid w:val="0092249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249B"/>
    <w:rPr>
      <w:rFonts w:ascii="Times New Roman" w:hAnsi="Times New Roman"/>
      <w:lang w:val="en-GB" w:eastAsia="en-US"/>
    </w:rPr>
  </w:style>
  <w:style w:type="character" w:customStyle="1" w:styleId="MediumGrid2Char2">
    <w:name w:val="Medium Grid 2 Char2"/>
    <w:uiPriority w:val="1"/>
    <w:locked/>
    <w:rsid w:val="009224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249B"/>
    <w:rPr>
      <w:rFonts w:ascii="Calibri" w:eastAsia="Calibri" w:hAnsi="Calibri" w:cs="Calibri"/>
    </w:rPr>
  </w:style>
  <w:style w:type="paragraph" w:customStyle="1" w:styleId="ColorfulList-Accent11">
    <w:name w:val="Colorful List - Accent 11"/>
    <w:basedOn w:val="Normal"/>
    <w:link w:val="ColorfulList-Accent1Char1"/>
    <w:uiPriority w:val="34"/>
    <w:qFormat/>
    <w:rsid w:val="0092249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249B"/>
    <w:rPr>
      <w:rFonts w:ascii="Arial" w:eastAsia="PMingLiU" w:hAnsi="Arial"/>
      <w:i/>
      <w:iCs/>
      <w:color w:val="000000"/>
      <w:lang w:val="en-GB" w:eastAsia="en-GB"/>
    </w:rPr>
  </w:style>
  <w:style w:type="character" w:customStyle="1" w:styleId="LightShading-Accent2Char2">
    <w:name w:val="Light Shading - Accent 2 Char2"/>
    <w:uiPriority w:val="30"/>
    <w:rsid w:val="0092249B"/>
    <w:rPr>
      <w:rFonts w:ascii="Arial" w:eastAsia="PMingLiU" w:hAnsi="Arial"/>
      <w:b/>
      <w:bCs/>
      <w:i/>
      <w:iCs/>
      <w:color w:val="4F81BD"/>
      <w:lang w:val="en-GB" w:eastAsia="en-GB"/>
    </w:rPr>
  </w:style>
  <w:style w:type="paragraph" w:customStyle="1" w:styleId="101">
    <w:name w:val="无间隔10"/>
    <w:qFormat/>
    <w:rsid w:val="0092249B"/>
    <w:pPr>
      <w:autoSpaceDN w:val="0"/>
    </w:pPr>
    <w:rPr>
      <w:rFonts w:ascii="Times New Roman" w:eastAsia="SimSun" w:hAnsi="Times New Roman"/>
      <w:lang w:val="en-GB" w:eastAsia="en-US"/>
    </w:rPr>
  </w:style>
  <w:style w:type="character" w:customStyle="1" w:styleId="MediumGrid11">
    <w:name w:val="Medium Grid 11"/>
    <w:uiPriority w:val="99"/>
    <w:rsid w:val="0092249B"/>
    <w:rPr>
      <w:color w:val="808080"/>
    </w:rPr>
  </w:style>
  <w:style w:type="character" w:customStyle="1" w:styleId="5f2">
    <w:name w:val="未处理的提及5"/>
    <w:uiPriority w:val="52"/>
    <w:rsid w:val="0092249B"/>
    <w:rPr>
      <w:color w:val="808080"/>
      <w:shd w:val="clear" w:color="auto" w:fill="E6E6E6"/>
    </w:rPr>
  </w:style>
  <w:style w:type="character" w:customStyle="1" w:styleId="4f5">
    <w:name w:val="未处理的提及4"/>
    <w:uiPriority w:val="52"/>
    <w:rsid w:val="0092249B"/>
    <w:rPr>
      <w:color w:val="808080"/>
      <w:shd w:val="clear" w:color="auto" w:fill="E6E6E6"/>
    </w:rPr>
  </w:style>
  <w:style w:type="table" w:styleId="MediumGrid1-Accent2">
    <w:name w:val="Medium Grid 1 Accent 2"/>
    <w:basedOn w:val="TableNormal"/>
    <w:uiPriority w:val="34"/>
    <w:unhideWhenUsed/>
    <w:rsid w:val="009224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24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24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24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249B"/>
    <w:rPr>
      <w:rFonts w:ascii="Times New Roman" w:hAnsi="Times New Roman"/>
      <w:b/>
      <w:bCs/>
      <w:lang w:val="en-GB" w:eastAsia="en-US"/>
    </w:rPr>
  </w:style>
  <w:style w:type="character" w:customStyle="1" w:styleId="CharChar110">
    <w:name w:val="Char Char110"/>
    <w:rsid w:val="0092249B"/>
    <w:rPr>
      <w:rFonts w:ascii="Arial" w:hAnsi="Arial"/>
      <w:sz w:val="32"/>
      <w:lang w:val="en-GB" w:eastAsia="en-US" w:bidi="ar-SA"/>
    </w:rPr>
  </w:style>
  <w:style w:type="character" w:customStyle="1" w:styleId="CharChar213">
    <w:name w:val="Char Char213"/>
    <w:rsid w:val="0092249B"/>
    <w:rPr>
      <w:rFonts w:ascii="Times New Roman" w:hAnsi="Times New Roman"/>
      <w:lang w:val="en-GB" w:eastAsia="en-US"/>
    </w:rPr>
  </w:style>
  <w:style w:type="paragraph" w:customStyle="1" w:styleId="CarCar11">
    <w:name w:val="Car Car11"/>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249B"/>
    <w:rPr>
      <w:rFonts w:ascii="Times New Roman" w:hAnsi="Times New Roman"/>
      <w:b/>
      <w:bCs/>
      <w:lang w:val="en-GB" w:eastAsia="en-US"/>
    </w:rPr>
  </w:style>
  <w:style w:type="paragraph" w:customStyle="1" w:styleId="Char36">
    <w:name w:val="Char3"/>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249B"/>
    <w:rPr>
      <w:rFonts w:eastAsia="SimSun"/>
      <w:lang w:val="en-GB" w:eastAsia="en-US" w:bidi="ar-SA"/>
    </w:rPr>
  </w:style>
  <w:style w:type="character" w:customStyle="1" w:styleId="CharChar73">
    <w:name w:val="Char Char73"/>
    <w:rsid w:val="0092249B"/>
    <w:rPr>
      <w:rFonts w:ascii="Arial" w:eastAsia="SimSun" w:hAnsi="Arial"/>
      <w:sz w:val="36"/>
      <w:lang w:val="en-GB" w:eastAsia="en-US" w:bidi="ar-SA"/>
    </w:rPr>
  </w:style>
  <w:style w:type="character" w:customStyle="1" w:styleId="CharChar62">
    <w:name w:val="Char Char62"/>
    <w:rsid w:val="0092249B"/>
    <w:rPr>
      <w:rFonts w:ascii="Arial" w:eastAsia="SimSun" w:hAnsi="Arial"/>
      <w:sz w:val="32"/>
      <w:lang w:val="en-GB" w:eastAsia="en-US" w:bidi="ar-SA"/>
    </w:rPr>
  </w:style>
  <w:style w:type="character" w:customStyle="1" w:styleId="CharChar52">
    <w:name w:val="Char Char52"/>
    <w:rsid w:val="0092249B"/>
    <w:rPr>
      <w:rFonts w:ascii="Arial" w:eastAsia="SimSun" w:hAnsi="Arial"/>
      <w:sz w:val="28"/>
      <w:lang w:val="en-GB" w:eastAsia="en-US" w:bidi="ar-SA"/>
    </w:rPr>
  </w:style>
  <w:style w:type="character" w:customStyle="1" w:styleId="CharChar162">
    <w:name w:val="Char Char162"/>
    <w:rsid w:val="0092249B"/>
    <w:rPr>
      <w:rFonts w:ascii="Arial" w:eastAsia="SimSun" w:hAnsi="Arial"/>
      <w:lang w:val="en-GB" w:eastAsia="en-US" w:bidi="ar-SA"/>
    </w:rPr>
  </w:style>
  <w:style w:type="character" w:customStyle="1" w:styleId="CharChar142">
    <w:name w:val="Char Char142"/>
    <w:rsid w:val="0092249B"/>
    <w:rPr>
      <w:rFonts w:ascii="Arial" w:eastAsia="SimSun" w:hAnsi="Arial"/>
      <w:sz w:val="36"/>
      <w:lang w:val="en-GB" w:eastAsia="en-US" w:bidi="ar-SA"/>
    </w:rPr>
  </w:style>
  <w:style w:type="character" w:customStyle="1" w:styleId="CharChar112">
    <w:name w:val="Char Char112"/>
    <w:rsid w:val="0092249B"/>
    <w:rPr>
      <w:rFonts w:ascii="Tahoma" w:eastAsia="SimSun" w:hAnsi="Tahoma" w:cs="Tahoma"/>
      <w:lang w:val="en-GB" w:eastAsia="en-US" w:bidi="ar-SA"/>
    </w:rPr>
  </w:style>
  <w:style w:type="paragraph" w:customStyle="1" w:styleId="CharCharCharCharCharChar3">
    <w:name w:val="Char Char Char Char Char Char3"/>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249B"/>
    <w:rPr>
      <w:rFonts w:ascii="Tahoma" w:hAnsi="Tahoma" w:cs="Tahoma"/>
      <w:sz w:val="16"/>
      <w:szCs w:val="16"/>
      <w:lang w:val="en-GB" w:eastAsia="en-US" w:bidi="ar-SA"/>
    </w:rPr>
  </w:style>
  <w:style w:type="character" w:customStyle="1" w:styleId="CharChar252">
    <w:name w:val="Char Char252"/>
    <w:rsid w:val="0092249B"/>
    <w:rPr>
      <w:rFonts w:ascii="Arial" w:hAnsi="Arial"/>
      <w:lang w:val="en-GB" w:eastAsia="en-US"/>
    </w:rPr>
  </w:style>
  <w:style w:type="character" w:customStyle="1" w:styleId="CharChar242">
    <w:name w:val="Char Char242"/>
    <w:rsid w:val="0092249B"/>
    <w:rPr>
      <w:rFonts w:ascii="Arial" w:hAnsi="Arial"/>
      <w:sz w:val="36"/>
      <w:lang w:val="en-GB" w:eastAsia="en-US"/>
    </w:rPr>
  </w:style>
  <w:style w:type="character" w:customStyle="1" w:styleId="CharChar172">
    <w:name w:val="Char Char172"/>
    <w:rsid w:val="0092249B"/>
    <w:rPr>
      <w:rFonts w:ascii="Tahoma" w:hAnsi="Tahoma" w:cs="Tahoma"/>
      <w:shd w:val="clear" w:color="auto" w:fill="000080"/>
      <w:lang w:val="en-GB" w:eastAsia="en-US"/>
    </w:rPr>
  </w:style>
  <w:style w:type="character" w:customStyle="1" w:styleId="CharChar192">
    <w:name w:val="Char Char192"/>
    <w:rsid w:val="0092249B"/>
    <w:rPr>
      <w:rFonts w:ascii="Times New Roman" w:hAnsi="Times New Roman"/>
      <w:lang w:val="en-GB"/>
    </w:rPr>
  </w:style>
  <w:style w:type="character" w:customStyle="1" w:styleId="CharChar202">
    <w:name w:val="Char Char202"/>
    <w:rsid w:val="0092249B"/>
    <w:rPr>
      <w:rFonts w:ascii="Tahoma" w:hAnsi="Tahoma" w:cs="Tahoma"/>
      <w:sz w:val="16"/>
      <w:szCs w:val="16"/>
      <w:lang w:val="en-GB" w:eastAsia="en-US"/>
    </w:rPr>
  </w:style>
  <w:style w:type="character" w:customStyle="1" w:styleId="CharChar302">
    <w:name w:val="Char Char302"/>
    <w:rsid w:val="0092249B"/>
    <w:rPr>
      <w:rFonts w:ascii="Arial" w:hAnsi="Arial"/>
      <w:lang w:val="en-GB" w:eastAsia="en-US"/>
    </w:rPr>
  </w:style>
  <w:style w:type="character" w:customStyle="1" w:styleId="CharChar293">
    <w:name w:val="Char Char293"/>
    <w:rsid w:val="0092249B"/>
    <w:rPr>
      <w:rFonts w:ascii="Arial" w:hAnsi="Arial"/>
      <w:sz w:val="36"/>
      <w:lang w:val="en-GB" w:eastAsia="en-US"/>
    </w:rPr>
  </w:style>
  <w:style w:type="character" w:customStyle="1" w:styleId="CharChar262">
    <w:name w:val="Char Char262"/>
    <w:rsid w:val="0092249B"/>
    <w:rPr>
      <w:rFonts w:ascii="Times New Roman" w:hAnsi="Times New Roman"/>
      <w:lang w:val="en-GB" w:eastAsia="en-US"/>
    </w:rPr>
  </w:style>
  <w:style w:type="character" w:customStyle="1" w:styleId="CharChar283">
    <w:name w:val="Char Char283"/>
    <w:rsid w:val="0092249B"/>
    <w:rPr>
      <w:rFonts w:ascii="Arial" w:hAnsi="Arial"/>
      <w:sz w:val="36"/>
      <w:lang w:val="en-GB" w:eastAsia="en-US"/>
    </w:rPr>
  </w:style>
  <w:style w:type="character" w:customStyle="1" w:styleId="CharChar272">
    <w:name w:val="Char Char272"/>
    <w:rsid w:val="0092249B"/>
    <w:rPr>
      <w:rFonts w:ascii="Arial" w:hAnsi="Arial"/>
      <w:b/>
      <w:i/>
      <w:noProof/>
      <w:sz w:val="18"/>
      <w:lang w:val="en-GB" w:eastAsia="en-US"/>
    </w:rPr>
  </w:style>
  <w:style w:type="paragraph" w:customStyle="1" w:styleId="432">
    <w:name w:val="(文字) (文字)4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249B"/>
    <w:rPr>
      <w:rFonts w:ascii="Arial" w:eastAsia="MS Mincho" w:hAnsi="Arial" w:cs="CG Times (WN)"/>
      <w:kern w:val="0"/>
      <w:sz w:val="22"/>
      <w:szCs w:val="20"/>
      <w:lang w:val="en-GB" w:eastAsia="ar-SA"/>
    </w:rPr>
  </w:style>
  <w:style w:type="character" w:customStyle="1" w:styleId="CharChar34">
    <w:name w:val="Char Char34"/>
    <w:rsid w:val="0092249B"/>
    <w:rPr>
      <w:rFonts w:ascii="Arial" w:hAnsi="Arial"/>
      <w:sz w:val="22"/>
      <w:lang w:val="en-GB" w:eastAsia="en-US" w:bidi="ar-SA"/>
    </w:rPr>
  </w:style>
  <w:style w:type="paragraph" w:customStyle="1" w:styleId="CharCharCharCharChar3">
    <w:name w:val="Char Char Char Char Char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224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2249B"/>
    <w:rPr>
      <w:rFonts w:ascii="Courier New" w:hAnsi="Courier New"/>
      <w:lang w:val="nb-NO" w:eastAsia="ja-JP" w:bidi="ar-SA"/>
    </w:rPr>
  </w:style>
  <w:style w:type="character" w:customStyle="1" w:styleId="CharChar103">
    <w:name w:val="Char Char103"/>
    <w:semiHidden/>
    <w:rsid w:val="0092249B"/>
    <w:rPr>
      <w:rFonts w:ascii="Times New Roman" w:hAnsi="Times New Roman"/>
      <w:lang w:val="en-GB" w:eastAsia="en-US"/>
    </w:rPr>
  </w:style>
  <w:style w:type="character" w:customStyle="1" w:styleId="CharChar152">
    <w:name w:val="Char Char152"/>
    <w:rsid w:val="0092249B"/>
    <w:rPr>
      <w:rFonts w:ascii="Arial" w:hAnsi="Arial"/>
      <w:sz w:val="36"/>
      <w:lang w:val="en-GB"/>
    </w:rPr>
  </w:style>
  <w:style w:type="character" w:customStyle="1" w:styleId="CharChar212">
    <w:name w:val="Char Char212"/>
    <w:rsid w:val="0092249B"/>
    <w:rPr>
      <w:rFonts w:ascii="Arial" w:hAnsi="Arial"/>
      <w:lang w:val="en-GB" w:eastAsia="en-US" w:bidi="ar-SA"/>
    </w:rPr>
  </w:style>
  <w:style w:type="paragraph" w:customStyle="1" w:styleId="CarCar52">
    <w:name w:val="Car Car52"/>
    <w:semiHidden/>
    <w:qFormat/>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2249B"/>
    <w:rPr>
      <w:rFonts w:ascii="SimSun" w:eastAsia="SimSun"/>
      <w:sz w:val="18"/>
      <w:szCs w:val="18"/>
      <w:lang w:val="en-GB" w:eastAsia="en-US"/>
    </w:rPr>
  </w:style>
  <w:style w:type="character" w:customStyle="1" w:styleId="aff2">
    <w:name w:val="页脚 字符"/>
    <w:aliases w:val="footer odd 字符,footer 字符,fo 字符,pie de página 字符"/>
    <w:qFormat/>
    <w:rsid w:val="0092249B"/>
    <w:rPr>
      <w:rFonts w:ascii="Arial" w:eastAsia="Times New Roman" w:hAnsi="Arial"/>
      <w:b/>
      <w:i/>
      <w:noProof/>
      <w:sz w:val="18"/>
    </w:rPr>
  </w:style>
  <w:style w:type="character" w:customStyle="1" w:styleId="aff3">
    <w:name w:val="批注框文本 字符"/>
    <w:qFormat/>
    <w:rsid w:val="0092249B"/>
    <w:rPr>
      <w:sz w:val="18"/>
      <w:szCs w:val="18"/>
      <w:lang w:val="en-GB" w:eastAsia="en-US"/>
    </w:rPr>
  </w:style>
  <w:style w:type="character" w:customStyle="1" w:styleId="aff4">
    <w:name w:val="批注文字 字符"/>
    <w:qFormat/>
    <w:rsid w:val="0092249B"/>
    <w:rPr>
      <w:rFonts w:eastAsia="MS Mincho"/>
      <w:lang w:val="x-none" w:eastAsia="en-US"/>
    </w:rPr>
  </w:style>
  <w:style w:type="character" w:customStyle="1" w:styleId="aff5">
    <w:name w:val="批注主题 字符"/>
    <w:qFormat/>
    <w:rsid w:val="0092249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2249B"/>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2249B"/>
    <w:rPr>
      <w:rFonts w:eastAsia="Times New Roman"/>
      <w:sz w:val="16"/>
    </w:rPr>
  </w:style>
  <w:style w:type="character" w:customStyle="1" w:styleId="aff7">
    <w:name w:val="正文文本缩进 字符"/>
    <w:uiPriority w:val="99"/>
    <w:qFormat/>
    <w:rsid w:val="0092249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2249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2249B"/>
    <w:rPr>
      <w:rFonts w:ascii="Arial" w:eastAsia="Times New Roman" w:hAnsi="Arial"/>
      <w:sz w:val="32"/>
    </w:rPr>
  </w:style>
  <w:style w:type="character" w:customStyle="1" w:styleId="65">
    <w:name w:val="标题 6 字符"/>
    <w:aliases w:val="T1 字符,Header 6 字符"/>
    <w:qFormat/>
    <w:rsid w:val="0092249B"/>
    <w:rPr>
      <w:rFonts w:ascii="Arial" w:eastAsia="Times New Roman" w:hAnsi="Arial"/>
    </w:rPr>
  </w:style>
  <w:style w:type="character" w:customStyle="1" w:styleId="aff8">
    <w:name w:val="纯文本 字符"/>
    <w:uiPriority w:val="99"/>
    <w:qFormat/>
    <w:rsid w:val="0092249B"/>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2249B"/>
    <w:rPr>
      <w:rFonts w:eastAsia="SimSun"/>
      <w:lang w:val="en-GB" w:eastAsia="ja-JP"/>
    </w:rPr>
  </w:style>
  <w:style w:type="character" w:customStyle="1" w:styleId="2fd">
    <w:name w:val="正文文本 2 字符"/>
    <w:uiPriority w:val="99"/>
    <w:rsid w:val="0092249B"/>
    <w:rPr>
      <w:rFonts w:eastAsia="SimSun"/>
      <w:i/>
      <w:lang w:val="en-GB" w:eastAsia="x-none"/>
    </w:rPr>
  </w:style>
  <w:style w:type="character" w:customStyle="1" w:styleId="3f9">
    <w:name w:val="正文文本 3 字符"/>
    <w:uiPriority w:val="99"/>
    <w:rsid w:val="0092249B"/>
    <w:rPr>
      <w:rFonts w:eastAsia="Osaka"/>
      <w:color w:val="000000"/>
      <w:lang w:val="en-GB" w:eastAsia="x-none"/>
    </w:rPr>
  </w:style>
  <w:style w:type="character" w:customStyle="1" w:styleId="2fe">
    <w:name w:val="正文文本缩进 2 字符"/>
    <w:uiPriority w:val="99"/>
    <w:rsid w:val="0092249B"/>
    <w:rPr>
      <w:rFonts w:eastAsia="MS Mincho"/>
      <w:lang w:val="en-GB" w:eastAsia="en-GB"/>
    </w:rPr>
  </w:style>
  <w:style w:type="character" w:customStyle="1" w:styleId="affa">
    <w:name w:val="尾注文本 字符"/>
    <w:uiPriority w:val="99"/>
    <w:rsid w:val="0092249B"/>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2249B"/>
    <w:rPr>
      <w:rFonts w:eastAsia="MS Mincho"/>
      <w:b/>
      <w:lang w:val="en-GB" w:eastAsia="en-US"/>
    </w:rPr>
  </w:style>
  <w:style w:type="table" w:customStyle="1" w:styleId="TableGrid113">
    <w:name w:val="Table Grid113"/>
    <w:basedOn w:val="TableNormal"/>
    <w:next w:val="TableGrid"/>
    <w:qFormat/>
    <w:rsid w:val="009224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2249B"/>
    <w:rPr>
      <w:rFonts w:ascii="Arial" w:eastAsia="Times New Roman" w:hAnsi="Arial"/>
    </w:rPr>
  </w:style>
  <w:style w:type="character" w:customStyle="1" w:styleId="83">
    <w:name w:val="标题 8 字符"/>
    <w:qFormat/>
    <w:rsid w:val="0092249B"/>
    <w:rPr>
      <w:rFonts w:ascii="Arial" w:eastAsia="Times New Roman" w:hAnsi="Arial"/>
      <w:sz w:val="36"/>
    </w:rPr>
  </w:style>
  <w:style w:type="character" w:customStyle="1" w:styleId="95">
    <w:name w:val="标题 9 字符"/>
    <w:qFormat/>
    <w:rsid w:val="0092249B"/>
    <w:rPr>
      <w:rFonts w:ascii="Arial" w:eastAsia="Times New Roman" w:hAnsi="Arial"/>
      <w:sz w:val="36"/>
    </w:rPr>
  </w:style>
  <w:style w:type="table" w:customStyle="1" w:styleId="TableClassic23">
    <w:name w:val="Table Classic 23"/>
    <w:basedOn w:val="TableNormal"/>
    <w:next w:val="TableClassic2"/>
    <w:rsid w:val="009224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24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92249B"/>
    <w:rPr>
      <w:rFonts w:eastAsia="MS Mincho"/>
      <w:lang w:eastAsia="en-US"/>
    </w:rPr>
  </w:style>
  <w:style w:type="character" w:customStyle="1" w:styleId="HTML0">
    <w:name w:val="HTML 预设格式 字符"/>
    <w:rsid w:val="0092249B"/>
    <w:rPr>
      <w:rFonts w:ascii="Courier New" w:eastAsia="MS Mincho" w:hAnsi="Courier New"/>
      <w:lang w:val="en-GB" w:eastAsia="ja-JP"/>
    </w:rPr>
  </w:style>
  <w:style w:type="table" w:customStyle="1" w:styleId="TableGrid55">
    <w:name w:val="Table Grid55"/>
    <w:basedOn w:val="TableNormal"/>
    <w:next w:val="TableGrid"/>
    <w:rsid w:val="009224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24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24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224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224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224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224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224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224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24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24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24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24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24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249B"/>
    <w:rPr>
      <w:rFonts w:ascii="Times New Roman" w:eastAsia="PMingLiU" w:hAnsi="Times New Roman"/>
      <w:lang w:val="en-GB" w:eastAsia="en-GB"/>
    </w:rPr>
    <w:tblPr>
      <w:tblInd w:w="0" w:type="nil"/>
    </w:tblPr>
  </w:style>
  <w:style w:type="table" w:customStyle="1" w:styleId="TableGrid1111">
    <w:name w:val="Table Grid1111"/>
    <w:basedOn w:val="TableNormal"/>
    <w:rsid w:val="009224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24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24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24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24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2249B"/>
    <w:pPr>
      <w:numPr>
        <w:numId w:val="32"/>
      </w:numPr>
    </w:pPr>
  </w:style>
  <w:style w:type="table" w:customStyle="1" w:styleId="SGSTableBasic13">
    <w:name w:val="SGS Table Basic 13"/>
    <w:basedOn w:val="TableNormal"/>
    <w:next w:val="TableGrid"/>
    <w:qFormat/>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224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24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24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24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249B"/>
    <w:rPr>
      <w:rFonts w:ascii="Times New Roman" w:eastAsia="PMingLiU" w:hAnsi="Times New Roman"/>
      <w:lang w:val="en-GB" w:eastAsia="en-GB"/>
    </w:rPr>
    <w:tblPr/>
  </w:style>
  <w:style w:type="table" w:customStyle="1" w:styleId="TableGrid44">
    <w:name w:val="Table Grid44"/>
    <w:basedOn w:val="TableNormal"/>
    <w:next w:val="TableGrid"/>
    <w:qFormat/>
    <w:rsid w:val="009224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24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24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224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24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249B"/>
  </w:style>
  <w:style w:type="table" w:customStyle="1" w:styleId="SGSTableBasic23">
    <w:name w:val="SGS Table Basic 23"/>
    <w:basedOn w:val="TableNormal"/>
    <w:uiPriority w:val="99"/>
    <w:qFormat/>
    <w:rsid w:val="009224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249B"/>
  </w:style>
  <w:style w:type="table" w:customStyle="1" w:styleId="TableList83">
    <w:name w:val="Table List 83"/>
    <w:basedOn w:val="TableNormal"/>
    <w:next w:val="TableList8"/>
    <w:rsid w:val="009224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24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24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24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24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24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24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24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24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249B"/>
    <w:rPr>
      <w:rFonts w:ascii="Times New Roman" w:eastAsia="PMingLiU" w:hAnsi="Times New Roman"/>
      <w:lang w:val="en-GB" w:eastAsia="en-GB"/>
    </w:rPr>
    <w:tblPr/>
  </w:style>
  <w:style w:type="table" w:customStyle="1" w:styleId="TableGrid1112">
    <w:name w:val="Table Grid1112"/>
    <w:basedOn w:val="TableNormal"/>
    <w:qFormat/>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24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24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24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249B"/>
  </w:style>
  <w:style w:type="numbering" w:customStyle="1" w:styleId="Style112">
    <w:name w:val="Style112"/>
    <w:uiPriority w:val="99"/>
    <w:rsid w:val="0092249B"/>
    <w:pPr>
      <w:numPr>
        <w:numId w:val="28"/>
      </w:numPr>
    </w:pPr>
  </w:style>
  <w:style w:type="table" w:customStyle="1" w:styleId="MediumShading1-Accent31">
    <w:name w:val="Medium Shading 1 - Accent 31"/>
    <w:basedOn w:val="TableNormal"/>
    <w:next w:val="MediumShading1-Accent3"/>
    <w:uiPriority w:val="29"/>
    <w:unhideWhenUsed/>
    <w:qFormat/>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24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24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24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24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224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224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24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24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24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24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24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24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24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24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24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2249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2249B"/>
    <w:rPr>
      <w:rFonts w:ascii="Times New Roman" w:eastAsia="MS Mincho" w:hAnsi="Times New Roman"/>
      <w:lang w:val="en-GB" w:eastAsia="en-GB"/>
    </w:rPr>
    <w:tblPr/>
  </w:style>
  <w:style w:type="paragraph" w:customStyle="1" w:styleId="4f6">
    <w:name w:val="题注4"/>
    <w:basedOn w:val="Normal"/>
    <w:next w:val="Normal"/>
    <w:qFormat/>
    <w:rsid w:val="0092249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2249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24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224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24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224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24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249B"/>
    <w:rPr>
      <w:rFonts w:ascii="Times New Roman" w:hAnsi="Times New Roman"/>
      <w:lang w:val="en-GB" w:eastAsia="en-GB"/>
    </w:rPr>
    <w:tblPr/>
  </w:style>
  <w:style w:type="table" w:customStyle="1" w:styleId="TableGrid2121">
    <w:name w:val="Table Grid212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24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24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24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24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24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2249B"/>
    <w:pPr>
      <w:numPr>
        <w:numId w:val="30"/>
      </w:numPr>
    </w:pPr>
  </w:style>
  <w:style w:type="table" w:customStyle="1" w:styleId="TableColorful111">
    <w:name w:val="Table Colorful 111"/>
    <w:basedOn w:val="TableNormal"/>
    <w:next w:val="TableColorful1"/>
    <w:rsid w:val="009224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24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24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24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24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24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24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24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24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24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24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24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249B"/>
    <w:rPr>
      <w:rFonts w:ascii="Times New Roman" w:eastAsia="PMingLiU" w:hAnsi="Times New Roman"/>
      <w:lang w:val="en-GB" w:eastAsia="en-GB"/>
    </w:rPr>
    <w:tblPr/>
  </w:style>
  <w:style w:type="table" w:customStyle="1" w:styleId="TableGrid11111">
    <w:name w:val="Table Grid11111"/>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24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24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24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24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249B"/>
  </w:style>
  <w:style w:type="character" w:styleId="HTMLSample">
    <w:name w:val="HTML Sample"/>
    <w:rsid w:val="0092249B"/>
    <w:rPr>
      <w:rFonts w:ascii="Courier New" w:eastAsia="SimSun" w:hAnsi="Courier New" w:cs="Courier New"/>
      <w:color w:val="0000FF"/>
      <w:kern w:val="2"/>
      <w:lang w:val="en-US" w:eastAsia="zh-CN" w:bidi="ar-SA"/>
    </w:rPr>
  </w:style>
  <w:style w:type="character" w:styleId="LineNumber">
    <w:name w:val="line number"/>
    <w:rsid w:val="0092249B"/>
    <w:rPr>
      <w:rFonts w:ascii="Arial" w:eastAsia="SimSun" w:hAnsi="Arial" w:cs="Arial"/>
      <w:color w:val="0000FF"/>
      <w:kern w:val="2"/>
      <w:lang w:val="en-US" w:eastAsia="zh-CN" w:bidi="ar-SA"/>
    </w:rPr>
  </w:style>
  <w:style w:type="paragraph" w:styleId="BlockText">
    <w:name w:val="Block Text"/>
    <w:basedOn w:val="Normal"/>
    <w:qFormat/>
    <w:rsid w:val="0092249B"/>
    <w:pPr>
      <w:spacing w:after="120"/>
      <w:ind w:left="1440" w:right="1440"/>
    </w:pPr>
    <w:rPr>
      <w:rFonts w:eastAsia="MS Mincho"/>
    </w:rPr>
  </w:style>
  <w:style w:type="paragraph" w:customStyle="1" w:styleId="Table0">
    <w:name w:val="Table"/>
    <w:basedOn w:val="Normal"/>
    <w:link w:val="Table1"/>
    <w:qFormat/>
    <w:rsid w:val="0092249B"/>
    <w:pPr>
      <w:jc w:val="center"/>
    </w:pPr>
    <w:rPr>
      <w:rFonts w:ascii="Arial" w:eastAsia="SimSun" w:hAnsi="Arial" w:cs="Arial"/>
      <w:b/>
    </w:rPr>
  </w:style>
  <w:style w:type="character" w:customStyle="1" w:styleId="Table1">
    <w:name w:val="Table (文字)"/>
    <w:link w:val="Table0"/>
    <w:rsid w:val="0092249B"/>
    <w:rPr>
      <w:rFonts w:ascii="Arial" w:eastAsia="SimSun" w:hAnsi="Arial" w:cs="Arial"/>
      <w:b/>
      <w:lang w:val="en-GB" w:eastAsia="en-US"/>
    </w:rPr>
  </w:style>
  <w:style w:type="character" w:customStyle="1" w:styleId="1ffc">
    <w:name w:val="不明显参考1"/>
    <w:uiPriority w:val="31"/>
    <w:qFormat/>
    <w:rsid w:val="0092249B"/>
    <w:rPr>
      <w:smallCaps/>
      <w:color w:val="5A5A5A"/>
    </w:rPr>
  </w:style>
  <w:style w:type="paragraph" w:customStyle="1" w:styleId="TOC10">
    <w:name w:val="TOC 标题1"/>
    <w:basedOn w:val="Heading1"/>
    <w:next w:val="Normal"/>
    <w:uiPriority w:val="39"/>
    <w:unhideWhenUsed/>
    <w:qFormat/>
    <w:rsid w:val="009224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92249B"/>
    <w:rPr>
      <w:b/>
      <w:bCs/>
      <w:i/>
      <w:iCs/>
      <w:color w:val="4F81BD"/>
    </w:rPr>
  </w:style>
  <w:style w:type="paragraph" w:customStyle="1" w:styleId="FT">
    <w:name w:val="FT"/>
    <w:basedOn w:val="Normal"/>
    <w:qFormat/>
    <w:rsid w:val="0092249B"/>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92249B"/>
    <w:rPr>
      <w:rFonts w:eastAsia="Malgun Gothic"/>
      <w:b/>
      <w:bCs/>
      <w:lang w:val="en-GB"/>
    </w:rPr>
  </w:style>
  <w:style w:type="paragraph" w:customStyle="1" w:styleId="911">
    <w:name w:val="目录 911"/>
    <w:basedOn w:val="TOC8"/>
    <w:qFormat/>
    <w:rsid w:val="009224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92249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2249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249B"/>
    <w:rPr>
      <w:rFonts w:ascii="Times New Roman" w:eastAsia="SimSun" w:hAnsi="Times New Roman"/>
      <w:lang w:val="en-GB" w:eastAsia="zh-CN"/>
    </w:rPr>
  </w:style>
  <w:style w:type="paragraph" w:customStyle="1" w:styleId="3GPPNormalText">
    <w:name w:val="3GPP Normal Text"/>
    <w:basedOn w:val="BodyText"/>
    <w:link w:val="3GPPNormalTextChar"/>
    <w:qFormat/>
    <w:rsid w:val="0092249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92249B"/>
    <w:rPr>
      <w:rFonts w:ascii="Arial" w:eastAsia="MS Mincho" w:hAnsi="Arial" w:cs="Arial"/>
      <w:sz w:val="24"/>
      <w:szCs w:val="24"/>
      <w:lang w:val="en-US" w:eastAsia="en-US"/>
    </w:rPr>
  </w:style>
  <w:style w:type="paragraph" w:customStyle="1" w:styleId="tah00">
    <w:name w:val="tah0"/>
    <w:basedOn w:val="Normal"/>
    <w:qFormat/>
    <w:rsid w:val="0092249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2249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2249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2249B"/>
    <w:pPr>
      <w:overflowPunct w:val="0"/>
      <w:autoSpaceDE w:val="0"/>
      <w:autoSpaceDN w:val="0"/>
      <w:adjustRightInd w:val="0"/>
    </w:pPr>
    <w:rPr>
      <w:rFonts w:eastAsia="SimSun"/>
      <w:lang w:eastAsia="zh-CN"/>
    </w:rPr>
  </w:style>
  <w:style w:type="character" w:customStyle="1" w:styleId="Char60">
    <w:name w:val="批注主题 Char6"/>
    <w:qFormat/>
    <w:rsid w:val="0092249B"/>
    <w:rPr>
      <w:rFonts w:eastAsia="MS Mincho"/>
      <w:b/>
      <w:bCs/>
      <w:lang w:val="x-none" w:eastAsia="en-US"/>
    </w:rPr>
  </w:style>
  <w:style w:type="character" w:customStyle="1" w:styleId="Char37">
    <w:name w:val="日期 Char3"/>
    <w:qFormat/>
    <w:rsid w:val="0092249B"/>
    <w:rPr>
      <w:rFonts w:eastAsia="SimSun"/>
      <w:lang w:val="en-GB" w:eastAsia="x-none"/>
    </w:rPr>
  </w:style>
  <w:style w:type="paragraph" w:customStyle="1" w:styleId="84">
    <w:name w:val="吹き出し8"/>
    <w:basedOn w:val="Normal"/>
    <w:qFormat/>
    <w:rsid w:val="009224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92249B"/>
    <w:rPr>
      <w:rFonts w:ascii="Times New Roman" w:eastAsia="MS Mincho" w:hAnsi="Times New Roman"/>
      <w:lang w:val="en-GB" w:eastAsia="en-US"/>
    </w:rPr>
  </w:style>
  <w:style w:type="character" w:customStyle="1" w:styleId="67">
    <w:name w:val="段落フォント6"/>
    <w:rsid w:val="0092249B"/>
  </w:style>
  <w:style w:type="character" w:customStyle="1" w:styleId="68">
    <w:name w:val="コメント参照6"/>
    <w:rsid w:val="0092249B"/>
    <w:rPr>
      <w:sz w:val="16"/>
    </w:rPr>
  </w:style>
  <w:style w:type="paragraph" w:customStyle="1" w:styleId="69">
    <w:name w:val="図表番号6"/>
    <w:basedOn w:val="Normal"/>
    <w:qFormat/>
    <w:rsid w:val="009224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92249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92249B"/>
    <w:pPr>
      <w:ind w:left="851" w:hanging="284"/>
    </w:pPr>
  </w:style>
  <w:style w:type="paragraph" w:customStyle="1" w:styleId="6b">
    <w:name w:val="箇条書き6"/>
    <w:basedOn w:val="List"/>
    <w:qFormat/>
    <w:rsid w:val="0092249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92249B"/>
    <w:pPr>
      <w:tabs>
        <w:tab w:val="clear" w:pos="644"/>
        <w:tab w:val="num" w:pos="1494"/>
      </w:tabs>
      <w:ind w:left="851" w:hanging="284"/>
    </w:pPr>
  </w:style>
  <w:style w:type="paragraph" w:customStyle="1" w:styleId="360">
    <w:name w:val="箇条書き 36"/>
    <w:basedOn w:val="261"/>
    <w:qFormat/>
    <w:rsid w:val="0092249B"/>
    <w:pPr>
      <w:ind w:left="1135"/>
    </w:pPr>
  </w:style>
  <w:style w:type="paragraph" w:customStyle="1" w:styleId="262">
    <w:name w:val="一覧 26"/>
    <w:basedOn w:val="List"/>
    <w:qFormat/>
    <w:rsid w:val="0092249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2249B"/>
    <w:pPr>
      <w:ind w:left="1135"/>
    </w:pPr>
  </w:style>
  <w:style w:type="paragraph" w:customStyle="1" w:styleId="460">
    <w:name w:val="一覧 46"/>
    <w:basedOn w:val="361"/>
    <w:qFormat/>
    <w:rsid w:val="0092249B"/>
    <w:pPr>
      <w:ind w:left="1418"/>
    </w:pPr>
  </w:style>
  <w:style w:type="paragraph" w:customStyle="1" w:styleId="560">
    <w:name w:val="一覧 56"/>
    <w:basedOn w:val="460"/>
    <w:qFormat/>
    <w:rsid w:val="0092249B"/>
  </w:style>
  <w:style w:type="paragraph" w:customStyle="1" w:styleId="461">
    <w:name w:val="箇条書き 46"/>
    <w:basedOn w:val="360"/>
    <w:qFormat/>
    <w:rsid w:val="0092249B"/>
    <w:pPr>
      <w:ind w:left="1418"/>
    </w:pPr>
  </w:style>
  <w:style w:type="paragraph" w:customStyle="1" w:styleId="561">
    <w:name w:val="箇条書き 56"/>
    <w:basedOn w:val="461"/>
    <w:qFormat/>
    <w:rsid w:val="0092249B"/>
    <w:pPr>
      <w:ind w:left="1702"/>
    </w:pPr>
  </w:style>
  <w:style w:type="paragraph" w:customStyle="1" w:styleId="6c">
    <w:name w:val="コメント文字列6"/>
    <w:basedOn w:val="Normal"/>
    <w:qFormat/>
    <w:rsid w:val="0092249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92249B"/>
    <w:rPr>
      <w:b/>
      <w:bCs/>
    </w:rPr>
  </w:style>
  <w:style w:type="paragraph" w:customStyle="1" w:styleId="6e">
    <w:name w:val="見出しマップ6"/>
    <w:basedOn w:val="Normal"/>
    <w:qFormat/>
    <w:rsid w:val="009224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9224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224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224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224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224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9224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92249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2249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2249B"/>
    <w:rPr>
      <w:rFonts w:ascii="Times New Roman" w:eastAsia="MS Mincho" w:hAnsi="Times New Roman"/>
      <w:lang w:val="sv-SE" w:eastAsia="sv-SE"/>
    </w:rPr>
    <w:tblPr/>
  </w:style>
  <w:style w:type="table" w:customStyle="1" w:styleId="218">
    <w:name w:val="表 (クラシック) 21"/>
    <w:basedOn w:val="TableNormal"/>
    <w:next w:val="TableClassic2"/>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24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24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249B"/>
    <w:rPr>
      <w:rFonts w:ascii="Times New Roman" w:eastAsia="SimSun" w:hAnsi="Times New Roman"/>
      <w:lang w:val="sv-SE" w:eastAsia="sv-SE"/>
    </w:rPr>
    <w:tblPr/>
  </w:style>
  <w:style w:type="table" w:customStyle="1" w:styleId="TableColorful13">
    <w:name w:val="Table Colorful 13"/>
    <w:basedOn w:val="TableNormal"/>
    <w:next w:val="TableColorful1"/>
    <w:rsid w:val="009224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249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249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249B"/>
    <w:rPr>
      <w:rFonts w:ascii="Times New Roman" w:eastAsia="SimSun" w:hAnsi="Times New Roman"/>
      <w:lang w:val="sv-SE" w:eastAsia="sv-SE"/>
    </w:rPr>
    <w:tblPr/>
  </w:style>
  <w:style w:type="table" w:customStyle="1" w:styleId="TableGrid1122">
    <w:name w:val="Table Grid1122"/>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24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24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24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224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224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2249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2249B"/>
    <w:rPr>
      <w:rFonts w:ascii="Times New Roman" w:eastAsia="MS Mincho" w:hAnsi="Times New Roman"/>
      <w:lang w:val="sv-SE" w:eastAsia="sv-SE"/>
    </w:rPr>
    <w:tblPr/>
  </w:style>
  <w:style w:type="numbering" w:customStyle="1" w:styleId="Style131">
    <w:name w:val="Style131"/>
    <w:uiPriority w:val="99"/>
    <w:rsid w:val="0092249B"/>
  </w:style>
  <w:style w:type="table" w:customStyle="1" w:styleId="2110">
    <w:name w:val="表 (クラシック) 211"/>
    <w:basedOn w:val="TableNormal"/>
    <w:next w:val="TableClassic2"/>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24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249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249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224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24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24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24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249B"/>
    <w:pPr>
      <w:numPr>
        <w:numId w:val="26"/>
      </w:numPr>
    </w:pPr>
  </w:style>
  <w:style w:type="numbering" w:customStyle="1" w:styleId="SGS211">
    <w:name w:val="SGS211"/>
    <w:uiPriority w:val="99"/>
    <w:rsid w:val="0092249B"/>
    <w:pPr>
      <w:numPr>
        <w:numId w:val="27"/>
      </w:numPr>
    </w:pPr>
  </w:style>
  <w:style w:type="table" w:customStyle="1" w:styleId="TableClassic2211">
    <w:name w:val="Table Classic 2211"/>
    <w:basedOn w:val="TableNormal"/>
    <w:next w:val="TableClassic2"/>
    <w:rsid w:val="009224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2249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92249B"/>
    <w:rPr>
      <w:rFonts w:ascii="Times New Roman" w:eastAsia="Times New Roman" w:hAnsi="Times New Roman"/>
      <w:lang w:eastAsia="en-GB"/>
    </w:rPr>
  </w:style>
  <w:style w:type="character" w:customStyle="1" w:styleId="1fff">
    <w:name w:val="表題 (文字)1"/>
    <w:aliases w:val="Section Header (文字)1"/>
    <w:rsid w:val="0092249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2249B"/>
    <w:pPr>
      <w:autoSpaceDN w:val="0"/>
    </w:pPr>
    <w:rPr>
      <w:rFonts w:ascii="Times New Roman" w:eastAsia="MS Mincho" w:hAnsi="Times New Roman"/>
      <w:lang w:val="en-GB" w:eastAsia="en-US"/>
    </w:rPr>
  </w:style>
  <w:style w:type="paragraph" w:customStyle="1" w:styleId="96">
    <w:name w:val="吹き出し9"/>
    <w:basedOn w:val="Normal"/>
    <w:uiPriority w:val="99"/>
    <w:qFormat/>
    <w:rsid w:val="0092249B"/>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92249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92249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2249B"/>
    <w:pPr>
      <w:ind w:left="851" w:hanging="284"/>
    </w:pPr>
  </w:style>
  <w:style w:type="paragraph" w:customStyle="1" w:styleId="78">
    <w:name w:val="箇条書き7"/>
    <w:basedOn w:val="List"/>
    <w:uiPriority w:val="99"/>
    <w:qFormat/>
    <w:rsid w:val="0092249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2249B"/>
    <w:pPr>
      <w:tabs>
        <w:tab w:val="clear" w:pos="644"/>
        <w:tab w:val="num" w:pos="1494"/>
      </w:tabs>
      <w:ind w:left="851" w:hanging="284"/>
    </w:pPr>
  </w:style>
  <w:style w:type="paragraph" w:customStyle="1" w:styleId="370">
    <w:name w:val="箇条書き 37"/>
    <w:basedOn w:val="271"/>
    <w:uiPriority w:val="99"/>
    <w:qFormat/>
    <w:rsid w:val="0092249B"/>
    <w:pPr>
      <w:ind w:left="1135"/>
    </w:pPr>
  </w:style>
  <w:style w:type="paragraph" w:customStyle="1" w:styleId="272">
    <w:name w:val="一覧 27"/>
    <w:basedOn w:val="List"/>
    <w:uiPriority w:val="99"/>
    <w:qFormat/>
    <w:rsid w:val="0092249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2249B"/>
    <w:pPr>
      <w:ind w:left="1135"/>
    </w:pPr>
  </w:style>
  <w:style w:type="paragraph" w:customStyle="1" w:styleId="470">
    <w:name w:val="一覧 47"/>
    <w:basedOn w:val="371"/>
    <w:uiPriority w:val="99"/>
    <w:qFormat/>
    <w:rsid w:val="0092249B"/>
    <w:pPr>
      <w:ind w:left="1418"/>
    </w:pPr>
  </w:style>
  <w:style w:type="paragraph" w:customStyle="1" w:styleId="570">
    <w:name w:val="一覧 57"/>
    <w:basedOn w:val="470"/>
    <w:uiPriority w:val="99"/>
    <w:qFormat/>
    <w:rsid w:val="0092249B"/>
    <w:pPr>
      <w:ind w:left="1702"/>
    </w:pPr>
  </w:style>
  <w:style w:type="paragraph" w:customStyle="1" w:styleId="471">
    <w:name w:val="箇条書き 47"/>
    <w:basedOn w:val="370"/>
    <w:uiPriority w:val="99"/>
    <w:qFormat/>
    <w:rsid w:val="0092249B"/>
    <w:pPr>
      <w:ind w:left="1418"/>
    </w:pPr>
  </w:style>
  <w:style w:type="paragraph" w:customStyle="1" w:styleId="571">
    <w:name w:val="箇条書き 57"/>
    <w:basedOn w:val="471"/>
    <w:uiPriority w:val="99"/>
    <w:qFormat/>
    <w:rsid w:val="0092249B"/>
    <w:pPr>
      <w:ind w:left="1702"/>
    </w:pPr>
  </w:style>
  <w:style w:type="paragraph" w:customStyle="1" w:styleId="79">
    <w:name w:val="コメント文字列7"/>
    <w:basedOn w:val="Normal"/>
    <w:uiPriority w:val="99"/>
    <w:qFormat/>
    <w:rsid w:val="0092249B"/>
    <w:pPr>
      <w:suppressAutoHyphens/>
      <w:autoSpaceDN w:val="0"/>
    </w:pPr>
    <w:rPr>
      <w:rFonts w:eastAsia="MS Mincho" w:cs="CG Times (WN)"/>
      <w:lang w:eastAsia="ar-SA"/>
    </w:rPr>
  </w:style>
  <w:style w:type="paragraph" w:customStyle="1" w:styleId="7a">
    <w:name w:val="コメント内容7"/>
    <w:basedOn w:val="79"/>
    <w:next w:val="79"/>
    <w:uiPriority w:val="99"/>
    <w:qFormat/>
    <w:rsid w:val="0092249B"/>
    <w:rPr>
      <w:b/>
      <w:bCs/>
    </w:rPr>
  </w:style>
  <w:style w:type="paragraph" w:customStyle="1" w:styleId="7b">
    <w:name w:val="見出しマップ7"/>
    <w:basedOn w:val="Normal"/>
    <w:uiPriority w:val="99"/>
    <w:qFormat/>
    <w:rsid w:val="0092249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92249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224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2249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92249B"/>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92249B"/>
    <w:pPr>
      <w:suppressAutoHyphens/>
      <w:autoSpaceDN w:val="0"/>
    </w:pPr>
    <w:rPr>
      <w:rFonts w:eastAsia="MS Mincho" w:cs="CG Times (WN)"/>
      <w:lang w:eastAsia="ar-SA"/>
    </w:rPr>
  </w:style>
  <w:style w:type="paragraph" w:customStyle="1" w:styleId="HTML7">
    <w:name w:val="HTML 書式付き7"/>
    <w:basedOn w:val="Normal"/>
    <w:uiPriority w:val="99"/>
    <w:qFormat/>
    <w:rsid w:val="0092249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2249B"/>
    <w:pPr>
      <w:suppressAutoHyphens/>
      <w:autoSpaceDN w:val="0"/>
      <w:spacing w:after="120"/>
    </w:pPr>
    <w:rPr>
      <w:rFonts w:eastAsia="MS Mincho" w:cs="CG Times (WN)"/>
      <w:lang w:eastAsia="ar-SA"/>
    </w:rPr>
  </w:style>
  <w:style w:type="paragraph" w:customStyle="1" w:styleId="372">
    <w:name w:val="本文 37"/>
    <w:basedOn w:val="Normal"/>
    <w:uiPriority w:val="99"/>
    <w:qFormat/>
    <w:rsid w:val="0092249B"/>
    <w:pPr>
      <w:suppressAutoHyphens/>
      <w:autoSpaceDN w:val="0"/>
      <w:spacing w:after="120"/>
    </w:pPr>
    <w:rPr>
      <w:rFonts w:eastAsia="MS Mincho" w:cs="CG Times (WN)"/>
      <w:lang w:eastAsia="ar-SA"/>
    </w:rPr>
  </w:style>
  <w:style w:type="character" w:customStyle="1" w:styleId="7f">
    <w:name w:val="段落フォント7"/>
    <w:rsid w:val="0092249B"/>
  </w:style>
  <w:style w:type="character" w:customStyle="1" w:styleId="7f0">
    <w:name w:val="コメント参照7"/>
    <w:rsid w:val="0092249B"/>
    <w:rPr>
      <w:sz w:val="16"/>
    </w:rPr>
  </w:style>
  <w:style w:type="table" w:customStyle="1" w:styleId="TableGrid8">
    <w:name w:val="Table Grid8"/>
    <w:basedOn w:val="TableNormal"/>
    <w:next w:val="TableGrid"/>
    <w:qFormat/>
    <w:rsid w:val="009224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2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2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2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2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224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2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2249B"/>
  </w:style>
  <w:style w:type="paragraph" w:customStyle="1" w:styleId="Figuretitle0">
    <w:name w:val="Figure_title"/>
    <w:basedOn w:val="Normal"/>
    <w:next w:val="Normal"/>
    <w:qFormat/>
    <w:rsid w:val="009224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224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224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2249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224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224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2249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92249B"/>
    <w:pPr>
      <w:suppressAutoHyphens/>
      <w:autoSpaceDN w:val="0"/>
      <w:spacing w:after="0"/>
      <w:jc w:val="both"/>
    </w:pPr>
    <w:rPr>
      <w:rFonts w:eastAsia="Batang"/>
    </w:rPr>
  </w:style>
  <w:style w:type="numbering" w:customStyle="1" w:styleId="LFO19">
    <w:name w:val="LFO19"/>
    <w:basedOn w:val="NoList"/>
    <w:rsid w:val="0092249B"/>
    <w:pPr>
      <w:numPr>
        <w:numId w:val="29"/>
      </w:numPr>
    </w:pPr>
  </w:style>
  <w:style w:type="paragraph" w:customStyle="1" w:styleId="enumlev3">
    <w:name w:val="enumlev3"/>
    <w:basedOn w:val="enumlev2"/>
    <w:qFormat/>
    <w:rsid w:val="009224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2249B"/>
  </w:style>
  <w:style w:type="paragraph" w:customStyle="1" w:styleId="TdocHeader2">
    <w:name w:val="Tdoc_Header_2"/>
    <w:basedOn w:val="Normal"/>
    <w:qFormat/>
    <w:rsid w:val="009224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2249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22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224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24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249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224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24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224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249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2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24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249B"/>
    <w:rPr>
      <w:smallCaps/>
      <w:color w:val="5A5A5A"/>
    </w:rPr>
  </w:style>
  <w:style w:type="paragraph" w:customStyle="1" w:styleId="Style90">
    <w:name w:val="_Style 90"/>
    <w:uiPriority w:val="99"/>
    <w:semiHidden/>
    <w:qFormat/>
    <w:rsid w:val="009224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249B"/>
    <w:rPr>
      <w:smallCaps/>
      <w:color w:val="5A5A5A"/>
    </w:rPr>
  </w:style>
  <w:style w:type="character" w:customStyle="1" w:styleId="Char70">
    <w:name w:val="批注主题 Char7"/>
    <w:qFormat/>
    <w:rsid w:val="0092249B"/>
    <w:rPr>
      <w:rFonts w:eastAsia="MS Mincho"/>
      <w:b/>
      <w:bCs/>
      <w:lang w:val="x-none" w:eastAsia="zh-CN"/>
    </w:rPr>
  </w:style>
  <w:style w:type="character" w:customStyle="1" w:styleId="Char43">
    <w:name w:val="日期 Char4"/>
    <w:qFormat/>
    <w:rsid w:val="0092249B"/>
    <w:rPr>
      <w:lang w:eastAsia="x-none"/>
    </w:rPr>
  </w:style>
  <w:style w:type="character" w:customStyle="1" w:styleId="1fff0">
    <w:name w:val="文档结构图 字符1"/>
    <w:qFormat/>
    <w:rsid w:val="0092249B"/>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2249B"/>
    <w:rPr>
      <w:rFonts w:ascii="Arial" w:eastAsia="Times New Roman" w:hAnsi="Arial"/>
      <w:b/>
      <w:i/>
      <w:noProof/>
      <w:sz w:val="18"/>
    </w:rPr>
  </w:style>
  <w:style w:type="character" w:customStyle="1" w:styleId="1fff1">
    <w:name w:val="批注框文本 字符1"/>
    <w:qFormat/>
    <w:rsid w:val="0092249B"/>
    <w:rPr>
      <w:sz w:val="18"/>
      <w:szCs w:val="18"/>
      <w:lang w:val="en-GB" w:eastAsia="en-US"/>
    </w:rPr>
  </w:style>
  <w:style w:type="character" w:customStyle="1" w:styleId="1fff2">
    <w:name w:val="批注文字 字符1"/>
    <w:qFormat/>
    <w:rsid w:val="0092249B"/>
    <w:rPr>
      <w:rFonts w:eastAsia="MS Mincho"/>
      <w:lang w:val="x-none" w:eastAsia="en-US"/>
    </w:rPr>
  </w:style>
  <w:style w:type="character" w:customStyle="1" w:styleId="1fff3">
    <w:name w:val="批注主题 字符1"/>
    <w:qFormat/>
    <w:rsid w:val="0092249B"/>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249B"/>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249B"/>
    <w:rPr>
      <w:rFonts w:eastAsia="Times New Roman"/>
      <w:sz w:val="16"/>
    </w:rPr>
  </w:style>
  <w:style w:type="character" w:customStyle="1" w:styleId="1fff4">
    <w:name w:val="正文文本缩进 字符1"/>
    <w:qFormat/>
    <w:rsid w:val="0092249B"/>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24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249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249B"/>
    <w:rPr>
      <w:rFonts w:ascii="Arial" w:eastAsia="Times New Roman" w:hAnsi="Arial"/>
      <w:sz w:val="32"/>
    </w:rPr>
  </w:style>
  <w:style w:type="character" w:customStyle="1" w:styleId="610">
    <w:name w:val="标题 6 字符1"/>
    <w:aliases w:val="T1 字符1,Header 6 字符1"/>
    <w:qFormat/>
    <w:rsid w:val="0092249B"/>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249B"/>
    <w:rPr>
      <w:rFonts w:ascii="Arial" w:eastAsia="Times New Roman" w:hAnsi="Arial"/>
      <w:b/>
      <w:noProof/>
      <w:sz w:val="18"/>
    </w:rPr>
  </w:style>
  <w:style w:type="character" w:customStyle="1" w:styleId="1fff5">
    <w:name w:val="纯文本 字符1"/>
    <w:qFormat/>
    <w:rsid w:val="0092249B"/>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249B"/>
    <w:rPr>
      <w:rFonts w:eastAsia="SimSun"/>
      <w:lang w:val="en-GB" w:eastAsia="ja-JP"/>
    </w:rPr>
  </w:style>
  <w:style w:type="character" w:customStyle="1" w:styleId="21a">
    <w:name w:val="正文文本 2 字符1"/>
    <w:qFormat/>
    <w:rsid w:val="0092249B"/>
    <w:rPr>
      <w:rFonts w:eastAsia="SimSun"/>
      <w:i/>
      <w:lang w:val="en-GB" w:eastAsia="x-none"/>
    </w:rPr>
  </w:style>
  <w:style w:type="character" w:customStyle="1" w:styleId="317">
    <w:name w:val="正文文本 3 字符1"/>
    <w:qFormat/>
    <w:rsid w:val="0092249B"/>
    <w:rPr>
      <w:rFonts w:eastAsia="Osaka"/>
      <w:color w:val="000000"/>
      <w:lang w:val="en-GB" w:eastAsia="x-none"/>
    </w:rPr>
  </w:style>
  <w:style w:type="character" w:customStyle="1" w:styleId="21b">
    <w:name w:val="正文文本缩进 2 字符1"/>
    <w:qFormat/>
    <w:rsid w:val="0092249B"/>
    <w:rPr>
      <w:rFonts w:eastAsia="MS Mincho"/>
      <w:lang w:val="en-GB" w:eastAsia="en-GB"/>
    </w:rPr>
  </w:style>
  <w:style w:type="character" w:customStyle="1" w:styleId="1fff6">
    <w:name w:val="尾注文本 字符1"/>
    <w:qFormat/>
    <w:rsid w:val="0092249B"/>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249B"/>
    <w:rPr>
      <w:rFonts w:eastAsia="MS Mincho"/>
      <w:b/>
      <w:lang w:val="en-GB" w:eastAsia="en-US"/>
    </w:rPr>
  </w:style>
  <w:style w:type="character" w:customStyle="1" w:styleId="710">
    <w:name w:val="标题 7 字符1"/>
    <w:aliases w:val="L7 字符1,Header 7 字符1"/>
    <w:qFormat/>
    <w:rsid w:val="0092249B"/>
    <w:rPr>
      <w:rFonts w:ascii="Arial" w:eastAsia="Times New Roman" w:hAnsi="Arial"/>
    </w:rPr>
  </w:style>
  <w:style w:type="character" w:customStyle="1" w:styleId="811">
    <w:name w:val="标题 8 字符1"/>
    <w:qFormat/>
    <w:rsid w:val="0092249B"/>
    <w:rPr>
      <w:rFonts w:ascii="Arial" w:eastAsia="Times New Roman" w:hAnsi="Arial"/>
      <w:sz w:val="36"/>
    </w:rPr>
  </w:style>
  <w:style w:type="character" w:customStyle="1" w:styleId="912">
    <w:name w:val="标题 9 字符1"/>
    <w:aliases w:val="Figure Heading 字符,FH 字符"/>
    <w:qFormat/>
    <w:rsid w:val="0092249B"/>
    <w:rPr>
      <w:rFonts w:ascii="Arial" w:eastAsia="Times New Roman" w:hAnsi="Arial"/>
      <w:sz w:val="36"/>
    </w:rPr>
  </w:style>
  <w:style w:type="character" w:customStyle="1" w:styleId="1fff8">
    <w:name w:val="注释标题 字符1"/>
    <w:qFormat/>
    <w:rsid w:val="0092249B"/>
    <w:rPr>
      <w:rFonts w:eastAsia="MS Mincho"/>
      <w:lang w:eastAsia="en-US"/>
    </w:rPr>
  </w:style>
  <w:style w:type="character" w:customStyle="1" w:styleId="HTML10">
    <w:name w:val="HTML 预设格式 字符1"/>
    <w:rsid w:val="0092249B"/>
    <w:rPr>
      <w:rFonts w:ascii="Courier New" w:eastAsia="MS Mincho" w:hAnsi="Courier New"/>
      <w:lang w:val="en-GB" w:eastAsia="ja-JP"/>
    </w:rPr>
  </w:style>
  <w:style w:type="character" w:customStyle="1" w:styleId="jlqj4b">
    <w:name w:val="jlqj4b"/>
    <w:basedOn w:val="DefaultParagraphFont"/>
    <w:rsid w:val="0092249B"/>
  </w:style>
  <w:style w:type="character" w:customStyle="1" w:styleId="yieifb">
    <w:name w:val="yieifb"/>
    <w:basedOn w:val="DefaultParagraphFont"/>
    <w:rsid w:val="0092249B"/>
  </w:style>
  <w:style w:type="character" w:customStyle="1" w:styleId="kihvae">
    <w:name w:val="kihvae"/>
    <w:basedOn w:val="DefaultParagraphFont"/>
    <w:rsid w:val="0092249B"/>
  </w:style>
  <w:style w:type="character" w:customStyle="1" w:styleId="viiyi">
    <w:name w:val="viiyi"/>
    <w:basedOn w:val="DefaultParagraphFont"/>
    <w:rsid w:val="0092249B"/>
  </w:style>
  <w:style w:type="character" w:customStyle="1" w:styleId="Char80">
    <w:name w:val="批注主题 Char8"/>
    <w:qFormat/>
    <w:rsid w:val="0092249B"/>
    <w:rPr>
      <w:rFonts w:eastAsia="MS Mincho"/>
      <w:b/>
      <w:bCs/>
      <w:lang w:val="x-none" w:eastAsia="zh-CN"/>
    </w:rPr>
  </w:style>
  <w:style w:type="character" w:customStyle="1" w:styleId="Char51">
    <w:name w:val="日期 Char5"/>
    <w:qFormat/>
    <w:rsid w:val="0092249B"/>
    <w:rPr>
      <w:lang w:eastAsia="x-none"/>
    </w:rPr>
  </w:style>
  <w:style w:type="character" w:customStyle="1" w:styleId="ListChar6">
    <w:name w:val="List Char6"/>
    <w:rsid w:val="0092249B"/>
    <w:rPr>
      <w:rFonts w:ascii="Times New Roman" w:hAnsi="Times New Roman"/>
      <w:lang w:val="en-GB" w:eastAsia="en-US"/>
    </w:rPr>
  </w:style>
  <w:style w:type="character" w:customStyle="1" w:styleId="PlainTextChar6">
    <w:name w:val="Plain Text Char6"/>
    <w:basedOn w:val="DefaultParagraphFont"/>
    <w:rsid w:val="0092249B"/>
    <w:rPr>
      <w:rFonts w:ascii="Courier New" w:eastAsia="SimSun" w:hAnsi="Courier New"/>
      <w:lang w:val="nb-NO" w:eastAsia="ja-JP"/>
    </w:rPr>
  </w:style>
  <w:style w:type="character" w:customStyle="1" w:styleId="BodyText2Char6">
    <w:name w:val="Body Text 2 Char6"/>
    <w:basedOn w:val="DefaultParagraphFont"/>
    <w:qFormat/>
    <w:rsid w:val="0092249B"/>
    <w:rPr>
      <w:rFonts w:ascii="Times New Roman" w:eastAsia="SimSun" w:hAnsi="Times New Roman"/>
      <w:i/>
      <w:lang w:val="en-GB" w:eastAsia="zh-CN"/>
    </w:rPr>
  </w:style>
  <w:style w:type="character" w:customStyle="1" w:styleId="BodyText3Char6">
    <w:name w:val="Body Text 3 Char6"/>
    <w:basedOn w:val="DefaultParagraphFont"/>
    <w:qFormat/>
    <w:rsid w:val="0092249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2249B"/>
    <w:rPr>
      <w:rFonts w:ascii="Times New Roman" w:eastAsia="SimSun" w:hAnsi="Times New Roman"/>
      <w:lang w:val="en-GB" w:eastAsia="zh-CN"/>
    </w:rPr>
  </w:style>
  <w:style w:type="character" w:customStyle="1" w:styleId="NoteHeadingChar4">
    <w:name w:val="Note Heading Char4"/>
    <w:basedOn w:val="DefaultParagraphFont"/>
    <w:qFormat/>
    <w:rsid w:val="0092249B"/>
    <w:rPr>
      <w:rFonts w:ascii="Times New Roman" w:eastAsia="SimSun" w:hAnsi="Times New Roman"/>
      <w:lang w:val="en-GB" w:eastAsia="zh-CN"/>
    </w:rPr>
  </w:style>
  <w:style w:type="character" w:customStyle="1" w:styleId="HTMLPreformattedChar4">
    <w:name w:val="HTML Preformatted Char4"/>
    <w:basedOn w:val="DefaultParagraphFont"/>
    <w:rsid w:val="0092249B"/>
    <w:rPr>
      <w:rFonts w:ascii="Courier New" w:eastAsia="MS Mincho" w:hAnsi="Courier New"/>
      <w:lang w:val="en-GB" w:eastAsia="ja-JP"/>
    </w:rPr>
  </w:style>
  <w:style w:type="paragraph" w:customStyle="1" w:styleId="118">
    <w:name w:val="无间隔11"/>
    <w:uiPriority w:val="99"/>
    <w:qFormat/>
    <w:rsid w:val="0092249B"/>
    <w:rPr>
      <w:rFonts w:ascii="Times New Roman" w:eastAsia="SimSun" w:hAnsi="Times New Roman"/>
      <w:lang w:val="en-GB" w:eastAsia="en-US"/>
    </w:rPr>
  </w:style>
  <w:style w:type="character" w:customStyle="1" w:styleId="search-word-mail">
    <w:name w:val="search-word-mail"/>
    <w:rsid w:val="0092249B"/>
  </w:style>
  <w:style w:type="paragraph" w:styleId="EnvelopeReturn">
    <w:name w:val="envelope return"/>
    <w:basedOn w:val="Normal"/>
    <w:unhideWhenUsed/>
    <w:rsid w:val="0092249B"/>
    <w:pPr>
      <w:overflowPunct w:val="0"/>
      <w:autoSpaceDE w:val="0"/>
      <w:autoSpaceDN w:val="0"/>
      <w:adjustRightInd w:val="0"/>
    </w:pPr>
    <w:rPr>
      <w:rFonts w:ascii="Arial" w:hAnsi="Arial" w:cs="Arial"/>
    </w:rPr>
  </w:style>
  <w:style w:type="character" w:customStyle="1" w:styleId="Char2a">
    <w:name w:val="列表 Char2"/>
    <w:qFormat/>
    <w:locked/>
    <w:rsid w:val="0092249B"/>
    <w:rPr>
      <w:rFonts w:ascii="Times New Roman" w:eastAsia="Times New Roman" w:hAnsi="Times New Roman"/>
    </w:rPr>
  </w:style>
  <w:style w:type="paragraph" w:customStyle="1" w:styleId="Bulletedo1">
    <w:name w:val="Bulleted o 1"/>
    <w:basedOn w:val="Normal"/>
    <w:uiPriority w:val="99"/>
    <w:rsid w:val="0092249B"/>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2249B"/>
    <w:rPr>
      <w:rFonts w:ascii="Arial" w:eastAsia="Malgun Gothic" w:hAnsi="Arial" w:cs="Arial"/>
      <w:spacing w:val="2"/>
    </w:rPr>
  </w:style>
  <w:style w:type="paragraph" w:customStyle="1" w:styleId="IvDbodytext">
    <w:name w:val="IvD bodytext"/>
    <w:basedOn w:val="BodyText"/>
    <w:link w:val="IvDbodytextChar"/>
    <w:qFormat/>
    <w:rsid w:val="0092249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92249B"/>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92249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2249B"/>
    <w:rPr>
      <w:rFonts w:ascii="Arial" w:hAnsi="Arial" w:cs="Arial"/>
    </w:rPr>
  </w:style>
  <w:style w:type="paragraph" w:customStyle="1" w:styleId="H53GPP">
    <w:name w:val="H5 3GPP"/>
    <w:basedOn w:val="Normal"/>
    <w:link w:val="H53GPPChar"/>
    <w:qFormat/>
    <w:rsid w:val="0092249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92249B"/>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92249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92249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92249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92249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92249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92249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92249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2249B"/>
    <w:rPr>
      <w:rFonts w:ascii="Times New Roman" w:eastAsia="Times New Roman" w:hAnsi="Times New Roman"/>
      <w:lang w:val="x-none" w:eastAsia="en-GB"/>
    </w:rPr>
  </w:style>
  <w:style w:type="character" w:customStyle="1" w:styleId="Char44">
    <w:name w:val="批注框文本 Char4"/>
    <w:uiPriority w:val="99"/>
    <w:qFormat/>
    <w:locked/>
    <w:rsid w:val="0092249B"/>
    <w:rPr>
      <w:rFonts w:ascii="Segoe UI" w:eastAsia="Times New Roman" w:hAnsi="Segoe UI"/>
      <w:sz w:val="18"/>
      <w:szCs w:val="18"/>
      <w:lang w:val="x-none" w:eastAsia="en-GB"/>
    </w:rPr>
  </w:style>
  <w:style w:type="character" w:customStyle="1" w:styleId="Char45">
    <w:name w:val="文档结构图 Char4"/>
    <w:uiPriority w:val="99"/>
    <w:qFormat/>
    <w:locked/>
    <w:rsid w:val="0092249B"/>
    <w:rPr>
      <w:rFonts w:ascii="Tahoma" w:eastAsia="PMingLiU" w:hAnsi="Tahoma" w:cs="Tahoma"/>
      <w:shd w:val="clear" w:color="auto" w:fill="000080"/>
      <w:lang w:val="en-GB" w:eastAsia="en-GB"/>
    </w:rPr>
  </w:style>
  <w:style w:type="character" w:customStyle="1" w:styleId="Char46">
    <w:name w:val="纯文本 Char4"/>
    <w:qFormat/>
    <w:locked/>
    <w:rsid w:val="0092249B"/>
    <w:rPr>
      <w:rFonts w:ascii="Courier New" w:eastAsia="PMingLiU" w:hAnsi="Courier New"/>
      <w:kern w:val="2"/>
      <w:sz w:val="24"/>
      <w:szCs w:val="22"/>
      <w:lang w:val="nb-NO" w:eastAsia="zh-TW"/>
    </w:rPr>
  </w:style>
  <w:style w:type="character" w:customStyle="1" w:styleId="7Char1">
    <w:name w:val="标题 7 Char1"/>
    <w:qFormat/>
    <w:locked/>
    <w:rsid w:val="0092249B"/>
    <w:rPr>
      <w:rFonts w:ascii="Times New Roman" w:eastAsia="Times New Roman" w:hAnsi="Times New Roman"/>
      <w:b/>
      <w:bCs/>
      <w:sz w:val="24"/>
      <w:szCs w:val="24"/>
      <w:lang w:val="en-GB" w:eastAsia="en-GB"/>
    </w:rPr>
  </w:style>
  <w:style w:type="character" w:customStyle="1" w:styleId="6Char1">
    <w:name w:val="标题 6 Char1"/>
    <w:qFormat/>
    <w:locked/>
    <w:rsid w:val="0092249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2249B"/>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2249B"/>
    <w:rPr>
      <w:rFonts w:ascii="Arial" w:hAnsi="Arial" w:cs="Arial" w:hint="default"/>
      <w:b/>
      <w:bCs w:val="0"/>
      <w:i/>
      <w:iCs w:val="0"/>
      <w:noProof/>
      <w:sz w:val="18"/>
      <w:lang w:eastAsia="en-US"/>
    </w:rPr>
  </w:style>
  <w:style w:type="character" w:customStyle="1" w:styleId="Heading8Char5">
    <w:name w:val="Heading 8 Char5"/>
    <w:locked/>
    <w:rsid w:val="0092249B"/>
    <w:rPr>
      <w:rFonts w:ascii="Arial" w:eastAsia="SimSun" w:hAnsi="Arial" w:cs="Arial" w:hint="default"/>
      <w:sz w:val="36"/>
      <w:lang w:eastAsia="en-US"/>
    </w:rPr>
  </w:style>
  <w:style w:type="character" w:customStyle="1" w:styleId="PlainTextChar5">
    <w:name w:val="Plain Text Char5"/>
    <w:locked/>
    <w:rsid w:val="0092249B"/>
    <w:rPr>
      <w:rFonts w:ascii="Courier New" w:eastAsia="Malgun Gothic" w:hAnsi="Courier New" w:cs="Courier New" w:hint="default"/>
      <w:lang w:val="nb-NO"/>
    </w:rPr>
  </w:style>
  <w:style w:type="character" w:customStyle="1" w:styleId="BodyText2Char5">
    <w:name w:val="Body Text 2 Char5"/>
    <w:uiPriority w:val="99"/>
    <w:locked/>
    <w:rsid w:val="0092249B"/>
    <w:rPr>
      <w:rFonts w:ascii="Malgun Gothic" w:eastAsia="Malgun Gothic" w:hAnsi="Malgun Gothic" w:hint="eastAsia"/>
      <w:lang w:eastAsia="ja-JP"/>
    </w:rPr>
  </w:style>
  <w:style w:type="character" w:customStyle="1" w:styleId="BodyText3Char5">
    <w:name w:val="Body Text 3 Char5"/>
    <w:uiPriority w:val="99"/>
    <w:locked/>
    <w:rsid w:val="0092249B"/>
    <w:rPr>
      <w:rFonts w:ascii="Malgun Gothic" w:eastAsia="Malgun Gothic" w:hAnsi="Malgun Gothic" w:hint="eastAsia"/>
      <w:lang w:eastAsia="ja-JP"/>
    </w:rPr>
  </w:style>
  <w:style w:type="character" w:customStyle="1" w:styleId="NoteHeadingChar3">
    <w:name w:val="Note Heading Char3"/>
    <w:locked/>
    <w:rsid w:val="0092249B"/>
    <w:rPr>
      <w:lang w:val="x-none" w:eastAsia="x-none"/>
    </w:rPr>
  </w:style>
  <w:style w:type="character" w:customStyle="1" w:styleId="BodyTextIndent2Char5">
    <w:name w:val="Body Text Indent 2 Char5"/>
    <w:uiPriority w:val="99"/>
    <w:locked/>
    <w:rsid w:val="0092249B"/>
    <w:rPr>
      <w:rFonts w:ascii="CG Times (WN)" w:hAnsi="CG Times (WN)" w:hint="default"/>
    </w:rPr>
  </w:style>
  <w:style w:type="character" w:customStyle="1" w:styleId="HTMLPreformattedChar3">
    <w:name w:val="HTML Preformatted Char3"/>
    <w:locked/>
    <w:rsid w:val="0092249B"/>
    <w:rPr>
      <w:rFonts w:ascii="Courier New" w:hAnsi="Courier New" w:cs="Courier New" w:hint="default"/>
      <w:lang w:eastAsia="x-none"/>
    </w:rPr>
  </w:style>
  <w:style w:type="character" w:customStyle="1" w:styleId="EditorsNoteChar2">
    <w:name w:val="Editor's Note Char2"/>
    <w:aliases w:val="EN Char1"/>
    <w:rsid w:val="0092249B"/>
    <w:rPr>
      <w:rFonts w:ascii="Times New Roman" w:eastAsia="Times New Roman" w:hAnsi="Times New Roman" w:cs="Times New Roman" w:hint="default"/>
      <w:color w:val="FF0000"/>
      <w:lang w:eastAsia="en-US"/>
    </w:rPr>
  </w:style>
  <w:style w:type="character" w:customStyle="1" w:styleId="FootnoteTextChar2">
    <w:name w:val="Footnote Text Char2"/>
    <w:rsid w:val="0092249B"/>
    <w:rPr>
      <w:rFonts w:ascii="Times New Roman" w:eastAsia="Times New Roman" w:hAnsi="Times New Roman" w:cs="Times New Roman" w:hint="default"/>
      <w:sz w:val="16"/>
      <w:lang w:val="en-GB"/>
    </w:rPr>
  </w:style>
  <w:style w:type="table" w:styleId="TableGrid17">
    <w:name w:val="Table Grid 1"/>
    <w:basedOn w:val="TableNormal"/>
    <w:unhideWhenUsed/>
    <w:rsid w:val="0092249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92249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2249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2249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2249B"/>
    <w:rPr>
      <w:rFonts w:ascii="Arial" w:hAnsi="Arial"/>
      <w:b/>
      <w:noProof/>
      <w:sz w:val="18"/>
      <w:lang w:eastAsia="en-US"/>
    </w:rPr>
  </w:style>
  <w:style w:type="character" w:customStyle="1" w:styleId="EditorsNoteChar3">
    <w:name w:val="Editor's Note Char3"/>
    <w:locked/>
    <w:rsid w:val="0092249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2249B"/>
    <w:rPr>
      <w:rFonts w:ascii="Arial" w:hAnsi="Arial"/>
      <w:sz w:val="36"/>
      <w:lang w:val="en-GB" w:eastAsia="en-US"/>
    </w:rPr>
  </w:style>
  <w:style w:type="character" w:customStyle="1" w:styleId="Titre34">
    <w:name w:val="Titre 34"/>
    <w:rsid w:val="0092249B"/>
    <w:rPr>
      <w:rFonts w:ascii="Arial" w:hAnsi="Arial"/>
      <w:sz w:val="28"/>
      <w:szCs w:val="28"/>
      <w:lang w:val="en-GB" w:eastAsia="en-GB"/>
    </w:rPr>
  </w:style>
  <w:style w:type="character" w:customStyle="1" w:styleId="CharChar182">
    <w:name w:val="Char Char182"/>
    <w:rsid w:val="0092249B"/>
    <w:rPr>
      <w:rFonts w:ascii="Arial" w:hAnsi="Arial"/>
      <w:lang w:eastAsia="en-US"/>
    </w:rPr>
  </w:style>
  <w:style w:type="paragraph" w:customStyle="1" w:styleId="TOC912">
    <w:name w:val="TOC 912"/>
    <w:basedOn w:val="TOC8"/>
    <w:rsid w:val="009224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224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24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249B"/>
    <w:rPr>
      <w:rFonts w:ascii="Arial" w:hAnsi="Arial"/>
      <w:lang w:val="en-GB" w:eastAsia="ja-JP" w:bidi="ar-SA"/>
    </w:rPr>
  </w:style>
  <w:style w:type="character" w:customStyle="1" w:styleId="820">
    <w:name w:val="(文字) (文字)82"/>
    <w:rsid w:val="0092249B"/>
    <w:rPr>
      <w:rFonts w:ascii="Arial" w:eastAsia="MS Mincho" w:hAnsi="Arial"/>
      <w:lang w:val="en-GB" w:eastAsia="ar-SA" w:bidi="ar-SA"/>
    </w:rPr>
  </w:style>
  <w:style w:type="character" w:customStyle="1" w:styleId="720">
    <w:name w:val="(文字) (文字)72"/>
    <w:rsid w:val="0092249B"/>
    <w:rPr>
      <w:rFonts w:ascii="Arial" w:eastAsia="MS Mincho" w:hAnsi="Arial"/>
      <w:sz w:val="36"/>
      <w:lang w:val="en-GB" w:eastAsia="ar-SA" w:bidi="ar-SA"/>
    </w:rPr>
  </w:style>
  <w:style w:type="character" w:customStyle="1" w:styleId="620">
    <w:name w:val="(文字) (文字)62"/>
    <w:rsid w:val="0092249B"/>
    <w:rPr>
      <w:rFonts w:eastAsia="MS Mincho"/>
      <w:lang w:val="en-GB" w:eastAsia="ar-SA" w:bidi="ar-SA"/>
    </w:rPr>
  </w:style>
  <w:style w:type="character" w:customStyle="1" w:styleId="523">
    <w:name w:val="(文字) (文字)52"/>
    <w:rsid w:val="0092249B"/>
    <w:rPr>
      <w:rFonts w:ascii="Courier New" w:eastAsia="MS Mincho" w:hAnsi="Courier New"/>
      <w:lang w:val="nb-NO" w:eastAsia="ar-SA" w:bidi="ar-SA"/>
    </w:rPr>
  </w:style>
  <w:style w:type="paragraph" w:customStyle="1" w:styleId="Caption12">
    <w:name w:val="Caption12"/>
    <w:basedOn w:val="Normal"/>
    <w:next w:val="Normal"/>
    <w:rsid w:val="0092249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2249B"/>
    <w:rPr>
      <w:rFonts w:ascii="Arial" w:hAnsi="Arial"/>
      <w:lang w:val="en-GB"/>
    </w:rPr>
  </w:style>
  <w:style w:type="paragraph" w:customStyle="1" w:styleId="CharCharCharCharCharCharCharCharCharCharCharChar2">
    <w:name w:val="Char Char Char Char Char Char Char Char Char Char Char Char2"/>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249B"/>
    <w:rPr>
      <w:rFonts w:ascii="Arial" w:hAnsi="Arial"/>
      <w:lang w:val="en-GB" w:eastAsia="ja-JP" w:bidi="ar-SA"/>
    </w:rPr>
  </w:style>
  <w:style w:type="character" w:customStyle="1" w:styleId="CharChar232">
    <w:name w:val="Char Char232"/>
    <w:rsid w:val="0092249B"/>
    <w:rPr>
      <w:rFonts w:ascii="Arial" w:hAnsi="Arial"/>
      <w:lang w:val="en-GB" w:eastAsia="en-US"/>
    </w:rPr>
  </w:style>
  <w:style w:type="character" w:customStyle="1" w:styleId="CarCar42">
    <w:name w:val="Car Car42"/>
    <w:rsid w:val="0092249B"/>
    <w:rPr>
      <w:rFonts w:ascii="Arial" w:eastAsia="MS Mincho" w:hAnsi="Arial"/>
      <w:lang w:val="en-GB" w:eastAsia="en-US" w:bidi="ar-SA"/>
    </w:rPr>
  </w:style>
  <w:style w:type="character" w:customStyle="1" w:styleId="CarCar82">
    <w:name w:val="Car Car82"/>
    <w:rsid w:val="0092249B"/>
    <w:rPr>
      <w:rFonts w:ascii="Arial" w:eastAsia="MS Mincho" w:hAnsi="Arial"/>
      <w:sz w:val="36"/>
      <w:lang w:val="en-GB" w:eastAsia="en-US" w:bidi="ar-SA"/>
    </w:rPr>
  </w:style>
  <w:style w:type="character" w:customStyle="1" w:styleId="CarCar32">
    <w:name w:val="Car Car32"/>
    <w:rsid w:val="0092249B"/>
    <w:rPr>
      <w:rFonts w:ascii="Arial" w:eastAsia="MS Mincho" w:hAnsi="Arial"/>
      <w:sz w:val="36"/>
      <w:lang w:val="en-GB" w:eastAsia="en-US" w:bidi="ar-SA"/>
    </w:rPr>
  </w:style>
  <w:style w:type="character" w:customStyle="1" w:styleId="CarCar72">
    <w:name w:val="Car Car72"/>
    <w:rsid w:val="0092249B"/>
    <w:rPr>
      <w:rFonts w:eastAsia="MS Mincho"/>
      <w:lang w:val="en-GB" w:eastAsia="en-US" w:bidi="ar-SA"/>
    </w:rPr>
  </w:style>
  <w:style w:type="character" w:customStyle="1" w:styleId="CarCar62">
    <w:name w:val="Car Car62"/>
    <w:rsid w:val="0092249B"/>
    <w:rPr>
      <w:rFonts w:ascii="Courier New" w:hAnsi="Courier New"/>
      <w:lang w:val="nb-NO" w:eastAsia="ja-JP" w:bidi="ar-SA"/>
    </w:rPr>
  </w:style>
  <w:style w:type="paragraph" w:customStyle="1" w:styleId="21c">
    <w:name w:val="无间隔21"/>
    <w:qFormat/>
    <w:rsid w:val="0092249B"/>
    <w:rPr>
      <w:rFonts w:ascii="Times New Roman" w:eastAsia="SimSun" w:hAnsi="Times New Roman"/>
      <w:lang w:val="en-GB" w:eastAsia="en-US"/>
    </w:rPr>
  </w:style>
  <w:style w:type="paragraph" w:customStyle="1" w:styleId="TableofFigures12">
    <w:name w:val="Table of Figures12"/>
    <w:basedOn w:val="Normal"/>
    <w:next w:val="Normal"/>
    <w:rsid w:val="0092249B"/>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92249B"/>
    <w:pPr>
      <w:autoSpaceDN w:val="0"/>
    </w:pPr>
    <w:rPr>
      <w:rFonts w:ascii="Times New Roman" w:eastAsia="Batang" w:hAnsi="Times New Roman"/>
      <w:lang w:val="en-GB" w:eastAsia="en-US"/>
    </w:rPr>
  </w:style>
  <w:style w:type="character" w:customStyle="1" w:styleId="3Char2">
    <w:name w:val="标题 3 Char2"/>
    <w:basedOn w:val="DefaultParagraphFont"/>
    <w:qFormat/>
    <w:rsid w:val="0092249B"/>
    <w:rPr>
      <w:rFonts w:ascii="Arial" w:eastAsia="Times New Roman" w:hAnsi="Arial" w:cs="Times New Roman"/>
      <w:sz w:val="28"/>
      <w:szCs w:val="20"/>
      <w:lang w:eastAsia="en-GB"/>
    </w:rPr>
  </w:style>
  <w:style w:type="character" w:customStyle="1" w:styleId="Char90">
    <w:name w:val="批注主题 Char9"/>
    <w:basedOn w:val="Char52"/>
    <w:qFormat/>
    <w:rsid w:val="0092249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2249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2249B"/>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2249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2249B"/>
    <w:rPr>
      <w:rFonts w:ascii="Arial" w:hAnsi="Arial"/>
      <w:b/>
      <w:i/>
      <w:noProof/>
      <w:sz w:val="18"/>
      <w:lang w:val="en-GB" w:eastAsia="en-US"/>
    </w:rPr>
  </w:style>
  <w:style w:type="character" w:customStyle="1" w:styleId="ListChar7">
    <w:name w:val="List Char7"/>
    <w:qFormat/>
    <w:rsid w:val="0092249B"/>
    <w:rPr>
      <w:rFonts w:ascii="Times New Roman" w:hAnsi="Times New Roman"/>
      <w:lang w:val="en-GB" w:eastAsia="en-US"/>
    </w:rPr>
  </w:style>
  <w:style w:type="character" w:customStyle="1" w:styleId="PlainTextChar7">
    <w:name w:val="Plain Text Char7"/>
    <w:basedOn w:val="DefaultParagraphFont"/>
    <w:rsid w:val="0092249B"/>
    <w:rPr>
      <w:rFonts w:ascii="Courier New" w:eastAsia="MS Mincho" w:hAnsi="Courier New"/>
      <w:lang w:val="nb-NO" w:eastAsia="ja-JP"/>
    </w:rPr>
  </w:style>
  <w:style w:type="character" w:customStyle="1" w:styleId="BodyText2Char7">
    <w:name w:val="Body Text 2 Char7"/>
    <w:basedOn w:val="DefaultParagraphFont"/>
    <w:rsid w:val="0092249B"/>
    <w:rPr>
      <w:rFonts w:ascii="Times New Roman" w:eastAsia="MS Mincho" w:hAnsi="Times New Roman"/>
      <w:i/>
      <w:lang w:val="en-GB" w:eastAsia="en-US"/>
    </w:rPr>
  </w:style>
  <w:style w:type="character" w:customStyle="1" w:styleId="BodyText3Char7">
    <w:name w:val="Body Text 3 Char7"/>
    <w:basedOn w:val="DefaultParagraphFont"/>
    <w:rsid w:val="0092249B"/>
    <w:rPr>
      <w:rFonts w:ascii="Times New Roman" w:eastAsia="Osaka" w:hAnsi="Times New Roman"/>
      <w:color w:val="000000"/>
      <w:lang w:val="en-GB" w:eastAsia="en-US"/>
    </w:rPr>
  </w:style>
  <w:style w:type="character" w:customStyle="1" w:styleId="BodyTextIndent2Char7">
    <w:name w:val="Body Text Indent 2 Char7"/>
    <w:basedOn w:val="DefaultParagraphFont"/>
    <w:rsid w:val="0092249B"/>
    <w:rPr>
      <w:rFonts w:ascii="Times New Roman" w:eastAsia="MS Mincho" w:hAnsi="Times New Roman"/>
      <w:lang w:val="en-GB" w:eastAsia="zh-CN"/>
    </w:rPr>
  </w:style>
  <w:style w:type="character" w:customStyle="1" w:styleId="NoteHeadingChar5">
    <w:name w:val="Note Heading Char5"/>
    <w:basedOn w:val="DefaultParagraphFont"/>
    <w:rsid w:val="0092249B"/>
    <w:rPr>
      <w:rFonts w:ascii="Times New Roman" w:eastAsia="MS Mincho" w:hAnsi="Times New Roman"/>
      <w:lang w:val="x-none" w:eastAsia="zh-CN"/>
    </w:rPr>
  </w:style>
  <w:style w:type="character" w:customStyle="1" w:styleId="HTMLPreformattedChar5">
    <w:name w:val="HTML Preformatted Char5"/>
    <w:basedOn w:val="DefaultParagraphFont"/>
    <w:rsid w:val="0092249B"/>
    <w:rPr>
      <w:rFonts w:ascii="Courier New" w:eastAsia="MS Mincho" w:hAnsi="Courier New"/>
      <w:lang w:val="en-GB" w:eastAsia="ja-JP"/>
    </w:rPr>
  </w:style>
  <w:style w:type="numbering" w:customStyle="1" w:styleId="Style111">
    <w:name w:val="Style111"/>
    <w:uiPriority w:val="99"/>
    <w:rsid w:val="0092249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2249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2249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2249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2249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2249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2249B"/>
    <w:rPr>
      <w:rFonts w:ascii="Arial" w:eastAsia="Times New Roman" w:hAnsi="Arial" w:cs="Times New Roman"/>
      <w:sz w:val="20"/>
      <w:szCs w:val="20"/>
      <w:lang w:eastAsia="ja-JP"/>
    </w:rPr>
  </w:style>
  <w:style w:type="character" w:customStyle="1" w:styleId="821">
    <w:name w:val="标题 8 字符2"/>
    <w:basedOn w:val="DefaultParagraphFont"/>
    <w:qFormat/>
    <w:rsid w:val="0092249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2249B"/>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2249B"/>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2249B"/>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2249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2249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2249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2249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2249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2249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2249B"/>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2249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2249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2249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2249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2249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2249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2249B"/>
    <w:rPr>
      <w:rFonts w:ascii="Courier New" w:eastAsia="MS Mincho" w:hAnsi="Courier New" w:cs="Times New Roman"/>
      <w:color w:val="000000"/>
      <w:sz w:val="20"/>
      <w:szCs w:val="20"/>
      <w:lang w:eastAsia="ja-JP"/>
    </w:rPr>
  </w:style>
  <w:style w:type="character" w:customStyle="1" w:styleId="CRCoverPageZchn">
    <w:name w:val="CR Cover Page Zchn"/>
    <w:rsid w:val="0092249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249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2249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2249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224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2249B"/>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249B"/>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2249B"/>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2249B"/>
    <w:rPr>
      <w:rFonts w:ascii="Times New Roman" w:eastAsia="Times New Roman" w:hAnsi="Times New Roman"/>
      <w:lang w:val="en-GB" w:eastAsia="ko-KR"/>
    </w:rPr>
  </w:style>
  <w:style w:type="paragraph" w:customStyle="1" w:styleId="712">
    <w:name w:val="目录 71"/>
    <w:basedOn w:val="Normal"/>
    <w:next w:val="Normal"/>
    <w:uiPriority w:val="39"/>
    <w:qFormat/>
    <w:rsid w:val="0092249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2249B"/>
    <w:rPr>
      <w:color w:val="808080"/>
      <w:shd w:val="clear" w:color="auto" w:fill="E6E6E6"/>
    </w:rPr>
  </w:style>
  <w:style w:type="paragraph" w:customStyle="1" w:styleId="Style95">
    <w:name w:val="_Style 95"/>
    <w:uiPriority w:val="99"/>
    <w:semiHidden/>
    <w:qFormat/>
    <w:rsid w:val="0092249B"/>
    <w:pPr>
      <w:autoSpaceDN w:val="0"/>
      <w:spacing w:after="160" w:line="254" w:lineRule="auto"/>
    </w:pPr>
    <w:rPr>
      <w:lang w:val="en-GB" w:eastAsia="en-US"/>
    </w:rPr>
  </w:style>
  <w:style w:type="paragraph" w:customStyle="1" w:styleId="Style91">
    <w:name w:val="_Style 91"/>
    <w:uiPriority w:val="99"/>
    <w:semiHidden/>
    <w:qFormat/>
    <w:rsid w:val="0092249B"/>
    <w:pPr>
      <w:autoSpaceDN w:val="0"/>
      <w:spacing w:after="160" w:line="256" w:lineRule="auto"/>
    </w:pPr>
    <w:rPr>
      <w:lang w:val="en-GB" w:eastAsia="en-US"/>
    </w:rPr>
  </w:style>
  <w:style w:type="character" w:customStyle="1" w:styleId="Style115">
    <w:name w:val="_Style 115"/>
    <w:uiPriority w:val="31"/>
    <w:qFormat/>
    <w:rsid w:val="0092249B"/>
    <w:rPr>
      <w:smallCaps/>
      <w:color w:val="5A5A5A"/>
    </w:rPr>
  </w:style>
  <w:style w:type="character" w:customStyle="1" w:styleId="Style104">
    <w:name w:val="_Style 104"/>
    <w:uiPriority w:val="31"/>
    <w:qFormat/>
    <w:rsid w:val="0092249B"/>
    <w:rPr>
      <w:smallCaps/>
      <w:color w:val="5A5A5A"/>
    </w:rPr>
  </w:style>
  <w:style w:type="paragraph" w:customStyle="1" w:styleId="Style79">
    <w:name w:val="_Style 79"/>
    <w:uiPriority w:val="99"/>
    <w:semiHidden/>
    <w:qFormat/>
    <w:rsid w:val="0092249B"/>
    <w:pPr>
      <w:spacing w:after="160" w:line="259" w:lineRule="auto"/>
    </w:pPr>
    <w:rPr>
      <w:rFonts w:ascii="Times New Roman" w:eastAsia="MS Mincho" w:hAnsi="Times New Roman"/>
      <w:lang w:val="en-GB" w:eastAsia="en-US"/>
    </w:rPr>
  </w:style>
  <w:style w:type="paragraph" w:customStyle="1" w:styleId="CharChar39">
    <w:name w:val="Char Char39"/>
    <w:semiHidden/>
    <w:rsid w:val="009224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2249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2249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224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224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2249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2249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2249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2249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2249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249B"/>
    <w:rPr>
      <w:rFonts w:ascii="Arial" w:eastAsia="Times New Roman" w:hAnsi="Arial" w:cs="Times New Roman"/>
      <w:sz w:val="28"/>
      <w:szCs w:val="20"/>
      <w:lang w:eastAsia="en-GB"/>
    </w:rPr>
  </w:style>
  <w:style w:type="numbering" w:customStyle="1" w:styleId="1fffe">
    <w:name w:val="无列表1"/>
    <w:next w:val="NoList"/>
    <w:semiHidden/>
    <w:rsid w:val="0092249B"/>
  </w:style>
  <w:style w:type="numbering" w:customStyle="1" w:styleId="1ffff">
    <w:name w:val="リストなし1"/>
    <w:next w:val="NoList"/>
    <w:uiPriority w:val="99"/>
    <w:semiHidden/>
    <w:unhideWhenUsed/>
    <w:rsid w:val="0092249B"/>
  </w:style>
  <w:style w:type="numbering" w:customStyle="1" w:styleId="NoList1">
    <w:name w:val="No List1"/>
    <w:next w:val="NoList"/>
    <w:semiHidden/>
    <w:unhideWhenUsed/>
    <w:rsid w:val="0092249B"/>
  </w:style>
  <w:style w:type="numbering" w:customStyle="1" w:styleId="11a">
    <w:name w:val="无列表11"/>
    <w:next w:val="NoList"/>
    <w:semiHidden/>
    <w:rsid w:val="0092249B"/>
  </w:style>
  <w:style w:type="numbering" w:customStyle="1" w:styleId="11b">
    <w:name w:val="リストなし11"/>
    <w:next w:val="NoList"/>
    <w:uiPriority w:val="99"/>
    <w:semiHidden/>
    <w:unhideWhenUsed/>
    <w:rsid w:val="0092249B"/>
  </w:style>
  <w:style w:type="numbering" w:customStyle="1" w:styleId="NoList2">
    <w:name w:val="No List2"/>
    <w:next w:val="NoList"/>
    <w:semiHidden/>
    <w:unhideWhenUsed/>
    <w:rsid w:val="0092249B"/>
  </w:style>
  <w:style w:type="numbering" w:customStyle="1" w:styleId="NoList3">
    <w:name w:val="No List3"/>
    <w:next w:val="NoList"/>
    <w:semiHidden/>
    <w:unhideWhenUsed/>
    <w:rsid w:val="0092249B"/>
  </w:style>
  <w:style w:type="numbering" w:customStyle="1" w:styleId="NoList11">
    <w:name w:val="No List11"/>
    <w:next w:val="NoList"/>
    <w:semiHidden/>
    <w:unhideWhenUsed/>
    <w:rsid w:val="0092249B"/>
  </w:style>
  <w:style w:type="numbering" w:customStyle="1" w:styleId="NoList4">
    <w:name w:val="No List4"/>
    <w:next w:val="NoList"/>
    <w:semiHidden/>
    <w:unhideWhenUsed/>
    <w:rsid w:val="0092249B"/>
  </w:style>
  <w:style w:type="numbering" w:customStyle="1" w:styleId="NoList5">
    <w:name w:val="No List5"/>
    <w:next w:val="NoList"/>
    <w:semiHidden/>
    <w:unhideWhenUsed/>
    <w:rsid w:val="0092249B"/>
  </w:style>
  <w:style w:type="numbering" w:customStyle="1" w:styleId="NoList111">
    <w:name w:val="No List111"/>
    <w:next w:val="NoList"/>
    <w:semiHidden/>
    <w:unhideWhenUsed/>
    <w:rsid w:val="0092249B"/>
  </w:style>
  <w:style w:type="numbering" w:customStyle="1" w:styleId="NoList21">
    <w:name w:val="No List21"/>
    <w:next w:val="NoList"/>
    <w:semiHidden/>
    <w:unhideWhenUsed/>
    <w:rsid w:val="0092249B"/>
  </w:style>
  <w:style w:type="numbering" w:customStyle="1" w:styleId="NoList31">
    <w:name w:val="No List31"/>
    <w:next w:val="NoList"/>
    <w:semiHidden/>
    <w:unhideWhenUsed/>
    <w:rsid w:val="0092249B"/>
  </w:style>
  <w:style w:type="numbering" w:customStyle="1" w:styleId="NoList41">
    <w:name w:val="No List41"/>
    <w:next w:val="NoList"/>
    <w:semiHidden/>
    <w:unhideWhenUsed/>
    <w:rsid w:val="0092249B"/>
  </w:style>
  <w:style w:type="numbering" w:customStyle="1" w:styleId="NoList6">
    <w:name w:val="No List6"/>
    <w:next w:val="NoList"/>
    <w:semiHidden/>
    <w:unhideWhenUsed/>
    <w:rsid w:val="0092249B"/>
  </w:style>
  <w:style w:type="numbering" w:customStyle="1" w:styleId="NoList7">
    <w:name w:val="No List7"/>
    <w:next w:val="NoList"/>
    <w:semiHidden/>
    <w:unhideWhenUsed/>
    <w:rsid w:val="0092249B"/>
  </w:style>
  <w:style w:type="numbering" w:customStyle="1" w:styleId="NoList12">
    <w:name w:val="No List12"/>
    <w:next w:val="NoList"/>
    <w:semiHidden/>
    <w:unhideWhenUsed/>
    <w:rsid w:val="0092249B"/>
  </w:style>
  <w:style w:type="numbering" w:customStyle="1" w:styleId="NoList22">
    <w:name w:val="No List22"/>
    <w:next w:val="NoList"/>
    <w:semiHidden/>
    <w:unhideWhenUsed/>
    <w:rsid w:val="0092249B"/>
  </w:style>
  <w:style w:type="numbering" w:customStyle="1" w:styleId="NoList32">
    <w:name w:val="No List32"/>
    <w:next w:val="NoList"/>
    <w:uiPriority w:val="99"/>
    <w:semiHidden/>
    <w:unhideWhenUsed/>
    <w:rsid w:val="0092249B"/>
  </w:style>
  <w:style w:type="numbering" w:customStyle="1" w:styleId="NoList8">
    <w:name w:val="No List8"/>
    <w:next w:val="NoList"/>
    <w:semiHidden/>
    <w:rsid w:val="0092249B"/>
  </w:style>
  <w:style w:type="numbering" w:customStyle="1" w:styleId="NoList9">
    <w:name w:val="No List9"/>
    <w:next w:val="NoList"/>
    <w:semiHidden/>
    <w:rsid w:val="0092249B"/>
  </w:style>
  <w:style w:type="numbering" w:customStyle="1" w:styleId="NoList13">
    <w:name w:val="No List13"/>
    <w:next w:val="NoList"/>
    <w:semiHidden/>
    <w:rsid w:val="0092249B"/>
  </w:style>
  <w:style w:type="numbering" w:customStyle="1" w:styleId="NoList23">
    <w:name w:val="No List23"/>
    <w:next w:val="NoList"/>
    <w:semiHidden/>
    <w:rsid w:val="0092249B"/>
  </w:style>
  <w:style w:type="numbering" w:customStyle="1" w:styleId="NoList10">
    <w:name w:val="No List10"/>
    <w:next w:val="NoList"/>
    <w:semiHidden/>
    <w:rsid w:val="0092249B"/>
  </w:style>
  <w:style w:type="numbering" w:customStyle="1" w:styleId="NoList14">
    <w:name w:val="No List14"/>
    <w:next w:val="NoList"/>
    <w:semiHidden/>
    <w:rsid w:val="0092249B"/>
  </w:style>
  <w:style w:type="numbering" w:customStyle="1" w:styleId="NoList24">
    <w:name w:val="No List24"/>
    <w:next w:val="NoList"/>
    <w:semiHidden/>
    <w:rsid w:val="0092249B"/>
  </w:style>
  <w:style w:type="numbering" w:customStyle="1" w:styleId="NoList51">
    <w:name w:val="No List51"/>
    <w:next w:val="NoList"/>
    <w:semiHidden/>
    <w:rsid w:val="0092249B"/>
  </w:style>
  <w:style w:type="numbering" w:customStyle="1" w:styleId="NoList15">
    <w:name w:val="No List15"/>
    <w:next w:val="NoList"/>
    <w:semiHidden/>
    <w:rsid w:val="0092249B"/>
  </w:style>
  <w:style w:type="numbering" w:customStyle="1" w:styleId="NoList16">
    <w:name w:val="No List16"/>
    <w:next w:val="NoList"/>
    <w:semiHidden/>
    <w:rsid w:val="0092249B"/>
  </w:style>
  <w:style w:type="numbering" w:customStyle="1" w:styleId="1ffff0">
    <w:name w:val="목록 없음1"/>
    <w:next w:val="NoList"/>
    <w:semiHidden/>
    <w:unhideWhenUsed/>
    <w:rsid w:val="0092249B"/>
  </w:style>
  <w:style w:type="numbering" w:customStyle="1" w:styleId="2ffc">
    <w:name w:val="목록 없음2"/>
    <w:next w:val="NoList"/>
    <w:semiHidden/>
    <w:rsid w:val="0092249B"/>
  </w:style>
  <w:style w:type="numbering" w:customStyle="1" w:styleId="NoList17">
    <w:name w:val="No List17"/>
    <w:next w:val="NoList"/>
    <w:uiPriority w:val="99"/>
    <w:semiHidden/>
    <w:unhideWhenUsed/>
    <w:rsid w:val="0092249B"/>
  </w:style>
  <w:style w:type="numbering" w:customStyle="1" w:styleId="NoList19">
    <w:name w:val="No List19"/>
    <w:next w:val="NoList"/>
    <w:uiPriority w:val="99"/>
    <w:semiHidden/>
    <w:unhideWhenUsed/>
    <w:rsid w:val="0092249B"/>
  </w:style>
  <w:style w:type="numbering" w:customStyle="1" w:styleId="124">
    <w:name w:val="无列表12"/>
    <w:next w:val="NoList"/>
    <w:semiHidden/>
    <w:rsid w:val="0092249B"/>
  </w:style>
  <w:style w:type="numbering" w:customStyle="1" w:styleId="NoList18">
    <w:name w:val="No List18"/>
    <w:next w:val="NoList"/>
    <w:semiHidden/>
    <w:rsid w:val="0092249B"/>
  </w:style>
  <w:style w:type="numbering" w:customStyle="1" w:styleId="NoList110">
    <w:name w:val="No List110"/>
    <w:next w:val="NoList"/>
    <w:uiPriority w:val="99"/>
    <w:semiHidden/>
    <w:rsid w:val="0092249B"/>
  </w:style>
  <w:style w:type="numbering" w:customStyle="1" w:styleId="132">
    <w:name w:val="无列表13"/>
    <w:next w:val="NoList"/>
    <w:semiHidden/>
    <w:rsid w:val="0092249B"/>
  </w:style>
  <w:style w:type="numbering" w:customStyle="1" w:styleId="125">
    <w:name w:val="リストなし12"/>
    <w:next w:val="NoList"/>
    <w:uiPriority w:val="99"/>
    <w:semiHidden/>
    <w:unhideWhenUsed/>
    <w:rsid w:val="0092249B"/>
  </w:style>
  <w:style w:type="numbering" w:customStyle="1" w:styleId="NoList25">
    <w:name w:val="No List25"/>
    <w:next w:val="NoList"/>
    <w:uiPriority w:val="99"/>
    <w:semiHidden/>
    <w:rsid w:val="0092249B"/>
  </w:style>
  <w:style w:type="numbering" w:customStyle="1" w:styleId="1111">
    <w:name w:val="无列表111"/>
    <w:next w:val="NoList"/>
    <w:semiHidden/>
    <w:rsid w:val="0092249B"/>
  </w:style>
  <w:style w:type="numbering" w:customStyle="1" w:styleId="1112">
    <w:name w:val="リストなし111"/>
    <w:next w:val="NoList"/>
    <w:uiPriority w:val="99"/>
    <w:semiHidden/>
    <w:unhideWhenUsed/>
    <w:rsid w:val="0092249B"/>
  </w:style>
  <w:style w:type="numbering" w:customStyle="1" w:styleId="1210">
    <w:name w:val="无列表121"/>
    <w:next w:val="NoList"/>
    <w:semiHidden/>
    <w:rsid w:val="0092249B"/>
  </w:style>
  <w:style w:type="numbering" w:customStyle="1" w:styleId="1211">
    <w:name w:val="リストなし121"/>
    <w:next w:val="NoList"/>
    <w:uiPriority w:val="99"/>
    <w:semiHidden/>
    <w:unhideWhenUsed/>
    <w:rsid w:val="0092249B"/>
  </w:style>
  <w:style w:type="numbering" w:customStyle="1" w:styleId="NoList112">
    <w:name w:val="No List112"/>
    <w:next w:val="NoList"/>
    <w:uiPriority w:val="99"/>
    <w:semiHidden/>
    <w:unhideWhenUsed/>
    <w:rsid w:val="0092249B"/>
  </w:style>
  <w:style w:type="numbering" w:customStyle="1" w:styleId="11110">
    <w:name w:val="无列表1111"/>
    <w:next w:val="NoList"/>
    <w:semiHidden/>
    <w:rsid w:val="0092249B"/>
  </w:style>
  <w:style w:type="numbering" w:customStyle="1" w:styleId="11111">
    <w:name w:val="リストなし1111"/>
    <w:next w:val="NoList"/>
    <w:uiPriority w:val="99"/>
    <w:semiHidden/>
    <w:unhideWhenUsed/>
    <w:rsid w:val="0092249B"/>
  </w:style>
  <w:style w:type="numbering" w:customStyle="1" w:styleId="NoList42">
    <w:name w:val="No List42"/>
    <w:next w:val="NoList"/>
    <w:uiPriority w:val="99"/>
    <w:semiHidden/>
    <w:unhideWhenUsed/>
    <w:rsid w:val="0092249B"/>
  </w:style>
  <w:style w:type="numbering" w:customStyle="1" w:styleId="1310">
    <w:name w:val="无列表131"/>
    <w:next w:val="NoList"/>
    <w:semiHidden/>
    <w:rsid w:val="0092249B"/>
  </w:style>
  <w:style w:type="numbering" w:customStyle="1" w:styleId="133">
    <w:name w:val="リストなし13"/>
    <w:next w:val="NoList"/>
    <w:uiPriority w:val="99"/>
    <w:semiHidden/>
    <w:unhideWhenUsed/>
    <w:rsid w:val="0092249B"/>
  </w:style>
  <w:style w:type="numbering" w:customStyle="1" w:styleId="NoList121">
    <w:name w:val="No List121"/>
    <w:next w:val="NoList"/>
    <w:uiPriority w:val="99"/>
    <w:semiHidden/>
    <w:unhideWhenUsed/>
    <w:rsid w:val="0092249B"/>
  </w:style>
  <w:style w:type="numbering" w:customStyle="1" w:styleId="1120">
    <w:name w:val="无列表112"/>
    <w:next w:val="NoList"/>
    <w:semiHidden/>
    <w:rsid w:val="0092249B"/>
  </w:style>
  <w:style w:type="numbering" w:customStyle="1" w:styleId="1121">
    <w:name w:val="リストなし112"/>
    <w:next w:val="NoList"/>
    <w:uiPriority w:val="99"/>
    <w:semiHidden/>
    <w:unhideWhenUsed/>
    <w:rsid w:val="0092249B"/>
  </w:style>
  <w:style w:type="numbering" w:customStyle="1" w:styleId="NoList20">
    <w:name w:val="No List20"/>
    <w:next w:val="NoList"/>
    <w:uiPriority w:val="99"/>
    <w:semiHidden/>
    <w:unhideWhenUsed/>
    <w:rsid w:val="0092249B"/>
  </w:style>
  <w:style w:type="numbering" w:customStyle="1" w:styleId="NoList113">
    <w:name w:val="No List113"/>
    <w:next w:val="NoList"/>
    <w:uiPriority w:val="99"/>
    <w:semiHidden/>
    <w:rsid w:val="0092249B"/>
  </w:style>
  <w:style w:type="numbering" w:customStyle="1" w:styleId="141">
    <w:name w:val="无列表14"/>
    <w:next w:val="NoList"/>
    <w:semiHidden/>
    <w:rsid w:val="0092249B"/>
  </w:style>
  <w:style w:type="numbering" w:customStyle="1" w:styleId="142">
    <w:name w:val="リストなし14"/>
    <w:next w:val="NoList"/>
    <w:uiPriority w:val="99"/>
    <w:semiHidden/>
    <w:unhideWhenUsed/>
    <w:rsid w:val="0092249B"/>
  </w:style>
  <w:style w:type="numbering" w:customStyle="1" w:styleId="NoList26">
    <w:name w:val="No List26"/>
    <w:next w:val="NoList"/>
    <w:uiPriority w:val="99"/>
    <w:semiHidden/>
    <w:rsid w:val="0092249B"/>
  </w:style>
  <w:style w:type="numbering" w:customStyle="1" w:styleId="1130">
    <w:name w:val="无列表113"/>
    <w:next w:val="NoList"/>
    <w:semiHidden/>
    <w:rsid w:val="0092249B"/>
  </w:style>
  <w:style w:type="numbering" w:customStyle="1" w:styleId="1131">
    <w:name w:val="リストなし113"/>
    <w:next w:val="NoList"/>
    <w:uiPriority w:val="99"/>
    <w:semiHidden/>
    <w:unhideWhenUsed/>
    <w:rsid w:val="0092249B"/>
  </w:style>
  <w:style w:type="numbering" w:customStyle="1" w:styleId="NoList33">
    <w:name w:val="No List33"/>
    <w:next w:val="NoList"/>
    <w:uiPriority w:val="99"/>
    <w:semiHidden/>
    <w:unhideWhenUsed/>
    <w:rsid w:val="0092249B"/>
  </w:style>
  <w:style w:type="numbering" w:customStyle="1" w:styleId="1220">
    <w:name w:val="无列表122"/>
    <w:next w:val="NoList"/>
    <w:semiHidden/>
    <w:rsid w:val="0092249B"/>
  </w:style>
  <w:style w:type="numbering" w:customStyle="1" w:styleId="1221">
    <w:name w:val="リストなし122"/>
    <w:next w:val="NoList"/>
    <w:uiPriority w:val="99"/>
    <w:semiHidden/>
    <w:unhideWhenUsed/>
    <w:rsid w:val="0092249B"/>
  </w:style>
  <w:style w:type="numbering" w:customStyle="1" w:styleId="NoList114">
    <w:name w:val="No List114"/>
    <w:next w:val="NoList"/>
    <w:uiPriority w:val="99"/>
    <w:semiHidden/>
    <w:unhideWhenUsed/>
    <w:rsid w:val="0092249B"/>
  </w:style>
  <w:style w:type="numbering" w:customStyle="1" w:styleId="11120">
    <w:name w:val="无列表1112"/>
    <w:next w:val="NoList"/>
    <w:semiHidden/>
    <w:rsid w:val="0092249B"/>
  </w:style>
  <w:style w:type="numbering" w:customStyle="1" w:styleId="11121">
    <w:name w:val="リストなし1112"/>
    <w:next w:val="NoList"/>
    <w:uiPriority w:val="99"/>
    <w:semiHidden/>
    <w:unhideWhenUsed/>
    <w:rsid w:val="0092249B"/>
  </w:style>
  <w:style w:type="numbering" w:customStyle="1" w:styleId="NoList43">
    <w:name w:val="No List43"/>
    <w:next w:val="NoList"/>
    <w:uiPriority w:val="99"/>
    <w:semiHidden/>
    <w:unhideWhenUsed/>
    <w:rsid w:val="0092249B"/>
  </w:style>
  <w:style w:type="numbering" w:customStyle="1" w:styleId="1320">
    <w:name w:val="无列表132"/>
    <w:next w:val="NoList"/>
    <w:semiHidden/>
    <w:rsid w:val="0092249B"/>
  </w:style>
  <w:style w:type="numbering" w:customStyle="1" w:styleId="1311">
    <w:name w:val="リストなし131"/>
    <w:next w:val="NoList"/>
    <w:uiPriority w:val="99"/>
    <w:semiHidden/>
    <w:unhideWhenUsed/>
    <w:rsid w:val="0092249B"/>
  </w:style>
  <w:style w:type="numbering" w:customStyle="1" w:styleId="NoList122">
    <w:name w:val="No List122"/>
    <w:next w:val="NoList"/>
    <w:uiPriority w:val="99"/>
    <w:semiHidden/>
    <w:unhideWhenUsed/>
    <w:rsid w:val="0092249B"/>
  </w:style>
  <w:style w:type="numbering" w:customStyle="1" w:styleId="11210">
    <w:name w:val="无列表1121"/>
    <w:next w:val="NoList"/>
    <w:semiHidden/>
    <w:rsid w:val="0092249B"/>
  </w:style>
  <w:style w:type="numbering" w:customStyle="1" w:styleId="11211">
    <w:name w:val="リストなし1121"/>
    <w:next w:val="NoList"/>
    <w:uiPriority w:val="99"/>
    <w:semiHidden/>
    <w:unhideWhenUsed/>
    <w:rsid w:val="0092249B"/>
  </w:style>
  <w:style w:type="numbering" w:customStyle="1" w:styleId="NoList27">
    <w:name w:val="No List27"/>
    <w:next w:val="NoList"/>
    <w:uiPriority w:val="99"/>
    <w:semiHidden/>
    <w:unhideWhenUsed/>
    <w:rsid w:val="0092249B"/>
  </w:style>
  <w:style w:type="numbering" w:customStyle="1" w:styleId="NoList115">
    <w:name w:val="No List115"/>
    <w:next w:val="NoList"/>
    <w:uiPriority w:val="99"/>
    <w:semiHidden/>
    <w:rsid w:val="0092249B"/>
  </w:style>
  <w:style w:type="numbering" w:customStyle="1" w:styleId="152">
    <w:name w:val="无列表15"/>
    <w:next w:val="NoList"/>
    <w:semiHidden/>
    <w:rsid w:val="0092249B"/>
  </w:style>
  <w:style w:type="numbering" w:customStyle="1" w:styleId="153">
    <w:name w:val="リストなし15"/>
    <w:next w:val="NoList"/>
    <w:uiPriority w:val="99"/>
    <w:semiHidden/>
    <w:unhideWhenUsed/>
    <w:rsid w:val="0092249B"/>
  </w:style>
  <w:style w:type="numbering" w:customStyle="1" w:styleId="NoList28">
    <w:name w:val="No List28"/>
    <w:next w:val="NoList"/>
    <w:uiPriority w:val="99"/>
    <w:semiHidden/>
    <w:rsid w:val="0092249B"/>
  </w:style>
  <w:style w:type="numbering" w:customStyle="1" w:styleId="1140">
    <w:name w:val="无列表114"/>
    <w:next w:val="NoList"/>
    <w:semiHidden/>
    <w:rsid w:val="0092249B"/>
  </w:style>
  <w:style w:type="numbering" w:customStyle="1" w:styleId="1141">
    <w:name w:val="リストなし114"/>
    <w:next w:val="NoList"/>
    <w:uiPriority w:val="99"/>
    <w:semiHidden/>
    <w:unhideWhenUsed/>
    <w:rsid w:val="0092249B"/>
  </w:style>
  <w:style w:type="numbering" w:customStyle="1" w:styleId="NoList34">
    <w:name w:val="No List34"/>
    <w:next w:val="NoList"/>
    <w:uiPriority w:val="99"/>
    <w:semiHidden/>
    <w:unhideWhenUsed/>
    <w:rsid w:val="0092249B"/>
  </w:style>
  <w:style w:type="numbering" w:customStyle="1" w:styleId="1230">
    <w:name w:val="无列表123"/>
    <w:next w:val="NoList"/>
    <w:semiHidden/>
    <w:rsid w:val="0092249B"/>
  </w:style>
  <w:style w:type="numbering" w:customStyle="1" w:styleId="1231">
    <w:name w:val="リストなし123"/>
    <w:next w:val="NoList"/>
    <w:uiPriority w:val="99"/>
    <w:semiHidden/>
    <w:unhideWhenUsed/>
    <w:rsid w:val="0092249B"/>
  </w:style>
  <w:style w:type="numbering" w:customStyle="1" w:styleId="NoList116">
    <w:name w:val="No List116"/>
    <w:next w:val="NoList"/>
    <w:uiPriority w:val="99"/>
    <w:semiHidden/>
    <w:unhideWhenUsed/>
    <w:rsid w:val="0092249B"/>
  </w:style>
  <w:style w:type="numbering" w:customStyle="1" w:styleId="1113">
    <w:name w:val="无列表1113"/>
    <w:next w:val="NoList"/>
    <w:semiHidden/>
    <w:rsid w:val="0092249B"/>
  </w:style>
  <w:style w:type="numbering" w:customStyle="1" w:styleId="11130">
    <w:name w:val="リストなし1113"/>
    <w:next w:val="NoList"/>
    <w:uiPriority w:val="99"/>
    <w:semiHidden/>
    <w:unhideWhenUsed/>
    <w:rsid w:val="0092249B"/>
  </w:style>
  <w:style w:type="numbering" w:customStyle="1" w:styleId="NoList44">
    <w:name w:val="No List44"/>
    <w:next w:val="NoList"/>
    <w:uiPriority w:val="99"/>
    <w:semiHidden/>
    <w:unhideWhenUsed/>
    <w:rsid w:val="0092249B"/>
  </w:style>
  <w:style w:type="numbering" w:customStyle="1" w:styleId="1330">
    <w:name w:val="无列表133"/>
    <w:next w:val="NoList"/>
    <w:semiHidden/>
    <w:rsid w:val="0092249B"/>
  </w:style>
  <w:style w:type="numbering" w:customStyle="1" w:styleId="1321">
    <w:name w:val="リストなし132"/>
    <w:next w:val="NoList"/>
    <w:uiPriority w:val="99"/>
    <w:semiHidden/>
    <w:unhideWhenUsed/>
    <w:rsid w:val="0092249B"/>
  </w:style>
  <w:style w:type="numbering" w:customStyle="1" w:styleId="NoList123">
    <w:name w:val="No List123"/>
    <w:next w:val="NoList"/>
    <w:uiPriority w:val="99"/>
    <w:semiHidden/>
    <w:unhideWhenUsed/>
    <w:rsid w:val="0092249B"/>
  </w:style>
  <w:style w:type="numbering" w:customStyle="1" w:styleId="1122">
    <w:name w:val="无列表1122"/>
    <w:next w:val="NoList"/>
    <w:semiHidden/>
    <w:rsid w:val="0092249B"/>
  </w:style>
  <w:style w:type="numbering" w:customStyle="1" w:styleId="11220">
    <w:name w:val="リストなし1122"/>
    <w:next w:val="NoList"/>
    <w:uiPriority w:val="99"/>
    <w:semiHidden/>
    <w:unhideWhenUsed/>
    <w:rsid w:val="0092249B"/>
  </w:style>
  <w:style w:type="numbering" w:customStyle="1" w:styleId="NoList29">
    <w:name w:val="No List29"/>
    <w:next w:val="NoList"/>
    <w:uiPriority w:val="99"/>
    <w:semiHidden/>
    <w:unhideWhenUsed/>
    <w:rsid w:val="0092249B"/>
  </w:style>
  <w:style w:type="numbering" w:customStyle="1" w:styleId="NoList117">
    <w:name w:val="No List117"/>
    <w:next w:val="NoList"/>
    <w:uiPriority w:val="99"/>
    <w:semiHidden/>
    <w:rsid w:val="0092249B"/>
  </w:style>
  <w:style w:type="numbering" w:customStyle="1" w:styleId="161">
    <w:name w:val="无列表16"/>
    <w:next w:val="NoList"/>
    <w:semiHidden/>
    <w:rsid w:val="0092249B"/>
  </w:style>
  <w:style w:type="numbering" w:customStyle="1" w:styleId="162">
    <w:name w:val="リストなし16"/>
    <w:next w:val="NoList"/>
    <w:uiPriority w:val="99"/>
    <w:semiHidden/>
    <w:unhideWhenUsed/>
    <w:rsid w:val="0092249B"/>
  </w:style>
  <w:style w:type="numbering" w:customStyle="1" w:styleId="NoList210">
    <w:name w:val="No List210"/>
    <w:next w:val="NoList"/>
    <w:uiPriority w:val="99"/>
    <w:semiHidden/>
    <w:rsid w:val="0092249B"/>
  </w:style>
  <w:style w:type="numbering" w:customStyle="1" w:styleId="1150">
    <w:name w:val="无列表115"/>
    <w:next w:val="NoList"/>
    <w:semiHidden/>
    <w:rsid w:val="0092249B"/>
  </w:style>
  <w:style w:type="numbering" w:customStyle="1" w:styleId="1151">
    <w:name w:val="リストなし115"/>
    <w:next w:val="NoList"/>
    <w:uiPriority w:val="99"/>
    <w:semiHidden/>
    <w:unhideWhenUsed/>
    <w:rsid w:val="0092249B"/>
  </w:style>
  <w:style w:type="numbering" w:customStyle="1" w:styleId="NoList35">
    <w:name w:val="No List35"/>
    <w:next w:val="NoList"/>
    <w:uiPriority w:val="99"/>
    <w:semiHidden/>
    <w:unhideWhenUsed/>
    <w:rsid w:val="0092249B"/>
  </w:style>
  <w:style w:type="numbering" w:customStyle="1" w:styleId="1240">
    <w:name w:val="无列表124"/>
    <w:next w:val="NoList"/>
    <w:semiHidden/>
    <w:rsid w:val="0092249B"/>
  </w:style>
  <w:style w:type="numbering" w:customStyle="1" w:styleId="1241">
    <w:name w:val="リストなし124"/>
    <w:next w:val="NoList"/>
    <w:uiPriority w:val="99"/>
    <w:semiHidden/>
    <w:unhideWhenUsed/>
    <w:rsid w:val="0092249B"/>
  </w:style>
  <w:style w:type="numbering" w:customStyle="1" w:styleId="NoList118">
    <w:name w:val="No List118"/>
    <w:next w:val="NoList"/>
    <w:uiPriority w:val="99"/>
    <w:semiHidden/>
    <w:unhideWhenUsed/>
    <w:rsid w:val="0092249B"/>
  </w:style>
  <w:style w:type="numbering" w:customStyle="1" w:styleId="1114">
    <w:name w:val="无列表1114"/>
    <w:next w:val="NoList"/>
    <w:semiHidden/>
    <w:rsid w:val="0092249B"/>
  </w:style>
  <w:style w:type="numbering" w:customStyle="1" w:styleId="11140">
    <w:name w:val="リストなし1114"/>
    <w:next w:val="NoList"/>
    <w:uiPriority w:val="99"/>
    <w:semiHidden/>
    <w:unhideWhenUsed/>
    <w:rsid w:val="0092249B"/>
  </w:style>
  <w:style w:type="numbering" w:customStyle="1" w:styleId="NoList45">
    <w:name w:val="No List45"/>
    <w:next w:val="NoList"/>
    <w:uiPriority w:val="99"/>
    <w:semiHidden/>
    <w:unhideWhenUsed/>
    <w:rsid w:val="0092249B"/>
  </w:style>
  <w:style w:type="numbering" w:customStyle="1" w:styleId="134">
    <w:name w:val="无列表134"/>
    <w:next w:val="NoList"/>
    <w:semiHidden/>
    <w:rsid w:val="0092249B"/>
  </w:style>
  <w:style w:type="numbering" w:customStyle="1" w:styleId="1331">
    <w:name w:val="リストなし133"/>
    <w:next w:val="NoList"/>
    <w:uiPriority w:val="99"/>
    <w:semiHidden/>
    <w:unhideWhenUsed/>
    <w:rsid w:val="0092249B"/>
  </w:style>
  <w:style w:type="numbering" w:customStyle="1" w:styleId="NoList124">
    <w:name w:val="No List124"/>
    <w:next w:val="NoList"/>
    <w:uiPriority w:val="99"/>
    <w:semiHidden/>
    <w:unhideWhenUsed/>
    <w:rsid w:val="0092249B"/>
  </w:style>
  <w:style w:type="numbering" w:customStyle="1" w:styleId="1123">
    <w:name w:val="无列表1123"/>
    <w:next w:val="NoList"/>
    <w:semiHidden/>
    <w:rsid w:val="0092249B"/>
  </w:style>
  <w:style w:type="numbering" w:customStyle="1" w:styleId="11230">
    <w:name w:val="リストなし1123"/>
    <w:next w:val="NoList"/>
    <w:uiPriority w:val="99"/>
    <w:semiHidden/>
    <w:unhideWhenUsed/>
    <w:rsid w:val="0092249B"/>
  </w:style>
  <w:style w:type="numbering" w:customStyle="1" w:styleId="11c">
    <w:name w:val="목록 없음11"/>
    <w:next w:val="NoList"/>
    <w:semiHidden/>
    <w:unhideWhenUsed/>
    <w:rsid w:val="0092249B"/>
  </w:style>
  <w:style w:type="numbering" w:customStyle="1" w:styleId="21e">
    <w:name w:val="목록 없음21"/>
    <w:next w:val="NoList"/>
    <w:semiHidden/>
    <w:rsid w:val="0092249B"/>
  </w:style>
  <w:style w:type="numbering" w:customStyle="1" w:styleId="NoList52">
    <w:name w:val="No List52"/>
    <w:next w:val="NoList"/>
    <w:semiHidden/>
    <w:rsid w:val="0092249B"/>
  </w:style>
  <w:style w:type="numbering" w:customStyle="1" w:styleId="NoList61">
    <w:name w:val="No List61"/>
    <w:next w:val="NoList"/>
    <w:semiHidden/>
    <w:rsid w:val="0092249B"/>
  </w:style>
  <w:style w:type="numbering" w:customStyle="1" w:styleId="NoList71">
    <w:name w:val="No List71"/>
    <w:next w:val="NoList"/>
    <w:semiHidden/>
    <w:rsid w:val="0092249B"/>
  </w:style>
  <w:style w:type="numbering" w:customStyle="1" w:styleId="NoList211">
    <w:name w:val="No List211"/>
    <w:next w:val="NoList"/>
    <w:semiHidden/>
    <w:rsid w:val="0092249B"/>
  </w:style>
  <w:style w:type="numbering" w:customStyle="1" w:styleId="NoList81">
    <w:name w:val="No List81"/>
    <w:next w:val="NoList"/>
    <w:semiHidden/>
    <w:rsid w:val="0092249B"/>
  </w:style>
  <w:style w:type="numbering" w:customStyle="1" w:styleId="NoList221">
    <w:name w:val="No List221"/>
    <w:next w:val="NoList"/>
    <w:semiHidden/>
    <w:rsid w:val="0092249B"/>
  </w:style>
  <w:style w:type="numbering" w:customStyle="1" w:styleId="NoList91">
    <w:name w:val="No List91"/>
    <w:next w:val="NoList"/>
    <w:semiHidden/>
    <w:rsid w:val="0092249B"/>
  </w:style>
  <w:style w:type="numbering" w:customStyle="1" w:styleId="NoList131">
    <w:name w:val="No List131"/>
    <w:next w:val="NoList"/>
    <w:semiHidden/>
    <w:rsid w:val="0092249B"/>
  </w:style>
  <w:style w:type="numbering" w:customStyle="1" w:styleId="NoList231">
    <w:name w:val="No List231"/>
    <w:next w:val="NoList"/>
    <w:semiHidden/>
    <w:rsid w:val="0092249B"/>
  </w:style>
  <w:style w:type="numbering" w:customStyle="1" w:styleId="NoList101">
    <w:name w:val="No List101"/>
    <w:next w:val="NoList"/>
    <w:semiHidden/>
    <w:rsid w:val="0092249B"/>
  </w:style>
  <w:style w:type="numbering" w:customStyle="1" w:styleId="NoList141">
    <w:name w:val="No List141"/>
    <w:next w:val="NoList"/>
    <w:semiHidden/>
    <w:rsid w:val="0092249B"/>
  </w:style>
  <w:style w:type="numbering" w:customStyle="1" w:styleId="NoList241">
    <w:name w:val="No List241"/>
    <w:next w:val="NoList"/>
    <w:semiHidden/>
    <w:rsid w:val="0092249B"/>
  </w:style>
  <w:style w:type="numbering" w:customStyle="1" w:styleId="NoList311">
    <w:name w:val="No List311"/>
    <w:next w:val="NoList"/>
    <w:semiHidden/>
    <w:rsid w:val="0092249B"/>
  </w:style>
  <w:style w:type="numbering" w:customStyle="1" w:styleId="NoList411">
    <w:name w:val="No List411"/>
    <w:next w:val="NoList"/>
    <w:semiHidden/>
    <w:rsid w:val="0092249B"/>
  </w:style>
  <w:style w:type="numbering" w:customStyle="1" w:styleId="NoList511">
    <w:name w:val="No List511"/>
    <w:next w:val="NoList"/>
    <w:semiHidden/>
    <w:rsid w:val="0092249B"/>
  </w:style>
  <w:style w:type="numbering" w:customStyle="1" w:styleId="NoList151">
    <w:name w:val="No List151"/>
    <w:next w:val="NoList"/>
    <w:semiHidden/>
    <w:rsid w:val="0092249B"/>
  </w:style>
  <w:style w:type="numbering" w:customStyle="1" w:styleId="NoList161">
    <w:name w:val="No List161"/>
    <w:next w:val="NoList"/>
    <w:semiHidden/>
    <w:rsid w:val="0092249B"/>
  </w:style>
  <w:style w:type="numbering" w:customStyle="1" w:styleId="NoList1111">
    <w:name w:val="No List1111"/>
    <w:next w:val="NoList"/>
    <w:semiHidden/>
    <w:rsid w:val="0092249B"/>
  </w:style>
  <w:style w:type="numbering" w:customStyle="1" w:styleId="2ffd">
    <w:name w:val="无列表2"/>
    <w:next w:val="NoList"/>
    <w:uiPriority w:val="99"/>
    <w:semiHidden/>
    <w:unhideWhenUsed/>
    <w:rsid w:val="0092249B"/>
  </w:style>
  <w:style w:type="numbering" w:customStyle="1" w:styleId="3fe">
    <w:name w:val="无列表3"/>
    <w:next w:val="NoList"/>
    <w:uiPriority w:val="99"/>
    <w:semiHidden/>
    <w:unhideWhenUsed/>
    <w:rsid w:val="0092249B"/>
  </w:style>
  <w:style w:type="numbering" w:customStyle="1" w:styleId="NoList321">
    <w:name w:val="No List321"/>
    <w:next w:val="NoList"/>
    <w:uiPriority w:val="99"/>
    <w:semiHidden/>
    <w:rsid w:val="0092249B"/>
  </w:style>
  <w:style w:type="numbering" w:customStyle="1" w:styleId="NoList421">
    <w:name w:val="No List421"/>
    <w:next w:val="NoList"/>
    <w:uiPriority w:val="99"/>
    <w:semiHidden/>
    <w:rsid w:val="0092249B"/>
  </w:style>
  <w:style w:type="numbering" w:customStyle="1" w:styleId="NoList521">
    <w:name w:val="No List521"/>
    <w:next w:val="NoList"/>
    <w:semiHidden/>
    <w:rsid w:val="0092249B"/>
  </w:style>
  <w:style w:type="numbering" w:customStyle="1" w:styleId="1ffff1">
    <w:name w:val="無清單1"/>
    <w:next w:val="NoList"/>
    <w:uiPriority w:val="99"/>
    <w:semiHidden/>
    <w:unhideWhenUsed/>
    <w:rsid w:val="0092249B"/>
  </w:style>
  <w:style w:type="numbering" w:customStyle="1" w:styleId="11d">
    <w:name w:val="無清單11"/>
    <w:next w:val="NoList"/>
    <w:uiPriority w:val="99"/>
    <w:semiHidden/>
    <w:unhideWhenUsed/>
    <w:rsid w:val="0092249B"/>
  </w:style>
  <w:style w:type="numbering" w:customStyle="1" w:styleId="NoList171">
    <w:name w:val="No List171"/>
    <w:next w:val="NoList"/>
    <w:uiPriority w:val="99"/>
    <w:semiHidden/>
    <w:unhideWhenUsed/>
    <w:rsid w:val="0092249B"/>
  </w:style>
  <w:style w:type="numbering" w:customStyle="1" w:styleId="NoList181">
    <w:name w:val="No List181"/>
    <w:next w:val="NoList"/>
    <w:semiHidden/>
    <w:rsid w:val="0092249B"/>
  </w:style>
  <w:style w:type="numbering" w:customStyle="1" w:styleId="NoList191">
    <w:name w:val="No List191"/>
    <w:next w:val="NoList"/>
    <w:uiPriority w:val="99"/>
    <w:semiHidden/>
    <w:unhideWhenUsed/>
    <w:rsid w:val="0092249B"/>
  </w:style>
  <w:style w:type="numbering" w:customStyle="1" w:styleId="NoList251">
    <w:name w:val="No List251"/>
    <w:next w:val="NoList"/>
    <w:uiPriority w:val="99"/>
    <w:semiHidden/>
    <w:rsid w:val="0092249B"/>
  </w:style>
  <w:style w:type="numbering" w:customStyle="1" w:styleId="12110">
    <w:name w:val="无列表1211"/>
    <w:next w:val="NoList"/>
    <w:semiHidden/>
    <w:rsid w:val="0092249B"/>
  </w:style>
  <w:style w:type="numbering" w:customStyle="1" w:styleId="NoList1121">
    <w:name w:val="No List1121"/>
    <w:next w:val="NoList"/>
    <w:uiPriority w:val="99"/>
    <w:semiHidden/>
    <w:unhideWhenUsed/>
    <w:rsid w:val="0092249B"/>
  </w:style>
  <w:style w:type="numbering" w:customStyle="1" w:styleId="111110">
    <w:name w:val="无列表11111"/>
    <w:next w:val="NoList"/>
    <w:semiHidden/>
    <w:rsid w:val="0092249B"/>
  </w:style>
  <w:style w:type="numbering" w:customStyle="1" w:styleId="111111">
    <w:name w:val="リストなし11111"/>
    <w:next w:val="NoList"/>
    <w:uiPriority w:val="99"/>
    <w:semiHidden/>
    <w:unhideWhenUsed/>
    <w:rsid w:val="0092249B"/>
  </w:style>
  <w:style w:type="numbering" w:customStyle="1" w:styleId="NoList1211">
    <w:name w:val="No List1211"/>
    <w:next w:val="NoList"/>
    <w:uiPriority w:val="99"/>
    <w:semiHidden/>
    <w:unhideWhenUsed/>
    <w:rsid w:val="0092249B"/>
  </w:style>
  <w:style w:type="numbering" w:customStyle="1" w:styleId="126">
    <w:name w:val="목록 없음12"/>
    <w:next w:val="NoList"/>
    <w:semiHidden/>
    <w:unhideWhenUsed/>
    <w:rsid w:val="0092249B"/>
  </w:style>
  <w:style w:type="numbering" w:customStyle="1" w:styleId="229">
    <w:name w:val="목록 없음22"/>
    <w:next w:val="NoList"/>
    <w:semiHidden/>
    <w:rsid w:val="0092249B"/>
  </w:style>
  <w:style w:type="numbering" w:customStyle="1" w:styleId="NoList53">
    <w:name w:val="No List53"/>
    <w:next w:val="NoList"/>
    <w:semiHidden/>
    <w:rsid w:val="0092249B"/>
  </w:style>
  <w:style w:type="numbering" w:customStyle="1" w:styleId="NoList62">
    <w:name w:val="No List62"/>
    <w:next w:val="NoList"/>
    <w:semiHidden/>
    <w:rsid w:val="0092249B"/>
  </w:style>
  <w:style w:type="numbering" w:customStyle="1" w:styleId="NoList72">
    <w:name w:val="No List72"/>
    <w:next w:val="NoList"/>
    <w:semiHidden/>
    <w:rsid w:val="0092249B"/>
  </w:style>
  <w:style w:type="numbering" w:customStyle="1" w:styleId="NoList212">
    <w:name w:val="No List212"/>
    <w:next w:val="NoList"/>
    <w:semiHidden/>
    <w:rsid w:val="0092249B"/>
  </w:style>
  <w:style w:type="numbering" w:customStyle="1" w:styleId="NoList82">
    <w:name w:val="No List82"/>
    <w:next w:val="NoList"/>
    <w:semiHidden/>
    <w:rsid w:val="0092249B"/>
  </w:style>
  <w:style w:type="numbering" w:customStyle="1" w:styleId="NoList222">
    <w:name w:val="No List222"/>
    <w:next w:val="NoList"/>
    <w:semiHidden/>
    <w:rsid w:val="0092249B"/>
  </w:style>
  <w:style w:type="numbering" w:customStyle="1" w:styleId="NoList92">
    <w:name w:val="No List92"/>
    <w:next w:val="NoList"/>
    <w:semiHidden/>
    <w:rsid w:val="0092249B"/>
  </w:style>
  <w:style w:type="numbering" w:customStyle="1" w:styleId="NoList132">
    <w:name w:val="No List132"/>
    <w:next w:val="NoList"/>
    <w:semiHidden/>
    <w:rsid w:val="0092249B"/>
  </w:style>
  <w:style w:type="numbering" w:customStyle="1" w:styleId="NoList232">
    <w:name w:val="No List232"/>
    <w:next w:val="NoList"/>
    <w:semiHidden/>
    <w:rsid w:val="0092249B"/>
  </w:style>
  <w:style w:type="numbering" w:customStyle="1" w:styleId="NoList102">
    <w:name w:val="No List102"/>
    <w:next w:val="NoList"/>
    <w:semiHidden/>
    <w:rsid w:val="0092249B"/>
  </w:style>
  <w:style w:type="numbering" w:customStyle="1" w:styleId="NoList142">
    <w:name w:val="No List142"/>
    <w:next w:val="NoList"/>
    <w:semiHidden/>
    <w:rsid w:val="0092249B"/>
  </w:style>
  <w:style w:type="numbering" w:customStyle="1" w:styleId="NoList242">
    <w:name w:val="No List242"/>
    <w:next w:val="NoList"/>
    <w:semiHidden/>
    <w:rsid w:val="0092249B"/>
  </w:style>
  <w:style w:type="numbering" w:customStyle="1" w:styleId="NoList312">
    <w:name w:val="No List312"/>
    <w:next w:val="NoList"/>
    <w:semiHidden/>
    <w:rsid w:val="0092249B"/>
  </w:style>
  <w:style w:type="numbering" w:customStyle="1" w:styleId="NoList412">
    <w:name w:val="No List412"/>
    <w:next w:val="NoList"/>
    <w:semiHidden/>
    <w:rsid w:val="0092249B"/>
  </w:style>
  <w:style w:type="numbering" w:customStyle="1" w:styleId="NoList512">
    <w:name w:val="No List512"/>
    <w:next w:val="NoList"/>
    <w:semiHidden/>
    <w:rsid w:val="0092249B"/>
  </w:style>
  <w:style w:type="numbering" w:customStyle="1" w:styleId="NoList152">
    <w:name w:val="No List152"/>
    <w:next w:val="NoList"/>
    <w:semiHidden/>
    <w:rsid w:val="0092249B"/>
  </w:style>
  <w:style w:type="numbering" w:customStyle="1" w:styleId="NoList162">
    <w:name w:val="No List162"/>
    <w:next w:val="NoList"/>
    <w:semiHidden/>
    <w:rsid w:val="0092249B"/>
  </w:style>
  <w:style w:type="numbering" w:customStyle="1" w:styleId="NoList1112">
    <w:name w:val="No List1112"/>
    <w:next w:val="NoList"/>
    <w:semiHidden/>
    <w:rsid w:val="0092249B"/>
  </w:style>
  <w:style w:type="numbering" w:customStyle="1" w:styleId="135">
    <w:name w:val="목록 없음13"/>
    <w:next w:val="NoList"/>
    <w:semiHidden/>
    <w:unhideWhenUsed/>
    <w:rsid w:val="0092249B"/>
  </w:style>
  <w:style w:type="numbering" w:customStyle="1" w:styleId="237">
    <w:name w:val="목록 없음23"/>
    <w:next w:val="NoList"/>
    <w:semiHidden/>
    <w:rsid w:val="0092249B"/>
  </w:style>
  <w:style w:type="numbering" w:customStyle="1" w:styleId="NoList54">
    <w:name w:val="No List54"/>
    <w:next w:val="NoList"/>
    <w:semiHidden/>
    <w:rsid w:val="0092249B"/>
  </w:style>
  <w:style w:type="numbering" w:customStyle="1" w:styleId="NoList63">
    <w:name w:val="No List63"/>
    <w:next w:val="NoList"/>
    <w:semiHidden/>
    <w:rsid w:val="0092249B"/>
  </w:style>
  <w:style w:type="numbering" w:customStyle="1" w:styleId="NoList73">
    <w:name w:val="No List73"/>
    <w:next w:val="NoList"/>
    <w:semiHidden/>
    <w:rsid w:val="0092249B"/>
  </w:style>
  <w:style w:type="numbering" w:customStyle="1" w:styleId="NoList213">
    <w:name w:val="No List213"/>
    <w:next w:val="NoList"/>
    <w:semiHidden/>
    <w:rsid w:val="0092249B"/>
  </w:style>
  <w:style w:type="numbering" w:customStyle="1" w:styleId="NoList83">
    <w:name w:val="No List83"/>
    <w:next w:val="NoList"/>
    <w:semiHidden/>
    <w:rsid w:val="0092249B"/>
  </w:style>
  <w:style w:type="numbering" w:customStyle="1" w:styleId="NoList223">
    <w:name w:val="No List223"/>
    <w:next w:val="NoList"/>
    <w:semiHidden/>
    <w:rsid w:val="0092249B"/>
  </w:style>
  <w:style w:type="numbering" w:customStyle="1" w:styleId="NoList93">
    <w:name w:val="No List93"/>
    <w:next w:val="NoList"/>
    <w:semiHidden/>
    <w:rsid w:val="0092249B"/>
  </w:style>
  <w:style w:type="numbering" w:customStyle="1" w:styleId="NoList133">
    <w:name w:val="No List133"/>
    <w:next w:val="NoList"/>
    <w:semiHidden/>
    <w:rsid w:val="0092249B"/>
  </w:style>
  <w:style w:type="numbering" w:customStyle="1" w:styleId="NoList233">
    <w:name w:val="No List233"/>
    <w:next w:val="NoList"/>
    <w:semiHidden/>
    <w:rsid w:val="0092249B"/>
  </w:style>
  <w:style w:type="numbering" w:customStyle="1" w:styleId="NoList103">
    <w:name w:val="No List103"/>
    <w:next w:val="NoList"/>
    <w:semiHidden/>
    <w:rsid w:val="0092249B"/>
  </w:style>
  <w:style w:type="numbering" w:customStyle="1" w:styleId="NoList143">
    <w:name w:val="No List143"/>
    <w:next w:val="NoList"/>
    <w:semiHidden/>
    <w:rsid w:val="0092249B"/>
  </w:style>
  <w:style w:type="numbering" w:customStyle="1" w:styleId="NoList243">
    <w:name w:val="No List243"/>
    <w:next w:val="NoList"/>
    <w:semiHidden/>
    <w:rsid w:val="0092249B"/>
  </w:style>
  <w:style w:type="numbering" w:customStyle="1" w:styleId="NoList313">
    <w:name w:val="No List313"/>
    <w:next w:val="NoList"/>
    <w:semiHidden/>
    <w:rsid w:val="0092249B"/>
  </w:style>
  <w:style w:type="numbering" w:customStyle="1" w:styleId="NoList413">
    <w:name w:val="No List413"/>
    <w:next w:val="NoList"/>
    <w:semiHidden/>
    <w:rsid w:val="0092249B"/>
  </w:style>
  <w:style w:type="numbering" w:customStyle="1" w:styleId="NoList513">
    <w:name w:val="No List513"/>
    <w:next w:val="NoList"/>
    <w:semiHidden/>
    <w:rsid w:val="0092249B"/>
  </w:style>
  <w:style w:type="numbering" w:customStyle="1" w:styleId="NoList153">
    <w:name w:val="No List153"/>
    <w:next w:val="NoList"/>
    <w:semiHidden/>
    <w:rsid w:val="0092249B"/>
  </w:style>
  <w:style w:type="numbering" w:customStyle="1" w:styleId="NoList163">
    <w:name w:val="No List163"/>
    <w:next w:val="NoList"/>
    <w:semiHidden/>
    <w:rsid w:val="0092249B"/>
  </w:style>
  <w:style w:type="numbering" w:customStyle="1" w:styleId="NoList1113">
    <w:name w:val="No List1113"/>
    <w:next w:val="NoList"/>
    <w:semiHidden/>
    <w:rsid w:val="0092249B"/>
  </w:style>
  <w:style w:type="numbering" w:customStyle="1" w:styleId="1115">
    <w:name w:val="목록 없음111"/>
    <w:next w:val="NoList"/>
    <w:semiHidden/>
    <w:unhideWhenUsed/>
    <w:rsid w:val="0092249B"/>
  </w:style>
  <w:style w:type="numbering" w:customStyle="1" w:styleId="2111">
    <w:name w:val="목록 없음211"/>
    <w:next w:val="NoList"/>
    <w:semiHidden/>
    <w:rsid w:val="0092249B"/>
  </w:style>
  <w:style w:type="numbering" w:customStyle="1" w:styleId="NoList611">
    <w:name w:val="No List611"/>
    <w:next w:val="NoList"/>
    <w:semiHidden/>
    <w:rsid w:val="0092249B"/>
  </w:style>
  <w:style w:type="numbering" w:customStyle="1" w:styleId="NoList711">
    <w:name w:val="No List711"/>
    <w:next w:val="NoList"/>
    <w:semiHidden/>
    <w:rsid w:val="0092249B"/>
  </w:style>
  <w:style w:type="numbering" w:customStyle="1" w:styleId="NoList2111">
    <w:name w:val="No List2111"/>
    <w:next w:val="NoList"/>
    <w:semiHidden/>
    <w:rsid w:val="0092249B"/>
  </w:style>
  <w:style w:type="numbering" w:customStyle="1" w:styleId="NoList811">
    <w:name w:val="No List811"/>
    <w:next w:val="NoList"/>
    <w:semiHidden/>
    <w:rsid w:val="0092249B"/>
  </w:style>
  <w:style w:type="numbering" w:customStyle="1" w:styleId="NoList2211">
    <w:name w:val="No List2211"/>
    <w:next w:val="NoList"/>
    <w:semiHidden/>
    <w:rsid w:val="0092249B"/>
  </w:style>
  <w:style w:type="numbering" w:customStyle="1" w:styleId="NoList911">
    <w:name w:val="No List911"/>
    <w:next w:val="NoList"/>
    <w:semiHidden/>
    <w:rsid w:val="0092249B"/>
  </w:style>
  <w:style w:type="numbering" w:customStyle="1" w:styleId="NoList1311">
    <w:name w:val="No List1311"/>
    <w:next w:val="NoList"/>
    <w:semiHidden/>
    <w:rsid w:val="0092249B"/>
  </w:style>
  <w:style w:type="numbering" w:customStyle="1" w:styleId="NoList2311">
    <w:name w:val="No List2311"/>
    <w:next w:val="NoList"/>
    <w:semiHidden/>
    <w:rsid w:val="0092249B"/>
  </w:style>
  <w:style w:type="numbering" w:customStyle="1" w:styleId="NoList1011">
    <w:name w:val="No List1011"/>
    <w:next w:val="NoList"/>
    <w:semiHidden/>
    <w:rsid w:val="0092249B"/>
  </w:style>
  <w:style w:type="numbering" w:customStyle="1" w:styleId="NoList1411">
    <w:name w:val="No List1411"/>
    <w:next w:val="NoList"/>
    <w:semiHidden/>
    <w:rsid w:val="0092249B"/>
  </w:style>
  <w:style w:type="numbering" w:customStyle="1" w:styleId="NoList2411">
    <w:name w:val="No List2411"/>
    <w:next w:val="NoList"/>
    <w:semiHidden/>
    <w:rsid w:val="0092249B"/>
  </w:style>
  <w:style w:type="numbering" w:customStyle="1" w:styleId="NoList3111">
    <w:name w:val="No List3111"/>
    <w:next w:val="NoList"/>
    <w:semiHidden/>
    <w:rsid w:val="0092249B"/>
  </w:style>
  <w:style w:type="numbering" w:customStyle="1" w:styleId="NoList4111">
    <w:name w:val="No List4111"/>
    <w:next w:val="NoList"/>
    <w:semiHidden/>
    <w:rsid w:val="0092249B"/>
  </w:style>
  <w:style w:type="numbering" w:customStyle="1" w:styleId="NoList5111">
    <w:name w:val="No List5111"/>
    <w:next w:val="NoList"/>
    <w:semiHidden/>
    <w:rsid w:val="0092249B"/>
  </w:style>
  <w:style w:type="numbering" w:customStyle="1" w:styleId="NoList1511">
    <w:name w:val="No List1511"/>
    <w:next w:val="NoList"/>
    <w:semiHidden/>
    <w:rsid w:val="0092249B"/>
  </w:style>
  <w:style w:type="numbering" w:customStyle="1" w:styleId="NoList1611">
    <w:name w:val="No List1611"/>
    <w:next w:val="NoList"/>
    <w:semiHidden/>
    <w:rsid w:val="0092249B"/>
  </w:style>
  <w:style w:type="numbering" w:customStyle="1" w:styleId="NoList11111">
    <w:name w:val="No List11111"/>
    <w:next w:val="NoList"/>
    <w:semiHidden/>
    <w:rsid w:val="0092249B"/>
  </w:style>
  <w:style w:type="numbering" w:customStyle="1" w:styleId="NoList1101">
    <w:name w:val="No List1101"/>
    <w:next w:val="NoList"/>
    <w:uiPriority w:val="99"/>
    <w:semiHidden/>
    <w:rsid w:val="0092249B"/>
  </w:style>
  <w:style w:type="numbering" w:customStyle="1" w:styleId="NoList261">
    <w:name w:val="No List261"/>
    <w:next w:val="NoList"/>
    <w:uiPriority w:val="99"/>
    <w:semiHidden/>
    <w:rsid w:val="0092249B"/>
  </w:style>
  <w:style w:type="numbering" w:customStyle="1" w:styleId="NoList331">
    <w:name w:val="No List331"/>
    <w:next w:val="NoList"/>
    <w:uiPriority w:val="99"/>
    <w:semiHidden/>
    <w:unhideWhenUsed/>
    <w:rsid w:val="0092249B"/>
  </w:style>
  <w:style w:type="numbering" w:customStyle="1" w:styleId="1212">
    <w:name w:val="목록 없음121"/>
    <w:next w:val="NoList"/>
    <w:semiHidden/>
    <w:unhideWhenUsed/>
    <w:rsid w:val="0092249B"/>
  </w:style>
  <w:style w:type="numbering" w:customStyle="1" w:styleId="2210">
    <w:name w:val="목록 없음221"/>
    <w:next w:val="NoList"/>
    <w:semiHidden/>
    <w:rsid w:val="0092249B"/>
  </w:style>
  <w:style w:type="numbering" w:customStyle="1" w:styleId="NoList431">
    <w:name w:val="No List431"/>
    <w:next w:val="NoList"/>
    <w:uiPriority w:val="99"/>
    <w:semiHidden/>
    <w:unhideWhenUsed/>
    <w:rsid w:val="0092249B"/>
  </w:style>
  <w:style w:type="numbering" w:customStyle="1" w:styleId="NoList531">
    <w:name w:val="No List531"/>
    <w:next w:val="NoList"/>
    <w:semiHidden/>
    <w:rsid w:val="0092249B"/>
  </w:style>
  <w:style w:type="numbering" w:customStyle="1" w:styleId="NoList621">
    <w:name w:val="No List621"/>
    <w:next w:val="NoList"/>
    <w:semiHidden/>
    <w:rsid w:val="0092249B"/>
  </w:style>
  <w:style w:type="numbering" w:customStyle="1" w:styleId="NoList721">
    <w:name w:val="No List721"/>
    <w:next w:val="NoList"/>
    <w:semiHidden/>
    <w:rsid w:val="0092249B"/>
  </w:style>
  <w:style w:type="numbering" w:customStyle="1" w:styleId="NoList1131">
    <w:name w:val="No List1131"/>
    <w:next w:val="NoList"/>
    <w:uiPriority w:val="99"/>
    <w:semiHidden/>
    <w:rsid w:val="0092249B"/>
  </w:style>
  <w:style w:type="numbering" w:customStyle="1" w:styleId="NoList2121">
    <w:name w:val="No List2121"/>
    <w:next w:val="NoList"/>
    <w:semiHidden/>
    <w:rsid w:val="0092249B"/>
  </w:style>
  <w:style w:type="numbering" w:customStyle="1" w:styleId="NoList821">
    <w:name w:val="No List821"/>
    <w:next w:val="NoList"/>
    <w:semiHidden/>
    <w:rsid w:val="0092249B"/>
  </w:style>
  <w:style w:type="numbering" w:customStyle="1" w:styleId="NoList1221">
    <w:name w:val="No List1221"/>
    <w:next w:val="NoList"/>
    <w:uiPriority w:val="99"/>
    <w:semiHidden/>
    <w:rsid w:val="0092249B"/>
  </w:style>
  <w:style w:type="numbering" w:customStyle="1" w:styleId="NoList2221">
    <w:name w:val="No List2221"/>
    <w:next w:val="NoList"/>
    <w:semiHidden/>
    <w:rsid w:val="0092249B"/>
  </w:style>
  <w:style w:type="numbering" w:customStyle="1" w:styleId="NoList921">
    <w:name w:val="No List921"/>
    <w:next w:val="NoList"/>
    <w:semiHidden/>
    <w:rsid w:val="0092249B"/>
  </w:style>
  <w:style w:type="numbering" w:customStyle="1" w:styleId="NoList1321">
    <w:name w:val="No List1321"/>
    <w:next w:val="NoList"/>
    <w:semiHidden/>
    <w:rsid w:val="0092249B"/>
  </w:style>
  <w:style w:type="numbering" w:customStyle="1" w:styleId="NoList2321">
    <w:name w:val="No List2321"/>
    <w:next w:val="NoList"/>
    <w:semiHidden/>
    <w:rsid w:val="0092249B"/>
  </w:style>
  <w:style w:type="numbering" w:customStyle="1" w:styleId="NoList1021">
    <w:name w:val="No List1021"/>
    <w:next w:val="NoList"/>
    <w:semiHidden/>
    <w:rsid w:val="0092249B"/>
  </w:style>
  <w:style w:type="numbering" w:customStyle="1" w:styleId="NoList1421">
    <w:name w:val="No List1421"/>
    <w:next w:val="NoList"/>
    <w:semiHidden/>
    <w:rsid w:val="0092249B"/>
  </w:style>
  <w:style w:type="numbering" w:customStyle="1" w:styleId="NoList2421">
    <w:name w:val="No List2421"/>
    <w:next w:val="NoList"/>
    <w:semiHidden/>
    <w:rsid w:val="0092249B"/>
  </w:style>
  <w:style w:type="numbering" w:customStyle="1" w:styleId="NoList3121">
    <w:name w:val="No List3121"/>
    <w:next w:val="NoList"/>
    <w:semiHidden/>
    <w:rsid w:val="0092249B"/>
  </w:style>
  <w:style w:type="numbering" w:customStyle="1" w:styleId="NoList4121">
    <w:name w:val="No List4121"/>
    <w:next w:val="NoList"/>
    <w:semiHidden/>
    <w:rsid w:val="0092249B"/>
  </w:style>
  <w:style w:type="numbering" w:customStyle="1" w:styleId="NoList5121">
    <w:name w:val="No List5121"/>
    <w:next w:val="NoList"/>
    <w:semiHidden/>
    <w:rsid w:val="0092249B"/>
  </w:style>
  <w:style w:type="numbering" w:customStyle="1" w:styleId="NoList1521">
    <w:name w:val="No List1521"/>
    <w:next w:val="NoList"/>
    <w:semiHidden/>
    <w:rsid w:val="0092249B"/>
  </w:style>
  <w:style w:type="numbering" w:customStyle="1" w:styleId="NoList1621">
    <w:name w:val="No List1621"/>
    <w:next w:val="NoList"/>
    <w:semiHidden/>
    <w:rsid w:val="0092249B"/>
  </w:style>
  <w:style w:type="numbering" w:customStyle="1" w:styleId="NoList11121">
    <w:name w:val="No List11121"/>
    <w:next w:val="NoList"/>
    <w:semiHidden/>
    <w:rsid w:val="0092249B"/>
  </w:style>
  <w:style w:type="numbering" w:customStyle="1" w:styleId="21f">
    <w:name w:val="无列表21"/>
    <w:next w:val="NoList"/>
    <w:uiPriority w:val="99"/>
    <w:semiHidden/>
    <w:unhideWhenUsed/>
    <w:rsid w:val="0092249B"/>
  </w:style>
  <w:style w:type="numbering" w:customStyle="1" w:styleId="319">
    <w:name w:val="无列表31"/>
    <w:next w:val="NoList"/>
    <w:uiPriority w:val="99"/>
    <w:semiHidden/>
    <w:unhideWhenUsed/>
    <w:rsid w:val="0092249B"/>
  </w:style>
  <w:style w:type="numbering" w:customStyle="1" w:styleId="NoList201">
    <w:name w:val="No List201"/>
    <w:next w:val="NoList"/>
    <w:uiPriority w:val="99"/>
    <w:semiHidden/>
    <w:rsid w:val="0092249B"/>
  </w:style>
  <w:style w:type="numbering" w:customStyle="1" w:styleId="NoList271">
    <w:name w:val="No List271"/>
    <w:next w:val="NoList"/>
    <w:uiPriority w:val="99"/>
    <w:semiHidden/>
    <w:unhideWhenUsed/>
    <w:rsid w:val="0092249B"/>
  </w:style>
  <w:style w:type="numbering" w:customStyle="1" w:styleId="NoList281">
    <w:name w:val="No List281"/>
    <w:next w:val="NoList"/>
    <w:uiPriority w:val="99"/>
    <w:semiHidden/>
    <w:unhideWhenUsed/>
    <w:rsid w:val="0092249B"/>
  </w:style>
  <w:style w:type="numbering" w:customStyle="1" w:styleId="NoList30">
    <w:name w:val="No List30"/>
    <w:next w:val="NoList"/>
    <w:uiPriority w:val="99"/>
    <w:semiHidden/>
    <w:unhideWhenUsed/>
    <w:rsid w:val="0092249B"/>
  </w:style>
  <w:style w:type="numbering" w:customStyle="1" w:styleId="170">
    <w:name w:val="无列表17"/>
    <w:next w:val="NoList"/>
    <w:semiHidden/>
    <w:rsid w:val="0092249B"/>
  </w:style>
  <w:style w:type="numbering" w:customStyle="1" w:styleId="171">
    <w:name w:val="リストなし17"/>
    <w:next w:val="NoList"/>
    <w:uiPriority w:val="99"/>
    <w:semiHidden/>
    <w:unhideWhenUsed/>
    <w:rsid w:val="0092249B"/>
  </w:style>
  <w:style w:type="numbering" w:customStyle="1" w:styleId="NoList119">
    <w:name w:val="No List119"/>
    <w:next w:val="NoList"/>
    <w:semiHidden/>
    <w:rsid w:val="0092249B"/>
  </w:style>
  <w:style w:type="numbering" w:customStyle="1" w:styleId="NoList36">
    <w:name w:val="No List36"/>
    <w:next w:val="NoList"/>
    <w:semiHidden/>
    <w:rsid w:val="0092249B"/>
  </w:style>
  <w:style w:type="numbering" w:customStyle="1" w:styleId="NoList46">
    <w:name w:val="No List46"/>
    <w:next w:val="NoList"/>
    <w:semiHidden/>
    <w:rsid w:val="0092249B"/>
  </w:style>
  <w:style w:type="numbering" w:customStyle="1" w:styleId="NoList1110">
    <w:name w:val="No List1110"/>
    <w:next w:val="NoList"/>
    <w:semiHidden/>
    <w:rsid w:val="0092249B"/>
  </w:style>
  <w:style w:type="numbering" w:customStyle="1" w:styleId="NoList125">
    <w:name w:val="No List125"/>
    <w:next w:val="NoList"/>
    <w:semiHidden/>
    <w:rsid w:val="0092249B"/>
  </w:style>
  <w:style w:type="numbering" w:customStyle="1" w:styleId="1160">
    <w:name w:val="无列表116"/>
    <w:next w:val="NoList"/>
    <w:semiHidden/>
    <w:rsid w:val="0092249B"/>
  </w:style>
  <w:style w:type="numbering" w:customStyle="1" w:styleId="1250">
    <w:name w:val="无列表125"/>
    <w:next w:val="NoList"/>
    <w:semiHidden/>
    <w:rsid w:val="0092249B"/>
  </w:style>
  <w:style w:type="numbering" w:customStyle="1" w:styleId="NoList37">
    <w:name w:val="No List37"/>
    <w:next w:val="NoList"/>
    <w:uiPriority w:val="99"/>
    <w:semiHidden/>
    <w:unhideWhenUsed/>
    <w:rsid w:val="0092249B"/>
  </w:style>
  <w:style w:type="numbering" w:customStyle="1" w:styleId="180">
    <w:name w:val="无列表18"/>
    <w:next w:val="NoList"/>
    <w:semiHidden/>
    <w:rsid w:val="0092249B"/>
  </w:style>
  <w:style w:type="numbering" w:customStyle="1" w:styleId="181">
    <w:name w:val="リストなし18"/>
    <w:next w:val="NoList"/>
    <w:uiPriority w:val="99"/>
    <w:semiHidden/>
    <w:unhideWhenUsed/>
    <w:rsid w:val="0092249B"/>
  </w:style>
  <w:style w:type="numbering" w:customStyle="1" w:styleId="NoList120">
    <w:name w:val="No List120"/>
    <w:next w:val="NoList"/>
    <w:semiHidden/>
    <w:rsid w:val="0092249B"/>
  </w:style>
  <w:style w:type="numbering" w:customStyle="1" w:styleId="NoList38">
    <w:name w:val="No List38"/>
    <w:next w:val="NoList"/>
    <w:semiHidden/>
    <w:rsid w:val="0092249B"/>
  </w:style>
  <w:style w:type="numbering" w:customStyle="1" w:styleId="NoList47">
    <w:name w:val="No List47"/>
    <w:next w:val="NoList"/>
    <w:semiHidden/>
    <w:rsid w:val="0092249B"/>
  </w:style>
  <w:style w:type="numbering" w:customStyle="1" w:styleId="NoList214">
    <w:name w:val="No List214"/>
    <w:next w:val="NoList"/>
    <w:semiHidden/>
    <w:rsid w:val="0092249B"/>
  </w:style>
  <w:style w:type="numbering" w:customStyle="1" w:styleId="NoList126">
    <w:name w:val="No List126"/>
    <w:next w:val="NoList"/>
    <w:semiHidden/>
    <w:rsid w:val="0092249B"/>
  </w:style>
  <w:style w:type="numbering" w:customStyle="1" w:styleId="1170">
    <w:name w:val="无列表117"/>
    <w:next w:val="NoList"/>
    <w:semiHidden/>
    <w:rsid w:val="0092249B"/>
  </w:style>
  <w:style w:type="numbering" w:customStyle="1" w:styleId="NoList172">
    <w:name w:val="No List172"/>
    <w:next w:val="NoList"/>
    <w:uiPriority w:val="99"/>
    <w:semiHidden/>
    <w:unhideWhenUsed/>
    <w:rsid w:val="0092249B"/>
  </w:style>
  <w:style w:type="numbering" w:customStyle="1" w:styleId="1260">
    <w:name w:val="无列表126"/>
    <w:next w:val="NoList"/>
    <w:semiHidden/>
    <w:rsid w:val="0092249B"/>
  </w:style>
  <w:style w:type="numbering" w:customStyle="1" w:styleId="NoList182">
    <w:name w:val="No List182"/>
    <w:next w:val="NoList"/>
    <w:semiHidden/>
    <w:rsid w:val="0092249B"/>
  </w:style>
  <w:style w:type="numbering" w:customStyle="1" w:styleId="NoList39">
    <w:name w:val="No List39"/>
    <w:next w:val="NoList"/>
    <w:uiPriority w:val="99"/>
    <w:semiHidden/>
    <w:rsid w:val="0092249B"/>
  </w:style>
  <w:style w:type="numbering" w:customStyle="1" w:styleId="NoList127">
    <w:name w:val="No List127"/>
    <w:next w:val="NoList"/>
    <w:semiHidden/>
    <w:unhideWhenUsed/>
    <w:rsid w:val="0092249B"/>
  </w:style>
  <w:style w:type="numbering" w:customStyle="1" w:styleId="NoList215">
    <w:name w:val="No List215"/>
    <w:next w:val="NoList"/>
    <w:semiHidden/>
    <w:rsid w:val="0092249B"/>
  </w:style>
  <w:style w:type="numbering" w:customStyle="1" w:styleId="NoList310">
    <w:name w:val="No List310"/>
    <w:next w:val="NoList"/>
    <w:semiHidden/>
    <w:unhideWhenUsed/>
    <w:rsid w:val="0092249B"/>
  </w:style>
  <w:style w:type="numbering" w:customStyle="1" w:styleId="NoList48">
    <w:name w:val="No List48"/>
    <w:next w:val="NoList"/>
    <w:semiHidden/>
    <w:unhideWhenUsed/>
    <w:rsid w:val="0092249B"/>
  </w:style>
  <w:style w:type="numbering" w:customStyle="1" w:styleId="190">
    <w:name w:val="无列表19"/>
    <w:next w:val="NoList"/>
    <w:semiHidden/>
    <w:rsid w:val="0092249B"/>
  </w:style>
  <w:style w:type="numbering" w:customStyle="1" w:styleId="191">
    <w:name w:val="リストなし19"/>
    <w:next w:val="NoList"/>
    <w:uiPriority w:val="99"/>
    <w:semiHidden/>
    <w:unhideWhenUsed/>
    <w:rsid w:val="0092249B"/>
  </w:style>
  <w:style w:type="numbering" w:customStyle="1" w:styleId="NoList1114">
    <w:name w:val="No List1114"/>
    <w:next w:val="NoList"/>
    <w:semiHidden/>
    <w:rsid w:val="0092249B"/>
  </w:style>
  <w:style w:type="numbering" w:customStyle="1" w:styleId="NoList216">
    <w:name w:val="No List216"/>
    <w:next w:val="NoList"/>
    <w:semiHidden/>
    <w:rsid w:val="0092249B"/>
  </w:style>
  <w:style w:type="numbering" w:customStyle="1" w:styleId="NoList128">
    <w:name w:val="No List128"/>
    <w:next w:val="NoList"/>
    <w:semiHidden/>
    <w:rsid w:val="0092249B"/>
  </w:style>
  <w:style w:type="numbering" w:customStyle="1" w:styleId="1180">
    <w:name w:val="无列表118"/>
    <w:next w:val="NoList"/>
    <w:semiHidden/>
    <w:rsid w:val="0092249B"/>
  </w:style>
  <w:style w:type="numbering" w:customStyle="1" w:styleId="NoList1115">
    <w:name w:val="No List1115"/>
    <w:next w:val="NoList"/>
    <w:semiHidden/>
    <w:rsid w:val="0092249B"/>
  </w:style>
  <w:style w:type="numbering" w:customStyle="1" w:styleId="NoList173">
    <w:name w:val="No List173"/>
    <w:next w:val="NoList"/>
    <w:uiPriority w:val="99"/>
    <w:semiHidden/>
    <w:unhideWhenUsed/>
    <w:rsid w:val="0092249B"/>
  </w:style>
  <w:style w:type="numbering" w:customStyle="1" w:styleId="127">
    <w:name w:val="无列表127"/>
    <w:next w:val="NoList"/>
    <w:semiHidden/>
    <w:rsid w:val="0092249B"/>
  </w:style>
  <w:style w:type="numbering" w:customStyle="1" w:styleId="NoList183">
    <w:name w:val="No List183"/>
    <w:next w:val="NoList"/>
    <w:semiHidden/>
    <w:rsid w:val="0092249B"/>
  </w:style>
  <w:style w:type="numbering" w:customStyle="1" w:styleId="NoList40">
    <w:name w:val="No List40"/>
    <w:next w:val="NoList"/>
    <w:uiPriority w:val="99"/>
    <w:semiHidden/>
    <w:unhideWhenUsed/>
    <w:rsid w:val="0092249B"/>
  </w:style>
  <w:style w:type="numbering" w:customStyle="1" w:styleId="1100">
    <w:name w:val="无列表110"/>
    <w:next w:val="NoList"/>
    <w:semiHidden/>
    <w:rsid w:val="0092249B"/>
  </w:style>
  <w:style w:type="numbering" w:customStyle="1" w:styleId="1101">
    <w:name w:val="リストなし110"/>
    <w:next w:val="NoList"/>
    <w:uiPriority w:val="99"/>
    <w:semiHidden/>
    <w:unhideWhenUsed/>
    <w:rsid w:val="0092249B"/>
  </w:style>
  <w:style w:type="numbering" w:customStyle="1" w:styleId="NoList129">
    <w:name w:val="No List129"/>
    <w:next w:val="NoList"/>
    <w:semiHidden/>
    <w:rsid w:val="0092249B"/>
  </w:style>
  <w:style w:type="numbering" w:customStyle="1" w:styleId="NoList217">
    <w:name w:val="No List217"/>
    <w:next w:val="NoList"/>
    <w:semiHidden/>
    <w:rsid w:val="0092249B"/>
  </w:style>
  <w:style w:type="numbering" w:customStyle="1" w:styleId="NoList314">
    <w:name w:val="No List314"/>
    <w:next w:val="NoList"/>
    <w:semiHidden/>
    <w:rsid w:val="0092249B"/>
  </w:style>
  <w:style w:type="numbering" w:customStyle="1" w:styleId="NoList49">
    <w:name w:val="No List49"/>
    <w:next w:val="NoList"/>
    <w:semiHidden/>
    <w:rsid w:val="0092249B"/>
  </w:style>
  <w:style w:type="numbering" w:customStyle="1" w:styleId="NoList55">
    <w:name w:val="No List55"/>
    <w:next w:val="NoList"/>
    <w:semiHidden/>
    <w:rsid w:val="0092249B"/>
  </w:style>
  <w:style w:type="numbering" w:customStyle="1" w:styleId="NoList64">
    <w:name w:val="No List64"/>
    <w:next w:val="NoList"/>
    <w:semiHidden/>
    <w:rsid w:val="0092249B"/>
  </w:style>
  <w:style w:type="numbering" w:customStyle="1" w:styleId="NoList74">
    <w:name w:val="No List74"/>
    <w:next w:val="NoList"/>
    <w:semiHidden/>
    <w:rsid w:val="0092249B"/>
  </w:style>
  <w:style w:type="numbering" w:customStyle="1" w:styleId="NoList1116">
    <w:name w:val="No List1116"/>
    <w:next w:val="NoList"/>
    <w:semiHidden/>
    <w:rsid w:val="0092249B"/>
  </w:style>
  <w:style w:type="numbering" w:customStyle="1" w:styleId="NoList218">
    <w:name w:val="No List218"/>
    <w:next w:val="NoList"/>
    <w:semiHidden/>
    <w:rsid w:val="0092249B"/>
  </w:style>
  <w:style w:type="numbering" w:customStyle="1" w:styleId="NoList84">
    <w:name w:val="No List84"/>
    <w:next w:val="NoList"/>
    <w:semiHidden/>
    <w:rsid w:val="0092249B"/>
  </w:style>
  <w:style w:type="numbering" w:customStyle="1" w:styleId="NoList1210">
    <w:name w:val="No List1210"/>
    <w:next w:val="NoList"/>
    <w:semiHidden/>
    <w:rsid w:val="0092249B"/>
  </w:style>
  <w:style w:type="numbering" w:customStyle="1" w:styleId="NoList224">
    <w:name w:val="No List224"/>
    <w:next w:val="NoList"/>
    <w:semiHidden/>
    <w:rsid w:val="0092249B"/>
  </w:style>
  <w:style w:type="numbering" w:customStyle="1" w:styleId="NoList94">
    <w:name w:val="No List94"/>
    <w:next w:val="NoList"/>
    <w:semiHidden/>
    <w:rsid w:val="0092249B"/>
  </w:style>
  <w:style w:type="numbering" w:customStyle="1" w:styleId="NoList134">
    <w:name w:val="No List134"/>
    <w:next w:val="NoList"/>
    <w:semiHidden/>
    <w:rsid w:val="0092249B"/>
  </w:style>
  <w:style w:type="numbering" w:customStyle="1" w:styleId="NoList234">
    <w:name w:val="No List234"/>
    <w:next w:val="NoList"/>
    <w:semiHidden/>
    <w:rsid w:val="0092249B"/>
  </w:style>
  <w:style w:type="numbering" w:customStyle="1" w:styleId="NoList104">
    <w:name w:val="No List104"/>
    <w:next w:val="NoList"/>
    <w:semiHidden/>
    <w:rsid w:val="0092249B"/>
  </w:style>
  <w:style w:type="numbering" w:customStyle="1" w:styleId="NoList144">
    <w:name w:val="No List144"/>
    <w:next w:val="NoList"/>
    <w:semiHidden/>
    <w:rsid w:val="0092249B"/>
  </w:style>
  <w:style w:type="numbering" w:customStyle="1" w:styleId="NoList244">
    <w:name w:val="No List244"/>
    <w:next w:val="NoList"/>
    <w:semiHidden/>
    <w:rsid w:val="0092249B"/>
  </w:style>
  <w:style w:type="numbering" w:customStyle="1" w:styleId="NoList315">
    <w:name w:val="No List315"/>
    <w:next w:val="NoList"/>
    <w:semiHidden/>
    <w:rsid w:val="0092249B"/>
  </w:style>
  <w:style w:type="numbering" w:customStyle="1" w:styleId="NoList414">
    <w:name w:val="No List414"/>
    <w:next w:val="NoList"/>
    <w:semiHidden/>
    <w:rsid w:val="0092249B"/>
  </w:style>
  <w:style w:type="numbering" w:customStyle="1" w:styleId="NoList514">
    <w:name w:val="No List514"/>
    <w:next w:val="NoList"/>
    <w:semiHidden/>
    <w:rsid w:val="0092249B"/>
  </w:style>
  <w:style w:type="numbering" w:customStyle="1" w:styleId="NoList154">
    <w:name w:val="No List154"/>
    <w:next w:val="NoList"/>
    <w:semiHidden/>
    <w:rsid w:val="0092249B"/>
  </w:style>
  <w:style w:type="numbering" w:customStyle="1" w:styleId="NoList164">
    <w:name w:val="No List164"/>
    <w:next w:val="NoList"/>
    <w:semiHidden/>
    <w:rsid w:val="0092249B"/>
  </w:style>
  <w:style w:type="numbering" w:customStyle="1" w:styleId="1190">
    <w:name w:val="无列表119"/>
    <w:next w:val="NoList"/>
    <w:semiHidden/>
    <w:rsid w:val="0092249B"/>
  </w:style>
  <w:style w:type="numbering" w:customStyle="1" w:styleId="143">
    <w:name w:val="목록 없음14"/>
    <w:next w:val="NoList"/>
    <w:semiHidden/>
    <w:unhideWhenUsed/>
    <w:rsid w:val="0092249B"/>
  </w:style>
  <w:style w:type="numbering" w:customStyle="1" w:styleId="246">
    <w:name w:val="목록 없음24"/>
    <w:next w:val="NoList"/>
    <w:semiHidden/>
    <w:rsid w:val="0092249B"/>
  </w:style>
  <w:style w:type="numbering" w:customStyle="1" w:styleId="NoList1117">
    <w:name w:val="No List1117"/>
    <w:next w:val="NoList"/>
    <w:semiHidden/>
    <w:rsid w:val="0092249B"/>
  </w:style>
  <w:style w:type="numbering" w:customStyle="1" w:styleId="NoList174">
    <w:name w:val="No List174"/>
    <w:next w:val="NoList"/>
    <w:uiPriority w:val="99"/>
    <w:semiHidden/>
    <w:unhideWhenUsed/>
    <w:rsid w:val="0092249B"/>
  </w:style>
  <w:style w:type="numbering" w:customStyle="1" w:styleId="128">
    <w:name w:val="无列表128"/>
    <w:next w:val="NoList"/>
    <w:semiHidden/>
    <w:rsid w:val="0092249B"/>
  </w:style>
  <w:style w:type="numbering" w:customStyle="1" w:styleId="NoList184">
    <w:name w:val="No List184"/>
    <w:next w:val="NoList"/>
    <w:semiHidden/>
    <w:rsid w:val="0092249B"/>
  </w:style>
  <w:style w:type="numbering" w:customStyle="1" w:styleId="1161">
    <w:name w:val="リストなし116"/>
    <w:next w:val="NoList"/>
    <w:uiPriority w:val="99"/>
    <w:semiHidden/>
    <w:unhideWhenUsed/>
    <w:rsid w:val="0092249B"/>
  </w:style>
  <w:style w:type="numbering" w:customStyle="1" w:styleId="1350">
    <w:name w:val="无列表135"/>
    <w:next w:val="NoList"/>
    <w:semiHidden/>
    <w:rsid w:val="0092249B"/>
  </w:style>
  <w:style w:type="numbering" w:customStyle="1" w:styleId="1251">
    <w:name w:val="リストなし125"/>
    <w:next w:val="NoList"/>
    <w:uiPriority w:val="99"/>
    <w:semiHidden/>
    <w:unhideWhenUsed/>
    <w:rsid w:val="0092249B"/>
  </w:style>
  <w:style w:type="numbering" w:customStyle="1" w:styleId="11150">
    <w:name w:val="无列表1115"/>
    <w:next w:val="NoList"/>
    <w:semiHidden/>
    <w:rsid w:val="0092249B"/>
  </w:style>
  <w:style w:type="numbering" w:customStyle="1" w:styleId="11151">
    <w:name w:val="リストなし1115"/>
    <w:next w:val="NoList"/>
    <w:uiPriority w:val="99"/>
    <w:semiHidden/>
    <w:unhideWhenUsed/>
    <w:rsid w:val="0092249B"/>
  </w:style>
  <w:style w:type="numbering" w:customStyle="1" w:styleId="12111">
    <w:name w:val="リストなし1211"/>
    <w:next w:val="NoList"/>
    <w:uiPriority w:val="99"/>
    <w:semiHidden/>
    <w:unhideWhenUsed/>
    <w:rsid w:val="0092249B"/>
  </w:style>
  <w:style w:type="numbering" w:customStyle="1" w:styleId="13110">
    <w:name w:val="无列表1311"/>
    <w:next w:val="NoList"/>
    <w:semiHidden/>
    <w:rsid w:val="0092249B"/>
  </w:style>
  <w:style w:type="numbering" w:customStyle="1" w:styleId="1340">
    <w:name w:val="リストなし134"/>
    <w:next w:val="NoList"/>
    <w:uiPriority w:val="99"/>
    <w:semiHidden/>
    <w:unhideWhenUsed/>
    <w:rsid w:val="0092249B"/>
  </w:style>
  <w:style w:type="numbering" w:customStyle="1" w:styleId="1124">
    <w:name w:val="无列表1124"/>
    <w:next w:val="NoList"/>
    <w:semiHidden/>
    <w:rsid w:val="0092249B"/>
  </w:style>
  <w:style w:type="numbering" w:customStyle="1" w:styleId="11240">
    <w:name w:val="リストなし1124"/>
    <w:next w:val="NoList"/>
    <w:uiPriority w:val="99"/>
    <w:semiHidden/>
    <w:unhideWhenUsed/>
    <w:rsid w:val="0092249B"/>
  </w:style>
  <w:style w:type="numbering" w:customStyle="1" w:styleId="1410">
    <w:name w:val="无列表141"/>
    <w:next w:val="NoList"/>
    <w:semiHidden/>
    <w:rsid w:val="0092249B"/>
  </w:style>
  <w:style w:type="numbering" w:customStyle="1" w:styleId="1411">
    <w:name w:val="リストなし141"/>
    <w:next w:val="NoList"/>
    <w:uiPriority w:val="99"/>
    <w:semiHidden/>
    <w:unhideWhenUsed/>
    <w:rsid w:val="0092249B"/>
  </w:style>
  <w:style w:type="numbering" w:customStyle="1" w:styleId="11310">
    <w:name w:val="无列表1131"/>
    <w:next w:val="NoList"/>
    <w:semiHidden/>
    <w:rsid w:val="0092249B"/>
  </w:style>
  <w:style w:type="numbering" w:customStyle="1" w:styleId="11311">
    <w:name w:val="リストなし1131"/>
    <w:next w:val="NoList"/>
    <w:uiPriority w:val="99"/>
    <w:semiHidden/>
    <w:unhideWhenUsed/>
    <w:rsid w:val="0092249B"/>
  </w:style>
  <w:style w:type="numbering" w:customStyle="1" w:styleId="12210">
    <w:name w:val="无列表1221"/>
    <w:next w:val="NoList"/>
    <w:semiHidden/>
    <w:rsid w:val="0092249B"/>
  </w:style>
  <w:style w:type="numbering" w:customStyle="1" w:styleId="12211">
    <w:name w:val="リストなし1221"/>
    <w:next w:val="NoList"/>
    <w:uiPriority w:val="99"/>
    <w:semiHidden/>
    <w:unhideWhenUsed/>
    <w:rsid w:val="0092249B"/>
  </w:style>
  <w:style w:type="numbering" w:customStyle="1" w:styleId="NoList1141">
    <w:name w:val="No List1141"/>
    <w:next w:val="NoList"/>
    <w:uiPriority w:val="99"/>
    <w:semiHidden/>
    <w:unhideWhenUsed/>
    <w:rsid w:val="0092249B"/>
  </w:style>
  <w:style w:type="numbering" w:customStyle="1" w:styleId="111210">
    <w:name w:val="无列表11121"/>
    <w:next w:val="NoList"/>
    <w:semiHidden/>
    <w:rsid w:val="0092249B"/>
  </w:style>
  <w:style w:type="numbering" w:customStyle="1" w:styleId="111211">
    <w:name w:val="リストなし11121"/>
    <w:next w:val="NoList"/>
    <w:uiPriority w:val="99"/>
    <w:semiHidden/>
    <w:unhideWhenUsed/>
    <w:rsid w:val="0092249B"/>
  </w:style>
  <w:style w:type="numbering" w:customStyle="1" w:styleId="13210">
    <w:name w:val="无列表1321"/>
    <w:next w:val="NoList"/>
    <w:semiHidden/>
    <w:rsid w:val="0092249B"/>
  </w:style>
  <w:style w:type="numbering" w:customStyle="1" w:styleId="13111">
    <w:name w:val="リストなし1311"/>
    <w:next w:val="NoList"/>
    <w:uiPriority w:val="99"/>
    <w:semiHidden/>
    <w:unhideWhenUsed/>
    <w:rsid w:val="0092249B"/>
  </w:style>
  <w:style w:type="numbering" w:customStyle="1" w:styleId="112110">
    <w:name w:val="无列表11211"/>
    <w:next w:val="NoList"/>
    <w:semiHidden/>
    <w:rsid w:val="0092249B"/>
  </w:style>
  <w:style w:type="numbering" w:customStyle="1" w:styleId="112111">
    <w:name w:val="リストなし11211"/>
    <w:next w:val="NoList"/>
    <w:uiPriority w:val="99"/>
    <w:semiHidden/>
    <w:unhideWhenUsed/>
    <w:rsid w:val="0092249B"/>
  </w:style>
  <w:style w:type="numbering" w:customStyle="1" w:styleId="NoList1151">
    <w:name w:val="No List1151"/>
    <w:next w:val="NoList"/>
    <w:uiPriority w:val="99"/>
    <w:semiHidden/>
    <w:rsid w:val="0092249B"/>
  </w:style>
  <w:style w:type="numbering" w:customStyle="1" w:styleId="1510">
    <w:name w:val="无列表151"/>
    <w:next w:val="NoList"/>
    <w:semiHidden/>
    <w:rsid w:val="0092249B"/>
  </w:style>
  <w:style w:type="numbering" w:customStyle="1" w:styleId="1511">
    <w:name w:val="リストなし151"/>
    <w:next w:val="NoList"/>
    <w:uiPriority w:val="99"/>
    <w:semiHidden/>
    <w:unhideWhenUsed/>
    <w:rsid w:val="0092249B"/>
  </w:style>
  <w:style w:type="numbering" w:customStyle="1" w:styleId="11410">
    <w:name w:val="无列表1141"/>
    <w:next w:val="NoList"/>
    <w:semiHidden/>
    <w:rsid w:val="0092249B"/>
  </w:style>
  <w:style w:type="numbering" w:customStyle="1" w:styleId="11411">
    <w:name w:val="リストなし1141"/>
    <w:next w:val="NoList"/>
    <w:uiPriority w:val="99"/>
    <w:semiHidden/>
    <w:unhideWhenUsed/>
    <w:rsid w:val="0092249B"/>
  </w:style>
  <w:style w:type="numbering" w:customStyle="1" w:styleId="NoList341">
    <w:name w:val="No List341"/>
    <w:next w:val="NoList"/>
    <w:uiPriority w:val="99"/>
    <w:semiHidden/>
    <w:unhideWhenUsed/>
    <w:rsid w:val="0092249B"/>
  </w:style>
  <w:style w:type="numbering" w:customStyle="1" w:styleId="12310">
    <w:name w:val="无列表1231"/>
    <w:next w:val="NoList"/>
    <w:semiHidden/>
    <w:rsid w:val="0092249B"/>
  </w:style>
  <w:style w:type="numbering" w:customStyle="1" w:styleId="12311">
    <w:name w:val="リストなし1231"/>
    <w:next w:val="NoList"/>
    <w:uiPriority w:val="99"/>
    <w:semiHidden/>
    <w:unhideWhenUsed/>
    <w:rsid w:val="0092249B"/>
  </w:style>
  <w:style w:type="numbering" w:customStyle="1" w:styleId="NoList1161">
    <w:name w:val="No List1161"/>
    <w:next w:val="NoList"/>
    <w:uiPriority w:val="99"/>
    <w:semiHidden/>
    <w:unhideWhenUsed/>
    <w:rsid w:val="0092249B"/>
  </w:style>
  <w:style w:type="numbering" w:customStyle="1" w:styleId="11131">
    <w:name w:val="无列表11131"/>
    <w:next w:val="NoList"/>
    <w:semiHidden/>
    <w:rsid w:val="0092249B"/>
  </w:style>
  <w:style w:type="numbering" w:customStyle="1" w:styleId="111310">
    <w:name w:val="リストなし11131"/>
    <w:next w:val="NoList"/>
    <w:uiPriority w:val="99"/>
    <w:semiHidden/>
    <w:unhideWhenUsed/>
    <w:rsid w:val="0092249B"/>
  </w:style>
  <w:style w:type="numbering" w:customStyle="1" w:styleId="NoList441">
    <w:name w:val="No List441"/>
    <w:next w:val="NoList"/>
    <w:uiPriority w:val="99"/>
    <w:semiHidden/>
    <w:unhideWhenUsed/>
    <w:rsid w:val="0092249B"/>
  </w:style>
  <w:style w:type="numbering" w:customStyle="1" w:styleId="13310">
    <w:name w:val="无列表1331"/>
    <w:next w:val="NoList"/>
    <w:semiHidden/>
    <w:rsid w:val="0092249B"/>
  </w:style>
  <w:style w:type="numbering" w:customStyle="1" w:styleId="13211">
    <w:name w:val="リストなし1321"/>
    <w:next w:val="NoList"/>
    <w:uiPriority w:val="99"/>
    <w:semiHidden/>
    <w:unhideWhenUsed/>
    <w:rsid w:val="0092249B"/>
  </w:style>
  <w:style w:type="numbering" w:customStyle="1" w:styleId="NoList1231">
    <w:name w:val="No List1231"/>
    <w:next w:val="NoList"/>
    <w:uiPriority w:val="99"/>
    <w:semiHidden/>
    <w:unhideWhenUsed/>
    <w:rsid w:val="0092249B"/>
  </w:style>
  <w:style w:type="numbering" w:customStyle="1" w:styleId="11221">
    <w:name w:val="无列表11221"/>
    <w:next w:val="NoList"/>
    <w:semiHidden/>
    <w:rsid w:val="0092249B"/>
  </w:style>
  <w:style w:type="numbering" w:customStyle="1" w:styleId="112210">
    <w:name w:val="リストなし11221"/>
    <w:next w:val="NoList"/>
    <w:uiPriority w:val="99"/>
    <w:semiHidden/>
    <w:unhideWhenUsed/>
    <w:rsid w:val="0092249B"/>
  </w:style>
  <w:style w:type="numbering" w:customStyle="1" w:styleId="NoList291">
    <w:name w:val="No List291"/>
    <w:next w:val="NoList"/>
    <w:uiPriority w:val="99"/>
    <w:semiHidden/>
    <w:unhideWhenUsed/>
    <w:rsid w:val="0092249B"/>
  </w:style>
  <w:style w:type="numbering" w:customStyle="1" w:styleId="NoList1171">
    <w:name w:val="No List1171"/>
    <w:next w:val="NoList"/>
    <w:uiPriority w:val="99"/>
    <w:semiHidden/>
    <w:rsid w:val="0092249B"/>
  </w:style>
  <w:style w:type="numbering" w:customStyle="1" w:styleId="1610">
    <w:name w:val="无列表161"/>
    <w:next w:val="NoList"/>
    <w:semiHidden/>
    <w:rsid w:val="0092249B"/>
  </w:style>
  <w:style w:type="numbering" w:customStyle="1" w:styleId="1611">
    <w:name w:val="リストなし161"/>
    <w:next w:val="NoList"/>
    <w:uiPriority w:val="99"/>
    <w:semiHidden/>
    <w:unhideWhenUsed/>
    <w:rsid w:val="0092249B"/>
  </w:style>
  <w:style w:type="numbering" w:customStyle="1" w:styleId="NoList2101">
    <w:name w:val="No List2101"/>
    <w:next w:val="NoList"/>
    <w:uiPriority w:val="99"/>
    <w:semiHidden/>
    <w:rsid w:val="0092249B"/>
  </w:style>
  <w:style w:type="numbering" w:customStyle="1" w:styleId="11510">
    <w:name w:val="无列表1151"/>
    <w:next w:val="NoList"/>
    <w:semiHidden/>
    <w:rsid w:val="0092249B"/>
  </w:style>
  <w:style w:type="numbering" w:customStyle="1" w:styleId="11511">
    <w:name w:val="リストなし1151"/>
    <w:next w:val="NoList"/>
    <w:uiPriority w:val="99"/>
    <w:semiHidden/>
    <w:unhideWhenUsed/>
    <w:rsid w:val="0092249B"/>
  </w:style>
  <w:style w:type="numbering" w:customStyle="1" w:styleId="NoList351">
    <w:name w:val="No List351"/>
    <w:next w:val="NoList"/>
    <w:uiPriority w:val="99"/>
    <w:semiHidden/>
    <w:unhideWhenUsed/>
    <w:rsid w:val="0092249B"/>
  </w:style>
  <w:style w:type="numbering" w:customStyle="1" w:styleId="12410">
    <w:name w:val="无列表1241"/>
    <w:next w:val="NoList"/>
    <w:semiHidden/>
    <w:rsid w:val="0092249B"/>
  </w:style>
  <w:style w:type="numbering" w:customStyle="1" w:styleId="12411">
    <w:name w:val="リストなし1241"/>
    <w:next w:val="NoList"/>
    <w:uiPriority w:val="99"/>
    <w:semiHidden/>
    <w:unhideWhenUsed/>
    <w:rsid w:val="0092249B"/>
  </w:style>
  <w:style w:type="numbering" w:customStyle="1" w:styleId="NoList1181">
    <w:name w:val="No List1181"/>
    <w:next w:val="NoList"/>
    <w:uiPriority w:val="99"/>
    <w:semiHidden/>
    <w:unhideWhenUsed/>
    <w:rsid w:val="0092249B"/>
  </w:style>
  <w:style w:type="numbering" w:customStyle="1" w:styleId="11141">
    <w:name w:val="无列表11141"/>
    <w:next w:val="NoList"/>
    <w:semiHidden/>
    <w:rsid w:val="0092249B"/>
  </w:style>
  <w:style w:type="numbering" w:customStyle="1" w:styleId="111410">
    <w:name w:val="リストなし11141"/>
    <w:next w:val="NoList"/>
    <w:uiPriority w:val="99"/>
    <w:semiHidden/>
    <w:unhideWhenUsed/>
    <w:rsid w:val="0092249B"/>
  </w:style>
  <w:style w:type="numbering" w:customStyle="1" w:styleId="NoList451">
    <w:name w:val="No List451"/>
    <w:next w:val="NoList"/>
    <w:uiPriority w:val="99"/>
    <w:semiHidden/>
    <w:unhideWhenUsed/>
    <w:rsid w:val="0092249B"/>
  </w:style>
  <w:style w:type="numbering" w:customStyle="1" w:styleId="1341">
    <w:name w:val="无列表1341"/>
    <w:next w:val="NoList"/>
    <w:semiHidden/>
    <w:rsid w:val="0092249B"/>
  </w:style>
  <w:style w:type="numbering" w:customStyle="1" w:styleId="13311">
    <w:name w:val="リストなし1331"/>
    <w:next w:val="NoList"/>
    <w:uiPriority w:val="99"/>
    <w:semiHidden/>
    <w:unhideWhenUsed/>
    <w:rsid w:val="0092249B"/>
  </w:style>
  <w:style w:type="numbering" w:customStyle="1" w:styleId="NoList1241">
    <w:name w:val="No List1241"/>
    <w:next w:val="NoList"/>
    <w:uiPriority w:val="99"/>
    <w:semiHidden/>
    <w:unhideWhenUsed/>
    <w:rsid w:val="0092249B"/>
  </w:style>
  <w:style w:type="numbering" w:customStyle="1" w:styleId="11231">
    <w:name w:val="无列表11231"/>
    <w:next w:val="NoList"/>
    <w:semiHidden/>
    <w:rsid w:val="0092249B"/>
  </w:style>
  <w:style w:type="numbering" w:customStyle="1" w:styleId="112310">
    <w:name w:val="リストなし11231"/>
    <w:next w:val="NoList"/>
    <w:uiPriority w:val="99"/>
    <w:semiHidden/>
    <w:unhideWhenUsed/>
    <w:rsid w:val="0092249B"/>
  </w:style>
  <w:style w:type="numbering" w:customStyle="1" w:styleId="NoList301">
    <w:name w:val="No List301"/>
    <w:next w:val="NoList"/>
    <w:uiPriority w:val="99"/>
    <w:semiHidden/>
    <w:unhideWhenUsed/>
    <w:rsid w:val="0092249B"/>
  </w:style>
  <w:style w:type="numbering" w:customStyle="1" w:styleId="1710">
    <w:name w:val="无列表171"/>
    <w:next w:val="NoList"/>
    <w:semiHidden/>
    <w:rsid w:val="0092249B"/>
  </w:style>
  <w:style w:type="numbering" w:customStyle="1" w:styleId="1711">
    <w:name w:val="リストなし171"/>
    <w:next w:val="NoList"/>
    <w:uiPriority w:val="99"/>
    <w:semiHidden/>
    <w:unhideWhenUsed/>
    <w:rsid w:val="0092249B"/>
  </w:style>
  <w:style w:type="numbering" w:customStyle="1" w:styleId="NoList1191">
    <w:name w:val="No List1191"/>
    <w:next w:val="NoList"/>
    <w:semiHidden/>
    <w:rsid w:val="0092249B"/>
  </w:style>
  <w:style w:type="numbering" w:customStyle="1" w:styleId="NoList361">
    <w:name w:val="No List361"/>
    <w:next w:val="NoList"/>
    <w:semiHidden/>
    <w:rsid w:val="0092249B"/>
  </w:style>
  <w:style w:type="numbering" w:customStyle="1" w:styleId="NoList461">
    <w:name w:val="No List461"/>
    <w:next w:val="NoList"/>
    <w:semiHidden/>
    <w:rsid w:val="0092249B"/>
  </w:style>
  <w:style w:type="numbering" w:customStyle="1" w:styleId="NoList11101">
    <w:name w:val="No List11101"/>
    <w:next w:val="NoList"/>
    <w:semiHidden/>
    <w:rsid w:val="0092249B"/>
  </w:style>
  <w:style w:type="numbering" w:customStyle="1" w:styleId="NoList1251">
    <w:name w:val="No List1251"/>
    <w:next w:val="NoList"/>
    <w:semiHidden/>
    <w:rsid w:val="0092249B"/>
  </w:style>
  <w:style w:type="numbering" w:customStyle="1" w:styleId="11610">
    <w:name w:val="无列表1161"/>
    <w:next w:val="NoList"/>
    <w:semiHidden/>
    <w:rsid w:val="0092249B"/>
  </w:style>
  <w:style w:type="numbering" w:customStyle="1" w:styleId="NoList1711">
    <w:name w:val="No List1711"/>
    <w:next w:val="NoList"/>
    <w:uiPriority w:val="99"/>
    <w:semiHidden/>
    <w:unhideWhenUsed/>
    <w:rsid w:val="0092249B"/>
  </w:style>
  <w:style w:type="numbering" w:customStyle="1" w:styleId="12510">
    <w:name w:val="无列表1251"/>
    <w:next w:val="NoList"/>
    <w:semiHidden/>
    <w:rsid w:val="0092249B"/>
  </w:style>
  <w:style w:type="numbering" w:customStyle="1" w:styleId="NoList1811">
    <w:name w:val="No List1811"/>
    <w:next w:val="NoList"/>
    <w:semiHidden/>
    <w:rsid w:val="0092249B"/>
  </w:style>
  <w:style w:type="numbering" w:customStyle="1" w:styleId="NoList371">
    <w:name w:val="No List371"/>
    <w:next w:val="NoList"/>
    <w:uiPriority w:val="99"/>
    <w:semiHidden/>
    <w:unhideWhenUsed/>
    <w:rsid w:val="0092249B"/>
  </w:style>
  <w:style w:type="numbering" w:customStyle="1" w:styleId="1810">
    <w:name w:val="无列表181"/>
    <w:next w:val="NoList"/>
    <w:semiHidden/>
    <w:rsid w:val="0092249B"/>
  </w:style>
  <w:style w:type="numbering" w:customStyle="1" w:styleId="1811">
    <w:name w:val="リストなし181"/>
    <w:next w:val="NoList"/>
    <w:uiPriority w:val="99"/>
    <w:semiHidden/>
    <w:unhideWhenUsed/>
    <w:rsid w:val="0092249B"/>
  </w:style>
  <w:style w:type="numbering" w:customStyle="1" w:styleId="NoList1201">
    <w:name w:val="No List1201"/>
    <w:next w:val="NoList"/>
    <w:semiHidden/>
    <w:rsid w:val="0092249B"/>
  </w:style>
  <w:style w:type="numbering" w:customStyle="1" w:styleId="NoList2131">
    <w:name w:val="No List2131"/>
    <w:next w:val="NoList"/>
    <w:semiHidden/>
    <w:rsid w:val="0092249B"/>
  </w:style>
  <w:style w:type="numbering" w:customStyle="1" w:styleId="NoList381">
    <w:name w:val="No List381"/>
    <w:next w:val="NoList"/>
    <w:semiHidden/>
    <w:rsid w:val="0092249B"/>
  </w:style>
  <w:style w:type="numbering" w:customStyle="1" w:styleId="NoList471">
    <w:name w:val="No List471"/>
    <w:next w:val="NoList"/>
    <w:semiHidden/>
    <w:rsid w:val="0092249B"/>
  </w:style>
  <w:style w:type="numbering" w:customStyle="1" w:styleId="NoList2141">
    <w:name w:val="No List2141"/>
    <w:next w:val="NoList"/>
    <w:semiHidden/>
    <w:rsid w:val="0092249B"/>
  </w:style>
  <w:style w:type="numbering" w:customStyle="1" w:styleId="NoList1261">
    <w:name w:val="No List1261"/>
    <w:next w:val="NoList"/>
    <w:semiHidden/>
    <w:rsid w:val="0092249B"/>
  </w:style>
  <w:style w:type="numbering" w:customStyle="1" w:styleId="1171">
    <w:name w:val="无列表1171"/>
    <w:next w:val="NoList"/>
    <w:semiHidden/>
    <w:rsid w:val="0092249B"/>
  </w:style>
  <w:style w:type="numbering" w:customStyle="1" w:styleId="NoList11131">
    <w:name w:val="No List11131"/>
    <w:next w:val="NoList"/>
    <w:semiHidden/>
    <w:rsid w:val="0092249B"/>
  </w:style>
  <w:style w:type="numbering" w:customStyle="1" w:styleId="NoList1721">
    <w:name w:val="No List1721"/>
    <w:next w:val="NoList"/>
    <w:uiPriority w:val="99"/>
    <w:semiHidden/>
    <w:unhideWhenUsed/>
    <w:rsid w:val="0092249B"/>
  </w:style>
  <w:style w:type="numbering" w:customStyle="1" w:styleId="1261">
    <w:name w:val="无列表1261"/>
    <w:next w:val="NoList"/>
    <w:semiHidden/>
    <w:rsid w:val="0092249B"/>
  </w:style>
  <w:style w:type="numbering" w:customStyle="1" w:styleId="NoList1821">
    <w:name w:val="No List1821"/>
    <w:next w:val="NoList"/>
    <w:semiHidden/>
    <w:rsid w:val="0092249B"/>
  </w:style>
  <w:style w:type="numbering" w:customStyle="1" w:styleId="NoList391">
    <w:name w:val="No List391"/>
    <w:next w:val="NoList"/>
    <w:uiPriority w:val="99"/>
    <w:semiHidden/>
    <w:rsid w:val="0092249B"/>
  </w:style>
  <w:style w:type="numbering" w:customStyle="1" w:styleId="NoList1271">
    <w:name w:val="No List1271"/>
    <w:next w:val="NoList"/>
    <w:semiHidden/>
    <w:unhideWhenUsed/>
    <w:rsid w:val="0092249B"/>
  </w:style>
  <w:style w:type="numbering" w:customStyle="1" w:styleId="NoList2151">
    <w:name w:val="No List2151"/>
    <w:next w:val="NoList"/>
    <w:semiHidden/>
    <w:rsid w:val="0092249B"/>
  </w:style>
  <w:style w:type="numbering" w:customStyle="1" w:styleId="NoList3101">
    <w:name w:val="No List3101"/>
    <w:next w:val="NoList"/>
    <w:semiHidden/>
    <w:unhideWhenUsed/>
    <w:rsid w:val="0092249B"/>
  </w:style>
  <w:style w:type="numbering" w:customStyle="1" w:styleId="1312">
    <w:name w:val="목록 없음131"/>
    <w:next w:val="NoList"/>
    <w:semiHidden/>
    <w:unhideWhenUsed/>
    <w:rsid w:val="0092249B"/>
  </w:style>
  <w:style w:type="numbering" w:customStyle="1" w:styleId="2310">
    <w:name w:val="목록 없음231"/>
    <w:next w:val="NoList"/>
    <w:semiHidden/>
    <w:rsid w:val="0092249B"/>
  </w:style>
  <w:style w:type="numbering" w:customStyle="1" w:styleId="NoList481">
    <w:name w:val="No List481"/>
    <w:next w:val="NoList"/>
    <w:semiHidden/>
    <w:unhideWhenUsed/>
    <w:rsid w:val="0092249B"/>
  </w:style>
  <w:style w:type="numbering" w:customStyle="1" w:styleId="1910">
    <w:name w:val="无列表191"/>
    <w:next w:val="NoList"/>
    <w:semiHidden/>
    <w:rsid w:val="0092249B"/>
  </w:style>
  <w:style w:type="numbering" w:customStyle="1" w:styleId="1911">
    <w:name w:val="リストなし191"/>
    <w:next w:val="NoList"/>
    <w:uiPriority w:val="99"/>
    <w:semiHidden/>
    <w:unhideWhenUsed/>
    <w:rsid w:val="0092249B"/>
  </w:style>
  <w:style w:type="numbering" w:customStyle="1" w:styleId="NoList541">
    <w:name w:val="No List541"/>
    <w:next w:val="NoList"/>
    <w:semiHidden/>
    <w:rsid w:val="0092249B"/>
  </w:style>
  <w:style w:type="numbering" w:customStyle="1" w:styleId="NoList631">
    <w:name w:val="No List631"/>
    <w:next w:val="NoList"/>
    <w:semiHidden/>
    <w:rsid w:val="0092249B"/>
  </w:style>
  <w:style w:type="numbering" w:customStyle="1" w:styleId="NoList731">
    <w:name w:val="No List731"/>
    <w:next w:val="NoList"/>
    <w:semiHidden/>
    <w:rsid w:val="0092249B"/>
  </w:style>
  <w:style w:type="numbering" w:customStyle="1" w:styleId="NoList11141">
    <w:name w:val="No List11141"/>
    <w:next w:val="NoList"/>
    <w:semiHidden/>
    <w:rsid w:val="0092249B"/>
  </w:style>
  <w:style w:type="numbering" w:customStyle="1" w:styleId="NoList2161">
    <w:name w:val="No List2161"/>
    <w:next w:val="NoList"/>
    <w:semiHidden/>
    <w:rsid w:val="0092249B"/>
  </w:style>
  <w:style w:type="numbering" w:customStyle="1" w:styleId="NoList831">
    <w:name w:val="No List831"/>
    <w:next w:val="NoList"/>
    <w:semiHidden/>
    <w:rsid w:val="0092249B"/>
  </w:style>
  <w:style w:type="numbering" w:customStyle="1" w:styleId="NoList1281">
    <w:name w:val="No List1281"/>
    <w:next w:val="NoList"/>
    <w:semiHidden/>
    <w:rsid w:val="0092249B"/>
  </w:style>
  <w:style w:type="numbering" w:customStyle="1" w:styleId="NoList2231">
    <w:name w:val="No List2231"/>
    <w:next w:val="NoList"/>
    <w:semiHidden/>
    <w:rsid w:val="0092249B"/>
  </w:style>
  <w:style w:type="numbering" w:customStyle="1" w:styleId="NoList931">
    <w:name w:val="No List931"/>
    <w:next w:val="NoList"/>
    <w:semiHidden/>
    <w:rsid w:val="0092249B"/>
  </w:style>
  <w:style w:type="numbering" w:customStyle="1" w:styleId="NoList1331">
    <w:name w:val="No List1331"/>
    <w:next w:val="NoList"/>
    <w:semiHidden/>
    <w:rsid w:val="0092249B"/>
  </w:style>
  <w:style w:type="numbering" w:customStyle="1" w:styleId="NoList2331">
    <w:name w:val="No List2331"/>
    <w:next w:val="NoList"/>
    <w:semiHidden/>
    <w:rsid w:val="0092249B"/>
  </w:style>
  <w:style w:type="numbering" w:customStyle="1" w:styleId="NoList1031">
    <w:name w:val="No List1031"/>
    <w:next w:val="NoList"/>
    <w:semiHidden/>
    <w:rsid w:val="0092249B"/>
  </w:style>
  <w:style w:type="numbering" w:customStyle="1" w:styleId="NoList1431">
    <w:name w:val="No List1431"/>
    <w:next w:val="NoList"/>
    <w:semiHidden/>
    <w:rsid w:val="0092249B"/>
  </w:style>
  <w:style w:type="numbering" w:customStyle="1" w:styleId="NoList2431">
    <w:name w:val="No List2431"/>
    <w:next w:val="NoList"/>
    <w:semiHidden/>
    <w:rsid w:val="0092249B"/>
  </w:style>
  <w:style w:type="numbering" w:customStyle="1" w:styleId="NoList3131">
    <w:name w:val="No List3131"/>
    <w:next w:val="NoList"/>
    <w:semiHidden/>
    <w:rsid w:val="0092249B"/>
  </w:style>
  <w:style w:type="numbering" w:customStyle="1" w:styleId="NoList4131">
    <w:name w:val="No List4131"/>
    <w:next w:val="NoList"/>
    <w:semiHidden/>
    <w:rsid w:val="0092249B"/>
  </w:style>
  <w:style w:type="numbering" w:customStyle="1" w:styleId="NoList5131">
    <w:name w:val="No List5131"/>
    <w:next w:val="NoList"/>
    <w:semiHidden/>
    <w:rsid w:val="0092249B"/>
  </w:style>
  <w:style w:type="numbering" w:customStyle="1" w:styleId="NoList1531">
    <w:name w:val="No List1531"/>
    <w:next w:val="NoList"/>
    <w:semiHidden/>
    <w:rsid w:val="0092249B"/>
  </w:style>
  <w:style w:type="numbering" w:customStyle="1" w:styleId="NoList1631">
    <w:name w:val="No List1631"/>
    <w:next w:val="NoList"/>
    <w:semiHidden/>
    <w:rsid w:val="0092249B"/>
  </w:style>
  <w:style w:type="numbering" w:customStyle="1" w:styleId="1181">
    <w:name w:val="无列表1181"/>
    <w:next w:val="NoList"/>
    <w:semiHidden/>
    <w:rsid w:val="0092249B"/>
  </w:style>
  <w:style w:type="numbering" w:customStyle="1" w:styleId="NoList11151">
    <w:name w:val="No List11151"/>
    <w:next w:val="NoList"/>
    <w:semiHidden/>
    <w:rsid w:val="0092249B"/>
  </w:style>
  <w:style w:type="numbering" w:customStyle="1" w:styleId="Style121">
    <w:name w:val="Style121"/>
    <w:uiPriority w:val="99"/>
    <w:rsid w:val="0092249B"/>
  </w:style>
  <w:style w:type="numbering" w:customStyle="1" w:styleId="NoList1731">
    <w:name w:val="No List1731"/>
    <w:next w:val="NoList"/>
    <w:uiPriority w:val="99"/>
    <w:semiHidden/>
    <w:unhideWhenUsed/>
    <w:rsid w:val="0092249B"/>
  </w:style>
  <w:style w:type="numbering" w:customStyle="1" w:styleId="SGS111">
    <w:name w:val="SGS111"/>
    <w:uiPriority w:val="99"/>
    <w:rsid w:val="0092249B"/>
  </w:style>
  <w:style w:type="numbering" w:customStyle="1" w:styleId="Style1111">
    <w:name w:val="Style1111"/>
    <w:uiPriority w:val="99"/>
    <w:rsid w:val="0092249B"/>
  </w:style>
  <w:style w:type="numbering" w:customStyle="1" w:styleId="1271">
    <w:name w:val="无列表1271"/>
    <w:next w:val="NoList"/>
    <w:semiHidden/>
    <w:rsid w:val="0092249B"/>
  </w:style>
  <w:style w:type="numbering" w:customStyle="1" w:styleId="NoList1831">
    <w:name w:val="No List1831"/>
    <w:next w:val="NoList"/>
    <w:semiHidden/>
    <w:rsid w:val="0092249B"/>
  </w:style>
  <w:style w:type="numbering" w:customStyle="1" w:styleId="NoList3211">
    <w:name w:val="No List3211"/>
    <w:next w:val="NoList"/>
    <w:uiPriority w:val="99"/>
    <w:semiHidden/>
    <w:unhideWhenUsed/>
    <w:rsid w:val="0092249B"/>
  </w:style>
  <w:style w:type="numbering" w:customStyle="1" w:styleId="4f8">
    <w:name w:val="无列表4"/>
    <w:next w:val="NoList"/>
    <w:uiPriority w:val="99"/>
    <w:semiHidden/>
    <w:unhideWhenUsed/>
    <w:rsid w:val="0092249B"/>
  </w:style>
  <w:style w:type="numbering" w:customStyle="1" w:styleId="NoList252">
    <w:name w:val="No List252"/>
    <w:next w:val="NoList"/>
    <w:semiHidden/>
    <w:rsid w:val="0092249B"/>
  </w:style>
  <w:style w:type="numbering" w:customStyle="1" w:styleId="NoList322">
    <w:name w:val="No List322"/>
    <w:next w:val="NoList"/>
    <w:uiPriority w:val="99"/>
    <w:semiHidden/>
    <w:unhideWhenUsed/>
    <w:rsid w:val="0092249B"/>
  </w:style>
  <w:style w:type="numbering" w:customStyle="1" w:styleId="1125">
    <w:name w:val="목록 없음112"/>
    <w:next w:val="NoList"/>
    <w:semiHidden/>
    <w:unhideWhenUsed/>
    <w:rsid w:val="0092249B"/>
  </w:style>
  <w:style w:type="numbering" w:customStyle="1" w:styleId="2120">
    <w:name w:val="목록 없음212"/>
    <w:next w:val="NoList"/>
    <w:semiHidden/>
    <w:rsid w:val="0092249B"/>
  </w:style>
  <w:style w:type="numbering" w:customStyle="1" w:styleId="NoList422">
    <w:name w:val="No List422"/>
    <w:next w:val="NoList"/>
    <w:uiPriority w:val="99"/>
    <w:semiHidden/>
    <w:unhideWhenUsed/>
    <w:rsid w:val="0092249B"/>
  </w:style>
  <w:style w:type="numbering" w:customStyle="1" w:styleId="NoList522">
    <w:name w:val="No List522"/>
    <w:next w:val="NoList"/>
    <w:semiHidden/>
    <w:rsid w:val="0092249B"/>
  </w:style>
  <w:style w:type="numbering" w:customStyle="1" w:styleId="NoList612">
    <w:name w:val="No List612"/>
    <w:next w:val="NoList"/>
    <w:uiPriority w:val="99"/>
    <w:semiHidden/>
    <w:rsid w:val="0092249B"/>
  </w:style>
  <w:style w:type="numbering" w:customStyle="1" w:styleId="NoList712">
    <w:name w:val="No List712"/>
    <w:next w:val="NoList"/>
    <w:uiPriority w:val="99"/>
    <w:semiHidden/>
    <w:rsid w:val="0092249B"/>
  </w:style>
  <w:style w:type="numbering" w:customStyle="1" w:styleId="NoList1122">
    <w:name w:val="No List1122"/>
    <w:next w:val="NoList"/>
    <w:semiHidden/>
    <w:rsid w:val="0092249B"/>
  </w:style>
  <w:style w:type="numbering" w:customStyle="1" w:styleId="NoList2112">
    <w:name w:val="No List2112"/>
    <w:next w:val="NoList"/>
    <w:uiPriority w:val="99"/>
    <w:semiHidden/>
    <w:rsid w:val="0092249B"/>
  </w:style>
  <w:style w:type="numbering" w:customStyle="1" w:styleId="NoList812">
    <w:name w:val="No List812"/>
    <w:next w:val="NoList"/>
    <w:uiPriority w:val="99"/>
    <w:semiHidden/>
    <w:rsid w:val="0092249B"/>
  </w:style>
  <w:style w:type="numbering" w:customStyle="1" w:styleId="NoList1212">
    <w:name w:val="No List1212"/>
    <w:next w:val="NoList"/>
    <w:uiPriority w:val="99"/>
    <w:semiHidden/>
    <w:rsid w:val="0092249B"/>
  </w:style>
  <w:style w:type="numbering" w:customStyle="1" w:styleId="NoList2212">
    <w:name w:val="No List2212"/>
    <w:next w:val="NoList"/>
    <w:uiPriority w:val="99"/>
    <w:semiHidden/>
    <w:rsid w:val="0092249B"/>
  </w:style>
  <w:style w:type="numbering" w:customStyle="1" w:styleId="NoList912">
    <w:name w:val="No List912"/>
    <w:next w:val="NoList"/>
    <w:uiPriority w:val="99"/>
    <w:semiHidden/>
    <w:rsid w:val="0092249B"/>
  </w:style>
  <w:style w:type="numbering" w:customStyle="1" w:styleId="NoList1312">
    <w:name w:val="No List1312"/>
    <w:next w:val="NoList"/>
    <w:semiHidden/>
    <w:rsid w:val="0092249B"/>
  </w:style>
  <w:style w:type="numbering" w:customStyle="1" w:styleId="NoList2312">
    <w:name w:val="No List2312"/>
    <w:next w:val="NoList"/>
    <w:semiHidden/>
    <w:rsid w:val="0092249B"/>
  </w:style>
  <w:style w:type="numbering" w:customStyle="1" w:styleId="NoList1012">
    <w:name w:val="No List1012"/>
    <w:next w:val="NoList"/>
    <w:semiHidden/>
    <w:rsid w:val="0092249B"/>
  </w:style>
  <w:style w:type="numbering" w:customStyle="1" w:styleId="NoList1412">
    <w:name w:val="No List1412"/>
    <w:next w:val="NoList"/>
    <w:semiHidden/>
    <w:rsid w:val="0092249B"/>
  </w:style>
  <w:style w:type="numbering" w:customStyle="1" w:styleId="NoList2412">
    <w:name w:val="No List2412"/>
    <w:next w:val="NoList"/>
    <w:semiHidden/>
    <w:rsid w:val="0092249B"/>
  </w:style>
  <w:style w:type="numbering" w:customStyle="1" w:styleId="NoList3112">
    <w:name w:val="No List3112"/>
    <w:next w:val="NoList"/>
    <w:uiPriority w:val="99"/>
    <w:semiHidden/>
    <w:rsid w:val="0092249B"/>
  </w:style>
  <w:style w:type="numbering" w:customStyle="1" w:styleId="NoList4112">
    <w:name w:val="No List4112"/>
    <w:next w:val="NoList"/>
    <w:uiPriority w:val="99"/>
    <w:semiHidden/>
    <w:rsid w:val="0092249B"/>
  </w:style>
  <w:style w:type="numbering" w:customStyle="1" w:styleId="NoList5112">
    <w:name w:val="No List5112"/>
    <w:next w:val="NoList"/>
    <w:semiHidden/>
    <w:rsid w:val="0092249B"/>
  </w:style>
  <w:style w:type="numbering" w:customStyle="1" w:styleId="NoList1512">
    <w:name w:val="No List1512"/>
    <w:next w:val="NoList"/>
    <w:semiHidden/>
    <w:rsid w:val="0092249B"/>
  </w:style>
  <w:style w:type="numbering" w:customStyle="1" w:styleId="NoList1612">
    <w:name w:val="No List1612"/>
    <w:next w:val="NoList"/>
    <w:semiHidden/>
    <w:rsid w:val="0092249B"/>
  </w:style>
  <w:style w:type="numbering" w:customStyle="1" w:styleId="NoList11112">
    <w:name w:val="No List11112"/>
    <w:next w:val="NoList"/>
    <w:uiPriority w:val="99"/>
    <w:semiHidden/>
    <w:rsid w:val="0092249B"/>
  </w:style>
  <w:style w:type="numbering" w:customStyle="1" w:styleId="NoList192">
    <w:name w:val="No List192"/>
    <w:next w:val="NoList"/>
    <w:uiPriority w:val="99"/>
    <w:semiHidden/>
    <w:unhideWhenUsed/>
    <w:rsid w:val="0092249B"/>
  </w:style>
  <w:style w:type="numbering" w:customStyle="1" w:styleId="NoList1102">
    <w:name w:val="No List1102"/>
    <w:next w:val="NoList"/>
    <w:uiPriority w:val="99"/>
    <w:semiHidden/>
    <w:rsid w:val="0092249B"/>
  </w:style>
  <w:style w:type="numbering" w:customStyle="1" w:styleId="NoList262">
    <w:name w:val="No List262"/>
    <w:next w:val="NoList"/>
    <w:semiHidden/>
    <w:rsid w:val="0092249B"/>
  </w:style>
  <w:style w:type="numbering" w:customStyle="1" w:styleId="NoList332">
    <w:name w:val="No List332"/>
    <w:next w:val="NoList"/>
    <w:semiHidden/>
    <w:unhideWhenUsed/>
    <w:rsid w:val="0092249B"/>
  </w:style>
  <w:style w:type="numbering" w:customStyle="1" w:styleId="1222">
    <w:name w:val="목록 없음122"/>
    <w:next w:val="NoList"/>
    <w:semiHidden/>
    <w:unhideWhenUsed/>
    <w:rsid w:val="0092249B"/>
  </w:style>
  <w:style w:type="numbering" w:customStyle="1" w:styleId="2220">
    <w:name w:val="목록 없음222"/>
    <w:next w:val="NoList"/>
    <w:semiHidden/>
    <w:rsid w:val="0092249B"/>
  </w:style>
  <w:style w:type="numbering" w:customStyle="1" w:styleId="NoList432">
    <w:name w:val="No List432"/>
    <w:next w:val="NoList"/>
    <w:semiHidden/>
    <w:unhideWhenUsed/>
    <w:rsid w:val="0092249B"/>
  </w:style>
  <w:style w:type="numbering" w:customStyle="1" w:styleId="NoList532">
    <w:name w:val="No List532"/>
    <w:next w:val="NoList"/>
    <w:semiHidden/>
    <w:rsid w:val="0092249B"/>
  </w:style>
  <w:style w:type="numbering" w:customStyle="1" w:styleId="NoList622">
    <w:name w:val="No List622"/>
    <w:next w:val="NoList"/>
    <w:semiHidden/>
    <w:rsid w:val="0092249B"/>
  </w:style>
  <w:style w:type="numbering" w:customStyle="1" w:styleId="NoList722">
    <w:name w:val="No List722"/>
    <w:next w:val="NoList"/>
    <w:semiHidden/>
    <w:rsid w:val="0092249B"/>
  </w:style>
  <w:style w:type="numbering" w:customStyle="1" w:styleId="NoList1132">
    <w:name w:val="No List1132"/>
    <w:next w:val="NoList"/>
    <w:semiHidden/>
    <w:rsid w:val="0092249B"/>
  </w:style>
  <w:style w:type="numbering" w:customStyle="1" w:styleId="NoList2122">
    <w:name w:val="No List2122"/>
    <w:next w:val="NoList"/>
    <w:semiHidden/>
    <w:rsid w:val="0092249B"/>
  </w:style>
  <w:style w:type="numbering" w:customStyle="1" w:styleId="NoList822">
    <w:name w:val="No List822"/>
    <w:next w:val="NoList"/>
    <w:semiHidden/>
    <w:rsid w:val="0092249B"/>
  </w:style>
  <w:style w:type="numbering" w:customStyle="1" w:styleId="NoList1222">
    <w:name w:val="No List1222"/>
    <w:next w:val="NoList"/>
    <w:semiHidden/>
    <w:rsid w:val="0092249B"/>
  </w:style>
  <w:style w:type="numbering" w:customStyle="1" w:styleId="NoList2222">
    <w:name w:val="No List2222"/>
    <w:next w:val="NoList"/>
    <w:semiHidden/>
    <w:rsid w:val="0092249B"/>
  </w:style>
  <w:style w:type="numbering" w:customStyle="1" w:styleId="NoList922">
    <w:name w:val="No List922"/>
    <w:next w:val="NoList"/>
    <w:semiHidden/>
    <w:rsid w:val="0092249B"/>
  </w:style>
  <w:style w:type="numbering" w:customStyle="1" w:styleId="NoList1322">
    <w:name w:val="No List1322"/>
    <w:next w:val="NoList"/>
    <w:semiHidden/>
    <w:rsid w:val="0092249B"/>
  </w:style>
  <w:style w:type="numbering" w:customStyle="1" w:styleId="NoList2322">
    <w:name w:val="No List2322"/>
    <w:next w:val="NoList"/>
    <w:semiHidden/>
    <w:rsid w:val="0092249B"/>
  </w:style>
  <w:style w:type="numbering" w:customStyle="1" w:styleId="NoList1022">
    <w:name w:val="No List1022"/>
    <w:next w:val="NoList"/>
    <w:semiHidden/>
    <w:rsid w:val="0092249B"/>
  </w:style>
  <w:style w:type="numbering" w:customStyle="1" w:styleId="NoList1422">
    <w:name w:val="No List1422"/>
    <w:next w:val="NoList"/>
    <w:semiHidden/>
    <w:rsid w:val="0092249B"/>
  </w:style>
  <w:style w:type="numbering" w:customStyle="1" w:styleId="NoList2422">
    <w:name w:val="No List2422"/>
    <w:next w:val="NoList"/>
    <w:semiHidden/>
    <w:rsid w:val="0092249B"/>
  </w:style>
  <w:style w:type="numbering" w:customStyle="1" w:styleId="NoList3122">
    <w:name w:val="No List3122"/>
    <w:next w:val="NoList"/>
    <w:semiHidden/>
    <w:rsid w:val="0092249B"/>
  </w:style>
  <w:style w:type="numbering" w:customStyle="1" w:styleId="NoList4122">
    <w:name w:val="No List4122"/>
    <w:next w:val="NoList"/>
    <w:semiHidden/>
    <w:rsid w:val="0092249B"/>
  </w:style>
  <w:style w:type="numbering" w:customStyle="1" w:styleId="NoList5122">
    <w:name w:val="No List5122"/>
    <w:next w:val="NoList"/>
    <w:semiHidden/>
    <w:rsid w:val="0092249B"/>
  </w:style>
  <w:style w:type="numbering" w:customStyle="1" w:styleId="NoList1522">
    <w:name w:val="No List1522"/>
    <w:next w:val="NoList"/>
    <w:semiHidden/>
    <w:rsid w:val="0092249B"/>
  </w:style>
  <w:style w:type="numbering" w:customStyle="1" w:styleId="NoList1622">
    <w:name w:val="No List1622"/>
    <w:next w:val="NoList"/>
    <w:semiHidden/>
    <w:rsid w:val="0092249B"/>
  </w:style>
  <w:style w:type="numbering" w:customStyle="1" w:styleId="NoList11122">
    <w:name w:val="No List11122"/>
    <w:next w:val="NoList"/>
    <w:semiHidden/>
    <w:rsid w:val="0092249B"/>
  </w:style>
  <w:style w:type="numbering" w:customStyle="1" w:styleId="22a">
    <w:name w:val="无列表22"/>
    <w:next w:val="NoList"/>
    <w:uiPriority w:val="99"/>
    <w:semiHidden/>
    <w:unhideWhenUsed/>
    <w:rsid w:val="0092249B"/>
  </w:style>
  <w:style w:type="numbering" w:customStyle="1" w:styleId="327">
    <w:name w:val="无列表32"/>
    <w:next w:val="NoList"/>
    <w:uiPriority w:val="99"/>
    <w:semiHidden/>
    <w:unhideWhenUsed/>
    <w:rsid w:val="0092249B"/>
  </w:style>
  <w:style w:type="numbering" w:customStyle="1" w:styleId="NoList202">
    <w:name w:val="No List202"/>
    <w:next w:val="NoList"/>
    <w:semiHidden/>
    <w:rsid w:val="0092249B"/>
  </w:style>
  <w:style w:type="numbering" w:customStyle="1" w:styleId="NoList272">
    <w:name w:val="No List272"/>
    <w:next w:val="NoList"/>
    <w:uiPriority w:val="99"/>
    <w:semiHidden/>
    <w:unhideWhenUsed/>
    <w:rsid w:val="0092249B"/>
  </w:style>
  <w:style w:type="numbering" w:customStyle="1" w:styleId="NoList282">
    <w:name w:val="No List282"/>
    <w:next w:val="NoList"/>
    <w:uiPriority w:val="99"/>
    <w:semiHidden/>
    <w:unhideWhenUsed/>
    <w:rsid w:val="0092249B"/>
  </w:style>
  <w:style w:type="numbering" w:customStyle="1" w:styleId="NoList2511">
    <w:name w:val="No List2511"/>
    <w:next w:val="NoList"/>
    <w:semiHidden/>
    <w:rsid w:val="0092249B"/>
  </w:style>
  <w:style w:type="numbering" w:customStyle="1" w:styleId="11112">
    <w:name w:val="목록 없음1111"/>
    <w:next w:val="NoList"/>
    <w:semiHidden/>
    <w:unhideWhenUsed/>
    <w:rsid w:val="0092249B"/>
  </w:style>
  <w:style w:type="numbering" w:customStyle="1" w:styleId="21110">
    <w:name w:val="목록 없음2111"/>
    <w:next w:val="NoList"/>
    <w:semiHidden/>
    <w:rsid w:val="0092249B"/>
  </w:style>
  <w:style w:type="numbering" w:customStyle="1" w:styleId="NoList4211">
    <w:name w:val="No List4211"/>
    <w:next w:val="NoList"/>
    <w:semiHidden/>
    <w:unhideWhenUsed/>
    <w:rsid w:val="0092249B"/>
  </w:style>
  <w:style w:type="numbering" w:customStyle="1" w:styleId="NoList5211">
    <w:name w:val="No List5211"/>
    <w:next w:val="NoList"/>
    <w:semiHidden/>
    <w:rsid w:val="0092249B"/>
  </w:style>
  <w:style w:type="numbering" w:customStyle="1" w:styleId="NoList6111">
    <w:name w:val="No List6111"/>
    <w:next w:val="NoList"/>
    <w:semiHidden/>
    <w:rsid w:val="0092249B"/>
  </w:style>
  <w:style w:type="numbering" w:customStyle="1" w:styleId="NoList7111">
    <w:name w:val="No List7111"/>
    <w:next w:val="NoList"/>
    <w:semiHidden/>
    <w:rsid w:val="0092249B"/>
  </w:style>
  <w:style w:type="numbering" w:customStyle="1" w:styleId="NoList11211">
    <w:name w:val="No List11211"/>
    <w:next w:val="NoList"/>
    <w:semiHidden/>
    <w:rsid w:val="0092249B"/>
  </w:style>
  <w:style w:type="numbering" w:customStyle="1" w:styleId="NoList21111">
    <w:name w:val="No List21111"/>
    <w:next w:val="NoList"/>
    <w:semiHidden/>
    <w:rsid w:val="0092249B"/>
  </w:style>
  <w:style w:type="numbering" w:customStyle="1" w:styleId="NoList8111">
    <w:name w:val="No List8111"/>
    <w:next w:val="NoList"/>
    <w:semiHidden/>
    <w:rsid w:val="0092249B"/>
  </w:style>
  <w:style w:type="numbering" w:customStyle="1" w:styleId="NoList12111">
    <w:name w:val="No List12111"/>
    <w:next w:val="NoList"/>
    <w:semiHidden/>
    <w:rsid w:val="0092249B"/>
  </w:style>
  <w:style w:type="numbering" w:customStyle="1" w:styleId="NoList22111">
    <w:name w:val="No List22111"/>
    <w:next w:val="NoList"/>
    <w:semiHidden/>
    <w:rsid w:val="0092249B"/>
  </w:style>
  <w:style w:type="numbering" w:customStyle="1" w:styleId="NoList9111">
    <w:name w:val="No List9111"/>
    <w:next w:val="NoList"/>
    <w:semiHidden/>
    <w:rsid w:val="0092249B"/>
  </w:style>
  <w:style w:type="numbering" w:customStyle="1" w:styleId="NoList13111">
    <w:name w:val="No List13111"/>
    <w:next w:val="NoList"/>
    <w:semiHidden/>
    <w:rsid w:val="0092249B"/>
  </w:style>
  <w:style w:type="numbering" w:customStyle="1" w:styleId="NoList23111">
    <w:name w:val="No List23111"/>
    <w:next w:val="NoList"/>
    <w:semiHidden/>
    <w:rsid w:val="0092249B"/>
  </w:style>
  <w:style w:type="numbering" w:customStyle="1" w:styleId="NoList10111">
    <w:name w:val="No List10111"/>
    <w:next w:val="NoList"/>
    <w:semiHidden/>
    <w:rsid w:val="0092249B"/>
  </w:style>
  <w:style w:type="numbering" w:customStyle="1" w:styleId="NoList14111">
    <w:name w:val="No List14111"/>
    <w:next w:val="NoList"/>
    <w:semiHidden/>
    <w:rsid w:val="0092249B"/>
  </w:style>
  <w:style w:type="numbering" w:customStyle="1" w:styleId="NoList24111">
    <w:name w:val="No List24111"/>
    <w:next w:val="NoList"/>
    <w:semiHidden/>
    <w:rsid w:val="0092249B"/>
  </w:style>
  <w:style w:type="numbering" w:customStyle="1" w:styleId="NoList31111">
    <w:name w:val="No List31111"/>
    <w:next w:val="NoList"/>
    <w:semiHidden/>
    <w:rsid w:val="0092249B"/>
  </w:style>
  <w:style w:type="numbering" w:customStyle="1" w:styleId="NoList41111">
    <w:name w:val="No List41111"/>
    <w:next w:val="NoList"/>
    <w:semiHidden/>
    <w:rsid w:val="0092249B"/>
  </w:style>
  <w:style w:type="numbering" w:customStyle="1" w:styleId="NoList51111">
    <w:name w:val="No List51111"/>
    <w:next w:val="NoList"/>
    <w:semiHidden/>
    <w:rsid w:val="0092249B"/>
  </w:style>
  <w:style w:type="numbering" w:customStyle="1" w:styleId="NoList15111">
    <w:name w:val="No List15111"/>
    <w:next w:val="NoList"/>
    <w:semiHidden/>
    <w:rsid w:val="0092249B"/>
  </w:style>
  <w:style w:type="numbering" w:customStyle="1" w:styleId="NoList16111">
    <w:name w:val="No List16111"/>
    <w:next w:val="NoList"/>
    <w:semiHidden/>
    <w:rsid w:val="0092249B"/>
  </w:style>
  <w:style w:type="numbering" w:customStyle="1" w:styleId="NoList111111">
    <w:name w:val="No List111111"/>
    <w:next w:val="NoList"/>
    <w:semiHidden/>
    <w:rsid w:val="0092249B"/>
  </w:style>
  <w:style w:type="numbering" w:customStyle="1" w:styleId="NoList1911">
    <w:name w:val="No List1911"/>
    <w:next w:val="NoList"/>
    <w:uiPriority w:val="99"/>
    <w:semiHidden/>
    <w:unhideWhenUsed/>
    <w:rsid w:val="0092249B"/>
  </w:style>
  <w:style w:type="numbering" w:customStyle="1" w:styleId="NoList11011">
    <w:name w:val="No List11011"/>
    <w:next w:val="NoList"/>
    <w:uiPriority w:val="99"/>
    <w:semiHidden/>
    <w:rsid w:val="0092249B"/>
  </w:style>
  <w:style w:type="numbering" w:customStyle="1" w:styleId="NoList2611">
    <w:name w:val="No List2611"/>
    <w:next w:val="NoList"/>
    <w:semiHidden/>
    <w:rsid w:val="0092249B"/>
  </w:style>
  <w:style w:type="numbering" w:customStyle="1" w:styleId="NoList3311">
    <w:name w:val="No List3311"/>
    <w:next w:val="NoList"/>
    <w:semiHidden/>
    <w:unhideWhenUsed/>
    <w:rsid w:val="0092249B"/>
  </w:style>
  <w:style w:type="numbering" w:customStyle="1" w:styleId="12112">
    <w:name w:val="목록 없음1211"/>
    <w:next w:val="NoList"/>
    <w:semiHidden/>
    <w:unhideWhenUsed/>
    <w:rsid w:val="0092249B"/>
  </w:style>
  <w:style w:type="numbering" w:customStyle="1" w:styleId="2211">
    <w:name w:val="목록 없음2211"/>
    <w:next w:val="NoList"/>
    <w:semiHidden/>
    <w:rsid w:val="0092249B"/>
  </w:style>
  <w:style w:type="numbering" w:customStyle="1" w:styleId="NoList4311">
    <w:name w:val="No List4311"/>
    <w:next w:val="NoList"/>
    <w:semiHidden/>
    <w:unhideWhenUsed/>
    <w:rsid w:val="0092249B"/>
  </w:style>
  <w:style w:type="numbering" w:customStyle="1" w:styleId="NoList5311">
    <w:name w:val="No List5311"/>
    <w:next w:val="NoList"/>
    <w:semiHidden/>
    <w:rsid w:val="0092249B"/>
  </w:style>
  <w:style w:type="numbering" w:customStyle="1" w:styleId="NoList6211">
    <w:name w:val="No List6211"/>
    <w:next w:val="NoList"/>
    <w:semiHidden/>
    <w:rsid w:val="0092249B"/>
  </w:style>
  <w:style w:type="numbering" w:customStyle="1" w:styleId="NoList7211">
    <w:name w:val="No List7211"/>
    <w:next w:val="NoList"/>
    <w:semiHidden/>
    <w:rsid w:val="0092249B"/>
  </w:style>
  <w:style w:type="numbering" w:customStyle="1" w:styleId="NoList11311">
    <w:name w:val="No List11311"/>
    <w:next w:val="NoList"/>
    <w:semiHidden/>
    <w:rsid w:val="0092249B"/>
  </w:style>
  <w:style w:type="numbering" w:customStyle="1" w:styleId="NoList21211">
    <w:name w:val="No List21211"/>
    <w:next w:val="NoList"/>
    <w:semiHidden/>
    <w:rsid w:val="0092249B"/>
  </w:style>
  <w:style w:type="numbering" w:customStyle="1" w:styleId="NoList8211">
    <w:name w:val="No List8211"/>
    <w:next w:val="NoList"/>
    <w:semiHidden/>
    <w:rsid w:val="0092249B"/>
  </w:style>
  <w:style w:type="numbering" w:customStyle="1" w:styleId="NoList12211">
    <w:name w:val="No List12211"/>
    <w:next w:val="NoList"/>
    <w:semiHidden/>
    <w:rsid w:val="0092249B"/>
  </w:style>
  <w:style w:type="numbering" w:customStyle="1" w:styleId="NoList22211">
    <w:name w:val="No List22211"/>
    <w:next w:val="NoList"/>
    <w:semiHidden/>
    <w:rsid w:val="0092249B"/>
  </w:style>
  <w:style w:type="numbering" w:customStyle="1" w:styleId="NoList9211">
    <w:name w:val="No List9211"/>
    <w:next w:val="NoList"/>
    <w:semiHidden/>
    <w:rsid w:val="0092249B"/>
  </w:style>
  <w:style w:type="numbering" w:customStyle="1" w:styleId="NoList13211">
    <w:name w:val="No List13211"/>
    <w:next w:val="NoList"/>
    <w:semiHidden/>
    <w:rsid w:val="0092249B"/>
  </w:style>
  <w:style w:type="numbering" w:customStyle="1" w:styleId="NoList23211">
    <w:name w:val="No List23211"/>
    <w:next w:val="NoList"/>
    <w:semiHidden/>
    <w:rsid w:val="0092249B"/>
  </w:style>
  <w:style w:type="numbering" w:customStyle="1" w:styleId="NoList10211">
    <w:name w:val="No List10211"/>
    <w:next w:val="NoList"/>
    <w:semiHidden/>
    <w:rsid w:val="0092249B"/>
  </w:style>
  <w:style w:type="numbering" w:customStyle="1" w:styleId="NoList14211">
    <w:name w:val="No List14211"/>
    <w:next w:val="NoList"/>
    <w:semiHidden/>
    <w:rsid w:val="0092249B"/>
  </w:style>
  <w:style w:type="numbering" w:customStyle="1" w:styleId="NoList24211">
    <w:name w:val="No List24211"/>
    <w:next w:val="NoList"/>
    <w:semiHidden/>
    <w:rsid w:val="0092249B"/>
  </w:style>
  <w:style w:type="numbering" w:customStyle="1" w:styleId="NoList31211">
    <w:name w:val="No List31211"/>
    <w:next w:val="NoList"/>
    <w:semiHidden/>
    <w:rsid w:val="0092249B"/>
  </w:style>
  <w:style w:type="numbering" w:customStyle="1" w:styleId="NoList41211">
    <w:name w:val="No List41211"/>
    <w:next w:val="NoList"/>
    <w:semiHidden/>
    <w:rsid w:val="0092249B"/>
  </w:style>
  <w:style w:type="numbering" w:customStyle="1" w:styleId="NoList51211">
    <w:name w:val="No List51211"/>
    <w:next w:val="NoList"/>
    <w:semiHidden/>
    <w:rsid w:val="0092249B"/>
  </w:style>
  <w:style w:type="numbering" w:customStyle="1" w:styleId="NoList15211">
    <w:name w:val="No List15211"/>
    <w:next w:val="NoList"/>
    <w:semiHidden/>
    <w:rsid w:val="0092249B"/>
  </w:style>
  <w:style w:type="numbering" w:customStyle="1" w:styleId="NoList16211">
    <w:name w:val="No List16211"/>
    <w:next w:val="NoList"/>
    <w:semiHidden/>
    <w:rsid w:val="0092249B"/>
  </w:style>
  <w:style w:type="numbering" w:customStyle="1" w:styleId="NoList111211">
    <w:name w:val="No List111211"/>
    <w:next w:val="NoList"/>
    <w:semiHidden/>
    <w:rsid w:val="0092249B"/>
  </w:style>
  <w:style w:type="numbering" w:customStyle="1" w:styleId="2112">
    <w:name w:val="无列表211"/>
    <w:next w:val="NoList"/>
    <w:uiPriority w:val="99"/>
    <w:semiHidden/>
    <w:unhideWhenUsed/>
    <w:rsid w:val="0092249B"/>
  </w:style>
  <w:style w:type="numbering" w:customStyle="1" w:styleId="3112">
    <w:name w:val="无列表311"/>
    <w:next w:val="NoList"/>
    <w:uiPriority w:val="99"/>
    <w:semiHidden/>
    <w:unhideWhenUsed/>
    <w:rsid w:val="0092249B"/>
  </w:style>
  <w:style w:type="numbering" w:customStyle="1" w:styleId="NoList2011">
    <w:name w:val="No List2011"/>
    <w:next w:val="NoList"/>
    <w:semiHidden/>
    <w:rsid w:val="0092249B"/>
  </w:style>
  <w:style w:type="numbering" w:customStyle="1" w:styleId="NoList2711">
    <w:name w:val="No List2711"/>
    <w:next w:val="NoList"/>
    <w:uiPriority w:val="99"/>
    <w:semiHidden/>
    <w:unhideWhenUsed/>
    <w:rsid w:val="0092249B"/>
  </w:style>
  <w:style w:type="numbering" w:customStyle="1" w:styleId="NoList2811">
    <w:name w:val="No List2811"/>
    <w:next w:val="NoList"/>
    <w:uiPriority w:val="99"/>
    <w:semiHidden/>
    <w:unhideWhenUsed/>
    <w:rsid w:val="0092249B"/>
  </w:style>
  <w:style w:type="numbering" w:customStyle="1" w:styleId="2ffe">
    <w:name w:val="リストなし2"/>
    <w:next w:val="NoList"/>
    <w:uiPriority w:val="99"/>
    <w:semiHidden/>
    <w:unhideWhenUsed/>
    <w:rsid w:val="0092249B"/>
  </w:style>
  <w:style w:type="numbering" w:customStyle="1" w:styleId="154">
    <w:name w:val="목록 없음15"/>
    <w:next w:val="NoList"/>
    <w:semiHidden/>
    <w:unhideWhenUsed/>
    <w:rsid w:val="0092249B"/>
  </w:style>
  <w:style w:type="numbering" w:customStyle="1" w:styleId="255">
    <w:name w:val="목록 없음25"/>
    <w:next w:val="NoList"/>
    <w:semiHidden/>
    <w:rsid w:val="0092249B"/>
  </w:style>
  <w:style w:type="numbering" w:customStyle="1" w:styleId="NoList56">
    <w:name w:val="No List56"/>
    <w:next w:val="NoList"/>
    <w:semiHidden/>
    <w:rsid w:val="0092249B"/>
  </w:style>
  <w:style w:type="numbering" w:customStyle="1" w:styleId="NoList65">
    <w:name w:val="No List65"/>
    <w:next w:val="NoList"/>
    <w:semiHidden/>
    <w:rsid w:val="0092249B"/>
  </w:style>
  <w:style w:type="numbering" w:customStyle="1" w:styleId="NoList75">
    <w:name w:val="No List75"/>
    <w:next w:val="NoList"/>
    <w:semiHidden/>
    <w:rsid w:val="0092249B"/>
  </w:style>
  <w:style w:type="numbering" w:customStyle="1" w:styleId="NoList85">
    <w:name w:val="No List85"/>
    <w:next w:val="NoList"/>
    <w:semiHidden/>
    <w:rsid w:val="0092249B"/>
  </w:style>
  <w:style w:type="numbering" w:customStyle="1" w:styleId="NoList225">
    <w:name w:val="No List225"/>
    <w:next w:val="NoList"/>
    <w:semiHidden/>
    <w:rsid w:val="0092249B"/>
  </w:style>
  <w:style w:type="numbering" w:customStyle="1" w:styleId="NoList95">
    <w:name w:val="No List95"/>
    <w:next w:val="NoList"/>
    <w:semiHidden/>
    <w:rsid w:val="0092249B"/>
  </w:style>
  <w:style w:type="numbering" w:customStyle="1" w:styleId="NoList135">
    <w:name w:val="No List135"/>
    <w:next w:val="NoList"/>
    <w:semiHidden/>
    <w:rsid w:val="0092249B"/>
  </w:style>
  <w:style w:type="numbering" w:customStyle="1" w:styleId="NoList235">
    <w:name w:val="No List235"/>
    <w:next w:val="NoList"/>
    <w:semiHidden/>
    <w:rsid w:val="0092249B"/>
  </w:style>
  <w:style w:type="numbering" w:customStyle="1" w:styleId="NoList105">
    <w:name w:val="No List105"/>
    <w:next w:val="NoList"/>
    <w:semiHidden/>
    <w:rsid w:val="0092249B"/>
  </w:style>
  <w:style w:type="numbering" w:customStyle="1" w:styleId="NoList145">
    <w:name w:val="No List145"/>
    <w:next w:val="NoList"/>
    <w:semiHidden/>
    <w:rsid w:val="0092249B"/>
  </w:style>
  <w:style w:type="numbering" w:customStyle="1" w:styleId="NoList245">
    <w:name w:val="No List245"/>
    <w:next w:val="NoList"/>
    <w:semiHidden/>
    <w:rsid w:val="0092249B"/>
  </w:style>
  <w:style w:type="numbering" w:customStyle="1" w:styleId="NoList415">
    <w:name w:val="No List415"/>
    <w:next w:val="NoList"/>
    <w:semiHidden/>
    <w:rsid w:val="0092249B"/>
  </w:style>
  <w:style w:type="numbering" w:customStyle="1" w:styleId="NoList515">
    <w:name w:val="No List515"/>
    <w:next w:val="NoList"/>
    <w:semiHidden/>
    <w:rsid w:val="0092249B"/>
  </w:style>
  <w:style w:type="numbering" w:customStyle="1" w:styleId="NoList155">
    <w:name w:val="No List155"/>
    <w:next w:val="NoList"/>
    <w:semiHidden/>
    <w:rsid w:val="0092249B"/>
  </w:style>
  <w:style w:type="numbering" w:customStyle="1" w:styleId="NoList165">
    <w:name w:val="No List165"/>
    <w:next w:val="NoList"/>
    <w:semiHidden/>
    <w:rsid w:val="0092249B"/>
  </w:style>
  <w:style w:type="numbering" w:customStyle="1" w:styleId="Style14">
    <w:name w:val="Style14"/>
    <w:uiPriority w:val="99"/>
    <w:rsid w:val="0092249B"/>
  </w:style>
  <w:style w:type="numbering" w:customStyle="1" w:styleId="SGS4">
    <w:name w:val="SGS4"/>
    <w:uiPriority w:val="99"/>
    <w:rsid w:val="0092249B"/>
  </w:style>
  <w:style w:type="numbering" w:customStyle="1" w:styleId="1132">
    <w:name w:val="목록 없음113"/>
    <w:next w:val="NoList"/>
    <w:semiHidden/>
    <w:unhideWhenUsed/>
    <w:rsid w:val="0092249B"/>
  </w:style>
  <w:style w:type="numbering" w:customStyle="1" w:styleId="2130">
    <w:name w:val="목록 없음213"/>
    <w:next w:val="NoList"/>
    <w:semiHidden/>
    <w:rsid w:val="0092249B"/>
  </w:style>
  <w:style w:type="numbering" w:customStyle="1" w:styleId="1172">
    <w:name w:val="リストなし117"/>
    <w:next w:val="NoList"/>
    <w:uiPriority w:val="99"/>
    <w:semiHidden/>
    <w:unhideWhenUsed/>
    <w:rsid w:val="0092249B"/>
  </w:style>
  <w:style w:type="numbering" w:customStyle="1" w:styleId="NoList253">
    <w:name w:val="No List253"/>
    <w:next w:val="NoList"/>
    <w:semiHidden/>
    <w:unhideWhenUsed/>
    <w:rsid w:val="0092249B"/>
  </w:style>
  <w:style w:type="numbering" w:customStyle="1" w:styleId="NoList323">
    <w:name w:val="No List323"/>
    <w:next w:val="NoList"/>
    <w:uiPriority w:val="99"/>
    <w:semiHidden/>
    <w:rsid w:val="0092249B"/>
  </w:style>
  <w:style w:type="numbering" w:customStyle="1" w:styleId="NoList423">
    <w:name w:val="No List423"/>
    <w:next w:val="NoList"/>
    <w:uiPriority w:val="99"/>
    <w:semiHidden/>
    <w:rsid w:val="0092249B"/>
  </w:style>
  <w:style w:type="numbering" w:customStyle="1" w:styleId="NoList523">
    <w:name w:val="No List523"/>
    <w:next w:val="NoList"/>
    <w:semiHidden/>
    <w:rsid w:val="0092249B"/>
  </w:style>
  <w:style w:type="numbering" w:customStyle="1" w:styleId="NoList613">
    <w:name w:val="No List613"/>
    <w:next w:val="NoList"/>
    <w:uiPriority w:val="99"/>
    <w:semiHidden/>
    <w:rsid w:val="0092249B"/>
  </w:style>
  <w:style w:type="numbering" w:customStyle="1" w:styleId="NoList713">
    <w:name w:val="No List713"/>
    <w:next w:val="NoList"/>
    <w:uiPriority w:val="99"/>
    <w:semiHidden/>
    <w:rsid w:val="0092249B"/>
  </w:style>
  <w:style w:type="numbering" w:customStyle="1" w:styleId="NoList1123">
    <w:name w:val="No List1123"/>
    <w:next w:val="NoList"/>
    <w:semiHidden/>
    <w:rsid w:val="0092249B"/>
  </w:style>
  <w:style w:type="numbering" w:customStyle="1" w:styleId="NoList2113">
    <w:name w:val="No List2113"/>
    <w:next w:val="NoList"/>
    <w:uiPriority w:val="99"/>
    <w:semiHidden/>
    <w:rsid w:val="0092249B"/>
  </w:style>
  <w:style w:type="numbering" w:customStyle="1" w:styleId="NoList813">
    <w:name w:val="No List813"/>
    <w:next w:val="NoList"/>
    <w:uiPriority w:val="99"/>
    <w:semiHidden/>
    <w:rsid w:val="0092249B"/>
  </w:style>
  <w:style w:type="numbering" w:customStyle="1" w:styleId="NoList1213">
    <w:name w:val="No List1213"/>
    <w:next w:val="NoList"/>
    <w:uiPriority w:val="99"/>
    <w:semiHidden/>
    <w:rsid w:val="0092249B"/>
  </w:style>
  <w:style w:type="numbering" w:customStyle="1" w:styleId="NoList2213">
    <w:name w:val="No List2213"/>
    <w:next w:val="NoList"/>
    <w:uiPriority w:val="99"/>
    <w:semiHidden/>
    <w:rsid w:val="0092249B"/>
  </w:style>
  <w:style w:type="numbering" w:customStyle="1" w:styleId="NoList913">
    <w:name w:val="No List913"/>
    <w:next w:val="NoList"/>
    <w:semiHidden/>
    <w:rsid w:val="0092249B"/>
  </w:style>
  <w:style w:type="numbering" w:customStyle="1" w:styleId="NoList1313">
    <w:name w:val="No List1313"/>
    <w:next w:val="NoList"/>
    <w:semiHidden/>
    <w:rsid w:val="0092249B"/>
  </w:style>
  <w:style w:type="numbering" w:customStyle="1" w:styleId="NoList2313">
    <w:name w:val="No List2313"/>
    <w:next w:val="NoList"/>
    <w:semiHidden/>
    <w:rsid w:val="0092249B"/>
  </w:style>
  <w:style w:type="numbering" w:customStyle="1" w:styleId="NoList1013">
    <w:name w:val="No List1013"/>
    <w:next w:val="NoList"/>
    <w:semiHidden/>
    <w:rsid w:val="0092249B"/>
  </w:style>
  <w:style w:type="numbering" w:customStyle="1" w:styleId="NoList1413">
    <w:name w:val="No List1413"/>
    <w:next w:val="NoList"/>
    <w:semiHidden/>
    <w:rsid w:val="0092249B"/>
  </w:style>
  <w:style w:type="numbering" w:customStyle="1" w:styleId="NoList2413">
    <w:name w:val="No List2413"/>
    <w:next w:val="NoList"/>
    <w:semiHidden/>
    <w:rsid w:val="0092249B"/>
  </w:style>
  <w:style w:type="numbering" w:customStyle="1" w:styleId="NoList3113">
    <w:name w:val="No List3113"/>
    <w:next w:val="NoList"/>
    <w:uiPriority w:val="99"/>
    <w:semiHidden/>
    <w:rsid w:val="0092249B"/>
  </w:style>
  <w:style w:type="numbering" w:customStyle="1" w:styleId="NoList4113">
    <w:name w:val="No List4113"/>
    <w:next w:val="NoList"/>
    <w:uiPriority w:val="99"/>
    <w:semiHidden/>
    <w:rsid w:val="0092249B"/>
  </w:style>
  <w:style w:type="numbering" w:customStyle="1" w:styleId="NoList5113">
    <w:name w:val="No List5113"/>
    <w:next w:val="NoList"/>
    <w:semiHidden/>
    <w:rsid w:val="0092249B"/>
  </w:style>
  <w:style w:type="numbering" w:customStyle="1" w:styleId="NoList1513">
    <w:name w:val="No List1513"/>
    <w:next w:val="NoList"/>
    <w:semiHidden/>
    <w:rsid w:val="0092249B"/>
  </w:style>
  <w:style w:type="numbering" w:customStyle="1" w:styleId="NoList1613">
    <w:name w:val="No List1613"/>
    <w:next w:val="NoList"/>
    <w:semiHidden/>
    <w:rsid w:val="0092249B"/>
  </w:style>
  <w:style w:type="numbering" w:customStyle="1" w:styleId="1116">
    <w:name w:val="无列表1116"/>
    <w:next w:val="NoList"/>
    <w:semiHidden/>
    <w:rsid w:val="0092249B"/>
  </w:style>
  <w:style w:type="numbering" w:customStyle="1" w:styleId="NoList11113">
    <w:name w:val="No List11113"/>
    <w:next w:val="NoList"/>
    <w:uiPriority w:val="99"/>
    <w:semiHidden/>
    <w:rsid w:val="0092249B"/>
  </w:style>
  <w:style w:type="numbering" w:customStyle="1" w:styleId="NoList193">
    <w:name w:val="No List193"/>
    <w:next w:val="NoList"/>
    <w:uiPriority w:val="99"/>
    <w:semiHidden/>
    <w:unhideWhenUsed/>
    <w:rsid w:val="0092249B"/>
  </w:style>
  <w:style w:type="numbering" w:customStyle="1" w:styleId="NoList1103">
    <w:name w:val="No List1103"/>
    <w:next w:val="NoList"/>
    <w:semiHidden/>
    <w:rsid w:val="0092249B"/>
  </w:style>
  <w:style w:type="numbering" w:customStyle="1" w:styleId="136">
    <w:name w:val="无列表136"/>
    <w:next w:val="NoList"/>
    <w:semiHidden/>
    <w:rsid w:val="0092249B"/>
  </w:style>
  <w:style w:type="numbering" w:customStyle="1" w:styleId="1232">
    <w:name w:val="목록 없음123"/>
    <w:next w:val="NoList"/>
    <w:semiHidden/>
    <w:unhideWhenUsed/>
    <w:rsid w:val="0092249B"/>
  </w:style>
  <w:style w:type="numbering" w:customStyle="1" w:styleId="2230">
    <w:name w:val="목록 없음223"/>
    <w:next w:val="NoList"/>
    <w:semiHidden/>
    <w:rsid w:val="0092249B"/>
  </w:style>
  <w:style w:type="numbering" w:customStyle="1" w:styleId="1262">
    <w:name w:val="リストなし126"/>
    <w:next w:val="NoList"/>
    <w:uiPriority w:val="99"/>
    <w:semiHidden/>
    <w:unhideWhenUsed/>
    <w:rsid w:val="0092249B"/>
  </w:style>
  <w:style w:type="numbering" w:customStyle="1" w:styleId="NoList263">
    <w:name w:val="No List263"/>
    <w:next w:val="NoList"/>
    <w:semiHidden/>
    <w:unhideWhenUsed/>
    <w:rsid w:val="0092249B"/>
  </w:style>
  <w:style w:type="numbering" w:customStyle="1" w:styleId="NoList333">
    <w:name w:val="No List333"/>
    <w:next w:val="NoList"/>
    <w:semiHidden/>
    <w:rsid w:val="0092249B"/>
  </w:style>
  <w:style w:type="numbering" w:customStyle="1" w:styleId="NoList433">
    <w:name w:val="No List433"/>
    <w:next w:val="NoList"/>
    <w:semiHidden/>
    <w:rsid w:val="0092249B"/>
  </w:style>
  <w:style w:type="numbering" w:customStyle="1" w:styleId="NoList533">
    <w:name w:val="No List533"/>
    <w:next w:val="NoList"/>
    <w:semiHidden/>
    <w:rsid w:val="0092249B"/>
  </w:style>
  <w:style w:type="numbering" w:customStyle="1" w:styleId="NoList623">
    <w:name w:val="No List623"/>
    <w:next w:val="NoList"/>
    <w:semiHidden/>
    <w:rsid w:val="0092249B"/>
  </w:style>
  <w:style w:type="numbering" w:customStyle="1" w:styleId="NoList723">
    <w:name w:val="No List723"/>
    <w:next w:val="NoList"/>
    <w:semiHidden/>
    <w:rsid w:val="0092249B"/>
  </w:style>
  <w:style w:type="numbering" w:customStyle="1" w:styleId="NoList1133">
    <w:name w:val="No List1133"/>
    <w:next w:val="NoList"/>
    <w:semiHidden/>
    <w:rsid w:val="0092249B"/>
  </w:style>
  <w:style w:type="numbering" w:customStyle="1" w:styleId="NoList2123">
    <w:name w:val="No List2123"/>
    <w:next w:val="NoList"/>
    <w:semiHidden/>
    <w:rsid w:val="0092249B"/>
  </w:style>
  <w:style w:type="numbering" w:customStyle="1" w:styleId="NoList823">
    <w:name w:val="No List823"/>
    <w:next w:val="NoList"/>
    <w:semiHidden/>
    <w:rsid w:val="0092249B"/>
  </w:style>
  <w:style w:type="numbering" w:customStyle="1" w:styleId="NoList1223">
    <w:name w:val="No List1223"/>
    <w:next w:val="NoList"/>
    <w:semiHidden/>
    <w:rsid w:val="0092249B"/>
  </w:style>
  <w:style w:type="numbering" w:customStyle="1" w:styleId="NoList2223">
    <w:name w:val="No List2223"/>
    <w:next w:val="NoList"/>
    <w:semiHidden/>
    <w:rsid w:val="0092249B"/>
  </w:style>
  <w:style w:type="numbering" w:customStyle="1" w:styleId="NoList923">
    <w:name w:val="No List923"/>
    <w:next w:val="NoList"/>
    <w:semiHidden/>
    <w:rsid w:val="0092249B"/>
  </w:style>
  <w:style w:type="numbering" w:customStyle="1" w:styleId="NoList1323">
    <w:name w:val="No List1323"/>
    <w:next w:val="NoList"/>
    <w:semiHidden/>
    <w:rsid w:val="0092249B"/>
  </w:style>
  <w:style w:type="numbering" w:customStyle="1" w:styleId="NoList2323">
    <w:name w:val="No List2323"/>
    <w:next w:val="NoList"/>
    <w:semiHidden/>
    <w:rsid w:val="0092249B"/>
  </w:style>
  <w:style w:type="numbering" w:customStyle="1" w:styleId="NoList1023">
    <w:name w:val="No List1023"/>
    <w:next w:val="NoList"/>
    <w:semiHidden/>
    <w:rsid w:val="0092249B"/>
  </w:style>
  <w:style w:type="numbering" w:customStyle="1" w:styleId="NoList1423">
    <w:name w:val="No List1423"/>
    <w:next w:val="NoList"/>
    <w:semiHidden/>
    <w:rsid w:val="0092249B"/>
  </w:style>
  <w:style w:type="numbering" w:customStyle="1" w:styleId="NoList2423">
    <w:name w:val="No List2423"/>
    <w:next w:val="NoList"/>
    <w:semiHidden/>
    <w:rsid w:val="0092249B"/>
  </w:style>
  <w:style w:type="numbering" w:customStyle="1" w:styleId="NoList3123">
    <w:name w:val="No List3123"/>
    <w:next w:val="NoList"/>
    <w:semiHidden/>
    <w:rsid w:val="0092249B"/>
  </w:style>
  <w:style w:type="numbering" w:customStyle="1" w:styleId="NoList4123">
    <w:name w:val="No List4123"/>
    <w:next w:val="NoList"/>
    <w:semiHidden/>
    <w:rsid w:val="0092249B"/>
  </w:style>
  <w:style w:type="numbering" w:customStyle="1" w:styleId="NoList5123">
    <w:name w:val="No List5123"/>
    <w:next w:val="NoList"/>
    <w:semiHidden/>
    <w:rsid w:val="0092249B"/>
  </w:style>
  <w:style w:type="numbering" w:customStyle="1" w:styleId="NoList1523">
    <w:name w:val="No List1523"/>
    <w:next w:val="NoList"/>
    <w:semiHidden/>
    <w:rsid w:val="0092249B"/>
  </w:style>
  <w:style w:type="numbering" w:customStyle="1" w:styleId="NoList1623">
    <w:name w:val="No List1623"/>
    <w:next w:val="NoList"/>
    <w:semiHidden/>
    <w:rsid w:val="0092249B"/>
  </w:style>
  <w:style w:type="numbering" w:customStyle="1" w:styleId="11250">
    <w:name w:val="无列表1125"/>
    <w:next w:val="NoList"/>
    <w:semiHidden/>
    <w:rsid w:val="0092249B"/>
  </w:style>
  <w:style w:type="numbering" w:customStyle="1" w:styleId="NoList11123">
    <w:name w:val="No List11123"/>
    <w:next w:val="NoList"/>
    <w:semiHidden/>
    <w:rsid w:val="0092249B"/>
  </w:style>
  <w:style w:type="numbering" w:customStyle="1" w:styleId="Style122">
    <w:name w:val="Style122"/>
    <w:uiPriority w:val="99"/>
    <w:rsid w:val="0092249B"/>
  </w:style>
  <w:style w:type="numbering" w:customStyle="1" w:styleId="SGS22">
    <w:name w:val="SGS22"/>
    <w:uiPriority w:val="99"/>
    <w:rsid w:val="0092249B"/>
  </w:style>
  <w:style w:type="numbering" w:customStyle="1" w:styleId="12120">
    <w:name w:val="无列表1212"/>
    <w:next w:val="NoList"/>
    <w:semiHidden/>
    <w:rsid w:val="0092249B"/>
  </w:style>
  <w:style w:type="numbering" w:customStyle="1" w:styleId="NoList203">
    <w:name w:val="No List203"/>
    <w:next w:val="NoList"/>
    <w:uiPriority w:val="99"/>
    <w:semiHidden/>
    <w:unhideWhenUsed/>
    <w:rsid w:val="0092249B"/>
  </w:style>
  <w:style w:type="numbering" w:customStyle="1" w:styleId="NoList1142">
    <w:name w:val="No List1142"/>
    <w:next w:val="NoList"/>
    <w:uiPriority w:val="99"/>
    <w:semiHidden/>
    <w:unhideWhenUsed/>
    <w:rsid w:val="0092249B"/>
  </w:style>
  <w:style w:type="numbering" w:customStyle="1" w:styleId="NoList273">
    <w:name w:val="No List273"/>
    <w:next w:val="NoList"/>
    <w:uiPriority w:val="99"/>
    <w:semiHidden/>
    <w:unhideWhenUsed/>
    <w:rsid w:val="0092249B"/>
  </w:style>
  <w:style w:type="numbering" w:customStyle="1" w:styleId="NoList1152">
    <w:name w:val="No List1152"/>
    <w:next w:val="NoList"/>
    <w:uiPriority w:val="99"/>
    <w:semiHidden/>
    <w:rsid w:val="0092249B"/>
  </w:style>
  <w:style w:type="numbering" w:customStyle="1" w:styleId="NoList283">
    <w:name w:val="No List283"/>
    <w:next w:val="NoList"/>
    <w:uiPriority w:val="99"/>
    <w:semiHidden/>
    <w:rsid w:val="0092249B"/>
  </w:style>
  <w:style w:type="numbering" w:customStyle="1" w:styleId="NoList342">
    <w:name w:val="No List342"/>
    <w:next w:val="NoList"/>
    <w:uiPriority w:val="99"/>
    <w:semiHidden/>
    <w:unhideWhenUsed/>
    <w:rsid w:val="0092249B"/>
  </w:style>
  <w:style w:type="numbering" w:customStyle="1" w:styleId="NoList442">
    <w:name w:val="No List442"/>
    <w:next w:val="NoList"/>
    <w:uiPriority w:val="99"/>
    <w:semiHidden/>
    <w:unhideWhenUsed/>
    <w:rsid w:val="0092249B"/>
  </w:style>
  <w:style w:type="numbering" w:customStyle="1" w:styleId="NoList1232">
    <w:name w:val="No List1232"/>
    <w:next w:val="NoList"/>
    <w:uiPriority w:val="99"/>
    <w:semiHidden/>
    <w:unhideWhenUsed/>
    <w:rsid w:val="0092249B"/>
  </w:style>
  <w:style w:type="numbering" w:customStyle="1" w:styleId="NoList292">
    <w:name w:val="No List292"/>
    <w:next w:val="NoList"/>
    <w:uiPriority w:val="99"/>
    <w:semiHidden/>
    <w:unhideWhenUsed/>
    <w:rsid w:val="0092249B"/>
  </w:style>
  <w:style w:type="numbering" w:customStyle="1" w:styleId="NoList2102">
    <w:name w:val="No List2102"/>
    <w:next w:val="NoList"/>
    <w:uiPriority w:val="99"/>
    <w:semiHidden/>
    <w:rsid w:val="0092249B"/>
  </w:style>
  <w:style w:type="numbering" w:customStyle="1" w:styleId="NoList1712">
    <w:name w:val="No List1712"/>
    <w:next w:val="NoList"/>
    <w:uiPriority w:val="99"/>
    <w:semiHidden/>
    <w:unhideWhenUsed/>
    <w:rsid w:val="0092249B"/>
  </w:style>
  <w:style w:type="numbering" w:customStyle="1" w:styleId="NoList1812">
    <w:name w:val="No List1812"/>
    <w:next w:val="NoList"/>
    <w:semiHidden/>
    <w:rsid w:val="0092249B"/>
  </w:style>
  <w:style w:type="numbering" w:customStyle="1" w:styleId="NoList2132">
    <w:name w:val="No List2132"/>
    <w:next w:val="NoList"/>
    <w:semiHidden/>
    <w:rsid w:val="0092249B"/>
  </w:style>
  <w:style w:type="numbering" w:customStyle="1" w:styleId="NoList11132">
    <w:name w:val="No List11132"/>
    <w:next w:val="NoList"/>
    <w:semiHidden/>
    <w:rsid w:val="0092249B"/>
  </w:style>
  <w:style w:type="numbering" w:customStyle="1" w:styleId="238">
    <w:name w:val="无列表23"/>
    <w:next w:val="NoList"/>
    <w:uiPriority w:val="99"/>
    <w:semiHidden/>
    <w:unhideWhenUsed/>
    <w:rsid w:val="0092249B"/>
  </w:style>
  <w:style w:type="numbering" w:customStyle="1" w:styleId="336">
    <w:name w:val="无列表33"/>
    <w:next w:val="NoList"/>
    <w:uiPriority w:val="99"/>
    <w:semiHidden/>
    <w:unhideWhenUsed/>
    <w:rsid w:val="0092249B"/>
  </w:style>
  <w:style w:type="numbering" w:customStyle="1" w:styleId="1322">
    <w:name w:val="목록 없음132"/>
    <w:next w:val="NoList"/>
    <w:semiHidden/>
    <w:unhideWhenUsed/>
    <w:rsid w:val="0092249B"/>
  </w:style>
  <w:style w:type="numbering" w:customStyle="1" w:styleId="2320">
    <w:name w:val="목록 없음232"/>
    <w:next w:val="NoList"/>
    <w:semiHidden/>
    <w:rsid w:val="0092249B"/>
  </w:style>
  <w:style w:type="numbering" w:customStyle="1" w:styleId="NoList542">
    <w:name w:val="No List542"/>
    <w:next w:val="NoList"/>
    <w:semiHidden/>
    <w:rsid w:val="0092249B"/>
  </w:style>
  <w:style w:type="numbering" w:customStyle="1" w:styleId="NoList632">
    <w:name w:val="No List632"/>
    <w:next w:val="NoList"/>
    <w:semiHidden/>
    <w:rsid w:val="0092249B"/>
  </w:style>
  <w:style w:type="numbering" w:customStyle="1" w:styleId="NoList732">
    <w:name w:val="No List732"/>
    <w:next w:val="NoList"/>
    <w:semiHidden/>
    <w:rsid w:val="0092249B"/>
  </w:style>
  <w:style w:type="numbering" w:customStyle="1" w:styleId="NoList832">
    <w:name w:val="No List832"/>
    <w:next w:val="NoList"/>
    <w:semiHidden/>
    <w:rsid w:val="0092249B"/>
  </w:style>
  <w:style w:type="numbering" w:customStyle="1" w:styleId="NoList2232">
    <w:name w:val="No List2232"/>
    <w:next w:val="NoList"/>
    <w:semiHidden/>
    <w:rsid w:val="0092249B"/>
  </w:style>
  <w:style w:type="numbering" w:customStyle="1" w:styleId="NoList932">
    <w:name w:val="No List932"/>
    <w:next w:val="NoList"/>
    <w:semiHidden/>
    <w:rsid w:val="0092249B"/>
  </w:style>
  <w:style w:type="numbering" w:customStyle="1" w:styleId="NoList1332">
    <w:name w:val="No List1332"/>
    <w:next w:val="NoList"/>
    <w:semiHidden/>
    <w:rsid w:val="0092249B"/>
  </w:style>
  <w:style w:type="numbering" w:customStyle="1" w:styleId="NoList2332">
    <w:name w:val="No List2332"/>
    <w:next w:val="NoList"/>
    <w:semiHidden/>
    <w:rsid w:val="0092249B"/>
  </w:style>
  <w:style w:type="numbering" w:customStyle="1" w:styleId="NoList1032">
    <w:name w:val="No List1032"/>
    <w:next w:val="NoList"/>
    <w:semiHidden/>
    <w:rsid w:val="0092249B"/>
  </w:style>
  <w:style w:type="numbering" w:customStyle="1" w:styleId="NoList1432">
    <w:name w:val="No List1432"/>
    <w:next w:val="NoList"/>
    <w:semiHidden/>
    <w:rsid w:val="0092249B"/>
  </w:style>
  <w:style w:type="numbering" w:customStyle="1" w:styleId="NoList2432">
    <w:name w:val="No List2432"/>
    <w:next w:val="NoList"/>
    <w:semiHidden/>
    <w:rsid w:val="0092249B"/>
  </w:style>
  <w:style w:type="numbering" w:customStyle="1" w:styleId="NoList3132">
    <w:name w:val="No List3132"/>
    <w:next w:val="NoList"/>
    <w:semiHidden/>
    <w:rsid w:val="0092249B"/>
  </w:style>
  <w:style w:type="numbering" w:customStyle="1" w:styleId="NoList4132">
    <w:name w:val="No List4132"/>
    <w:next w:val="NoList"/>
    <w:semiHidden/>
    <w:rsid w:val="0092249B"/>
  </w:style>
  <w:style w:type="numbering" w:customStyle="1" w:styleId="NoList5132">
    <w:name w:val="No List5132"/>
    <w:next w:val="NoList"/>
    <w:semiHidden/>
    <w:rsid w:val="0092249B"/>
  </w:style>
  <w:style w:type="numbering" w:customStyle="1" w:styleId="NoList1532">
    <w:name w:val="No List1532"/>
    <w:next w:val="NoList"/>
    <w:semiHidden/>
    <w:rsid w:val="0092249B"/>
  </w:style>
  <w:style w:type="numbering" w:customStyle="1" w:styleId="NoList1632">
    <w:name w:val="No List1632"/>
    <w:next w:val="NoList"/>
    <w:semiHidden/>
    <w:rsid w:val="0092249B"/>
  </w:style>
  <w:style w:type="numbering" w:customStyle="1" w:styleId="NoList2512">
    <w:name w:val="No List2512"/>
    <w:next w:val="NoList"/>
    <w:semiHidden/>
    <w:rsid w:val="0092249B"/>
  </w:style>
  <w:style w:type="numbering" w:customStyle="1" w:styleId="NoList3212">
    <w:name w:val="No List3212"/>
    <w:next w:val="NoList"/>
    <w:uiPriority w:val="99"/>
    <w:semiHidden/>
    <w:unhideWhenUsed/>
    <w:rsid w:val="0092249B"/>
  </w:style>
  <w:style w:type="numbering" w:customStyle="1" w:styleId="11122">
    <w:name w:val="목록 없음1112"/>
    <w:next w:val="NoList"/>
    <w:semiHidden/>
    <w:unhideWhenUsed/>
    <w:rsid w:val="0092249B"/>
  </w:style>
  <w:style w:type="numbering" w:customStyle="1" w:styleId="21120">
    <w:name w:val="목록 없음2112"/>
    <w:next w:val="NoList"/>
    <w:semiHidden/>
    <w:rsid w:val="0092249B"/>
  </w:style>
  <w:style w:type="numbering" w:customStyle="1" w:styleId="NoList4212">
    <w:name w:val="No List4212"/>
    <w:next w:val="NoList"/>
    <w:semiHidden/>
    <w:unhideWhenUsed/>
    <w:rsid w:val="0092249B"/>
  </w:style>
  <w:style w:type="numbering" w:customStyle="1" w:styleId="NoList5212">
    <w:name w:val="No List5212"/>
    <w:next w:val="NoList"/>
    <w:semiHidden/>
    <w:rsid w:val="0092249B"/>
  </w:style>
  <w:style w:type="numbering" w:customStyle="1" w:styleId="NoList6112">
    <w:name w:val="No List6112"/>
    <w:next w:val="NoList"/>
    <w:semiHidden/>
    <w:rsid w:val="0092249B"/>
  </w:style>
  <w:style w:type="numbering" w:customStyle="1" w:styleId="NoList7112">
    <w:name w:val="No List7112"/>
    <w:next w:val="NoList"/>
    <w:semiHidden/>
    <w:rsid w:val="0092249B"/>
  </w:style>
  <w:style w:type="numbering" w:customStyle="1" w:styleId="NoList11212">
    <w:name w:val="No List11212"/>
    <w:next w:val="NoList"/>
    <w:semiHidden/>
    <w:rsid w:val="0092249B"/>
  </w:style>
  <w:style w:type="numbering" w:customStyle="1" w:styleId="NoList21112">
    <w:name w:val="No List21112"/>
    <w:next w:val="NoList"/>
    <w:semiHidden/>
    <w:rsid w:val="0092249B"/>
  </w:style>
  <w:style w:type="numbering" w:customStyle="1" w:styleId="NoList8112">
    <w:name w:val="No List8112"/>
    <w:next w:val="NoList"/>
    <w:semiHidden/>
    <w:rsid w:val="0092249B"/>
  </w:style>
  <w:style w:type="numbering" w:customStyle="1" w:styleId="NoList12112">
    <w:name w:val="No List12112"/>
    <w:next w:val="NoList"/>
    <w:semiHidden/>
    <w:rsid w:val="0092249B"/>
  </w:style>
  <w:style w:type="numbering" w:customStyle="1" w:styleId="NoList22112">
    <w:name w:val="No List22112"/>
    <w:next w:val="NoList"/>
    <w:semiHidden/>
    <w:rsid w:val="0092249B"/>
  </w:style>
  <w:style w:type="numbering" w:customStyle="1" w:styleId="NoList9112">
    <w:name w:val="No List9112"/>
    <w:next w:val="NoList"/>
    <w:semiHidden/>
    <w:rsid w:val="0092249B"/>
  </w:style>
  <w:style w:type="numbering" w:customStyle="1" w:styleId="NoList13112">
    <w:name w:val="No List13112"/>
    <w:next w:val="NoList"/>
    <w:semiHidden/>
    <w:rsid w:val="0092249B"/>
  </w:style>
  <w:style w:type="numbering" w:customStyle="1" w:styleId="NoList23112">
    <w:name w:val="No List23112"/>
    <w:next w:val="NoList"/>
    <w:semiHidden/>
    <w:rsid w:val="0092249B"/>
  </w:style>
  <w:style w:type="numbering" w:customStyle="1" w:styleId="NoList10112">
    <w:name w:val="No List10112"/>
    <w:next w:val="NoList"/>
    <w:semiHidden/>
    <w:rsid w:val="0092249B"/>
  </w:style>
  <w:style w:type="numbering" w:customStyle="1" w:styleId="NoList14112">
    <w:name w:val="No List14112"/>
    <w:next w:val="NoList"/>
    <w:semiHidden/>
    <w:rsid w:val="0092249B"/>
  </w:style>
  <w:style w:type="numbering" w:customStyle="1" w:styleId="NoList24112">
    <w:name w:val="No List24112"/>
    <w:next w:val="NoList"/>
    <w:semiHidden/>
    <w:rsid w:val="0092249B"/>
  </w:style>
  <w:style w:type="numbering" w:customStyle="1" w:styleId="NoList31112">
    <w:name w:val="No List31112"/>
    <w:next w:val="NoList"/>
    <w:semiHidden/>
    <w:rsid w:val="0092249B"/>
  </w:style>
  <w:style w:type="numbering" w:customStyle="1" w:styleId="NoList41112">
    <w:name w:val="No List41112"/>
    <w:next w:val="NoList"/>
    <w:semiHidden/>
    <w:rsid w:val="0092249B"/>
  </w:style>
  <w:style w:type="numbering" w:customStyle="1" w:styleId="NoList51112">
    <w:name w:val="No List51112"/>
    <w:next w:val="NoList"/>
    <w:semiHidden/>
    <w:rsid w:val="0092249B"/>
  </w:style>
  <w:style w:type="numbering" w:customStyle="1" w:styleId="NoList15112">
    <w:name w:val="No List15112"/>
    <w:next w:val="NoList"/>
    <w:semiHidden/>
    <w:rsid w:val="0092249B"/>
  </w:style>
  <w:style w:type="numbering" w:customStyle="1" w:styleId="NoList16112">
    <w:name w:val="No List16112"/>
    <w:next w:val="NoList"/>
    <w:semiHidden/>
    <w:rsid w:val="0092249B"/>
  </w:style>
  <w:style w:type="numbering" w:customStyle="1" w:styleId="NoList111112">
    <w:name w:val="No List111112"/>
    <w:next w:val="NoList"/>
    <w:semiHidden/>
    <w:rsid w:val="0092249B"/>
  </w:style>
  <w:style w:type="numbering" w:customStyle="1" w:styleId="NoList1912">
    <w:name w:val="No List1912"/>
    <w:next w:val="NoList"/>
    <w:uiPriority w:val="99"/>
    <w:semiHidden/>
    <w:unhideWhenUsed/>
    <w:rsid w:val="0092249B"/>
  </w:style>
  <w:style w:type="numbering" w:customStyle="1" w:styleId="NoList11012">
    <w:name w:val="No List11012"/>
    <w:next w:val="NoList"/>
    <w:semiHidden/>
    <w:rsid w:val="0092249B"/>
  </w:style>
  <w:style w:type="numbering" w:customStyle="1" w:styleId="NoList2612">
    <w:name w:val="No List2612"/>
    <w:next w:val="NoList"/>
    <w:semiHidden/>
    <w:rsid w:val="0092249B"/>
  </w:style>
  <w:style w:type="numbering" w:customStyle="1" w:styleId="NoList3312">
    <w:name w:val="No List3312"/>
    <w:next w:val="NoList"/>
    <w:semiHidden/>
    <w:unhideWhenUsed/>
    <w:rsid w:val="0092249B"/>
  </w:style>
  <w:style w:type="numbering" w:customStyle="1" w:styleId="12121">
    <w:name w:val="목록 없음1212"/>
    <w:next w:val="NoList"/>
    <w:semiHidden/>
    <w:unhideWhenUsed/>
    <w:rsid w:val="0092249B"/>
  </w:style>
  <w:style w:type="numbering" w:customStyle="1" w:styleId="2212">
    <w:name w:val="목록 없음2212"/>
    <w:next w:val="NoList"/>
    <w:semiHidden/>
    <w:rsid w:val="0092249B"/>
  </w:style>
  <w:style w:type="numbering" w:customStyle="1" w:styleId="NoList4312">
    <w:name w:val="No List4312"/>
    <w:next w:val="NoList"/>
    <w:semiHidden/>
    <w:unhideWhenUsed/>
    <w:rsid w:val="0092249B"/>
  </w:style>
  <w:style w:type="numbering" w:customStyle="1" w:styleId="NoList5312">
    <w:name w:val="No List5312"/>
    <w:next w:val="NoList"/>
    <w:semiHidden/>
    <w:rsid w:val="0092249B"/>
  </w:style>
  <w:style w:type="numbering" w:customStyle="1" w:styleId="NoList6212">
    <w:name w:val="No List6212"/>
    <w:next w:val="NoList"/>
    <w:semiHidden/>
    <w:rsid w:val="0092249B"/>
  </w:style>
  <w:style w:type="numbering" w:customStyle="1" w:styleId="NoList7212">
    <w:name w:val="No List7212"/>
    <w:next w:val="NoList"/>
    <w:semiHidden/>
    <w:rsid w:val="0092249B"/>
  </w:style>
  <w:style w:type="numbering" w:customStyle="1" w:styleId="NoList11312">
    <w:name w:val="No List11312"/>
    <w:next w:val="NoList"/>
    <w:semiHidden/>
    <w:rsid w:val="0092249B"/>
  </w:style>
  <w:style w:type="numbering" w:customStyle="1" w:styleId="NoList21212">
    <w:name w:val="No List21212"/>
    <w:next w:val="NoList"/>
    <w:semiHidden/>
    <w:rsid w:val="0092249B"/>
  </w:style>
  <w:style w:type="numbering" w:customStyle="1" w:styleId="NoList8212">
    <w:name w:val="No List8212"/>
    <w:next w:val="NoList"/>
    <w:semiHidden/>
    <w:rsid w:val="0092249B"/>
  </w:style>
  <w:style w:type="numbering" w:customStyle="1" w:styleId="NoList12212">
    <w:name w:val="No List12212"/>
    <w:next w:val="NoList"/>
    <w:semiHidden/>
    <w:rsid w:val="0092249B"/>
  </w:style>
  <w:style w:type="numbering" w:customStyle="1" w:styleId="NoList22212">
    <w:name w:val="No List22212"/>
    <w:next w:val="NoList"/>
    <w:semiHidden/>
    <w:rsid w:val="0092249B"/>
  </w:style>
  <w:style w:type="numbering" w:customStyle="1" w:styleId="NoList9212">
    <w:name w:val="No List9212"/>
    <w:next w:val="NoList"/>
    <w:semiHidden/>
    <w:rsid w:val="0092249B"/>
  </w:style>
  <w:style w:type="numbering" w:customStyle="1" w:styleId="NoList13212">
    <w:name w:val="No List13212"/>
    <w:next w:val="NoList"/>
    <w:semiHidden/>
    <w:rsid w:val="0092249B"/>
  </w:style>
  <w:style w:type="numbering" w:customStyle="1" w:styleId="NoList23212">
    <w:name w:val="No List23212"/>
    <w:next w:val="NoList"/>
    <w:semiHidden/>
    <w:rsid w:val="0092249B"/>
  </w:style>
  <w:style w:type="numbering" w:customStyle="1" w:styleId="NoList10212">
    <w:name w:val="No List10212"/>
    <w:next w:val="NoList"/>
    <w:semiHidden/>
    <w:rsid w:val="0092249B"/>
  </w:style>
  <w:style w:type="numbering" w:customStyle="1" w:styleId="NoList14212">
    <w:name w:val="No List14212"/>
    <w:next w:val="NoList"/>
    <w:semiHidden/>
    <w:rsid w:val="0092249B"/>
  </w:style>
  <w:style w:type="numbering" w:customStyle="1" w:styleId="NoList24212">
    <w:name w:val="No List24212"/>
    <w:next w:val="NoList"/>
    <w:semiHidden/>
    <w:rsid w:val="0092249B"/>
  </w:style>
  <w:style w:type="numbering" w:customStyle="1" w:styleId="NoList31212">
    <w:name w:val="No List31212"/>
    <w:next w:val="NoList"/>
    <w:semiHidden/>
    <w:rsid w:val="0092249B"/>
  </w:style>
  <w:style w:type="numbering" w:customStyle="1" w:styleId="NoList41212">
    <w:name w:val="No List41212"/>
    <w:next w:val="NoList"/>
    <w:semiHidden/>
    <w:rsid w:val="0092249B"/>
  </w:style>
  <w:style w:type="numbering" w:customStyle="1" w:styleId="NoList51212">
    <w:name w:val="No List51212"/>
    <w:next w:val="NoList"/>
    <w:semiHidden/>
    <w:rsid w:val="0092249B"/>
  </w:style>
  <w:style w:type="numbering" w:customStyle="1" w:styleId="NoList15212">
    <w:name w:val="No List15212"/>
    <w:next w:val="NoList"/>
    <w:semiHidden/>
    <w:rsid w:val="0092249B"/>
  </w:style>
  <w:style w:type="numbering" w:customStyle="1" w:styleId="NoList16212">
    <w:name w:val="No List16212"/>
    <w:next w:val="NoList"/>
    <w:semiHidden/>
    <w:rsid w:val="0092249B"/>
  </w:style>
  <w:style w:type="numbering" w:customStyle="1" w:styleId="NoList111212">
    <w:name w:val="No List111212"/>
    <w:next w:val="NoList"/>
    <w:semiHidden/>
    <w:rsid w:val="0092249B"/>
  </w:style>
  <w:style w:type="numbering" w:customStyle="1" w:styleId="2121">
    <w:name w:val="无列表212"/>
    <w:next w:val="NoList"/>
    <w:uiPriority w:val="99"/>
    <w:semiHidden/>
    <w:unhideWhenUsed/>
    <w:rsid w:val="0092249B"/>
  </w:style>
  <w:style w:type="numbering" w:customStyle="1" w:styleId="3122">
    <w:name w:val="无列表312"/>
    <w:next w:val="NoList"/>
    <w:uiPriority w:val="99"/>
    <w:semiHidden/>
    <w:unhideWhenUsed/>
    <w:rsid w:val="0092249B"/>
  </w:style>
  <w:style w:type="numbering" w:customStyle="1" w:styleId="NoList2012">
    <w:name w:val="No List2012"/>
    <w:next w:val="NoList"/>
    <w:semiHidden/>
    <w:rsid w:val="0092249B"/>
  </w:style>
  <w:style w:type="numbering" w:customStyle="1" w:styleId="NoList2712">
    <w:name w:val="No List2712"/>
    <w:next w:val="NoList"/>
    <w:uiPriority w:val="99"/>
    <w:semiHidden/>
    <w:unhideWhenUsed/>
    <w:rsid w:val="0092249B"/>
  </w:style>
  <w:style w:type="numbering" w:customStyle="1" w:styleId="NoList2812">
    <w:name w:val="No List2812"/>
    <w:next w:val="NoList"/>
    <w:uiPriority w:val="99"/>
    <w:semiHidden/>
    <w:unhideWhenUsed/>
    <w:rsid w:val="0092249B"/>
  </w:style>
  <w:style w:type="numbering" w:customStyle="1" w:styleId="417">
    <w:name w:val="无列表41"/>
    <w:next w:val="NoList"/>
    <w:uiPriority w:val="99"/>
    <w:semiHidden/>
    <w:unhideWhenUsed/>
    <w:rsid w:val="0092249B"/>
  </w:style>
  <w:style w:type="numbering" w:customStyle="1" w:styleId="1412">
    <w:name w:val="목록 없음141"/>
    <w:next w:val="NoList"/>
    <w:semiHidden/>
    <w:unhideWhenUsed/>
    <w:rsid w:val="0092249B"/>
  </w:style>
  <w:style w:type="numbering" w:customStyle="1" w:styleId="2410">
    <w:name w:val="목록 없음241"/>
    <w:next w:val="NoList"/>
    <w:semiHidden/>
    <w:rsid w:val="0092249B"/>
  </w:style>
  <w:style w:type="numbering" w:customStyle="1" w:styleId="NoList551">
    <w:name w:val="No List551"/>
    <w:next w:val="NoList"/>
    <w:semiHidden/>
    <w:rsid w:val="0092249B"/>
  </w:style>
  <w:style w:type="numbering" w:customStyle="1" w:styleId="NoList641">
    <w:name w:val="No List641"/>
    <w:next w:val="NoList"/>
    <w:semiHidden/>
    <w:rsid w:val="0092249B"/>
  </w:style>
  <w:style w:type="numbering" w:customStyle="1" w:styleId="NoList741">
    <w:name w:val="No List741"/>
    <w:next w:val="NoList"/>
    <w:semiHidden/>
    <w:rsid w:val="0092249B"/>
  </w:style>
  <w:style w:type="numbering" w:customStyle="1" w:styleId="NoList841">
    <w:name w:val="No List841"/>
    <w:next w:val="NoList"/>
    <w:semiHidden/>
    <w:rsid w:val="0092249B"/>
  </w:style>
  <w:style w:type="numbering" w:customStyle="1" w:styleId="NoList2241">
    <w:name w:val="No List2241"/>
    <w:next w:val="NoList"/>
    <w:semiHidden/>
    <w:rsid w:val="0092249B"/>
  </w:style>
  <w:style w:type="numbering" w:customStyle="1" w:styleId="NoList941">
    <w:name w:val="No List941"/>
    <w:next w:val="NoList"/>
    <w:semiHidden/>
    <w:rsid w:val="0092249B"/>
  </w:style>
  <w:style w:type="numbering" w:customStyle="1" w:styleId="NoList1341">
    <w:name w:val="No List1341"/>
    <w:next w:val="NoList"/>
    <w:semiHidden/>
    <w:rsid w:val="0092249B"/>
  </w:style>
  <w:style w:type="numbering" w:customStyle="1" w:styleId="NoList2341">
    <w:name w:val="No List2341"/>
    <w:next w:val="NoList"/>
    <w:semiHidden/>
    <w:rsid w:val="0092249B"/>
  </w:style>
  <w:style w:type="numbering" w:customStyle="1" w:styleId="NoList1041">
    <w:name w:val="No List1041"/>
    <w:next w:val="NoList"/>
    <w:semiHidden/>
    <w:rsid w:val="0092249B"/>
  </w:style>
  <w:style w:type="numbering" w:customStyle="1" w:styleId="NoList1441">
    <w:name w:val="No List1441"/>
    <w:next w:val="NoList"/>
    <w:semiHidden/>
    <w:rsid w:val="0092249B"/>
  </w:style>
  <w:style w:type="numbering" w:customStyle="1" w:styleId="NoList2441">
    <w:name w:val="No List2441"/>
    <w:next w:val="NoList"/>
    <w:semiHidden/>
    <w:rsid w:val="0092249B"/>
  </w:style>
  <w:style w:type="numbering" w:customStyle="1" w:styleId="NoList3141">
    <w:name w:val="No List3141"/>
    <w:next w:val="NoList"/>
    <w:semiHidden/>
    <w:rsid w:val="0092249B"/>
  </w:style>
  <w:style w:type="numbering" w:customStyle="1" w:styleId="NoList4141">
    <w:name w:val="No List4141"/>
    <w:next w:val="NoList"/>
    <w:semiHidden/>
    <w:rsid w:val="0092249B"/>
  </w:style>
  <w:style w:type="numbering" w:customStyle="1" w:styleId="NoList5141">
    <w:name w:val="No List5141"/>
    <w:next w:val="NoList"/>
    <w:semiHidden/>
    <w:rsid w:val="0092249B"/>
  </w:style>
  <w:style w:type="numbering" w:customStyle="1" w:styleId="NoList1541">
    <w:name w:val="No List1541"/>
    <w:next w:val="NoList"/>
    <w:semiHidden/>
    <w:rsid w:val="0092249B"/>
  </w:style>
  <w:style w:type="numbering" w:customStyle="1" w:styleId="NoList1641">
    <w:name w:val="No List1641"/>
    <w:next w:val="NoList"/>
    <w:semiHidden/>
    <w:rsid w:val="0092249B"/>
  </w:style>
  <w:style w:type="numbering" w:customStyle="1" w:styleId="NoList2521">
    <w:name w:val="No List2521"/>
    <w:next w:val="NoList"/>
    <w:semiHidden/>
    <w:rsid w:val="0092249B"/>
  </w:style>
  <w:style w:type="numbering" w:customStyle="1" w:styleId="NoList3221">
    <w:name w:val="No List3221"/>
    <w:next w:val="NoList"/>
    <w:semiHidden/>
    <w:unhideWhenUsed/>
    <w:rsid w:val="0092249B"/>
  </w:style>
  <w:style w:type="numbering" w:customStyle="1" w:styleId="11212">
    <w:name w:val="목록 없음1121"/>
    <w:next w:val="NoList"/>
    <w:semiHidden/>
    <w:unhideWhenUsed/>
    <w:rsid w:val="0092249B"/>
  </w:style>
  <w:style w:type="numbering" w:customStyle="1" w:styleId="21210">
    <w:name w:val="목록 없음2121"/>
    <w:next w:val="NoList"/>
    <w:semiHidden/>
    <w:rsid w:val="0092249B"/>
  </w:style>
  <w:style w:type="numbering" w:customStyle="1" w:styleId="NoList4221">
    <w:name w:val="No List4221"/>
    <w:next w:val="NoList"/>
    <w:semiHidden/>
    <w:unhideWhenUsed/>
    <w:rsid w:val="0092249B"/>
  </w:style>
  <w:style w:type="numbering" w:customStyle="1" w:styleId="NoList5221">
    <w:name w:val="No List5221"/>
    <w:next w:val="NoList"/>
    <w:semiHidden/>
    <w:rsid w:val="0092249B"/>
  </w:style>
  <w:style w:type="numbering" w:customStyle="1" w:styleId="NoList6121">
    <w:name w:val="No List6121"/>
    <w:next w:val="NoList"/>
    <w:semiHidden/>
    <w:rsid w:val="0092249B"/>
  </w:style>
  <w:style w:type="numbering" w:customStyle="1" w:styleId="NoList7121">
    <w:name w:val="No List7121"/>
    <w:next w:val="NoList"/>
    <w:semiHidden/>
    <w:rsid w:val="0092249B"/>
  </w:style>
  <w:style w:type="numbering" w:customStyle="1" w:styleId="NoList11221">
    <w:name w:val="No List11221"/>
    <w:next w:val="NoList"/>
    <w:semiHidden/>
    <w:rsid w:val="0092249B"/>
  </w:style>
  <w:style w:type="numbering" w:customStyle="1" w:styleId="NoList21121">
    <w:name w:val="No List21121"/>
    <w:next w:val="NoList"/>
    <w:semiHidden/>
    <w:rsid w:val="0092249B"/>
  </w:style>
  <w:style w:type="numbering" w:customStyle="1" w:styleId="NoList8121">
    <w:name w:val="No List8121"/>
    <w:next w:val="NoList"/>
    <w:semiHidden/>
    <w:rsid w:val="0092249B"/>
  </w:style>
  <w:style w:type="numbering" w:customStyle="1" w:styleId="NoList12121">
    <w:name w:val="No List12121"/>
    <w:next w:val="NoList"/>
    <w:semiHidden/>
    <w:rsid w:val="0092249B"/>
  </w:style>
  <w:style w:type="numbering" w:customStyle="1" w:styleId="NoList22121">
    <w:name w:val="No List22121"/>
    <w:next w:val="NoList"/>
    <w:semiHidden/>
    <w:rsid w:val="0092249B"/>
  </w:style>
  <w:style w:type="numbering" w:customStyle="1" w:styleId="NoList9121">
    <w:name w:val="No List9121"/>
    <w:next w:val="NoList"/>
    <w:semiHidden/>
    <w:rsid w:val="0092249B"/>
  </w:style>
  <w:style w:type="numbering" w:customStyle="1" w:styleId="NoList13121">
    <w:name w:val="No List13121"/>
    <w:next w:val="NoList"/>
    <w:semiHidden/>
    <w:rsid w:val="0092249B"/>
  </w:style>
  <w:style w:type="numbering" w:customStyle="1" w:styleId="NoList23121">
    <w:name w:val="No List23121"/>
    <w:next w:val="NoList"/>
    <w:semiHidden/>
    <w:rsid w:val="0092249B"/>
  </w:style>
  <w:style w:type="numbering" w:customStyle="1" w:styleId="NoList10121">
    <w:name w:val="No List10121"/>
    <w:next w:val="NoList"/>
    <w:semiHidden/>
    <w:rsid w:val="0092249B"/>
  </w:style>
  <w:style w:type="numbering" w:customStyle="1" w:styleId="NoList14121">
    <w:name w:val="No List14121"/>
    <w:next w:val="NoList"/>
    <w:semiHidden/>
    <w:rsid w:val="0092249B"/>
  </w:style>
  <w:style w:type="numbering" w:customStyle="1" w:styleId="NoList24121">
    <w:name w:val="No List24121"/>
    <w:next w:val="NoList"/>
    <w:semiHidden/>
    <w:rsid w:val="0092249B"/>
  </w:style>
  <w:style w:type="numbering" w:customStyle="1" w:styleId="NoList31121">
    <w:name w:val="No List31121"/>
    <w:next w:val="NoList"/>
    <w:semiHidden/>
    <w:rsid w:val="0092249B"/>
  </w:style>
  <w:style w:type="numbering" w:customStyle="1" w:styleId="NoList41121">
    <w:name w:val="No List41121"/>
    <w:next w:val="NoList"/>
    <w:semiHidden/>
    <w:rsid w:val="0092249B"/>
  </w:style>
  <w:style w:type="numbering" w:customStyle="1" w:styleId="NoList51121">
    <w:name w:val="No List51121"/>
    <w:next w:val="NoList"/>
    <w:semiHidden/>
    <w:rsid w:val="0092249B"/>
  </w:style>
  <w:style w:type="numbering" w:customStyle="1" w:styleId="NoList15121">
    <w:name w:val="No List15121"/>
    <w:next w:val="NoList"/>
    <w:semiHidden/>
    <w:rsid w:val="0092249B"/>
  </w:style>
  <w:style w:type="numbering" w:customStyle="1" w:styleId="NoList16121">
    <w:name w:val="No List16121"/>
    <w:next w:val="NoList"/>
    <w:semiHidden/>
    <w:rsid w:val="0092249B"/>
  </w:style>
  <w:style w:type="numbering" w:customStyle="1" w:styleId="NoList111121">
    <w:name w:val="No List111121"/>
    <w:next w:val="NoList"/>
    <w:semiHidden/>
    <w:rsid w:val="0092249B"/>
  </w:style>
  <w:style w:type="numbering" w:customStyle="1" w:styleId="NoList1921">
    <w:name w:val="No List1921"/>
    <w:next w:val="NoList"/>
    <w:uiPriority w:val="99"/>
    <w:semiHidden/>
    <w:unhideWhenUsed/>
    <w:rsid w:val="0092249B"/>
  </w:style>
  <w:style w:type="numbering" w:customStyle="1" w:styleId="NoList11021">
    <w:name w:val="No List11021"/>
    <w:next w:val="NoList"/>
    <w:uiPriority w:val="99"/>
    <w:semiHidden/>
    <w:rsid w:val="0092249B"/>
  </w:style>
  <w:style w:type="numbering" w:customStyle="1" w:styleId="NoList2621">
    <w:name w:val="No List2621"/>
    <w:next w:val="NoList"/>
    <w:semiHidden/>
    <w:rsid w:val="0092249B"/>
  </w:style>
  <w:style w:type="numbering" w:customStyle="1" w:styleId="NoList3321">
    <w:name w:val="No List3321"/>
    <w:next w:val="NoList"/>
    <w:semiHidden/>
    <w:unhideWhenUsed/>
    <w:rsid w:val="0092249B"/>
  </w:style>
  <w:style w:type="numbering" w:customStyle="1" w:styleId="12212">
    <w:name w:val="목록 없음1221"/>
    <w:next w:val="NoList"/>
    <w:semiHidden/>
    <w:unhideWhenUsed/>
    <w:rsid w:val="0092249B"/>
  </w:style>
  <w:style w:type="numbering" w:customStyle="1" w:styleId="2221">
    <w:name w:val="목록 없음2221"/>
    <w:next w:val="NoList"/>
    <w:semiHidden/>
    <w:rsid w:val="0092249B"/>
  </w:style>
  <w:style w:type="numbering" w:customStyle="1" w:styleId="NoList4321">
    <w:name w:val="No List4321"/>
    <w:next w:val="NoList"/>
    <w:semiHidden/>
    <w:unhideWhenUsed/>
    <w:rsid w:val="0092249B"/>
  </w:style>
  <w:style w:type="numbering" w:customStyle="1" w:styleId="NoList5321">
    <w:name w:val="No List5321"/>
    <w:next w:val="NoList"/>
    <w:semiHidden/>
    <w:rsid w:val="0092249B"/>
  </w:style>
  <w:style w:type="numbering" w:customStyle="1" w:styleId="NoList6221">
    <w:name w:val="No List6221"/>
    <w:next w:val="NoList"/>
    <w:semiHidden/>
    <w:rsid w:val="0092249B"/>
  </w:style>
  <w:style w:type="numbering" w:customStyle="1" w:styleId="NoList7221">
    <w:name w:val="No List7221"/>
    <w:next w:val="NoList"/>
    <w:semiHidden/>
    <w:rsid w:val="0092249B"/>
  </w:style>
  <w:style w:type="numbering" w:customStyle="1" w:styleId="NoList11321">
    <w:name w:val="No List11321"/>
    <w:next w:val="NoList"/>
    <w:semiHidden/>
    <w:rsid w:val="0092249B"/>
  </w:style>
  <w:style w:type="numbering" w:customStyle="1" w:styleId="NoList21221">
    <w:name w:val="No List21221"/>
    <w:next w:val="NoList"/>
    <w:semiHidden/>
    <w:rsid w:val="0092249B"/>
  </w:style>
  <w:style w:type="numbering" w:customStyle="1" w:styleId="NoList8221">
    <w:name w:val="No List8221"/>
    <w:next w:val="NoList"/>
    <w:semiHidden/>
    <w:rsid w:val="0092249B"/>
  </w:style>
  <w:style w:type="numbering" w:customStyle="1" w:styleId="NoList12221">
    <w:name w:val="No List12221"/>
    <w:next w:val="NoList"/>
    <w:semiHidden/>
    <w:rsid w:val="0092249B"/>
  </w:style>
  <w:style w:type="numbering" w:customStyle="1" w:styleId="NoList22221">
    <w:name w:val="No List22221"/>
    <w:next w:val="NoList"/>
    <w:semiHidden/>
    <w:rsid w:val="0092249B"/>
  </w:style>
  <w:style w:type="numbering" w:customStyle="1" w:styleId="NoList9221">
    <w:name w:val="No List9221"/>
    <w:next w:val="NoList"/>
    <w:semiHidden/>
    <w:rsid w:val="0092249B"/>
  </w:style>
  <w:style w:type="numbering" w:customStyle="1" w:styleId="NoList13221">
    <w:name w:val="No List13221"/>
    <w:next w:val="NoList"/>
    <w:semiHidden/>
    <w:rsid w:val="0092249B"/>
  </w:style>
  <w:style w:type="numbering" w:customStyle="1" w:styleId="NoList23221">
    <w:name w:val="No List23221"/>
    <w:next w:val="NoList"/>
    <w:semiHidden/>
    <w:rsid w:val="0092249B"/>
  </w:style>
  <w:style w:type="numbering" w:customStyle="1" w:styleId="NoList10221">
    <w:name w:val="No List10221"/>
    <w:next w:val="NoList"/>
    <w:semiHidden/>
    <w:rsid w:val="0092249B"/>
  </w:style>
  <w:style w:type="numbering" w:customStyle="1" w:styleId="NoList14221">
    <w:name w:val="No List14221"/>
    <w:next w:val="NoList"/>
    <w:semiHidden/>
    <w:rsid w:val="0092249B"/>
  </w:style>
  <w:style w:type="numbering" w:customStyle="1" w:styleId="NoList24221">
    <w:name w:val="No List24221"/>
    <w:next w:val="NoList"/>
    <w:semiHidden/>
    <w:rsid w:val="0092249B"/>
  </w:style>
  <w:style w:type="numbering" w:customStyle="1" w:styleId="NoList31221">
    <w:name w:val="No List31221"/>
    <w:next w:val="NoList"/>
    <w:semiHidden/>
    <w:rsid w:val="0092249B"/>
  </w:style>
  <w:style w:type="numbering" w:customStyle="1" w:styleId="NoList41221">
    <w:name w:val="No List41221"/>
    <w:next w:val="NoList"/>
    <w:semiHidden/>
    <w:rsid w:val="0092249B"/>
  </w:style>
  <w:style w:type="numbering" w:customStyle="1" w:styleId="NoList51221">
    <w:name w:val="No List51221"/>
    <w:next w:val="NoList"/>
    <w:semiHidden/>
    <w:rsid w:val="0092249B"/>
  </w:style>
  <w:style w:type="numbering" w:customStyle="1" w:styleId="NoList15221">
    <w:name w:val="No List15221"/>
    <w:next w:val="NoList"/>
    <w:semiHidden/>
    <w:rsid w:val="0092249B"/>
  </w:style>
  <w:style w:type="numbering" w:customStyle="1" w:styleId="NoList16221">
    <w:name w:val="No List16221"/>
    <w:next w:val="NoList"/>
    <w:semiHidden/>
    <w:rsid w:val="0092249B"/>
  </w:style>
  <w:style w:type="numbering" w:customStyle="1" w:styleId="NoList111221">
    <w:name w:val="No List111221"/>
    <w:next w:val="NoList"/>
    <w:semiHidden/>
    <w:rsid w:val="0092249B"/>
  </w:style>
  <w:style w:type="numbering" w:customStyle="1" w:styleId="2213">
    <w:name w:val="无列表221"/>
    <w:next w:val="NoList"/>
    <w:uiPriority w:val="99"/>
    <w:semiHidden/>
    <w:unhideWhenUsed/>
    <w:rsid w:val="0092249B"/>
  </w:style>
  <w:style w:type="numbering" w:customStyle="1" w:styleId="3211">
    <w:name w:val="无列表321"/>
    <w:next w:val="NoList"/>
    <w:uiPriority w:val="99"/>
    <w:semiHidden/>
    <w:unhideWhenUsed/>
    <w:rsid w:val="0092249B"/>
  </w:style>
  <w:style w:type="numbering" w:customStyle="1" w:styleId="NoList2021">
    <w:name w:val="No List2021"/>
    <w:next w:val="NoList"/>
    <w:semiHidden/>
    <w:rsid w:val="0092249B"/>
  </w:style>
  <w:style w:type="numbering" w:customStyle="1" w:styleId="NoList2721">
    <w:name w:val="No List2721"/>
    <w:next w:val="NoList"/>
    <w:uiPriority w:val="99"/>
    <w:semiHidden/>
    <w:unhideWhenUsed/>
    <w:rsid w:val="0092249B"/>
  </w:style>
  <w:style w:type="numbering" w:customStyle="1" w:styleId="NoList2821">
    <w:name w:val="No List2821"/>
    <w:next w:val="NoList"/>
    <w:uiPriority w:val="99"/>
    <w:semiHidden/>
    <w:unhideWhenUsed/>
    <w:rsid w:val="0092249B"/>
  </w:style>
  <w:style w:type="numbering" w:customStyle="1" w:styleId="NoList2911">
    <w:name w:val="No List2911"/>
    <w:next w:val="NoList"/>
    <w:uiPriority w:val="99"/>
    <w:semiHidden/>
    <w:unhideWhenUsed/>
    <w:rsid w:val="0092249B"/>
  </w:style>
  <w:style w:type="numbering" w:customStyle="1" w:styleId="NoList11411">
    <w:name w:val="No List11411"/>
    <w:next w:val="NoList"/>
    <w:semiHidden/>
    <w:rsid w:val="0092249B"/>
  </w:style>
  <w:style w:type="numbering" w:customStyle="1" w:styleId="NoList21011">
    <w:name w:val="No List21011"/>
    <w:next w:val="NoList"/>
    <w:semiHidden/>
    <w:rsid w:val="0092249B"/>
  </w:style>
  <w:style w:type="numbering" w:customStyle="1" w:styleId="NoList3411">
    <w:name w:val="No List3411"/>
    <w:next w:val="NoList"/>
    <w:semiHidden/>
    <w:unhideWhenUsed/>
    <w:rsid w:val="0092249B"/>
  </w:style>
  <w:style w:type="numbering" w:customStyle="1" w:styleId="13112">
    <w:name w:val="목록 없음1311"/>
    <w:next w:val="NoList"/>
    <w:semiHidden/>
    <w:unhideWhenUsed/>
    <w:rsid w:val="0092249B"/>
  </w:style>
  <w:style w:type="numbering" w:customStyle="1" w:styleId="2311">
    <w:name w:val="목록 없음2311"/>
    <w:next w:val="NoList"/>
    <w:semiHidden/>
    <w:rsid w:val="0092249B"/>
  </w:style>
  <w:style w:type="numbering" w:customStyle="1" w:styleId="NoList4411">
    <w:name w:val="No List4411"/>
    <w:next w:val="NoList"/>
    <w:semiHidden/>
    <w:unhideWhenUsed/>
    <w:rsid w:val="0092249B"/>
  </w:style>
  <w:style w:type="numbering" w:customStyle="1" w:styleId="NoList5411">
    <w:name w:val="No List5411"/>
    <w:next w:val="NoList"/>
    <w:semiHidden/>
    <w:rsid w:val="0092249B"/>
  </w:style>
  <w:style w:type="numbering" w:customStyle="1" w:styleId="NoList6311">
    <w:name w:val="No List6311"/>
    <w:next w:val="NoList"/>
    <w:semiHidden/>
    <w:rsid w:val="0092249B"/>
  </w:style>
  <w:style w:type="numbering" w:customStyle="1" w:styleId="NoList7311">
    <w:name w:val="No List7311"/>
    <w:next w:val="NoList"/>
    <w:semiHidden/>
    <w:rsid w:val="0092249B"/>
  </w:style>
  <w:style w:type="numbering" w:customStyle="1" w:styleId="NoList11511">
    <w:name w:val="No List11511"/>
    <w:next w:val="NoList"/>
    <w:semiHidden/>
    <w:rsid w:val="0092249B"/>
  </w:style>
  <w:style w:type="numbering" w:customStyle="1" w:styleId="NoList21311">
    <w:name w:val="No List21311"/>
    <w:next w:val="NoList"/>
    <w:semiHidden/>
    <w:rsid w:val="0092249B"/>
  </w:style>
  <w:style w:type="numbering" w:customStyle="1" w:styleId="NoList8311">
    <w:name w:val="No List8311"/>
    <w:next w:val="NoList"/>
    <w:semiHidden/>
    <w:rsid w:val="0092249B"/>
  </w:style>
  <w:style w:type="numbering" w:customStyle="1" w:styleId="NoList12311">
    <w:name w:val="No List12311"/>
    <w:next w:val="NoList"/>
    <w:semiHidden/>
    <w:rsid w:val="0092249B"/>
  </w:style>
  <w:style w:type="numbering" w:customStyle="1" w:styleId="NoList22311">
    <w:name w:val="No List22311"/>
    <w:next w:val="NoList"/>
    <w:semiHidden/>
    <w:rsid w:val="0092249B"/>
  </w:style>
  <w:style w:type="numbering" w:customStyle="1" w:styleId="NoList9311">
    <w:name w:val="No List9311"/>
    <w:next w:val="NoList"/>
    <w:semiHidden/>
    <w:rsid w:val="0092249B"/>
  </w:style>
  <w:style w:type="numbering" w:customStyle="1" w:styleId="NoList13311">
    <w:name w:val="No List13311"/>
    <w:next w:val="NoList"/>
    <w:semiHidden/>
    <w:rsid w:val="0092249B"/>
  </w:style>
  <w:style w:type="numbering" w:customStyle="1" w:styleId="NoList23311">
    <w:name w:val="No List23311"/>
    <w:next w:val="NoList"/>
    <w:semiHidden/>
    <w:rsid w:val="0092249B"/>
  </w:style>
  <w:style w:type="numbering" w:customStyle="1" w:styleId="NoList10311">
    <w:name w:val="No List10311"/>
    <w:next w:val="NoList"/>
    <w:semiHidden/>
    <w:rsid w:val="0092249B"/>
  </w:style>
  <w:style w:type="numbering" w:customStyle="1" w:styleId="NoList14311">
    <w:name w:val="No List14311"/>
    <w:next w:val="NoList"/>
    <w:semiHidden/>
    <w:rsid w:val="0092249B"/>
  </w:style>
  <w:style w:type="numbering" w:customStyle="1" w:styleId="NoList24311">
    <w:name w:val="No List24311"/>
    <w:next w:val="NoList"/>
    <w:semiHidden/>
    <w:rsid w:val="0092249B"/>
  </w:style>
  <w:style w:type="numbering" w:customStyle="1" w:styleId="NoList31311">
    <w:name w:val="No List31311"/>
    <w:next w:val="NoList"/>
    <w:semiHidden/>
    <w:rsid w:val="0092249B"/>
  </w:style>
  <w:style w:type="numbering" w:customStyle="1" w:styleId="NoList41311">
    <w:name w:val="No List41311"/>
    <w:next w:val="NoList"/>
    <w:semiHidden/>
    <w:rsid w:val="0092249B"/>
  </w:style>
  <w:style w:type="numbering" w:customStyle="1" w:styleId="NoList51311">
    <w:name w:val="No List51311"/>
    <w:next w:val="NoList"/>
    <w:semiHidden/>
    <w:rsid w:val="0092249B"/>
  </w:style>
  <w:style w:type="numbering" w:customStyle="1" w:styleId="NoList15311">
    <w:name w:val="No List15311"/>
    <w:next w:val="NoList"/>
    <w:semiHidden/>
    <w:rsid w:val="0092249B"/>
  </w:style>
  <w:style w:type="numbering" w:customStyle="1" w:styleId="NoList16311">
    <w:name w:val="No List16311"/>
    <w:next w:val="NoList"/>
    <w:semiHidden/>
    <w:rsid w:val="0092249B"/>
  </w:style>
  <w:style w:type="numbering" w:customStyle="1" w:styleId="NoList111311">
    <w:name w:val="No List111311"/>
    <w:next w:val="NoList"/>
    <w:semiHidden/>
    <w:rsid w:val="0092249B"/>
  </w:style>
  <w:style w:type="numbering" w:customStyle="1" w:styleId="NoList17111">
    <w:name w:val="No List17111"/>
    <w:next w:val="NoList"/>
    <w:uiPriority w:val="99"/>
    <w:semiHidden/>
    <w:unhideWhenUsed/>
    <w:rsid w:val="0092249B"/>
  </w:style>
  <w:style w:type="numbering" w:customStyle="1" w:styleId="NoList18111">
    <w:name w:val="No List18111"/>
    <w:next w:val="NoList"/>
    <w:uiPriority w:val="99"/>
    <w:semiHidden/>
    <w:rsid w:val="0092249B"/>
  </w:style>
  <w:style w:type="numbering" w:customStyle="1" w:styleId="NoList25111">
    <w:name w:val="No List25111"/>
    <w:next w:val="NoList"/>
    <w:semiHidden/>
    <w:rsid w:val="0092249B"/>
  </w:style>
  <w:style w:type="numbering" w:customStyle="1" w:styleId="NoList32111">
    <w:name w:val="No List32111"/>
    <w:next w:val="NoList"/>
    <w:semiHidden/>
    <w:unhideWhenUsed/>
    <w:rsid w:val="0092249B"/>
  </w:style>
  <w:style w:type="numbering" w:customStyle="1" w:styleId="111112">
    <w:name w:val="목록 없음11111"/>
    <w:next w:val="NoList"/>
    <w:semiHidden/>
    <w:unhideWhenUsed/>
    <w:rsid w:val="0092249B"/>
  </w:style>
  <w:style w:type="numbering" w:customStyle="1" w:styleId="21111">
    <w:name w:val="목록 없음21111"/>
    <w:next w:val="NoList"/>
    <w:semiHidden/>
    <w:rsid w:val="0092249B"/>
  </w:style>
  <w:style w:type="numbering" w:customStyle="1" w:styleId="NoList42111">
    <w:name w:val="No List42111"/>
    <w:next w:val="NoList"/>
    <w:semiHidden/>
    <w:unhideWhenUsed/>
    <w:rsid w:val="0092249B"/>
  </w:style>
  <w:style w:type="numbering" w:customStyle="1" w:styleId="NoList52111">
    <w:name w:val="No List52111"/>
    <w:next w:val="NoList"/>
    <w:semiHidden/>
    <w:rsid w:val="0092249B"/>
  </w:style>
  <w:style w:type="numbering" w:customStyle="1" w:styleId="NoList61111">
    <w:name w:val="No List61111"/>
    <w:next w:val="NoList"/>
    <w:semiHidden/>
    <w:rsid w:val="0092249B"/>
  </w:style>
  <w:style w:type="numbering" w:customStyle="1" w:styleId="NoList71111">
    <w:name w:val="No List71111"/>
    <w:next w:val="NoList"/>
    <w:semiHidden/>
    <w:rsid w:val="0092249B"/>
  </w:style>
  <w:style w:type="numbering" w:customStyle="1" w:styleId="NoList112111">
    <w:name w:val="No List112111"/>
    <w:next w:val="NoList"/>
    <w:semiHidden/>
    <w:rsid w:val="0092249B"/>
  </w:style>
  <w:style w:type="numbering" w:customStyle="1" w:styleId="NoList211111">
    <w:name w:val="No List211111"/>
    <w:next w:val="NoList"/>
    <w:semiHidden/>
    <w:rsid w:val="0092249B"/>
  </w:style>
  <w:style w:type="numbering" w:customStyle="1" w:styleId="NoList81111">
    <w:name w:val="No List81111"/>
    <w:next w:val="NoList"/>
    <w:semiHidden/>
    <w:rsid w:val="0092249B"/>
  </w:style>
  <w:style w:type="numbering" w:customStyle="1" w:styleId="NoList121111">
    <w:name w:val="No List121111"/>
    <w:next w:val="NoList"/>
    <w:semiHidden/>
    <w:rsid w:val="0092249B"/>
  </w:style>
  <w:style w:type="numbering" w:customStyle="1" w:styleId="NoList221111">
    <w:name w:val="No List221111"/>
    <w:next w:val="NoList"/>
    <w:semiHidden/>
    <w:rsid w:val="0092249B"/>
  </w:style>
  <w:style w:type="numbering" w:customStyle="1" w:styleId="NoList91111">
    <w:name w:val="No List91111"/>
    <w:next w:val="NoList"/>
    <w:semiHidden/>
    <w:rsid w:val="0092249B"/>
  </w:style>
  <w:style w:type="numbering" w:customStyle="1" w:styleId="NoList131111">
    <w:name w:val="No List131111"/>
    <w:next w:val="NoList"/>
    <w:semiHidden/>
    <w:rsid w:val="0092249B"/>
  </w:style>
  <w:style w:type="numbering" w:customStyle="1" w:styleId="NoList231111">
    <w:name w:val="No List231111"/>
    <w:next w:val="NoList"/>
    <w:semiHidden/>
    <w:rsid w:val="0092249B"/>
  </w:style>
  <w:style w:type="numbering" w:customStyle="1" w:styleId="NoList101111">
    <w:name w:val="No List101111"/>
    <w:next w:val="NoList"/>
    <w:semiHidden/>
    <w:rsid w:val="0092249B"/>
  </w:style>
  <w:style w:type="numbering" w:customStyle="1" w:styleId="NoList141111">
    <w:name w:val="No List141111"/>
    <w:next w:val="NoList"/>
    <w:semiHidden/>
    <w:rsid w:val="0092249B"/>
  </w:style>
  <w:style w:type="numbering" w:customStyle="1" w:styleId="NoList241111">
    <w:name w:val="No List241111"/>
    <w:next w:val="NoList"/>
    <w:semiHidden/>
    <w:rsid w:val="0092249B"/>
  </w:style>
  <w:style w:type="numbering" w:customStyle="1" w:styleId="NoList311111">
    <w:name w:val="No List311111"/>
    <w:next w:val="NoList"/>
    <w:semiHidden/>
    <w:rsid w:val="0092249B"/>
  </w:style>
  <w:style w:type="numbering" w:customStyle="1" w:styleId="NoList411111">
    <w:name w:val="No List411111"/>
    <w:next w:val="NoList"/>
    <w:semiHidden/>
    <w:rsid w:val="0092249B"/>
  </w:style>
  <w:style w:type="numbering" w:customStyle="1" w:styleId="NoList511111">
    <w:name w:val="No List511111"/>
    <w:next w:val="NoList"/>
    <w:semiHidden/>
    <w:rsid w:val="0092249B"/>
  </w:style>
  <w:style w:type="numbering" w:customStyle="1" w:styleId="NoList151111">
    <w:name w:val="No List151111"/>
    <w:next w:val="NoList"/>
    <w:semiHidden/>
    <w:rsid w:val="0092249B"/>
  </w:style>
  <w:style w:type="numbering" w:customStyle="1" w:styleId="NoList161111">
    <w:name w:val="No List161111"/>
    <w:next w:val="NoList"/>
    <w:semiHidden/>
    <w:rsid w:val="0092249B"/>
  </w:style>
  <w:style w:type="numbering" w:customStyle="1" w:styleId="NoList1111111">
    <w:name w:val="No List1111111"/>
    <w:next w:val="NoList"/>
    <w:semiHidden/>
    <w:rsid w:val="0092249B"/>
  </w:style>
  <w:style w:type="numbering" w:customStyle="1" w:styleId="NoList19111">
    <w:name w:val="No List19111"/>
    <w:next w:val="NoList"/>
    <w:uiPriority w:val="99"/>
    <w:semiHidden/>
    <w:unhideWhenUsed/>
    <w:rsid w:val="0092249B"/>
  </w:style>
  <w:style w:type="numbering" w:customStyle="1" w:styleId="NoList110111">
    <w:name w:val="No List110111"/>
    <w:next w:val="NoList"/>
    <w:uiPriority w:val="99"/>
    <w:semiHidden/>
    <w:rsid w:val="0092249B"/>
  </w:style>
  <w:style w:type="numbering" w:customStyle="1" w:styleId="NoList26111">
    <w:name w:val="No List26111"/>
    <w:next w:val="NoList"/>
    <w:semiHidden/>
    <w:rsid w:val="0092249B"/>
  </w:style>
  <w:style w:type="numbering" w:customStyle="1" w:styleId="NoList33111">
    <w:name w:val="No List33111"/>
    <w:next w:val="NoList"/>
    <w:semiHidden/>
    <w:unhideWhenUsed/>
    <w:rsid w:val="0092249B"/>
  </w:style>
  <w:style w:type="numbering" w:customStyle="1" w:styleId="121110">
    <w:name w:val="목록 없음12111"/>
    <w:next w:val="NoList"/>
    <w:semiHidden/>
    <w:unhideWhenUsed/>
    <w:rsid w:val="0092249B"/>
  </w:style>
  <w:style w:type="numbering" w:customStyle="1" w:styleId="22111">
    <w:name w:val="목록 없음22111"/>
    <w:next w:val="NoList"/>
    <w:semiHidden/>
    <w:rsid w:val="0092249B"/>
  </w:style>
  <w:style w:type="numbering" w:customStyle="1" w:styleId="NoList43111">
    <w:name w:val="No List43111"/>
    <w:next w:val="NoList"/>
    <w:semiHidden/>
    <w:unhideWhenUsed/>
    <w:rsid w:val="0092249B"/>
  </w:style>
  <w:style w:type="numbering" w:customStyle="1" w:styleId="NoList53111">
    <w:name w:val="No List53111"/>
    <w:next w:val="NoList"/>
    <w:semiHidden/>
    <w:rsid w:val="0092249B"/>
  </w:style>
  <w:style w:type="numbering" w:customStyle="1" w:styleId="NoList62111">
    <w:name w:val="No List62111"/>
    <w:next w:val="NoList"/>
    <w:semiHidden/>
    <w:rsid w:val="0092249B"/>
  </w:style>
  <w:style w:type="numbering" w:customStyle="1" w:styleId="NoList72111">
    <w:name w:val="No List72111"/>
    <w:next w:val="NoList"/>
    <w:semiHidden/>
    <w:rsid w:val="0092249B"/>
  </w:style>
  <w:style w:type="numbering" w:customStyle="1" w:styleId="NoList113111">
    <w:name w:val="No List113111"/>
    <w:next w:val="NoList"/>
    <w:semiHidden/>
    <w:rsid w:val="0092249B"/>
  </w:style>
  <w:style w:type="numbering" w:customStyle="1" w:styleId="NoList212111">
    <w:name w:val="No List212111"/>
    <w:next w:val="NoList"/>
    <w:semiHidden/>
    <w:rsid w:val="0092249B"/>
  </w:style>
  <w:style w:type="numbering" w:customStyle="1" w:styleId="NoList82111">
    <w:name w:val="No List82111"/>
    <w:next w:val="NoList"/>
    <w:semiHidden/>
    <w:rsid w:val="0092249B"/>
  </w:style>
  <w:style w:type="numbering" w:customStyle="1" w:styleId="NoList122111">
    <w:name w:val="No List122111"/>
    <w:next w:val="NoList"/>
    <w:semiHidden/>
    <w:rsid w:val="0092249B"/>
  </w:style>
  <w:style w:type="numbering" w:customStyle="1" w:styleId="NoList222111">
    <w:name w:val="No List222111"/>
    <w:next w:val="NoList"/>
    <w:semiHidden/>
    <w:rsid w:val="0092249B"/>
  </w:style>
  <w:style w:type="numbering" w:customStyle="1" w:styleId="NoList92111">
    <w:name w:val="No List92111"/>
    <w:next w:val="NoList"/>
    <w:semiHidden/>
    <w:rsid w:val="0092249B"/>
  </w:style>
  <w:style w:type="numbering" w:customStyle="1" w:styleId="NoList132111">
    <w:name w:val="No List132111"/>
    <w:next w:val="NoList"/>
    <w:semiHidden/>
    <w:rsid w:val="0092249B"/>
  </w:style>
  <w:style w:type="numbering" w:customStyle="1" w:styleId="NoList232111">
    <w:name w:val="No List232111"/>
    <w:next w:val="NoList"/>
    <w:semiHidden/>
    <w:rsid w:val="0092249B"/>
  </w:style>
  <w:style w:type="numbering" w:customStyle="1" w:styleId="NoList102111">
    <w:name w:val="No List102111"/>
    <w:next w:val="NoList"/>
    <w:semiHidden/>
    <w:rsid w:val="0092249B"/>
  </w:style>
  <w:style w:type="numbering" w:customStyle="1" w:styleId="NoList142111">
    <w:name w:val="No List142111"/>
    <w:next w:val="NoList"/>
    <w:semiHidden/>
    <w:rsid w:val="0092249B"/>
  </w:style>
  <w:style w:type="numbering" w:customStyle="1" w:styleId="NoList242111">
    <w:name w:val="No List242111"/>
    <w:next w:val="NoList"/>
    <w:semiHidden/>
    <w:rsid w:val="0092249B"/>
  </w:style>
  <w:style w:type="numbering" w:customStyle="1" w:styleId="NoList312111">
    <w:name w:val="No List312111"/>
    <w:next w:val="NoList"/>
    <w:semiHidden/>
    <w:rsid w:val="0092249B"/>
  </w:style>
  <w:style w:type="numbering" w:customStyle="1" w:styleId="NoList412111">
    <w:name w:val="No List412111"/>
    <w:next w:val="NoList"/>
    <w:semiHidden/>
    <w:rsid w:val="0092249B"/>
  </w:style>
  <w:style w:type="numbering" w:customStyle="1" w:styleId="NoList512111">
    <w:name w:val="No List512111"/>
    <w:next w:val="NoList"/>
    <w:semiHidden/>
    <w:rsid w:val="0092249B"/>
  </w:style>
  <w:style w:type="numbering" w:customStyle="1" w:styleId="NoList152111">
    <w:name w:val="No List152111"/>
    <w:next w:val="NoList"/>
    <w:semiHidden/>
    <w:rsid w:val="0092249B"/>
  </w:style>
  <w:style w:type="numbering" w:customStyle="1" w:styleId="NoList162111">
    <w:name w:val="No List162111"/>
    <w:next w:val="NoList"/>
    <w:semiHidden/>
    <w:rsid w:val="0092249B"/>
  </w:style>
  <w:style w:type="numbering" w:customStyle="1" w:styleId="121111">
    <w:name w:val="无列表12111"/>
    <w:next w:val="NoList"/>
    <w:semiHidden/>
    <w:rsid w:val="0092249B"/>
  </w:style>
  <w:style w:type="numbering" w:customStyle="1" w:styleId="NoList1112111">
    <w:name w:val="No List1112111"/>
    <w:next w:val="NoList"/>
    <w:semiHidden/>
    <w:rsid w:val="0092249B"/>
  </w:style>
  <w:style w:type="numbering" w:customStyle="1" w:styleId="21112">
    <w:name w:val="无列表2111"/>
    <w:next w:val="NoList"/>
    <w:uiPriority w:val="99"/>
    <w:semiHidden/>
    <w:unhideWhenUsed/>
    <w:rsid w:val="0092249B"/>
  </w:style>
  <w:style w:type="numbering" w:customStyle="1" w:styleId="31110">
    <w:name w:val="无列表3111"/>
    <w:next w:val="NoList"/>
    <w:uiPriority w:val="99"/>
    <w:semiHidden/>
    <w:unhideWhenUsed/>
    <w:rsid w:val="0092249B"/>
  </w:style>
  <w:style w:type="numbering" w:customStyle="1" w:styleId="NoList20111">
    <w:name w:val="No List20111"/>
    <w:next w:val="NoList"/>
    <w:semiHidden/>
    <w:rsid w:val="0092249B"/>
  </w:style>
  <w:style w:type="numbering" w:customStyle="1" w:styleId="NoList27111">
    <w:name w:val="No List27111"/>
    <w:next w:val="NoList"/>
    <w:uiPriority w:val="99"/>
    <w:semiHidden/>
    <w:unhideWhenUsed/>
    <w:rsid w:val="0092249B"/>
  </w:style>
  <w:style w:type="numbering" w:customStyle="1" w:styleId="NoList28111">
    <w:name w:val="No List28111"/>
    <w:next w:val="NoList"/>
    <w:uiPriority w:val="99"/>
    <w:semiHidden/>
    <w:unhideWhenUsed/>
    <w:rsid w:val="0092249B"/>
  </w:style>
  <w:style w:type="numbering" w:customStyle="1" w:styleId="21f0">
    <w:name w:val="リストなし21"/>
    <w:next w:val="NoList"/>
    <w:uiPriority w:val="99"/>
    <w:semiHidden/>
    <w:unhideWhenUsed/>
    <w:rsid w:val="0092249B"/>
  </w:style>
  <w:style w:type="numbering" w:customStyle="1" w:styleId="SGS31">
    <w:name w:val="SGS31"/>
    <w:uiPriority w:val="99"/>
    <w:rsid w:val="0092249B"/>
  </w:style>
  <w:style w:type="numbering" w:customStyle="1" w:styleId="11611">
    <w:name w:val="リストなし1161"/>
    <w:next w:val="NoList"/>
    <w:uiPriority w:val="99"/>
    <w:semiHidden/>
    <w:unhideWhenUsed/>
    <w:rsid w:val="0092249B"/>
  </w:style>
  <w:style w:type="numbering" w:customStyle="1" w:styleId="111510">
    <w:name w:val="无列表11151"/>
    <w:next w:val="NoList"/>
    <w:semiHidden/>
    <w:rsid w:val="0092249B"/>
  </w:style>
  <w:style w:type="numbering" w:customStyle="1" w:styleId="1351">
    <w:name w:val="无列表1351"/>
    <w:next w:val="NoList"/>
    <w:semiHidden/>
    <w:rsid w:val="0092249B"/>
  </w:style>
  <w:style w:type="numbering" w:customStyle="1" w:styleId="12511">
    <w:name w:val="リストなし1251"/>
    <w:next w:val="NoList"/>
    <w:uiPriority w:val="99"/>
    <w:semiHidden/>
    <w:unhideWhenUsed/>
    <w:rsid w:val="0092249B"/>
  </w:style>
  <w:style w:type="numbering" w:customStyle="1" w:styleId="11241">
    <w:name w:val="无列表11241"/>
    <w:next w:val="NoList"/>
    <w:semiHidden/>
    <w:rsid w:val="0092249B"/>
  </w:style>
  <w:style w:type="numbering" w:customStyle="1" w:styleId="LFO191">
    <w:name w:val="LFO191"/>
    <w:basedOn w:val="NoList"/>
    <w:rsid w:val="0092249B"/>
  </w:style>
  <w:style w:type="numbering" w:customStyle="1" w:styleId="LFO192">
    <w:name w:val="LFO192"/>
    <w:basedOn w:val="NoList"/>
    <w:rsid w:val="0092249B"/>
  </w:style>
  <w:style w:type="numbering" w:customStyle="1" w:styleId="LFO1911">
    <w:name w:val="LFO1911"/>
    <w:basedOn w:val="NoList"/>
    <w:rsid w:val="0092249B"/>
  </w:style>
  <w:style w:type="numbering" w:customStyle="1" w:styleId="LFO193">
    <w:name w:val="LFO193"/>
    <w:basedOn w:val="NoList"/>
    <w:rsid w:val="0092249B"/>
  </w:style>
  <w:style w:type="numbering" w:customStyle="1" w:styleId="LFO1912">
    <w:name w:val="LFO1912"/>
    <w:basedOn w:val="NoList"/>
    <w:rsid w:val="0092249B"/>
  </w:style>
  <w:style w:type="numbering" w:customStyle="1" w:styleId="NoList324">
    <w:name w:val="No List324"/>
    <w:next w:val="NoList"/>
    <w:uiPriority w:val="99"/>
    <w:semiHidden/>
    <w:unhideWhenUsed/>
    <w:rsid w:val="0092249B"/>
  </w:style>
  <w:style w:type="numbering" w:customStyle="1" w:styleId="NoList3213">
    <w:name w:val="No List3213"/>
    <w:next w:val="NoList"/>
    <w:uiPriority w:val="99"/>
    <w:semiHidden/>
    <w:unhideWhenUsed/>
    <w:rsid w:val="0092249B"/>
  </w:style>
  <w:style w:type="character" w:customStyle="1" w:styleId="1Char10">
    <w:name w:val="标题 1 Char1"/>
    <w:basedOn w:val="DefaultParagraphFont"/>
    <w:rsid w:val="0092249B"/>
    <w:rPr>
      <w:rFonts w:ascii="Arial" w:eastAsia="Times New Roman" w:hAnsi="Arial" w:cs="Times New Roman"/>
      <w:sz w:val="36"/>
      <w:szCs w:val="20"/>
    </w:rPr>
  </w:style>
  <w:style w:type="character" w:customStyle="1" w:styleId="EditorsNoteChar4">
    <w:name w:val="Editor's Note Char4"/>
    <w:rsid w:val="0092249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2249B"/>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2249B"/>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2553</Words>
  <Characters>14556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2024-08-08T10:49:00Z</dcterms:created>
  <dcterms:modified xsi:type="dcterms:W3CDTF">2024-08-08T11:01:00Z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R5-244793</vt:lpwstr>
  </property>
  <property fmtid="{D5CDD505-2E9C-101B-9397-08002B2CF9AE}" pid="10" name="Spec#">
    <vt:lpwstr>38.523-1</vt:lpwstr>
  </property>
  <property fmtid="{D5CDD505-2E9C-101B-9397-08002B2CF9AE}" pid="11" name="Cr#">
    <vt:lpwstr>4597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 to NR RRC test case 8.1.6.1.1.2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Rel-17</vt:lpwstr>
  </property>
</Properties>
</file>