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1CE55E65" w:rsidR="00E07937" w:rsidRDefault="00E07937" w:rsidP="00C30446">
      <w:pPr>
        <w:pStyle w:val="CRCoverPage"/>
        <w:tabs>
          <w:tab w:val="right" w:pos="9639"/>
        </w:tabs>
        <w:spacing w:after="0"/>
        <w:rPr>
          <w:b/>
          <w:i/>
          <w:noProof/>
          <w:sz w:val="28"/>
        </w:rPr>
      </w:pPr>
      <w:r>
        <w:rPr>
          <w:b/>
          <w:noProof/>
          <w:sz w:val="24"/>
        </w:rPr>
        <w:t>3GPP TSG-</w:t>
      </w:r>
      <w:r w:rsidR="00047490">
        <w:fldChar w:fldCharType="begin"/>
      </w:r>
      <w:r w:rsidR="00047490">
        <w:instrText xml:space="preserve"> DOCPROPERTY  TSG/WGRef  \* MERGEFORMAT </w:instrText>
      </w:r>
      <w:r w:rsidR="00047490">
        <w:fldChar w:fldCharType="separate"/>
      </w:r>
      <w:r w:rsidR="009D4C6B">
        <w:rPr>
          <w:b/>
          <w:noProof/>
          <w:sz w:val="24"/>
        </w:rPr>
        <w:t>RAN5</w:t>
      </w:r>
      <w:r w:rsidR="00047490">
        <w:rPr>
          <w:b/>
          <w:noProof/>
          <w:sz w:val="24"/>
        </w:rPr>
        <w:fldChar w:fldCharType="end"/>
      </w:r>
      <w:r>
        <w:rPr>
          <w:b/>
          <w:noProof/>
          <w:sz w:val="24"/>
        </w:rPr>
        <w:t xml:space="preserve"> Meeting #</w:t>
      </w:r>
      <w:r w:rsidR="00047490">
        <w:fldChar w:fldCharType="begin"/>
      </w:r>
      <w:r w:rsidR="00047490">
        <w:instrText xml:space="preserve"> DOCPROPERTY  MtgSeq  \* MERGEFORMAT </w:instrText>
      </w:r>
      <w:r w:rsidR="00047490">
        <w:fldChar w:fldCharType="separate"/>
      </w:r>
      <w:r w:rsidR="00973D28">
        <w:rPr>
          <w:b/>
          <w:noProof/>
          <w:sz w:val="24"/>
        </w:rPr>
        <w:t>10</w:t>
      </w:r>
      <w:r w:rsidR="003218E8">
        <w:rPr>
          <w:b/>
          <w:noProof/>
          <w:sz w:val="24"/>
        </w:rPr>
        <w:t>4</w:t>
      </w:r>
      <w:r w:rsidR="00047490">
        <w:rPr>
          <w:b/>
          <w:noProof/>
          <w:sz w:val="24"/>
        </w:rPr>
        <w:fldChar w:fldCharType="end"/>
      </w:r>
      <w:r>
        <w:rPr>
          <w:b/>
          <w:i/>
          <w:noProof/>
          <w:sz w:val="28"/>
        </w:rPr>
        <w:tab/>
      </w:r>
      <w:r w:rsidR="00681004">
        <w:rPr>
          <w:b/>
          <w:i/>
          <w:noProof/>
          <w:sz w:val="28"/>
        </w:rPr>
        <w:t>R5-</w:t>
      </w:r>
      <w:r w:rsidR="003410BB">
        <w:rPr>
          <w:b/>
          <w:i/>
          <w:noProof/>
          <w:sz w:val="28"/>
        </w:rPr>
        <w:t>24</w:t>
      </w:r>
      <w:r w:rsidR="00047490">
        <w:rPr>
          <w:b/>
          <w:i/>
          <w:noProof/>
          <w:sz w:val="28"/>
        </w:rPr>
        <w:t>4666</w:t>
      </w:r>
    </w:p>
    <w:p w14:paraId="1A3D66DC" w14:textId="3079F48E" w:rsidR="00497A70" w:rsidRDefault="00047490"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B86B62">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FAD54" w:rsidR="001E41F3" w:rsidRPr="00410371" w:rsidRDefault="00047490"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EB1D6E">
              <w:rPr>
                <w:b/>
                <w:noProof/>
                <w:sz w:val="28"/>
              </w:rPr>
              <w:t>23</w:t>
            </w:r>
            <w:r w:rsidR="0004641C">
              <w:rPr>
                <w:b/>
                <w:noProof/>
                <w:sz w:val="28"/>
              </w:rPr>
              <w:t>-</w:t>
            </w:r>
            <w:r w:rsidR="003E72B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D2FDC" w:rsidR="001E41F3" w:rsidRPr="00410371" w:rsidRDefault="00047490" w:rsidP="00547111">
            <w:pPr>
              <w:pStyle w:val="CRCoverPage"/>
              <w:spacing w:after="0"/>
              <w:rPr>
                <w:noProof/>
              </w:rPr>
            </w:pPr>
            <w:r>
              <w:rPr>
                <w:b/>
                <w:noProof/>
                <w:sz w:val="28"/>
              </w:rPr>
              <w:t>0495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7490"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653C8" w:rsidR="001E41F3" w:rsidRDefault="003E72BD">
            <w:pPr>
              <w:pStyle w:val="CRCoverPage"/>
              <w:spacing w:after="0"/>
              <w:ind w:left="100"/>
              <w:rPr>
                <w:noProof/>
              </w:rPr>
            </w:pPr>
            <w:r>
              <w:rPr>
                <w:noProof/>
              </w:rPr>
              <w:t xml:space="preserve">NR NTN </w:t>
            </w:r>
            <w:r w:rsidR="00DA7BCE">
              <w:rPr>
                <w:noProof/>
              </w:rPr>
              <w:t xml:space="preserve">test case </w:t>
            </w:r>
            <w:r>
              <w:rPr>
                <w:noProof/>
              </w:rPr>
              <w:t>title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47490">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47490"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047490">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47490"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25D55" w:rsidR="001E41F3" w:rsidRDefault="0004749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B018F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F6E3B" w:rsidR="00DD3ABB" w:rsidRDefault="00B018F7">
            <w:pPr>
              <w:pStyle w:val="CRCoverPage"/>
              <w:spacing w:after="0"/>
              <w:ind w:left="100"/>
              <w:rPr>
                <w:noProof/>
              </w:rPr>
            </w:pPr>
            <w:r>
              <w:rPr>
                <w:noProof/>
              </w:rPr>
              <w:t>Titles of NR NTN test cases are not harmonized.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E6952" w:rsidR="004F1BC5" w:rsidRPr="00514F61" w:rsidRDefault="00B018F7">
            <w:pPr>
              <w:pStyle w:val="CRCoverPage"/>
              <w:spacing w:after="0"/>
              <w:ind w:left="100"/>
              <w:rPr>
                <w:noProof/>
              </w:rPr>
            </w:pPr>
            <w:r>
              <w:rPr>
                <w:noProof/>
              </w:rPr>
              <w:t>Harmonized titles of NR NTN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436BC" w:rsidR="001E41F3" w:rsidRDefault="00B018F7">
            <w:pPr>
              <w:pStyle w:val="CRCoverPage"/>
              <w:spacing w:after="0"/>
              <w:ind w:left="100"/>
              <w:rPr>
                <w:noProof/>
              </w:rPr>
            </w:pPr>
            <w:r>
              <w:rPr>
                <w:noProof/>
              </w:rPr>
              <w:t>Ambiguous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12519" w:rsidR="001E41F3" w:rsidRDefault="00037858">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A4F4D8D" w14:textId="77777777" w:rsidR="00037858" w:rsidRDefault="00C86882" w:rsidP="003E72BD">
      <w:pPr>
        <w:pStyle w:val="Normal1"/>
        <w:rPr>
          <w:noProof/>
          <w:sz w:val="28"/>
          <w:szCs w:val="28"/>
        </w:rPr>
      </w:pPr>
      <w:r w:rsidRPr="00B178C5">
        <w:rPr>
          <w:noProof/>
          <w:sz w:val="28"/>
          <w:szCs w:val="28"/>
        </w:rPr>
        <w:lastRenderedPageBreak/>
        <w:t>&lt;Start of modified section&gt;</w:t>
      </w:r>
    </w:p>
    <w:p w14:paraId="3B301E1C" w14:textId="77777777" w:rsidR="00037858" w:rsidRPr="00BF5549" w:rsidRDefault="00037858" w:rsidP="00037858">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BF5549">
        <w:t>4.1</w:t>
      </w:r>
      <w:r w:rsidRPr="00BF5549">
        <w:tab/>
        <w:t>Protocol conformance test cases</w:t>
      </w:r>
      <w:r w:rsidRPr="00BF5549" w:rsidDel="00062F2A">
        <w:t xml:space="preserve"> </w:t>
      </w:r>
      <w:r w:rsidRPr="00BF5549">
        <w:t>applicability</w:t>
      </w:r>
      <w:bookmarkEnd w:id="1"/>
      <w:bookmarkEnd w:id="2"/>
      <w:bookmarkEnd w:id="3"/>
      <w:bookmarkEnd w:id="4"/>
      <w:bookmarkEnd w:id="5"/>
      <w:bookmarkEnd w:id="6"/>
      <w:bookmarkEnd w:id="7"/>
      <w:bookmarkEnd w:id="8"/>
      <w:bookmarkEnd w:id="9"/>
      <w:bookmarkEnd w:id="10"/>
    </w:p>
    <w:p w14:paraId="3FFFF47C" w14:textId="77777777" w:rsidR="00037858" w:rsidRPr="00BF5549" w:rsidRDefault="00037858" w:rsidP="00037858">
      <w:pPr>
        <w:pStyle w:val="TH"/>
        <w:rPr>
          <w:rFonts w:eastAsia="SimSun"/>
        </w:rPr>
      </w:pPr>
      <w:r w:rsidRPr="00BF5549">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037858" w:rsidRPr="00BF5549" w14:paraId="5DAFDFA2" w14:textId="77777777" w:rsidTr="00037858">
        <w:trPr>
          <w:gridAfter w:val="1"/>
          <w:wAfter w:w="33" w:type="dxa"/>
          <w:tblHeader/>
          <w:jc w:val="center"/>
        </w:trPr>
        <w:tc>
          <w:tcPr>
            <w:tcW w:w="1171" w:type="dxa"/>
            <w:tcBorders>
              <w:top w:val="single" w:sz="4" w:space="0" w:color="auto"/>
              <w:bottom w:val="single" w:sz="4" w:space="0" w:color="auto"/>
            </w:tcBorders>
          </w:tcPr>
          <w:p w14:paraId="59530A7E" w14:textId="77777777" w:rsidR="00037858" w:rsidRPr="00BF5549" w:rsidRDefault="00037858" w:rsidP="00006812">
            <w:pPr>
              <w:pStyle w:val="TAH"/>
              <w:keepNext w:val="0"/>
              <w:keepLines w:val="0"/>
              <w:rPr>
                <w:sz w:val="16"/>
                <w:szCs w:val="16"/>
              </w:rPr>
            </w:pPr>
            <w:r w:rsidRPr="00BF5549">
              <w:rPr>
                <w:sz w:val="16"/>
                <w:szCs w:val="16"/>
              </w:rPr>
              <w:t>Clause</w:t>
            </w:r>
          </w:p>
        </w:tc>
        <w:tc>
          <w:tcPr>
            <w:tcW w:w="3496" w:type="dxa"/>
            <w:tcBorders>
              <w:top w:val="single" w:sz="4" w:space="0" w:color="auto"/>
              <w:bottom w:val="single" w:sz="4" w:space="0" w:color="auto"/>
            </w:tcBorders>
          </w:tcPr>
          <w:p w14:paraId="61C66E9F" w14:textId="77777777" w:rsidR="00037858" w:rsidRPr="00BF5549" w:rsidRDefault="00037858" w:rsidP="00006812">
            <w:pPr>
              <w:pStyle w:val="TAH"/>
              <w:keepNext w:val="0"/>
              <w:keepLines w:val="0"/>
              <w:rPr>
                <w:sz w:val="16"/>
                <w:szCs w:val="16"/>
              </w:rPr>
            </w:pPr>
            <w:r w:rsidRPr="00BF5549">
              <w:rPr>
                <w:sz w:val="16"/>
                <w:szCs w:val="16"/>
              </w:rPr>
              <w:t>TC Title</w:t>
            </w:r>
          </w:p>
        </w:tc>
        <w:tc>
          <w:tcPr>
            <w:tcW w:w="811" w:type="dxa"/>
            <w:tcBorders>
              <w:top w:val="single" w:sz="4" w:space="0" w:color="auto"/>
              <w:bottom w:val="single" w:sz="4" w:space="0" w:color="auto"/>
            </w:tcBorders>
          </w:tcPr>
          <w:p w14:paraId="148EA45A" w14:textId="77777777" w:rsidR="00037858" w:rsidRPr="00BF5549" w:rsidRDefault="00037858" w:rsidP="00006812">
            <w:pPr>
              <w:pStyle w:val="TAH"/>
              <w:keepNext w:val="0"/>
              <w:keepLines w:val="0"/>
              <w:rPr>
                <w:sz w:val="16"/>
                <w:szCs w:val="16"/>
              </w:rPr>
            </w:pPr>
            <w:r w:rsidRPr="00BF5549">
              <w:rPr>
                <w:sz w:val="16"/>
                <w:szCs w:val="16"/>
              </w:rPr>
              <w:t>Release</w:t>
            </w:r>
          </w:p>
        </w:tc>
        <w:tc>
          <w:tcPr>
            <w:tcW w:w="1171" w:type="dxa"/>
            <w:tcBorders>
              <w:bottom w:val="single" w:sz="4" w:space="0" w:color="auto"/>
            </w:tcBorders>
          </w:tcPr>
          <w:p w14:paraId="3F43DB53" w14:textId="77777777" w:rsidR="00037858" w:rsidRPr="00BF5549" w:rsidRDefault="00037858" w:rsidP="00006812">
            <w:pPr>
              <w:pStyle w:val="TAH"/>
              <w:keepNext w:val="0"/>
              <w:keepLines w:val="0"/>
              <w:rPr>
                <w:sz w:val="16"/>
                <w:szCs w:val="16"/>
              </w:rPr>
            </w:pPr>
            <w:r w:rsidRPr="00BF5549">
              <w:rPr>
                <w:sz w:val="16"/>
                <w:szCs w:val="16"/>
              </w:rPr>
              <w:t>Applicability Condition</w:t>
            </w:r>
          </w:p>
        </w:tc>
        <w:tc>
          <w:tcPr>
            <w:tcW w:w="3684" w:type="dxa"/>
            <w:tcBorders>
              <w:bottom w:val="single" w:sz="4" w:space="0" w:color="auto"/>
            </w:tcBorders>
          </w:tcPr>
          <w:p w14:paraId="2941D5B2" w14:textId="77777777" w:rsidR="00037858" w:rsidRPr="00BF5549" w:rsidRDefault="00037858" w:rsidP="00006812">
            <w:pPr>
              <w:pStyle w:val="TAH"/>
              <w:keepNext w:val="0"/>
              <w:keepLines w:val="0"/>
              <w:rPr>
                <w:sz w:val="16"/>
                <w:szCs w:val="16"/>
              </w:rPr>
            </w:pPr>
            <w:r w:rsidRPr="00BF5549">
              <w:rPr>
                <w:sz w:val="16"/>
                <w:szCs w:val="16"/>
              </w:rPr>
              <w:t>Applicability Comment</w:t>
            </w:r>
          </w:p>
        </w:tc>
      </w:tr>
      <w:tr w:rsidR="00037858" w:rsidRPr="00BF5549" w14:paraId="549BA3B3" w14:textId="77777777" w:rsidTr="00037858">
        <w:trPr>
          <w:gridAfter w:val="1"/>
          <w:wAfter w:w="33" w:type="dxa"/>
          <w:jc w:val="center"/>
        </w:trPr>
        <w:tc>
          <w:tcPr>
            <w:tcW w:w="1171" w:type="dxa"/>
            <w:tcBorders>
              <w:bottom w:val="single" w:sz="4" w:space="0" w:color="auto"/>
            </w:tcBorders>
            <w:shd w:val="clear" w:color="auto" w:fill="E6E6E6"/>
          </w:tcPr>
          <w:p w14:paraId="3F233F1D" w14:textId="77777777" w:rsidR="00037858" w:rsidRPr="00BF5549" w:rsidRDefault="00037858" w:rsidP="00006812">
            <w:pPr>
              <w:pStyle w:val="TAL"/>
              <w:keepNext w:val="0"/>
              <w:keepLines w:val="0"/>
              <w:rPr>
                <w:b/>
                <w:bCs/>
                <w:sz w:val="16"/>
                <w:szCs w:val="16"/>
              </w:rPr>
            </w:pPr>
            <w:r w:rsidRPr="00BF5549">
              <w:rPr>
                <w:b/>
                <w:bCs/>
                <w:sz w:val="16"/>
                <w:szCs w:val="16"/>
              </w:rPr>
              <w:t>6</w:t>
            </w:r>
          </w:p>
        </w:tc>
        <w:tc>
          <w:tcPr>
            <w:tcW w:w="3496" w:type="dxa"/>
            <w:tcBorders>
              <w:bottom w:val="single" w:sz="4" w:space="0" w:color="auto"/>
            </w:tcBorders>
            <w:shd w:val="clear" w:color="auto" w:fill="E6E6E6"/>
          </w:tcPr>
          <w:p w14:paraId="46391FA4" w14:textId="77777777" w:rsidR="00037858" w:rsidRPr="00BF5549" w:rsidRDefault="00037858" w:rsidP="00006812">
            <w:pPr>
              <w:pStyle w:val="TAL"/>
              <w:keepNext w:val="0"/>
              <w:keepLines w:val="0"/>
              <w:rPr>
                <w:b/>
                <w:bCs/>
                <w:sz w:val="16"/>
                <w:szCs w:val="16"/>
              </w:rPr>
            </w:pPr>
            <w:r w:rsidRPr="00BF5549">
              <w:rPr>
                <w:b/>
                <w:sz w:val="16"/>
                <w:szCs w:val="16"/>
              </w:rPr>
              <w:t>Idle mode operations</w:t>
            </w:r>
          </w:p>
        </w:tc>
        <w:tc>
          <w:tcPr>
            <w:tcW w:w="811" w:type="dxa"/>
            <w:tcBorders>
              <w:bottom w:val="single" w:sz="4" w:space="0" w:color="auto"/>
            </w:tcBorders>
            <w:shd w:val="clear" w:color="auto" w:fill="E6E6E6"/>
          </w:tcPr>
          <w:p w14:paraId="187FA3D5" w14:textId="77777777" w:rsidR="00037858" w:rsidRPr="00BF5549" w:rsidRDefault="00037858" w:rsidP="00006812">
            <w:pPr>
              <w:pStyle w:val="TAC"/>
              <w:keepNext w:val="0"/>
              <w:keepLines w:val="0"/>
              <w:rPr>
                <w:sz w:val="16"/>
                <w:szCs w:val="16"/>
              </w:rPr>
            </w:pPr>
          </w:p>
        </w:tc>
        <w:tc>
          <w:tcPr>
            <w:tcW w:w="1171" w:type="dxa"/>
            <w:tcBorders>
              <w:bottom w:val="single" w:sz="4" w:space="0" w:color="auto"/>
            </w:tcBorders>
            <w:shd w:val="clear" w:color="auto" w:fill="E6E6E6"/>
          </w:tcPr>
          <w:p w14:paraId="73BCE044" w14:textId="77777777" w:rsidR="00037858" w:rsidRPr="00BF5549" w:rsidRDefault="00037858" w:rsidP="00006812">
            <w:pPr>
              <w:pStyle w:val="TAC"/>
              <w:keepNext w:val="0"/>
              <w:keepLines w:val="0"/>
              <w:rPr>
                <w:sz w:val="16"/>
                <w:szCs w:val="16"/>
              </w:rPr>
            </w:pPr>
          </w:p>
        </w:tc>
        <w:tc>
          <w:tcPr>
            <w:tcW w:w="3684" w:type="dxa"/>
            <w:tcBorders>
              <w:bottom w:val="single" w:sz="4" w:space="0" w:color="auto"/>
            </w:tcBorders>
            <w:shd w:val="clear" w:color="auto" w:fill="E6E6E6"/>
          </w:tcPr>
          <w:p w14:paraId="2FF49241" w14:textId="77777777" w:rsidR="00037858" w:rsidRPr="00BF5549" w:rsidRDefault="00037858" w:rsidP="00006812">
            <w:pPr>
              <w:pStyle w:val="TAL"/>
              <w:keepNext w:val="0"/>
              <w:keepLines w:val="0"/>
              <w:rPr>
                <w:sz w:val="16"/>
                <w:szCs w:val="16"/>
              </w:rPr>
            </w:pPr>
          </w:p>
        </w:tc>
      </w:tr>
      <w:tr w:rsidR="00037858" w:rsidRPr="00BF5549" w14:paraId="2338A127" w14:textId="77777777" w:rsidTr="00037858">
        <w:trPr>
          <w:gridAfter w:val="1"/>
          <w:wAfter w:w="33" w:type="dxa"/>
          <w:jc w:val="center"/>
        </w:trPr>
        <w:tc>
          <w:tcPr>
            <w:tcW w:w="1171" w:type="dxa"/>
            <w:tcBorders>
              <w:bottom w:val="single" w:sz="4" w:space="0" w:color="auto"/>
            </w:tcBorders>
            <w:shd w:val="clear" w:color="auto" w:fill="E6E6E6"/>
          </w:tcPr>
          <w:p w14:paraId="71E3ECEE" w14:textId="77777777" w:rsidR="00037858" w:rsidRPr="00BF5549" w:rsidRDefault="00037858" w:rsidP="00006812">
            <w:pPr>
              <w:pStyle w:val="TAL"/>
              <w:keepNext w:val="0"/>
              <w:keepLines w:val="0"/>
              <w:rPr>
                <w:b/>
                <w:bCs/>
                <w:sz w:val="16"/>
                <w:szCs w:val="16"/>
              </w:rPr>
            </w:pPr>
            <w:r w:rsidRPr="00BF5549">
              <w:rPr>
                <w:b/>
                <w:bCs/>
                <w:sz w:val="16"/>
                <w:szCs w:val="16"/>
              </w:rPr>
              <w:t>6.1</w:t>
            </w:r>
          </w:p>
        </w:tc>
        <w:tc>
          <w:tcPr>
            <w:tcW w:w="3496" w:type="dxa"/>
            <w:tcBorders>
              <w:bottom w:val="single" w:sz="4" w:space="0" w:color="auto"/>
            </w:tcBorders>
            <w:shd w:val="clear" w:color="auto" w:fill="E6E6E6"/>
          </w:tcPr>
          <w:p w14:paraId="50055DAC" w14:textId="77777777" w:rsidR="00037858" w:rsidRPr="00BF5549" w:rsidRDefault="00037858" w:rsidP="00006812">
            <w:pPr>
              <w:pStyle w:val="TAL"/>
              <w:keepNext w:val="0"/>
              <w:keepLines w:val="0"/>
              <w:rPr>
                <w:b/>
                <w:bCs/>
                <w:sz w:val="16"/>
                <w:szCs w:val="16"/>
              </w:rPr>
            </w:pPr>
            <w:r w:rsidRPr="00BF5549">
              <w:rPr>
                <w:b/>
                <w:sz w:val="16"/>
                <w:szCs w:val="16"/>
              </w:rPr>
              <w:t>NR idle mode operations</w:t>
            </w:r>
          </w:p>
        </w:tc>
        <w:tc>
          <w:tcPr>
            <w:tcW w:w="811" w:type="dxa"/>
            <w:tcBorders>
              <w:bottom w:val="single" w:sz="4" w:space="0" w:color="auto"/>
            </w:tcBorders>
            <w:shd w:val="clear" w:color="auto" w:fill="E6E6E6"/>
          </w:tcPr>
          <w:p w14:paraId="78E76905" w14:textId="77777777" w:rsidR="00037858" w:rsidRPr="00BF5549" w:rsidRDefault="00037858" w:rsidP="00006812">
            <w:pPr>
              <w:pStyle w:val="TAC"/>
              <w:keepNext w:val="0"/>
              <w:keepLines w:val="0"/>
              <w:rPr>
                <w:sz w:val="16"/>
                <w:szCs w:val="16"/>
              </w:rPr>
            </w:pPr>
          </w:p>
        </w:tc>
        <w:tc>
          <w:tcPr>
            <w:tcW w:w="1171" w:type="dxa"/>
            <w:tcBorders>
              <w:bottom w:val="single" w:sz="4" w:space="0" w:color="auto"/>
            </w:tcBorders>
            <w:shd w:val="clear" w:color="auto" w:fill="E6E6E6"/>
          </w:tcPr>
          <w:p w14:paraId="60B4E757" w14:textId="77777777" w:rsidR="00037858" w:rsidRPr="00BF5549" w:rsidRDefault="00037858" w:rsidP="00006812">
            <w:pPr>
              <w:pStyle w:val="TAC"/>
              <w:keepNext w:val="0"/>
              <w:keepLines w:val="0"/>
              <w:rPr>
                <w:sz w:val="16"/>
                <w:szCs w:val="16"/>
              </w:rPr>
            </w:pPr>
          </w:p>
        </w:tc>
        <w:tc>
          <w:tcPr>
            <w:tcW w:w="3684" w:type="dxa"/>
            <w:tcBorders>
              <w:bottom w:val="single" w:sz="4" w:space="0" w:color="auto"/>
            </w:tcBorders>
            <w:shd w:val="clear" w:color="auto" w:fill="E6E6E6"/>
          </w:tcPr>
          <w:p w14:paraId="171BDEA2" w14:textId="77777777" w:rsidR="00037858" w:rsidRPr="00BF5549" w:rsidRDefault="00037858" w:rsidP="00006812">
            <w:pPr>
              <w:pStyle w:val="TAL"/>
              <w:keepNext w:val="0"/>
              <w:keepLines w:val="0"/>
              <w:rPr>
                <w:sz w:val="16"/>
                <w:szCs w:val="16"/>
              </w:rPr>
            </w:pPr>
          </w:p>
        </w:tc>
      </w:tr>
      <w:tr w:rsidR="00037858" w:rsidRPr="00BF5549" w14:paraId="242CF1E4" w14:textId="77777777" w:rsidTr="00037858">
        <w:trPr>
          <w:gridAfter w:val="1"/>
          <w:wAfter w:w="33" w:type="dxa"/>
          <w:jc w:val="center"/>
        </w:trPr>
        <w:tc>
          <w:tcPr>
            <w:tcW w:w="1171" w:type="dxa"/>
            <w:tcBorders>
              <w:bottom w:val="single" w:sz="4" w:space="0" w:color="auto"/>
            </w:tcBorders>
            <w:shd w:val="clear" w:color="auto" w:fill="E6E6E6"/>
          </w:tcPr>
          <w:p w14:paraId="4E8B26C4" w14:textId="77777777" w:rsidR="00037858" w:rsidRPr="00BF5549" w:rsidRDefault="00037858" w:rsidP="00006812">
            <w:pPr>
              <w:pStyle w:val="TAL"/>
              <w:keepNext w:val="0"/>
              <w:keepLines w:val="0"/>
              <w:rPr>
                <w:b/>
                <w:bCs/>
                <w:sz w:val="16"/>
                <w:szCs w:val="16"/>
              </w:rPr>
            </w:pPr>
            <w:r w:rsidRPr="00BF5549">
              <w:rPr>
                <w:b/>
                <w:bCs/>
                <w:sz w:val="16"/>
                <w:szCs w:val="16"/>
              </w:rPr>
              <w:t>6.1.1</w:t>
            </w:r>
          </w:p>
        </w:tc>
        <w:tc>
          <w:tcPr>
            <w:tcW w:w="3496" w:type="dxa"/>
            <w:tcBorders>
              <w:bottom w:val="single" w:sz="4" w:space="0" w:color="auto"/>
            </w:tcBorders>
            <w:shd w:val="clear" w:color="auto" w:fill="E6E6E6"/>
          </w:tcPr>
          <w:p w14:paraId="4B5AFFA0" w14:textId="77777777" w:rsidR="00037858" w:rsidRPr="00BF5549" w:rsidRDefault="00037858" w:rsidP="00006812">
            <w:pPr>
              <w:pStyle w:val="TAL"/>
              <w:keepNext w:val="0"/>
              <w:keepLines w:val="0"/>
              <w:rPr>
                <w:b/>
                <w:bCs/>
                <w:sz w:val="16"/>
                <w:szCs w:val="16"/>
              </w:rPr>
            </w:pPr>
            <w:r w:rsidRPr="00BF5549">
              <w:rPr>
                <w:b/>
                <w:sz w:val="16"/>
                <w:szCs w:val="16"/>
              </w:rPr>
              <w:t>NG-RAN Only PLMN Selection</w:t>
            </w:r>
          </w:p>
        </w:tc>
        <w:tc>
          <w:tcPr>
            <w:tcW w:w="811" w:type="dxa"/>
            <w:tcBorders>
              <w:bottom w:val="single" w:sz="4" w:space="0" w:color="auto"/>
            </w:tcBorders>
            <w:shd w:val="clear" w:color="auto" w:fill="E6E6E6"/>
          </w:tcPr>
          <w:p w14:paraId="7D0D6F78" w14:textId="77777777" w:rsidR="00037858" w:rsidRPr="00BF5549" w:rsidRDefault="00037858" w:rsidP="00006812">
            <w:pPr>
              <w:pStyle w:val="TAC"/>
              <w:keepNext w:val="0"/>
              <w:keepLines w:val="0"/>
              <w:rPr>
                <w:sz w:val="16"/>
                <w:szCs w:val="16"/>
              </w:rPr>
            </w:pPr>
          </w:p>
        </w:tc>
        <w:tc>
          <w:tcPr>
            <w:tcW w:w="1171" w:type="dxa"/>
            <w:tcBorders>
              <w:bottom w:val="single" w:sz="4" w:space="0" w:color="auto"/>
            </w:tcBorders>
            <w:shd w:val="clear" w:color="auto" w:fill="E6E6E6"/>
          </w:tcPr>
          <w:p w14:paraId="077A4057" w14:textId="77777777" w:rsidR="00037858" w:rsidRPr="00BF5549" w:rsidRDefault="00037858" w:rsidP="00006812">
            <w:pPr>
              <w:pStyle w:val="TAC"/>
              <w:keepNext w:val="0"/>
              <w:keepLines w:val="0"/>
              <w:rPr>
                <w:sz w:val="16"/>
                <w:szCs w:val="16"/>
              </w:rPr>
            </w:pPr>
          </w:p>
        </w:tc>
        <w:tc>
          <w:tcPr>
            <w:tcW w:w="3684" w:type="dxa"/>
            <w:tcBorders>
              <w:bottom w:val="single" w:sz="4" w:space="0" w:color="auto"/>
            </w:tcBorders>
            <w:shd w:val="clear" w:color="auto" w:fill="E6E6E6"/>
          </w:tcPr>
          <w:p w14:paraId="7802F2E3" w14:textId="77777777" w:rsidR="00037858" w:rsidRPr="00BF5549" w:rsidRDefault="00037858" w:rsidP="00006812">
            <w:pPr>
              <w:pStyle w:val="TAL"/>
              <w:keepNext w:val="0"/>
              <w:keepLines w:val="0"/>
              <w:rPr>
                <w:sz w:val="16"/>
                <w:szCs w:val="16"/>
              </w:rPr>
            </w:pPr>
          </w:p>
        </w:tc>
      </w:tr>
      <w:tr w:rsidR="00037858" w:rsidRPr="00BF5549" w14:paraId="3CD9B3CE" w14:textId="77777777" w:rsidTr="00037858">
        <w:trPr>
          <w:gridAfter w:val="1"/>
          <w:wAfter w:w="33" w:type="dxa"/>
          <w:jc w:val="center"/>
        </w:trPr>
        <w:tc>
          <w:tcPr>
            <w:tcW w:w="1171" w:type="dxa"/>
            <w:tcBorders>
              <w:bottom w:val="single" w:sz="4" w:space="0" w:color="auto"/>
            </w:tcBorders>
            <w:shd w:val="clear" w:color="auto" w:fill="auto"/>
          </w:tcPr>
          <w:p w14:paraId="6B488261" w14:textId="77777777" w:rsidR="00037858" w:rsidRPr="00BF5549" w:rsidRDefault="00037858" w:rsidP="00006812">
            <w:pPr>
              <w:spacing w:after="0"/>
              <w:rPr>
                <w:rFonts w:ascii="Arial" w:hAnsi="Arial"/>
                <w:bCs/>
                <w:sz w:val="16"/>
                <w:szCs w:val="16"/>
              </w:rPr>
            </w:pPr>
            <w:r w:rsidRPr="00BF5549">
              <w:rPr>
                <w:rFonts w:ascii="Arial" w:hAnsi="Arial"/>
                <w:bCs/>
                <w:sz w:val="16"/>
                <w:szCs w:val="16"/>
              </w:rPr>
              <w:t>6.1.1.1</w:t>
            </w:r>
          </w:p>
        </w:tc>
        <w:tc>
          <w:tcPr>
            <w:tcW w:w="3496" w:type="dxa"/>
            <w:tcBorders>
              <w:bottom w:val="single" w:sz="4" w:space="0" w:color="auto"/>
            </w:tcBorders>
            <w:shd w:val="clear" w:color="auto" w:fill="auto"/>
          </w:tcPr>
          <w:p w14:paraId="57BEB92D" w14:textId="77777777" w:rsidR="00037858" w:rsidRPr="00BF5549" w:rsidRDefault="00037858" w:rsidP="00006812">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AD2C997" w14:textId="77777777" w:rsidR="00037858" w:rsidRPr="00BF5549" w:rsidRDefault="00037858" w:rsidP="00006812">
            <w:pPr>
              <w:spacing w:after="0"/>
              <w:jc w:val="center"/>
              <w:rPr>
                <w:rFonts w:ascii="Arial" w:hAnsi="Arial"/>
                <w:sz w:val="16"/>
                <w:szCs w:val="16"/>
              </w:rPr>
            </w:pPr>
            <w:r w:rsidRPr="00BF5549">
              <w:rPr>
                <w:rFonts w:ascii="Arial" w:hAnsi="Arial"/>
                <w:sz w:val="16"/>
              </w:rPr>
              <w:t>Rel-15</w:t>
            </w:r>
          </w:p>
        </w:tc>
        <w:tc>
          <w:tcPr>
            <w:tcW w:w="1171" w:type="dxa"/>
            <w:tcBorders>
              <w:bottom w:val="single" w:sz="4" w:space="0" w:color="auto"/>
            </w:tcBorders>
            <w:shd w:val="clear" w:color="auto" w:fill="auto"/>
          </w:tcPr>
          <w:p w14:paraId="138C8252" w14:textId="77777777" w:rsidR="00037858" w:rsidRPr="00BF5549" w:rsidRDefault="00037858" w:rsidP="00006812">
            <w:pPr>
              <w:spacing w:after="0"/>
              <w:jc w:val="center"/>
              <w:rPr>
                <w:rFonts w:ascii="Arial" w:hAnsi="Arial"/>
                <w:sz w:val="16"/>
                <w:szCs w:val="16"/>
              </w:rPr>
            </w:pPr>
            <w:r w:rsidRPr="00BF5549">
              <w:rPr>
                <w:rFonts w:ascii="Arial" w:hAnsi="Arial"/>
                <w:sz w:val="16"/>
              </w:rPr>
              <w:t>C21</w:t>
            </w:r>
          </w:p>
        </w:tc>
        <w:tc>
          <w:tcPr>
            <w:tcW w:w="3684" w:type="dxa"/>
            <w:tcBorders>
              <w:bottom w:val="single" w:sz="4" w:space="0" w:color="auto"/>
            </w:tcBorders>
            <w:shd w:val="clear" w:color="auto" w:fill="auto"/>
          </w:tcPr>
          <w:p w14:paraId="10703CD0" w14:textId="77777777" w:rsidR="00037858" w:rsidRPr="00BF5549" w:rsidRDefault="00037858" w:rsidP="00006812">
            <w:pPr>
              <w:spacing w:after="0"/>
              <w:rPr>
                <w:rFonts w:ascii="Arial" w:hAnsi="Arial"/>
                <w:sz w:val="16"/>
                <w:szCs w:val="16"/>
              </w:rPr>
            </w:pPr>
            <w:r w:rsidRPr="00BF5549">
              <w:rPr>
                <w:rFonts w:ascii="Arial" w:hAnsi="Arial"/>
                <w:sz w:val="16"/>
                <w:szCs w:val="16"/>
              </w:rPr>
              <w:t>UEs supporting 5G Core</w:t>
            </w:r>
          </w:p>
        </w:tc>
      </w:tr>
      <w:tr w:rsidR="00037858" w:rsidRPr="00BF5549" w14:paraId="0CBAAE4C" w14:textId="77777777" w:rsidTr="00037858">
        <w:trPr>
          <w:gridAfter w:val="1"/>
          <w:wAfter w:w="33" w:type="dxa"/>
          <w:jc w:val="center"/>
        </w:trPr>
        <w:tc>
          <w:tcPr>
            <w:tcW w:w="1171" w:type="dxa"/>
            <w:tcBorders>
              <w:bottom w:val="single" w:sz="4" w:space="0" w:color="auto"/>
            </w:tcBorders>
            <w:shd w:val="clear" w:color="auto" w:fill="auto"/>
          </w:tcPr>
          <w:p w14:paraId="06D3C12D" w14:textId="691E0C5C" w:rsidR="00037858" w:rsidRPr="00037858" w:rsidRDefault="00037858" w:rsidP="00006812">
            <w:pPr>
              <w:spacing w:after="0"/>
              <w:rPr>
                <w:rFonts w:ascii="Arial" w:hAnsi="Arial"/>
                <w:b/>
                <w:bCs/>
                <w:sz w:val="16"/>
                <w:szCs w:val="16"/>
              </w:rPr>
            </w:pPr>
            <w:r w:rsidRPr="00037858">
              <w:rPr>
                <w:rFonts w:ascii="Arial" w:hAnsi="Arial"/>
                <w:b/>
                <w:bCs/>
                <w:color w:val="00B0F0"/>
                <w:sz w:val="16"/>
                <w:szCs w:val="16"/>
              </w:rPr>
              <w:t>…</w:t>
            </w:r>
          </w:p>
        </w:tc>
        <w:tc>
          <w:tcPr>
            <w:tcW w:w="3496" w:type="dxa"/>
            <w:tcBorders>
              <w:bottom w:val="single" w:sz="4" w:space="0" w:color="auto"/>
            </w:tcBorders>
            <w:shd w:val="clear" w:color="auto" w:fill="auto"/>
          </w:tcPr>
          <w:p w14:paraId="04A69EF0" w14:textId="00AB0980" w:rsidR="00037858" w:rsidRPr="00BF5549" w:rsidRDefault="00037858" w:rsidP="00006812">
            <w:pPr>
              <w:spacing w:after="0"/>
              <w:rPr>
                <w:rFonts w:ascii="Arial" w:hAnsi="Arial"/>
                <w:b/>
                <w:sz w:val="16"/>
                <w:szCs w:val="16"/>
              </w:rPr>
            </w:pPr>
          </w:p>
        </w:tc>
        <w:tc>
          <w:tcPr>
            <w:tcW w:w="811" w:type="dxa"/>
            <w:tcBorders>
              <w:bottom w:val="single" w:sz="4" w:space="0" w:color="auto"/>
            </w:tcBorders>
            <w:shd w:val="clear" w:color="auto" w:fill="auto"/>
          </w:tcPr>
          <w:p w14:paraId="072C0A86" w14:textId="764CF049" w:rsidR="00037858" w:rsidRPr="00BF5549" w:rsidRDefault="00037858" w:rsidP="00006812">
            <w:pPr>
              <w:keepNext/>
              <w:keepLines/>
              <w:spacing w:after="0"/>
              <w:jc w:val="center"/>
              <w:rPr>
                <w:rFonts w:ascii="Arial" w:hAnsi="Arial"/>
                <w:sz w:val="16"/>
              </w:rPr>
            </w:pPr>
          </w:p>
        </w:tc>
        <w:tc>
          <w:tcPr>
            <w:tcW w:w="1171" w:type="dxa"/>
            <w:tcBorders>
              <w:bottom w:val="single" w:sz="4" w:space="0" w:color="auto"/>
            </w:tcBorders>
            <w:shd w:val="clear" w:color="auto" w:fill="auto"/>
          </w:tcPr>
          <w:p w14:paraId="3F9C6609" w14:textId="0FDB976D" w:rsidR="00037858" w:rsidRPr="00BF5549" w:rsidRDefault="00037858" w:rsidP="00006812">
            <w:pPr>
              <w:keepNext/>
              <w:keepLines/>
              <w:spacing w:after="0"/>
              <w:jc w:val="center"/>
              <w:rPr>
                <w:rFonts w:ascii="Arial" w:hAnsi="Arial"/>
                <w:sz w:val="16"/>
              </w:rPr>
            </w:pPr>
          </w:p>
        </w:tc>
        <w:tc>
          <w:tcPr>
            <w:tcW w:w="3684" w:type="dxa"/>
            <w:tcBorders>
              <w:bottom w:val="single" w:sz="4" w:space="0" w:color="auto"/>
            </w:tcBorders>
            <w:shd w:val="clear" w:color="auto" w:fill="auto"/>
          </w:tcPr>
          <w:p w14:paraId="6E033950" w14:textId="0F0A0E84" w:rsidR="00037858" w:rsidRPr="00BF5549" w:rsidRDefault="00037858" w:rsidP="00006812">
            <w:pPr>
              <w:spacing w:after="0"/>
              <w:rPr>
                <w:rFonts w:ascii="Arial" w:hAnsi="Arial"/>
                <w:sz w:val="16"/>
                <w:szCs w:val="16"/>
              </w:rPr>
            </w:pPr>
          </w:p>
        </w:tc>
      </w:tr>
      <w:tr w:rsidR="00037858" w:rsidRPr="00BF5549" w14:paraId="459BEB62" w14:textId="77777777" w:rsidTr="00037858">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28957A" w14:textId="77777777" w:rsidR="00037858" w:rsidRPr="00BF5549" w:rsidRDefault="00037858" w:rsidP="00006812">
            <w:pPr>
              <w:pStyle w:val="TAL"/>
              <w:keepNext w:val="0"/>
              <w:keepLines w:val="0"/>
              <w:rPr>
                <w:sz w:val="16"/>
                <w:szCs w:val="16"/>
              </w:rPr>
            </w:pPr>
            <w:r w:rsidRPr="00BF5549">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9FB58E4" w14:textId="77777777" w:rsidR="00037858" w:rsidRPr="00BF5549" w:rsidRDefault="00037858" w:rsidP="00006812">
            <w:pPr>
              <w:pStyle w:val="TAL"/>
              <w:keepNext w:val="0"/>
              <w:keepLines w:val="0"/>
              <w:rPr>
                <w:sz w:val="16"/>
                <w:szCs w:val="16"/>
              </w:rPr>
            </w:pPr>
            <w:r w:rsidRPr="00BF5549">
              <w:rPr>
                <w:sz w:val="16"/>
                <w:szCs w:val="16"/>
              </w:rPr>
              <w:t xml:space="preserve">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A8DE823" w14:textId="77777777" w:rsidR="00037858" w:rsidRPr="00BF5549" w:rsidRDefault="00037858" w:rsidP="00006812">
            <w:pPr>
              <w:pStyle w:val="TAL"/>
              <w:keepNext w:val="0"/>
              <w:keepLines w:val="0"/>
              <w:jc w:val="center"/>
              <w:rPr>
                <w:sz w:val="16"/>
                <w:szCs w:val="16"/>
              </w:rPr>
            </w:pPr>
            <w:r w:rsidRPr="00BF5549">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10F613B" w14:textId="77777777" w:rsidR="00037858" w:rsidRPr="00BF5549" w:rsidRDefault="00037858" w:rsidP="00006812">
            <w:pPr>
              <w:pStyle w:val="TAL"/>
              <w:keepNext w:val="0"/>
              <w:keepLines w:val="0"/>
              <w:jc w:val="center"/>
              <w:rPr>
                <w:sz w:val="16"/>
                <w:szCs w:val="16"/>
              </w:rPr>
            </w:pPr>
            <w:r w:rsidRPr="00BF5549">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611D819" w14:textId="77777777" w:rsidR="00037858" w:rsidRPr="00BF5549" w:rsidRDefault="00037858" w:rsidP="00006812">
            <w:pPr>
              <w:pStyle w:val="TAL"/>
              <w:keepNext w:val="0"/>
              <w:keepLines w:val="0"/>
              <w:rPr>
                <w:sz w:val="16"/>
                <w:szCs w:val="16"/>
              </w:rPr>
            </w:pPr>
            <w:r w:rsidRPr="00BF5549">
              <w:rPr>
                <w:sz w:val="16"/>
                <w:szCs w:val="16"/>
              </w:rPr>
              <w:t>UEs supporting 5G Core</w:t>
            </w:r>
          </w:p>
        </w:tc>
      </w:tr>
      <w:tr w:rsidR="00037858" w:rsidRPr="00BF5549" w14:paraId="40D061FC" w14:textId="77777777" w:rsidTr="000378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A1E034" w14:textId="77777777" w:rsidR="00037858" w:rsidRPr="00BF5549" w:rsidRDefault="00037858" w:rsidP="00006812">
            <w:pPr>
              <w:pStyle w:val="TAL"/>
              <w:keepNext w:val="0"/>
              <w:keepLines w:val="0"/>
              <w:rPr>
                <w:sz w:val="16"/>
                <w:szCs w:val="16"/>
              </w:rPr>
            </w:pPr>
            <w:r w:rsidRPr="00BF5549">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222D6F3" w14:textId="77777777" w:rsidR="00037858" w:rsidRPr="00BF5549" w:rsidRDefault="00037858" w:rsidP="00006812">
            <w:pPr>
              <w:pStyle w:val="TAL"/>
              <w:keepNext w:val="0"/>
              <w:keepLines w:val="0"/>
              <w:rPr>
                <w:sz w:val="16"/>
                <w:szCs w:val="16"/>
              </w:rPr>
            </w:pPr>
            <w:r w:rsidRPr="00BF5549">
              <w:rPr>
                <w:sz w:val="16"/>
                <w:szCs w:val="16"/>
              </w:rPr>
              <w:t xml:space="preserve">NR NTN / 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r w:rsidRPr="00BF5549">
              <w:rPr>
                <w:sz w:val="16"/>
                <w:szCs w:val="16"/>
              </w:rPr>
              <w:t xml:space="preserve"> / </w:t>
            </w:r>
            <w:proofErr w:type="gramStart"/>
            <w:r w:rsidRPr="00BF5549">
              <w:rPr>
                <w:sz w:val="16"/>
                <w:szCs w:val="16"/>
              </w:rPr>
              <w:t>location based</w:t>
            </w:r>
            <w:proofErr w:type="gramEnd"/>
            <w:r w:rsidRPr="00BF5549">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9CFAA0" w14:textId="77777777" w:rsidR="00037858" w:rsidRPr="00BF5549" w:rsidRDefault="00037858" w:rsidP="00006812">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A479780" w14:textId="77777777" w:rsidR="00037858" w:rsidRPr="00BF5549" w:rsidRDefault="00037858" w:rsidP="00006812">
            <w:pPr>
              <w:pStyle w:val="TAL"/>
              <w:keepNext w:val="0"/>
              <w:keepLines w:val="0"/>
              <w:jc w:val="center"/>
              <w:rPr>
                <w:sz w:val="16"/>
                <w:szCs w:val="16"/>
              </w:rPr>
            </w:pPr>
            <w:r w:rsidRPr="00BF5549">
              <w:rPr>
                <w:sz w:val="16"/>
                <w:szCs w:val="16"/>
              </w:rPr>
              <w:t>C333</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78BFF5D" w14:textId="77777777" w:rsidR="00037858" w:rsidRPr="00BF5549" w:rsidRDefault="00037858" w:rsidP="00006812">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037858" w:rsidRPr="00BF5549" w14:paraId="020D0DF1" w14:textId="77777777" w:rsidTr="000378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4BDA2A" w14:textId="77777777" w:rsidR="00037858" w:rsidRPr="00BF5549" w:rsidRDefault="00037858" w:rsidP="00006812">
            <w:pPr>
              <w:pStyle w:val="TAL"/>
              <w:keepNext w:val="0"/>
              <w:keepLines w:val="0"/>
              <w:rPr>
                <w:sz w:val="16"/>
                <w:szCs w:val="16"/>
              </w:rPr>
            </w:pPr>
            <w:r w:rsidRPr="00BF5549">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9FD3A07" w14:textId="77777777" w:rsidR="00037858" w:rsidRPr="00BF5549" w:rsidRDefault="00037858" w:rsidP="00006812">
            <w:pPr>
              <w:pStyle w:val="TAL"/>
              <w:keepNext w:val="0"/>
              <w:keepLines w:val="0"/>
              <w:rPr>
                <w:sz w:val="16"/>
                <w:szCs w:val="16"/>
              </w:rPr>
            </w:pPr>
            <w:r w:rsidRPr="00BF5549">
              <w:rPr>
                <w:sz w:val="16"/>
                <w:szCs w:val="16"/>
              </w:rPr>
              <w:t xml:space="preserve">NR NTN / Cell reselection, </w:t>
            </w:r>
            <w:proofErr w:type="spellStart"/>
            <w:r w:rsidRPr="00BF5549">
              <w:rPr>
                <w:sz w:val="16"/>
                <w:szCs w:val="16"/>
              </w:rPr>
              <w:t>Sintrasearch</w:t>
            </w:r>
            <w:proofErr w:type="spellEnd"/>
            <w:r w:rsidRPr="00BF5549">
              <w:rPr>
                <w:sz w:val="16"/>
                <w:szCs w:val="16"/>
              </w:rPr>
              <w:t xml:space="preserve">, </w:t>
            </w:r>
            <w:proofErr w:type="spellStart"/>
            <w:r w:rsidRPr="00BF5549">
              <w:rPr>
                <w:sz w:val="16"/>
                <w:szCs w:val="16"/>
              </w:rPr>
              <w:t>Snonintrasearch</w:t>
            </w:r>
            <w:proofErr w:type="spellEnd"/>
            <w:r w:rsidRPr="00BF5549">
              <w:rPr>
                <w:sz w:val="16"/>
                <w:szCs w:val="16"/>
              </w:rPr>
              <w:t xml:space="preserve"> / </w:t>
            </w:r>
            <w:proofErr w:type="gramStart"/>
            <w:r w:rsidRPr="00BF5549">
              <w:rPr>
                <w:sz w:val="16"/>
                <w:szCs w:val="16"/>
              </w:rPr>
              <w:t>time based</w:t>
            </w:r>
            <w:proofErr w:type="gramEnd"/>
            <w:r w:rsidRPr="00BF5549">
              <w:rPr>
                <w:sz w:val="16"/>
                <w:szCs w:val="16"/>
              </w:rPr>
              <w:t xml:space="preserve"> measurements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A7DDEF" w14:textId="77777777" w:rsidR="00037858" w:rsidRPr="00BF5549" w:rsidRDefault="00037858" w:rsidP="00006812">
            <w:pPr>
              <w:pStyle w:val="TAL"/>
              <w:keepNext w:val="0"/>
              <w:keepLines w:val="0"/>
              <w:jc w:val="center"/>
              <w:rPr>
                <w:sz w:val="16"/>
                <w:szCs w:val="16"/>
              </w:rPr>
            </w:pPr>
            <w:r w:rsidRPr="00BF5549">
              <w:rPr>
                <w:rFonts w:eastAsia="SimSun"/>
                <w:sz w:val="16"/>
                <w:szCs w:val="16"/>
                <w:lang w:eastAsia="zh-CN"/>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CF9E6EE" w14:textId="77777777" w:rsidR="00037858" w:rsidRPr="00BF5549" w:rsidRDefault="00037858" w:rsidP="00006812">
            <w:pPr>
              <w:pStyle w:val="TAL"/>
              <w:keepNext w:val="0"/>
              <w:keepLines w:val="0"/>
              <w:jc w:val="center"/>
              <w:rPr>
                <w:sz w:val="16"/>
                <w:szCs w:val="16"/>
              </w:rPr>
            </w:pPr>
            <w:r w:rsidRPr="00BF5549">
              <w:rPr>
                <w:sz w:val="16"/>
                <w:szCs w:val="16"/>
              </w:rPr>
              <w:t>C334</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3A1CE86A" w14:textId="77777777" w:rsidR="00037858" w:rsidRPr="00BF5549" w:rsidRDefault="00037858" w:rsidP="00006812">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037858" w:rsidRPr="00BF5549" w14:paraId="1FC7C6C6" w14:textId="77777777" w:rsidTr="00037858">
        <w:trPr>
          <w:gridAfter w:val="1"/>
          <w:wAfter w:w="33" w:type="dxa"/>
          <w:jc w:val="center"/>
        </w:trPr>
        <w:tc>
          <w:tcPr>
            <w:tcW w:w="1171" w:type="dxa"/>
            <w:tcBorders>
              <w:top w:val="single" w:sz="4" w:space="0" w:color="auto"/>
              <w:bottom w:val="single" w:sz="4" w:space="0" w:color="auto"/>
            </w:tcBorders>
            <w:shd w:val="clear" w:color="auto" w:fill="auto"/>
          </w:tcPr>
          <w:p w14:paraId="49DC8B73" w14:textId="77777777" w:rsidR="00037858" w:rsidRPr="00BF5549" w:rsidRDefault="00037858" w:rsidP="00006812">
            <w:pPr>
              <w:spacing w:after="0"/>
              <w:rPr>
                <w:rFonts w:ascii="Arial" w:hAnsi="Arial"/>
                <w:sz w:val="16"/>
                <w:szCs w:val="16"/>
              </w:rPr>
            </w:pPr>
            <w:r w:rsidRPr="00BF5549">
              <w:rPr>
                <w:rFonts w:ascii="Arial" w:hAnsi="Arial"/>
                <w:sz w:val="16"/>
                <w:szCs w:val="16"/>
              </w:rPr>
              <w:t>6.1.2.19</w:t>
            </w:r>
          </w:p>
        </w:tc>
        <w:tc>
          <w:tcPr>
            <w:tcW w:w="3496" w:type="dxa"/>
            <w:tcBorders>
              <w:top w:val="single" w:sz="4" w:space="0" w:color="auto"/>
              <w:bottom w:val="single" w:sz="4" w:space="0" w:color="auto"/>
            </w:tcBorders>
            <w:shd w:val="clear" w:color="auto" w:fill="auto"/>
          </w:tcPr>
          <w:p w14:paraId="2CDE9DC3" w14:textId="77777777" w:rsidR="00037858" w:rsidRPr="00BF5549" w:rsidRDefault="00037858" w:rsidP="00006812">
            <w:pPr>
              <w:spacing w:after="0"/>
              <w:rPr>
                <w:rFonts w:ascii="Arial" w:hAnsi="Arial"/>
                <w:sz w:val="16"/>
                <w:szCs w:val="16"/>
              </w:rPr>
            </w:pPr>
            <w:r w:rsidRPr="00BF5549">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73570A4B" w14:textId="77777777" w:rsidR="00037858" w:rsidRPr="00BF5549" w:rsidRDefault="00037858" w:rsidP="00006812">
            <w:pPr>
              <w:keepNext/>
              <w:keepLines/>
              <w:spacing w:after="0"/>
              <w:jc w:val="center"/>
              <w:rPr>
                <w:rFonts w:ascii="Arial" w:hAnsi="Arial"/>
                <w:sz w:val="16"/>
              </w:rPr>
            </w:pPr>
            <w:r w:rsidRPr="00BF5549">
              <w:rPr>
                <w:rFonts w:ascii="Arial" w:hAnsi="Arial"/>
                <w:sz w:val="16"/>
              </w:rPr>
              <w:t>Rel-15</w:t>
            </w:r>
          </w:p>
        </w:tc>
        <w:tc>
          <w:tcPr>
            <w:tcW w:w="1171" w:type="dxa"/>
            <w:tcBorders>
              <w:top w:val="single" w:sz="4" w:space="0" w:color="auto"/>
              <w:bottom w:val="single" w:sz="4" w:space="0" w:color="auto"/>
            </w:tcBorders>
            <w:shd w:val="clear" w:color="auto" w:fill="auto"/>
          </w:tcPr>
          <w:p w14:paraId="6D32D1E2" w14:textId="77777777" w:rsidR="00037858" w:rsidRPr="00BF5549" w:rsidRDefault="00037858" w:rsidP="00006812">
            <w:pPr>
              <w:keepNext/>
              <w:keepLines/>
              <w:spacing w:after="0"/>
              <w:jc w:val="center"/>
              <w:rPr>
                <w:rFonts w:ascii="Arial" w:hAnsi="Arial"/>
                <w:sz w:val="16"/>
              </w:rPr>
            </w:pPr>
            <w:r w:rsidRPr="00BF5549">
              <w:rPr>
                <w:rFonts w:ascii="Arial" w:hAnsi="Arial"/>
                <w:sz w:val="16"/>
              </w:rPr>
              <w:t>C21</w:t>
            </w:r>
          </w:p>
        </w:tc>
        <w:tc>
          <w:tcPr>
            <w:tcW w:w="3684" w:type="dxa"/>
            <w:tcBorders>
              <w:top w:val="single" w:sz="4" w:space="0" w:color="auto"/>
              <w:bottom w:val="single" w:sz="4" w:space="0" w:color="auto"/>
            </w:tcBorders>
            <w:shd w:val="clear" w:color="auto" w:fill="auto"/>
          </w:tcPr>
          <w:p w14:paraId="51AAC802" w14:textId="77777777" w:rsidR="00037858" w:rsidRPr="00BF5549" w:rsidRDefault="00037858" w:rsidP="00006812">
            <w:pPr>
              <w:spacing w:after="0"/>
              <w:rPr>
                <w:rFonts w:ascii="Arial" w:hAnsi="Arial"/>
                <w:sz w:val="16"/>
                <w:szCs w:val="16"/>
              </w:rPr>
            </w:pPr>
            <w:r w:rsidRPr="00BF5549">
              <w:rPr>
                <w:rFonts w:ascii="Arial" w:hAnsi="Arial"/>
                <w:sz w:val="16"/>
                <w:szCs w:val="16"/>
              </w:rPr>
              <w:t>UEs supporting 5G Core</w:t>
            </w:r>
          </w:p>
        </w:tc>
      </w:tr>
      <w:tr w:rsidR="00037858" w:rsidRPr="00BF5549" w14:paraId="7B12F47D" w14:textId="77777777" w:rsidTr="00037858">
        <w:trPr>
          <w:gridAfter w:val="1"/>
          <w:wAfter w:w="33" w:type="dxa"/>
          <w:jc w:val="center"/>
        </w:trPr>
        <w:tc>
          <w:tcPr>
            <w:tcW w:w="1171" w:type="dxa"/>
            <w:tcBorders>
              <w:top w:val="single" w:sz="4" w:space="0" w:color="auto"/>
              <w:bottom w:val="single" w:sz="4" w:space="0" w:color="auto"/>
            </w:tcBorders>
            <w:shd w:val="clear" w:color="auto" w:fill="auto"/>
          </w:tcPr>
          <w:p w14:paraId="4E216FCC" w14:textId="78539DEE" w:rsidR="00037858" w:rsidRPr="00BF5549" w:rsidRDefault="00037858" w:rsidP="00006812">
            <w:pPr>
              <w:spacing w:after="0"/>
              <w:rPr>
                <w:rFonts w:ascii="Arial" w:hAnsi="Arial"/>
                <w:sz w:val="16"/>
                <w:szCs w:val="16"/>
              </w:rPr>
            </w:pPr>
            <w:r w:rsidRPr="00037858">
              <w:rPr>
                <w:rFonts w:ascii="Arial" w:hAnsi="Arial"/>
                <w:b/>
                <w:bCs/>
                <w:color w:val="00B0F0"/>
                <w:sz w:val="16"/>
                <w:szCs w:val="16"/>
              </w:rPr>
              <w:t>…</w:t>
            </w:r>
          </w:p>
        </w:tc>
        <w:tc>
          <w:tcPr>
            <w:tcW w:w="3496" w:type="dxa"/>
            <w:tcBorders>
              <w:top w:val="single" w:sz="4" w:space="0" w:color="auto"/>
              <w:bottom w:val="single" w:sz="4" w:space="0" w:color="auto"/>
            </w:tcBorders>
            <w:shd w:val="clear" w:color="auto" w:fill="auto"/>
          </w:tcPr>
          <w:p w14:paraId="73CAC517" w14:textId="32AB9A72" w:rsidR="00037858" w:rsidRPr="00BF5549" w:rsidRDefault="00037858" w:rsidP="00006812">
            <w:pPr>
              <w:spacing w:after="0"/>
              <w:rPr>
                <w:rFonts w:ascii="Arial" w:hAnsi="Arial"/>
                <w:sz w:val="16"/>
                <w:szCs w:val="16"/>
              </w:rPr>
            </w:pPr>
          </w:p>
        </w:tc>
        <w:tc>
          <w:tcPr>
            <w:tcW w:w="811" w:type="dxa"/>
            <w:tcBorders>
              <w:top w:val="single" w:sz="4" w:space="0" w:color="auto"/>
              <w:bottom w:val="single" w:sz="4" w:space="0" w:color="auto"/>
            </w:tcBorders>
            <w:shd w:val="clear" w:color="auto" w:fill="auto"/>
          </w:tcPr>
          <w:p w14:paraId="44F7F758" w14:textId="457EF5E1" w:rsidR="00037858" w:rsidRPr="00BF5549" w:rsidRDefault="00037858" w:rsidP="00006812">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77D8CBB3" w14:textId="6942DF57" w:rsidR="00037858" w:rsidRPr="00BF5549" w:rsidRDefault="00037858" w:rsidP="00006812">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530B7EF9" w14:textId="168E398F" w:rsidR="00037858" w:rsidRPr="00BF5549" w:rsidRDefault="00037858" w:rsidP="00006812">
            <w:pPr>
              <w:spacing w:after="0"/>
              <w:rPr>
                <w:rFonts w:ascii="Arial" w:hAnsi="Arial"/>
                <w:sz w:val="16"/>
                <w:szCs w:val="16"/>
              </w:rPr>
            </w:pPr>
          </w:p>
        </w:tc>
      </w:tr>
      <w:tr w:rsidR="00037858" w:rsidRPr="00BF5549" w14:paraId="28E230FA" w14:textId="77777777" w:rsidTr="00037858">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130D2B21" w14:textId="77777777" w:rsidR="00037858" w:rsidRPr="00BF5549" w:rsidRDefault="00037858" w:rsidP="00006812">
            <w:pPr>
              <w:spacing w:after="0"/>
              <w:rPr>
                <w:rFonts w:ascii="Arial" w:hAnsi="Arial" w:cs="Arial"/>
                <w:b/>
                <w:sz w:val="16"/>
                <w:szCs w:val="16"/>
              </w:rPr>
            </w:pPr>
            <w:r w:rsidRPr="00BF5549">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7B3C39BF" w14:textId="73819385" w:rsidR="00037858" w:rsidRPr="00BF5549" w:rsidRDefault="00EF7EBD" w:rsidP="00006812">
            <w:pPr>
              <w:spacing w:after="0"/>
              <w:rPr>
                <w:rFonts w:ascii="Arial" w:hAnsi="Arial" w:cs="Arial"/>
                <w:b/>
                <w:sz w:val="16"/>
                <w:szCs w:val="16"/>
              </w:rPr>
            </w:pPr>
            <w:ins w:id="11" w:author="Bharadwaj Cheruvu" w:date="2024-07-30T20:58:00Z" w16du:dateUtc="2024-07-30T15:28:00Z">
              <w:r w:rsidRPr="00EF7EBD">
                <w:rPr>
                  <w:rFonts w:ascii="Arial" w:hAnsi="Arial" w:cs="Arial"/>
                  <w:b/>
                  <w:sz w:val="16"/>
                  <w:szCs w:val="16"/>
                </w:rPr>
                <w:t>Non-Terrestrial Network</w:t>
              </w:r>
            </w:ins>
            <w:del w:id="12" w:author="Bharadwaj Cheruvu" w:date="2024-07-30T20:58:00Z" w16du:dateUtc="2024-07-30T15:28:00Z">
              <w:r w:rsidR="00037858" w:rsidRPr="00BF5549" w:rsidDel="003C3EF6">
                <w:rPr>
                  <w:rFonts w:ascii="Arial" w:hAnsi="Arial" w:cs="Arial"/>
                  <w:b/>
                  <w:sz w:val="16"/>
                  <w:szCs w:val="16"/>
                </w:rPr>
                <w:delText>NTN Idle mode operations</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0804D65" w14:textId="77777777" w:rsidR="00037858" w:rsidRPr="00BF5549" w:rsidRDefault="00037858" w:rsidP="00006812">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5260304" w14:textId="77777777" w:rsidR="00037858" w:rsidRPr="00BF5549" w:rsidRDefault="00037858" w:rsidP="00006812">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7E4E9CCC" w14:textId="77777777" w:rsidR="00037858" w:rsidRPr="00BF5549" w:rsidRDefault="00037858" w:rsidP="00006812">
            <w:pPr>
              <w:spacing w:after="0"/>
              <w:rPr>
                <w:rFonts w:ascii="Arial" w:hAnsi="Arial"/>
                <w:b/>
                <w:sz w:val="16"/>
                <w:szCs w:val="16"/>
              </w:rPr>
            </w:pPr>
          </w:p>
        </w:tc>
      </w:tr>
      <w:tr w:rsidR="00037858" w:rsidRPr="00BF5549" w14:paraId="5014C578" w14:textId="77777777" w:rsidTr="00037858">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87DABD5" w14:textId="77777777" w:rsidR="00037858" w:rsidRPr="00BF5549" w:rsidRDefault="00037858" w:rsidP="00006812">
            <w:pPr>
              <w:spacing w:after="0"/>
              <w:rPr>
                <w:rFonts w:ascii="Arial" w:hAnsi="Arial" w:cs="Arial"/>
                <w:bCs/>
                <w:sz w:val="16"/>
                <w:szCs w:val="16"/>
              </w:rPr>
            </w:pPr>
            <w:r w:rsidRPr="00BF5549">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5835C905" w14:textId="608C183F" w:rsidR="00037858" w:rsidRPr="00BF5549" w:rsidRDefault="00CA3F45" w:rsidP="00006812">
            <w:pPr>
              <w:spacing w:after="0"/>
              <w:rPr>
                <w:rFonts w:ascii="Arial" w:hAnsi="Arial" w:cs="Arial"/>
                <w:sz w:val="16"/>
                <w:szCs w:val="16"/>
              </w:rPr>
            </w:pPr>
            <w:ins w:id="13" w:author="Bharadwaj Cheruvu" w:date="2024-07-30T20:59:00Z" w16du:dateUtc="2024-07-30T15:29:00Z">
              <w:r w:rsidRPr="00EF7EBD">
                <w:rPr>
                  <w:rFonts w:ascii="Arial" w:hAnsi="Arial" w:cs="Arial"/>
                  <w:b/>
                  <w:sz w:val="16"/>
                  <w:szCs w:val="16"/>
                </w:rPr>
                <w:t>Non-Terrestrial Network</w:t>
              </w:r>
              <w:r w:rsidR="00EF2CCA">
                <w:rPr>
                  <w:rFonts w:ascii="Arial" w:hAnsi="Arial" w:cs="Arial"/>
                  <w:b/>
                  <w:sz w:val="16"/>
                  <w:szCs w:val="16"/>
                </w:rPr>
                <w:t xml:space="preserve"> idle mode operations</w:t>
              </w:r>
            </w:ins>
            <w:del w:id="14" w:author="Bharadwaj Cheruvu" w:date="2024-07-30T20:59:00Z" w16du:dateUtc="2024-07-30T15:29:00Z">
              <w:r w:rsidR="00037858" w:rsidRPr="00BF5549" w:rsidDel="00EF2CCA">
                <w:rPr>
                  <w:rFonts w:ascii="Arial" w:hAnsi="Arial" w:cs="Arial"/>
                  <w:sz w:val="16"/>
                  <w:szCs w:val="16"/>
                </w:rPr>
                <w:delText>NTN cell Selecito</w:delText>
              </w:r>
            </w:del>
            <w:del w:id="15" w:author="Bharadwaj Cheruvu" w:date="2024-07-30T21:00:00Z" w16du:dateUtc="2024-07-30T15:30:00Z">
              <w:r w:rsidR="00037858" w:rsidRPr="00BF5549" w:rsidDel="00EF2CCA">
                <w:rPr>
                  <w:rFonts w:ascii="Arial" w:hAnsi="Arial" w:cs="Arial"/>
                  <w:sz w:val="16"/>
                  <w:szCs w:val="16"/>
                </w:rPr>
                <w:delText>n</w:delText>
              </w:r>
            </w:del>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26D98F7" w14:textId="77777777" w:rsidR="00037858" w:rsidRPr="00BF5549" w:rsidRDefault="00037858" w:rsidP="00006812">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191EE88" w14:textId="77777777" w:rsidR="00037858" w:rsidRPr="00BF5549" w:rsidRDefault="00037858" w:rsidP="00006812">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3678B717" w14:textId="77777777" w:rsidR="00037858" w:rsidRPr="00BF5549" w:rsidRDefault="00037858" w:rsidP="00006812">
            <w:pPr>
              <w:spacing w:after="0"/>
              <w:rPr>
                <w:rFonts w:ascii="Arial" w:hAnsi="Arial"/>
                <w:sz w:val="16"/>
                <w:szCs w:val="16"/>
              </w:rPr>
            </w:pPr>
          </w:p>
        </w:tc>
      </w:tr>
      <w:tr w:rsidR="00037858" w:rsidRPr="00BF5549" w14:paraId="25CFD8A7" w14:textId="77777777" w:rsidTr="00037858">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E87DCF" w14:textId="77777777" w:rsidR="00037858" w:rsidRPr="00BF5549" w:rsidRDefault="00037858" w:rsidP="00006812">
            <w:pPr>
              <w:spacing w:after="0"/>
              <w:rPr>
                <w:rFonts w:ascii="Arial" w:hAnsi="Arial" w:cs="Arial"/>
                <w:bCs/>
                <w:sz w:val="16"/>
                <w:szCs w:val="16"/>
              </w:rPr>
            </w:pPr>
            <w:r w:rsidRPr="00BF5549">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D2F59A6" w14:textId="7E1C82D4" w:rsidR="00037858" w:rsidRPr="00BF5549" w:rsidRDefault="00971C93" w:rsidP="00006812">
            <w:pPr>
              <w:spacing w:after="0"/>
              <w:rPr>
                <w:rFonts w:ascii="Arial" w:hAnsi="Arial" w:cs="Arial"/>
                <w:sz w:val="16"/>
                <w:szCs w:val="16"/>
              </w:rPr>
            </w:pPr>
            <w:ins w:id="16" w:author="Bharadwaj Cheruvu" w:date="2024-07-29T06:43:00Z" w16du:dateUtc="2024-07-29T01:13:00Z">
              <w:r>
                <w:rPr>
                  <w:rFonts w:ascii="Arial" w:hAnsi="Arial" w:cs="Arial"/>
                  <w:sz w:val="16"/>
                  <w:szCs w:val="16"/>
                </w:rPr>
                <w:t xml:space="preserve">NR NTN / </w:t>
              </w:r>
            </w:ins>
            <w:r w:rsidR="00037858" w:rsidRPr="00BF5549">
              <w:rPr>
                <w:rFonts w:ascii="Arial" w:hAnsi="Arial" w:cs="Arial"/>
                <w:sz w:val="16"/>
                <w:szCs w:val="16"/>
              </w:rPr>
              <w:t>Cell Selection / GNSS location</w:t>
            </w:r>
            <w:del w:id="17" w:author="Bharadwaj Cheruvu" w:date="2024-07-29T06:43:00Z" w16du:dateUtc="2024-07-29T01:13:00Z">
              <w:r w:rsidR="00037858" w:rsidRPr="00BF5549" w:rsidDel="00971C93">
                <w:rPr>
                  <w:rFonts w:ascii="Arial" w:hAnsi="Arial" w:cs="Arial"/>
                  <w:sz w:val="16"/>
                  <w:szCs w:val="16"/>
                </w:rPr>
                <w:delText xml:space="preserve"> / NTN</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8EFAE9" w14:textId="77777777" w:rsidR="00037858" w:rsidRPr="00BF5549" w:rsidRDefault="00037858" w:rsidP="00006812">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43CB307" w14:textId="77777777" w:rsidR="00037858" w:rsidRPr="00BF5549" w:rsidRDefault="00037858" w:rsidP="00006812">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7AD1372" w14:textId="77777777" w:rsidR="00037858" w:rsidRPr="00BF5549" w:rsidRDefault="00037858" w:rsidP="00006812">
            <w:pPr>
              <w:spacing w:after="0"/>
              <w:rPr>
                <w:rFonts w:ascii="Arial" w:hAnsi="Arial"/>
                <w:sz w:val="16"/>
                <w:szCs w:val="16"/>
              </w:rPr>
            </w:pPr>
            <w:r w:rsidRPr="00BF5549">
              <w:rPr>
                <w:rFonts w:ascii="Arial" w:hAnsi="Arial"/>
                <w:sz w:val="16"/>
                <w:szCs w:val="16"/>
              </w:rPr>
              <w:t>UEs supporting 5G Core and NR NTN access</w:t>
            </w:r>
          </w:p>
        </w:tc>
      </w:tr>
      <w:tr w:rsidR="00037858" w:rsidRPr="00BF5549" w14:paraId="3993A97B" w14:textId="77777777" w:rsidTr="00037858">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B74926" w14:textId="77777777" w:rsidR="00037858" w:rsidRPr="00BF5549" w:rsidRDefault="00037858" w:rsidP="00006812">
            <w:pPr>
              <w:spacing w:after="0"/>
              <w:rPr>
                <w:rFonts w:ascii="Arial" w:hAnsi="Arial" w:cs="Arial"/>
                <w:bCs/>
                <w:sz w:val="16"/>
                <w:szCs w:val="16"/>
              </w:rPr>
            </w:pPr>
            <w:r w:rsidRPr="00BF5549">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F7DFF69" w14:textId="513378FC" w:rsidR="00037858" w:rsidRPr="00BF5549" w:rsidRDefault="00971C93" w:rsidP="00006812">
            <w:pPr>
              <w:spacing w:after="0"/>
              <w:rPr>
                <w:rFonts w:ascii="Arial" w:hAnsi="Arial" w:cs="Arial"/>
                <w:sz w:val="16"/>
                <w:szCs w:val="16"/>
              </w:rPr>
            </w:pPr>
            <w:ins w:id="18" w:author="Bharadwaj Cheruvu" w:date="2024-07-29T06:44:00Z" w16du:dateUtc="2024-07-29T01:14:00Z">
              <w:r>
                <w:rPr>
                  <w:rFonts w:ascii="Arial" w:hAnsi="Arial" w:cs="Arial"/>
                  <w:sz w:val="16"/>
                  <w:szCs w:val="16"/>
                </w:rPr>
                <w:t xml:space="preserve">NR NTN / </w:t>
              </w:r>
            </w:ins>
            <w:r w:rsidR="00037858" w:rsidRPr="00BF5549">
              <w:rPr>
                <w:rFonts w:ascii="Arial" w:hAnsi="Arial" w:cs="Arial"/>
                <w:sz w:val="16"/>
                <w:szCs w:val="16"/>
              </w:rPr>
              <w:t xml:space="preserve">Cell Selection / </w:t>
            </w:r>
            <w:proofErr w:type="spellStart"/>
            <w:r w:rsidR="00037858" w:rsidRPr="00BF5549">
              <w:rPr>
                <w:rFonts w:ascii="Arial" w:hAnsi="Arial" w:cs="Arial"/>
                <w:sz w:val="16"/>
                <w:szCs w:val="16"/>
              </w:rPr>
              <w:t>MultiTAC</w:t>
            </w:r>
            <w:proofErr w:type="spellEnd"/>
            <w:r w:rsidR="00037858" w:rsidRPr="00BF5549">
              <w:rPr>
                <w:rFonts w:ascii="Arial" w:hAnsi="Arial" w:cs="Arial"/>
                <w:sz w:val="16"/>
                <w:szCs w:val="16"/>
              </w:rPr>
              <w:t xml:space="preserve"> / </w:t>
            </w:r>
            <w:del w:id="19" w:author="Bharadwaj Cheruvu" w:date="2024-07-29T06:44:00Z" w16du:dateUtc="2024-07-29T01:14:00Z">
              <w:r w:rsidR="00037858" w:rsidRPr="00BF5549" w:rsidDel="008847AF">
                <w:rPr>
                  <w:rFonts w:ascii="Arial" w:hAnsi="Arial" w:cs="Arial"/>
                  <w:sz w:val="16"/>
                  <w:szCs w:val="16"/>
                </w:rPr>
                <w:delText xml:space="preserve">NTN </w:delText>
              </w:r>
            </w:del>
            <w:del w:id="20" w:author="Bharadwaj Cheruvu" w:date="2024-07-29T06:45:00Z" w16du:dateUtc="2024-07-29T01:15:00Z">
              <w:r w:rsidR="00037858" w:rsidRPr="00BF5549" w:rsidDel="008847AF">
                <w:rPr>
                  <w:rFonts w:ascii="Arial" w:hAnsi="Arial" w:cs="Arial"/>
                  <w:sz w:val="16"/>
                  <w:szCs w:val="16"/>
                </w:rPr>
                <w:delText>/</w:delText>
              </w:r>
            </w:del>
            <w:r w:rsidR="00037858" w:rsidRPr="00BF5549">
              <w:rPr>
                <w:rFonts w:ascii="Arial" w:hAnsi="Arial" w:cs="Arial"/>
                <w:sz w:val="16"/>
                <w:szCs w:val="16"/>
              </w:rPr>
              <w:t xml:space="preserve">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BC395B" w14:textId="77777777" w:rsidR="00037858" w:rsidRPr="00BF5549" w:rsidRDefault="00037858" w:rsidP="00006812">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2F14C92" w14:textId="77777777" w:rsidR="00037858" w:rsidRPr="00BF5549" w:rsidRDefault="00037858" w:rsidP="00006812">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E136843" w14:textId="77777777" w:rsidR="00037858" w:rsidRPr="00BF5549" w:rsidRDefault="00037858" w:rsidP="00006812">
            <w:pPr>
              <w:spacing w:after="0"/>
              <w:rPr>
                <w:rFonts w:ascii="Arial" w:hAnsi="Arial"/>
                <w:sz w:val="16"/>
                <w:szCs w:val="16"/>
              </w:rPr>
            </w:pPr>
            <w:r w:rsidRPr="00BF5549">
              <w:rPr>
                <w:rFonts w:ascii="Arial" w:hAnsi="Arial"/>
                <w:sz w:val="16"/>
                <w:szCs w:val="16"/>
              </w:rPr>
              <w:t>UEs supporting 5G Core and NR NTN access</w:t>
            </w:r>
          </w:p>
        </w:tc>
      </w:tr>
      <w:tr w:rsidR="00037858" w:rsidRPr="00BF5549" w14:paraId="05B4CD25" w14:textId="77777777" w:rsidTr="00037858">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D9B709" w14:textId="77777777" w:rsidR="00037858" w:rsidRPr="00BF5549" w:rsidRDefault="00037858" w:rsidP="00006812">
            <w:pPr>
              <w:spacing w:after="0"/>
              <w:rPr>
                <w:rFonts w:ascii="Arial" w:hAnsi="Arial" w:cs="Arial"/>
                <w:bCs/>
                <w:sz w:val="16"/>
                <w:szCs w:val="16"/>
              </w:rPr>
            </w:pPr>
            <w:r w:rsidRPr="00BF5549">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B4FCEED" w14:textId="63830422" w:rsidR="00037858" w:rsidRPr="00BF5549" w:rsidRDefault="008847AF" w:rsidP="00006812">
            <w:pPr>
              <w:spacing w:after="0"/>
              <w:rPr>
                <w:rFonts w:ascii="Arial" w:hAnsi="Arial" w:cs="Arial"/>
                <w:sz w:val="16"/>
                <w:szCs w:val="16"/>
              </w:rPr>
            </w:pPr>
            <w:ins w:id="21" w:author="Bharadwaj Cheruvu" w:date="2024-07-29T06:45:00Z" w16du:dateUtc="2024-07-29T01:15:00Z">
              <w:r>
                <w:rPr>
                  <w:rFonts w:ascii="Arial" w:hAnsi="Arial" w:cs="Arial"/>
                  <w:sz w:val="16"/>
                  <w:szCs w:val="16"/>
                </w:rPr>
                <w:t xml:space="preserve">NR NTN / </w:t>
              </w:r>
            </w:ins>
            <w:r w:rsidR="00037858" w:rsidRPr="00BF5549">
              <w:rPr>
                <w:rFonts w:ascii="Arial" w:hAnsi="Arial" w:cs="Arial"/>
                <w:sz w:val="16"/>
                <w:szCs w:val="16"/>
              </w:rPr>
              <w:t>Cell Selection / Serving cell becomes non-suitable (</w:t>
            </w:r>
            <w:proofErr w:type="spellStart"/>
            <w:r w:rsidR="00037858" w:rsidRPr="00BF5549">
              <w:rPr>
                <w:rFonts w:ascii="Arial" w:hAnsi="Arial" w:cs="Arial"/>
                <w:sz w:val="16"/>
                <w:szCs w:val="16"/>
              </w:rPr>
              <w:t>CellBarredNTN</w:t>
            </w:r>
            <w:proofErr w:type="spellEnd"/>
            <w:r w:rsidR="00037858" w:rsidRPr="00BF5549">
              <w:rPr>
                <w:rFonts w:ascii="Arial" w:hAnsi="Arial" w:cs="Arial"/>
                <w:sz w:val="16"/>
                <w:szCs w:val="16"/>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C24145" w14:textId="77777777" w:rsidR="00037858" w:rsidRPr="00BF5549" w:rsidRDefault="00037858" w:rsidP="00006812">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4EF8EB" w14:textId="77777777" w:rsidR="00037858" w:rsidRPr="00BF5549" w:rsidRDefault="00037858" w:rsidP="00006812">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B004CC" w14:textId="77777777" w:rsidR="00037858" w:rsidRPr="00BF5549" w:rsidRDefault="00037858" w:rsidP="00006812">
            <w:pPr>
              <w:spacing w:after="0"/>
              <w:rPr>
                <w:rFonts w:ascii="Arial" w:hAnsi="Arial"/>
                <w:sz w:val="16"/>
                <w:szCs w:val="16"/>
              </w:rPr>
            </w:pPr>
            <w:r w:rsidRPr="00BF5549">
              <w:rPr>
                <w:rFonts w:ascii="Arial" w:hAnsi="Arial"/>
                <w:sz w:val="16"/>
                <w:szCs w:val="16"/>
              </w:rPr>
              <w:t>UEs supporting 5G Core and NR NTN access</w:t>
            </w:r>
          </w:p>
        </w:tc>
      </w:tr>
      <w:tr w:rsidR="00037858" w:rsidRPr="00BF5549" w14:paraId="0058F036" w14:textId="77777777" w:rsidTr="00037858">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2EBF6A" w14:textId="77777777" w:rsidR="00037858" w:rsidRPr="00BF5549" w:rsidRDefault="00037858" w:rsidP="00006812">
            <w:pPr>
              <w:spacing w:after="0"/>
              <w:rPr>
                <w:rFonts w:ascii="Arial" w:hAnsi="Arial" w:cs="Arial"/>
                <w:bCs/>
                <w:sz w:val="16"/>
                <w:szCs w:val="16"/>
              </w:rPr>
            </w:pPr>
            <w:r w:rsidRPr="00BF5549">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071F71D" w14:textId="31259627" w:rsidR="00037858" w:rsidRPr="00BF5549" w:rsidRDefault="00037858" w:rsidP="00006812">
            <w:pPr>
              <w:spacing w:after="0"/>
              <w:rPr>
                <w:rFonts w:ascii="Arial" w:hAnsi="Arial" w:cs="Arial"/>
                <w:sz w:val="16"/>
                <w:szCs w:val="16"/>
              </w:rPr>
            </w:pPr>
            <w:r w:rsidRPr="00BF5549">
              <w:rPr>
                <w:rFonts w:ascii="Arial" w:hAnsi="Arial" w:cs="Arial"/>
                <w:sz w:val="16"/>
                <w:szCs w:val="16"/>
              </w:rPr>
              <w:t>NR</w:t>
            </w:r>
            <w:ins w:id="22" w:author="Bharadwaj Cheruvu" w:date="2024-07-29T06:45:00Z" w16du:dateUtc="2024-07-29T01:15:00Z">
              <w:r w:rsidR="008847AF">
                <w:rPr>
                  <w:rFonts w:ascii="Arial" w:hAnsi="Arial" w:cs="Arial"/>
                  <w:sz w:val="16"/>
                  <w:szCs w:val="16"/>
                </w:rPr>
                <w:t xml:space="preserve"> </w:t>
              </w:r>
            </w:ins>
            <w:del w:id="23" w:author="Bharadwaj Cheruvu" w:date="2024-07-29T06:45:00Z" w16du:dateUtc="2024-07-29T01:15:00Z">
              <w:r w:rsidRPr="00BF5549" w:rsidDel="008847AF">
                <w:rPr>
                  <w:rFonts w:ascii="Arial" w:hAnsi="Arial" w:cs="Arial"/>
                  <w:sz w:val="16"/>
                  <w:szCs w:val="16"/>
                </w:rPr>
                <w:delText>-</w:delText>
              </w:r>
            </w:del>
            <w:r w:rsidRPr="00BF5549">
              <w:rPr>
                <w:rFonts w:ascii="Arial" w:hAnsi="Arial" w:cs="Arial"/>
                <w:sz w:val="16"/>
                <w:szCs w:val="16"/>
              </w:rPr>
              <w:t xml:space="preserve">NTN / PLMN selection / Periodic reselection / </w:t>
            </w:r>
            <w:proofErr w:type="spellStart"/>
            <w:r w:rsidRPr="00BF5549">
              <w:rPr>
                <w:rFonts w:ascii="Arial" w:hAnsi="Arial" w:cs="Arial"/>
                <w:sz w:val="16"/>
                <w:szCs w:val="16"/>
              </w:rPr>
              <w:t>MinimumPeriodicSearchTimer</w:t>
            </w:r>
            <w:proofErr w:type="spellEnd"/>
            <w:r w:rsidRPr="00BF5549">
              <w:rPr>
                <w:rFonts w:ascii="Arial" w:hAnsi="Arial" w:cs="Arial"/>
                <w:sz w:val="16"/>
                <w:szCs w:val="16"/>
              </w:rPr>
              <w:t xml:space="preserve">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F21D073" w14:textId="77777777" w:rsidR="00037858" w:rsidRPr="00BF5549" w:rsidRDefault="00037858" w:rsidP="00006812">
            <w:pPr>
              <w:keepNext/>
              <w:keepLines/>
              <w:tabs>
                <w:tab w:val="center" w:pos="337"/>
              </w:tabs>
              <w:spacing w:after="0"/>
              <w:jc w:val="center"/>
              <w:rPr>
                <w:rFonts w:ascii="Arial" w:hAnsi="Arial"/>
                <w:color w:val="000000"/>
                <w:sz w:val="16"/>
                <w:szCs w:val="16"/>
              </w:rPr>
            </w:pPr>
            <w:r w:rsidRPr="00BF5549">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F46BF77" w14:textId="77777777" w:rsidR="00037858" w:rsidRPr="00BF5549" w:rsidRDefault="00037858" w:rsidP="00006812">
            <w:pPr>
              <w:keepNext/>
              <w:keepLines/>
              <w:spacing w:after="0"/>
              <w:jc w:val="center"/>
              <w:rPr>
                <w:rFonts w:ascii="Arial" w:hAnsi="Arial"/>
                <w:color w:val="000000"/>
                <w:sz w:val="16"/>
                <w:szCs w:val="16"/>
              </w:rPr>
            </w:pPr>
            <w:r w:rsidRPr="00BF5549">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682C2373" w14:textId="77777777" w:rsidR="00037858" w:rsidRPr="00BF5549" w:rsidRDefault="00037858" w:rsidP="00006812">
            <w:pPr>
              <w:spacing w:after="0"/>
              <w:rPr>
                <w:rFonts w:ascii="Arial" w:hAnsi="Arial"/>
                <w:sz w:val="16"/>
                <w:szCs w:val="16"/>
              </w:rPr>
            </w:pPr>
            <w:r w:rsidRPr="00BF5549">
              <w:rPr>
                <w:rFonts w:ascii="Arial" w:hAnsi="Arial"/>
                <w:sz w:val="16"/>
                <w:szCs w:val="16"/>
              </w:rPr>
              <w:t>UEs supporting 5G Core and NR NTN access</w:t>
            </w:r>
          </w:p>
        </w:tc>
      </w:tr>
    </w:tbl>
    <w:p w14:paraId="078D372B" w14:textId="77777777" w:rsidR="00CB7CB5" w:rsidRPr="005B00C6" w:rsidRDefault="00CB7CB5" w:rsidP="00CB7CB5">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56A92D58" w14:textId="52BA262A" w:rsidR="00CB7CB5" w:rsidRDefault="00CB7CB5" w:rsidP="00CB7CB5">
      <w:pPr>
        <w:pStyle w:val="Normal1"/>
        <w:rPr>
          <w:noProof/>
          <w:sz w:val="28"/>
          <w:szCs w:val="28"/>
        </w:rPr>
      </w:pPr>
      <w:r w:rsidRPr="00B178C5">
        <w:rPr>
          <w:noProof/>
          <w:sz w:val="28"/>
          <w:szCs w:val="28"/>
        </w:rPr>
        <w:t>&lt;Start of modified section&gt;</w:t>
      </w:r>
    </w:p>
    <w:p w14:paraId="0B536F96" w14:textId="77777777" w:rsidR="00037858" w:rsidRPr="00BF5549" w:rsidRDefault="00037858" w:rsidP="00037858">
      <w:pPr>
        <w:pStyle w:val="TH"/>
        <w:rPr>
          <w:rFonts w:eastAsia="SimSun"/>
        </w:rPr>
      </w:pPr>
      <w:bookmarkStart w:id="24" w:name="_Hlk515458350"/>
      <w:r w:rsidRPr="00BF5549">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037858" w:rsidRPr="00BF5549" w14:paraId="7857DA65" w14:textId="77777777" w:rsidTr="00006812">
        <w:trPr>
          <w:tblHeader/>
          <w:jc w:val="center"/>
        </w:trPr>
        <w:tc>
          <w:tcPr>
            <w:tcW w:w="1162" w:type="dxa"/>
            <w:tcBorders>
              <w:top w:val="single" w:sz="4" w:space="0" w:color="auto"/>
              <w:bottom w:val="single" w:sz="4" w:space="0" w:color="auto"/>
            </w:tcBorders>
          </w:tcPr>
          <w:bookmarkEnd w:id="24"/>
          <w:p w14:paraId="1AEC96ED" w14:textId="77777777" w:rsidR="00037858" w:rsidRPr="00BF5549" w:rsidRDefault="00037858" w:rsidP="00006812">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0166B5E1" w14:textId="77777777" w:rsidR="00037858" w:rsidRPr="00BF5549" w:rsidRDefault="00037858" w:rsidP="00006812">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5C5C198E" w14:textId="77777777" w:rsidR="00037858" w:rsidRPr="00BF5549" w:rsidRDefault="00037858" w:rsidP="00006812">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544D4BDB" w14:textId="77777777" w:rsidR="00037858" w:rsidRPr="00BF5549" w:rsidRDefault="00037858" w:rsidP="00006812">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3463EBBF" w14:textId="77777777" w:rsidR="00037858" w:rsidRPr="00BF5549" w:rsidRDefault="00037858" w:rsidP="00006812">
            <w:pPr>
              <w:pStyle w:val="TAH"/>
              <w:keepNext w:val="0"/>
              <w:keepLines w:val="0"/>
              <w:rPr>
                <w:sz w:val="16"/>
                <w:szCs w:val="16"/>
              </w:rPr>
            </w:pPr>
            <w:r w:rsidRPr="00BF5549">
              <w:rPr>
                <w:sz w:val="16"/>
                <w:szCs w:val="16"/>
              </w:rPr>
              <w:t>Applicability Comment</w:t>
            </w:r>
          </w:p>
        </w:tc>
      </w:tr>
      <w:tr w:rsidR="00037858" w:rsidRPr="00BF5549" w14:paraId="5232E1C2" w14:textId="77777777" w:rsidTr="00006812">
        <w:trPr>
          <w:jc w:val="center"/>
        </w:trPr>
        <w:tc>
          <w:tcPr>
            <w:tcW w:w="1162" w:type="dxa"/>
            <w:tcBorders>
              <w:bottom w:val="single" w:sz="4" w:space="0" w:color="auto"/>
            </w:tcBorders>
            <w:shd w:val="clear" w:color="auto" w:fill="E6E6E6"/>
          </w:tcPr>
          <w:p w14:paraId="5D6256FE" w14:textId="77777777" w:rsidR="00037858" w:rsidRPr="00BF5549" w:rsidRDefault="00037858" w:rsidP="00006812">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20B02352" w14:textId="77777777" w:rsidR="00037858" w:rsidRPr="00BF5549" w:rsidRDefault="00037858" w:rsidP="00006812">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2047BA7C" w14:textId="77777777" w:rsidR="00037858" w:rsidRPr="00BF5549" w:rsidRDefault="00037858" w:rsidP="00006812">
            <w:pPr>
              <w:pStyle w:val="TAC"/>
              <w:keepNext w:val="0"/>
              <w:keepLines w:val="0"/>
              <w:rPr>
                <w:sz w:val="16"/>
                <w:szCs w:val="16"/>
              </w:rPr>
            </w:pPr>
          </w:p>
        </w:tc>
        <w:tc>
          <w:tcPr>
            <w:tcW w:w="1170" w:type="dxa"/>
            <w:tcBorders>
              <w:bottom w:val="single" w:sz="4" w:space="0" w:color="auto"/>
            </w:tcBorders>
            <w:shd w:val="clear" w:color="auto" w:fill="E6E6E6"/>
          </w:tcPr>
          <w:p w14:paraId="7AC9FBA3" w14:textId="77777777" w:rsidR="00037858" w:rsidRPr="00BF5549" w:rsidRDefault="00037858" w:rsidP="00006812">
            <w:pPr>
              <w:pStyle w:val="TAC"/>
              <w:keepNext w:val="0"/>
              <w:keepLines w:val="0"/>
              <w:rPr>
                <w:sz w:val="16"/>
                <w:szCs w:val="16"/>
              </w:rPr>
            </w:pPr>
          </w:p>
        </w:tc>
        <w:tc>
          <w:tcPr>
            <w:tcW w:w="3592" w:type="dxa"/>
            <w:tcBorders>
              <w:bottom w:val="single" w:sz="4" w:space="0" w:color="auto"/>
            </w:tcBorders>
            <w:shd w:val="clear" w:color="auto" w:fill="E6E6E6"/>
          </w:tcPr>
          <w:p w14:paraId="31C79F31" w14:textId="77777777" w:rsidR="00037858" w:rsidRPr="00BF5549" w:rsidRDefault="00037858" w:rsidP="00006812">
            <w:pPr>
              <w:pStyle w:val="TAL"/>
              <w:keepNext w:val="0"/>
              <w:keepLines w:val="0"/>
              <w:rPr>
                <w:sz w:val="16"/>
                <w:szCs w:val="16"/>
              </w:rPr>
            </w:pPr>
          </w:p>
        </w:tc>
      </w:tr>
      <w:tr w:rsidR="00037858" w:rsidRPr="00BF5549" w14:paraId="3A59057D" w14:textId="77777777" w:rsidTr="00006812">
        <w:trPr>
          <w:jc w:val="center"/>
        </w:trPr>
        <w:tc>
          <w:tcPr>
            <w:tcW w:w="1162" w:type="dxa"/>
            <w:tcBorders>
              <w:bottom w:val="single" w:sz="4" w:space="0" w:color="auto"/>
            </w:tcBorders>
            <w:shd w:val="clear" w:color="auto" w:fill="E6E6E6"/>
          </w:tcPr>
          <w:p w14:paraId="050BA9D8" w14:textId="77777777" w:rsidR="00037858" w:rsidRPr="00BF5549" w:rsidRDefault="00037858" w:rsidP="00006812">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2B7F7932" w14:textId="77777777" w:rsidR="00037858" w:rsidRPr="00BF5549" w:rsidRDefault="00037858" w:rsidP="00006812">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54592FB5" w14:textId="77777777" w:rsidR="00037858" w:rsidRPr="00BF5549" w:rsidRDefault="00037858" w:rsidP="00006812">
            <w:pPr>
              <w:pStyle w:val="TAC"/>
              <w:keepNext w:val="0"/>
              <w:keepLines w:val="0"/>
              <w:rPr>
                <w:sz w:val="16"/>
                <w:szCs w:val="16"/>
              </w:rPr>
            </w:pPr>
          </w:p>
        </w:tc>
        <w:tc>
          <w:tcPr>
            <w:tcW w:w="1170" w:type="dxa"/>
            <w:tcBorders>
              <w:bottom w:val="single" w:sz="4" w:space="0" w:color="auto"/>
            </w:tcBorders>
            <w:shd w:val="clear" w:color="auto" w:fill="E6E6E6"/>
          </w:tcPr>
          <w:p w14:paraId="7C880399" w14:textId="77777777" w:rsidR="00037858" w:rsidRPr="00BF5549" w:rsidRDefault="00037858" w:rsidP="00006812">
            <w:pPr>
              <w:pStyle w:val="TAC"/>
              <w:keepNext w:val="0"/>
              <w:keepLines w:val="0"/>
              <w:rPr>
                <w:sz w:val="16"/>
                <w:szCs w:val="16"/>
              </w:rPr>
            </w:pPr>
          </w:p>
        </w:tc>
        <w:tc>
          <w:tcPr>
            <w:tcW w:w="3592" w:type="dxa"/>
            <w:tcBorders>
              <w:bottom w:val="single" w:sz="4" w:space="0" w:color="auto"/>
            </w:tcBorders>
            <w:shd w:val="clear" w:color="auto" w:fill="E6E6E6"/>
          </w:tcPr>
          <w:p w14:paraId="08FF046A" w14:textId="77777777" w:rsidR="00037858" w:rsidRPr="00BF5549" w:rsidRDefault="00037858" w:rsidP="00006812">
            <w:pPr>
              <w:pStyle w:val="TAL"/>
              <w:keepNext w:val="0"/>
              <w:keepLines w:val="0"/>
              <w:rPr>
                <w:sz w:val="16"/>
                <w:szCs w:val="16"/>
              </w:rPr>
            </w:pPr>
          </w:p>
        </w:tc>
      </w:tr>
      <w:tr w:rsidR="00037858" w:rsidRPr="00BF5549" w14:paraId="5DB0B896" w14:textId="77777777" w:rsidTr="00006812">
        <w:trPr>
          <w:jc w:val="center"/>
        </w:trPr>
        <w:tc>
          <w:tcPr>
            <w:tcW w:w="1162" w:type="dxa"/>
            <w:tcBorders>
              <w:bottom w:val="single" w:sz="4" w:space="0" w:color="auto"/>
            </w:tcBorders>
            <w:shd w:val="clear" w:color="auto" w:fill="E6E6E6"/>
          </w:tcPr>
          <w:p w14:paraId="043461FB" w14:textId="77777777" w:rsidR="00037858" w:rsidRPr="00BF5549" w:rsidRDefault="00037858" w:rsidP="00006812">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689F9E4B" w14:textId="77777777" w:rsidR="00037858" w:rsidRPr="00BF5549" w:rsidRDefault="00037858" w:rsidP="00006812">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4E88815B" w14:textId="77777777" w:rsidR="00037858" w:rsidRPr="00BF5549" w:rsidRDefault="00037858" w:rsidP="00006812">
            <w:pPr>
              <w:pStyle w:val="TAC"/>
              <w:keepNext w:val="0"/>
              <w:keepLines w:val="0"/>
              <w:rPr>
                <w:sz w:val="16"/>
                <w:szCs w:val="16"/>
              </w:rPr>
            </w:pPr>
          </w:p>
        </w:tc>
        <w:tc>
          <w:tcPr>
            <w:tcW w:w="1170" w:type="dxa"/>
            <w:tcBorders>
              <w:bottom w:val="single" w:sz="4" w:space="0" w:color="auto"/>
            </w:tcBorders>
            <w:shd w:val="clear" w:color="auto" w:fill="E6E6E6"/>
          </w:tcPr>
          <w:p w14:paraId="65D75F4A" w14:textId="77777777" w:rsidR="00037858" w:rsidRPr="00BF5549" w:rsidRDefault="00037858" w:rsidP="00006812">
            <w:pPr>
              <w:pStyle w:val="TAC"/>
              <w:keepNext w:val="0"/>
              <w:keepLines w:val="0"/>
              <w:rPr>
                <w:sz w:val="16"/>
                <w:szCs w:val="16"/>
              </w:rPr>
            </w:pPr>
          </w:p>
        </w:tc>
        <w:tc>
          <w:tcPr>
            <w:tcW w:w="3592" w:type="dxa"/>
            <w:tcBorders>
              <w:bottom w:val="single" w:sz="4" w:space="0" w:color="auto"/>
            </w:tcBorders>
            <w:shd w:val="clear" w:color="auto" w:fill="E6E6E6"/>
          </w:tcPr>
          <w:p w14:paraId="126F94EB" w14:textId="77777777" w:rsidR="00037858" w:rsidRPr="00BF5549" w:rsidRDefault="00037858" w:rsidP="00006812">
            <w:pPr>
              <w:pStyle w:val="TAL"/>
              <w:keepNext w:val="0"/>
              <w:keepLines w:val="0"/>
              <w:rPr>
                <w:sz w:val="16"/>
                <w:szCs w:val="16"/>
              </w:rPr>
            </w:pPr>
          </w:p>
        </w:tc>
      </w:tr>
      <w:tr w:rsidR="00037858" w:rsidRPr="00BF5549" w14:paraId="236AFF85" w14:textId="77777777" w:rsidTr="00006812">
        <w:trPr>
          <w:jc w:val="center"/>
        </w:trPr>
        <w:tc>
          <w:tcPr>
            <w:tcW w:w="1162" w:type="dxa"/>
            <w:tcBorders>
              <w:bottom w:val="single" w:sz="4" w:space="0" w:color="auto"/>
            </w:tcBorders>
            <w:shd w:val="clear" w:color="auto" w:fill="E6E6E6"/>
          </w:tcPr>
          <w:p w14:paraId="5FA63BB1" w14:textId="77777777" w:rsidR="00037858" w:rsidRPr="00BF5549" w:rsidRDefault="00037858" w:rsidP="00006812">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074CD00B" w14:textId="77777777" w:rsidR="00037858" w:rsidRPr="00BF5549" w:rsidRDefault="00037858" w:rsidP="00006812">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28D5E833" w14:textId="77777777" w:rsidR="00037858" w:rsidRPr="00BF5549" w:rsidRDefault="00037858" w:rsidP="00006812">
            <w:pPr>
              <w:pStyle w:val="TAC"/>
              <w:keepNext w:val="0"/>
              <w:keepLines w:val="0"/>
              <w:rPr>
                <w:sz w:val="16"/>
                <w:szCs w:val="16"/>
              </w:rPr>
            </w:pPr>
          </w:p>
        </w:tc>
        <w:tc>
          <w:tcPr>
            <w:tcW w:w="1170" w:type="dxa"/>
            <w:tcBorders>
              <w:bottom w:val="single" w:sz="4" w:space="0" w:color="auto"/>
            </w:tcBorders>
            <w:shd w:val="clear" w:color="auto" w:fill="E6E6E6"/>
          </w:tcPr>
          <w:p w14:paraId="3139BAD4" w14:textId="77777777" w:rsidR="00037858" w:rsidRPr="00BF5549" w:rsidRDefault="00037858" w:rsidP="00006812">
            <w:pPr>
              <w:pStyle w:val="TAC"/>
              <w:keepNext w:val="0"/>
              <w:keepLines w:val="0"/>
              <w:rPr>
                <w:sz w:val="16"/>
                <w:szCs w:val="16"/>
              </w:rPr>
            </w:pPr>
          </w:p>
        </w:tc>
        <w:tc>
          <w:tcPr>
            <w:tcW w:w="3592" w:type="dxa"/>
            <w:tcBorders>
              <w:bottom w:val="single" w:sz="4" w:space="0" w:color="auto"/>
            </w:tcBorders>
            <w:shd w:val="clear" w:color="auto" w:fill="E6E6E6"/>
          </w:tcPr>
          <w:p w14:paraId="0EC129BD" w14:textId="77777777" w:rsidR="00037858" w:rsidRPr="00BF5549" w:rsidRDefault="00037858" w:rsidP="00006812">
            <w:pPr>
              <w:pStyle w:val="TAL"/>
              <w:keepNext w:val="0"/>
              <w:keepLines w:val="0"/>
              <w:rPr>
                <w:sz w:val="16"/>
                <w:szCs w:val="16"/>
              </w:rPr>
            </w:pPr>
          </w:p>
        </w:tc>
      </w:tr>
      <w:tr w:rsidR="00037858" w:rsidRPr="00BF5549" w14:paraId="538BAFAE" w14:textId="77777777" w:rsidTr="00006812">
        <w:trPr>
          <w:jc w:val="center"/>
        </w:trPr>
        <w:tc>
          <w:tcPr>
            <w:tcW w:w="1162" w:type="dxa"/>
            <w:tcBorders>
              <w:bottom w:val="single" w:sz="4" w:space="0" w:color="auto"/>
            </w:tcBorders>
            <w:shd w:val="clear" w:color="auto" w:fill="auto"/>
          </w:tcPr>
          <w:p w14:paraId="5AD94C35" w14:textId="77777777" w:rsidR="00037858" w:rsidRPr="00BF5549" w:rsidRDefault="00037858" w:rsidP="00006812">
            <w:pPr>
              <w:pStyle w:val="TAL"/>
              <w:keepNext w:val="0"/>
              <w:keepLines w:val="0"/>
              <w:rPr>
                <w:bCs/>
                <w:sz w:val="16"/>
                <w:szCs w:val="16"/>
              </w:rPr>
            </w:pPr>
            <w:r w:rsidRPr="00BF5549">
              <w:rPr>
                <w:bCs/>
                <w:sz w:val="16"/>
                <w:szCs w:val="16"/>
              </w:rPr>
              <w:t>7.1.1.1.1</w:t>
            </w:r>
          </w:p>
        </w:tc>
        <w:tc>
          <w:tcPr>
            <w:tcW w:w="3505" w:type="dxa"/>
            <w:tcBorders>
              <w:bottom w:val="single" w:sz="4" w:space="0" w:color="auto"/>
            </w:tcBorders>
            <w:shd w:val="clear" w:color="auto" w:fill="auto"/>
          </w:tcPr>
          <w:p w14:paraId="5D4D849D" w14:textId="77777777" w:rsidR="00037858" w:rsidRPr="00BF5549" w:rsidRDefault="00037858" w:rsidP="00006812">
            <w:pPr>
              <w:pStyle w:val="TAL"/>
              <w:rPr>
                <w:sz w:val="16"/>
                <w:szCs w:val="16"/>
                <w:lang w:eastAsia="sv-SE"/>
              </w:rPr>
            </w:pPr>
            <w:r w:rsidRPr="00BF5549">
              <w:rPr>
                <w:sz w:val="16"/>
                <w:szCs w:val="16"/>
                <w:lang w:eastAsia="sv-SE"/>
              </w:rPr>
              <w:t xml:space="preserve">Correct selection of RACH parameters / Random access preamble and PRACH resource explicitly signalled to the UE by RRC / contention free </w:t>
            </w:r>
            <w:proofErr w:type="gramStart"/>
            <w:r w:rsidRPr="00BF5549">
              <w:rPr>
                <w:sz w:val="16"/>
                <w:szCs w:val="16"/>
                <w:lang w:eastAsia="sv-SE"/>
              </w:rPr>
              <w:t>random access</w:t>
            </w:r>
            <w:proofErr w:type="gramEnd"/>
            <w:r w:rsidRPr="00BF5549">
              <w:rPr>
                <w:sz w:val="16"/>
                <w:szCs w:val="16"/>
                <w:lang w:eastAsia="sv-SE"/>
              </w:rPr>
              <w:t xml:space="preserve"> procedure</w:t>
            </w:r>
          </w:p>
        </w:tc>
        <w:tc>
          <w:tcPr>
            <w:tcW w:w="810" w:type="dxa"/>
            <w:tcBorders>
              <w:bottom w:val="single" w:sz="4" w:space="0" w:color="auto"/>
            </w:tcBorders>
            <w:shd w:val="clear" w:color="auto" w:fill="auto"/>
          </w:tcPr>
          <w:p w14:paraId="01E56271" w14:textId="77777777" w:rsidR="00037858" w:rsidRPr="00BF5549" w:rsidRDefault="00037858" w:rsidP="00006812">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7FE2FA3" w14:textId="77777777" w:rsidR="00037858" w:rsidRPr="00BF5549" w:rsidRDefault="00037858" w:rsidP="00006812">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D766EF6" w14:textId="77777777" w:rsidR="00037858" w:rsidRPr="00BF5549" w:rsidRDefault="00037858" w:rsidP="00006812">
            <w:pPr>
              <w:pStyle w:val="TAL"/>
              <w:keepNext w:val="0"/>
              <w:keepLines w:val="0"/>
              <w:rPr>
                <w:sz w:val="16"/>
                <w:szCs w:val="16"/>
              </w:rPr>
            </w:pPr>
            <w:r w:rsidRPr="00BF5549">
              <w:rPr>
                <w:sz w:val="16"/>
                <w:szCs w:val="16"/>
              </w:rPr>
              <w:t>UEs supporting 5GS</w:t>
            </w:r>
          </w:p>
        </w:tc>
      </w:tr>
      <w:tr w:rsidR="00037858" w:rsidRPr="00BF5549" w14:paraId="6767C784" w14:textId="77777777" w:rsidTr="00006812">
        <w:trPr>
          <w:jc w:val="center"/>
        </w:trPr>
        <w:tc>
          <w:tcPr>
            <w:tcW w:w="1162" w:type="dxa"/>
            <w:tcBorders>
              <w:bottom w:val="single" w:sz="4" w:space="0" w:color="auto"/>
            </w:tcBorders>
            <w:shd w:val="clear" w:color="auto" w:fill="auto"/>
          </w:tcPr>
          <w:p w14:paraId="30DF77A9" w14:textId="6E729207" w:rsidR="00037858" w:rsidRPr="00BF5549" w:rsidRDefault="00CB7CB5" w:rsidP="00006812">
            <w:pPr>
              <w:pStyle w:val="TAL"/>
              <w:keepNext w:val="0"/>
              <w:keepLines w:val="0"/>
              <w:rPr>
                <w:bCs/>
                <w:sz w:val="16"/>
                <w:szCs w:val="16"/>
              </w:rPr>
            </w:pPr>
            <w:r w:rsidRPr="00037858">
              <w:rPr>
                <w:b/>
                <w:bCs/>
                <w:color w:val="00B0F0"/>
                <w:sz w:val="16"/>
                <w:szCs w:val="16"/>
              </w:rPr>
              <w:t>…</w:t>
            </w:r>
          </w:p>
        </w:tc>
        <w:tc>
          <w:tcPr>
            <w:tcW w:w="3505" w:type="dxa"/>
            <w:tcBorders>
              <w:bottom w:val="single" w:sz="4" w:space="0" w:color="auto"/>
            </w:tcBorders>
            <w:shd w:val="clear" w:color="auto" w:fill="auto"/>
          </w:tcPr>
          <w:p w14:paraId="07FE52E2" w14:textId="0021C7E9" w:rsidR="00037858" w:rsidRPr="00BF5549" w:rsidRDefault="00037858" w:rsidP="00006812">
            <w:pPr>
              <w:pStyle w:val="TAL"/>
              <w:rPr>
                <w:sz w:val="16"/>
                <w:szCs w:val="16"/>
                <w:lang w:eastAsia="sv-SE"/>
              </w:rPr>
            </w:pPr>
          </w:p>
        </w:tc>
        <w:tc>
          <w:tcPr>
            <w:tcW w:w="810" w:type="dxa"/>
            <w:tcBorders>
              <w:bottom w:val="single" w:sz="4" w:space="0" w:color="auto"/>
            </w:tcBorders>
            <w:shd w:val="clear" w:color="auto" w:fill="auto"/>
          </w:tcPr>
          <w:p w14:paraId="42BE5C54" w14:textId="1DAC901F" w:rsidR="00037858" w:rsidRPr="00BF5549" w:rsidRDefault="00037858" w:rsidP="00006812">
            <w:pPr>
              <w:pStyle w:val="TAC"/>
              <w:keepNext w:val="0"/>
              <w:keepLines w:val="0"/>
              <w:rPr>
                <w:sz w:val="16"/>
                <w:szCs w:val="16"/>
              </w:rPr>
            </w:pPr>
          </w:p>
        </w:tc>
        <w:tc>
          <w:tcPr>
            <w:tcW w:w="1170" w:type="dxa"/>
            <w:tcBorders>
              <w:bottom w:val="single" w:sz="4" w:space="0" w:color="auto"/>
            </w:tcBorders>
            <w:shd w:val="clear" w:color="auto" w:fill="auto"/>
          </w:tcPr>
          <w:p w14:paraId="1BE8CD26" w14:textId="399ED70B" w:rsidR="00037858" w:rsidRPr="00BF5549" w:rsidRDefault="00037858" w:rsidP="00006812">
            <w:pPr>
              <w:pStyle w:val="TAC"/>
              <w:keepNext w:val="0"/>
              <w:keepLines w:val="0"/>
              <w:rPr>
                <w:sz w:val="16"/>
                <w:szCs w:val="16"/>
              </w:rPr>
            </w:pPr>
          </w:p>
        </w:tc>
        <w:tc>
          <w:tcPr>
            <w:tcW w:w="3592" w:type="dxa"/>
            <w:tcBorders>
              <w:bottom w:val="single" w:sz="4" w:space="0" w:color="auto"/>
            </w:tcBorders>
            <w:shd w:val="clear" w:color="auto" w:fill="auto"/>
          </w:tcPr>
          <w:p w14:paraId="4D12DAFC" w14:textId="046F3708" w:rsidR="00037858" w:rsidRPr="00BF5549" w:rsidRDefault="00037858" w:rsidP="00006812">
            <w:pPr>
              <w:pStyle w:val="TAL"/>
              <w:keepNext w:val="0"/>
              <w:keepLines w:val="0"/>
              <w:rPr>
                <w:sz w:val="16"/>
                <w:szCs w:val="16"/>
              </w:rPr>
            </w:pPr>
          </w:p>
        </w:tc>
      </w:tr>
      <w:tr w:rsidR="00037858" w:rsidRPr="00BF5549" w14:paraId="72802805"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DC701C" w14:textId="77777777" w:rsidR="00037858" w:rsidRPr="00BF5549" w:rsidRDefault="00037858" w:rsidP="00006812">
            <w:pPr>
              <w:pStyle w:val="TAL"/>
              <w:keepNext w:val="0"/>
              <w:keepLines w:val="0"/>
              <w:rPr>
                <w:sz w:val="16"/>
                <w:szCs w:val="16"/>
                <w:lang w:eastAsia="ja-JP"/>
              </w:rPr>
            </w:pPr>
            <w:r w:rsidRPr="00BF5549">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9C5D4F6" w14:textId="77777777" w:rsidR="00037858" w:rsidRPr="00BF5549" w:rsidRDefault="00037858" w:rsidP="00006812">
            <w:pPr>
              <w:pStyle w:val="TAL"/>
              <w:keepNext w:val="0"/>
              <w:keepLines w:val="0"/>
              <w:rPr>
                <w:sz w:val="16"/>
                <w:szCs w:val="16"/>
                <w:lang w:eastAsia="ja-JP"/>
              </w:rPr>
            </w:pPr>
            <w:r w:rsidRPr="00BF5549">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587C5B2" w14:textId="77777777" w:rsidR="00037858" w:rsidRPr="00BF5549" w:rsidRDefault="00037858" w:rsidP="00006812">
            <w:pPr>
              <w:pStyle w:val="TAL"/>
              <w:keepNext w:val="0"/>
              <w:keepLines w:val="0"/>
              <w:jc w:val="center"/>
              <w:rPr>
                <w:sz w:val="16"/>
                <w:szCs w:val="16"/>
                <w:lang w:eastAsia="ja-JP"/>
              </w:rPr>
            </w:pPr>
            <w:r w:rsidRPr="00BF5549">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B81FD2" w14:textId="77777777" w:rsidR="00037858" w:rsidRPr="00BF5549" w:rsidRDefault="00037858" w:rsidP="00006812">
            <w:pPr>
              <w:pStyle w:val="TAL"/>
              <w:keepNext w:val="0"/>
              <w:keepLines w:val="0"/>
              <w:jc w:val="center"/>
              <w:rPr>
                <w:sz w:val="16"/>
                <w:szCs w:val="16"/>
                <w:lang w:eastAsia="ja-JP"/>
              </w:rPr>
            </w:pPr>
            <w:r w:rsidRPr="00BF5549">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A9932E" w14:textId="77777777" w:rsidR="00037858" w:rsidRPr="00BF5549" w:rsidRDefault="00037858" w:rsidP="00006812">
            <w:pPr>
              <w:pStyle w:val="TAL"/>
              <w:keepNext w:val="0"/>
              <w:keepLines w:val="0"/>
              <w:rPr>
                <w:sz w:val="16"/>
                <w:szCs w:val="16"/>
                <w:lang w:eastAsia="ja-JP"/>
              </w:rPr>
            </w:pPr>
            <w:r w:rsidRPr="00BF5549">
              <w:rPr>
                <w:sz w:val="16"/>
                <w:szCs w:val="16"/>
                <w:lang w:eastAsia="ja-JP"/>
              </w:rPr>
              <w:t>UEs supporting 5GS and long DRX cycle and short DRX cycle</w:t>
            </w:r>
          </w:p>
        </w:tc>
      </w:tr>
      <w:tr w:rsidR="00037858" w:rsidRPr="00BF5549" w14:paraId="3B67DF7B"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8C3FA1" w14:textId="77777777" w:rsidR="00037858" w:rsidRPr="00BF5549" w:rsidRDefault="00037858" w:rsidP="00006812">
            <w:pPr>
              <w:pStyle w:val="TAL"/>
              <w:keepNext w:val="0"/>
              <w:keepLines w:val="0"/>
              <w:rPr>
                <w:sz w:val="16"/>
                <w:szCs w:val="16"/>
                <w:lang w:eastAsia="ja-JP"/>
              </w:rPr>
            </w:pPr>
            <w:r w:rsidRPr="00BF5549">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471C80C" w14:textId="52F8AC73" w:rsidR="00037858" w:rsidRPr="00BF5549" w:rsidRDefault="008847AF" w:rsidP="00006812">
            <w:pPr>
              <w:pStyle w:val="TAL"/>
              <w:keepNext w:val="0"/>
              <w:keepLines w:val="0"/>
              <w:rPr>
                <w:sz w:val="16"/>
                <w:szCs w:val="16"/>
                <w:lang w:eastAsia="ja-JP"/>
              </w:rPr>
            </w:pPr>
            <w:ins w:id="25" w:author="Bharadwaj Cheruvu" w:date="2024-07-29T06:45:00Z" w16du:dateUtc="2024-07-29T01:15:00Z">
              <w:r>
                <w:rPr>
                  <w:sz w:val="16"/>
                  <w:szCs w:val="16"/>
                </w:rPr>
                <w:t xml:space="preserve">NR NTN / </w:t>
              </w:r>
            </w:ins>
            <w:r w:rsidR="00037858" w:rsidRPr="00BF5549">
              <w:rPr>
                <w:sz w:val="16"/>
                <w:szCs w:val="16"/>
              </w:rPr>
              <w:t xml:space="preserve">DRX operation / Short cycle not configured / </w:t>
            </w:r>
            <w:del w:id="26" w:author="Bharadwaj Cheruvu" w:date="2024-07-29T06:45:00Z" w16du:dateUtc="2024-07-29T01:15:00Z">
              <w:r w:rsidR="00037858" w:rsidRPr="00BF5549" w:rsidDel="008847AF">
                <w:rPr>
                  <w:sz w:val="16"/>
                  <w:szCs w:val="16"/>
                </w:rPr>
                <w:delText xml:space="preserve">NTN / </w:delText>
              </w:r>
            </w:del>
            <w:r w:rsidR="00037858" w:rsidRPr="00BF5549">
              <w:rPr>
                <w:sz w:val="16"/>
                <w:szCs w:val="16"/>
              </w:rPr>
              <w:t>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1455EB" w14:textId="77777777" w:rsidR="00037858" w:rsidRPr="00BF5549" w:rsidRDefault="00037858" w:rsidP="00006812">
            <w:pPr>
              <w:pStyle w:val="TAL"/>
              <w:keepNext w:val="0"/>
              <w:keepLines w:val="0"/>
              <w:jc w:val="center"/>
              <w:rPr>
                <w:sz w:val="16"/>
                <w:szCs w:val="16"/>
                <w:lang w:eastAsia="ja-JP"/>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30DEE1" w14:textId="77777777" w:rsidR="00037858" w:rsidRPr="00BF5549" w:rsidRDefault="00037858" w:rsidP="00006812">
            <w:pPr>
              <w:pStyle w:val="TAL"/>
              <w:keepNext w:val="0"/>
              <w:keepLines w:val="0"/>
              <w:jc w:val="center"/>
              <w:rPr>
                <w:sz w:val="16"/>
                <w:szCs w:val="16"/>
                <w:lang w:eastAsia="ja-JP"/>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334A8" w14:textId="77777777" w:rsidR="00037858" w:rsidRPr="00BF5549" w:rsidRDefault="00037858" w:rsidP="00006812">
            <w:pPr>
              <w:pStyle w:val="TAL"/>
              <w:keepNext w:val="0"/>
              <w:keepLines w:val="0"/>
              <w:rPr>
                <w:sz w:val="16"/>
                <w:szCs w:val="16"/>
                <w:lang w:eastAsia="ja-JP"/>
              </w:rPr>
            </w:pPr>
            <w:r w:rsidRPr="00BF5549">
              <w:rPr>
                <w:rFonts w:cs="Arial"/>
                <w:sz w:val="16"/>
                <w:szCs w:val="16"/>
              </w:rPr>
              <w:t>UEs supporting 5G Core and NR NTN access</w:t>
            </w:r>
          </w:p>
        </w:tc>
      </w:tr>
      <w:tr w:rsidR="00037858" w:rsidRPr="00BF5549" w14:paraId="0D57108D"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F55258" w14:textId="77777777" w:rsidR="00037858" w:rsidRPr="00BF5549" w:rsidRDefault="00037858" w:rsidP="00006812">
            <w:pPr>
              <w:pStyle w:val="TAL"/>
              <w:keepNext w:val="0"/>
              <w:keepLines w:val="0"/>
              <w:rPr>
                <w:b/>
                <w:sz w:val="16"/>
                <w:szCs w:val="16"/>
              </w:rPr>
            </w:pPr>
            <w:r w:rsidRPr="00BF5549">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64B995" w14:textId="77777777" w:rsidR="00037858" w:rsidRPr="00BF5549" w:rsidRDefault="00037858" w:rsidP="00006812">
            <w:pPr>
              <w:pStyle w:val="TAL"/>
              <w:keepNext w:val="0"/>
              <w:keepLines w:val="0"/>
              <w:rPr>
                <w:b/>
                <w:sz w:val="16"/>
                <w:szCs w:val="16"/>
              </w:rPr>
            </w:pPr>
            <w:r w:rsidRPr="00BF5549">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306B23" w14:textId="77777777" w:rsidR="00037858" w:rsidRPr="00BF5549" w:rsidRDefault="00037858" w:rsidP="00006812">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38AE7AC" w14:textId="77777777" w:rsidR="00037858" w:rsidRPr="00BF5549" w:rsidRDefault="00037858" w:rsidP="00006812">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E66FAC" w14:textId="77777777" w:rsidR="00037858" w:rsidRPr="00BF5549" w:rsidRDefault="00037858" w:rsidP="00006812">
            <w:pPr>
              <w:pStyle w:val="TAL"/>
              <w:keepNext w:val="0"/>
              <w:keepLines w:val="0"/>
              <w:rPr>
                <w:b/>
                <w:sz w:val="16"/>
                <w:szCs w:val="16"/>
              </w:rPr>
            </w:pPr>
          </w:p>
        </w:tc>
      </w:tr>
      <w:tr w:rsidR="00037858" w:rsidRPr="00BF5549" w14:paraId="772BFA4F"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0229676" w14:textId="16BC44A5" w:rsidR="00037858" w:rsidRPr="00BF5549" w:rsidRDefault="00CB7CB5" w:rsidP="00006812">
            <w:pPr>
              <w:pStyle w:val="TAL"/>
              <w:keepNext w:val="0"/>
              <w:keepLines w:val="0"/>
              <w:rPr>
                <w:sz w:val="16"/>
                <w:szCs w:val="16"/>
              </w:rPr>
            </w:pPr>
            <w:r w:rsidRPr="00037858">
              <w:rPr>
                <w:b/>
                <w:bCs/>
                <w:color w:val="00B0F0"/>
                <w:sz w:val="16"/>
                <w:szCs w:val="16"/>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9F31146" w14:textId="05C6C20B" w:rsidR="00037858" w:rsidRPr="00BF5549" w:rsidRDefault="00037858" w:rsidP="00006812">
            <w:pPr>
              <w:pStyle w:val="TAL"/>
              <w:keepNext w:val="0"/>
              <w:keepLines w:val="0"/>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EA6D30" w14:textId="6EBDE352" w:rsidR="00037858" w:rsidRPr="00BF5549" w:rsidRDefault="00037858" w:rsidP="000068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6BC491" w14:textId="5CC0E27E" w:rsidR="00037858" w:rsidRPr="00BF5549" w:rsidRDefault="00037858" w:rsidP="0000681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60F1E0" w14:textId="28624369" w:rsidR="00037858" w:rsidRPr="00BF5549" w:rsidRDefault="00037858" w:rsidP="00006812">
            <w:pPr>
              <w:pStyle w:val="TAL"/>
              <w:keepNext w:val="0"/>
              <w:keepLines w:val="0"/>
              <w:rPr>
                <w:sz w:val="16"/>
                <w:szCs w:val="16"/>
              </w:rPr>
            </w:pPr>
          </w:p>
        </w:tc>
      </w:tr>
      <w:tr w:rsidR="00037858" w:rsidRPr="00BF5549" w14:paraId="0585843C"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0684FFA" w14:textId="77777777" w:rsidR="00037858" w:rsidRPr="00BF5549" w:rsidRDefault="00037858" w:rsidP="00006812">
            <w:pPr>
              <w:pStyle w:val="TAL"/>
              <w:keepNext w:val="0"/>
              <w:keepLines w:val="0"/>
              <w:rPr>
                <w:sz w:val="16"/>
                <w:szCs w:val="16"/>
              </w:rPr>
            </w:pPr>
            <w:r w:rsidRPr="00BF5549">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CD104A1" w14:textId="77777777" w:rsidR="00037858" w:rsidRPr="00BF5549" w:rsidRDefault="00037858" w:rsidP="00006812">
            <w:pPr>
              <w:pStyle w:val="TAL"/>
              <w:keepNext w:val="0"/>
              <w:keepLines w:val="0"/>
              <w:rPr>
                <w:sz w:val="16"/>
                <w:szCs w:val="16"/>
              </w:rPr>
            </w:pPr>
            <w:r w:rsidRPr="00BF5549">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AB9A62" w14:textId="77777777" w:rsidR="00037858" w:rsidRPr="00BF5549" w:rsidRDefault="00037858" w:rsidP="00006812">
            <w:pPr>
              <w:pStyle w:val="TAL"/>
              <w:keepNext w:val="0"/>
              <w:keepLines w:val="0"/>
              <w:jc w:val="center"/>
              <w:rPr>
                <w:sz w:val="16"/>
                <w:szCs w:val="16"/>
              </w:rPr>
            </w:pPr>
            <w:r w:rsidRPr="00BF5549">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4E9238" w14:textId="77777777" w:rsidR="00037858" w:rsidRPr="00BF5549" w:rsidRDefault="00037858" w:rsidP="00006812">
            <w:pPr>
              <w:pStyle w:val="TAL"/>
              <w:keepNext w:val="0"/>
              <w:keepLines w:val="0"/>
              <w:jc w:val="center"/>
              <w:rPr>
                <w:sz w:val="16"/>
                <w:szCs w:val="16"/>
              </w:rPr>
            </w:pPr>
            <w:r w:rsidRPr="00BF5549">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4C487C" w14:textId="77777777" w:rsidR="00037858" w:rsidRPr="00BF5549" w:rsidRDefault="00037858" w:rsidP="00006812">
            <w:pPr>
              <w:pStyle w:val="TAL"/>
              <w:keepNext w:val="0"/>
              <w:keepLines w:val="0"/>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037858" w:rsidRPr="00BF5549" w14:paraId="51374DF4"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E2E9456" w14:textId="77777777" w:rsidR="00037858" w:rsidRPr="00BF5549" w:rsidRDefault="00037858" w:rsidP="00006812">
            <w:pPr>
              <w:pStyle w:val="TAL"/>
              <w:keepNext w:val="0"/>
              <w:keepLines w:val="0"/>
              <w:rPr>
                <w:sz w:val="16"/>
                <w:szCs w:val="16"/>
              </w:rPr>
            </w:pPr>
            <w:r w:rsidRPr="00BF5549">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BFD9D55" w14:textId="1CB2B38B" w:rsidR="00037858" w:rsidRPr="00BF5549" w:rsidRDefault="008847AF" w:rsidP="00006812">
            <w:pPr>
              <w:pStyle w:val="TAL"/>
              <w:keepNext w:val="0"/>
              <w:keepLines w:val="0"/>
              <w:rPr>
                <w:sz w:val="16"/>
                <w:szCs w:val="16"/>
              </w:rPr>
            </w:pPr>
            <w:ins w:id="27" w:author="Bharadwaj Cheruvu" w:date="2024-07-29T06:45:00Z" w16du:dateUtc="2024-07-29T01:15:00Z">
              <w:r>
                <w:rPr>
                  <w:sz w:val="16"/>
                  <w:szCs w:val="16"/>
                </w:rPr>
                <w:t xml:space="preserve">NR </w:t>
              </w:r>
            </w:ins>
            <w:r w:rsidR="00037858" w:rsidRPr="00BF5549">
              <w:rPr>
                <w:sz w:val="16"/>
                <w:szCs w:val="16"/>
              </w:rPr>
              <w:t xml:space="preserve">NTN / UE specific TA report / UE specific </w:t>
            </w:r>
            <w:proofErr w:type="spellStart"/>
            <w:r w:rsidR="00037858" w:rsidRPr="00BF5549">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89838C" w14:textId="77777777" w:rsidR="00037858" w:rsidRPr="00BF5549" w:rsidRDefault="00037858" w:rsidP="00006812">
            <w:pPr>
              <w:pStyle w:val="TAL"/>
              <w:keepNext w:val="0"/>
              <w:keepLines w:val="0"/>
              <w:jc w:val="center"/>
              <w:rPr>
                <w:rFonts w:cs="Arial"/>
                <w:bCs/>
                <w:sz w:val="16"/>
                <w:szCs w:val="16"/>
              </w:rPr>
            </w:pPr>
            <w:r w:rsidRPr="00BF5549">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885825" w14:textId="77777777" w:rsidR="00037858" w:rsidRPr="00BF5549" w:rsidRDefault="00037858" w:rsidP="00006812">
            <w:pPr>
              <w:pStyle w:val="TAL"/>
              <w:keepNext w:val="0"/>
              <w:keepLines w:val="0"/>
              <w:jc w:val="center"/>
              <w:rPr>
                <w:sz w:val="16"/>
                <w:szCs w:val="16"/>
              </w:rPr>
            </w:pPr>
            <w:r w:rsidRPr="00BF5549">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AA4574" w14:textId="77777777" w:rsidR="00037858" w:rsidRPr="00BF5549" w:rsidRDefault="00037858" w:rsidP="00006812">
            <w:pPr>
              <w:pStyle w:val="TAL"/>
              <w:keepNext w:val="0"/>
              <w:keepLines w:val="0"/>
              <w:rPr>
                <w:rFonts w:cs="Arial"/>
                <w:sz w:val="16"/>
                <w:szCs w:val="16"/>
              </w:rPr>
            </w:pPr>
            <w:r w:rsidRPr="00BF5549">
              <w:rPr>
                <w:sz w:val="16"/>
                <w:szCs w:val="16"/>
              </w:rPr>
              <w:t xml:space="preserve">UEs supporting 5G Core and NR NTN access and UE reporting of information related to TA pre-compensation and reception of UE-specific </w:t>
            </w:r>
            <w:proofErr w:type="spellStart"/>
            <w:r w:rsidRPr="00BF5549">
              <w:rPr>
                <w:sz w:val="16"/>
                <w:szCs w:val="16"/>
              </w:rPr>
              <w:t>K_offset</w:t>
            </w:r>
            <w:proofErr w:type="spellEnd"/>
          </w:p>
        </w:tc>
      </w:tr>
      <w:tr w:rsidR="00037858" w:rsidRPr="00BF5549" w14:paraId="4B3A55C5"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B6692C" w14:textId="77777777" w:rsidR="00037858" w:rsidRPr="00BF5549" w:rsidRDefault="00037858" w:rsidP="00006812">
            <w:pPr>
              <w:pStyle w:val="TAL"/>
              <w:keepNext w:val="0"/>
              <w:keepLines w:val="0"/>
              <w:rPr>
                <w:sz w:val="16"/>
                <w:szCs w:val="16"/>
              </w:rPr>
            </w:pPr>
            <w:r w:rsidRPr="00BF5549">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DEDAD86" w14:textId="77777777" w:rsidR="00037858" w:rsidRPr="00BF5549" w:rsidRDefault="00037858" w:rsidP="00006812">
            <w:pPr>
              <w:pStyle w:val="TAL"/>
              <w:keepNext w:val="0"/>
              <w:keepLines w:val="0"/>
              <w:rPr>
                <w:sz w:val="16"/>
                <w:szCs w:val="16"/>
              </w:rPr>
            </w:pPr>
            <w:r w:rsidRPr="00BF5549">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226E724" w14:textId="77777777" w:rsidR="00037858" w:rsidRPr="00BF5549" w:rsidRDefault="00037858" w:rsidP="000068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97E146A" w14:textId="77777777" w:rsidR="00037858" w:rsidRPr="00BF5549" w:rsidRDefault="00037858" w:rsidP="0000681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4E1F329" w14:textId="77777777" w:rsidR="00037858" w:rsidRPr="00BF5549" w:rsidRDefault="00037858" w:rsidP="00006812">
            <w:pPr>
              <w:pStyle w:val="TAL"/>
              <w:keepNext w:val="0"/>
              <w:keepLines w:val="0"/>
              <w:rPr>
                <w:sz w:val="16"/>
                <w:szCs w:val="16"/>
              </w:rPr>
            </w:pPr>
          </w:p>
        </w:tc>
      </w:tr>
      <w:tr w:rsidR="00037858" w:rsidRPr="00BF5549" w14:paraId="4B3138A9"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7F9334C" w14:textId="33B35344" w:rsidR="00037858" w:rsidRPr="00BF5549" w:rsidRDefault="00CB7CB5" w:rsidP="00006812">
            <w:pPr>
              <w:pStyle w:val="TAL"/>
              <w:keepNext w:val="0"/>
              <w:keepLines w:val="0"/>
              <w:rPr>
                <w:sz w:val="16"/>
                <w:szCs w:val="16"/>
              </w:rPr>
            </w:pPr>
            <w:r w:rsidRPr="00037858">
              <w:rPr>
                <w:b/>
                <w:bCs/>
                <w:color w:val="00B0F0"/>
                <w:sz w:val="16"/>
                <w:szCs w:val="16"/>
              </w:rPr>
              <w:t>…</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E319E16" w14:textId="36F820F2" w:rsidR="00037858" w:rsidRPr="00BF5549" w:rsidRDefault="00037858" w:rsidP="00006812">
            <w:pPr>
              <w:pStyle w:val="TAL"/>
              <w:keepNext w:val="0"/>
              <w:keepLines w:val="0"/>
              <w:rPr>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8A83AA" w14:textId="54D2D311" w:rsidR="00037858" w:rsidRPr="00BF5549" w:rsidRDefault="00037858" w:rsidP="00006812">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E9EA26" w14:textId="6BDE93A3" w:rsidR="00037858" w:rsidRPr="00BF5549" w:rsidRDefault="00037858" w:rsidP="0000681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C88207" w14:textId="7EE6808D" w:rsidR="00037858" w:rsidRPr="00BF5549" w:rsidRDefault="00037858" w:rsidP="00006812">
            <w:pPr>
              <w:pStyle w:val="TAL"/>
              <w:keepNext w:val="0"/>
              <w:keepLines w:val="0"/>
              <w:rPr>
                <w:sz w:val="16"/>
                <w:szCs w:val="16"/>
              </w:rPr>
            </w:pPr>
          </w:p>
        </w:tc>
      </w:tr>
      <w:tr w:rsidR="00037858" w:rsidRPr="00BF5549" w14:paraId="510F599C"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0E812C"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7E57E4"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FE96AD" w14:textId="77777777" w:rsidR="00037858" w:rsidRPr="00BF5549" w:rsidRDefault="00037858" w:rsidP="00006812">
            <w:pPr>
              <w:pStyle w:val="TAL"/>
              <w:keepNext w:val="0"/>
              <w:keepLines w:val="0"/>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E74451" w14:textId="77777777" w:rsidR="00037858" w:rsidRPr="00BF5549" w:rsidRDefault="00037858" w:rsidP="00006812">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48642" w14:textId="77777777" w:rsidR="00037858" w:rsidRPr="00BF5549" w:rsidRDefault="00037858" w:rsidP="00006812">
            <w:pPr>
              <w:pStyle w:val="TAL"/>
              <w:keepNext w:val="0"/>
              <w:keepLines w:val="0"/>
              <w:rPr>
                <w:sz w:val="16"/>
                <w:szCs w:val="16"/>
              </w:rPr>
            </w:pPr>
            <w:r w:rsidRPr="00BF5549">
              <w:rPr>
                <w:sz w:val="16"/>
                <w:szCs w:val="16"/>
              </w:rPr>
              <w:t>UEs supporting 5GS and RLC UM Mode</w:t>
            </w:r>
          </w:p>
        </w:tc>
      </w:tr>
      <w:tr w:rsidR="00037858" w:rsidRPr="00BF5549" w14:paraId="1DEEF6CF"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ED8D7D"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859C9C1" w14:textId="02E48B02" w:rsidR="00037858" w:rsidRPr="00BF5549" w:rsidRDefault="008847AF" w:rsidP="00006812">
            <w:pPr>
              <w:pStyle w:val="TAL"/>
              <w:keepNext w:val="0"/>
              <w:keepLines w:val="0"/>
              <w:rPr>
                <w:rFonts w:eastAsia="SimSun"/>
                <w:sz w:val="16"/>
                <w:szCs w:val="16"/>
                <w:lang w:eastAsia="zh-CN"/>
              </w:rPr>
            </w:pPr>
            <w:ins w:id="28" w:author="Bharadwaj Cheruvu" w:date="2024-07-29T06:46:00Z" w16du:dateUtc="2024-07-29T01:16:00Z">
              <w:r>
                <w:rPr>
                  <w:rFonts w:eastAsia="SimSun"/>
                  <w:sz w:val="16"/>
                  <w:szCs w:val="16"/>
                  <w:lang w:eastAsia="zh-CN"/>
                </w:rPr>
                <w:t xml:space="preserve">NR NTN / </w:t>
              </w:r>
            </w:ins>
            <w:r w:rsidR="00037858" w:rsidRPr="00BF5549">
              <w:rPr>
                <w:rFonts w:eastAsia="SimSun"/>
                <w:sz w:val="16"/>
                <w:szCs w:val="16"/>
                <w:lang w:eastAsia="zh-CN"/>
              </w:rPr>
              <w:t xml:space="preserve">UM RLC </w:t>
            </w:r>
            <w:del w:id="29" w:author="Bharadwaj Cheruvu" w:date="2024-07-29T06:46:00Z" w16du:dateUtc="2024-07-29T01:16:00Z">
              <w:r w:rsidR="00037858" w:rsidRPr="00BF5549" w:rsidDel="008847AF">
                <w:rPr>
                  <w:rFonts w:eastAsia="SimSun"/>
                  <w:sz w:val="16"/>
                  <w:szCs w:val="16"/>
                  <w:lang w:eastAsia="zh-CN"/>
                </w:rPr>
                <w:delText xml:space="preserve">/ NR NTN </w:delText>
              </w:r>
            </w:del>
            <w:r w:rsidR="00037858" w:rsidRPr="00BF5549">
              <w:rPr>
                <w:rFonts w:eastAsia="SimSun"/>
                <w:sz w:val="16"/>
                <w:szCs w:val="16"/>
                <w:lang w:eastAsia="zh-CN"/>
              </w:rPr>
              <w:t>/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9DC6AE" w14:textId="77777777" w:rsidR="00037858" w:rsidRPr="00BF5549" w:rsidRDefault="00037858" w:rsidP="00006812">
            <w:pPr>
              <w:pStyle w:val="TAL"/>
              <w:keepNext w:val="0"/>
              <w:keepLines w:val="0"/>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DBEBB0" w14:textId="77777777" w:rsidR="00037858" w:rsidRPr="00BF5549" w:rsidRDefault="00037858" w:rsidP="00006812">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ED76AF" w14:textId="77777777" w:rsidR="00037858" w:rsidRPr="00BF5549" w:rsidRDefault="00037858" w:rsidP="00006812">
            <w:pPr>
              <w:pStyle w:val="TAL"/>
              <w:keepNext w:val="0"/>
              <w:keepLines w:val="0"/>
              <w:rPr>
                <w:sz w:val="16"/>
                <w:szCs w:val="16"/>
              </w:rPr>
            </w:pPr>
            <w:r w:rsidRPr="00BF5549">
              <w:rPr>
                <w:sz w:val="16"/>
                <w:szCs w:val="16"/>
              </w:rPr>
              <w:t>UEs supporting 5G Core and NR NTN access and RLC UM Mode</w:t>
            </w:r>
          </w:p>
        </w:tc>
      </w:tr>
      <w:tr w:rsidR="00037858" w:rsidRPr="00BF5549" w14:paraId="2FCC60AF"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37F37DE" w14:textId="4FA605A0" w:rsidR="00037858" w:rsidRPr="00BF5549" w:rsidRDefault="00CB7CB5" w:rsidP="00006812">
            <w:pPr>
              <w:pStyle w:val="TAL"/>
              <w:keepNext w:val="0"/>
              <w:keepLines w:val="0"/>
              <w:rPr>
                <w:rFonts w:eastAsia="SimSun"/>
                <w:sz w:val="16"/>
                <w:szCs w:val="16"/>
                <w:lang w:eastAsia="zh-CN"/>
              </w:rPr>
            </w:pPr>
            <w:r w:rsidRPr="00037858">
              <w:rPr>
                <w:b/>
                <w:bCs/>
                <w:color w:val="00B0F0"/>
                <w:sz w:val="16"/>
                <w:szCs w:val="16"/>
              </w:rPr>
              <w:lastRenderedPageBreak/>
              <w:t>…</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8F233A" w14:textId="7F27366A" w:rsidR="00037858" w:rsidRPr="00BF5549" w:rsidRDefault="00037858" w:rsidP="00006812">
            <w:pPr>
              <w:pStyle w:val="TAL"/>
              <w:keepNext w:val="0"/>
              <w:keepLines w:val="0"/>
              <w:rPr>
                <w:rFonts w:eastAsia="SimSun"/>
                <w:sz w:val="16"/>
                <w:szCs w:val="16"/>
                <w:lang w:eastAsia="zh-C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8475157" w14:textId="2F8E3F82" w:rsidR="00037858" w:rsidRPr="00BF5549" w:rsidRDefault="00037858" w:rsidP="00006812">
            <w:pPr>
              <w:pStyle w:val="TAL"/>
              <w:keepNext w:val="0"/>
              <w:keepLines w:val="0"/>
              <w:jc w:val="center"/>
              <w:rPr>
                <w:rFonts w:eastAsia="SimSun"/>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87EC0" w14:textId="70FCDBEE" w:rsidR="00037858" w:rsidRPr="00BF5549" w:rsidRDefault="00037858" w:rsidP="00006812">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F3673C" w14:textId="3F3BB789" w:rsidR="00037858" w:rsidRPr="00BF5549" w:rsidRDefault="00037858" w:rsidP="00006812">
            <w:pPr>
              <w:pStyle w:val="TAL"/>
              <w:keepNext w:val="0"/>
              <w:keepLines w:val="0"/>
              <w:rPr>
                <w:sz w:val="16"/>
                <w:szCs w:val="16"/>
              </w:rPr>
            </w:pPr>
          </w:p>
        </w:tc>
      </w:tr>
      <w:tr w:rsidR="00037858" w:rsidRPr="00BF5549" w14:paraId="1E54935F"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E26101"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B0375C"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488FA6" w14:textId="77777777" w:rsidR="00037858" w:rsidRPr="00BF5549" w:rsidRDefault="00037858" w:rsidP="00006812">
            <w:pPr>
              <w:pStyle w:val="TAL"/>
              <w:jc w:val="center"/>
              <w:rPr>
                <w:rFonts w:eastAsia="SimSun"/>
                <w:sz w:val="16"/>
                <w:szCs w:val="16"/>
                <w:lang w:eastAsia="zh-CN"/>
              </w:rPr>
            </w:pPr>
            <w:r w:rsidRPr="00BF5549">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BBBB3B" w14:textId="77777777" w:rsidR="00037858" w:rsidRPr="00BF5549" w:rsidDel="00865AEC" w:rsidRDefault="00037858" w:rsidP="00006812">
            <w:pPr>
              <w:pStyle w:val="TAL"/>
              <w:jc w:val="center"/>
              <w:rPr>
                <w:sz w:val="16"/>
                <w:szCs w:val="16"/>
              </w:rPr>
            </w:pPr>
            <w:r w:rsidRPr="00BF5549">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0A9DCC" w14:textId="77777777" w:rsidR="00037858" w:rsidRPr="00BF5549" w:rsidRDefault="00037858" w:rsidP="00006812">
            <w:pPr>
              <w:pStyle w:val="TAL"/>
              <w:keepNext w:val="0"/>
              <w:keepLines w:val="0"/>
              <w:rPr>
                <w:sz w:val="16"/>
                <w:szCs w:val="16"/>
              </w:rPr>
            </w:pPr>
            <w:r w:rsidRPr="00BF5549">
              <w:rPr>
                <w:sz w:val="16"/>
                <w:szCs w:val="16"/>
              </w:rPr>
              <w:t>UEs supporting 5GS</w:t>
            </w:r>
          </w:p>
        </w:tc>
      </w:tr>
      <w:tr w:rsidR="00037858" w:rsidRPr="00BF5549" w14:paraId="5A42828E"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DA66B72"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74B646" w14:textId="7440761A" w:rsidR="00037858" w:rsidRPr="00BF5549" w:rsidRDefault="008847AF" w:rsidP="00006812">
            <w:pPr>
              <w:pStyle w:val="TAL"/>
              <w:keepNext w:val="0"/>
              <w:keepLines w:val="0"/>
              <w:rPr>
                <w:rFonts w:eastAsia="SimSun"/>
                <w:sz w:val="16"/>
                <w:szCs w:val="16"/>
                <w:lang w:eastAsia="zh-CN"/>
              </w:rPr>
            </w:pPr>
            <w:ins w:id="30" w:author="Bharadwaj Cheruvu" w:date="2024-07-29T06:46:00Z" w16du:dateUtc="2024-07-29T01:16:00Z">
              <w:r>
                <w:rPr>
                  <w:rFonts w:eastAsia="SimSun"/>
                  <w:sz w:val="16"/>
                  <w:szCs w:val="16"/>
                  <w:lang w:eastAsia="zh-CN"/>
                </w:rPr>
                <w:t xml:space="preserve">NR NTN / </w:t>
              </w:r>
            </w:ins>
            <w:r w:rsidR="00037858" w:rsidRPr="00BF5549">
              <w:rPr>
                <w:rFonts w:eastAsia="SimSun"/>
                <w:sz w:val="16"/>
                <w:szCs w:val="16"/>
                <w:lang w:eastAsia="zh-CN"/>
              </w:rPr>
              <w:t>AM RLC /</w:t>
            </w:r>
            <w:del w:id="31" w:author="Bharadwaj Cheruvu" w:date="2024-07-29T06:46:00Z" w16du:dateUtc="2024-07-29T01:16:00Z">
              <w:r w:rsidR="00037858" w:rsidRPr="00BF5549" w:rsidDel="008847AF">
                <w:rPr>
                  <w:rFonts w:eastAsia="SimSun"/>
                  <w:sz w:val="16"/>
                  <w:szCs w:val="16"/>
                  <w:lang w:eastAsia="zh-CN"/>
                </w:rPr>
                <w:delText xml:space="preserve"> NR NTN /</w:delText>
              </w:r>
            </w:del>
            <w:r w:rsidR="00037858" w:rsidRPr="00BF5549">
              <w:rPr>
                <w:rFonts w:eastAsia="SimSun"/>
                <w:sz w:val="16"/>
                <w:szCs w:val="16"/>
                <w:lang w:eastAsia="zh-CN"/>
              </w:rPr>
              <w:t xml:space="preserve">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818EAB" w14:textId="77777777" w:rsidR="00037858" w:rsidRPr="00BF5549" w:rsidRDefault="00037858" w:rsidP="00006812">
            <w:pPr>
              <w:pStyle w:val="TAL"/>
              <w:jc w:val="center"/>
              <w:rPr>
                <w:rFonts w:eastAsia="SimSun"/>
                <w:sz w:val="16"/>
                <w:szCs w:val="16"/>
                <w:lang w:eastAsia="zh-CN"/>
              </w:rPr>
            </w:pPr>
            <w:r w:rsidRPr="00BF5549">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4B1DE6" w14:textId="77777777" w:rsidR="00037858" w:rsidRPr="00BF5549" w:rsidRDefault="00037858" w:rsidP="00006812">
            <w:pPr>
              <w:pStyle w:val="TAL"/>
              <w:jc w:val="center"/>
              <w:rPr>
                <w:sz w:val="16"/>
                <w:szCs w:val="16"/>
              </w:rPr>
            </w:pPr>
            <w:r w:rsidRPr="00BF5549">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C6CA0E" w14:textId="77777777" w:rsidR="00037858" w:rsidRPr="00BF5549" w:rsidRDefault="00037858" w:rsidP="00006812">
            <w:pPr>
              <w:pStyle w:val="TAL"/>
              <w:keepNext w:val="0"/>
              <w:keepLines w:val="0"/>
              <w:rPr>
                <w:sz w:val="16"/>
                <w:szCs w:val="16"/>
              </w:rPr>
            </w:pPr>
            <w:r w:rsidRPr="00BF5549">
              <w:rPr>
                <w:rFonts w:cs="Arial"/>
                <w:sz w:val="16"/>
                <w:szCs w:val="16"/>
              </w:rPr>
              <w:t>UEs supporting 5G Core and NR NTN access</w:t>
            </w:r>
          </w:p>
        </w:tc>
      </w:tr>
      <w:tr w:rsidR="00037858" w:rsidRPr="00BF5549" w14:paraId="17126B59"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976B03" w14:textId="1CA3FA8C" w:rsidR="00037858" w:rsidRPr="00BF5549" w:rsidRDefault="00CB7CB5" w:rsidP="00006812">
            <w:pPr>
              <w:pStyle w:val="TAL"/>
              <w:keepNext w:val="0"/>
              <w:keepLines w:val="0"/>
              <w:rPr>
                <w:b/>
                <w:sz w:val="16"/>
                <w:szCs w:val="16"/>
              </w:rPr>
            </w:pPr>
            <w:r w:rsidRPr="00037858">
              <w:rPr>
                <w:b/>
                <w:bCs/>
                <w:color w:val="00B0F0"/>
                <w:sz w:val="16"/>
                <w:szCs w:val="16"/>
              </w:rPr>
              <w:t>…</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F11B5E" w14:textId="63C82A0E" w:rsidR="00037858" w:rsidRPr="00BF5549" w:rsidRDefault="00037858" w:rsidP="00006812">
            <w:pPr>
              <w:pStyle w:val="TAL"/>
              <w:keepNext w:val="0"/>
              <w:keepLines w:val="0"/>
              <w:rPr>
                <w:b/>
                <w:sz w:val="16"/>
                <w:szCs w:val="1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B3D7B6" w14:textId="4ABA2FCA" w:rsidR="00037858" w:rsidRPr="00BF5549" w:rsidRDefault="00037858" w:rsidP="00006812">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6756FC" w14:textId="17A90890" w:rsidR="00037858" w:rsidRPr="00BF5549" w:rsidRDefault="00037858" w:rsidP="00006812">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80AA4F" w14:textId="466123D9" w:rsidR="00037858" w:rsidRPr="00BF5549" w:rsidRDefault="00037858" w:rsidP="00006812">
            <w:pPr>
              <w:pStyle w:val="TAL"/>
              <w:keepNext w:val="0"/>
              <w:keepLines w:val="0"/>
              <w:rPr>
                <w:sz w:val="16"/>
                <w:szCs w:val="16"/>
              </w:rPr>
            </w:pPr>
          </w:p>
        </w:tc>
      </w:tr>
      <w:tr w:rsidR="00037858" w:rsidRPr="00BF5549" w14:paraId="7DEF6A42"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7501AD" w14:textId="77777777" w:rsidR="00037858" w:rsidRPr="00BF5549" w:rsidRDefault="00037858" w:rsidP="00006812">
            <w:pPr>
              <w:pStyle w:val="TAL"/>
              <w:keepNext w:val="0"/>
              <w:keepLines w:val="0"/>
              <w:rPr>
                <w:sz w:val="16"/>
                <w:szCs w:val="16"/>
              </w:rPr>
            </w:pPr>
            <w:r w:rsidRPr="00BF5549">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CCE2856" w14:textId="77777777" w:rsidR="00037858" w:rsidRPr="00BF5549" w:rsidRDefault="00037858" w:rsidP="00006812">
            <w:pPr>
              <w:pStyle w:val="TAL"/>
              <w:keepNext w:val="0"/>
              <w:keepLines w:val="0"/>
              <w:rPr>
                <w:sz w:val="16"/>
                <w:szCs w:val="16"/>
              </w:rPr>
            </w:pPr>
            <w:r w:rsidRPr="00BF5549">
              <w:rPr>
                <w:rFonts w:eastAsia="SimSun"/>
                <w:sz w:val="16"/>
                <w:szCs w:val="16"/>
                <w:lang w:eastAsia="zh-CN"/>
              </w:rPr>
              <w:t xml:space="preserve">PDCP </w:t>
            </w:r>
            <w:r w:rsidRPr="00BF5549">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EE2098" w14:textId="77777777" w:rsidR="00037858" w:rsidRPr="00BF5549" w:rsidRDefault="00037858" w:rsidP="0000681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652748" w14:textId="77777777" w:rsidR="00037858" w:rsidRPr="00BF5549" w:rsidRDefault="00037858" w:rsidP="00006812">
            <w:pPr>
              <w:pStyle w:val="TAL"/>
              <w:keepNext w:val="0"/>
              <w:keepLines w:val="0"/>
              <w:jc w:val="center"/>
              <w:rPr>
                <w:sz w:val="16"/>
                <w:szCs w:val="16"/>
              </w:rPr>
            </w:pPr>
            <w:r w:rsidRPr="00BF5549">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A0DA9B" w14:textId="77777777" w:rsidR="00037858" w:rsidRPr="00BF5549" w:rsidRDefault="00037858" w:rsidP="00006812">
            <w:pPr>
              <w:pStyle w:val="TAL"/>
              <w:keepNext w:val="0"/>
              <w:keepLines w:val="0"/>
              <w:rPr>
                <w:sz w:val="16"/>
                <w:szCs w:val="16"/>
              </w:rPr>
            </w:pPr>
            <w:r w:rsidRPr="00BF5549">
              <w:rPr>
                <w:sz w:val="16"/>
                <w:szCs w:val="16"/>
              </w:rPr>
              <w:t>UEs supporting 5GS and RLC UM Mode</w:t>
            </w:r>
          </w:p>
        </w:tc>
      </w:tr>
      <w:tr w:rsidR="00037858" w:rsidRPr="00BF5549" w14:paraId="57FF8C67" w14:textId="77777777" w:rsidTr="00006812">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CC7324"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26A0E03"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A84C14" w14:textId="77777777" w:rsidR="00037858" w:rsidRPr="00BF5549" w:rsidRDefault="00037858" w:rsidP="0000681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7B5D94" w14:textId="77777777" w:rsidR="00037858" w:rsidRPr="00BF5549" w:rsidRDefault="00037858" w:rsidP="00006812">
            <w:pPr>
              <w:pStyle w:val="TAL"/>
              <w:keepNext w:val="0"/>
              <w:keepLines w:val="0"/>
              <w:jc w:val="center"/>
              <w:rPr>
                <w:sz w:val="16"/>
                <w:szCs w:val="16"/>
              </w:rPr>
            </w:pPr>
            <w:r w:rsidRPr="00BF5549">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C1C717" w14:textId="77777777" w:rsidR="00037858" w:rsidRPr="00BF5549" w:rsidRDefault="00037858" w:rsidP="00006812">
            <w:pPr>
              <w:pStyle w:val="TAL"/>
              <w:keepNext w:val="0"/>
              <w:keepLines w:val="0"/>
              <w:rPr>
                <w:sz w:val="16"/>
                <w:szCs w:val="16"/>
              </w:rPr>
            </w:pPr>
            <w:r w:rsidRPr="00BF5549">
              <w:rPr>
                <w:sz w:val="16"/>
                <w:szCs w:val="16"/>
              </w:rPr>
              <w:t>UEs supporting 5G Core and NR NTN access and RLC UM Mode</w:t>
            </w:r>
          </w:p>
        </w:tc>
      </w:tr>
      <w:tr w:rsidR="00037858" w:rsidRPr="00BF5549" w14:paraId="56605252" w14:textId="77777777" w:rsidTr="00006812">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1BA3D77"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60D49CE0" w14:textId="77777777" w:rsidR="00037858" w:rsidRPr="00BF5549" w:rsidRDefault="00037858" w:rsidP="00006812">
            <w:pPr>
              <w:pStyle w:val="TAL"/>
              <w:keepNext w:val="0"/>
              <w:keepLines w:val="0"/>
              <w:rPr>
                <w:rFonts w:eastAsia="SimSun"/>
                <w:sz w:val="16"/>
                <w:szCs w:val="16"/>
                <w:lang w:eastAsia="zh-CN"/>
              </w:rPr>
            </w:pPr>
            <w:r w:rsidRPr="00BF5549">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7932261" w14:textId="77777777" w:rsidR="00037858" w:rsidRPr="00BF5549" w:rsidRDefault="00037858" w:rsidP="00006812">
            <w:pPr>
              <w:keepNext/>
              <w:keepLines/>
              <w:spacing w:after="0"/>
              <w:jc w:val="center"/>
              <w:rPr>
                <w:rFonts w:ascii="Arial" w:eastAsia="SimSun" w:hAnsi="Arial"/>
                <w:sz w:val="16"/>
                <w:szCs w:val="16"/>
                <w:lang w:eastAsia="zh-CN"/>
              </w:rPr>
            </w:pPr>
            <w:r w:rsidRPr="00BF5549">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9ACE63" w14:textId="77777777" w:rsidR="00037858" w:rsidRPr="00BF5549" w:rsidRDefault="00037858" w:rsidP="00006812">
            <w:pPr>
              <w:pStyle w:val="TAL"/>
              <w:keepNext w:val="0"/>
              <w:keepLines w:val="0"/>
              <w:jc w:val="center"/>
              <w:rPr>
                <w:sz w:val="16"/>
                <w:szCs w:val="16"/>
              </w:rPr>
            </w:pPr>
            <w:r w:rsidRPr="00BF5549">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EC7C10" w14:textId="77777777" w:rsidR="00037858" w:rsidRPr="00BF5549" w:rsidRDefault="00037858" w:rsidP="00006812">
            <w:pPr>
              <w:pStyle w:val="TAL"/>
              <w:keepNext w:val="0"/>
              <w:keepLines w:val="0"/>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037858" w:rsidRPr="00BF5549" w14:paraId="04ABE94E" w14:textId="77777777" w:rsidTr="00006812">
        <w:trPr>
          <w:jc w:val="center"/>
        </w:trPr>
        <w:tc>
          <w:tcPr>
            <w:tcW w:w="1162" w:type="dxa"/>
            <w:tcBorders>
              <w:top w:val="nil"/>
              <w:left w:val="single" w:sz="4" w:space="0" w:color="auto"/>
              <w:bottom w:val="nil"/>
              <w:right w:val="single" w:sz="4" w:space="0" w:color="auto"/>
            </w:tcBorders>
            <w:shd w:val="clear" w:color="auto" w:fill="auto"/>
            <w:vAlign w:val="center"/>
          </w:tcPr>
          <w:p w14:paraId="4842EBD4" w14:textId="77777777" w:rsidR="00037858" w:rsidRPr="00BF5549" w:rsidRDefault="00037858" w:rsidP="00006812">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4A5E0E43" w14:textId="77777777" w:rsidR="00037858" w:rsidRPr="00BF5549" w:rsidRDefault="00037858" w:rsidP="00006812">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15560FE9" w14:textId="77777777" w:rsidR="00037858" w:rsidRPr="00BF5549" w:rsidRDefault="00037858" w:rsidP="000068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AD22E1" w14:textId="77777777" w:rsidR="00037858" w:rsidRPr="00BF5549" w:rsidRDefault="00037858" w:rsidP="00006812">
            <w:pPr>
              <w:pStyle w:val="TAL"/>
              <w:keepNext w:val="0"/>
              <w:keepLines w:val="0"/>
              <w:jc w:val="center"/>
              <w:rPr>
                <w:sz w:val="16"/>
                <w:szCs w:val="16"/>
              </w:rPr>
            </w:pPr>
            <w:r w:rsidRPr="00BF5549">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1FE549" w14:textId="77777777" w:rsidR="00037858" w:rsidRPr="00BF5549" w:rsidRDefault="00037858" w:rsidP="00006812">
            <w:pPr>
              <w:pStyle w:val="TAL"/>
              <w:keepNext w:val="0"/>
              <w:keepLines w:val="0"/>
              <w:rPr>
                <w:sz w:val="16"/>
                <w:szCs w:val="16"/>
              </w:rPr>
            </w:pPr>
            <w:r w:rsidRPr="00BF5549">
              <w:rPr>
                <w:sz w:val="16"/>
                <w:szCs w:val="16"/>
              </w:rPr>
              <w:t xml:space="preserve">UEs supporting NR-DC and </w:t>
            </w:r>
            <w:r w:rsidRPr="00BF5549">
              <w:rPr>
                <w:rFonts w:cs="Arial"/>
                <w:bCs/>
                <w:iCs/>
                <w:sz w:val="16"/>
                <w:szCs w:val="16"/>
              </w:rPr>
              <w:t>UL transmission via both MCG path and SCG path for the split DRB</w:t>
            </w:r>
          </w:p>
        </w:tc>
      </w:tr>
      <w:tr w:rsidR="00037858" w:rsidRPr="00BF5549" w14:paraId="5362D8E5" w14:textId="77777777" w:rsidTr="00006812">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52220943" w14:textId="77777777" w:rsidR="00037858" w:rsidRPr="00BF5549" w:rsidRDefault="00037858" w:rsidP="00006812">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ECA2474" w14:textId="77777777" w:rsidR="00037858" w:rsidRPr="00BF5549" w:rsidRDefault="00037858" w:rsidP="00006812">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BE58388" w14:textId="77777777" w:rsidR="00037858" w:rsidRPr="00BF5549" w:rsidRDefault="00037858" w:rsidP="0000681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C8F5" w14:textId="77777777" w:rsidR="00037858" w:rsidRPr="00BF5549" w:rsidRDefault="00037858" w:rsidP="00006812">
            <w:pPr>
              <w:pStyle w:val="TAL"/>
              <w:keepNext w:val="0"/>
              <w:keepLines w:val="0"/>
              <w:jc w:val="center"/>
              <w:rPr>
                <w:sz w:val="16"/>
                <w:szCs w:val="16"/>
              </w:rPr>
            </w:pPr>
            <w:r w:rsidRPr="00BF5549">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711C99" w14:textId="77777777" w:rsidR="00037858" w:rsidRPr="00BF5549" w:rsidRDefault="00037858" w:rsidP="00006812">
            <w:pPr>
              <w:pStyle w:val="TAL"/>
              <w:keepNext w:val="0"/>
              <w:keepLines w:val="0"/>
              <w:rPr>
                <w:sz w:val="16"/>
                <w:szCs w:val="16"/>
              </w:rPr>
            </w:pPr>
            <w:r w:rsidRPr="00BF5549">
              <w:rPr>
                <w:sz w:val="16"/>
                <w:szCs w:val="16"/>
              </w:rPr>
              <w:t>UEs supporting NE-DC and UL transmission via both MCG path and SCG path for the split DRB</w:t>
            </w:r>
          </w:p>
        </w:tc>
      </w:tr>
    </w:tbl>
    <w:p w14:paraId="55F07771" w14:textId="77777777" w:rsidR="00CB7CB5" w:rsidRPr="005B00C6" w:rsidRDefault="00CB7CB5" w:rsidP="00CB7CB5">
      <w:pPr>
        <w:pStyle w:val="Normal1"/>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40B9FF26" w14:textId="662678C3" w:rsidR="00037858" w:rsidRPr="00BF5549" w:rsidRDefault="00CB7CB5" w:rsidP="00CB7CB5">
      <w:pPr>
        <w:pStyle w:val="Normal1"/>
      </w:pPr>
      <w:r w:rsidRPr="00B178C5">
        <w:rPr>
          <w:noProof/>
          <w:sz w:val="28"/>
          <w:szCs w:val="28"/>
        </w:rPr>
        <w:t>&lt;Start of modified section&gt;</w:t>
      </w:r>
    </w:p>
    <w:p w14:paraId="678155DD" w14:textId="77777777" w:rsidR="00037858" w:rsidRPr="00BF5549" w:rsidRDefault="00037858" w:rsidP="00037858">
      <w:pPr>
        <w:pStyle w:val="TH"/>
        <w:rPr>
          <w:rFonts w:eastAsia="SimSun"/>
        </w:rPr>
      </w:pPr>
      <w:r w:rsidRPr="00BF5549">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037858" w:rsidRPr="00BF5549" w14:paraId="4F148275"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C7DF7E" w14:textId="77777777" w:rsidR="00037858" w:rsidRPr="00BF5549" w:rsidRDefault="00037858" w:rsidP="00006812">
            <w:pPr>
              <w:pStyle w:val="TAL"/>
            </w:pPr>
            <w:r w:rsidRPr="00BF5549">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D5C74D" w14:textId="77777777" w:rsidR="00037858" w:rsidRPr="00BF5549" w:rsidRDefault="00037858" w:rsidP="00006812">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4BCFB5" w14:textId="77777777" w:rsidR="00037858" w:rsidRPr="00BF5549" w:rsidRDefault="00037858" w:rsidP="00006812">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6C1A9D" w14:textId="77777777" w:rsidR="00037858" w:rsidRPr="00BF5549" w:rsidRDefault="00037858" w:rsidP="00006812">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45B3EE" w14:textId="77777777" w:rsidR="00037858" w:rsidRPr="00BF5549" w:rsidRDefault="00037858" w:rsidP="00006812">
            <w:pPr>
              <w:pStyle w:val="TAL"/>
            </w:pPr>
            <w:r w:rsidRPr="00BF5549">
              <w:t>Applicability Comment</w:t>
            </w:r>
          </w:p>
        </w:tc>
      </w:tr>
      <w:tr w:rsidR="00037858" w:rsidRPr="00BF5549" w14:paraId="1573A08B"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0DDA9E7" w14:textId="77777777" w:rsidR="00037858" w:rsidRPr="00BF5549" w:rsidRDefault="00037858" w:rsidP="00006812">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2CBF63C" w14:textId="77777777" w:rsidR="00037858" w:rsidRPr="00BF5549" w:rsidRDefault="00037858" w:rsidP="00006812">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5B2242D" w14:textId="77777777" w:rsidR="00037858" w:rsidRPr="00BF5549" w:rsidRDefault="00037858" w:rsidP="0000681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22BE05" w14:textId="77777777" w:rsidR="00037858" w:rsidRPr="00BF5549" w:rsidRDefault="00037858" w:rsidP="0000681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E0A055" w14:textId="77777777" w:rsidR="00037858" w:rsidRPr="00BF5549" w:rsidRDefault="00037858" w:rsidP="00006812">
            <w:pPr>
              <w:pStyle w:val="TAL"/>
            </w:pPr>
          </w:p>
        </w:tc>
      </w:tr>
      <w:tr w:rsidR="00037858" w:rsidRPr="00BF5549" w14:paraId="062F32A6"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FE2A8CD" w14:textId="77777777" w:rsidR="00037858" w:rsidRPr="00BF5549" w:rsidRDefault="00037858" w:rsidP="00006812">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5726BB6" w14:textId="77777777" w:rsidR="00037858" w:rsidRPr="00BF5549" w:rsidRDefault="00037858" w:rsidP="00006812">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19AD12E" w14:textId="77777777" w:rsidR="00037858" w:rsidRPr="00BF5549" w:rsidRDefault="00037858" w:rsidP="0000681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B577DB1" w14:textId="77777777" w:rsidR="00037858" w:rsidRPr="00BF5549" w:rsidRDefault="00037858" w:rsidP="0000681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67DE10A" w14:textId="77777777" w:rsidR="00037858" w:rsidRPr="00BF5549" w:rsidRDefault="00037858" w:rsidP="00006812">
            <w:pPr>
              <w:pStyle w:val="TAL"/>
            </w:pPr>
          </w:p>
        </w:tc>
      </w:tr>
      <w:tr w:rsidR="00037858" w:rsidRPr="00BF5549" w14:paraId="6805C423"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BB6C100" w14:textId="77777777" w:rsidR="00037858" w:rsidRPr="00BF5549" w:rsidRDefault="00037858" w:rsidP="00006812">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D170DC5" w14:textId="77777777" w:rsidR="00037858" w:rsidRPr="00BF5549" w:rsidRDefault="00037858" w:rsidP="00006812">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8780034" w14:textId="77777777" w:rsidR="00037858" w:rsidRPr="00BF5549" w:rsidRDefault="00037858" w:rsidP="0000681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EACA93A" w14:textId="77777777" w:rsidR="00037858" w:rsidRPr="00BF5549" w:rsidRDefault="00037858" w:rsidP="0000681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0E4E3DA" w14:textId="77777777" w:rsidR="00037858" w:rsidRPr="00BF5549" w:rsidRDefault="00037858" w:rsidP="00006812">
            <w:pPr>
              <w:pStyle w:val="TAL"/>
            </w:pPr>
          </w:p>
        </w:tc>
      </w:tr>
      <w:tr w:rsidR="00037858" w:rsidRPr="00BF5549" w14:paraId="1985B95C"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042576C" w14:textId="77777777" w:rsidR="00037858" w:rsidRPr="00BF5549" w:rsidRDefault="00037858" w:rsidP="00006812">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C208DF8" w14:textId="77777777" w:rsidR="00037858" w:rsidRPr="00BF5549" w:rsidRDefault="00037858" w:rsidP="00006812">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7F344BA" w14:textId="77777777" w:rsidR="00037858" w:rsidRPr="00BF5549" w:rsidRDefault="00037858" w:rsidP="0000681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AA0610B" w14:textId="77777777" w:rsidR="00037858" w:rsidRPr="00BF5549" w:rsidRDefault="00037858" w:rsidP="0000681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5B7DC28" w14:textId="77777777" w:rsidR="00037858" w:rsidRPr="00BF5549" w:rsidRDefault="00037858" w:rsidP="00006812">
            <w:pPr>
              <w:pStyle w:val="TAL"/>
            </w:pPr>
          </w:p>
        </w:tc>
      </w:tr>
      <w:tr w:rsidR="00037858" w:rsidRPr="00BF5549" w14:paraId="65E10ED1"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24B532" w14:textId="77777777" w:rsidR="00037858" w:rsidRPr="00BF5549" w:rsidRDefault="00037858" w:rsidP="00006812">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48108A" w14:textId="77777777" w:rsidR="00037858" w:rsidRPr="00BF5549" w:rsidRDefault="00037858" w:rsidP="00006812">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AF3BA6" w14:textId="77777777" w:rsidR="00037858" w:rsidRPr="00BF5549" w:rsidRDefault="00037858" w:rsidP="00006812">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902E04" w14:textId="77777777" w:rsidR="00037858" w:rsidRPr="00BF5549" w:rsidRDefault="00037858" w:rsidP="00006812">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219B5" w14:textId="77777777" w:rsidR="00037858" w:rsidRPr="00BF5549" w:rsidRDefault="00037858" w:rsidP="00006812">
            <w:pPr>
              <w:pStyle w:val="TAL"/>
            </w:pPr>
            <w:r w:rsidRPr="00BF5549">
              <w:t>UEs supporting 5G Core</w:t>
            </w:r>
          </w:p>
        </w:tc>
      </w:tr>
      <w:tr w:rsidR="00037858" w:rsidRPr="00BF5549" w14:paraId="20DF358E"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024E82" w14:textId="4FF1707E" w:rsidR="00037858" w:rsidRPr="00CB7CB5" w:rsidRDefault="00CB7CB5" w:rsidP="00006812">
            <w:pPr>
              <w:pStyle w:val="TAL"/>
              <w:rPr>
                <w:b/>
                <w:bCs/>
              </w:rPr>
            </w:pPr>
            <w:r w:rsidRPr="00CB7CB5">
              <w:rPr>
                <w:b/>
                <w:bCs/>
                <w:color w:val="00B0F0"/>
              </w:rPr>
              <w:t>…</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8A77E4" w14:textId="40A2F224" w:rsidR="00037858" w:rsidRPr="00BF5549" w:rsidRDefault="00037858" w:rsidP="00006812">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26352D" w14:textId="1246C93D" w:rsidR="00037858" w:rsidRPr="00BF5549" w:rsidRDefault="00037858" w:rsidP="00006812">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D2E6E6" w14:textId="29C1FE55" w:rsidR="00037858" w:rsidRPr="00BF5549" w:rsidRDefault="00037858" w:rsidP="00006812">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0E071" w14:textId="22DD95A1" w:rsidR="00037858" w:rsidRPr="00BF5549" w:rsidRDefault="00037858" w:rsidP="00006812">
            <w:pPr>
              <w:pStyle w:val="TAL"/>
            </w:pPr>
          </w:p>
        </w:tc>
      </w:tr>
      <w:tr w:rsidR="00037858" w:rsidRPr="00BF5549" w14:paraId="7FDFE975"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5CAAAE" w14:textId="77777777" w:rsidR="00037858" w:rsidRPr="00BF5549" w:rsidRDefault="00037858" w:rsidP="00006812">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0CB4F8" w14:textId="77777777" w:rsidR="00037858" w:rsidRPr="00BF5549" w:rsidRDefault="00037858" w:rsidP="00006812">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876D2F" w14:textId="77777777" w:rsidR="00037858" w:rsidRPr="00BF5549" w:rsidRDefault="00037858" w:rsidP="00006812">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744472" w14:textId="77777777" w:rsidR="00037858" w:rsidRPr="00BF5549" w:rsidRDefault="00037858" w:rsidP="00006812">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728EE0" w14:textId="77777777" w:rsidR="00037858" w:rsidRPr="00BF5549" w:rsidRDefault="00037858" w:rsidP="00006812">
            <w:pPr>
              <w:pStyle w:val="TAL"/>
            </w:pPr>
            <w:r w:rsidRPr="00BF5549">
              <w:t>UEs supporting 5G Core</w:t>
            </w:r>
          </w:p>
        </w:tc>
      </w:tr>
      <w:tr w:rsidR="00037858" w:rsidRPr="00BF5549" w14:paraId="29732BF0"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0C35A7" w14:textId="77777777" w:rsidR="00037858" w:rsidRPr="00BF5549" w:rsidRDefault="00037858" w:rsidP="00006812">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7313B9" w14:textId="3920B868" w:rsidR="00037858" w:rsidRPr="00BF5549" w:rsidRDefault="008847AF" w:rsidP="00006812">
            <w:pPr>
              <w:pStyle w:val="TAL"/>
            </w:pPr>
            <w:ins w:id="32" w:author="Bharadwaj Cheruvu" w:date="2024-07-29T06:46:00Z" w16du:dateUtc="2024-07-29T01:16:00Z">
              <w:r>
                <w:t xml:space="preserve">NR NTN / </w:t>
              </w:r>
            </w:ins>
            <w:r w:rsidR="00037858"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C861B1" w14:textId="77777777" w:rsidR="00037858" w:rsidRPr="00BF5549" w:rsidRDefault="00037858" w:rsidP="00006812">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58BA11" w14:textId="77777777" w:rsidR="00037858" w:rsidRPr="00BF5549" w:rsidRDefault="00037858" w:rsidP="00006812">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E6CDD4" w14:textId="77777777" w:rsidR="00037858" w:rsidRPr="00BF5549" w:rsidRDefault="00037858" w:rsidP="00006812">
            <w:pPr>
              <w:pStyle w:val="TAL"/>
            </w:pPr>
            <w:r w:rsidRPr="00BF5549">
              <w:t>UEs supporting 5G Core and NR NTN access and Event D1</w:t>
            </w:r>
          </w:p>
        </w:tc>
      </w:tr>
      <w:tr w:rsidR="00037858" w:rsidRPr="00BF5549" w14:paraId="7DF555E5"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2695B92" w14:textId="77777777" w:rsidR="00037858" w:rsidRPr="00BF5549" w:rsidRDefault="00037858" w:rsidP="00006812">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EAD185" w14:textId="77777777" w:rsidR="00037858" w:rsidRPr="00BF5549" w:rsidRDefault="00037858" w:rsidP="00006812">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74C137" w14:textId="77777777" w:rsidR="00037858" w:rsidRPr="00BF5549" w:rsidRDefault="00037858" w:rsidP="00006812">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7255C62" w14:textId="77777777" w:rsidR="00037858" w:rsidRPr="00BF5549" w:rsidRDefault="00037858" w:rsidP="00006812">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55E9C0" w14:textId="77777777" w:rsidR="00037858" w:rsidRPr="00BF5549" w:rsidRDefault="00037858" w:rsidP="00006812">
            <w:pPr>
              <w:pStyle w:val="TAL"/>
            </w:pPr>
            <w:r w:rsidRPr="00BF5549">
              <w:t> </w:t>
            </w:r>
          </w:p>
        </w:tc>
      </w:tr>
      <w:tr w:rsidR="00037858" w:rsidRPr="00BF5549" w14:paraId="4D5185E9"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ED28A7" w14:textId="77777777" w:rsidR="00037858" w:rsidRPr="00BF5549" w:rsidRDefault="00037858" w:rsidP="00006812">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3D6F3F" w14:textId="77777777" w:rsidR="00037858" w:rsidRPr="00BF5549" w:rsidRDefault="00037858" w:rsidP="00006812">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E1C941" w14:textId="77777777" w:rsidR="00037858" w:rsidRPr="00BF5549" w:rsidRDefault="00037858" w:rsidP="00006812">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F2CF1B" w14:textId="77777777" w:rsidR="00037858" w:rsidRPr="00BF5549" w:rsidRDefault="00037858" w:rsidP="00006812">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00876" w14:textId="77777777" w:rsidR="00037858" w:rsidRPr="00BF5549" w:rsidRDefault="00037858" w:rsidP="00006812">
            <w:pPr>
              <w:pStyle w:val="TAL"/>
            </w:pPr>
            <w:r w:rsidRPr="00BF5549">
              <w:t>UEs supporting 5G Core and Inter-RAT E-UTRA measurements and Event B triggered reporting</w:t>
            </w:r>
          </w:p>
        </w:tc>
      </w:tr>
      <w:tr w:rsidR="00037858" w:rsidRPr="00BF5549" w14:paraId="3E594560"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8B1CD3" w14:textId="52C66D65" w:rsidR="00037858" w:rsidRPr="00BF5549" w:rsidRDefault="00CB7CB5" w:rsidP="00006812">
            <w:pPr>
              <w:pStyle w:val="TAL"/>
            </w:pPr>
            <w:r w:rsidRPr="00CB7CB5">
              <w:rPr>
                <w:b/>
                <w:bCs/>
                <w:color w:val="00B0F0"/>
              </w:rPr>
              <w:t>…</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DDBB0C" w14:textId="37805C33" w:rsidR="00037858" w:rsidRPr="00BF5549" w:rsidRDefault="00037858" w:rsidP="00006812">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5D8084" w14:textId="5BBE8850" w:rsidR="00037858" w:rsidRPr="00BF5549" w:rsidRDefault="00037858" w:rsidP="00006812">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183AE5" w14:textId="0EEE018F" w:rsidR="00037858" w:rsidRPr="00BF5549" w:rsidRDefault="00037858" w:rsidP="00006812">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982F3E" w14:textId="1D16CE1D" w:rsidR="00037858" w:rsidRPr="00BF5549" w:rsidRDefault="00037858" w:rsidP="00006812">
            <w:pPr>
              <w:pStyle w:val="TAL"/>
            </w:pPr>
          </w:p>
        </w:tc>
      </w:tr>
      <w:tr w:rsidR="00037858" w:rsidRPr="00BF5549" w14:paraId="3049D0EB"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B693CE" w14:textId="77777777" w:rsidR="00037858" w:rsidRPr="00BF5549" w:rsidRDefault="00037858" w:rsidP="00006812">
            <w:pPr>
              <w:pStyle w:val="TAL"/>
            </w:pPr>
            <w:r w:rsidRPr="00BF5549">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510886" w14:textId="77777777" w:rsidR="00037858" w:rsidRPr="00BF5549" w:rsidRDefault="00037858" w:rsidP="00006812">
            <w:pPr>
              <w:pStyle w:val="TAL"/>
            </w:pPr>
            <w:r w:rsidRPr="00BF5549">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C0C97C" w14:textId="77777777" w:rsidR="00037858" w:rsidRPr="00BF5549" w:rsidRDefault="00037858" w:rsidP="00006812">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FE547D" w14:textId="77777777" w:rsidR="00037858" w:rsidRPr="00BF5549" w:rsidRDefault="00037858" w:rsidP="00006812">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FC3353" w14:textId="77777777" w:rsidR="00037858" w:rsidRPr="00BF5549" w:rsidRDefault="00037858" w:rsidP="00006812">
            <w:pPr>
              <w:pStyle w:val="TAL"/>
            </w:pPr>
            <w:r w:rsidRPr="00BF5549">
              <w:t>UEs supporting 5G Core and conditional handover</w:t>
            </w:r>
          </w:p>
        </w:tc>
      </w:tr>
      <w:tr w:rsidR="00037858" w:rsidRPr="00BF5549" w14:paraId="5DB810E5"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E09214" w14:textId="77777777" w:rsidR="00037858" w:rsidRPr="00BF5549" w:rsidRDefault="00037858" w:rsidP="00006812">
            <w:pPr>
              <w:pStyle w:val="TAL"/>
            </w:pPr>
            <w:r w:rsidRPr="00BF5549">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50C06A" w14:textId="058FD61B" w:rsidR="00037858" w:rsidRPr="00BF5549" w:rsidRDefault="008847AF" w:rsidP="00006812">
            <w:pPr>
              <w:pStyle w:val="TAL"/>
            </w:pPr>
            <w:ins w:id="33" w:author="Bharadwaj Cheruvu" w:date="2024-07-29T06:47:00Z" w16du:dateUtc="2024-07-29T01:17:00Z">
              <w:r>
                <w:rPr>
                  <w:rFonts w:cs="Arial"/>
                  <w:bCs/>
                  <w:sz w:val="16"/>
                  <w:szCs w:val="16"/>
                </w:rPr>
                <w:t xml:space="preserve">NR NTN / </w:t>
              </w:r>
            </w:ins>
            <w:r w:rsidR="00037858" w:rsidRPr="00BF5549">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F2705C" w14:textId="77777777" w:rsidR="00037858" w:rsidRPr="00BF5549" w:rsidRDefault="00037858" w:rsidP="00006812">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CD48B3" w14:textId="77777777" w:rsidR="00037858" w:rsidRPr="00BF5549" w:rsidRDefault="00037858" w:rsidP="00006812">
            <w:pPr>
              <w:pStyle w:val="TAL"/>
            </w:pPr>
            <w:r w:rsidRPr="00BF5549">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6AB540" w14:textId="77777777" w:rsidR="00037858" w:rsidRPr="00BF5549" w:rsidRDefault="00037858" w:rsidP="00006812">
            <w:pPr>
              <w:pStyle w:val="TAL"/>
            </w:pPr>
            <w:r w:rsidRPr="00BF5549">
              <w:rPr>
                <w:rFonts w:cs="Arial"/>
                <w:sz w:val="16"/>
                <w:szCs w:val="16"/>
              </w:rPr>
              <w:t>UEs supporting 5G Core and NR NTN access and Event A4 based conditional handover in NTN bands</w:t>
            </w:r>
          </w:p>
        </w:tc>
      </w:tr>
      <w:tr w:rsidR="00037858" w:rsidRPr="00BF5549" w14:paraId="5F25B879"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6D0751" w14:textId="77777777" w:rsidR="00037858" w:rsidRPr="00BF5549" w:rsidRDefault="00037858" w:rsidP="00006812">
            <w:pPr>
              <w:pStyle w:val="TAL"/>
            </w:pPr>
            <w:r w:rsidRPr="00BF5549">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BE9E5E" w14:textId="68FDFE1F" w:rsidR="00037858" w:rsidRPr="00BF5549" w:rsidRDefault="008847AF" w:rsidP="00006812">
            <w:pPr>
              <w:pStyle w:val="TAL"/>
            </w:pPr>
            <w:ins w:id="34" w:author="Bharadwaj Cheruvu" w:date="2024-07-29T06:47:00Z" w16du:dateUtc="2024-07-29T01:17:00Z">
              <w:r>
                <w:rPr>
                  <w:sz w:val="16"/>
                  <w:szCs w:val="16"/>
                  <w:lang w:eastAsia="fr-FR"/>
                </w:rPr>
                <w:t xml:space="preserve">NR NTN / </w:t>
              </w:r>
            </w:ins>
            <w:r w:rsidR="00037858" w:rsidRPr="00BF5549">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CE6460" w14:textId="77777777" w:rsidR="00037858" w:rsidRPr="00BF5549" w:rsidRDefault="00037858" w:rsidP="00006812">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ED83C0" w14:textId="77777777" w:rsidR="00037858" w:rsidRPr="00BF5549" w:rsidRDefault="00037858" w:rsidP="00006812">
            <w:pPr>
              <w:pStyle w:val="TAL"/>
            </w:pPr>
            <w:r w:rsidRPr="00BF5549">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E44486" w14:textId="77777777" w:rsidR="00037858" w:rsidRPr="00BF5549" w:rsidRDefault="00037858" w:rsidP="00006812">
            <w:pPr>
              <w:pStyle w:val="TAL"/>
            </w:pPr>
            <w:r w:rsidRPr="00BF5549">
              <w:rPr>
                <w:rFonts w:cs="Arial"/>
                <w:sz w:val="16"/>
                <w:szCs w:val="16"/>
              </w:rPr>
              <w:t xml:space="preserve">UEs supporting 5G Core and NR NTN access and </w:t>
            </w:r>
            <w:proofErr w:type="gramStart"/>
            <w:r w:rsidRPr="00BF5549">
              <w:rPr>
                <w:rFonts w:cs="Arial"/>
                <w:sz w:val="16"/>
                <w:szCs w:val="16"/>
              </w:rPr>
              <w:t>time based</w:t>
            </w:r>
            <w:proofErr w:type="gramEnd"/>
            <w:r w:rsidRPr="00BF5549">
              <w:rPr>
                <w:rFonts w:cs="Arial"/>
                <w:sz w:val="16"/>
                <w:szCs w:val="16"/>
              </w:rPr>
              <w:t xml:space="preserve"> conditional handover</w:t>
            </w:r>
          </w:p>
        </w:tc>
      </w:tr>
      <w:tr w:rsidR="00037858" w:rsidRPr="00BF5549" w14:paraId="5464E47D"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22D419" w14:textId="77777777" w:rsidR="00037858" w:rsidRPr="00BF5549" w:rsidRDefault="00037858" w:rsidP="00006812">
            <w:pPr>
              <w:pStyle w:val="TAL"/>
            </w:pPr>
            <w:r w:rsidRPr="00BF5549">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2F8A43" w14:textId="0008ECD4" w:rsidR="00037858" w:rsidRPr="00BF5549" w:rsidRDefault="008847AF" w:rsidP="00006812">
            <w:pPr>
              <w:pStyle w:val="TAL"/>
            </w:pPr>
            <w:ins w:id="35" w:author="Bharadwaj Cheruvu" w:date="2024-07-29T06:47:00Z" w16du:dateUtc="2024-07-29T01:17:00Z">
              <w:r>
                <w:rPr>
                  <w:sz w:val="16"/>
                  <w:szCs w:val="16"/>
                  <w:lang w:eastAsia="fr-FR"/>
                </w:rPr>
                <w:t xml:space="preserve">NR NTN / </w:t>
              </w:r>
            </w:ins>
            <w:r w:rsidR="00037858" w:rsidRPr="00BF5549">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D81B9D" w14:textId="77777777" w:rsidR="00037858" w:rsidRPr="00BF5549" w:rsidRDefault="00037858" w:rsidP="00006812">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A7FF66" w14:textId="77777777" w:rsidR="00037858" w:rsidRPr="00BF5549" w:rsidRDefault="00037858" w:rsidP="00006812">
            <w:pPr>
              <w:pStyle w:val="TAL"/>
            </w:pPr>
            <w:r w:rsidRPr="00BF5549">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FDA9B9" w14:textId="77777777" w:rsidR="00037858" w:rsidRPr="00BF5549" w:rsidRDefault="00037858" w:rsidP="00006812">
            <w:pPr>
              <w:pStyle w:val="TAL"/>
            </w:pPr>
            <w:r w:rsidRPr="00BF5549">
              <w:rPr>
                <w:rFonts w:cs="Arial"/>
                <w:sz w:val="16"/>
                <w:szCs w:val="16"/>
                <w:lang w:eastAsia="fr-FR"/>
              </w:rPr>
              <w:t>UEs supporting 5G Core and NR NTN access and location based conditional handover</w:t>
            </w:r>
          </w:p>
        </w:tc>
      </w:tr>
      <w:tr w:rsidR="00037858" w:rsidRPr="00BF5549" w14:paraId="654D3019"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9E77C9" w14:textId="77777777" w:rsidR="00037858" w:rsidRPr="00BF5549" w:rsidRDefault="00037858" w:rsidP="00006812">
            <w:pPr>
              <w:pStyle w:val="TAL"/>
            </w:pPr>
            <w:r w:rsidRPr="00BF5549">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6634D6" w14:textId="77777777" w:rsidR="00037858" w:rsidRPr="00BF5549" w:rsidRDefault="00037858" w:rsidP="00006812">
            <w:pPr>
              <w:pStyle w:val="TAL"/>
            </w:pPr>
            <w:r w:rsidRPr="00BF5549">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305AEEB" w14:textId="77777777" w:rsidR="00037858" w:rsidRPr="00BF5549" w:rsidRDefault="00037858" w:rsidP="00006812">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C141131" w14:textId="77777777" w:rsidR="00037858" w:rsidRPr="00BF5549" w:rsidRDefault="00037858" w:rsidP="00006812">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E43188" w14:textId="77777777" w:rsidR="00037858" w:rsidRPr="00BF5549" w:rsidRDefault="00037858" w:rsidP="00006812">
            <w:pPr>
              <w:pStyle w:val="TAL"/>
            </w:pPr>
            <w:r w:rsidRPr="00BF5549">
              <w:t> </w:t>
            </w:r>
          </w:p>
        </w:tc>
      </w:tr>
      <w:tr w:rsidR="00037858" w:rsidRPr="00BF5549" w14:paraId="68C3AA5D"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D3B09D2" w14:textId="77777777" w:rsidR="00037858" w:rsidRPr="00BF5549" w:rsidRDefault="00037858" w:rsidP="00006812">
            <w:pPr>
              <w:pStyle w:val="TAL"/>
            </w:pPr>
            <w:r w:rsidRPr="00BF5549">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CF495DB" w14:textId="77777777" w:rsidR="00037858" w:rsidRPr="00BF5549" w:rsidRDefault="00037858" w:rsidP="00006812">
            <w:pPr>
              <w:pStyle w:val="TAL"/>
            </w:pPr>
            <w:r w:rsidRPr="00BF5549">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25C0DD" w14:textId="77777777" w:rsidR="00037858" w:rsidRPr="00BF5549" w:rsidRDefault="00037858" w:rsidP="00006812">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648AA4" w14:textId="77777777" w:rsidR="00037858" w:rsidRPr="00BF5549" w:rsidRDefault="00037858" w:rsidP="00006812">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127A3CD" w14:textId="77777777" w:rsidR="00037858" w:rsidRPr="00BF5549" w:rsidRDefault="00037858" w:rsidP="00006812">
            <w:pPr>
              <w:pStyle w:val="TAL"/>
            </w:pPr>
            <w:r w:rsidRPr="00BF5549">
              <w:t> </w:t>
            </w:r>
          </w:p>
        </w:tc>
      </w:tr>
      <w:tr w:rsidR="00037858" w:rsidRPr="00BF5549" w14:paraId="36B968E0"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6BA926" w14:textId="1928E532" w:rsidR="00037858" w:rsidRPr="00BF5549" w:rsidRDefault="00CB7CB5" w:rsidP="00006812">
            <w:pPr>
              <w:pStyle w:val="TAL"/>
            </w:pPr>
            <w:r w:rsidRPr="00CB7CB5">
              <w:rPr>
                <w:b/>
                <w:bCs/>
                <w:color w:val="00B0F0"/>
              </w:rPr>
              <w:t>…</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44E34E" w14:textId="235CB40B" w:rsidR="00037858" w:rsidRPr="00BF5549" w:rsidRDefault="00037858" w:rsidP="00006812">
            <w:pPr>
              <w:pStyle w:val="TAL"/>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112A2" w14:textId="7DD30466" w:rsidR="00037858" w:rsidRPr="00BF5549" w:rsidRDefault="00037858" w:rsidP="00006812">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C4AEE2" w14:textId="46A9DEBE" w:rsidR="00037858" w:rsidRPr="00BF5549" w:rsidRDefault="00037858" w:rsidP="00006812">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7612BA" w14:textId="7B74B0A7" w:rsidR="00037858" w:rsidRPr="00BF5549" w:rsidRDefault="00037858" w:rsidP="00006812">
            <w:pPr>
              <w:pStyle w:val="TAL"/>
            </w:pPr>
          </w:p>
        </w:tc>
      </w:tr>
      <w:tr w:rsidR="00037858" w:rsidRPr="00BF5549" w14:paraId="4D137F10"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6255E8" w14:textId="77777777" w:rsidR="00037858" w:rsidRPr="00BF5549" w:rsidRDefault="00037858" w:rsidP="00006812">
            <w:pPr>
              <w:pStyle w:val="TAL"/>
            </w:pPr>
            <w:r w:rsidRPr="00BF5549">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8671EF" w14:textId="77777777" w:rsidR="00037858" w:rsidRPr="00BF5549" w:rsidRDefault="00037858" w:rsidP="00006812">
            <w:pPr>
              <w:pStyle w:val="TAL"/>
            </w:pPr>
            <w:r w:rsidRPr="00BF5549">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CDB0B2" w14:textId="77777777" w:rsidR="00037858" w:rsidRPr="00BF5549" w:rsidRDefault="00037858" w:rsidP="00006812">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007275" w14:textId="77777777" w:rsidR="00037858" w:rsidRPr="00BF5549" w:rsidRDefault="00037858" w:rsidP="00006812">
            <w:pPr>
              <w:pStyle w:val="TAL"/>
            </w:pPr>
            <w:r w:rsidRPr="00BF5549">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33CB85" w14:textId="77777777" w:rsidR="00037858" w:rsidRPr="00BF5549" w:rsidRDefault="00037858" w:rsidP="00006812">
            <w:pPr>
              <w:pStyle w:val="TAL"/>
            </w:pPr>
            <w:r w:rsidRPr="00BF5549">
              <w:t>UEs supporting 5G Core and SRB SDT and SDT via Configured Grant Type 1 in RRC_INACTIVE state and SMS over NAS</w:t>
            </w:r>
          </w:p>
        </w:tc>
      </w:tr>
      <w:tr w:rsidR="00037858" w:rsidRPr="00BF5549" w14:paraId="3EDEFAAC" w14:textId="77777777" w:rsidTr="00B018F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7FFE692B" w14:textId="77777777" w:rsidR="00037858" w:rsidRPr="00BF5549" w:rsidRDefault="00037858" w:rsidP="00006812">
            <w:pPr>
              <w:pStyle w:val="TAL"/>
            </w:pPr>
            <w:r w:rsidRPr="00BF5549">
              <w:rPr>
                <w:b/>
                <w:bCs/>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5E158716" w14:textId="232A86F2" w:rsidR="00037858" w:rsidRPr="00BF5549" w:rsidRDefault="00A240BC" w:rsidP="00006812">
            <w:pPr>
              <w:pStyle w:val="TAL"/>
            </w:pPr>
            <w:ins w:id="36" w:author="Bharadwaj Cheruvu" w:date="2024-07-30T21:01:00Z" w16du:dateUtc="2024-07-30T15:31:00Z">
              <w:r w:rsidRPr="00A240BC">
                <w:rPr>
                  <w:b/>
                  <w:bCs/>
                  <w:sz w:val="16"/>
                  <w:szCs w:val="16"/>
                </w:rPr>
                <w:t>Non-Terrestrial Network</w:t>
              </w:r>
            </w:ins>
            <w:del w:id="37" w:author="Bharadwaj Cheruvu" w:date="2024-07-30T21:01:00Z" w16du:dateUtc="2024-07-30T15:31:00Z">
              <w:r w:rsidR="00037858" w:rsidRPr="00BF5549" w:rsidDel="00A240BC">
                <w:rPr>
                  <w:b/>
                  <w:bCs/>
                  <w:sz w:val="16"/>
                  <w:szCs w:val="16"/>
                </w:rPr>
                <w:delText>NTN Other RRC Topics</w:delText>
              </w:r>
            </w:del>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AEC498E" w14:textId="77777777" w:rsidR="00037858" w:rsidRPr="00BF5549" w:rsidRDefault="00037858" w:rsidP="00006812">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55CEC25F" w14:textId="77777777" w:rsidR="00037858" w:rsidRPr="00BF5549" w:rsidDel="00792B1B" w:rsidRDefault="00037858" w:rsidP="00006812">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7803A507" w14:textId="77777777" w:rsidR="00037858" w:rsidRPr="00BF5549" w:rsidRDefault="00037858" w:rsidP="00006812">
            <w:pPr>
              <w:pStyle w:val="TAL"/>
            </w:pPr>
          </w:p>
        </w:tc>
      </w:tr>
      <w:tr w:rsidR="00037858" w:rsidRPr="00BF5549" w14:paraId="6079BF60" w14:textId="77777777" w:rsidTr="0000681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437F84" w14:textId="77777777" w:rsidR="00037858" w:rsidRPr="00BF5549" w:rsidRDefault="00037858" w:rsidP="00006812">
            <w:pPr>
              <w:pStyle w:val="TAL"/>
            </w:pPr>
            <w:r w:rsidRPr="00BF5549">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7F9510" w14:textId="638A8EF6" w:rsidR="00037858" w:rsidRPr="00BF5549" w:rsidRDefault="008847AF" w:rsidP="00006812">
            <w:pPr>
              <w:pStyle w:val="TAL"/>
            </w:pPr>
            <w:ins w:id="38" w:author="Bharadwaj Cheruvu" w:date="2024-07-29T06:47:00Z" w16du:dateUtc="2024-07-29T01:17:00Z">
              <w:r>
                <w:rPr>
                  <w:sz w:val="16"/>
                  <w:szCs w:val="16"/>
                </w:rPr>
                <w:t xml:space="preserve">NR </w:t>
              </w:r>
            </w:ins>
            <w:r w:rsidR="00037858" w:rsidRPr="00BF5549">
              <w:rPr>
                <w:sz w:val="16"/>
                <w:szCs w:val="16"/>
              </w:rPr>
              <w:t xml:space="preserve">NTN / SIB19 / T430 with the timer value set to </w:t>
            </w:r>
            <w:proofErr w:type="spellStart"/>
            <w:r w:rsidR="00037858" w:rsidRPr="00BF5549">
              <w:rPr>
                <w:sz w:val="16"/>
                <w:szCs w:val="16"/>
              </w:rPr>
              <w:t>ntn-UlSyncValidityDuration</w:t>
            </w:r>
            <w:proofErr w:type="spellEnd"/>
            <w:r w:rsidR="00037858" w:rsidRPr="00BF5549">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8663CD" w14:textId="77777777" w:rsidR="00037858" w:rsidRPr="00BF5549" w:rsidRDefault="00037858" w:rsidP="00006812">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AF72E9" w14:textId="77777777" w:rsidR="00037858" w:rsidRPr="00BF5549" w:rsidDel="00792B1B" w:rsidRDefault="00037858" w:rsidP="00006812">
            <w:pPr>
              <w:pStyle w:val="TAL"/>
            </w:pPr>
            <w:r w:rsidRPr="00BF5549">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D81A67" w14:textId="77777777" w:rsidR="00037858" w:rsidRPr="00BF5549" w:rsidRDefault="00037858" w:rsidP="00006812">
            <w:pPr>
              <w:pStyle w:val="TAL"/>
            </w:pPr>
            <w:r w:rsidRPr="00BF5549">
              <w:rPr>
                <w:color w:val="000000"/>
                <w:sz w:val="16"/>
                <w:szCs w:val="16"/>
              </w:rPr>
              <w:t>UEs supporting 5G Core and NR NTN access</w:t>
            </w:r>
          </w:p>
        </w:tc>
      </w:tr>
    </w:tbl>
    <w:p w14:paraId="27B431D9" w14:textId="77777777" w:rsidR="00CB7CB5" w:rsidRPr="005B00C6" w:rsidRDefault="00CB7CB5" w:rsidP="00CB7CB5">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238644E0" w14:textId="07A69D77" w:rsidR="00037858" w:rsidRPr="00BF5549" w:rsidRDefault="00CB7CB5" w:rsidP="00A240BC">
      <w:pPr>
        <w:pStyle w:val="Normal1"/>
      </w:pPr>
      <w:r w:rsidRPr="00B178C5">
        <w:rPr>
          <w:noProof/>
          <w:sz w:val="28"/>
          <w:szCs w:val="28"/>
        </w:rPr>
        <w:t>&lt;Start of modified section&gt;</w:t>
      </w:r>
    </w:p>
    <w:p w14:paraId="710D104D" w14:textId="77777777" w:rsidR="00037858" w:rsidRPr="00BF5549" w:rsidRDefault="00037858" w:rsidP="00037858">
      <w:pPr>
        <w:pStyle w:val="TH"/>
        <w:rPr>
          <w:rFonts w:eastAsia="SimSun"/>
        </w:rPr>
      </w:pPr>
      <w:r w:rsidRPr="00BF5549">
        <w:rPr>
          <w:rFonts w:eastAsia="SimSun"/>
        </w:rPr>
        <w:t xml:space="preserve">Table 4.1-4a: Applicability of Protocol conformance </w:t>
      </w:r>
      <w:r w:rsidRPr="00BF5549">
        <w:t xml:space="preserve">Mobility and </w:t>
      </w:r>
      <w:r w:rsidRPr="00BF5549">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037858" w:rsidRPr="00BF5549" w14:paraId="21171108" w14:textId="77777777" w:rsidTr="00CB7CB5">
        <w:trPr>
          <w:tblHeader/>
          <w:jc w:val="center"/>
        </w:trPr>
        <w:tc>
          <w:tcPr>
            <w:tcW w:w="1181" w:type="dxa"/>
            <w:tcBorders>
              <w:top w:val="nil"/>
              <w:bottom w:val="single" w:sz="4" w:space="0" w:color="auto"/>
            </w:tcBorders>
          </w:tcPr>
          <w:p w14:paraId="1D374C64" w14:textId="77777777" w:rsidR="00037858" w:rsidRPr="00BF5549" w:rsidRDefault="00037858" w:rsidP="00006812">
            <w:pPr>
              <w:pStyle w:val="TAH"/>
              <w:keepNext w:val="0"/>
              <w:keepLines w:val="0"/>
              <w:rPr>
                <w:sz w:val="16"/>
                <w:szCs w:val="16"/>
              </w:rPr>
            </w:pPr>
            <w:r w:rsidRPr="00BF5549">
              <w:rPr>
                <w:sz w:val="16"/>
                <w:szCs w:val="16"/>
              </w:rPr>
              <w:t>Clause</w:t>
            </w:r>
          </w:p>
        </w:tc>
        <w:tc>
          <w:tcPr>
            <w:tcW w:w="3544" w:type="dxa"/>
            <w:tcBorders>
              <w:top w:val="nil"/>
              <w:bottom w:val="single" w:sz="4" w:space="0" w:color="auto"/>
            </w:tcBorders>
          </w:tcPr>
          <w:p w14:paraId="6D7A59E3" w14:textId="77777777" w:rsidR="00037858" w:rsidRPr="00BF5549" w:rsidRDefault="00037858" w:rsidP="00006812">
            <w:pPr>
              <w:pStyle w:val="TAH"/>
              <w:keepNext w:val="0"/>
              <w:keepLines w:val="0"/>
              <w:rPr>
                <w:sz w:val="16"/>
                <w:szCs w:val="16"/>
              </w:rPr>
            </w:pPr>
            <w:r w:rsidRPr="00BF5549">
              <w:rPr>
                <w:sz w:val="16"/>
                <w:szCs w:val="16"/>
              </w:rPr>
              <w:t>TC Title</w:t>
            </w:r>
          </w:p>
        </w:tc>
        <w:tc>
          <w:tcPr>
            <w:tcW w:w="820" w:type="dxa"/>
            <w:tcBorders>
              <w:top w:val="nil"/>
              <w:bottom w:val="single" w:sz="4" w:space="0" w:color="auto"/>
            </w:tcBorders>
          </w:tcPr>
          <w:p w14:paraId="09D75733" w14:textId="77777777" w:rsidR="00037858" w:rsidRPr="00BF5549" w:rsidRDefault="00037858" w:rsidP="00006812">
            <w:pPr>
              <w:pStyle w:val="TAH"/>
              <w:keepNext w:val="0"/>
              <w:keepLines w:val="0"/>
              <w:rPr>
                <w:sz w:val="16"/>
                <w:szCs w:val="16"/>
              </w:rPr>
            </w:pPr>
            <w:r w:rsidRPr="00BF5549">
              <w:rPr>
                <w:sz w:val="16"/>
                <w:szCs w:val="16"/>
              </w:rPr>
              <w:t>Release</w:t>
            </w:r>
          </w:p>
        </w:tc>
        <w:tc>
          <w:tcPr>
            <w:tcW w:w="1183" w:type="dxa"/>
            <w:tcBorders>
              <w:bottom w:val="single" w:sz="4" w:space="0" w:color="auto"/>
            </w:tcBorders>
          </w:tcPr>
          <w:p w14:paraId="2538EB36" w14:textId="77777777" w:rsidR="00037858" w:rsidRPr="00BF5549" w:rsidRDefault="00037858" w:rsidP="00006812">
            <w:pPr>
              <w:pStyle w:val="TAH"/>
              <w:keepNext w:val="0"/>
              <w:keepLines w:val="0"/>
              <w:rPr>
                <w:sz w:val="16"/>
                <w:szCs w:val="16"/>
              </w:rPr>
            </w:pPr>
            <w:r w:rsidRPr="00BF5549">
              <w:rPr>
                <w:sz w:val="16"/>
                <w:szCs w:val="16"/>
              </w:rPr>
              <w:t>Applicability Condition</w:t>
            </w:r>
          </w:p>
        </w:tc>
        <w:tc>
          <w:tcPr>
            <w:tcW w:w="3635" w:type="dxa"/>
            <w:tcBorders>
              <w:bottom w:val="single" w:sz="4" w:space="0" w:color="auto"/>
            </w:tcBorders>
          </w:tcPr>
          <w:p w14:paraId="13A44C7D" w14:textId="77777777" w:rsidR="00037858" w:rsidRPr="00BF5549" w:rsidRDefault="00037858" w:rsidP="00006812">
            <w:pPr>
              <w:pStyle w:val="TAH"/>
              <w:keepNext w:val="0"/>
              <w:keepLines w:val="0"/>
              <w:rPr>
                <w:sz w:val="16"/>
                <w:szCs w:val="16"/>
              </w:rPr>
            </w:pPr>
            <w:r w:rsidRPr="00BF5549">
              <w:rPr>
                <w:sz w:val="16"/>
                <w:szCs w:val="16"/>
              </w:rPr>
              <w:t>Applicability Comment</w:t>
            </w:r>
          </w:p>
        </w:tc>
      </w:tr>
      <w:tr w:rsidR="00037858" w:rsidRPr="00BF5549" w14:paraId="18801515" w14:textId="77777777" w:rsidTr="00CB7CB5">
        <w:trPr>
          <w:jc w:val="center"/>
        </w:trPr>
        <w:tc>
          <w:tcPr>
            <w:tcW w:w="1181" w:type="dxa"/>
            <w:tcBorders>
              <w:top w:val="nil"/>
              <w:bottom w:val="single" w:sz="4" w:space="0" w:color="auto"/>
            </w:tcBorders>
            <w:shd w:val="clear" w:color="auto" w:fill="D9D9D9"/>
          </w:tcPr>
          <w:p w14:paraId="0CF52D89" w14:textId="77777777" w:rsidR="00037858" w:rsidRPr="00BF5549" w:rsidRDefault="00037858" w:rsidP="00006812">
            <w:pPr>
              <w:pStyle w:val="TAL"/>
              <w:keepNext w:val="0"/>
              <w:keepLines w:val="0"/>
              <w:rPr>
                <w:b/>
                <w:bCs/>
                <w:sz w:val="16"/>
                <w:szCs w:val="16"/>
              </w:rPr>
            </w:pPr>
            <w:r w:rsidRPr="00BF5549">
              <w:rPr>
                <w:b/>
                <w:bCs/>
                <w:sz w:val="16"/>
                <w:szCs w:val="16"/>
              </w:rPr>
              <w:t>9</w:t>
            </w:r>
          </w:p>
        </w:tc>
        <w:tc>
          <w:tcPr>
            <w:tcW w:w="3544" w:type="dxa"/>
            <w:tcBorders>
              <w:top w:val="nil"/>
              <w:bottom w:val="single" w:sz="4" w:space="0" w:color="auto"/>
            </w:tcBorders>
            <w:shd w:val="clear" w:color="auto" w:fill="D9D9D9"/>
          </w:tcPr>
          <w:p w14:paraId="34E09B24" w14:textId="77777777" w:rsidR="00037858" w:rsidRPr="00BF5549" w:rsidRDefault="00037858" w:rsidP="00006812">
            <w:pPr>
              <w:pStyle w:val="TAL"/>
              <w:keepNext w:val="0"/>
              <w:keepLines w:val="0"/>
              <w:rPr>
                <w:b/>
                <w:bCs/>
                <w:sz w:val="16"/>
                <w:szCs w:val="16"/>
              </w:rPr>
            </w:pPr>
            <w:r w:rsidRPr="00BF5549">
              <w:rPr>
                <w:b/>
                <w:bCs/>
                <w:sz w:val="16"/>
                <w:szCs w:val="16"/>
              </w:rPr>
              <w:t>Mobility management</w:t>
            </w:r>
          </w:p>
        </w:tc>
        <w:tc>
          <w:tcPr>
            <w:tcW w:w="820" w:type="dxa"/>
            <w:tcBorders>
              <w:top w:val="nil"/>
              <w:bottom w:val="single" w:sz="4" w:space="0" w:color="auto"/>
            </w:tcBorders>
            <w:shd w:val="clear" w:color="auto" w:fill="D9D9D9"/>
          </w:tcPr>
          <w:p w14:paraId="27AC7AAA" w14:textId="77777777" w:rsidR="00037858" w:rsidRPr="00BF5549" w:rsidRDefault="00037858" w:rsidP="00006812">
            <w:pPr>
              <w:pStyle w:val="TAH"/>
              <w:keepNext w:val="0"/>
              <w:keepLines w:val="0"/>
              <w:rPr>
                <w:sz w:val="16"/>
                <w:szCs w:val="16"/>
              </w:rPr>
            </w:pPr>
          </w:p>
        </w:tc>
        <w:tc>
          <w:tcPr>
            <w:tcW w:w="1183" w:type="dxa"/>
            <w:tcBorders>
              <w:bottom w:val="single" w:sz="4" w:space="0" w:color="auto"/>
            </w:tcBorders>
            <w:shd w:val="clear" w:color="auto" w:fill="D9D9D9"/>
          </w:tcPr>
          <w:p w14:paraId="1EEA8348" w14:textId="77777777" w:rsidR="00037858" w:rsidRPr="00BF5549" w:rsidRDefault="00037858" w:rsidP="00006812">
            <w:pPr>
              <w:pStyle w:val="TAH"/>
              <w:keepNext w:val="0"/>
              <w:keepLines w:val="0"/>
              <w:rPr>
                <w:sz w:val="16"/>
                <w:szCs w:val="16"/>
              </w:rPr>
            </w:pPr>
          </w:p>
        </w:tc>
        <w:tc>
          <w:tcPr>
            <w:tcW w:w="3635" w:type="dxa"/>
            <w:tcBorders>
              <w:bottom w:val="single" w:sz="4" w:space="0" w:color="auto"/>
            </w:tcBorders>
            <w:shd w:val="clear" w:color="auto" w:fill="D9D9D9"/>
          </w:tcPr>
          <w:p w14:paraId="25BB2B7D" w14:textId="77777777" w:rsidR="00037858" w:rsidRPr="00BF5549" w:rsidRDefault="00037858" w:rsidP="00006812">
            <w:pPr>
              <w:pStyle w:val="TAH"/>
              <w:keepNext w:val="0"/>
              <w:keepLines w:val="0"/>
              <w:rPr>
                <w:sz w:val="16"/>
                <w:szCs w:val="16"/>
              </w:rPr>
            </w:pPr>
          </w:p>
        </w:tc>
      </w:tr>
      <w:tr w:rsidR="00037858" w:rsidRPr="00BF5549" w14:paraId="5E53E23D" w14:textId="77777777" w:rsidTr="00CB7CB5">
        <w:trPr>
          <w:jc w:val="center"/>
        </w:trPr>
        <w:tc>
          <w:tcPr>
            <w:tcW w:w="1181" w:type="dxa"/>
            <w:tcBorders>
              <w:top w:val="nil"/>
              <w:bottom w:val="single" w:sz="4" w:space="0" w:color="auto"/>
            </w:tcBorders>
            <w:shd w:val="clear" w:color="auto" w:fill="D9D9D9"/>
          </w:tcPr>
          <w:p w14:paraId="04B582BA" w14:textId="77777777" w:rsidR="00037858" w:rsidRPr="00BF5549" w:rsidRDefault="00037858" w:rsidP="00006812">
            <w:pPr>
              <w:pStyle w:val="TAL"/>
              <w:keepNext w:val="0"/>
              <w:keepLines w:val="0"/>
              <w:rPr>
                <w:b/>
                <w:bCs/>
                <w:sz w:val="16"/>
                <w:szCs w:val="16"/>
              </w:rPr>
            </w:pPr>
            <w:r w:rsidRPr="00BF5549">
              <w:rPr>
                <w:b/>
                <w:bCs/>
                <w:sz w:val="16"/>
                <w:szCs w:val="16"/>
              </w:rPr>
              <w:t>9.1</w:t>
            </w:r>
          </w:p>
        </w:tc>
        <w:tc>
          <w:tcPr>
            <w:tcW w:w="3544" w:type="dxa"/>
            <w:tcBorders>
              <w:top w:val="nil"/>
              <w:bottom w:val="single" w:sz="4" w:space="0" w:color="auto"/>
            </w:tcBorders>
            <w:shd w:val="clear" w:color="auto" w:fill="D9D9D9"/>
          </w:tcPr>
          <w:p w14:paraId="4264C09C" w14:textId="77777777" w:rsidR="00037858" w:rsidRPr="00BF5549" w:rsidRDefault="00037858" w:rsidP="00006812">
            <w:pPr>
              <w:pStyle w:val="TAL"/>
              <w:keepNext w:val="0"/>
              <w:keepLines w:val="0"/>
              <w:rPr>
                <w:b/>
                <w:bCs/>
                <w:sz w:val="16"/>
                <w:szCs w:val="16"/>
              </w:rPr>
            </w:pPr>
            <w:r w:rsidRPr="00BF5549">
              <w:rPr>
                <w:b/>
                <w:bCs/>
                <w:sz w:val="16"/>
                <w:szCs w:val="16"/>
              </w:rPr>
              <w:t xml:space="preserve">5GS </w:t>
            </w:r>
            <w:r w:rsidRPr="00BF5549">
              <w:rPr>
                <w:b/>
                <w:bCs/>
                <w:sz w:val="16"/>
                <w:szCs w:val="16"/>
                <w:lang w:eastAsia="zh-CN"/>
              </w:rPr>
              <w:t>m</w:t>
            </w:r>
            <w:r w:rsidRPr="00BF5549">
              <w:rPr>
                <w:b/>
                <w:bCs/>
                <w:sz w:val="16"/>
                <w:szCs w:val="16"/>
              </w:rPr>
              <w:t>obility management</w:t>
            </w:r>
          </w:p>
        </w:tc>
        <w:tc>
          <w:tcPr>
            <w:tcW w:w="820" w:type="dxa"/>
            <w:tcBorders>
              <w:top w:val="nil"/>
              <w:bottom w:val="single" w:sz="4" w:space="0" w:color="auto"/>
            </w:tcBorders>
            <w:shd w:val="clear" w:color="auto" w:fill="D9D9D9"/>
          </w:tcPr>
          <w:p w14:paraId="2E3DEC80" w14:textId="77777777" w:rsidR="00037858" w:rsidRPr="00BF5549" w:rsidRDefault="00037858" w:rsidP="00006812">
            <w:pPr>
              <w:pStyle w:val="TAH"/>
              <w:keepNext w:val="0"/>
              <w:keepLines w:val="0"/>
              <w:rPr>
                <w:sz w:val="16"/>
                <w:szCs w:val="16"/>
              </w:rPr>
            </w:pPr>
          </w:p>
        </w:tc>
        <w:tc>
          <w:tcPr>
            <w:tcW w:w="1183" w:type="dxa"/>
            <w:tcBorders>
              <w:bottom w:val="single" w:sz="4" w:space="0" w:color="auto"/>
            </w:tcBorders>
            <w:shd w:val="clear" w:color="auto" w:fill="D9D9D9"/>
          </w:tcPr>
          <w:p w14:paraId="18A6BD73" w14:textId="77777777" w:rsidR="00037858" w:rsidRPr="00BF5549" w:rsidRDefault="00037858" w:rsidP="00006812">
            <w:pPr>
              <w:pStyle w:val="TAH"/>
              <w:keepNext w:val="0"/>
              <w:keepLines w:val="0"/>
              <w:rPr>
                <w:sz w:val="16"/>
                <w:szCs w:val="16"/>
              </w:rPr>
            </w:pPr>
          </w:p>
        </w:tc>
        <w:tc>
          <w:tcPr>
            <w:tcW w:w="3635" w:type="dxa"/>
            <w:tcBorders>
              <w:bottom w:val="single" w:sz="4" w:space="0" w:color="auto"/>
            </w:tcBorders>
            <w:shd w:val="clear" w:color="auto" w:fill="D9D9D9"/>
          </w:tcPr>
          <w:p w14:paraId="4FBE9B2D" w14:textId="77777777" w:rsidR="00037858" w:rsidRPr="00BF5549" w:rsidRDefault="00037858" w:rsidP="00006812">
            <w:pPr>
              <w:pStyle w:val="TAH"/>
              <w:keepNext w:val="0"/>
              <w:keepLines w:val="0"/>
              <w:rPr>
                <w:sz w:val="16"/>
                <w:szCs w:val="16"/>
              </w:rPr>
            </w:pPr>
          </w:p>
        </w:tc>
      </w:tr>
      <w:tr w:rsidR="00037858" w:rsidRPr="00BF5549" w14:paraId="2E7211BE" w14:textId="77777777" w:rsidTr="00CB7CB5">
        <w:trPr>
          <w:jc w:val="center"/>
        </w:trPr>
        <w:tc>
          <w:tcPr>
            <w:tcW w:w="1181" w:type="dxa"/>
            <w:tcBorders>
              <w:top w:val="nil"/>
              <w:bottom w:val="single" w:sz="4" w:space="0" w:color="auto"/>
            </w:tcBorders>
            <w:shd w:val="clear" w:color="auto" w:fill="D9D9D9"/>
          </w:tcPr>
          <w:p w14:paraId="531B36A5" w14:textId="77777777" w:rsidR="00037858" w:rsidRPr="00BF5549" w:rsidRDefault="00037858" w:rsidP="00006812">
            <w:pPr>
              <w:pStyle w:val="TAL"/>
              <w:keepNext w:val="0"/>
              <w:keepLines w:val="0"/>
              <w:rPr>
                <w:b/>
                <w:bCs/>
                <w:sz w:val="16"/>
                <w:szCs w:val="16"/>
              </w:rPr>
            </w:pPr>
            <w:r w:rsidRPr="00BF5549">
              <w:rPr>
                <w:b/>
                <w:bCs/>
                <w:sz w:val="16"/>
                <w:szCs w:val="16"/>
              </w:rPr>
              <w:t>9.1.1</w:t>
            </w:r>
          </w:p>
        </w:tc>
        <w:tc>
          <w:tcPr>
            <w:tcW w:w="3544" w:type="dxa"/>
            <w:tcBorders>
              <w:top w:val="nil"/>
              <w:bottom w:val="single" w:sz="4" w:space="0" w:color="auto"/>
            </w:tcBorders>
            <w:shd w:val="clear" w:color="auto" w:fill="D9D9D9"/>
          </w:tcPr>
          <w:p w14:paraId="560C34C7" w14:textId="77777777" w:rsidR="00037858" w:rsidRPr="00BF5549" w:rsidRDefault="00037858" w:rsidP="00006812">
            <w:pPr>
              <w:pStyle w:val="TAL"/>
              <w:keepNext w:val="0"/>
              <w:keepLines w:val="0"/>
              <w:rPr>
                <w:b/>
                <w:bCs/>
                <w:sz w:val="16"/>
                <w:szCs w:val="16"/>
              </w:rPr>
            </w:pPr>
            <w:r w:rsidRPr="00BF5549">
              <w:rPr>
                <w:b/>
                <w:bCs/>
                <w:kern w:val="2"/>
                <w:sz w:val="16"/>
                <w:szCs w:val="16"/>
              </w:rPr>
              <w:t>Primary authentication and key agreement</w:t>
            </w:r>
          </w:p>
        </w:tc>
        <w:tc>
          <w:tcPr>
            <w:tcW w:w="820" w:type="dxa"/>
            <w:tcBorders>
              <w:top w:val="nil"/>
              <w:bottom w:val="single" w:sz="4" w:space="0" w:color="auto"/>
            </w:tcBorders>
            <w:shd w:val="clear" w:color="auto" w:fill="D9D9D9"/>
          </w:tcPr>
          <w:p w14:paraId="2D519228" w14:textId="77777777" w:rsidR="00037858" w:rsidRPr="00BF5549" w:rsidRDefault="00037858" w:rsidP="00006812">
            <w:pPr>
              <w:pStyle w:val="TAH"/>
              <w:keepNext w:val="0"/>
              <w:keepLines w:val="0"/>
              <w:rPr>
                <w:sz w:val="16"/>
                <w:szCs w:val="16"/>
              </w:rPr>
            </w:pPr>
          </w:p>
        </w:tc>
        <w:tc>
          <w:tcPr>
            <w:tcW w:w="1183" w:type="dxa"/>
            <w:tcBorders>
              <w:bottom w:val="single" w:sz="4" w:space="0" w:color="auto"/>
            </w:tcBorders>
            <w:shd w:val="clear" w:color="auto" w:fill="D9D9D9"/>
          </w:tcPr>
          <w:p w14:paraId="2D60D688" w14:textId="77777777" w:rsidR="00037858" w:rsidRPr="00BF5549" w:rsidRDefault="00037858" w:rsidP="00006812">
            <w:pPr>
              <w:pStyle w:val="TAH"/>
              <w:keepNext w:val="0"/>
              <w:keepLines w:val="0"/>
              <w:rPr>
                <w:sz w:val="16"/>
                <w:szCs w:val="16"/>
              </w:rPr>
            </w:pPr>
          </w:p>
        </w:tc>
        <w:tc>
          <w:tcPr>
            <w:tcW w:w="3635" w:type="dxa"/>
            <w:tcBorders>
              <w:bottom w:val="single" w:sz="4" w:space="0" w:color="auto"/>
            </w:tcBorders>
            <w:shd w:val="clear" w:color="auto" w:fill="D9D9D9"/>
          </w:tcPr>
          <w:p w14:paraId="7712FC9D" w14:textId="77777777" w:rsidR="00037858" w:rsidRPr="00BF5549" w:rsidRDefault="00037858" w:rsidP="00006812">
            <w:pPr>
              <w:pStyle w:val="TAH"/>
              <w:keepNext w:val="0"/>
              <w:keepLines w:val="0"/>
              <w:rPr>
                <w:sz w:val="16"/>
                <w:szCs w:val="16"/>
              </w:rPr>
            </w:pPr>
          </w:p>
        </w:tc>
      </w:tr>
      <w:tr w:rsidR="00037858" w:rsidRPr="00BF5549" w14:paraId="185722EA" w14:textId="77777777" w:rsidTr="00CB7CB5">
        <w:trPr>
          <w:jc w:val="center"/>
        </w:trPr>
        <w:tc>
          <w:tcPr>
            <w:tcW w:w="1181" w:type="dxa"/>
            <w:tcBorders>
              <w:top w:val="single" w:sz="4" w:space="0" w:color="auto"/>
              <w:bottom w:val="single" w:sz="4" w:space="0" w:color="auto"/>
            </w:tcBorders>
            <w:shd w:val="clear" w:color="auto" w:fill="auto"/>
          </w:tcPr>
          <w:p w14:paraId="691F5F7E" w14:textId="77777777" w:rsidR="00037858" w:rsidRPr="00BF5549" w:rsidRDefault="00037858" w:rsidP="00006812">
            <w:pPr>
              <w:pStyle w:val="TAL"/>
              <w:rPr>
                <w:b/>
                <w:sz w:val="16"/>
                <w:szCs w:val="16"/>
              </w:rPr>
            </w:pPr>
            <w:r w:rsidRPr="00BF5549">
              <w:rPr>
                <w:sz w:val="16"/>
                <w:szCs w:val="16"/>
              </w:rPr>
              <w:lastRenderedPageBreak/>
              <w:t>9.1.1.1</w:t>
            </w:r>
          </w:p>
        </w:tc>
        <w:tc>
          <w:tcPr>
            <w:tcW w:w="3544" w:type="dxa"/>
            <w:tcBorders>
              <w:top w:val="single" w:sz="4" w:space="0" w:color="auto"/>
              <w:bottom w:val="single" w:sz="4" w:space="0" w:color="auto"/>
            </w:tcBorders>
            <w:shd w:val="clear" w:color="auto" w:fill="auto"/>
          </w:tcPr>
          <w:p w14:paraId="739F4AD3" w14:textId="77777777" w:rsidR="00037858" w:rsidRPr="00BF5549" w:rsidRDefault="00037858" w:rsidP="00006812">
            <w:pPr>
              <w:pStyle w:val="TAL"/>
              <w:rPr>
                <w:b/>
                <w:kern w:val="2"/>
                <w:sz w:val="16"/>
                <w:szCs w:val="16"/>
              </w:rPr>
            </w:pPr>
            <w:r w:rsidRPr="00BF5549">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410669A1" w14:textId="77777777" w:rsidR="00037858" w:rsidRPr="00BF5549" w:rsidRDefault="00037858" w:rsidP="00006812">
            <w:pPr>
              <w:pStyle w:val="TAH"/>
              <w:keepNext w:val="0"/>
              <w:keepLines w:val="0"/>
              <w:rPr>
                <w:sz w:val="16"/>
                <w:szCs w:val="16"/>
              </w:rPr>
            </w:pPr>
            <w:r w:rsidRPr="00BF5549">
              <w:rPr>
                <w:b w:val="0"/>
                <w:sz w:val="16"/>
                <w:szCs w:val="16"/>
              </w:rPr>
              <w:t>Rel-15</w:t>
            </w:r>
          </w:p>
        </w:tc>
        <w:tc>
          <w:tcPr>
            <w:tcW w:w="1183" w:type="dxa"/>
            <w:tcBorders>
              <w:top w:val="single" w:sz="4" w:space="0" w:color="auto"/>
              <w:bottom w:val="single" w:sz="4" w:space="0" w:color="auto"/>
            </w:tcBorders>
            <w:shd w:val="clear" w:color="auto" w:fill="auto"/>
          </w:tcPr>
          <w:p w14:paraId="2E0F0B66" w14:textId="77777777" w:rsidR="00037858" w:rsidRPr="00BF5549" w:rsidRDefault="00037858" w:rsidP="00006812">
            <w:pPr>
              <w:pStyle w:val="TAH"/>
              <w:keepNext w:val="0"/>
              <w:keepLines w:val="0"/>
              <w:rPr>
                <w:sz w:val="16"/>
                <w:szCs w:val="16"/>
              </w:rPr>
            </w:pPr>
            <w:r w:rsidRPr="00BF5549">
              <w:rPr>
                <w:b w:val="0"/>
                <w:bCs/>
                <w:sz w:val="16"/>
                <w:szCs w:val="16"/>
                <w:lang w:eastAsia="zh-CN"/>
              </w:rPr>
              <w:t>C21</w:t>
            </w:r>
          </w:p>
        </w:tc>
        <w:tc>
          <w:tcPr>
            <w:tcW w:w="3635" w:type="dxa"/>
            <w:tcBorders>
              <w:top w:val="single" w:sz="4" w:space="0" w:color="auto"/>
              <w:bottom w:val="single" w:sz="4" w:space="0" w:color="auto"/>
            </w:tcBorders>
            <w:shd w:val="clear" w:color="auto" w:fill="auto"/>
          </w:tcPr>
          <w:p w14:paraId="12350D97" w14:textId="77777777" w:rsidR="00037858" w:rsidRPr="00BF5549" w:rsidRDefault="00037858" w:rsidP="00006812">
            <w:pPr>
              <w:pStyle w:val="TAL"/>
              <w:keepNext w:val="0"/>
              <w:keepLines w:val="0"/>
              <w:rPr>
                <w:sz w:val="16"/>
                <w:szCs w:val="16"/>
              </w:rPr>
            </w:pPr>
            <w:r w:rsidRPr="00BF5549">
              <w:rPr>
                <w:bCs/>
                <w:sz w:val="16"/>
                <w:szCs w:val="16"/>
              </w:rPr>
              <w:t>UEs supporting 5G Core</w:t>
            </w:r>
          </w:p>
        </w:tc>
      </w:tr>
      <w:tr w:rsidR="00037858" w:rsidRPr="00BF5549" w14:paraId="67A99D7E" w14:textId="77777777" w:rsidTr="00CB7CB5">
        <w:trPr>
          <w:jc w:val="center"/>
        </w:trPr>
        <w:tc>
          <w:tcPr>
            <w:tcW w:w="1181" w:type="dxa"/>
            <w:tcBorders>
              <w:top w:val="single" w:sz="4" w:space="0" w:color="auto"/>
              <w:bottom w:val="single" w:sz="4" w:space="0" w:color="auto"/>
            </w:tcBorders>
            <w:shd w:val="clear" w:color="auto" w:fill="auto"/>
          </w:tcPr>
          <w:p w14:paraId="61E3224E" w14:textId="325650A9" w:rsidR="00037858" w:rsidRPr="00CB7CB5" w:rsidRDefault="00CB7CB5" w:rsidP="00006812">
            <w:pPr>
              <w:pStyle w:val="TAL"/>
              <w:rPr>
                <w:b/>
                <w:bCs/>
                <w:sz w:val="16"/>
                <w:szCs w:val="16"/>
              </w:rPr>
            </w:pPr>
            <w:r w:rsidRPr="00CB7CB5">
              <w:rPr>
                <w:b/>
                <w:bCs/>
                <w:color w:val="00B0F0"/>
                <w:sz w:val="16"/>
                <w:szCs w:val="16"/>
              </w:rPr>
              <w:t>…</w:t>
            </w:r>
          </w:p>
        </w:tc>
        <w:tc>
          <w:tcPr>
            <w:tcW w:w="3544" w:type="dxa"/>
            <w:tcBorders>
              <w:top w:val="single" w:sz="4" w:space="0" w:color="auto"/>
              <w:bottom w:val="single" w:sz="4" w:space="0" w:color="auto"/>
            </w:tcBorders>
            <w:shd w:val="clear" w:color="auto" w:fill="auto"/>
          </w:tcPr>
          <w:p w14:paraId="61A7E61F" w14:textId="66A27969" w:rsidR="00037858" w:rsidRPr="00BF5549" w:rsidRDefault="00037858" w:rsidP="00006812">
            <w:pPr>
              <w:pStyle w:val="TAL"/>
              <w:rPr>
                <w:sz w:val="16"/>
                <w:szCs w:val="16"/>
              </w:rPr>
            </w:pPr>
          </w:p>
        </w:tc>
        <w:tc>
          <w:tcPr>
            <w:tcW w:w="820" w:type="dxa"/>
            <w:tcBorders>
              <w:top w:val="single" w:sz="4" w:space="0" w:color="auto"/>
              <w:bottom w:val="single" w:sz="4" w:space="0" w:color="auto"/>
            </w:tcBorders>
            <w:shd w:val="clear" w:color="auto" w:fill="auto"/>
          </w:tcPr>
          <w:p w14:paraId="013420A9" w14:textId="18B4AECC" w:rsidR="00037858" w:rsidRPr="00BF5549" w:rsidRDefault="00037858" w:rsidP="00006812">
            <w:pPr>
              <w:pStyle w:val="TAH"/>
              <w:keepNext w:val="0"/>
              <w:keepLines w:val="0"/>
              <w:rPr>
                <w:b w:val="0"/>
                <w:sz w:val="16"/>
                <w:szCs w:val="16"/>
              </w:rPr>
            </w:pPr>
          </w:p>
        </w:tc>
        <w:tc>
          <w:tcPr>
            <w:tcW w:w="1183" w:type="dxa"/>
            <w:tcBorders>
              <w:top w:val="single" w:sz="4" w:space="0" w:color="auto"/>
              <w:bottom w:val="single" w:sz="4" w:space="0" w:color="auto"/>
            </w:tcBorders>
            <w:shd w:val="clear" w:color="auto" w:fill="auto"/>
          </w:tcPr>
          <w:p w14:paraId="47D5AE5D" w14:textId="6804BC32" w:rsidR="00037858" w:rsidRPr="00BF5549" w:rsidRDefault="00037858" w:rsidP="00006812">
            <w:pPr>
              <w:pStyle w:val="TAH"/>
              <w:keepNext w:val="0"/>
              <w:keepLines w:val="0"/>
              <w:rPr>
                <w:b w:val="0"/>
                <w:sz w:val="16"/>
                <w:szCs w:val="16"/>
              </w:rPr>
            </w:pPr>
          </w:p>
        </w:tc>
        <w:tc>
          <w:tcPr>
            <w:tcW w:w="3635" w:type="dxa"/>
            <w:tcBorders>
              <w:top w:val="single" w:sz="4" w:space="0" w:color="auto"/>
              <w:bottom w:val="single" w:sz="4" w:space="0" w:color="auto"/>
            </w:tcBorders>
            <w:shd w:val="clear" w:color="auto" w:fill="auto"/>
          </w:tcPr>
          <w:p w14:paraId="6B8EFDC0" w14:textId="5B124C44" w:rsidR="00037858" w:rsidRPr="00BF5549" w:rsidRDefault="00037858" w:rsidP="00006812">
            <w:pPr>
              <w:pStyle w:val="TAL"/>
              <w:keepNext w:val="0"/>
              <w:keepLines w:val="0"/>
              <w:rPr>
                <w:sz w:val="16"/>
                <w:szCs w:val="16"/>
              </w:rPr>
            </w:pPr>
          </w:p>
        </w:tc>
      </w:tr>
      <w:tr w:rsidR="00037858" w:rsidRPr="00BF5549" w14:paraId="4FAE1316" w14:textId="77777777" w:rsidTr="00CB7CB5">
        <w:trPr>
          <w:jc w:val="center"/>
        </w:trPr>
        <w:tc>
          <w:tcPr>
            <w:tcW w:w="1181" w:type="dxa"/>
            <w:tcBorders>
              <w:top w:val="nil"/>
              <w:bottom w:val="single" w:sz="4" w:space="0" w:color="auto"/>
            </w:tcBorders>
            <w:shd w:val="clear" w:color="auto" w:fill="D9D9D9"/>
          </w:tcPr>
          <w:p w14:paraId="3C572FA2" w14:textId="77777777" w:rsidR="00037858" w:rsidRPr="00BF5549" w:rsidRDefault="00037858" w:rsidP="00006812">
            <w:pPr>
              <w:pStyle w:val="TAL"/>
              <w:rPr>
                <w:sz w:val="16"/>
                <w:szCs w:val="16"/>
              </w:rPr>
            </w:pPr>
            <w:r w:rsidRPr="00BF5549">
              <w:rPr>
                <w:sz w:val="16"/>
                <w:szCs w:val="16"/>
              </w:rPr>
              <w:t>9.4</w:t>
            </w:r>
          </w:p>
        </w:tc>
        <w:tc>
          <w:tcPr>
            <w:tcW w:w="3544" w:type="dxa"/>
            <w:tcBorders>
              <w:top w:val="nil"/>
              <w:bottom w:val="single" w:sz="4" w:space="0" w:color="auto"/>
            </w:tcBorders>
            <w:shd w:val="clear" w:color="auto" w:fill="D9D9D9"/>
          </w:tcPr>
          <w:p w14:paraId="77CB3A22" w14:textId="77777777" w:rsidR="00037858" w:rsidRPr="00BF5549" w:rsidRDefault="00037858" w:rsidP="00006812">
            <w:pPr>
              <w:pStyle w:val="TAL"/>
              <w:rPr>
                <w:sz w:val="16"/>
                <w:szCs w:val="16"/>
              </w:rPr>
            </w:pPr>
            <w:r w:rsidRPr="00BF5549">
              <w:rPr>
                <w:rFonts w:cs="Arial"/>
                <w:b/>
                <w:sz w:val="16"/>
                <w:szCs w:val="16"/>
              </w:rPr>
              <w:t>Non-Terrestrial Network</w:t>
            </w:r>
          </w:p>
        </w:tc>
        <w:tc>
          <w:tcPr>
            <w:tcW w:w="820" w:type="dxa"/>
            <w:tcBorders>
              <w:top w:val="nil"/>
              <w:bottom w:val="single" w:sz="4" w:space="0" w:color="auto"/>
            </w:tcBorders>
            <w:shd w:val="clear" w:color="auto" w:fill="D9D9D9"/>
          </w:tcPr>
          <w:p w14:paraId="4A8213DA" w14:textId="77777777" w:rsidR="00037858" w:rsidRPr="00BF5549" w:rsidRDefault="00037858" w:rsidP="00006812">
            <w:pPr>
              <w:pStyle w:val="TAC"/>
              <w:rPr>
                <w:sz w:val="16"/>
                <w:szCs w:val="16"/>
              </w:rPr>
            </w:pPr>
          </w:p>
        </w:tc>
        <w:tc>
          <w:tcPr>
            <w:tcW w:w="1183" w:type="dxa"/>
            <w:tcBorders>
              <w:bottom w:val="single" w:sz="4" w:space="0" w:color="auto"/>
            </w:tcBorders>
            <w:shd w:val="clear" w:color="auto" w:fill="D9D9D9"/>
          </w:tcPr>
          <w:p w14:paraId="7B406271" w14:textId="77777777" w:rsidR="00037858" w:rsidRPr="00BF5549" w:rsidRDefault="00037858" w:rsidP="00006812">
            <w:pPr>
              <w:pStyle w:val="TAC"/>
              <w:rPr>
                <w:sz w:val="16"/>
                <w:szCs w:val="16"/>
              </w:rPr>
            </w:pPr>
          </w:p>
        </w:tc>
        <w:tc>
          <w:tcPr>
            <w:tcW w:w="3635" w:type="dxa"/>
            <w:tcBorders>
              <w:bottom w:val="single" w:sz="4" w:space="0" w:color="auto"/>
            </w:tcBorders>
            <w:shd w:val="clear" w:color="auto" w:fill="D9D9D9"/>
          </w:tcPr>
          <w:p w14:paraId="700D777E" w14:textId="77777777" w:rsidR="00037858" w:rsidRPr="00BF5549" w:rsidRDefault="00037858" w:rsidP="00006812">
            <w:pPr>
              <w:pStyle w:val="TAL"/>
              <w:rPr>
                <w:sz w:val="16"/>
                <w:szCs w:val="16"/>
              </w:rPr>
            </w:pPr>
          </w:p>
        </w:tc>
      </w:tr>
      <w:tr w:rsidR="00037858" w:rsidRPr="00BF5549" w14:paraId="02F42B2F" w14:textId="77777777" w:rsidTr="00CB7CB5">
        <w:trPr>
          <w:jc w:val="center"/>
        </w:trPr>
        <w:tc>
          <w:tcPr>
            <w:tcW w:w="1181" w:type="dxa"/>
            <w:tcBorders>
              <w:top w:val="nil"/>
              <w:bottom w:val="single" w:sz="4" w:space="0" w:color="auto"/>
            </w:tcBorders>
            <w:shd w:val="clear" w:color="auto" w:fill="D9D9D9"/>
          </w:tcPr>
          <w:p w14:paraId="641F05A3" w14:textId="77777777" w:rsidR="00037858" w:rsidRPr="00BF5549" w:rsidRDefault="00037858" w:rsidP="00006812">
            <w:pPr>
              <w:pStyle w:val="TAL"/>
              <w:rPr>
                <w:sz w:val="16"/>
                <w:szCs w:val="16"/>
              </w:rPr>
            </w:pPr>
            <w:r w:rsidRPr="00BF5549">
              <w:rPr>
                <w:sz w:val="16"/>
                <w:szCs w:val="16"/>
              </w:rPr>
              <w:t>9.4.1</w:t>
            </w:r>
          </w:p>
        </w:tc>
        <w:tc>
          <w:tcPr>
            <w:tcW w:w="3544" w:type="dxa"/>
            <w:tcBorders>
              <w:top w:val="nil"/>
              <w:bottom w:val="single" w:sz="4" w:space="0" w:color="auto"/>
            </w:tcBorders>
            <w:shd w:val="clear" w:color="auto" w:fill="D9D9D9"/>
          </w:tcPr>
          <w:p w14:paraId="15282578" w14:textId="77777777" w:rsidR="00037858" w:rsidRPr="00BF5549" w:rsidRDefault="00037858" w:rsidP="00006812">
            <w:pPr>
              <w:pStyle w:val="TAL"/>
              <w:rPr>
                <w:rFonts w:cs="Arial"/>
                <w:b/>
                <w:sz w:val="16"/>
                <w:szCs w:val="16"/>
              </w:rPr>
            </w:pPr>
            <w:r w:rsidRPr="00BF5549">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40322B9C" w14:textId="77777777" w:rsidR="00037858" w:rsidRPr="00BF5549" w:rsidRDefault="00037858" w:rsidP="00006812">
            <w:pPr>
              <w:pStyle w:val="TAC"/>
              <w:rPr>
                <w:sz w:val="16"/>
                <w:szCs w:val="16"/>
              </w:rPr>
            </w:pPr>
          </w:p>
        </w:tc>
        <w:tc>
          <w:tcPr>
            <w:tcW w:w="1183" w:type="dxa"/>
            <w:tcBorders>
              <w:bottom w:val="single" w:sz="4" w:space="0" w:color="auto"/>
            </w:tcBorders>
            <w:shd w:val="clear" w:color="auto" w:fill="D9D9D9"/>
          </w:tcPr>
          <w:p w14:paraId="5FBFD04B" w14:textId="77777777" w:rsidR="00037858" w:rsidRPr="00BF5549" w:rsidRDefault="00037858" w:rsidP="00006812">
            <w:pPr>
              <w:pStyle w:val="TAC"/>
              <w:rPr>
                <w:sz w:val="16"/>
                <w:szCs w:val="16"/>
              </w:rPr>
            </w:pPr>
          </w:p>
        </w:tc>
        <w:tc>
          <w:tcPr>
            <w:tcW w:w="3635" w:type="dxa"/>
            <w:tcBorders>
              <w:bottom w:val="single" w:sz="4" w:space="0" w:color="auto"/>
            </w:tcBorders>
            <w:shd w:val="clear" w:color="auto" w:fill="D9D9D9"/>
          </w:tcPr>
          <w:p w14:paraId="5CA6B82B" w14:textId="77777777" w:rsidR="00037858" w:rsidRPr="00BF5549" w:rsidRDefault="00037858" w:rsidP="00006812">
            <w:pPr>
              <w:pStyle w:val="TAL"/>
              <w:rPr>
                <w:sz w:val="16"/>
                <w:szCs w:val="16"/>
              </w:rPr>
            </w:pPr>
          </w:p>
        </w:tc>
      </w:tr>
      <w:tr w:rsidR="00037858" w:rsidRPr="00BF5549" w14:paraId="43F22D21" w14:textId="77777777" w:rsidTr="00CB7CB5">
        <w:trPr>
          <w:jc w:val="center"/>
        </w:trPr>
        <w:tc>
          <w:tcPr>
            <w:tcW w:w="1181" w:type="dxa"/>
            <w:tcBorders>
              <w:top w:val="nil"/>
              <w:bottom w:val="single" w:sz="4" w:space="0" w:color="auto"/>
            </w:tcBorders>
            <w:shd w:val="clear" w:color="auto" w:fill="FFFFFF"/>
          </w:tcPr>
          <w:p w14:paraId="6C294A37" w14:textId="77777777" w:rsidR="00037858" w:rsidRPr="00BF5549" w:rsidRDefault="00037858" w:rsidP="00006812">
            <w:pPr>
              <w:pStyle w:val="TAL"/>
              <w:rPr>
                <w:sz w:val="16"/>
                <w:szCs w:val="16"/>
              </w:rPr>
            </w:pPr>
            <w:r w:rsidRPr="00BF5549">
              <w:rPr>
                <w:sz w:val="16"/>
                <w:szCs w:val="16"/>
              </w:rPr>
              <w:t>9.4.1.1</w:t>
            </w:r>
          </w:p>
        </w:tc>
        <w:tc>
          <w:tcPr>
            <w:tcW w:w="3544" w:type="dxa"/>
            <w:tcBorders>
              <w:top w:val="nil"/>
              <w:bottom w:val="single" w:sz="4" w:space="0" w:color="auto"/>
            </w:tcBorders>
            <w:shd w:val="clear" w:color="auto" w:fill="FFFFFF"/>
          </w:tcPr>
          <w:p w14:paraId="07111D44" w14:textId="47E53277" w:rsidR="00037858" w:rsidRPr="00BF5549" w:rsidRDefault="008847AF" w:rsidP="00006812">
            <w:pPr>
              <w:keepNext/>
              <w:keepLines/>
              <w:spacing w:after="0"/>
              <w:rPr>
                <w:sz w:val="16"/>
                <w:szCs w:val="16"/>
              </w:rPr>
            </w:pPr>
            <w:ins w:id="39" w:author="Bharadwaj Cheruvu" w:date="2024-07-29T06:47:00Z" w16du:dateUtc="2024-07-29T01:17:00Z">
              <w:r>
                <w:rPr>
                  <w:rFonts w:ascii="Arial" w:hAnsi="Arial"/>
                  <w:sz w:val="16"/>
                  <w:szCs w:val="16"/>
                </w:rPr>
                <w:t xml:space="preserve">NR </w:t>
              </w:r>
            </w:ins>
            <w:r w:rsidR="00037858" w:rsidRPr="00BF5549">
              <w:rPr>
                <w:rFonts w:ascii="Arial" w:hAnsi="Arial"/>
                <w:sz w:val="16"/>
                <w:szCs w:val="16"/>
              </w:rPr>
              <w:t>NTN / GNSS position reporting / reject cause #78 "PLMN not allowed to operate at the present UE location"</w:t>
            </w:r>
          </w:p>
        </w:tc>
        <w:tc>
          <w:tcPr>
            <w:tcW w:w="820" w:type="dxa"/>
            <w:tcBorders>
              <w:top w:val="nil"/>
              <w:bottom w:val="single" w:sz="4" w:space="0" w:color="auto"/>
            </w:tcBorders>
            <w:shd w:val="clear" w:color="auto" w:fill="FFFFFF"/>
          </w:tcPr>
          <w:p w14:paraId="369C78DE" w14:textId="77777777" w:rsidR="00037858" w:rsidRPr="00BF5549" w:rsidRDefault="00037858" w:rsidP="00006812">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2BD5BB36" w14:textId="77777777" w:rsidR="00037858" w:rsidRPr="00BF5549" w:rsidRDefault="00037858" w:rsidP="00006812">
            <w:pPr>
              <w:pStyle w:val="TAC"/>
              <w:rPr>
                <w:sz w:val="16"/>
                <w:szCs w:val="16"/>
              </w:rPr>
            </w:pPr>
            <w:r w:rsidRPr="00BF5549">
              <w:rPr>
                <w:sz w:val="16"/>
                <w:szCs w:val="16"/>
              </w:rPr>
              <w:t>C309</w:t>
            </w:r>
          </w:p>
        </w:tc>
        <w:tc>
          <w:tcPr>
            <w:tcW w:w="3635" w:type="dxa"/>
            <w:tcBorders>
              <w:bottom w:val="single" w:sz="4" w:space="0" w:color="auto"/>
            </w:tcBorders>
            <w:shd w:val="clear" w:color="auto" w:fill="FFFFFF"/>
          </w:tcPr>
          <w:p w14:paraId="417BC2EF" w14:textId="77777777" w:rsidR="00037858" w:rsidRPr="00BF5549" w:rsidRDefault="00037858" w:rsidP="00006812">
            <w:pPr>
              <w:pStyle w:val="TAL"/>
              <w:rPr>
                <w:sz w:val="16"/>
                <w:szCs w:val="16"/>
              </w:rPr>
            </w:pPr>
            <w:r w:rsidRPr="00BF5549">
              <w:rPr>
                <w:sz w:val="16"/>
                <w:szCs w:val="16"/>
              </w:rPr>
              <w:t>UEs supporting 5G Core and NR NTN access</w:t>
            </w:r>
          </w:p>
        </w:tc>
      </w:tr>
      <w:tr w:rsidR="00037858" w:rsidRPr="00BF5549" w14:paraId="64BD8E4D" w14:textId="77777777" w:rsidTr="00CB7CB5">
        <w:trPr>
          <w:jc w:val="center"/>
        </w:trPr>
        <w:tc>
          <w:tcPr>
            <w:tcW w:w="1181" w:type="dxa"/>
            <w:tcBorders>
              <w:top w:val="nil"/>
              <w:bottom w:val="single" w:sz="4" w:space="0" w:color="auto"/>
            </w:tcBorders>
            <w:shd w:val="clear" w:color="auto" w:fill="FFFFFF"/>
          </w:tcPr>
          <w:p w14:paraId="3CBA30D1" w14:textId="77777777" w:rsidR="00037858" w:rsidRPr="00BF5549" w:rsidRDefault="00037858" w:rsidP="00006812">
            <w:pPr>
              <w:pStyle w:val="TAL"/>
              <w:rPr>
                <w:sz w:val="16"/>
                <w:szCs w:val="16"/>
              </w:rPr>
            </w:pPr>
            <w:r w:rsidRPr="00BF5549">
              <w:rPr>
                <w:sz w:val="16"/>
                <w:szCs w:val="16"/>
              </w:rPr>
              <w:t>9.4.1.2</w:t>
            </w:r>
          </w:p>
        </w:tc>
        <w:tc>
          <w:tcPr>
            <w:tcW w:w="3544" w:type="dxa"/>
            <w:tcBorders>
              <w:top w:val="nil"/>
              <w:bottom w:val="single" w:sz="4" w:space="0" w:color="auto"/>
            </w:tcBorders>
            <w:shd w:val="clear" w:color="auto" w:fill="FFFFFF"/>
          </w:tcPr>
          <w:p w14:paraId="4DEF95FF" w14:textId="2280CA38" w:rsidR="00037858" w:rsidRPr="00BF5549" w:rsidRDefault="008847AF" w:rsidP="00006812">
            <w:pPr>
              <w:keepNext/>
              <w:keepLines/>
              <w:spacing w:after="0"/>
              <w:rPr>
                <w:rFonts w:ascii="Arial" w:hAnsi="Arial"/>
                <w:sz w:val="16"/>
                <w:szCs w:val="16"/>
              </w:rPr>
            </w:pPr>
            <w:ins w:id="40" w:author="Bharadwaj Cheruvu" w:date="2024-07-29T06:47:00Z" w16du:dateUtc="2024-07-29T01:17:00Z">
              <w:r>
                <w:rPr>
                  <w:rFonts w:ascii="Arial" w:hAnsi="Arial"/>
                  <w:sz w:val="16"/>
                  <w:szCs w:val="16"/>
                </w:rPr>
                <w:t xml:space="preserve">NR </w:t>
              </w:r>
            </w:ins>
            <w:r w:rsidR="00037858" w:rsidRPr="00BF5549">
              <w:rPr>
                <w:rFonts w:ascii="Arial" w:hAnsi="Arial"/>
                <w:sz w:val="16"/>
                <w:szCs w:val="16"/>
              </w:rPr>
              <w:t>NTN / Mobility registration update / supported TACs not part of UE registration area</w:t>
            </w:r>
          </w:p>
        </w:tc>
        <w:tc>
          <w:tcPr>
            <w:tcW w:w="820" w:type="dxa"/>
            <w:tcBorders>
              <w:top w:val="nil"/>
              <w:bottom w:val="single" w:sz="4" w:space="0" w:color="auto"/>
            </w:tcBorders>
            <w:shd w:val="clear" w:color="auto" w:fill="FFFFFF"/>
          </w:tcPr>
          <w:p w14:paraId="7B5A29D4" w14:textId="77777777" w:rsidR="00037858" w:rsidRPr="00BF5549" w:rsidRDefault="00037858" w:rsidP="00006812">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4D03B42F" w14:textId="77777777" w:rsidR="00037858" w:rsidRPr="00BF5549" w:rsidRDefault="00037858" w:rsidP="00006812">
            <w:pPr>
              <w:pStyle w:val="TAC"/>
              <w:rPr>
                <w:sz w:val="16"/>
                <w:szCs w:val="16"/>
              </w:rPr>
            </w:pPr>
            <w:r w:rsidRPr="00BF5549">
              <w:rPr>
                <w:sz w:val="16"/>
                <w:szCs w:val="16"/>
              </w:rPr>
              <w:t>C309</w:t>
            </w:r>
          </w:p>
        </w:tc>
        <w:tc>
          <w:tcPr>
            <w:tcW w:w="3635" w:type="dxa"/>
            <w:tcBorders>
              <w:bottom w:val="single" w:sz="4" w:space="0" w:color="auto"/>
            </w:tcBorders>
            <w:shd w:val="clear" w:color="auto" w:fill="FFFFFF"/>
          </w:tcPr>
          <w:p w14:paraId="222446D1" w14:textId="77777777" w:rsidR="00037858" w:rsidRPr="00BF5549" w:rsidRDefault="00037858" w:rsidP="00006812">
            <w:pPr>
              <w:pStyle w:val="TAL"/>
              <w:rPr>
                <w:sz w:val="16"/>
                <w:szCs w:val="16"/>
              </w:rPr>
            </w:pPr>
            <w:r w:rsidRPr="00BF5549">
              <w:rPr>
                <w:sz w:val="16"/>
                <w:szCs w:val="16"/>
              </w:rPr>
              <w:t>UEs supporting 5G Core and NR NTN access</w:t>
            </w:r>
          </w:p>
        </w:tc>
      </w:tr>
      <w:tr w:rsidR="00037858" w:rsidRPr="00BF5549" w14:paraId="12B374C2" w14:textId="77777777" w:rsidTr="00CB7CB5">
        <w:trPr>
          <w:jc w:val="center"/>
        </w:trPr>
        <w:tc>
          <w:tcPr>
            <w:tcW w:w="1181" w:type="dxa"/>
            <w:tcBorders>
              <w:top w:val="nil"/>
              <w:bottom w:val="single" w:sz="4" w:space="0" w:color="auto"/>
            </w:tcBorders>
            <w:shd w:val="clear" w:color="auto" w:fill="FFFFFF"/>
          </w:tcPr>
          <w:p w14:paraId="5708F9A9" w14:textId="77777777" w:rsidR="00037858" w:rsidRPr="00BF5549" w:rsidRDefault="00037858" w:rsidP="00006812">
            <w:pPr>
              <w:pStyle w:val="TAL"/>
              <w:rPr>
                <w:sz w:val="16"/>
                <w:szCs w:val="16"/>
              </w:rPr>
            </w:pPr>
            <w:r w:rsidRPr="00BF5549">
              <w:rPr>
                <w:sz w:val="16"/>
                <w:szCs w:val="16"/>
              </w:rPr>
              <w:t>9.4.1.3</w:t>
            </w:r>
          </w:p>
        </w:tc>
        <w:tc>
          <w:tcPr>
            <w:tcW w:w="3544" w:type="dxa"/>
            <w:tcBorders>
              <w:top w:val="nil"/>
              <w:bottom w:val="single" w:sz="4" w:space="0" w:color="auto"/>
            </w:tcBorders>
            <w:shd w:val="clear" w:color="auto" w:fill="FFFFFF"/>
          </w:tcPr>
          <w:p w14:paraId="0E5EB27F" w14:textId="4200CCD1" w:rsidR="00037858" w:rsidRPr="00BF5549" w:rsidRDefault="008847AF" w:rsidP="00006812">
            <w:pPr>
              <w:keepNext/>
              <w:keepLines/>
              <w:spacing w:after="0"/>
              <w:rPr>
                <w:rFonts w:ascii="Arial" w:hAnsi="Arial"/>
                <w:sz w:val="16"/>
                <w:szCs w:val="16"/>
              </w:rPr>
            </w:pPr>
            <w:ins w:id="41" w:author="Bharadwaj Cheruvu" w:date="2024-07-29T06:47:00Z" w16du:dateUtc="2024-07-29T01:17:00Z">
              <w:r>
                <w:rPr>
                  <w:rFonts w:ascii="Arial" w:hAnsi="Arial"/>
                  <w:sz w:val="16"/>
                  <w:szCs w:val="16"/>
                </w:rPr>
                <w:t xml:space="preserve">NR </w:t>
              </w:r>
            </w:ins>
            <w:r w:rsidR="00037858" w:rsidRPr="00BF5549">
              <w:rPr>
                <w:rFonts w:ascii="Arial" w:hAnsi="Arial"/>
                <w:sz w:val="16"/>
                <w:szCs w:val="16"/>
              </w:rPr>
              <w:t>NTN / TAI(s) not allowed / forbidden TAI(s) in the Registration Accept message</w:t>
            </w:r>
          </w:p>
        </w:tc>
        <w:tc>
          <w:tcPr>
            <w:tcW w:w="820" w:type="dxa"/>
            <w:tcBorders>
              <w:top w:val="nil"/>
              <w:bottom w:val="single" w:sz="4" w:space="0" w:color="auto"/>
            </w:tcBorders>
            <w:shd w:val="clear" w:color="auto" w:fill="FFFFFF"/>
          </w:tcPr>
          <w:p w14:paraId="61F26D67" w14:textId="77777777" w:rsidR="00037858" w:rsidRPr="00BF5549" w:rsidRDefault="00037858" w:rsidP="00006812">
            <w:pPr>
              <w:pStyle w:val="TAC"/>
              <w:rPr>
                <w:sz w:val="16"/>
                <w:szCs w:val="16"/>
              </w:rPr>
            </w:pPr>
            <w:r w:rsidRPr="00BF5549">
              <w:rPr>
                <w:sz w:val="16"/>
                <w:szCs w:val="16"/>
              </w:rPr>
              <w:t>Rel-17</w:t>
            </w:r>
          </w:p>
        </w:tc>
        <w:tc>
          <w:tcPr>
            <w:tcW w:w="1183" w:type="dxa"/>
            <w:tcBorders>
              <w:bottom w:val="single" w:sz="4" w:space="0" w:color="auto"/>
            </w:tcBorders>
            <w:shd w:val="clear" w:color="auto" w:fill="FFFFFF"/>
          </w:tcPr>
          <w:p w14:paraId="2C5BFC42" w14:textId="77777777" w:rsidR="00037858" w:rsidRPr="00BF5549" w:rsidRDefault="00037858" w:rsidP="00006812">
            <w:pPr>
              <w:pStyle w:val="TAC"/>
              <w:rPr>
                <w:sz w:val="16"/>
                <w:szCs w:val="16"/>
              </w:rPr>
            </w:pPr>
            <w:r w:rsidRPr="00BF5549">
              <w:rPr>
                <w:sz w:val="16"/>
                <w:szCs w:val="16"/>
              </w:rPr>
              <w:t>C309</w:t>
            </w:r>
          </w:p>
        </w:tc>
        <w:tc>
          <w:tcPr>
            <w:tcW w:w="3635" w:type="dxa"/>
            <w:tcBorders>
              <w:bottom w:val="single" w:sz="4" w:space="0" w:color="auto"/>
            </w:tcBorders>
            <w:shd w:val="clear" w:color="auto" w:fill="FFFFFF"/>
          </w:tcPr>
          <w:p w14:paraId="5FE942C5" w14:textId="77777777" w:rsidR="00037858" w:rsidRPr="00BF5549" w:rsidRDefault="00037858" w:rsidP="00006812">
            <w:pPr>
              <w:pStyle w:val="TAL"/>
              <w:rPr>
                <w:sz w:val="16"/>
                <w:szCs w:val="16"/>
              </w:rPr>
            </w:pPr>
            <w:r w:rsidRPr="00BF5549">
              <w:rPr>
                <w:sz w:val="16"/>
                <w:szCs w:val="16"/>
              </w:rPr>
              <w:t>UEs supporting 5G Core and NR NTN access</w:t>
            </w:r>
          </w:p>
        </w:tc>
      </w:tr>
    </w:tbl>
    <w:p w14:paraId="0E129166" w14:textId="6D5C55AA" w:rsidR="00070AE8" w:rsidRPr="005B00C6" w:rsidRDefault="00070AE8" w:rsidP="003E72BD">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668A5" w14:textId="77777777" w:rsidR="00DB0815" w:rsidRDefault="00DB0815">
      <w:r>
        <w:separator/>
      </w:r>
    </w:p>
  </w:endnote>
  <w:endnote w:type="continuationSeparator" w:id="0">
    <w:p w14:paraId="738E8ECC" w14:textId="77777777" w:rsidR="00DB0815" w:rsidRDefault="00DB0815">
      <w:r>
        <w:continuationSeparator/>
      </w:r>
    </w:p>
  </w:endnote>
  <w:endnote w:type="continuationNotice" w:id="1">
    <w:p w14:paraId="59B06106" w14:textId="77777777" w:rsidR="00DB0815" w:rsidRDefault="00DB0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B4290" w14:textId="77777777" w:rsidR="00DB0815" w:rsidRDefault="00DB0815">
      <w:r>
        <w:separator/>
      </w:r>
    </w:p>
  </w:footnote>
  <w:footnote w:type="continuationSeparator" w:id="0">
    <w:p w14:paraId="2B7636B3" w14:textId="77777777" w:rsidR="00DB0815" w:rsidRDefault="00DB0815">
      <w:r>
        <w:continuationSeparator/>
      </w:r>
    </w:p>
  </w:footnote>
  <w:footnote w:type="continuationNotice" w:id="1">
    <w:p w14:paraId="09867294" w14:textId="77777777" w:rsidR="00DB0815" w:rsidRDefault="00DB0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35"/>
  </w:num>
  <w:num w:numId="2" w16cid:durableId="1992059545">
    <w:abstractNumId w:val="33"/>
  </w:num>
  <w:num w:numId="3" w16cid:durableId="1089540682">
    <w:abstractNumId w:val="41"/>
  </w:num>
  <w:num w:numId="4" w16cid:durableId="1552613746">
    <w:abstractNumId w:val="25"/>
  </w:num>
  <w:num w:numId="5" w16cid:durableId="225579296">
    <w:abstractNumId w:val="27"/>
  </w:num>
  <w:num w:numId="6" w16cid:durableId="1367682432">
    <w:abstractNumId w:val="37"/>
  </w:num>
  <w:num w:numId="7" w16cid:durableId="361053550">
    <w:abstractNumId w:val="21"/>
  </w:num>
  <w:num w:numId="8" w16cid:durableId="100498889">
    <w:abstractNumId w:val="24"/>
  </w:num>
  <w:num w:numId="9" w16cid:durableId="120880144">
    <w:abstractNumId w:val="19"/>
  </w:num>
  <w:num w:numId="10" w16cid:durableId="207300304">
    <w:abstractNumId w:val="31"/>
  </w:num>
  <w:num w:numId="11" w16cid:durableId="381054437">
    <w:abstractNumId w:val="36"/>
  </w:num>
  <w:num w:numId="12" w16cid:durableId="1929653252">
    <w:abstractNumId w:val="17"/>
  </w:num>
  <w:num w:numId="13" w16cid:durableId="627978593">
    <w:abstractNumId w:val="15"/>
  </w:num>
  <w:num w:numId="14" w16cid:durableId="491063373">
    <w:abstractNumId w:val="12"/>
  </w:num>
  <w:num w:numId="15" w16cid:durableId="645401186">
    <w:abstractNumId w:val="20"/>
  </w:num>
  <w:num w:numId="16" w16cid:durableId="1923559976">
    <w:abstractNumId w:val="18"/>
  </w:num>
  <w:num w:numId="17" w16cid:durableId="1699893591">
    <w:abstractNumId w:val="13"/>
  </w:num>
  <w:num w:numId="18" w16cid:durableId="1109818956">
    <w:abstractNumId w:val="45"/>
  </w:num>
  <w:num w:numId="19" w16cid:durableId="1867869871">
    <w:abstractNumId w:val="40"/>
  </w:num>
  <w:num w:numId="20" w16cid:durableId="1922519814">
    <w:abstractNumId w:val="23"/>
  </w:num>
  <w:num w:numId="21" w16cid:durableId="1431197227">
    <w:abstractNumId w:val="16"/>
  </w:num>
  <w:num w:numId="22" w16cid:durableId="1718117622">
    <w:abstractNumId w:val="32"/>
  </w:num>
  <w:num w:numId="23" w16cid:durableId="2138331591">
    <w:abstractNumId w:val="11"/>
  </w:num>
  <w:num w:numId="24" w16cid:durableId="351759745">
    <w:abstractNumId w:val="28"/>
  </w:num>
  <w:num w:numId="25" w16cid:durableId="1019744630">
    <w:abstractNumId w:val="42"/>
  </w:num>
  <w:num w:numId="26" w16cid:durableId="239415493">
    <w:abstractNumId w:val="44"/>
  </w:num>
  <w:num w:numId="27" w16cid:durableId="863636328">
    <w:abstractNumId w:val="39"/>
  </w:num>
  <w:num w:numId="28" w16cid:durableId="943683277">
    <w:abstractNumId w:val="0"/>
  </w:num>
  <w:num w:numId="29" w16cid:durableId="1857385735">
    <w:abstractNumId w:val="10"/>
  </w:num>
  <w:num w:numId="30" w16cid:durableId="1745226854">
    <w:abstractNumId w:val="38"/>
  </w:num>
  <w:num w:numId="31" w16cid:durableId="2048947376">
    <w:abstractNumId w:val="14"/>
  </w:num>
  <w:num w:numId="32" w16cid:durableId="1184053279">
    <w:abstractNumId w:val="22"/>
  </w:num>
  <w:num w:numId="33" w16cid:durableId="567425162">
    <w:abstractNumId w:val="8"/>
  </w:num>
  <w:num w:numId="34"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2532548">
    <w:abstractNumId w:val="9"/>
  </w:num>
  <w:num w:numId="37" w16cid:durableId="2051027648">
    <w:abstractNumId w:val="34"/>
  </w:num>
  <w:num w:numId="38" w16cid:durableId="187111168">
    <w:abstractNumId w:val="46"/>
  </w:num>
  <w:num w:numId="39" w16cid:durableId="1633091796">
    <w:abstractNumId w:val="43"/>
  </w:num>
  <w:num w:numId="40" w16cid:durableId="1681666294">
    <w:abstractNumId w:val="26"/>
  </w:num>
  <w:num w:numId="41" w16cid:durableId="701395286">
    <w:abstractNumId w:val="7"/>
  </w:num>
  <w:num w:numId="42" w16cid:durableId="1056313886">
    <w:abstractNumId w:val="6"/>
  </w:num>
  <w:num w:numId="43" w16cid:durableId="382213227">
    <w:abstractNumId w:val="5"/>
  </w:num>
  <w:num w:numId="44" w16cid:durableId="1770196881">
    <w:abstractNumId w:val="4"/>
  </w:num>
  <w:num w:numId="45" w16cid:durableId="1983267975">
    <w:abstractNumId w:val="3"/>
  </w:num>
  <w:num w:numId="46" w16cid:durableId="306781411">
    <w:abstractNumId w:val="2"/>
  </w:num>
  <w:num w:numId="47" w16cid:durableId="1110971247">
    <w:abstractNumId w:val="1"/>
  </w:num>
  <w:num w:numId="48" w16cid:durableId="2055502027">
    <w:abstractNumId w:val="29"/>
  </w:num>
  <w:num w:numId="49" w16cid:durableId="35916876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2E4A"/>
    <w:rsid w:val="00023FF3"/>
    <w:rsid w:val="00024965"/>
    <w:rsid w:val="00037858"/>
    <w:rsid w:val="00037FE3"/>
    <w:rsid w:val="0004641C"/>
    <w:rsid w:val="00047490"/>
    <w:rsid w:val="00062604"/>
    <w:rsid w:val="000701E8"/>
    <w:rsid w:val="00070AE8"/>
    <w:rsid w:val="00070E09"/>
    <w:rsid w:val="000761A3"/>
    <w:rsid w:val="000856AF"/>
    <w:rsid w:val="00090F63"/>
    <w:rsid w:val="00093767"/>
    <w:rsid w:val="00095CCF"/>
    <w:rsid w:val="000A6394"/>
    <w:rsid w:val="000B78E0"/>
    <w:rsid w:val="000B7FED"/>
    <w:rsid w:val="000C038A"/>
    <w:rsid w:val="000C6598"/>
    <w:rsid w:val="000D44B3"/>
    <w:rsid w:val="000D789D"/>
    <w:rsid w:val="000E1B51"/>
    <w:rsid w:val="000F06D0"/>
    <w:rsid w:val="000F1182"/>
    <w:rsid w:val="000F715F"/>
    <w:rsid w:val="00130171"/>
    <w:rsid w:val="00133ED4"/>
    <w:rsid w:val="00145D43"/>
    <w:rsid w:val="001463B1"/>
    <w:rsid w:val="00176807"/>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A5B08"/>
    <w:rsid w:val="002B5741"/>
    <w:rsid w:val="002D02A0"/>
    <w:rsid w:val="002E0013"/>
    <w:rsid w:val="002E472E"/>
    <w:rsid w:val="002E5244"/>
    <w:rsid w:val="002E7CCD"/>
    <w:rsid w:val="002F3405"/>
    <w:rsid w:val="002F639A"/>
    <w:rsid w:val="00305409"/>
    <w:rsid w:val="003103EA"/>
    <w:rsid w:val="00320433"/>
    <w:rsid w:val="003218E8"/>
    <w:rsid w:val="003266C2"/>
    <w:rsid w:val="0033348A"/>
    <w:rsid w:val="003373E4"/>
    <w:rsid w:val="003410BB"/>
    <w:rsid w:val="0035363A"/>
    <w:rsid w:val="003554F7"/>
    <w:rsid w:val="003609EF"/>
    <w:rsid w:val="003612F2"/>
    <w:rsid w:val="0036231A"/>
    <w:rsid w:val="00374DD4"/>
    <w:rsid w:val="003A2385"/>
    <w:rsid w:val="003B0436"/>
    <w:rsid w:val="003C19BD"/>
    <w:rsid w:val="003C3A78"/>
    <w:rsid w:val="003C3EF6"/>
    <w:rsid w:val="003C4732"/>
    <w:rsid w:val="003E1A36"/>
    <w:rsid w:val="003E72BD"/>
    <w:rsid w:val="00404994"/>
    <w:rsid w:val="00410371"/>
    <w:rsid w:val="004242F1"/>
    <w:rsid w:val="00445485"/>
    <w:rsid w:val="00461B90"/>
    <w:rsid w:val="00464E09"/>
    <w:rsid w:val="0049300D"/>
    <w:rsid w:val="00497A70"/>
    <w:rsid w:val="004A5DAD"/>
    <w:rsid w:val="004B537B"/>
    <w:rsid w:val="004B75B7"/>
    <w:rsid w:val="004C023A"/>
    <w:rsid w:val="004D201B"/>
    <w:rsid w:val="004F1BC5"/>
    <w:rsid w:val="004F76FA"/>
    <w:rsid w:val="005056E7"/>
    <w:rsid w:val="0051413A"/>
    <w:rsid w:val="005141D9"/>
    <w:rsid w:val="00514F61"/>
    <w:rsid w:val="0051524C"/>
    <w:rsid w:val="0051580D"/>
    <w:rsid w:val="00515CA7"/>
    <w:rsid w:val="00522AA2"/>
    <w:rsid w:val="00525E55"/>
    <w:rsid w:val="00527380"/>
    <w:rsid w:val="00530606"/>
    <w:rsid w:val="00531BC4"/>
    <w:rsid w:val="00533B69"/>
    <w:rsid w:val="00541A39"/>
    <w:rsid w:val="00547111"/>
    <w:rsid w:val="00556D0B"/>
    <w:rsid w:val="00563369"/>
    <w:rsid w:val="0057314D"/>
    <w:rsid w:val="00577A58"/>
    <w:rsid w:val="00584E0F"/>
    <w:rsid w:val="00592D74"/>
    <w:rsid w:val="00596229"/>
    <w:rsid w:val="005A29A8"/>
    <w:rsid w:val="005C29A4"/>
    <w:rsid w:val="005E2C44"/>
    <w:rsid w:val="005E2CE4"/>
    <w:rsid w:val="00615A1B"/>
    <w:rsid w:val="00620EA2"/>
    <w:rsid w:val="00621188"/>
    <w:rsid w:val="0062552B"/>
    <w:rsid w:val="006257ED"/>
    <w:rsid w:val="00627F6F"/>
    <w:rsid w:val="00653DE4"/>
    <w:rsid w:val="00656966"/>
    <w:rsid w:val="00665C47"/>
    <w:rsid w:val="00681004"/>
    <w:rsid w:val="006864FC"/>
    <w:rsid w:val="00695808"/>
    <w:rsid w:val="006970E5"/>
    <w:rsid w:val="006B01CE"/>
    <w:rsid w:val="006B46FB"/>
    <w:rsid w:val="006E21FB"/>
    <w:rsid w:val="006E2B35"/>
    <w:rsid w:val="006E7CBA"/>
    <w:rsid w:val="006F0F36"/>
    <w:rsid w:val="006F706F"/>
    <w:rsid w:val="00711CF8"/>
    <w:rsid w:val="00717664"/>
    <w:rsid w:val="00717902"/>
    <w:rsid w:val="00730243"/>
    <w:rsid w:val="00731341"/>
    <w:rsid w:val="0075505F"/>
    <w:rsid w:val="00792342"/>
    <w:rsid w:val="007963BF"/>
    <w:rsid w:val="007977A8"/>
    <w:rsid w:val="007B1B71"/>
    <w:rsid w:val="007B512A"/>
    <w:rsid w:val="007C0A67"/>
    <w:rsid w:val="007C15F0"/>
    <w:rsid w:val="007C2097"/>
    <w:rsid w:val="007D6A07"/>
    <w:rsid w:val="007E098D"/>
    <w:rsid w:val="007E5595"/>
    <w:rsid w:val="007F30B3"/>
    <w:rsid w:val="007F7207"/>
    <w:rsid w:val="007F7259"/>
    <w:rsid w:val="00802D2E"/>
    <w:rsid w:val="008040A8"/>
    <w:rsid w:val="00824114"/>
    <w:rsid w:val="00825656"/>
    <w:rsid w:val="00826861"/>
    <w:rsid w:val="008279FA"/>
    <w:rsid w:val="00830007"/>
    <w:rsid w:val="00836CDA"/>
    <w:rsid w:val="0084002D"/>
    <w:rsid w:val="008415FD"/>
    <w:rsid w:val="00851B36"/>
    <w:rsid w:val="0085732F"/>
    <w:rsid w:val="008626E7"/>
    <w:rsid w:val="0086353D"/>
    <w:rsid w:val="008641B1"/>
    <w:rsid w:val="00864E68"/>
    <w:rsid w:val="008669C1"/>
    <w:rsid w:val="00870EE7"/>
    <w:rsid w:val="00871EF5"/>
    <w:rsid w:val="00874FFE"/>
    <w:rsid w:val="008806F9"/>
    <w:rsid w:val="008847AF"/>
    <w:rsid w:val="008863B9"/>
    <w:rsid w:val="00893BEC"/>
    <w:rsid w:val="008A45A6"/>
    <w:rsid w:val="008A58D7"/>
    <w:rsid w:val="008B0928"/>
    <w:rsid w:val="008B6065"/>
    <w:rsid w:val="008C2454"/>
    <w:rsid w:val="008D18DB"/>
    <w:rsid w:val="008D233D"/>
    <w:rsid w:val="008D3CCC"/>
    <w:rsid w:val="008D5461"/>
    <w:rsid w:val="008D6EB9"/>
    <w:rsid w:val="008F3789"/>
    <w:rsid w:val="008F686C"/>
    <w:rsid w:val="0090357D"/>
    <w:rsid w:val="00911B6D"/>
    <w:rsid w:val="009148DE"/>
    <w:rsid w:val="00915736"/>
    <w:rsid w:val="0092087F"/>
    <w:rsid w:val="00927231"/>
    <w:rsid w:val="00931F3B"/>
    <w:rsid w:val="009341A2"/>
    <w:rsid w:val="009372FD"/>
    <w:rsid w:val="00941E30"/>
    <w:rsid w:val="009531B0"/>
    <w:rsid w:val="00971C93"/>
    <w:rsid w:val="00973D28"/>
    <w:rsid w:val="009741B3"/>
    <w:rsid w:val="009777D9"/>
    <w:rsid w:val="00980FC3"/>
    <w:rsid w:val="00991B88"/>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0BC"/>
    <w:rsid w:val="00A246B6"/>
    <w:rsid w:val="00A31059"/>
    <w:rsid w:val="00A450FD"/>
    <w:rsid w:val="00A47E46"/>
    <w:rsid w:val="00A47E70"/>
    <w:rsid w:val="00A50CF0"/>
    <w:rsid w:val="00A55E18"/>
    <w:rsid w:val="00A56856"/>
    <w:rsid w:val="00A63E30"/>
    <w:rsid w:val="00A75B6D"/>
    <w:rsid w:val="00A7671C"/>
    <w:rsid w:val="00A84DA8"/>
    <w:rsid w:val="00AA2CBC"/>
    <w:rsid w:val="00AA34D3"/>
    <w:rsid w:val="00AA36F5"/>
    <w:rsid w:val="00AC5820"/>
    <w:rsid w:val="00AC69CF"/>
    <w:rsid w:val="00AC7569"/>
    <w:rsid w:val="00AD1CD8"/>
    <w:rsid w:val="00AE6711"/>
    <w:rsid w:val="00B018F7"/>
    <w:rsid w:val="00B246FB"/>
    <w:rsid w:val="00B258BB"/>
    <w:rsid w:val="00B30E34"/>
    <w:rsid w:val="00B32698"/>
    <w:rsid w:val="00B46A2E"/>
    <w:rsid w:val="00B60559"/>
    <w:rsid w:val="00B606DA"/>
    <w:rsid w:val="00B67B97"/>
    <w:rsid w:val="00B80527"/>
    <w:rsid w:val="00B80B44"/>
    <w:rsid w:val="00B86B62"/>
    <w:rsid w:val="00B87D2B"/>
    <w:rsid w:val="00B908E0"/>
    <w:rsid w:val="00B92E9D"/>
    <w:rsid w:val="00B968C8"/>
    <w:rsid w:val="00BA3EC5"/>
    <w:rsid w:val="00BA4119"/>
    <w:rsid w:val="00BA51D9"/>
    <w:rsid w:val="00BB5DFC"/>
    <w:rsid w:val="00BD279D"/>
    <w:rsid w:val="00BD6BB8"/>
    <w:rsid w:val="00BD7C44"/>
    <w:rsid w:val="00BE2C8E"/>
    <w:rsid w:val="00BE45AA"/>
    <w:rsid w:val="00BF2214"/>
    <w:rsid w:val="00BF2F89"/>
    <w:rsid w:val="00BF5FB4"/>
    <w:rsid w:val="00BF619A"/>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A3F45"/>
    <w:rsid w:val="00CB4DD9"/>
    <w:rsid w:val="00CB788B"/>
    <w:rsid w:val="00CB7CB5"/>
    <w:rsid w:val="00CC5026"/>
    <w:rsid w:val="00CC68D0"/>
    <w:rsid w:val="00CC7033"/>
    <w:rsid w:val="00CD1C78"/>
    <w:rsid w:val="00CF508D"/>
    <w:rsid w:val="00D03F9A"/>
    <w:rsid w:val="00D06D51"/>
    <w:rsid w:val="00D1439A"/>
    <w:rsid w:val="00D17A8F"/>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71C1"/>
    <w:rsid w:val="00DA7BCE"/>
    <w:rsid w:val="00DB0815"/>
    <w:rsid w:val="00DB1E83"/>
    <w:rsid w:val="00DB2D63"/>
    <w:rsid w:val="00DB5B53"/>
    <w:rsid w:val="00DD1724"/>
    <w:rsid w:val="00DD3ABB"/>
    <w:rsid w:val="00DE34CF"/>
    <w:rsid w:val="00DF1249"/>
    <w:rsid w:val="00E00B9E"/>
    <w:rsid w:val="00E04D10"/>
    <w:rsid w:val="00E07937"/>
    <w:rsid w:val="00E13F3D"/>
    <w:rsid w:val="00E14246"/>
    <w:rsid w:val="00E27363"/>
    <w:rsid w:val="00E34898"/>
    <w:rsid w:val="00E36CC8"/>
    <w:rsid w:val="00E37403"/>
    <w:rsid w:val="00E447F3"/>
    <w:rsid w:val="00E47A1B"/>
    <w:rsid w:val="00E72D0D"/>
    <w:rsid w:val="00E77789"/>
    <w:rsid w:val="00E855B2"/>
    <w:rsid w:val="00E92115"/>
    <w:rsid w:val="00E94CA4"/>
    <w:rsid w:val="00EA7A12"/>
    <w:rsid w:val="00EB09B7"/>
    <w:rsid w:val="00EB1D6E"/>
    <w:rsid w:val="00EB7C17"/>
    <w:rsid w:val="00EC7EA7"/>
    <w:rsid w:val="00ED0652"/>
    <w:rsid w:val="00ED1472"/>
    <w:rsid w:val="00EE7D7C"/>
    <w:rsid w:val="00EF2CCA"/>
    <w:rsid w:val="00EF7EBD"/>
    <w:rsid w:val="00F05A13"/>
    <w:rsid w:val="00F147B5"/>
    <w:rsid w:val="00F21352"/>
    <w:rsid w:val="00F25D98"/>
    <w:rsid w:val="00F300FB"/>
    <w:rsid w:val="00F338D7"/>
    <w:rsid w:val="00F43188"/>
    <w:rsid w:val="00F4330F"/>
    <w:rsid w:val="00F53795"/>
    <w:rsid w:val="00F56DC3"/>
    <w:rsid w:val="00F67F46"/>
    <w:rsid w:val="00F709C6"/>
    <w:rsid w:val="00FB54F2"/>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1142</TotalTime>
  <Pages>5</Pages>
  <Words>1427</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280</cp:revision>
  <cp:lastPrinted>1899-12-31T23:00:00Z</cp:lastPrinted>
  <dcterms:created xsi:type="dcterms:W3CDTF">2020-02-03T08:32:00Z</dcterms:created>
  <dcterms:modified xsi:type="dcterms:W3CDTF">2024-08-08T05:41:00Z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