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6A8A6C0A"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504286">
        <w:rPr>
          <w:rFonts w:cs="Arial"/>
          <w:b/>
          <w:i/>
          <w:noProof/>
          <w:sz w:val="28"/>
          <w:szCs w:val="28"/>
        </w:rPr>
        <w:fldChar w:fldCharType="begin"/>
      </w:r>
      <w:r w:rsidR="00BF5400" w:rsidRPr="00504286">
        <w:rPr>
          <w:rFonts w:cs="Arial"/>
          <w:b/>
          <w:i/>
          <w:noProof/>
          <w:sz w:val="28"/>
          <w:szCs w:val="28"/>
        </w:rPr>
        <w:instrText>DOCPROPERTY  Tdoc#  \* MERGEFORMAT</w:instrText>
      </w:r>
      <w:r w:rsidR="00BF5400" w:rsidRPr="00504286">
        <w:rPr>
          <w:rFonts w:cs="Arial"/>
          <w:b/>
          <w:i/>
          <w:noProof/>
          <w:sz w:val="28"/>
          <w:szCs w:val="28"/>
        </w:rPr>
        <w:fldChar w:fldCharType="separate"/>
      </w:r>
      <w:r w:rsidR="00BF5400" w:rsidRPr="00504286">
        <w:rPr>
          <w:rFonts w:cs="Arial"/>
          <w:b/>
          <w:i/>
          <w:noProof/>
          <w:sz w:val="28"/>
          <w:szCs w:val="28"/>
        </w:rPr>
        <w:t xml:space="preserve"> R5-</w:t>
      </w:r>
      <w:r w:rsidR="00BF5400" w:rsidRPr="00504286">
        <w:rPr>
          <w:rFonts w:cs="Arial"/>
          <w:b/>
          <w:i/>
          <w:noProof/>
          <w:sz w:val="28"/>
          <w:szCs w:val="28"/>
        </w:rPr>
        <w:fldChar w:fldCharType="end"/>
      </w:r>
      <w:r w:rsidR="0072012F" w:rsidRPr="00504286">
        <w:rPr>
          <w:rFonts w:cs="Arial"/>
          <w:b/>
          <w:i/>
          <w:noProof/>
          <w:sz w:val="28"/>
          <w:szCs w:val="28"/>
        </w:rPr>
        <w:t>24</w:t>
      </w:r>
      <w:r w:rsidR="00504286" w:rsidRPr="00504286">
        <w:rPr>
          <w:rFonts w:cs="Arial"/>
          <w:b/>
          <w:i/>
          <w:noProof/>
          <w:sz w:val="28"/>
          <w:szCs w:val="28"/>
        </w:rPr>
        <w:t>4561</w:t>
      </w:r>
    </w:p>
    <w:p w14:paraId="4AF73F51" w14:textId="64B36E79" w:rsidR="009A1CA6" w:rsidRPr="00D20112" w:rsidRDefault="009A1CA6" w:rsidP="009A1CA6">
      <w:pPr>
        <w:pStyle w:val="CRCoverPage"/>
        <w:outlineLvl w:val="0"/>
        <w:rPr>
          <w:b/>
          <w:noProof/>
          <w:sz w:val="24"/>
        </w:rPr>
      </w:pPr>
      <w:bookmarkStart w:id="1" w:name="_Hlk77753915"/>
      <w:r w:rsidRPr="003D0B1D">
        <w:rPr>
          <w:rFonts w:cs="Arial"/>
          <w:b/>
          <w:bCs/>
          <w:color w:val="312E25"/>
          <w:sz w:val="24"/>
          <w:szCs w:val="24"/>
          <w:shd w:val="clear" w:color="auto" w:fill="FFFFFF"/>
        </w:rPr>
        <w:t xml:space="preserve">Maastricht, </w:t>
      </w:r>
      <w:r w:rsidR="000C1337" w:rsidRPr="003D0B1D">
        <w:rPr>
          <w:rFonts w:cs="Arial"/>
          <w:b/>
          <w:bCs/>
          <w:color w:val="312E25"/>
          <w:sz w:val="24"/>
          <w:szCs w:val="24"/>
          <w:shd w:val="clear" w:color="auto" w:fill="FFFFFF"/>
        </w:rPr>
        <w:t>N</w:t>
      </w:r>
      <w:r w:rsidR="000C1337">
        <w:rPr>
          <w:rFonts w:cs="Arial"/>
          <w:b/>
          <w:bCs/>
          <w:color w:val="312E25"/>
          <w:sz w:val="24"/>
          <w:szCs w:val="24"/>
          <w:shd w:val="clear" w:color="auto" w:fill="FFFFFF"/>
        </w:rPr>
        <w:t>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E639AE4" w:rsidR="00EE16FF" w:rsidRPr="00213218" w:rsidRDefault="00504286" w:rsidP="008D334D">
            <w:pPr>
              <w:pStyle w:val="CRCoverPage"/>
              <w:spacing w:after="0"/>
              <w:jc w:val="center"/>
              <w:rPr>
                <w:noProof/>
                <w:highlight w:val="yellow"/>
              </w:rPr>
            </w:pPr>
            <w:r w:rsidRPr="00504286">
              <w:rPr>
                <w:b/>
                <w:noProof/>
                <w:sz w:val="28"/>
              </w:rPr>
              <w:t>0457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C314A5A"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0C1337">
                <w:rPr>
                  <w:b/>
                  <w:noProof/>
                  <w:sz w:val="28"/>
                </w:rPr>
                <w:t>3</w:t>
              </w:r>
              <w:r w:rsidR="00FC38D4"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00F28F0" w:rsidR="00EE16FF" w:rsidRDefault="006C16BC">
            <w:pPr>
              <w:pStyle w:val="CRCoverPage"/>
              <w:spacing w:after="0"/>
              <w:ind w:left="100"/>
              <w:rPr>
                <w:noProof/>
              </w:rPr>
            </w:pPr>
            <w:r>
              <w:rPr>
                <w:rFonts w:cs="Arial"/>
              </w:rPr>
              <w:t xml:space="preserve">Addition of applicability for </w:t>
            </w:r>
            <w:r w:rsidR="00E6158A">
              <w:rPr>
                <w:rFonts w:cs="Arial"/>
              </w:rPr>
              <w:t xml:space="preserve">downlink and uplink </w:t>
            </w:r>
            <w:r>
              <w:rPr>
                <w:rFonts w:cs="Arial"/>
              </w:rPr>
              <w:t>MIMO</w:t>
            </w:r>
            <w:r w:rsidR="003302C2">
              <w:rPr>
                <w:rFonts w:cs="Arial"/>
              </w:rPr>
              <w:t xml:space="preserve"> </w:t>
            </w:r>
            <w:r w:rsidR="00E6158A">
              <w:rPr>
                <w:rFonts w:cs="Arial"/>
              </w:rPr>
              <w:t xml:space="preserve">evolution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2373A92" w:rsidR="00EE16FF" w:rsidRPr="00E6158A" w:rsidRDefault="006C16BC" w:rsidP="00E6158A">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3D28144" w:rsidR="00EE16FF" w:rsidRDefault="000C1337">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02CB7AF" w:rsidR="00EE16FF" w:rsidRDefault="003302C2">
            <w:pPr>
              <w:pStyle w:val="CRCoverPage"/>
              <w:spacing w:after="0"/>
              <w:rPr>
                <w:noProof/>
              </w:rPr>
            </w:pPr>
            <w:r>
              <w:rPr>
                <w:lang w:val="en-US" w:eastAsia="zh-CN"/>
              </w:rPr>
              <w:t>The applicability for MIMO</w:t>
            </w:r>
            <w:r w:rsidR="00461E50">
              <w:rPr>
                <w:lang w:val="en-US" w:eastAsia="zh-CN"/>
              </w:rPr>
              <w:t xml:space="preserve"> </w:t>
            </w:r>
            <w:r>
              <w:rPr>
                <w:lang w:val="en-US" w:eastAsia="zh-CN"/>
              </w:rPr>
              <w:t>evo</w:t>
            </w:r>
            <w:r w:rsidR="00461E50">
              <w:rPr>
                <w:lang w:val="en-US" w:eastAsia="zh-CN"/>
              </w:rPr>
              <w:t>lution test cases</w:t>
            </w:r>
            <w:r>
              <w:rPr>
                <w:lang w:val="en-US" w:eastAsia="zh-CN"/>
              </w:rPr>
              <w:t xml:space="preserve"> </w:t>
            </w:r>
            <w:r w:rsidR="007B51E0">
              <w:rPr>
                <w:lang w:val="en-US" w:eastAsia="zh-CN"/>
              </w:rPr>
              <w:t>has</w:t>
            </w:r>
            <w:r w:rsidR="00461E50">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BFFA740" w:rsidR="00E439EC" w:rsidRPr="00064F12" w:rsidRDefault="003302C2" w:rsidP="009532B1">
            <w:pPr>
              <w:pStyle w:val="CRCoverPage"/>
              <w:rPr>
                <w:noProof/>
              </w:rPr>
            </w:pPr>
            <w:r>
              <w:rPr>
                <w:lang w:val="en-US" w:eastAsia="zh-CN"/>
              </w:rPr>
              <w:t xml:space="preserve">Added </w:t>
            </w:r>
            <w:r w:rsidR="00833854">
              <w:rPr>
                <w:lang w:val="en-US" w:eastAsia="zh-CN"/>
              </w:rPr>
              <w:t xml:space="preserve">applicability for </w:t>
            </w:r>
            <w:r w:rsidR="00461E50">
              <w:rPr>
                <w:lang w:val="en-US" w:eastAsia="zh-CN"/>
              </w:rPr>
              <w:t>test cases</w:t>
            </w:r>
            <w:r w:rsidR="00833854">
              <w:rPr>
                <w:lang w:val="en-US" w:eastAsia="zh-CN"/>
              </w:rPr>
              <w:t xml:space="preserve"> 7.4.1.</w:t>
            </w:r>
            <w:r w:rsidR="002B7735">
              <w:rPr>
                <w:lang w:val="en-US" w:eastAsia="zh-CN"/>
              </w:rPr>
              <w:t>2</w:t>
            </w:r>
            <w:r w:rsidR="00833854">
              <w:rPr>
                <w:lang w:val="en-US" w:eastAsia="zh-CN"/>
              </w:rPr>
              <w:t xml:space="preserve"> and 7.5.13.4</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B5E0E0C" w:rsidR="00136546" w:rsidRDefault="00E52251" w:rsidP="008220AD">
            <w:pPr>
              <w:pStyle w:val="CRCoverPage"/>
              <w:spacing w:after="0"/>
              <w:ind w:left="99"/>
              <w:rPr>
                <w:noProof/>
              </w:rPr>
            </w:pPr>
            <w:r>
              <w:rPr>
                <w:noProof/>
              </w:rPr>
              <w:t>TS/TR</w:t>
            </w:r>
            <w:r w:rsidR="00B03B8A">
              <w:rPr>
                <w:noProof/>
              </w:rPr>
              <w:t xml:space="preserve"> 38.508-2</w:t>
            </w:r>
            <w:r w:rsidR="00B03B8A">
              <w:rPr>
                <w:b/>
                <w:bCs/>
                <w:noProof/>
              </w:rPr>
              <w:t xml:space="preserve"> </w:t>
            </w:r>
            <w:r>
              <w:rPr>
                <w:b/>
                <w:bCs/>
                <w:noProof/>
              </w:rPr>
              <w:t xml:space="preserve"> </w:t>
            </w:r>
            <w:r>
              <w:rPr>
                <w:noProof/>
              </w:rPr>
              <w:t xml:space="preserve">CR </w:t>
            </w:r>
            <w:r w:rsidR="004910F5">
              <w:rPr>
                <w:noProof/>
              </w:rPr>
              <w:t>0672</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DA5C048" w:rsidR="00EE16FF" w:rsidRDefault="0054559B">
            <w:pPr>
              <w:pStyle w:val="CRCoverPage"/>
              <w:spacing w:after="0"/>
              <w:ind w:left="100"/>
              <w:rPr>
                <w:noProof/>
              </w:rPr>
            </w:pPr>
            <w:r>
              <w:rPr>
                <w:noProof/>
              </w:rPr>
              <w:t>NOK1 and NOK2 shall be resolved according to R5-24</w:t>
            </w:r>
            <w:r w:rsidR="004910F5" w:rsidRPr="004910F5">
              <w:rPr>
                <w:noProof/>
              </w:rPr>
              <w:t>456</w:t>
            </w:r>
            <w:r w:rsidR="004910F5">
              <w:rPr>
                <w:noProof/>
              </w:rPr>
              <w:t>0</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Pr="002E56B9" w:rsidRDefault="006C5A3C" w:rsidP="006C5A3C">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C5A3C" w:rsidRPr="002E56B9" w14:paraId="06E6FB79"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20659C" w14:textId="77777777" w:rsidR="006C5A3C" w:rsidRPr="002E56B9" w:rsidRDefault="006C5A3C">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6C5A3C" w:rsidRPr="002E56B9" w14:paraId="43564871"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A16B7" w14:textId="77777777" w:rsidR="006C5A3C" w:rsidRPr="002E56B9" w:rsidRDefault="006C5A3C">
            <w:pPr>
              <w:pStyle w:val="TAN"/>
            </w:pPr>
            <w:r w:rsidRPr="002E56B9">
              <w:t>C001a</w:t>
            </w:r>
            <w:r w:rsidRPr="002E56B9">
              <w:tab/>
              <w:t>IF (A.4.1-1/1 OR A.4.1-1/2) AND A.4.1-2/7 AND A.4.1-3/1 AND A.4.3.1-7/3 AND NOT A.4.3.2-1/84 THEN R ELSE N/A</w:t>
            </w:r>
          </w:p>
        </w:tc>
      </w:tr>
      <w:tr w:rsidR="006C5A3C" w:rsidRPr="002E56B9" w14:paraId="294F7B3F"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5E859" w14:textId="77777777" w:rsidR="006C5A3C" w:rsidRPr="002E56B9" w:rsidRDefault="006C5A3C">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6C5A3C" w:rsidRPr="002E56B9" w14:paraId="1F0D58F1"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7DC5A" w14:textId="77777777" w:rsidR="006C5A3C" w:rsidRPr="002E56B9" w:rsidRDefault="006C5A3C">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6C5A3C" w:rsidRPr="002E56B9" w14:paraId="1ED19CC0"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9CCC5" w14:textId="77777777" w:rsidR="006C5A3C" w:rsidRPr="002E56B9" w:rsidRDefault="006C5A3C">
            <w:pPr>
              <w:pStyle w:val="TAN"/>
            </w:pPr>
            <w:r w:rsidRPr="002E56B9">
              <w:t>C001d</w:t>
            </w:r>
            <w:r w:rsidRPr="002E56B9">
              <w:tab/>
              <w:t>Void</w:t>
            </w:r>
          </w:p>
        </w:tc>
      </w:tr>
      <w:tr w:rsidR="006C5A3C" w:rsidRPr="002E56B9" w14:paraId="7B684ADF"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73CE7" w14:textId="77777777" w:rsidR="006C5A3C" w:rsidRPr="002E56B9" w:rsidRDefault="006C5A3C">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6C5A3C" w:rsidRPr="002E56B9" w14:paraId="789745E1"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D4EDC" w14:textId="77777777" w:rsidR="006C5A3C" w:rsidRPr="002E56B9" w:rsidRDefault="006C5A3C">
            <w:pPr>
              <w:pStyle w:val="TAN"/>
            </w:pPr>
            <w:r w:rsidRPr="002E56B9">
              <w:t>C001f</w:t>
            </w:r>
            <w:r w:rsidRPr="002E56B9">
              <w:tab/>
              <w:t>IF (A.4.1-1/1 OR A.4.1-1/2) AND A.4.1-2/7 AND A.4.1-3/1 AND A.4.3.5-1/1 AND (A.4.3.11-1/1 OR A.4.3.11-1/3) THEN R ELSE N/A</w:t>
            </w:r>
          </w:p>
        </w:tc>
      </w:tr>
      <w:tr w:rsidR="00687F28" w:rsidRPr="002E56B9" w14:paraId="75970B6B"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C8C16" w14:textId="67A0A6CE" w:rsidR="00687F28" w:rsidRPr="002E56B9" w:rsidRDefault="00687F28">
            <w:pPr>
              <w:pStyle w:val="TAN"/>
            </w:pPr>
            <w:r>
              <w:t>…</w:t>
            </w:r>
          </w:p>
        </w:tc>
      </w:tr>
      <w:bookmarkEnd w:id="15"/>
      <w:tr w:rsidR="006C5A3C" w:rsidRPr="002E56B9" w14:paraId="71F3247B"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C1D0B" w14:textId="77777777" w:rsidR="006C5A3C" w:rsidRPr="002E56B9" w:rsidRDefault="006C5A3C">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1F5E18" w:rsidRPr="002E56B9" w14:paraId="3F2652EA" w14:textId="77777777">
        <w:trPr>
          <w:gridAfter w:val="1"/>
          <w:wAfter w:w="7" w:type="dxa"/>
          <w:cantSplit/>
          <w:trHeight w:val="105"/>
          <w:jc w:val="center"/>
          <w:ins w:id="16" w:author="Rupali Gupta (Nokia)" w:date="2024-05-29T21:01:00Z"/>
        </w:trPr>
        <w:tc>
          <w:tcPr>
            <w:tcW w:w="9751" w:type="dxa"/>
            <w:tcBorders>
              <w:top w:val="single" w:sz="4" w:space="0" w:color="auto"/>
              <w:left w:val="single" w:sz="4" w:space="0" w:color="auto"/>
              <w:bottom w:val="single" w:sz="4" w:space="0" w:color="auto"/>
              <w:right w:val="single" w:sz="4" w:space="0" w:color="auto"/>
            </w:tcBorders>
          </w:tcPr>
          <w:p w14:paraId="74E98F2B" w14:textId="0419638F" w:rsidR="001F5E18" w:rsidRPr="002E56B9" w:rsidRDefault="001F5E18">
            <w:pPr>
              <w:pStyle w:val="TAN"/>
              <w:rPr>
                <w:ins w:id="17" w:author="Rupali Gupta (Nokia)" w:date="2024-05-29T21:01:00Z"/>
                <w:lang w:eastAsia="zh-CN"/>
              </w:rPr>
            </w:pPr>
            <w:ins w:id="18" w:author="Rupali Gupta (Nokia)" w:date="2024-05-29T21:01:00Z">
              <w:r>
                <w:rPr>
                  <w:lang w:eastAsia="zh-CN"/>
                </w:rPr>
                <w:t xml:space="preserve">Cxyz1       </w:t>
              </w:r>
              <w:r w:rsidRPr="00BB629B">
                <w:t xml:space="preserve">IF A.4.1-1/2 AND A.4.1-2/8 AND A.4.1-3/1 </w:t>
              </w:r>
              <w:r>
                <w:t xml:space="preserve">AND A.4.3.2-1/124 AND A.4.3.2-1/22 AND </w:t>
              </w:r>
            </w:ins>
            <w:ins w:id="19" w:author="Rupali Gupta (Nokia)" w:date="2024-07-22T10:33:00Z" w16du:dateUtc="2024-07-22T05:03:00Z">
              <w:r w:rsidR="000B7861">
                <w:t>A.4.3.2-</w:t>
              </w:r>
              <w:r w:rsidR="000B7861">
                <w:rPr>
                  <w:lang w:eastAsia="zh-CN"/>
                </w:rPr>
                <w:t>1</w:t>
              </w:r>
              <w:r w:rsidR="001C0679">
                <w:rPr>
                  <w:lang w:eastAsia="zh-CN"/>
                </w:rPr>
                <w:t>/</w:t>
              </w:r>
            </w:ins>
            <w:ins w:id="20" w:author="Rupali Gupta (Nokia)" w:date="2024-05-29T21:01:00Z">
              <w:r>
                <w:t xml:space="preserve">NOK1 </w:t>
              </w:r>
              <w:r w:rsidRPr="00BB629B">
                <w:t>THEN R ELSE N/A</w:t>
              </w:r>
            </w:ins>
          </w:p>
        </w:tc>
      </w:tr>
      <w:tr w:rsidR="00BA4ABE" w:rsidRPr="002E56B9" w14:paraId="746360B4" w14:textId="77777777">
        <w:trPr>
          <w:gridAfter w:val="1"/>
          <w:wAfter w:w="7" w:type="dxa"/>
          <w:cantSplit/>
          <w:trHeight w:val="105"/>
          <w:jc w:val="center"/>
          <w:ins w:id="21" w:author="Rupali Gupta (Nokia)" w:date="2024-05-29T20:57:00Z"/>
        </w:trPr>
        <w:tc>
          <w:tcPr>
            <w:tcW w:w="9751" w:type="dxa"/>
            <w:tcBorders>
              <w:top w:val="single" w:sz="4" w:space="0" w:color="auto"/>
              <w:left w:val="single" w:sz="4" w:space="0" w:color="auto"/>
              <w:bottom w:val="single" w:sz="4" w:space="0" w:color="auto"/>
              <w:right w:val="single" w:sz="4" w:space="0" w:color="auto"/>
            </w:tcBorders>
          </w:tcPr>
          <w:p w14:paraId="089C6F38" w14:textId="66CA295A" w:rsidR="00BA4ABE" w:rsidRPr="002E56B9" w:rsidRDefault="00E32C19">
            <w:pPr>
              <w:pStyle w:val="TAN"/>
              <w:rPr>
                <w:ins w:id="22" w:author="Rupali Gupta (Nokia)" w:date="2024-05-29T20:57:00Z"/>
                <w:lang w:eastAsia="zh-CN"/>
              </w:rPr>
            </w:pPr>
            <w:ins w:id="23" w:author="Rupali Gupta (Nokia)" w:date="2024-07-01T17:44:00Z" w16du:dateUtc="2024-07-01T12:14:00Z">
              <w:r>
                <w:rPr>
                  <w:lang w:eastAsia="zh-CN"/>
                </w:rPr>
                <w:t>Cxyz2</w:t>
              </w:r>
            </w:ins>
            <w:ins w:id="24" w:author="Rupali Gupta (Nokia)" w:date="2024-07-01T17:57:00Z" w16du:dateUtc="2024-07-01T12:27:00Z">
              <w:r w:rsidR="00427D7A">
                <w:rPr>
                  <w:lang w:eastAsia="zh-CN"/>
                </w:rPr>
                <w:t xml:space="preserve">       </w:t>
              </w:r>
            </w:ins>
            <w:ins w:id="25" w:author="Rupali Gupta (Nokia)" w:date="2024-07-01T17:58:00Z" w16du:dateUtc="2024-07-01T12:28:00Z">
              <w:r w:rsidR="00A47B37">
                <w:t xml:space="preserve">IF A.4.1-1/2 AND A.4.1-2/8 AND A.4.1-3/1 </w:t>
              </w:r>
              <w:r w:rsidR="00435447">
                <w:t xml:space="preserve">AND </w:t>
              </w:r>
            </w:ins>
            <w:ins w:id="26" w:author="Rupali Gupta (Nokia)" w:date="2024-07-22T10:33:00Z" w16du:dateUtc="2024-07-22T05:03:00Z">
              <w:r w:rsidR="001C0679">
                <w:t>A.4.3.2-</w:t>
              </w:r>
              <w:r w:rsidR="001C0679">
                <w:rPr>
                  <w:lang w:eastAsia="zh-CN"/>
                </w:rPr>
                <w:t>1/</w:t>
              </w:r>
            </w:ins>
            <w:ins w:id="27" w:author="Rupali Gupta (Nokia)" w:date="2024-07-01T17:57:00Z" w16du:dateUtc="2024-07-01T12:27:00Z">
              <w:r w:rsidR="00427D7A">
                <w:t>NOK</w:t>
              </w:r>
            </w:ins>
            <w:ins w:id="28" w:author="Rupali Gupta (Nokia)" w:date="2024-07-01T18:03:00Z" w16du:dateUtc="2024-07-01T12:33:00Z">
              <w:r w:rsidR="00D41F85">
                <w:t>2</w:t>
              </w:r>
            </w:ins>
            <w:ins w:id="29" w:author="Rupali Gupta (Nokia)" w:date="2024-07-01T17:57:00Z" w16du:dateUtc="2024-07-01T12:27:00Z">
              <w:r w:rsidR="00427D7A">
                <w:t xml:space="preserve"> </w:t>
              </w:r>
              <w:r w:rsidR="00427D7A" w:rsidRPr="00BB629B">
                <w:t>THEN R ELSE N/A</w:t>
              </w:r>
            </w:ins>
          </w:p>
        </w:tc>
      </w:tr>
      <w:tr w:rsidR="006C5A3C" w:rsidRPr="002E56B9" w14:paraId="5D1CF095"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5A7EF" w14:textId="77777777" w:rsidR="006C5A3C" w:rsidRPr="002E56B9" w:rsidRDefault="006C5A3C">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63584720" w14:textId="77777777" w:rsidR="006C5A3C" w:rsidRPr="002E56B9" w:rsidRDefault="006C5A3C">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CAD8585" w14:textId="77777777" w:rsidR="006C5A3C" w:rsidRPr="002E56B9" w:rsidRDefault="006C5A3C">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7E81290" w14:textId="1377E1CC" w:rsidR="006C5A3C" w:rsidRPr="002E56B9" w:rsidRDefault="006C5A3C" w:rsidP="006C5A3C">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bookmarkEnd w:id="4"/>
    <w:bookmarkEnd w:id="5"/>
    <w:bookmarkEnd w:id="6"/>
    <w:bookmarkEnd w:id="7"/>
    <w:bookmarkEnd w:id="8"/>
    <w:bookmarkEnd w:id="9"/>
    <w:bookmarkEnd w:id="10"/>
    <w:bookmarkEnd w:id="11"/>
    <w:bookmarkEnd w:id="12"/>
    <w:bookmarkEnd w:id="13"/>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633CF3E4" w14:textId="77777777" w:rsidR="00FE3C18" w:rsidRPr="002E56B9" w:rsidRDefault="00FE3C18" w:rsidP="00FE3C18">
      <w:pPr>
        <w:pStyle w:val="TH"/>
      </w:pPr>
      <w:r w:rsidRPr="002E56B9">
        <w:lastRenderedPageBreak/>
        <w:t>Table 4.2-4: Applicability of RRM NR SA FR2 conformance test cases, ref. TS 38.533 [5]</w:t>
      </w:r>
    </w:p>
    <w:tbl>
      <w:tblPr>
        <w:tblW w:w="15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1160"/>
        <w:gridCol w:w="4428"/>
        <w:gridCol w:w="851"/>
        <w:gridCol w:w="1379"/>
        <w:gridCol w:w="3136"/>
        <w:gridCol w:w="1969"/>
        <w:gridCol w:w="1420"/>
        <w:gridCol w:w="1420"/>
      </w:tblGrid>
      <w:tr w:rsidR="00FE3C18" w:rsidRPr="002E56B9" w14:paraId="0B973F72" w14:textId="77777777" w:rsidTr="0072012F">
        <w:trPr>
          <w:gridBefore w:val="1"/>
          <w:wBefore w:w="9" w:type="dxa"/>
          <w:tblHeader/>
          <w:jc w:val="center"/>
        </w:trPr>
        <w:tc>
          <w:tcPr>
            <w:tcW w:w="1160" w:type="dxa"/>
            <w:tcBorders>
              <w:top w:val="single" w:sz="4" w:space="0" w:color="auto"/>
              <w:left w:val="single" w:sz="4" w:space="0" w:color="auto"/>
              <w:bottom w:val="nil"/>
              <w:right w:val="single" w:sz="4" w:space="0" w:color="auto"/>
            </w:tcBorders>
            <w:hideMark/>
          </w:tcPr>
          <w:p w14:paraId="346565F8" w14:textId="77777777" w:rsidR="00FE3C18" w:rsidRPr="002E56B9" w:rsidRDefault="00FE3C18">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3105A367" w14:textId="77777777" w:rsidR="00FE3C18" w:rsidRPr="002E56B9" w:rsidRDefault="00FE3C18">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405A64C2" w14:textId="77777777" w:rsidR="00FE3C18" w:rsidRPr="002E56B9" w:rsidRDefault="00FE3C1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6D8451C" w14:textId="77777777" w:rsidR="00FE3C18" w:rsidRPr="002E56B9" w:rsidRDefault="00FE3C1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11E02CD3" w14:textId="77777777" w:rsidR="00FE3C18" w:rsidRPr="002E56B9" w:rsidRDefault="00FE3C18">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60245279" w14:textId="77777777" w:rsidR="00FE3C18" w:rsidRPr="002E56B9" w:rsidRDefault="00FE3C18">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6C7CD228" w14:textId="77777777" w:rsidR="00FE3C18" w:rsidRPr="002E56B9" w:rsidRDefault="00FE3C18">
            <w:pPr>
              <w:pStyle w:val="TAH"/>
              <w:rPr>
                <w:lang w:eastAsia="zh-TW"/>
              </w:rPr>
            </w:pPr>
            <w:r>
              <w:rPr>
                <w:lang w:eastAsia="zh-TW"/>
              </w:rPr>
              <w:t>Test Selection Criteria</w:t>
            </w:r>
          </w:p>
        </w:tc>
      </w:tr>
      <w:tr w:rsidR="00FE3C18" w:rsidRPr="002E56B9" w14:paraId="6D293330" w14:textId="77777777" w:rsidTr="0072012F">
        <w:trPr>
          <w:gridBefore w:val="1"/>
          <w:wBefore w:w="9" w:type="dxa"/>
          <w:tblHeader/>
          <w:jc w:val="center"/>
        </w:trPr>
        <w:tc>
          <w:tcPr>
            <w:tcW w:w="1160" w:type="dxa"/>
            <w:tcBorders>
              <w:top w:val="nil"/>
              <w:left w:val="single" w:sz="4" w:space="0" w:color="auto"/>
              <w:bottom w:val="single" w:sz="4" w:space="0" w:color="auto"/>
              <w:right w:val="single" w:sz="4" w:space="0" w:color="auto"/>
            </w:tcBorders>
          </w:tcPr>
          <w:p w14:paraId="4469B615" w14:textId="77777777" w:rsidR="00FE3C18" w:rsidRPr="002E56B9" w:rsidRDefault="00FE3C18">
            <w:pPr>
              <w:pStyle w:val="TAH"/>
            </w:pPr>
          </w:p>
        </w:tc>
        <w:tc>
          <w:tcPr>
            <w:tcW w:w="4428" w:type="dxa"/>
            <w:tcBorders>
              <w:top w:val="nil"/>
              <w:left w:val="single" w:sz="4" w:space="0" w:color="auto"/>
              <w:bottom w:val="single" w:sz="4" w:space="0" w:color="auto"/>
              <w:right w:val="single" w:sz="4" w:space="0" w:color="auto"/>
            </w:tcBorders>
          </w:tcPr>
          <w:p w14:paraId="267B09EA" w14:textId="77777777" w:rsidR="00FE3C18" w:rsidRPr="002E56B9" w:rsidRDefault="00FE3C18">
            <w:pPr>
              <w:pStyle w:val="TAH"/>
            </w:pPr>
          </w:p>
        </w:tc>
        <w:tc>
          <w:tcPr>
            <w:tcW w:w="851" w:type="dxa"/>
            <w:tcBorders>
              <w:top w:val="nil"/>
              <w:left w:val="single" w:sz="4" w:space="0" w:color="auto"/>
              <w:bottom w:val="single" w:sz="4" w:space="0" w:color="auto"/>
              <w:right w:val="single" w:sz="4" w:space="0" w:color="auto"/>
            </w:tcBorders>
          </w:tcPr>
          <w:p w14:paraId="59381805" w14:textId="77777777" w:rsidR="00FE3C18" w:rsidRPr="002E56B9" w:rsidRDefault="00FE3C1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7FE52A1" w14:textId="77777777" w:rsidR="00FE3C18" w:rsidRPr="002E56B9" w:rsidRDefault="00FE3C1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52B4CA05" w14:textId="77777777" w:rsidR="00FE3C18" w:rsidRPr="002E56B9" w:rsidRDefault="00FE3C18">
            <w:pPr>
              <w:pStyle w:val="TAH"/>
            </w:pPr>
            <w:r w:rsidRPr="002E56B9">
              <w:t>Comment</w:t>
            </w:r>
          </w:p>
        </w:tc>
        <w:tc>
          <w:tcPr>
            <w:tcW w:w="1969" w:type="dxa"/>
            <w:tcBorders>
              <w:top w:val="nil"/>
              <w:left w:val="single" w:sz="4" w:space="0" w:color="auto"/>
              <w:bottom w:val="single" w:sz="4" w:space="0" w:color="auto"/>
              <w:right w:val="single" w:sz="4" w:space="0" w:color="auto"/>
            </w:tcBorders>
          </w:tcPr>
          <w:p w14:paraId="7CB7125B" w14:textId="77777777" w:rsidR="00FE3C18" w:rsidRPr="002E56B9" w:rsidRDefault="00FE3C18">
            <w:pPr>
              <w:pStyle w:val="TAH"/>
            </w:pPr>
          </w:p>
        </w:tc>
        <w:tc>
          <w:tcPr>
            <w:tcW w:w="1420" w:type="dxa"/>
            <w:tcBorders>
              <w:top w:val="nil"/>
              <w:left w:val="single" w:sz="4" w:space="0" w:color="auto"/>
              <w:bottom w:val="single" w:sz="4" w:space="0" w:color="auto"/>
              <w:right w:val="single" w:sz="4" w:space="0" w:color="auto"/>
            </w:tcBorders>
          </w:tcPr>
          <w:p w14:paraId="16482685" w14:textId="77777777" w:rsidR="00FE3C18" w:rsidRPr="002E56B9" w:rsidRDefault="00FE3C18">
            <w:pPr>
              <w:pStyle w:val="TAH"/>
            </w:pPr>
          </w:p>
        </w:tc>
        <w:tc>
          <w:tcPr>
            <w:tcW w:w="1420" w:type="dxa"/>
            <w:tcBorders>
              <w:top w:val="nil"/>
              <w:left w:val="single" w:sz="4" w:space="0" w:color="auto"/>
              <w:bottom w:val="single" w:sz="4" w:space="0" w:color="auto"/>
              <w:right w:val="single" w:sz="4" w:space="0" w:color="auto"/>
            </w:tcBorders>
          </w:tcPr>
          <w:p w14:paraId="68FA80B9" w14:textId="77777777" w:rsidR="00FE3C18" w:rsidRPr="002E56B9" w:rsidRDefault="00FE3C18">
            <w:pPr>
              <w:pStyle w:val="TAH"/>
            </w:pPr>
          </w:p>
        </w:tc>
      </w:tr>
      <w:tr w:rsidR="00FE3C18" w:rsidRPr="002E56B9" w14:paraId="75AE603E" w14:textId="77777777" w:rsidTr="0072012F">
        <w:trPr>
          <w:gridBefore w:val="1"/>
          <w:wBefore w:w="9" w:type="dxa"/>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09DAD8C" w14:textId="77777777" w:rsidR="00FE3C18" w:rsidRPr="002E56B9" w:rsidRDefault="00FE3C1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C17D078" w14:textId="77777777" w:rsidR="00FE3C18" w:rsidRPr="002E56B9" w:rsidRDefault="00FE3C1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8A541B1"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D602AF"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1D62D" w14:textId="77777777" w:rsidR="00FE3C18" w:rsidRPr="002E56B9" w:rsidRDefault="00FE3C1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1F27E0C" w14:textId="77777777" w:rsidR="00FE3C18" w:rsidRPr="002E56B9" w:rsidRDefault="00FE3C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EDA7C61" w14:textId="77777777" w:rsidR="00FE3C18" w:rsidRPr="002E56B9" w:rsidRDefault="00FE3C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E29658" w14:textId="77777777" w:rsidR="00FE3C18" w:rsidRPr="002E56B9" w:rsidRDefault="00FE3C18">
            <w:pPr>
              <w:pStyle w:val="TAL"/>
              <w:rPr>
                <w:b/>
              </w:rPr>
            </w:pPr>
          </w:p>
        </w:tc>
      </w:tr>
      <w:tr w:rsidR="00FE3C18" w:rsidRPr="002E56B9" w14:paraId="2DE82B95" w14:textId="77777777" w:rsidTr="0072012F">
        <w:trPr>
          <w:gridBefore w:val="1"/>
          <w:wBefore w:w="9" w:type="dxa"/>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DAF2628" w14:textId="77777777" w:rsidR="00FE3C18" w:rsidRPr="002E56B9" w:rsidRDefault="00FE3C1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3579B49" w14:textId="77777777" w:rsidR="00FE3C18" w:rsidRPr="002E56B9" w:rsidRDefault="00FE3C1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2ECEF53"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618A5"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5573" w14:textId="77777777" w:rsidR="00FE3C18" w:rsidRPr="002E56B9" w:rsidRDefault="00FE3C1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36D8A6" w14:textId="77777777" w:rsidR="00FE3C18" w:rsidRPr="002E56B9" w:rsidRDefault="00FE3C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2210CD" w14:textId="77777777" w:rsidR="00FE3C18" w:rsidRPr="002E56B9" w:rsidRDefault="00FE3C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EB60AA" w14:textId="77777777" w:rsidR="00FE3C18" w:rsidRPr="002E56B9" w:rsidRDefault="00FE3C18">
            <w:pPr>
              <w:pStyle w:val="TAL"/>
              <w:rPr>
                <w:b/>
              </w:rPr>
            </w:pPr>
          </w:p>
        </w:tc>
      </w:tr>
      <w:tr w:rsidR="007C1C95" w:rsidRPr="002E56B9" w14:paraId="169DBF58" w14:textId="77777777" w:rsidTr="0072012F">
        <w:trPr>
          <w:gridBefore w:val="1"/>
          <w:wBefore w:w="9" w:type="dxa"/>
          <w:jc w:val="center"/>
        </w:trPr>
        <w:tc>
          <w:tcPr>
            <w:tcW w:w="1160" w:type="dxa"/>
            <w:tcBorders>
              <w:top w:val="nil"/>
              <w:left w:val="single" w:sz="4" w:space="0" w:color="auto"/>
              <w:bottom w:val="single" w:sz="4" w:space="0" w:color="auto"/>
              <w:right w:val="single" w:sz="4" w:space="0" w:color="auto"/>
            </w:tcBorders>
            <w:shd w:val="clear" w:color="auto" w:fill="E7E6E6"/>
          </w:tcPr>
          <w:p w14:paraId="690697F3" w14:textId="77777777" w:rsidR="007C1C95" w:rsidRPr="002E56B9" w:rsidRDefault="007C1C95">
            <w:pPr>
              <w:pStyle w:val="TAL"/>
              <w:rPr>
                <w:b/>
              </w:rPr>
            </w:pPr>
          </w:p>
        </w:tc>
        <w:tc>
          <w:tcPr>
            <w:tcW w:w="4428" w:type="dxa"/>
            <w:tcBorders>
              <w:top w:val="nil"/>
              <w:left w:val="single" w:sz="4" w:space="0" w:color="auto"/>
              <w:bottom w:val="single" w:sz="4" w:space="0" w:color="auto"/>
              <w:right w:val="single" w:sz="4" w:space="0" w:color="auto"/>
            </w:tcBorders>
            <w:shd w:val="clear" w:color="auto" w:fill="E7E6E6"/>
          </w:tcPr>
          <w:p w14:paraId="3D004794" w14:textId="77777777" w:rsidR="007C1C95" w:rsidRPr="002E56B9" w:rsidRDefault="007C1C95">
            <w:pPr>
              <w:pStyle w:val="TAL"/>
              <w:rPr>
                <w:b/>
              </w:rPr>
            </w:pPr>
          </w:p>
        </w:tc>
        <w:tc>
          <w:tcPr>
            <w:tcW w:w="851" w:type="dxa"/>
            <w:tcBorders>
              <w:top w:val="nil"/>
              <w:left w:val="single" w:sz="4" w:space="0" w:color="auto"/>
              <w:bottom w:val="single" w:sz="4" w:space="0" w:color="auto"/>
              <w:right w:val="single" w:sz="4" w:space="0" w:color="auto"/>
            </w:tcBorders>
            <w:shd w:val="clear" w:color="auto" w:fill="E7E6E6"/>
          </w:tcPr>
          <w:p w14:paraId="4EC6CDBC" w14:textId="77777777" w:rsidR="007C1C95" w:rsidRPr="002E56B9" w:rsidRDefault="007C1C9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F7E63" w14:textId="77777777" w:rsidR="007C1C95" w:rsidRPr="002E56B9" w:rsidRDefault="007C1C9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074AF" w14:textId="77777777" w:rsidR="007C1C95" w:rsidRPr="002E56B9" w:rsidRDefault="007C1C9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7F91373" w14:textId="77777777" w:rsidR="007C1C95" w:rsidRPr="002E56B9" w:rsidRDefault="007C1C9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6BED41" w14:textId="77777777" w:rsidR="007C1C95" w:rsidRPr="002E56B9" w:rsidRDefault="007C1C9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79C594" w14:textId="77777777" w:rsidR="007C1C95" w:rsidRPr="002E56B9" w:rsidRDefault="007C1C95">
            <w:pPr>
              <w:pStyle w:val="TAL"/>
              <w:rPr>
                <w:b/>
              </w:rPr>
            </w:pPr>
          </w:p>
        </w:tc>
      </w:tr>
      <w:tr w:rsidR="007C1C95" w:rsidRPr="002E56B9" w14:paraId="7AEDC99A" w14:textId="77777777" w:rsidTr="0072012F">
        <w:trPr>
          <w:gridBefore w:val="1"/>
          <w:wBefore w:w="9" w:type="dxa"/>
          <w:jc w:val="center"/>
        </w:trPr>
        <w:tc>
          <w:tcPr>
            <w:tcW w:w="1160" w:type="dxa"/>
            <w:tcBorders>
              <w:top w:val="nil"/>
              <w:left w:val="single" w:sz="4" w:space="0" w:color="auto"/>
              <w:bottom w:val="single" w:sz="4" w:space="0" w:color="auto"/>
              <w:right w:val="single" w:sz="4" w:space="0" w:color="auto"/>
            </w:tcBorders>
            <w:shd w:val="clear" w:color="auto" w:fill="auto"/>
          </w:tcPr>
          <w:p w14:paraId="1963A103" w14:textId="05FF4AC6" w:rsidR="007C1C95" w:rsidRPr="002E56B9" w:rsidRDefault="007C1C95">
            <w:pPr>
              <w:pStyle w:val="TAL"/>
              <w:rPr>
                <w:b/>
              </w:rPr>
            </w:pPr>
            <w:r>
              <w:rPr>
                <w:b/>
              </w:rPr>
              <w:t>…</w:t>
            </w:r>
          </w:p>
        </w:tc>
        <w:tc>
          <w:tcPr>
            <w:tcW w:w="4428" w:type="dxa"/>
            <w:tcBorders>
              <w:top w:val="nil"/>
              <w:left w:val="single" w:sz="4" w:space="0" w:color="auto"/>
              <w:bottom w:val="single" w:sz="4" w:space="0" w:color="auto"/>
              <w:right w:val="single" w:sz="4" w:space="0" w:color="auto"/>
            </w:tcBorders>
            <w:shd w:val="clear" w:color="auto" w:fill="auto"/>
          </w:tcPr>
          <w:p w14:paraId="1E24B301" w14:textId="77777777" w:rsidR="007C1C95" w:rsidRPr="002E56B9" w:rsidRDefault="007C1C95">
            <w:pPr>
              <w:pStyle w:val="TAL"/>
              <w:rPr>
                <w:b/>
              </w:rPr>
            </w:pPr>
          </w:p>
        </w:tc>
        <w:tc>
          <w:tcPr>
            <w:tcW w:w="851" w:type="dxa"/>
            <w:tcBorders>
              <w:top w:val="nil"/>
              <w:left w:val="single" w:sz="4" w:space="0" w:color="auto"/>
              <w:bottom w:val="single" w:sz="4" w:space="0" w:color="auto"/>
              <w:right w:val="single" w:sz="4" w:space="0" w:color="auto"/>
            </w:tcBorders>
            <w:shd w:val="clear" w:color="auto" w:fill="auto"/>
          </w:tcPr>
          <w:p w14:paraId="00F3E8B6" w14:textId="77777777" w:rsidR="007C1C95" w:rsidRPr="002E56B9" w:rsidRDefault="007C1C9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333C33" w14:textId="77777777" w:rsidR="007C1C95" w:rsidRPr="002E56B9" w:rsidRDefault="007C1C9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0993F34" w14:textId="77777777" w:rsidR="007C1C95" w:rsidRPr="002E56B9" w:rsidRDefault="007C1C95">
            <w:pPr>
              <w:pStyle w:val="TAL"/>
              <w:rPr>
                <w:b/>
              </w:rPr>
            </w:pPr>
          </w:p>
        </w:tc>
        <w:tc>
          <w:tcPr>
            <w:tcW w:w="1969" w:type="dxa"/>
            <w:tcBorders>
              <w:top w:val="nil"/>
              <w:left w:val="single" w:sz="4" w:space="0" w:color="auto"/>
              <w:bottom w:val="single" w:sz="4" w:space="0" w:color="auto"/>
              <w:right w:val="single" w:sz="4" w:space="0" w:color="auto"/>
            </w:tcBorders>
            <w:shd w:val="clear" w:color="auto" w:fill="auto"/>
          </w:tcPr>
          <w:p w14:paraId="221A8898" w14:textId="77777777" w:rsidR="007C1C95" w:rsidRPr="002E56B9" w:rsidRDefault="007C1C95">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EF6F127" w14:textId="77777777" w:rsidR="007C1C95" w:rsidRPr="002E56B9" w:rsidRDefault="007C1C95">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28E5F61" w14:textId="77777777" w:rsidR="007C1C95" w:rsidRPr="002E56B9" w:rsidRDefault="007C1C95">
            <w:pPr>
              <w:pStyle w:val="TAL"/>
              <w:rPr>
                <w:b/>
              </w:rPr>
            </w:pPr>
          </w:p>
        </w:tc>
      </w:tr>
      <w:tr w:rsidR="00FE3C18" w:rsidRPr="002E56B9" w14:paraId="3C8311A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C1BEE" w14:textId="77777777" w:rsidR="00FE3C18" w:rsidRPr="002E56B9" w:rsidRDefault="00FE3C1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585A1F" w14:textId="77777777" w:rsidR="00FE3C18" w:rsidRPr="002E56B9" w:rsidRDefault="00FE3C1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8616E0"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287162"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92868E"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40DA2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FD67EC"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88C891" w14:textId="77777777" w:rsidR="00FE3C18" w:rsidRPr="002E56B9" w:rsidRDefault="00FE3C18">
            <w:pPr>
              <w:pStyle w:val="TAL"/>
              <w:rPr>
                <w:b/>
              </w:rPr>
            </w:pPr>
          </w:p>
        </w:tc>
      </w:tr>
      <w:tr w:rsidR="00FE3C18" w:rsidRPr="002E56B9" w14:paraId="67B0614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492F9A" w14:textId="77777777" w:rsidR="00FE3C18" w:rsidRPr="002E56B9" w:rsidRDefault="00FE3C1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B3EB0F" w14:textId="77777777" w:rsidR="00FE3C18" w:rsidRPr="002E56B9" w:rsidRDefault="00FE3C1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D5632"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09B66"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866CBA"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05D8C9"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5A8037"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F5BF15" w14:textId="77777777" w:rsidR="00FE3C18" w:rsidRPr="002E56B9" w:rsidRDefault="00FE3C18">
            <w:pPr>
              <w:pStyle w:val="TAL"/>
              <w:rPr>
                <w:b/>
              </w:rPr>
            </w:pPr>
          </w:p>
        </w:tc>
      </w:tr>
      <w:tr w:rsidR="00FE3C18" w:rsidRPr="002E56B9" w14:paraId="1435A1D2"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74906955" w14:textId="77777777" w:rsidR="00FE3C18" w:rsidRPr="002E56B9" w:rsidRDefault="00FE3C1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25D6D7" w14:textId="77777777" w:rsidR="00FE3C18" w:rsidRPr="002E56B9" w:rsidRDefault="00FE3C1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DAFE4C6"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E864A3" w14:textId="77777777" w:rsidR="00FE3C18" w:rsidRPr="002E56B9" w:rsidRDefault="00FE3C1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69797D" w14:textId="77777777" w:rsidR="00FE3C18" w:rsidRPr="002E56B9" w:rsidRDefault="00FE3C1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66673B2"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7151DA"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5DD808" w14:textId="77777777" w:rsidR="00FE3C18" w:rsidRPr="002E56B9" w:rsidRDefault="00FE3C18">
            <w:pPr>
              <w:pStyle w:val="TAL"/>
            </w:pPr>
            <w:r>
              <w:t>Subtest 2: F008</w:t>
            </w:r>
          </w:p>
        </w:tc>
      </w:tr>
      <w:tr w:rsidR="001E765D" w:rsidRPr="002E56B9" w14:paraId="11EB91F1" w14:textId="77777777" w:rsidTr="0072012F">
        <w:trPr>
          <w:gridBefore w:val="1"/>
          <w:wBefore w:w="9" w:type="dxa"/>
          <w:jc w:val="center"/>
          <w:ins w:id="30" w:author="Rupali Gupta (Nokia)" w:date="2024-07-01T17:45:00Z"/>
        </w:trPr>
        <w:tc>
          <w:tcPr>
            <w:tcW w:w="1160" w:type="dxa"/>
            <w:tcBorders>
              <w:top w:val="single" w:sz="4" w:space="0" w:color="auto"/>
              <w:left w:val="single" w:sz="4" w:space="0" w:color="auto"/>
              <w:bottom w:val="single" w:sz="4" w:space="0" w:color="auto"/>
              <w:right w:val="single" w:sz="4" w:space="0" w:color="auto"/>
            </w:tcBorders>
          </w:tcPr>
          <w:p w14:paraId="0AACE02E" w14:textId="4B3A86E4" w:rsidR="001E765D" w:rsidRPr="002E56B9" w:rsidRDefault="001E765D">
            <w:pPr>
              <w:pStyle w:val="TAL"/>
              <w:rPr>
                <w:ins w:id="31" w:author="Rupali Gupta (Nokia)" w:date="2024-07-01T17:45:00Z" w16du:dateUtc="2024-07-01T12:15:00Z"/>
                <w:lang w:eastAsia="zh-CN"/>
              </w:rPr>
            </w:pPr>
            <w:ins w:id="32" w:author="Rupali Gupta (Nokia)" w:date="2024-07-01T17:45:00Z" w16du:dateUtc="2024-07-01T12:15:00Z">
              <w:r>
                <w:rPr>
                  <w:lang w:eastAsia="zh-CN"/>
                </w:rPr>
                <w:t>7.4.1.</w:t>
              </w:r>
            </w:ins>
            <w:ins w:id="33" w:author="Rupali Gupta (Nokia)" w:date="2024-07-19T12:46:00Z" w16du:dateUtc="2024-07-19T07:16:00Z">
              <w:r w:rsidR="00C50C62">
                <w:rPr>
                  <w:lang w:eastAsia="zh-CN"/>
                </w:rPr>
                <w:t>3</w:t>
              </w:r>
            </w:ins>
          </w:p>
        </w:tc>
        <w:tc>
          <w:tcPr>
            <w:tcW w:w="4428" w:type="dxa"/>
            <w:tcBorders>
              <w:top w:val="single" w:sz="4" w:space="0" w:color="auto"/>
              <w:left w:val="single" w:sz="4" w:space="0" w:color="auto"/>
              <w:bottom w:val="single" w:sz="4" w:space="0" w:color="auto"/>
              <w:right w:val="single" w:sz="4" w:space="0" w:color="auto"/>
            </w:tcBorders>
          </w:tcPr>
          <w:p w14:paraId="2520ED40" w14:textId="3B6E79F9" w:rsidR="001E765D" w:rsidRPr="002E56B9" w:rsidRDefault="001D0493">
            <w:pPr>
              <w:pStyle w:val="TAL"/>
              <w:rPr>
                <w:ins w:id="34" w:author="Rupali Gupta (Nokia)" w:date="2024-07-01T17:45:00Z" w16du:dateUtc="2024-07-01T12:15:00Z"/>
              </w:rPr>
            </w:pPr>
            <w:ins w:id="35" w:author="Rupali Gupta (Nokia)" w:date="2024-07-01T18:01:00Z" w16du:dateUtc="2024-07-01T12:31:00Z">
              <w:r w:rsidRPr="006F4D85">
                <w:t xml:space="preserve">NR </w:t>
              </w:r>
            </w:ins>
            <w:ins w:id="36" w:author="Rupali Gupta (Nokia)" w:date="2024-07-19T12:46:00Z" w16du:dateUtc="2024-07-19T07:16:00Z">
              <w:r w:rsidR="00C50C62">
                <w:t xml:space="preserve">SA FR2 </w:t>
              </w:r>
            </w:ins>
            <w:ins w:id="37" w:author="Rupali Gupta (Nokia)" w:date="2024-07-01T18:01:00Z" w16du:dateUtc="2024-07-01T12:31:00Z">
              <w:r w:rsidRPr="006F4D85">
                <w:t xml:space="preserve">UE Transmit Timing Test </w:t>
              </w:r>
              <w:r>
                <w:t xml:space="preserve">with 2-TA </w:t>
              </w:r>
              <w:r w:rsidRPr="006F4D85">
                <w:t xml:space="preserve">for </w:t>
              </w:r>
              <w:r>
                <w:t xml:space="preserve">UE supporting </w:t>
              </w:r>
              <w:r w:rsidRPr="00E12364">
                <w:rPr>
                  <w:i/>
                </w:rPr>
                <w:t>multiDCI-IntraCellMultiTRP-TwoTA-r18</w:t>
              </w:r>
            </w:ins>
          </w:p>
        </w:tc>
        <w:tc>
          <w:tcPr>
            <w:tcW w:w="851" w:type="dxa"/>
            <w:tcBorders>
              <w:top w:val="single" w:sz="4" w:space="0" w:color="auto"/>
              <w:left w:val="single" w:sz="4" w:space="0" w:color="auto"/>
              <w:bottom w:val="single" w:sz="4" w:space="0" w:color="auto"/>
              <w:right w:val="single" w:sz="4" w:space="0" w:color="auto"/>
            </w:tcBorders>
          </w:tcPr>
          <w:p w14:paraId="7B3A6DFD" w14:textId="6EB765AA" w:rsidR="001E765D" w:rsidRPr="002E56B9" w:rsidRDefault="001C7D8A">
            <w:pPr>
              <w:pStyle w:val="TAC"/>
              <w:rPr>
                <w:ins w:id="38" w:author="Rupali Gupta (Nokia)" w:date="2024-07-01T17:45:00Z" w16du:dateUtc="2024-07-01T12:15:00Z"/>
                <w:lang w:eastAsia="zh-CN"/>
              </w:rPr>
            </w:pPr>
            <w:ins w:id="39" w:author="Rupali Gupta (Nokia)" w:date="2024-07-01T17:45:00Z" w16du:dateUtc="2024-07-01T12:15:00Z">
              <w:r>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0B9A7687" w14:textId="02B3DB98" w:rsidR="001E765D" w:rsidRPr="002E56B9" w:rsidRDefault="00063C7A">
            <w:pPr>
              <w:pStyle w:val="TAL"/>
              <w:rPr>
                <w:ins w:id="40" w:author="Rupali Gupta (Nokia)" w:date="2024-07-01T17:45:00Z" w16du:dateUtc="2024-07-01T12:15:00Z"/>
                <w:lang w:eastAsia="zh-CN"/>
              </w:rPr>
            </w:pPr>
            <w:ins w:id="41" w:author="Rupali Gupta (Nokia)" w:date="2024-07-01T17:59:00Z" w16du:dateUtc="2024-07-01T12:29:00Z">
              <w:r>
                <w:rPr>
                  <w:lang w:eastAsia="zh-CN"/>
                </w:rPr>
                <w:t>Cxyz2</w:t>
              </w:r>
            </w:ins>
          </w:p>
        </w:tc>
        <w:tc>
          <w:tcPr>
            <w:tcW w:w="3136" w:type="dxa"/>
            <w:tcBorders>
              <w:top w:val="single" w:sz="4" w:space="0" w:color="auto"/>
              <w:left w:val="single" w:sz="4" w:space="0" w:color="auto"/>
              <w:bottom w:val="single" w:sz="4" w:space="0" w:color="auto"/>
              <w:right w:val="single" w:sz="4" w:space="0" w:color="auto"/>
            </w:tcBorders>
          </w:tcPr>
          <w:p w14:paraId="3FC1D702" w14:textId="7A517862" w:rsidR="001E765D" w:rsidRPr="002E56B9" w:rsidRDefault="009969C2">
            <w:pPr>
              <w:pStyle w:val="TAL"/>
              <w:rPr>
                <w:ins w:id="42" w:author="Rupali Gupta (Nokia)" w:date="2024-07-01T17:45:00Z" w16du:dateUtc="2024-07-01T12:15:00Z"/>
                <w:lang w:eastAsia="zh-CN"/>
              </w:rPr>
            </w:pPr>
            <w:ins w:id="43" w:author="Rupali Gupta (Nokia)" w:date="2024-07-01T18:00:00Z" w16du:dateUtc="2024-07-01T12:30:00Z">
              <w:r w:rsidRPr="002E56B9">
                <w:rPr>
                  <w:lang w:eastAsia="zh-CN"/>
                </w:rPr>
                <w:t>UEs supporting 5GS NR SA FR2</w:t>
              </w:r>
              <w:r>
                <w:rPr>
                  <w:lang w:eastAsia="zh-CN"/>
                </w:rPr>
                <w:t xml:space="preserve"> and </w:t>
              </w:r>
              <w:r w:rsidR="00740D14">
                <w:t>2 TAGs for multi-DCI multi-TRP operation</w:t>
              </w:r>
            </w:ins>
          </w:p>
        </w:tc>
        <w:tc>
          <w:tcPr>
            <w:tcW w:w="1969" w:type="dxa"/>
            <w:tcBorders>
              <w:top w:val="single" w:sz="4" w:space="0" w:color="auto"/>
              <w:left w:val="single" w:sz="4" w:space="0" w:color="auto"/>
              <w:bottom w:val="single" w:sz="4" w:space="0" w:color="auto"/>
              <w:right w:val="single" w:sz="4" w:space="0" w:color="auto"/>
            </w:tcBorders>
          </w:tcPr>
          <w:p w14:paraId="0A6249E3" w14:textId="016C330A" w:rsidR="001E765D" w:rsidRPr="002E56B9" w:rsidRDefault="00DB0C28">
            <w:pPr>
              <w:pStyle w:val="TAL"/>
              <w:rPr>
                <w:ins w:id="44" w:author="Rupali Gupta (Nokia)" w:date="2024-07-01T17:45:00Z" w16du:dateUtc="2024-07-01T12:15:00Z"/>
                <w:rFonts w:eastAsia="SimSun"/>
                <w:szCs w:val="18"/>
                <w:lang w:eastAsia="zh-CN"/>
              </w:rPr>
            </w:pPr>
            <w:ins w:id="45" w:author="Rupali Gupta (Nokia)" w:date="2024-07-01T18:01:00Z" w16du:dateUtc="2024-07-01T12:31:00Z">
              <w:r>
                <w:rPr>
                  <w:rFonts w:eastAsia="SimSun"/>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77B93AFD" w14:textId="2C7226BD" w:rsidR="001E765D" w:rsidRPr="002E56B9" w:rsidRDefault="00DB0C28">
            <w:pPr>
              <w:pStyle w:val="TAL"/>
              <w:rPr>
                <w:ins w:id="46" w:author="Rupali Gupta (Nokia)" w:date="2024-07-01T17:45:00Z" w16du:dateUtc="2024-07-01T12:15:00Z"/>
              </w:rPr>
            </w:pPr>
            <w:ins w:id="47" w:author="Rupali Gupta (Nokia)" w:date="2024-07-01T18:01:00Z" w16du:dateUtc="2024-07-01T12:31:00Z">
              <w:r w:rsidRPr="002E56B9">
                <w:t>2Rx</w:t>
              </w:r>
            </w:ins>
          </w:p>
        </w:tc>
        <w:tc>
          <w:tcPr>
            <w:tcW w:w="1420" w:type="dxa"/>
            <w:tcBorders>
              <w:top w:val="single" w:sz="4" w:space="0" w:color="auto"/>
              <w:left w:val="single" w:sz="4" w:space="0" w:color="auto"/>
              <w:bottom w:val="single" w:sz="4" w:space="0" w:color="auto"/>
              <w:right w:val="single" w:sz="4" w:space="0" w:color="auto"/>
            </w:tcBorders>
          </w:tcPr>
          <w:p w14:paraId="1818FE96" w14:textId="77777777" w:rsidR="001E765D" w:rsidRDefault="001E765D">
            <w:pPr>
              <w:pStyle w:val="TAL"/>
              <w:rPr>
                <w:ins w:id="48" w:author="Rupali Gupta (Nokia)" w:date="2024-07-01T17:45:00Z" w16du:dateUtc="2024-07-01T12:15:00Z"/>
              </w:rPr>
            </w:pPr>
          </w:p>
        </w:tc>
      </w:tr>
      <w:tr w:rsidR="00FE3C18" w:rsidRPr="002E56B9" w14:paraId="0F055C33"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8DB2F4" w14:textId="77777777" w:rsidR="00FE3C18" w:rsidRPr="002E56B9" w:rsidRDefault="00FE3C1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17274A" w14:textId="77777777" w:rsidR="00FE3C18" w:rsidRPr="002E56B9" w:rsidRDefault="00FE3C1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4B03E5"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14302"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45CE5"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FCADBC"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A1D865"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F75F07" w14:textId="77777777" w:rsidR="00FE3C18" w:rsidRPr="002E56B9" w:rsidRDefault="00FE3C18">
            <w:pPr>
              <w:pStyle w:val="TAL"/>
              <w:rPr>
                <w:b/>
              </w:rPr>
            </w:pPr>
          </w:p>
        </w:tc>
      </w:tr>
      <w:tr w:rsidR="00FE3C18" w:rsidRPr="002E56B9" w14:paraId="6434CFBE"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EBD09" w14:textId="77777777" w:rsidR="00FE3C18" w:rsidRPr="002E56B9" w:rsidRDefault="00FE3C1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96D810" w14:textId="77777777" w:rsidR="00FE3C18" w:rsidRPr="002E56B9" w:rsidRDefault="00FE3C1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EBB6D5"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D1B4C4"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07D32"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9FD7A2"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202E0F"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39E83" w14:textId="77777777" w:rsidR="00FE3C18" w:rsidRPr="002E56B9" w:rsidRDefault="00FE3C18">
            <w:pPr>
              <w:pStyle w:val="TAL"/>
              <w:rPr>
                <w:b/>
              </w:rPr>
            </w:pPr>
          </w:p>
        </w:tc>
      </w:tr>
      <w:tr w:rsidR="00FE3C18" w:rsidRPr="002E56B9" w14:paraId="33633731"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5912A927" w14:textId="77777777" w:rsidR="00FE3C18" w:rsidRPr="002E56B9" w:rsidRDefault="00FE3C1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BF0240C" w14:textId="77777777" w:rsidR="00FE3C18" w:rsidRPr="002E56B9" w:rsidRDefault="00FE3C1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06A3A2E6"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AD106B" w14:textId="77777777" w:rsidR="00FE3C18" w:rsidRPr="002E56B9" w:rsidRDefault="00FE3C1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5BC1EB" w14:textId="77777777" w:rsidR="00FE3C18" w:rsidRPr="002E56B9" w:rsidRDefault="00FE3C1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2B4789"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43395"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1B8251" w14:textId="77777777" w:rsidR="00FE3C18" w:rsidRPr="002E56B9" w:rsidRDefault="00FE3C18">
            <w:pPr>
              <w:pStyle w:val="TAL"/>
            </w:pPr>
          </w:p>
        </w:tc>
      </w:tr>
      <w:tr w:rsidR="00FE3C18" w:rsidRPr="002E56B9" w14:paraId="1CDC95C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491D82" w14:textId="77777777" w:rsidR="00FE3C18" w:rsidRPr="002E56B9" w:rsidRDefault="00FE3C1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FDBB61" w14:textId="77777777" w:rsidR="00FE3C18" w:rsidRPr="002E56B9" w:rsidRDefault="00FE3C1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0A1FBB"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700036"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C4FB40"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7BE49"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7BCFE9"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E3EBDF" w14:textId="77777777" w:rsidR="00FE3C18" w:rsidRPr="002E56B9" w:rsidRDefault="00FE3C18">
            <w:pPr>
              <w:pStyle w:val="TAL"/>
              <w:rPr>
                <w:b/>
              </w:rPr>
            </w:pPr>
          </w:p>
        </w:tc>
      </w:tr>
      <w:tr w:rsidR="00FE3C18" w:rsidRPr="002E56B9" w14:paraId="70303D2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6A4C2E" w14:textId="77777777" w:rsidR="00FE3C18" w:rsidRPr="002E56B9" w:rsidRDefault="00FE3C1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F96197" w14:textId="77777777" w:rsidR="00FE3C18" w:rsidRPr="002E56B9" w:rsidRDefault="00FE3C1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21D8BD"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84A04D"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069B6A"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850BA6"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1CA67E"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BD252" w14:textId="77777777" w:rsidR="00FE3C18" w:rsidRPr="002E56B9" w:rsidRDefault="00FE3C18">
            <w:pPr>
              <w:pStyle w:val="TAL"/>
              <w:rPr>
                <w:b/>
              </w:rPr>
            </w:pPr>
          </w:p>
        </w:tc>
      </w:tr>
      <w:tr w:rsidR="00FE3C18" w:rsidRPr="00800071" w14:paraId="33018132" w14:textId="77777777" w:rsidTr="0072012F">
        <w:trPr>
          <w:jc w:val="center"/>
        </w:trPr>
        <w:tc>
          <w:tcPr>
            <w:tcW w:w="1169" w:type="dxa"/>
            <w:gridSpan w:val="2"/>
            <w:tcBorders>
              <w:top w:val="single" w:sz="4" w:space="0" w:color="auto"/>
              <w:left w:val="single" w:sz="4" w:space="0" w:color="auto"/>
              <w:bottom w:val="single" w:sz="4" w:space="0" w:color="auto"/>
              <w:right w:val="single" w:sz="4" w:space="0" w:color="auto"/>
            </w:tcBorders>
          </w:tcPr>
          <w:p w14:paraId="05A6BED6" w14:textId="77777777" w:rsidR="00FE3C18" w:rsidRPr="00800071" w:rsidRDefault="00FE3C18">
            <w:pPr>
              <w:pStyle w:val="TAL"/>
              <w:rPr>
                <w:lang w:eastAsia="zh-CN"/>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8F3DE19" w14:textId="77777777" w:rsidR="00FE3C18" w:rsidRPr="00800071" w:rsidRDefault="00FE3C18">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tcBorders>
              <w:top w:val="single" w:sz="4" w:space="0" w:color="auto"/>
              <w:left w:val="single" w:sz="4" w:space="0" w:color="auto"/>
              <w:bottom w:val="single" w:sz="4" w:space="0" w:color="auto"/>
              <w:right w:val="single" w:sz="4" w:space="0" w:color="auto"/>
            </w:tcBorders>
          </w:tcPr>
          <w:p w14:paraId="6E9C546C" w14:textId="77777777" w:rsidR="00FE3C18" w:rsidRPr="00800071" w:rsidRDefault="00FE3C18">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E5FB049" w14:textId="77777777" w:rsidR="00FE3C18" w:rsidRPr="00800071" w:rsidRDefault="00FE3C18">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37FAE6DE" w14:textId="77777777" w:rsidR="00FE3C18" w:rsidRPr="00800071" w:rsidRDefault="00FE3C18">
            <w:pPr>
              <w:pStyle w:val="TAL"/>
              <w:rPr>
                <w:lang w:eastAsia="zh-CN"/>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77A05A" w14:textId="77777777" w:rsidR="00FE3C18" w:rsidRPr="00800071" w:rsidRDefault="00FE3C18">
            <w:pPr>
              <w:pStyle w:val="TAL"/>
            </w:pPr>
            <w:r w:rsidRPr="00800071">
              <w:t>NOTE 1</w:t>
            </w:r>
          </w:p>
        </w:tc>
        <w:tc>
          <w:tcPr>
            <w:tcW w:w="1420" w:type="dxa"/>
            <w:tcBorders>
              <w:top w:val="single" w:sz="4" w:space="0" w:color="auto"/>
              <w:left w:val="single" w:sz="4" w:space="0" w:color="auto"/>
              <w:bottom w:val="single" w:sz="4" w:space="0" w:color="auto"/>
              <w:right w:val="single" w:sz="4" w:space="0" w:color="auto"/>
            </w:tcBorders>
          </w:tcPr>
          <w:p w14:paraId="1B4F5E09" w14:textId="77777777" w:rsidR="00FE3C18" w:rsidRPr="00800071" w:rsidRDefault="00FE3C18">
            <w:pPr>
              <w:pStyle w:val="TAL"/>
            </w:pPr>
            <w:r w:rsidRPr="00800071">
              <w:t>2Rx</w:t>
            </w:r>
          </w:p>
        </w:tc>
        <w:tc>
          <w:tcPr>
            <w:tcW w:w="1420" w:type="dxa"/>
            <w:tcBorders>
              <w:top w:val="single" w:sz="4" w:space="0" w:color="auto"/>
              <w:left w:val="single" w:sz="4" w:space="0" w:color="auto"/>
              <w:bottom w:val="single" w:sz="4" w:space="0" w:color="auto"/>
              <w:right w:val="single" w:sz="4" w:space="0" w:color="auto"/>
            </w:tcBorders>
          </w:tcPr>
          <w:p w14:paraId="4ED741BB" w14:textId="77777777" w:rsidR="00FE3C18" w:rsidRPr="00800071" w:rsidRDefault="00FE3C18">
            <w:pPr>
              <w:pStyle w:val="TAL"/>
            </w:pPr>
          </w:p>
        </w:tc>
      </w:tr>
      <w:tr w:rsidR="00FE3C18" w:rsidRPr="00800071" w14:paraId="342AAB80" w14:textId="77777777" w:rsidTr="0072012F">
        <w:trPr>
          <w:jc w:val="center"/>
        </w:trPr>
        <w:tc>
          <w:tcPr>
            <w:tcW w:w="1169" w:type="dxa"/>
            <w:gridSpan w:val="2"/>
            <w:tcBorders>
              <w:top w:val="single" w:sz="4" w:space="0" w:color="auto"/>
              <w:left w:val="single" w:sz="4" w:space="0" w:color="auto"/>
              <w:bottom w:val="single" w:sz="4" w:space="0" w:color="auto"/>
              <w:right w:val="single" w:sz="4" w:space="0" w:color="auto"/>
            </w:tcBorders>
          </w:tcPr>
          <w:p w14:paraId="5BC621F8" w14:textId="77777777" w:rsidR="00FE3C18" w:rsidRPr="00800071" w:rsidRDefault="00FE3C18">
            <w:pPr>
              <w:pStyle w:val="TAL"/>
              <w:rPr>
                <w:lang w:eastAsia="zh-CN"/>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B1219E2" w14:textId="77777777" w:rsidR="00FE3C18" w:rsidRPr="00800071" w:rsidRDefault="00FE3C18">
            <w:pPr>
              <w:pStyle w:val="TAL"/>
              <w:rPr>
                <w:rFonts w:cs="Arial"/>
                <w:szCs w:val="24"/>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077D76E" w14:textId="77777777" w:rsidR="00FE3C18" w:rsidRPr="00800071" w:rsidRDefault="00FE3C18">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090791D" w14:textId="77777777" w:rsidR="00FE3C18" w:rsidRPr="00800071" w:rsidRDefault="00FE3C18">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71834BC9" w14:textId="77777777" w:rsidR="00FE3C18" w:rsidRPr="00800071" w:rsidRDefault="00FE3C18">
            <w:pPr>
              <w:pStyle w:val="TAL"/>
              <w:rPr>
                <w:lang w:eastAsia="zh-CN"/>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54FF60C5" w14:textId="77777777" w:rsidR="00FE3C18" w:rsidRPr="00800071" w:rsidRDefault="00FE3C18">
            <w:pPr>
              <w:pStyle w:val="TAL"/>
            </w:pPr>
            <w:r w:rsidRPr="00800071">
              <w:t>NOTE 1</w:t>
            </w:r>
          </w:p>
        </w:tc>
        <w:tc>
          <w:tcPr>
            <w:tcW w:w="1420" w:type="dxa"/>
            <w:tcBorders>
              <w:top w:val="single" w:sz="4" w:space="0" w:color="auto"/>
              <w:left w:val="single" w:sz="4" w:space="0" w:color="auto"/>
              <w:bottom w:val="single" w:sz="4" w:space="0" w:color="auto"/>
              <w:right w:val="single" w:sz="4" w:space="0" w:color="auto"/>
            </w:tcBorders>
          </w:tcPr>
          <w:p w14:paraId="64303E0E" w14:textId="77777777" w:rsidR="00FE3C18" w:rsidRPr="00800071" w:rsidRDefault="00FE3C18">
            <w:pPr>
              <w:pStyle w:val="TAL"/>
            </w:pPr>
            <w:r w:rsidRPr="00800071">
              <w:t>2Rx</w:t>
            </w:r>
          </w:p>
        </w:tc>
        <w:tc>
          <w:tcPr>
            <w:tcW w:w="1420" w:type="dxa"/>
            <w:tcBorders>
              <w:top w:val="single" w:sz="4" w:space="0" w:color="auto"/>
              <w:left w:val="single" w:sz="4" w:space="0" w:color="auto"/>
              <w:bottom w:val="single" w:sz="4" w:space="0" w:color="auto"/>
              <w:right w:val="single" w:sz="4" w:space="0" w:color="auto"/>
            </w:tcBorders>
          </w:tcPr>
          <w:p w14:paraId="29C98CC8" w14:textId="77777777" w:rsidR="00FE3C18" w:rsidRPr="00800071" w:rsidRDefault="00FE3C18">
            <w:pPr>
              <w:pStyle w:val="TAL"/>
            </w:pPr>
          </w:p>
        </w:tc>
      </w:tr>
      <w:tr w:rsidR="00FE3C18" w:rsidRPr="00800071" w14:paraId="108ED50B" w14:textId="77777777" w:rsidTr="0072012F">
        <w:trPr>
          <w:jc w:val="center"/>
        </w:trPr>
        <w:tc>
          <w:tcPr>
            <w:tcW w:w="1169" w:type="dxa"/>
            <w:gridSpan w:val="2"/>
            <w:tcBorders>
              <w:top w:val="single" w:sz="4" w:space="0" w:color="auto"/>
              <w:left w:val="single" w:sz="4" w:space="0" w:color="auto"/>
              <w:bottom w:val="single" w:sz="4" w:space="0" w:color="auto"/>
              <w:right w:val="single" w:sz="4" w:space="0" w:color="auto"/>
            </w:tcBorders>
          </w:tcPr>
          <w:p w14:paraId="640214FB" w14:textId="77777777" w:rsidR="00FE3C18" w:rsidRPr="00800071" w:rsidRDefault="00FE3C18">
            <w:pPr>
              <w:pStyle w:val="TAL"/>
              <w:rPr>
                <w:lang w:eastAsia="zh-CN"/>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3EEBC5F6" w14:textId="77777777" w:rsidR="00FE3C18" w:rsidRPr="00800071" w:rsidRDefault="00FE3C18">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tcBorders>
              <w:top w:val="single" w:sz="4" w:space="0" w:color="auto"/>
              <w:left w:val="single" w:sz="4" w:space="0" w:color="auto"/>
              <w:bottom w:val="single" w:sz="4" w:space="0" w:color="auto"/>
              <w:right w:val="single" w:sz="4" w:space="0" w:color="auto"/>
            </w:tcBorders>
          </w:tcPr>
          <w:p w14:paraId="761653F8" w14:textId="77777777" w:rsidR="00FE3C18" w:rsidRPr="00800071" w:rsidRDefault="00FE3C18">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A0369F" w14:textId="77777777" w:rsidR="00FE3C18" w:rsidRPr="00800071" w:rsidRDefault="00FE3C18">
            <w:pPr>
              <w:pStyle w:val="TAL"/>
            </w:pPr>
            <w:r w:rsidRPr="00800071">
              <w:t>C006a</w:t>
            </w:r>
          </w:p>
        </w:tc>
        <w:tc>
          <w:tcPr>
            <w:tcW w:w="3136" w:type="dxa"/>
            <w:tcBorders>
              <w:top w:val="single" w:sz="4" w:space="0" w:color="auto"/>
              <w:left w:val="single" w:sz="4" w:space="0" w:color="auto"/>
              <w:bottom w:val="single" w:sz="4" w:space="0" w:color="auto"/>
              <w:right w:val="single" w:sz="4" w:space="0" w:color="auto"/>
            </w:tcBorders>
          </w:tcPr>
          <w:p w14:paraId="0A5C5066" w14:textId="77777777" w:rsidR="00FE3C18" w:rsidRPr="00800071" w:rsidRDefault="00FE3C18">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2851C58" w14:textId="77777777" w:rsidR="00FE3C18" w:rsidRPr="00800071"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179D13CB" w14:textId="77777777" w:rsidR="00FE3C18" w:rsidRPr="00800071" w:rsidRDefault="00FE3C18">
            <w:pPr>
              <w:pStyle w:val="TAL"/>
            </w:pPr>
            <w:r w:rsidRPr="00800071">
              <w:t>2Rx</w:t>
            </w:r>
          </w:p>
        </w:tc>
        <w:tc>
          <w:tcPr>
            <w:tcW w:w="1420" w:type="dxa"/>
            <w:tcBorders>
              <w:top w:val="single" w:sz="4" w:space="0" w:color="auto"/>
              <w:left w:val="single" w:sz="4" w:space="0" w:color="auto"/>
              <w:bottom w:val="single" w:sz="4" w:space="0" w:color="auto"/>
              <w:right w:val="single" w:sz="4" w:space="0" w:color="auto"/>
            </w:tcBorders>
          </w:tcPr>
          <w:p w14:paraId="000D1297" w14:textId="77777777" w:rsidR="00FE3C18" w:rsidRPr="00800071" w:rsidRDefault="00FE3C18">
            <w:pPr>
              <w:pStyle w:val="TAL"/>
            </w:pPr>
          </w:p>
        </w:tc>
      </w:tr>
      <w:tr w:rsidR="00FE3C18" w:rsidRPr="00800071" w14:paraId="73FE16B3" w14:textId="77777777" w:rsidTr="0072012F">
        <w:trPr>
          <w:jc w:val="center"/>
        </w:trPr>
        <w:tc>
          <w:tcPr>
            <w:tcW w:w="1169" w:type="dxa"/>
            <w:gridSpan w:val="2"/>
            <w:tcBorders>
              <w:top w:val="single" w:sz="4" w:space="0" w:color="auto"/>
              <w:left w:val="single" w:sz="4" w:space="0" w:color="auto"/>
              <w:bottom w:val="single" w:sz="4" w:space="0" w:color="auto"/>
              <w:right w:val="single" w:sz="4" w:space="0" w:color="auto"/>
            </w:tcBorders>
          </w:tcPr>
          <w:p w14:paraId="528FC496" w14:textId="77777777" w:rsidR="00FE3C18" w:rsidRPr="00800071" w:rsidRDefault="00FE3C18">
            <w:pPr>
              <w:pStyle w:val="TAL"/>
              <w:rPr>
                <w:lang w:eastAsia="zh-CN"/>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7075A1D3" w14:textId="77777777" w:rsidR="00FE3C18" w:rsidRPr="00800071" w:rsidRDefault="00FE3C18">
            <w:pPr>
              <w:pStyle w:val="TAL"/>
              <w:rPr>
                <w:rFonts w:cs="Arial"/>
                <w:szCs w:val="24"/>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6BCE0287" w14:textId="77777777" w:rsidR="00FE3C18" w:rsidRPr="00800071" w:rsidRDefault="00FE3C18">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943DE04" w14:textId="77777777" w:rsidR="00FE3C18" w:rsidRPr="00800071" w:rsidRDefault="00FE3C18">
            <w:pPr>
              <w:pStyle w:val="TAL"/>
            </w:pPr>
            <w:r w:rsidRPr="00800071">
              <w:t>C006a</w:t>
            </w:r>
          </w:p>
        </w:tc>
        <w:tc>
          <w:tcPr>
            <w:tcW w:w="3136" w:type="dxa"/>
            <w:tcBorders>
              <w:top w:val="single" w:sz="4" w:space="0" w:color="auto"/>
              <w:left w:val="single" w:sz="4" w:space="0" w:color="auto"/>
              <w:bottom w:val="single" w:sz="4" w:space="0" w:color="auto"/>
              <w:right w:val="single" w:sz="4" w:space="0" w:color="auto"/>
            </w:tcBorders>
          </w:tcPr>
          <w:p w14:paraId="1BA92BBA" w14:textId="77777777" w:rsidR="00FE3C18" w:rsidRPr="00800071" w:rsidRDefault="00FE3C18">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3FF441B" w14:textId="77777777" w:rsidR="00FE3C18" w:rsidRPr="00800071"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32E488DD" w14:textId="77777777" w:rsidR="00FE3C18" w:rsidRPr="00800071" w:rsidRDefault="00FE3C18">
            <w:pPr>
              <w:pStyle w:val="TAL"/>
            </w:pPr>
            <w:r w:rsidRPr="00800071">
              <w:t>2Rx</w:t>
            </w:r>
          </w:p>
        </w:tc>
        <w:tc>
          <w:tcPr>
            <w:tcW w:w="1420" w:type="dxa"/>
            <w:tcBorders>
              <w:top w:val="single" w:sz="4" w:space="0" w:color="auto"/>
              <w:left w:val="single" w:sz="4" w:space="0" w:color="auto"/>
              <w:bottom w:val="single" w:sz="4" w:space="0" w:color="auto"/>
              <w:right w:val="single" w:sz="4" w:space="0" w:color="auto"/>
            </w:tcBorders>
          </w:tcPr>
          <w:p w14:paraId="046363F3" w14:textId="77777777" w:rsidR="00FE3C18" w:rsidRPr="00800071" w:rsidRDefault="00FE3C18">
            <w:pPr>
              <w:pStyle w:val="TAL"/>
            </w:pPr>
          </w:p>
        </w:tc>
      </w:tr>
      <w:tr w:rsidR="00FE3C18" w:rsidRPr="00BB629B" w14:paraId="0359D657"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75B9BE6B" w14:textId="77777777" w:rsidR="00FE3C18" w:rsidRPr="00BB629B" w:rsidRDefault="00FE3C18">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71CB1690" w14:textId="77777777" w:rsidR="00FE3C18" w:rsidRPr="00BB629B" w:rsidRDefault="00FE3C18">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72D90B8" w14:textId="77777777" w:rsidR="00FE3C18" w:rsidRPr="00BB629B" w:rsidRDefault="00FE3C18">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A15A6CE" w14:textId="77777777" w:rsidR="00FE3C18" w:rsidRPr="00BB629B" w:rsidRDefault="00FE3C18">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3BACFD03" w14:textId="77777777" w:rsidR="00FE3C18" w:rsidRDefault="00FE3C1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6731D33" w14:textId="77777777" w:rsidR="00FE3C18" w:rsidRPr="00BB629B" w:rsidRDefault="00FE3C1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393427D0" w14:textId="77777777" w:rsidR="00FE3C18" w:rsidRPr="00BB629B" w:rsidRDefault="00FE3C1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0E81AD3" w14:textId="77777777" w:rsidR="00FE3C18" w:rsidRPr="00BB629B" w:rsidRDefault="00FE3C18">
            <w:pPr>
              <w:pStyle w:val="TAL"/>
            </w:pPr>
          </w:p>
        </w:tc>
      </w:tr>
      <w:tr w:rsidR="00FE3C18" w:rsidRPr="00BB629B" w14:paraId="0981189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2880783C" w14:textId="77777777" w:rsidR="00FE3C18" w:rsidRPr="00BB629B" w:rsidRDefault="00FE3C18">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3916B37" w14:textId="77777777" w:rsidR="00FE3C18" w:rsidRPr="00BB629B" w:rsidRDefault="00FE3C18">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CCAF984" w14:textId="77777777" w:rsidR="00FE3C18" w:rsidRPr="00BB629B" w:rsidRDefault="00FE3C1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1D3234D" w14:textId="77777777" w:rsidR="00FE3C18" w:rsidRPr="00BB629B" w:rsidRDefault="00FE3C18">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4BFE45D2" w14:textId="77777777" w:rsidR="00FE3C18" w:rsidRDefault="00FE3C1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4C96513" w14:textId="77777777" w:rsidR="00FE3C18" w:rsidRPr="00BB629B" w:rsidRDefault="00FE3C1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D37774C" w14:textId="77777777" w:rsidR="00FE3C18" w:rsidRPr="00BB629B" w:rsidRDefault="00FE3C1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03E87FF2" w14:textId="77777777" w:rsidR="00FE3C18" w:rsidRPr="00BB629B" w:rsidRDefault="00FE3C18">
            <w:pPr>
              <w:pStyle w:val="TAL"/>
            </w:pPr>
          </w:p>
        </w:tc>
      </w:tr>
      <w:tr w:rsidR="00FE3C18" w:rsidRPr="00BB629B" w14:paraId="4E846C1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3899431B" w14:textId="77777777" w:rsidR="00FE3C18" w:rsidRPr="00BB629B" w:rsidRDefault="00FE3C18">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6AB02C03" w14:textId="77777777" w:rsidR="00FE3C18" w:rsidRPr="00BB629B" w:rsidRDefault="00FE3C18">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3955AB1" w14:textId="77777777" w:rsidR="00FE3C18" w:rsidRPr="00BB629B" w:rsidRDefault="00FE3C1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C4E57C" w14:textId="77777777" w:rsidR="00FE3C18" w:rsidRPr="00BB629B" w:rsidRDefault="00FE3C18">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03A48DD5" w14:textId="77777777" w:rsidR="00FE3C18" w:rsidRDefault="00FE3C1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AE1D84E" w14:textId="77777777" w:rsidR="00FE3C18" w:rsidRPr="00BB629B"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2533FD75" w14:textId="77777777" w:rsidR="00FE3C18" w:rsidRPr="00BB629B" w:rsidRDefault="00FE3C1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68F322A" w14:textId="77777777" w:rsidR="00FE3C18" w:rsidRPr="00BB629B" w:rsidRDefault="00FE3C18">
            <w:pPr>
              <w:pStyle w:val="TAL"/>
            </w:pPr>
          </w:p>
        </w:tc>
      </w:tr>
      <w:tr w:rsidR="00FE3C18" w:rsidRPr="00BB629B" w14:paraId="12CBC7BE"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4933B1B4" w14:textId="77777777" w:rsidR="00FE3C18" w:rsidRPr="00BB629B" w:rsidRDefault="00FE3C18">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F353030" w14:textId="77777777" w:rsidR="00FE3C18" w:rsidRPr="00BB629B" w:rsidRDefault="00FE3C18">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16868D90" w14:textId="77777777" w:rsidR="00FE3C18" w:rsidRPr="00BB629B" w:rsidRDefault="00FE3C1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2F184E9" w14:textId="77777777" w:rsidR="00FE3C18" w:rsidRPr="00BB629B" w:rsidRDefault="00FE3C18">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684AFF1" w14:textId="77777777" w:rsidR="00FE3C18" w:rsidRDefault="00FE3C1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B5E8D76" w14:textId="77777777" w:rsidR="00FE3C18" w:rsidRPr="00BB629B"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2565CAB3" w14:textId="77777777" w:rsidR="00FE3C18" w:rsidRPr="00BB629B" w:rsidRDefault="00FE3C1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D1DFEFB" w14:textId="77777777" w:rsidR="00FE3C18" w:rsidRPr="00BB629B" w:rsidRDefault="00FE3C18">
            <w:pPr>
              <w:pStyle w:val="TAL"/>
            </w:pPr>
          </w:p>
        </w:tc>
      </w:tr>
      <w:tr w:rsidR="00FE3C18" w:rsidRPr="002E56B9" w14:paraId="155E689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2EBA6E5C" w14:textId="77777777" w:rsidR="00FE3C18" w:rsidRPr="002E56B9" w:rsidRDefault="00FE3C18">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41288AF3" w14:textId="77777777" w:rsidR="00FE3C18" w:rsidRPr="002E56B9" w:rsidRDefault="00FE3C18">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B6769B6"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4F585D" w14:textId="77777777" w:rsidR="00FE3C18" w:rsidRPr="002E56B9" w:rsidRDefault="00FE3C18">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53FDBB2E" w14:textId="77777777" w:rsidR="00FE3C18" w:rsidRPr="002E56B9" w:rsidRDefault="00FE3C1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4802B3EB" w14:textId="77777777" w:rsidR="00FE3C18" w:rsidRPr="002E56B9" w:rsidRDefault="00FE3C1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2ABD20E7"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A4124A" w14:textId="77777777" w:rsidR="00FE3C18" w:rsidRPr="002E56B9" w:rsidRDefault="00FE3C18">
            <w:pPr>
              <w:pStyle w:val="TAL"/>
            </w:pPr>
          </w:p>
        </w:tc>
      </w:tr>
      <w:tr w:rsidR="00FE3C18" w:rsidRPr="002E56B9" w14:paraId="405037D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DF3C2D" w14:textId="77777777" w:rsidR="00FE3C18" w:rsidRPr="002E56B9" w:rsidRDefault="00FE3C18">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146396" w14:textId="77777777" w:rsidR="00FE3C18" w:rsidRPr="002E56B9" w:rsidRDefault="00FE3C18">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3D5825"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B576F"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62EEA"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42AEEF"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3DDE4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84AF92" w14:textId="77777777" w:rsidR="00FE3C18" w:rsidRPr="002E56B9" w:rsidRDefault="00FE3C18">
            <w:pPr>
              <w:pStyle w:val="TAL"/>
              <w:rPr>
                <w:b/>
              </w:rPr>
            </w:pPr>
          </w:p>
        </w:tc>
      </w:tr>
      <w:tr w:rsidR="00FE3C18" w:rsidRPr="002E56B9" w14:paraId="005CA59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607B686E" w14:textId="77777777" w:rsidR="00FE3C18" w:rsidRPr="002E56B9" w:rsidRDefault="00FE3C18">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96233AD" w14:textId="77777777" w:rsidR="00FE3C18" w:rsidRPr="002E56B9" w:rsidRDefault="00FE3C18">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7656D62"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22140F" w14:textId="77777777" w:rsidR="00FE3C18" w:rsidRPr="002E56B9" w:rsidRDefault="00FE3C18">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4B68338E" w14:textId="77777777" w:rsidR="00FE3C18" w:rsidRPr="002E56B9" w:rsidRDefault="00FE3C18">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78E9996"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A708E1"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0C5D1C" w14:textId="77777777" w:rsidR="00FE3C18" w:rsidRPr="002E56B9" w:rsidRDefault="00FE3C18">
            <w:pPr>
              <w:pStyle w:val="TAL"/>
            </w:pPr>
          </w:p>
        </w:tc>
      </w:tr>
      <w:tr w:rsidR="00FE3C18" w:rsidRPr="002E56B9" w14:paraId="0267BE2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9179F" w14:textId="77777777" w:rsidR="00FE3C18" w:rsidRPr="002E56B9" w:rsidRDefault="00FE3C18">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1C2E70" w14:textId="77777777" w:rsidR="00FE3C18" w:rsidRPr="002E56B9" w:rsidRDefault="00FE3C18">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2E7AB1"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5C9D1"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BC37F6"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BB9476"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3B404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1D62E6" w14:textId="77777777" w:rsidR="00FE3C18" w:rsidRPr="002E56B9" w:rsidRDefault="00FE3C18">
            <w:pPr>
              <w:pStyle w:val="TAL"/>
              <w:rPr>
                <w:b/>
              </w:rPr>
            </w:pPr>
          </w:p>
        </w:tc>
      </w:tr>
      <w:tr w:rsidR="00FE3C18" w:rsidRPr="002E56B9" w14:paraId="560BEC07"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60F6217A" w14:textId="77777777" w:rsidR="00FE3C18" w:rsidRPr="002E56B9" w:rsidRDefault="00FE3C18">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5D6F2896" w14:textId="77777777" w:rsidR="00FE3C18" w:rsidRPr="002E56B9" w:rsidRDefault="00FE3C18">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C74F643" w14:textId="77777777" w:rsidR="00FE3C18" w:rsidRPr="002E56B9" w:rsidRDefault="00FE3C1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180DCD" w14:textId="77777777" w:rsidR="00FE3C18" w:rsidRPr="002E56B9" w:rsidRDefault="00FE3C1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D66AC7" w14:textId="77777777" w:rsidR="00FE3C18" w:rsidRPr="002E56B9" w:rsidRDefault="00FE3C1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CB577D" w14:textId="77777777" w:rsidR="00FE3C18" w:rsidRPr="002E56B9" w:rsidRDefault="00FE3C1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E858B5"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6A01329" w14:textId="77777777" w:rsidR="00FE3C18" w:rsidRPr="002E56B9" w:rsidRDefault="00FE3C18">
            <w:pPr>
              <w:pStyle w:val="TAL"/>
            </w:pPr>
          </w:p>
        </w:tc>
      </w:tr>
      <w:tr w:rsidR="00FE3C18" w:rsidRPr="002E56B9" w14:paraId="0E88396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226AA41C" w14:textId="77777777" w:rsidR="00FE3C18" w:rsidRPr="002E56B9" w:rsidRDefault="00FE3C18">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026784C" w14:textId="77777777" w:rsidR="00FE3C18" w:rsidRPr="002E56B9" w:rsidRDefault="00FE3C18">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EE1E94F" w14:textId="77777777" w:rsidR="00FE3C18" w:rsidRPr="002E56B9" w:rsidRDefault="00FE3C18">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C02C2E" w14:textId="77777777" w:rsidR="00FE3C18" w:rsidRPr="002E56B9" w:rsidRDefault="00FE3C18">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66BA831" w14:textId="77777777" w:rsidR="00FE3C18" w:rsidRPr="002E56B9" w:rsidRDefault="00FE3C18">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B204494" w14:textId="77777777" w:rsidR="00FE3C18" w:rsidRPr="002E56B9" w:rsidRDefault="00FE3C1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F3C75F"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63446AD" w14:textId="77777777" w:rsidR="00FE3C18" w:rsidRPr="002E56B9" w:rsidRDefault="00FE3C18">
            <w:pPr>
              <w:pStyle w:val="TAL"/>
            </w:pPr>
          </w:p>
        </w:tc>
      </w:tr>
      <w:tr w:rsidR="00FE3C18" w:rsidRPr="002E56B9" w14:paraId="708FE090"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1B0F2D77" w14:textId="77777777" w:rsidR="00FE3C18" w:rsidRPr="002E56B9" w:rsidRDefault="00FE3C18">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04FEA2D" w14:textId="77777777" w:rsidR="00FE3C18" w:rsidRPr="002E56B9" w:rsidRDefault="00FE3C18">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4D77FD1" w14:textId="77777777" w:rsidR="00FE3C18" w:rsidRPr="002E56B9" w:rsidRDefault="00FE3C18">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A4F22A1" w14:textId="77777777" w:rsidR="00FE3C18" w:rsidRPr="002E56B9" w:rsidRDefault="00FE3C18">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28F0730D" w14:textId="77777777" w:rsidR="00FE3C18" w:rsidRPr="002E56B9" w:rsidRDefault="00FE3C18">
            <w:pPr>
              <w:pStyle w:val="TAL"/>
              <w:rPr>
                <w:rFonts w:eastAsia="SimSun"/>
              </w:rPr>
            </w:pPr>
            <w:bookmarkStart w:id="49"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49"/>
          </w:p>
        </w:tc>
        <w:tc>
          <w:tcPr>
            <w:tcW w:w="1969" w:type="dxa"/>
            <w:tcBorders>
              <w:top w:val="single" w:sz="4" w:space="0" w:color="auto"/>
              <w:left w:val="single" w:sz="4" w:space="0" w:color="auto"/>
              <w:bottom w:val="single" w:sz="4" w:space="0" w:color="auto"/>
              <w:right w:val="single" w:sz="4" w:space="0" w:color="auto"/>
            </w:tcBorders>
          </w:tcPr>
          <w:p w14:paraId="2B7A772A"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143A5E00"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E34F461" w14:textId="77777777" w:rsidR="00FE3C18" w:rsidRPr="002E56B9" w:rsidRDefault="00FE3C18">
            <w:pPr>
              <w:pStyle w:val="TAL"/>
            </w:pPr>
          </w:p>
        </w:tc>
      </w:tr>
      <w:tr w:rsidR="00FE3C18" w:rsidRPr="002E56B9" w14:paraId="3A311D15"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5AA6DE69" w14:textId="77777777" w:rsidR="00FE3C18" w:rsidRPr="002E56B9" w:rsidRDefault="00FE3C18">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4EAF43C7" w14:textId="77777777" w:rsidR="00FE3C18" w:rsidRPr="002E56B9" w:rsidRDefault="00FE3C18">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34C7F6C5" w14:textId="77777777" w:rsidR="00FE3C18" w:rsidRPr="002E56B9" w:rsidRDefault="00FE3C1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7652B65C" w14:textId="77777777" w:rsidR="00FE3C18" w:rsidRPr="002E56B9" w:rsidRDefault="00FE3C1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5E2ADC9C" w14:textId="77777777" w:rsidR="00FE3C18" w:rsidRPr="002E56B9" w:rsidRDefault="00FE3C1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D5E29CF" w14:textId="77777777" w:rsidR="00FE3C18" w:rsidRPr="002E56B9" w:rsidRDefault="00FE3C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076BB93" w14:textId="77777777" w:rsidR="00FE3C18" w:rsidRPr="002E56B9" w:rsidRDefault="00FE3C18">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3606B3EB" w14:textId="77777777" w:rsidR="00FE3C18" w:rsidRPr="002E56B9" w:rsidRDefault="00FE3C18">
            <w:pPr>
              <w:pStyle w:val="TAL"/>
              <w:rPr>
                <w:lang w:val="fr-FR" w:eastAsia="fr-FR"/>
              </w:rPr>
            </w:pPr>
          </w:p>
        </w:tc>
      </w:tr>
      <w:tr w:rsidR="00FE3C18" w:rsidRPr="002E56B9" w14:paraId="121821F3"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093578E3" w14:textId="77777777" w:rsidR="00FE3C18" w:rsidRPr="002E56B9" w:rsidRDefault="00FE3C18">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636B502A" w14:textId="77777777" w:rsidR="00FE3C18" w:rsidRPr="002E56B9" w:rsidRDefault="00FE3C18">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26EF41D6" w14:textId="77777777" w:rsidR="00FE3C18" w:rsidRPr="002E56B9" w:rsidRDefault="00FE3C1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3BD7BC5" w14:textId="77777777" w:rsidR="00FE3C18" w:rsidRPr="002E56B9" w:rsidRDefault="00FE3C1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574203EA" w14:textId="77777777" w:rsidR="00FE3C18" w:rsidRPr="002E56B9" w:rsidRDefault="00FE3C1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A9D0F90" w14:textId="77777777" w:rsidR="00FE3C18" w:rsidRPr="002E56B9" w:rsidRDefault="00FE3C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6ABBD7" w14:textId="77777777" w:rsidR="00FE3C18" w:rsidRPr="002E56B9" w:rsidRDefault="00FE3C18">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17B4E73F" w14:textId="77777777" w:rsidR="00FE3C18" w:rsidRPr="002E56B9" w:rsidRDefault="00FE3C18">
            <w:pPr>
              <w:pStyle w:val="TAL"/>
              <w:rPr>
                <w:lang w:val="fr-FR" w:eastAsia="fr-FR"/>
              </w:rPr>
            </w:pPr>
          </w:p>
        </w:tc>
      </w:tr>
      <w:tr w:rsidR="00FE3C18" w14:paraId="5BF08CE1"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42DB1462" w14:textId="77777777" w:rsidR="00FE3C18" w:rsidRDefault="00FE3C18">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69A9DAC7" w14:textId="77777777" w:rsidR="00FE3C18" w:rsidRDefault="00FE3C18">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343AE2B4" w14:textId="77777777" w:rsidR="00FE3C18" w:rsidRDefault="00FE3C1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217E822" w14:textId="77777777" w:rsidR="00FE3C18" w:rsidRDefault="00FE3C18">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7A314AE5" w14:textId="77777777" w:rsidR="00FE3C18" w:rsidRDefault="00FE3C1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0133EA2" w14:textId="5F9F0088" w:rsidR="00FE3C18" w:rsidRDefault="00FE3C1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0D56A80B" w14:textId="77777777" w:rsidR="00FE3C18" w:rsidRDefault="00FE3C18">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07963A5" w14:textId="77777777" w:rsidR="00FE3C18" w:rsidRDefault="00FE3C18">
            <w:pPr>
              <w:pStyle w:val="TAL"/>
              <w:rPr>
                <w:lang w:val="fr-FR" w:eastAsia="fr-FR"/>
              </w:rPr>
            </w:pPr>
          </w:p>
        </w:tc>
      </w:tr>
      <w:tr w:rsidR="00FE3C18" w14:paraId="659B35A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365968B5" w14:textId="77777777" w:rsidR="00FE3C18" w:rsidRDefault="00FE3C18">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1F12C0D9" w14:textId="77777777" w:rsidR="00FE3C18" w:rsidRDefault="00FE3C18">
            <w:pPr>
              <w:pStyle w:val="TAL"/>
              <w:rPr>
                <w:lang w:val="fr-FR" w:eastAsia="fr-FR"/>
              </w:rPr>
            </w:pPr>
            <w:r w:rsidRPr="00520EEE">
              <w:rPr>
                <w:lang w:val="fr-FR" w:eastAsia="fr-FR"/>
              </w:rPr>
              <w:t xml:space="preserve">NR SA FR2 SCell Activation for </w:t>
            </w:r>
            <w:proofErr w:type="spellStart"/>
            <w:r w:rsidRPr="00520EEE">
              <w:rPr>
                <w:lang w:val="fr-FR" w:eastAsia="fr-FR"/>
              </w:rPr>
              <w:t>known</w:t>
            </w:r>
            <w:proofErr w:type="spellEnd"/>
            <w:r w:rsidRPr="00520EEE">
              <w:rPr>
                <w:lang w:val="fr-FR" w:eastAsia="fr-FR"/>
              </w:rPr>
              <w:t xml:space="preserve"> SCell in FR2 inter-band</w:t>
            </w:r>
          </w:p>
        </w:tc>
        <w:tc>
          <w:tcPr>
            <w:tcW w:w="851" w:type="dxa"/>
            <w:tcBorders>
              <w:top w:val="single" w:sz="4" w:space="0" w:color="auto"/>
              <w:left w:val="single" w:sz="4" w:space="0" w:color="auto"/>
              <w:bottom w:val="single" w:sz="4" w:space="0" w:color="auto"/>
              <w:right w:val="single" w:sz="4" w:space="0" w:color="auto"/>
            </w:tcBorders>
          </w:tcPr>
          <w:p w14:paraId="2D7CF72F" w14:textId="77777777" w:rsidR="00FE3C18" w:rsidRDefault="00FE3C1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E23A250" w14:textId="77777777" w:rsidR="00FE3C18" w:rsidRDefault="00FE3C18">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2816A18B" w14:textId="77777777" w:rsidR="00FE3C18" w:rsidRDefault="00FE3C1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7401A1B" w14:textId="77777777" w:rsidR="00FE3C18" w:rsidRDefault="00FE3C18">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13631A9" w14:textId="77777777" w:rsidR="00FE3C18" w:rsidRDefault="00FE3C18">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71BEE8B" w14:textId="77777777" w:rsidR="00FE3C18" w:rsidRDefault="00FE3C18">
            <w:pPr>
              <w:pStyle w:val="TAL"/>
              <w:rPr>
                <w:lang w:val="fr-FR" w:eastAsia="fr-FR"/>
              </w:rPr>
            </w:pPr>
          </w:p>
        </w:tc>
      </w:tr>
      <w:tr w:rsidR="00FE3C18" w:rsidRPr="002E56B9" w14:paraId="0900BEC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65CB0B" w14:textId="77777777" w:rsidR="00FE3C18" w:rsidRPr="002E56B9" w:rsidRDefault="00FE3C18">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2B1F23" w14:textId="77777777" w:rsidR="00FE3C18" w:rsidRPr="002E56B9" w:rsidRDefault="00FE3C18">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6801E"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7DE939"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68FFF5"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302217"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9875CB"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BB161" w14:textId="77777777" w:rsidR="00FE3C18" w:rsidRPr="002E56B9" w:rsidRDefault="00FE3C18">
            <w:pPr>
              <w:pStyle w:val="TAL"/>
              <w:rPr>
                <w:b/>
              </w:rPr>
            </w:pPr>
          </w:p>
        </w:tc>
      </w:tr>
      <w:tr w:rsidR="00FE3C18" w:rsidRPr="002E56B9" w14:paraId="7F397BC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7CA32796" w14:textId="77777777" w:rsidR="00FE3C18" w:rsidRPr="002E56B9" w:rsidRDefault="00FE3C18">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A32A326" w14:textId="77777777" w:rsidR="00FE3C18" w:rsidRPr="002E56B9" w:rsidRDefault="00FE3C18">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3A9B3CF"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63DF38" w14:textId="77777777" w:rsidR="00FE3C18" w:rsidRPr="002E56B9" w:rsidRDefault="00FE3C1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2774B13" w14:textId="77777777" w:rsidR="00FE3C18" w:rsidRPr="002E56B9" w:rsidRDefault="00FE3C1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87E8AD"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F60759"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E849449" w14:textId="77777777" w:rsidR="00FE3C18" w:rsidRPr="002E56B9" w:rsidRDefault="00FE3C18">
            <w:pPr>
              <w:pStyle w:val="TAL"/>
            </w:pPr>
          </w:p>
        </w:tc>
      </w:tr>
      <w:tr w:rsidR="00FE3C18" w:rsidRPr="002E56B9" w14:paraId="202E054E"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5B4E512A" w14:textId="77777777" w:rsidR="00FE3C18" w:rsidRPr="002E56B9" w:rsidRDefault="00FE3C18">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68CAA5F" w14:textId="77777777" w:rsidR="00FE3C18" w:rsidRPr="002E56B9" w:rsidRDefault="00FE3C18">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D70F0DA"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D4BC14" w14:textId="77777777" w:rsidR="00FE3C18" w:rsidRPr="002E56B9" w:rsidRDefault="00FE3C1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6C401FC8" w14:textId="77777777" w:rsidR="00FE3C18" w:rsidRPr="002E56B9" w:rsidRDefault="00FE3C1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1037A9"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43FE9"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84AEAC" w14:textId="77777777" w:rsidR="00FE3C18" w:rsidRPr="002E56B9" w:rsidRDefault="00FE3C18">
            <w:pPr>
              <w:pStyle w:val="TAL"/>
            </w:pPr>
          </w:p>
        </w:tc>
      </w:tr>
      <w:tr w:rsidR="00FE3C18" w:rsidRPr="002E56B9" w14:paraId="6B2EB0A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208E4EE4" w14:textId="77777777" w:rsidR="00FE3C18" w:rsidRPr="002E56B9" w:rsidRDefault="00FE3C18">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E75343B" w14:textId="77777777" w:rsidR="00FE3C18" w:rsidRPr="002E56B9" w:rsidRDefault="00FE3C18">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1618623"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63CA39" w14:textId="77777777" w:rsidR="00FE3C18" w:rsidRPr="002E56B9" w:rsidRDefault="00FE3C18">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7051E0EB" w14:textId="77777777" w:rsidR="00FE3C18" w:rsidRPr="002E56B9" w:rsidRDefault="00FE3C18">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2E8D03"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E46675"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93B8374" w14:textId="77777777" w:rsidR="00FE3C18" w:rsidRPr="002E56B9" w:rsidRDefault="00FE3C18">
            <w:pPr>
              <w:pStyle w:val="TAL"/>
            </w:pPr>
          </w:p>
        </w:tc>
      </w:tr>
      <w:tr w:rsidR="00FE3C18" w:rsidRPr="002E56B9" w14:paraId="6D75DD45"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793C3415" w14:textId="77777777" w:rsidR="00FE3C18" w:rsidRPr="002E56B9" w:rsidRDefault="00FE3C18">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5A71107" w14:textId="77777777" w:rsidR="00FE3C18" w:rsidRPr="002E56B9" w:rsidRDefault="00FE3C18">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544F5B6"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931B7E" w14:textId="77777777" w:rsidR="00FE3C18" w:rsidRPr="002E56B9" w:rsidRDefault="00FE3C18">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0392521F" w14:textId="77777777" w:rsidR="00FE3C18" w:rsidRPr="002E56B9" w:rsidRDefault="00FE3C18">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F651C39"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F87516"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AB06DEC" w14:textId="77777777" w:rsidR="00FE3C18" w:rsidRPr="002E56B9" w:rsidRDefault="00FE3C18">
            <w:pPr>
              <w:pStyle w:val="TAL"/>
            </w:pPr>
          </w:p>
        </w:tc>
      </w:tr>
      <w:tr w:rsidR="00FE3C18" w:rsidRPr="002E56B9" w14:paraId="5B03FB2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5DB6A330" w14:textId="77777777" w:rsidR="00FE3C18" w:rsidRPr="002E56B9" w:rsidRDefault="00FE3C18">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29F63D8" w14:textId="77777777" w:rsidR="00FE3C18" w:rsidRPr="002E56B9" w:rsidRDefault="00FE3C18">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7C63586" w14:textId="77777777" w:rsidR="00FE3C18" w:rsidRPr="002E56B9" w:rsidRDefault="00FE3C18">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0050A4" w14:textId="77777777" w:rsidR="00FE3C18" w:rsidRPr="002E56B9" w:rsidRDefault="00FE3C1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92259E7" w14:textId="77777777" w:rsidR="00FE3C18" w:rsidRPr="002E56B9" w:rsidRDefault="00FE3C18">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DFC0D8"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3F5F4B6"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B9C693" w14:textId="77777777" w:rsidR="00FE3C18" w:rsidRPr="002E56B9" w:rsidRDefault="00FE3C18">
            <w:pPr>
              <w:pStyle w:val="TAL"/>
            </w:pPr>
          </w:p>
        </w:tc>
      </w:tr>
      <w:tr w:rsidR="00FE3C18" w:rsidRPr="002E56B9" w14:paraId="36FC9A8B"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42C6C37C" w14:textId="77777777" w:rsidR="00FE3C18" w:rsidRPr="002E56B9" w:rsidRDefault="00FE3C18">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E464E5A" w14:textId="77777777" w:rsidR="00FE3C18" w:rsidRPr="002E56B9" w:rsidRDefault="00FE3C18">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A38B886" w14:textId="77777777" w:rsidR="00FE3C18" w:rsidRPr="002E56B9" w:rsidRDefault="00FE3C1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0BC0BF" w14:textId="77777777" w:rsidR="00FE3C18" w:rsidRPr="002E56B9" w:rsidRDefault="00FE3C18">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6EE57F2" w14:textId="77777777" w:rsidR="00FE3C18" w:rsidRPr="002E56B9" w:rsidRDefault="00FE3C18">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0B0C2CB"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582DC474"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D686C1" w14:textId="77777777" w:rsidR="00FE3C18" w:rsidRPr="002E56B9" w:rsidRDefault="00FE3C18">
            <w:pPr>
              <w:pStyle w:val="TAL"/>
            </w:pPr>
          </w:p>
        </w:tc>
      </w:tr>
      <w:tr w:rsidR="00FE3C18" w:rsidRPr="002E56B9" w14:paraId="79803D87"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13C186DD" w14:textId="77777777" w:rsidR="00FE3C18" w:rsidRPr="002E56B9" w:rsidRDefault="00FE3C18">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025F80E4" w14:textId="77777777" w:rsidR="00FE3C18" w:rsidRPr="002E56B9" w:rsidRDefault="00FE3C18">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4E04B93" w14:textId="77777777" w:rsidR="00FE3C18" w:rsidRPr="002E56B9" w:rsidRDefault="00FE3C1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C00857" w14:textId="77777777" w:rsidR="00FE3C18" w:rsidRPr="002E56B9" w:rsidRDefault="00FE3C18">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210CDC75" w14:textId="77777777" w:rsidR="00FE3C18" w:rsidRPr="002E56B9" w:rsidRDefault="00FE3C18">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57228BC"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07915891"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FF62DA" w14:textId="77777777" w:rsidR="00FE3C18" w:rsidRPr="002E56B9" w:rsidRDefault="00FE3C18">
            <w:pPr>
              <w:pStyle w:val="TAL"/>
            </w:pPr>
          </w:p>
        </w:tc>
      </w:tr>
      <w:tr w:rsidR="00FE3C18" w:rsidRPr="002E56B9" w14:paraId="2E8C51C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C55975" w14:textId="77777777" w:rsidR="00FE3C18" w:rsidRPr="002E56B9" w:rsidRDefault="00FE3C18">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5A941" w14:textId="77777777" w:rsidR="00FE3C18" w:rsidRPr="002E56B9" w:rsidRDefault="00FE3C18">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3B14F4"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9FB5AD"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0969F0"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320FF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9ACF8A"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18E169" w14:textId="77777777" w:rsidR="00FE3C18" w:rsidRPr="002E56B9" w:rsidRDefault="00FE3C18">
            <w:pPr>
              <w:pStyle w:val="TAL"/>
              <w:rPr>
                <w:b/>
              </w:rPr>
            </w:pPr>
          </w:p>
        </w:tc>
      </w:tr>
      <w:tr w:rsidR="00FE3C18" w:rsidRPr="002E56B9" w14:paraId="65FFB21D"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2A6149" w14:textId="77777777" w:rsidR="00FE3C18" w:rsidRPr="002E56B9" w:rsidRDefault="00FE3C18">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E3227B" w14:textId="77777777" w:rsidR="00FE3C18" w:rsidRPr="002E56B9" w:rsidRDefault="00FE3C18">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AEB747" w14:textId="77777777" w:rsidR="00FE3C18" w:rsidRPr="002E56B9" w:rsidRDefault="00FE3C1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B9FC88" w14:textId="77777777" w:rsidR="00FE3C18" w:rsidRPr="002E56B9" w:rsidRDefault="00FE3C1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19A9CC" w14:textId="77777777" w:rsidR="00FE3C18" w:rsidRPr="002E56B9" w:rsidRDefault="00FE3C1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93E061"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3F14F"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1D3824" w14:textId="77777777" w:rsidR="00FE3C18" w:rsidRPr="002E56B9" w:rsidRDefault="00FE3C18">
            <w:pPr>
              <w:pStyle w:val="TAL"/>
              <w:rPr>
                <w:b/>
              </w:rPr>
            </w:pPr>
          </w:p>
        </w:tc>
      </w:tr>
      <w:tr w:rsidR="00FE3C18" w:rsidRPr="002E56B9" w14:paraId="72FBAFEA"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1D60F840" w14:textId="77777777" w:rsidR="00FE3C18" w:rsidRPr="002E56B9" w:rsidRDefault="00FE3C18">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C207070" w14:textId="77777777" w:rsidR="00FE3C18" w:rsidRPr="002E56B9" w:rsidRDefault="00FE3C18">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3865393" w14:textId="77777777" w:rsidR="00FE3C18" w:rsidRPr="002E56B9" w:rsidRDefault="00FE3C1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4114E9" w14:textId="77777777" w:rsidR="00FE3C18" w:rsidRPr="002E56B9" w:rsidRDefault="00FE3C1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CBCE56" w14:textId="77777777" w:rsidR="00FE3C18" w:rsidRPr="002E56B9" w:rsidRDefault="00FE3C1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FB7B315" w14:textId="77777777" w:rsidR="00FE3C18" w:rsidRPr="002E56B9" w:rsidRDefault="00FE3C1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55DDE29"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2080D8" w14:textId="77777777" w:rsidR="00FE3C18" w:rsidRPr="002E56B9" w:rsidRDefault="00FE3C18">
            <w:pPr>
              <w:pStyle w:val="TAL"/>
            </w:pPr>
          </w:p>
        </w:tc>
      </w:tr>
      <w:tr w:rsidR="00FE3C18" w:rsidRPr="002E56B9" w14:paraId="6C111FEC"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3C988EDB" w14:textId="77777777" w:rsidR="00FE3C18" w:rsidRPr="002E56B9" w:rsidRDefault="00FE3C18">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3AD424C" w14:textId="77777777" w:rsidR="00FE3C18" w:rsidRPr="002E56B9" w:rsidRDefault="00FE3C18">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D5362C" w14:textId="77777777" w:rsidR="00FE3C18" w:rsidRPr="002E56B9" w:rsidRDefault="00FE3C18">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8C2AA6" w14:textId="77777777" w:rsidR="00FE3C18" w:rsidRPr="002E56B9" w:rsidRDefault="00FE3C18">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4CF506" w14:textId="77777777" w:rsidR="00FE3C18" w:rsidRPr="002E56B9" w:rsidRDefault="00FE3C18">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560D566" w14:textId="77777777" w:rsidR="00FE3C18" w:rsidRPr="002E56B9" w:rsidRDefault="00FE3C1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EE78B4F"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D84D10" w14:textId="77777777" w:rsidR="00FE3C18" w:rsidRPr="002E56B9" w:rsidRDefault="00FE3C18">
            <w:pPr>
              <w:pStyle w:val="TAL"/>
            </w:pPr>
          </w:p>
        </w:tc>
      </w:tr>
      <w:tr w:rsidR="00FE3C18" w:rsidRPr="002E56B9" w14:paraId="0E41915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68029B04" w14:textId="77777777" w:rsidR="00FE3C18" w:rsidRPr="002E56B9" w:rsidRDefault="00FE3C18">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701D313" w14:textId="77777777" w:rsidR="00FE3C18" w:rsidRPr="002E56B9" w:rsidRDefault="00FE3C18">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0B6BF3" w14:textId="77777777" w:rsidR="00FE3C18" w:rsidRPr="002E56B9" w:rsidRDefault="00FE3C18">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392045" w14:textId="77777777" w:rsidR="00FE3C18" w:rsidRPr="002E56B9" w:rsidRDefault="00FE3C18">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397CC7D" w14:textId="77777777" w:rsidR="00FE3C18" w:rsidRPr="002E56B9" w:rsidRDefault="00FE3C1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18C8D96" w14:textId="77777777" w:rsidR="00FE3C18" w:rsidRPr="002E56B9" w:rsidRDefault="00FE3C18">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820737B"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FFB142A" w14:textId="77777777" w:rsidR="00FE3C18" w:rsidRPr="002E56B9" w:rsidRDefault="00FE3C18">
            <w:pPr>
              <w:pStyle w:val="TAL"/>
            </w:pPr>
          </w:p>
        </w:tc>
      </w:tr>
      <w:tr w:rsidR="00FE3C18" w:rsidRPr="002E56B9" w14:paraId="1A58692E"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71504F" w14:textId="77777777" w:rsidR="00FE3C18" w:rsidRPr="002E56B9" w:rsidRDefault="00FE3C18">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22A5CB" w14:textId="77777777" w:rsidR="00FE3C18" w:rsidRPr="002E56B9" w:rsidRDefault="00FE3C18">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3F0DF9" w14:textId="77777777" w:rsidR="00FE3C18" w:rsidRPr="002E56B9" w:rsidRDefault="00FE3C1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07F043" w14:textId="77777777" w:rsidR="00FE3C18" w:rsidRPr="002E56B9" w:rsidRDefault="00FE3C1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98F5E8" w14:textId="77777777" w:rsidR="00FE3C18" w:rsidRPr="002E56B9" w:rsidRDefault="00FE3C1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1EAEA1"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E3F2A"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9FE95" w14:textId="77777777" w:rsidR="00FE3C18" w:rsidRPr="002E56B9" w:rsidRDefault="00FE3C18">
            <w:pPr>
              <w:pStyle w:val="TAL"/>
              <w:rPr>
                <w:b/>
              </w:rPr>
            </w:pPr>
          </w:p>
        </w:tc>
      </w:tr>
      <w:tr w:rsidR="00FE3C18" w:rsidRPr="002E56B9" w14:paraId="122F3050"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4CC7D563" w14:textId="77777777" w:rsidR="00FE3C18" w:rsidRPr="002E56B9" w:rsidRDefault="00FE3C18">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9522257" w14:textId="77777777" w:rsidR="00FE3C18" w:rsidRPr="002E56B9" w:rsidRDefault="00FE3C18">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EFC223F" w14:textId="77777777" w:rsidR="00FE3C18" w:rsidRPr="002E56B9" w:rsidRDefault="00FE3C1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BA9F08" w14:textId="77777777" w:rsidR="00FE3C18" w:rsidRPr="002E56B9" w:rsidRDefault="00FE3C1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773CF12" w14:textId="77777777" w:rsidR="00FE3C18" w:rsidRPr="002E56B9" w:rsidRDefault="00FE3C1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DBC539" w14:textId="77777777" w:rsidR="00FE3C18" w:rsidRPr="002E56B9" w:rsidRDefault="00FE3C1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A29F3D3"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67BB081" w14:textId="77777777" w:rsidR="00FE3C18" w:rsidRPr="002E56B9" w:rsidRDefault="00FE3C18">
            <w:pPr>
              <w:pStyle w:val="TAL"/>
            </w:pPr>
          </w:p>
        </w:tc>
      </w:tr>
      <w:tr w:rsidR="00FE3C18" w:rsidRPr="002E56B9" w14:paraId="60DBE670"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5D32AC" w14:textId="77777777" w:rsidR="00FE3C18" w:rsidRPr="002E56B9" w:rsidRDefault="00FE3C18">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6DC083" w14:textId="77777777" w:rsidR="00FE3C18" w:rsidRPr="002E56B9" w:rsidRDefault="00FE3C18">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7F14C4" w14:textId="77777777" w:rsidR="00FE3C18" w:rsidRPr="002E56B9" w:rsidRDefault="00FE3C1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C7F5E" w14:textId="77777777" w:rsidR="00FE3C18" w:rsidRPr="002E56B9" w:rsidRDefault="00FE3C1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EFCA8" w14:textId="77777777" w:rsidR="00FE3C18" w:rsidRPr="002E56B9" w:rsidRDefault="00FE3C1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EFAC20"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AFB19"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6FE61D" w14:textId="77777777" w:rsidR="00FE3C18" w:rsidRPr="002E56B9" w:rsidRDefault="00FE3C18">
            <w:pPr>
              <w:pStyle w:val="TAL"/>
              <w:rPr>
                <w:b/>
              </w:rPr>
            </w:pPr>
          </w:p>
        </w:tc>
      </w:tr>
      <w:tr w:rsidR="00FE3C18" w:rsidRPr="002E56B9" w14:paraId="23B619E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6F2432EC" w14:textId="77777777" w:rsidR="00FE3C18" w:rsidRPr="002E56B9" w:rsidRDefault="00FE3C18">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5AC27893" w14:textId="77777777" w:rsidR="00FE3C18" w:rsidRPr="002E56B9" w:rsidRDefault="00FE3C18">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1988E85" w14:textId="77777777" w:rsidR="00FE3C18" w:rsidRPr="002E56B9" w:rsidRDefault="00FE3C18">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A06C78" w14:textId="77777777" w:rsidR="00FE3C18" w:rsidRPr="002E56B9" w:rsidRDefault="00FE3C18">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96DFDA8" w14:textId="77777777" w:rsidR="00FE3C18" w:rsidRPr="002E56B9" w:rsidRDefault="00FE3C18">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BA8C324" w14:textId="77777777" w:rsidR="00FE3C18" w:rsidRPr="002E56B9" w:rsidRDefault="00FE3C1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452FCE5"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EBC953C" w14:textId="77777777" w:rsidR="00FE3C18" w:rsidRPr="002E56B9" w:rsidRDefault="00FE3C18">
            <w:pPr>
              <w:pStyle w:val="TAL"/>
            </w:pPr>
          </w:p>
        </w:tc>
      </w:tr>
      <w:tr w:rsidR="00FE3C18" w:rsidRPr="002E56B9" w14:paraId="676E0D25"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1C0C9D8B" w14:textId="77777777" w:rsidR="00FE3C18" w:rsidRPr="002E56B9" w:rsidRDefault="00FE3C18">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2B04A32E" w14:textId="77777777" w:rsidR="00FE3C18" w:rsidRPr="002E56B9" w:rsidRDefault="00FE3C18">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BF4F2B3" w14:textId="77777777" w:rsidR="00FE3C18" w:rsidRPr="002E56B9" w:rsidRDefault="00FE3C18">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0FB8CF" w14:textId="77777777" w:rsidR="00FE3C18" w:rsidRPr="002E56B9" w:rsidRDefault="00FE3C18">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931B9BD" w14:textId="77777777" w:rsidR="00FE3C18" w:rsidRPr="002E56B9" w:rsidRDefault="00FE3C18">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3AF47A6" w14:textId="77777777" w:rsidR="00FE3C18" w:rsidRPr="002E56B9" w:rsidRDefault="00FE3C1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C89CB"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1EE619" w14:textId="77777777" w:rsidR="00FE3C18" w:rsidRPr="002E56B9" w:rsidRDefault="00FE3C18">
            <w:pPr>
              <w:pStyle w:val="TAL"/>
            </w:pPr>
          </w:p>
        </w:tc>
      </w:tr>
      <w:tr w:rsidR="00FE3C18" w:rsidRPr="002E56B9" w14:paraId="566552C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29E6" w14:textId="77777777" w:rsidR="00FE3C18" w:rsidRPr="002E56B9" w:rsidRDefault="00FE3C18">
            <w:pPr>
              <w:pStyle w:val="TAL"/>
              <w:rPr>
                <w:b/>
              </w:rPr>
            </w:pPr>
            <w:r w:rsidRPr="002E56B9">
              <w:rPr>
                <w:b/>
              </w:rPr>
              <w:lastRenderedPageBreak/>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30DC8" w14:textId="77777777" w:rsidR="00FE3C18" w:rsidRPr="002E56B9" w:rsidRDefault="00FE3C18">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9876"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9A26F"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65AD"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E6050"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194F6"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82D" w14:textId="77777777" w:rsidR="00FE3C18" w:rsidRPr="002E56B9" w:rsidRDefault="00FE3C18">
            <w:pPr>
              <w:pStyle w:val="TAL"/>
              <w:rPr>
                <w:b/>
              </w:rPr>
            </w:pPr>
          </w:p>
        </w:tc>
      </w:tr>
      <w:tr w:rsidR="00FE3C18" w:rsidRPr="002E56B9" w14:paraId="75672337"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55A43" w14:textId="77777777" w:rsidR="00FE3C18" w:rsidRPr="002E56B9" w:rsidRDefault="00FE3C18">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47823" w14:textId="77777777" w:rsidR="00FE3C18" w:rsidRPr="002E56B9" w:rsidRDefault="00FE3C18">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1883D"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8ED5"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87931"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E115D"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CD7FC"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EB0" w14:textId="77777777" w:rsidR="00FE3C18" w:rsidRPr="002E56B9" w:rsidRDefault="00FE3C18">
            <w:pPr>
              <w:pStyle w:val="TAL"/>
              <w:rPr>
                <w:b/>
              </w:rPr>
            </w:pPr>
          </w:p>
        </w:tc>
      </w:tr>
      <w:tr w:rsidR="00FE3C18" w:rsidRPr="002E56B9" w14:paraId="5740DAB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10BEE9CC" w14:textId="77777777" w:rsidR="00FE3C18" w:rsidRPr="002E56B9" w:rsidRDefault="00FE3C18">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071BF17B" w14:textId="77777777" w:rsidR="00FE3C18" w:rsidRPr="002E56B9" w:rsidRDefault="00FE3C18">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60BC244" w14:textId="77777777" w:rsidR="00FE3C18" w:rsidRPr="002E56B9" w:rsidRDefault="00FE3C1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C288897" w14:textId="77777777" w:rsidR="00FE3C18" w:rsidRPr="002E56B9" w:rsidRDefault="00FE3C1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A0CD32F" w14:textId="77777777" w:rsidR="00FE3C18" w:rsidRPr="002E56B9" w:rsidRDefault="00FE3C1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90E931B" w14:textId="77777777" w:rsidR="00FE3C18" w:rsidRPr="002E56B9" w:rsidRDefault="00FE3C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F2E5543"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89DF1B" w14:textId="77777777" w:rsidR="00FE3C18" w:rsidRPr="002E56B9" w:rsidRDefault="00FE3C18">
            <w:pPr>
              <w:pStyle w:val="TAL"/>
            </w:pPr>
          </w:p>
        </w:tc>
      </w:tr>
      <w:tr w:rsidR="00FE3C18" w:rsidRPr="002E56B9" w14:paraId="7A5CF070"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35207" w14:textId="77777777" w:rsidR="00FE3C18" w:rsidRPr="002E56B9" w:rsidRDefault="00FE3C18">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D58B" w14:textId="77777777" w:rsidR="00FE3C18" w:rsidRPr="002E56B9" w:rsidRDefault="00FE3C18">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33133"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36D89"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EBD8"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DBDD3"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800E5"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48B4" w14:textId="77777777" w:rsidR="00FE3C18" w:rsidRPr="002E56B9" w:rsidRDefault="00FE3C18">
            <w:pPr>
              <w:pStyle w:val="TAL"/>
              <w:rPr>
                <w:b/>
              </w:rPr>
            </w:pPr>
          </w:p>
        </w:tc>
      </w:tr>
      <w:tr w:rsidR="00FE3C18" w:rsidRPr="002E56B9" w14:paraId="563BC7E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5A80EABA" w14:textId="77777777" w:rsidR="00FE3C18" w:rsidRPr="002E56B9" w:rsidRDefault="00FE3C18">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1EB9CD18" w14:textId="77777777" w:rsidR="00FE3C18" w:rsidRPr="002E56B9" w:rsidRDefault="00FE3C18">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8FDDE4B" w14:textId="77777777" w:rsidR="00FE3C18" w:rsidRPr="002E56B9" w:rsidRDefault="00FE3C1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45D584" w14:textId="77777777" w:rsidR="00FE3C18" w:rsidRPr="002E56B9" w:rsidRDefault="00FE3C1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81CDC80" w14:textId="77777777" w:rsidR="00FE3C18" w:rsidRPr="002E56B9" w:rsidRDefault="00FE3C1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6441982" w14:textId="77777777" w:rsidR="00FE3C18" w:rsidRPr="002E56B9" w:rsidRDefault="00FE3C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933F34"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4ECA9D3" w14:textId="77777777" w:rsidR="00FE3C18" w:rsidRPr="002E56B9" w:rsidRDefault="00FE3C18">
            <w:pPr>
              <w:pStyle w:val="TAL"/>
            </w:pPr>
          </w:p>
        </w:tc>
      </w:tr>
      <w:tr w:rsidR="00FE3C18" w:rsidRPr="002E56B9" w14:paraId="2E80424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E7121B1" w14:textId="77777777" w:rsidR="00FE3C18" w:rsidRPr="002E56B9" w:rsidRDefault="00FE3C18">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5265A4A" w14:textId="77777777" w:rsidR="00FE3C18" w:rsidRPr="002E56B9" w:rsidRDefault="00FE3C18">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62C4AB"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F8A4B"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094599"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FDD11"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90B0E3"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DEDAE5" w14:textId="77777777" w:rsidR="00FE3C18" w:rsidRPr="002E56B9" w:rsidRDefault="00FE3C18">
            <w:pPr>
              <w:pStyle w:val="TAL"/>
              <w:rPr>
                <w:b/>
              </w:rPr>
            </w:pPr>
          </w:p>
        </w:tc>
      </w:tr>
      <w:tr w:rsidR="00FE3C18" w:rsidRPr="009E7A29" w14:paraId="0FAADE62" w14:textId="77777777" w:rsidTr="0072012F">
        <w:trPr>
          <w:gridBefore w:val="1"/>
          <w:wBefore w:w="9" w:type="dxa"/>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7B9BC0" w14:textId="77777777" w:rsidR="00FE3C18" w:rsidRPr="009E7A29" w:rsidRDefault="00FE3C18">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12D530" w14:textId="77777777" w:rsidR="00FE3C18" w:rsidRPr="009E7A29" w:rsidRDefault="00FE3C18">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89745E" w14:textId="77777777" w:rsidR="00FE3C18" w:rsidRPr="009E7A29" w:rsidRDefault="00FE3C18">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342237F" w14:textId="77777777" w:rsidR="00FE3C18" w:rsidRPr="009E7A29" w:rsidRDefault="00FE3C18">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58A7F5" w14:textId="77777777" w:rsidR="00FE3C18" w:rsidRPr="009E7A29" w:rsidRDefault="00FE3C18">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3066A1" w14:textId="77777777" w:rsidR="00FE3C18" w:rsidRPr="009E7A29" w:rsidRDefault="00FE3C18">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DDF572" w14:textId="77777777" w:rsidR="00FE3C18" w:rsidRPr="009E7A29" w:rsidRDefault="00FE3C18">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581DF0C7" w14:textId="77777777" w:rsidR="00FE3C18" w:rsidRPr="009E7A29" w:rsidRDefault="00FE3C18">
            <w:pPr>
              <w:pStyle w:val="TAL"/>
              <w:rPr>
                <w:bCs/>
              </w:rPr>
            </w:pPr>
          </w:p>
        </w:tc>
      </w:tr>
      <w:tr w:rsidR="00FE3C18" w:rsidRPr="002E56B9" w14:paraId="1BF7F78B"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9221225" w14:textId="77777777" w:rsidR="00FE3C18" w:rsidRPr="002E56B9" w:rsidRDefault="00FE3C18">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1EE64B" w14:textId="77777777" w:rsidR="00FE3C18" w:rsidRPr="002E56B9" w:rsidRDefault="00FE3C18">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757E5A"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7CF187"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A8FAD"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76AC33"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B8FDE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0D3BD" w14:textId="77777777" w:rsidR="00FE3C18" w:rsidRPr="002E56B9" w:rsidRDefault="00FE3C18">
            <w:pPr>
              <w:pStyle w:val="TAL"/>
              <w:rPr>
                <w:b/>
              </w:rPr>
            </w:pPr>
          </w:p>
        </w:tc>
      </w:tr>
      <w:tr w:rsidR="00FE3C18" w:rsidRPr="002E56B9" w14:paraId="122FCADA"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E048F8" w14:textId="77777777" w:rsidR="00FE3C18" w:rsidRPr="002E56B9" w:rsidRDefault="00FE3C18">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5C11C8" w14:textId="77777777" w:rsidR="00FE3C18" w:rsidRPr="002E56B9" w:rsidRDefault="00FE3C18">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30EA2" w14:textId="77777777" w:rsidR="00FE3C18" w:rsidRPr="002E56B9" w:rsidRDefault="00FE3C18">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F522AF" w14:textId="77777777" w:rsidR="00FE3C18" w:rsidRPr="002E56B9" w:rsidRDefault="00FE3C18">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407882" w14:textId="77777777" w:rsidR="00FE3C18" w:rsidRPr="002E56B9" w:rsidRDefault="00FE3C18">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65BBA0A"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FCEEEB" w14:textId="77777777" w:rsidR="00FE3C18" w:rsidRPr="002E56B9" w:rsidRDefault="00FE3C18">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668CAD" w14:textId="77777777" w:rsidR="00FE3C18" w:rsidRPr="002E56B9" w:rsidRDefault="00FE3C18">
            <w:pPr>
              <w:pStyle w:val="TAL"/>
            </w:pPr>
          </w:p>
        </w:tc>
      </w:tr>
      <w:tr w:rsidR="00FE3C18" w:rsidRPr="002E56B9" w14:paraId="7E808C22"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85C65D" w14:textId="77777777" w:rsidR="00FE3C18" w:rsidRPr="002E56B9" w:rsidRDefault="00FE3C18">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17CE53" w14:textId="77777777" w:rsidR="00FE3C18" w:rsidRPr="002E56B9" w:rsidRDefault="00FE3C18">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533F9D" w14:textId="77777777" w:rsidR="00FE3C18" w:rsidRPr="002E56B9" w:rsidRDefault="00FE3C18">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BC2E72" w14:textId="77777777" w:rsidR="00FE3C18" w:rsidRPr="002E56B9" w:rsidRDefault="00FE3C18">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4E9F0A" w14:textId="77777777" w:rsidR="00FE3C18" w:rsidRPr="002E56B9" w:rsidRDefault="00FE3C18">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637EB05"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3FF4FC"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42A63D0A" w14:textId="77777777" w:rsidR="00FE3C18" w:rsidRPr="002E56B9" w:rsidRDefault="00FE3C18">
            <w:pPr>
              <w:pStyle w:val="TAL"/>
            </w:pPr>
          </w:p>
        </w:tc>
      </w:tr>
      <w:tr w:rsidR="00FE3C18" w:rsidRPr="002E56B9" w14:paraId="041A9803"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8CFCF3" w14:textId="77777777" w:rsidR="00FE3C18" w:rsidRPr="002E56B9" w:rsidRDefault="00FE3C18">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FD0AED9" w14:textId="77777777" w:rsidR="00FE3C18" w:rsidRPr="002E56B9" w:rsidRDefault="00FE3C18">
            <w:pPr>
              <w:pStyle w:val="TAL"/>
            </w:pPr>
            <w:r w:rsidRPr="009419D6">
              <w:t xml:space="preserve">Addition and Release Delay of </w:t>
            </w:r>
            <w:proofErr w:type="spellStart"/>
            <w:r w:rsidRPr="009419D6">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099FE" w14:textId="77777777" w:rsidR="00FE3C18" w:rsidRPr="002E56B9" w:rsidRDefault="00FE3C18">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B072F9" w14:textId="77777777" w:rsidR="00FE3C18" w:rsidRPr="002E56B9" w:rsidRDefault="00FE3C18">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37A228" w14:textId="77777777" w:rsidR="00FE3C18" w:rsidRPr="002E56B9" w:rsidRDefault="00FE3C18">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54C15B"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8A9E52"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2FE87699" w14:textId="77777777" w:rsidR="00FE3C18" w:rsidRPr="002E56B9" w:rsidRDefault="00FE3C18">
            <w:pPr>
              <w:pStyle w:val="TAL"/>
            </w:pPr>
          </w:p>
        </w:tc>
      </w:tr>
      <w:tr w:rsidR="00FE3C18" w:rsidRPr="000F6278" w14:paraId="03DA153F"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B46690F" w14:textId="77777777" w:rsidR="00FE3C18" w:rsidRPr="000F6278" w:rsidRDefault="00FE3C18">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39203E" w14:textId="77777777" w:rsidR="00FE3C18" w:rsidRPr="000F6278" w:rsidRDefault="00FE3C18">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96C26A" w14:textId="77777777" w:rsidR="00FE3C18" w:rsidRPr="000F6278"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AD38D3" w14:textId="77777777" w:rsidR="00FE3C18" w:rsidRPr="000F6278"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69A1BC" w14:textId="77777777" w:rsidR="00FE3C18" w:rsidRPr="000F6278"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6E9425" w14:textId="77777777" w:rsidR="00FE3C18" w:rsidRPr="000F6278"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62A2D" w14:textId="77777777" w:rsidR="00FE3C18" w:rsidRPr="000F6278"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CFF48" w14:textId="77777777" w:rsidR="00FE3C18" w:rsidRPr="000F6278" w:rsidRDefault="00FE3C18">
            <w:pPr>
              <w:pStyle w:val="TAL"/>
              <w:rPr>
                <w:b/>
              </w:rPr>
            </w:pPr>
          </w:p>
        </w:tc>
      </w:tr>
      <w:tr w:rsidR="00FE3C18" w:rsidRPr="000F6278" w14:paraId="293B756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6DCC2E" w14:textId="77777777" w:rsidR="00FE3C18" w:rsidRPr="00A16264" w:rsidRDefault="00FE3C18">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3EE6B0" w14:textId="77777777" w:rsidR="00FE3C18" w:rsidRPr="00A16264" w:rsidRDefault="00FE3C18">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4CFF1" w14:textId="77777777" w:rsidR="00FE3C18" w:rsidRPr="00A16264" w:rsidRDefault="00FE3C1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4A40DF" w14:textId="77777777" w:rsidR="00FE3C18" w:rsidRPr="00A16264" w:rsidRDefault="00FE3C18">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A76933" w14:textId="77777777" w:rsidR="00FE3C18" w:rsidRPr="00A16264" w:rsidRDefault="00FE3C1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7BC097" w14:textId="77777777" w:rsidR="00FE3C18" w:rsidRPr="00A16264" w:rsidRDefault="00FE3C1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982C76" w14:textId="77777777" w:rsidR="00FE3C18" w:rsidRPr="000F6278" w:rsidRDefault="00FE3C1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64EE68E8" w14:textId="77777777" w:rsidR="00FE3C18" w:rsidRPr="000F6278" w:rsidRDefault="00FE3C18">
            <w:pPr>
              <w:pStyle w:val="TAL"/>
            </w:pPr>
          </w:p>
        </w:tc>
      </w:tr>
      <w:tr w:rsidR="00FE3C18" w:rsidRPr="000F6278" w14:paraId="097D8ACD"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13EA8D" w14:textId="77777777" w:rsidR="00FE3C18" w:rsidRPr="00A16264" w:rsidRDefault="00FE3C18">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19FFE9" w14:textId="77777777" w:rsidR="00FE3C18" w:rsidRPr="00A16264" w:rsidRDefault="00FE3C18">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B5B92" w14:textId="77777777" w:rsidR="00FE3C18" w:rsidRPr="00A16264" w:rsidRDefault="00FE3C1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374C648" w14:textId="77777777" w:rsidR="00FE3C18" w:rsidRPr="00A16264" w:rsidRDefault="00FE3C18">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E7949F" w14:textId="77777777" w:rsidR="00FE3C18" w:rsidRPr="00A16264" w:rsidRDefault="00FE3C1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3D50C8" w14:textId="77777777" w:rsidR="00FE3C18" w:rsidRPr="00A16264" w:rsidRDefault="00FE3C1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50EB43" w14:textId="77777777" w:rsidR="00FE3C18" w:rsidRPr="000F6278" w:rsidRDefault="00FE3C1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265E44AE" w14:textId="77777777" w:rsidR="00FE3C18" w:rsidRPr="000F6278" w:rsidRDefault="00FE3C18">
            <w:pPr>
              <w:pStyle w:val="TAL"/>
            </w:pPr>
          </w:p>
        </w:tc>
      </w:tr>
      <w:tr w:rsidR="00FE3C18" w:rsidRPr="000F6278" w14:paraId="686476F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04287CE" w14:textId="77777777" w:rsidR="00FE3C18" w:rsidRPr="00A16264" w:rsidRDefault="00FE3C18">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60BF8F" w14:textId="77777777" w:rsidR="00FE3C18" w:rsidRPr="00A16264" w:rsidRDefault="00FE3C18">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17CA2" w14:textId="77777777" w:rsidR="00FE3C18" w:rsidRPr="00A16264" w:rsidRDefault="00FE3C1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3728B9" w14:textId="77777777" w:rsidR="00FE3C18" w:rsidRPr="00A16264" w:rsidRDefault="00FE3C18">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21FAD4" w14:textId="77777777" w:rsidR="00FE3C18" w:rsidRPr="00A16264" w:rsidRDefault="00FE3C1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A064A4" w14:textId="77777777" w:rsidR="00FE3C18" w:rsidRPr="00A16264" w:rsidRDefault="00FE3C1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41C84F" w14:textId="77777777" w:rsidR="00FE3C18" w:rsidRPr="000F6278" w:rsidRDefault="00FE3C1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2AE6BA5" w14:textId="77777777" w:rsidR="00FE3C18" w:rsidRPr="000F6278" w:rsidRDefault="00FE3C18">
            <w:pPr>
              <w:pStyle w:val="TAL"/>
            </w:pPr>
          </w:p>
        </w:tc>
      </w:tr>
      <w:tr w:rsidR="00C73F74" w:rsidRPr="000F6278" w14:paraId="09A478F8" w14:textId="77777777" w:rsidTr="0072012F">
        <w:trPr>
          <w:gridBefore w:val="1"/>
          <w:wBefore w:w="9" w:type="dxa"/>
          <w:jc w:val="center"/>
          <w:ins w:id="50" w:author="Rupali Gupta (Nokia)" w:date="2024-06-26T14: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F71563" w14:textId="15EDCBF4" w:rsidR="00C73F74" w:rsidRPr="00A16264" w:rsidRDefault="00C73F74" w:rsidP="00C73F74">
            <w:pPr>
              <w:pStyle w:val="TAL"/>
              <w:rPr>
                <w:ins w:id="51" w:author="Rupali Gupta (Nokia)" w:date="2024-06-26T14:23:00Z" w16du:dateUtc="2024-06-26T08:53:00Z"/>
              </w:rPr>
            </w:pPr>
            <w:ins w:id="52" w:author="Rupali Gupta (Nokia)" w:date="2024-06-26T14:23:00Z" w16du:dateUtc="2024-06-26T08:53:00Z">
              <w:r>
                <w:t>7.5.13.</w:t>
              </w:r>
            </w:ins>
            <w:ins w:id="53" w:author="Rupali Gupta (Nokia)" w:date="2024-07-19T12:47:00Z" w16du:dateUtc="2024-07-19T07:17:00Z">
              <w:r w:rsidR="006D7255">
                <w:t>6</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FC4E1B" w14:textId="4BDECD43" w:rsidR="00C73F74" w:rsidRDefault="00C73F74" w:rsidP="00C73F74">
            <w:pPr>
              <w:pStyle w:val="TAL"/>
              <w:rPr>
                <w:ins w:id="54" w:author="Rupali Gupta (Nokia)" w:date="2024-06-26T14:23:00Z" w16du:dateUtc="2024-06-26T08:53:00Z"/>
              </w:rPr>
            </w:pPr>
            <w:ins w:id="55" w:author="Rupali Gupta (Nokia)" w:date="2024-06-26T14:23:00Z" w16du:dateUtc="2024-06-26T08:53:00Z">
              <w:r w:rsidRPr="008F4CE6">
                <w:t xml:space="preserve">NR SA FR2 MAC-CE based active </w:t>
              </w:r>
              <w:r w:rsidRPr="008F4CE6">
                <w:rPr>
                  <w:rFonts w:eastAsia="SimSun"/>
                  <w:lang w:val="en-US" w:eastAsia="zh-CN"/>
                </w:rPr>
                <w:t>uplink</w:t>
              </w:r>
              <w:r w:rsidRPr="008F4CE6">
                <w:rPr>
                  <w:rFonts w:eastAsia="SimSun" w:hint="eastAsia"/>
                  <w:lang w:val="en-US" w:eastAsia="zh-CN"/>
                </w:rPr>
                <w:t xml:space="preserve"> </w:t>
              </w:r>
              <w:r w:rsidRPr="008F4CE6">
                <w:t xml:space="preserve">TCI state switch for </w:t>
              </w:r>
              <w:r w:rsidRPr="00643DE9">
                <w:t>two</w:t>
              </w:r>
              <w:r w:rsidRPr="008F4CE6">
                <w:t xml:space="preserve"> known </w:t>
              </w:r>
              <w:r w:rsidRPr="00643DE9">
                <w:t>TCI states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D452A" w14:textId="3D755EFA" w:rsidR="00C73F74" w:rsidRPr="00A16264" w:rsidRDefault="00C73F74" w:rsidP="00C73F74">
            <w:pPr>
              <w:pStyle w:val="TAC"/>
              <w:rPr>
                <w:ins w:id="56" w:author="Rupali Gupta (Nokia)" w:date="2024-06-26T14:23:00Z" w16du:dateUtc="2024-06-26T08:53:00Z"/>
                <w:rFonts w:eastAsia="SimSun"/>
                <w:szCs w:val="18"/>
                <w:lang w:eastAsia="zh-CN"/>
              </w:rPr>
            </w:pPr>
            <w:ins w:id="57" w:author="Rupali Gupta (Nokia)" w:date="2024-06-26T14:23:00Z" w16du:dateUtc="2024-06-26T08:53:00Z">
              <w:r>
                <w:rPr>
                  <w:rFonts w:eastAsia="SimSun"/>
                  <w:szCs w:val="18"/>
                  <w:lang w:eastAsia="zh-CN"/>
                </w:rPr>
                <w:t>Rel-18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63308D" w14:textId="5AC97C47" w:rsidR="00C73F74" w:rsidRDefault="00C73F74" w:rsidP="00C73F74">
            <w:pPr>
              <w:pStyle w:val="TAL"/>
              <w:rPr>
                <w:ins w:id="58" w:author="Rupali Gupta (Nokia)" w:date="2024-06-26T14:23:00Z" w16du:dateUtc="2024-06-26T08:53:00Z"/>
                <w:lang w:eastAsia="zh-CN"/>
              </w:rPr>
            </w:pPr>
            <w:ins w:id="59" w:author="Rupali Gupta (Nokia)" w:date="2024-06-26T14:23:00Z" w16du:dateUtc="2024-06-26T08:53:00Z">
              <w:r>
                <w:rPr>
                  <w:lang w:eastAsia="zh-CN"/>
                </w:rPr>
                <w:t>Cxyz1</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4A7852" w14:textId="7EB1995D" w:rsidR="00C73F74" w:rsidRDefault="00C73F74" w:rsidP="00C73F74">
            <w:pPr>
              <w:pStyle w:val="TAL"/>
              <w:rPr>
                <w:ins w:id="60" w:author="Rupali Gupta (Nokia)" w:date="2024-06-26T14:23:00Z" w16du:dateUtc="2024-06-26T08:53:00Z"/>
                <w:rFonts w:eastAsia="MS Mincho"/>
              </w:rPr>
            </w:pPr>
            <w:ins w:id="61" w:author="Rupali Gupta (Nokia)" w:date="2024-06-26T14:23:00Z" w16du:dateUtc="2024-06-26T08:53:00Z">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cs="Arial"/>
                  <w:bCs/>
                  <w:iCs/>
                  <w:szCs w:val="18"/>
                </w:rPr>
                <w:t xml:space="preserve"> with multi-TRP</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F6DF98" w14:textId="2A00AD6E" w:rsidR="00C73F74" w:rsidRPr="00A16264" w:rsidRDefault="00C73F74" w:rsidP="00C73F74">
            <w:pPr>
              <w:pStyle w:val="TAL"/>
              <w:rPr>
                <w:ins w:id="62" w:author="Rupali Gupta (Nokia)" w:date="2024-06-26T14:23:00Z" w16du:dateUtc="2024-06-26T08:53:00Z"/>
                <w:szCs w:val="18"/>
              </w:rPr>
            </w:pPr>
            <w:ins w:id="63" w:author="Rupali Gupta (Nokia)" w:date="2024-06-26T14:23:00Z" w16du:dateUtc="2024-06-26T08:53:00Z">
              <w:r>
                <w:rPr>
                  <w:szCs w:val="18"/>
                </w:rPr>
                <w:t>N</w:t>
              </w:r>
            </w:ins>
            <w:ins w:id="64" w:author="Rupali Gupta (Nokia)" w:date="2024-07-01T18:01:00Z" w16du:dateUtc="2024-07-01T12:31:00Z">
              <w:r w:rsidR="00266FAB">
                <w:rPr>
                  <w:szCs w:val="18"/>
                </w:rPr>
                <w:t>OTE</w:t>
              </w:r>
            </w:ins>
            <w:ins w:id="65" w:author="Rupali Gupta (Nokia)" w:date="2024-06-26T14:23:00Z" w16du:dateUtc="2024-06-26T08:53:00Z">
              <w:r>
                <w:rPr>
                  <w:szCs w:val="18"/>
                </w:rPr>
                <w:t xml:space="preserv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ECA328" w14:textId="3177141C" w:rsidR="00C73F74" w:rsidRPr="000F6278" w:rsidRDefault="00C73F74" w:rsidP="00C73F74">
            <w:pPr>
              <w:pStyle w:val="TAL"/>
              <w:rPr>
                <w:ins w:id="66" w:author="Rupali Gupta (Nokia)" w:date="2024-06-26T14:23:00Z" w16du:dateUtc="2024-06-26T08:53:00Z"/>
              </w:rPr>
            </w:pPr>
            <w:ins w:id="67" w:author="Rupali Gupta (Nokia)" w:date="2024-06-26T14:23:00Z" w16du:dateUtc="2024-06-26T08:53:00Z">
              <w:r>
                <w:t>2 Rx</w:t>
              </w:r>
            </w:ins>
          </w:p>
        </w:tc>
        <w:tc>
          <w:tcPr>
            <w:tcW w:w="1420" w:type="dxa"/>
            <w:tcBorders>
              <w:top w:val="single" w:sz="4" w:space="0" w:color="auto"/>
              <w:left w:val="single" w:sz="4" w:space="0" w:color="auto"/>
              <w:bottom w:val="single" w:sz="4" w:space="0" w:color="auto"/>
              <w:right w:val="single" w:sz="4" w:space="0" w:color="auto"/>
            </w:tcBorders>
          </w:tcPr>
          <w:p w14:paraId="673C26AC" w14:textId="77777777" w:rsidR="00C73F74" w:rsidRPr="000F6278" w:rsidRDefault="00C73F74" w:rsidP="00C73F74">
            <w:pPr>
              <w:pStyle w:val="TAL"/>
              <w:rPr>
                <w:ins w:id="68" w:author="Rupali Gupta (Nokia)" w:date="2024-06-26T14:23:00Z" w16du:dateUtc="2024-06-26T08:53:00Z"/>
              </w:rPr>
            </w:pPr>
          </w:p>
        </w:tc>
      </w:tr>
      <w:tr w:rsidR="00C73F74" w:rsidRPr="000F6278" w14:paraId="7BB1B1F3"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803711" w14:textId="5039D308" w:rsidR="00C73F74" w:rsidRPr="00A16264" w:rsidRDefault="00C73F74" w:rsidP="00C73F74">
            <w:pPr>
              <w:pStyle w:val="TAL"/>
            </w:pPr>
            <w:r>
              <w:t>…</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1CD8BF4" w14:textId="77777777" w:rsidR="00C73F74" w:rsidRDefault="00C73F74" w:rsidP="00C73F74">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7EBE05" w14:textId="77777777" w:rsidR="00C73F74" w:rsidRPr="00A16264" w:rsidRDefault="00C73F74" w:rsidP="00C73F7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4CB05E" w14:textId="77777777" w:rsidR="00C73F74" w:rsidRDefault="00C73F74" w:rsidP="00C73F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16DBDD" w14:textId="77777777" w:rsidR="00C73F74" w:rsidRDefault="00C73F74" w:rsidP="00C73F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FDA5B3" w14:textId="77777777" w:rsidR="00C73F74" w:rsidRPr="00A16264" w:rsidRDefault="00C73F74" w:rsidP="00C73F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CA7389" w14:textId="77777777" w:rsidR="00C73F74" w:rsidRPr="000F6278" w:rsidRDefault="00C73F74" w:rsidP="00C73F74">
            <w:pPr>
              <w:pStyle w:val="TAL"/>
            </w:pPr>
          </w:p>
        </w:tc>
        <w:tc>
          <w:tcPr>
            <w:tcW w:w="1420" w:type="dxa"/>
            <w:tcBorders>
              <w:top w:val="single" w:sz="4" w:space="0" w:color="auto"/>
              <w:left w:val="single" w:sz="4" w:space="0" w:color="auto"/>
              <w:bottom w:val="single" w:sz="4" w:space="0" w:color="auto"/>
              <w:right w:val="single" w:sz="4" w:space="0" w:color="auto"/>
            </w:tcBorders>
          </w:tcPr>
          <w:p w14:paraId="40BF0864" w14:textId="77777777" w:rsidR="00C73F74" w:rsidRPr="000F6278" w:rsidRDefault="00C73F74" w:rsidP="00C73F74">
            <w:pPr>
              <w:pStyle w:val="TAL"/>
            </w:pPr>
          </w:p>
        </w:tc>
      </w:tr>
      <w:tr w:rsidR="00C73F74" w:rsidRPr="000F6278" w14:paraId="2B157AFB"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352D15" w14:textId="77777777" w:rsidR="00C73F74" w:rsidRPr="00A16264" w:rsidRDefault="00C73F74" w:rsidP="00C73F74">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F7DC9" w14:textId="77777777" w:rsidR="00C73F74" w:rsidRDefault="00C73F74" w:rsidP="00C73F74">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944F1" w14:textId="77777777" w:rsidR="00C73F74" w:rsidRPr="00A16264" w:rsidRDefault="00C73F74" w:rsidP="00C73F74">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B67884" w14:textId="77777777" w:rsidR="00C73F74" w:rsidRDefault="00C73F74" w:rsidP="00C73F74">
            <w:pPr>
              <w:pStyle w:val="TAL"/>
              <w:rPr>
                <w:lang w:eastAsia="zh-CN"/>
              </w:rPr>
            </w:pPr>
            <w:r>
              <w:rPr>
                <w:rFonts w:hint="eastAsia"/>
                <w:lang w:eastAsia="zh-CN"/>
              </w:rPr>
              <w:t>C</w:t>
            </w:r>
            <w:r>
              <w:rPr>
                <w:lang w:eastAsia="zh-CN"/>
              </w:rPr>
              <w:t>xx1-&gt;C284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3A24D0" w14:textId="77777777" w:rsidR="00C73F74" w:rsidRDefault="00C73F74" w:rsidP="00C73F74">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A316A0" w14:textId="77777777" w:rsidR="00C73F74" w:rsidRPr="00A16264" w:rsidRDefault="00C73F74" w:rsidP="00C73F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A7FAE0" w14:textId="77777777" w:rsidR="00C73F74" w:rsidRPr="000F6278" w:rsidRDefault="00C73F74" w:rsidP="00C73F74">
            <w:pPr>
              <w:pStyle w:val="TAL"/>
            </w:pPr>
          </w:p>
        </w:tc>
        <w:tc>
          <w:tcPr>
            <w:tcW w:w="1420" w:type="dxa"/>
            <w:tcBorders>
              <w:top w:val="single" w:sz="4" w:space="0" w:color="auto"/>
              <w:left w:val="single" w:sz="4" w:space="0" w:color="auto"/>
              <w:bottom w:val="single" w:sz="4" w:space="0" w:color="auto"/>
              <w:right w:val="single" w:sz="4" w:space="0" w:color="auto"/>
            </w:tcBorders>
          </w:tcPr>
          <w:p w14:paraId="12503BDE" w14:textId="77777777" w:rsidR="00C73F74" w:rsidRPr="000F6278" w:rsidRDefault="00C73F74" w:rsidP="00C73F74">
            <w:pPr>
              <w:pStyle w:val="TAL"/>
            </w:pPr>
          </w:p>
        </w:tc>
      </w:tr>
      <w:tr w:rsidR="00C73F74" w:rsidRPr="002E56B9" w14:paraId="5A594C49" w14:textId="77777777" w:rsidTr="0072012F">
        <w:trPr>
          <w:gridBefore w:val="1"/>
          <w:wBefore w:w="9" w:type="dxa"/>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504C457" w14:textId="77777777" w:rsidR="00C73F74" w:rsidRPr="002E56B9" w:rsidRDefault="00C73F74" w:rsidP="00C73F74">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2ED0F6D" w14:textId="77777777" w:rsidR="00C73F74" w:rsidRPr="002E56B9" w:rsidRDefault="00C73F74" w:rsidP="00C73F74">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B75AFED" w14:textId="77777777" w:rsidR="00C73F74" w:rsidRPr="002E56B9" w:rsidRDefault="00C73F74" w:rsidP="00C73F74">
            <w:pPr>
              <w:pStyle w:val="TAN"/>
            </w:pPr>
            <w:r w:rsidRPr="002E56B9">
              <w:rPr>
                <w:rFonts w:eastAsia="SimSun"/>
                <w:lang w:eastAsia="zh-CN"/>
              </w:rPr>
              <w:t>NOTE 3:</w:t>
            </w:r>
            <w:r w:rsidRPr="002E56B9">
              <w:rPr>
                <w:lang w:eastAsia="zh-TW"/>
              </w:rPr>
              <w:tab/>
              <w:t>Void</w:t>
            </w:r>
            <w:r w:rsidRPr="002E56B9">
              <w:t>.</w:t>
            </w:r>
          </w:p>
          <w:p w14:paraId="2CEADD15" w14:textId="77777777" w:rsidR="00C73F74" w:rsidRPr="002E56B9" w:rsidRDefault="00C73F74" w:rsidP="00C73F74">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49303B21" w14:textId="77777777" w:rsidR="00C73F74" w:rsidRPr="002E56B9" w:rsidRDefault="00C73F74" w:rsidP="00C73F74">
            <w:pPr>
              <w:pStyle w:val="TAN"/>
              <w:rPr>
                <w:lang w:eastAsia="zh-TW"/>
              </w:rPr>
            </w:pP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1760E7B3" w14:textId="77777777" w:rsidR="00C10FBC" w:rsidRDefault="00C10FBC" w:rsidP="00C10FBC">
      <w:pPr>
        <w:rPr>
          <w:rFonts w:ascii="Arial" w:eastAsia="SimSun" w:hAnsi="Arial"/>
          <w:color w:val="FF0000"/>
          <w:sz w:val="18"/>
        </w:rPr>
      </w:pPr>
      <w:r w:rsidRPr="00B907A4">
        <w:rPr>
          <w:rFonts w:ascii="Arial" w:eastAsia="SimSun" w:hAnsi="Arial"/>
          <w:color w:val="FF0000"/>
          <w:sz w:val="18"/>
        </w:rPr>
        <w:t xml:space="preserve">&lt;&lt; informal Note for the implementer: /NOK1 </w:t>
      </w:r>
      <w:r>
        <w:rPr>
          <w:rFonts w:ascii="Arial" w:eastAsia="SimSun" w:hAnsi="Arial"/>
          <w:color w:val="FF0000"/>
          <w:sz w:val="18"/>
        </w:rPr>
        <w:t xml:space="preserve">and /NOK2 </w:t>
      </w:r>
      <w:proofErr w:type="gramStart"/>
      <w:r>
        <w:rPr>
          <w:rFonts w:ascii="Arial" w:eastAsia="SimSun" w:hAnsi="Arial"/>
          <w:color w:val="FF0000"/>
          <w:sz w:val="18"/>
        </w:rPr>
        <w:t>are</w:t>
      </w:r>
      <w:proofErr w:type="gramEnd"/>
      <w:r w:rsidRPr="00B907A4">
        <w:rPr>
          <w:rFonts w:ascii="Arial" w:eastAsia="SimSun" w:hAnsi="Arial"/>
          <w:color w:val="FF0000"/>
          <w:sz w:val="18"/>
        </w:rPr>
        <w:t xml:space="preserve"> defined in TS 38:508-2 as&gt;&gt;</w:t>
      </w:r>
    </w:p>
    <w:tbl>
      <w:tblPr>
        <w:tblW w:w="12618" w:type="dxa"/>
        <w:jc w:val="center"/>
        <w:tblLayout w:type="fixed"/>
        <w:tblCellMar>
          <w:left w:w="28" w:type="dxa"/>
          <w:right w:w="56" w:type="dxa"/>
        </w:tblCellMar>
        <w:tblLook w:val="04A0" w:firstRow="1" w:lastRow="0" w:firstColumn="1" w:lastColumn="0" w:noHBand="0" w:noVBand="1"/>
      </w:tblPr>
      <w:tblGrid>
        <w:gridCol w:w="846"/>
        <w:gridCol w:w="4168"/>
        <w:gridCol w:w="861"/>
        <w:gridCol w:w="1011"/>
        <w:gridCol w:w="2429"/>
        <w:gridCol w:w="574"/>
        <w:gridCol w:w="1430"/>
        <w:gridCol w:w="1299"/>
      </w:tblGrid>
      <w:tr w:rsidR="00BD39EB" w14:paraId="0FD0E267" w14:textId="77777777" w:rsidTr="004910F5">
        <w:trPr>
          <w:cantSplit/>
          <w:jc w:val="center"/>
        </w:trPr>
        <w:tc>
          <w:tcPr>
            <w:tcW w:w="846" w:type="dxa"/>
            <w:tcBorders>
              <w:top w:val="single" w:sz="4" w:space="0" w:color="auto"/>
              <w:left w:val="single" w:sz="4" w:space="0" w:color="auto"/>
              <w:bottom w:val="single" w:sz="4" w:space="0" w:color="auto"/>
              <w:right w:val="single" w:sz="4" w:space="0" w:color="auto"/>
            </w:tcBorders>
          </w:tcPr>
          <w:p w14:paraId="0169A0F9" w14:textId="641C959D" w:rsidR="00BD39EB" w:rsidRPr="00E11135" w:rsidRDefault="00BD39EB">
            <w:pPr>
              <w:pStyle w:val="TAC"/>
              <w:rPr>
                <w:rFonts w:eastAsia="DengXian"/>
                <w:lang w:eastAsia="zh-CN" w:bidi="ar"/>
              </w:rPr>
            </w:pPr>
            <w:r w:rsidRPr="00702587">
              <w:rPr>
                <w:rFonts w:eastAsia="DengXian"/>
                <w:lang w:eastAsia="zh-CN" w:bidi="ar"/>
              </w:rPr>
              <w:t>NOK1</w:t>
            </w:r>
          </w:p>
        </w:tc>
        <w:tc>
          <w:tcPr>
            <w:tcW w:w="4168" w:type="dxa"/>
            <w:tcBorders>
              <w:top w:val="single" w:sz="6" w:space="0" w:color="auto"/>
              <w:left w:val="single" w:sz="4" w:space="0" w:color="auto"/>
              <w:bottom w:val="single" w:sz="6" w:space="0" w:color="auto"/>
              <w:right w:val="single" w:sz="6" w:space="0" w:color="auto"/>
            </w:tcBorders>
          </w:tcPr>
          <w:p w14:paraId="4C511120" w14:textId="77777777" w:rsidR="00BD39EB" w:rsidRPr="008C5E36" w:rsidRDefault="00BD39EB">
            <w:pPr>
              <w:spacing w:after="0"/>
              <w:rPr>
                <w:rFonts w:ascii="Arial" w:hAnsi="Arial" w:cs="Arial"/>
                <w:sz w:val="18"/>
                <w:szCs w:val="18"/>
              </w:rPr>
            </w:pPr>
            <w:r w:rsidRPr="008C5E36">
              <w:rPr>
                <w:rFonts w:ascii="Arial" w:hAnsi="Arial" w:cs="Arial"/>
                <w:sz w:val="18"/>
                <w:szCs w:val="18"/>
              </w:rPr>
              <w:t>Indicates whether the UE supports unified TCI with separate DL/UL TCI update for single-DCI based intra-cell multi-TRP with multiple activated TCI codepoints per CC.</w:t>
            </w:r>
          </w:p>
          <w:p w14:paraId="5D0AD9F5" w14:textId="77777777" w:rsidR="00BD39EB" w:rsidRPr="008C5E36" w:rsidRDefault="00BD39EB">
            <w:pPr>
              <w:spacing w:after="0"/>
              <w:rPr>
                <w:rFonts w:ascii="Arial" w:hAnsi="Arial" w:cs="Arial"/>
                <w:sz w:val="18"/>
                <w:szCs w:val="18"/>
              </w:rPr>
            </w:pPr>
            <w:r w:rsidRPr="008C5E36">
              <w:rPr>
                <w:rFonts w:ascii="Arial" w:hAnsi="Arial" w:cs="Arial"/>
                <w:sz w:val="18"/>
                <w:szCs w:val="18"/>
              </w:rPr>
              <w:t>TCI state indication for update and activation includes:</w:t>
            </w:r>
          </w:p>
          <w:p w14:paraId="04586F70" w14:textId="77777777" w:rsidR="00BD39EB" w:rsidRPr="008C5E36" w:rsidRDefault="00BD39EB">
            <w:pPr>
              <w:spacing w:after="0"/>
              <w:rPr>
                <w:rFonts w:ascii="Arial" w:hAnsi="Arial" w:cs="Arial"/>
                <w:sz w:val="18"/>
                <w:szCs w:val="18"/>
              </w:rPr>
            </w:pPr>
            <w:r w:rsidRPr="008C5E36">
              <w:rPr>
                <w:rFonts w:ascii="Arial" w:hAnsi="Arial" w:cs="Arial"/>
                <w:sz w:val="18"/>
                <w:szCs w:val="18"/>
              </w:rPr>
              <w:t xml:space="preserve">-    MAC-CE+DCI-based TCI state indication (use of monitored DCI formats 1_1 and if supported 1_2) with DL </w:t>
            </w:r>
            <w:proofErr w:type="gramStart"/>
            <w:r w:rsidRPr="008C5E36">
              <w:rPr>
                <w:rFonts w:ascii="Arial" w:hAnsi="Arial" w:cs="Arial"/>
                <w:sz w:val="18"/>
                <w:szCs w:val="18"/>
              </w:rPr>
              <w:t>assignment;</w:t>
            </w:r>
            <w:proofErr w:type="gramEnd"/>
          </w:p>
          <w:p w14:paraId="4FB7D096" w14:textId="77777777" w:rsidR="00BD39EB" w:rsidRPr="008C5E36" w:rsidRDefault="00BD39EB">
            <w:pPr>
              <w:spacing w:after="0"/>
              <w:rPr>
                <w:rFonts w:ascii="Arial" w:hAnsi="Arial" w:cs="Arial"/>
                <w:sz w:val="18"/>
                <w:szCs w:val="18"/>
              </w:rPr>
            </w:pPr>
            <w:r w:rsidRPr="008C5E36">
              <w:rPr>
                <w:rFonts w:ascii="Arial" w:hAnsi="Arial" w:cs="Arial"/>
                <w:sz w:val="18"/>
                <w:szCs w:val="18"/>
              </w:rPr>
              <w:t>-    MAC-CE+DCI-based TCI state indication (use of monitored DCI formats 1_1 and if supported 1_2) without DL assignment.</w:t>
            </w:r>
          </w:p>
          <w:p w14:paraId="59C9ED79" w14:textId="77777777" w:rsidR="00BD39EB" w:rsidRPr="008C5E36" w:rsidRDefault="00BD39EB">
            <w:pPr>
              <w:spacing w:after="0"/>
              <w:rPr>
                <w:rFonts w:ascii="Arial" w:hAnsi="Arial" w:cs="Arial"/>
                <w:sz w:val="18"/>
                <w:szCs w:val="18"/>
              </w:rPr>
            </w:pPr>
            <w:r w:rsidRPr="008C5E36">
              <w:rPr>
                <w:rFonts w:ascii="Arial" w:hAnsi="Arial" w:cs="Arial"/>
                <w:sz w:val="18"/>
                <w:szCs w:val="18"/>
              </w:rPr>
              <w:t xml:space="preserve">The capability </w:t>
            </w:r>
            <w:proofErr w:type="spellStart"/>
            <w:r w:rsidRPr="008C5E36">
              <w:rPr>
                <w:rFonts w:ascii="Arial" w:hAnsi="Arial" w:cs="Arial"/>
                <w:sz w:val="18"/>
                <w:szCs w:val="18"/>
              </w:rPr>
              <w:t>signaling</w:t>
            </w:r>
            <w:proofErr w:type="spellEnd"/>
            <w:r w:rsidRPr="008C5E36">
              <w:rPr>
                <w:rFonts w:ascii="Arial" w:hAnsi="Arial" w:cs="Arial"/>
                <w:sz w:val="18"/>
                <w:szCs w:val="18"/>
              </w:rPr>
              <w:t xml:space="preserve"> comprises the following parameters:</w:t>
            </w:r>
          </w:p>
          <w:p w14:paraId="32A812C6" w14:textId="77777777" w:rsidR="00BD39EB" w:rsidRPr="008C5E36" w:rsidRDefault="00BD39EB">
            <w:pPr>
              <w:spacing w:after="0"/>
              <w:rPr>
                <w:rFonts w:ascii="Arial" w:hAnsi="Arial" w:cs="Arial"/>
                <w:sz w:val="18"/>
                <w:szCs w:val="18"/>
              </w:rPr>
            </w:pPr>
            <w:r w:rsidRPr="008C5E36">
              <w:rPr>
                <w:rFonts w:ascii="Arial" w:hAnsi="Arial" w:cs="Arial"/>
                <w:sz w:val="18"/>
                <w:szCs w:val="18"/>
              </w:rPr>
              <w:t xml:space="preserve">-    </w:t>
            </w:r>
            <w:r w:rsidRPr="008C5E36">
              <w:rPr>
                <w:rFonts w:ascii="Arial" w:hAnsi="Arial" w:cs="Arial"/>
                <w:i/>
                <w:iCs/>
                <w:sz w:val="18"/>
                <w:szCs w:val="18"/>
              </w:rPr>
              <w:t xml:space="preserve">maxNumActiveDL-TCI-AcrossCC-r18 </w:t>
            </w:r>
            <w:r w:rsidRPr="008C5E36">
              <w:rPr>
                <w:rFonts w:ascii="Arial" w:hAnsi="Arial" w:cs="Arial"/>
                <w:sz w:val="18"/>
                <w:szCs w:val="18"/>
              </w:rPr>
              <w:t>indicates the maximum number of activated DL TCI states across all CCs,</w:t>
            </w:r>
          </w:p>
          <w:p w14:paraId="74E50B45" w14:textId="77777777" w:rsidR="00BD39EB" w:rsidRPr="00D76D5C" w:rsidRDefault="00BD39EB">
            <w:pPr>
              <w:rPr>
                <w:rFonts w:ascii="Arial" w:hAnsi="Arial" w:cs="Arial"/>
                <w:sz w:val="18"/>
                <w:szCs w:val="18"/>
              </w:rPr>
            </w:pPr>
            <w:r w:rsidRPr="008C5E36">
              <w:rPr>
                <w:rFonts w:ascii="Arial" w:hAnsi="Arial" w:cs="Arial"/>
                <w:sz w:val="18"/>
                <w:szCs w:val="18"/>
              </w:rPr>
              <w:t xml:space="preserve">-    </w:t>
            </w:r>
            <w:r w:rsidRPr="008C5E36">
              <w:rPr>
                <w:rFonts w:ascii="Arial" w:hAnsi="Arial" w:cs="Arial"/>
                <w:i/>
                <w:iCs/>
                <w:sz w:val="18"/>
                <w:szCs w:val="18"/>
              </w:rPr>
              <w:t xml:space="preserve">maxNumActiveUL-TCI-AcrossCC-r18 </w:t>
            </w:r>
            <w:r w:rsidRPr="008C5E36">
              <w:rPr>
                <w:rFonts w:ascii="Arial" w:hAnsi="Arial" w:cs="Arial"/>
                <w:sz w:val="18"/>
                <w:szCs w:val="18"/>
              </w:rPr>
              <w:t>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11EE5200" w14:textId="77777777" w:rsidR="00BD39EB" w:rsidRPr="00E11135" w:rsidRDefault="00BD39EB">
            <w:pPr>
              <w:pStyle w:val="TAL"/>
              <w:rPr>
                <w:rFonts w:eastAsia="DengXian"/>
                <w:lang w:eastAsia="zh-CN" w:bidi="ar"/>
              </w:rPr>
            </w:pPr>
            <w:r w:rsidRPr="00E11135">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CC8E42" w14:textId="77777777" w:rsidR="00BD39EB" w:rsidRPr="00E11135" w:rsidRDefault="00BD39EB">
            <w:pPr>
              <w:pStyle w:val="TAC"/>
              <w:rPr>
                <w:lang w:eastAsia="zh-CN" w:bidi="ar"/>
              </w:rPr>
            </w:pPr>
            <w:r w:rsidRPr="00E11135">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7A6607" w14:textId="77777777" w:rsidR="00BD39EB" w:rsidRPr="009E4CD5" w:rsidRDefault="00BD39EB">
            <w:pPr>
              <w:pStyle w:val="TAL"/>
              <w:rPr>
                <w:lang w:eastAsia="zh-CN" w:bidi="ar"/>
              </w:rPr>
            </w:pPr>
            <w:r w:rsidRPr="009E4CD5">
              <w:rPr>
                <w:lang w:eastAsia="zh-CN" w:bidi="ar"/>
              </w:rPr>
              <w:t>pc_</w:t>
            </w:r>
            <w:r w:rsidRPr="009E4CD5">
              <w:t xml:space="preserve"> t</w:t>
            </w:r>
            <w:r w:rsidRPr="009E4CD5">
              <w:rPr>
                <w:rFonts w:cs="Arial"/>
                <w:szCs w:val="18"/>
              </w:rPr>
              <w:t>ci-SeparateTCI-UpdateMultiActiveTCI-PerCC-r18</w:t>
            </w:r>
          </w:p>
        </w:tc>
        <w:tc>
          <w:tcPr>
            <w:tcW w:w="574" w:type="dxa"/>
            <w:tcBorders>
              <w:top w:val="single" w:sz="4" w:space="0" w:color="auto"/>
              <w:left w:val="single" w:sz="4" w:space="0" w:color="auto"/>
              <w:bottom w:val="single" w:sz="4" w:space="0" w:color="auto"/>
              <w:right w:val="single" w:sz="4" w:space="0" w:color="auto"/>
            </w:tcBorders>
          </w:tcPr>
          <w:p w14:paraId="5AA8CB52" w14:textId="77777777" w:rsidR="00BD39EB" w:rsidRPr="00E11135" w:rsidRDefault="00BD39EB">
            <w:pPr>
              <w:pStyle w:val="TAL"/>
              <w:rPr>
                <w:rFonts w:eastAsia="DengXian"/>
                <w:lang w:eastAsia="zh-CN" w:bidi="ar"/>
              </w:rPr>
            </w:pPr>
            <w:r w:rsidRPr="00E1113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8CEC26" w14:textId="77777777" w:rsidR="00BD39EB" w:rsidRPr="00E11135" w:rsidRDefault="00BD39EB">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14C1BBC" w14:textId="77777777" w:rsidR="00BD39EB" w:rsidRDefault="00BD39EB">
            <w:pPr>
              <w:pStyle w:val="TAL"/>
              <w:rPr>
                <w:bCs/>
                <w:iCs/>
                <w:lang w:eastAsia="en-GB"/>
              </w:rPr>
            </w:pPr>
            <w:r>
              <w:rPr>
                <w:lang w:eastAsia="en-GB"/>
              </w:rPr>
              <w:t>FR2</w:t>
            </w:r>
          </w:p>
        </w:tc>
      </w:tr>
      <w:tr w:rsidR="00BD39EB" w14:paraId="52B9E509" w14:textId="77777777" w:rsidTr="004910F5">
        <w:trPr>
          <w:cantSplit/>
          <w:jc w:val="center"/>
        </w:trPr>
        <w:tc>
          <w:tcPr>
            <w:tcW w:w="846" w:type="dxa"/>
            <w:tcBorders>
              <w:top w:val="single" w:sz="4" w:space="0" w:color="auto"/>
              <w:left w:val="single" w:sz="4" w:space="0" w:color="auto"/>
              <w:bottom w:val="single" w:sz="4" w:space="0" w:color="auto"/>
              <w:right w:val="single" w:sz="4" w:space="0" w:color="auto"/>
            </w:tcBorders>
          </w:tcPr>
          <w:p w14:paraId="5B8A3A7F" w14:textId="37A495E2" w:rsidR="00BD39EB" w:rsidRPr="00E11135" w:rsidRDefault="00BD39EB">
            <w:pPr>
              <w:pStyle w:val="TAC"/>
              <w:rPr>
                <w:rFonts w:eastAsia="DengXian"/>
                <w:lang w:eastAsia="zh-CN" w:bidi="ar"/>
              </w:rPr>
            </w:pPr>
            <w:r w:rsidRPr="00E11135">
              <w:rPr>
                <w:rFonts w:eastAsia="DengXian"/>
                <w:lang w:eastAsia="zh-CN" w:bidi="ar"/>
              </w:rPr>
              <w:t>NOK2</w:t>
            </w:r>
          </w:p>
        </w:tc>
        <w:tc>
          <w:tcPr>
            <w:tcW w:w="4168" w:type="dxa"/>
            <w:tcBorders>
              <w:top w:val="single" w:sz="6" w:space="0" w:color="auto"/>
              <w:left w:val="single" w:sz="4" w:space="0" w:color="auto"/>
              <w:bottom w:val="single" w:sz="6" w:space="0" w:color="auto"/>
              <w:right w:val="single" w:sz="6" w:space="0" w:color="auto"/>
            </w:tcBorders>
          </w:tcPr>
          <w:p w14:paraId="60F2F300" w14:textId="77777777" w:rsidR="00BD39EB" w:rsidRDefault="00BD39EB">
            <w:pPr>
              <w:pStyle w:val="TAL"/>
              <w:rPr>
                <w:rFonts w:eastAsia="MS Mincho" w:cs="Arial"/>
                <w:szCs w:val="18"/>
              </w:rPr>
            </w:pPr>
            <w:r>
              <w:t xml:space="preserve">Indicates whether the UE supports </w:t>
            </w:r>
            <w:r>
              <w:rPr>
                <w:rFonts w:eastAsia="MS Mincho" w:cs="Arial"/>
                <w:szCs w:val="18"/>
              </w:rPr>
              <w:t xml:space="preserve">two TA enhancement for multi-DCI based intra-cell </w:t>
            </w:r>
            <w:proofErr w:type="gramStart"/>
            <w:r>
              <w:rPr>
                <w:rFonts w:eastAsia="MS Mincho" w:cs="Arial"/>
                <w:szCs w:val="18"/>
              </w:rPr>
              <w:t>Multi-TRP</w:t>
            </w:r>
            <w:proofErr w:type="gramEnd"/>
            <w:r>
              <w:rPr>
                <w:rFonts w:eastAsia="MS Mincho" w:cs="Arial"/>
                <w:szCs w:val="18"/>
              </w:rPr>
              <w:t xml:space="preserve"> operation.</w:t>
            </w:r>
          </w:p>
          <w:p w14:paraId="6361312C" w14:textId="77777777" w:rsidR="00BD39EB" w:rsidRPr="00E11135" w:rsidRDefault="00BD39EB">
            <w:pPr>
              <w:pStyle w:val="TAL"/>
              <w:rPr>
                <w:lang w:eastAsia="en-GB"/>
              </w:rPr>
            </w:pPr>
            <w:r>
              <w:rPr>
                <w:rFonts w:eastAsia="MS Mincho" w:cs="Arial"/>
                <w:szCs w:val="18"/>
              </w:rPr>
              <w:t xml:space="preserve">A UE supporting this feature shall also indicate support of </w:t>
            </w:r>
            <w:r>
              <w:rPr>
                <w:rFonts w:cs="Arial"/>
                <w:i/>
                <w:iCs/>
                <w:szCs w:val="18"/>
              </w:rPr>
              <w:t>multiDCI-MultiTRP-r16.</w:t>
            </w:r>
          </w:p>
        </w:tc>
        <w:tc>
          <w:tcPr>
            <w:tcW w:w="861" w:type="dxa"/>
            <w:tcBorders>
              <w:top w:val="single" w:sz="6" w:space="0" w:color="auto"/>
              <w:left w:val="single" w:sz="6" w:space="0" w:color="auto"/>
              <w:bottom w:val="single" w:sz="6" w:space="0" w:color="auto"/>
              <w:right w:val="single" w:sz="4" w:space="0" w:color="auto"/>
            </w:tcBorders>
          </w:tcPr>
          <w:p w14:paraId="22A84D96" w14:textId="77777777" w:rsidR="00BD39EB" w:rsidRPr="00E11135" w:rsidRDefault="00BD39EB">
            <w:pPr>
              <w:pStyle w:val="TAL"/>
              <w:rPr>
                <w:rFonts w:eastAsia="DengXian"/>
                <w:lang w:eastAsia="zh-CN" w:bidi="ar"/>
              </w:rPr>
            </w:pPr>
            <w:r w:rsidRPr="00E11135">
              <w:rPr>
                <w:rFonts w:eastAsia="DengXian"/>
                <w:lang w:eastAsia="zh-CN" w:bidi="ar"/>
              </w:rPr>
              <w:t>38.306, 4.2.7.</w:t>
            </w:r>
            <w:r>
              <w:rPr>
                <w:rFonts w:eastAsia="DengXian"/>
                <w:lang w:eastAsia="zh-CN" w:bidi="ar"/>
              </w:rPr>
              <w:t>6</w:t>
            </w:r>
          </w:p>
        </w:tc>
        <w:tc>
          <w:tcPr>
            <w:tcW w:w="1011" w:type="dxa"/>
            <w:tcBorders>
              <w:top w:val="single" w:sz="4" w:space="0" w:color="auto"/>
              <w:left w:val="single" w:sz="4" w:space="0" w:color="auto"/>
              <w:bottom w:val="single" w:sz="4" w:space="0" w:color="auto"/>
              <w:right w:val="single" w:sz="4" w:space="0" w:color="auto"/>
            </w:tcBorders>
          </w:tcPr>
          <w:p w14:paraId="2DB53CD9" w14:textId="77777777" w:rsidR="00BD39EB" w:rsidRPr="00E11135" w:rsidRDefault="00BD39EB">
            <w:pPr>
              <w:pStyle w:val="TAC"/>
              <w:rPr>
                <w:lang w:eastAsia="zh-CN" w:bidi="ar"/>
              </w:rPr>
            </w:pPr>
            <w:r w:rsidRPr="00E11135">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EC2401" w14:textId="77777777" w:rsidR="00BD39EB" w:rsidRPr="0050213A" w:rsidRDefault="00BD39EB">
            <w:pPr>
              <w:pStyle w:val="TAL"/>
            </w:pPr>
            <w:r w:rsidRPr="0050213A">
              <w:t>pc_ multiDCI-IntraCellMultiTRP-TwoTA-r18</w:t>
            </w:r>
          </w:p>
          <w:p w14:paraId="2A2E05AB" w14:textId="77777777" w:rsidR="00BD39EB" w:rsidRPr="008904A2" w:rsidRDefault="00BD39EB">
            <w:pPr>
              <w:pStyle w:val="TAL"/>
            </w:pPr>
          </w:p>
          <w:p w14:paraId="429C39A7" w14:textId="77777777" w:rsidR="00BD39EB" w:rsidRPr="00E11135" w:rsidRDefault="00BD39EB">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E5C8EE9" w14:textId="77777777" w:rsidR="00BD39EB" w:rsidRPr="00E11135" w:rsidRDefault="00BD39EB">
            <w:pPr>
              <w:pStyle w:val="TAL"/>
              <w:rPr>
                <w:rFonts w:eastAsia="DengXian"/>
                <w:lang w:eastAsia="zh-CN" w:bidi="ar"/>
              </w:rPr>
            </w:pPr>
            <w:r w:rsidRPr="00E1113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E37948" w14:textId="77777777" w:rsidR="00BD39EB" w:rsidRPr="00E11135" w:rsidRDefault="00BD39EB">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4B083B8" w14:textId="77777777" w:rsidR="00BD39EB" w:rsidRDefault="00BD39EB">
            <w:pPr>
              <w:pStyle w:val="TAL"/>
              <w:rPr>
                <w:bCs/>
                <w:iCs/>
                <w:lang w:eastAsia="en-GB"/>
              </w:rPr>
            </w:pPr>
          </w:p>
        </w:tc>
      </w:tr>
    </w:tbl>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B3BF7" w14:textId="77777777" w:rsidR="006F083F" w:rsidRDefault="006F083F">
      <w:r>
        <w:separator/>
      </w:r>
    </w:p>
  </w:endnote>
  <w:endnote w:type="continuationSeparator" w:id="0">
    <w:p w14:paraId="4B9D0F7D" w14:textId="77777777" w:rsidR="006F083F" w:rsidRDefault="006F083F">
      <w:r>
        <w:continuationSeparator/>
      </w:r>
    </w:p>
  </w:endnote>
  <w:endnote w:type="continuationNotice" w:id="1">
    <w:p w14:paraId="26F4E93D" w14:textId="77777777" w:rsidR="006F083F" w:rsidRDefault="006F0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19ECE" w14:textId="77777777" w:rsidR="006F083F" w:rsidRDefault="006F083F">
      <w:r>
        <w:separator/>
      </w:r>
    </w:p>
  </w:footnote>
  <w:footnote w:type="continuationSeparator" w:id="0">
    <w:p w14:paraId="36FC96E7" w14:textId="77777777" w:rsidR="006F083F" w:rsidRDefault="006F083F">
      <w:r>
        <w:continuationSeparator/>
      </w:r>
    </w:p>
  </w:footnote>
  <w:footnote w:type="continuationNotice" w:id="1">
    <w:p w14:paraId="14C94BB1" w14:textId="77777777" w:rsidR="006F083F" w:rsidRDefault="006F0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1"/>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1"/>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4"/>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2"/>
  </w:num>
  <w:num w:numId="24" w16cid:durableId="1799058972">
    <w:abstractNumId w:val="3"/>
  </w:num>
  <w:num w:numId="25" w16cid:durableId="1710522297">
    <w:abstractNumId w:val="10"/>
  </w:num>
  <w:num w:numId="26" w16cid:durableId="945691327">
    <w:abstractNumId w:val="20"/>
  </w:num>
  <w:num w:numId="27" w16cid:durableId="1427002127">
    <w:abstractNumId w:val="23"/>
  </w:num>
  <w:num w:numId="28" w16cid:durableId="50170384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1629C"/>
    <w:rsid w:val="000201CA"/>
    <w:rsid w:val="00022E4A"/>
    <w:rsid w:val="00023352"/>
    <w:rsid w:val="00023C05"/>
    <w:rsid w:val="00024BD7"/>
    <w:rsid w:val="0002617A"/>
    <w:rsid w:val="00026540"/>
    <w:rsid w:val="00026855"/>
    <w:rsid w:val="000313D0"/>
    <w:rsid w:val="00033FEE"/>
    <w:rsid w:val="00043BDB"/>
    <w:rsid w:val="000504E8"/>
    <w:rsid w:val="00050DA9"/>
    <w:rsid w:val="00053EC5"/>
    <w:rsid w:val="0006040A"/>
    <w:rsid w:val="00060FAF"/>
    <w:rsid w:val="00063C7A"/>
    <w:rsid w:val="000711CD"/>
    <w:rsid w:val="00075029"/>
    <w:rsid w:val="00077A0D"/>
    <w:rsid w:val="00077B06"/>
    <w:rsid w:val="00097B44"/>
    <w:rsid w:val="000A04BC"/>
    <w:rsid w:val="000A0956"/>
    <w:rsid w:val="000A5244"/>
    <w:rsid w:val="000A6372"/>
    <w:rsid w:val="000A6394"/>
    <w:rsid w:val="000A6E7F"/>
    <w:rsid w:val="000B3BB0"/>
    <w:rsid w:val="000B6817"/>
    <w:rsid w:val="000B7861"/>
    <w:rsid w:val="000B7F9F"/>
    <w:rsid w:val="000B7FED"/>
    <w:rsid w:val="000C038A"/>
    <w:rsid w:val="000C1337"/>
    <w:rsid w:val="000C4884"/>
    <w:rsid w:val="000C5547"/>
    <w:rsid w:val="000C6598"/>
    <w:rsid w:val="000D43A8"/>
    <w:rsid w:val="000D44B3"/>
    <w:rsid w:val="000D7B1F"/>
    <w:rsid w:val="000E007F"/>
    <w:rsid w:val="000E0F23"/>
    <w:rsid w:val="000F6D90"/>
    <w:rsid w:val="001016B3"/>
    <w:rsid w:val="001063FF"/>
    <w:rsid w:val="00106D8C"/>
    <w:rsid w:val="00113548"/>
    <w:rsid w:val="00114A82"/>
    <w:rsid w:val="00117909"/>
    <w:rsid w:val="00120EC3"/>
    <w:rsid w:val="00132C2F"/>
    <w:rsid w:val="0013364A"/>
    <w:rsid w:val="00136546"/>
    <w:rsid w:val="0014316B"/>
    <w:rsid w:val="001443CA"/>
    <w:rsid w:val="00145D43"/>
    <w:rsid w:val="00146A45"/>
    <w:rsid w:val="001521A3"/>
    <w:rsid w:val="001552CE"/>
    <w:rsid w:val="00155CD0"/>
    <w:rsid w:val="001630C1"/>
    <w:rsid w:val="001668E7"/>
    <w:rsid w:val="00184D5B"/>
    <w:rsid w:val="001857C0"/>
    <w:rsid w:val="00191B83"/>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0679"/>
    <w:rsid w:val="001C142A"/>
    <w:rsid w:val="001C17CD"/>
    <w:rsid w:val="001C7D8A"/>
    <w:rsid w:val="001D0493"/>
    <w:rsid w:val="001D09CF"/>
    <w:rsid w:val="001D0D67"/>
    <w:rsid w:val="001D38C6"/>
    <w:rsid w:val="001D47E9"/>
    <w:rsid w:val="001E174C"/>
    <w:rsid w:val="001E19DA"/>
    <w:rsid w:val="001E2522"/>
    <w:rsid w:val="001E3908"/>
    <w:rsid w:val="001E41F3"/>
    <w:rsid w:val="001E4C9B"/>
    <w:rsid w:val="001E560C"/>
    <w:rsid w:val="001E5D5E"/>
    <w:rsid w:val="001E765D"/>
    <w:rsid w:val="001F0410"/>
    <w:rsid w:val="001F44AF"/>
    <w:rsid w:val="001F5E18"/>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66FAB"/>
    <w:rsid w:val="00272207"/>
    <w:rsid w:val="002726F9"/>
    <w:rsid w:val="00275D12"/>
    <w:rsid w:val="00275DCD"/>
    <w:rsid w:val="0028206A"/>
    <w:rsid w:val="002828DD"/>
    <w:rsid w:val="00282A01"/>
    <w:rsid w:val="00284FEB"/>
    <w:rsid w:val="00285776"/>
    <w:rsid w:val="002860C4"/>
    <w:rsid w:val="00286577"/>
    <w:rsid w:val="002877D0"/>
    <w:rsid w:val="002A6347"/>
    <w:rsid w:val="002B27DE"/>
    <w:rsid w:val="002B39D2"/>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1ACA"/>
    <w:rsid w:val="0032789F"/>
    <w:rsid w:val="003302C2"/>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C45AD"/>
    <w:rsid w:val="003D0080"/>
    <w:rsid w:val="003D2664"/>
    <w:rsid w:val="003E1A36"/>
    <w:rsid w:val="003F30B8"/>
    <w:rsid w:val="003F3E60"/>
    <w:rsid w:val="003F43B0"/>
    <w:rsid w:val="00407319"/>
    <w:rsid w:val="00407B66"/>
    <w:rsid w:val="00410371"/>
    <w:rsid w:val="00411F4E"/>
    <w:rsid w:val="004166B8"/>
    <w:rsid w:val="00420AD0"/>
    <w:rsid w:val="00421F8D"/>
    <w:rsid w:val="004242F1"/>
    <w:rsid w:val="00427D7A"/>
    <w:rsid w:val="004314AF"/>
    <w:rsid w:val="00433296"/>
    <w:rsid w:val="00435447"/>
    <w:rsid w:val="00435888"/>
    <w:rsid w:val="00435C78"/>
    <w:rsid w:val="00446813"/>
    <w:rsid w:val="00450175"/>
    <w:rsid w:val="00454C9F"/>
    <w:rsid w:val="00461E50"/>
    <w:rsid w:val="00464BA8"/>
    <w:rsid w:val="00475A64"/>
    <w:rsid w:val="0047672D"/>
    <w:rsid w:val="004871CF"/>
    <w:rsid w:val="004910F5"/>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04286"/>
    <w:rsid w:val="005106AD"/>
    <w:rsid w:val="00511925"/>
    <w:rsid w:val="00513B84"/>
    <w:rsid w:val="005141D9"/>
    <w:rsid w:val="0051580D"/>
    <w:rsid w:val="00515D23"/>
    <w:rsid w:val="00516344"/>
    <w:rsid w:val="00517B14"/>
    <w:rsid w:val="005208DB"/>
    <w:rsid w:val="00526407"/>
    <w:rsid w:val="00542F43"/>
    <w:rsid w:val="0054559B"/>
    <w:rsid w:val="00547111"/>
    <w:rsid w:val="00547D21"/>
    <w:rsid w:val="00551DBF"/>
    <w:rsid w:val="00561CC0"/>
    <w:rsid w:val="00562A77"/>
    <w:rsid w:val="005632E3"/>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3DE9"/>
    <w:rsid w:val="00647636"/>
    <w:rsid w:val="00653DE4"/>
    <w:rsid w:val="00654796"/>
    <w:rsid w:val="00656D59"/>
    <w:rsid w:val="00665C47"/>
    <w:rsid w:val="0066613C"/>
    <w:rsid w:val="006725F2"/>
    <w:rsid w:val="00674585"/>
    <w:rsid w:val="006771E5"/>
    <w:rsid w:val="00687F28"/>
    <w:rsid w:val="00695808"/>
    <w:rsid w:val="006A254F"/>
    <w:rsid w:val="006A33D8"/>
    <w:rsid w:val="006A64FD"/>
    <w:rsid w:val="006B46FB"/>
    <w:rsid w:val="006C16BC"/>
    <w:rsid w:val="006C1967"/>
    <w:rsid w:val="006C4EBD"/>
    <w:rsid w:val="006C5A3C"/>
    <w:rsid w:val="006C6E03"/>
    <w:rsid w:val="006D32A0"/>
    <w:rsid w:val="006D7255"/>
    <w:rsid w:val="006E0431"/>
    <w:rsid w:val="006E074D"/>
    <w:rsid w:val="006E12B0"/>
    <w:rsid w:val="006E21FB"/>
    <w:rsid w:val="006F0755"/>
    <w:rsid w:val="006F083F"/>
    <w:rsid w:val="006F1F6F"/>
    <w:rsid w:val="006F3117"/>
    <w:rsid w:val="00700199"/>
    <w:rsid w:val="00703C2E"/>
    <w:rsid w:val="007075EC"/>
    <w:rsid w:val="00712E71"/>
    <w:rsid w:val="007136AE"/>
    <w:rsid w:val="00716EE8"/>
    <w:rsid w:val="0072012F"/>
    <w:rsid w:val="007263E2"/>
    <w:rsid w:val="007301CD"/>
    <w:rsid w:val="00731239"/>
    <w:rsid w:val="0073643E"/>
    <w:rsid w:val="00740D14"/>
    <w:rsid w:val="00744BB1"/>
    <w:rsid w:val="00752C6A"/>
    <w:rsid w:val="00754A0B"/>
    <w:rsid w:val="007667D1"/>
    <w:rsid w:val="00767CAC"/>
    <w:rsid w:val="007741AB"/>
    <w:rsid w:val="00774CF2"/>
    <w:rsid w:val="0077799E"/>
    <w:rsid w:val="00780444"/>
    <w:rsid w:val="00784A04"/>
    <w:rsid w:val="00785C99"/>
    <w:rsid w:val="007862B0"/>
    <w:rsid w:val="00791136"/>
    <w:rsid w:val="00791453"/>
    <w:rsid w:val="00792077"/>
    <w:rsid w:val="00792342"/>
    <w:rsid w:val="00792816"/>
    <w:rsid w:val="0079282C"/>
    <w:rsid w:val="00792AC1"/>
    <w:rsid w:val="007977A8"/>
    <w:rsid w:val="007A221B"/>
    <w:rsid w:val="007B512A"/>
    <w:rsid w:val="007B51E0"/>
    <w:rsid w:val="007C1C95"/>
    <w:rsid w:val="007C2097"/>
    <w:rsid w:val="007C36DD"/>
    <w:rsid w:val="007C7C62"/>
    <w:rsid w:val="007D3AEB"/>
    <w:rsid w:val="007D5773"/>
    <w:rsid w:val="007D6A07"/>
    <w:rsid w:val="007E1EA0"/>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3854"/>
    <w:rsid w:val="008362E9"/>
    <w:rsid w:val="00836531"/>
    <w:rsid w:val="00836C1C"/>
    <w:rsid w:val="00840C8E"/>
    <w:rsid w:val="00850FDD"/>
    <w:rsid w:val="00852876"/>
    <w:rsid w:val="00852D8D"/>
    <w:rsid w:val="008626E7"/>
    <w:rsid w:val="00865CC7"/>
    <w:rsid w:val="00870EE7"/>
    <w:rsid w:val="008740D1"/>
    <w:rsid w:val="008769CB"/>
    <w:rsid w:val="0088146B"/>
    <w:rsid w:val="0088557B"/>
    <w:rsid w:val="00885580"/>
    <w:rsid w:val="008863B9"/>
    <w:rsid w:val="008912BD"/>
    <w:rsid w:val="008A096A"/>
    <w:rsid w:val="008A2284"/>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4CE6"/>
    <w:rsid w:val="008F64C9"/>
    <w:rsid w:val="008F686C"/>
    <w:rsid w:val="008F789D"/>
    <w:rsid w:val="00900438"/>
    <w:rsid w:val="009004D3"/>
    <w:rsid w:val="00912404"/>
    <w:rsid w:val="0091347D"/>
    <w:rsid w:val="0091472C"/>
    <w:rsid w:val="009148DE"/>
    <w:rsid w:val="0091599F"/>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5CEA"/>
    <w:rsid w:val="009868A6"/>
    <w:rsid w:val="00991B88"/>
    <w:rsid w:val="00993792"/>
    <w:rsid w:val="00995C49"/>
    <w:rsid w:val="009969C2"/>
    <w:rsid w:val="00997770"/>
    <w:rsid w:val="009A055E"/>
    <w:rsid w:val="009A1CA6"/>
    <w:rsid w:val="009A5753"/>
    <w:rsid w:val="009A579D"/>
    <w:rsid w:val="009C29D1"/>
    <w:rsid w:val="009D15D0"/>
    <w:rsid w:val="009D2F9B"/>
    <w:rsid w:val="009E21B1"/>
    <w:rsid w:val="009E3297"/>
    <w:rsid w:val="009E33E4"/>
    <w:rsid w:val="009E67CB"/>
    <w:rsid w:val="009F2C58"/>
    <w:rsid w:val="009F734F"/>
    <w:rsid w:val="00A01919"/>
    <w:rsid w:val="00A01D58"/>
    <w:rsid w:val="00A03F34"/>
    <w:rsid w:val="00A059CF"/>
    <w:rsid w:val="00A117EC"/>
    <w:rsid w:val="00A238C8"/>
    <w:rsid w:val="00A246B6"/>
    <w:rsid w:val="00A27DE6"/>
    <w:rsid w:val="00A3352B"/>
    <w:rsid w:val="00A47B37"/>
    <w:rsid w:val="00A47E70"/>
    <w:rsid w:val="00A50CF0"/>
    <w:rsid w:val="00A54D70"/>
    <w:rsid w:val="00A64D10"/>
    <w:rsid w:val="00A6559B"/>
    <w:rsid w:val="00A65A4E"/>
    <w:rsid w:val="00A72233"/>
    <w:rsid w:val="00A74A9F"/>
    <w:rsid w:val="00A7671C"/>
    <w:rsid w:val="00A828F1"/>
    <w:rsid w:val="00A83040"/>
    <w:rsid w:val="00A91AEB"/>
    <w:rsid w:val="00A97AEA"/>
    <w:rsid w:val="00AA166B"/>
    <w:rsid w:val="00AA2CBC"/>
    <w:rsid w:val="00AA3A2A"/>
    <w:rsid w:val="00AB0C62"/>
    <w:rsid w:val="00AB12C1"/>
    <w:rsid w:val="00AB1695"/>
    <w:rsid w:val="00AB2857"/>
    <w:rsid w:val="00AB3E16"/>
    <w:rsid w:val="00AB7C09"/>
    <w:rsid w:val="00AB7E5F"/>
    <w:rsid w:val="00AC5820"/>
    <w:rsid w:val="00AC6D38"/>
    <w:rsid w:val="00AD1CD8"/>
    <w:rsid w:val="00AD53E5"/>
    <w:rsid w:val="00AE171B"/>
    <w:rsid w:val="00AE26FE"/>
    <w:rsid w:val="00AE2F2A"/>
    <w:rsid w:val="00B03B8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4584"/>
    <w:rsid w:val="00B56F4F"/>
    <w:rsid w:val="00B6410F"/>
    <w:rsid w:val="00B670FD"/>
    <w:rsid w:val="00B67924"/>
    <w:rsid w:val="00B67B97"/>
    <w:rsid w:val="00B7107D"/>
    <w:rsid w:val="00B710B2"/>
    <w:rsid w:val="00B7245B"/>
    <w:rsid w:val="00B740A7"/>
    <w:rsid w:val="00B76A56"/>
    <w:rsid w:val="00B8141D"/>
    <w:rsid w:val="00B81B4E"/>
    <w:rsid w:val="00B81F5E"/>
    <w:rsid w:val="00B846C7"/>
    <w:rsid w:val="00B90529"/>
    <w:rsid w:val="00B94C1C"/>
    <w:rsid w:val="00B94CA4"/>
    <w:rsid w:val="00B968C8"/>
    <w:rsid w:val="00B973B3"/>
    <w:rsid w:val="00BA27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39EB"/>
    <w:rsid w:val="00BD5717"/>
    <w:rsid w:val="00BD6077"/>
    <w:rsid w:val="00BD6BB8"/>
    <w:rsid w:val="00BE4640"/>
    <w:rsid w:val="00BE67C3"/>
    <w:rsid w:val="00BF0791"/>
    <w:rsid w:val="00BF5400"/>
    <w:rsid w:val="00C03736"/>
    <w:rsid w:val="00C05037"/>
    <w:rsid w:val="00C103AB"/>
    <w:rsid w:val="00C10FBC"/>
    <w:rsid w:val="00C11ADF"/>
    <w:rsid w:val="00C16E09"/>
    <w:rsid w:val="00C21533"/>
    <w:rsid w:val="00C23416"/>
    <w:rsid w:val="00C26DB1"/>
    <w:rsid w:val="00C3003A"/>
    <w:rsid w:val="00C32CC1"/>
    <w:rsid w:val="00C44100"/>
    <w:rsid w:val="00C44662"/>
    <w:rsid w:val="00C44A7D"/>
    <w:rsid w:val="00C50C62"/>
    <w:rsid w:val="00C535D6"/>
    <w:rsid w:val="00C55FDA"/>
    <w:rsid w:val="00C57F1E"/>
    <w:rsid w:val="00C66BA2"/>
    <w:rsid w:val="00C675AF"/>
    <w:rsid w:val="00C73F74"/>
    <w:rsid w:val="00C75141"/>
    <w:rsid w:val="00C76736"/>
    <w:rsid w:val="00C775C7"/>
    <w:rsid w:val="00C86BB0"/>
    <w:rsid w:val="00C870F6"/>
    <w:rsid w:val="00C95985"/>
    <w:rsid w:val="00CA3ACC"/>
    <w:rsid w:val="00CA4D04"/>
    <w:rsid w:val="00CA6F2E"/>
    <w:rsid w:val="00CB1D10"/>
    <w:rsid w:val="00CB5D05"/>
    <w:rsid w:val="00CC05AC"/>
    <w:rsid w:val="00CC5026"/>
    <w:rsid w:val="00CC68D0"/>
    <w:rsid w:val="00CD702D"/>
    <w:rsid w:val="00CD70DF"/>
    <w:rsid w:val="00CE2886"/>
    <w:rsid w:val="00CE28BA"/>
    <w:rsid w:val="00CE5CAE"/>
    <w:rsid w:val="00CE7D52"/>
    <w:rsid w:val="00CF1DC7"/>
    <w:rsid w:val="00CF3F95"/>
    <w:rsid w:val="00CF5FFA"/>
    <w:rsid w:val="00D00C17"/>
    <w:rsid w:val="00D01EB5"/>
    <w:rsid w:val="00D01EBB"/>
    <w:rsid w:val="00D03C01"/>
    <w:rsid w:val="00D03F9A"/>
    <w:rsid w:val="00D06D51"/>
    <w:rsid w:val="00D11F10"/>
    <w:rsid w:val="00D161A2"/>
    <w:rsid w:val="00D22FAC"/>
    <w:rsid w:val="00D24991"/>
    <w:rsid w:val="00D25AE4"/>
    <w:rsid w:val="00D269B4"/>
    <w:rsid w:val="00D4118F"/>
    <w:rsid w:val="00D41F85"/>
    <w:rsid w:val="00D421A9"/>
    <w:rsid w:val="00D428E8"/>
    <w:rsid w:val="00D42F8B"/>
    <w:rsid w:val="00D50255"/>
    <w:rsid w:val="00D54296"/>
    <w:rsid w:val="00D55E12"/>
    <w:rsid w:val="00D6077F"/>
    <w:rsid w:val="00D64EED"/>
    <w:rsid w:val="00D66520"/>
    <w:rsid w:val="00D66ED4"/>
    <w:rsid w:val="00D70EAD"/>
    <w:rsid w:val="00D74865"/>
    <w:rsid w:val="00D80536"/>
    <w:rsid w:val="00D84AE9"/>
    <w:rsid w:val="00D8595A"/>
    <w:rsid w:val="00D85E43"/>
    <w:rsid w:val="00D861E5"/>
    <w:rsid w:val="00D97CA6"/>
    <w:rsid w:val="00DA2212"/>
    <w:rsid w:val="00DA39D3"/>
    <w:rsid w:val="00DA52E6"/>
    <w:rsid w:val="00DA5845"/>
    <w:rsid w:val="00DA78A6"/>
    <w:rsid w:val="00DB0C28"/>
    <w:rsid w:val="00DB2EAF"/>
    <w:rsid w:val="00DB34CE"/>
    <w:rsid w:val="00DB69BA"/>
    <w:rsid w:val="00DB6B30"/>
    <w:rsid w:val="00DC763D"/>
    <w:rsid w:val="00DD0791"/>
    <w:rsid w:val="00DD15EE"/>
    <w:rsid w:val="00DD69DA"/>
    <w:rsid w:val="00DE3293"/>
    <w:rsid w:val="00DE34CF"/>
    <w:rsid w:val="00DE3FFF"/>
    <w:rsid w:val="00DF0B1A"/>
    <w:rsid w:val="00DF746B"/>
    <w:rsid w:val="00E038DC"/>
    <w:rsid w:val="00E04EE8"/>
    <w:rsid w:val="00E061C1"/>
    <w:rsid w:val="00E1073D"/>
    <w:rsid w:val="00E119D1"/>
    <w:rsid w:val="00E12C26"/>
    <w:rsid w:val="00E13A0B"/>
    <w:rsid w:val="00E13F3D"/>
    <w:rsid w:val="00E20EE7"/>
    <w:rsid w:val="00E21A85"/>
    <w:rsid w:val="00E25FEC"/>
    <w:rsid w:val="00E26973"/>
    <w:rsid w:val="00E32C19"/>
    <w:rsid w:val="00E34898"/>
    <w:rsid w:val="00E40D2F"/>
    <w:rsid w:val="00E439EC"/>
    <w:rsid w:val="00E513D3"/>
    <w:rsid w:val="00E51815"/>
    <w:rsid w:val="00E51DC6"/>
    <w:rsid w:val="00E52251"/>
    <w:rsid w:val="00E6158A"/>
    <w:rsid w:val="00E63223"/>
    <w:rsid w:val="00E75E73"/>
    <w:rsid w:val="00E917EE"/>
    <w:rsid w:val="00E92716"/>
    <w:rsid w:val="00E92A70"/>
    <w:rsid w:val="00E93EB8"/>
    <w:rsid w:val="00E94112"/>
    <w:rsid w:val="00E963B7"/>
    <w:rsid w:val="00E97EE4"/>
    <w:rsid w:val="00EA0BD2"/>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BA7"/>
    <w:rsid w:val="00F74EBD"/>
    <w:rsid w:val="00F76657"/>
    <w:rsid w:val="00F83BE7"/>
    <w:rsid w:val="00F849F4"/>
    <w:rsid w:val="00F92C41"/>
    <w:rsid w:val="00F9384D"/>
    <w:rsid w:val="00F96F0A"/>
    <w:rsid w:val="00FA43C5"/>
    <w:rsid w:val="00FB14D5"/>
    <w:rsid w:val="00FB1FD1"/>
    <w:rsid w:val="00FB6386"/>
    <w:rsid w:val="00FB6A7B"/>
    <w:rsid w:val="00FC0DBB"/>
    <w:rsid w:val="00FC3645"/>
    <w:rsid w:val="00FC38D4"/>
    <w:rsid w:val="00FD5022"/>
    <w:rsid w:val="00FD590B"/>
    <w:rsid w:val="00FE06AA"/>
    <w:rsid w:val="00FE1455"/>
    <w:rsid w:val="00FE1C69"/>
    <w:rsid w:val="00FE2323"/>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RBI5PAMIO524-1616901215-25535</_dlc_DocId>
    <_dlc_DocIdUrl xmlns="71c5aaf6-e6ce-465b-b873-5148d2a4c105">
      <Url>https://nokia.sharepoint.com/sites/gxp/_layouts/15/DocIdRedir.aspx?ID=RBI5PAMIO524-1616901215-25535</Url>
      <Description>RBI5PAMIO524-1616901215-25535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6.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109</TotalTime>
  <Pages>5</Pages>
  <Words>2415</Words>
  <Characters>12321</Characters>
  <Application>Microsoft Office Word</Application>
  <DocSecurity>0</DocSecurity>
  <Lines>1026</Lines>
  <Paragraphs>545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58</cp:revision>
  <cp:lastPrinted>1900-01-03T00:30:00Z</cp:lastPrinted>
  <dcterms:created xsi:type="dcterms:W3CDTF">2024-05-23T20:40:00Z</dcterms:created>
  <dcterms:modified xsi:type="dcterms:W3CDTF">2024-08-07T16:19:00Z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96d1e942-22f3-4dd7-b341-f4d517501732</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