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1666E1" w14:textId="1A075E6A" w:rsidR="003E39E9" w:rsidRPr="00A20764" w:rsidRDefault="003E39E9" w:rsidP="003E39E9">
      <w:pPr>
        <w:pStyle w:val="CRCoverPage"/>
        <w:tabs>
          <w:tab w:val="right" w:pos="9639"/>
        </w:tabs>
        <w:spacing w:after="0"/>
        <w:rPr>
          <w:b/>
          <w:i/>
          <w:noProof/>
          <w:sz w:val="28"/>
        </w:rPr>
      </w:pPr>
      <w:bookmarkStart w:id="0" w:name="_Toc99871303"/>
      <w:bookmarkStart w:id="1" w:name="_Toc132218539"/>
      <w:bookmarkStart w:id="2" w:name="_Hlk160636919"/>
      <w:r w:rsidRPr="00A20764">
        <w:rPr>
          <w:b/>
          <w:noProof/>
          <w:sz w:val="24"/>
        </w:rPr>
        <w:t>3GPP TSG-</w:t>
      </w:r>
      <w:r w:rsidR="009C297B">
        <w:fldChar w:fldCharType="begin"/>
      </w:r>
      <w:r w:rsidR="009C297B">
        <w:instrText xml:space="preserve"> DOCPROPERTY  TSG/WGRef  \* MERGEFORMAT </w:instrText>
      </w:r>
      <w:r w:rsidR="009C297B">
        <w:fldChar w:fldCharType="separate"/>
      </w:r>
      <w:r w:rsidRPr="00A20764">
        <w:rPr>
          <w:b/>
          <w:noProof/>
          <w:sz w:val="24"/>
        </w:rPr>
        <w:t>RAN5</w:t>
      </w:r>
      <w:r w:rsidR="009C297B">
        <w:rPr>
          <w:b/>
          <w:noProof/>
          <w:sz w:val="24"/>
        </w:rPr>
        <w:fldChar w:fldCharType="end"/>
      </w:r>
      <w:r w:rsidRPr="00A20764">
        <w:rPr>
          <w:b/>
          <w:noProof/>
          <w:sz w:val="24"/>
        </w:rPr>
        <w:t xml:space="preserve"> Meeting #</w:t>
      </w:r>
      <w:r w:rsidR="009C297B">
        <w:fldChar w:fldCharType="begin"/>
      </w:r>
      <w:r w:rsidR="009C297B">
        <w:instrText xml:space="preserve"> DOCPROPERTY  MtgSeq  \* MERGEFORMAT </w:instrText>
      </w:r>
      <w:r w:rsidR="009C297B">
        <w:fldChar w:fldCharType="separate"/>
      </w:r>
      <w:r w:rsidRPr="00A20764">
        <w:rPr>
          <w:b/>
          <w:noProof/>
          <w:sz w:val="24"/>
        </w:rPr>
        <w:t>10</w:t>
      </w:r>
      <w:r w:rsidR="00116A97">
        <w:rPr>
          <w:b/>
          <w:noProof/>
          <w:sz w:val="24"/>
        </w:rPr>
        <w:t>4</w:t>
      </w:r>
      <w:r w:rsidR="009C297B">
        <w:rPr>
          <w:b/>
          <w:noProof/>
          <w:sz w:val="24"/>
        </w:rPr>
        <w:fldChar w:fldCharType="end"/>
      </w:r>
      <w:r w:rsidR="009C297B">
        <w:fldChar w:fldCharType="begin"/>
      </w:r>
      <w:r w:rsidR="009C297B">
        <w:instrText xml:space="preserve"> DOCPROPERTY  MtgTitle  \* MERGEFORMAT </w:instrText>
      </w:r>
      <w:r w:rsidR="009C297B">
        <w:fldChar w:fldCharType="separate"/>
      </w:r>
      <w:r w:rsidR="009C297B">
        <w:fldChar w:fldCharType="end"/>
      </w:r>
      <w:r w:rsidRPr="00A20764">
        <w:rPr>
          <w:b/>
          <w:i/>
          <w:noProof/>
          <w:sz w:val="28"/>
        </w:rPr>
        <w:tab/>
      </w:r>
      <w:r w:rsidR="009C297B">
        <w:fldChar w:fldCharType="begin"/>
      </w:r>
      <w:r w:rsidR="009C297B">
        <w:instrText xml:space="preserve"> DOCPROPERTY  Tdoc#  \* MERGEFORMAT </w:instrText>
      </w:r>
      <w:r w:rsidR="009C297B">
        <w:fldChar w:fldCharType="separate"/>
      </w:r>
      <w:bookmarkStart w:id="3" w:name="_Hlk158722960"/>
      <w:r w:rsidR="00937C31" w:rsidRPr="00937C31">
        <w:rPr>
          <w:b/>
          <w:i/>
          <w:noProof/>
          <w:sz w:val="28"/>
        </w:rPr>
        <w:t>R5-244539</w:t>
      </w:r>
      <w:bookmarkEnd w:id="3"/>
      <w:r w:rsidR="009C297B">
        <w:rPr>
          <w:b/>
          <w:i/>
          <w:noProof/>
          <w:sz w:val="28"/>
        </w:rPr>
        <w:fldChar w:fldCharType="end"/>
      </w:r>
    </w:p>
    <w:p w14:paraId="37758CEC" w14:textId="78E98F64" w:rsidR="003E39E9" w:rsidRPr="00A20764" w:rsidRDefault="00116A97" w:rsidP="003E39E9">
      <w:pPr>
        <w:pStyle w:val="CRCoverPage"/>
        <w:outlineLvl w:val="0"/>
        <w:rPr>
          <w:b/>
          <w:noProof/>
          <w:sz w:val="24"/>
        </w:rPr>
      </w:pPr>
      <w:r w:rsidRPr="00116A97">
        <w:rPr>
          <w:b/>
          <w:noProof/>
          <w:sz w:val="24"/>
        </w:rPr>
        <w:t>Maastricht, Netherlands</w:t>
      </w:r>
      <w:r w:rsidR="003E39E9" w:rsidRPr="00A20764">
        <w:rPr>
          <w:b/>
          <w:noProof/>
          <w:sz w:val="24"/>
        </w:rPr>
        <w:t xml:space="preserve">, </w:t>
      </w:r>
      <w:r w:rsidRPr="00116A97">
        <w:rPr>
          <w:b/>
          <w:noProof/>
          <w:sz w:val="24"/>
        </w:rPr>
        <w:t>19</w:t>
      </w:r>
      <w:r w:rsidRPr="00116A97">
        <w:rPr>
          <w:b/>
          <w:noProof/>
          <w:sz w:val="24"/>
          <w:vertAlign w:val="superscript"/>
        </w:rPr>
        <w:t>th</w:t>
      </w:r>
      <w:r w:rsidRPr="00116A97">
        <w:rPr>
          <w:b/>
          <w:noProof/>
          <w:sz w:val="24"/>
        </w:rPr>
        <w:t xml:space="preserve"> – 23</w:t>
      </w:r>
      <w:r w:rsidRPr="00116A97">
        <w:rPr>
          <w:b/>
          <w:noProof/>
          <w:sz w:val="24"/>
          <w:vertAlign w:val="superscript"/>
        </w:rPr>
        <w:t>rd</w:t>
      </w:r>
      <w:r>
        <w:rPr>
          <w:b/>
          <w:noProof/>
          <w:sz w:val="24"/>
        </w:rPr>
        <w:t xml:space="preserve"> </w:t>
      </w:r>
      <w:r w:rsidRPr="00116A97">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39E9" w:rsidRPr="00A20764" w14:paraId="68EE1D4D" w14:textId="77777777" w:rsidTr="00BC427F">
        <w:tc>
          <w:tcPr>
            <w:tcW w:w="9641" w:type="dxa"/>
            <w:gridSpan w:val="9"/>
            <w:tcBorders>
              <w:top w:val="single" w:sz="4" w:space="0" w:color="auto"/>
              <w:left w:val="single" w:sz="4" w:space="0" w:color="auto"/>
              <w:right w:val="single" w:sz="4" w:space="0" w:color="auto"/>
            </w:tcBorders>
          </w:tcPr>
          <w:p w14:paraId="33AC02A4" w14:textId="77777777" w:rsidR="003E39E9" w:rsidRPr="00A20764" w:rsidRDefault="003E39E9" w:rsidP="00BC427F">
            <w:pPr>
              <w:pStyle w:val="CRCoverPage"/>
              <w:spacing w:after="0"/>
              <w:jc w:val="right"/>
              <w:rPr>
                <w:i/>
                <w:noProof/>
              </w:rPr>
            </w:pPr>
            <w:r w:rsidRPr="00A20764">
              <w:rPr>
                <w:i/>
                <w:noProof/>
                <w:sz w:val="14"/>
              </w:rPr>
              <w:t>CR-Form-v12.2</w:t>
            </w:r>
          </w:p>
        </w:tc>
      </w:tr>
      <w:tr w:rsidR="003E39E9" w:rsidRPr="00A20764" w14:paraId="649EA7A5" w14:textId="77777777" w:rsidTr="00BC427F">
        <w:tc>
          <w:tcPr>
            <w:tcW w:w="9641" w:type="dxa"/>
            <w:gridSpan w:val="9"/>
            <w:tcBorders>
              <w:left w:val="single" w:sz="4" w:space="0" w:color="auto"/>
              <w:right w:val="single" w:sz="4" w:space="0" w:color="auto"/>
            </w:tcBorders>
          </w:tcPr>
          <w:p w14:paraId="11E6F701" w14:textId="77777777" w:rsidR="003E39E9" w:rsidRPr="00A20764" w:rsidRDefault="003E39E9" w:rsidP="00BC427F">
            <w:pPr>
              <w:pStyle w:val="CRCoverPage"/>
              <w:spacing w:after="0"/>
              <w:jc w:val="center"/>
              <w:rPr>
                <w:noProof/>
              </w:rPr>
            </w:pPr>
            <w:r w:rsidRPr="00A20764">
              <w:rPr>
                <w:b/>
                <w:noProof/>
                <w:sz w:val="32"/>
              </w:rPr>
              <w:t>CHANGE REQUEST</w:t>
            </w:r>
          </w:p>
        </w:tc>
      </w:tr>
      <w:tr w:rsidR="003E39E9" w:rsidRPr="00A20764" w14:paraId="48ACF73D" w14:textId="77777777" w:rsidTr="00BC427F">
        <w:tc>
          <w:tcPr>
            <w:tcW w:w="9641" w:type="dxa"/>
            <w:gridSpan w:val="9"/>
            <w:tcBorders>
              <w:left w:val="single" w:sz="4" w:space="0" w:color="auto"/>
              <w:right w:val="single" w:sz="4" w:space="0" w:color="auto"/>
            </w:tcBorders>
          </w:tcPr>
          <w:p w14:paraId="35924D51" w14:textId="77777777" w:rsidR="003E39E9" w:rsidRPr="00A20764" w:rsidRDefault="003E39E9" w:rsidP="00BC427F">
            <w:pPr>
              <w:pStyle w:val="CRCoverPage"/>
              <w:spacing w:after="0"/>
              <w:rPr>
                <w:noProof/>
                <w:sz w:val="8"/>
                <w:szCs w:val="8"/>
              </w:rPr>
            </w:pPr>
          </w:p>
        </w:tc>
      </w:tr>
      <w:tr w:rsidR="003E39E9" w:rsidRPr="00A20764" w14:paraId="31EAFE37" w14:textId="77777777" w:rsidTr="00BC427F">
        <w:tc>
          <w:tcPr>
            <w:tcW w:w="142" w:type="dxa"/>
            <w:tcBorders>
              <w:left w:val="single" w:sz="4" w:space="0" w:color="auto"/>
            </w:tcBorders>
          </w:tcPr>
          <w:p w14:paraId="2E95BEB2" w14:textId="77777777" w:rsidR="003E39E9" w:rsidRPr="00A20764" w:rsidRDefault="003E39E9" w:rsidP="00BC427F">
            <w:pPr>
              <w:pStyle w:val="CRCoverPage"/>
              <w:spacing w:after="0"/>
              <w:jc w:val="right"/>
              <w:rPr>
                <w:noProof/>
              </w:rPr>
            </w:pPr>
          </w:p>
        </w:tc>
        <w:tc>
          <w:tcPr>
            <w:tcW w:w="1559" w:type="dxa"/>
            <w:shd w:val="pct30" w:color="FFFF00" w:fill="auto"/>
          </w:tcPr>
          <w:p w14:paraId="41C17CD8" w14:textId="7856AD66" w:rsidR="003E39E9" w:rsidRPr="00A20764" w:rsidRDefault="009C297B" w:rsidP="00BC427F">
            <w:pPr>
              <w:pStyle w:val="CRCoverPage"/>
              <w:spacing w:after="0"/>
              <w:jc w:val="right"/>
              <w:rPr>
                <w:b/>
                <w:noProof/>
                <w:sz w:val="28"/>
              </w:rPr>
            </w:pPr>
            <w:r>
              <w:fldChar w:fldCharType="begin"/>
            </w:r>
            <w:r>
              <w:instrText xml:space="preserve"> DOCPROPERTY  Spec#  \* MERGEFORMAT </w:instrText>
            </w:r>
            <w:r>
              <w:fldChar w:fldCharType="separate"/>
            </w:r>
            <w:r w:rsidR="003E39E9" w:rsidRPr="00845D64">
              <w:rPr>
                <w:b/>
                <w:noProof/>
                <w:sz w:val="28"/>
              </w:rPr>
              <w:t>3</w:t>
            </w:r>
            <w:r w:rsidR="007775F2">
              <w:rPr>
                <w:b/>
                <w:noProof/>
                <w:sz w:val="28"/>
              </w:rPr>
              <w:t>6</w:t>
            </w:r>
            <w:r w:rsidR="003E39E9" w:rsidRPr="00845D64">
              <w:rPr>
                <w:b/>
                <w:noProof/>
                <w:sz w:val="28"/>
              </w:rPr>
              <w:t>.</w:t>
            </w:r>
            <w:r w:rsidR="007775F2">
              <w:rPr>
                <w:b/>
                <w:noProof/>
                <w:sz w:val="28"/>
              </w:rPr>
              <w:t>579-</w:t>
            </w:r>
            <w:r w:rsidR="007547D8">
              <w:rPr>
                <w:b/>
                <w:noProof/>
                <w:sz w:val="28"/>
              </w:rPr>
              <w:t>1</w:t>
            </w:r>
            <w:r>
              <w:rPr>
                <w:b/>
                <w:noProof/>
                <w:sz w:val="28"/>
              </w:rPr>
              <w:fldChar w:fldCharType="end"/>
            </w:r>
          </w:p>
        </w:tc>
        <w:tc>
          <w:tcPr>
            <w:tcW w:w="709" w:type="dxa"/>
          </w:tcPr>
          <w:p w14:paraId="36DF3D91" w14:textId="77777777" w:rsidR="003E39E9" w:rsidRPr="00A20764" w:rsidRDefault="003E39E9" w:rsidP="00BC427F">
            <w:pPr>
              <w:pStyle w:val="CRCoverPage"/>
              <w:spacing w:after="0"/>
              <w:jc w:val="center"/>
              <w:rPr>
                <w:noProof/>
              </w:rPr>
            </w:pPr>
            <w:r w:rsidRPr="00A20764">
              <w:rPr>
                <w:b/>
                <w:noProof/>
                <w:sz w:val="28"/>
              </w:rPr>
              <w:t>CR</w:t>
            </w:r>
          </w:p>
        </w:tc>
        <w:tc>
          <w:tcPr>
            <w:tcW w:w="1276" w:type="dxa"/>
            <w:shd w:val="pct30" w:color="FFFF00" w:fill="auto"/>
          </w:tcPr>
          <w:p w14:paraId="2D49A803" w14:textId="146CDEDD" w:rsidR="003E39E9" w:rsidRPr="00493BAE" w:rsidRDefault="00BA3BC1" w:rsidP="00BC427F">
            <w:pPr>
              <w:pStyle w:val="CRCoverPage"/>
              <w:spacing w:after="0"/>
              <w:jc w:val="center"/>
              <w:rPr>
                <w:b/>
                <w:noProof/>
                <w:sz w:val="28"/>
              </w:rPr>
            </w:pPr>
            <w:r w:rsidRPr="00BA3BC1">
              <w:rPr>
                <w:b/>
                <w:noProof/>
                <w:sz w:val="28"/>
              </w:rPr>
              <w:t>0363</w:t>
            </w:r>
          </w:p>
        </w:tc>
        <w:tc>
          <w:tcPr>
            <w:tcW w:w="709" w:type="dxa"/>
          </w:tcPr>
          <w:p w14:paraId="7DBF47BD" w14:textId="77777777" w:rsidR="003E39E9" w:rsidRPr="00A20764" w:rsidRDefault="003E39E9" w:rsidP="00BC427F">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2E3016E5" w14:textId="77777777" w:rsidR="003E39E9" w:rsidRPr="00A20764" w:rsidRDefault="003E39E9" w:rsidP="00BC427F">
            <w:pPr>
              <w:pStyle w:val="CRCoverPage"/>
              <w:spacing w:after="0"/>
              <w:jc w:val="center"/>
              <w:rPr>
                <w:b/>
                <w:noProof/>
              </w:rPr>
            </w:pPr>
            <w:r>
              <w:rPr>
                <w:b/>
                <w:noProof/>
                <w:sz w:val="28"/>
              </w:rPr>
              <w:t>-</w:t>
            </w:r>
          </w:p>
        </w:tc>
        <w:tc>
          <w:tcPr>
            <w:tcW w:w="2410" w:type="dxa"/>
          </w:tcPr>
          <w:p w14:paraId="05EB2523" w14:textId="77777777" w:rsidR="003E39E9" w:rsidRPr="00A20764" w:rsidRDefault="003E39E9" w:rsidP="00BC427F">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28FC704E" w14:textId="52333403" w:rsidR="003E39E9" w:rsidRPr="00A20764" w:rsidRDefault="009C297B" w:rsidP="00BC427F">
            <w:pPr>
              <w:pStyle w:val="CRCoverPage"/>
              <w:spacing w:after="0"/>
              <w:jc w:val="center"/>
              <w:rPr>
                <w:noProof/>
                <w:sz w:val="28"/>
              </w:rPr>
            </w:pPr>
            <w:r>
              <w:fldChar w:fldCharType="begin"/>
            </w:r>
            <w:r>
              <w:instrText xml:space="preserve"> DOCPROPERTY  Version  \* MERGEFORMAT </w:instrText>
            </w:r>
            <w:r>
              <w:fldChar w:fldCharType="separate"/>
            </w:r>
            <w:r w:rsidR="003E39E9" w:rsidRPr="00A20764">
              <w:rPr>
                <w:b/>
                <w:noProof/>
                <w:sz w:val="28"/>
              </w:rPr>
              <w:t>1</w:t>
            </w:r>
            <w:r w:rsidR="007775F2">
              <w:rPr>
                <w:b/>
                <w:noProof/>
                <w:sz w:val="28"/>
              </w:rPr>
              <w:t>6</w:t>
            </w:r>
            <w:r w:rsidR="003E39E9" w:rsidRPr="00A20764">
              <w:rPr>
                <w:b/>
                <w:noProof/>
                <w:sz w:val="28"/>
              </w:rPr>
              <w:t>.</w:t>
            </w:r>
            <w:r w:rsidR="007775F2">
              <w:rPr>
                <w:b/>
                <w:noProof/>
                <w:sz w:val="28"/>
              </w:rPr>
              <w:t>5</w:t>
            </w:r>
            <w:r w:rsidR="003E39E9" w:rsidRPr="00A20764">
              <w:rPr>
                <w:b/>
                <w:noProof/>
                <w:sz w:val="28"/>
              </w:rPr>
              <w:t>.0</w:t>
            </w:r>
            <w:r>
              <w:rPr>
                <w:b/>
                <w:noProof/>
                <w:sz w:val="28"/>
              </w:rPr>
              <w:fldChar w:fldCharType="end"/>
            </w:r>
          </w:p>
        </w:tc>
        <w:tc>
          <w:tcPr>
            <w:tcW w:w="143" w:type="dxa"/>
            <w:tcBorders>
              <w:right w:val="single" w:sz="4" w:space="0" w:color="auto"/>
            </w:tcBorders>
          </w:tcPr>
          <w:p w14:paraId="776D29D6" w14:textId="77777777" w:rsidR="003E39E9" w:rsidRPr="00A20764" w:rsidRDefault="003E39E9" w:rsidP="00BC427F">
            <w:pPr>
              <w:pStyle w:val="CRCoverPage"/>
              <w:spacing w:after="0"/>
              <w:rPr>
                <w:noProof/>
              </w:rPr>
            </w:pPr>
          </w:p>
        </w:tc>
      </w:tr>
      <w:tr w:rsidR="003E39E9" w:rsidRPr="00A20764" w14:paraId="40DD3A47" w14:textId="77777777" w:rsidTr="00BC427F">
        <w:tc>
          <w:tcPr>
            <w:tcW w:w="9641" w:type="dxa"/>
            <w:gridSpan w:val="9"/>
            <w:tcBorders>
              <w:left w:val="single" w:sz="4" w:space="0" w:color="auto"/>
              <w:right w:val="single" w:sz="4" w:space="0" w:color="auto"/>
            </w:tcBorders>
          </w:tcPr>
          <w:p w14:paraId="1F27470B" w14:textId="77777777" w:rsidR="003E39E9" w:rsidRPr="00A20764" w:rsidRDefault="003E39E9" w:rsidP="00BC427F">
            <w:pPr>
              <w:pStyle w:val="CRCoverPage"/>
              <w:spacing w:after="0"/>
              <w:rPr>
                <w:noProof/>
              </w:rPr>
            </w:pPr>
          </w:p>
        </w:tc>
      </w:tr>
      <w:tr w:rsidR="003E39E9" w:rsidRPr="00A20764" w14:paraId="74B4E30F" w14:textId="77777777" w:rsidTr="00BC427F">
        <w:tc>
          <w:tcPr>
            <w:tcW w:w="9641" w:type="dxa"/>
            <w:gridSpan w:val="9"/>
            <w:tcBorders>
              <w:top w:val="single" w:sz="4" w:space="0" w:color="auto"/>
            </w:tcBorders>
          </w:tcPr>
          <w:p w14:paraId="02118200" w14:textId="77777777" w:rsidR="003E39E9" w:rsidRPr="00A20764" w:rsidRDefault="003E39E9" w:rsidP="00BC427F">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HELP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3E39E9" w:rsidRPr="00A20764" w14:paraId="3B00ABDD" w14:textId="77777777" w:rsidTr="00BC427F">
        <w:tc>
          <w:tcPr>
            <w:tcW w:w="9641" w:type="dxa"/>
            <w:gridSpan w:val="9"/>
          </w:tcPr>
          <w:p w14:paraId="5A77A4F8" w14:textId="77777777" w:rsidR="003E39E9" w:rsidRPr="00A20764" w:rsidRDefault="003E39E9" w:rsidP="00BC427F">
            <w:pPr>
              <w:pStyle w:val="CRCoverPage"/>
              <w:spacing w:after="0"/>
              <w:rPr>
                <w:noProof/>
                <w:sz w:val="8"/>
                <w:szCs w:val="8"/>
              </w:rPr>
            </w:pPr>
          </w:p>
        </w:tc>
      </w:tr>
    </w:tbl>
    <w:p w14:paraId="23CE1B19" w14:textId="77777777" w:rsidR="003E39E9" w:rsidRPr="00A20764" w:rsidRDefault="003E39E9" w:rsidP="003E39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39E9" w:rsidRPr="00A20764" w14:paraId="64BF9449" w14:textId="77777777" w:rsidTr="00BC427F">
        <w:tc>
          <w:tcPr>
            <w:tcW w:w="2835" w:type="dxa"/>
          </w:tcPr>
          <w:p w14:paraId="34F25172" w14:textId="77777777" w:rsidR="003E39E9" w:rsidRPr="00A20764" w:rsidRDefault="003E39E9" w:rsidP="00BC427F">
            <w:pPr>
              <w:pStyle w:val="CRCoverPage"/>
              <w:tabs>
                <w:tab w:val="right" w:pos="2751"/>
              </w:tabs>
              <w:spacing w:after="0"/>
              <w:rPr>
                <w:b/>
                <w:i/>
                <w:noProof/>
              </w:rPr>
            </w:pPr>
            <w:r w:rsidRPr="00A20764">
              <w:rPr>
                <w:b/>
                <w:i/>
                <w:noProof/>
              </w:rPr>
              <w:t>Proposed change affects:</w:t>
            </w:r>
          </w:p>
        </w:tc>
        <w:tc>
          <w:tcPr>
            <w:tcW w:w="1418" w:type="dxa"/>
          </w:tcPr>
          <w:p w14:paraId="4F2B4134" w14:textId="77777777" w:rsidR="003E39E9" w:rsidRPr="00A20764" w:rsidRDefault="003E39E9" w:rsidP="00BC427F">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149F9" w14:textId="77777777" w:rsidR="003E39E9" w:rsidRPr="00A20764" w:rsidRDefault="003E39E9" w:rsidP="00BC427F">
            <w:pPr>
              <w:pStyle w:val="CRCoverPage"/>
              <w:spacing w:after="0"/>
              <w:jc w:val="center"/>
              <w:rPr>
                <w:b/>
                <w:caps/>
                <w:noProof/>
              </w:rPr>
            </w:pPr>
          </w:p>
        </w:tc>
        <w:tc>
          <w:tcPr>
            <w:tcW w:w="709" w:type="dxa"/>
            <w:tcBorders>
              <w:left w:val="single" w:sz="4" w:space="0" w:color="auto"/>
            </w:tcBorders>
          </w:tcPr>
          <w:p w14:paraId="1A2FA662" w14:textId="77777777" w:rsidR="003E39E9" w:rsidRPr="00A20764" w:rsidRDefault="003E39E9" w:rsidP="00BC427F">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B7AC" w14:textId="77777777" w:rsidR="003E39E9" w:rsidRPr="00A20764" w:rsidRDefault="003E39E9" w:rsidP="00BC427F">
            <w:pPr>
              <w:pStyle w:val="CRCoverPage"/>
              <w:spacing w:after="0"/>
              <w:jc w:val="center"/>
              <w:rPr>
                <w:b/>
                <w:caps/>
                <w:noProof/>
              </w:rPr>
            </w:pPr>
          </w:p>
        </w:tc>
        <w:tc>
          <w:tcPr>
            <w:tcW w:w="2126" w:type="dxa"/>
          </w:tcPr>
          <w:p w14:paraId="1CA9128F" w14:textId="77777777" w:rsidR="003E39E9" w:rsidRPr="00A20764" w:rsidRDefault="003E39E9" w:rsidP="00BC427F">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9BFF5" w14:textId="77777777" w:rsidR="003E39E9" w:rsidRPr="00A20764" w:rsidRDefault="003E39E9" w:rsidP="00BC427F">
            <w:pPr>
              <w:pStyle w:val="CRCoverPage"/>
              <w:spacing w:after="0"/>
              <w:jc w:val="center"/>
              <w:rPr>
                <w:b/>
                <w:caps/>
                <w:noProof/>
              </w:rPr>
            </w:pPr>
          </w:p>
        </w:tc>
        <w:tc>
          <w:tcPr>
            <w:tcW w:w="1418" w:type="dxa"/>
            <w:tcBorders>
              <w:left w:val="nil"/>
            </w:tcBorders>
          </w:tcPr>
          <w:p w14:paraId="4B85E2D5" w14:textId="77777777" w:rsidR="003E39E9" w:rsidRPr="00A20764" w:rsidRDefault="003E39E9" w:rsidP="00BC427F">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BF47F" w14:textId="77777777" w:rsidR="003E39E9" w:rsidRPr="00A20764" w:rsidRDefault="003E39E9" w:rsidP="00BC427F">
            <w:pPr>
              <w:pStyle w:val="CRCoverPage"/>
              <w:spacing w:after="0"/>
              <w:jc w:val="center"/>
              <w:rPr>
                <w:b/>
                <w:bCs/>
                <w:caps/>
                <w:noProof/>
              </w:rPr>
            </w:pPr>
          </w:p>
        </w:tc>
      </w:tr>
    </w:tbl>
    <w:p w14:paraId="24A8A0CB" w14:textId="77777777" w:rsidR="003E39E9" w:rsidRPr="00A20764" w:rsidRDefault="003E39E9" w:rsidP="003E39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39E9" w:rsidRPr="00A20764" w14:paraId="09940037" w14:textId="77777777" w:rsidTr="00BC427F">
        <w:tc>
          <w:tcPr>
            <w:tcW w:w="9640" w:type="dxa"/>
            <w:gridSpan w:val="11"/>
          </w:tcPr>
          <w:p w14:paraId="742D5147" w14:textId="77777777" w:rsidR="003E39E9" w:rsidRPr="00A20764" w:rsidRDefault="003E39E9" w:rsidP="00BC427F">
            <w:pPr>
              <w:pStyle w:val="CRCoverPage"/>
              <w:spacing w:after="0"/>
              <w:rPr>
                <w:noProof/>
                <w:sz w:val="8"/>
                <w:szCs w:val="8"/>
              </w:rPr>
            </w:pPr>
          </w:p>
        </w:tc>
      </w:tr>
      <w:tr w:rsidR="003E39E9" w:rsidRPr="00A20764" w14:paraId="3506050D" w14:textId="77777777" w:rsidTr="00BC427F">
        <w:tc>
          <w:tcPr>
            <w:tcW w:w="1843" w:type="dxa"/>
            <w:tcBorders>
              <w:top w:val="single" w:sz="4" w:space="0" w:color="auto"/>
              <w:left w:val="single" w:sz="4" w:space="0" w:color="auto"/>
            </w:tcBorders>
          </w:tcPr>
          <w:p w14:paraId="0DD8F55B" w14:textId="77777777" w:rsidR="003E39E9" w:rsidRPr="00A20764" w:rsidRDefault="003E39E9" w:rsidP="003E39E9">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7496073" w14:textId="4AAC40A5" w:rsidR="003E39E9" w:rsidRPr="00A20764" w:rsidRDefault="00943549" w:rsidP="003E39E9">
            <w:pPr>
              <w:pStyle w:val="CRCoverPage"/>
              <w:spacing w:after="0"/>
              <w:ind w:left="100"/>
              <w:rPr>
                <w:noProof/>
              </w:rPr>
            </w:pPr>
            <w:r>
              <w:rPr>
                <w:noProof/>
              </w:rPr>
              <w:t>Clarifications for conditions in several default message contents</w:t>
            </w:r>
          </w:p>
        </w:tc>
      </w:tr>
      <w:tr w:rsidR="003E39E9" w:rsidRPr="00A20764" w14:paraId="07D10176" w14:textId="77777777" w:rsidTr="00BC427F">
        <w:tc>
          <w:tcPr>
            <w:tcW w:w="1843" w:type="dxa"/>
            <w:tcBorders>
              <w:left w:val="single" w:sz="4" w:space="0" w:color="auto"/>
            </w:tcBorders>
          </w:tcPr>
          <w:p w14:paraId="42FCA56E" w14:textId="77777777" w:rsidR="003E39E9" w:rsidRPr="00A20764" w:rsidRDefault="003E39E9" w:rsidP="003E39E9">
            <w:pPr>
              <w:pStyle w:val="CRCoverPage"/>
              <w:spacing w:after="0"/>
              <w:rPr>
                <w:b/>
                <w:i/>
                <w:noProof/>
                <w:sz w:val="8"/>
                <w:szCs w:val="8"/>
              </w:rPr>
            </w:pPr>
          </w:p>
        </w:tc>
        <w:tc>
          <w:tcPr>
            <w:tcW w:w="7797" w:type="dxa"/>
            <w:gridSpan w:val="10"/>
            <w:tcBorders>
              <w:right w:val="single" w:sz="4" w:space="0" w:color="auto"/>
            </w:tcBorders>
          </w:tcPr>
          <w:p w14:paraId="71634167" w14:textId="77777777" w:rsidR="003E39E9" w:rsidRPr="00A20764" w:rsidRDefault="003E39E9" w:rsidP="003E39E9">
            <w:pPr>
              <w:pStyle w:val="CRCoverPage"/>
              <w:spacing w:after="0"/>
              <w:rPr>
                <w:noProof/>
                <w:sz w:val="8"/>
                <w:szCs w:val="8"/>
              </w:rPr>
            </w:pPr>
          </w:p>
        </w:tc>
      </w:tr>
      <w:tr w:rsidR="003E39E9" w:rsidRPr="00A20764" w14:paraId="1B4DD86D" w14:textId="77777777" w:rsidTr="00BC427F">
        <w:tc>
          <w:tcPr>
            <w:tcW w:w="1843" w:type="dxa"/>
            <w:tcBorders>
              <w:left w:val="single" w:sz="4" w:space="0" w:color="auto"/>
            </w:tcBorders>
          </w:tcPr>
          <w:p w14:paraId="7831B4DA" w14:textId="77777777" w:rsidR="003E39E9" w:rsidRPr="00A20764" w:rsidRDefault="003E39E9" w:rsidP="003E39E9">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25F3F6C0" w14:textId="77777777" w:rsidR="003E39E9" w:rsidRPr="00A20764" w:rsidRDefault="003E39E9" w:rsidP="003E39E9">
            <w:pPr>
              <w:pStyle w:val="CRCoverPage"/>
              <w:spacing w:after="0"/>
              <w:ind w:left="100"/>
              <w:rPr>
                <w:noProof/>
              </w:rPr>
            </w:pPr>
            <w:r w:rsidRPr="006709CE">
              <w:rPr>
                <w:noProof/>
              </w:rPr>
              <w:t>MCC TF160</w:t>
            </w:r>
          </w:p>
        </w:tc>
      </w:tr>
      <w:tr w:rsidR="003E39E9" w:rsidRPr="00A20764" w14:paraId="006AC2FB" w14:textId="77777777" w:rsidTr="00BC427F">
        <w:tc>
          <w:tcPr>
            <w:tcW w:w="1843" w:type="dxa"/>
            <w:tcBorders>
              <w:left w:val="single" w:sz="4" w:space="0" w:color="auto"/>
            </w:tcBorders>
          </w:tcPr>
          <w:p w14:paraId="14749BAD" w14:textId="77777777" w:rsidR="003E39E9" w:rsidRPr="00A20764" w:rsidRDefault="003E39E9" w:rsidP="003E39E9">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5884F9AA" w14:textId="77777777" w:rsidR="003E39E9" w:rsidRPr="00A20764" w:rsidRDefault="003E39E9" w:rsidP="003E39E9">
            <w:pPr>
              <w:pStyle w:val="CRCoverPage"/>
              <w:spacing w:after="0"/>
              <w:ind w:left="100"/>
              <w:rPr>
                <w:noProof/>
              </w:rPr>
            </w:pPr>
            <w:r w:rsidRPr="00A20764">
              <w:t>R5</w:t>
            </w:r>
            <w:r w:rsidR="009C297B">
              <w:fldChar w:fldCharType="begin"/>
            </w:r>
            <w:r w:rsidR="009C297B">
              <w:instrText xml:space="preserve"> DOCPROPERTY  SourceIfTsg  \* MERGEFORMAT </w:instrText>
            </w:r>
            <w:r w:rsidR="009C297B">
              <w:fldChar w:fldCharType="separate"/>
            </w:r>
            <w:r w:rsidR="009C297B">
              <w:fldChar w:fldCharType="end"/>
            </w:r>
          </w:p>
        </w:tc>
      </w:tr>
      <w:tr w:rsidR="003E39E9" w:rsidRPr="00A20764" w14:paraId="4FBA3AE2" w14:textId="77777777" w:rsidTr="00BC427F">
        <w:tc>
          <w:tcPr>
            <w:tcW w:w="1843" w:type="dxa"/>
            <w:tcBorders>
              <w:left w:val="single" w:sz="4" w:space="0" w:color="auto"/>
            </w:tcBorders>
          </w:tcPr>
          <w:p w14:paraId="1AC6D0F5" w14:textId="77777777" w:rsidR="003E39E9" w:rsidRPr="00A20764" w:rsidRDefault="003E39E9" w:rsidP="003E39E9">
            <w:pPr>
              <w:pStyle w:val="CRCoverPage"/>
              <w:spacing w:after="0"/>
              <w:rPr>
                <w:b/>
                <w:i/>
                <w:noProof/>
                <w:sz w:val="8"/>
                <w:szCs w:val="8"/>
              </w:rPr>
            </w:pPr>
          </w:p>
        </w:tc>
        <w:tc>
          <w:tcPr>
            <w:tcW w:w="7797" w:type="dxa"/>
            <w:gridSpan w:val="10"/>
            <w:tcBorders>
              <w:right w:val="single" w:sz="4" w:space="0" w:color="auto"/>
            </w:tcBorders>
          </w:tcPr>
          <w:p w14:paraId="584AFC34" w14:textId="77777777" w:rsidR="003E39E9" w:rsidRPr="00A20764" w:rsidRDefault="003E39E9" w:rsidP="003E39E9">
            <w:pPr>
              <w:pStyle w:val="CRCoverPage"/>
              <w:spacing w:after="0"/>
              <w:rPr>
                <w:noProof/>
                <w:sz w:val="8"/>
                <w:szCs w:val="8"/>
              </w:rPr>
            </w:pPr>
          </w:p>
        </w:tc>
      </w:tr>
      <w:tr w:rsidR="003E39E9" w:rsidRPr="00A20764" w14:paraId="5B7270C2" w14:textId="77777777" w:rsidTr="00BC427F">
        <w:tc>
          <w:tcPr>
            <w:tcW w:w="1843" w:type="dxa"/>
            <w:tcBorders>
              <w:left w:val="single" w:sz="4" w:space="0" w:color="auto"/>
            </w:tcBorders>
          </w:tcPr>
          <w:p w14:paraId="3671C61F" w14:textId="77777777" w:rsidR="003E39E9" w:rsidRPr="00A20764" w:rsidRDefault="003E39E9" w:rsidP="003E39E9">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45CA5AD1" w14:textId="52C375CA" w:rsidR="003E39E9" w:rsidRPr="00A20764" w:rsidRDefault="00BA3BC1" w:rsidP="003E39E9">
            <w:pPr>
              <w:pStyle w:val="CRCoverPage"/>
              <w:spacing w:after="0"/>
              <w:ind w:left="100"/>
              <w:rPr>
                <w:noProof/>
              </w:rPr>
            </w:pPr>
            <w:r w:rsidRPr="00BA3BC1">
              <w:rPr>
                <w:noProof/>
              </w:rPr>
              <w:t>TEI14_Test, MCImp-UEConTest</w:t>
            </w:r>
          </w:p>
        </w:tc>
        <w:tc>
          <w:tcPr>
            <w:tcW w:w="567" w:type="dxa"/>
            <w:tcBorders>
              <w:left w:val="nil"/>
            </w:tcBorders>
          </w:tcPr>
          <w:p w14:paraId="7F0AEFAB" w14:textId="77777777" w:rsidR="003E39E9" w:rsidRPr="00A20764" w:rsidRDefault="003E39E9" w:rsidP="003E39E9">
            <w:pPr>
              <w:pStyle w:val="CRCoverPage"/>
              <w:spacing w:after="0"/>
              <w:ind w:right="100"/>
              <w:rPr>
                <w:noProof/>
              </w:rPr>
            </w:pPr>
          </w:p>
        </w:tc>
        <w:tc>
          <w:tcPr>
            <w:tcW w:w="1417" w:type="dxa"/>
            <w:gridSpan w:val="3"/>
            <w:tcBorders>
              <w:left w:val="nil"/>
            </w:tcBorders>
          </w:tcPr>
          <w:p w14:paraId="61997AF7" w14:textId="77777777" w:rsidR="003E39E9" w:rsidRPr="00A20764" w:rsidRDefault="003E39E9" w:rsidP="003E39E9">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580F3BB5" w14:textId="4246EC83" w:rsidR="003E39E9" w:rsidRPr="00A20764" w:rsidRDefault="00823C34" w:rsidP="003E39E9">
            <w:pPr>
              <w:pStyle w:val="CRCoverPage"/>
              <w:spacing w:after="0"/>
              <w:ind w:left="100"/>
              <w:rPr>
                <w:noProof/>
              </w:rPr>
            </w:pPr>
            <w:r>
              <w:rPr>
                <w:noProof/>
              </w:rPr>
              <w:t>2024-08-05</w:t>
            </w:r>
          </w:p>
        </w:tc>
      </w:tr>
      <w:tr w:rsidR="003E39E9" w:rsidRPr="00A20764" w14:paraId="6DC88FEC" w14:textId="77777777" w:rsidTr="00BC427F">
        <w:tc>
          <w:tcPr>
            <w:tcW w:w="1843" w:type="dxa"/>
            <w:tcBorders>
              <w:left w:val="single" w:sz="4" w:space="0" w:color="auto"/>
            </w:tcBorders>
          </w:tcPr>
          <w:p w14:paraId="505CB2CB" w14:textId="77777777" w:rsidR="003E39E9" w:rsidRPr="00A20764" w:rsidRDefault="003E39E9" w:rsidP="003E39E9">
            <w:pPr>
              <w:pStyle w:val="CRCoverPage"/>
              <w:spacing w:after="0"/>
              <w:rPr>
                <w:b/>
                <w:i/>
                <w:noProof/>
                <w:sz w:val="8"/>
                <w:szCs w:val="8"/>
              </w:rPr>
            </w:pPr>
          </w:p>
        </w:tc>
        <w:tc>
          <w:tcPr>
            <w:tcW w:w="1986" w:type="dxa"/>
            <w:gridSpan w:val="4"/>
          </w:tcPr>
          <w:p w14:paraId="0F43FA4E" w14:textId="77777777" w:rsidR="003E39E9" w:rsidRPr="00A20764" w:rsidRDefault="003E39E9" w:rsidP="003E39E9">
            <w:pPr>
              <w:pStyle w:val="CRCoverPage"/>
              <w:spacing w:after="0"/>
              <w:rPr>
                <w:noProof/>
                <w:sz w:val="8"/>
                <w:szCs w:val="8"/>
              </w:rPr>
            </w:pPr>
          </w:p>
        </w:tc>
        <w:tc>
          <w:tcPr>
            <w:tcW w:w="2267" w:type="dxa"/>
            <w:gridSpan w:val="2"/>
          </w:tcPr>
          <w:p w14:paraId="3DE62CAC" w14:textId="77777777" w:rsidR="003E39E9" w:rsidRPr="00A20764" w:rsidRDefault="003E39E9" w:rsidP="003E39E9">
            <w:pPr>
              <w:pStyle w:val="CRCoverPage"/>
              <w:spacing w:after="0"/>
              <w:rPr>
                <w:noProof/>
                <w:sz w:val="8"/>
                <w:szCs w:val="8"/>
              </w:rPr>
            </w:pPr>
          </w:p>
        </w:tc>
        <w:tc>
          <w:tcPr>
            <w:tcW w:w="1417" w:type="dxa"/>
            <w:gridSpan w:val="3"/>
          </w:tcPr>
          <w:p w14:paraId="424C8E03" w14:textId="77777777" w:rsidR="003E39E9" w:rsidRPr="00A20764" w:rsidRDefault="003E39E9" w:rsidP="003E39E9">
            <w:pPr>
              <w:pStyle w:val="CRCoverPage"/>
              <w:spacing w:after="0"/>
              <w:rPr>
                <w:noProof/>
                <w:sz w:val="8"/>
                <w:szCs w:val="8"/>
              </w:rPr>
            </w:pPr>
          </w:p>
        </w:tc>
        <w:tc>
          <w:tcPr>
            <w:tcW w:w="2127" w:type="dxa"/>
            <w:tcBorders>
              <w:right w:val="single" w:sz="4" w:space="0" w:color="auto"/>
            </w:tcBorders>
          </w:tcPr>
          <w:p w14:paraId="0DF0E687" w14:textId="77777777" w:rsidR="003E39E9" w:rsidRPr="00A20764" w:rsidRDefault="003E39E9" w:rsidP="003E39E9">
            <w:pPr>
              <w:pStyle w:val="CRCoverPage"/>
              <w:spacing w:after="0"/>
              <w:rPr>
                <w:noProof/>
                <w:sz w:val="8"/>
                <w:szCs w:val="8"/>
              </w:rPr>
            </w:pPr>
          </w:p>
        </w:tc>
      </w:tr>
      <w:tr w:rsidR="003E39E9" w:rsidRPr="00A20764" w14:paraId="034B809C" w14:textId="77777777" w:rsidTr="00BC427F">
        <w:trPr>
          <w:cantSplit/>
        </w:trPr>
        <w:tc>
          <w:tcPr>
            <w:tcW w:w="1843" w:type="dxa"/>
            <w:tcBorders>
              <w:left w:val="single" w:sz="4" w:space="0" w:color="auto"/>
            </w:tcBorders>
          </w:tcPr>
          <w:p w14:paraId="42464A7E" w14:textId="77777777" w:rsidR="003E39E9" w:rsidRPr="00A20764" w:rsidRDefault="003E39E9" w:rsidP="003E39E9">
            <w:pPr>
              <w:pStyle w:val="CRCoverPage"/>
              <w:tabs>
                <w:tab w:val="right" w:pos="1759"/>
              </w:tabs>
              <w:spacing w:after="0"/>
              <w:rPr>
                <w:b/>
                <w:i/>
                <w:noProof/>
              </w:rPr>
            </w:pPr>
            <w:r w:rsidRPr="00A20764">
              <w:rPr>
                <w:b/>
                <w:i/>
                <w:noProof/>
              </w:rPr>
              <w:t>Category:</w:t>
            </w:r>
          </w:p>
        </w:tc>
        <w:tc>
          <w:tcPr>
            <w:tcW w:w="851" w:type="dxa"/>
            <w:shd w:val="pct30" w:color="FFFF00" w:fill="auto"/>
          </w:tcPr>
          <w:p w14:paraId="1DA4A40F" w14:textId="77777777" w:rsidR="003E39E9" w:rsidRPr="00A20764" w:rsidRDefault="009C297B" w:rsidP="003E39E9">
            <w:pPr>
              <w:pStyle w:val="CRCoverPage"/>
              <w:spacing w:after="0"/>
              <w:ind w:left="100" w:right="-609"/>
              <w:rPr>
                <w:b/>
                <w:noProof/>
              </w:rPr>
            </w:pPr>
            <w:r>
              <w:fldChar w:fldCharType="begin"/>
            </w:r>
            <w:r>
              <w:instrText xml:space="preserve"> DOCPROPERTY  Cat  \* MERGEFORMAT </w:instrText>
            </w:r>
            <w:r>
              <w:fldChar w:fldCharType="separate"/>
            </w:r>
            <w:r w:rsidR="003E39E9" w:rsidRPr="00A20764">
              <w:rPr>
                <w:b/>
                <w:noProof/>
              </w:rPr>
              <w:t>F</w:t>
            </w:r>
            <w:r>
              <w:rPr>
                <w:b/>
                <w:noProof/>
              </w:rPr>
              <w:fldChar w:fldCharType="end"/>
            </w:r>
          </w:p>
        </w:tc>
        <w:tc>
          <w:tcPr>
            <w:tcW w:w="3402" w:type="dxa"/>
            <w:gridSpan w:val="5"/>
            <w:tcBorders>
              <w:left w:val="nil"/>
            </w:tcBorders>
          </w:tcPr>
          <w:p w14:paraId="50369696" w14:textId="77777777" w:rsidR="003E39E9" w:rsidRPr="00A20764" w:rsidRDefault="003E39E9" w:rsidP="003E39E9">
            <w:pPr>
              <w:pStyle w:val="CRCoverPage"/>
              <w:spacing w:after="0"/>
              <w:rPr>
                <w:noProof/>
              </w:rPr>
            </w:pPr>
          </w:p>
        </w:tc>
        <w:tc>
          <w:tcPr>
            <w:tcW w:w="1417" w:type="dxa"/>
            <w:gridSpan w:val="3"/>
            <w:tcBorders>
              <w:left w:val="nil"/>
            </w:tcBorders>
          </w:tcPr>
          <w:p w14:paraId="593BC8BD" w14:textId="77777777" w:rsidR="003E39E9" w:rsidRPr="00A20764" w:rsidRDefault="003E39E9" w:rsidP="003E39E9">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6590E91A" w14:textId="5DD80638" w:rsidR="003E39E9" w:rsidRPr="00A20764" w:rsidRDefault="009C297B" w:rsidP="003E39E9">
            <w:pPr>
              <w:pStyle w:val="CRCoverPage"/>
              <w:spacing w:after="0"/>
              <w:ind w:left="100"/>
              <w:rPr>
                <w:noProof/>
              </w:rPr>
            </w:pPr>
            <w:r>
              <w:fldChar w:fldCharType="begin"/>
            </w:r>
            <w:r>
              <w:instrText xml:space="preserve"> DOCPROPERTY  Release  \* MERGEFORMAT </w:instrText>
            </w:r>
            <w:r>
              <w:fldChar w:fldCharType="separate"/>
            </w:r>
            <w:r w:rsidR="003E39E9" w:rsidRPr="00A20764">
              <w:rPr>
                <w:noProof/>
              </w:rPr>
              <w:t>Rel-1</w:t>
            </w:r>
            <w:r w:rsidR="007775F2">
              <w:rPr>
                <w:noProof/>
              </w:rPr>
              <w:t>6</w:t>
            </w:r>
            <w:r>
              <w:rPr>
                <w:noProof/>
              </w:rPr>
              <w:fldChar w:fldCharType="end"/>
            </w:r>
          </w:p>
        </w:tc>
      </w:tr>
      <w:tr w:rsidR="003E39E9" w:rsidRPr="00A20764" w14:paraId="18F63F10" w14:textId="77777777" w:rsidTr="00BC427F">
        <w:tc>
          <w:tcPr>
            <w:tcW w:w="1843" w:type="dxa"/>
            <w:tcBorders>
              <w:left w:val="single" w:sz="4" w:space="0" w:color="auto"/>
              <w:bottom w:val="single" w:sz="4" w:space="0" w:color="auto"/>
            </w:tcBorders>
          </w:tcPr>
          <w:p w14:paraId="0291A54F" w14:textId="77777777" w:rsidR="003E39E9" w:rsidRPr="00A20764" w:rsidRDefault="003E39E9" w:rsidP="003E39E9">
            <w:pPr>
              <w:pStyle w:val="CRCoverPage"/>
              <w:spacing w:after="0"/>
              <w:rPr>
                <w:b/>
                <w:i/>
                <w:noProof/>
              </w:rPr>
            </w:pPr>
          </w:p>
        </w:tc>
        <w:tc>
          <w:tcPr>
            <w:tcW w:w="4677" w:type="dxa"/>
            <w:gridSpan w:val="8"/>
            <w:tcBorders>
              <w:bottom w:val="single" w:sz="4" w:space="0" w:color="auto"/>
            </w:tcBorders>
          </w:tcPr>
          <w:p w14:paraId="287F89DD" w14:textId="77777777" w:rsidR="003E39E9" w:rsidRPr="00A20764" w:rsidRDefault="003E39E9" w:rsidP="003E39E9">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3FD8BCAC" w14:textId="77777777" w:rsidR="003E39E9" w:rsidRPr="00A20764" w:rsidRDefault="003E39E9" w:rsidP="003E39E9">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78CAD910" w14:textId="77777777" w:rsidR="003E39E9" w:rsidRPr="00A20764" w:rsidRDefault="003E39E9" w:rsidP="003E39E9">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3E39E9" w:rsidRPr="00A20764" w14:paraId="25C2D785" w14:textId="77777777" w:rsidTr="00BC427F">
        <w:tc>
          <w:tcPr>
            <w:tcW w:w="1843" w:type="dxa"/>
          </w:tcPr>
          <w:p w14:paraId="39DE1338" w14:textId="77777777" w:rsidR="003E39E9" w:rsidRPr="00A20764" w:rsidRDefault="003E39E9" w:rsidP="003E39E9">
            <w:pPr>
              <w:pStyle w:val="CRCoverPage"/>
              <w:spacing w:after="0"/>
              <w:rPr>
                <w:b/>
                <w:i/>
                <w:noProof/>
                <w:sz w:val="8"/>
                <w:szCs w:val="8"/>
              </w:rPr>
            </w:pPr>
          </w:p>
        </w:tc>
        <w:tc>
          <w:tcPr>
            <w:tcW w:w="7797" w:type="dxa"/>
            <w:gridSpan w:val="10"/>
          </w:tcPr>
          <w:p w14:paraId="17940CFC" w14:textId="77777777" w:rsidR="003E39E9" w:rsidRPr="00A20764" w:rsidRDefault="003E39E9" w:rsidP="003E39E9">
            <w:pPr>
              <w:pStyle w:val="CRCoverPage"/>
              <w:spacing w:after="0"/>
              <w:rPr>
                <w:noProof/>
                <w:sz w:val="8"/>
                <w:szCs w:val="8"/>
              </w:rPr>
            </w:pPr>
          </w:p>
        </w:tc>
      </w:tr>
      <w:tr w:rsidR="003E39E9" w:rsidRPr="00A20764" w14:paraId="43ACD6E2" w14:textId="77777777" w:rsidTr="00BC427F">
        <w:tc>
          <w:tcPr>
            <w:tcW w:w="2694" w:type="dxa"/>
            <w:gridSpan w:val="2"/>
            <w:tcBorders>
              <w:top w:val="single" w:sz="4" w:space="0" w:color="auto"/>
              <w:left w:val="single" w:sz="4" w:space="0" w:color="auto"/>
            </w:tcBorders>
          </w:tcPr>
          <w:p w14:paraId="3ED2D718" w14:textId="77777777" w:rsidR="003E39E9" w:rsidRPr="00A20764" w:rsidRDefault="003E39E9" w:rsidP="003E39E9">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156CC49" w14:textId="77777777" w:rsidR="00C9100D" w:rsidRDefault="009D6872" w:rsidP="00926B89">
            <w:pPr>
              <w:pStyle w:val="CRCoverPage"/>
              <w:numPr>
                <w:ilvl w:val="0"/>
                <w:numId w:val="40"/>
              </w:numPr>
              <w:spacing w:after="0"/>
              <w:rPr>
                <w:noProof/>
              </w:rPr>
            </w:pPr>
            <w:r>
              <w:rPr>
                <w:noProof/>
              </w:rPr>
              <w:t>Conditions in tables of some default message contents are not precise as it is not clear which condition has precedence over the other.</w:t>
            </w:r>
            <w:r w:rsidR="0090651B">
              <w:rPr>
                <w:noProof/>
              </w:rPr>
              <w:br/>
              <w:t xml:space="preserve">E.g. when MCPTT/MCVIDEO/MCDATA conditions are specified for a field in parallel to other conditions it needs to be clarified that the rows with </w:t>
            </w:r>
            <w:r w:rsidR="0090651B" w:rsidRPr="0090651B">
              <w:rPr>
                <w:noProof/>
              </w:rPr>
              <w:t xml:space="preserve">MCPTT/MCVIDEO/MCDATA </w:t>
            </w:r>
            <w:r w:rsidR="0090651B">
              <w:rPr>
                <w:noProof/>
              </w:rPr>
              <w:t>shall be applied only when the other conditions do not apply.</w:t>
            </w:r>
          </w:p>
          <w:p w14:paraId="39927C06" w14:textId="214B297B" w:rsidR="009C297B" w:rsidRPr="00A20764" w:rsidRDefault="009C297B" w:rsidP="009C297B">
            <w:pPr>
              <w:pStyle w:val="CRCoverPage"/>
              <w:spacing w:after="0"/>
              <w:ind w:left="360"/>
              <w:rPr>
                <w:noProof/>
              </w:rPr>
            </w:pPr>
          </w:p>
        </w:tc>
      </w:tr>
      <w:tr w:rsidR="003E39E9" w:rsidRPr="00A20764" w14:paraId="6A498D19" w14:textId="77777777" w:rsidTr="00BC427F">
        <w:tc>
          <w:tcPr>
            <w:tcW w:w="2694" w:type="dxa"/>
            <w:gridSpan w:val="2"/>
            <w:tcBorders>
              <w:left w:val="single" w:sz="4" w:space="0" w:color="auto"/>
            </w:tcBorders>
          </w:tcPr>
          <w:p w14:paraId="58BC7ABC"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51BD67F2" w14:textId="77777777" w:rsidR="003E39E9" w:rsidRPr="00A20764" w:rsidRDefault="003E39E9" w:rsidP="003E39E9">
            <w:pPr>
              <w:pStyle w:val="CRCoverPage"/>
              <w:spacing w:after="0"/>
              <w:rPr>
                <w:noProof/>
                <w:sz w:val="8"/>
                <w:szCs w:val="8"/>
              </w:rPr>
            </w:pPr>
          </w:p>
        </w:tc>
      </w:tr>
      <w:tr w:rsidR="003E39E9" w:rsidRPr="00A20764" w14:paraId="5ED0DB21" w14:textId="77777777" w:rsidTr="00BC427F">
        <w:tc>
          <w:tcPr>
            <w:tcW w:w="2694" w:type="dxa"/>
            <w:gridSpan w:val="2"/>
            <w:tcBorders>
              <w:left w:val="single" w:sz="4" w:space="0" w:color="auto"/>
            </w:tcBorders>
          </w:tcPr>
          <w:p w14:paraId="22B6DE49" w14:textId="77777777" w:rsidR="003E39E9" w:rsidRPr="00A20764" w:rsidRDefault="003E39E9" w:rsidP="003E39E9">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0AA94233" w14:textId="77777777" w:rsidR="00C9100D" w:rsidRDefault="009D6872" w:rsidP="00926B89">
            <w:pPr>
              <w:pStyle w:val="CRCoverPage"/>
              <w:numPr>
                <w:ilvl w:val="0"/>
                <w:numId w:val="41"/>
              </w:numPr>
              <w:spacing w:after="0"/>
              <w:rPr>
                <w:noProof/>
              </w:rPr>
            </w:pPr>
            <w:r w:rsidRPr="009D6872">
              <w:rPr>
                <w:noProof/>
              </w:rPr>
              <w:t xml:space="preserve">Conditions </w:t>
            </w:r>
            <w:r>
              <w:rPr>
                <w:noProof/>
              </w:rPr>
              <w:t>clarified</w:t>
            </w:r>
            <w:r w:rsidR="009C297B">
              <w:rPr>
                <w:noProof/>
              </w:rPr>
              <w:t>.</w:t>
            </w:r>
          </w:p>
          <w:p w14:paraId="5C7A6711" w14:textId="09E7DC06" w:rsidR="009C297B" w:rsidRPr="00A20764" w:rsidRDefault="009C297B" w:rsidP="009C297B">
            <w:pPr>
              <w:pStyle w:val="CRCoverPage"/>
              <w:spacing w:after="0"/>
              <w:ind w:left="360"/>
              <w:rPr>
                <w:noProof/>
              </w:rPr>
            </w:pPr>
          </w:p>
        </w:tc>
      </w:tr>
      <w:tr w:rsidR="003E39E9" w:rsidRPr="00A20764" w14:paraId="0716BC0E" w14:textId="77777777" w:rsidTr="00BC427F">
        <w:tc>
          <w:tcPr>
            <w:tcW w:w="2694" w:type="dxa"/>
            <w:gridSpan w:val="2"/>
            <w:tcBorders>
              <w:left w:val="single" w:sz="4" w:space="0" w:color="auto"/>
            </w:tcBorders>
          </w:tcPr>
          <w:p w14:paraId="0D7366AB"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1F367442" w14:textId="77777777" w:rsidR="003E39E9" w:rsidRPr="00A20764" w:rsidRDefault="003E39E9" w:rsidP="003E39E9">
            <w:pPr>
              <w:pStyle w:val="CRCoverPage"/>
              <w:spacing w:after="0"/>
              <w:rPr>
                <w:noProof/>
                <w:sz w:val="8"/>
                <w:szCs w:val="8"/>
              </w:rPr>
            </w:pPr>
          </w:p>
        </w:tc>
      </w:tr>
      <w:tr w:rsidR="003E39E9" w:rsidRPr="00A20764" w14:paraId="4710067D" w14:textId="77777777" w:rsidTr="00BC427F">
        <w:tc>
          <w:tcPr>
            <w:tcW w:w="2694" w:type="dxa"/>
            <w:gridSpan w:val="2"/>
            <w:tcBorders>
              <w:left w:val="single" w:sz="4" w:space="0" w:color="auto"/>
              <w:bottom w:val="single" w:sz="4" w:space="0" w:color="auto"/>
            </w:tcBorders>
          </w:tcPr>
          <w:p w14:paraId="0E3921C8" w14:textId="77777777" w:rsidR="003E39E9" w:rsidRPr="00A20764" w:rsidRDefault="003E39E9" w:rsidP="003E39E9">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1AE14" w14:textId="1A5D5F6B" w:rsidR="003E39E9" w:rsidRPr="00A20764" w:rsidRDefault="009D6872" w:rsidP="00C1235A">
            <w:pPr>
              <w:pStyle w:val="CRCoverPage"/>
              <w:spacing w:after="0"/>
              <w:rPr>
                <w:noProof/>
              </w:rPr>
            </w:pPr>
            <w:r>
              <w:rPr>
                <w:noProof/>
              </w:rPr>
              <w:t>Unprecise</w:t>
            </w:r>
            <w:r w:rsidR="00FD1077">
              <w:rPr>
                <w:noProof/>
              </w:rPr>
              <w:t xml:space="preserve"> test specification</w:t>
            </w:r>
            <w:r w:rsidR="009C297B">
              <w:rPr>
                <w:noProof/>
              </w:rPr>
              <w:t>.</w:t>
            </w:r>
          </w:p>
        </w:tc>
      </w:tr>
      <w:tr w:rsidR="003E39E9" w:rsidRPr="00A20764" w14:paraId="014397D0" w14:textId="77777777" w:rsidTr="00BC427F">
        <w:tc>
          <w:tcPr>
            <w:tcW w:w="2694" w:type="dxa"/>
            <w:gridSpan w:val="2"/>
          </w:tcPr>
          <w:p w14:paraId="4CD5BF5A" w14:textId="77777777" w:rsidR="003E39E9" w:rsidRPr="00A20764" w:rsidRDefault="003E39E9" w:rsidP="003E39E9">
            <w:pPr>
              <w:pStyle w:val="CRCoverPage"/>
              <w:spacing w:after="0"/>
              <w:rPr>
                <w:b/>
                <w:i/>
                <w:noProof/>
                <w:sz w:val="8"/>
                <w:szCs w:val="8"/>
              </w:rPr>
            </w:pPr>
          </w:p>
        </w:tc>
        <w:tc>
          <w:tcPr>
            <w:tcW w:w="6946" w:type="dxa"/>
            <w:gridSpan w:val="9"/>
          </w:tcPr>
          <w:p w14:paraId="3F1AC6A6" w14:textId="77777777" w:rsidR="003E39E9" w:rsidRPr="00A20764" w:rsidRDefault="003E39E9" w:rsidP="003E39E9">
            <w:pPr>
              <w:pStyle w:val="CRCoverPage"/>
              <w:spacing w:after="0"/>
              <w:rPr>
                <w:noProof/>
                <w:sz w:val="8"/>
                <w:szCs w:val="8"/>
              </w:rPr>
            </w:pPr>
          </w:p>
        </w:tc>
      </w:tr>
      <w:tr w:rsidR="003E39E9" w:rsidRPr="00A20764" w14:paraId="3B5F2B9F" w14:textId="77777777" w:rsidTr="00BC427F">
        <w:tc>
          <w:tcPr>
            <w:tcW w:w="2694" w:type="dxa"/>
            <w:gridSpan w:val="2"/>
            <w:tcBorders>
              <w:top w:val="single" w:sz="4" w:space="0" w:color="auto"/>
              <w:left w:val="single" w:sz="4" w:space="0" w:color="auto"/>
            </w:tcBorders>
          </w:tcPr>
          <w:p w14:paraId="1923C14F" w14:textId="77777777" w:rsidR="003E39E9" w:rsidRPr="00A20764" w:rsidRDefault="003E39E9" w:rsidP="003E39E9">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0BBBB6C4" w14:textId="396B8F60" w:rsidR="003E39E9" w:rsidRPr="00A20764" w:rsidRDefault="009D6872" w:rsidP="003E39E9">
            <w:pPr>
              <w:pStyle w:val="CRCoverPage"/>
              <w:spacing w:after="0"/>
              <w:ind w:left="100"/>
              <w:rPr>
                <w:noProof/>
              </w:rPr>
            </w:pPr>
            <w:r w:rsidRPr="009D6872">
              <w:rPr>
                <w:noProof/>
              </w:rPr>
              <w:t>5.5.2.5.1</w:t>
            </w:r>
            <w:r w:rsidR="00A633DA">
              <w:rPr>
                <w:noProof/>
              </w:rPr>
              <w:t xml:space="preserve">, </w:t>
            </w:r>
            <w:r w:rsidR="00A633DA" w:rsidRPr="00A633DA">
              <w:rPr>
                <w:noProof/>
              </w:rPr>
              <w:t>5.5.2.13</w:t>
            </w:r>
            <w:r w:rsidR="00A633DA">
              <w:rPr>
                <w:noProof/>
              </w:rPr>
              <w:t xml:space="preserve">, </w:t>
            </w:r>
            <w:r w:rsidR="00A633DA" w:rsidRPr="00A633DA">
              <w:rPr>
                <w:noProof/>
              </w:rPr>
              <w:t>5.5.2.14</w:t>
            </w:r>
            <w:r w:rsidR="00D65F7B">
              <w:rPr>
                <w:noProof/>
              </w:rPr>
              <w:t xml:space="preserve">, </w:t>
            </w:r>
            <w:r w:rsidR="00D65F7B" w:rsidRPr="00D65F7B">
              <w:rPr>
                <w:noProof/>
              </w:rPr>
              <w:t>5.5.9.1</w:t>
            </w:r>
          </w:p>
        </w:tc>
      </w:tr>
      <w:tr w:rsidR="003E39E9" w:rsidRPr="00A20764" w14:paraId="05DD6940" w14:textId="77777777" w:rsidTr="00BC427F">
        <w:tc>
          <w:tcPr>
            <w:tcW w:w="2694" w:type="dxa"/>
            <w:gridSpan w:val="2"/>
            <w:tcBorders>
              <w:left w:val="single" w:sz="4" w:space="0" w:color="auto"/>
            </w:tcBorders>
          </w:tcPr>
          <w:p w14:paraId="4D194D9D"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5EC34FE8" w14:textId="77777777" w:rsidR="003E39E9" w:rsidRPr="00A20764" w:rsidRDefault="003E39E9" w:rsidP="003E39E9">
            <w:pPr>
              <w:pStyle w:val="CRCoverPage"/>
              <w:spacing w:after="0"/>
              <w:rPr>
                <w:noProof/>
                <w:sz w:val="8"/>
                <w:szCs w:val="8"/>
              </w:rPr>
            </w:pPr>
          </w:p>
        </w:tc>
      </w:tr>
      <w:tr w:rsidR="003E39E9" w:rsidRPr="00A20764" w14:paraId="398DD602" w14:textId="77777777" w:rsidTr="00BC427F">
        <w:tc>
          <w:tcPr>
            <w:tcW w:w="2694" w:type="dxa"/>
            <w:gridSpan w:val="2"/>
            <w:tcBorders>
              <w:left w:val="single" w:sz="4" w:space="0" w:color="auto"/>
            </w:tcBorders>
          </w:tcPr>
          <w:p w14:paraId="1A1B7A4B" w14:textId="77777777" w:rsidR="003E39E9" w:rsidRPr="00A20764" w:rsidRDefault="003E39E9" w:rsidP="003E3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F5202" w14:textId="77777777" w:rsidR="003E39E9" w:rsidRPr="00A20764" w:rsidRDefault="003E39E9" w:rsidP="003E39E9">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9EA7F" w14:textId="77777777" w:rsidR="003E39E9" w:rsidRPr="00A20764" w:rsidRDefault="003E39E9" w:rsidP="003E39E9">
            <w:pPr>
              <w:pStyle w:val="CRCoverPage"/>
              <w:spacing w:after="0"/>
              <w:jc w:val="center"/>
              <w:rPr>
                <w:b/>
                <w:caps/>
                <w:noProof/>
              </w:rPr>
            </w:pPr>
            <w:r w:rsidRPr="00A20764">
              <w:rPr>
                <w:b/>
                <w:caps/>
                <w:noProof/>
              </w:rPr>
              <w:t>N</w:t>
            </w:r>
          </w:p>
        </w:tc>
        <w:tc>
          <w:tcPr>
            <w:tcW w:w="2977" w:type="dxa"/>
            <w:gridSpan w:val="4"/>
          </w:tcPr>
          <w:p w14:paraId="6755E6D2" w14:textId="77777777" w:rsidR="003E39E9" w:rsidRPr="00A20764" w:rsidRDefault="003E39E9" w:rsidP="003E3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4FA93" w14:textId="77777777" w:rsidR="003E39E9" w:rsidRPr="00A20764" w:rsidRDefault="003E39E9" w:rsidP="003E39E9">
            <w:pPr>
              <w:pStyle w:val="CRCoverPage"/>
              <w:spacing w:after="0"/>
              <w:ind w:left="99"/>
              <w:rPr>
                <w:noProof/>
              </w:rPr>
            </w:pPr>
          </w:p>
        </w:tc>
      </w:tr>
      <w:tr w:rsidR="003E39E9" w:rsidRPr="00A20764" w14:paraId="091E311F" w14:textId="77777777" w:rsidTr="00BC427F">
        <w:tc>
          <w:tcPr>
            <w:tcW w:w="2694" w:type="dxa"/>
            <w:gridSpan w:val="2"/>
            <w:tcBorders>
              <w:left w:val="single" w:sz="4" w:space="0" w:color="auto"/>
            </w:tcBorders>
          </w:tcPr>
          <w:p w14:paraId="1157E731" w14:textId="77777777" w:rsidR="003E39E9" w:rsidRPr="00A20764" w:rsidRDefault="003E39E9" w:rsidP="003E39E9">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CFBD1"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589E5" w14:textId="77777777" w:rsidR="003E39E9" w:rsidRPr="00A20764" w:rsidRDefault="003E39E9" w:rsidP="003E39E9">
            <w:pPr>
              <w:pStyle w:val="CRCoverPage"/>
              <w:spacing w:after="0"/>
              <w:jc w:val="center"/>
              <w:rPr>
                <w:b/>
                <w:caps/>
                <w:noProof/>
              </w:rPr>
            </w:pPr>
            <w:r w:rsidRPr="00A20764">
              <w:rPr>
                <w:b/>
                <w:caps/>
                <w:noProof/>
              </w:rPr>
              <w:t>X</w:t>
            </w:r>
          </w:p>
        </w:tc>
        <w:tc>
          <w:tcPr>
            <w:tcW w:w="2977" w:type="dxa"/>
            <w:gridSpan w:val="4"/>
          </w:tcPr>
          <w:p w14:paraId="7A67F187" w14:textId="77777777" w:rsidR="003E39E9" w:rsidRPr="00A20764" w:rsidRDefault="003E39E9" w:rsidP="003E39E9">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00A9B1FF" w14:textId="77777777" w:rsidR="003E39E9" w:rsidRPr="00A20764" w:rsidRDefault="003E39E9" w:rsidP="003E39E9">
            <w:pPr>
              <w:pStyle w:val="CRCoverPage"/>
              <w:spacing w:after="0"/>
              <w:ind w:left="99"/>
              <w:rPr>
                <w:noProof/>
              </w:rPr>
            </w:pPr>
            <w:r w:rsidRPr="00A20764">
              <w:rPr>
                <w:noProof/>
              </w:rPr>
              <w:t xml:space="preserve">TS/TR ... CR ... </w:t>
            </w:r>
          </w:p>
        </w:tc>
      </w:tr>
      <w:tr w:rsidR="003E39E9" w:rsidRPr="00A20764" w14:paraId="1F3A391E" w14:textId="77777777" w:rsidTr="00BC427F">
        <w:tc>
          <w:tcPr>
            <w:tcW w:w="2694" w:type="dxa"/>
            <w:gridSpan w:val="2"/>
            <w:tcBorders>
              <w:left w:val="single" w:sz="4" w:space="0" w:color="auto"/>
            </w:tcBorders>
          </w:tcPr>
          <w:p w14:paraId="664F2F8D" w14:textId="77777777" w:rsidR="003E39E9" w:rsidRPr="00A20764" w:rsidRDefault="003E39E9" w:rsidP="003E39E9">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E02FE5"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A2321" w14:textId="77777777" w:rsidR="003E39E9" w:rsidRPr="00A20764" w:rsidRDefault="003E39E9" w:rsidP="003E39E9">
            <w:pPr>
              <w:pStyle w:val="CRCoverPage"/>
              <w:spacing w:after="0"/>
              <w:jc w:val="center"/>
              <w:rPr>
                <w:b/>
                <w:caps/>
                <w:noProof/>
              </w:rPr>
            </w:pPr>
            <w:r>
              <w:rPr>
                <w:b/>
                <w:caps/>
                <w:noProof/>
              </w:rPr>
              <w:t>X</w:t>
            </w:r>
          </w:p>
        </w:tc>
        <w:tc>
          <w:tcPr>
            <w:tcW w:w="2977" w:type="dxa"/>
            <w:gridSpan w:val="4"/>
          </w:tcPr>
          <w:p w14:paraId="71429901" w14:textId="77777777" w:rsidR="003E39E9" w:rsidRPr="00A20764" w:rsidRDefault="003E39E9" w:rsidP="003E39E9">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22F4AA69" w14:textId="77777777" w:rsidR="003E39E9" w:rsidRPr="00524C8A" w:rsidRDefault="003E39E9" w:rsidP="003E39E9">
            <w:pPr>
              <w:pStyle w:val="CRCoverPage"/>
              <w:spacing w:after="0"/>
              <w:ind w:left="99"/>
              <w:rPr>
                <w:noProof/>
              </w:rPr>
            </w:pPr>
            <w:r w:rsidRPr="00524C8A">
              <w:rPr>
                <w:noProof/>
              </w:rPr>
              <w:t xml:space="preserve">TS/TR ... CR ... </w:t>
            </w:r>
          </w:p>
        </w:tc>
      </w:tr>
      <w:tr w:rsidR="003E39E9" w:rsidRPr="00A20764" w14:paraId="10892039" w14:textId="77777777" w:rsidTr="00BC427F">
        <w:tc>
          <w:tcPr>
            <w:tcW w:w="2694" w:type="dxa"/>
            <w:gridSpan w:val="2"/>
            <w:tcBorders>
              <w:left w:val="single" w:sz="4" w:space="0" w:color="auto"/>
            </w:tcBorders>
          </w:tcPr>
          <w:p w14:paraId="17ADE581" w14:textId="77777777" w:rsidR="003E39E9" w:rsidRPr="00A20764" w:rsidRDefault="003E39E9" w:rsidP="003E39E9">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4A42C9"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0BFFC" w14:textId="77777777" w:rsidR="003E39E9" w:rsidRPr="00A20764" w:rsidRDefault="003E39E9" w:rsidP="003E39E9">
            <w:pPr>
              <w:pStyle w:val="CRCoverPage"/>
              <w:spacing w:after="0"/>
              <w:jc w:val="center"/>
              <w:rPr>
                <w:b/>
                <w:caps/>
                <w:noProof/>
              </w:rPr>
            </w:pPr>
            <w:r w:rsidRPr="00A20764">
              <w:rPr>
                <w:b/>
                <w:caps/>
                <w:noProof/>
              </w:rPr>
              <w:t>X</w:t>
            </w:r>
          </w:p>
        </w:tc>
        <w:tc>
          <w:tcPr>
            <w:tcW w:w="2977" w:type="dxa"/>
            <w:gridSpan w:val="4"/>
          </w:tcPr>
          <w:p w14:paraId="0B01EB69" w14:textId="77777777" w:rsidR="003E39E9" w:rsidRPr="00A20764" w:rsidRDefault="003E39E9" w:rsidP="003E39E9">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63B0CBD9" w14:textId="77777777" w:rsidR="003E39E9" w:rsidRPr="00A20764" w:rsidRDefault="003E39E9" w:rsidP="003E39E9">
            <w:pPr>
              <w:pStyle w:val="CRCoverPage"/>
              <w:spacing w:after="0"/>
              <w:ind w:left="99"/>
              <w:rPr>
                <w:noProof/>
              </w:rPr>
            </w:pPr>
            <w:r w:rsidRPr="00A20764">
              <w:rPr>
                <w:noProof/>
              </w:rPr>
              <w:t xml:space="preserve">TS/TR ... CR ... </w:t>
            </w:r>
          </w:p>
        </w:tc>
      </w:tr>
      <w:tr w:rsidR="003E39E9" w:rsidRPr="00A20764" w14:paraId="3CEFD6EE" w14:textId="77777777" w:rsidTr="00BC427F">
        <w:tc>
          <w:tcPr>
            <w:tcW w:w="2694" w:type="dxa"/>
            <w:gridSpan w:val="2"/>
            <w:tcBorders>
              <w:left w:val="single" w:sz="4" w:space="0" w:color="auto"/>
            </w:tcBorders>
          </w:tcPr>
          <w:p w14:paraId="77A5DCC2" w14:textId="77777777" w:rsidR="003E39E9" w:rsidRPr="00A20764" w:rsidRDefault="003E39E9" w:rsidP="003E39E9">
            <w:pPr>
              <w:pStyle w:val="CRCoverPage"/>
              <w:spacing w:after="0"/>
              <w:rPr>
                <w:b/>
                <w:i/>
                <w:noProof/>
              </w:rPr>
            </w:pPr>
          </w:p>
        </w:tc>
        <w:tc>
          <w:tcPr>
            <w:tcW w:w="6946" w:type="dxa"/>
            <w:gridSpan w:val="9"/>
            <w:tcBorders>
              <w:right w:val="single" w:sz="4" w:space="0" w:color="auto"/>
            </w:tcBorders>
          </w:tcPr>
          <w:p w14:paraId="3112E534" w14:textId="77777777" w:rsidR="003E39E9" w:rsidRPr="00A20764" w:rsidRDefault="003E39E9" w:rsidP="003E39E9">
            <w:pPr>
              <w:pStyle w:val="CRCoverPage"/>
              <w:spacing w:after="0"/>
              <w:rPr>
                <w:noProof/>
              </w:rPr>
            </w:pPr>
          </w:p>
        </w:tc>
      </w:tr>
      <w:tr w:rsidR="003E39E9" w:rsidRPr="00A20764" w14:paraId="07BC8380" w14:textId="77777777" w:rsidTr="00BC427F">
        <w:tc>
          <w:tcPr>
            <w:tcW w:w="2694" w:type="dxa"/>
            <w:gridSpan w:val="2"/>
            <w:tcBorders>
              <w:left w:val="single" w:sz="4" w:space="0" w:color="auto"/>
              <w:bottom w:val="single" w:sz="4" w:space="0" w:color="auto"/>
            </w:tcBorders>
          </w:tcPr>
          <w:p w14:paraId="58153689" w14:textId="77777777" w:rsidR="003E39E9" w:rsidRPr="00A20764" w:rsidRDefault="003E39E9" w:rsidP="003E39E9">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40DA09F3" w14:textId="16AA5315" w:rsidR="003E39E9" w:rsidRPr="00A20764" w:rsidRDefault="003E39E9" w:rsidP="003E39E9">
            <w:pPr>
              <w:pStyle w:val="CRCoverPage"/>
              <w:spacing w:after="0"/>
              <w:ind w:left="100"/>
              <w:rPr>
                <w:noProof/>
              </w:rPr>
            </w:pPr>
            <w:r>
              <w:rPr>
                <w:noProof/>
              </w:rPr>
              <w:t>No TTCN impact</w:t>
            </w:r>
          </w:p>
        </w:tc>
      </w:tr>
      <w:tr w:rsidR="003E39E9" w:rsidRPr="00A20764" w14:paraId="3C59D9FB" w14:textId="77777777" w:rsidTr="00BC427F">
        <w:tc>
          <w:tcPr>
            <w:tcW w:w="2694" w:type="dxa"/>
            <w:gridSpan w:val="2"/>
            <w:tcBorders>
              <w:top w:val="single" w:sz="4" w:space="0" w:color="auto"/>
              <w:bottom w:val="single" w:sz="4" w:space="0" w:color="auto"/>
            </w:tcBorders>
          </w:tcPr>
          <w:p w14:paraId="660D7F45" w14:textId="77777777" w:rsidR="003E39E9" w:rsidRPr="00A20764" w:rsidRDefault="003E39E9" w:rsidP="003E3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D855A1" w14:textId="77777777" w:rsidR="003E39E9" w:rsidRPr="00A20764" w:rsidRDefault="003E39E9" w:rsidP="003E39E9">
            <w:pPr>
              <w:pStyle w:val="CRCoverPage"/>
              <w:spacing w:after="0"/>
              <w:ind w:left="100"/>
              <w:rPr>
                <w:noProof/>
                <w:sz w:val="8"/>
                <w:szCs w:val="8"/>
              </w:rPr>
            </w:pPr>
          </w:p>
        </w:tc>
      </w:tr>
      <w:tr w:rsidR="003E39E9" w:rsidRPr="00A20764" w14:paraId="32268098" w14:textId="77777777" w:rsidTr="00BC427F">
        <w:tc>
          <w:tcPr>
            <w:tcW w:w="2694" w:type="dxa"/>
            <w:gridSpan w:val="2"/>
            <w:tcBorders>
              <w:top w:val="single" w:sz="4" w:space="0" w:color="auto"/>
              <w:left w:val="single" w:sz="4" w:space="0" w:color="auto"/>
              <w:bottom w:val="single" w:sz="4" w:space="0" w:color="auto"/>
            </w:tcBorders>
          </w:tcPr>
          <w:p w14:paraId="5E0C3984" w14:textId="77777777" w:rsidR="003E39E9" w:rsidRPr="00A20764" w:rsidRDefault="003E39E9" w:rsidP="003E39E9">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753CC" w14:textId="77777777" w:rsidR="003E39E9" w:rsidRPr="00A20764" w:rsidRDefault="003E39E9" w:rsidP="003E39E9">
            <w:pPr>
              <w:pStyle w:val="CRCoverPage"/>
              <w:spacing w:after="0"/>
              <w:ind w:left="100"/>
              <w:rPr>
                <w:noProof/>
              </w:rPr>
            </w:pPr>
          </w:p>
        </w:tc>
      </w:tr>
    </w:tbl>
    <w:p w14:paraId="0A2005A3" w14:textId="77777777" w:rsidR="003E39E9" w:rsidRPr="00A20764" w:rsidRDefault="003E39E9" w:rsidP="003E39E9">
      <w:pPr>
        <w:pStyle w:val="CRCoverPage"/>
        <w:spacing w:after="0"/>
        <w:rPr>
          <w:noProof/>
          <w:sz w:val="8"/>
          <w:szCs w:val="8"/>
        </w:rPr>
      </w:pPr>
    </w:p>
    <w:bookmarkEnd w:id="0"/>
    <w:bookmarkEnd w:id="1"/>
    <w:bookmarkEnd w:id="2"/>
    <w:p w14:paraId="1557EA72" w14:textId="77777777" w:rsidR="001E41F3" w:rsidRDefault="001E41F3">
      <w:pPr>
        <w:rPr>
          <w:noProof/>
        </w:rPr>
        <w:sectPr w:rsidR="001E41F3" w:rsidSect="00103489">
          <w:headerReference w:type="even" r:id="rId12"/>
          <w:footnotePr>
            <w:numRestart w:val="eachSect"/>
          </w:footnotePr>
          <w:pgSz w:w="11907" w:h="16840" w:code="9"/>
          <w:pgMar w:top="1418" w:right="1134" w:bottom="1134" w:left="1134" w:header="680" w:footer="567" w:gutter="0"/>
          <w:cols w:space="720"/>
        </w:sectPr>
      </w:pPr>
    </w:p>
    <w:p w14:paraId="3D292B1E" w14:textId="77777777" w:rsidR="00A7073A" w:rsidRDefault="00A7073A" w:rsidP="00A7073A">
      <w:pPr>
        <w:rPr>
          <w:ins w:id="4" w:author="MCC160" w:date="2023-06-27T10:05:00Z"/>
          <w:rFonts w:ascii="Arial" w:hAnsi="Arial" w:cs="Arial"/>
          <w:color w:val="0070C0"/>
          <w:sz w:val="28"/>
          <w:szCs w:val="28"/>
        </w:rPr>
      </w:pPr>
      <w:ins w:id="5" w:author="MCC160" w:date="2023-06-27T10:05:00Z">
        <w:r w:rsidRPr="00C4089F">
          <w:rPr>
            <w:rFonts w:ascii="Arial" w:hAnsi="Arial" w:cs="Arial"/>
            <w:color w:val="0070C0"/>
            <w:sz w:val="28"/>
            <w:szCs w:val="28"/>
          </w:rPr>
          <w:lastRenderedPageBreak/>
          <w:t>&lt;Start of modification&gt;</w:t>
        </w:r>
      </w:ins>
    </w:p>
    <w:p w14:paraId="680ACC64" w14:textId="77777777" w:rsidR="009D6872" w:rsidRPr="00592E3B" w:rsidRDefault="009D6872" w:rsidP="009D6872">
      <w:pPr>
        <w:pStyle w:val="Heading5"/>
      </w:pPr>
      <w:bookmarkStart w:id="6" w:name="_Toc20908908"/>
      <w:bookmarkStart w:id="7" w:name="_Toc27678006"/>
      <w:bookmarkStart w:id="8" w:name="_Toc36037028"/>
      <w:bookmarkStart w:id="9" w:name="_Toc44398096"/>
      <w:bookmarkStart w:id="10" w:name="_Toc52382287"/>
      <w:bookmarkStart w:id="11" w:name="_Toc60687195"/>
      <w:bookmarkStart w:id="12" w:name="_Toc68726355"/>
      <w:bookmarkStart w:id="13" w:name="_Toc92287971"/>
      <w:bookmarkStart w:id="14" w:name="_Toc92306372"/>
      <w:bookmarkStart w:id="15" w:name="_Toc100443202"/>
      <w:bookmarkStart w:id="16" w:name="_Toc171005240"/>
      <w:r w:rsidRPr="00592E3B">
        <w:lastRenderedPageBreak/>
        <w:t>5.5.2.5.1</w:t>
      </w:r>
      <w:r w:rsidRPr="00592E3B">
        <w:tab/>
        <w:t>SIP INVITE from the UE</w:t>
      </w:r>
      <w:bookmarkEnd w:id="6"/>
      <w:bookmarkEnd w:id="7"/>
      <w:bookmarkEnd w:id="8"/>
      <w:bookmarkEnd w:id="9"/>
      <w:bookmarkEnd w:id="10"/>
      <w:bookmarkEnd w:id="11"/>
      <w:bookmarkEnd w:id="12"/>
      <w:bookmarkEnd w:id="13"/>
      <w:bookmarkEnd w:id="14"/>
      <w:bookmarkEnd w:id="15"/>
      <w:bookmarkEnd w:id="16"/>
    </w:p>
    <w:p w14:paraId="01501503" w14:textId="77777777" w:rsidR="009D6872" w:rsidRPr="00592E3B" w:rsidRDefault="009D6872" w:rsidP="009D6872">
      <w:pPr>
        <w:pStyle w:val="TH"/>
      </w:pPr>
      <w:r w:rsidRPr="00592E3B">
        <w:t>Table 5.5.2.5.1-1: SIP INVITE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9D6872" w:rsidRPr="00592E3B" w14:paraId="365EC6CC" w14:textId="77777777" w:rsidTr="00A4444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42D127" w14:textId="77777777" w:rsidR="009D6872" w:rsidRPr="00592E3B" w:rsidRDefault="009D6872" w:rsidP="00A44443">
            <w:pPr>
              <w:pStyle w:val="TAL"/>
            </w:pPr>
            <w:r w:rsidRPr="00592E3B">
              <w:lastRenderedPageBreak/>
              <w:t>Derivation Path: TS 24.229 [16], clause A.2.1.4.7, A.2.2.4.7</w:t>
            </w:r>
          </w:p>
        </w:tc>
      </w:tr>
      <w:tr w:rsidR="009D6872" w:rsidRPr="00592E3B" w14:paraId="7073A174" w14:textId="77777777" w:rsidTr="00A44443">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6CFD4843" w14:textId="77777777" w:rsidR="009D6872" w:rsidRPr="00592E3B" w:rsidRDefault="009D6872" w:rsidP="00A44443">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CA2F78" w14:textId="77777777" w:rsidR="009D6872" w:rsidRPr="00592E3B" w:rsidRDefault="009D6872" w:rsidP="00A44443">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8BF59F" w14:textId="77777777" w:rsidR="009D6872" w:rsidRPr="00592E3B" w:rsidRDefault="009D6872" w:rsidP="00A44443">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25AA53C" w14:textId="77777777" w:rsidR="009D6872" w:rsidRPr="00592E3B" w:rsidRDefault="009D6872" w:rsidP="00A44443">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A81CBC8" w14:textId="77777777" w:rsidR="009D6872" w:rsidRPr="00592E3B" w:rsidRDefault="009D6872" w:rsidP="00A44443">
            <w:pPr>
              <w:pStyle w:val="TAH"/>
              <w:rPr>
                <w:bCs/>
              </w:rPr>
            </w:pPr>
            <w:r w:rsidRPr="00592E3B">
              <w:rPr>
                <w:bCs/>
              </w:rPr>
              <w:t>Condition</w:t>
            </w:r>
          </w:p>
        </w:tc>
      </w:tr>
      <w:tr w:rsidR="009D6872" w:rsidRPr="00592E3B" w14:paraId="7E88DB3D"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F05CB44" w14:textId="77777777" w:rsidR="009D6872" w:rsidRPr="00592E3B" w:rsidRDefault="009D6872" w:rsidP="00A44443">
            <w:pPr>
              <w:pStyle w:val="TAL"/>
            </w:pPr>
            <w:r w:rsidRPr="00592E3B">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3C53A760"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7048E623"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7B1CBDE" w14:textId="77777777" w:rsidR="009D6872" w:rsidRPr="00592E3B" w:rsidRDefault="009D6872" w:rsidP="00A44443">
            <w:pPr>
              <w:pStyle w:val="TAL"/>
            </w:pPr>
            <w:r w:rsidRPr="00592E3B">
              <w:t>RFC 3261 [22]</w:t>
            </w:r>
          </w:p>
          <w:p w14:paraId="3AE6E6EE" w14:textId="77777777" w:rsidR="009D6872" w:rsidRPr="00592E3B" w:rsidRDefault="009D6872" w:rsidP="00A44443">
            <w:pPr>
              <w:pStyle w:val="TAL"/>
            </w:pPr>
            <w:r w:rsidRPr="00592E3B">
              <w:t>RFC 5031 [54]</w:t>
            </w:r>
          </w:p>
        </w:tc>
        <w:tc>
          <w:tcPr>
            <w:tcW w:w="1135" w:type="dxa"/>
            <w:tcBorders>
              <w:top w:val="single" w:sz="4" w:space="0" w:color="auto"/>
              <w:left w:val="single" w:sz="4" w:space="0" w:color="auto"/>
              <w:bottom w:val="single" w:sz="4" w:space="0" w:color="auto"/>
              <w:right w:val="single" w:sz="4" w:space="0" w:color="auto"/>
            </w:tcBorders>
          </w:tcPr>
          <w:p w14:paraId="473605C9" w14:textId="77777777" w:rsidR="009D6872" w:rsidRPr="00592E3B" w:rsidRDefault="009D6872" w:rsidP="00A44443">
            <w:pPr>
              <w:pStyle w:val="TAL"/>
            </w:pPr>
          </w:p>
        </w:tc>
      </w:tr>
      <w:tr w:rsidR="009D6872" w:rsidRPr="00592E3B" w14:paraId="75FFC999"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34FB097" w14:textId="77777777" w:rsidR="009D6872" w:rsidRPr="00592E3B" w:rsidRDefault="009D6872" w:rsidP="00A44443">
            <w:pPr>
              <w:pStyle w:val="TAL"/>
            </w:pPr>
            <w:r w:rsidRPr="00592E3B">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03366D65" w14:textId="77777777" w:rsidR="009D6872" w:rsidRPr="00592E3B" w:rsidRDefault="009D6872" w:rsidP="00A44443">
            <w:pPr>
              <w:pStyle w:val="TAL"/>
            </w:pPr>
            <w:r w:rsidRPr="00592E3B">
              <w:t>"INVITE"</w:t>
            </w:r>
          </w:p>
        </w:tc>
        <w:tc>
          <w:tcPr>
            <w:tcW w:w="2126" w:type="dxa"/>
            <w:tcBorders>
              <w:top w:val="single" w:sz="4" w:space="0" w:color="auto"/>
              <w:left w:val="single" w:sz="4" w:space="0" w:color="auto"/>
              <w:bottom w:val="single" w:sz="4" w:space="0" w:color="auto"/>
              <w:right w:val="single" w:sz="4" w:space="0" w:color="auto"/>
            </w:tcBorders>
          </w:tcPr>
          <w:p w14:paraId="5A0F7BAE"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F08A0B3"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909BF62" w14:textId="77777777" w:rsidR="009D6872" w:rsidRPr="00592E3B" w:rsidRDefault="009D6872" w:rsidP="00A44443">
            <w:pPr>
              <w:pStyle w:val="TAL"/>
            </w:pPr>
          </w:p>
        </w:tc>
      </w:tr>
      <w:tr w:rsidR="009D6872" w:rsidRPr="00592E3B" w14:paraId="7DDE0F07"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70E5D8DB" w14:textId="77777777" w:rsidR="009D6872" w:rsidRPr="00592E3B" w:rsidRDefault="009D6872" w:rsidP="00A44443">
            <w:pPr>
              <w:pStyle w:val="TAL"/>
            </w:pPr>
            <w:r w:rsidRPr="00592E3B">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3CBD4783" w14:textId="77777777" w:rsidR="009D6872" w:rsidRPr="00592E3B" w:rsidRDefault="009D6872" w:rsidP="00A44443">
            <w:pPr>
              <w:pStyle w:val="TAL"/>
            </w:pPr>
            <w:proofErr w:type="spellStart"/>
            <w:r w:rsidRPr="00592E3B">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6D5377" w14:textId="77777777" w:rsidR="009D6872" w:rsidRPr="00592E3B" w:rsidRDefault="009D6872" w:rsidP="00A44443">
            <w:pPr>
              <w:pStyle w:val="TAL"/>
            </w:pPr>
            <w:r w:rsidRPr="00592E3B">
              <w:rPr>
                <w:rFonts w:eastAsia="Calibri"/>
              </w:rPr>
              <w:t>The public service identity identifying the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14:paraId="3127E522"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28E0837" w14:textId="69321E05" w:rsidR="009D6872" w:rsidRPr="00592E3B" w:rsidRDefault="009D6872" w:rsidP="00A44443">
            <w:pPr>
              <w:pStyle w:val="TAL"/>
            </w:pPr>
            <w:r w:rsidRPr="00592E3B">
              <w:t>MCPTT</w:t>
            </w:r>
            <w:ins w:id="17" w:author="MCC160" w:date="2024-08-06T18:12:00Z" w16du:dateUtc="2024-08-06T16:12:00Z">
              <w:r>
                <w:t xml:space="preserve"> AND NOT </w:t>
              </w:r>
              <w:proofErr w:type="spellStart"/>
              <w:r w:rsidRPr="009D6872">
                <w:t>re_INVITE</w:t>
              </w:r>
            </w:ins>
            <w:proofErr w:type="spellEnd"/>
          </w:p>
        </w:tc>
      </w:tr>
      <w:tr w:rsidR="009D6872" w:rsidRPr="00592E3B" w14:paraId="368ADAA1" w14:textId="77777777" w:rsidTr="00A44443">
        <w:trPr>
          <w:cantSplit/>
          <w:jc w:val="center"/>
        </w:trPr>
        <w:tc>
          <w:tcPr>
            <w:tcW w:w="2833" w:type="dxa"/>
            <w:tcBorders>
              <w:top w:val="nil"/>
              <w:left w:val="single" w:sz="4" w:space="0" w:color="auto"/>
              <w:bottom w:val="nil"/>
              <w:right w:val="single" w:sz="4" w:space="0" w:color="auto"/>
            </w:tcBorders>
          </w:tcPr>
          <w:p w14:paraId="4AF372B5"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8846AA2" w14:textId="77777777" w:rsidR="009D6872" w:rsidRPr="00592E3B" w:rsidRDefault="009D6872" w:rsidP="00A44443">
            <w:pPr>
              <w:pStyle w:val="TAL"/>
              <w:rPr>
                <w:rFonts w:eastAsia="Calibri"/>
              </w:rPr>
            </w:pPr>
            <w:proofErr w:type="spellStart"/>
            <w:r w:rsidRPr="00592E3B">
              <w:rPr>
                <w:rFonts w:eastAsia="Calibri"/>
              </w:rPr>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AFBC3BD" w14:textId="77777777" w:rsidR="009D6872" w:rsidRPr="00592E3B" w:rsidRDefault="009D6872" w:rsidP="00A44443">
            <w:pPr>
              <w:pStyle w:val="TAL"/>
              <w:rPr>
                <w:rFonts w:eastAsia="Calibri"/>
              </w:rPr>
            </w:pPr>
            <w:r w:rsidRPr="00592E3B">
              <w:rPr>
                <w:rFonts w:eastAsia="Calibri"/>
              </w:rPr>
              <w:t xml:space="preserve">The public service identity identifying the participating </w:t>
            </w:r>
            <w:proofErr w:type="spellStart"/>
            <w:r w:rsidRPr="00592E3B">
              <w:rPr>
                <w:rFonts w:eastAsia="Calibri"/>
              </w:rPr>
              <w:t>MCVideo</w:t>
            </w:r>
            <w:proofErr w:type="spellEnd"/>
            <w:r w:rsidRPr="00592E3B">
              <w:rPr>
                <w:rFonts w:eastAsia="Calibri"/>
              </w:rPr>
              <w:t xml:space="preserve"> function serving the </w:t>
            </w:r>
            <w:proofErr w:type="spellStart"/>
            <w:r w:rsidRPr="00592E3B">
              <w:rPr>
                <w:rFonts w:eastAsia="Calibri"/>
              </w:rPr>
              <w:t>MCVideo</w:t>
            </w:r>
            <w:proofErr w:type="spellEnd"/>
            <w:r w:rsidRPr="00592E3B">
              <w:rPr>
                <w:rFonts w:eastAsia="Calibri"/>
              </w:rPr>
              <w:t xml:space="preserve"> user</w:t>
            </w:r>
          </w:p>
        </w:tc>
        <w:tc>
          <w:tcPr>
            <w:tcW w:w="1418" w:type="dxa"/>
            <w:tcBorders>
              <w:top w:val="single" w:sz="4" w:space="0" w:color="auto"/>
              <w:left w:val="single" w:sz="4" w:space="0" w:color="auto"/>
              <w:bottom w:val="single" w:sz="4" w:space="0" w:color="auto"/>
              <w:right w:val="single" w:sz="4" w:space="0" w:color="auto"/>
            </w:tcBorders>
          </w:tcPr>
          <w:p w14:paraId="7790D8F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ADF60A2" w14:textId="29FB9DB4" w:rsidR="009D6872" w:rsidRPr="00592E3B" w:rsidRDefault="009D6872" w:rsidP="00A44443">
            <w:pPr>
              <w:pStyle w:val="TAL"/>
            </w:pPr>
            <w:r w:rsidRPr="00592E3B">
              <w:t>MCVIDEO</w:t>
            </w:r>
            <w:ins w:id="18" w:author="MCC160" w:date="2024-08-06T18:12:00Z" w16du:dateUtc="2024-08-06T16:12:00Z">
              <w:r w:rsidRPr="009D6872">
                <w:t xml:space="preserve"> AND NOT </w:t>
              </w:r>
              <w:proofErr w:type="spellStart"/>
              <w:r w:rsidRPr="009D6872">
                <w:t>re_INVITE</w:t>
              </w:r>
            </w:ins>
            <w:proofErr w:type="spellEnd"/>
          </w:p>
        </w:tc>
      </w:tr>
      <w:tr w:rsidR="009D6872" w:rsidRPr="00592E3B" w14:paraId="1ABD9B38"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07F219AD"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DCFA463" w14:textId="77777777" w:rsidR="009D6872" w:rsidRPr="00592E3B" w:rsidRDefault="009D6872" w:rsidP="00A44443">
            <w:pPr>
              <w:pStyle w:val="TAL"/>
              <w:rPr>
                <w:rFonts w:eastAsia="Calibri"/>
              </w:rPr>
            </w:pPr>
            <w:proofErr w:type="spellStart"/>
            <w:r w:rsidRPr="00592E3B">
              <w:rPr>
                <w:rFonts w:eastAsia="Calibri"/>
              </w:rPr>
              <w:t>tsc_MCData_PublicServiceId_A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1E2600D" w14:textId="77777777" w:rsidR="009D6872" w:rsidRPr="00592E3B" w:rsidRDefault="009D6872" w:rsidP="00A44443">
            <w:pPr>
              <w:pStyle w:val="TAL"/>
              <w:rPr>
                <w:rFonts w:eastAsia="Calibri"/>
              </w:rPr>
            </w:pPr>
            <w:r w:rsidRPr="00592E3B">
              <w:rPr>
                <w:rFonts w:eastAsia="Calibri"/>
              </w:rPr>
              <w:t xml:space="preserve">The public service identity identifying the participating </w:t>
            </w:r>
            <w:proofErr w:type="spellStart"/>
            <w:r w:rsidRPr="00592E3B">
              <w:rPr>
                <w:rFonts w:eastAsia="Calibri"/>
              </w:rPr>
              <w:t>MCData</w:t>
            </w:r>
            <w:proofErr w:type="spellEnd"/>
            <w:r w:rsidRPr="00592E3B">
              <w:rPr>
                <w:rFonts w:eastAsia="Calibri"/>
              </w:rPr>
              <w:t xml:space="preserve"> function serving the </w:t>
            </w:r>
            <w:proofErr w:type="spellStart"/>
            <w:r w:rsidRPr="00592E3B">
              <w:rPr>
                <w:rFonts w:eastAsia="Calibri"/>
              </w:rPr>
              <w:t>MCData</w:t>
            </w:r>
            <w:proofErr w:type="spellEnd"/>
            <w:r w:rsidRPr="00592E3B">
              <w:rPr>
                <w:rFonts w:eastAsia="Calibri"/>
              </w:rPr>
              <w:t xml:space="preserve"> user</w:t>
            </w:r>
          </w:p>
        </w:tc>
        <w:tc>
          <w:tcPr>
            <w:tcW w:w="1418" w:type="dxa"/>
            <w:tcBorders>
              <w:top w:val="single" w:sz="4" w:space="0" w:color="auto"/>
              <w:left w:val="single" w:sz="4" w:space="0" w:color="auto"/>
              <w:bottom w:val="single" w:sz="4" w:space="0" w:color="auto"/>
              <w:right w:val="single" w:sz="4" w:space="0" w:color="auto"/>
            </w:tcBorders>
          </w:tcPr>
          <w:p w14:paraId="748BB6C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EEED066" w14:textId="7A6808DD" w:rsidR="009D6872" w:rsidRPr="00592E3B" w:rsidRDefault="009D6872" w:rsidP="00A44443">
            <w:pPr>
              <w:pStyle w:val="TAL"/>
            </w:pPr>
            <w:r w:rsidRPr="00592E3B">
              <w:t>MCDATA</w:t>
            </w:r>
            <w:ins w:id="19" w:author="MCC160" w:date="2024-08-06T18:12:00Z" w16du:dateUtc="2024-08-06T16:12:00Z">
              <w:r w:rsidRPr="009D6872">
                <w:t xml:space="preserve"> AND NOT </w:t>
              </w:r>
              <w:proofErr w:type="spellStart"/>
              <w:r w:rsidRPr="009D6872">
                <w:t>re_INVITE</w:t>
              </w:r>
            </w:ins>
            <w:proofErr w:type="spellEnd"/>
          </w:p>
        </w:tc>
      </w:tr>
      <w:tr w:rsidR="009D6872" w:rsidRPr="00592E3B" w14:paraId="6C5BB000"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6F875BA" w14:textId="77777777" w:rsidR="009D6872" w:rsidRPr="00592E3B" w:rsidRDefault="009D6872" w:rsidP="00A44443">
            <w:pPr>
              <w:pStyle w:val="TAL"/>
            </w:pPr>
            <w:r w:rsidRPr="00592E3B">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34C95E3A" w14:textId="77777777" w:rsidR="009D6872" w:rsidRPr="00592E3B" w:rsidRDefault="009D6872" w:rsidP="00A44443">
            <w:pPr>
              <w:pStyle w:val="TAL"/>
              <w:rPr>
                <w:rFonts w:eastAsia="Calibri"/>
              </w:rPr>
            </w:pPr>
            <w:r w:rsidRPr="00592E3B">
              <w:t>same URI as the SS has sent earlier in the Contact header of a message within the same dialog</w:t>
            </w:r>
          </w:p>
        </w:tc>
        <w:tc>
          <w:tcPr>
            <w:tcW w:w="2126" w:type="dxa"/>
            <w:tcBorders>
              <w:top w:val="single" w:sz="4" w:space="0" w:color="auto"/>
              <w:left w:val="single" w:sz="4" w:space="0" w:color="auto"/>
              <w:bottom w:val="single" w:sz="4" w:space="0" w:color="auto"/>
              <w:right w:val="single" w:sz="4" w:space="0" w:color="auto"/>
            </w:tcBorders>
            <w:hideMark/>
          </w:tcPr>
          <w:p w14:paraId="2C30A213" w14:textId="77777777" w:rsidR="009D6872" w:rsidRPr="00592E3B" w:rsidRDefault="009D6872" w:rsidP="00A44443">
            <w:pPr>
              <w:pStyle w:val="TAL"/>
              <w:rPr>
                <w:rFonts w:eastAsia="Calibri"/>
              </w:rPr>
            </w:pPr>
            <w:r w:rsidRPr="00592E3B">
              <w:t>Contact URI of the recipient of the BYE</w:t>
            </w:r>
          </w:p>
        </w:tc>
        <w:tc>
          <w:tcPr>
            <w:tcW w:w="1418" w:type="dxa"/>
            <w:tcBorders>
              <w:top w:val="single" w:sz="4" w:space="0" w:color="auto"/>
              <w:left w:val="single" w:sz="4" w:space="0" w:color="auto"/>
              <w:bottom w:val="single" w:sz="4" w:space="0" w:color="auto"/>
              <w:right w:val="single" w:sz="4" w:space="0" w:color="auto"/>
            </w:tcBorders>
          </w:tcPr>
          <w:p w14:paraId="60C685EC"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B0C9277" w14:textId="77777777" w:rsidR="009D6872" w:rsidRPr="00592E3B" w:rsidRDefault="009D6872" w:rsidP="00A44443">
            <w:pPr>
              <w:pStyle w:val="TAL"/>
            </w:pPr>
            <w:proofErr w:type="spellStart"/>
            <w:r w:rsidRPr="00592E3B">
              <w:t>re_INVITE</w:t>
            </w:r>
            <w:proofErr w:type="spellEnd"/>
          </w:p>
        </w:tc>
      </w:tr>
      <w:tr w:rsidR="009D6872" w:rsidRPr="00592E3B" w14:paraId="1F559F8E"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47BE8DD" w14:textId="77777777" w:rsidR="009D6872" w:rsidRPr="00592E3B" w:rsidRDefault="009D6872" w:rsidP="00A44443">
            <w:pPr>
              <w:pStyle w:val="TAL"/>
            </w:pPr>
            <w:r w:rsidRPr="00592E3B">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70A1194F" w14:textId="77777777" w:rsidR="009D6872" w:rsidRPr="00592E3B" w:rsidRDefault="009D6872" w:rsidP="00A44443">
            <w:pPr>
              <w:pStyle w:val="TAL"/>
            </w:pPr>
            <w:r w:rsidRPr="00592E3B">
              <w:t>"SIP/2.0"</w:t>
            </w:r>
          </w:p>
        </w:tc>
        <w:tc>
          <w:tcPr>
            <w:tcW w:w="2126" w:type="dxa"/>
            <w:tcBorders>
              <w:top w:val="single" w:sz="4" w:space="0" w:color="auto"/>
              <w:left w:val="single" w:sz="4" w:space="0" w:color="auto"/>
              <w:bottom w:val="single" w:sz="4" w:space="0" w:color="auto"/>
              <w:right w:val="single" w:sz="4" w:space="0" w:color="auto"/>
            </w:tcBorders>
          </w:tcPr>
          <w:p w14:paraId="6F54E049"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62D42A3"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31623345" w14:textId="77777777" w:rsidR="009D6872" w:rsidRPr="00592E3B" w:rsidRDefault="009D6872" w:rsidP="00A44443">
            <w:pPr>
              <w:pStyle w:val="TAL"/>
            </w:pPr>
          </w:p>
        </w:tc>
      </w:tr>
      <w:tr w:rsidR="009D6872" w:rsidRPr="00592E3B" w14:paraId="34246360"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2D6DAFC" w14:textId="77777777" w:rsidR="009D6872" w:rsidRPr="00592E3B" w:rsidRDefault="009D6872" w:rsidP="00A44443">
            <w:pPr>
              <w:pStyle w:val="TAL"/>
              <w:rPr>
                <w:b/>
                <w:bCs/>
              </w:rPr>
            </w:pPr>
            <w:r w:rsidRPr="00592E3B">
              <w:rPr>
                <w:b/>
                <w:bCs/>
              </w:rPr>
              <w:t>Via</w:t>
            </w:r>
          </w:p>
        </w:tc>
        <w:tc>
          <w:tcPr>
            <w:tcW w:w="2127" w:type="dxa"/>
            <w:tcBorders>
              <w:top w:val="single" w:sz="4" w:space="0" w:color="auto"/>
              <w:left w:val="single" w:sz="4" w:space="0" w:color="auto"/>
              <w:bottom w:val="single" w:sz="4" w:space="0" w:color="auto"/>
              <w:right w:val="single" w:sz="4" w:space="0" w:color="auto"/>
            </w:tcBorders>
          </w:tcPr>
          <w:p w14:paraId="779BCB90"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2EDD413C"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1C6041" w14:textId="77777777" w:rsidR="009D6872" w:rsidRPr="00592E3B" w:rsidRDefault="009D6872" w:rsidP="00A44443">
            <w:pPr>
              <w:pStyle w:val="TAL"/>
            </w:pPr>
            <w:r w:rsidRPr="00592E3B">
              <w:t>RFC 3261 [22]</w:t>
            </w:r>
          </w:p>
          <w:p w14:paraId="50A58610" w14:textId="77777777" w:rsidR="009D6872" w:rsidRPr="00592E3B" w:rsidRDefault="009D6872" w:rsidP="00A44443">
            <w:pPr>
              <w:pStyle w:val="TAL"/>
            </w:pPr>
            <w:r w:rsidRPr="00592E3B">
              <w:t>RFC 3581 [55]</w:t>
            </w:r>
          </w:p>
        </w:tc>
        <w:tc>
          <w:tcPr>
            <w:tcW w:w="1135" w:type="dxa"/>
            <w:tcBorders>
              <w:top w:val="single" w:sz="4" w:space="0" w:color="auto"/>
              <w:left w:val="single" w:sz="4" w:space="0" w:color="auto"/>
              <w:bottom w:val="single" w:sz="4" w:space="0" w:color="auto"/>
              <w:right w:val="single" w:sz="4" w:space="0" w:color="auto"/>
            </w:tcBorders>
          </w:tcPr>
          <w:p w14:paraId="7914F5BE" w14:textId="77777777" w:rsidR="009D6872" w:rsidRPr="00592E3B" w:rsidRDefault="009D6872" w:rsidP="00A44443">
            <w:pPr>
              <w:pStyle w:val="TAL"/>
            </w:pPr>
          </w:p>
        </w:tc>
      </w:tr>
      <w:tr w:rsidR="009D6872" w:rsidRPr="00592E3B" w14:paraId="12804F06"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73051C55" w14:textId="77777777" w:rsidR="009D6872" w:rsidRPr="00592E3B" w:rsidRDefault="009D6872" w:rsidP="00A44443">
            <w:pPr>
              <w:pStyle w:val="TAL"/>
            </w:pPr>
            <w:r w:rsidRPr="00592E3B">
              <w:t xml:space="preserve">  sent-protocol</w:t>
            </w:r>
          </w:p>
        </w:tc>
        <w:tc>
          <w:tcPr>
            <w:tcW w:w="2127" w:type="dxa"/>
            <w:tcBorders>
              <w:top w:val="single" w:sz="4" w:space="0" w:color="auto"/>
              <w:left w:val="single" w:sz="4" w:space="0" w:color="auto"/>
              <w:bottom w:val="single" w:sz="4" w:space="0" w:color="auto"/>
              <w:right w:val="single" w:sz="4" w:space="0" w:color="auto"/>
            </w:tcBorders>
            <w:hideMark/>
          </w:tcPr>
          <w:p w14:paraId="261CED81" w14:textId="77777777" w:rsidR="009D6872" w:rsidRPr="00592E3B" w:rsidRDefault="009D6872" w:rsidP="00A44443">
            <w:pPr>
              <w:pStyle w:val="TAL"/>
              <w:rPr>
                <w:rFonts w:eastAsia="Calibri"/>
                <w:iCs/>
              </w:rPr>
            </w:pPr>
            <w:r w:rsidRPr="00592E3B">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hideMark/>
          </w:tcPr>
          <w:p w14:paraId="3ED034D2" w14:textId="77777777" w:rsidR="009D6872" w:rsidRPr="00592E3B" w:rsidRDefault="009D6872" w:rsidP="00A44443">
            <w:pPr>
              <w:pStyle w:val="TAL"/>
            </w:pPr>
            <w:r w:rsidRPr="00592E3B">
              <w:t>UE accesses the server via UDP</w:t>
            </w:r>
          </w:p>
        </w:tc>
        <w:tc>
          <w:tcPr>
            <w:tcW w:w="1418" w:type="dxa"/>
            <w:tcBorders>
              <w:top w:val="single" w:sz="4" w:space="0" w:color="auto"/>
              <w:left w:val="single" w:sz="4" w:space="0" w:color="auto"/>
              <w:bottom w:val="single" w:sz="4" w:space="0" w:color="auto"/>
              <w:right w:val="single" w:sz="4" w:space="0" w:color="auto"/>
            </w:tcBorders>
          </w:tcPr>
          <w:p w14:paraId="548736A7"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24880C1" w14:textId="77777777" w:rsidR="009D6872" w:rsidRPr="00592E3B" w:rsidRDefault="009D6872" w:rsidP="00A44443">
            <w:pPr>
              <w:pStyle w:val="TAL"/>
            </w:pPr>
            <w:r w:rsidRPr="00592E3B">
              <w:t>UDP</w:t>
            </w:r>
          </w:p>
        </w:tc>
      </w:tr>
      <w:tr w:rsidR="009D6872" w:rsidRPr="00592E3B" w14:paraId="27C2EFC4"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5F6443AA"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84AA39" w14:textId="77777777" w:rsidR="009D6872" w:rsidRPr="00592E3B" w:rsidRDefault="009D6872" w:rsidP="00A44443">
            <w:pPr>
              <w:pStyle w:val="TAL"/>
              <w:rPr>
                <w:rFonts w:eastAsia="Calibri"/>
                <w:iCs/>
              </w:rPr>
            </w:pPr>
            <w:r w:rsidRPr="00592E3B">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hideMark/>
          </w:tcPr>
          <w:p w14:paraId="108321E7" w14:textId="77777777" w:rsidR="009D6872" w:rsidRPr="00592E3B" w:rsidRDefault="009D6872" w:rsidP="00A44443">
            <w:pPr>
              <w:pStyle w:val="TAL"/>
            </w:pPr>
            <w:r w:rsidRPr="00592E3B">
              <w:t>UE accesses the server via TCP</w:t>
            </w:r>
          </w:p>
        </w:tc>
        <w:tc>
          <w:tcPr>
            <w:tcW w:w="1418" w:type="dxa"/>
            <w:tcBorders>
              <w:top w:val="single" w:sz="4" w:space="0" w:color="auto"/>
              <w:left w:val="single" w:sz="4" w:space="0" w:color="auto"/>
              <w:bottom w:val="single" w:sz="4" w:space="0" w:color="auto"/>
              <w:right w:val="single" w:sz="4" w:space="0" w:color="auto"/>
            </w:tcBorders>
          </w:tcPr>
          <w:p w14:paraId="11B8628D"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9A98793" w14:textId="77777777" w:rsidR="009D6872" w:rsidRPr="00592E3B" w:rsidRDefault="009D6872" w:rsidP="00A44443">
            <w:pPr>
              <w:pStyle w:val="TAL"/>
            </w:pPr>
            <w:r w:rsidRPr="00592E3B">
              <w:t>TCP</w:t>
            </w:r>
          </w:p>
        </w:tc>
      </w:tr>
      <w:tr w:rsidR="009D6872" w:rsidRPr="00592E3B" w14:paraId="2AD3C190"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C74F21D" w14:textId="77777777" w:rsidR="009D6872" w:rsidRPr="00592E3B" w:rsidRDefault="009D6872" w:rsidP="00A44443">
            <w:pPr>
              <w:pStyle w:val="TAL"/>
            </w:pPr>
            <w:r w:rsidRPr="00592E3B">
              <w:t xml:space="preserve">  sent-by</w:t>
            </w:r>
          </w:p>
        </w:tc>
        <w:tc>
          <w:tcPr>
            <w:tcW w:w="2127" w:type="dxa"/>
            <w:tcBorders>
              <w:top w:val="single" w:sz="4" w:space="0" w:color="auto"/>
              <w:left w:val="single" w:sz="4" w:space="0" w:color="auto"/>
              <w:bottom w:val="single" w:sz="4" w:space="0" w:color="auto"/>
              <w:right w:val="single" w:sz="4" w:space="0" w:color="auto"/>
            </w:tcBorders>
          </w:tcPr>
          <w:p w14:paraId="2D79406B"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1FA90258"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1CBA9A9"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D387B01" w14:textId="77777777" w:rsidR="009D6872" w:rsidRPr="00592E3B" w:rsidRDefault="009D6872" w:rsidP="00A44443">
            <w:pPr>
              <w:pStyle w:val="TAL"/>
            </w:pPr>
          </w:p>
        </w:tc>
      </w:tr>
      <w:tr w:rsidR="009D6872" w:rsidRPr="00592E3B" w14:paraId="19B94A3E"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8B56FE1" w14:textId="77777777" w:rsidR="009D6872" w:rsidRPr="00592E3B" w:rsidRDefault="009D6872" w:rsidP="00A44443">
            <w:pPr>
              <w:pStyle w:val="TAL"/>
            </w:pPr>
            <w:r w:rsidRPr="00592E3B">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0391D7EB" w14:textId="77777777" w:rsidR="009D6872" w:rsidRPr="00592E3B" w:rsidRDefault="009D6872" w:rsidP="00A44443">
            <w:pPr>
              <w:pStyle w:val="TAL"/>
            </w:pPr>
            <w:r w:rsidRPr="00592E3B">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0D15094C" w14:textId="77777777" w:rsidR="009D6872" w:rsidRPr="00592E3B" w:rsidRDefault="009D6872" w:rsidP="00A44443">
            <w:pPr>
              <w:pStyle w:val="TAL"/>
            </w:pPr>
            <w:r w:rsidRPr="00592E3B">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7B12618D"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0B35603A" w14:textId="77777777" w:rsidR="009D6872" w:rsidRPr="00592E3B" w:rsidRDefault="009D6872" w:rsidP="00A44443">
            <w:pPr>
              <w:pStyle w:val="TAL"/>
            </w:pPr>
          </w:p>
        </w:tc>
      </w:tr>
      <w:tr w:rsidR="009D6872" w:rsidRPr="00592E3B" w14:paraId="5F143FBF"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461F6B3" w14:textId="77777777" w:rsidR="009D6872" w:rsidRPr="00592E3B" w:rsidRDefault="009D6872" w:rsidP="00A44443">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D422A7C" w14:textId="77777777" w:rsidR="009D6872" w:rsidRPr="00592E3B" w:rsidRDefault="009D6872" w:rsidP="00A44443">
            <w:pPr>
              <w:pStyle w:val="TAL"/>
            </w:pPr>
            <w:r w:rsidRPr="00592E3B">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1E64C1D2" w14:textId="77777777" w:rsidR="009D6872" w:rsidRPr="00592E3B" w:rsidRDefault="009D6872" w:rsidP="00A44443">
            <w:pPr>
              <w:pStyle w:val="TAL"/>
            </w:pPr>
            <w:r w:rsidRPr="00592E3B">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1A6C68FD"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4C046144" w14:textId="77777777" w:rsidR="009D6872" w:rsidRPr="00592E3B" w:rsidRDefault="009D6872" w:rsidP="00A44443">
            <w:pPr>
              <w:pStyle w:val="TAL"/>
            </w:pPr>
          </w:p>
        </w:tc>
      </w:tr>
      <w:tr w:rsidR="009D6872" w:rsidRPr="00592E3B" w14:paraId="5DB7E4E8"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6DE7E9F" w14:textId="77777777" w:rsidR="009D6872" w:rsidRPr="00592E3B" w:rsidRDefault="009D6872" w:rsidP="00A44443">
            <w:pPr>
              <w:pStyle w:val="TAL"/>
            </w:pPr>
            <w:r w:rsidRPr="00592E3B">
              <w:t xml:space="preserve">  via-branch</w:t>
            </w:r>
          </w:p>
        </w:tc>
        <w:tc>
          <w:tcPr>
            <w:tcW w:w="2127" w:type="dxa"/>
            <w:tcBorders>
              <w:top w:val="single" w:sz="4" w:space="0" w:color="auto"/>
              <w:left w:val="single" w:sz="4" w:space="0" w:color="auto"/>
              <w:bottom w:val="single" w:sz="4" w:space="0" w:color="auto"/>
              <w:right w:val="single" w:sz="4" w:space="0" w:color="auto"/>
            </w:tcBorders>
            <w:hideMark/>
          </w:tcPr>
          <w:p w14:paraId="40AC5362" w14:textId="77777777" w:rsidR="009D6872" w:rsidRPr="00592E3B" w:rsidRDefault="009D6872" w:rsidP="00A44443">
            <w:pPr>
              <w:pStyle w:val="TAL"/>
            </w:pPr>
            <w:r w:rsidRPr="00592E3B">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2E07A43B"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63425CD"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499B166B" w14:textId="77777777" w:rsidR="009D6872" w:rsidRPr="00592E3B" w:rsidRDefault="009D6872" w:rsidP="00A44443">
            <w:pPr>
              <w:pStyle w:val="TAL"/>
            </w:pPr>
          </w:p>
        </w:tc>
      </w:tr>
      <w:tr w:rsidR="009D6872" w:rsidRPr="00592E3B" w14:paraId="7177FF15"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D5708B" w14:textId="77777777" w:rsidR="009D6872" w:rsidRPr="00592E3B" w:rsidRDefault="009D6872" w:rsidP="00A44443">
            <w:pPr>
              <w:pStyle w:val="TAL"/>
              <w:rPr>
                <w:b/>
                <w:bCs/>
              </w:rPr>
            </w:pPr>
            <w:r w:rsidRPr="00592E3B">
              <w:rPr>
                <w:b/>
                <w:bCs/>
              </w:rPr>
              <w:t>Route</w:t>
            </w:r>
          </w:p>
        </w:tc>
        <w:tc>
          <w:tcPr>
            <w:tcW w:w="2127" w:type="dxa"/>
            <w:tcBorders>
              <w:top w:val="single" w:sz="4" w:space="0" w:color="auto"/>
              <w:left w:val="single" w:sz="4" w:space="0" w:color="auto"/>
              <w:bottom w:val="single" w:sz="4" w:space="0" w:color="auto"/>
              <w:right w:val="single" w:sz="4" w:space="0" w:color="auto"/>
            </w:tcBorders>
          </w:tcPr>
          <w:p w14:paraId="014B83A7"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49065A96"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3CDF9D3"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5FF5BD9C" w14:textId="77777777" w:rsidR="009D6872" w:rsidRPr="00592E3B" w:rsidRDefault="009D6872" w:rsidP="00A44443">
            <w:pPr>
              <w:pStyle w:val="TAL"/>
            </w:pPr>
          </w:p>
        </w:tc>
      </w:tr>
      <w:tr w:rsidR="009D6872" w:rsidRPr="00592E3B" w14:paraId="3B87979E"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381BAAC" w14:textId="77777777" w:rsidR="009D6872" w:rsidRPr="00592E3B" w:rsidRDefault="009D6872" w:rsidP="00A44443">
            <w:pPr>
              <w:pStyle w:val="TAL"/>
              <w:rPr>
                <w:bCs/>
              </w:rPr>
            </w:pPr>
            <w:r w:rsidRPr="00592E3B">
              <w:rPr>
                <w:bCs/>
              </w:rPr>
              <w:t xml:space="preserve">  </w:t>
            </w:r>
            <w:proofErr w:type="spellStart"/>
            <w:r w:rsidRPr="00592E3B">
              <w:rPr>
                <w:bCs/>
              </w:rPr>
              <w:t>addr</w:t>
            </w:r>
            <w:proofErr w:type="spellEnd"/>
            <w:r w:rsidRPr="00592E3B">
              <w:rPr>
                <w:bCs/>
              </w:rPr>
              <w:t>-spec[1]</w:t>
            </w:r>
          </w:p>
        </w:tc>
        <w:tc>
          <w:tcPr>
            <w:tcW w:w="2127" w:type="dxa"/>
            <w:tcBorders>
              <w:top w:val="single" w:sz="4" w:space="0" w:color="auto"/>
              <w:left w:val="single" w:sz="4" w:space="0" w:color="auto"/>
              <w:bottom w:val="single" w:sz="4" w:space="0" w:color="auto"/>
              <w:right w:val="single" w:sz="4" w:space="0" w:color="auto"/>
            </w:tcBorders>
            <w:hideMark/>
          </w:tcPr>
          <w:p w14:paraId="42E31DA5" w14:textId="77777777" w:rsidR="009D6872" w:rsidRPr="00592E3B" w:rsidRDefault="009D6872" w:rsidP="00A44443">
            <w:pPr>
              <w:pStyle w:val="TAL"/>
            </w:pPr>
            <w:r w:rsidRPr="00592E3B">
              <w:t>SIP URI</w:t>
            </w:r>
          </w:p>
        </w:tc>
        <w:tc>
          <w:tcPr>
            <w:tcW w:w="2126" w:type="dxa"/>
            <w:tcBorders>
              <w:top w:val="single" w:sz="4" w:space="0" w:color="auto"/>
              <w:left w:val="single" w:sz="4" w:space="0" w:color="auto"/>
              <w:bottom w:val="single" w:sz="4" w:space="0" w:color="auto"/>
              <w:right w:val="single" w:sz="4" w:space="0" w:color="auto"/>
            </w:tcBorders>
          </w:tcPr>
          <w:p w14:paraId="1DF50F85"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D612D38"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74109741" w14:textId="77777777" w:rsidR="009D6872" w:rsidRPr="00592E3B" w:rsidRDefault="009D6872" w:rsidP="00A44443">
            <w:pPr>
              <w:pStyle w:val="TAL"/>
            </w:pPr>
          </w:p>
        </w:tc>
      </w:tr>
      <w:tr w:rsidR="009D6872" w:rsidRPr="00592E3B" w14:paraId="2FEA052B"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BD05DBE" w14:textId="77777777" w:rsidR="009D6872" w:rsidRPr="00592E3B" w:rsidRDefault="009D6872" w:rsidP="00A44443">
            <w:pPr>
              <w:pStyle w:val="TAL"/>
              <w:rPr>
                <w:bCs/>
              </w:rPr>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3A91797" w14:textId="77777777" w:rsidR="009D6872" w:rsidRPr="00592E3B" w:rsidRDefault="009D6872" w:rsidP="00A44443">
            <w:pPr>
              <w:pStyle w:val="TAL"/>
            </w:pPr>
            <w:r w:rsidRPr="00592E3B">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68FAE654" w14:textId="77777777" w:rsidR="009D6872" w:rsidRPr="00592E3B" w:rsidRDefault="009D6872" w:rsidP="00A44443">
            <w:pPr>
              <w:pStyle w:val="TAL"/>
            </w:pPr>
            <w:r w:rsidRPr="00592E3B">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14:paraId="7C63029F"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7D68935B" w14:textId="77777777" w:rsidR="009D6872" w:rsidRPr="00592E3B" w:rsidRDefault="009D6872" w:rsidP="00A44443">
            <w:pPr>
              <w:pStyle w:val="TAL"/>
            </w:pPr>
          </w:p>
        </w:tc>
      </w:tr>
      <w:tr w:rsidR="009D6872" w:rsidRPr="00592E3B" w14:paraId="51B6B131"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FD506E2" w14:textId="77777777" w:rsidR="009D6872" w:rsidRPr="00592E3B" w:rsidRDefault="009D6872" w:rsidP="00A44443">
            <w:pPr>
              <w:pStyle w:val="TAL"/>
              <w:rPr>
                <w:bCs/>
              </w:rPr>
            </w:pPr>
            <w:r w:rsidRPr="00592E3B">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A75D1C8" w14:textId="77777777" w:rsidR="009D6872" w:rsidRPr="00592E3B" w:rsidRDefault="009D6872" w:rsidP="00A44443">
            <w:pPr>
              <w:pStyle w:val="TAL"/>
            </w:pPr>
            <w:r w:rsidRPr="00592E3B">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14:paraId="44FDE303" w14:textId="77777777" w:rsidR="009D6872" w:rsidRPr="00592E3B" w:rsidRDefault="009D6872" w:rsidP="00A44443">
            <w:pPr>
              <w:pStyle w:val="TAL"/>
            </w:pPr>
            <w:r w:rsidRPr="00592E3B">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5AFABF82"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091BAC3" w14:textId="77777777" w:rsidR="009D6872" w:rsidRPr="00592E3B" w:rsidRDefault="009D6872" w:rsidP="00A44443">
            <w:pPr>
              <w:pStyle w:val="TAL"/>
            </w:pPr>
          </w:p>
        </w:tc>
      </w:tr>
      <w:tr w:rsidR="009D6872" w:rsidRPr="00592E3B" w14:paraId="0D65D709"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8B88348" w14:textId="77777777" w:rsidR="009D6872" w:rsidRPr="00592E3B" w:rsidRDefault="009D6872" w:rsidP="00A44443">
            <w:pPr>
              <w:pStyle w:val="TAL"/>
              <w:rPr>
                <w:bCs/>
              </w:rPr>
            </w:pPr>
            <w:r w:rsidRPr="00592E3B">
              <w:rPr>
                <w:bCs/>
              </w:rPr>
              <w:t xml:space="preserve">    </w:t>
            </w:r>
            <w:proofErr w:type="spellStart"/>
            <w:r w:rsidRPr="00592E3B">
              <w:rPr>
                <w:bCs/>
              </w:rPr>
              <w:t>uri</w:t>
            </w:r>
            <w:proofErr w:type="spellEnd"/>
            <w:r w:rsidRPr="00592E3B">
              <w:rPr>
                <w:bCs/>
              </w:rPr>
              <w:t>-parameters</w:t>
            </w:r>
          </w:p>
        </w:tc>
        <w:tc>
          <w:tcPr>
            <w:tcW w:w="2127" w:type="dxa"/>
            <w:tcBorders>
              <w:top w:val="single" w:sz="4" w:space="0" w:color="auto"/>
              <w:left w:val="single" w:sz="4" w:space="0" w:color="auto"/>
              <w:bottom w:val="single" w:sz="4" w:space="0" w:color="auto"/>
              <w:right w:val="single" w:sz="4" w:space="0" w:color="auto"/>
            </w:tcBorders>
            <w:hideMark/>
          </w:tcPr>
          <w:p w14:paraId="0991633C" w14:textId="77777777" w:rsidR="009D6872" w:rsidRPr="00592E3B" w:rsidRDefault="009D6872" w:rsidP="00A44443">
            <w:pPr>
              <w:pStyle w:val="TAL"/>
            </w:pPr>
            <w:r w:rsidRPr="00592E3B">
              <w:t>"</w:t>
            </w:r>
            <w:proofErr w:type="spellStart"/>
            <w:r w:rsidRPr="00592E3B">
              <w:t>lr</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2998B4DD"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25F415F"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7B5BD776" w14:textId="77777777" w:rsidR="009D6872" w:rsidRPr="00592E3B" w:rsidRDefault="009D6872" w:rsidP="00A44443">
            <w:pPr>
              <w:pStyle w:val="TAL"/>
            </w:pPr>
          </w:p>
        </w:tc>
      </w:tr>
      <w:tr w:rsidR="009D6872" w:rsidRPr="00592E3B" w14:paraId="2F523ECD"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6F72FD7" w14:textId="77777777" w:rsidR="009D6872" w:rsidRPr="00592E3B" w:rsidRDefault="009D6872" w:rsidP="00A44443">
            <w:pPr>
              <w:pStyle w:val="TAL"/>
              <w:rPr>
                <w:bCs/>
              </w:rPr>
            </w:pPr>
            <w:r w:rsidRPr="00592E3B">
              <w:t xml:space="preserve">  </w:t>
            </w:r>
            <w:proofErr w:type="spellStart"/>
            <w:r w:rsidRPr="00592E3B">
              <w:t>addr</w:t>
            </w:r>
            <w:proofErr w:type="spellEnd"/>
            <w:r w:rsidRPr="00592E3B">
              <w:t>-spec[2]</w:t>
            </w:r>
          </w:p>
        </w:tc>
        <w:tc>
          <w:tcPr>
            <w:tcW w:w="2127" w:type="dxa"/>
            <w:tcBorders>
              <w:top w:val="single" w:sz="4" w:space="0" w:color="auto"/>
              <w:left w:val="single" w:sz="4" w:space="0" w:color="auto"/>
              <w:bottom w:val="single" w:sz="4" w:space="0" w:color="auto"/>
              <w:right w:val="single" w:sz="4" w:space="0" w:color="auto"/>
            </w:tcBorders>
            <w:hideMark/>
          </w:tcPr>
          <w:p w14:paraId="23F30E18" w14:textId="77777777" w:rsidR="009D6872" w:rsidRPr="00592E3B" w:rsidRDefault="009D6872" w:rsidP="00A44443">
            <w:pPr>
              <w:pStyle w:val="TAL"/>
            </w:pPr>
            <w:r w:rsidRPr="00592E3B">
              <w:t>SIP URI</w:t>
            </w:r>
          </w:p>
        </w:tc>
        <w:tc>
          <w:tcPr>
            <w:tcW w:w="2126" w:type="dxa"/>
            <w:tcBorders>
              <w:top w:val="single" w:sz="4" w:space="0" w:color="auto"/>
              <w:left w:val="single" w:sz="4" w:space="0" w:color="auto"/>
              <w:bottom w:val="single" w:sz="4" w:space="0" w:color="auto"/>
              <w:right w:val="single" w:sz="4" w:space="0" w:color="auto"/>
            </w:tcBorders>
          </w:tcPr>
          <w:p w14:paraId="3E707108"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AAD103A"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5C54767B" w14:textId="77777777" w:rsidR="009D6872" w:rsidRPr="00592E3B" w:rsidRDefault="009D6872" w:rsidP="00A44443">
            <w:pPr>
              <w:pStyle w:val="TAL"/>
            </w:pPr>
          </w:p>
        </w:tc>
      </w:tr>
      <w:tr w:rsidR="009D6872" w:rsidRPr="00592E3B" w14:paraId="3B3F5B8E"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1400A74" w14:textId="77777777" w:rsidR="009D6872" w:rsidRPr="00592E3B" w:rsidRDefault="009D6872" w:rsidP="00A44443">
            <w:pPr>
              <w:pStyle w:val="TAL"/>
              <w:rPr>
                <w:bCs/>
              </w:rPr>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0DDBEAA" w14:textId="77777777" w:rsidR="009D6872" w:rsidRPr="00592E3B" w:rsidRDefault="009D6872" w:rsidP="00A44443">
            <w:pPr>
              <w:pStyle w:val="TAL"/>
            </w:pPr>
            <w:r w:rsidRPr="00592E3B">
              <w:rPr>
                <w:rFonts w:eastAsia="Calibri"/>
                <w:iCs/>
              </w:rPr>
              <w:t>"</w:t>
            </w:r>
            <w:r w:rsidRPr="00592E3B">
              <w:t>scscf.3gpp.org</w:t>
            </w:r>
            <w:r w:rsidRPr="00592E3B">
              <w:rPr>
                <w:rFonts w:eastAsia="Calibri"/>
                <w:iCs/>
              </w:rPr>
              <w:t>"</w:t>
            </w:r>
          </w:p>
        </w:tc>
        <w:tc>
          <w:tcPr>
            <w:tcW w:w="2126" w:type="dxa"/>
            <w:tcBorders>
              <w:top w:val="single" w:sz="4" w:space="0" w:color="auto"/>
              <w:left w:val="single" w:sz="4" w:space="0" w:color="auto"/>
              <w:bottom w:val="single" w:sz="4" w:space="0" w:color="auto"/>
              <w:right w:val="single" w:sz="4" w:space="0" w:color="auto"/>
            </w:tcBorders>
            <w:hideMark/>
          </w:tcPr>
          <w:p w14:paraId="25E82DEB" w14:textId="77777777" w:rsidR="009D6872" w:rsidRPr="00592E3B" w:rsidRDefault="009D6872" w:rsidP="00A44443">
            <w:pPr>
              <w:pStyle w:val="TAL"/>
            </w:pPr>
            <w:r w:rsidRPr="00592E3B">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tcPr>
          <w:p w14:paraId="57364B27"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58EDF0E5" w14:textId="77777777" w:rsidR="009D6872" w:rsidRPr="00592E3B" w:rsidRDefault="009D6872" w:rsidP="00A44443">
            <w:pPr>
              <w:pStyle w:val="TAL"/>
            </w:pPr>
          </w:p>
        </w:tc>
      </w:tr>
      <w:tr w:rsidR="009D6872" w:rsidRPr="00592E3B" w14:paraId="77B86CD9"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8A832AD" w14:textId="77777777" w:rsidR="009D6872" w:rsidRPr="00592E3B" w:rsidRDefault="009D6872" w:rsidP="00A44443">
            <w:pPr>
              <w:pStyle w:val="TAL"/>
              <w:rPr>
                <w:bCs/>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7ACD364" w14:textId="77777777" w:rsidR="009D6872" w:rsidRPr="00592E3B" w:rsidRDefault="009D6872" w:rsidP="00A44443">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7C36742C"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013BBD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018EFE8" w14:textId="77777777" w:rsidR="009D6872" w:rsidRPr="00592E3B" w:rsidRDefault="009D6872" w:rsidP="00A44443">
            <w:pPr>
              <w:pStyle w:val="TAL"/>
            </w:pPr>
          </w:p>
        </w:tc>
      </w:tr>
      <w:tr w:rsidR="009D6872" w:rsidRPr="00592E3B" w14:paraId="426F0CEE"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934AB4D" w14:textId="77777777" w:rsidR="009D6872" w:rsidRPr="00592E3B" w:rsidRDefault="009D6872" w:rsidP="00A44443">
            <w:pPr>
              <w:pStyle w:val="TAL"/>
              <w:rPr>
                <w:bCs/>
              </w:rPr>
            </w:pPr>
            <w:r w:rsidRPr="00592E3B">
              <w:t xml:space="preserve">    </w:t>
            </w:r>
            <w:proofErr w:type="spellStart"/>
            <w:r w:rsidRPr="00592E3B">
              <w:t>uri</w:t>
            </w:r>
            <w:proofErr w:type="spellEnd"/>
            <w:r w:rsidRPr="00592E3B">
              <w:t>-parameters</w:t>
            </w:r>
          </w:p>
        </w:tc>
        <w:tc>
          <w:tcPr>
            <w:tcW w:w="2127" w:type="dxa"/>
            <w:tcBorders>
              <w:top w:val="single" w:sz="4" w:space="0" w:color="auto"/>
              <w:left w:val="single" w:sz="4" w:space="0" w:color="auto"/>
              <w:bottom w:val="single" w:sz="4" w:space="0" w:color="auto"/>
              <w:right w:val="single" w:sz="4" w:space="0" w:color="auto"/>
            </w:tcBorders>
            <w:hideMark/>
          </w:tcPr>
          <w:p w14:paraId="749CAD85" w14:textId="77777777" w:rsidR="009D6872" w:rsidRPr="00592E3B" w:rsidRDefault="009D6872" w:rsidP="00A44443">
            <w:pPr>
              <w:pStyle w:val="TAL"/>
            </w:pPr>
            <w:r w:rsidRPr="00592E3B">
              <w:rPr>
                <w:rFonts w:eastAsia="Calibri"/>
                <w:iCs/>
              </w:rPr>
              <w:t>"</w:t>
            </w:r>
            <w:proofErr w:type="spellStart"/>
            <w:r w:rsidRPr="00592E3B">
              <w:t>lr</w:t>
            </w:r>
            <w:proofErr w:type="spellEnd"/>
            <w:r w:rsidRPr="00592E3B">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39B9AD98"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34577D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3B122700" w14:textId="77777777" w:rsidR="009D6872" w:rsidRPr="00592E3B" w:rsidRDefault="009D6872" w:rsidP="00A44443">
            <w:pPr>
              <w:pStyle w:val="TAL"/>
            </w:pPr>
          </w:p>
        </w:tc>
      </w:tr>
      <w:tr w:rsidR="009D6872" w:rsidRPr="00592E3B" w14:paraId="210D41ED"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94FEFD0" w14:textId="77777777" w:rsidR="009D6872" w:rsidRPr="00592E3B" w:rsidRDefault="009D6872" w:rsidP="00A44443">
            <w:pPr>
              <w:pStyle w:val="TAL"/>
              <w:rPr>
                <w:b/>
              </w:rPr>
            </w:pPr>
            <w:r w:rsidRPr="00592E3B">
              <w:rPr>
                <w:b/>
              </w:rPr>
              <w:t>Route</w:t>
            </w:r>
          </w:p>
        </w:tc>
        <w:tc>
          <w:tcPr>
            <w:tcW w:w="2127" w:type="dxa"/>
            <w:tcBorders>
              <w:top w:val="single" w:sz="4" w:space="0" w:color="auto"/>
              <w:left w:val="single" w:sz="4" w:space="0" w:color="auto"/>
              <w:bottom w:val="single" w:sz="4" w:space="0" w:color="auto"/>
              <w:right w:val="single" w:sz="4" w:space="0" w:color="auto"/>
            </w:tcBorders>
          </w:tcPr>
          <w:p w14:paraId="4AAFC0E0"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538721B2"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2249F15"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hideMark/>
          </w:tcPr>
          <w:p w14:paraId="51F78DF1" w14:textId="77777777" w:rsidR="009D6872" w:rsidRPr="00592E3B" w:rsidRDefault="009D6872" w:rsidP="00A44443">
            <w:pPr>
              <w:pStyle w:val="TAL"/>
            </w:pPr>
            <w:proofErr w:type="spellStart"/>
            <w:r w:rsidRPr="00592E3B">
              <w:t>re_INVITE</w:t>
            </w:r>
            <w:proofErr w:type="spellEnd"/>
          </w:p>
        </w:tc>
      </w:tr>
      <w:tr w:rsidR="009D6872" w:rsidRPr="00592E3B" w14:paraId="44FBE26E"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14A6F6BE" w14:textId="77777777" w:rsidR="009D6872" w:rsidRPr="00592E3B" w:rsidRDefault="009D6872" w:rsidP="00A44443">
            <w:pPr>
              <w:pStyle w:val="TAL"/>
            </w:pPr>
            <w:r w:rsidRPr="00592E3B">
              <w:t xml:space="preserve">  route-param list</w:t>
            </w:r>
          </w:p>
        </w:tc>
        <w:tc>
          <w:tcPr>
            <w:tcW w:w="2127" w:type="dxa"/>
            <w:tcBorders>
              <w:top w:val="single" w:sz="4" w:space="0" w:color="auto"/>
              <w:left w:val="single" w:sz="4" w:space="0" w:color="auto"/>
              <w:bottom w:val="single" w:sz="4" w:space="0" w:color="auto"/>
              <w:right w:val="single" w:sz="4" w:space="0" w:color="auto"/>
            </w:tcBorders>
            <w:hideMark/>
          </w:tcPr>
          <w:p w14:paraId="6454A21A" w14:textId="77777777" w:rsidR="009D6872" w:rsidRPr="00592E3B" w:rsidRDefault="009D6872" w:rsidP="00A44443">
            <w:pPr>
              <w:pStyle w:val="TAL"/>
            </w:pPr>
            <w:r w:rsidRPr="00592E3B">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tcPr>
          <w:p w14:paraId="1DDB9970"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C9A16F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0E6E9FFA" w14:textId="77777777" w:rsidR="009D6872" w:rsidRPr="00592E3B" w:rsidRDefault="009D6872" w:rsidP="00A44443">
            <w:pPr>
              <w:pStyle w:val="TAL"/>
            </w:pPr>
          </w:p>
        </w:tc>
      </w:tr>
      <w:tr w:rsidR="009D6872" w:rsidRPr="00592E3B" w14:paraId="3AF61E59"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0E2A8109"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A4FF67" w14:textId="77777777" w:rsidR="009D6872" w:rsidRPr="00592E3B" w:rsidRDefault="009D6872" w:rsidP="00A44443">
            <w:pPr>
              <w:pStyle w:val="TAL"/>
            </w:pPr>
            <w:r w:rsidRPr="00592E3B">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tcPr>
          <w:p w14:paraId="47E6D0AF"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CE0A13D"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50968EEE" w14:textId="77777777" w:rsidR="009D6872" w:rsidRPr="00592E3B" w:rsidRDefault="009D6872" w:rsidP="00A44443">
            <w:pPr>
              <w:pStyle w:val="TAL"/>
            </w:pPr>
            <w:r w:rsidRPr="00592E3B">
              <w:t>MT_CALL</w:t>
            </w:r>
          </w:p>
        </w:tc>
      </w:tr>
      <w:tr w:rsidR="009D6872" w:rsidRPr="00592E3B" w14:paraId="5F9BB21B"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EF706AA" w14:textId="77777777" w:rsidR="009D6872" w:rsidRPr="00592E3B" w:rsidRDefault="009D6872" w:rsidP="00A44443">
            <w:pPr>
              <w:pStyle w:val="TAL"/>
              <w:rPr>
                <w:b/>
                <w:bCs/>
              </w:rPr>
            </w:pPr>
            <w:r w:rsidRPr="00592E3B">
              <w:rPr>
                <w:b/>
                <w:bCs/>
              </w:rPr>
              <w:t>From</w:t>
            </w:r>
          </w:p>
        </w:tc>
        <w:tc>
          <w:tcPr>
            <w:tcW w:w="2127" w:type="dxa"/>
            <w:tcBorders>
              <w:top w:val="single" w:sz="4" w:space="0" w:color="auto"/>
              <w:left w:val="single" w:sz="4" w:space="0" w:color="auto"/>
              <w:bottom w:val="single" w:sz="4" w:space="0" w:color="auto"/>
              <w:right w:val="single" w:sz="4" w:space="0" w:color="auto"/>
            </w:tcBorders>
          </w:tcPr>
          <w:p w14:paraId="35C7626D"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3D17D20E"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5E2307C"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616AF73C" w14:textId="77777777" w:rsidR="009D6872" w:rsidRPr="00592E3B" w:rsidRDefault="009D6872" w:rsidP="00A44443">
            <w:pPr>
              <w:pStyle w:val="TAL"/>
            </w:pPr>
          </w:p>
        </w:tc>
      </w:tr>
      <w:tr w:rsidR="009D6872" w:rsidRPr="00592E3B" w14:paraId="6D2F5B3C"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0C9291" w14:textId="77777777" w:rsidR="009D6872" w:rsidRPr="00592E3B" w:rsidRDefault="009D6872" w:rsidP="00A44443">
            <w:pPr>
              <w:pStyle w:val="TAL"/>
            </w:pPr>
            <w:r w:rsidRPr="00592E3B">
              <w:lastRenderedPageBreak/>
              <w:t xml:space="preserve">  </w:t>
            </w:r>
            <w:proofErr w:type="spellStart"/>
            <w:r w:rsidRPr="00592E3B">
              <w:t>addr</w:t>
            </w:r>
            <w:proofErr w:type="spellEnd"/>
            <w:r w:rsidRPr="00592E3B">
              <w:t>-spec</w:t>
            </w:r>
          </w:p>
        </w:tc>
        <w:tc>
          <w:tcPr>
            <w:tcW w:w="2127" w:type="dxa"/>
            <w:tcBorders>
              <w:top w:val="single" w:sz="4" w:space="0" w:color="auto"/>
              <w:left w:val="single" w:sz="4" w:space="0" w:color="auto"/>
              <w:bottom w:val="single" w:sz="4" w:space="0" w:color="auto"/>
              <w:right w:val="single" w:sz="4" w:space="0" w:color="auto"/>
            </w:tcBorders>
          </w:tcPr>
          <w:p w14:paraId="445FBFEF"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28530606"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41AD1A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3E89880" w14:textId="77777777" w:rsidR="009D6872" w:rsidRPr="00592E3B" w:rsidRDefault="009D6872" w:rsidP="00A44443">
            <w:pPr>
              <w:pStyle w:val="TAL"/>
            </w:pPr>
          </w:p>
        </w:tc>
      </w:tr>
      <w:tr w:rsidR="009D6872" w:rsidRPr="00592E3B" w14:paraId="1BA44F90"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4CCC0CD9" w14:textId="77777777" w:rsidR="009D6872" w:rsidRPr="00592E3B" w:rsidRDefault="009D6872" w:rsidP="00A44443">
            <w:pPr>
              <w:pStyle w:val="TAL"/>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B15CB01" w14:textId="77777777" w:rsidR="009D6872" w:rsidRPr="00592E3B" w:rsidRDefault="009D6872" w:rsidP="00A44443">
            <w:pPr>
              <w:pStyle w:val="TAL"/>
            </w:pPr>
            <w:r w:rsidRPr="00592E3B">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14:paraId="1E19CDF7"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EFF4615"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02308D2B" w14:textId="77777777" w:rsidR="009D6872" w:rsidRPr="00592E3B" w:rsidRDefault="009D6872" w:rsidP="00A44443">
            <w:pPr>
              <w:pStyle w:val="TAL"/>
            </w:pPr>
          </w:p>
        </w:tc>
      </w:tr>
      <w:tr w:rsidR="009D6872" w:rsidRPr="00592E3B" w14:paraId="677A3100"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98D0FD9" w14:textId="77777777" w:rsidR="009D6872" w:rsidRPr="00592E3B" w:rsidRDefault="009D6872" w:rsidP="00A44443">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3A5BBB9" w14:textId="77777777" w:rsidR="009D6872" w:rsidRPr="00592E3B" w:rsidRDefault="009D6872" w:rsidP="00A44443">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081F4B0D"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38EF6F5"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0EA4E88D" w14:textId="77777777" w:rsidR="009D6872" w:rsidRPr="00592E3B" w:rsidRDefault="009D6872" w:rsidP="00A44443">
            <w:pPr>
              <w:pStyle w:val="TAL"/>
            </w:pPr>
          </w:p>
        </w:tc>
      </w:tr>
      <w:tr w:rsidR="009D6872" w:rsidRPr="00592E3B" w14:paraId="5607AFA8"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5B6CDA7" w14:textId="77777777" w:rsidR="009D6872" w:rsidRPr="00592E3B" w:rsidRDefault="009D6872" w:rsidP="00A44443">
            <w:pPr>
              <w:pStyle w:val="TAL"/>
              <w:rPr>
                <w:bCs/>
              </w:rPr>
            </w:pPr>
            <w:r w:rsidRPr="00592E3B">
              <w:rPr>
                <w:bCs/>
              </w:rPr>
              <w:t xml:space="preserve">  </w:t>
            </w:r>
            <w:r w:rsidRPr="00592E3B">
              <w:t>tag</w:t>
            </w:r>
          </w:p>
        </w:tc>
        <w:tc>
          <w:tcPr>
            <w:tcW w:w="2127" w:type="dxa"/>
            <w:tcBorders>
              <w:top w:val="single" w:sz="4" w:space="0" w:color="auto"/>
              <w:left w:val="single" w:sz="4" w:space="0" w:color="auto"/>
              <w:bottom w:val="single" w:sz="4" w:space="0" w:color="auto"/>
              <w:right w:val="single" w:sz="4" w:space="0" w:color="auto"/>
            </w:tcBorders>
            <w:hideMark/>
          </w:tcPr>
          <w:p w14:paraId="60FC54C9" w14:textId="77777777" w:rsidR="009D6872" w:rsidRPr="00592E3B" w:rsidRDefault="009D6872" w:rsidP="00A44443">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4B4D8A0C"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8B5BED4"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F66CE5D" w14:textId="77777777" w:rsidR="009D6872" w:rsidRPr="00592E3B" w:rsidRDefault="009D6872" w:rsidP="00A44443">
            <w:pPr>
              <w:pStyle w:val="TAL"/>
            </w:pPr>
          </w:p>
        </w:tc>
      </w:tr>
      <w:tr w:rsidR="009D6872" w:rsidRPr="00592E3B" w14:paraId="5E2282D4"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EAB331" w14:textId="77777777" w:rsidR="009D6872" w:rsidRPr="00592E3B" w:rsidRDefault="009D6872" w:rsidP="00A44443">
            <w:pPr>
              <w:pStyle w:val="TAL"/>
              <w:rPr>
                <w:b/>
              </w:rPr>
            </w:pPr>
            <w:r w:rsidRPr="00592E3B">
              <w:rPr>
                <w:b/>
              </w:rPr>
              <w:t>From</w:t>
            </w:r>
          </w:p>
        </w:tc>
        <w:tc>
          <w:tcPr>
            <w:tcW w:w="2127" w:type="dxa"/>
            <w:tcBorders>
              <w:top w:val="single" w:sz="4" w:space="0" w:color="auto"/>
              <w:left w:val="single" w:sz="4" w:space="0" w:color="auto"/>
              <w:bottom w:val="single" w:sz="4" w:space="0" w:color="auto"/>
              <w:right w:val="single" w:sz="4" w:space="0" w:color="auto"/>
            </w:tcBorders>
          </w:tcPr>
          <w:p w14:paraId="69E965F8"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39F9CF02"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87597E"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hideMark/>
          </w:tcPr>
          <w:p w14:paraId="4681017A" w14:textId="77777777" w:rsidR="009D6872" w:rsidRPr="00592E3B" w:rsidRDefault="009D6872" w:rsidP="00A44443">
            <w:pPr>
              <w:pStyle w:val="TAL"/>
            </w:pPr>
            <w:proofErr w:type="spellStart"/>
            <w:r w:rsidRPr="00592E3B">
              <w:t>re_INVITE</w:t>
            </w:r>
            <w:proofErr w:type="spellEnd"/>
          </w:p>
        </w:tc>
      </w:tr>
      <w:tr w:rsidR="009D6872" w:rsidRPr="00592E3B" w14:paraId="24AA7510"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01F33A" w14:textId="77777777" w:rsidR="009D6872" w:rsidRPr="00592E3B" w:rsidRDefault="009D6872" w:rsidP="00A44443">
            <w:pPr>
              <w:pStyle w:val="TAL"/>
            </w:pPr>
            <w:r w:rsidRPr="00592E3B">
              <w:t xml:space="preserve">  </w:t>
            </w:r>
            <w:proofErr w:type="spellStart"/>
            <w:r w:rsidRPr="00592E3B">
              <w:t>addr</w:t>
            </w:r>
            <w:proofErr w:type="spellEnd"/>
            <w:r w:rsidRPr="00592E3B">
              <w:t>-spec</w:t>
            </w:r>
          </w:p>
        </w:tc>
        <w:tc>
          <w:tcPr>
            <w:tcW w:w="2127" w:type="dxa"/>
            <w:tcBorders>
              <w:top w:val="single" w:sz="4" w:space="0" w:color="auto"/>
              <w:left w:val="single" w:sz="4" w:space="0" w:color="auto"/>
              <w:bottom w:val="single" w:sz="4" w:space="0" w:color="auto"/>
              <w:right w:val="single" w:sz="4" w:space="0" w:color="auto"/>
            </w:tcBorders>
            <w:hideMark/>
          </w:tcPr>
          <w:p w14:paraId="7EDCEDB4" w14:textId="77777777" w:rsidR="009D6872" w:rsidRPr="00592E3B" w:rsidRDefault="009D6872" w:rsidP="00A44443">
            <w:pPr>
              <w:pStyle w:val="TAL"/>
            </w:pPr>
            <w:r w:rsidRPr="00592E3B">
              <w:t>Same URI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7C98197C" w14:textId="77777777" w:rsidR="009D6872" w:rsidRPr="00592E3B" w:rsidRDefault="009D6872" w:rsidP="00A44443">
            <w:pPr>
              <w:pStyle w:val="TAL"/>
            </w:pPr>
            <w:r w:rsidRPr="00592E3B">
              <w:t>Local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72169711"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7AE4C1A" w14:textId="77777777" w:rsidR="009D6872" w:rsidRPr="00592E3B" w:rsidRDefault="009D6872" w:rsidP="00A44443">
            <w:pPr>
              <w:pStyle w:val="TAL"/>
            </w:pPr>
          </w:p>
        </w:tc>
      </w:tr>
      <w:tr w:rsidR="009D6872" w:rsidRPr="00592E3B" w14:paraId="27707782"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A59A4B4" w14:textId="77777777" w:rsidR="009D6872" w:rsidRPr="00592E3B" w:rsidRDefault="009D6872" w:rsidP="00A44443">
            <w:pPr>
              <w:pStyle w:val="TAL"/>
            </w:pPr>
            <w:r w:rsidRPr="00592E3B">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1C106895" w14:textId="77777777" w:rsidR="009D6872" w:rsidRPr="00592E3B" w:rsidRDefault="009D6872" w:rsidP="00A44443">
            <w:pPr>
              <w:pStyle w:val="TAL"/>
            </w:pPr>
            <w:r w:rsidRPr="00592E3B">
              <w:t>Same tag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3C88D1C7" w14:textId="77777777" w:rsidR="009D6872" w:rsidRPr="00592E3B" w:rsidRDefault="009D6872" w:rsidP="00A44443">
            <w:pPr>
              <w:pStyle w:val="TAL"/>
            </w:pPr>
            <w:r w:rsidRPr="00592E3B">
              <w:t>Local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14:paraId="67E49B3A"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4823FB67" w14:textId="77777777" w:rsidR="009D6872" w:rsidRPr="00592E3B" w:rsidRDefault="009D6872" w:rsidP="00A44443">
            <w:pPr>
              <w:pStyle w:val="TAL"/>
            </w:pPr>
          </w:p>
        </w:tc>
      </w:tr>
      <w:tr w:rsidR="009D6872" w:rsidRPr="00592E3B" w14:paraId="0FA9A798"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0A58EF2" w14:textId="77777777" w:rsidR="009D6872" w:rsidRPr="00592E3B" w:rsidRDefault="009D6872" w:rsidP="00A44443">
            <w:pPr>
              <w:pStyle w:val="TAL"/>
              <w:rPr>
                <w:b/>
                <w:bCs/>
              </w:rPr>
            </w:pPr>
            <w:r w:rsidRPr="00592E3B">
              <w:rPr>
                <w:b/>
                <w:bCs/>
              </w:rPr>
              <w:t>To</w:t>
            </w:r>
          </w:p>
        </w:tc>
        <w:tc>
          <w:tcPr>
            <w:tcW w:w="2127" w:type="dxa"/>
            <w:tcBorders>
              <w:top w:val="single" w:sz="4" w:space="0" w:color="auto"/>
              <w:left w:val="single" w:sz="4" w:space="0" w:color="auto"/>
              <w:bottom w:val="single" w:sz="4" w:space="0" w:color="auto"/>
              <w:right w:val="single" w:sz="4" w:space="0" w:color="auto"/>
            </w:tcBorders>
          </w:tcPr>
          <w:p w14:paraId="0A698FCB"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0EBE02DD"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A80A0E4" w14:textId="77777777" w:rsidR="009D6872" w:rsidRPr="00592E3B" w:rsidRDefault="009D6872" w:rsidP="00A44443">
            <w:pPr>
              <w:pStyle w:val="TAL"/>
            </w:pPr>
            <w:r w:rsidRPr="00592E3B">
              <w:t>RFC 3261 [22]</w:t>
            </w:r>
          </w:p>
          <w:p w14:paraId="23A9250B" w14:textId="77777777" w:rsidR="009D6872" w:rsidRPr="00592E3B" w:rsidRDefault="009D6872" w:rsidP="00A44443">
            <w:pPr>
              <w:pStyle w:val="TAL"/>
            </w:pPr>
            <w:r w:rsidRPr="00592E3B">
              <w:t>RFC 5031 [54]</w:t>
            </w:r>
          </w:p>
        </w:tc>
        <w:tc>
          <w:tcPr>
            <w:tcW w:w="1135" w:type="dxa"/>
            <w:tcBorders>
              <w:top w:val="single" w:sz="4" w:space="0" w:color="auto"/>
              <w:left w:val="single" w:sz="4" w:space="0" w:color="auto"/>
              <w:bottom w:val="single" w:sz="4" w:space="0" w:color="auto"/>
              <w:right w:val="single" w:sz="4" w:space="0" w:color="auto"/>
            </w:tcBorders>
          </w:tcPr>
          <w:p w14:paraId="2AFEE526" w14:textId="77777777" w:rsidR="009D6872" w:rsidRPr="00592E3B" w:rsidRDefault="009D6872" w:rsidP="00A44443">
            <w:pPr>
              <w:pStyle w:val="TAL"/>
            </w:pPr>
          </w:p>
        </w:tc>
      </w:tr>
      <w:tr w:rsidR="009D6872" w:rsidRPr="00592E3B" w14:paraId="009E98F6"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A8F1BF3" w14:textId="77777777" w:rsidR="009D6872" w:rsidRPr="00592E3B" w:rsidRDefault="009D6872" w:rsidP="00A44443">
            <w:pPr>
              <w:pStyle w:val="TAL"/>
              <w:rPr>
                <w:bCs/>
              </w:rPr>
            </w:pPr>
            <w:r w:rsidRPr="00592E3B">
              <w:rPr>
                <w:bCs/>
              </w:rPr>
              <w:t xml:space="preserve">  </w:t>
            </w:r>
            <w:proofErr w:type="spellStart"/>
            <w:r w:rsidRPr="00592E3B">
              <w:t>addr</w:t>
            </w:r>
            <w:proofErr w:type="spellEnd"/>
            <w:r w:rsidRPr="00592E3B">
              <w:t>-spec</w:t>
            </w:r>
          </w:p>
        </w:tc>
        <w:tc>
          <w:tcPr>
            <w:tcW w:w="2127" w:type="dxa"/>
            <w:tcBorders>
              <w:top w:val="single" w:sz="4" w:space="0" w:color="auto"/>
              <w:left w:val="single" w:sz="4" w:space="0" w:color="auto"/>
              <w:bottom w:val="single" w:sz="4" w:space="0" w:color="auto"/>
              <w:right w:val="single" w:sz="4" w:space="0" w:color="auto"/>
            </w:tcBorders>
          </w:tcPr>
          <w:p w14:paraId="5F304026"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5919C9D8"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D614DB7"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8EF550D" w14:textId="77777777" w:rsidR="009D6872" w:rsidRPr="00592E3B" w:rsidRDefault="009D6872" w:rsidP="00A44443">
            <w:pPr>
              <w:pStyle w:val="TAL"/>
            </w:pPr>
          </w:p>
        </w:tc>
      </w:tr>
      <w:tr w:rsidR="009D6872" w:rsidRPr="00592E3B" w14:paraId="55787FDB"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F5EC28C" w14:textId="77777777" w:rsidR="009D6872" w:rsidRPr="00592E3B" w:rsidRDefault="009D6872" w:rsidP="00A44443">
            <w:pPr>
              <w:pStyle w:val="TAL"/>
              <w:rPr>
                <w:bCs/>
              </w:rPr>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15A6301" w14:textId="77777777" w:rsidR="009D6872" w:rsidRPr="00592E3B" w:rsidRDefault="009D6872" w:rsidP="00A44443">
            <w:pPr>
              <w:pStyle w:val="TAL"/>
            </w:pPr>
            <w:r w:rsidRPr="00592E3B">
              <w:t>Same URI as Request-URI</w:t>
            </w:r>
          </w:p>
        </w:tc>
        <w:tc>
          <w:tcPr>
            <w:tcW w:w="2126" w:type="dxa"/>
            <w:tcBorders>
              <w:top w:val="single" w:sz="4" w:space="0" w:color="auto"/>
              <w:left w:val="single" w:sz="4" w:space="0" w:color="auto"/>
              <w:bottom w:val="single" w:sz="4" w:space="0" w:color="auto"/>
              <w:right w:val="single" w:sz="4" w:space="0" w:color="auto"/>
            </w:tcBorders>
          </w:tcPr>
          <w:p w14:paraId="1395031E" w14:textId="77777777" w:rsidR="009D6872" w:rsidRPr="00592E3B" w:rsidRDefault="009D6872" w:rsidP="00A44443">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14:paraId="56A5630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1D3CD52" w14:textId="77777777" w:rsidR="009D6872" w:rsidRPr="00592E3B" w:rsidRDefault="009D6872" w:rsidP="00A44443">
            <w:pPr>
              <w:pStyle w:val="TAL"/>
            </w:pPr>
          </w:p>
        </w:tc>
      </w:tr>
      <w:tr w:rsidR="009D6872" w:rsidRPr="00592E3B" w14:paraId="1064C89B"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ACDCFD3" w14:textId="77777777" w:rsidR="009D6872" w:rsidRPr="00592E3B" w:rsidRDefault="009D6872" w:rsidP="00A44443">
            <w:pPr>
              <w:pStyle w:val="TAL"/>
              <w:rPr>
                <w:bCs/>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4AA8E46" w14:textId="77777777" w:rsidR="009D6872" w:rsidRPr="00592E3B" w:rsidRDefault="009D6872" w:rsidP="00A44443">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E20C4E1"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A2DE771"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4E14D60E" w14:textId="77777777" w:rsidR="009D6872" w:rsidRPr="00592E3B" w:rsidRDefault="009D6872" w:rsidP="00A44443">
            <w:pPr>
              <w:pStyle w:val="TAL"/>
            </w:pPr>
          </w:p>
        </w:tc>
      </w:tr>
      <w:tr w:rsidR="009D6872" w:rsidRPr="00592E3B" w14:paraId="4A271033"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5709CE8" w14:textId="77777777" w:rsidR="009D6872" w:rsidRPr="00592E3B" w:rsidRDefault="009D6872" w:rsidP="00A44443">
            <w:pPr>
              <w:pStyle w:val="TAL"/>
              <w:rPr>
                <w:bCs/>
              </w:rPr>
            </w:pPr>
            <w:r w:rsidRPr="00592E3B">
              <w:rPr>
                <w:bCs/>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C402568" w14:textId="77777777" w:rsidR="009D6872" w:rsidRPr="00592E3B" w:rsidRDefault="009D6872" w:rsidP="00A44443">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3E7D84D"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061F3CB"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48D262DA" w14:textId="77777777" w:rsidR="009D6872" w:rsidRPr="00592E3B" w:rsidRDefault="009D6872" w:rsidP="00A44443">
            <w:pPr>
              <w:pStyle w:val="TAL"/>
            </w:pPr>
          </w:p>
        </w:tc>
      </w:tr>
      <w:tr w:rsidR="009D6872" w:rsidRPr="00592E3B" w14:paraId="75BBCEE5"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7A555EF" w14:textId="77777777" w:rsidR="009D6872" w:rsidRPr="00592E3B" w:rsidRDefault="009D6872" w:rsidP="00A44443">
            <w:pPr>
              <w:pStyle w:val="TAL"/>
              <w:rPr>
                <w:b/>
              </w:rPr>
            </w:pPr>
            <w:r w:rsidRPr="00592E3B">
              <w:rPr>
                <w:b/>
              </w:rPr>
              <w:t>To</w:t>
            </w:r>
          </w:p>
        </w:tc>
        <w:tc>
          <w:tcPr>
            <w:tcW w:w="2127" w:type="dxa"/>
            <w:tcBorders>
              <w:top w:val="single" w:sz="4" w:space="0" w:color="auto"/>
              <w:left w:val="single" w:sz="4" w:space="0" w:color="auto"/>
              <w:bottom w:val="single" w:sz="4" w:space="0" w:color="auto"/>
              <w:right w:val="single" w:sz="4" w:space="0" w:color="auto"/>
            </w:tcBorders>
          </w:tcPr>
          <w:p w14:paraId="7CDE90C1"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016441A4"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E36D810"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hideMark/>
          </w:tcPr>
          <w:p w14:paraId="190BD374" w14:textId="77777777" w:rsidR="009D6872" w:rsidRPr="00592E3B" w:rsidRDefault="009D6872" w:rsidP="00A44443">
            <w:pPr>
              <w:pStyle w:val="TAL"/>
            </w:pPr>
            <w:proofErr w:type="spellStart"/>
            <w:r w:rsidRPr="00592E3B">
              <w:t>re_INVITE</w:t>
            </w:r>
            <w:proofErr w:type="spellEnd"/>
          </w:p>
        </w:tc>
      </w:tr>
      <w:tr w:rsidR="009D6872" w:rsidRPr="00592E3B" w14:paraId="7787A819"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0FD2B84" w14:textId="77777777" w:rsidR="009D6872" w:rsidRPr="00592E3B" w:rsidRDefault="009D6872" w:rsidP="00A44443">
            <w:pPr>
              <w:pStyle w:val="TAL"/>
              <w:rPr>
                <w:bCs/>
              </w:rPr>
            </w:pPr>
            <w:r w:rsidRPr="00592E3B">
              <w:rPr>
                <w:bCs/>
              </w:rPr>
              <w:t xml:space="preserve">  </w:t>
            </w:r>
            <w:proofErr w:type="spellStart"/>
            <w:r w:rsidRPr="00592E3B">
              <w:t>addr</w:t>
            </w:r>
            <w:proofErr w:type="spellEnd"/>
            <w:r w:rsidRPr="00592E3B">
              <w:t>-spec</w:t>
            </w:r>
          </w:p>
        </w:tc>
        <w:tc>
          <w:tcPr>
            <w:tcW w:w="2127" w:type="dxa"/>
            <w:tcBorders>
              <w:top w:val="single" w:sz="4" w:space="0" w:color="auto"/>
              <w:left w:val="single" w:sz="4" w:space="0" w:color="auto"/>
              <w:bottom w:val="single" w:sz="4" w:space="0" w:color="auto"/>
              <w:right w:val="single" w:sz="4" w:space="0" w:color="auto"/>
            </w:tcBorders>
            <w:hideMark/>
          </w:tcPr>
          <w:p w14:paraId="4B7B3866" w14:textId="77777777" w:rsidR="009D6872" w:rsidRPr="00592E3B" w:rsidRDefault="009D6872" w:rsidP="00A44443">
            <w:pPr>
              <w:pStyle w:val="TAL"/>
            </w:pPr>
            <w:r w:rsidRPr="00592E3B">
              <w:t xml:space="preserve">Same URI of the SS as used earlier in the </w:t>
            </w:r>
            <w:proofErr w:type="spellStart"/>
            <w:r w:rsidRPr="00592E3B">
              <w:t>dialogURI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12F8BE7" w14:textId="77777777" w:rsidR="009D6872" w:rsidRPr="00592E3B" w:rsidRDefault="009D6872" w:rsidP="00A44443">
            <w:pPr>
              <w:pStyle w:val="TAL"/>
            </w:pPr>
            <w:r w:rsidRPr="00592E3B">
              <w:t>Remote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2816F782"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142200DC" w14:textId="77777777" w:rsidR="009D6872" w:rsidRPr="00592E3B" w:rsidRDefault="009D6872" w:rsidP="00A44443">
            <w:pPr>
              <w:pStyle w:val="TAL"/>
            </w:pPr>
          </w:p>
        </w:tc>
      </w:tr>
      <w:tr w:rsidR="009D6872" w:rsidRPr="00592E3B" w14:paraId="4D044D26"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48BF6B" w14:textId="77777777" w:rsidR="009D6872" w:rsidRPr="00592E3B" w:rsidRDefault="009D6872" w:rsidP="00A44443">
            <w:pPr>
              <w:pStyle w:val="TAL"/>
            </w:pPr>
            <w:r w:rsidRPr="00592E3B">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3E43AEC" w14:textId="77777777" w:rsidR="009D6872" w:rsidRPr="00592E3B" w:rsidRDefault="009D6872" w:rsidP="00A44443">
            <w:pPr>
              <w:pStyle w:val="TAL"/>
            </w:pPr>
            <w:r w:rsidRPr="00592E3B">
              <w:t>Same tag of the SS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25B53B6A" w14:textId="77777777" w:rsidR="009D6872" w:rsidRPr="00592E3B" w:rsidRDefault="009D6872" w:rsidP="00A44443">
            <w:pPr>
              <w:pStyle w:val="TAL"/>
            </w:pPr>
            <w:r w:rsidRPr="00592E3B">
              <w:t>Remote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14:paraId="34B51685"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22DAAF5" w14:textId="77777777" w:rsidR="009D6872" w:rsidRPr="00592E3B" w:rsidRDefault="009D6872" w:rsidP="00A44443">
            <w:pPr>
              <w:pStyle w:val="TAL"/>
            </w:pPr>
          </w:p>
        </w:tc>
      </w:tr>
      <w:tr w:rsidR="009D6872" w:rsidRPr="00592E3B" w14:paraId="549D939A"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91083F8" w14:textId="77777777" w:rsidR="009D6872" w:rsidRPr="00592E3B" w:rsidRDefault="009D6872" w:rsidP="00A44443">
            <w:pPr>
              <w:pStyle w:val="TAL"/>
              <w:rPr>
                <w:bCs/>
              </w:rPr>
            </w:pPr>
            <w:r w:rsidRPr="00592E3B">
              <w:rPr>
                <w:b/>
                <w:bCs/>
              </w:rPr>
              <w:t>Call-ID</w:t>
            </w:r>
          </w:p>
        </w:tc>
        <w:tc>
          <w:tcPr>
            <w:tcW w:w="2127" w:type="dxa"/>
            <w:tcBorders>
              <w:top w:val="single" w:sz="4" w:space="0" w:color="auto"/>
              <w:left w:val="single" w:sz="4" w:space="0" w:color="auto"/>
              <w:bottom w:val="single" w:sz="4" w:space="0" w:color="auto"/>
              <w:right w:val="single" w:sz="4" w:space="0" w:color="auto"/>
            </w:tcBorders>
          </w:tcPr>
          <w:p w14:paraId="49A3A0C7"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255BCA69"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D70E8FF"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7FA76A15" w14:textId="77777777" w:rsidR="009D6872" w:rsidRPr="00592E3B" w:rsidRDefault="009D6872" w:rsidP="00A44443">
            <w:pPr>
              <w:pStyle w:val="TAL"/>
            </w:pPr>
          </w:p>
        </w:tc>
      </w:tr>
      <w:tr w:rsidR="009D6872" w:rsidRPr="00592E3B" w14:paraId="6DC7D4FD"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344B0B" w14:textId="77777777" w:rsidR="009D6872" w:rsidRPr="00592E3B" w:rsidRDefault="009D6872" w:rsidP="00A44443">
            <w:pPr>
              <w:pStyle w:val="TAL"/>
              <w:rPr>
                <w:bCs/>
              </w:rPr>
            </w:pPr>
            <w:r w:rsidRPr="00592E3B">
              <w:rPr>
                <w:bCs/>
              </w:rPr>
              <w:t xml:space="preserve">  </w:t>
            </w:r>
            <w:proofErr w:type="spellStart"/>
            <w:r w:rsidRPr="00592E3B">
              <w:rPr>
                <w:bCs/>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D2FC581" w14:textId="77777777" w:rsidR="009D6872" w:rsidRPr="00592E3B" w:rsidRDefault="009D6872" w:rsidP="00A44443">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6CB8BDE7"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65A312C"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4D1D07FA" w14:textId="77777777" w:rsidR="009D6872" w:rsidRPr="00592E3B" w:rsidRDefault="009D6872" w:rsidP="00A44443">
            <w:pPr>
              <w:pStyle w:val="TAL"/>
            </w:pPr>
          </w:p>
        </w:tc>
      </w:tr>
      <w:tr w:rsidR="009D6872" w:rsidRPr="00592E3B" w14:paraId="4E0AB551"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642DF94" w14:textId="77777777" w:rsidR="009D6872" w:rsidRPr="00592E3B" w:rsidRDefault="009D6872" w:rsidP="00A44443">
            <w:pPr>
              <w:pStyle w:val="TAL"/>
            </w:pPr>
            <w:r w:rsidRPr="00592E3B">
              <w:t xml:space="preserve">  </w:t>
            </w:r>
            <w:proofErr w:type="spellStart"/>
            <w:r w:rsidRPr="00592E3B">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E87F95E" w14:textId="77777777" w:rsidR="009D6872" w:rsidRPr="00592E3B" w:rsidRDefault="009D6872" w:rsidP="00A44443">
            <w:pPr>
              <w:pStyle w:val="TAL"/>
            </w:pPr>
            <w:r w:rsidRPr="00592E3B">
              <w:t>same value as in INVITE creating the dialog</w:t>
            </w:r>
          </w:p>
        </w:tc>
        <w:tc>
          <w:tcPr>
            <w:tcW w:w="2126" w:type="dxa"/>
            <w:tcBorders>
              <w:top w:val="single" w:sz="4" w:space="0" w:color="auto"/>
              <w:left w:val="single" w:sz="4" w:space="0" w:color="auto"/>
              <w:bottom w:val="single" w:sz="4" w:space="0" w:color="auto"/>
              <w:right w:val="single" w:sz="4" w:space="0" w:color="auto"/>
            </w:tcBorders>
          </w:tcPr>
          <w:p w14:paraId="71768BB9"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BDB2CB8"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4F7A11" w14:textId="77777777" w:rsidR="009D6872" w:rsidRPr="00592E3B" w:rsidRDefault="009D6872" w:rsidP="00A44443">
            <w:pPr>
              <w:pStyle w:val="TAL"/>
            </w:pPr>
            <w:proofErr w:type="spellStart"/>
            <w:r w:rsidRPr="00592E3B">
              <w:t>re_INVITE</w:t>
            </w:r>
            <w:proofErr w:type="spellEnd"/>
          </w:p>
        </w:tc>
      </w:tr>
      <w:tr w:rsidR="009D6872" w:rsidRPr="00592E3B" w14:paraId="7B8B3B13"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DAC7C9" w14:textId="77777777" w:rsidR="009D6872" w:rsidRPr="00592E3B" w:rsidRDefault="009D6872" w:rsidP="00A44443">
            <w:pPr>
              <w:pStyle w:val="TAL"/>
              <w:rPr>
                <w:b/>
                <w:bCs/>
              </w:rPr>
            </w:pPr>
            <w:proofErr w:type="spellStart"/>
            <w:r w:rsidRPr="00592E3B">
              <w:rPr>
                <w:b/>
                <w:bCs/>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632F17F3"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20B6AC62"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AFFDCAF"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64C1D813" w14:textId="77777777" w:rsidR="009D6872" w:rsidRPr="00592E3B" w:rsidRDefault="009D6872" w:rsidP="00A44443">
            <w:pPr>
              <w:pStyle w:val="TAL"/>
            </w:pPr>
          </w:p>
        </w:tc>
      </w:tr>
      <w:tr w:rsidR="009D6872" w:rsidRPr="00592E3B" w14:paraId="3B891658"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7663081" w14:textId="77777777" w:rsidR="009D6872" w:rsidRPr="00592E3B" w:rsidRDefault="009D6872" w:rsidP="00A44443">
            <w:pPr>
              <w:pStyle w:val="TAL"/>
              <w:rPr>
                <w:bCs/>
              </w:rPr>
            </w:pPr>
            <w:r w:rsidRPr="00592E3B">
              <w:rPr>
                <w:b/>
                <w:bCs/>
              </w:rPr>
              <w:t xml:space="preserve">  </w:t>
            </w:r>
            <w:r w:rsidRPr="00592E3B">
              <w:rPr>
                <w:bCs/>
              </w:rPr>
              <w:t>value</w:t>
            </w:r>
          </w:p>
        </w:tc>
        <w:tc>
          <w:tcPr>
            <w:tcW w:w="2127" w:type="dxa"/>
            <w:tcBorders>
              <w:top w:val="single" w:sz="4" w:space="0" w:color="auto"/>
              <w:left w:val="single" w:sz="4" w:space="0" w:color="auto"/>
              <w:bottom w:val="single" w:sz="4" w:space="0" w:color="auto"/>
              <w:right w:val="single" w:sz="4" w:space="0" w:color="auto"/>
            </w:tcBorders>
            <w:hideMark/>
          </w:tcPr>
          <w:p w14:paraId="165F8E39" w14:textId="77777777" w:rsidR="009D6872" w:rsidRPr="00592E3B" w:rsidRDefault="009D6872" w:rsidP="00A44443">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6ADFCD83"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6DC0C42"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2CF0895" w14:textId="77777777" w:rsidR="009D6872" w:rsidRPr="00592E3B" w:rsidRDefault="009D6872" w:rsidP="00A44443">
            <w:pPr>
              <w:pStyle w:val="TAL"/>
            </w:pPr>
          </w:p>
        </w:tc>
      </w:tr>
      <w:tr w:rsidR="009D6872" w:rsidRPr="00592E3B" w14:paraId="4F4F6E50"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52AFC1F" w14:textId="77777777" w:rsidR="009D6872" w:rsidRPr="00592E3B" w:rsidRDefault="009D6872" w:rsidP="00A44443">
            <w:pPr>
              <w:pStyle w:val="TAL"/>
              <w:rPr>
                <w:b/>
              </w:rPr>
            </w:pPr>
            <w:r w:rsidRPr="00592E3B">
              <w:rPr>
                <w:b/>
              </w:rPr>
              <w:t xml:space="preserve">  </w:t>
            </w:r>
            <w:r w:rsidRPr="00592E3B">
              <w:t>value</w:t>
            </w:r>
          </w:p>
        </w:tc>
        <w:tc>
          <w:tcPr>
            <w:tcW w:w="2127" w:type="dxa"/>
            <w:tcBorders>
              <w:top w:val="single" w:sz="4" w:space="0" w:color="auto"/>
              <w:left w:val="single" w:sz="4" w:space="0" w:color="auto"/>
              <w:bottom w:val="single" w:sz="4" w:space="0" w:color="auto"/>
              <w:right w:val="single" w:sz="4" w:space="0" w:color="auto"/>
            </w:tcBorders>
            <w:hideMark/>
          </w:tcPr>
          <w:p w14:paraId="2D16F60C" w14:textId="77777777" w:rsidR="009D6872" w:rsidRPr="00592E3B" w:rsidRDefault="009D6872" w:rsidP="00A44443">
            <w:pPr>
              <w:pStyle w:val="TAL"/>
            </w:pPr>
            <w:r w:rsidRPr="00592E3B">
              <w:t xml:space="preserve">value of </w:t>
            </w:r>
            <w:proofErr w:type="spellStart"/>
            <w:r w:rsidRPr="00592E3B">
              <w:t>CSeq</w:t>
            </w:r>
            <w:proofErr w:type="spellEnd"/>
            <w:r w:rsidRPr="00592E3B">
              <w:t xml:space="preserve"> sent by the endpoint within its previous request in the same dialog but increased by one</w:t>
            </w:r>
          </w:p>
        </w:tc>
        <w:tc>
          <w:tcPr>
            <w:tcW w:w="2126" w:type="dxa"/>
            <w:tcBorders>
              <w:top w:val="single" w:sz="4" w:space="0" w:color="auto"/>
              <w:left w:val="single" w:sz="4" w:space="0" w:color="auto"/>
              <w:bottom w:val="single" w:sz="4" w:space="0" w:color="auto"/>
              <w:right w:val="single" w:sz="4" w:space="0" w:color="auto"/>
            </w:tcBorders>
          </w:tcPr>
          <w:p w14:paraId="64E9FA75"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F3A3B02"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F6BA21" w14:textId="77777777" w:rsidR="009D6872" w:rsidRPr="00592E3B" w:rsidRDefault="009D6872" w:rsidP="00A44443">
            <w:pPr>
              <w:pStyle w:val="TAL"/>
            </w:pPr>
            <w:proofErr w:type="spellStart"/>
            <w:r w:rsidRPr="00592E3B">
              <w:t>re_INVITE</w:t>
            </w:r>
            <w:proofErr w:type="spellEnd"/>
          </w:p>
        </w:tc>
      </w:tr>
      <w:tr w:rsidR="009D6872" w:rsidRPr="00592E3B" w14:paraId="242ED6D6"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547C350" w14:textId="77777777" w:rsidR="009D6872" w:rsidRPr="00592E3B" w:rsidRDefault="009D6872" w:rsidP="00A44443">
            <w:pPr>
              <w:pStyle w:val="TAL"/>
            </w:pPr>
            <w:r w:rsidRPr="00592E3B">
              <w:rPr>
                <w:bCs/>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1D1C9C25" w14:textId="77777777" w:rsidR="009D6872" w:rsidRPr="00592E3B" w:rsidRDefault="009D6872" w:rsidP="00A44443">
            <w:pPr>
              <w:pStyle w:val="TAL"/>
            </w:pPr>
            <w:r w:rsidRPr="00592E3B">
              <w:t>"INVITE"</w:t>
            </w:r>
          </w:p>
        </w:tc>
        <w:tc>
          <w:tcPr>
            <w:tcW w:w="2126" w:type="dxa"/>
            <w:tcBorders>
              <w:top w:val="single" w:sz="4" w:space="0" w:color="auto"/>
              <w:left w:val="single" w:sz="4" w:space="0" w:color="auto"/>
              <w:bottom w:val="single" w:sz="4" w:space="0" w:color="auto"/>
              <w:right w:val="single" w:sz="4" w:space="0" w:color="auto"/>
            </w:tcBorders>
          </w:tcPr>
          <w:p w14:paraId="6D9F073D"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8E59A29"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B57D90E" w14:textId="77777777" w:rsidR="009D6872" w:rsidRPr="00592E3B" w:rsidRDefault="009D6872" w:rsidP="00A44443">
            <w:pPr>
              <w:pStyle w:val="TAL"/>
            </w:pPr>
          </w:p>
        </w:tc>
      </w:tr>
      <w:tr w:rsidR="009D6872" w:rsidRPr="00592E3B" w14:paraId="2EE402F1"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3F4A72F" w14:textId="77777777" w:rsidR="009D6872" w:rsidRPr="00592E3B" w:rsidRDefault="009D6872" w:rsidP="00A44443">
            <w:pPr>
              <w:pStyle w:val="TAL"/>
              <w:rPr>
                <w:b/>
                <w:bCs/>
              </w:rPr>
            </w:pPr>
            <w:r w:rsidRPr="00592E3B">
              <w:rPr>
                <w:b/>
                <w:bCs/>
              </w:rPr>
              <w:t>Supported</w:t>
            </w:r>
          </w:p>
        </w:tc>
        <w:tc>
          <w:tcPr>
            <w:tcW w:w="2127" w:type="dxa"/>
            <w:tcBorders>
              <w:top w:val="single" w:sz="4" w:space="0" w:color="auto"/>
              <w:left w:val="single" w:sz="4" w:space="0" w:color="auto"/>
              <w:bottom w:val="single" w:sz="4" w:space="0" w:color="auto"/>
              <w:right w:val="single" w:sz="4" w:space="0" w:color="auto"/>
            </w:tcBorders>
          </w:tcPr>
          <w:p w14:paraId="4BBE8EF0"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687E775C"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6B5ED05"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1C52C889" w14:textId="77777777" w:rsidR="009D6872" w:rsidRPr="00592E3B" w:rsidRDefault="009D6872" w:rsidP="00A44443">
            <w:pPr>
              <w:pStyle w:val="TAL"/>
            </w:pPr>
          </w:p>
        </w:tc>
      </w:tr>
      <w:tr w:rsidR="009D6872" w:rsidRPr="00592E3B" w14:paraId="0BC1AA8E"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C51A2DA" w14:textId="77777777" w:rsidR="009D6872" w:rsidRPr="00592E3B" w:rsidRDefault="009D6872" w:rsidP="00A44443">
            <w:pPr>
              <w:pStyle w:val="TAL"/>
              <w:rPr>
                <w:bCs/>
              </w:rPr>
            </w:pPr>
            <w:r w:rsidRPr="00592E3B">
              <w:rPr>
                <w:b/>
                <w:bCs/>
              </w:rPr>
              <w:t xml:space="preserve">  </w:t>
            </w:r>
            <w:r w:rsidRPr="00592E3B">
              <w:rPr>
                <w:bCs/>
              </w:rPr>
              <w:t>option-tag</w:t>
            </w:r>
          </w:p>
        </w:tc>
        <w:tc>
          <w:tcPr>
            <w:tcW w:w="2127" w:type="dxa"/>
            <w:tcBorders>
              <w:top w:val="single" w:sz="4" w:space="0" w:color="auto"/>
              <w:left w:val="single" w:sz="4" w:space="0" w:color="auto"/>
              <w:bottom w:val="single" w:sz="4" w:space="0" w:color="auto"/>
              <w:right w:val="single" w:sz="4" w:space="0" w:color="auto"/>
            </w:tcBorders>
            <w:hideMark/>
          </w:tcPr>
          <w:p w14:paraId="62E17416" w14:textId="77777777" w:rsidR="009D6872" w:rsidRPr="00592E3B" w:rsidRDefault="009D6872" w:rsidP="00A44443">
            <w:pPr>
              <w:pStyle w:val="TAL"/>
            </w:pPr>
            <w:r w:rsidRPr="00592E3B">
              <w:t>"timer"</w:t>
            </w:r>
          </w:p>
        </w:tc>
        <w:tc>
          <w:tcPr>
            <w:tcW w:w="2126" w:type="dxa"/>
            <w:tcBorders>
              <w:top w:val="single" w:sz="4" w:space="0" w:color="auto"/>
              <w:left w:val="single" w:sz="4" w:space="0" w:color="auto"/>
              <w:bottom w:val="single" w:sz="4" w:space="0" w:color="auto"/>
              <w:right w:val="single" w:sz="4" w:space="0" w:color="auto"/>
            </w:tcBorders>
          </w:tcPr>
          <w:p w14:paraId="7E2F6999"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BF30B37"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360227E7" w14:textId="77777777" w:rsidR="009D6872" w:rsidRPr="00592E3B" w:rsidRDefault="009D6872" w:rsidP="00A44443">
            <w:pPr>
              <w:pStyle w:val="TAL"/>
            </w:pPr>
          </w:p>
        </w:tc>
      </w:tr>
      <w:tr w:rsidR="009D6872" w:rsidRPr="00592E3B" w14:paraId="4D347D20"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FB8B0B3" w14:textId="77777777" w:rsidR="009D6872" w:rsidRPr="00592E3B" w:rsidRDefault="009D6872" w:rsidP="00A44443">
            <w:pPr>
              <w:pStyle w:val="TAL"/>
              <w:rPr>
                <w:b/>
                <w:bCs/>
              </w:rPr>
            </w:pPr>
            <w:r w:rsidRPr="00592E3B">
              <w:rPr>
                <w:b/>
                <w:bCs/>
              </w:rPr>
              <w:t>Session-Expires</w:t>
            </w:r>
          </w:p>
        </w:tc>
        <w:tc>
          <w:tcPr>
            <w:tcW w:w="2127" w:type="dxa"/>
            <w:tcBorders>
              <w:top w:val="single" w:sz="4" w:space="0" w:color="auto"/>
              <w:left w:val="single" w:sz="4" w:space="0" w:color="auto"/>
              <w:bottom w:val="single" w:sz="4" w:space="0" w:color="auto"/>
              <w:right w:val="single" w:sz="4" w:space="0" w:color="auto"/>
            </w:tcBorders>
          </w:tcPr>
          <w:p w14:paraId="0B5F95D4"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6D038E79"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C7DBB75" w14:textId="77777777" w:rsidR="009D6872" w:rsidRPr="00592E3B" w:rsidRDefault="009D6872" w:rsidP="00A44443">
            <w:pPr>
              <w:pStyle w:val="TAL"/>
            </w:pPr>
            <w:r w:rsidRPr="00592E3B">
              <w:t>RFC 4028 [30]</w:t>
            </w:r>
          </w:p>
        </w:tc>
        <w:tc>
          <w:tcPr>
            <w:tcW w:w="1135" w:type="dxa"/>
            <w:tcBorders>
              <w:top w:val="single" w:sz="4" w:space="0" w:color="auto"/>
              <w:left w:val="single" w:sz="4" w:space="0" w:color="auto"/>
              <w:bottom w:val="single" w:sz="4" w:space="0" w:color="auto"/>
              <w:right w:val="single" w:sz="4" w:space="0" w:color="auto"/>
            </w:tcBorders>
          </w:tcPr>
          <w:p w14:paraId="3E8D48F4" w14:textId="77777777" w:rsidR="009D6872" w:rsidRPr="00592E3B" w:rsidRDefault="009D6872" w:rsidP="00A44443">
            <w:pPr>
              <w:pStyle w:val="TAL"/>
            </w:pPr>
          </w:p>
        </w:tc>
      </w:tr>
      <w:tr w:rsidR="009D6872" w:rsidRPr="00592E3B" w14:paraId="04C65A3E"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1B10F36" w14:textId="77777777" w:rsidR="009D6872" w:rsidRPr="00592E3B" w:rsidRDefault="009D6872" w:rsidP="00A44443">
            <w:pPr>
              <w:pStyle w:val="TAL"/>
              <w:rPr>
                <w:bCs/>
              </w:rPr>
            </w:pPr>
            <w:r w:rsidRPr="00592E3B">
              <w:rPr>
                <w:bCs/>
              </w:rPr>
              <w:t xml:space="preserve">delta-seconds  </w:t>
            </w:r>
          </w:p>
        </w:tc>
        <w:tc>
          <w:tcPr>
            <w:tcW w:w="2127" w:type="dxa"/>
            <w:tcBorders>
              <w:top w:val="single" w:sz="4" w:space="0" w:color="auto"/>
              <w:left w:val="single" w:sz="4" w:space="0" w:color="auto"/>
              <w:bottom w:val="single" w:sz="4" w:space="0" w:color="auto"/>
              <w:right w:val="single" w:sz="4" w:space="0" w:color="auto"/>
            </w:tcBorders>
            <w:hideMark/>
          </w:tcPr>
          <w:p w14:paraId="30A17B9C" w14:textId="77777777" w:rsidR="009D6872" w:rsidRPr="00592E3B" w:rsidRDefault="009D6872" w:rsidP="00A44443">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3E0FE637"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2FF9DF5"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35B688B" w14:textId="77777777" w:rsidR="009D6872" w:rsidRPr="00592E3B" w:rsidRDefault="009D6872" w:rsidP="00A44443">
            <w:pPr>
              <w:pStyle w:val="TAL"/>
            </w:pPr>
          </w:p>
        </w:tc>
      </w:tr>
      <w:tr w:rsidR="009D6872" w:rsidRPr="00592E3B" w14:paraId="479DD1FF"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880BA6A" w14:textId="77777777" w:rsidR="009D6872" w:rsidRPr="00592E3B" w:rsidRDefault="009D6872" w:rsidP="00A44443">
            <w:pPr>
              <w:pStyle w:val="TAL"/>
              <w:rPr>
                <w:b/>
                <w:bCs/>
              </w:rPr>
            </w:pPr>
            <w:r w:rsidRPr="00592E3B">
              <w:rPr>
                <w:b/>
                <w:bCs/>
              </w:rPr>
              <w:t>Require</w:t>
            </w:r>
          </w:p>
        </w:tc>
        <w:tc>
          <w:tcPr>
            <w:tcW w:w="2127" w:type="dxa"/>
            <w:tcBorders>
              <w:top w:val="single" w:sz="4" w:space="0" w:color="auto"/>
              <w:left w:val="single" w:sz="4" w:space="0" w:color="auto"/>
              <w:bottom w:val="single" w:sz="4" w:space="0" w:color="auto"/>
              <w:right w:val="single" w:sz="4" w:space="0" w:color="auto"/>
            </w:tcBorders>
          </w:tcPr>
          <w:p w14:paraId="0D7C4FB3" w14:textId="77777777" w:rsidR="009D6872" w:rsidRPr="00592E3B" w:rsidRDefault="009D6872" w:rsidP="00A4444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750A3BAC"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4A037C9" w14:textId="77777777" w:rsidR="009D6872" w:rsidRPr="00592E3B" w:rsidRDefault="009D6872" w:rsidP="00A44443">
            <w:pPr>
              <w:pStyle w:val="TAL"/>
            </w:pPr>
            <w:r w:rsidRPr="00592E3B">
              <w:t>RFC 3261 [22]</w:t>
            </w:r>
          </w:p>
          <w:p w14:paraId="3188EF10" w14:textId="77777777" w:rsidR="009D6872" w:rsidRPr="00592E3B" w:rsidRDefault="009D6872" w:rsidP="00A44443">
            <w:pPr>
              <w:pStyle w:val="TAL"/>
              <w:rPr>
                <w:rFonts w:cs="Arial"/>
                <w:szCs w:val="18"/>
              </w:rPr>
            </w:pPr>
            <w:r w:rsidRPr="00592E3B">
              <w:rPr>
                <w:rFonts w:cs="Arial"/>
                <w:szCs w:val="18"/>
              </w:rPr>
              <w:t>RFC 3312 [56]</w:t>
            </w:r>
          </w:p>
          <w:p w14:paraId="6D4818DE" w14:textId="77777777" w:rsidR="009D6872" w:rsidRPr="00592E3B" w:rsidRDefault="009D6872" w:rsidP="00A44443">
            <w:pPr>
              <w:pStyle w:val="TAL"/>
            </w:pPr>
            <w:r w:rsidRPr="00592E3B">
              <w:rPr>
                <w:rFonts w:cs="Arial"/>
                <w:szCs w:val="18"/>
              </w:rPr>
              <w:t>RFC 3329 [53]</w:t>
            </w:r>
          </w:p>
        </w:tc>
        <w:tc>
          <w:tcPr>
            <w:tcW w:w="1135" w:type="dxa"/>
            <w:tcBorders>
              <w:top w:val="single" w:sz="4" w:space="0" w:color="auto"/>
              <w:left w:val="single" w:sz="4" w:space="0" w:color="auto"/>
              <w:bottom w:val="single" w:sz="4" w:space="0" w:color="auto"/>
              <w:right w:val="single" w:sz="4" w:space="0" w:color="auto"/>
            </w:tcBorders>
          </w:tcPr>
          <w:p w14:paraId="01EEF79C" w14:textId="77777777" w:rsidR="009D6872" w:rsidRPr="00592E3B" w:rsidRDefault="009D6872" w:rsidP="00A44443">
            <w:pPr>
              <w:pStyle w:val="TAL"/>
            </w:pPr>
          </w:p>
        </w:tc>
      </w:tr>
      <w:tr w:rsidR="009D6872" w:rsidRPr="00592E3B" w14:paraId="013FEF1D"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C8DF191" w14:textId="77777777" w:rsidR="009D6872" w:rsidRPr="00592E3B" w:rsidRDefault="009D6872" w:rsidP="00A44443">
            <w:pPr>
              <w:pStyle w:val="TAL"/>
              <w:rPr>
                <w:bCs/>
              </w:rPr>
            </w:pPr>
            <w:r w:rsidRPr="00592E3B">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3C790E8F" w14:textId="77777777" w:rsidR="009D6872" w:rsidRPr="00592E3B" w:rsidRDefault="009D6872" w:rsidP="00A44443">
            <w:pPr>
              <w:pStyle w:val="TAL"/>
              <w:rPr>
                <w:rFonts w:eastAsia="Calibri"/>
              </w:rPr>
            </w:pPr>
            <w:r w:rsidRPr="00592E3B">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14:paraId="0B305759"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893AB2D"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341ABFE1" w14:textId="77777777" w:rsidR="009D6872" w:rsidRPr="00592E3B" w:rsidRDefault="009D6872" w:rsidP="00A44443">
            <w:pPr>
              <w:pStyle w:val="TAL"/>
            </w:pPr>
          </w:p>
        </w:tc>
      </w:tr>
      <w:tr w:rsidR="009D6872" w:rsidRPr="00592E3B" w14:paraId="0594359C"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CC4CCE2" w14:textId="77777777" w:rsidR="009D6872" w:rsidRPr="00592E3B" w:rsidRDefault="009D6872" w:rsidP="00A44443">
            <w:pPr>
              <w:pStyle w:val="TAL"/>
              <w:rPr>
                <w:b/>
                <w:bCs/>
              </w:rPr>
            </w:pPr>
            <w:r w:rsidRPr="00592E3B">
              <w:rPr>
                <w:b/>
                <w:bCs/>
              </w:rPr>
              <w:t>Proxy-Require</w:t>
            </w:r>
          </w:p>
        </w:tc>
        <w:tc>
          <w:tcPr>
            <w:tcW w:w="2127" w:type="dxa"/>
            <w:tcBorders>
              <w:top w:val="single" w:sz="4" w:space="0" w:color="auto"/>
              <w:left w:val="single" w:sz="4" w:space="0" w:color="auto"/>
              <w:bottom w:val="single" w:sz="4" w:space="0" w:color="auto"/>
              <w:right w:val="single" w:sz="4" w:space="0" w:color="auto"/>
            </w:tcBorders>
          </w:tcPr>
          <w:p w14:paraId="74F4A70F" w14:textId="77777777" w:rsidR="009D6872" w:rsidRPr="00592E3B" w:rsidRDefault="009D6872" w:rsidP="00A4444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8B9CF30"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4E59DA" w14:textId="77777777" w:rsidR="009D6872" w:rsidRPr="00592E3B" w:rsidRDefault="009D6872" w:rsidP="00A44443">
            <w:pPr>
              <w:pStyle w:val="TAL"/>
            </w:pPr>
            <w:r w:rsidRPr="00592E3B">
              <w:t>RFC 3261 [22]</w:t>
            </w:r>
          </w:p>
          <w:p w14:paraId="47D9CBDF" w14:textId="77777777" w:rsidR="009D6872" w:rsidRPr="00592E3B" w:rsidRDefault="009D6872" w:rsidP="00A44443">
            <w:pPr>
              <w:pStyle w:val="TAL"/>
            </w:pPr>
            <w:r w:rsidRPr="00592E3B">
              <w:t>RFC 3329 [53]</w:t>
            </w:r>
          </w:p>
        </w:tc>
        <w:tc>
          <w:tcPr>
            <w:tcW w:w="1135" w:type="dxa"/>
            <w:tcBorders>
              <w:top w:val="single" w:sz="4" w:space="0" w:color="auto"/>
              <w:left w:val="single" w:sz="4" w:space="0" w:color="auto"/>
              <w:bottom w:val="single" w:sz="4" w:space="0" w:color="auto"/>
              <w:right w:val="single" w:sz="4" w:space="0" w:color="auto"/>
            </w:tcBorders>
          </w:tcPr>
          <w:p w14:paraId="096F1563" w14:textId="77777777" w:rsidR="009D6872" w:rsidRPr="00592E3B" w:rsidRDefault="009D6872" w:rsidP="00A44443">
            <w:pPr>
              <w:pStyle w:val="TAL"/>
            </w:pPr>
          </w:p>
        </w:tc>
      </w:tr>
      <w:tr w:rsidR="009D6872" w:rsidRPr="00592E3B" w14:paraId="558FD44B"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1D94F75" w14:textId="77777777" w:rsidR="009D6872" w:rsidRPr="00592E3B" w:rsidRDefault="009D6872" w:rsidP="00A44443">
            <w:pPr>
              <w:pStyle w:val="TAL"/>
              <w:rPr>
                <w:bCs/>
              </w:rPr>
            </w:pPr>
            <w:r w:rsidRPr="00592E3B">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28C9EE4F" w14:textId="77777777" w:rsidR="009D6872" w:rsidRPr="00592E3B" w:rsidRDefault="009D6872" w:rsidP="00A44443">
            <w:pPr>
              <w:pStyle w:val="TAL"/>
              <w:rPr>
                <w:rFonts w:eastAsia="Calibri"/>
              </w:rPr>
            </w:pPr>
            <w:r w:rsidRPr="00592E3B">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14:paraId="65C80604"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59BC5EF"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04052CAE" w14:textId="77777777" w:rsidR="009D6872" w:rsidRPr="00592E3B" w:rsidRDefault="009D6872" w:rsidP="00A44443">
            <w:pPr>
              <w:pStyle w:val="TAL"/>
            </w:pPr>
          </w:p>
        </w:tc>
      </w:tr>
      <w:tr w:rsidR="009D6872" w:rsidRPr="00592E3B" w14:paraId="2B3332C6"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9D02D39" w14:textId="77777777" w:rsidR="009D6872" w:rsidRPr="00592E3B" w:rsidRDefault="009D6872" w:rsidP="00A44443">
            <w:pPr>
              <w:pStyle w:val="TAL"/>
              <w:rPr>
                <w:bCs/>
              </w:rPr>
            </w:pPr>
            <w:r w:rsidRPr="00592E3B">
              <w:rPr>
                <w:bCs/>
              </w:rPr>
              <w:t>Security-Verify</w:t>
            </w:r>
          </w:p>
        </w:tc>
        <w:tc>
          <w:tcPr>
            <w:tcW w:w="2127" w:type="dxa"/>
            <w:tcBorders>
              <w:top w:val="single" w:sz="4" w:space="0" w:color="auto"/>
              <w:left w:val="single" w:sz="4" w:space="0" w:color="auto"/>
              <w:bottom w:val="single" w:sz="4" w:space="0" w:color="auto"/>
              <w:right w:val="single" w:sz="4" w:space="0" w:color="auto"/>
            </w:tcBorders>
          </w:tcPr>
          <w:p w14:paraId="12638D5F" w14:textId="77777777" w:rsidR="009D6872" w:rsidRPr="00592E3B" w:rsidRDefault="009D6872" w:rsidP="00A4444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03328B1"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ACC41A" w14:textId="77777777" w:rsidR="009D6872" w:rsidRPr="00592E3B" w:rsidRDefault="009D6872" w:rsidP="00A44443">
            <w:pPr>
              <w:pStyle w:val="TAL"/>
            </w:pPr>
            <w:r w:rsidRPr="00592E3B">
              <w:t>RFC 3329 [53]</w:t>
            </w:r>
          </w:p>
        </w:tc>
        <w:tc>
          <w:tcPr>
            <w:tcW w:w="1135" w:type="dxa"/>
            <w:tcBorders>
              <w:top w:val="single" w:sz="4" w:space="0" w:color="auto"/>
              <w:left w:val="single" w:sz="4" w:space="0" w:color="auto"/>
              <w:bottom w:val="single" w:sz="4" w:space="0" w:color="auto"/>
              <w:right w:val="single" w:sz="4" w:space="0" w:color="auto"/>
            </w:tcBorders>
          </w:tcPr>
          <w:p w14:paraId="1FEBDCF5" w14:textId="77777777" w:rsidR="009D6872" w:rsidRPr="00592E3B" w:rsidRDefault="009D6872" w:rsidP="00A44443">
            <w:pPr>
              <w:pStyle w:val="TAL"/>
            </w:pPr>
          </w:p>
          <w:p w14:paraId="36886FBB" w14:textId="77777777" w:rsidR="009D6872" w:rsidRPr="00592E3B" w:rsidRDefault="009D6872" w:rsidP="00A44443">
            <w:pPr>
              <w:pStyle w:val="TAL"/>
            </w:pPr>
          </w:p>
        </w:tc>
      </w:tr>
      <w:tr w:rsidR="009D6872" w:rsidRPr="00592E3B" w14:paraId="25F1DD95"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62FA799" w14:textId="77777777" w:rsidR="009D6872" w:rsidRPr="00592E3B" w:rsidRDefault="009D6872" w:rsidP="00A44443">
            <w:pPr>
              <w:pStyle w:val="TAL"/>
              <w:rPr>
                <w:bCs/>
              </w:rPr>
            </w:pPr>
            <w:r w:rsidRPr="00592E3B">
              <w:rPr>
                <w:bCs/>
              </w:rPr>
              <w:t xml:space="preserve">  sec-mechanism</w:t>
            </w:r>
          </w:p>
        </w:tc>
        <w:tc>
          <w:tcPr>
            <w:tcW w:w="2127" w:type="dxa"/>
            <w:tcBorders>
              <w:top w:val="single" w:sz="4" w:space="0" w:color="auto"/>
              <w:left w:val="single" w:sz="4" w:space="0" w:color="auto"/>
              <w:bottom w:val="single" w:sz="4" w:space="0" w:color="auto"/>
              <w:right w:val="single" w:sz="4" w:space="0" w:color="auto"/>
            </w:tcBorders>
            <w:hideMark/>
          </w:tcPr>
          <w:p w14:paraId="4D3D9856" w14:textId="77777777" w:rsidR="009D6872" w:rsidRPr="00592E3B" w:rsidRDefault="009D6872" w:rsidP="00A44443">
            <w:pPr>
              <w:pStyle w:val="TAL"/>
              <w:rPr>
                <w:rFonts w:eastAsia="Calibri"/>
              </w:rPr>
            </w:pPr>
            <w:r w:rsidRPr="00592E3B">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4F09E977"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A4E6C59"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3D9F5E4F" w14:textId="77777777" w:rsidR="009D6872" w:rsidRPr="00592E3B" w:rsidRDefault="009D6872" w:rsidP="00A44443">
            <w:pPr>
              <w:pStyle w:val="TAL"/>
            </w:pPr>
          </w:p>
        </w:tc>
      </w:tr>
      <w:tr w:rsidR="009D6872" w:rsidRPr="00592E3B" w14:paraId="0D557BE8"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ACE71A6" w14:textId="77777777" w:rsidR="009D6872" w:rsidRPr="00592E3B" w:rsidRDefault="009D6872" w:rsidP="00A44443">
            <w:pPr>
              <w:pStyle w:val="TAL"/>
              <w:keepNext w:val="0"/>
              <w:rPr>
                <w:b/>
                <w:bCs/>
              </w:rPr>
            </w:pPr>
            <w:r w:rsidRPr="00592E3B">
              <w:rPr>
                <w:b/>
                <w:bCs/>
              </w:rPr>
              <w:t>Contact</w:t>
            </w:r>
          </w:p>
        </w:tc>
        <w:tc>
          <w:tcPr>
            <w:tcW w:w="2127" w:type="dxa"/>
            <w:tcBorders>
              <w:top w:val="single" w:sz="4" w:space="0" w:color="auto"/>
              <w:left w:val="single" w:sz="4" w:space="0" w:color="auto"/>
              <w:bottom w:val="single" w:sz="4" w:space="0" w:color="auto"/>
              <w:right w:val="single" w:sz="4" w:space="0" w:color="auto"/>
            </w:tcBorders>
          </w:tcPr>
          <w:p w14:paraId="6CEAC2F2" w14:textId="77777777" w:rsidR="009D6872" w:rsidRPr="00592E3B" w:rsidRDefault="009D6872" w:rsidP="00A44443">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545AF5C" w14:textId="77777777" w:rsidR="009D6872" w:rsidRPr="00592E3B" w:rsidRDefault="009D6872" w:rsidP="00A44443">
            <w:pPr>
              <w:pStyle w:val="TAL"/>
              <w:keepNext w:val="0"/>
            </w:pPr>
          </w:p>
        </w:tc>
        <w:tc>
          <w:tcPr>
            <w:tcW w:w="1418" w:type="dxa"/>
            <w:tcBorders>
              <w:top w:val="single" w:sz="4" w:space="0" w:color="auto"/>
              <w:left w:val="single" w:sz="4" w:space="0" w:color="auto"/>
              <w:bottom w:val="single" w:sz="4" w:space="0" w:color="auto"/>
              <w:right w:val="single" w:sz="4" w:space="0" w:color="auto"/>
            </w:tcBorders>
            <w:hideMark/>
          </w:tcPr>
          <w:p w14:paraId="5D651032" w14:textId="77777777" w:rsidR="009D6872" w:rsidRPr="00592E3B" w:rsidRDefault="009D6872" w:rsidP="00A44443">
            <w:pPr>
              <w:pStyle w:val="TAL"/>
              <w:keepNext w:val="0"/>
            </w:pPr>
            <w:r w:rsidRPr="00592E3B">
              <w:t>RFC 3261 [22</w:t>
            </w:r>
          </w:p>
          <w:p w14:paraId="092B3BB7" w14:textId="77777777" w:rsidR="009D6872" w:rsidRPr="00592E3B" w:rsidRDefault="009D6872" w:rsidP="00A44443">
            <w:pPr>
              <w:pStyle w:val="TAL"/>
              <w:keepNext w:val="0"/>
            </w:pPr>
            <w:r w:rsidRPr="00592E3B">
              <w:t>RFC 3840 [33]</w:t>
            </w:r>
          </w:p>
        </w:tc>
        <w:tc>
          <w:tcPr>
            <w:tcW w:w="1135" w:type="dxa"/>
            <w:tcBorders>
              <w:top w:val="single" w:sz="4" w:space="0" w:color="auto"/>
              <w:left w:val="single" w:sz="4" w:space="0" w:color="auto"/>
              <w:bottom w:val="single" w:sz="4" w:space="0" w:color="auto"/>
              <w:right w:val="single" w:sz="4" w:space="0" w:color="auto"/>
            </w:tcBorders>
          </w:tcPr>
          <w:p w14:paraId="5A9E7E05" w14:textId="77777777" w:rsidR="009D6872" w:rsidRPr="00592E3B" w:rsidRDefault="009D6872" w:rsidP="00A44443">
            <w:pPr>
              <w:pStyle w:val="TAL"/>
              <w:keepNext w:val="0"/>
            </w:pPr>
          </w:p>
        </w:tc>
      </w:tr>
      <w:tr w:rsidR="009D6872" w:rsidRPr="00592E3B" w14:paraId="2AB8D9E2" w14:textId="77777777" w:rsidTr="00A44443">
        <w:trPr>
          <w:cantSplit/>
          <w:jc w:val="center"/>
        </w:trPr>
        <w:tc>
          <w:tcPr>
            <w:tcW w:w="2833" w:type="dxa"/>
            <w:tcBorders>
              <w:top w:val="nil"/>
              <w:left w:val="single" w:sz="4" w:space="0" w:color="auto"/>
              <w:bottom w:val="single" w:sz="4" w:space="0" w:color="auto"/>
              <w:right w:val="single" w:sz="4" w:space="0" w:color="auto"/>
            </w:tcBorders>
            <w:hideMark/>
          </w:tcPr>
          <w:p w14:paraId="237F30F3" w14:textId="77777777" w:rsidR="009D6872" w:rsidRPr="00592E3B" w:rsidRDefault="009D6872" w:rsidP="00A44443">
            <w:pPr>
              <w:pStyle w:val="TAL"/>
              <w:rPr>
                <w:bCs/>
              </w:rPr>
            </w:pPr>
            <w:r w:rsidRPr="00592E3B">
              <w:rPr>
                <w:bCs/>
              </w:rPr>
              <w:lastRenderedPageBreak/>
              <w:t xml:space="preserve">  </w:t>
            </w:r>
            <w:proofErr w:type="spellStart"/>
            <w:r w:rsidRPr="00592E3B">
              <w:rPr>
                <w:bCs/>
              </w:rPr>
              <w:t>addr</w:t>
            </w:r>
            <w:proofErr w:type="spellEnd"/>
            <w:r w:rsidRPr="00592E3B">
              <w:rPr>
                <w:bCs/>
              </w:rPr>
              <w:t>-spec</w:t>
            </w:r>
          </w:p>
        </w:tc>
        <w:tc>
          <w:tcPr>
            <w:tcW w:w="2127" w:type="dxa"/>
            <w:tcBorders>
              <w:top w:val="single" w:sz="4" w:space="0" w:color="auto"/>
              <w:left w:val="single" w:sz="4" w:space="0" w:color="auto"/>
              <w:bottom w:val="single" w:sz="4" w:space="0" w:color="auto"/>
              <w:right w:val="single" w:sz="4" w:space="0" w:color="auto"/>
            </w:tcBorders>
            <w:hideMark/>
          </w:tcPr>
          <w:p w14:paraId="6185A08F" w14:textId="77777777" w:rsidR="009D6872" w:rsidRPr="00592E3B" w:rsidRDefault="009D6872" w:rsidP="00A44443">
            <w:pPr>
              <w:pStyle w:val="TAL"/>
            </w:pPr>
            <w:r w:rsidRPr="00592E3B">
              <w:t>SIP URI</w:t>
            </w:r>
          </w:p>
        </w:tc>
        <w:tc>
          <w:tcPr>
            <w:tcW w:w="2126" w:type="dxa"/>
            <w:tcBorders>
              <w:top w:val="single" w:sz="4" w:space="0" w:color="auto"/>
              <w:left w:val="single" w:sz="4" w:space="0" w:color="auto"/>
              <w:bottom w:val="single" w:sz="4" w:space="0" w:color="auto"/>
              <w:right w:val="single" w:sz="4" w:space="0" w:color="auto"/>
            </w:tcBorders>
          </w:tcPr>
          <w:p w14:paraId="5E6D7653"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86128F8"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326D6B44" w14:textId="77777777" w:rsidR="009D6872" w:rsidRPr="00592E3B" w:rsidRDefault="009D6872" w:rsidP="00A44443">
            <w:pPr>
              <w:pStyle w:val="TAL"/>
            </w:pPr>
          </w:p>
        </w:tc>
      </w:tr>
      <w:tr w:rsidR="009D6872" w:rsidRPr="00592E3B" w14:paraId="32EEA65B" w14:textId="77777777" w:rsidTr="00A44443">
        <w:trPr>
          <w:cantSplit/>
          <w:jc w:val="center"/>
        </w:trPr>
        <w:tc>
          <w:tcPr>
            <w:tcW w:w="2833" w:type="dxa"/>
            <w:tcBorders>
              <w:top w:val="nil"/>
              <w:left w:val="single" w:sz="4" w:space="0" w:color="auto"/>
              <w:bottom w:val="nil"/>
              <w:right w:val="single" w:sz="4" w:space="0" w:color="auto"/>
            </w:tcBorders>
            <w:hideMark/>
          </w:tcPr>
          <w:p w14:paraId="108B8633" w14:textId="77777777" w:rsidR="009D6872" w:rsidRPr="00592E3B" w:rsidRDefault="009D6872" w:rsidP="00A44443">
            <w:pPr>
              <w:pStyle w:val="TAL"/>
              <w:rPr>
                <w:bCs/>
              </w:rPr>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3A816DC" w14:textId="77777777" w:rsidR="009D6872" w:rsidRPr="00592E3B" w:rsidRDefault="009D6872" w:rsidP="00A44443">
            <w:pPr>
              <w:pStyle w:val="TAL"/>
            </w:pPr>
            <w:r w:rsidRPr="00592E3B">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7281E8EF"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CD2120E"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20B9F65" w14:textId="77777777" w:rsidR="009D6872" w:rsidRPr="00592E3B" w:rsidRDefault="009D6872" w:rsidP="00A44443">
            <w:pPr>
              <w:pStyle w:val="TAL"/>
            </w:pPr>
          </w:p>
        </w:tc>
      </w:tr>
      <w:tr w:rsidR="009D6872" w:rsidRPr="00592E3B" w14:paraId="772E08A0" w14:textId="77777777" w:rsidTr="00A44443">
        <w:trPr>
          <w:cantSplit/>
          <w:jc w:val="center"/>
        </w:trPr>
        <w:tc>
          <w:tcPr>
            <w:tcW w:w="2833" w:type="dxa"/>
            <w:tcBorders>
              <w:top w:val="nil"/>
              <w:left w:val="single" w:sz="4" w:space="0" w:color="auto"/>
              <w:bottom w:val="single" w:sz="4" w:space="0" w:color="auto"/>
              <w:right w:val="single" w:sz="4" w:space="0" w:color="auto"/>
            </w:tcBorders>
            <w:hideMark/>
          </w:tcPr>
          <w:p w14:paraId="0870C189" w14:textId="77777777" w:rsidR="009D6872" w:rsidRPr="00592E3B" w:rsidRDefault="009D6872" w:rsidP="00A44443">
            <w:pPr>
              <w:pStyle w:val="TAL"/>
              <w:rPr>
                <w:bCs/>
              </w:rPr>
            </w:pPr>
            <w:r w:rsidRPr="00592E3B">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8BD5B64" w14:textId="77777777" w:rsidR="009D6872" w:rsidRPr="00592E3B" w:rsidRDefault="009D6872" w:rsidP="00A44443">
            <w:pPr>
              <w:pStyle w:val="TAL"/>
            </w:pPr>
            <w:r w:rsidRPr="00592E3B">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4367F521" w14:textId="77777777" w:rsidR="009D6872" w:rsidRPr="00592E3B" w:rsidRDefault="009D6872" w:rsidP="00A44443">
            <w:pPr>
              <w:pStyle w:val="TAL"/>
            </w:pPr>
            <w:r w:rsidRPr="00592E3B">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0633B8C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0943555A" w14:textId="77777777" w:rsidR="009D6872" w:rsidRPr="00592E3B" w:rsidRDefault="009D6872" w:rsidP="00A44443">
            <w:pPr>
              <w:pStyle w:val="TAL"/>
            </w:pPr>
          </w:p>
        </w:tc>
      </w:tr>
      <w:tr w:rsidR="009D6872" w:rsidRPr="00592E3B" w14:paraId="4671B7B7"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3C0DE566" w14:textId="77777777" w:rsidR="009D6872" w:rsidRPr="00592E3B" w:rsidRDefault="009D6872" w:rsidP="00A44443">
            <w:pPr>
              <w:pStyle w:val="TAL"/>
              <w:rPr>
                <w:bCs/>
              </w:rPr>
            </w:pPr>
            <w:r w:rsidRPr="00592E3B">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C265CE2" w14:textId="77777777" w:rsidR="009D6872" w:rsidRPr="00592E3B" w:rsidRDefault="009D6872" w:rsidP="00A44443">
            <w:pPr>
              <w:pStyle w:val="TAL"/>
              <w:rPr>
                <w:iCs/>
              </w:rPr>
            </w:pPr>
            <w:r w:rsidRPr="00592E3B">
              <w:rPr>
                <w:iCs/>
              </w:rPr>
              <w:t>"+g.3gpp.mcptt"</w:t>
            </w:r>
          </w:p>
        </w:tc>
        <w:tc>
          <w:tcPr>
            <w:tcW w:w="2126" w:type="dxa"/>
            <w:tcBorders>
              <w:top w:val="single" w:sz="4" w:space="0" w:color="auto"/>
              <w:left w:val="single" w:sz="4" w:space="0" w:color="auto"/>
              <w:bottom w:val="single" w:sz="4" w:space="0" w:color="auto"/>
              <w:right w:val="single" w:sz="4" w:space="0" w:color="auto"/>
            </w:tcBorders>
            <w:hideMark/>
          </w:tcPr>
          <w:p w14:paraId="66C63A58" w14:textId="77777777" w:rsidR="009D6872" w:rsidRPr="00592E3B" w:rsidRDefault="009D6872" w:rsidP="00A44443">
            <w:pPr>
              <w:pStyle w:val="TAL"/>
            </w:pPr>
            <w:r w:rsidRPr="00592E3B">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5DB91FB4"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2021F26" w14:textId="77777777" w:rsidR="009D6872" w:rsidRPr="00592E3B" w:rsidRDefault="009D6872" w:rsidP="00A44443">
            <w:pPr>
              <w:pStyle w:val="TAL"/>
            </w:pPr>
            <w:r w:rsidRPr="00592E3B">
              <w:t>MCPTT</w:t>
            </w:r>
          </w:p>
        </w:tc>
      </w:tr>
      <w:tr w:rsidR="009D6872" w:rsidRPr="00592E3B" w14:paraId="3DC19718" w14:textId="77777777" w:rsidTr="00A44443">
        <w:trPr>
          <w:cantSplit/>
          <w:jc w:val="center"/>
        </w:trPr>
        <w:tc>
          <w:tcPr>
            <w:tcW w:w="2833" w:type="dxa"/>
            <w:tcBorders>
              <w:top w:val="nil"/>
              <w:left w:val="single" w:sz="4" w:space="0" w:color="auto"/>
              <w:bottom w:val="nil"/>
              <w:right w:val="single" w:sz="4" w:space="0" w:color="auto"/>
            </w:tcBorders>
          </w:tcPr>
          <w:p w14:paraId="13A1C931"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B00AE2" w14:textId="77777777" w:rsidR="009D6872" w:rsidRPr="00592E3B" w:rsidRDefault="009D6872" w:rsidP="00A44443">
            <w:pPr>
              <w:pStyle w:val="TAL"/>
            </w:pPr>
            <w:r w:rsidRPr="00592E3B">
              <w:t>"+g.3gpp.mcvideo"</w:t>
            </w:r>
          </w:p>
        </w:tc>
        <w:tc>
          <w:tcPr>
            <w:tcW w:w="2126" w:type="dxa"/>
            <w:tcBorders>
              <w:top w:val="single" w:sz="4" w:space="0" w:color="auto"/>
              <w:left w:val="single" w:sz="4" w:space="0" w:color="auto"/>
              <w:bottom w:val="single" w:sz="4" w:space="0" w:color="auto"/>
              <w:right w:val="single" w:sz="4" w:space="0" w:color="auto"/>
            </w:tcBorders>
            <w:hideMark/>
          </w:tcPr>
          <w:p w14:paraId="3C9E4EC7" w14:textId="77777777" w:rsidR="009D6872" w:rsidRPr="00592E3B" w:rsidRDefault="009D6872" w:rsidP="00A44443">
            <w:pPr>
              <w:pStyle w:val="TAL"/>
            </w:pPr>
            <w:r w:rsidRPr="00592E3B">
              <w:t>This media feature tag when used in a SIP request or a SIP response indicates that the function sending the SIP message supports Mission Critical Video (</w:t>
            </w:r>
            <w:proofErr w:type="spellStart"/>
            <w:r w:rsidRPr="00592E3B">
              <w:t>MCVideo</w:t>
            </w:r>
            <w:proofErr w:type="spellEnd"/>
            <w:r w:rsidRPr="00592E3B">
              <w:t>) communication.</w:t>
            </w:r>
          </w:p>
        </w:tc>
        <w:tc>
          <w:tcPr>
            <w:tcW w:w="1418" w:type="dxa"/>
            <w:tcBorders>
              <w:top w:val="single" w:sz="4" w:space="0" w:color="auto"/>
              <w:left w:val="single" w:sz="4" w:space="0" w:color="auto"/>
              <w:bottom w:val="single" w:sz="4" w:space="0" w:color="auto"/>
              <w:right w:val="single" w:sz="4" w:space="0" w:color="auto"/>
            </w:tcBorders>
          </w:tcPr>
          <w:p w14:paraId="2040F77F"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637662" w14:textId="77777777" w:rsidR="009D6872" w:rsidRPr="00592E3B" w:rsidRDefault="009D6872" w:rsidP="00A44443">
            <w:pPr>
              <w:pStyle w:val="TAL"/>
            </w:pPr>
            <w:r w:rsidRPr="00592E3B">
              <w:t>MCVIDEO</w:t>
            </w:r>
          </w:p>
        </w:tc>
      </w:tr>
      <w:tr w:rsidR="009D6872" w:rsidRPr="00592E3B" w14:paraId="1FB10151" w14:textId="77777777" w:rsidTr="00A44443">
        <w:trPr>
          <w:cantSplit/>
          <w:jc w:val="center"/>
        </w:trPr>
        <w:tc>
          <w:tcPr>
            <w:tcW w:w="2833" w:type="dxa"/>
            <w:tcBorders>
              <w:top w:val="nil"/>
              <w:left w:val="single" w:sz="4" w:space="0" w:color="auto"/>
              <w:bottom w:val="nil"/>
              <w:right w:val="single" w:sz="4" w:space="0" w:color="auto"/>
            </w:tcBorders>
          </w:tcPr>
          <w:p w14:paraId="46CE598C"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4E23ED" w14:textId="77777777" w:rsidR="009D6872" w:rsidRPr="00592E3B" w:rsidRDefault="009D6872" w:rsidP="00A44443">
            <w:pPr>
              <w:pStyle w:val="TAL"/>
            </w:pPr>
            <w:r w:rsidRPr="00592E3B">
              <w:t>"+g.3gpp.mcdata.sds"</w:t>
            </w:r>
          </w:p>
        </w:tc>
        <w:tc>
          <w:tcPr>
            <w:tcW w:w="2126" w:type="dxa"/>
            <w:tcBorders>
              <w:top w:val="single" w:sz="4" w:space="0" w:color="auto"/>
              <w:left w:val="single" w:sz="4" w:space="0" w:color="auto"/>
              <w:bottom w:val="single" w:sz="4" w:space="0" w:color="auto"/>
              <w:right w:val="single" w:sz="4" w:space="0" w:color="auto"/>
            </w:tcBorders>
            <w:hideMark/>
          </w:tcPr>
          <w:p w14:paraId="51C533A8" w14:textId="77777777" w:rsidR="009D6872" w:rsidRPr="00592E3B" w:rsidRDefault="009D6872" w:rsidP="00A44443">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xml:space="preserve">) </w:t>
            </w:r>
            <w:proofErr w:type="spellStart"/>
            <w:r w:rsidRPr="00592E3B">
              <w:t>service.communication</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155B97EA"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DFA45A" w14:textId="77777777" w:rsidR="009D6872" w:rsidRPr="00592E3B" w:rsidRDefault="009D6872" w:rsidP="00A44443">
            <w:pPr>
              <w:pStyle w:val="TAL"/>
            </w:pPr>
            <w:r w:rsidRPr="00592E3B">
              <w:t>MCDATA_SDS</w:t>
            </w:r>
          </w:p>
        </w:tc>
      </w:tr>
      <w:tr w:rsidR="009D6872" w:rsidRPr="00592E3B" w14:paraId="67271B60"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648C3433"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BB7612" w14:textId="77777777" w:rsidR="009D6872" w:rsidRPr="00592E3B" w:rsidRDefault="009D6872" w:rsidP="00A44443">
            <w:pPr>
              <w:pStyle w:val="TAL"/>
              <w:rPr>
                <w:iCs/>
              </w:rPr>
            </w:pPr>
            <w:r w:rsidRPr="00592E3B">
              <w:rPr>
                <w:iCs/>
              </w:rPr>
              <w:t>"+g.3gpp.mcdata.fd"</w:t>
            </w:r>
          </w:p>
        </w:tc>
        <w:tc>
          <w:tcPr>
            <w:tcW w:w="2126" w:type="dxa"/>
            <w:tcBorders>
              <w:top w:val="single" w:sz="4" w:space="0" w:color="auto"/>
              <w:left w:val="single" w:sz="4" w:space="0" w:color="auto"/>
              <w:bottom w:val="single" w:sz="4" w:space="0" w:color="auto"/>
              <w:right w:val="single" w:sz="4" w:space="0" w:color="auto"/>
            </w:tcBorders>
            <w:hideMark/>
          </w:tcPr>
          <w:p w14:paraId="3FAD7FCF" w14:textId="77777777" w:rsidR="009D6872" w:rsidRPr="00592E3B" w:rsidRDefault="009D6872" w:rsidP="00A44443">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xml:space="preserve">) </w:t>
            </w:r>
            <w:proofErr w:type="spellStart"/>
            <w:r w:rsidRPr="00592E3B">
              <w:t>service.communication</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7E0CF7FF"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92DCA2" w14:textId="77777777" w:rsidR="009D6872" w:rsidRPr="00592E3B" w:rsidRDefault="009D6872" w:rsidP="00A44443">
            <w:pPr>
              <w:pStyle w:val="TAL"/>
            </w:pPr>
            <w:r w:rsidRPr="00592E3B">
              <w:t>MCDATA_FD</w:t>
            </w:r>
          </w:p>
        </w:tc>
      </w:tr>
      <w:tr w:rsidR="009D6872" w:rsidRPr="00592E3B" w14:paraId="5C3DAC1A"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62521A9F" w14:textId="77777777" w:rsidR="009D6872" w:rsidRPr="00592E3B" w:rsidRDefault="009D6872" w:rsidP="00A44443">
            <w:pPr>
              <w:pStyle w:val="TAL"/>
              <w:rPr>
                <w:bCs/>
              </w:rPr>
            </w:pPr>
            <w:r w:rsidRPr="00592E3B">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2D4436C" w14:textId="77777777" w:rsidR="009D6872" w:rsidRPr="00592E3B" w:rsidRDefault="009D6872" w:rsidP="00A44443">
            <w:pPr>
              <w:pStyle w:val="TAL"/>
            </w:pPr>
            <w:r w:rsidRPr="00592E3B">
              <w:t>"+g.3gpp.icsi-ref=urn:urn-7:3gpp-service.ims.icsi.mcptt"</w:t>
            </w:r>
          </w:p>
        </w:tc>
        <w:tc>
          <w:tcPr>
            <w:tcW w:w="2126" w:type="dxa"/>
            <w:tcBorders>
              <w:top w:val="single" w:sz="4" w:space="0" w:color="auto"/>
              <w:left w:val="single" w:sz="4" w:space="0" w:color="auto"/>
              <w:bottom w:val="single" w:sz="4" w:space="0" w:color="auto"/>
              <w:right w:val="single" w:sz="4" w:space="0" w:color="auto"/>
            </w:tcBorders>
            <w:hideMark/>
          </w:tcPr>
          <w:p w14:paraId="242B2ACD" w14:textId="77777777" w:rsidR="009D6872" w:rsidRPr="00592E3B" w:rsidRDefault="009D6872" w:rsidP="00A44443">
            <w:pPr>
              <w:pStyle w:val="TAL"/>
            </w:pPr>
            <w:r w:rsidRPr="00592E3B">
              <w:t>This URN indicates that the device has the capabilities to support the mission critical push to talk (MCPTT) service.</w:t>
            </w:r>
          </w:p>
        </w:tc>
        <w:tc>
          <w:tcPr>
            <w:tcW w:w="1418" w:type="dxa"/>
            <w:tcBorders>
              <w:top w:val="single" w:sz="4" w:space="0" w:color="auto"/>
              <w:left w:val="single" w:sz="4" w:space="0" w:color="auto"/>
              <w:bottom w:val="single" w:sz="4" w:space="0" w:color="auto"/>
              <w:right w:val="single" w:sz="4" w:space="0" w:color="auto"/>
            </w:tcBorders>
          </w:tcPr>
          <w:p w14:paraId="2715C687"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96E0189" w14:textId="77777777" w:rsidR="009D6872" w:rsidRPr="00592E3B" w:rsidRDefault="009D6872" w:rsidP="00A44443">
            <w:pPr>
              <w:pStyle w:val="TAL"/>
            </w:pPr>
            <w:r w:rsidRPr="00592E3B">
              <w:t>MCPTT</w:t>
            </w:r>
          </w:p>
        </w:tc>
      </w:tr>
      <w:tr w:rsidR="009D6872" w:rsidRPr="00592E3B" w14:paraId="6EBFFF54" w14:textId="77777777" w:rsidTr="00A44443">
        <w:trPr>
          <w:cantSplit/>
          <w:jc w:val="center"/>
        </w:trPr>
        <w:tc>
          <w:tcPr>
            <w:tcW w:w="2833" w:type="dxa"/>
            <w:tcBorders>
              <w:top w:val="nil"/>
              <w:left w:val="single" w:sz="4" w:space="0" w:color="auto"/>
              <w:bottom w:val="nil"/>
              <w:right w:val="single" w:sz="4" w:space="0" w:color="auto"/>
            </w:tcBorders>
          </w:tcPr>
          <w:p w14:paraId="4500384A"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7C365E" w14:textId="77777777" w:rsidR="009D6872" w:rsidRPr="00592E3B" w:rsidRDefault="009D6872" w:rsidP="00A44443">
            <w:pPr>
              <w:pStyle w:val="TAL"/>
            </w:pPr>
            <w:r w:rsidRPr="00592E3B">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hideMark/>
          </w:tcPr>
          <w:p w14:paraId="1C3E7291" w14:textId="77777777" w:rsidR="009D6872" w:rsidRPr="00592E3B" w:rsidRDefault="009D6872" w:rsidP="00A44443">
            <w:pPr>
              <w:pStyle w:val="TAL"/>
            </w:pPr>
            <w:r w:rsidRPr="00592E3B">
              <w:t>This URN indicates that the device has the capabilities to support the Mission Critical Video (</w:t>
            </w:r>
            <w:proofErr w:type="spellStart"/>
            <w:r w:rsidRPr="00592E3B">
              <w:t>MCVideo</w:t>
            </w:r>
            <w:proofErr w:type="spellEnd"/>
            <w:r w:rsidRPr="00592E3B">
              <w:t>) communication.</w:t>
            </w:r>
          </w:p>
        </w:tc>
        <w:tc>
          <w:tcPr>
            <w:tcW w:w="1418" w:type="dxa"/>
            <w:tcBorders>
              <w:top w:val="single" w:sz="4" w:space="0" w:color="auto"/>
              <w:left w:val="single" w:sz="4" w:space="0" w:color="auto"/>
              <w:bottom w:val="single" w:sz="4" w:space="0" w:color="auto"/>
              <w:right w:val="single" w:sz="4" w:space="0" w:color="auto"/>
            </w:tcBorders>
          </w:tcPr>
          <w:p w14:paraId="22BDE3EB"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9DD6D89" w14:textId="77777777" w:rsidR="009D6872" w:rsidRPr="00592E3B" w:rsidRDefault="009D6872" w:rsidP="00A44443">
            <w:pPr>
              <w:pStyle w:val="TAL"/>
            </w:pPr>
            <w:r w:rsidRPr="00592E3B">
              <w:t>MCVIDEO</w:t>
            </w:r>
          </w:p>
        </w:tc>
      </w:tr>
      <w:tr w:rsidR="009D6872" w:rsidRPr="00592E3B" w14:paraId="4BF96294" w14:textId="77777777" w:rsidTr="00A44443">
        <w:trPr>
          <w:cantSplit/>
          <w:jc w:val="center"/>
        </w:trPr>
        <w:tc>
          <w:tcPr>
            <w:tcW w:w="2833" w:type="dxa"/>
            <w:tcBorders>
              <w:top w:val="nil"/>
              <w:left w:val="single" w:sz="4" w:space="0" w:color="auto"/>
              <w:bottom w:val="nil"/>
              <w:right w:val="single" w:sz="4" w:space="0" w:color="auto"/>
            </w:tcBorders>
          </w:tcPr>
          <w:p w14:paraId="56B31C32"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4D8C8C" w14:textId="77777777" w:rsidR="009D6872" w:rsidRPr="00592E3B" w:rsidRDefault="009D6872" w:rsidP="00A44443">
            <w:pPr>
              <w:pStyle w:val="TAL"/>
            </w:pPr>
            <w:r w:rsidRPr="00592E3B">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hideMark/>
          </w:tcPr>
          <w:p w14:paraId="2A159D4B" w14:textId="77777777" w:rsidR="009D6872" w:rsidRPr="00592E3B" w:rsidRDefault="009D6872" w:rsidP="00A44443">
            <w:pPr>
              <w:pStyle w:val="TAL"/>
            </w:pPr>
            <w:r w:rsidRPr="00592E3B">
              <w:t>This URN indicates that the device has the capabilities to support the mission critical data (</w:t>
            </w:r>
            <w:proofErr w:type="spellStart"/>
            <w:r w:rsidRPr="00592E3B">
              <w:t>MCData</w:t>
            </w:r>
            <w:proofErr w:type="spellEnd"/>
            <w:r w:rsidRPr="00592E3B">
              <w:t>) service.</w:t>
            </w:r>
          </w:p>
        </w:tc>
        <w:tc>
          <w:tcPr>
            <w:tcW w:w="1418" w:type="dxa"/>
            <w:tcBorders>
              <w:top w:val="single" w:sz="4" w:space="0" w:color="auto"/>
              <w:left w:val="single" w:sz="4" w:space="0" w:color="auto"/>
              <w:bottom w:val="single" w:sz="4" w:space="0" w:color="auto"/>
              <w:right w:val="single" w:sz="4" w:space="0" w:color="auto"/>
            </w:tcBorders>
          </w:tcPr>
          <w:p w14:paraId="1A401632"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A04EBD" w14:textId="77777777" w:rsidR="009D6872" w:rsidRPr="00592E3B" w:rsidRDefault="009D6872" w:rsidP="00A44443">
            <w:pPr>
              <w:pStyle w:val="TAL"/>
            </w:pPr>
            <w:r w:rsidRPr="00592E3B">
              <w:t>MCDATA_SDS</w:t>
            </w:r>
          </w:p>
        </w:tc>
      </w:tr>
      <w:tr w:rsidR="009D6872" w:rsidRPr="00592E3B" w14:paraId="4D3104F2"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3947B144"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E684DF4" w14:textId="77777777" w:rsidR="009D6872" w:rsidRPr="00592E3B" w:rsidRDefault="009D6872" w:rsidP="00A44443">
            <w:pPr>
              <w:pStyle w:val="TAL"/>
            </w:pPr>
            <w:r w:rsidRPr="00592E3B">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hideMark/>
          </w:tcPr>
          <w:p w14:paraId="528351B9" w14:textId="77777777" w:rsidR="009D6872" w:rsidRPr="00592E3B" w:rsidRDefault="009D6872" w:rsidP="00A44443">
            <w:pPr>
              <w:pStyle w:val="TAL"/>
            </w:pPr>
            <w:r w:rsidRPr="00592E3B">
              <w:t>This URN indicates that the device has the capabilities to support the mission critical data (</w:t>
            </w:r>
            <w:proofErr w:type="spellStart"/>
            <w:r w:rsidRPr="00592E3B">
              <w:t>MCData</w:t>
            </w:r>
            <w:proofErr w:type="spellEnd"/>
            <w:r w:rsidRPr="00592E3B">
              <w:t>) service.</w:t>
            </w:r>
          </w:p>
        </w:tc>
        <w:tc>
          <w:tcPr>
            <w:tcW w:w="1418" w:type="dxa"/>
            <w:tcBorders>
              <w:top w:val="single" w:sz="4" w:space="0" w:color="auto"/>
              <w:left w:val="single" w:sz="4" w:space="0" w:color="auto"/>
              <w:bottom w:val="single" w:sz="4" w:space="0" w:color="auto"/>
              <w:right w:val="single" w:sz="4" w:space="0" w:color="auto"/>
            </w:tcBorders>
          </w:tcPr>
          <w:p w14:paraId="12E2F602"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8046F5D" w14:textId="77777777" w:rsidR="009D6872" w:rsidRPr="00592E3B" w:rsidRDefault="009D6872" w:rsidP="00A44443">
            <w:pPr>
              <w:pStyle w:val="TAL"/>
            </w:pPr>
            <w:r w:rsidRPr="00592E3B">
              <w:t>MCDATA_FD</w:t>
            </w:r>
          </w:p>
        </w:tc>
      </w:tr>
      <w:tr w:rsidR="009D6872" w:rsidRPr="00592E3B" w14:paraId="11AFF345"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C97A0A9" w14:textId="77777777" w:rsidR="009D6872" w:rsidRPr="00592E3B" w:rsidRDefault="009D6872" w:rsidP="00A44443">
            <w:pPr>
              <w:pStyle w:val="TAL"/>
              <w:rPr>
                <w:bCs/>
              </w:rPr>
            </w:pPr>
            <w:r w:rsidRPr="00592E3B">
              <w:rPr>
                <w:bCs/>
              </w:rPr>
              <w:lastRenderedPageBreak/>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FFB710D" w14:textId="77777777" w:rsidR="009D6872" w:rsidRPr="00592E3B" w:rsidRDefault="009D6872" w:rsidP="00A44443">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hideMark/>
          </w:tcPr>
          <w:p w14:paraId="3C2CCABA" w14:textId="77777777" w:rsidR="009D6872" w:rsidRPr="00592E3B" w:rsidRDefault="009D6872" w:rsidP="00A44443">
            <w:pPr>
              <w:pStyle w:val="TAL"/>
            </w:pPr>
            <w:r w:rsidRPr="00592E3B">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1D6A1498"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9A4C897" w14:textId="77777777" w:rsidR="009D6872" w:rsidRPr="00592E3B" w:rsidRDefault="009D6872" w:rsidP="00A44443">
            <w:pPr>
              <w:pStyle w:val="TAL"/>
            </w:pPr>
            <w:r w:rsidRPr="00592E3B">
              <w:t>MCPTT OR MCVIDEO</w:t>
            </w:r>
          </w:p>
        </w:tc>
      </w:tr>
      <w:tr w:rsidR="009D6872" w:rsidRPr="00592E3B" w14:paraId="78A853BF"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6144A33" w14:textId="77777777" w:rsidR="009D6872" w:rsidRPr="00592E3B" w:rsidRDefault="009D6872" w:rsidP="00A44443">
            <w:pPr>
              <w:pStyle w:val="TAL"/>
            </w:pPr>
            <w:r w:rsidRPr="00592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36F5FD7" w14:textId="77777777" w:rsidR="009D6872" w:rsidRPr="00592E3B" w:rsidRDefault="009D6872" w:rsidP="00A44443">
            <w:pPr>
              <w:pStyle w:val="TAL"/>
            </w:pPr>
            <w:r w:rsidRPr="00592E3B">
              <w:t>"video"</w:t>
            </w:r>
          </w:p>
        </w:tc>
        <w:tc>
          <w:tcPr>
            <w:tcW w:w="2126" w:type="dxa"/>
            <w:tcBorders>
              <w:top w:val="single" w:sz="4" w:space="0" w:color="auto"/>
              <w:left w:val="single" w:sz="4" w:space="0" w:color="auto"/>
              <w:bottom w:val="single" w:sz="4" w:space="0" w:color="auto"/>
              <w:right w:val="single" w:sz="4" w:space="0" w:color="auto"/>
            </w:tcBorders>
            <w:hideMark/>
          </w:tcPr>
          <w:p w14:paraId="12BCA8BB" w14:textId="77777777" w:rsidR="009D6872" w:rsidRPr="00592E3B" w:rsidRDefault="009D6872" w:rsidP="00A44443">
            <w:pPr>
              <w:pStyle w:val="TAL"/>
            </w:pPr>
            <w:r w:rsidRPr="00592E3B">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6AA1B784"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90A3BE3" w14:textId="77777777" w:rsidR="009D6872" w:rsidRPr="00592E3B" w:rsidRDefault="009D6872" w:rsidP="00A44443">
            <w:pPr>
              <w:pStyle w:val="TAL"/>
            </w:pPr>
            <w:r w:rsidRPr="00592E3B">
              <w:t>MCVIDEO</w:t>
            </w:r>
          </w:p>
        </w:tc>
      </w:tr>
      <w:tr w:rsidR="009D6872" w:rsidRPr="00592E3B" w14:paraId="60DCD259"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CA1AFE2" w14:textId="77777777" w:rsidR="009D6872" w:rsidRPr="00592E3B" w:rsidRDefault="009D6872" w:rsidP="00A44443">
            <w:pPr>
              <w:pStyle w:val="TAL"/>
            </w:pPr>
            <w:r w:rsidRPr="00592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1E567B7" w14:textId="77777777" w:rsidR="009D6872" w:rsidRPr="00592E3B" w:rsidRDefault="009D6872" w:rsidP="00A44443">
            <w:pPr>
              <w:pStyle w:val="TAL"/>
            </w:pPr>
            <w:r w:rsidRPr="00592E3B">
              <w:t>"text"</w:t>
            </w:r>
          </w:p>
        </w:tc>
        <w:tc>
          <w:tcPr>
            <w:tcW w:w="2126" w:type="dxa"/>
            <w:tcBorders>
              <w:top w:val="single" w:sz="4" w:space="0" w:color="auto"/>
              <w:left w:val="single" w:sz="4" w:space="0" w:color="auto"/>
              <w:bottom w:val="single" w:sz="4" w:space="0" w:color="auto"/>
              <w:right w:val="single" w:sz="4" w:space="0" w:color="auto"/>
            </w:tcBorders>
            <w:hideMark/>
          </w:tcPr>
          <w:p w14:paraId="28C89FA3" w14:textId="77777777" w:rsidR="009D6872" w:rsidRPr="00592E3B" w:rsidRDefault="009D6872" w:rsidP="00A44443">
            <w:pPr>
              <w:pStyle w:val="TAL"/>
            </w:pPr>
            <w:r w:rsidRPr="00592E3B">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33A106FC"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5B20F" w14:textId="77777777" w:rsidR="009D6872" w:rsidRPr="00592E3B" w:rsidRDefault="009D6872" w:rsidP="00A44443">
            <w:pPr>
              <w:pStyle w:val="TAL"/>
            </w:pPr>
            <w:r w:rsidRPr="00592E3B">
              <w:t>MCDATA</w:t>
            </w:r>
          </w:p>
        </w:tc>
      </w:tr>
      <w:tr w:rsidR="009D6872" w:rsidRPr="00592E3B" w14:paraId="10CB1985"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27E8590" w14:textId="77777777" w:rsidR="009D6872" w:rsidRPr="00592E3B" w:rsidRDefault="009D6872" w:rsidP="00A44443">
            <w:pPr>
              <w:pStyle w:val="TAL"/>
              <w:rPr>
                <w:b/>
                <w:bCs/>
              </w:rPr>
            </w:pPr>
            <w:r w:rsidRPr="00592E3B">
              <w:rPr>
                <w:b/>
                <w:bCs/>
              </w:rPr>
              <w:t>Max-Forwards</w:t>
            </w:r>
          </w:p>
        </w:tc>
        <w:tc>
          <w:tcPr>
            <w:tcW w:w="2127" w:type="dxa"/>
            <w:tcBorders>
              <w:top w:val="single" w:sz="4" w:space="0" w:color="auto"/>
              <w:left w:val="single" w:sz="4" w:space="0" w:color="auto"/>
              <w:bottom w:val="single" w:sz="4" w:space="0" w:color="auto"/>
              <w:right w:val="single" w:sz="4" w:space="0" w:color="auto"/>
            </w:tcBorders>
          </w:tcPr>
          <w:p w14:paraId="1AD6A800"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37F7D4CD"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9AB9D48"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07BDA0B6" w14:textId="77777777" w:rsidR="009D6872" w:rsidRPr="00592E3B" w:rsidRDefault="009D6872" w:rsidP="00A44443">
            <w:pPr>
              <w:pStyle w:val="TAL"/>
            </w:pPr>
          </w:p>
        </w:tc>
      </w:tr>
      <w:tr w:rsidR="009D6872" w:rsidRPr="00592E3B" w14:paraId="455747EF"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9ECE05" w14:textId="77777777" w:rsidR="009D6872" w:rsidRPr="00592E3B" w:rsidRDefault="009D6872" w:rsidP="00A44443">
            <w:pPr>
              <w:pStyle w:val="TAL"/>
              <w:rPr>
                <w:bCs/>
              </w:rPr>
            </w:pPr>
            <w:r w:rsidRPr="00592E3B">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9527354" w14:textId="77777777" w:rsidR="009D6872" w:rsidRPr="00592E3B" w:rsidRDefault="009D6872" w:rsidP="00A44443">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B1F2B5F" w14:textId="77777777" w:rsidR="009D6872" w:rsidRPr="00592E3B" w:rsidRDefault="009D6872" w:rsidP="00A44443">
            <w:pPr>
              <w:pStyle w:val="TAL"/>
            </w:pPr>
            <w:r w:rsidRPr="00592E3B">
              <w:t>Non-zero value</w:t>
            </w:r>
          </w:p>
        </w:tc>
        <w:tc>
          <w:tcPr>
            <w:tcW w:w="1418" w:type="dxa"/>
            <w:tcBorders>
              <w:top w:val="single" w:sz="4" w:space="0" w:color="auto"/>
              <w:left w:val="single" w:sz="4" w:space="0" w:color="auto"/>
              <w:bottom w:val="single" w:sz="4" w:space="0" w:color="auto"/>
              <w:right w:val="single" w:sz="4" w:space="0" w:color="auto"/>
            </w:tcBorders>
          </w:tcPr>
          <w:p w14:paraId="45CF846C"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451803D1" w14:textId="77777777" w:rsidR="009D6872" w:rsidRPr="00592E3B" w:rsidRDefault="009D6872" w:rsidP="00A44443">
            <w:pPr>
              <w:pStyle w:val="TAL"/>
            </w:pPr>
          </w:p>
        </w:tc>
      </w:tr>
      <w:tr w:rsidR="009D6872" w:rsidRPr="00592E3B" w14:paraId="6403980B"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06F81F4" w14:textId="77777777" w:rsidR="009D6872" w:rsidRPr="00592E3B" w:rsidRDefault="009D6872" w:rsidP="00A44443">
            <w:pPr>
              <w:pStyle w:val="TAL"/>
            </w:pPr>
            <w:r w:rsidRPr="00592E3B">
              <w:rPr>
                <w:b/>
                <w:bCs/>
              </w:rPr>
              <w:t>P-Access-Network-Info</w:t>
            </w:r>
          </w:p>
        </w:tc>
        <w:tc>
          <w:tcPr>
            <w:tcW w:w="2127" w:type="dxa"/>
            <w:tcBorders>
              <w:top w:val="single" w:sz="4" w:space="0" w:color="auto"/>
              <w:left w:val="single" w:sz="4" w:space="0" w:color="auto"/>
              <w:bottom w:val="single" w:sz="4" w:space="0" w:color="auto"/>
              <w:right w:val="single" w:sz="4" w:space="0" w:color="auto"/>
            </w:tcBorders>
          </w:tcPr>
          <w:p w14:paraId="10D93739"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7828476B"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C48B92D" w14:textId="77777777" w:rsidR="009D6872" w:rsidRPr="00592E3B" w:rsidRDefault="009D6872" w:rsidP="00A44443">
            <w:pPr>
              <w:pStyle w:val="TAL"/>
            </w:pPr>
            <w:r w:rsidRPr="00592E3B">
              <w:t>RFC 7315 [52]</w:t>
            </w:r>
          </w:p>
        </w:tc>
        <w:tc>
          <w:tcPr>
            <w:tcW w:w="1135" w:type="dxa"/>
            <w:tcBorders>
              <w:top w:val="single" w:sz="4" w:space="0" w:color="auto"/>
              <w:left w:val="single" w:sz="4" w:space="0" w:color="auto"/>
              <w:bottom w:val="single" w:sz="4" w:space="0" w:color="auto"/>
              <w:right w:val="single" w:sz="4" w:space="0" w:color="auto"/>
            </w:tcBorders>
          </w:tcPr>
          <w:p w14:paraId="4CF4BD00" w14:textId="77777777" w:rsidR="009D6872" w:rsidRPr="00592E3B" w:rsidRDefault="009D6872" w:rsidP="00A44443">
            <w:pPr>
              <w:pStyle w:val="TAL"/>
            </w:pPr>
          </w:p>
        </w:tc>
      </w:tr>
      <w:tr w:rsidR="009D6872" w:rsidRPr="00592E3B" w14:paraId="281CEB08"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8ECBF2D" w14:textId="77777777" w:rsidR="009D6872" w:rsidRPr="00592E3B" w:rsidRDefault="009D6872" w:rsidP="00A44443">
            <w:pPr>
              <w:pStyle w:val="TAL"/>
              <w:rPr>
                <w:bCs/>
              </w:rPr>
            </w:pPr>
            <w:r w:rsidRPr="00592E3B">
              <w:rPr>
                <w:bCs/>
              </w:rPr>
              <w:t xml:space="preserve">  access-net-specs</w:t>
            </w:r>
          </w:p>
        </w:tc>
        <w:tc>
          <w:tcPr>
            <w:tcW w:w="2127" w:type="dxa"/>
            <w:tcBorders>
              <w:top w:val="single" w:sz="4" w:space="0" w:color="auto"/>
              <w:left w:val="single" w:sz="4" w:space="0" w:color="auto"/>
              <w:bottom w:val="single" w:sz="4" w:space="0" w:color="auto"/>
              <w:right w:val="single" w:sz="4" w:space="0" w:color="auto"/>
            </w:tcBorders>
            <w:hideMark/>
          </w:tcPr>
          <w:p w14:paraId="2D6F11BE" w14:textId="77777777" w:rsidR="009D6872" w:rsidRPr="00592E3B" w:rsidRDefault="009D6872" w:rsidP="00A44443">
            <w:pPr>
              <w:pStyle w:val="TAL"/>
            </w:pPr>
            <w:r w:rsidRPr="00592E3B">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hideMark/>
          </w:tcPr>
          <w:p w14:paraId="19086B2F" w14:textId="77777777" w:rsidR="009D6872" w:rsidRPr="00592E3B" w:rsidRDefault="009D6872" w:rsidP="00A44443">
            <w:pPr>
              <w:pStyle w:val="TAL"/>
            </w:pPr>
            <w:r w:rsidRPr="00592E3B">
              <w:t>AUTO</w:t>
            </w:r>
          </w:p>
        </w:tc>
        <w:tc>
          <w:tcPr>
            <w:tcW w:w="1418" w:type="dxa"/>
            <w:tcBorders>
              <w:top w:val="single" w:sz="4" w:space="0" w:color="auto"/>
              <w:left w:val="single" w:sz="4" w:space="0" w:color="auto"/>
              <w:bottom w:val="single" w:sz="4" w:space="0" w:color="auto"/>
              <w:right w:val="single" w:sz="4" w:space="0" w:color="auto"/>
            </w:tcBorders>
          </w:tcPr>
          <w:p w14:paraId="7304B6A6"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16DFF093" w14:textId="77777777" w:rsidR="009D6872" w:rsidRPr="00592E3B" w:rsidRDefault="009D6872" w:rsidP="00A44443">
            <w:pPr>
              <w:pStyle w:val="TAL"/>
            </w:pPr>
          </w:p>
        </w:tc>
      </w:tr>
      <w:tr w:rsidR="009D6872" w:rsidRPr="00592E3B" w14:paraId="61D798CE"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8714B26" w14:textId="77777777" w:rsidR="009D6872" w:rsidRPr="00592E3B" w:rsidRDefault="009D6872" w:rsidP="00A44443">
            <w:pPr>
              <w:pStyle w:val="TAL"/>
              <w:rPr>
                <w:b/>
                <w:bCs/>
              </w:rPr>
            </w:pPr>
            <w:r w:rsidRPr="00592E3B">
              <w:rPr>
                <w:b/>
                <w:bCs/>
              </w:rPr>
              <w:t>Accept</w:t>
            </w:r>
          </w:p>
        </w:tc>
        <w:tc>
          <w:tcPr>
            <w:tcW w:w="2127" w:type="dxa"/>
            <w:tcBorders>
              <w:top w:val="single" w:sz="4" w:space="0" w:color="auto"/>
              <w:left w:val="single" w:sz="4" w:space="0" w:color="auto"/>
              <w:bottom w:val="single" w:sz="4" w:space="0" w:color="auto"/>
              <w:right w:val="single" w:sz="4" w:space="0" w:color="auto"/>
            </w:tcBorders>
          </w:tcPr>
          <w:p w14:paraId="2D5CE851"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60493A79"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45525FF"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019F9303" w14:textId="77777777" w:rsidR="009D6872" w:rsidRPr="00592E3B" w:rsidRDefault="009D6872" w:rsidP="00A44443">
            <w:pPr>
              <w:pStyle w:val="TAL"/>
            </w:pPr>
          </w:p>
        </w:tc>
      </w:tr>
      <w:tr w:rsidR="009D6872" w:rsidRPr="00592E3B" w14:paraId="0983FA09"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70DF1F4" w14:textId="77777777" w:rsidR="009D6872" w:rsidRPr="00592E3B" w:rsidRDefault="009D6872" w:rsidP="00A44443">
            <w:pPr>
              <w:pStyle w:val="TAL"/>
              <w:rPr>
                <w:bCs/>
              </w:rPr>
            </w:pPr>
            <w:r w:rsidRPr="00592E3B">
              <w:rPr>
                <w:bCs/>
              </w:rPr>
              <w:t xml:space="preserve">  media-range[1]</w:t>
            </w:r>
          </w:p>
        </w:tc>
        <w:tc>
          <w:tcPr>
            <w:tcW w:w="2127" w:type="dxa"/>
            <w:tcBorders>
              <w:top w:val="single" w:sz="4" w:space="0" w:color="auto"/>
              <w:left w:val="single" w:sz="4" w:space="0" w:color="auto"/>
              <w:bottom w:val="single" w:sz="4" w:space="0" w:color="auto"/>
              <w:right w:val="single" w:sz="4" w:space="0" w:color="auto"/>
            </w:tcBorders>
            <w:hideMark/>
          </w:tcPr>
          <w:p w14:paraId="5D07D7C9" w14:textId="77777777" w:rsidR="009D6872" w:rsidRPr="00592E3B" w:rsidRDefault="009D6872" w:rsidP="00A44443">
            <w:pPr>
              <w:pStyle w:val="TAL"/>
            </w:pPr>
            <w:r w:rsidRPr="00592E3B">
              <w:rPr>
                <w:iCs/>
              </w:rPr>
              <w:t>"application/</w:t>
            </w:r>
            <w:proofErr w:type="spellStart"/>
            <w:r w:rsidRPr="00592E3B">
              <w:rPr>
                <w:iCs/>
              </w:rPr>
              <w:t>sdp</w:t>
            </w:r>
            <w:proofErr w:type="spellEnd"/>
            <w:r w:rsidRPr="00592E3B">
              <w:rPr>
                <w:iCs/>
              </w:rPr>
              <w:t>”</w:t>
            </w:r>
          </w:p>
        </w:tc>
        <w:tc>
          <w:tcPr>
            <w:tcW w:w="2126" w:type="dxa"/>
            <w:tcBorders>
              <w:top w:val="single" w:sz="4" w:space="0" w:color="auto"/>
              <w:left w:val="single" w:sz="4" w:space="0" w:color="auto"/>
              <w:bottom w:val="single" w:sz="4" w:space="0" w:color="auto"/>
              <w:right w:val="single" w:sz="4" w:space="0" w:color="auto"/>
            </w:tcBorders>
          </w:tcPr>
          <w:p w14:paraId="10EE1210"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837B3B3"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BF5A33C" w14:textId="77777777" w:rsidR="009D6872" w:rsidRPr="00592E3B" w:rsidRDefault="009D6872" w:rsidP="00A44443">
            <w:pPr>
              <w:pStyle w:val="TAL"/>
            </w:pPr>
          </w:p>
        </w:tc>
      </w:tr>
      <w:tr w:rsidR="009D6872" w:rsidRPr="00592E3B" w14:paraId="1B47E595"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271BD874" w14:textId="77777777" w:rsidR="009D6872" w:rsidRPr="00592E3B" w:rsidRDefault="009D6872" w:rsidP="00A44443">
            <w:pPr>
              <w:pStyle w:val="TAL"/>
            </w:pPr>
            <w:r w:rsidRPr="00592E3B">
              <w:t xml:space="preserve">  media-range[2]</w:t>
            </w:r>
          </w:p>
        </w:tc>
        <w:tc>
          <w:tcPr>
            <w:tcW w:w="2127" w:type="dxa"/>
            <w:tcBorders>
              <w:top w:val="single" w:sz="4" w:space="0" w:color="auto"/>
              <w:left w:val="single" w:sz="4" w:space="0" w:color="auto"/>
              <w:bottom w:val="single" w:sz="4" w:space="0" w:color="auto"/>
              <w:right w:val="single" w:sz="4" w:space="0" w:color="auto"/>
            </w:tcBorders>
            <w:hideMark/>
          </w:tcPr>
          <w:p w14:paraId="724BA1EB" w14:textId="77777777" w:rsidR="009D6872" w:rsidRPr="00592E3B" w:rsidRDefault="009D6872" w:rsidP="00A44443">
            <w:pPr>
              <w:pStyle w:val="TAL"/>
            </w:pPr>
            <w:r w:rsidRPr="00592E3B">
              <w:rPr>
                <w:iCs/>
              </w:rPr>
              <w:t>"</w:t>
            </w:r>
            <w:r w:rsidRPr="00592E3B">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5A8FB506"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6207C5F"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503682" w14:textId="77777777" w:rsidR="009D6872" w:rsidRPr="00592E3B" w:rsidRDefault="009D6872" w:rsidP="00A44443">
            <w:pPr>
              <w:pStyle w:val="TAL"/>
            </w:pPr>
            <w:r w:rsidRPr="00592E3B">
              <w:t>MCPTT</w:t>
            </w:r>
          </w:p>
        </w:tc>
      </w:tr>
      <w:tr w:rsidR="009D6872" w:rsidRPr="00592E3B" w14:paraId="1495791B" w14:textId="77777777" w:rsidTr="00A44443">
        <w:trPr>
          <w:cantSplit/>
          <w:jc w:val="center"/>
        </w:trPr>
        <w:tc>
          <w:tcPr>
            <w:tcW w:w="2833" w:type="dxa"/>
            <w:tcBorders>
              <w:top w:val="nil"/>
              <w:left w:val="single" w:sz="4" w:space="0" w:color="auto"/>
              <w:bottom w:val="nil"/>
              <w:right w:val="single" w:sz="4" w:space="0" w:color="auto"/>
            </w:tcBorders>
          </w:tcPr>
          <w:p w14:paraId="303F3C21"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4F27DE8" w14:textId="77777777" w:rsidR="009D6872" w:rsidRPr="00592E3B" w:rsidRDefault="009D6872" w:rsidP="00A44443">
            <w:pPr>
              <w:pStyle w:val="TAL"/>
            </w:pPr>
            <w:r w:rsidRPr="00592E3B">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65D4DE6F"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2662829"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41F6C96" w14:textId="77777777" w:rsidR="009D6872" w:rsidRPr="00592E3B" w:rsidRDefault="009D6872" w:rsidP="00A44443">
            <w:pPr>
              <w:pStyle w:val="TAL"/>
            </w:pPr>
            <w:r w:rsidRPr="00592E3B">
              <w:t>MCVIDEO</w:t>
            </w:r>
          </w:p>
        </w:tc>
      </w:tr>
      <w:tr w:rsidR="009D6872" w:rsidRPr="00592E3B" w14:paraId="60BB80AA"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4553C6A4"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F86682" w14:textId="77777777" w:rsidR="009D6872" w:rsidRPr="00592E3B" w:rsidRDefault="009D6872" w:rsidP="00A44443">
            <w:pPr>
              <w:pStyle w:val="TAL"/>
              <w:rPr>
                <w:iCs/>
              </w:rPr>
            </w:pPr>
            <w:r w:rsidRPr="00592E3B">
              <w:rPr>
                <w:iCs/>
              </w:rPr>
              <w:t>"</w:t>
            </w:r>
            <w:r w:rsidRPr="00592E3B">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09815668"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1DC8AB4"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4C1FAB3" w14:textId="77777777" w:rsidR="009D6872" w:rsidRPr="00592E3B" w:rsidRDefault="009D6872" w:rsidP="00A44443">
            <w:pPr>
              <w:pStyle w:val="TAL"/>
            </w:pPr>
            <w:r w:rsidRPr="00592E3B">
              <w:t>MCDATA</w:t>
            </w:r>
          </w:p>
        </w:tc>
      </w:tr>
      <w:tr w:rsidR="009D6872" w:rsidRPr="00592E3B" w14:paraId="5081AF81"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443D938" w14:textId="77777777" w:rsidR="009D6872" w:rsidRPr="00592E3B" w:rsidRDefault="009D6872" w:rsidP="00A44443">
            <w:pPr>
              <w:pStyle w:val="TAL"/>
              <w:rPr>
                <w:bCs/>
              </w:rPr>
            </w:pPr>
            <w:r w:rsidRPr="00592E3B">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09F0FC8F"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7D15AACD"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34664CC" w14:textId="77777777" w:rsidR="009D6872" w:rsidRPr="00592E3B" w:rsidRDefault="009D6872" w:rsidP="00A44443">
            <w:pPr>
              <w:pStyle w:val="TAL"/>
            </w:pPr>
            <w:r w:rsidRPr="00592E3B">
              <w:t>RFC 6050 [31]</w:t>
            </w:r>
          </w:p>
        </w:tc>
        <w:tc>
          <w:tcPr>
            <w:tcW w:w="1135" w:type="dxa"/>
            <w:tcBorders>
              <w:top w:val="single" w:sz="4" w:space="0" w:color="auto"/>
              <w:left w:val="single" w:sz="4" w:space="0" w:color="auto"/>
              <w:bottom w:val="single" w:sz="4" w:space="0" w:color="auto"/>
              <w:right w:val="single" w:sz="4" w:space="0" w:color="auto"/>
            </w:tcBorders>
          </w:tcPr>
          <w:p w14:paraId="7E95B65B" w14:textId="77777777" w:rsidR="009D6872" w:rsidRPr="00592E3B" w:rsidRDefault="009D6872" w:rsidP="00A44443">
            <w:pPr>
              <w:pStyle w:val="TAL"/>
            </w:pPr>
          </w:p>
        </w:tc>
      </w:tr>
      <w:tr w:rsidR="009D6872" w:rsidRPr="00592E3B" w14:paraId="5FEAF8FE"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1A36B7D0" w14:textId="77777777" w:rsidR="009D6872" w:rsidRPr="00592E3B" w:rsidRDefault="009D6872" w:rsidP="00A44443">
            <w:pPr>
              <w:pStyle w:val="TAL"/>
              <w:rPr>
                <w:bCs/>
              </w:rPr>
            </w:pPr>
            <w:r w:rsidRPr="00592E3B">
              <w:rPr>
                <w:bCs/>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40367922" w14:textId="77777777" w:rsidR="009D6872" w:rsidRPr="00592E3B" w:rsidRDefault="009D6872" w:rsidP="00A44443">
            <w:pPr>
              <w:pStyle w:val="TAL"/>
            </w:pPr>
            <w:r w:rsidRPr="00592E3B">
              <w:rPr>
                <w:bCs/>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4D1EDA3"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496495B"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488D1F2" w14:textId="77777777" w:rsidR="009D6872" w:rsidRPr="00592E3B" w:rsidRDefault="009D6872" w:rsidP="00A44443">
            <w:pPr>
              <w:pStyle w:val="TAL"/>
            </w:pPr>
            <w:r w:rsidRPr="00592E3B">
              <w:t>MCPTT</w:t>
            </w:r>
          </w:p>
        </w:tc>
      </w:tr>
      <w:tr w:rsidR="009D6872" w:rsidRPr="00592E3B" w14:paraId="7293007C" w14:textId="77777777" w:rsidTr="00A44443">
        <w:trPr>
          <w:cantSplit/>
          <w:jc w:val="center"/>
        </w:trPr>
        <w:tc>
          <w:tcPr>
            <w:tcW w:w="2833" w:type="dxa"/>
            <w:tcBorders>
              <w:top w:val="nil"/>
              <w:left w:val="single" w:sz="4" w:space="0" w:color="auto"/>
              <w:bottom w:val="nil"/>
              <w:right w:val="single" w:sz="4" w:space="0" w:color="auto"/>
            </w:tcBorders>
          </w:tcPr>
          <w:p w14:paraId="545F1E6F"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1F7352" w14:textId="77777777" w:rsidR="009D6872" w:rsidRPr="00592E3B" w:rsidRDefault="009D6872" w:rsidP="00A44443">
            <w:pPr>
              <w:pStyle w:val="TAL"/>
            </w:pPr>
            <w:r w:rsidRPr="00592E3B">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3197F951"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E445AD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F5CB4DB" w14:textId="77777777" w:rsidR="009D6872" w:rsidRPr="00592E3B" w:rsidRDefault="009D6872" w:rsidP="00A44443">
            <w:pPr>
              <w:pStyle w:val="TAL"/>
            </w:pPr>
            <w:r w:rsidRPr="00592E3B">
              <w:t>MCVIDEO</w:t>
            </w:r>
          </w:p>
        </w:tc>
      </w:tr>
      <w:tr w:rsidR="009D6872" w:rsidRPr="00592E3B" w14:paraId="7A2FE1D6" w14:textId="77777777" w:rsidTr="00A44443">
        <w:trPr>
          <w:cantSplit/>
          <w:jc w:val="center"/>
        </w:trPr>
        <w:tc>
          <w:tcPr>
            <w:tcW w:w="2833" w:type="dxa"/>
            <w:tcBorders>
              <w:top w:val="nil"/>
              <w:left w:val="single" w:sz="4" w:space="0" w:color="auto"/>
              <w:bottom w:val="nil"/>
              <w:right w:val="single" w:sz="4" w:space="0" w:color="auto"/>
            </w:tcBorders>
          </w:tcPr>
          <w:p w14:paraId="0C868777"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07A1CC" w14:textId="77777777" w:rsidR="009D6872" w:rsidRPr="00592E3B" w:rsidRDefault="009D6872" w:rsidP="00A44443">
            <w:pPr>
              <w:pStyle w:val="TAL"/>
            </w:pPr>
            <w:r w:rsidRPr="00592E3B">
              <w:t>"urn:urn-7:3gpp-service.ims.icsi.mcdata.sds"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5FD6C01C"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C94EA6E"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F26C42" w14:textId="77777777" w:rsidR="009D6872" w:rsidRPr="00592E3B" w:rsidRDefault="009D6872" w:rsidP="00A44443">
            <w:pPr>
              <w:pStyle w:val="TAL"/>
            </w:pPr>
            <w:r w:rsidRPr="00592E3B">
              <w:t>MCDATA_SDS</w:t>
            </w:r>
          </w:p>
        </w:tc>
      </w:tr>
      <w:tr w:rsidR="009D6872" w:rsidRPr="00592E3B" w14:paraId="1E62BAF8"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19F7C1FC"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0D9A21C" w14:textId="77777777" w:rsidR="009D6872" w:rsidRPr="00592E3B" w:rsidRDefault="009D6872" w:rsidP="00A44443">
            <w:pPr>
              <w:pStyle w:val="TAL"/>
            </w:pPr>
            <w:r w:rsidRPr="00592E3B">
              <w:t>"urn:urn-7:3gpp-service.ims.icsi.mcdata.fd"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482CE38A"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D21F707"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B0EB5D7" w14:textId="77777777" w:rsidR="009D6872" w:rsidRPr="00592E3B" w:rsidRDefault="009D6872" w:rsidP="00A44443">
            <w:pPr>
              <w:pStyle w:val="TAL"/>
            </w:pPr>
            <w:r w:rsidRPr="00592E3B">
              <w:t>MCDATA_FD</w:t>
            </w:r>
          </w:p>
        </w:tc>
      </w:tr>
      <w:tr w:rsidR="009D6872" w:rsidRPr="00592E3B" w14:paraId="04A8109B"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CAB88F8" w14:textId="77777777" w:rsidR="009D6872" w:rsidRPr="00592E3B" w:rsidRDefault="009D6872" w:rsidP="00A44443">
            <w:pPr>
              <w:pStyle w:val="TAL"/>
            </w:pPr>
            <w:r w:rsidRPr="00592E3B">
              <w:rPr>
                <w:b/>
                <w:bCs/>
              </w:rPr>
              <w:t>P-Preferred-Identity</w:t>
            </w:r>
          </w:p>
        </w:tc>
        <w:tc>
          <w:tcPr>
            <w:tcW w:w="2127" w:type="dxa"/>
            <w:tcBorders>
              <w:top w:val="single" w:sz="4" w:space="0" w:color="auto"/>
              <w:left w:val="single" w:sz="4" w:space="0" w:color="auto"/>
              <w:bottom w:val="single" w:sz="4" w:space="0" w:color="auto"/>
              <w:right w:val="single" w:sz="4" w:space="0" w:color="auto"/>
            </w:tcBorders>
            <w:hideMark/>
          </w:tcPr>
          <w:p w14:paraId="6BB279DE" w14:textId="77777777" w:rsidR="009D6872" w:rsidRPr="00592E3B" w:rsidRDefault="009D6872" w:rsidP="00A44443">
            <w:pPr>
              <w:pStyle w:val="TAL"/>
            </w:pPr>
            <w:r w:rsidRPr="00592E3B">
              <w:t>if present</w:t>
            </w:r>
          </w:p>
        </w:tc>
        <w:tc>
          <w:tcPr>
            <w:tcW w:w="2126" w:type="dxa"/>
            <w:tcBorders>
              <w:top w:val="single" w:sz="4" w:space="0" w:color="auto"/>
              <w:left w:val="single" w:sz="4" w:space="0" w:color="auto"/>
              <w:bottom w:val="single" w:sz="4" w:space="0" w:color="auto"/>
              <w:right w:val="single" w:sz="4" w:space="0" w:color="auto"/>
            </w:tcBorders>
          </w:tcPr>
          <w:p w14:paraId="38FA2971"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14AE30" w14:textId="77777777" w:rsidR="009D6872" w:rsidRPr="00592E3B" w:rsidRDefault="009D6872" w:rsidP="00A44443">
            <w:pPr>
              <w:pStyle w:val="TAL"/>
            </w:pPr>
            <w:r w:rsidRPr="00592E3B">
              <w:t>RFC 3325 [32]</w:t>
            </w:r>
          </w:p>
        </w:tc>
        <w:tc>
          <w:tcPr>
            <w:tcW w:w="1135" w:type="dxa"/>
            <w:tcBorders>
              <w:top w:val="single" w:sz="4" w:space="0" w:color="auto"/>
              <w:left w:val="single" w:sz="4" w:space="0" w:color="auto"/>
              <w:bottom w:val="single" w:sz="4" w:space="0" w:color="auto"/>
              <w:right w:val="single" w:sz="4" w:space="0" w:color="auto"/>
            </w:tcBorders>
          </w:tcPr>
          <w:p w14:paraId="646B54FB" w14:textId="77777777" w:rsidR="009D6872" w:rsidRPr="00592E3B" w:rsidRDefault="009D6872" w:rsidP="00A44443">
            <w:pPr>
              <w:pStyle w:val="TAL"/>
            </w:pPr>
          </w:p>
        </w:tc>
      </w:tr>
      <w:tr w:rsidR="009D6872" w:rsidRPr="00592E3B" w14:paraId="45A59877"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E91C19B" w14:textId="77777777" w:rsidR="009D6872" w:rsidRPr="00592E3B" w:rsidRDefault="009D6872" w:rsidP="00A44443">
            <w:pPr>
              <w:pStyle w:val="TAL"/>
              <w:rPr>
                <w:bCs/>
              </w:rPr>
            </w:pPr>
            <w:r w:rsidRPr="00592E3B">
              <w:rPr>
                <w:bCs/>
              </w:rPr>
              <w:t xml:space="preserve">  </w:t>
            </w:r>
            <w:proofErr w:type="spellStart"/>
            <w:r w:rsidRPr="00592E3B">
              <w:t>PPreferredID</w:t>
            </w:r>
            <w:proofErr w:type="spellEnd"/>
            <w:r w:rsidRPr="00592E3B">
              <w:t>-value</w:t>
            </w:r>
          </w:p>
        </w:tc>
        <w:tc>
          <w:tcPr>
            <w:tcW w:w="2127" w:type="dxa"/>
            <w:tcBorders>
              <w:top w:val="single" w:sz="4" w:space="0" w:color="auto"/>
              <w:left w:val="single" w:sz="4" w:space="0" w:color="auto"/>
              <w:bottom w:val="single" w:sz="4" w:space="0" w:color="auto"/>
              <w:right w:val="single" w:sz="4" w:space="0" w:color="auto"/>
            </w:tcBorders>
            <w:hideMark/>
          </w:tcPr>
          <w:p w14:paraId="78BD3318" w14:textId="77777777" w:rsidR="009D6872" w:rsidRPr="00592E3B" w:rsidRDefault="009D6872" w:rsidP="00A44443">
            <w:pPr>
              <w:pStyle w:val="TAL"/>
              <w:rPr>
                <w:rFonts w:eastAsia="Calibri"/>
              </w:rPr>
            </w:pPr>
            <w:r w:rsidRPr="00592E3B">
              <w:t>same URI as in From-header</w:t>
            </w:r>
          </w:p>
        </w:tc>
        <w:tc>
          <w:tcPr>
            <w:tcW w:w="2126" w:type="dxa"/>
            <w:tcBorders>
              <w:top w:val="single" w:sz="4" w:space="0" w:color="auto"/>
              <w:left w:val="single" w:sz="4" w:space="0" w:color="auto"/>
              <w:bottom w:val="single" w:sz="4" w:space="0" w:color="auto"/>
              <w:right w:val="single" w:sz="4" w:space="0" w:color="auto"/>
            </w:tcBorders>
          </w:tcPr>
          <w:p w14:paraId="0D5E0D1E"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C29F2DD"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057069E" w14:textId="77777777" w:rsidR="009D6872" w:rsidRPr="00592E3B" w:rsidRDefault="009D6872" w:rsidP="00A44443">
            <w:pPr>
              <w:pStyle w:val="TAL"/>
            </w:pPr>
          </w:p>
        </w:tc>
      </w:tr>
      <w:tr w:rsidR="009D6872" w:rsidRPr="00592E3B" w14:paraId="45206018"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CD6E87D" w14:textId="77777777" w:rsidR="009D6872" w:rsidRPr="00592E3B" w:rsidRDefault="009D6872" w:rsidP="00A44443">
            <w:pPr>
              <w:pStyle w:val="TAL"/>
              <w:rPr>
                <w:b/>
                <w:bCs/>
              </w:rPr>
            </w:pPr>
            <w:r w:rsidRPr="00592E3B">
              <w:rPr>
                <w:b/>
                <w:bCs/>
              </w:rPr>
              <w:t>Accept-Contact</w:t>
            </w:r>
          </w:p>
        </w:tc>
        <w:tc>
          <w:tcPr>
            <w:tcW w:w="2127" w:type="dxa"/>
            <w:tcBorders>
              <w:top w:val="single" w:sz="4" w:space="0" w:color="auto"/>
              <w:left w:val="single" w:sz="4" w:space="0" w:color="auto"/>
              <w:bottom w:val="single" w:sz="4" w:space="0" w:color="auto"/>
              <w:right w:val="single" w:sz="4" w:space="0" w:color="auto"/>
            </w:tcBorders>
          </w:tcPr>
          <w:p w14:paraId="5BA20CC1" w14:textId="77777777" w:rsidR="009D6872" w:rsidRPr="00592E3B" w:rsidRDefault="009D6872" w:rsidP="00A4444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2D02000"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568A2AD" w14:textId="77777777" w:rsidR="009D6872" w:rsidRPr="00592E3B" w:rsidRDefault="009D6872" w:rsidP="00A44443">
            <w:pPr>
              <w:pStyle w:val="TAL"/>
            </w:pPr>
            <w:r w:rsidRPr="00592E3B">
              <w:t>RFC 3841 [29]</w:t>
            </w:r>
          </w:p>
        </w:tc>
        <w:tc>
          <w:tcPr>
            <w:tcW w:w="1135" w:type="dxa"/>
            <w:tcBorders>
              <w:top w:val="single" w:sz="4" w:space="0" w:color="auto"/>
              <w:left w:val="single" w:sz="4" w:space="0" w:color="auto"/>
              <w:bottom w:val="single" w:sz="4" w:space="0" w:color="auto"/>
              <w:right w:val="single" w:sz="4" w:space="0" w:color="auto"/>
            </w:tcBorders>
          </w:tcPr>
          <w:p w14:paraId="0A35984C" w14:textId="77777777" w:rsidR="009D6872" w:rsidRPr="00592E3B" w:rsidRDefault="009D6872" w:rsidP="00A44443">
            <w:pPr>
              <w:pStyle w:val="TAL"/>
            </w:pPr>
          </w:p>
        </w:tc>
      </w:tr>
      <w:tr w:rsidR="009D6872" w:rsidRPr="00592E3B" w14:paraId="6E110487"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6135350" w14:textId="77777777" w:rsidR="009D6872" w:rsidRPr="00592E3B" w:rsidRDefault="009D6872" w:rsidP="00A44443">
            <w:pPr>
              <w:pStyle w:val="TAL"/>
              <w:rPr>
                <w:b/>
                <w:bCs/>
              </w:rPr>
            </w:pPr>
            <w:r w:rsidRPr="00592E3B">
              <w:rPr>
                <w:bCs/>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2E6FC854" w14:textId="77777777" w:rsidR="009D6872" w:rsidRPr="00592E3B" w:rsidRDefault="009D6872" w:rsidP="00A4444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1651510"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DE5B26B"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1FFAA823" w14:textId="77777777" w:rsidR="009D6872" w:rsidRPr="00592E3B" w:rsidRDefault="009D6872" w:rsidP="00A44443">
            <w:pPr>
              <w:pStyle w:val="TAL"/>
            </w:pPr>
          </w:p>
        </w:tc>
      </w:tr>
      <w:tr w:rsidR="009D6872" w:rsidRPr="00592E3B" w14:paraId="1767DC59"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1DE7A9A1" w14:textId="77777777" w:rsidR="009D6872" w:rsidRPr="00592E3B" w:rsidRDefault="009D6872" w:rsidP="00A44443">
            <w:pPr>
              <w:pStyle w:val="TAL"/>
            </w:pPr>
            <w:r w:rsidRPr="00592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B633F42" w14:textId="77777777" w:rsidR="009D6872" w:rsidRPr="00592E3B" w:rsidRDefault="009D6872" w:rsidP="00A44443">
            <w:pPr>
              <w:pStyle w:val="TAL"/>
            </w:pPr>
            <w:r w:rsidRPr="00592E3B">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97EA28B"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A2E609F"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03DA175" w14:textId="77777777" w:rsidR="009D6872" w:rsidRPr="00592E3B" w:rsidRDefault="009D6872" w:rsidP="00A44443">
            <w:pPr>
              <w:pStyle w:val="TAL"/>
            </w:pPr>
            <w:r w:rsidRPr="00592E3B">
              <w:t>MCPTT</w:t>
            </w:r>
          </w:p>
        </w:tc>
      </w:tr>
      <w:tr w:rsidR="009D6872" w:rsidRPr="00592E3B" w14:paraId="47E951A9" w14:textId="77777777" w:rsidTr="00A44443">
        <w:trPr>
          <w:cantSplit/>
          <w:jc w:val="center"/>
        </w:trPr>
        <w:tc>
          <w:tcPr>
            <w:tcW w:w="2833" w:type="dxa"/>
            <w:tcBorders>
              <w:top w:val="nil"/>
              <w:left w:val="single" w:sz="4" w:space="0" w:color="auto"/>
              <w:bottom w:val="nil"/>
              <w:right w:val="single" w:sz="4" w:space="0" w:color="auto"/>
            </w:tcBorders>
          </w:tcPr>
          <w:p w14:paraId="067D09D1"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5EE5558" w14:textId="77777777" w:rsidR="009D6872" w:rsidRPr="00592E3B" w:rsidRDefault="009D6872" w:rsidP="00A44443">
            <w:pPr>
              <w:pStyle w:val="TAL"/>
            </w:pPr>
            <w:r w:rsidRPr="00592E3B">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234CD036"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4DC66C8"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5FE538" w14:textId="77777777" w:rsidR="009D6872" w:rsidRPr="00592E3B" w:rsidRDefault="009D6872" w:rsidP="00A44443">
            <w:pPr>
              <w:pStyle w:val="TAL"/>
            </w:pPr>
            <w:r w:rsidRPr="00592E3B">
              <w:t>MCVIDEO</w:t>
            </w:r>
          </w:p>
        </w:tc>
      </w:tr>
      <w:tr w:rsidR="009D6872" w:rsidRPr="00592E3B" w14:paraId="257056FB" w14:textId="77777777" w:rsidTr="00A44443">
        <w:trPr>
          <w:cantSplit/>
          <w:jc w:val="center"/>
        </w:trPr>
        <w:tc>
          <w:tcPr>
            <w:tcW w:w="2833" w:type="dxa"/>
            <w:tcBorders>
              <w:top w:val="nil"/>
              <w:left w:val="single" w:sz="4" w:space="0" w:color="auto"/>
              <w:bottom w:val="nil"/>
              <w:right w:val="single" w:sz="4" w:space="0" w:color="auto"/>
            </w:tcBorders>
          </w:tcPr>
          <w:p w14:paraId="5CEEA2B3"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9E492DB" w14:textId="77777777" w:rsidR="009D6872" w:rsidRPr="00592E3B" w:rsidRDefault="009D6872" w:rsidP="00A44443">
            <w:pPr>
              <w:pStyle w:val="TAL"/>
            </w:pPr>
            <w:r w:rsidRPr="00592E3B">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60E2AFA0"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37885AF"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1AD6E60" w14:textId="77777777" w:rsidR="009D6872" w:rsidRPr="00592E3B" w:rsidRDefault="009D6872" w:rsidP="00A44443">
            <w:pPr>
              <w:pStyle w:val="TAL"/>
            </w:pPr>
            <w:r w:rsidRPr="00592E3B">
              <w:t>MCDATA_SDS</w:t>
            </w:r>
          </w:p>
        </w:tc>
      </w:tr>
      <w:tr w:rsidR="009D6872" w:rsidRPr="00592E3B" w14:paraId="13F7A3AD"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61C5A9A2"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098C82" w14:textId="77777777" w:rsidR="009D6872" w:rsidRPr="00592E3B" w:rsidRDefault="009D6872" w:rsidP="00A44443">
            <w:pPr>
              <w:pStyle w:val="TAL"/>
            </w:pPr>
            <w:r w:rsidRPr="00592E3B">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44603D34"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B18D5F9"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2D58261" w14:textId="77777777" w:rsidR="009D6872" w:rsidRPr="00592E3B" w:rsidRDefault="009D6872" w:rsidP="00A44443">
            <w:pPr>
              <w:pStyle w:val="TAL"/>
            </w:pPr>
            <w:r w:rsidRPr="00592E3B">
              <w:t>MCDATA_FD</w:t>
            </w:r>
          </w:p>
        </w:tc>
      </w:tr>
      <w:tr w:rsidR="009D6872" w:rsidRPr="00592E3B" w14:paraId="2927ACCB"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E4ECE8F" w14:textId="77777777" w:rsidR="009D6872" w:rsidRPr="00592E3B" w:rsidRDefault="009D6872" w:rsidP="00A44443">
            <w:pPr>
              <w:pStyle w:val="TAL"/>
              <w:rPr>
                <w:b/>
                <w:bCs/>
              </w:rPr>
            </w:pPr>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p>
        </w:tc>
        <w:tc>
          <w:tcPr>
            <w:tcW w:w="2127" w:type="dxa"/>
            <w:tcBorders>
              <w:top w:val="single" w:sz="4" w:space="0" w:color="auto"/>
              <w:left w:val="single" w:sz="4" w:space="0" w:color="auto"/>
              <w:bottom w:val="single" w:sz="4" w:space="0" w:color="auto"/>
              <w:right w:val="single" w:sz="4" w:space="0" w:color="auto"/>
            </w:tcBorders>
            <w:hideMark/>
          </w:tcPr>
          <w:p w14:paraId="50570BF4" w14:textId="77777777" w:rsidR="009D6872" w:rsidRPr="00592E3B" w:rsidRDefault="009D6872" w:rsidP="00A44443">
            <w:pPr>
              <w:pStyle w:val="TAL"/>
              <w:rPr>
                <w:bCs/>
              </w:rPr>
            </w:pPr>
            <w:r w:rsidRPr="00592E3B">
              <w:rPr>
                <w:bCs/>
              </w:rPr>
              <w:t>"require"</w:t>
            </w:r>
          </w:p>
        </w:tc>
        <w:tc>
          <w:tcPr>
            <w:tcW w:w="2126" w:type="dxa"/>
            <w:tcBorders>
              <w:top w:val="single" w:sz="4" w:space="0" w:color="auto"/>
              <w:left w:val="single" w:sz="4" w:space="0" w:color="auto"/>
              <w:bottom w:val="single" w:sz="4" w:space="0" w:color="auto"/>
              <w:right w:val="single" w:sz="4" w:space="0" w:color="auto"/>
            </w:tcBorders>
          </w:tcPr>
          <w:p w14:paraId="36727ED6"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178A07F"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BB21049" w14:textId="77777777" w:rsidR="009D6872" w:rsidRPr="00592E3B" w:rsidRDefault="009D6872" w:rsidP="00A44443">
            <w:pPr>
              <w:pStyle w:val="TAL"/>
            </w:pPr>
          </w:p>
        </w:tc>
      </w:tr>
      <w:tr w:rsidR="009D6872" w:rsidRPr="00592E3B" w14:paraId="6E3EC421"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1CAD5A" w14:textId="77777777" w:rsidR="009D6872" w:rsidRPr="00592E3B" w:rsidRDefault="009D6872" w:rsidP="00A44443">
            <w:pPr>
              <w:pStyle w:val="TAL"/>
              <w:rPr>
                <w:b/>
                <w:bCs/>
              </w:rPr>
            </w:pPr>
            <w:r w:rsidRPr="00592E3B">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51334C15" w14:textId="77777777" w:rsidR="009D6872" w:rsidRPr="00592E3B" w:rsidRDefault="009D6872" w:rsidP="00A44443">
            <w:pPr>
              <w:pStyle w:val="TAL"/>
              <w:rPr>
                <w:bCs/>
              </w:rPr>
            </w:pPr>
            <w:r w:rsidRPr="00592E3B">
              <w:rPr>
                <w:bCs/>
              </w:rPr>
              <w:t>"explicit"</w:t>
            </w:r>
          </w:p>
        </w:tc>
        <w:tc>
          <w:tcPr>
            <w:tcW w:w="2126" w:type="dxa"/>
            <w:tcBorders>
              <w:top w:val="single" w:sz="4" w:space="0" w:color="auto"/>
              <w:left w:val="single" w:sz="4" w:space="0" w:color="auto"/>
              <w:bottom w:val="single" w:sz="4" w:space="0" w:color="auto"/>
              <w:right w:val="single" w:sz="4" w:space="0" w:color="auto"/>
            </w:tcBorders>
          </w:tcPr>
          <w:p w14:paraId="37FA9B2B"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41F9CC9"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BCE8E87" w14:textId="77777777" w:rsidR="009D6872" w:rsidRPr="00592E3B" w:rsidRDefault="009D6872" w:rsidP="00A44443">
            <w:pPr>
              <w:pStyle w:val="TAL"/>
            </w:pPr>
          </w:p>
        </w:tc>
      </w:tr>
      <w:tr w:rsidR="009D6872" w:rsidRPr="00592E3B" w14:paraId="4A717404"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8F72630" w14:textId="77777777" w:rsidR="009D6872" w:rsidRPr="00592E3B" w:rsidRDefault="009D6872" w:rsidP="00A44443">
            <w:pPr>
              <w:pStyle w:val="TAL"/>
              <w:rPr>
                <w:bCs/>
              </w:rPr>
            </w:pPr>
            <w:r w:rsidRPr="00592E3B">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3C80F78C" w14:textId="77777777" w:rsidR="009D6872" w:rsidRPr="00592E3B" w:rsidRDefault="009D6872" w:rsidP="00A4444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AA5964B"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D838C51"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3AAAEDCC" w14:textId="77777777" w:rsidR="009D6872" w:rsidRPr="00592E3B" w:rsidRDefault="009D6872" w:rsidP="00A44443">
            <w:pPr>
              <w:pStyle w:val="TAL"/>
            </w:pPr>
          </w:p>
        </w:tc>
      </w:tr>
      <w:tr w:rsidR="009D6872" w:rsidRPr="00592E3B" w14:paraId="3E282146"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7D7C8D2C" w14:textId="77777777" w:rsidR="009D6872" w:rsidRPr="00592E3B" w:rsidRDefault="009D6872" w:rsidP="00A44443">
            <w:pPr>
              <w:pStyle w:val="TAL"/>
            </w:pPr>
            <w:r w:rsidRPr="00592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E40DB61" w14:textId="77777777" w:rsidR="009D6872" w:rsidRPr="00592E3B" w:rsidRDefault="009D6872" w:rsidP="00A44443">
            <w:pPr>
              <w:pStyle w:val="TAL"/>
            </w:pPr>
            <w:r w:rsidRPr="00592E3B">
              <w:t>"+g.3gpp.mcptt"</w:t>
            </w:r>
          </w:p>
        </w:tc>
        <w:tc>
          <w:tcPr>
            <w:tcW w:w="2126" w:type="dxa"/>
            <w:tcBorders>
              <w:top w:val="single" w:sz="4" w:space="0" w:color="auto"/>
              <w:left w:val="single" w:sz="4" w:space="0" w:color="auto"/>
              <w:bottom w:val="single" w:sz="4" w:space="0" w:color="auto"/>
              <w:right w:val="single" w:sz="4" w:space="0" w:color="auto"/>
            </w:tcBorders>
          </w:tcPr>
          <w:p w14:paraId="092CDE9A"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9645C91"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A3FD701" w14:textId="77777777" w:rsidR="009D6872" w:rsidRPr="00592E3B" w:rsidRDefault="009D6872" w:rsidP="00A44443">
            <w:pPr>
              <w:pStyle w:val="TAL"/>
            </w:pPr>
            <w:r w:rsidRPr="00592E3B">
              <w:t>MCPTT</w:t>
            </w:r>
          </w:p>
        </w:tc>
      </w:tr>
      <w:tr w:rsidR="009D6872" w:rsidRPr="00592E3B" w14:paraId="45B326BA" w14:textId="77777777" w:rsidTr="00A44443">
        <w:trPr>
          <w:cantSplit/>
          <w:jc w:val="center"/>
        </w:trPr>
        <w:tc>
          <w:tcPr>
            <w:tcW w:w="2833" w:type="dxa"/>
            <w:tcBorders>
              <w:top w:val="nil"/>
              <w:left w:val="single" w:sz="4" w:space="0" w:color="auto"/>
              <w:bottom w:val="nil"/>
              <w:right w:val="single" w:sz="4" w:space="0" w:color="auto"/>
            </w:tcBorders>
          </w:tcPr>
          <w:p w14:paraId="24914117"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7ACDD8" w14:textId="77777777" w:rsidR="009D6872" w:rsidRPr="00592E3B" w:rsidRDefault="009D6872" w:rsidP="00A44443">
            <w:pPr>
              <w:pStyle w:val="TAL"/>
            </w:pPr>
            <w:r w:rsidRPr="00592E3B">
              <w:t>"+g.3gpp.mcvideo"</w:t>
            </w:r>
          </w:p>
        </w:tc>
        <w:tc>
          <w:tcPr>
            <w:tcW w:w="2126" w:type="dxa"/>
            <w:tcBorders>
              <w:top w:val="single" w:sz="4" w:space="0" w:color="auto"/>
              <w:left w:val="single" w:sz="4" w:space="0" w:color="auto"/>
              <w:bottom w:val="single" w:sz="4" w:space="0" w:color="auto"/>
              <w:right w:val="single" w:sz="4" w:space="0" w:color="auto"/>
            </w:tcBorders>
          </w:tcPr>
          <w:p w14:paraId="4937C40A"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B68951C"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62D5F6F" w14:textId="77777777" w:rsidR="009D6872" w:rsidRPr="00592E3B" w:rsidRDefault="009D6872" w:rsidP="00A44443">
            <w:pPr>
              <w:pStyle w:val="TAL"/>
            </w:pPr>
            <w:r w:rsidRPr="00592E3B">
              <w:t>MCVIDEO</w:t>
            </w:r>
          </w:p>
        </w:tc>
      </w:tr>
      <w:tr w:rsidR="009D6872" w:rsidRPr="00592E3B" w14:paraId="15A4A7CF" w14:textId="77777777" w:rsidTr="00A44443">
        <w:trPr>
          <w:cantSplit/>
          <w:jc w:val="center"/>
        </w:trPr>
        <w:tc>
          <w:tcPr>
            <w:tcW w:w="2833" w:type="dxa"/>
            <w:tcBorders>
              <w:top w:val="nil"/>
              <w:left w:val="single" w:sz="4" w:space="0" w:color="auto"/>
              <w:bottom w:val="nil"/>
              <w:right w:val="single" w:sz="4" w:space="0" w:color="auto"/>
            </w:tcBorders>
          </w:tcPr>
          <w:p w14:paraId="04E17BB9"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9542CFD" w14:textId="77777777" w:rsidR="009D6872" w:rsidRPr="00592E3B" w:rsidRDefault="009D6872" w:rsidP="00A44443">
            <w:pPr>
              <w:pStyle w:val="TAL"/>
            </w:pPr>
            <w:r w:rsidRPr="00592E3B">
              <w:t>"+g.3gpp.mcdata.sds"</w:t>
            </w:r>
          </w:p>
        </w:tc>
        <w:tc>
          <w:tcPr>
            <w:tcW w:w="2126" w:type="dxa"/>
            <w:tcBorders>
              <w:top w:val="single" w:sz="4" w:space="0" w:color="auto"/>
              <w:left w:val="single" w:sz="4" w:space="0" w:color="auto"/>
              <w:bottom w:val="single" w:sz="4" w:space="0" w:color="auto"/>
              <w:right w:val="single" w:sz="4" w:space="0" w:color="auto"/>
            </w:tcBorders>
          </w:tcPr>
          <w:p w14:paraId="0D4EDC60"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5690905"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8BDCDB" w14:textId="77777777" w:rsidR="009D6872" w:rsidRPr="00592E3B" w:rsidRDefault="009D6872" w:rsidP="00A44443">
            <w:pPr>
              <w:pStyle w:val="TAL"/>
            </w:pPr>
            <w:r w:rsidRPr="00592E3B">
              <w:t>MCDATA_SDS</w:t>
            </w:r>
          </w:p>
        </w:tc>
      </w:tr>
      <w:tr w:rsidR="009D6872" w:rsidRPr="00592E3B" w14:paraId="3EA71308"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68C67967"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2C5004" w14:textId="77777777" w:rsidR="009D6872" w:rsidRPr="00592E3B" w:rsidRDefault="009D6872" w:rsidP="00A44443">
            <w:pPr>
              <w:pStyle w:val="TAL"/>
            </w:pPr>
            <w:r w:rsidRPr="00592E3B">
              <w:t>"+g.3gpp.mcdata.fd"</w:t>
            </w:r>
          </w:p>
        </w:tc>
        <w:tc>
          <w:tcPr>
            <w:tcW w:w="2126" w:type="dxa"/>
            <w:tcBorders>
              <w:top w:val="single" w:sz="4" w:space="0" w:color="auto"/>
              <w:left w:val="single" w:sz="4" w:space="0" w:color="auto"/>
              <w:bottom w:val="single" w:sz="4" w:space="0" w:color="auto"/>
              <w:right w:val="single" w:sz="4" w:space="0" w:color="auto"/>
            </w:tcBorders>
          </w:tcPr>
          <w:p w14:paraId="3C067D00"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FF630C8"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BA42F3" w14:textId="77777777" w:rsidR="009D6872" w:rsidRPr="00592E3B" w:rsidRDefault="009D6872" w:rsidP="00A44443">
            <w:pPr>
              <w:pStyle w:val="TAL"/>
            </w:pPr>
            <w:r w:rsidRPr="00592E3B">
              <w:t>MCDATA_FD</w:t>
            </w:r>
          </w:p>
        </w:tc>
      </w:tr>
      <w:tr w:rsidR="009D6872" w:rsidRPr="00592E3B" w14:paraId="59800683"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9200F0" w14:textId="77777777" w:rsidR="009D6872" w:rsidRPr="00592E3B" w:rsidRDefault="009D6872" w:rsidP="00A44443">
            <w:pPr>
              <w:pStyle w:val="TAL"/>
              <w:rPr>
                <w:bCs/>
              </w:rPr>
            </w:pPr>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p>
        </w:tc>
        <w:tc>
          <w:tcPr>
            <w:tcW w:w="2127" w:type="dxa"/>
            <w:tcBorders>
              <w:top w:val="single" w:sz="4" w:space="0" w:color="auto"/>
              <w:left w:val="single" w:sz="4" w:space="0" w:color="auto"/>
              <w:bottom w:val="single" w:sz="4" w:space="0" w:color="auto"/>
              <w:right w:val="single" w:sz="4" w:space="0" w:color="auto"/>
            </w:tcBorders>
            <w:hideMark/>
          </w:tcPr>
          <w:p w14:paraId="3E3AB84D" w14:textId="77777777" w:rsidR="009D6872" w:rsidRPr="00592E3B" w:rsidRDefault="009D6872" w:rsidP="00A44443">
            <w:pPr>
              <w:pStyle w:val="TAL"/>
              <w:rPr>
                <w:bCs/>
              </w:rPr>
            </w:pPr>
            <w:r w:rsidRPr="00592E3B">
              <w:rPr>
                <w:bCs/>
              </w:rPr>
              <w:t>"require"</w:t>
            </w:r>
          </w:p>
        </w:tc>
        <w:tc>
          <w:tcPr>
            <w:tcW w:w="2126" w:type="dxa"/>
            <w:tcBorders>
              <w:top w:val="single" w:sz="4" w:space="0" w:color="auto"/>
              <w:left w:val="single" w:sz="4" w:space="0" w:color="auto"/>
              <w:bottom w:val="single" w:sz="4" w:space="0" w:color="auto"/>
              <w:right w:val="single" w:sz="4" w:space="0" w:color="auto"/>
            </w:tcBorders>
          </w:tcPr>
          <w:p w14:paraId="6DBD35E4"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EC95674"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5D0665E6" w14:textId="77777777" w:rsidR="009D6872" w:rsidRPr="00592E3B" w:rsidRDefault="009D6872" w:rsidP="00A44443">
            <w:pPr>
              <w:pStyle w:val="TAL"/>
            </w:pPr>
          </w:p>
        </w:tc>
      </w:tr>
      <w:tr w:rsidR="009D6872" w:rsidRPr="00592E3B" w14:paraId="1733B39C"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F86C741" w14:textId="77777777" w:rsidR="009D6872" w:rsidRPr="00592E3B" w:rsidRDefault="009D6872" w:rsidP="00A44443">
            <w:pPr>
              <w:pStyle w:val="TAL"/>
              <w:rPr>
                <w:bCs/>
              </w:rPr>
            </w:pPr>
            <w:r w:rsidRPr="00592E3B">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1096BF2A" w14:textId="77777777" w:rsidR="009D6872" w:rsidRPr="00592E3B" w:rsidRDefault="009D6872" w:rsidP="00A44443">
            <w:pPr>
              <w:pStyle w:val="TAL"/>
              <w:rPr>
                <w:bCs/>
              </w:rPr>
            </w:pPr>
            <w:r w:rsidRPr="00592E3B">
              <w:rPr>
                <w:bCs/>
              </w:rPr>
              <w:t>"explicit"</w:t>
            </w:r>
          </w:p>
        </w:tc>
        <w:tc>
          <w:tcPr>
            <w:tcW w:w="2126" w:type="dxa"/>
            <w:tcBorders>
              <w:top w:val="single" w:sz="4" w:space="0" w:color="auto"/>
              <w:left w:val="single" w:sz="4" w:space="0" w:color="auto"/>
              <w:bottom w:val="single" w:sz="4" w:space="0" w:color="auto"/>
              <w:right w:val="single" w:sz="4" w:space="0" w:color="auto"/>
            </w:tcBorders>
          </w:tcPr>
          <w:p w14:paraId="02306ABB"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67B2B74"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0E3EB85E" w14:textId="77777777" w:rsidR="009D6872" w:rsidRPr="00592E3B" w:rsidRDefault="009D6872" w:rsidP="00A44443">
            <w:pPr>
              <w:pStyle w:val="TAL"/>
            </w:pPr>
          </w:p>
        </w:tc>
      </w:tr>
      <w:tr w:rsidR="009D6872" w:rsidRPr="00592E3B" w14:paraId="3EC6D5D0"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57E29C2" w14:textId="77777777" w:rsidR="009D6872" w:rsidRPr="00592E3B" w:rsidRDefault="009D6872" w:rsidP="00A44443">
            <w:pPr>
              <w:pStyle w:val="TAL"/>
              <w:rPr>
                <w:rFonts w:cs="Arial"/>
                <w:bCs/>
                <w:szCs w:val="18"/>
              </w:rPr>
            </w:pPr>
            <w:r w:rsidRPr="00592E3B">
              <w:rPr>
                <w:b/>
                <w:bCs/>
              </w:rPr>
              <w:t>Priv-Answer-Mode</w:t>
            </w:r>
          </w:p>
        </w:tc>
        <w:tc>
          <w:tcPr>
            <w:tcW w:w="2127" w:type="dxa"/>
            <w:tcBorders>
              <w:top w:val="single" w:sz="4" w:space="0" w:color="auto"/>
              <w:left w:val="single" w:sz="4" w:space="0" w:color="auto"/>
              <w:bottom w:val="single" w:sz="4" w:space="0" w:color="auto"/>
              <w:right w:val="single" w:sz="4" w:space="0" w:color="auto"/>
            </w:tcBorders>
            <w:hideMark/>
          </w:tcPr>
          <w:p w14:paraId="4414D942" w14:textId="77777777" w:rsidR="009D6872" w:rsidRPr="00592E3B" w:rsidRDefault="009D6872" w:rsidP="00A44443">
            <w:pPr>
              <w:pStyle w:val="TAL"/>
              <w:rPr>
                <w:bCs/>
              </w:rPr>
            </w:pPr>
            <w:r w:rsidRPr="00592E3B">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6EDF9463"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24C8AE3"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1D78CFC1" w14:textId="77777777" w:rsidR="009D6872" w:rsidRPr="00592E3B" w:rsidRDefault="009D6872" w:rsidP="00A44443">
            <w:pPr>
              <w:pStyle w:val="TAL"/>
            </w:pPr>
          </w:p>
        </w:tc>
      </w:tr>
      <w:tr w:rsidR="009D6872" w:rsidRPr="00592E3B" w14:paraId="4300CBD2"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0556F7" w14:textId="77777777" w:rsidR="009D6872" w:rsidRPr="00592E3B" w:rsidRDefault="009D6872" w:rsidP="00A44443">
            <w:pPr>
              <w:pStyle w:val="TAL"/>
              <w:rPr>
                <w:rFonts w:cs="Arial"/>
                <w:bCs/>
                <w:szCs w:val="18"/>
              </w:rPr>
            </w:pPr>
            <w:r w:rsidRPr="00592E3B">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00E629BC" w14:textId="77777777" w:rsidR="009D6872" w:rsidRPr="00592E3B" w:rsidRDefault="009D6872" w:rsidP="00A44443">
            <w:pPr>
              <w:pStyle w:val="TAL"/>
              <w:rPr>
                <w:bCs/>
              </w:rPr>
            </w:pPr>
            <w:r w:rsidRPr="00592E3B">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18DBC945"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C529D8" w14:textId="77777777" w:rsidR="009D6872" w:rsidRPr="00592E3B" w:rsidRDefault="009D6872" w:rsidP="00A44443">
            <w:pPr>
              <w:pStyle w:val="TAL"/>
            </w:pPr>
            <w:r w:rsidRPr="00592E3B">
              <w:t>RFC 5373 [34]</w:t>
            </w:r>
          </w:p>
        </w:tc>
        <w:tc>
          <w:tcPr>
            <w:tcW w:w="1135" w:type="dxa"/>
            <w:tcBorders>
              <w:top w:val="single" w:sz="4" w:space="0" w:color="auto"/>
              <w:left w:val="single" w:sz="4" w:space="0" w:color="auto"/>
              <w:bottom w:val="single" w:sz="4" w:space="0" w:color="auto"/>
              <w:right w:val="single" w:sz="4" w:space="0" w:color="auto"/>
            </w:tcBorders>
            <w:hideMark/>
          </w:tcPr>
          <w:p w14:paraId="20E31747" w14:textId="77777777" w:rsidR="009D6872" w:rsidRPr="00592E3B" w:rsidRDefault="009D6872" w:rsidP="00A44443">
            <w:pPr>
              <w:pStyle w:val="TAL"/>
            </w:pPr>
            <w:proofErr w:type="spellStart"/>
            <w:r w:rsidRPr="00592E3B">
              <w:t>re_INVITE</w:t>
            </w:r>
            <w:proofErr w:type="spellEnd"/>
          </w:p>
        </w:tc>
      </w:tr>
      <w:tr w:rsidR="009D6872" w:rsidRPr="00592E3B" w14:paraId="543975A7"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09806A4" w14:textId="77777777" w:rsidR="009D6872" w:rsidRPr="00592E3B" w:rsidRDefault="009D6872" w:rsidP="00A44443">
            <w:pPr>
              <w:pStyle w:val="TAL"/>
              <w:rPr>
                <w:b/>
                <w:bCs/>
              </w:rPr>
            </w:pPr>
            <w:r w:rsidRPr="00592E3B">
              <w:rPr>
                <w:b/>
                <w:bCs/>
              </w:rPr>
              <w:t>Answer-Mode</w:t>
            </w:r>
          </w:p>
        </w:tc>
        <w:tc>
          <w:tcPr>
            <w:tcW w:w="2127" w:type="dxa"/>
            <w:tcBorders>
              <w:top w:val="single" w:sz="4" w:space="0" w:color="auto"/>
              <w:left w:val="single" w:sz="4" w:space="0" w:color="auto"/>
              <w:bottom w:val="single" w:sz="4" w:space="0" w:color="auto"/>
              <w:right w:val="single" w:sz="4" w:space="0" w:color="auto"/>
            </w:tcBorders>
          </w:tcPr>
          <w:p w14:paraId="334382C4" w14:textId="77777777" w:rsidR="009D6872" w:rsidRPr="00592E3B" w:rsidRDefault="009D6872" w:rsidP="00A4444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FFC7417"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2FE7CDB" w14:textId="77777777" w:rsidR="009D6872" w:rsidRPr="00592E3B" w:rsidRDefault="009D6872" w:rsidP="00A44443">
            <w:pPr>
              <w:pStyle w:val="TAL"/>
            </w:pPr>
            <w:r w:rsidRPr="00592E3B">
              <w:t>RFC 5373 [34]</w:t>
            </w:r>
          </w:p>
        </w:tc>
        <w:tc>
          <w:tcPr>
            <w:tcW w:w="1135" w:type="dxa"/>
            <w:tcBorders>
              <w:top w:val="single" w:sz="4" w:space="0" w:color="auto"/>
              <w:left w:val="single" w:sz="4" w:space="0" w:color="auto"/>
              <w:bottom w:val="single" w:sz="4" w:space="0" w:color="auto"/>
              <w:right w:val="single" w:sz="4" w:space="0" w:color="auto"/>
            </w:tcBorders>
          </w:tcPr>
          <w:p w14:paraId="0808C9FC" w14:textId="77777777" w:rsidR="009D6872" w:rsidRPr="00592E3B" w:rsidRDefault="009D6872" w:rsidP="00A44443">
            <w:pPr>
              <w:pStyle w:val="TAL"/>
            </w:pPr>
          </w:p>
        </w:tc>
      </w:tr>
      <w:tr w:rsidR="009D6872" w:rsidRPr="00592E3B" w14:paraId="61B5A197"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B636ED8" w14:textId="77777777" w:rsidR="009D6872" w:rsidRPr="00592E3B" w:rsidRDefault="009D6872" w:rsidP="00A44443">
            <w:pPr>
              <w:pStyle w:val="TAL"/>
              <w:rPr>
                <w:bCs/>
              </w:rPr>
            </w:pPr>
            <w:r w:rsidRPr="00592E3B">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70A032E0" w14:textId="77777777" w:rsidR="009D6872" w:rsidRPr="00592E3B" w:rsidRDefault="009D6872" w:rsidP="00A44443">
            <w:pPr>
              <w:pStyle w:val="TAL"/>
              <w:rPr>
                <w:rFonts w:eastAsia="Calibri"/>
              </w:rPr>
            </w:pPr>
            <w:r w:rsidRPr="00592E3B">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14:paraId="4CCCB67B"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481774E"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55CAD762" w14:textId="77777777" w:rsidR="009D6872" w:rsidRPr="00592E3B" w:rsidRDefault="009D6872" w:rsidP="00A44443">
            <w:pPr>
              <w:pStyle w:val="TAL"/>
            </w:pPr>
          </w:p>
        </w:tc>
      </w:tr>
      <w:tr w:rsidR="009D6872" w:rsidRPr="00592E3B" w14:paraId="01CF4149"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00519A4" w14:textId="77777777" w:rsidR="009D6872" w:rsidRPr="00592E3B" w:rsidRDefault="009D6872" w:rsidP="00A44443">
            <w:pPr>
              <w:pStyle w:val="TAL"/>
              <w:rPr>
                <w:bCs/>
              </w:rPr>
            </w:pPr>
            <w:r w:rsidRPr="00592E3B">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2EB55EC1" w14:textId="77777777" w:rsidR="009D6872" w:rsidRPr="00592E3B" w:rsidRDefault="009D6872" w:rsidP="00A44443">
            <w:pPr>
              <w:pStyle w:val="TAL"/>
              <w:rPr>
                <w:rFonts w:eastAsia="Calibri"/>
              </w:rPr>
            </w:pPr>
            <w:r w:rsidRPr="00592E3B">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14:paraId="7F00D219"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D890DEE"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DE83F3F" w14:textId="77777777" w:rsidR="009D6872" w:rsidRPr="00592E3B" w:rsidRDefault="009D6872" w:rsidP="00A44443">
            <w:pPr>
              <w:pStyle w:val="TAL"/>
            </w:pPr>
            <w:r w:rsidRPr="00592E3B">
              <w:t>MANUAL</w:t>
            </w:r>
          </w:p>
        </w:tc>
      </w:tr>
      <w:tr w:rsidR="009D6872" w:rsidRPr="00592E3B" w14:paraId="0F770AC2"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708487E" w14:textId="77777777" w:rsidR="009D6872" w:rsidRPr="00592E3B" w:rsidRDefault="009D6872" w:rsidP="00A44443">
            <w:pPr>
              <w:pStyle w:val="TAL"/>
              <w:rPr>
                <w:bCs/>
              </w:rPr>
            </w:pPr>
            <w:r w:rsidRPr="00592E3B">
              <w:rPr>
                <w:b/>
                <w:bCs/>
              </w:rPr>
              <w:t>Resource-Priority</w:t>
            </w:r>
          </w:p>
        </w:tc>
        <w:tc>
          <w:tcPr>
            <w:tcW w:w="2127" w:type="dxa"/>
            <w:tcBorders>
              <w:top w:val="single" w:sz="4" w:space="0" w:color="auto"/>
              <w:left w:val="single" w:sz="4" w:space="0" w:color="auto"/>
              <w:bottom w:val="single" w:sz="4" w:space="0" w:color="auto"/>
              <w:right w:val="single" w:sz="4" w:space="0" w:color="auto"/>
            </w:tcBorders>
          </w:tcPr>
          <w:p w14:paraId="63D1BB60" w14:textId="77777777" w:rsidR="009D6872" w:rsidRPr="00592E3B" w:rsidRDefault="009D6872" w:rsidP="00A4444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00E4C27"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8C2925" w14:textId="77777777" w:rsidR="009D6872" w:rsidRPr="00592E3B" w:rsidRDefault="009D6872" w:rsidP="00A44443">
            <w:pPr>
              <w:pStyle w:val="TAL"/>
            </w:pPr>
            <w:r w:rsidRPr="00592E3B">
              <w:t>RFC 4412 [40]</w:t>
            </w:r>
          </w:p>
          <w:p w14:paraId="7F133406" w14:textId="77777777" w:rsidR="009D6872" w:rsidRPr="00592E3B" w:rsidRDefault="009D6872" w:rsidP="00A44443">
            <w:pPr>
              <w:pStyle w:val="TAL"/>
            </w:pPr>
            <w:r w:rsidRPr="00592E3B">
              <w:t>RFC 7134 [57]</w:t>
            </w:r>
          </w:p>
          <w:p w14:paraId="1EBFD1E1" w14:textId="77777777" w:rsidR="009D6872" w:rsidRPr="00592E3B" w:rsidRDefault="009D6872" w:rsidP="00A44443">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hideMark/>
          </w:tcPr>
          <w:p w14:paraId="3FE3566B" w14:textId="77777777" w:rsidR="009D6872" w:rsidRPr="00592E3B" w:rsidRDefault="009D6872" w:rsidP="00A44443">
            <w:pPr>
              <w:pStyle w:val="TAL"/>
            </w:pPr>
            <w:r w:rsidRPr="00592E3B">
              <w:t>EMERGENCY-CALL or IMMPERIL-CALL</w:t>
            </w:r>
          </w:p>
        </w:tc>
      </w:tr>
      <w:tr w:rsidR="009D6872" w:rsidRPr="00592E3B" w14:paraId="20DCEC82"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4E47DAE" w14:textId="77777777" w:rsidR="009D6872" w:rsidRPr="00592E3B" w:rsidRDefault="009D6872" w:rsidP="00A44443">
            <w:pPr>
              <w:pStyle w:val="TAL"/>
              <w:rPr>
                <w:bCs/>
              </w:rPr>
            </w:pPr>
            <w:r w:rsidRPr="00592E3B">
              <w:t xml:space="preserve">  </w:t>
            </w:r>
            <w:proofErr w:type="spellStart"/>
            <w:r w:rsidRPr="00592E3B">
              <w:t>r-value</w:t>
            </w:r>
            <w:proofErr w:type="spellEnd"/>
          </w:p>
        </w:tc>
        <w:tc>
          <w:tcPr>
            <w:tcW w:w="2127" w:type="dxa"/>
            <w:tcBorders>
              <w:top w:val="single" w:sz="4" w:space="0" w:color="auto"/>
              <w:left w:val="single" w:sz="4" w:space="0" w:color="auto"/>
              <w:bottom w:val="single" w:sz="4" w:space="0" w:color="auto"/>
              <w:right w:val="single" w:sz="4" w:space="0" w:color="auto"/>
            </w:tcBorders>
          </w:tcPr>
          <w:p w14:paraId="2CB667CF" w14:textId="77777777" w:rsidR="009D6872" w:rsidRPr="00592E3B" w:rsidRDefault="009D6872" w:rsidP="00A4444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CB943BE"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A68BE2C"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54520F" w14:textId="77777777" w:rsidR="009D6872" w:rsidRPr="00592E3B" w:rsidRDefault="009D6872" w:rsidP="00A44443">
            <w:pPr>
              <w:pStyle w:val="TAL"/>
            </w:pPr>
            <w:r w:rsidRPr="00592E3B">
              <w:t>EMERGENCY-CALL</w:t>
            </w:r>
          </w:p>
        </w:tc>
      </w:tr>
      <w:tr w:rsidR="009D6872" w:rsidRPr="00592E3B" w14:paraId="0A816D37"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669EFA6" w14:textId="77777777" w:rsidR="009D6872" w:rsidRPr="00592E3B" w:rsidRDefault="009D6872" w:rsidP="00A44443">
            <w:pPr>
              <w:pStyle w:val="TAL"/>
            </w:pPr>
            <w:r w:rsidRPr="00592E3B">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14:paraId="391B8487" w14:textId="77777777" w:rsidR="009D6872" w:rsidRPr="00592E3B" w:rsidRDefault="009D6872" w:rsidP="00A44443">
            <w:pPr>
              <w:pStyle w:val="TAL"/>
            </w:pPr>
            <w:r w:rsidRPr="00592E3B">
              <w:t>value of the &lt;resource-priority-namespace&gt; element contained in the &lt;emergency-resource-priority&gt; element contained in the &lt;</w:t>
            </w:r>
            <w:proofErr w:type="spellStart"/>
            <w:r w:rsidRPr="00592E3B">
              <w:t>OnNetwork</w:t>
            </w:r>
            <w:proofErr w:type="spellEnd"/>
            <w:r w:rsidRPr="00592E3B">
              <w:t>&gt;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14:paraId="6FB804FC" w14:textId="77777777" w:rsidR="009D6872" w:rsidRPr="00592E3B" w:rsidRDefault="009D6872" w:rsidP="00A44443">
            <w:pPr>
              <w:pStyle w:val="TAL"/>
            </w:pPr>
            <w:r w:rsidRPr="00592E3B">
              <w:t xml:space="preserve">As configured in Table 5.5.8.4-1 for MCPTT and in Table 5.5.8.8-1 for </w:t>
            </w:r>
            <w:proofErr w:type="spellStart"/>
            <w:r w:rsidRPr="00592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01A41E81"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1032DE28" w14:textId="77777777" w:rsidR="009D6872" w:rsidRPr="00592E3B" w:rsidRDefault="009D6872" w:rsidP="00A44443">
            <w:pPr>
              <w:pStyle w:val="TAL"/>
            </w:pPr>
          </w:p>
        </w:tc>
      </w:tr>
      <w:tr w:rsidR="009D6872" w:rsidRPr="00592E3B" w14:paraId="14433A4E"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2479D4E" w14:textId="77777777" w:rsidR="009D6872" w:rsidRPr="00592E3B" w:rsidRDefault="009D6872" w:rsidP="00A44443">
            <w:pPr>
              <w:pStyle w:val="TAL"/>
            </w:pPr>
            <w:r w:rsidRPr="00592E3B">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14:paraId="306A6BA7" w14:textId="77777777" w:rsidR="009D6872" w:rsidRPr="00592E3B" w:rsidRDefault="009D6872" w:rsidP="00A44443">
            <w:pPr>
              <w:pStyle w:val="TAL"/>
            </w:pPr>
            <w:r w:rsidRPr="00592E3B">
              <w:t>value of the &lt;resource-priority-priority&gt; element contained in the &lt;emergency-resource-priority&gt; element contained in the &lt;</w:t>
            </w:r>
            <w:proofErr w:type="spellStart"/>
            <w:r w:rsidRPr="00592E3B">
              <w:t>OnNetwork</w:t>
            </w:r>
            <w:proofErr w:type="spellEnd"/>
            <w:r w:rsidRPr="00592E3B">
              <w:t>&gt;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14:paraId="7DB0AB3C" w14:textId="77777777" w:rsidR="009D6872" w:rsidRPr="00592E3B" w:rsidRDefault="009D6872" w:rsidP="00A44443">
            <w:pPr>
              <w:pStyle w:val="TAL"/>
            </w:pPr>
            <w:r w:rsidRPr="00592E3B">
              <w:t xml:space="preserve">As configured in Table 5.5.8.4-1 for MCPTT and in Table 5.5.8.8-1 for </w:t>
            </w:r>
            <w:proofErr w:type="spellStart"/>
            <w:r w:rsidRPr="00592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7DA622E1"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995008E" w14:textId="77777777" w:rsidR="009D6872" w:rsidRPr="00592E3B" w:rsidRDefault="009D6872" w:rsidP="00A44443">
            <w:pPr>
              <w:pStyle w:val="TAL"/>
            </w:pPr>
          </w:p>
        </w:tc>
      </w:tr>
      <w:tr w:rsidR="009D6872" w:rsidRPr="00592E3B" w14:paraId="0D605F60"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207955" w14:textId="77777777" w:rsidR="009D6872" w:rsidRPr="00592E3B" w:rsidRDefault="009D6872" w:rsidP="00A44443">
            <w:pPr>
              <w:pStyle w:val="TAL"/>
              <w:rPr>
                <w:bCs/>
                <w:szCs w:val="18"/>
              </w:rPr>
            </w:pPr>
            <w:r w:rsidRPr="00592E3B">
              <w:t xml:space="preserve">  </w:t>
            </w:r>
            <w:proofErr w:type="spellStart"/>
            <w:r w:rsidRPr="00592E3B">
              <w:t>r-value</w:t>
            </w:r>
            <w:proofErr w:type="spellEnd"/>
          </w:p>
        </w:tc>
        <w:tc>
          <w:tcPr>
            <w:tcW w:w="2127" w:type="dxa"/>
            <w:tcBorders>
              <w:top w:val="single" w:sz="4" w:space="0" w:color="auto"/>
              <w:left w:val="single" w:sz="4" w:space="0" w:color="auto"/>
              <w:bottom w:val="single" w:sz="4" w:space="0" w:color="auto"/>
              <w:right w:val="single" w:sz="4" w:space="0" w:color="auto"/>
            </w:tcBorders>
          </w:tcPr>
          <w:p w14:paraId="62DB9827" w14:textId="77777777" w:rsidR="009D6872" w:rsidRPr="00592E3B" w:rsidRDefault="009D6872" w:rsidP="00A44443">
            <w:pPr>
              <w:pStyle w:val="TAL"/>
              <w:rPr>
                <w:rFonts w:eastAsia="Calibri" w:cs="Arial"/>
                <w:szCs w:val="18"/>
              </w:rPr>
            </w:pPr>
          </w:p>
        </w:tc>
        <w:tc>
          <w:tcPr>
            <w:tcW w:w="2126" w:type="dxa"/>
            <w:tcBorders>
              <w:top w:val="single" w:sz="4" w:space="0" w:color="auto"/>
              <w:left w:val="single" w:sz="4" w:space="0" w:color="auto"/>
              <w:bottom w:val="single" w:sz="4" w:space="0" w:color="auto"/>
              <w:right w:val="single" w:sz="4" w:space="0" w:color="auto"/>
            </w:tcBorders>
          </w:tcPr>
          <w:p w14:paraId="1D690E20"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24FA21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40921BF" w14:textId="77777777" w:rsidR="009D6872" w:rsidRPr="00592E3B" w:rsidRDefault="009D6872" w:rsidP="00A44443">
            <w:pPr>
              <w:pStyle w:val="TAL"/>
              <w:rPr>
                <w:bCs/>
                <w:szCs w:val="18"/>
              </w:rPr>
            </w:pPr>
            <w:r w:rsidRPr="00592E3B">
              <w:t>IMMPERIL-CALL</w:t>
            </w:r>
          </w:p>
        </w:tc>
      </w:tr>
      <w:tr w:rsidR="009D6872" w:rsidRPr="00592E3B" w14:paraId="5E293D18"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537A830" w14:textId="77777777" w:rsidR="009D6872" w:rsidRPr="00592E3B" w:rsidRDefault="009D6872" w:rsidP="00A44443">
            <w:pPr>
              <w:pStyle w:val="TAL"/>
            </w:pPr>
            <w:r w:rsidRPr="00592E3B">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14:paraId="033C09C4" w14:textId="77777777" w:rsidR="009D6872" w:rsidRPr="00592E3B" w:rsidRDefault="009D6872" w:rsidP="00A44443">
            <w:pPr>
              <w:pStyle w:val="TAL"/>
            </w:pPr>
            <w:r w:rsidRPr="00592E3B">
              <w:t>value of the &lt;resource-priority-namespace&gt; element contained in the &lt;imminent-peril-resource-priority&gt; element contained in the &lt;</w:t>
            </w:r>
            <w:proofErr w:type="spellStart"/>
            <w:r w:rsidRPr="00592E3B">
              <w:t>OnNetwork</w:t>
            </w:r>
            <w:proofErr w:type="spellEnd"/>
            <w:r w:rsidRPr="00592E3B">
              <w:t>&gt;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14:paraId="314F4CE4" w14:textId="77777777" w:rsidR="009D6872" w:rsidRPr="00592E3B" w:rsidRDefault="009D6872" w:rsidP="00A44443">
            <w:pPr>
              <w:pStyle w:val="TAL"/>
            </w:pPr>
            <w:r w:rsidRPr="00592E3B">
              <w:t xml:space="preserve">As configured in Table 5.5.8.4-1 for MCPTT and in Table 5.5.8.8-1 for </w:t>
            </w:r>
            <w:proofErr w:type="spellStart"/>
            <w:r w:rsidRPr="00592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4A459282"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A12613C" w14:textId="77777777" w:rsidR="009D6872" w:rsidRPr="00592E3B" w:rsidRDefault="009D6872" w:rsidP="00A44443">
            <w:pPr>
              <w:pStyle w:val="TAL"/>
            </w:pPr>
          </w:p>
        </w:tc>
      </w:tr>
      <w:tr w:rsidR="009D6872" w:rsidRPr="00592E3B" w14:paraId="7E5B1FC5"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F19BD0C" w14:textId="77777777" w:rsidR="009D6872" w:rsidRPr="00592E3B" w:rsidRDefault="009D6872" w:rsidP="00A44443">
            <w:pPr>
              <w:pStyle w:val="TAL"/>
            </w:pPr>
            <w:r w:rsidRPr="00592E3B">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14:paraId="497674D0" w14:textId="77777777" w:rsidR="009D6872" w:rsidRPr="00592E3B" w:rsidRDefault="009D6872" w:rsidP="00A44443">
            <w:pPr>
              <w:pStyle w:val="TAL"/>
            </w:pPr>
            <w:r w:rsidRPr="00592E3B">
              <w:t>value of the &lt;resource-priority-priority&gt; element contained in the &lt;imminent-peril-resource-priority&gt; element contained in the &lt;</w:t>
            </w:r>
            <w:proofErr w:type="spellStart"/>
            <w:r w:rsidRPr="00592E3B">
              <w:t>OnNetwork</w:t>
            </w:r>
            <w:proofErr w:type="spellEnd"/>
            <w:r w:rsidRPr="00592E3B">
              <w:t>&gt;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14:paraId="606C285A" w14:textId="77777777" w:rsidR="009D6872" w:rsidRPr="00592E3B" w:rsidRDefault="009D6872" w:rsidP="00A44443">
            <w:pPr>
              <w:pStyle w:val="TAL"/>
            </w:pPr>
            <w:r w:rsidRPr="00592E3B">
              <w:t xml:space="preserve">As configured in Table 5.5.8.4-1 for MCPTT and in Table 5.5.8.8-1 for </w:t>
            </w:r>
            <w:proofErr w:type="spellStart"/>
            <w:r w:rsidRPr="00592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3054E7E7"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44514F47" w14:textId="77777777" w:rsidR="009D6872" w:rsidRPr="00592E3B" w:rsidRDefault="009D6872" w:rsidP="00A44443">
            <w:pPr>
              <w:pStyle w:val="TAL"/>
            </w:pPr>
          </w:p>
        </w:tc>
      </w:tr>
      <w:tr w:rsidR="009D6872" w:rsidRPr="00592E3B" w14:paraId="4FCC5CAE"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8DEC5A0" w14:textId="77777777" w:rsidR="009D6872" w:rsidRPr="00592E3B" w:rsidRDefault="009D6872" w:rsidP="00A44443">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55044BE"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536A2103"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98150D3" w14:textId="77777777" w:rsidR="009D6872" w:rsidRPr="00592E3B" w:rsidRDefault="009D6872" w:rsidP="00A44443">
            <w:pPr>
              <w:pStyle w:val="TAL"/>
            </w:pPr>
            <w:r w:rsidRPr="00592E3B">
              <w:t>RFC 5621 [58]</w:t>
            </w:r>
          </w:p>
        </w:tc>
        <w:tc>
          <w:tcPr>
            <w:tcW w:w="1135" w:type="dxa"/>
            <w:tcBorders>
              <w:top w:val="single" w:sz="4" w:space="0" w:color="auto"/>
              <w:left w:val="single" w:sz="4" w:space="0" w:color="auto"/>
              <w:bottom w:val="single" w:sz="4" w:space="0" w:color="auto"/>
              <w:right w:val="single" w:sz="4" w:space="0" w:color="auto"/>
            </w:tcBorders>
          </w:tcPr>
          <w:p w14:paraId="6106753C" w14:textId="77777777" w:rsidR="009D6872" w:rsidRPr="00592E3B" w:rsidRDefault="009D6872" w:rsidP="00A44443">
            <w:pPr>
              <w:pStyle w:val="TAL"/>
            </w:pPr>
          </w:p>
        </w:tc>
      </w:tr>
      <w:tr w:rsidR="009D6872" w:rsidRPr="00592E3B" w14:paraId="57714278"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E0C6FE7" w14:textId="77777777" w:rsidR="009D6872" w:rsidRPr="00592E3B" w:rsidRDefault="009D6872" w:rsidP="00A44443">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6E2DD1F3" w14:textId="77777777" w:rsidR="009D6872" w:rsidRPr="00592E3B" w:rsidRDefault="009D6872" w:rsidP="00A44443">
            <w:pPr>
              <w:pStyle w:val="TAL"/>
            </w:pPr>
            <w:r w:rsidRPr="00592E3B">
              <w:t>"multipart/mixed"</w:t>
            </w:r>
          </w:p>
        </w:tc>
        <w:tc>
          <w:tcPr>
            <w:tcW w:w="2126" w:type="dxa"/>
            <w:tcBorders>
              <w:top w:val="single" w:sz="4" w:space="0" w:color="auto"/>
              <w:left w:val="single" w:sz="4" w:space="0" w:color="auto"/>
              <w:bottom w:val="single" w:sz="4" w:space="0" w:color="auto"/>
              <w:right w:val="single" w:sz="4" w:space="0" w:color="auto"/>
            </w:tcBorders>
          </w:tcPr>
          <w:p w14:paraId="6EDC39CE"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1A28EA6"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4471EB1" w14:textId="77777777" w:rsidR="009D6872" w:rsidRPr="00592E3B" w:rsidRDefault="009D6872" w:rsidP="00A44443">
            <w:pPr>
              <w:pStyle w:val="TAL"/>
            </w:pPr>
          </w:p>
        </w:tc>
      </w:tr>
      <w:tr w:rsidR="009D6872" w:rsidRPr="00592E3B" w14:paraId="509B5A31"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F0FCB17" w14:textId="77777777" w:rsidR="009D6872" w:rsidRPr="00592E3B" w:rsidRDefault="009D6872" w:rsidP="00A44443">
            <w:pPr>
              <w:pStyle w:val="TAL"/>
              <w:rPr>
                <w:bCs/>
              </w:rPr>
            </w:pPr>
            <w:r w:rsidRPr="00592E3B">
              <w:rPr>
                <w:b/>
                <w:bCs/>
              </w:rPr>
              <w:lastRenderedPageBreak/>
              <w:t>Content-Length</w:t>
            </w:r>
          </w:p>
        </w:tc>
        <w:tc>
          <w:tcPr>
            <w:tcW w:w="2127" w:type="dxa"/>
            <w:tcBorders>
              <w:top w:val="single" w:sz="4" w:space="0" w:color="auto"/>
              <w:left w:val="single" w:sz="4" w:space="0" w:color="auto"/>
              <w:bottom w:val="single" w:sz="4" w:space="0" w:color="auto"/>
              <w:right w:val="single" w:sz="4" w:space="0" w:color="auto"/>
            </w:tcBorders>
            <w:hideMark/>
          </w:tcPr>
          <w:p w14:paraId="0BEEEE80" w14:textId="77777777" w:rsidR="009D6872" w:rsidRPr="00592E3B" w:rsidRDefault="009D6872" w:rsidP="00A44443">
            <w:pPr>
              <w:pStyle w:val="TAL"/>
            </w:pPr>
            <w:r w:rsidRPr="00592E3B">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6840605E"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BDD503"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75A185EA" w14:textId="77777777" w:rsidR="009D6872" w:rsidRPr="00592E3B" w:rsidRDefault="009D6872" w:rsidP="00A44443">
            <w:pPr>
              <w:pStyle w:val="TAL"/>
            </w:pPr>
          </w:p>
        </w:tc>
      </w:tr>
      <w:tr w:rsidR="009D6872" w:rsidRPr="00592E3B" w14:paraId="6DC5CF65"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DFF120" w14:textId="77777777" w:rsidR="009D6872" w:rsidRPr="00592E3B" w:rsidRDefault="009D6872" w:rsidP="00A44443">
            <w:pPr>
              <w:pStyle w:val="TAL"/>
            </w:pPr>
            <w:r w:rsidRPr="00592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43244F9" w14:textId="77777777" w:rsidR="009D6872" w:rsidRPr="00592E3B" w:rsidRDefault="009D6872" w:rsidP="00A44443">
            <w:pPr>
              <w:pStyle w:val="TAL"/>
              <w:rPr>
                <w:rFonts w:eastAsia="Calibri"/>
              </w:rPr>
            </w:pPr>
            <w:r w:rsidRPr="00592E3B">
              <w:rPr>
                <w:rFonts w:eastAsia="Calibri"/>
              </w:rPr>
              <w:t>any value</w:t>
            </w:r>
          </w:p>
        </w:tc>
        <w:tc>
          <w:tcPr>
            <w:tcW w:w="2126" w:type="dxa"/>
            <w:tcBorders>
              <w:top w:val="single" w:sz="4" w:space="0" w:color="auto"/>
              <w:left w:val="single" w:sz="4" w:space="0" w:color="auto"/>
              <w:bottom w:val="single" w:sz="4" w:space="0" w:color="auto"/>
              <w:right w:val="single" w:sz="4" w:space="0" w:color="auto"/>
            </w:tcBorders>
            <w:hideMark/>
          </w:tcPr>
          <w:p w14:paraId="678CD11B" w14:textId="77777777" w:rsidR="009D6872" w:rsidRPr="00592E3B" w:rsidRDefault="009D6872" w:rsidP="00A44443">
            <w:pPr>
              <w:pStyle w:val="TAL"/>
            </w:pPr>
            <w:r w:rsidRPr="00592E3B">
              <w:t>length of message-body</w:t>
            </w:r>
          </w:p>
        </w:tc>
        <w:tc>
          <w:tcPr>
            <w:tcW w:w="1418" w:type="dxa"/>
            <w:tcBorders>
              <w:top w:val="single" w:sz="4" w:space="0" w:color="auto"/>
              <w:left w:val="single" w:sz="4" w:space="0" w:color="auto"/>
              <w:bottom w:val="single" w:sz="4" w:space="0" w:color="auto"/>
              <w:right w:val="single" w:sz="4" w:space="0" w:color="auto"/>
            </w:tcBorders>
          </w:tcPr>
          <w:p w14:paraId="203EF20B"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9D865CA" w14:textId="77777777" w:rsidR="009D6872" w:rsidRPr="00592E3B" w:rsidRDefault="009D6872" w:rsidP="00A44443">
            <w:pPr>
              <w:pStyle w:val="TAL"/>
            </w:pPr>
          </w:p>
        </w:tc>
      </w:tr>
      <w:tr w:rsidR="009D6872" w:rsidRPr="00592E3B" w14:paraId="73AC437B"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8B24DCD" w14:textId="77777777" w:rsidR="009D6872" w:rsidRPr="00592E3B" w:rsidRDefault="009D6872" w:rsidP="00A44443">
            <w:pPr>
              <w:pStyle w:val="TAL"/>
              <w:rPr>
                <w:b/>
                <w:bCs/>
              </w:rPr>
            </w:pPr>
            <w:r w:rsidRPr="00592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B5F91E8"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2C6D425B"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6976510" w14:textId="77777777" w:rsidR="009D6872" w:rsidRPr="00592E3B" w:rsidRDefault="009D6872" w:rsidP="00A44443">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290D0602" w14:textId="77777777" w:rsidR="009D6872" w:rsidRPr="00592E3B" w:rsidRDefault="009D6872" w:rsidP="00A44443">
            <w:pPr>
              <w:pStyle w:val="TAL"/>
            </w:pPr>
          </w:p>
        </w:tc>
      </w:tr>
      <w:tr w:rsidR="009D6872" w:rsidRPr="00592E3B" w14:paraId="6678A5ED"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2A5ADD6" w14:textId="77777777" w:rsidR="009D6872" w:rsidRPr="00592E3B" w:rsidRDefault="009D6872" w:rsidP="00A44443">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90AB0CE"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2D7BF1" w14:textId="77777777" w:rsidR="009D6872" w:rsidRPr="00592E3B" w:rsidRDefault="009D6872" w:rsidP="00A44443">
            <w:pPr>
              <w:pStyle w:val="TAL"/>
              <w:rPr>
                <w:b/>
              </w:rPr>
            </w:pPr>
            <w:r w:rsidRPr="00592E3B">
              <w:rPr>
                <w:b/>
              </w:rPr>
              <w:t>SDP message</w:t>
            </w:r>
          </w:p>
        </w:tc>
        <w:tc>
          <w:tcPr>
            <w:tcW w:w="1418" w:type="dxa"/>
            <w:tcBorders>
              <w:top w:val="single" w:sz="4" w:space="0" w:color="auto"/>
              <w:left w:val="single" w:sz="4" w:space="0" w:color="auto"/>
              <w:bottom w:val="single" w:sz="4" w:space="0" w:color="auto"/>
              <w:right w:val="single" w:sz="4" w:space="0" w:color="auto"/>
            </w:tcBorders>
          </w:tcPr>
          <w:p w14:paraId="4DF8B3BA"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5913C4FB" w14:textId="77777777" w:rsidR="009D6872" w:rsidRPr="00592E3B" w:rsidRDefault="009D6872" w:rsidP="00A44443">
            <w:pPr>
              <w:pStyle w:val="TAL"/>
            </w:pPr>
          </w:p>
        </w:tc>
      </w:tr>
      <w:tr w:rsidR="009D6872" w:rsidRPr="00592E3B" w14:paraId="292E7133"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825FA5" w14:textId="77777777" w:rsidR="009D6872" w:rsidRPr="00592E3B" w:rsidRDefault="009D6872" w:rsidP="00A44443">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D9C2205"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79D1F4ED"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6AE2382"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194EBFF" w14:textId="77777777" w:rsidR="009D6872" w:rsidRPr="00592E3B" w:rsidRDefault="009D6872" w:rsidP="00A44443">
            <w:pPr>
              <w:pStyle w:val="TAL"/>
            </w:pPr>
          </w:p>
        </w:tc>
      </w:tr>
      <w:tr w:rsidR="009D6872" w:rsidRPr="00592E3B" w14:paraId="1D2E4EB7"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5B98A04" w14:textId="77777777" w:rsidR="009D6872" w:rsidRPr="00592E3B" w:rsidRDefault="009D6872" w:rsidP="00A44443">
            <w:pPr>
              <w:pStyle w:val="TAL"/>
              <w:rPr>
                <w:b/>
              </w:rPr>
            </w:pPr>
            <w:r w:rsidRPr="00592E3B">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9F0A925" w14:textId="77777777" w:rsidR="009D6872" w:rsidRPr="00592E3B" w:rsidRDefault="009D6872" w:rsidP="00A44443">
            <w:pPr>
              <w:pStyle w:val="TAL"/>
            </w:pPr>
            <w:r w:rsidRPr="00592E3B">
              <w:t>"application/</w:t>
            </w:r>
            <w:proofErr w:type="spellStart"/>
            <w:r w:rsidRPr="00592E3B">
              <w:t>sdp</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5095EDA5"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2CAC0CA" w14:textId="77777777" w:rsidR="009D6872" w:rsidRPr="00592E3B" w:rsidRDefault="009D6872" w:rsidP="00A44443">
            <w:pPr>
              <w:pStyle w:val="TAL"/>
            </w:pPr>
            <w:r w:rsidRPr="00592E3B">
              <w:t>RFC 4566 [27]</w:t>
            </w:r>
          </w:p>
        </w:tc>
        <w:tc>
          <w:tcPr>
            <w:tcW w:w="1135" w:type="dxa"/>
            <w:tcBorders>
              <w:top w:val="single" w:sz="4" w:space="0" w:color="auto"/>
              <w:left w:val="single" w:sz="4" w:space="0" w:color="auto"/>
              <w:bottom w:val="single" w:sz="4" w:space="0" w:color="auto"/>
              <w:right w:val="single" w:sz="4" w:space="0" w:color="auto"/>
            </w:tcBorders>
          </w:tcPr>
          <w:p w14:paraId="5752C3CC" w14:textId="77777777" w:rsidR="009D6872" w:rsidRPr="00592E3B" w:rsidRDefault="009D6872" w:rsidP="00A44443">
            <w:pPr>
              <w:pStyle w:val="TAL"/>
            </w:pPr>
          </w:p>
        </w:tc>
      </w:tr>
      <w:tr w:rsidR="009D6872" w:rsidRPr="00592E3B" w14:paraId="03B5DA3B"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148E81A6" w14:textId="77777777" w:rsidR="009D6872" w:rsidRPr="00592E3B" w:rsidRDefault="009D6872" w:rsidP="00A44443">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A107580" w14:textId="77777777" w:rsidR="009D6872" w:rsidRPr="00592E3B" w:rsidRDefault="009D6872" w:rsidP="00A44443">
            <w:pPr>
              <w:pStyle w:val="TAL"/>
            </w:pPr>
            <w:r w:rsidRPr="00592E3B">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2478922F"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08CD104"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B6C47" w14:textId="77777777" w:rsidR="009D6872" w:rsidRPr="00592E3B" w:rsidRDefault="009D6872" w:rsidP="00A44443">
            <w:pPr>
              <w:pStyle w:val="TAL"/>
            </w:pPr>
            <w:r w:rsidRPr="00592E3B">
              <w:t>MCPTT</w:t>
            </w:r>
          </w:p>
        </w:tc>
      </w:tr>
      <w:tr w:rsidR="009D6872" w:rsidRPr="00592E3B" w14:paraId="6280BC3C" w14:textId="77777777" w:rsidTr="00A44443">
        <w:trPr>
          <w:cantSplit/>
          <w:jc w:val="center"/>
        </w:trPr>
        <w:tc>
          <w:tcPr>
            <w:tcW w:w="2833" w:type="dxa"/>
            <w:tcBorders>
              <w:top w:val="nil"/>
              <w:left w:val="single" w:sz="4" w:space="0" w:color="auto"/>
              <w:bottom w:val="nil"/>
              <w:right w:val="single" w:sz="4" w:space="0" w:color="auto"/>
            </w:tcBorders>
          </w:tcPr>
          <w:p w14:paraId="7281B56A"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19953F" w14:textId="77777777" w:rsidR="009D6872" w:rsidRPr="00592E3B" w:rsidRDefault="009D6872" w:rsidP="00A44443">
            <w:pPr>
              <w:pStyle w:val="TAL"/>
            </w:pPr>
            <w:r w:rsidRPr="00592E3B">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717F87E5"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48D5FB1"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E9CDABF" w14:textId="77777777" w:rsidR="009D6872" w:rsidRPr="00592E3B" w:rsidRDefault="009D6872" w:rsidP="00A44443">
            <w:pPr>
              <w:pStyle w:val="TAL"/>
            </w:pPr>
            <w:r w:rsidRPr="00592E3B">
              <w:t>MCVIDEO</w:t>
            </w:r>
          </w:p>
        </w:tc>
      </w:tr>
      <w:tr w:rsidR="009D6872" w:rsidRPr="00592E3B" w14:paraId="3D706A31"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7FC22488"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007455" w14:textId="77777777" w:rsidR="009D6872" w:rsidRPr="00592E3B" w:rsidRDefault="009D6872" w:rsidP="00A44443">
            <w:pPr>
              <w:pStyle w:val="TAL"/>
            </w:pPr>
            <w:r w:rsidRPr="00592E3B">
              <w:t>SDP Message as described in Table 5.5.3.1.1-3</w:t>
            </w:r>
          </w:p>
        </w:tc>
        <w:tc>
          <w:tcPr>
            <w:tcW w:w="2126" w:type="dxa"/>
            <w:tcBorders>
              <w:top w:val="single" w:sz="4" w:space="0" w:color="auto"/>
              <w:left w:val="single" w:sz="4" w:space="0" w:color="auto"/>
              <w:bottom w:val="single" w:sz="4" w:space="0" w:color="auto"/>
              <w:right w:val="single" w:sz="4" w:space="0" w:color="auto"/>
            </w:tcBorders>
          </w:tcPr>
          <w:p w14:paraId="6A7BD5B1"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BC1C7F6"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420E7FB" w14:textId="77777777" w:rsidR="009D6872" w:rsidRPr="00592E3B" w:rsidRDefault="009D6872" w:rsidP="00A44443">
            <w:pPr>
              <w:pStyle w:val="TAL"/>
            </w:pPr>
            <w:r w:rsidRPr="00592E3B">
              <w:t>MCDATA</w:t>
            </w:r>
          </w:p>
        </w:tc>
      </w:tr>
      <w:tr w:rsidR="009D6872" w:rsidRPr="00592E3B" w14:paraId="18654BAC"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A6A3C2" w14:textId="77777777" w:rsidR="009D6872" w:rsidRPr="00592E3B" w:rsidRDefault="009D6872" w:rsidP="00A44443">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FE507AB"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063FBD1" w14:textId="77777777" w:rsidR="009D6872" w:rsidRPr="00592E3B" w:rsidRDefault="009D6872" w:rsidP="00A44443">
            <w:pPr>
              <w:pStyle w:val="TAL"/>
              <w:rPr>
                <w:b/>
              </w:rPr>
            </w:pPr>
            <w:r w:rsidRPr="00592E3B">
              <w:rPr>
                <w:b/>
              </w:rPr>
              <w:t>MCPTT Info</w:t>
            </w:r>
            <w:r w:rsidRPr="00592E3B">
              <w:rPr>
                <w:b/>
                <w:bCs/>
              </w:rPr>
              <w:t>/</w:t>
            </w:r>
            <w:proofErr w:type="spellStart"/>
            <w:r w:rsidRPr="00592E3B">
              <w:rPr>
                <w:b/>
                <w:bCs/>
              </w:rPr>
              <w:t>MCVideo</w:t>
            </w:r>
            <w:proofErr w:type="spellEnd"/>
            <w:r w:rsidRPr="00592E3B">
              <w:rPr>
                <w:b/>
                <w:bCs/>
              </w:rPr>
              <w:t>/</w:t>
            </w:r>
            <w:proofErr w:type="spellStart"/>
            <w:r w:rsidRPr="00592E3B">
              <w:rPr>
                <w:b/>
                <w:bCs/>
              </w:rPr>
              <w:t>MCData</w:t>
            </w:r>
            <w:proofErr w:type="spellEnd"/>
          </w:p>
        </w:tc>
        <w:tc>
          <w:tcPr>
            <w:tcW w:w="1418" w:type="dxa"/>
            <w:tcBorders>
              <w:top w:val="single" w:sz="4" w:space="0" w:color="auto"/>
              <w:left w:val="single" w:sz="4" w:space="0" w:color="auto"/>
              <w:bottom w:val="single" w:sz="4" w:space="0" w:color="auto"/>
              <w:right w:val="single" w:sz="4" w:space="0" w:color="auto"/>
            </w:tcBorders>
          </w:tcPr>
          <w:p w14:paraId="26C072D2"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4001995D" w14:textId="77777777" w:rsidR="009D6872" w:rsidRPr="00592E3B" w:rsidRDefault="009D6872" w:rsidP="00A44443">
            <w:pPr>
              <w:pStyle w:val="TAL"/>
            </w:pPr>
          </w:p>
        </w:tc>
      </w:tr>
      <w:tr w:rsidR="009D6872" w:rsidRPr="00592E3B" w14:paraId="0F706D14"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114B285" w14:textId="77777777" w:rsidR="009D6872" w:rsidRPr="00592E3B" w:rsidRDefault="009D6872" w:rsidP="00A44443">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211522A"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3D89D16D"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B342277"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4A1B2BE9" w14:textId="77777777" w:rsidR="009D6872" w:rsidRPr="00592E3B" w:rsidRDefault="009D6872" w:rsidP="00A44443">
            <w:pPr>
              <w:pStyle w:val="TAL"/>
            </w:pPr>
          </w:p>
        </w:tc>
      </w:tr>
      <w:tr w:rsidR="009D6872" w:rsidRPr="00592E3B" w14:paraId="086D9321"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67154D2A" w14:textId="77777777" w:rsidR="009D6872" w:rsidRPr="00592E3B" w:rsidRDefault="009D6872" w:rsidP="00A44443">
            <w:pPr>
              <w:pStyle w:val="TAL"/>
              <w:rPr>
                <w:b/>
              </w:rPr>
            </w:pPr>
            <w:r w:rsidRPr="00592E3B">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73E273D" w14:textId="77777777" w:rsidR="009D6872" w:rsidRPr="00592E3B" w:rsidRDefault="009D6872" w:rsidP="00A44443">
            <w:pPr>
              <w:pStyle w:val="TAL"/>
            </w:pPr>
            <w:r w:rsidRPr="00592E3B">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667426F9"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1081A2B"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EE092D3" w14:textId="77777777" w:rsidR="009D6872" w:rsidRPr="00592E3B" w:rsidRDefault="009D6872" w:rsidP="00A44443">
            <w:pPr>
              <w:pStyle w:val="TAL"/>
            </w:pPr>
            <w:r w:rsidRPr="00592E3B">
              <w:t>MCPTT</w:t>
            </w:r>
          </w:p>
        </w:tc>
      </w:tr>
      <w:tr w:rsidR="009D6872" w:rsidRPr="00592E3B" w14:paraId="30660BBF" w14:textId="77777777" w:rsidTr="00A44443">
        <w:trPr>
          <w:cantSplit/>
          <w:jc w:val="center"/>
        </w:trPr>
        <w:tc>
          <w:tcPr>
            <w:tcW w:w="2833" w:type="dxa"/>
            <w:tcBorders>
              <w:top w:val="nil"/>
              <w:left w:val="single" w:sz="4" w:space="0" w:color="auto"/>
              <w:bottom w:val="nil"/>
              <w:right w:val="single" w:sz="4" w:space="0" w:color="auto"/>
            </w:tcBorders>
          </w:tcPr>
          <w:p w14:paraId="6EB210CF"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3BBB67" w14:textId="77777777" w:rsidR="009D6872" w:rsidRPr="00592E3B" w:rsidRDefault="009D6872" w:rsidP="00A44443">
            <w:pPr>
              <w:pStyle w:val="TAL"/>
            </w:pPr>
            <w:r w:rsidRPr="00592E3B">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E912EF7"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2C39DB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5852841" w14:textId="77777777" w:rsidR="009D6872" w:rsidRPr="00592E3B" w:rsidRDefault="009D6872" w:rsidP="00A44443">
            <w:pPr>
              <w:pStyle w:val="TAL"/>
            </w:pPr>
            <w:r w:rsidRPr="00592E3B">
              <w:t>MCVIDEO</w:t>
            </w:r>
          </w:p>
        </w:tc>
      </w:tr>
      <w:tr w:rsidR="009D6872" w:rsidRPr="00592E3B" w14:paraId="344CF207"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55DD78D3"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7119B6" w14:textId="77777777" w:rsidR="009D6872" w:rsidRPr="00592E3B" w:rsidRDefault="009D6872" w:rsidP="00A44443">
            <w:pPr>
              <w:pStyle w:val="TAL"/>
            </w:pPr>
            <w:r w:rsidRPr="00592E3B">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09F4138B"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39E665A"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EC98701" w14:textId="77777777" w:rsidR="009D6872" w:rsidRPr="00592E3B" w:rsidRDefault="009D6872" w:rsidP="00A44443">
            <w:pPr>
              <w:pStyle w:val="TAL"/>
            </w:pPr>
            <w:r w:rsidRPr="00592E3B">
              <w:t>MCDATA</w:t>
            </w:r>
          </w:p>
        </w:tc>
      </w:tr>
      <w:tr w:rsidR="009D6872" w:rsidRPr="00592E3B" w14:paraId="173B2C6E" w14:textId="77777777" w:rsidTr="00A44443">
        <w:trPr>
          <w:cantSplit/>
          <w:jc w:val="center"/>
        </w:trPr>
        <w:tc>
          <w:tcPr>
            <w:tcW w:w="2833" w:type="dxa"/>
            <w:tcBorders>
              <w:top w:val="nil"/>
              <w:left w:val="single" w:sz="4" w:space="0" w:color="auto"/>
              <w:bottom w:val="single" w:sz="4" w:space="0" w:color="auto"/>
              <w:right w:val="single" w:sz="4" w:space="0" w:color="auto"/>
            </w:tcBorders>
            <w:hideMark/>
          </w:tcPr>
          <w:p w14:paraId="06EDC705" w14:textId="77777777" w:rsidR="009D6872" w:rsidRPr="00592E3B" w:rsidRDefault="009D6872" w:rsidP="00A44443">
            <w:pPr>
              <w:pStyle w:val="TAL"/>
              <w:rPr>
                <w:b/>
              </w:rPr>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AF8C170" w14:textId="77777777" w:rsidR="009D6872" w:rsidRPr="00592E3B" w:rsidRDefault="009D6872" w:rsidP="00A44443">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6421CF7C" w14:textId="77777777" w:rsidR="009D6872" w:rsidRPr="00592E3B" w:rsidRDefault="009D6872" w:rsidP="00A44443">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021B42C" w14:textId="77777777" w:rsidR="009D6872" w:rsidRPr="00592E3B" w:rsidRDefault="009D6872" w:rsidP="00A44443">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2809B395" w14:textId="77777777" w:rsidR="009D6872" w:rsidRPr="00592E3B" w:rsidRDefault="009D6872" w:rsidP="00A44443">
            <w:pPr>
              <w:pStyle w:val="TAL"/>
            </w:pPr>
          </w:p>
        </w:tc>
      </w:tr>
      <w:tr w:rsidR="009D6872" w:rsidRPr="00592E3B" w14:paraId="2DF150E5"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54243CE5" w14:textId="77777777" w:rsidR="009D6872" w:rsidRPr="00592E3B" w:rsidRDefault="009D6872" w:rsidP="00A44443">
            <w:pPr>
              <w:pStyle w:val="TAL"/>
              <w:rPr>
                <w:b/>
              </w:rPr>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D40FB3B" w14:textId="77777777" w:rsidR="009D6872" w:rsidRPr="00592E3B" w:rsidRDefault="009D6872" w:rsidP="00A44443">
            <w:pPr>
              <w:pStyle w:val="TAL"/>
            </w:pPr>
            <w:r w:rsidRPr="00592E3B">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10F2B857"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A969408" w14:textId="77777777" w:rsidR="009D6872" w:rsidRPr="00592E3B" w:rsidRDefault="009D6872" w:rsidP="00A44443">
            <w:pPr>
              <w:pStyle w:val="TAL"/>
            </w:pPr>
            <w:r w:rsidRPr="00592E3B">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0DB9DA1D" w14:textId="77777777" w:rsidR="009D6872" w:rsidRPr="00592E3B" w:rsidRDefault="009D6872" w:rsidP="00A44443">
            <w:pPr>
              <w:pStyle w:val="TAL"/>
            </w:pPr>
            <w:r w:rsidRPr="00592E3B">
              <w:t>MCPTT</w:t>
            </w:r>
          </w:p>
        </w:tc>
      </w:tr>
      <w:tr w:rsidR="009D6872" w:rsidRPr="00592E3B" w14:paraId="6EC0AD76" w14:textId="77777777" w:rsidTr="00A44443">
        <w:trPr>
          <w:cantSplit/>
          <w:jc w:val="center"/>
        </w:trPr>
        <w:tc>
          <w:tcPr>
            <w:tcW w:w="2833" w:type="dxa"/>
            <w:tcBorders>
              <w:top w:val="nil"/>
              <w:left w:val="single" w:sz="4" w:space="0" w:color="auto"/>
              <w:bottom w:val="nil"/>
              <w:right w:val="single" w:sz="4" w:space="0" w:color="auto"/>
            </w:tcBorders>
          </w:tcPr>
          <w:p w14:paraId="1DB92A2D"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93B0AD" w14:textId="77777777" w:rsidR="009D6872" w:rsidRPr="00592E3B" w:rsidRDefault="009D6872" w:rsidP="00A44443">
            <w:pPr>
              <w:pStyle w:val="TAL"/>
            </w:pPr>
            <w:proofErr w:type="spellStart"/>
            <w:r w:rsidRPr="00592E3B">
              <w:t>MCVideo</w:t>
            </w:r>
            <w:proofErr w:type="spellEnd"/>
            <w:r w:rsidRPr="00592E3B">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33EDBCC2"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6F2522" w14:textId="77777777" w:rsidR="009D6872" w:rsidRPr="00592E3B" w:rsidRDefault="009D6872" w:rsidP="00A44443">
            <w:pPr>
              <w:pStyle w:val="TAL"/>
            </w:pPr>
            <w:r w:rsidRPr="00592E3B">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3CF06E35" w14:textId="77777777" w:rsidR="009D6872" w:rsidRPr="00592E3B" w:rsidRDefault="009D6872" w:rsidP="00A44443">
            <w:pPr>
              <w:pStyle w:val="TAL"/>
            </w:pPr>
            <w:r w:rsidRPr="00592E3B">
              <w:t>MCVIDEO</w:t>
            </w:r>
          </w:p>
        </w:tc>
      </w:tr>
      <w:tr w:rsidR="009D6872" w:rsidRPr="00592E3B" w14:paraId="1716CB12"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70CB6945"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92815D" w14:textId="77777777" w:rsidR="009D6872" w:rsidRPr="00592E3B" w:rsidRDefault="009D6872" w:rsidP="00A44443">
            <w:pPr>
              <w:pStyle w:val="TAL"/>
            </w:pPr>
            <w:proofErr w:type="spellStart"/>
            <w:r w:rsidRPr="00592E3B">
              <w:t>MCData</w:t>
            </w:r>
            <w:proofErr w:type="spellEnd"/>
            <w:r w:rsidRPr="00592E3B">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7D79AC04"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C9107C" w14:textId="77777777" w:rsidR="009D6872" w:rsidRPr="00592E3B" w:rsidRDefault="009D6872" w:rsidP="00A44443">
            <w:pPr>
              <w:pStyle w:val="TAL"/>
            </w:pPr>
            <w:r w:rsidRPr="00592E3B">
              <w:t>TS 24.282 [87] clause D.1</w:t>
            </w:r>
          </w:p>
        </w:tc>
        <w:tc>
          <w:tcPr>
            <w:tcW w:w="1135" w:type="dxa"/>
            <w:tcBorders>
              <w:top w:val="single" w:sz="4" w:space="0" w:color="auto"/>
              <w:left w:val="single" w:sz="4" w:space="0" w:color="auto"/>
              <w:bottom w:val="single" w:sz="4" w:space="0" w:color="auto"/>
              <w:right w:val="single" w:sz="4" w:space="0" w:color="auto"/>
            </w:tcBorders>
            <w:hideMark/>
          </w:tcPr>
          <w:p w14:paraId="1F8A48C7" w14:textId="77777777" w:rsidR="009D6872" w:rsidRPr="00592E3B" w:rsidRDefault="009D6872" w:rsidP="00A44443">
            <w:pPr>
              <w:pStyle w:val="TAL"/>
            </w:pPr>
            <w:r w:rsidRPr="00592E3B">
              <w:t>MCDATA</w:t>
            </w:r>
          </w:p>
        </w:tc>
      </w:tr>
      <w:tr w:rsidR="009D6872" w:rsidRPr="00592E3B" w14:paraId="1A449B44"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0791DAC" w14:textId="77777777" w:rsidR="009D6872" w:rsidRPr="00592E3B" w:rsidRDefault="009D6872" w:rsidP="00A44443">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17428CD"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4E07BC" w14:textId="77777777" w:rsidR="009D6872" w:rsidRPr="00592E3B" w:rsidRDefault="009D6872" w:rsidP="00A44443">
            <w:pPr>
              <w:pStyle w:val="TAL"/>
              <w:rPr>
                <w:b/>
              </w:rPr>
            </w:pPr>
            <w:r w:rsidRPr="00592E3B">
              <w:rPr>
                <w:b/>
              </w:rPr>
              <w:t>Resource list</w:t>
            </w:r>
          </w:p>
        </w:tc>
        <w:tc>
          <w:tcPr>
            <w:tcW w:w="1418" w:type="dxa"/>
            <w:tcBorders>
              <w:top w:val="single" w:sz="4" w:space="0" w:color="auto"/>
              <w:left w:val="single" w:sz="4" w:space="0" w:color="auto"/>
              <w:bottom w:val="single" w:sz="4" w:space="0" w:color="auto"/>
              <w:right w:val="single" w:sz="4" w:space="0" w:color="auto"/>
            </w:tcBorders>
            <w:hideMark/>
          </w:tcPr>
          <w:p w14:paraId="4C8B60CF" w14:textId="77777777" w:rsidR="009D6872" w:rsidRPr="00592E3B" w:rsidRDefault="009D6872" w:rsidP="00A44443">
            <w:pPr>
              <w:pStyle w:val="TAL"/>
            </w:pPr>
            <w:r w:rsidRPr="00592E3B">
              <w:t>RFC 5366 [35]</w:t>
            </w:r>
          </w:p>
        </w:tc>
        <w:tc>
          <w:tcPr>
            <w:tcW w:w="1135" w:type="dxa"/>
            <w:tcBorders>
              <w:top w:val="single" w:sz="4" w:space="0" w:color="auto"/>
              <w:left w:val="single" w:sz="4" w:space="0" w:color="auto"/>
              <w:bottom w:val="single" w:sz="4" w:space="0" w:color="auto"/>
              <w:right w:val="single" w:sz="4" w:space="0" w:color="auto"/>
            </w:tcBorders>
            <w:hideMark/>
          </w:tcPr>
          <w:p w14:paraId="1A0DB0CE" w14:textId="77777777" w:rsidR="009D6872" w:rsidRPr="00592E3B" w:rsidRDefault="009D6872" w:rsidP="00A44443">
            <w:pPr>
              <w:pStyle w:val="TAL"/>
            </w:pPr>
            <w:r w:rsidRPr="00592E3B">
              <w:t>PRIVATE-CALL OR MCD_1to1</w:t>
            </w:r>
          </w:p>
        </w:tc>
      </w:tr>
      <w:tr w:rsidR="009D6872" w:rsidRPr="00592E3B" w14:paraId="73F2B57D"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5053DAB" w14:textId="77777777" w:rsidR="009D6872" w:rsidRPr="00592E3B" w:rsidRDefault="009D6872" w:rsidP="00A44443">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51BAB47"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51869AAF"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3E907E3"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0DE060EA" w14:textId="77777777" w:rsidR="009D6872" w:rsidRPr="00592E3B" w:rsidRDefault="009D6872" w:rsidP="00A44443">
            <w:pPr>
              <w:pStyle w:val="TAL"/>
            </w:pPr>
          </w:p>
        </w:tc>
      </w:tr>
      <w:tr w:rsidR="009D6872" w:rsidRPr="00592E3B" w14:paraId="129FF2A9"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1297D5D" w14:textId="77777777" w:rsidR="009D6872" w:rsidRPr="00592E3B" w:rsidRDefault="009D6872" w:rsidP="00A44443">
            <w:pPr>
              <w:pStyle w:val="TAL"/>
            </w:pPr>
            <w:r w:rsidRPr="00592E3B">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FBB237C" w14:textId="77777777" w:rsidR="009D6872" w:rsidRPr="00592E3B" w:rsidRDefault="009D6872" w:rsidP="00A44443">
            <w:pPr>
              <w:pStyle w:val="TAL"/>
            </w:pPr>
            <w:r w:rsidRPr="00592E3B">
              <w:t>"application/</w:t>
            </w:r>
            <w:proofErr w:type="spellStart"/>
            <w:r w:rsidRPr="00592E3B">
              <w:t>resource-lists+xml</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794D4FEB"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5FFDE96"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40AEFD7" w14:textId="77777777" w:rsidR="009D6872" w:rsidRPr="00592E3B" w:rsidRDefault="009D6872" w:rsidP="00A44443">
            <w:pPr>
              <w:pStyle w:val="TAL"/>
            </w:pPr>
          </w:p>
        </w:tc>
      </w:tr>
      <w:tr w:rsidR="009D6872" w:rsidRPr="00592E3B" w14:paraId="2D046025"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D2CF1EC" w14:textId="77777777" w:rsidR="009D6872" w:rsidRPr="00592E3B" w:rsidRDefault="009D6872" w:rsidP="00A44443">
            <w:pPr>
              <w:pStyle w:val="TAL"/>
              <w:rPr>
                <w:b/>
              </w:rPr>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049AADF" w14:textId="77777777" w:rsidR="009D6872" w:rsidRPr="00592E3B" w:rsidRDefault="009D6872" w:rsidP="00A44443">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052D1970" w14:textId="77777777" w:rsidR="009D6872" w:rsidRPr="00592E3B" w:rsidRDefault="009D6872" w:rsidP="00A44443">
            <w:pPr>
              <w:pStyle w:val="TAL"/>
            </w:pPr>
            <w:r w:rsidRPr="00592E3B">
              <w:t>Unique URL identifying the Resource-lists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2E358ACC" w14:textId="77777777" w:rsidR="009D6872" w:rsidRPr="00592E3B" w:rsidRDefault="009D6872" w:rsidP="00A44443">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571A74EC" w14:textId="77777777" w:rsidR="009D6872" w:rsidRPr="00592E3B" w:rsidRDefault="009D6872" w:rsidP="00A44443">
            <w:pPr>
              <w:pStyle w:val="TAL"/>
            </w:pPr>
          </w:p>
        </w:tc>
      </w:tr>
      <w:tr w:rsidR="009D6872" w:rsidRPr="00592E3B" w14:paraId="26F83306"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1BE94030" w14:textId="77777777" w:rsidR="009D6872" w:rsidRPr="00592E3B" w:rsidRDefault="009D6872" w:rsidP="00A44443">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E50359F" w14:textId="77777777" w:rsidR="009D6872" w:rsidRPr="00592E3B" w:rsidRDefault="009D6872" w:rsidP="00A44443">
            <w:pPr>
              <w:pStyle w:val="TAL"/>
            </w:pPr>
            <w:r w:rsidRPr="00592E3B">
              <w:t>As described in Table 5.5.3.3.1-1</w:t>
            </w:r>
          </w:p>
        </w:tc>
        <w:tc>
          <w:tcPr>
            <w:tcW w:w="2126" w:type="dxa"/>
            <w:tcBorders>
              <w:top w:val="single" w:sz="4" w:space="0" w:color="auto"/>
              <w:left w:val="single" w:sz="4" w:space="0" w:color="auto"/>
              <w:bottom w:val="single" w:sz="4" w:space="0" w:color="auto"/>
              <w:right w:val="single" w:sz="4" w:space="0" w:color="auto"/>
            </w:tcBorders>
          </w:tcPr>
          <w:p w14:paraId="4625F9D7"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9EE8838"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EECA164" w14:textId="77777777" w:rsidR="009D6872" w:rsidRPr="00592E3B" w:rsidRDefault="009D6872" w:rsidP="00A44443">
            <w:pPr>
              <w:pStyle w:val="TAL"/>
            </w:pPr>
            <w:r w:rsidRPr="00592E3B">
              <w:t>MCPTT</w:t>
            </w:r>
          </w:p>
        </w:tc>
      </w:tr>
      <w:tr w:rsidR="009D6872" w:rsidRPr="00592E3B" w14:paraId="7537152E" w14:textId="77777777" w:rsidTr="00A44443">
        <w:trPr>
          <w:cantSplit/>
          <w:jc w:val="center"/>
        </w:trPr>
        <w:tc>
          <w:tcPr>
            <w:tcW w:w="2833" w:type="dxa"/>
            <w:tcBorders>
              <w:top w:val="nil"/>
              <w:left w:val="single" w:sz="4" w:space="0" w:color="auto"/>
              <w:bottom w:val="nil"/>
              <w:right w:val="single" w:sz="4" w:space="0" w:color="auto"/>
            </w:tcBorders>
          </w:tcPr>
          <w:p w14:paraId="1ACA41C7"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4A258A" w14:textId="77777777" w:rsidR="009D6872" w:rsidRPr="00592E3B" w:rsidRDefault="009D6872" w:rsidP="00A44443">
            <w:pPr>
              <w:pStyle w:val="TAL"/>
            </w:pPr>
            <w:r w:rsidRPr="00592E3B">
              <w:t>As described in Table 5.5.3.3.1-2</w:t>
            </w:r>
          </w:p>
        </w:tc>
        <w:tc>
          <w:tcPr>
            <w:tcW w:w="2126" w:type="dxa"/>
            <w:tcBorders>
              <w:top w:val="single" w:sz="4" w:space="0" w:color="auto"/>
              <w:left w:val="single" w:sz="4" w:space="0" w:color="auto"/>
              <w:bottom w:val="single" w:sz="4" w:space="0" w:color="auto"/>
              <w:right w:val="single" w:sz="4" w:space="0" w:color="auto"/>
            </w:tcBorders>
          </w:tcPr>
          <w:p w14:paraId="238F0C75"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1DD9881"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D3068F3" w14:textId="77777777" w:rsidR="009D6872" w:rsidRPr="00592E3B" w:rsidRDefault="009D6872" w:rsidP="00A44443">
            <w:pPr>
              <w:pStyle w:val="TAL"/>
            </w:pPr>
            <w:r w:rsidRPr="00592E3B">
              <w:t>MCVIDEO</w:t>
            </w:r>
          </w:p>
        </w:tc>
      </w:tr>
      <w:tr w:rsidR="009D6872" w:rsidRPr="00592E3B" w14:paraId="3F11413C"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5D347CEC"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A94346" w14:textId="77777777" w:rsidR="009D6872" w:rsidRPr="00592E3B" w:rsidRDefault="009D6872" w:rsidP="00A44443">
            <w:pPr>
              <w:pStyle w:val="TAL"/>
            </w:pPr>
            <w:r w:rsidRPr="00592E3B">
              <w:t>As described in Table 5.5.3.3.1-3</w:t>
            </w:r>
          </w:p>
        </w:tc>
        <w:tc>
          <w:tcPr>
            <w:tcW w:w="2126" w:type="dxa"/>
            <w:tcBorders>
              <w:top w:val="single" w:sz="4" w:space="0" w:color="auto"/>
              <w:left w:val="single" w:sz="4" w:space="0" w:color="auto"/>
              <w:bottom w:val="single" w:sz="4" w:space="0" w:color="auto"/>
              <w:right w:val="single" w:sz="4" w:space="0" w:color="auto"/>
            </w:tcBorders>
          </w:tcPr>
          <w:p w14:paraId="1586B098"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B317ABA"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43E24A9" w14:textId="77777777" w:rsidR="009D6872" w:rsidRPr="00592E3B" w:rsidRDefault="009D6872" w:rsidP="00A44443">
            <w:pPr>
              <w:pStyle w:val="TAL"/>
            </w:pPr>
            <w:r w:rsidRPr="00592E3B">
              <w:t>MCDATA</w:t>
            </w:r>
          </w:p>
        </w:tc>
      </w:tr>
      <w:tr w:rsidR="009D6872" w:rsidRPr="00592E3B" w14:paraId="0DAF2742"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4006C79" w14:textId="77777777" w:rsidR="009D6872" w:rsidRPr="00592E3B" w:rsidRDefault="009D6872" w:rsidP="00A44443">
            <w:pPr>
              <w:pStyle w:val="TAL"/>
            </w:pPr>
            <w:r w:rsidRPr="00592E3B">
              <w:lastRenderedPageBreak/>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F4E10FB"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EE61C6" w14:textId="77777777" w:rsidR="009D6872" w:rsidRPr="00592E3B" w:rsidRDefault="009D6872" w:rsidP="00A44443">
            <w:pPr>
              <w:pStyle w:val="TAL"/>
              <w:rPr>
                <w:b/>
                <w:bCs/>
              </w:rPr>
            </w:pPr>
            <w:r w:rsidRPr="00592E3B">
              <w:rPr>
                <w:b/>
                <w:bCs/>
              </w:rPr>
              <w:t>Location info</w:t>
            </w:r>
          </w:p>
        </w:tc>
        <w:tc>
          <w:tcPr>
            <w:tcW w:w="1418" w:type="dxa"/>
            <w:tcBorders>
              <w:top w:val="single" w:sz="4" w:space="0" w:color="auto"/>
              <w:left w:val="single" w:sz="4" w:space="0" w:color="auto"/>
              <w:bottom w:val="single" w:sz="4" w:space="0" w:color="auto"/>
              <w:right w:val="single" w:sz="4" w:space="0" w:color="auto"/>
            </w:tcBorders>
          </w:tcPr>
          <w:p w14:paraId="7429B4AE"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F05698C" w14:textId="77777777" w:rsidR="009D6872" w:rsidRPr="00592E3B" w:rsidRDefault="009D6872" w:rsidP="00A44443">
            <w:pPr>
              <w:pStyle w:val="TAL"/>
            </w:pPr>
            <w:r w:rsidRPr="00592E3B">
              <w:t>(EMERGENCY-CALL AND ALERT_IND) OR LOCATION-INFO</w:t>
            </w:r>
          </w:p>
        </w:tc>
      </w:tr>
      <w:tr w:rsidR="009D6872" w:rsidRPr="00592E3B" w14:paraId="12BEE570"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381CB26" w14:textId="77777777" w:rsidR="009D6872" w:rsidRPr="00592E3B" w:rsidRDefault="009D6872" w:rsidP="00A44443">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55B1ECF"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43B9D945"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BD0FF76"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2BE53214" w14:textId="77777777" w:rsidR="009D6872" w:rsidRPr="00592E3B" w:rsidRDefault="009D6872" w:rsidP="00A44443">
            <w:pPr>
              <w:pStyle w:val="TAL"/>
            </w:pPr>
          </w:p>
        </w:tc>
      </w:tr>
      <w:tr w:rsidR="009D6872" w:rsidRPr="00592E3B" w14:paraId="6FEE08B7"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4074A7B2" w14:textId="77777777" w:rsidR="009D6872" w:rsidRPr="00592E3B" w:rsidRDefault="009D6872" w:rsidP="00A44443">
            <w:pPr>
              <w:pStyle w:val="TAL"/>
            </w:pPr>
            <w:r w:rsidRPr="00592E3B">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6521F5F" w14:textId="77777777" w:rsidR="009D6872" w:rsidRPr="00592E3B" w:rsidRDefault="009D6872" w:rsidP="00A44443">
            <w:pPr>
              <w:pStyle w:val="TAL"/>
            </w:pPr>
            <w:r w:rsidRPr="00592E3B">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278A52D5" w14:textId="77777777" w:rsidR="009D6872" w:rsidRPr="00592E3B" w:rsidRDefault="009D6872" w:rsidP="00A44443">
            <w:pPr>
              <w:pStyle w:val="TAL"/>
            </w:pPr>
            <w:r w:rsidRPr="00592E3B">
              <w:t>This MIME part shall be included if the MCPTT-Info 'alert-</w:t>
            </w:r>
            <w:proofErr w:type="spellStart"/>
            <w:r w:rsidRPr="00592E3B">
              <w:t>ind</w:t>
            </w:r>
            <w:proofErr w:type="spellEnd"/>
            <w:r w:rsidRPr="00592E3B">
              <w:t>' element sent in the MCPTT-Info is set to true.</w:t>
            </w:r>
          </w:p>
        </w:tc>
        <w:tc>
          <w:tcPr>
            <w:tcW w:w="1418" w:type="dxa"/>
            <w:tcBorders>
              <w:top w:val="single" w:sz="4" w:space="0" w:color="auto"/>
              <w:left w:val="single" w:sz="4" w:space="0" w:color="auto"/>
              <w:bottom w:val="single" w:sz="4" w:space="0" w:color="auto"/>
              <w:right w:val="single" w:sz="4" w:space="0" w:color="auto"/>
            </w:tcBorders>
          </w:tcPr>
          <w:p w14:paraId="00988E9F"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A42A0C" w14:textId="77777777" w:rsidR="009D6872" w:rsidRPr="00592E3B" w:rsidRDefault="009D6872" w:rsidP="00A44443">
            <w:pPr>
              <w:pStyle w:val="TAL"/>
            </w:pPr>
            <w:r w:rsidRPr="00592E3B">
              <w:t>MCPTT</w:t>
            </w:r>
          </w:p>
        </w:tc>
      </w:tr>
      <w:tr w:rsidR="009D6872" w:rsidRPr="00592E3B" w14:paraId="32F04221"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19D151B0" w14:textId="77777777" w:rsidR="009D6872" w:rsidRPr="00592E3B" w:rsidRDefault="009D6872" w:rsidP="00A4444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0E37947F" w14:textId="77777777" w:rsidR="009D6872" w:rsidRPr="00592E3B" w:rsidRDefault="009D6872" w:rsidP="00A44443">
            <w:pPr>
              <w:pStyle w:val="TAL"/>
            </w:pPr>
            <w:r w:rsidRPr="00592E3B">
              <w:t>"application/vnd.3gpp.mcvideo-location-info+xml"</w:t>
            </w:r>
          </w:p>
        </w:tc>
        <w:tc>
          <w:tcPr>
            <w:tcW w:w="2126" w:type="dxa"/>
            <w:tcBorders>
              <w:top w:val="single" w:sz="4" w:space="0" w:color="auto"/>
              <w:left w:val="single" w:sz="4" w:space="0" w:color="auto"/>
              <w:bottom w:val="single" w:sz="4" w:space="0" w:color="auto"/>
              <w:right w:val="single" w:sz="4" w:space="0" w:color="auto"/>
            </w:tcBorders>
            <w:hideMark/>
          </w:tcPr>
          <w:p w14:paraId="05489186" w14:textId="77777777" w:rsidR="009D6872" w:rsidRPr="00592E3B" w:rsidRDefault="009D6872" w:rsidP="00A44443">
            <w:pPr>
              <w:pStyle w:val="TAL"/>
            </w:pPr>
            <w:r w:rsidRPr="00592E3B">
              <w:t xml:space="preserve">This MIME part shall be included if the </w:t>
            </w:r>
            <w:proofErr w:type="spellStart"/>
            <w:r w:rsidRPr="00592E3B">
              <w:t>MCVideo</w:t>
            </w:r>
            <w:proofErr w:type="spellEnd"/>
            <w:r w:rsidRPr="00592E3B">
              <w:t>-Info 'alert-</w:t>
            </w:r>
            <w:proofErr w:type="spellStart"/>
            <w:r w:rsidRPr="00592E3B">
              <w:t>ind</w:t>
            </w:r>
            <w:proofErr w:type="spellEnd"/>
            <w:r w:rsidRPr="00592E3B">
              <w:t xml:space="preserve">' element sent in the </w:t>
            </w:r>
            <w:proofErr w:type="spellStart"/>
            <w:r w:rsidRPr="00592E3B">
              <w:t>MCVideo</w:t>
            </w:r>
            <w:proofErr w:type="spellEnd"/>
            <w:r w:rsidRPr="00592E3B">
              <w:t>-Info is set to true.</w:t>
            </w:r>
          </w:p>
        </w:tc>
        <w:tc>
          <w:tcPr>
            <w:tcW w:w="1418" w:type="dxa"/>
            <w:tcBorders>
              <w:top w:val="single" w:sz="4" w:space="0" w:color="auto"/>
              <w:left w:val="single" w:sz="4" w:space="0" w:color="auto"/>
              <w:bottom w:val="single" w:sz="4" w:space="0" w:color="auto"/>
              <w:right w:val="single" w:sz="4" w:space="0" w:color="auto"/>
            </w:tcBorders>
          </w:tcPr>
          <w:p w14:paraId="4C037CCC"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CD78403" w14:textId="77777777" w:rsidR="009D6872" w:rsidRPr="00592E3B" w:rsidRDefault="009D6872" w:rsidP="00A44443">
            <w:pPr>
              <w:pStyle w:val="TAL"/>
            </w:pPr>
            <w:r w:rsidRPr="00592E3B">
              <w:t>MCVIDEO</w:t>
            </w:r>
          </w:p>
        </w:tc>
      </w:tr>
      <w:tr w:rsidR="009D6872" w:rsidRPr="00592E3B" w14:paraId="6EFCC1F5" w14:textId="77777777" w:rsidTr="00A44443">
        <w:trPr>
          <w:cantSplit/>
          <w:jc w:val="center"/>
        </w:trPr>
        <w:tc>
          <w:tcPr>
            <w:tcW w:w="2833" w:type="dxa"/>
            <w:tcBorders>
              <w:top w:val="nil"/>
              <w:left w:val="single" w:sz="4" w:space="0" w:color="auto"/>
              <w:bottom w:val="single" w:sz="4" w:space="0" w:color="auto"/>
              <w:right w:val="single" w:sz="4" w:space="0" w:color="auto"/>
            </w:tcBorders>
            <w:hideMark/>
          </w:tcPr>
          <w:p w14:paraId="4625BA10" w14:textId="77777777" w:rsidR="009D6872" w:rsidRPr="00592E3B" w:rsidRDefault="009D6872" w:rsidP="00A44443">
            <w:pPr>
              <w:pStyle w:val="TAL"/>
              <w:rPr>
                <w:b/>
              </w:rPr>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305FDBFE" w14:textId="77777777" w:rsidR="009D6872" w:rsidRPr="00592E3B" w:rsidRDefault="009D6872" w:rsidP="00A44443">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6887737E" w14:textId="77777777" w:rsidR="009D6872" w:rsidRPr="00592E3B" w:rsidRDefault="009D6872" w:rsidP="00A44443">
            <w:pPr>
              <w:pStyle w:val="TAL"/>
            </w:pPr>
            <w:r w:rsidRPr="00592E3B">
              <w:t>Unique URL identifying the Location-info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2F6688E8" w14:textId="77777777" w:rsidR="009D6872" w:rsidRPr="00592E3B" w:rsidRDefault="009D6872" w:rsidP="00A44443">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0B9F07D9" w14:textId="77777777" w:rsidR="009D6872" w:rsidRPr="00592E3B" w:rsidRDefault="009D6872" w:rsidP="00A44443">
            <w:pPr>
              <w:pStyle w:val="TAL"/>
            </w:pPr>
          </w:p>
        </w:tc>
      </w:tr>
      <w:tr w:rsidR="009D6872" w:rsidRPr="00592E3B" w14:paraId="2919D833" w14:textId="77777777" w:rsidTr="00A44443">
        <w:trPr>
          <w:cantSplit/>
          <w:jc w:val="center"/>
        </w:trPr>
        <w:tc>
          <w:tcPr>
            <w:tcW w:w="2833" w:type="dxa"/>
            <w:tcBorders>
              <w:top w:val="single" w:sz="4" w:space="0" w:color="auto"/>
              <w:left w:val="single" w:sz="4" w:space="0" w:color="auto"/>
              <w:bottom w:val="nil"/>
              <w:right w:val="single" w:sz="4" w:space="0" w:color="auto"/>
            </w:tcBorders>
            <w:hideMark/>
          </w:tcPr>
          <w:p w14:paraId="71A9C1B2" w14:textId="77777777" w:rsidR="009D6872" w:rsidRPr="00592E3B" w:rsidRDefault="009D6872" w:rsidP="00A44443">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878C6DF" w14:textId="77777777" w:rsidR="009D6872" w:rsidRPr="00592E3B" w:rsidRDefault="009D6872" w:rsidP="00A44443">
            <w:pPr>
              <w:pStyle w:val="TAL"/>
            </w:pPr>
            <w:r w:rsidRPr="00592E3B">
              <w:t>Location-info as described in Table 5.5.3.4.1-1</w:t>
            </w:r>
          </w:p>
        </w:tc>
        <w:tc>
          <w:tcPr>
            <w:tcW w:w="2126" w:type="dxa"/>
            <w:tcBorders>
              <w:top w:val="single" w:sz="4" w:space="0" w:color="auto"/>
              <w:left w:val="single" w:sz="4" w:space="0" w:color="auto"/>
              <w:bottom w:val="single" w:sz="4" w:space="0" w:color="auto"/>
              <w:right w:val="single" w:sz="4" w:space="0" w:color="auto"/>
            </w:tcBorders>
          </w:tcPr>
          <w:p w14:paraId="6C722091"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158466C" w14:textId="77777777" w:rsidR="009D6872" w:rsidRPr="00592E3B" w:rsidRDefault="009D6872" w:rsidP="00A44443">
            <w:pPr>
              <w:pStyle w:val="TAL"/>
            </w:pPr>
            <w:r w:rsidRPr="00592E3B">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62927EDD" w14:textId="77777777" w:rsidR="009D6872" w:rsidRPr="00592E3B" w:rsidRDefault="009D6872" w:rsidP="00A44443">
            <w:pPr>
              <w:pStyle w:val="TAL"/>
            </w:pPr>
            <w:r w:rsidRPr="00592E3B">
              <w:t>MCPTT</w:t>
            </w:r>
          </w:p>
        </w:tc>
      </w:tr>
      <w:tr w:rsidR="009D6872" w:rsidRPr="00592E3B" w14:paraId="30A8AEFE" w14:textId="77777777" w:rsidTr="00A44443">
        <w:trPr>
          <w:cantSplit/>
          <w:jc w:val="center"/>
        </w:trPr>
        <w:tc>
          <w:tcPr>
            <w:tcW w:w="2833" w:type="dxa"/>
            <w:tcBorders>
              <w:top w:val="nil"/>
              <w:left w:val="single" w:sz="4" w:space="0" w:color="auto"/>
              <w:bottom w:val="single" w:sz="4" w:space="0" w:color="auto"/>
              <w:right w:val="single" w:sz="4" w:space="0" w:color="auto"/>
            </w:tcBorders>
          </w:tcPr>
          <w:p w14:paraId="5F87F64A" w14:textId="77777777" w:rsidR="009D6872" w:rsidRPr="00592E3B" w:rsidRDefault="009D6872" w:rsidP="00A4444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E0065F2" w14:textId="77777777" w:rsidR="009D6872" w:rsidRPr="00592E3B" w:rsidRDefault="009D6872" w:rsidP="00A44443">
            <w:pPr>
              <w:pStyle w:val="TAL"/>
            </w:pPr>
            <w:r w:rsidRPr="00592E3B">
              <w:t>Location-info as described in Table 5.5.3.4.1-2</w:t>
            </w:r>
          </w:p>
        </w:tc>
        <w:tc>
          <w:tcPr>
            <w:tcW w:w="2126" w:type="dxa"/>
            <w:tcBorders>
              <w:top w:val="single" w:sz="4" w:space="0" w:color="auto"/>
              <w:left w:val="single" w:sz="4" w:space="0" w:color="auto"/>
              <w:bottom w:val="single" w:sz="4" w:space="0" w:color="auto"/>
              <w:right w:val="single" w:sz="4" w:space="0" w:color="auto"/>
            </w:tcBorders>
          </w:tcPr>
          <w:p w14:paraId="7053F8C9" w14:textId="77777777" w:rsidR="009D6872" w:rsidRPr="00592E3B" w:rsidRDefault="009D6872" w:rsidP="00A4444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7C2B3B" w14:textId="77777777" w:rsidR="009D6872" w:rsidRPr="00592E3B" w:rsidRDefault="009D6872" w:rsidP="00A44443">
            <w:pPr>
              <w:pStyle w:val="TAL"/>
            </w:pPr>
            <w:r w:rsidRPr="00592E3B">
              <w:t>TS 24.281 [86] clause F.3</w:t>
            </w:r>
          </w:p>
        </w:tc>
        <w:tc>
          <w:tcPr>
            <w:tcW w:w="1135" w:type="dxa"/>
            <w:tcBorders>
              <w:top w:val="single" w:sz="4" w:space="0" w:color="auto"/>
              <w:left w:val="single" w:sz="4" w:space="0" w:color="auto"/>
              <w:bottom w:val="single" w:sz="4" w:space="0" w:color="auto"/>
              <w:right w:val="single" w:sz="4" w:space="0" w:color="auto"/>
            </w:tcBorders>
            <w:hideMark/>
          </w:tcPr>
          <w:p w14:paraId="16936C26" w14:textId="77777777" w:rsidR="009D6872" w:rsidRPr="00592E3B" w:rsidRDefault="009D6872" w:rsidP="00A44443">
            <w:pPr>
              <w:pStyle w:val="TAL"/>
            </w:pPr>
            <w:r w:rsidRPr="00592E3B">
              <w:t>MCVIDEO</w:t>
            </w:r>
          </w:p>
        </w:tc>
      </w:tr>
      <w:tr w:rsidR="009D6872" w:rsidRPr="00592E3B" w14:paraId="1592A49F"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24E2129" w14:textId="77777777" w:rsidR="009D6872" w:rsidRPr="00592E3B" w:rsidRDefault="009D6872" w:rsidP="00A44443">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A5B0866"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15DF71D" w14:textId="77777777" w:rsidR="009D6872" w:rsidRPr="00592E3B" w:rsidRDefault="009D6872" w:rsidP="00A44443">
            <w:pPr>
              <w:pStyle w:val="TAL"/>
            </w:pPr>
            <w:r w:rsidRPr="00592E3B">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7CDDE700"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67F3F88A" w14:textId="77777777" w:rsidR="009D6872" w:rsidRPr="00592E3B" w:rsidRDefault="009D6872" w:rsidP="00A44443">
            <w:pPr>
              <w:pStyle w:val="TAL"/>
            </w:pPr>
          </w:p>
        </w:tc>
      </w:tr>
      <w:tr w:rsidR="009D6872" w:rsidRPr="00592E3B" w14:paraId="1D0F54EC"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5C21D1D" w14:textId="77777777" w:rsidR="009D6872" w:rsidRPr="00592E3B" w:rsidRDefault="009D6872" w:rsidP="00A44443">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2E3A199" w14:textId="77777777" w:rsidR="009D6872" w:rsidRPr="00592E3B" w:rsidRDefault="009D6872"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21BB500A" w14:textId="77777777" w:rsidR="009D6872" w:rsidRPr="00592E3B" w:rsidRDefault="009D6872" w:rsidP="00A4444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9FA4103" w14:textId="77777777" w:rsidR="009D6872" w:rsidRPr="00592E3B" w:rsidRDefault="009D6872" w:rsidP="00A44443">
            <w:pPr>
              <w:pStyle w:val="TAL"/>
            </w:pPr>
          </w:p>
        </w:tc>
        <w:tc>
          <w:tcPr>
            <w:tcW w:w="1135" w:type="dxa"/>
            <w:tcBorders>
              <w:top w:val="single" w:sz="4" w:space="0" w:color="auto"/>
              <w:left w:val="single" w:sz="4" w:space="0" w:color="auto"/>
              <w:bottom w:val="single" w:sz="4" w:space="0" w:color="auto"/>
              <w:right w:val="single" w:sz="4" w:space="0" w:color="auto"/>
            </w:tcBorders>
          </w:tcPr>
          <w:p w14:paraId="009CDE78" w14:textId="77777777" w:rsidR="009D6872" w:rsidRPr="00592E3B" w:rsidRDefault="009D6872" w:rsidP="00A44443">
            <w:pPr>
              <w:pStyle w:val="TAL"/>
            </w:pPr>
          </w:p>
        </w:tc>
      </w:tr>
      <w:tr w:rsidR="009D6872" w:rsidRPr="00592E3B" w14:paraId="384B7C2E"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039A578" w14:textId="77777777" w:rsidR="009D6872" w:rsidRPr="00592E3B" w:rsidRDefault="009D6872" w:rsidP="00A44443">
            <w:pPr>
              <w:pStyle w:val="TAL"/>
            </w:pPr>
            <w:r w:rsidRPr="00592E3B">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E8DD9B9" w14:textId="77777777" w:rsidR="009D6872" w:rsidRPr="00592E3B" w:rsidRDefault="009D6872" w:rsidP="00A44443">
            <w:pPr>
              <w:pStyle w:val="TAL"/>
            </w:pPr>
            <w:r w:rsidRPr="00592E3B">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52E690CE" w14:textId="77777777" w:rsidR="009D6872" w:rsidRPr="00592E3B" w:rsidRDefault="009D6872" w:rsidP="00A4444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724E1FC0" w14:textId="77777777" w:rsidR="009D6872" w:rsidRPr="00592E3B" w:rsidRDefault="009D6872" w:rsidP="00A44443">
            <w:pPr>
              <w:pStyle w:val="TAL"/>
            </w:pPr>
            <w:r w:rsidRPr="00592E3B">
              <w:t>TS 24.379 [9]</w:t>
            </w:r>
          </w:p>
        </w:tc>
        <w:tc>
          <w:tcPr>
            <w:tcW w:w="1135" w:type="dxa"/>
            <w:tcBorders>
              <w:top w:val="single" w:sz="4" w:space="0" w:color="auto"/>
              <w:left w:val="single" w:sz="4" w:space="0" w:color="auto"/>
              <w:bottom w:val="single" w:sz="4" w:space="0" w:color="auto"/>
              <w:right w:val="single" w:sz="4" w:space="0" w:color="auto"/>
            </w:tcBorders>
          </w:tcPr>
          <w:p w14:paraId="3A24FEB0" w14:textId="77777777" w:rsidR="009D6872" w:rsidRPr="00592E3B" w:rsidRDefault="009D6872" w:rsidP="00A44443">
            <w:pPr>
              <w:pStyle w:val="TAL"/>
            </w:pPr>
          </w:p>
        </w:tc>
      </w:tr>
      <w:tr w:rsidR="009D6872" w:rsidRPr="00592E3B" w14:paraId="65860B22" w14:textId="77777777" w:rsidTr="00A4444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2E7CD2C" w14:textId="77777777" w:rsidR="009D6872" w:rsidRPr="00592E3B" w:rsidRDefault="009D6872" w:rsidP="00A44443">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1B6F05E" w14:textId="77777777" w:rsidR="009D6872" w:rsidRPr="00592E3B" w:rsidRDefault="009D6872" w:rsidP="00A44443">
            <w:pPr>
              <w:pStyle w:val="TAL"/>
            </w:pPr>
            <w:r w:rsidRPr="00592E3B">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723028C0" w14:textId="77777777" w:rsidR="009D6872" w:rsidRPr="00592E3B" w:rsidRDefault="009D6872" w:rsidP="00A4444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3C984F74" w14:textId="77777777" w:rsidR="009D6872" w:rsidRPr="00592E3B" w:rsidRDefault="009D6872" w:rsidP="00A44443">
            <w:pPr>
              <w:pStyle w:val="TAL"/>
            </w:pPr>
            <w:r w:rsidRPr="00592E3B">
              <w:t>TS 24.379 [9]</w:t>
            </w:r>
          </w:p>
        </w:tc>
        <w:tc>
          <w:tcPr>
            <w:tcW w:w="1135" w:type="dxa"/>
            <w:tcBorders>
              <w:top w:val="single" w:sz="4" w:space="0" w:color="auto"/>
              <w:left w:val="single" w:sz="4" w:space="0" w:color="auto"/>
              <w:bottom w:val="single" w:sz="4" w:space="0" w:color="auto"/>
              <w:right w:val="single" w:sz="4" w:space="0" w:color="auto"/>
            </w:tcBorders>
          </w:tcPr>
          <w:p w14:paraId="3A2CD8CD" w14:textId="77777777" w:rsidR="009D6872" w:rsidRPr="00592E3B" w:rsidRDefault="009D6872" w:rsidP="00A44443">
            <w:pPr>
              <w:pStyle w:val="TAL"/>
            </w:pPr>
          </w:p>
        </w:tc>
      </w:tr>
    </w:tbl>
    <w:p w14:paraId="62660F4F" w14:textId="77777777" w:rsidR="009D6872" w:rsidRPr="00592E3B" w:rsidRDefault="009D6872" w:rsidP="009D6872"/>
    <w:p w14:paraId="0066427D" w14:textId="77777777" w:rsidR="009D6872" w:rsidRPr="00592E3B" w:rsidRDefault="009D6872" w:rsidP="009D6872">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9D6872" w:rsidRPr="00592E3B" w14:paraId="38CB2F6D" w14:textId="77777777" w:rsidTr="00A4444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E116164" w14:textId="77777777" w:rsidR="009D6872" w:rsidRPr="00592E3B" w:rsidRDefault="009D6872" w:rsidP="00A44443">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2BD22B13" w14:textId="77777777" w:rsidR="009D6872" w:rsidRPr="00592E3B" w:rsidRDefault="009D6872" w:rsidP="00A44443">
            <w:pPr>
              <w:pStyle w:val="TAH"/>
            </w:pPr>
            <w:r w:rsidRPr="00592E3B">
              <w:t>Explanation</w:t>
            </w:r>
          </w:p>
        </w:tc>
      </w:tr>
      <w:tr w:rsidR="009D6872" w:rsidRPr="00592E3B" w14:paraId="2B14C772" w14:textId="77777777" w:rsidTr="00A4444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5E732ED" w14:textId="77777777" w:rsidR="009D6872" w:rsidRPr="00592E3B" w:rsidRDefault="009D6872" w:rsidP="00A44443">
            <w:pPr>
              <w:pStyle w:val="TAL"/>
            </w:pPr>
            <w:r w:rsidRPr="00592E3B">
              <w:t>MANUAL</w:t>
            </w:r>
          </w:p>
        </w:tc>
        <w:tc>
          <w:tcPr>
            <w:tcW w:w="5811" w:type="dxa"/>
            <w:tcBorders>
              <w:top w:val="single" w:sz="4" w:space="0" w:color="auto"/>
              <w:left w:val="single" w:sz="4" w:space="0" w:color="auto"/>
              <w:bottom w:val="single" w:sz="4" w:space="0" w:color="auto"/>
              <w:right w:val="single" w:sz="4" w:space="0" w:color="auto"/>
            </w:tcBorders>
            <w:hideMark/>
          </w:tcPr>
          <w:p w14:paraId="71998F21" w14:textId="77777777" w:rsidR="009D6872" w:rsidRPr="00592E3B" w:rsidRDefault="009D6872" w:rsidP="00A44443">
            <w:pPr>
              <w:pStyle w:val="TAL"/>
            </w:pPr>
            <w:r w:rsidRPr="00592E3B">
              <w:t>Call establishment with manual commencement mode</w:t>
            </w:r>
          </w:p>
        </w:tc>
      </w:tr>
      <w:tr w:rsidR="009D6872" w:rsidRPr="00592E3B" w14:paraId="733B70D6" w14:textId="77777777" w:rsidTr="00A4444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7342DF7" w14:textId="77777777" w:rsidR="009D6872" w:rsidRPr="00592E3B" w:rsidRDefault="009D6872" w:rsidP="00A44443">
            <w:pPr>
              <w:pStyle w:val="TAL"/>
            </w:pPr>
            <w:r w:rsidRPr="00592E3B">
              <w:t>MCD_1to1</w:t>
            </w:r>
          </w:p>
        </w:tc>
        <w:tc>
          <w:tcPr>
            <w:tcW w:w="5811" w:type="dxa"/>
            <w:tcBorders>
              <w:top w:val="single" w:sz="4" w:space="0" w:color="auto"/>
              <w:left w:val="single" w:sz="4" w:space="0" w:color="auto"/>
              <w:bottom w:val="single" w:sz="4" w:space="0" w:color="auto"/>
              <w:right w:val="single" w:sz="4" w:space="0" w:color="auto"/>
            </w:tcBorders>
            <w:hideMark/>
          </w:tcPr>
          <w:p w14:paraId="07D43680" w14:textId="77777777" w:rsidR="009D6872" w:rsidRPr="00592E3B" w:rsidRDefault="009D6872" w:rsidP="00A44443">
            <w:pPr>
              <w:pStyle w:val="TAL"/>
            </w:pPr>
            <w:r w:rsidRPr="00592E3B">
              <w:t xml:space="preserve">A one-to-one </w:t>
            </w:r>
            <w:proofErr w:type="spellStart"/>
            <w:r w:rsidRPr="00592E3B">
              <w:t>MCData</w:t>
            </w:r>
            <w:proofErr w:type="spellEnd"/>
            <w:r w:rsidRPr="00592E3B">
              <w:t xml:space="preserve"> call</w:t>
            </w:r>
          </w:p>
        </w:tc>
      </w:tr>
      <w:tr w:rsidR="009D6872" w:rsidRPr="00592E3B" w14:paraId="2B28C287" w14:textId="77777777" w:rsidTr="00A4444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A64C59E" w14:textId="77777777" w:rsidR="009D6872" w:rsidRPr="00592E3B" w:rsidRDefault="009D6872" w:rsidP="00A44443">
            <w:pPr>
              <w:pStyle w:val="TAL"/>
            </w:pPr>
            <w:r w:rsidRPr="00592E3B">
              <w:t>MCDATA_SDS</w:t>
            </w:r>
          </w:p>
        </w:tc>
        <w:tc>
          <w:tcPr>
            <w:tcW w:w="5811" w:type="dxa"/>
            <w:tcBorders>
              <w:top w:val="single" w:sz="4" w:space="0" w:color="auto"/>
              <w:left w:val="single" w:sz="4" w:space="0" w:color="auto"/>
              <w:bottom w:val="single" w:sz="4" w:space="0" w:color="auto"/>
              <w:right w:val="single" w:sz="4" w:space="0" w:color="auto"/>
            </w:tcBorders>
            <w:hideMark/>
          </w:tcPr>
          <w:p w14:paraId="16FE0C40" w14:textId="77777777" w:rsidR="009D6872" w:rsidRPr="00592E3B" w:rsidRDefault="009D6872" w:rsidP="00A44443">
            <w:pPr>
              <w:pStyle w:val="TAL"/>
            </w:pPr>
            <w:r w:rsidRPr="00592E3B">
              <w:t>SDS message or SDS disposition notification</w:t>
            </w:r>
          </w:p>
        </w:tc>
      </w:tr>
      <w:tr w:rsidR="009D6872" w:rsidRPr="00592E3B" w14:paraId="5B200875" w14:textId="77777777" w:rsidTr="00A4444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5BB6F43" w14:textId="77777777" w:rsidR="009D6872" w:rsidRPr="00592E3B" w:rsidRDefault="009D6872" w:rsidP="00A44443">
            <w:pPr>
              <w:pStyle w:val="TAL"/>
            </w:pPr>
            <w:r w:rsidRPr="00592E3B">
              <w:t>MCDATA_FD</w:t>
            </w:r>
          </w:p>
        </w:tc>
        <w:tc>
          <w:tcPr>
            <w:tcW w:w="5811" w:type="dxa"/>
            <w:tcBorders>
              <w:top w:val="single" w:sz="4" w:space="0" w:color="auto"/>
              <w:left w:val="single" w:sz="4" w:space="0" w:color="auto"/>
              <w:bottom w:val="single" w:sz="4" w:space="0" w:color="auto"/>
              <w:right w:val="single" w:sz="4" w:space="0" w:color="auto"/>
            </w:tcBorders>
            <w:hideMark/>
          </w:tcPr>
          <w:p w14:paraId="12A83C5A" w14:textId="77777777" w:rsidR="009D6872" w:rsidRPr="00592E3B" w:rsidRDefault="009D6872" w:rsidP="00A44443">
            <w:pPr>
              <w:pStyle w:val="TAL"/>
            </w:pPr>
            <w:r w:rsidRPr="00592E3B">
              <w:t>FD message or FD disposition notification</w:t>
            </w:r>
          </w:p>
        </w:tc>
      </w:tr>
      <w:tr w:rsidR="009D6872" w:rsidRPr="00592E3B" w14:paraId="1FF6E9CA" w14:textId="77777777" w:rsidTr="00A4444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6F16072" w14:textId="77777777" w:rsidR="009D6872" w:rsidRPr="00592E3B" w:rsidRDefault="009D6872" w:rsidP="00A44443">
            <w:pPr>
              <w:pStyle w:val="TAL"/>
            </w:pPr>
            <w:proofErr w:type="spellStart"/>
            <w:r w:rsidRPr="00592E3B">
              <w:t>re_INVITE</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50DDD7E" w14:textId="77777777" w:rsidR="009D6872" w:rsidRPr="00592E3B" w:rsidRDefault="009D6872" w:rsidP="00A44443">
            <w:pPr>
              <w:pStyle w:val="TAL"/>
            </w:pPr>
            <w:r w:rsidRPr="00592E3B">
              <w:t>INVITE within a dialog</w:t>
            </w:r>
          </w:p>
        </w:tc>
      </w:tr>
      <w:tr w:rsidR="009D6872" w:rsidRPr="00592E3B" w14:paraId="710D0FC5" w14:textId="77777777" w:rsidTr="00A4444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E73BB01" w14:textId="77777777" w:rsidR="009D6872" w:rsidRPr="00592E3B" w:rsidRDefault="009D6872" w:rsidP="00A44443">
            <w:pPr>
              <w:pStyle w:val="TAL"/>
            </w:pPr>
            <w:r w:rsidRPr="00592E3B">
              <w:t>ALERT_IND</w:t>
            </w:r>
          </w:p>
        </w:tc>
        <w:tc>
          <w:tcPr>
            <w:tcW w:w="5811" w:type="dxa"/>
            <w:tcBorders>
              <w:top w:val="single" w:sz="4" w:space="0" w:color="auto"/>
              <w:left w:val="single" w:sz="4" w:space="0" w:color="auto"/>
              <w:bottom w:val="single" w:sz="4" w:space="0" w:color="auto"/>
              <w:right w:val="single" w:sz="4" w:space="0" w:color="auto"/>
            </w:tcBorders>
            <w:hideMark/>
          </w:tcPr>
          <w:p w14:paraId="18DA004A" w14:textId="77777777" w:rsidR="009D6872" w:rsidRPr="00592E3B" w:rsidRDefault="009D6872" w:rsidP="00A44443">
            <w:pPr>
              <w:pStyle w:val="TAL"/>
            </w:pPr>
            <w:r w:rsidRPr="00592E3B">
              <w:t xml:space="preserve">MCPTT emergency alert is required as specified for the test case or automatically initiated by the client for an emergency call (in case of condition EMERGENCY-CALL when </w:t>
            </w:r>
            <w:proofErr w:type="spellStart"/>
            <w:r w:rsidRPr="00592E3B">
              <w:t>pc_MCX_EmergencyIndWithAlertInd</w:t>
            </w:r>
            <w:proofErr w:type="spellEnd"/>
            <w:r w:rsidRPr="00592E3B">
              <w:t>=true);</w:t>
            </w:r>
          </w:p>
          <w:p w14:paraId="7E49D213" w14:textId="77777777" w:rsidR="009D6872" w:rsidRPr="00592E3B" w:rsidRDefault="009D6872" w:rsidP="00A44443">
            <w:pPr>
              <w:pStyle w:val="TAL"/>
            </w:pPr>
            <w:r w:rsidRPr="00592E3B">
              <w:sym w:font="Symbol" w:char="F0DE"/>
            </w:r>
            <w:r w:rsidRPr="00592E3B">
              <w:t xml:space="preserve"> &lt;alert-</w:t>
            </w:r>
            <w:proofErr w:type="spellStart"/>
            <w:r w:rsidRPr="00592E3B">
              <w:t>ind</w:t>
            </w:r>
            <w:proofErr w:type="spellEnd"/>
            <w:r w:rsidRPr="00592E3B">
              <w:t xml:space="preserve">&gt; is set to true in the </w:t>
            </w:r>
            <w:proofErr w:type="spellStart"/>
            <w:r w:rsidRPr="00592E3B">
              <w:t>mcptt</w:t>
            </w:r>
            <w:proofErr w:type="spellEnd"/>
            <w:r w:rsidRPr="00592E3B">
              <w:t>-info.</w:t>
            </w:r>
          </w:p>
        </w:tc>
      </w:tr>
      <w:tr w:rsidR="009D6872" w:rsidRPr="00592E3B" w14:paraId="6141343A" w14:textId="77777777" w:rsidTr="00A4444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1D22F5ED" w14:textId="77777777" w:rsidR="009D6872" w:rsidRPr="00592E3B" w:rsidRDefault="009D6872" w:rsidP="00A44443">
            <w:pPr>
              <w:pStyle w:val="TAN"/>
            </w:pPr>
            <w:r w:rsidRPr="00592E3B">
              <w:t>NOTE:</w:t>
            </w:r>
            <w:r w:rsidRPr="00592E3B">
              <w:tab/>
              <w:t>For further conditions see table 5.5.1-1</w:t>
            </w:r>
          </w:p>
        </w:tc>
      </w:tr>
    </w:tbl>
    <w:p w14:paraId="1D7D7894" w14:textId="77777777" w:rsidR="009D6872" w:rsidRPr="00592E3B" w:rsidRDefault="009D6872" w:rsidP="009D6872"/>
    <w:p w14:paraId="45056402" w14:textId="77777777" w:rsidR="00A7073A" w:rsidRPr="002A20E0" w:rsidRDefault="00A7073A" w:rsidP="00A7073A">
      <w:pPr>
        <w:rPr>
          <w:ins w:id="20" w:author="MCC160" w:date="2023-04-23T13:25:00Z"/>
          <w:rFonts w:ascii="Arial" w:hAnsi="Arial" w:cs="Arial"/>
          <w:color w:val="0070C0"/>
          <w:sz w:val="28"/>
          <w:szCs w:val="28"/>
        </w:rPr>
      </w:pPr>
      <w:ins w:id="21" w:author="MCC160" w:date="2023-04-23T13:25:00Z">
        <w:r w:rsidRPr="006C702B">
          <w:rPr>
            <w:rFonts w:ascii="Arial" w:hAnsi="Arial" w:cs="Arial"/>
            <w:color w:val="0070C0"/>
            <w:sz w:val="28"/>
            <w:szCs w:val="28"/>
          </w:rPr>
          <w:t>&lt;End of modification&gt;</w:t>
        </w:r>
      </w:ins>
    </w:p>
    <w:p w14:paraId="08D61FC9" w14:textId="77777777" w:rsidR="009D6872" w:rsidRDefault="009D6872" w:rsidP="009D6872">
      <w:pPr>
        <w:rPr>
          <w:ins w:id="22" w:author="MCC160" w:date="2023-06-27T10:05:00Z"/>
          <w:rFonts w:ascii="Arial" w:hAnsi="Arial" w:cs="Arial"/>
          <w:color w:val="0070C0"/>
          <w:sz w:val="28"/>
          <w:szCs w:val="28"/>
        </w:rPr>
      </w:pPr>
      <w:ins w:id="23" w:author="MCC160" w:date="2023-06-27T10:05:00Z">
        <w:r w:rsidRPr="00C4089F">
          <w:rPr>
            <w:rFonts w:ascii="Arial" w:hAnsi="Arial" w:cs="Arial"/>
            <w:color w:val="0070C0"/>
            <w:sz w:val="28"/>
            <w:szCs w:val="28"/>
          </w:rPr>
          <w:t>&lt;Start of modification&gt;</w:t>
        </w:r>
      </w:ins>
    </w:p>
    <w:p w14:paraId="4E45131E" w14:textId="77777777" w:rsidR="00A633DA" w:rsidRPr="00592E3B" w:rsidRDefault="00A633DA" w:rsidP="00A633DA">
      <w:pPr>
        <w:pStyle w:val="Heading4"/>
      </w:pPr>
      <w:bookmarkStart w:id="24" w:name="_Toc20908923"/>
      <w:bookmarkStart w:id="25" w:name="_Toc27678018"/>
      <w:bookmarkStart w:id="26" w:name="_Toc36037040"/>
      <w:bookmarkStart w:id="27" w:name="_Toc44398109"/>
      <w:bookmarkStart w:id="28" w:name="_Toc52382300"/>
      <w:bookmarkStart w:id="29" w:name="_Toc60687208"/>
      <w:bookmarkStart w:id="30" w:name="_Toc68726368"/>
      <w:bookmarkStart w:id="31" w:name="_Toc92287984"/>
      <w:bookmarkStart w:id="32" w:name="_Toc92306385"/>
      <w:bookmarkStart w:id="33" w:name="_Toc100443216"/>
      <w:bookmarkStart w:id="34" w:name="_Toc171005253"/>
      <w:r w:rsidRPr="00592E3B">
        <w:lastRenderedPageBreak/>
        <w:t>5.5.2.13</w:t>
      </w:r>
      <w:r w:rsidRPr="00592E3B">
        <w:tab/>
        <w:t>SIP REGISTER</w:t>
      </w:r>
      <w:bookmarkEnd w:id="24"/>
      <w:bookmarkEnd w:id="25"/>
      <w:bookmarkEnd w:id="26"/>
      <w:bookmarkEnd w:id="27"/>
      <w:bookmarkEnd w:id="28"/>
      <w:bookmarkEnd w:id="29"/>
      <w:bookmarkEnd w:id="30"/>
      <w:bookmarkEnd w:id="31"/>
      <w:bookmarkEnd w:id="32"/>
      <w:bookmarkEnd w:id="33"/>
      <w:bookmarkEnd w:id="34"/>
    </w:p>
    <w:p w14:paraId="4AFB4475" w14:textId="77777777" w:rsidR="00A633DA" w:rsidRPr="00592E3B" w:rsidRDefault="00A633DA" w:rsidP="00A633DA">
      <w:pPr>
        <w:keepNext/>
      </w:pPr>
      <w:r w:rsidRPr="00592E3B">
        <w:t>This message is sent by the UE.</w:t>
      </w:r>
    </w:p>
    <w:p w14:paraId="247E1F30" w14:textId="77777777" w:rsidR="00A633DA" w:rsidRPr="00592E3B" w:rsidRDefault="00A633DA" w:rsidP="00A633DA">
      <w:pPr>
        <w:pStyle w:val="TH"/>
      </w:pPr>
      <w:r w:rsidRPr="00592E3B">
        <w:t>Table 5.5.2.13-1: SIP REGISTER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633DA" w:rsidRPr="00592E3B" w14:paraId="4B6FDF11" w14:textId="77777777" w:rsidTr="00A44443">
        <w:trPr>
          <w:cantSplit/>
          <w:jc w:val="center"/>
        </w:trPr>
        <w:tc>
          <w:tcPr>
            <w:tcW w:w="9639" w:type="dxa"/>
            <w:gridSpan w:val="5"/>
          </w:tcPr>
          <w:p w14:paraId="157F3062" w14:textId="77777777" w:rsidR="00A633DA" w:rsidRPr="00592E3B" w:rsidRDefault="00A633DA" w:rsidP="00A44443">
            <w:pPr>
              <w:pStyle w:val="TAL"/>
            </w:pPr>
            <w:r w:rsidRPr="00592E3B">
              <w:lastRenderedPageBreak/>
              <w:t>Derivation Path: TS 24.229 [16] clause A.2.1.4.12, A.2.2.4.12</w:t>
            </w:r>
          </w:p>
        </w:tc>
      </w:tr>
      <w:tr w:rsidR="00A633DA" w:rsidRPr="00592E3B" w14:paraId="6B9AFDE9" w14:textId="77777777" w:rsidTr="00A44443">
        <w:trPr>
          <w:cantSplit/>
          <w:jc w:val="center"/>
        </w:trPr>
        <w:tc>
          <w:tcPr>
            <w:tcW w:w="2835" w:type="dxa"/>
          </w:tcPr>
          <w:p w14:paraId="1DCD633F" w14:textId="77777777" w:rsidR="00A633DA" w:rsidRPr="00592E3B" w:rsidRDefault="00A633DA" w:rsidP="00A44443">
            <w:pPr>
              <w:pStyle w:val="TAH"/>
            </w:pPr>
            <w:r w:rsidRPr="00592E3B">
              <w:t>Information Element</w:t>
            </w:r>
          </w:p>
        </w:tc>
        <w:tc>
          <w:tcPr>
            <w:tcW w:w="2126" w:type="dxa"/>
          </w:tcPr>
          <w:p w14:paraId="6B653A15" w14:textId="77777777" w:rsidR="00A633DA" w:rsidRPr="00592E3B" w:rsidRDefault="00A633DA" w:rsidP="00A44443">
            <w:pPr>
              <w:pStyle w:val="TAH"/>
            </w:pPr>
            <w:r w:rsidRPr="00592E3B">
              <w:t>Value/remark</w:t>
            </w:r>
          </w:p>
        </w:tc>
        <w:tc>
          <w:tcPr>
            <w:tcW w:w="2126" w:type="dxa"/>
            <w:tcBorders>
              <w:bottom w:val="single" w:sz="4" w:space="0" w:color="auto"/>
            </w:tcBorders>
          </w:tcPr>
          <w:p w14:paraId="25721B6F" w14:textId="77777777" w:rsidR="00A633DA" w:rsidRPr="00592E3B" w:rsidRDefault="00A633DA" w:rsidP="00A44443">
            <w:pPr>
              <w:pStyle w:val="TAH"/>
            </w:pPr>
            <w:r w:rsidRPr="00592E3B">
              <w:t>Comment</w:t>
            </w:r>
          </w:p>
        </w:tc>
        <w:tc>
          <w:tcPr>
            <w:tcW w:w="1418" w:type="dxa"/>
          </w:tcPr>
          <w:p w14:paraId="25934911" w14:textId="77777777" w:rsidR="00A633DA" w:rsidRPr="00592E3B" w:rsidRDefault="00A633DA" w:rsidP="00A44443">
            <w:pPr>
              <w:pStyle w:val="TAH"/>
            </w:pPr>
            <w:r w:rsidRPr="00592E3B">
              <w:t>Reference</w:t>
            </w:r>
          </w:p>
        </w:tc>
        <w:tc>
          <w:tcPr>
            <w:tcW w:w="1134" w:type="dxa"/>
          </w:tcPr>
          <w:p w14:paraId="1E66DF8E" w14:textId="77777777" w:rsidR="00A633DA" w:rsidRPr="00592E3B" w:rsidRDefault="00A633DA" w:rsidP="00A44443">
            <w:pPr>
              <w:pStyle w:val="TAH"/>
            </w:pPr>
            <w:r w:rsidRPr="00592E3B">
              <w:t>Condition</w:t>
            </w:r>
          </w:p>
        </w:tc>
      </w:tr>
      <w:tr w:rsidR="00A633DA" w:rsidRPr="00592E3B" w14:paraId="6489577F" w14:textId="77777777" w:rsidTr="00A44443">
        <w:trPr>
          <w:cantSplit/>
          <w:jc w:val="center"/>
        </w:trPr>
        <w:tc>
          <w:tcPr>
            <w:tcW w:w="2835" w:type="dxa"/>
          </w:tcPr>
          <w:p w14:paraId="340BBDBE" w14:textId="77777777" w:rsidR="00A633DA" w:rsidRPr="00592E3B" w:rsidRDefault="00A633DA" w:rsidP="00A44443">
            <w:pPr>
              <w:pStyle w:val="TAL"/>
              <w:rPr>
                <w:b/>
                <w:bCs/>
              </w:rPr>
            </w:pPr>
            <w:r w:rsidRPr="00592E3B">
              <w:rPr>
                <w:b/>
                <w:bCs/>
              </w:rPr>
              <w:t>Request-Line</w:t>
            </w:r>
          </w:p>
        </w:tc>
        <w:tc>
          <w:tcPr>
            <w:tcW w:w="2126" w:type="dxa"/>
          </w:tcPr>
          <w:p w14:paraId="417B03A8" w14:textId="77777777" w:rsidR="00A633DA" w:rsidRPr="00592E3B" w:rsidRDefault="00A633DA" w:rsidP="00A44443">
            <w:pPr>
              <w:pStyle w:val="TAL"/>
            </w:pPr>
          </w:p>
        </w:tc>
        <w:tc>
          <w:tcPr>
            <w:tcW w:w="2126" w:type="dxa"/>
            <w:tcBorders>
              <w:bottom w:val="single" w:sz="4" w:space="0" w:color="auto"/>
            </w:tcBorders>
          </w:tcPr>
          <w:p w14:paraId="27481182" w14:textId="77777777" w:rsidR="00A633DA" w:rsidRPr="00592E3B" w:rsidRDefault="00A633DA" w:rsidP="00A44443">
            <w:pPr>
              <w:pStyle w:val="TAL"/>
            </w:pPr>
          </w:p>
        </w:tc>
        <w:tc>
          <w:tcPr>
            <w:tcW w:w="1418" w:type="dxa"/>
          </w:tcPr>
          <w:p w14:paraId="12D47B07" w14:textId="77777777" w:rsidR="00A633DA" w:rsidRPr="00592E3B" w:rsidRDefault="00A633DA" w:rsidP="00A44443">
            <w:pPr>
              <w:pStyle w:val="TAL"/>
            </w:pPr>
            <w:r w:rsidRPr="00592E3B">
              <w:t>RFC 3261 [22]</w:t>
            </w:r>
          </w:p>
        </w:tc>
        <w:tc>
          <w:tcPr>
            <w:tcW w:w="1134" w:type="dxa"/>
          </w:tcPr>
          <w:p w14:paraId="7C806400" w14:textId="77777777" w:rsidR="00A633DA" w:rsidRPr="00592E3B" w:rsidRDefault="00A633DA" w:rsidP="00A44443">
            <w:pPr>
              <w:pStyle w:val="TAL"/>
            </w:pPr>
          </w:p>
        </w:tc>
      </w:tr>
      <w:tr w:rsidR="00A633DA" w:rsidRPr="00592E3B" w14:paraId="1EEB14CA" w14:textId="77777777" w:rsidTr="00A44443">
        <w:trPr>
          <w:cantSplit/>
          <w:jc w:val="center"/>
        </w:trPr>
        <w:tc>
          <w:tcPr>
            <w:tcW w:w="2835" w:type="dxa"/>
          </w:tcPr>
          <w:p w14:paraId="03EE9AF3" w14:textId="77777777" w:rsidR="00A633DA" w:rsidRPr="00592E3B" w:rsidRDefault="00A633DA" w:rsidP="00A44443">
            <w:pPr>
              <w:pStyle w:val="TAL"/>
            </w:pPr>
            <w:r w:rsidRPr="00592E3B">
              <w:t xml:space="preserve">  Method</w:t>
            </w:r>
          </w:p>
        </w:tc>
        <w:tc>
          <w:tcPr>
            <w:tcW w:w="2126" w:type="dxa"/>
          </w:tcPr>
          <w:p w14:paraId="73BB20C2" w14:textId="77777777" w:rsidR="00A633DA" w:rsidRPr="00592E3B" w:rsidRDefault="00A633DA" w:rsidP="00A44443">
            <w:pPr>
              <w:pStyle w:val="TAL"/>
            </w:pPr>
            <w:r w:rsidRPr="00592E3B">
              <w:t>"REGISTER"</w:t>
            </w:r>
          </w:p>
        </w:tc>
        <w:tc>
          <w:tcPr>
            <w:tcW w:w="2126" w:type="dxa"/>
            <w:tcBorders>
              <w:top w:val="single" w:sz="4" w:space="0" w:color="auto"/>
              <w:bottom w:val="single" w:sz="4" w:space="0" w:color="auto"/>
            </w:tcBorders>
          </w:tcPr>
          <w:p w14:paraId="6CE4B36D" w14:textId="77777777" w:rsidR="00A633DA" w:rsidRPr="00592E3B" w:rsidRDefault="00A633DA" w:rsidP="00A44443">
            <w:pPr>
              <w:pStyle w:val="TAL"/>
            </w:pPr>
          </w:p>
        </w:tc>
        <w:tc>
          <w:tcPr>
            <w:tcW w:w="1418" w:type="dxa"/>
          </w:tcPr>
          <w:p w14:paraId="1CC44DAB" w14:textId="77777777" w:rsidR="00A633DA" w:rsidRPr="00592E3B" w:rsidRDefault="00A633DA" w:rsidP="00A44443">
            <w:pPr>
              <w:pStyle w:val="TAL"/>
            </w:pPr>
          </w:p>
        </w:tc>
        <w:tc>
          <w:tcPr>
            <w:tcW w:w="1134" w:type="dxa"/>
          </w:tcPr>
          <w:p w14:paraId="31E45058" w14:textId="77777777" w:rsidR="00A633DA" w:rsidRPr="00592E3B" w:rsidRDefault="00A633DA" w:rsidP="00A44443">
            <w:pPr>
              <w:pStyle w:val="TAL"/>
            </w:pPr>
          </w:p>
        </w:tc>
      </w:tr>
      <w:tr w:rsidR="00A633DA" w:rsidRPr="00592E3B" w14:paraId="5BDD731C" w14:textId="77777777" w:rsidTr="00A44443">
        <w:trPr>
          <w:cantSplit/>
          <w:jc w:val="center"/>
        </w:trPr>
        <w:tc>
          <w:tcPr>
            <w:tcW w:w="2835" w:type="dxa"/>
          </w:tcPr>
          <w:p w14:paraId="3B895489" w14:textId="77777777" w:rsidR="00A633DA" w:rsidRPr="00592E3B" w:rsidRDefault="00A633DA" w:rsidP="00A44443">
            <w:pPr>
              <w:pStyle w:val="TAL"/>
            </w:pPr>
            <w:r w:rsidRPr="00592E3B">
              <w:t xml:space="preserve">  Request-URI</w:t>
            </w:r>
          </w:p>
        </w:tc>
        <w:tc>
          <w:tcPr>
            <w:tcW w:w="2126" w:type="dxa"/>
          </w:tcPr>
          <w:p w14:paraId="1E7CECBB" w14:textId="77777777" w:rsidR="00A633DA" w:rsidRPr="00592E3B" w:rsidRDefault="00A633DA" w:rsidP="00A44443">
            <w:pPr>
              <w:pStyle w:val="TAL"/>
            </w:pPr>
            <w:bookmarkStart w:id="35" w:name="_Hlk38725102"/>
            <w:r w:rsidRPr="00592E3B">
              <w:t>SIP URI of the home domain name (</w:t>
            </w:r>
            <w:proofErr w:type="spellStart"/>
            <w:r w:rsidRPr="00592E3B">
              <w:t>px_MCX_SIP_HomeDomain_A</w:t>
            </w:r>
            <w:proofErr w:type="spellEnd"/>
            <w:r w:rsidRPr="00592E3B">
              <w:t>) if available at the UE or derived from the IMSI otherwise</w:t>
            </w:r>
            <w:bookmarkEnd w:id="35"/>
          </w:p>
        </w:tc>
        <w:tc>
          <w:tcPr>
            <w:tcW w:w="2126" w:type="dxa"/>
            <w:tcBorders>
              <w:top w:val="single" w:sz="4" w:space="0" w:color="auto"/>
              <w:bottom w:val="single" w:sz="4" w:space="0" w:color="auto"/>
            </w:tcBorders>
          </w:tcPr>
          <w:p w14:paraId="3992770F" w14:textId="77777777" w:rsidR="00A633DA" w:rsidRPr="00592E3B" w:rsidRDefault="00A633DA" w:rsidP="00A44443">
            <w:pPr>
              <w:pStyle w:val="TAL"/>
            </w:pPr>
            <w:r w:rsidRPr="00592E3B">
              <w:t>Depending on the UE configuration the UE may know the home domain name of the SIP core (e.g. when there is an ISIM) or the UE needs to derive it from the IMSI as according to 23.003 [69] clause 13.2 (e.g. when there is a USIM only)</w:t>
            </w:r>
          </w:p>
        </w:tc>
        <w:tc>
          <w:tcPr>
            <w:tcW w:w="1418" w:type="dxa"/>
          </w:tcPr>
          <w:p w14:paraId="42EE4BF9" w14:textId="77777777" w:rsidR="00A633DA" w:rsidRPr="00592E3B" w:rsidRDefault="00A633DA" w:rsidP="00A44443">
            <w:pPr>
              <w:pStyle w:val="TAL"/>
            </w:pPr>
          </w:p>
        </w:tc>
        <w:tc>
          <w:tcPr>
            <w:tcW w:w="1134" w:type="dxa"/>
          </w:tcPr>
          <w:p w14:paraId="4AE55AE9" w14:textId="77777777" w:rsidR="00A633DA" w:rsidRPr="00592E3B" w:rsidRDefault="00A633DA" w:rsidP="00A44443">
            <w:pPr>
              <w:pStyle w:val="TAL"/>
            </w:pPr>
          </w:p>
        </w:tc>
      </w:tr>
      <w:tr w:rsidR="00A633DA" w:rsidRPr="00592E3B" w14:paraId="507E9367" w14:textId="77777777" w:rsidTr="00A44443">
        <w:trPr>
          <w:cantSplit/>
          <w:jc w:val="center"/>
        </w:trPr>
        <w:tc>
          <w:tcPr>
            <w:tcW w:w="2835" w:type="dxa"/>
          </w:tcPr>
          <w:p w14:paraId="5995EA8A" w14:textId="77777777" w:rsidR="00A633DA" w:rsidRPr="00592E3B" w:rsidRDefault="00A633DA" w:rsidP="00A44443">
            <w:pPr>
              <w:pStyle w:val="TAL"/>
            </w:pPr>
            <w:r w:rsidRPr="00592E3B">
              <w:t xml:space="preserve">  SIP-Version</w:t>
            </w:r>
          </w:p>
        </w:tc>
        <w:tc>
          <w:tcPr>
            <w:tcW w:w="2126" w:type="dxa"/>
          </w:tcPr>
          <w:p w14:paraId="67538327" w14:textId="77777777" w:rsidR="00A633DA" w:rsidRPr="00592E3B" w:rsidRDefault="00A633DA" w:rsidP="00A44443">
            <w:pPr>
              <w:pStyle w:val="TAL"/>
            </w:pPr>
            <w:r w:rsidRPr="00592E3B">
              <w:t>"SIP/2.0"</w:t>
            </w:r>
          </w:p>
        </w:tc>
        <w:tc>
          <w:tcPr>
            <w:tcW w:w="2126" w:type="dxa"/>
            <w:tcBorders>
              <w:top w:val="single" w:sz="4" w:space="0" w:color="auto"/>
              <w:bottom w:val="single" w:sz="4" w:space="0" w:color="auto"/>
            </w:tcBorders>
          </w:tcPr>
          <w:p w14:paraId="09DB52E7" w14:textId="77777777" w:rsidR="00A633DA" w:rsidRPr="00592E3B" w:rsidRDefault="00A633DA" w:rsidP="00A44443">
            <w:pPr>
              <w:pStyle w:val="TAL"/>
            </w:pPr>
          </w:p>
        </w:tc>
        <w:tc>
          <w:tcPr>
            <w:tcW w:w="1418" w:type="dxa"/>
          </w:tcPr>
          <w:p w14:paraId="3E081254" w14:textId="77777777" w:rsidR="00A633DA" w:rsidRPr="00592E3B" w:rsidRDefault="00A633DA" w:rsidP="00A44443">
            <w:pPr>
              <w:pStyle w:val="TAL"/>
            </w:pPr>
          </w:p>
        </w:tc>
        <w:tc>
          <w:tcPr>
            <w:tcW w:w="1134" w:type="dxa"/>
          </w:tcPr>
          <w:p w14:paraId="56B3F303" w14:textId="77777777" w:rsidR="00A633DA" w:rsidRPr="00592E3B" w:rsidRDefault="00A633DA" w:rsidP="00A44443">
            <w:pPr>
              <w:pStyle w:val="TAL"/>
            </w:pPr>
          </w:p>
        </w:tc>
      </w:tr>
      <w:tr w:rsidR="00A633DA" w:rsidRPr="00592E3B" w14:paraId="73BC034B" w14:textId="77777777" w:rsidTr="00A44443">
        <w:trPr>
          <w:cantSplit/>
          <w:jc w:val="center"/>
        </w:trPr>
        <w:tc>
          <w:tcPr>
            <w:tcW w:w="2835" w:type="dxa"/>
          </w:tcPr>
          <w:p w14:paraId="22E9C40A" w14:textId="77777777" w:rsidR="00A633DA" w:rsidRPr="00592E3B" w:rsidRDefault="00A633DA" w:rsidP="00A44443">
            <w:pPr>
              <w:pStyle w:val="TAL"/>
              <w:rPr>
                <w:b/>
                <w:bCs/>
              </w:rPr>
            </w:pPr>
            <w:r w:rsidRPr="00592E3B">
              <w:rPr>
                <w:b/>
                <w:bCs/>
              </w:rPr>
              <w:t>Route</w:t>
            </w:r>
          </w:p>
        </w:tc>
        <w:tc>
          <w:tcPr>
            <w:tcW w:w="2126" w:type="dxa"/>
          </w:tcPr>
          <w:p w14:paraId="7D128381" w14:textId="77777777" w:rsidR="00A633DA" w:rsidRPr="00592E3B" w:rsidRDefault="00A633DA" w:rsidP="00A44443">
            <w:pPr>
              <w:pStyle w:val="TAL"/>
            </w:pPr>
            <w:r w:rsidRPr="00592E3B">
              <w:t>Not present</w:t>
            </w:r>
          </w:p>
        </w:tc>
        <w:tc>
          <w:tcPr>
            <w:tcW w:w="2126" w:type="dxa"/>
            <w:tcBorders>
              <w:top w:val="single" w:sz="4" w:space="0" w:color="auto"/>
              <w:bottom w:val="single" w:sz="4" w:space="0" w:color="auto"/>
            </w:tcBorders>
          </w:tcPr>
          <w:p w14:paraId="4A4BDDD4" w14:textId="77777777" w:rsidR="00A633DA" w:rsidRPr="00592E3B" w:rsidRDefault="00A633DA" w:rsidP="00A44443">
            <w:pPr>
              <w:pStyle w:val="TAL"/>
            </w:pPr>
          </w:p>
        </w:tc>
        <w:tc>
          <w:tcPr>
            <w:tcW w:w="1418" w:type="dxa"/>
          </w:tcPr>
          <w:p w14:paraId="5B89F27E" w14:textId="77777777" w:rsidR="00A633DA" w:rsidRPr="00592E3B" w:rsidRDefault="00A633DA" w:rsidP="00A44443">
            <w:pPr>
              <w:pStyle w:val="TAL"/>
            </w:pPr>
            <w:r w:rsidRPr="00592E3B">
              <w:t xml:space="preserve">RFC 3261 [22] </w:t>
            </w:r>
          </w:p>
        </w:tc>
        <w:tc>
          <w:tcPr>
            <w:tcW w:w="1134" w:type="dxa"/>
          </w:tcPr>
          <w:p w14:paraId="5628BBDD" w14:textId="77777777" w:rsidR="00A633DA" w:rsidRPr="00592E3B" w:rsidRDefault="00A633DA" w:rsidP="00A44443">
            <w:pPr>
              <w:pStyle w:val="TAL"/>
            </w:pPr>
          </w:p>
        </w:tc>
      </w:tr>
      <w:tr w:rsidR="00A633DA" w:rsidRPr="00592E3B" w14:paraId="5B182456" w14:textId="77777777" w:rsidTr="00A44443">
        <w:trPr>
          <w:cantSplit/>
          <w:jc w:val="center"/>
        </w:trPr>
        <w:tc>
          <w:tcPr>
            <w:tcW w:w="2835" w:type="dxa"/>
            <w:tcBorders>
              <w:bottom w:val="single" w:sz="4" w:space="0" w:color="auto"/>
            </w:tcBorders>
          </w:tcPr>
          <w:p w14:paraId="0ED757AC" w14:textId="77777777" w:rsidR="00A633DA" w:rsidRPr="00592E3B" w:rsidRDefault="00A633DA" w:rsidP="00A44443">
            <w:pPr>
              <w:pStyle w:val="TAL"/>
              <w:rPr>
                <w:b/>
                <w:bCs/>
              </w:rPr>
            </w:pPr>
            <w:r w:rsidRPr="00592E3B">
              <w:rPr>
                <w:b/>
                <w:bCs/>
              </w:rPr>
              <w:t>Via</w:t>
            </w:r>
          </w:p>
        </w:tc>
        <w:tc>
          <w:tcPr>
            <w:tcW w:w="2126" w:type="dxa"/>
          </w:tcPr>
          <w:p w14:paraId="764B2C09" w14:textId="77777777" w:rsidR="00A633DA" w:rsidRPr="00592E3B" w:rsidRDefault="00A633DA" w:rsidP="00A44443">
            <w:pPr>
              <w:pStyle w:val="TAL"/>
            </w:pPr>
          </w:p>
        </w:tc>
        <w:tc>
          <w:tcPr>
            <w:tcW w:w="2126" w:type="dxa"/>
            <w:tcBorders>
              <w:bottom w:val="single" w:sz="4" w:space="0" w:color="auto"/>
            </w:tcBorders>
          </w:tcPr>
          <w:p w14:paraId="3CE54B35" w14:textId="77777777" w:rsidR="00A633DA" w:rsidRPr="00592E3B" w:rsidRDefault="00A633DA" w:rsidP="00A44443">
            <w:pPr>
              <w:pStyle w:val="TAL"/>
            </w:pPr>
          </w:p>
        </w:tc>
        <w:tc>
          <w:tcPr>
            <w:tcW w:w="1418" w:type="dxa"/>
          </w:tcPr>
          <w:p w14:paraId="4383067F" w14:textId="77777777" w:rsidR="00A633DA" w:rsidRPr="00592E3B" w:rsidRDefault="00A633DA" w:rsidP="00A44443">
            <w:pPr>
              <w:pStyle w:val="TAL"/>
            </w:pPr>
            <w:r w:rsidRPr="00592E3B">
              <w:t xml:space="preserve">RFC 3261 [22] </w:t>
            </w:r>
          </w:p>
          <w:p w14:paraId="149D129A" w14:textId="77777777" w:rsidR="00A633DA" w:rsidRPr="00592E3B" w:rsidRDefault="00A633DA" w:rsidP="00A44443">
            <w:pPr>
              <w:pStyle w:val="TAL"/>
            </w:pPr>
            <w:r w:rsidRPr="00592E3B">
              <w:t>RFC 3581 [55]</w:t>
            </w:r>
          </w:p>
        </w:tc>
        <w:tc>
          <w:tcPr>
            <w:tcW w:w="1134" w:type="dxa"/>
          </w:tcPr>
          <w:p w14:paraId="68DF56F7" w14:textId="77777777" w:rsidR="00A633DA" w:rsidRPr="00592E3B" w:rsidRDefault="00A633DA" w:rsidP="00A44443">
            <w:pPr>
              <w:pStyle w:val="TAL"/>
            </w:pPr>
          </w:p>
        </w:tc>
      </w:tr>
      <w:tr w:rsidR="00A633DA" w:rsidRPr="00592E3B" w14:paraId="01309578" w14:textId="77777777" w:rsidTr="00A44443">
        <w:trPr>
          <w:cantSplit/>
          <w:jc w:val="center"/>
        </w:trPr>
        <w:tc>
          <w:tcPr>
            <w:tcW w:w="2835" w:type="dxa"/>
            <w:tcBorders>
              <w:bottom w:val="nil"/>
            </w:tcBorders>
          </w:tcPr>
          <w:p w14:paraId="4836D294" w14:textId="77777777" w:rsidR="00A633DA" w:rsidRPr="00592E3B" w:rsidRDefault="00A633DA" w:rsidP="00A44443">
            <w:pPr>
              <w:pStyle w:val="TAL"/>
              <w:rPr>
                <w:bCs/>
              </w:rPr>
            </w:pPr>
            <w:r w:rsidRPr="00592E3B">
              <w:t xml:space="preserve">  sent-protocol</w:t>
            </w:r>
          </w:p>
        </w:tc>
        <w:tc>
          <w:tcPr>
            <w:tcW w:w="2126" w:type="dxa"/>
          </w:tcPr>
          <w:p w14:paraId="7A3961B6" w14:textId="77777777" w:rsidR="00A633DA" w:rsidRPr="00592E3B" w:rsidRDefault="00A633DA" w:rsidP="00A44443">
            <w:pPr>
              <w:pStyle w:val="TAL"/>
            </w:pPr>
            <w:r w:rsidRPr="00592E3B">
              <w:rPr>
                <w:rFonts w:eastAsia="Calibri"/>
                <w:iCs/>
              </w:rPr>
              <w:t>"SIP/2.0/UDP"</w:t>
            </w:r>
          </w:p>
        </w:tc>
        <w:tc>
          <w:tcPr>
            <w:tcW w:w="2126" w:type="dxa"/>
            <w:tcBorders>
              <w:bottom w:val="single" w:sz="4" w:space="0" w:color="auto"/>
            </w:tcBorders>
          </w:tcPr>
          <w:p w14:paraId="06667D2E" w14:textId="77777777" w:rsidR="00A633DA" w:rsidRPr="00592E3B" w:rsidRDefault="00A633DA" w:rsidP="00A44443">
            <w:pPr>
              <w:pStyle w:val="TAL"/>
            </w:pPr>
            <w:r w:rsidRPr="00592E3B">
              <w:t>UE uses UDP for registration</w:t>
            </w:r>
          </w:p>
        </w:tc>
        <w:tc>
          <w:tcPr>
            <w:tcW w:w="1418" w:type="dxa"/>
          </w:tcPr>
          <w:p w14:paraId="24DCFD24" w14:textId="77777777" w:rsidR="00A633DA" w:rsidRPr="00592E3B" w:rsidRDefault="00A633DA" w:rsidP="00A44443">
            <w:pPr>
              <w:pStyle w:val="TAL"/>
            </w:pPr>
          </w:p>
        </w:tc>
        <w:tc>
          <w:tcPr>
            <w:tcW w:w="1134" w:type="dxa"/>
          </w:tcPr>
          <w:p w14:paraId="4CE82718" w14:textId="77777777" w:rsidR="00A633DA" w:rsidRPr="00592E3B" w:rsidRDefault="00A633DA" w:rsidP="00A44443">
            <w:pPr>
              <w:pStyle w:val="TAL"/>
            </w:pPr>
            <w:r w:rsidRPr="00592E3B">
              <w:t>UDP</w:t>
            </w:r>
          </w:p>
        </w:tc>
      </w:tr>
      <w:tr w:rsidR="00A633DA" w:rsidRPr="00592E3B" w14:paraId="1302E372" w14:textId="77777777" w:rsidTr="00A44443">
        <w:trPr>
          <w:cantSplit/>
          <w:jc w:val="center"/>
        </w:trPr>
        <w:tc>
          <w:tcPr>
            <w:tcW w:w="2835" w:type="dxa"/>
            <w:tcBorders>
              <w:top w:val="nil"/>
            </w:tcBorders>
          </w:tcPr>
          <w:p w14:paraId="3FE2D697" w14:textId="77777777" w:rsidR="00A633DA" w:rsidRPr="00592E3B" w:rsidRDefault="00A633DA" w:rsidP="00A44443">
            <w:pPr>
              <w:pStyle w:val="TAL"/>
            </w:pPr>
          </w:p>
        </w:tc>
        <w:tc>
          <w:tcPr>
            <w:tcW w:w="2126" w:type="dxa"/>
          </w:tcPr>
          <w:p w14:paraId="7C4F28F5" w14:textId="77777777" w:rsidR="00A633DA" w:rsidRPr="00592E3B" w:rsidRDefault="00A633DA" w:rsidP="00A44443">
            <w:pPr>
              <w:pStyle w:val="TAL"/>
              <w:rPr>
                <w:rFonts w:eastAsia="Calibri"/>
                <w:iCs/>
              </w:rPr>
            </w:pPr>
            <w:r w:rsidRPr="00592E3B">
              <w:rPr>
                <w:rFonts w:eastAsia="Calibri"/>
                <w:iCs/>
              </w:rPr>
              <w:t>"SIP/2.0/TCP</w:t>
            </w:r>
          </w:p>
        </w:tc>
        <w:tc>
          <w:tcPr>
            <w:tcW w:w="2126" w:type="dxa"/>
            <w:tcBorders>
              <w:bottom w:val="single" w:sz="4" w:space="0" w:color="auto"/>
            </w:tcBorders>
          </w:tcPr>
          <w:p w14:paraId="03E33CF6" w14:textId="77777777" w:rsidR="00A633DA" w:rsidRPr="00592E3B" w:rsidRDefault="00A633DA" w:rsidP="00A44443">
            <w:pPr>
              <w:pStyle w:val="TAL"/>
            </w:pPr>
            <w:r w:rsidRPr="00592E3B">
              <w:t>UE uses TCP for registration</w:t>
            </w:r>
          </w:p>
        </w:tc>
        <w:tc>
          <w:tcPr>
            <w:tcW w:w="1418" w:type="dxa"/>
          </w:tcPr>
          <w:p w14:paraId="3FA669E1" w14:textId="77777777" w:rsidR="00A633DA" w:rsidRPr="00592E3B" w:rsidRDefault="00A633DA" w:rsidP="00A44443">
            <w:pPr>
              <w:pStyle w:val="TAL"/>
            </w:pPr>
          </w:p>
        </w:tc>
        <w:tc>
          <w:tcPr>
            <w:tcW w:w="1134" w:type="dxa"/>
          </w:tcPr>
          <w:p w14:paraId="6E38C5A3" w14:textId="77777777" w:rsidR="00A633DA" w:rsidRPr="00592E3B" w:rsidRDefault="00A633DA" w:rsidP="00A44443">
            <w:pPr>
              <w:pStyle w:val="TAL"/>
            </w:pPr>
            <w:r w:rsidRPr="00592E3B">
              <w:t>TCP</w:t>
            </w:r>
          </w:p>
        </w:tc>
      </w:tr>
      <w:tr w:rsidR="00A633DA" w:rsidRPr="00592E3B" w14:paraId="213C7C68" w14:textId="77777777" w:rsidTr="00A44443">
        <w:trPr>
          <w:cantSplit/>
          <w:jc w:val="center"/>
        </w:trPr>
        <w:tc>
          <w:tcPr>
            <w:tcW w:w="2835" w:type="dxa"/>
          </w:tcPr>
          <w:p w14:paraId="70DC4F2C" w14:textId="77777777" w:rsidR="00A633DA" w:rsidRPr="00592E3B" w:rsidRDefault="00A633DA" w:rsidP="00A44443">
            <w:pPr>
              <w:pStyle w:val="TAL"/>
              <w:rPr>
                <w:bCs/>
              </w:rPr>
            </w:pPr>
            <w:r w:rsidRPr="00592E3B">
              <w:t xml:space="preserve">  sent-by</w:t>
            </w:r>
          </w:p>
        </w:tc>
        <w:tc>
          <w:tcPr>
            <w:tcW w:w="2126" w:type="dxa"/>
          </w:tcPr>
          <w:p w14:paraId="4ED6451E" w14:textId="77777777" w:rsidR="00A633DA" w:rsidRPr="00592E3B" w:rsidRDefault="00A633DA" w:rsidP="00A44443">
            <w:pPr>
              <w:pStyle w:val="TAL"/>
            </w:pPr>
          </w:p>
        </w:tc>
        <w:tc>
          <w:tcPr>
            <w:tcW w:w="2126" w:type="dxa"/>
            <w:tcBorders>
              <w:bottom w:val="single" w:sz="4" w:space="0" w:color="auto"/>
            </w:tcBorders>
          </w:tcPr>
          <w:p w14:paraId="0D266CBD" w14:textId="77777777" w:rsidR="00A633DA" w:rsidRPr="00592E3B" w:rsidRDefault="00A633DA" w:rsidP="00A44443">
            <w:pPr>
              <w:pStyle w:val="TAL"/>
            </w:pPr>
          </w:p>
        </w:tc>
        <w:tc>
          <w:tcPr>
            <w:tcW w:w="1418" w:type="dxa"/>
          </w:tcPr>
          <w:p w14:paraId="16264429" w14:textId="77777777" w:rsidR="00A633DA" w:rsidRPr="00592E3B" w:rsidRDefault="00A633DA" w:rsidP="00A44443">
            <w:pPr>
              <w:pStyle w:val="TAL"/>
            </w:pPr>
          </w:p>
        </w:tc>
        <w:tc>
          <w:tcPr>
            <w:tcW w:w="1134" w:type="dxa"/>
          </w:tcPr>
          <w:p w14:paraId="5511A6E5" w14:textId="77777777" w:rsidR="00A633DA" w:rsidRPr="00592E3B" w:rsidRDefault="00A633DA" w:rsidP="00A44443">
            <w:pPr>
              <w:pStyle w:val="TAL"/>
            </w:pPr>
          </w:p>
        </w:tc>
      </w:tr>
      <w:tr w:rsidR="00A633DA" w:rsidRPr="00592E3B" w14:paraId="5F286ABD" w14:textId="77777777" w:rsidTr="00A44443">
        <w:trPr>
          <w:cantSplit/>
          <w:jc w:val="center"/>
        </w:trPr>
        <w:tc>
          <w:tcPr>
            <w:tcW w:w="2835" w:type="dxa"/>
            <w:tcBorders>
              <w:bottom w:val="single" w:sz="4" w:space="0" w:color="auto"/>
            </w:tcBorders>
          </w:tcPr>
          <w:p w14:paraId="287D53C3" w14:textId="77777777" w:rsidR="00A633DA" w:rsidRPr="00592E3B" w:rsidRDefault="00A633DA" w:rsidP="00A44443">
            <w:pPr>
              <w:pStyle w:val="TAL"/>
            </w:pPr>
            <w:r w:rsidRPr="00592E3B">
              <w:t xml:space="preserve">    host</w:t>
            </w:r>
          </w:p>
        </w:tc>
        <w:tc>
          <w:tcPr>
            <w:tcW w:w="2126" w:type="dxa"/>
          </w:tcPr>
          <w:p w14:paraId="6B03193C" w14:textId="77777777" w:rsidR="00A633DA" w:rsidRPr="00592E3B" w:rsidRDefault="00A633DA" w:rsidP="00A44443">
            <w:pPr>
              <w:pStyle w:val="TAL"/>
            </w:pPr>
            <w:r w:rsidRPr="00592E3B">
              <w:t>IP address or FQDN</w:t>
            </w:r>
          </w:p>
        </w:tc>
        <w:tc>
          <w:tcPr>
            <w:tcW w:w="2126" w:type="dxa"/>
            <w:tcBorders>
              <w:bottom w:val="single" w:sz="4" w:space="0" w:color="auto"/>
            </w:tcBorders>
          </w:tcPr>
          <w:p w14:paraId="70EBF1E1" w14:textId="77777777" w:rsidR="00A633DA" w:rsidRPr="00592E3B" w:rsidDel="00933546" w:rsidRDefault="00A633DA" w:rsidP="00A44443">
            <w:pPr>
              <w:pStyle w:val="TAL"/>
            </w:pPr>
          </w:p>
        </w:tc>
        <w:tc>
          <w:tcPr>
            <w:tcW w:w="1418" w:type="dxa"/>
          </w:tcPr>
          <w:p w14:paraId="26AB31E9" w14:textId="77777777" w:rsidR="00A633DA" w:rsidRPr="00592E3B" w:rsidRDefault="00A633DA" w:rsidP="00A44443">
            <w:pPr>
              <w:pStyle w:val="TAL"/>
            </w:pPr>
          </w:p>
        </w:tc>
        <w:tc>
          <w:tcPr>
            <w:tcW w:w="1134" w:type="dxa"/>
          </w:tcPr>
          <w:p w14:paraId="10A68426" w14:textId="77777777" w:rsidR="00A633DA" w:rsidRPr="00592E3B" w:rsidRDefault="00A633DA" w:rsidP="00A44443">
            <w:pPr>
              <w:pStyle w:val="TAL"/>
            </w:pPr>
          </w:p>
        </w:tc>
      </w:tr>
      <w:tr w:rsidR="00A633DA" w:rsidRPr="00592E3B" w14:paraId="07992445" w14:textId="77777777" w:rsidTr="00A44443">
        <w:trPr>
          <w:cantSplit/>
          <w:jc w:val="center"/>
        </w:trPr>
        <w:tc>
          <w:tcPr>
            <w:tcW w:w="2835" w:type="dxa"/>
            <w:tcBorders>
              <w:bottom w:val="nil"/>
            </w:tcBorders>
          </w:tcPr>
          <w:p w14:paraId="2C93B2B2" w14:textId="77777777" w:rsidR="00A633DA" w:rsidRPr="00592E3B" w:rsidRDefault="00A633DA" w:rsidP="00A44443">
            <w:pPr>
              <w:pStyle w:val="TAL"/>
            </w:pPr>
            <w:r w:rsidRPr="00592E3B">
              <w:t xml:space="preserve">    port</w:t>
            </w:r>
          </w:p>
        </w:tc>
        <w:tc>
          <w:tcPr>
            <w:tcW w:w="2126" w:type="dxa"/>
          </w:tcPr>
          <w:p w14:paraId="393B2EEE" w14:textId="77777777" w:rsidR="00A633DA" w:rsidRPr="00592E3B" w:rsidRDefault="00A633DA" w:rsidP="00A44443">
            <w:pPr>
              <w:pStyle w:val="TAL"/>
            </w:pPr>
            <w:r w:rsidRPr="00592E3B">
              <w:t>any value if present</w:t>
            </w:r>
          </w:p>
        </w:tc>
        <w:tc>
          <w:tcPr>
            <w:tcW w:w="2126" w:type="dxa"/>
            <w:tcBorders>
              <w:bottom w:val="single" w:sz="4" w:space="0" w:color="auto"/>
            </w:tcBorders>
          </w:tcPr>
          <w:p w14:paraId="2E843941" w14:textId="09912DA7" w:rsidR="00A633DA" w:rsidRPr="00592E3B" w:rsidDel="00933546" w:rsidRDefault="00296D8F" w:rsidP="00A44443">
            <w:pPr>
              <w:pStyle w:val="TAL"/>
            </w:pPr>
            <w:ins w:id="36" w:author="MCC160" w:date="2024-08-07T11:40:00Z" w16du:dateUtc="2024-08-07T09:40:00Z">
              <w:r>
                <w:t xml:space="preserve">initial </w:t>
              </w:r>
            </w:ins>
            <w:ins w:id="37" w:author="MCC160" w:date="2024-08-07T11:41:00Z" w16du:dateUtc="2024-08-07T09:41:00Z">
              <w:r>
                <w:t xml:space="preserve">REGISTER or </w:t>
              </w:r>
              <w:r w:rsidRPr="00296D8F">
                <w:t xml:space="preserve">subsequent REGISTER using </w:t>
              </w:r>
              <w:r>
                <w:t>TC</w:t>
              </w:r>
              <w:r w:rsidRPr="00296D8F">
                <w:t>P</w:t>
              </w:r>
            </w:ins>
          </w:p>
        </w:tc>
        <w:tc>
          <w:tcPr>
            <w:tcW w:w="1418" w:type="dxa"/>
          </w:tcPr>
          <w:p w14:paraId="21952F75" w14:textId="77777777" w:rsidR="00A633DA" w:rsidRPr="00592E3B" w:rsidRDefault="00A633DA" w:rsidP="00A44443">
            <w:pPr>
              <w:pStyle w:val="TAL"/>
            </w:pPr>
          </w:p>
        </w:tc>
        <w:tc>
          <w:tcPr>
            <w:tcW w:w="1134" w:type="dxa"/>
          </w:tcPr>
          <w:p w14:paraId="734A61DC" w14:textId="76F773CD" w:rsidR="00A633DA" w:rsidRPr="00592E3B" w:rsidRDefault="00A633DA" w:rsidP="00A44443">
            <w:pPr>
              <w:pStyle w:val="TAL"/>
            </w:pPr>
            <w:r w:rsidRPr="00592E3B">
              <w:t>SIP_REGISTER_INITIAL</w:t>
            </w:r>
            <w:ins w:id="38" w:author="MCC160" w:date="2024-08-07T11:33:00Z" w16du:dateUtc="2024-08-07T09:33:00Z">
              <w:r w:rsidR="00C505E6">
                <w:t xml:space="preserve"> OR TCP</w:t>
              </w:r>
            </w:ins>
          </w:p>
        </w:tc>
      </w:tr>
      <w:tr w:rsidR="00A633DA" w:rsidRPr="00592E3B" w:rsidDel="00C505E6" w14:paraId="6222DB6E" w14:textId="3B217D30" w:rsidTr="00A44443">
        <w:trPr>
          <w:cantSplit/>
          <w:jc w:val="center"/>
          <w:del w:id="39" w:author="MCC160" w:date="2024-08-07T11:33:00Z"/>
        </w:trPr>
        <w:tc>
          <w:tcPr>
            <w:tcW w:w="2835" w:type="dxa"/>
            <w:tcBorders>
              <w:top w:val="nil"/>
              <w:bottom w:val="nil"/>
            </w:tcBorders>
          </w:tcPr>
          <w:p w14:paraId="19111B8C" w14:textId="6E8EBD28" w:rsidR="00A633DA" w:rsidRPr="00592E3B" w:rsidDel="00C505E6" w:rsidRDefault="00A633DA" w:rsidP="00A44443">
            <w:pPr>
              <w:pStyle w:val="TAL"/>
              <w:rPr>
                <w:del w:id="40" w:author="MCC160" w:date="2024-08-07T11:33:00Z" w16du:dateUtc="2024-08-07T09:33:00Z"/>
              </w:rPr>
            </w:pPr>
          </w:p>
        </w:tc>
        <w:tc>
          <w:tcPr>
            <w:tcW w:w="2126" w:type="dxa"/>
          </w:tcPr>
          <w:p w14:paraId="405A9157" w14:textId="75955D96" w:rsidR="00A633DA" w:rsidRPr="00592E3B" w:rsidDel="00C505E6" w:rsidRDefault="00A633DA" w:rsidP="00A44443">
            <w:pPr>
              <w:pStyle w:val="TAL"/>
              <w:rPr>
                <w:del w:id="41" w:author="MCC160" w:date="2024-08-07T11:33:00Z" w16du:dateUtc="2024-08-07T09:33:00Z"/>
              </w:rPr>
            </w:pPr>
            <w:del w:id="42" w:author="MCC160" w:date="2024-08-07T11:33:00Z" w16du:dateUtc="2024-08-07T09:33:00Z">
              <w:r w:rsidRPr="00592E3B" w:rsidDel="00C505E6">
                <w:delText>any value if present</w:delText>
              </w:r>
            </w:del>
          </w:p>
        </w:tc>
        <w:tc>
          <w:tcPr>
            <w:tcW w:w="2126" w:type="dxa"/>
            <w:tcBorders>
              <w:bottom w:val="single" w:sz="4" w:space="0" w:color="auto"/>
            </w:tcBorders>
          </w:tcPr>
          <w:p w14:paraId="6D869B62" w14:textId="7E343FA5" w:rsidR="00A633DA" w:rsidRPr="00592E3B" w:rsidDel="00C505E6" w:rsidRDefault="00A633DA" w:rsidP="00A44443">
            <w:pPr>
              <w:pStyle w:val="TAL"/>
              <w:rPr>
                <w:del w:id="43" w:author="MCC160" w:date="2024-08-07T11:33:00Z" w16du:dateUtc="2024-08-07T09:33:00Z"/>
              </w:rPr>
            </w:pPr>
          </w:p>
        </w:tc>
        <w:tc>
          <w:tcPr>
            <w:tcW w:w="1418" w:type="dxa"/>
          </w:tcPr>
          <w:p w14:paraId="6003E434" w14:textId="357A9C65" w:rsidR="00A633DA" w:rsidRPr="00592E3B" w:rsidDel="00C505E6" w:rsidRDefault="00A633DA" w:rsidP="00A44443">
            <w:pPr>
              <w:pStyle w:val="TAL"/>
              <w:rPr>
                <w:del w:id="44" w:author="MCC160" w:date="2024-08-07T11:33:00Z" w16du:dateUtc="2024-08-07T09:33:00Z"/>
              </w:rPr>
            </w:pPr>
          </w:p>
        </w:tc>
        <w:tc>
          <w:tcPr>
            <w:tcW w:w="1134" w:type="dxa"/>
          </w:tcPr>
          <w:p w14:paraId="1056846C" w14:textId="01FBFCE5" w:rsidR="00A633DA" w:rsidRPr="00592E3B" w:rsidDel="00C505E6" w:rsidRDefault="00A633DA" w:rsidP="00A44443">
            <w:pPr>
              <w:pStyle w:val="TAL"/>
              <w:rPr>
                <w:del w:id="45" w:author="MCC160" w:date="2024-08-07T11:33:00Z" w16du:dateUtc="2024-08-07T09:33:00Z"/>
              </w:rPr>
            </w:pPr>
            <w:del w:id="46" w:author="MCC160" w:date="2024-08-07T11:33:00Z" w16du:dateUtc="2024-08-07T09:33:00Z">
              <w:r w:rsidRPr="00592E3B" w:rsidDel="00C505E6">
                <w:delText>TCP</w:delText>
              </w:r>
            </w:del>
          </w:p>
        </w:tc>
      </w:tr>
      <w:tr w:rsidR="00A633DA" w:rsidRPr="00592E3B" w14:paraId="5C9D93A4" w14:textId="77777777" w:rsidTr="00A44443">
        <w:trPr>
          <w:cantSplit/>
          <w:jc w:val="center"/>
        </w:trPr>
        <w:tc>
          <w:tcPr>
            <w:tcW w:w="2835" w:type="dxa"/>
            <w:tcBorders>
              <w:top w:val="nil"/>
            </w:tcBorders>
          </w:tcPr>
          <w:p w14:paraId="6E48EDA4" w14:textId="77777777" w:rsidR="00A633DA" w:rsidRPr="00592E3B" w:rsidRDefault="00A633DA" w:rsidP="00A44443">
            <w:pPr>
              <w:pStyle w:val="TAL"/>
            </w:pPr>
          </w:p>
        </w:tc>
        <w:tc>
          <w:tcPr>
            <w:tcW w:w="2126" w:type="dxa"/>
          </w:tcPr>
          <w:p w14:paraId="7ED18EE1" w14:textId="05EABDBB" w:rsidR="00A633DA" w:rsidRPr="00592E3B" w:rsidRDefault="00A633DA" w:rsidP="00A44443">
            <w:pPr>
              <w:pStyle w:val="TAL"/>
            </w:pPr>
            <w:r w:rsidRPr="00592E3B">
              <w:t>protected server port of the UE</w:t>
            </w:r>
            <w:del w:id="47" w:author="MCC160" w:date="2024-08-07T11:37:00Z" w16du:dateUtc="2024-08-07T09:37:00Z">
              <w:r w:rsidRPr="00592E3B" w:rsidDel="00C505E6">
                <w:delText xml:space="preserve"> when using UDP</w:delText>
              </w:r>
            </w:del>
          </w:p>
        </w:tc>
        <w:tc>
          <w:tcPr>
            <w:tcW w:w="2126" w:type="dxa"/>
            <w:tcBorders>
              <w:bottom w:val="single" w:sz="4" w:space="0" w:color="auto"/>
            </w:tcBorders>
          </w:tcPr>
          <w:p w14:paraId="486359EE" w14:textId="60F89611" w:rsidR="00A633DA" w:rsidRPr="00592E3B" w:rsidDel="00933546" w:rsidRDefault="00C505E6" w:rsidP="00A44443">
            <w:pPr>
              <w:pStyle w:val="TAL"/>
            </w:pPr>
            <w:ins w:id="48" w:author="MCC160" w:date="2024-08-07T11:40:00Z" w16du:dateUtc="2024-08-07T09:40:00Z">
              <w:r w:rsidRPr="00C505E6">
                <w:t>subsequent REGISTER</w:t>
              </w:r>
              <w:r>
                <w:t xml:space="preserve"> </w:t>
              </w:r>
              <w:r w:rsidR="00296D8F">
                <w:t>using UDP</w:t>
              </w:r>
            </w:ins>
          </w:p>
        </w:tc>
        <w:tc>
          <w:tcPr>
            <w:tcW w:w="1418" w:type="dxa"/>
          </w:tcPr>
          <w:p w14:paraId="267DD39B" w14:textId="77777777" w:rsidR="00A633DA" w:rsidRPr="00592E3B" w:rsidRDefault="00A633DA" w:rsidP="00A44443">
            <w:pPr>
              <w:pStyle w:val="TAL"/>
            </w:pPr>
          </w:p>
        </w:tc>
        <w:tc>
          <w:tcPr>
            <w:tcW w:w="1134" w:type="dxa"/>
          </w:tcPr>
          <w:p w14:paraId="442BBA79" w14:textId="587B5C87" w:rsidR="00A633DA" w:rsidRPr="00592E3B" w:rsidRDefault="00A633DA" w:rsidP="00A44443">
            <w:pPr>
              <w:pStyle w:val="TAL"/>
            </w:pPr>
            <w:del w:id="49" w:author="MCC160" w:date="2024-08-07T11:34:00Z" w16du:dateUtc="2024-08-07T09:34:00Z">
              <w:r w:rsidRPr="00592E3B" w:rsidDel="00C505E6">
                <w:delText>UDP</w:delText>
              </w:r>
            </w:del>
          </w:p>
        </w:tc>
      </w:tr>
      <w:tr w:rsidR="00A633DA" w:rsidRPr="00592E3B" w14:paraId="75BA2D36" w14:textId="77777777" w:rsidTr="00A44443">
        <w:trPr>
          <w:cantSplit/>
          <w:jc w:val="center"/>
        </w:trPr>
        <w:tc>
          <w:tcPr>
            <w:tcW w:w="2835" w:type="dxa"/>
          </w:tcPr>
          <w:p w14:paraId="2435D2B2" w14:textId="77777777" w:rsidR="00A633DA" w:rsidRPr="00592E3B" w:rsidRDefault="00A633DA" w:rsidP="00A44443">
            <w:pPr>
              <w:pStyle w:val="TAL"/>
              <w:rPr>
                <w:bCs/>
              </w:rPr>
            </w:pPr>
            <w:r w:rsidRPr="00592E3B">
              <w:t xml:space="preserve">  via-branch</w:t>
            </w:r>
          </w:p>
        </w:tc>
        <w:tc>
          <w:tcPr>
            <w:tcW w:w="2126" w:type="dxa"/>
          </w:tcPr>
          <w:p w14:paraId="3FE0C185" w14:textId="77777777" w:rsidR="00A633DA" w:rsidRPr="00592E3B" w:rsidRDefault="00A633DA" w:rsidP="00A44443">
            <w:pPr>
              <w:pStyle w:val="TAL"/>
            </w:pPr>
            <w:r w:rsidRPr="00592E3B">
              <w:t>Value starting with 'z9hG4bK'</w:t>
            </w:r>
          </w:p>
        </w:tc>
        <w:tc>
          <w:tcPr>
            <w:tcW w:w="2126" w:type="dxa"/>
            <w:tcBorders>
              <w:bottom w:val="single" w:sz="4" w:space="0" w:color="auto"/>
            </w:tcBorders>
          </w:tcPr>
          <w:p w14:paraId="2C6CD067" w14:textId="77777777" w:rsidR="00A633DA" w:rsidRPr="00592E3B" w:rsidRDefault="00A633DA" w:rsidP="00A44443">
            <w:pPr>
              <w:pStyle w:val="TAL"/>
            </w:pPr>
          </w:p>
        </w:tc>
        <w:tc>
          <w:tcPr>
            <w:tcW w:w="1418" w:type="dxa"/>
          </w:tcPr>
          <w:p w14:paraId="6583C506" w14:textId="77777777" w:rsidR="00A633DA" w:rsidRPr="00592E3B" w:rsidRDefault="00A633DA" w:rsidP="00A44443">
            <w:pPr>
              <w:pStyle w:val="TAL"/>
            </w:pPr>
          </w:p>
        </w:tc>
        <w:tc>
          <w:tcPr>
            <w:tcW w:w="1134" w:type="dxa"/>
          </w:tcPr>
          <w:p w14:paraId="0B2A6D92" w14:textId="77777777" w:rsidR="00A633DA" w:rsidRPr="00592E3B" w:rsidRDefault="00A633DA" w:rsidP="00A44443">
            <w:pPr>
              <w:pStyle w:val="TAL"/>
            </w:pPr>
          </w:p>
        </w:tc>
      </w:tr>
      <w:tr w:rsidR="00A633DA" w:rsidRPr="00592E3B" w14:paraId="17268381" w14:textId="77777777" w:rsidTr="00A44443">
        <w:trPr>
          <w:cantSplit/>
          <w:jc w:val="center"/>
        </w:trPr>
        <w:tc>
          <w:tcPr>
            <w:tcW w:w="2835" w:type="dxa"/>
            <w:tcBorders>
              <w:bottom w:val="single" w:sz="4" w:space="0" w:color="auto"/>
            </w:tcBorders>
          </w:tcPr>
          <w:p w14:paraId="02657325" w14:textId="77777777" w:rsidR="00A633DA" w:rsidRPr="00592E3B" w:rsidRDefault="00A633DA" w:rsidP="00A44443">
            <w:pPr>
              <w:pStyle w:val="TAL"/>
              <w:rPr>
                <w:b/>
                <w:bCs/>
              </w:rPr>
            </w:pPr>
            <w:r w:rsidRPr="00592E3B">
              <w:rPr>
                <w:b/>
                <w:bCs/>
              </w:rPr>
              <w:t>From</w:t>
            </w:r>
          </w:p>
        </w:tc>
        <w:tc>
          <w:tcPr>
            <w:tcW w:w="2126" w:type="dxa"/>
          </w:tcPr>
          <w:p w14:paraId="08FF161B" w14:textId="77777777" w:rsidR="00A633DA" w:rsidRPr="00592E3B" w:rsidRDefault="00A633DA" w:rsidP="00A44443">
            <w:pPr>
              <w:pStyle w:val="TAL"/>
            </w:pPr>
          </w:p>
        </w:tc>
        <w:tc>
          <w:tcPr>
            <w:tcW w:w="2126" w:type="dxa"/>
            <w:tcBorders>
              <w:bottom w:val="single" w:sz="4" w:space="0" w:color="auto"/>
            </w:tcBorders>
          </w:tcPr>
          <w:p w14:paraId="3CFFBE1D" w14:textId="77777777" w:rsidR="00A633DA" w:rsidRPr="00592E3B" w:rsidRDefault="00A633DA" w:rsidP="00A44443">
            <w:pPr>
              <w:pStyle w:val="TAL"/>
            </w:pPr>
          </w:p>
        </w:tc>
        <w:tc>
          <w:tcPr>
            <w:tcW w:w="1418" w:type="dxa"/>
          </w:tcPr>
          <w:p w14:paraId="3A2D20C3" w14:textId="77777777" w:rsidR="00A633DA" w:rsidRPr="00592E3B" w:rsidRDefault="00A633DA" w:rsidP="00A44443">
            <w:pPr>
              <w:pStyle w:val="TAL"/>
            </w:pPr>
            <w:r w:rsidRPr="00592E3B">
              <w:t>RFC 3261 [22]</w:t>
            </w:r>
          </w:p>
        </w:tc>
        <w:tc>
          <w:tcPr>
            <w:tcW w:w="1134" w:type="dxa"/>
          </w:tcPr>
          <w:p w14:paraId="704EB945" w14:textId="77777777" w:rsidR="00A633DA" w:rsidRPr="00592E3B" w:rsidRDefault="00A633DA" w:rsidP="00A44443">
            <w:pPr>
              <w:pStyle w:val="TAL"/>
            </w:pPr>
          </w:p>
        </w:tc>
      </w:tr>
      <w:tr w:rsidR="00A633DA" w:rsidRPr="00592E3B" w14:paraId="6CB87EB9" w14:textId="77777777" w:rsidTr="00A44443">
        <w:trPr>
          <w:cantSplit/>
          <w:jc w:val="center"/>
        </w:trPr>
        <w:tc>
          <w:tcPr>
            <w:tcW w:w="2835" w:type="dxa"/>
            <w:tcBorders>
              <w:bottom w:val="nil"/>
            </w:tcBorders>
          </w:tcPr>
          <w:p w14:paraId="3B8FB405" w14:textId="77777777" w:rsidR="00A633DA" w:rsidRPr="00592E3B" w:rsidRDefault="00A633DA" w:rsidP="00A44443">
            <w:pPr>
              <w:pStyle w:val="TAL"/>
              <w:rPr>
                <w:bCs/>
              </w:rPr>
            </w:pPr>
            <w:r w:rsidRPr="00592E3B">
              <w:rPr>
                <w:bCs/>
              </w:rPr>
              <w:t xml:space="preserve">  </w:t>
            </w:r>
            <w:proofErr w:type="spellStart"/>
            <w:r w:rsidRPr="00592E3B">
              <w:rPr>
                <w:bCs/>
              </w:rPr>
              <w:t>addr</w:t>
            </w:r>
            <w:proofErr w:type="spellEnd"/>
            <w:r w:rsidRPr="00592E3B">
              <w:rPr>
                <w:bCs/>
              </w:rPr>
              <w:t>-spec</w:t>
            </w:r>
          </w:p>
        </w:tc>
        <w:tc>
          <w:tcPr>
            <w:tcW w:w="2126" w:type="dxa"/>
          </w:tcPr>
          <w:p w14:paraId="12F9FA96" w14:textId="77777777" w:rsidR="00A633DA" w:rsidRPr="00592E3B" w:rsidRDefault="00A633DA" w:rsidP="00A44443">
            <w:pPr>
              <w:pStyle w:val="TAL"/>
            </w:pPr>
          </w:p>
        </w:tc>
        <w:tc>
          <w:tcPr>
            <w:tcW w:w="2126" w:type="dxa"/>
            <w:tcBorders>
              <w:bottom w:val="single" w:sz="4" w:space="0" w:color="auto"/>
            </w:tcBorders>
          </w:tcPr>
          <w:p w14:paraId="1B0F0D02" w14:textId="77777777" w:rsidR="00A633DA" w:rsidRPr="00592E3B" w:rsidRDefault="00A633DA" w:rsidP="00A44443">
            <w:pPr>
              <w:pStyle w:val="TAL"/>
            </w:pPr>
          </w:p>
        </w:tc>
        <w:tc>
          <w:tcPr>
            <w:tcW w:w="1418" w:type="dxa"/>
          </w:tcPr>
          <w:p w14:paraId="2B72C844" w14:textId="77777777" w:rsidR="00A633DA" w:rsidRPr="00592E3B" w:rsidRDefault="00A633DA" w:rsidP="00A44443">
            <w:pPr>
              <w:pStyle w:val="TAL"/>
            </w:pPr>
          </w:p>
        </w:tc>
        <w:tc>
          <w:tcPr>
            <w:tcW w:w="1134" w:type="dxa"/>
          </w:tcPr>
          <w:p w14:paraId="6D799791" w14:textId="77777777" w:rsidR="00A633DA" w:rsidRPr="00592E3B" w:rsidRDefault="00A633DA" w:rsidP="00A44443">
            <w:pPr>
              <w:pStyle w:val="TAL"/>
            </w:pPr>
          </w:p>
        </w:tc>
      </w:tr>
      <w:tr w:rsidR="00A633DA" w:rsidRPr="00592E3B" w14:paraId="783338DF" w14:textId="77777777" w:rsidTr="00A44443">
        <w:trPr>
          <w:cantSplit/>
          <w:jc w:val="center"/>
        </w:trPr>
        <w:tc>
          <w:tcPr>
            <w:tcW w:w="2835" w:type="dxa"/>
            <w:tcBorders>
              <w:bottom w:val="nil"/>
            </w:tcBorders>
          </w:tcPr>
          <w:p w14:paraId="7CE27285" w14:textId="77777777" w:rsidR="00A633DA" w:rsidRPr="00592E3B" w:rsidRDefault="00A633DA" w:rsidP="00A44443">
            <w:pPr>
              <w:pStyle w:val="TAL"/>
              <w:rPr>
                <w:bCs/>
              </w:rPr>
            </w:pPr>
            <w:r w:rsidRPr="00592E3B">
              <w:rPr>
                <w:bCs/>
              </w:rPr>
              <w:t xml:space="preserve">    user-info and host</w:t>
            </w:r>
          </w:p>
        </w:tc>
        <w:tc>
          <w:tcPr>
            <w:tcW w:w="2126" w:type="dxa"/>
          </w:tcPr>
          <w:p w14:paraId="16504723" w14:textId="77777777" w:rsidR="00A633DA" w:rsidRPr="00592E3B" w:rsidRDefault="00A633DA" w:rsidP="00A44443">
            <w:pPr>
              <w:pStyle w:val="TAL"/>
            </w:pPr>
            <w:r w:rsidRPr="00592E3B">
              <w:t>same value as in the initial REGISTER</w:t>
            </w:r>
          </w:p>
        </w:tc>
        <w:tc>
          <w:tcPr>
            <w:tcW w:w="2126" w:type="dxa"/>
            <w:tcBorders>
              <w:bottom w:val="single" w:sz="4" w:space="0" w:color="auto"/>
            </w:tcBorders>
          </w:tcPr>
          <w:p w14:paraId="20C5D612" w14:textId="77777777" w:rsidR="00A633DA" w:rsidRPr="00592E3B" w:rsidRDefault="00A633DA" w:rsidP="00A44443">
            <w:pPr>
              <w:pStyle w:val="TAL"/>
            </w:pPr>
          </w:p>
        </w:tc>
        <w:tc>
          <w:tcPr>
            <w:tcW w:w="1418" w:type="dxa"/>
          </w:tcPr>
          <w:p w14:paraId="60B22789" w14:textId="77777777" w:rsidR="00A633DA" w:rsidRPr="00592E3B" w:rsidRDefault="00A633DA" w:rsidP="00A44443">
            <w:pPr>
              <w:pStyle w:val="TAL"/>
            </w:pPr>
          </w:p>
        </w:tc>
        <w:tc>
          <w:tcPr>
            <w:tcW w:w="1134" w:type="dxa"/>
          </w:tcPr>
          <w:p w14:paraId="2DA3990C" w14:textId="77777777" w:rsidR="00A633DA" w:rsidRPr="00592E3B" w:rsidRDefault="00A633DA" w:rsidP="00A44443">
            <w:pPr>
              <w:pStyle w:val="TAL"/>
            </w:pPr>
          </w:p>
        </w:tc>
      </w:tr>
      <w:tr w:rsidR="00A633DA" w:rsidRPr="00592E3B" w14:paraId="0D8CB2AE" w14:textId="77777777" w:rsidTr="00A44443">
        <w:trPr>
          <w:cantSplit/>
          <w:jc w:val="center"/>
        </w:trPr>
        <w:tc>
          <w:tcPr>
            <w:tcW w:w="2835" w:type="dxa"/>
            <w:tcBorders>
              <w:top w:val="nil"/>
              <w:bottom w:val="nil"/>
            </w:tcBorders>
          </w:tcPr>
          <w:p w14:paraId="6019C935" w14:textId="77777777" w:rsidR="00A633DA" w:rsidRPr="00592E3B" w:rsidRDefault="00A633DA" w:rsidP="00A44443">
            <w:pPr>
              <w:pStyle w:val="TAL"/>
              <w:rPr>
                <w:bCs/>
              </w:rPr>
            </w:pPr>
          </w:p>
        </w:tc>
        <w:tc>
          <w:tcPr>
            <w:tcW w:w="2126" w:type="dxa"/>
          </w:tcPr>
          <w:p w14:paraId="5848DC61" w14:textId="77777777" w:rsidR="00A633DA" w:rsidRPr="00592E3B" w:rsidRDefault="00A633DA" w:rsidP="00A44443">
            <w:pPr>
              <w:pStyle w:val="TAL"/>
            </w:pPr>
            <w:bookmarkStart w:id="50" w:name="_Hlk38725135"/>
            <w:r w:rsidRPr="00592E3B">
              <w:t>Default public user id (px_MCX_SIP_PublicUserId_A_1) if available at the UE or derived from the IMSI otherwise</w:t>
            </w:r>
            <w:bookmarkEnd w:id="50"/>
          </w:p>
        </w:tc>
        <w:tc>
          <w:tcPr>
            <w:tcW w:w="2126" w:type="dxa"/>
            <w:tcBorders>
              <w:bottom w:val="single" w:sz="4" w:space="0" w:color="auto"/>
            </w:tcBorders>
          </w:tcPr>
          <w:p w14:paraId="7E3B652D" w14:textId="77777777" w:rsidR="00A633DA" w:rsidRPr="00592E3B" w:rsidRDefault="00A633DA" w:rsidP="00A44443">
            <w:pPr>
              <w:pStyle w:val="TAL"/>
            </w:pPr>
            <w:r w:rsidRPr="00592E3B">
              <w:t>Depending on the UE configuration the UE may know the default public user id (e.g. when there is an ISIM) or the UE needs to derive it from the IMSI as according to 23.003 [69] clause 13.4B (e.g. when there is a USIM only)</w:t>
            </w:r>
          </w:p>
        </w:tc>
        <w:tc>
          <w:tcPr>
            <w:tcW w:w="1418" w:type="dxa"/>
          </w:tcPr>
          <w:p w14:paraId="47A57DC9" w14:textId="77777777" w:rsidR="00A633DA" w:rsidRPr="00592E3B" w:rsidRDefault="00A633DA" w:rsidP="00A44443">
            <w:pPr>
              <w:pStyle w:val="TAL"/>
            </w:pPr>
          </w:p>
        </w:tc>
        <w:tc>
          <w:tcPr>
            <w:tcW w:w="1134" w:type="dxa"/>
          </w:tcPr>
          <w:p w14:paraId="32D76D66" w14:textId="77777777" w:rsidR="00A633DA" w:rsidRPr="00592E3B" w:rsidRDefault="00A633DA" w:rsidP="00A44443">
            <w:pPr>
              <w:pStyle w:val="TAL"/>
            </w:pPr>
            <w:r w:rsidRPr="00592E3B">
              <w:t xml:space="preserve">SIP_REGISTER_INITIAL </w:t>
            </w:r>
          </w:p>
        </w:tc>
      </w:tr>
      <w:tr w:rsidR="00A633DA" w:rsidRPr="00592E3B" w14:paraId="4E3C1E9C" w14:textId="77777777" w:rsidTr="00A44443">
        <w:trPr>
          <w:cantSplit/>
          <w:jc w:val="center"/>
        </w:trPr>
        <w:tc>
          <w:tcPr>
            <w:tcW w:w="2835" w:type="dxa"/>
          </w:tcPr>
          <w:p w14:paraId="69AF81C5" w14:textId="77777777" w:rsidR="00A633DA" w:rsidRPr="00592E3B" w:rsidRDefault="00A633DA" w:rsidP="00A44443">
            <w:pPr>
              <w:pStyle w:val="TAL"/>
              <w:rPr>
                <w:bCs/>
              </w:rPr>
            </w:pPr>
            <w:r w:rsidRPr="00592E3B">
              <w:rPr>
                <w:bCs/>
              </w:rPr>
              <w:t xml:space="preserve">    port</w:t>
            </w:r>
          </w:p>
        </w:tc>
        <w:tc>
          <w:tcPr>
            <w:tcW w:w="2126" w:type="dxa"/>
          </w:tcPr>
          <w:p w14:paraId="0D124420" w14:textId="77777777" w:rsidR="00A633DA" w:rsidRPr="00592E3B" w:rsidDel="0042227A" w:rsidRDefault="00A633DA" w:rsidP="00A44443">
            <w:pPr>
              <w:pStyle w:val="TAL"/>
            </w:pPr>
            <w:r w:rsidRPr="00592E3B">
              <w:t>not present</w:t>
            </w:r>
          </w:p>
        </w:tc>
        <w:tc>
          <w:tcPr>
            <w:tcW w:w="2126" w:type="dxa"/>
            <w:tcBorders>
              <w:bottom w:val="single" w:sz="4" w:space="0" w:color="auto"/>
            </w:tcBorders>
          </w:tcPr>
          <w:p w14:paraId="10CC4623" w14:textId="77777777" w:rsidR="00A633DA" w:rsidRPr="00592E3B" w:rsidRDefault="00A633DA" w:rsidP="00A44443">
            <w:pPr>
              <w:pStyle w:val="TAL"/>
            </w:pPr>
          </w:p>
        </w:tc>
        <w:tc>
          <w:tcPr>
            <w:tcW w:w="1418" w:type="dxa"/>
          </w:tcPr>
          <w:p w14:paraId="07AB5D46" w14:textId="77777777" w:rsidR="00A633DA" w:rsidRPr="00592E3B" w:rsidRDefault="00A633DA" w:rsidP="00A44443">
            <w:pPr>
              <w:pStyle w:val="TAL"/>
            </w:pPr>
          </w:p>
        </w:tc>
        <w:tc>
          <w:tcPr>
            <w:tcW w:w="1134" w:type="dxa"/>
          </w:tcPr>
          <w:p w14:paraId="5425EE84" w14:textId="77777777" w:rsidR="00A633DA" w:rsidRPr="00592E3B" w:rsidRDefault="00A633DA" w:rsidP="00A44443">
            <w:pPr>
              <w:pStyle w:val="TAL"/>
            </w:pPr>
          </w:p>
        </w:tc>
      </w:tr>
      <w:tr w:rsidR="00A633DA" w:rsidRPr="00592E3B" w14:paraId="03DD9934" w14:textId="77777777" w:rsidTr="00A44443">
        <w:trPr>
          <w:cantSplit/>
          <w:jc w:val="center"/>
        </w:trPr>
        <w:tc>
          <w:tcPr>
            <w:tcW w:w="2835" w:type="dxa"/>
          </w:tcPr>
          <w:p w14:paraId="736F2CA5" w14:textId="77777777" w:rsidR="00A633DA" w:rsidRPr="00592E3B" w:rsidRDefault="00A633DA" w:rsidP="00A44443">
            <w:pPr>
              <w:pStyle w:val="TAL"/>
              <w:rPr>
                <w:bCs/>
              </w:rPr>
            </w:pPr>
            <w:r w:rsidRPr="00592E3B">
              <w:rPr>
                <w:bCs/>
              </w:rPr>
              <w:t xml:space="preserve">  tag</w:t>
            </w:r>
          </w:p>
        </w:tc>
        <w:tc>
          <w:tcPr>
            <w:tcW w:w="2126" w:type="dxa"/>
          </w:tcPr>
          <w:p w14:paraId="0B10BE50" w14:textId="77777777" w:rsidR="00A633DA" w:rsidRPr="00592E3B" w:rsidRDefault="00A633DA" w:rsidP="00A44443">
            <w:pPr>
              <w:pStyle w:val="TAL"/>
            </w:pPr>
            <w:r w:rsidRPr="00592E3B">
              <w:t>any value</w:t>
            </w:r>
          </w:p>
        </w:tc>
        <w:tc>
          <w:tcPr>
            <w:tcW w:w="2126" w:type="dxa"/>
            <w:tcBorders>
              <w:bottom w:val="single" w:sz="4" w:space="0" w:color="auto"/>
            </w:tcBorders>
          </w:tcPr>
          <w:p w14:paraId="1C61CD05" w14:textId="77777777" w:rsidR="00A633DA" w:rsidRPr="00592E3B" w:rsidRDefault="00A633DA" w:rsidP="00A44443">
            <w:pPr>
              <w:pStyle w:val="TAL"/>
            </w:pPr>
          </w:p>
        </w:tc>
        <w:tc>
          <w:tcPr>
            <w:tcW w:w="1418" w:type="dxa"/>
          </w:tcPr>
          <w:p w14:paraId="6F02F701" w14:textId="77777777" w:rsidR="00A633DA" w:rsidRPr="00592E3B" w:rsidRDefault="00A633DA" w:rsidP="00A44443">
            <w:pPr>
              <w:pStyle w:val="TAL"/>
            </w:pPr>
          </w:p>
        </w:tc>
        <w:tc>
          <w:tcPr>
            <w:tcW w:w="1134" w:type="dxa"/>
          </w:tcPr>
          <w:p w14:paraId="5FCAD86C" w14:textId="77777777" w:rsidR="00A633DA" w:rsidRPr="00592E3B" w:rsidRDefault="00A633DA" w:rsidP="00A44443">
            <w:pPr>
              <w:pStyle w:val="TAL"/>
            </w:pPr>
          </w:p>
        </w:tc>
      </w:tr>
      <w:tr w:rsidR="00A633DA" w:rsidRPr="00592E3B" w14:paraId="084CC4D7" w14:textId="77777777" w:rsidTr="00A44443">
        <w:trPr>
          <w:cantSplit/>
          <w:jc w:val="center"/>
        </w:trPr>
        <w:tc>
          <w:tcPr>
            <w:tcW w:w="2835" w:type="dxa"/>
          </w:tcPr>
          <w:p w14:paraId="674B1DEE" w14:textId="77777777" w:rsidR="00A633DA" w:rsidRPr="00592E3B" w:rsidRDefault="00A633DA" w:rsidP="00A44443">
            <w:pPr>
              <w:pStyle w:val="TAL"/>
              <w:rPr>
                <w:b/>
                <w:bCs/>
              </w:rPr>
            </w:pPr>
            <w:r w:rsidRPr="00592E3B">
              <w:rPr>
                <w:b/>
                <w:bCs/>
              </w:rPr>
              <w:t>To</w:t>
            </w:r>
          </w:p>
        </w:tc>
        <w:tc>
          <w:tcPr>
            <w:tcW w:w="2126" w:type="dxa"/>
          </w:tcPr>
          <w:p w14:paraId="47C81C96" w14:textId="77777777" w:rsidR="00A633DA" w:rsidRPr="00592E3B" w:rsidRDefault="00A633DA" w:rsidP="00A44443">
            <w:pPr>
              <w:pStyle w:val="TAL"/>
            </w:pPr>
          </w:p>
        </w:tc>
        <w:tc>
          <w:tcPr>
            <w:tcW w:w="2126" w:type="dxa"/>
            <w:tcBorders>
              <w:bottom w:val="single" w:sz="4" w:space="0" w:color="auto"/>
            </w:tcBorders>
          </w:tcPr>
          <w:p w14:paraId="62FD7A43" w14:textId="77777777" w:rsidR="00A633DA" w:rsidRPr="00592E3B" w:rsidRDefault="00A633DA" w:rsidP="00A44443">
            <w:pPr>
              <w:pStyle w:val="TAL"/>
            </w:pPr>
          </w:p>
        </w:tc>
        <w:tc>
          <w:tcPr>
            <w:tcW w:w="1418" w:type="dxa"/>
          </w:tcPr>
          <w:p w14:paraId="31483907" w14:textId="77777777" w:rsidR="00A633DA" w:rsidRPr="00592E3B" w:rsidRDefault="00A633DA" w:rsidP="00A44443">
            <w:pPr>
              <w:pStyle w:val="TAL"/>
            </w:pPr>
          </w:p>
        </w:tc>
        <w:tc>
          <w:tcPr>
            <w:tcW w:w="1134" w:type="dxa"/>
          </w:tcPr>
          <w:p w14:paraId="3AC08F78" w14:textId="77777777" w:rsidR="00A633DA" w:rsidRPr="00592E3B" w:rsidRDefault="00A633DA" w:rsidP="00A44443">
            <w:pPr>
              <w:pStyle w:val="TAL"/>
            </w:pPr>
          </w:p>
        </w:tc>
      </w:tr>
      <w:tr w:rsidR="00A633DA" w:rsidRPr="00592E3B" w14:paraId="5FF3C3AB" w14:textId="77777777" w:rsidTr="00A44443">
        <w:trPr>
          <w:cantSplit/>
          <w:jc w:val="center"/>
        </w:trPr>
        <w:tc>
          <w:tcPr>
            <w:tcW w:w="2835" w:type="dxa"/>
          </w:tcPr>
          <w:p w14:paraId="04282235" w14:textId="77777777" w:rsidR="00A633DA" w:rsidRPr="00592E3B" w:rsidRDefault="00A633DA" w:rsidP="00A44443">
            <w:pPr>
              <w:pStyle w:val="TAL"/>
              <w:rPr>
                <w:bCs/>
              </w:rPr>
            </w:pPr>
            <w:r w:rsidRPr="00592E3B">
              <w:rPr>
                <w:bCs/>
              </w:rPr>
              <w:t xml:space="preserve">  </w:t>
            </w:r>
            <w:proofErr w:type="spellStart"/>
            <w:r w:rsidRPr="00592E3B">
              <w:t>addr</w:t>
            </w:r>
            <w:proofErr w:type="spellEnd"/>
            <w:r w:rsidRPr="00592E3B">
              <w:t>-spec</w:t>
            </w:r>
          </w:p>
        </w:tc>
        <w:tc>
          <w:tcPr>
            <w:tcW w:w="2126" w:type="dxa"/>
          </w:tcPr>
          <w:p w14:paraId="12B50447" w14:textId="77777777" w:rsidR="00A633DA" w:rsidRPr="00592E3B" w:rsidRDefault="00A633DA" w:rsidP="00A44443">
            <w:pPr>
              <w:pStyle w:val="TAL"/>
            </w:pPr>
            <w:r w:rsidRPr="00592E3B">
              <w:t>same value as in From-header</w:t>
            </w:r>
          </w:p>
        </w:tc>
        <w:tc>
          <w:tcPr>
            <w:tcW w:w="2126" w:type="dxa"/>
            <w:tcBorders>
              <w:bottom w:val="single" w:sz="4" w:space="0" w:color="auto"/>
            </w:tcBorders>
          </w:tcPr>
          <w:p w14:paraId="4571D409" w14:textId="77777777" w:rsidR="00A633DA" w:rsidRPr="00592E3B" w:rsidRDefault="00A633DA" w:rsidP="00A44443">
            <w:pPr>
              <w:pStyle w:val="TAL"/>
            </w:pPr>
          </w:p>
        </w:tc>
        <w:tc>
          <w:tcPr>
            <w:tcW w:w="1418" w:type="dxa"/>
          </w:tcPr>
          <w:p w14:paraId="3AE0389C" w14:textId="77777777" w:rsidR="00A633DA" w:rsidRPr="00592E3B" w:rsidRDefault="00A633DA" w:rsidP="00A44443">
            <w:pPr>
              <w:pStyle w:val="TAL"/>
            </w:pPr>
          </w:p>
        </w:tc>
        <w:tc>
          <w:tcPr>
            <w:tcW w:w="1134" w:type="dxa"/>
          </w:tcPr>
          <w:p w14:paraId="46E87C42" w14:textId="77777777" w:rsidR="00A633DA" w:rsidRPr="00592E3B" w:rsidRDefault="00A633DA" w:rsidP="00A44443">
            <w:pPr>
              <w:pStyle w:val="TAL"/>
            </w:pPr>
          </w:p>
        </w:tc>
      </w:tr>
      <w:tr w:rsidR="00A633DA" w:rsidRPr="00592E3B" w14:paraId="7417D4C5" w14:textId="77777777" w:rsidTr="00A44443">
        <w:trPr>
          <w:cantSplit/>
          <w:jc w:val="center"/>
        </w:trPr>
        <w:tc>
          <w:tcPr>
            <w:tcW w:w="2835" w:type="dxa"/>
          </w:tcPr>
          <w:p w14:paraId="25A67334" w14:textId="77777777" w:rsidR="00A633DA" w:rsidRPr="00592E3B" w:rsidRDefault="00A633DA" w:rsidP="00A44443">
            <w:pPr>
              <w:pStyle w:val="TAL"/>
              <w:rPr>
                <w:bCs/>
              </w:rPr>
            </w:pPr>
            <w:r w:rsidRPr="00592E3B">
              <w:rPr>
                <w:bCs/>
              </w:rPr>
              <w:t xml:space="preserve">  tag</w:t>
            </w:r>
          </w:p>
        </w:tc>
        <w:tc>
          <w:tcPr>
            <w:tcW w:w="2126" w:type="dxa"/>
          </w:tcPr>
          <w:p w14:paraId="7D9E63EF" w14:textId="77777777" w:rsidR="00A633DA" w:rsidRPr="00592E3B" w:rsidRDefault="00A633DA" w:rsidP="00A44443">
            <w:pPr>
              <w:pStyle w:val="TAL"/>
            </w:pPr>
            <w:r w:rsidRPr="00592E3B">
              <w:t>Not present</w:t>
            </w:r>
          </w:p>
        </w:tc>
        <w:tc>
          <w:tcPr>
            <w:tcW w:w="2126" w:type="dxa"/>
            <w:tcBorders>
              <w:bottom w:val="single" w:sz="4" w:space="0" w:color="auto"/>
            </w:tcBorders>
          </w:tcPr>
          <w:p w14:paraId="406CC40E" w14:textId="77777777" w:rsidR="00A633DA" w:rsidRPr="00592E3B" w:rsidRDefault="00A633DA" w:rsidP="00A44443">
            <w:pPr>
              <w:pStyle w:val="TAL"/>
            </w:pPr>
          </w:p>
        </w:tc>
        <w:tc>
          <w:tcPr>
            <w:tcW w:w="1418" w:type="dxa"/>
          </w:tcPr>
          <w:p w14:paraId="27AA2D39" w14:textId="77777777" w:rsidR="00A633DA" w:rsidRPr="00592E3B" w:rsidRDefault="00A633DA" w:rsidP="00A44443">
            <w:pPr>
              <w:pStyle w:val="TAL"/>
            </w:pPr>
          </w:p>
        </w:tc>
        <w:tc>
          <w:tcPr>
            <w:tcW w:w="1134" w:type="dxa"/>
          </w:tcPr>
          <w:p w14:paraId="469598E8" w14:textId="77777777" w:rsidR="00A633DA" w:rsidRPr="00592E3B" w:rsidRDefault="00A633DA" w:rsidP="00A44443">
            <w:pPr>
              <w:pStyle w:val="TAL"/>
            </w:pPr>
          </w:p>
        </w:tc>
      </w:tr>
      <w:tr w:rsidR="00A633DA" w:rsidRPr="00592E3B" w14:paraId="2AC87E5D" w14:textId="77777777" w:rsidTr="00A44443">
        <w:trPr>
          <w:cantSplit/>
          <w:jc w:val="center"/>
        </w:trPr>
        <w:tc>
          <w:tcPr>
            <w:tcW w:w="2835" w:type="dxa"/>
            <w:tcBorders>
              <w:bottom w:val="single" w:sz="4" w:space="0" w:color="auto"/>
            </w:tcBorders>
          </w:tcPr>
          <w:p w14:paraId="514A7743" w14:textId="77777777" w:rsidR="00A633DA" w:rsidRPr="00592E3B" w:rsidRDefault="00A633DA" w:rsidP="00A44443">
            <w:pPr>
              <w:pStyle w:val="TAL"/>
              <w:rPr>
                <w:b/>
                <w:lang w:eastAsia="ko-KR"/>
              </w:rPr>
            </w:pPr>
            <w:r w:rsidRPr="00592E3B">
              <w:rPr>
                <w:b/>
                <w:lang w:eastAsia="ko-KR"/>
              </w:rPr>
              <w:t>Contact</w:t>
            </w:r>
          </w:p>
        </w:tc>
        <w:tc>
          <w:tcPr>
            <w:tcW w:w="2126" w:type="dxa"/>
          </w:tcPr>
          <w:p w14:paraId="30CE1C2F" w14:textId="77777777" w:rsidR="00A633DA" w:rsidRPr="00592E3B" w:rsidRDefault="00A633DA" w:rsidP="00A44443">
            <w:pPr>
              <w:pStyle w:val="TAL"/>
            </w:pPr>
          </w:p>
        </w:tc>
        <w:tc>
          <w:tcPr>
            <w:tcW w:w="2126" w:type="dxa"/>
            <w:tcBorders>
              <w:bottom w:val="single" w:sz="4" w:space="0" w:color="auto"/>
            </w:tcBorders>
          </w:tcPr>
          <w:p w14:paraId="6E1BFE8E" w14:textId="77777777" w:rsidR="00A633DA" w:rsidRPr="00592E3B" w:rsidRDefault="00A633DA" w:rsidP="00A44443">
            <w:pPr>
              <w:pStyle w:val="TAL"/>
            </w:pPr>
          </w:p>
        </w:tc>
        <w:tc>
          <w:tcPr>
            <w:tcW w:w="1418" w:type="dxa"/>
          </w:tcPr>
          <w:p w14:paraId="4301725D" w14:textId="77777777" w:rsidR="00A633DA" w:rsidRPr="00592E3B" w:rsidRDefault="00A633DA" w:rsidP="00A44443">
            <w:pPr>
              <w:pStyle w:val="TAL"/>
            </w:pPr>
            <w:r w:rsidRPr="00592E3B">
              <w:t>RFC 3261 [22]</w:t>
            </w:r>
          </w:p>
        </w:tc>
        <w:tc>
          <w:tcPr>
            <w:tcW w:w="1134" w:type="dxa"/>
          </w:tcPr>
          <w:p w14:paraId="298D3F77" w14:textId="77777777" w:rsidR="00A633DA" w:rsidRPr="00592E3B" w:rsidRDefault="00A633DA" w:rsidP="00A44443">
            <w:pPr>
              <w:pStyle w:val="TAL"/>
            </w:pPr>
          </w:p>
        </w:tc>
      </w:tr>
      <w:tr w:rsidR="00A633DA" w:rsidRPr="00592E3B" w14:paraId="19208375" w14:textId="77777777" w:rsidTr="00A44443">
        <w:trPr>
          <w:cantSplit/>
          <w:jc w:val="center"/>
        </w:trPr>
        <w:tc>
          <w:tcPr>
            <w:tcW w:w="2835" w:type="dxa"/>
            <w:tcBorders>
              <w:bottom w:val="single" w:sz="4" w:space="0" w:color="auto"/>
            </w:tcBorders>
          </w:tcPr>
          <w:p w14:paraId="68A49039" w14:textId="77777777" w:rsidR="00A633DA" w:rsidRPr="00592E3B" w:rsidRDefault="00A633DA" w:rsidP="00A44443">
            <w:pPr>
              <w:pStyle w:val="TAL"/>
              <w:rPr>
                <w:bCs/>
                <w:lang w:eastAsia="ko-KR"/>
              </w:rPr>
            </w:pPr>
            <w:r w:rsidRPr="00592E3B">
              <w:rPr>
                <w:bCs/>
                <w:lang w:eastAsia="ko-KR"/>
              </w:rPr>
              <w:t xml:space="preserve">  </w:t>
            </w:r>
            <w:proofErr w:type="spellStart"/>
            <w:r w:rsidRPr="00592E3B">
              <w:rPr>
                <w:bCs/>
                <w:lang w:eastAsia="ko-KR"/>
              </w:rPr>
              <w:t>addr</w:t>
            </w:r>
            <w:proofErr w:type="spellEnd"/>
            <w:r w:rsidRPr="00592E3B">
              <w:rPr>
                <w:bCs/>
                <w:lang w:eastAsia="ko-KR"/>
              </w:rPr>
              <w:t>-spec</w:t>
            </w:r>
          </w:p>
        </w:tc>
        <w:tc>
          <w:tcPr>
            <w:tcW w:w="2126" w:type="dxa"/>
          </w:tcPr>
          <w:p w14:paraId="0C3DBDC4" w14:textId="77777777" w:rsidR="00A633DA" w:rsidRPr="00592E3B" w:rsidRDefault="00A633DA" w:rsidP="00A44443">
            <w:pPr>
              <w:pStyle w:val="TAL"/>
            </w:pPr>
            <w:r w:rsidRPr="00592E3B">
              <w:t>SIP URI</w:t>
            </w:r>
          </w:p>
        </w:tc>
        <w:tc>
          <w:tcPr>
            <w:tcW w:w="2126" w:type="dxa"/>
            <w:tcBorders>
              <w:bottom w:val="single" w:sz="4" w:space="0" w:color="auto"/>
            </w:tcBorders>
          </w:tcPr>
          <w:p w14:paraId="37A5C0A0" w14:textId="77777777" w:rsidR="00A633DA" w:rsidRPr="00592E3B" w:rsidRDefault="00A633DA" w:rsidP="00A44443">
            <w:pPr>
              <w:pStyle w:val="TAL"/>
            </w:pPr>
          </w:p>
        </w:tc>
        <w:tc>
          <w:tcPr>
            <w:tcW w:w="1418" w:type="dxa"/>
          </w:tcPr>
          <w:p w14:paraId="6CDB8B58" w14:textId="77777777" w:rsidR="00A633DA" w:rsidRPr="00592E3B" w:rsidRDefault="00A633DA" w:rsidP="00A44443">
            <w:pPr>
              <w:pStyle w:val="TAL"/>
            </w:pPr>
          </w:p>
        </w:tc>
        <w:tc>
          <w:tcPr>
            <w:tcW w:w="1134" w:type="dxa"/>
          </w:tcPr>
          <w:p w14:paraId="3D7DAB46" w14:textId="77777777" w:rsidR="00A633DA" w:rsidRPr="00592E3B" w:rsidRDefault="00A633DA" w:rsidP="00A44443">
            <w:pPr>
              <w:pStyle w:val="TAL"/>
            </w:pPr>
          </w:p>
        </w:tc>
      </w:tr>
      <w:tr w:rsidR="00A633DA" w:rsidRPr="00592E3B" w14:paraId="0C33C02C" w14:textId="77777777" w:rsidTr="00A44443">
        <w:trPr>
          <w:cantSplit/>
          <w:jc w:val="center"/>
        </w:trPr>
        <w:tc>
          <w:tcPr>
            <w:tcW w:w="2835" w:type="dxa"/>
            <w:tcBorders>
              <w:bottom w:val="single" w:sz="4" w:space="0" w:color="auto"/>
            </w:tcBorders>
          </w:tcPr>
          <w:p w14:paraId="0F5FEFFB" w14:textId="77777777" w:rsidR="00A633DA" w:rsidRPr="00592E3B" w:rsidRDefault="00A633DA" w:rsidP="00A44443">
            <w:pPr>
              <w:pStyle w:val="TAL"/>
              <w:rPr>
                <w:bCs/>
                <w:lang w:eastAsia="ko-KR"/>
              </w:rPr>
            </w:pPr>
            <w:r w:rsidRPr="00592E3B">
              <w:rPr>
                <w:bCs/>
                <w:lang w:eastAsia="ko-KR"/>
              </w:rPr>
              <w:t xml:space="preserve">    user-info and host</w:t>
            </w:r>
          </w:p>
        </w:tc>
        <w:tc>
          <w:tcPr>
            <w:tcW w:w="2126" w:type="dxa"/>
          </w:tcPr>
          <w:p w14:paraId="6E8626CE" w14:textId="77777777" w:rsidR="00A633DA" w:rsidRPr="00592E3B" w:rsidRDefault="00A633DA" w:rsidP="00A44443">
            <w:pPr>
              <w:pStyle w:val="TAL"/>
            </w:pPr>
            <w:r w:rsidRPr="00592E3B">
              <w:t>IP address or FQDN</w:t>
            </w:r>
          </w:p>
        </w:tc>
        <w:tc>
          <w:tcPr>
            <w:tcW w:w="2126" w:type="dxa"/>
            <w:tcBorders>
              <w:bottom w:val="single" w:sz="4" w:space="0" w:color="auto"/>
            </w:tcBorders>
          </w:tcPr>
          <w:p w14:paraId="2B8B96A3" w14:textId="77777777" w:rsidR="00A633DA" w:rsidRPr="00592E3B" w:rsidRDefault="00A633DA" w:rsidP="00A44443">
            <w:pPr>
              <w:pStyle w:val="TAL"/>
            </w:pPr>
          </w:p>
        </w:tc>
        <w:tc>
          <w:tcPr>
            <w:tcW w:w="1418" w:type="dxa"/>
          </w:tcPr>
          <w:p w14:paraId="251EB0FA" w14:textId="77777777" w:rsidR="00A633DA" w:rsidRPr="00592E3B" w:rsidRDefault="00A633DA" w:rsidP="00A44443">
            <w:pPr>
              <w:pStyle w:val="TAL"/>
            </w:pPr>
          </w:p>
        </w:tc>
        <w:tc>
          <w:tcPr>
            <w:tcW w:w="1134" w:type="dxa"/>
          </w:tcPr>
          <w:p w14:paraId="25781E6B" w14:textId="77777777" w:rsidR="00A633DA" w:rsidRPr="00592E3B" w:rsidRDefault="00A633DA" w:rsidP="00A44443">
            <w:pPr>
              <w:pStyle w:val="TAL"/>
            </w:pPr>
          </w:p>
        </w:tc>
      </w:tr>
      <w:tr w:rsidR="00A633DA" w:rsidRPr="00592E3B" w14:paraId="6F45F069" w14:textId="77777777" w:rsidTr="00A44443">
        <w:trPr>
          <w:cantSplit/>
          <w:jc w:val="center"/>
        </w:trPr>
        <w:tc>
          <w:tcPr>
            <w:tcW w:w="2835" w:type="dxa"/>
            <w:tcBorders>
              <w:bottom w:val="nil"/>
            </w:tcBorders>
          </w:tcPr>
          <w:p w14:paraId="38600E88" w14:textId="77777777" w:rsidR="00A633DA" w:rsidRPr="00592E3B" w:rsidRDefault="00A633DA" w:rsidP="00A44443">
            <w:pPr>
              <w:pStyle w:val="TAL"/>
              <w:rPr>
                <w:bCs/>
                <w:lang w:eastAsia="ko-KR"/>
              </w:rPr>
            </w:pPr>
            <w:r w:rsidRPr="00592E3B">
              <w:rPr>
                <w:bCs/>
                <w:lang w:eastAsia="ko-KR"/>
              </w:rPr>
              <w:t xml:space="preserve">    port</w:t>
            </w:r>
          </w:p>
        </w:tc>
        <w:tc>
          <w:tcPr>
            <w:tcW w:w="2126" w:type="dxa"/>
          </w:tcPr>
          <w:p w14:paraId="581A5A3C" w14:textId="77777777" w:rsidR="00A633DA" w:rsidRPr="00592E3B" w:rsidRDefault="00A633DA" w:rsidP="00A44443">
            <w:pPr>
              <w:pStyle w:val="TAL"/>
            </w:pPr>
            <w:r w:rsidRPr="00592E3B">
              <w:t>any value if present</w:t>
            </w:r>
          </w:p>
        </w:tc>
        <w:tc>
          <w:tcPr>
            <w:tcW w:w="2126" w:type="dxa"/>
            <w:tcBorders>
              <w:bottom w:val="single" w:sz="4" w:space="0" w:color="auto"/>
            </w:tcBorders>
          </w:tcPr>
          <w:p w14:paraId="0604A00B" w14:textId="77777777" w:rsidR="00A633DA" w:rsidRPr="00592E3B" w:rsidRDefault="00A633DA" w:rsidP="00A44443">
            <w:pPr>
              <w:pStyle w:val="TAL"/>
            </w:pPr>
          </w:p>
        </w:tc>
        <w:tc>
          <w:tcPr>
            <w:tcW w:w="1418" w:type="dxa"/>
          </w:tcPr>
          <w:p w14:paraId="7A7C7D37" w14:textId="77777777" w:rsidR="00A633DA" w:rsidRPr="00592E3B" w:rsidRDefault="00A633DA" w:rsidP="00A44443">
            <w:pPr>
              <w:pStyle w:val="TAL"/>
            </w:pPr>
          </w:p>
        </w:tc>
        <w:tc>
          <w:tcPr>
            <w:tcW w:w="1134" w:type="dxa"/>
          </w:tcPr>
          <w:p w14:paraId="14DCA22A" w14:textId="77777777" w:rsidR="00A633DA" w:rsidRPr="00592E3B" w:rsidRDefault="00A633DA" w:rsidP="00A44443">
            <w:pPr>
              <w:pStyle w:val="TAL"/>
            </w:pPr>
            <w:r w:rsidRPr="00592E3B">
              <w:t>SIP_REGISTER_INITIAL</w:t>
            </w:r>
          </w:p>
        </w:tc>
      </w:tr>
      <w:tr w:rsidR="00A633DA" w:rsidRPr="00592E3B" w14:paraId="2E48D227" w14:textId="77777777" w:rsidTr="00A44443">
        <w:trPr>
          <w:cantSplit/>
          <w:jc w:val="center"/>
        </w:trPr>
        <w:tc>
          <w:tcPr>
            <w:tcW w:w="2835" w:type="dxa"/>
            <w:tcBorders>
              <w:top w:val="nil"/>
              <w:bottom w:val="single" w:sz="4" w:space="0" w:color="auto"/>
            </w:tcBorders>
          </w:tcPr>
          <w:p w14:paraId="6924CD19" w14:textId="77777777" w:rsidR="00A633DA" w:rsidRPr="00592E3B" w:rsidRDefault="00A633DA" w:rsidP="00A44443">
            <w:pPr>
              <w:pStyle w:val="TAL"/>
              <w:rPr>
                <w:b/>
                <w:lang w:eastAsia="ko-KR"/>
              </w:rPr>
            </w:pPr>
          </w:p>
        </w:tc>
        <w:tc>
          <w:tcPr>
            <w:tcW w:w="2126" w:type="dxa"/>
          </w:tcPr>
          <w:p w14:paraId="43DD3A15" w14:textId="77777777" w:rsidR="00A633DA" w:rsidRPr="00592E3B" w:rsidRDefault="00A633DA" w:rsidP="00A44443">
            <w:pPr>
              <w:pStyle w:val="TAL"/>
            </w:pPr>
            <w:r w:rsidRPr="00592E3B">
              <w:t>protected server port of the UE</w:t>
            </w:r>
          </w:p>
        </w:tc>
        <w:tc>
          <w:tcPr>
            <w:tcW w:w="2126" w:type="dxa"/>
            <w:tcBorders>
              <w:bottom w:val="single" w:sz="4" w:space="0" w:color="auto"/>
            </w:tcBorders>
          </w:tcPr>
          <w:p w14:paraId="190A1717" w14:textId="77777777" w:rsidR="00A633DA" w:rsidRPr="00592E3B" w:rsidRDefault="00A633DA" w:rsidP="00A44443">
            <w:pPr>
              <w:pStyle w:val="TAL"/>
            </w:pPr>
          </w:p>
        </w:tc>
        <w:tc>
          <w:tcPr>
            <w:tcW w:w="1418" w:type="dxa"/>
          </w:tcPr>
          <w:p w14:paraId="33249091" w14:textId="77777777" w:rsidR="00A633DA" w:rsidRPr="00592E3B" w:rsidRDefault="00A633DA" w:rsidP="00A44443">
            <w:pPr>
              <w:pStyle w:val="TAL"/>
            </w:pPr>
          </w:p>
        </w:tc>
        <w:tc>
          <w:tcPr>
            <w:tcW w:w="1134" w:type="dxa"/>
          </w:tcPr>
          <w:p w14:paraId="1CCAE1E5" w14:textId="77777777" w:rsidR="00A633DA" w:rsidRPr="00592E3B" w:rsidRDefault="00A633DA" w:rsidP="00A44443">
            <w:pPr>
              <w:pStyle w:val="TAL"/>
            </w:pPr>
          </w:p>
        </w:tc>
      </w:tr>
      <w:tr w:rsidR="00A633DA" w:rsidRPr="00592E3B" w14:paraId="75F50412" w14:textId="77777777" w:rsidTr="00A44443">
        <w:trPr>
          <w:cantSplit/>
          <w:jc w:val="center"/>
        </w:trPr>
        <w:tc>
          <w:tcPr>
            <w:tcW w:w="2835" w:type="dxa"/>
          </w:tcPr>
          <w:p w14:paraId="3AB2F258" w14:textId="77777777" w:rsidR="00A633DA" w:rsidRPr="00592E3B" w:rsidRDefault="00A633DA" w:rsidP="00A44443">
            <w:pPr>
              <w:pStyle w:val="TAL"/>
            </w:pPr>
            <w:r w:rsidRPr="00592E3B">
              <w:rPr>
                <w:bCs/>
              </w:rPr>
              <w:t xml:space="preserve">  feature-param</w:t>
            </w:r>
          </w:p>
        </w:tc>
        <w:tc>
          <w:tcPr>
            <w:tcW w:w="2126" w:type="dxa"/>
          </w:tcPr>
          <w:p w14:paraId="7E07DB14" w14:textId="77777777" w:rsidR="00A633DA" w:rsidRPr="00592E3B" w:rsidRDefault="00A633DA" w:rsidP="00A44443">
            <w:pPr>
              <w:pStyle w:val="TAL"/>
              <w:rPr>
                <w:lang w:eastAsia="ko-KR"/>
              </w:rPr>
            </w:pPr>
            <w:r w:rsidRPr="00592E3B">
              <w:rPr>
                <w:iCs/>
              </w:rPr>
              <w:t>"+g.3gpp.mcptt"</w:t>
            </w:r>
          </w:p>
        </w:tc>
        <w:tc>
          <w:tcPr>
            <w:tcW w:w="2126" w:type="dxa"/>
            <w:tcBorders>
              <w:top w:val="single" w:sz="4" w:space="0" w:color="auto"/>
              <w:bottom w:val="single" w:sz="4" w:space="0" w:color="auto"/>
            </w:tcBorders>
          </w:tcPr>
          <w:p w14:paraId="0E6C888D" w14:textId="77777777" w:rsidR="00A633DA" w:rsidRPr="00592E3B" w:rsidRDefault="00A633DA" w:rsidP="00A44443">
            <w:pPr>
              <w:pStyle w:val="TAL"/>
            </w:pPr>
          </w:p>
        </w:tc>
        <w:tc>
          <w:tcPr>
            <w:tcW w:w="1418" w:type="dxa"/>
          </w:tcPr>
          <w:p w14:paraId="74BF4D7B" w14:textId="77777777" w:rsidR="00A633DA" w:rsidRPr="00592E3B" w:rsidRDefault="00A633DA" w:rsidP="00A44443">
            <w:pPr>
              <w:pStyle w:val="TAL"/>
            </w:pPr>
          </w:p>
        </w:tc>
        <w:tc>
          <w:tcPr>
            <w:tcW w:w="1134" w:type="dxa"/>
          </w:tcPr>
          <w:p w14:paraId="6A0C53BA" w14:textId="77777777" w:rsidR="00A633DA" w:rsidRPr="00592E3B" w:rsidRDefault="00A633DA" w:rsidP="00A44443">
            <w:pPr>
              <w:pStyle w:val="TAL"/>
            </w:pPr>
            <w:r w:rsidRPr="00592E3B">
              <w:t>MCPTT</w:t>
            </w:r>
          </w:p>
        </w:tc>
      </w:tr>
      <w:tr w:rsidR="00A633DA" w:rsidRPr="00592E3B" w14:paraId="51791AA1" w14:textId="77777777" w:rsidTr="00A44443">
        <w:trPr>
          <w:cantSplit/>
          <w:jc w:val="center"/>
        </w:trPr>
        <w:tc>
          <w:tcPr>
            <w:tcW w:w="2835" w:type="dxa"/>
            <w:tcBorders>
              <w:top w:val="nil"/>
              <w:bottom w:val="nil"/>
            </w:tcBorders>
          </w:tcPr>
          <w:p w14:paraId="53AA3042" w14:textId="77777777" w:rsidR="00A633DA" w:rsidRPr="00592E3B" w:rsidRDefault="00A633DA" w:rsidP="00A44443">
            <w:pPr>
              <w:pStyle w:val="TAL"/>
              <w:rPr>
                <w:bCs/>
              </w:rPr>
            </w:pPr>
          </w:p>
        </w:tc>
        <w:tc>
          <w:tcPr>
            <w:tcW w:w="2126" w:type="dxa"/>
          </w:tcPr>
          <w:p w14:paraId="430A286C" w14:textId="77777777" w:rsidR="00A633DA" w:rsidRPr="00592E3B" w:rsidRDefault="00A633DA" w:rsidP="00A44443">
            <w:pPr>
              <w:pStyle w:val="TAL"/>
              <w:rPr>
                <w:iCs/>
              </w:rPr>
            </w:pPr>
            <w:r w:rsidRPr="00592E3B">
              <w:rPr>
                <w:iCs/>
              </w:rPr>
              <w:t>"+g.3gpp.mcvideo"</w:t>
            </w:r>
          </w:p>
        </w:tc>
        <w:tc>
          <w:tcPr>
            <w:tcW w:w="2126" w:type="dxa"/>
            <w:tcBorders>
              <w:top w:val="single" w:sz="4" w:space="0" w:color="auto"/>
              <w:bottom w:val="single" w:sz="4" w:space="0" w:color="auto"/>
            </w:tcBorders>
          </w:tcPr>
          <w:p w14:paraId="77BD85E8" w14:textId="77777777" w:rsidR="00A633DA" w:rsidRPr="00592E3B" w:rsidRDefault="00A633DA" w:rsidP="00A44443">
            <w:pPr>
              <w:pStyle w:val="TAL"/>
            </w:pPr>
            <w:r w:rsidRPr="00592E3B">
              <w:t>This media feature tag when used in a SIP request or a SIP response indicates that the function sending the SIP message supports Mission Critical Video (</w:t>
            </w:r>
            <w:proofErr w:type="spellStart"/>
            <w:r w:rsidRPr="00592E3B">
              <w:t>MCVideo</w:t>
            </w:r>
            <w:proofErr w:type="spellEnd"/>
            <w:r w:rsidRPr="00592E3B">
              <w:t>) communication.</w:t>
            </w:r>
          </w:p>
        </w:tc>
        <w:tc>
          <w:tcPr>
            <w:tcW w:w="1418" w:type="dxa"/>
          </w:tcPr>
          <w:p w14:paraId="3CC70AD8" w14:textId="77777777" w:rsidR="00A633DA" w:rsidRPr="00592E3B" w:rsidRDefault="00A633DA" w:rsidP="00A44443">
            <w:pPr>
              <w:pStyle w:val="TAL"/>
            </w:pPr>
          </w:p>
        </w:tc>
        <w:tc>
          <w:tcPr>
            <w:tcW w:w="1134" w:type="dxa"/>
          </w:tcPr>
          <w:p w14:paraId="3AF7DA29" w14:textId="77777777" w:rsidR="00A633DA" w:rsidRPr="00592E3B" w:rsidRDefault="00A633DA" w:rsidP="00A44443">
            <w:pPr>
              <w:pStyle w:val="TAL"/>
            </w:pPr>
            <w:r w:rsidRPr="00592E3B">
              <w:t>MCVIDEO</w:t>
            </w:r>
          </w:p>
        </w:tc>
      </w:tr>
      <w:tr w:rsidR="00A633DA" w:rsidRPr="00592E3B" w:rsidDel="002137FB" w14:paraId="65041D0A" w14:textId="77777777" w:rsidTr="00A44443">
        <w:trPr>
          <w:cantSplit/>
          <w:jc w:val="center"/>
        </w:trPr>
        <w:tc>
          <w:tcPr>
            <w:tcW w:w="2835" w:type="dxa"/>
            <w:tcBorders>
              <w:top w:val="nil"/>
            </w:tcBorders>
          </w:tcPr>
          <w:p w14:paraId="2DFF741F" w14:textId="77777777" w:rsidR="00A633DA" w:rsidRPr="00592E3B" w:rsidDel="002137FB" w:rsidRDefault="00A633DA" w:rsidP="00A44443">
            <w:pPr>
              <w:pStyle w:val="TAL"/>
              <w:rPr>
                <w:bCs/>
              </w:rPr>
            </w:pPr>
            <w:r w:rsidRPr="00592E3B">
              <w:t xml:space="preserve">  feature-param</w:t>
            </w:r>
          </w:p>
        </w:tc>
        <w:tc>
          <w:tcPr>
            <w:tcW w:w="2126" w:type="dxa"/>
          </w:tcPr>
          <w:p w14:paraId="3C1696BD" w14:textId="77777777" w:rsidR="00A633DA" w:rsidRPr="00592E3B" w:rsidDel="002137FB" w:rsidRDefault="00A633DA" w:rsidP="00A44443">
            <w:pPr>
              <w:pStyle w:val="TAL"/>
              <w:rPr>
                <w:iCs/>
              </w:rPr>
            </w:pPr>
            <w:r w:rsidRPr="00592E3B">
              <w:t>g.3gpp.mcdata.sds</w:t>
            </w:r>
          </w:p>
        </w:tc>
        <w:tc>
          <w:tcPr>
            <w:tcW w:w="2126" w:type="dxa"/>
            <w:tcBorders>
              <w:top w:val="single" w:sz="4" w:space="0" w:color="auto"/>
              <w:bottom w:val="single" w:sz="4" w:space="0" w:color="auto"/>
            </w:tcBorders>
          </w:tcPr>
          <w:p w14:paraId="49A1A375" w14:textId="77777777" w:rsidR="00A633DA" w:rsidRPr="00592E3B" w:rsidDel="002137FB" w:rsidRDefault="00A633DA" w:rsidP="00A44443">
            <w:pPr>
              <w:pStyle w:val="TAL"/>
            </w:pPr>
            <w:r w:rsidRPr="00592E3B">
              <w:t>SDS is supported</w:t>
            </w:r>
          </w:p>
        </w:tc>
        <w:tc>
          <w:tcPr>
            <w:tcW w:w="1418" w:type="dxa"/>
          </w:tcPr>
          <w:p w14:paraId="59088E54" w14:textId="77777777" w:rsidR="00A633DA" w:rsidRPr="00592E3B" w:rsidDel="002137FB" w:rsidRDefault="00A633DA" w:rsidP="00A44443">
            <w:pPr>
              <w:pStyle w:val="TAL"/>
            </w:pPr>
            <w:r w:rsidRPr="00592E3B">
              <w:t>TS 24.282 [87] clause 7.2.1</w:t>
            </w:r>
          </w:p>
        </w:tc>
        <w:tc>
          <w:tcPr>
            <w:tcW w:w="1134" w:type="dxa"/>
          </w:tcPr>
          <w:p w14:paraId="384909A7" w14:textId="77777777" w:rsidR="00A633DA" w:rsidRPr="00592E3B" w:rsidDel="002137FB" w:rsidRDefault="00A633DA" w:rsidP="00A44443">
            <w:pPr>
              <w:pStyle w:val="TAL"/>
            </w:pPr>
            <w:r w:rsidRPr="00592E3B">
              <w:t xml:space="preserve">MCDATA AND </w:t>
            </w:r>
            <w:proofErr w:type="spellStart"/>
            <w:r w:rsidRPr="00592E3B">
              <w:t>pc_MCData_SDS</w:t>
            </w:r>
            <w:proofErr w:type="spellEnd"/>
          </w:p>
        </w:tc>
      </w:tr>
      <w:tr w:rsidR="00A633DA" w:rsidRPr="00592E3B" w:rsidDel="002137FB" w14:paraId="28158090" w14:textId="77777777" w:rsidTr="00A44443">
        <w:trPr>
          <w:cantSplit/>
          <w:jc w:val="center"/>
        </w:trPr>
        <w:tc>
          <w:tcPr>
            <w:tcW w:w="2835" w:type="dxa"/>
            <w:tcBorders>
              <w:top w:val="nil"/>
            </w:tcBorders>
          </w:tcPr>
          <w:p w14:paraId="69DAEC83" w14:textId="77777777" w:rsidR="00A633DA" w:rsidRPr="00592E3B" w:rsidDel="002137FB" w:rsidRDefault="00A633DA" w:rsidP="00A44443">
            <w:pPr>
              <w:pStyle w:val="TAL"/>
              <w:rPr>
                <w:bCs/>
              </w:rPr>
            </w:pPr>
            <w:r w:rsidRPr="00592E3B">
              <w:t xml:space="preserve">  feature-param</w:t>
            </w:r>
          </w:p>
        </w:tc>
        <w:tc>
          <w:tcPr>
            <w:tcW w:w="2126" w:type="dxa"/>
          </w:tcPr>
          <w:p w14:paraId="0EB03C4D" w14:textId="77777777" w:rsidR="00A633DA" w:rsidRPr="00592E3B" w:rsidDel="002137FB" w:rsidRDefault="00A633DA" w:rsidP="00A44443">
            <w:pPr>
              <w:pStyle w:val="TAL"/>
              <w:rPr>
                <w:iCs/>
              </w:rPr>
            </w:pPr>
            <w:r w:rsidRPr="00592E3B">
              <w:t>g.3gpp.mcdata.fd</w:t>
            </w:r>
          </w:p>
        </w:tc>
        <w:tc>
          <w:tcPr>
            <w:tcW w:w="2126" w:type="dxa"/>
            <w:tcBorders>
              <w:top w:val="single" w:sz="4" w:space="0" w:color="auto"/>
              <w:bottom w:val="single" w:sz="4" w:space="0" w:color="auto"/>
            </w:tcBorders>
          </w:tcPr>
          <w:p w14:paraId="1A06203B" w14:textId="77777777" w:rsidR="00A633DA" w:rsidRPr="00592E3B" w:rsidDel="002137FB" w:rsidRDefault="00A633DA" w:rsidP="00A44443">
            <w:pPr>
              <w:pStyle w:val="TAL"/>
            </w:pPr>
            <w:r w:rsidRPr="00592E3B">
              <w:t>FD is supported</w:t>
            </w:r>
          </w:p>
        </w:tc>
        <w:tc>
          <w:tcPr>
            <w:tcW w:w="1418" w:type="dxa"/>
          </w:tcPr>
          <w:p w14:paraId="780F2B22" w14:textId="77777777" w:rsidR="00A633DA" w:rsidRPr="00592E3B" w:rsidDel="002137FB" w:rsidRDefault="00A633DA" w:rsidP="00A44443">
            <w:pPr>
              <w:pStyle w:val="TAL"/>
            </w:pPr>
            <w:r w:rsidRPr="00592E3B">
              <w:t>TS 24.282 [87] clause 7.2.1</w:t>
            </w:r>
          </w:p>
        </w:tc>
        <w:tc>
          <w:tcPr>
            <w:tcW w:w="1134" w:type="dxa"/>
          </w:tcPr>
          <w:p w14:paraId="78F69DED" w14:textId="77777777" w:rsidR="00A633DA" w:rsidRPr="00592E3B" w:rsidDel="002137FB" w:rsidRDefault="00A633DA" w:rsidP="00A44443">
            <w:pPr>
              <w:pStyle w:val="TAL"/>
            </w:pPr>
            <w:r w:rsidRPr="00592E3B">
              <w:t xml:space="preserve">MCDATA AND </w:t>
            </w:r>
            <w:proofErr w:type="spellStart"/>
            <w:r w:rsidRPr="00592E3B">
              <w:t>pc_MCData_FD</w:t>
            </w:r>
            <w:proofErr w:type="spellEnd"/>
          </w:p>
        </w:tc>
      </w:tr>
      <w:tr w:rsidR="00A633DA" w:rsidRPr="00592E3B" w14:paraId="58A2774E" w14:textId="77777777" w:rsidTr="00A44443">
        <w:trPr>
          <w:cantSplit/>
          <w:jc w:val="center"/>
        </w:trPr>
        <w:tc>
          <w:tcPr>
            <w:tcW w:w="2835" w:type="dxa"/>
          </w:tcPr>
          <w:p w14:paraId="5BF1EAB4" w14:textId="77777777" w:rsidR="00A633DA" w:rsidRPr="00592E3B" w:rsidRDefault="00A633DA" w:rsidP="00A44443">
            <w:pPr>
              <w:pStyle w:val="TAL"/>
            </w:pPr>
            <w:r w:rsidRPr="00592E3B">
              <w:rPr>
                <w:bCs/>
              </w:rPr>
              <w:t xml:space="preserve">  feature-param</w:t>
            </w:r>
          </w:p>
        </w:tc>
        <w:tc>
          <w:tcPr>
            <w:tcW w:w="2126" w:type="dxa"/>
          </w:tcPr>
          <w:p w14:paraId="6AC5E5C9" w14:textId="77777777" w:rsidR="00A633DA" w:rsidRPr="00592E3B" w:rsidRDefault="00A633DA" w:rsidP="00A44443">
            <w:pPr>
              <w:pStyle w:val="TAL"/>
              <w:rPr>
                <w:lang w:eastAsia="ko-KR"/>
              </w:rPr>
            </w:pPr>
            <w:r w:rsidRPr="00592E3B">
              <w:t>"+g.3gpp.icsi-ref=urn:urn-7:3gpp-service.ims.icsi.mcptt"</w:t>
            </w:r>
          </w:p>
        </w:tc>
        <w:tc>
          <w:tcPr>
            <w:tcW w:w="2126" w:type="dxa"/>
            <w:tcBorders>
              <w:top w:val="single" w:sz="4" w:space="0" w:color="auto"/>
              <w:bottom w:val="single" w:sz="4" w:space="0" w:color="auto"/>
            </w:tcBorders>
          </w:tcPr>
          <w:p w14:paraId="450D4D86" w14:textId="77777777" w:rsidR="00A633DA" w:rsidRPr="00592E3B" w:rsidRDefault="00A633DA" w:rsidP="00A44443">
            <w:pPr>
              <w:pStyle w:val="TAL"/>
            </w:pPr>
          </w:p>
        </w:tc>
        <w:tc>
          <w:tcPr>
            <w:tcW w:w="1418" w:type="dxa"/>
          </w:tcPr>
          <w:p w14:paraId="2A63F11C" w14:textId="77777777" w:rsidR="00A633DA" w:rsidRPr="00592E3B" w:rsidRDefault="00A633DA" w:rsidP="00A44443">
            <w:pPr>
              <w:pStyle w:val="TAL"/>
            </w:pPr>
          </w:p>
        </w:tc>
        <w:tc>
          <w:tcPr>
            <w:tcW w:w="1134" w:type="dxa"/>
          </w:tcPr>
          <w:p w14:paraId="57259A6F" w14:textId="77777777" w:rsidR="00A633DA" w:rsidRPr="00592E3B" w:rsidRDefault="00A633DA" w:rsidP="00A44443">
            <w:pPr>
              <w:pStyle w:val="TAL"/>
            </w:pPr>
            <w:r w:rsidRPr="00592E3B">
              <w:t>MCPTT</w:t>
            </w:r>
          </w:p>
        </w:tc>
      </w:tr>
      <w:tr w:rsidR="00A633DA" w:rsidRPr="00592E3B" w14:paraId="2C33CD65" w14:textId="77777777" w:rsidTr="00A44443">
        <w:trPr>
          <w:cantSplit/>
          <w:jc w:val="center"/>
        </w:trPr>
        <w:tc>
          <w:tcPr>
            <w:tcW w:w="2835" w:type="dxa"/>
            <w:tcBorders>
              <w:top w:val="nil"/>
              <w:bottom w:val="nil"/>
            </w:tcBorders>
          </w:tcPr>
          <w:p w14:paraId="6BC7C326" w14:textId="77777777" w:rsidR="00A633DA" w:rsidRPr="00592E3B" w:rsidRDefault="00A633DA" w:rsidP="00A44443">
            <w:pPr>
              <w:pStyle w:val="TAL"/>
              <w:rPr>
                <w:bCs/>
              </w:rPr>
            </w:pPr>
          </w:p>
        </w:tc>
        <w:tc>
          <w:tcPr>
            <w:tcW w:w="2126" w:type="dxa"/>
          </w:tcPr>
          <w:p w14:paraId="69968482" w14:textId="77777777" w:rsidR="00A633DA" w:rsidRPr="00592E3B" w:rsidRDefault="00A633DA" w:rsidP="00A44443">
            <w:pPr>
              <w:pStyle w:val="TAL"/>
            </w:pPr>
            <w:r w:rsidRPr="00592E3B">
              <w:t>"+g.3gpp.icsi-ref=urn:urn-7:3gpp-service.ims.icsi.mcvideo"</w:t>
            </w:r>
          </w:p>
        </w:tc>
        <w:tc>
          <w:tcPr>
            <w:tcW w:w="2126" w:type="dxa"/>
            <w:tcBorders>
              <w:top w:val="single" w:sz="4" w:space="0" w:color="auto"/>
              <w:bottom w:val="single" w:sz="4" w:space="0" w:color="auto"/>
            </w:tcBorders>
          </w:tcPr>
          <w:p w14:paraId="4E666B3B" w14:textId="77777777" w:rsidR="00A633DA" w:rsidRPr="00592E3B" w:rsidRDefault="00A633DA" w:rsidP="00A44443">
            <w:pPr>
              <w:pStyle w:val="TAL"/>
            </w:pPr>
            <w:r w:rsidRPr="00592E3B">
              <w:t>This URN indicates that the device has the capabilities to support the mission critical video (</w:t>
            </w:r>
            <w:proofErr w:type="spellStart"/>
            <w:r w:rsidRPr="00592E3B">
              <w:t>MCVideo</w:t>
            </w:r>
            <w:proofErr w:type="spellEnd"/>
            <w:r w:rsidRPr="00592E3B">
              <w:t>) service.</w:t>
            </w:r>
          </w:p>
        </w:tc>
        <w:tc>
          <w:tcPr>
            <w:tcW w:w="1418" w:type="dxa"/>
          </w:tcPr>
          <w:p w14:paraId="4A2CA7E0" w14:textId="77777777" w:rsidR="00A633DA" w:rsidRPr="00592E3B" w:rsidRDefault="00A633DA" w:rsidP="00A44443">
            <w:pPr>
              <w:pStyle w:val="TAL"/>
            </w:pPr>
          </w:p>
        </w:tc>
        <w:tc>
          <w:tcPr>
            <w:tcW w:w="1134" w:type="dxa"/>
          </w:tcPr>
          <w:p w14:paraId="2E31165E" w14:textId="77777777" w:rsidR="00A633DA" w:rsidRPr="00592E3B" w:rsidRDefault="00A633DA" w:rsidP="00A44443">
            <w:pPr>
              <w:pStyle w:val="TAL"/>
            </w:pPr>
            <w:r w:rsidRPr="00592E3B">
              <w:t>MCVIDEO</w:t>
            </w:r>
          </w:p>
        </w:tc>
      </w:tr>
      <w:tr w:rsidR="00A633DA" w:rsidRPr="00592E3B" w14:paraId="4C2A8EF3" w14:textId="77777777" w:rsidTr="00A44443">
        <w:trPr>
          <w:cantSplit/>
          <w:jc w:val="center"/>
        </w:trPr>
        <w:tc>
          <w:tcPr>
            <w:tcW w:w="2835" w:type="dxa"/>
            <w:tcBorders>
              <w:top w:val="nil"/>
            </w:tcBorders>
          </w:tcPr>
          <w:p w14:paraId="5A5B6CD6" w14:textId="77777777" w:rsidR="00A633DA" w:rsidRPr="00592E3B" w:rsidRDefault="00A633DA" w:rsidP="00A44443">
            <w:pPr>
              <w:pStyle w:val="TAL"/>
              <w:rPr>
                <w:bCs/>
              </w:rPr>
            </w:pPr>
          </w:p>
        </w:tc>
        <w:tc>
          <w:tcPr>
            <w:tcW w:w="2126" w:type="dxa"/>
          </w:tcPr>
          <w:p w14:paraId="006B4316" w14:textId="77777777" w:rsidR="00A633DA" w:rsidRPr="00592E3B" w:rsidRDefault="00A633DA" w:rsidP="00A44443">
            <w:pPr>
              <w:pStyle w:val="TAL"/>
            </w:pPr>
            <w:r w:rsidRPr="00592E3B">
              <w:t>"+g.3gpp.icsi-ref=urn:urn-7:3gpp-service.ims.icsi.mcdata</w:t>
            </w:r>
            <w:r w:rsidRPr="00592E3B" w:rsidDel="00C35B6C">
              <w:t xml:space="preserve"> </w:t>
            </w:r>
            <w:r w:rsidRPr="00592E3B">
              <w:t>"</w:t>
            </w:r>
          </w:p>
        </w:tc>
        <w:tc>
          <w:tcPr>
            <w:tcW w:w="2126" w:type="dxa"/>
            <w:tcBorders>
              <w:top w:val="single" w:sz="4" w:space="0" w:color="auto"/>
              <w:bottom w:val="single" w:sz="4" w:space="0" w:color="auto"/>
            </w:tcBorders>
          </w:tcPr>
          <w:p w14:paraId="2DF94157" w14:textId="77777777" w:rsidR="00A633DA" w:rsidRPr="00592E3B" w:rsidRDefault="00A633DA" w:rsidP="00A44443">
            <w:pPr>
              <w:pStyle w:val="TAL"/>
            </w:pPr>
            <w:r w:rsidRPr="00592E3B">
              <w:t>This URN indicates that the device has the capabilities to support the mission critical data (</w:t>
            </w:r>
            <w:proofErr w:type="spellStart"/>
            <w:r w:rsidRPr="00592E3B">
              <w:t>MCData</w:t>
            </w:r>
            <w:proofErr w:type="spellEnd"/>
            <w:r w:rsidRPr="00592E3B">
              <w:t>) service.</w:t>
            </w:r>
          </w:p>
        </w:tc>
        <w:tc>
          <w:tcPr>
            <w:tcW w:w="1418" w:type="dxa"/>
          </w:tcPr>
          <w:p w14:paraId="4E4C6FBC" w14:textId="77777777" w:rsidR="00A633DA" w:rsidRPr="00592E3B" w:rsidRDefault="00A633DA" w:rsidP="00A44443">
            <w:pPr>
              <w:pStyle w:val="TAL"/>
            </w:pPr>
          </w:p>
        </w:tc>
        <w:tc>
          <w:tcPr>
            <w:tcW w:w="1134" w:type="dxa"/>
          </w:tcPr>
          <w:p w14:paraId="65676F6D" w14:textId="77777777" w:rsidR="00A633DA" w:rsidRPr="00592E3B" w:rsidRDefault="00A633DA" w:rsidP="00A44443">
            <w:pPr>
              <w:pStyle w:val="TAL"/>
            </w:pPr>
            <w:r w:rsidRPr="00592E3B">
              <w:t>MCDATA</w:t>
            </w:r>
          </w:p>
        </w:tc>
      </w:tr>
      <w:tr w:rsidR="00A633DA" w:rsidRPr="00592E3B" w14:paraId="62F768BD" w14:textId="77777777" w:rsidTr="00A44443">
        <w:trPr>
          <w:cantSplit/>
          <w:jc w:val="center"/>
        </w:trPr>
        <w:tc>
          <w:tcPr>
            <w:tcW w:w="2835" w:type="dxa"/>
            <w:tcBorders>
              <w:top w:val="nil"/>
            </w:tcBorders>
          </w:tcPr>
          <w:p w14:paraId="17BADEC4" w14:textId="77777777" w:rsidR="00A633DA" w:rsidRPr="00592E3B" w:rsidRDefault="00A633DA" w:rsidP="00A44443">
            <w:pPr>
              <w:pStyle w:val="TAL"/>
              <w:rPr>
                <w:bCs/>
              </w:rPr>
            </w:pPr>
            <w:r w:rsidRPr="00592E3B">
              <w:t xml:space="preserve">  feature-param</w:t>
            </w:r>
          </w:p>
        </w:tc>
        <w:tc>
          <w:tcPr>
            <w:tcW w:w="2126" w:type="dxa"/>
          </w:tcPr>
          <w:p w14:paraId="7700BA8D" w14:textId="77777777" w:rsidR="00A633DA" w:rsidRPr="00592E3B" w:rsidRDefault="00A633DA" w:rsidP="00A44443">
            <w:pPr>
              <w:pStyle w:val="TAL"/>
            </w:pPr>
            <w:r w:rsidRPr="00592E3B">
              <w:t>"+g.3gpp.icsi-ref=urn:urn-7:3gpp-service.ims.icsi.mcdata.sds"</w:t>
            </w:r>
          </w:p>
        </w:tc>
        <w:tc>
          <w:tcPr>
            <w:tcW w:w="2126" w:type="dxa"/>
            <w:tcBorders>
              <w:top w:val="single" w:sz="4" w:space="0" w:color="auto"/>
              <w:bottom w:val="single" w:sz="4" w:space="0" w:color="auto"/>
            </w:tcBorders>
          </w:tcPr>
          <w:p w14:paraId="720199A6" w14:textId="77777777" w:rsidR="00A633DA" w:rsidRPr="00592E3B" w:rsidRDefault="00A633DA" w:rsidP="00A44443">
            <w:pPr>
              <w:pStyle w:val="TAL"/>
            </w:pPr>
            <w:r w:rsidRPr="00592E3B">
              <w:t>SDS is supported</w:t>
            </w:r>
          </w:p>
        </w:tc>
        <w:tc>
          <w:tcPr>
            <w:tcW w:w="1418" w:type="dxa"/>
          </w:tcPr>
          <w:p w14:paraId="42705AD5" w14:textId="77777777" w:rsidR="00A633DA" w:rsidRPr="00592E3B" w:rsidRDefault="00A633DA" w:rsidP="00A44443">
            <w:pPr>
              <w:pStyle w:val="TAL"/>
            </w:pPr>
            <w:r w:rsidRPr="00592E3B">
              <w:t>TS 24.282 [87] clause 7.2.1</w:t>
            </w:r>
          </w:p>
        </w:tc>
        <w:tc>
          <w:tcPr>
            <w:tcW w:w="1134" w:type="dxa"/>
          </w:tcPr>
          <w:p w14:paraId="6B597C03" w14:textId="77777777" w:rsidR="00A633DA" w:rsidRPr="00592E3B" w:rsidRDefault="00A633DA" w:rsidP="00A44443">
            <w:pPr>
              <w:pStyle w:val="TAL"/>
            </w:pPr>
            <w:r w:rsidRPr="00592E3B">
              <w:t xml:space="preserve">MCDATA AND </w:t>
            </w:r>
            <w:proofErr w:type="spellStart"/>
            <w:r w:rsidRPr="00592E3B">
              <w:t>pc_MCData_SDS</w:t>
            </w:r>
            <w:proofErr w:type="spellEnd"/>
          </w:p>
        </w:tc>
      </w:tr>
      <w:tr w:rsidR="00A633DA" w:rsidRPr="00592E3B" w14:paraId="2CC8FDE4" w14:textId="77777777" w:rsidTr="00A44443">
        <w:trPr>
          <w:cantSplit/>
          <w:jc w:val="center"/>
        </w:trPr>
        <w:tc>
          <w:tcPr>
            <w:tcW w:w="2835" w:type="dxa"/>
            <w:tcBorders>
              <w:top w:val="nil"/>
            </w:tcBorders>
          </w:tcPr>
          <w:p w14:paraId="4879F8FF" w14:textId="77777777" w:rsidR="00A633DA" w:rsidRPr="00592E3B" w:rsidRDefault="00A633DA" w:rsidP="00A44443">
            <w:pPr>
              <w:pStyle w:val="TAL"/>
              <w:rPr>
                <w:bCs/>
              </w:rPr>
            </w:pPr>
            <w:r w:rsidRPr="00592E3B">
              <w:t xml:space="preserve">  feature-param</w:t>
            </w:r>
          </w:p>
        </w:tc>
        <w:tc>
          <w:tcPr>
            <w:tcW w:w="2126" w:type="dxa"/>
          </w:tcPr>
          <w:p w14:paraId="0A521C6A" w14:textId="77777777" w:rsidR="00A633DA" w:rsidRPr="00592E3B" w:rsidRDefault="00A633DA" w:rsidP="00A44443">
            <w:pPr>
              <w:pStyle w:val="TAL"/>
            </w:pPr>
            <w:r w:rsidRPr="00592E3B">
              <w:t>"+g.3gpp.icsi-ref=urn:urn-7:3gpp-service.ims.icsi.mcdata.fd"</w:t>
            </w:r>
          </w:p>
        </w:tc>
        <w:tc>
          <w:tcPr>
            <w:tcW w:w="2126" w:type="dxa"/>
            <w:tcBorders>
              <w:top w:val="single" w:sz="4" w:space="0" w:color="auto"/>
              <w:bottom w:val="single" w:sz="4" w:space="0" w:color="auto"/>
            </w:tcBorders>
          </w:tcPr>
          <w:p w14:paraId="0B18D6D1" w14:textId="77777777" w:rsidR="00A633DA" w:rsidRPr="00592E3B" w:rsidRDefault="00A633DA" w:rsidP="00A44443">
            <w:pPr>
              <w:pStyle w:val="TAL"/>
            </w:pPr>
            <w:r w:rsidRPr="00592E3B">
              <w:t>FD is supported</w:t>
            </w:r>
          </w:p>
        </w:tc>
        <w:tc>
          <w:tcPr>
            <w:tcW w:w="1418" w:type="dxa"/>
          </w:tcPr>
          <w:p w14:paraId="52F5CE44" w14:textId="77777777" w:rsidR="00A633DA" w:rsidRPr="00592E3B" w:rsidRDefault="00A633DA" w:rsidP="00A44443">
            <w:pPr>
              <w:pStyle w:val="TAL"/>
            </w:pPr>
            <w:r w:rsidRPr="00592E3B">
              <w:t>TS 24.282 [87] clause 7.2.1</w:t>
            </w:r>
          </w:p>
        </w:tc>
        <w:tc>
          <w:tcPr>
            <w:tcW w:w="1134" w:type="dxa"/>
          </w:tcPr>
          <w:p w14:paraId="3AF6E557" w14:textId="77777777" w:rsidR="00A633DA" w:rsidRPr="00592E3B" w:rsidRDefault="00A633DA" w:rsidP="00A44443">
            <w:pPr>
              <w:pStyle w:val="TAL"/>
            </w:pPr>
            <w:r w:rsidRPr="00592E3B">
              <w:t xml:space="preserve">MCDATA AND </w:t>
            </w:r>
            <w:proofErr w:type="spellStart"/>
            <w:r w:rsidRPr="00592E3B">
              <w:t>pc_MCData_FD</w:t>
            </w:r>
            <w:proofErr w:type="spellEnd"/>
          </w:p>
        </w:tc>
      </w:tr>
      <w:tr w:rsidR="00A633DA" w:rsidRPr="00592E3B" w14:paraId="2BE6B8E3" w14:textId="77777777" w:rsidTr="00A44443">
        <w:trPr>
          <w:cantSplit/>
          <w:jc w:val="center"/>
        </w:trPr>
        <w:tc>
          <w:tcPr>
            <w:tcW w:w="2835" w:type="dxa"/>
          </w:tcPr>
          <w:p w14:paraId="35C0F204" w14:textId="77777777" w:rsidR="00A633DA" w:rsidRPr="00592E3B" w:rsidRDefault="00A633DA" w:rsidP="00A44443">
            <w:pPr>
              <w:pStyle w:val="TAL"/>
            </w:pPr>
            <w:r w:rsidRPr="00592E3B">
              <w:rPr>
                <w:bCs/>
              </w:rPr>
              <w:t xml:space="preserve">  feature-param</w:t>
            </w:r>
          </w:p>
        </w:tc>
        <w:tc>
          <w:tcPr>
            <w:tcW w:w="2126" w:type="dxa"/>
          </w:tcPr>
          <w:p w14:paraId="4611434B" w14:textId="77777777" w:rsidR="00A633DA" w:rsidRPr="00592E3B" w:rsidRDefault="00A633DA" w:rsidP="00A44443">
            <w:pPr>
              <w:pStyle w:val="TAL"/>
              <w:rPr>
                <w:lang w:eastAsia="ko-KR"/>
              </w:rPr>
            </w:pPr>
            <w:r w:rsidRPr="00592E3B">
              <w:t>"audio"</w:t>
            </w:r>
          </w:p>
        </w:tc>
        <w:tc>
          <w:tcPr>
            <w:tcW w:w="2126" w:type="dxa"/>
            <w:tcBorders>
              <w:top w:val="single" w:sz="4" w:space="0" w:color="auto"/>
              <w:bottom w:val="single" w:sz="4" w:space="0" w:color="auto"/>
            </w:tcBorders>
          </w:tcPr>
          <w:p w14:paraId="1F4F64CC" w14:textId="77777777" w:rsidR="00A633DA" w:rsidRPr="00592E3B" w:rsidRDefault="00A633DA" w:rsidP="00A44443">
            <w:pPr>
              <w:pStyle w:val="TAL"/>
            </w:pPr>
          </w:p>
        </w:tc>
        <w:tc>
          <w:tcPr>
            <w:tcW w:w="1418" w:type="dxa"/>
          </w:tcPr>
          <w:p w14:paraId="43DAA3B3" w14:textId="77777777" w:rsidR="00A633DA" w:rsidRPr="00592E3B" w:rsidRDefault="00A633DA" w:rsidP="00A44443">
            <w:pPr>
              <w:pStyle w:val="TAL"/>
            </w:pPr>
          </w:p>
        </w:tc>
        <w:tc>
          <w:tcPr>
            <w:tcW w:w="1134" w:type="dxa"/>
          </w:tcPr>
          <w:p w14:paraId="35C6EFB5" w14:textId="77777777" w:rsidR="00A633DA" w:rsidRPr="00592E3B" w:rsidRDefault="00A633DA" w:rsidP="00A44443">
            <w:pPr>
              <w:pStyle w:val="TAL"/>
            </w:pPr>
            <w:r w:rsidRPr="00592E3B">
              <w:t>MCPTT OR MCVIDEO</w:t>
            </w:r>
          </w:p>
        </w:tc>
      </w:tr>
      <w:tr w:rsidR="00A633DA" w:rsidRPr="00592E3B" w14:paraId="743F1A77" w14:textId="77777777" w:rsidTr="00A44443">
        <w:trPr>
          <w:cantSplit/>
          <w:jc w:val="center"/>
        </w:trPr>
        <w:tc>
          <w:tcPr>
            <w:tcW w:w="2835" w:type="dxa"/>
          </w:tcPr>
          <w:p w14:paraId="4D4FB6E7" w14:textId="77777777" w:rsidR="00A633DA" w:rsidRPr="00592E3B" w:rsidRDefault="00A633DA" w:rsidP="00A44443">
            <w:pPr>
              <w:pStyle w:val="TAL"/>
              <w:rPr>
                <w:bCs/>
              </w:rPr>
            </w:pPr>
            <w:r w:rsidRPr="00592E3B">
              <w:rPr>
                <w:bCs/>
              </w:rPr>
              <w:t xml:space="preserve">  feature-param</w:t>
            </w:r>
          </w:p>
        </w:tc>
        <w:tc>
          <w:tcPr>
            <w:tcW w:w="2126" w:type="dxa"/>
          </w:tcPr>
          <w:p w14:paraId="06289EFA" w14:textId="77777777" w:rsidR="00A633DA" w:rsidRPr="00592E3B" w:rsidRDefault="00A633DA" w:rsidP="00A44443">
            <w:pPr>
              <w:pStyle w:val="TAL"/>
            </w:pPr>
            <w:r w:rsidRPr="00592E3B">
              <w:t>"video"</w:t>
            </w:r>
          </w:p>
        </w:tc>
        <w:tc>
          <w:tcPr>
            <w:tcW w:w="2126" w:type="dxa"/>
            <w:tcBorders>
              <w:top w:val="single" w:sz="4" w:space="0" w:color="auto"/>
              <w:bottom w:val="single" w:sz="4" w:space="0" w:color="auto"/>
            </w:tcBorders>
          </w:tcPr>
          <w:p w14:paraId="5F67953D" w14:textId="77777777" w:rsidR="00A633DA" w:rsidRPr="00592E3B" w:rsidRDefault="00A633DA" w:rsidP="00A44443">
            <w:pPr>
              <w:pStyle w:val="TAL"/>
            </w:pPr>
            <w:r w:rsidRPr="00592E3B">
              <w:t>This feature tag indicates that the device supports video as a streaming media type.</w:t>
            </w:r>
          </w:p>
        </w:tc>
        <w:tc>
          <w:tcPr>
            <w:tcW w:w="1418" w:type="dxa"/>
          </w:tcPr>
          <w:p w14:paraId="23D53CBF" w14:textId="77777777" w:rsidR="00A633DA" w:rsidRPr="00592E3B" w:rsidRDefault="00A633DA" w:rsidP="00A44443">
            <w:pPr>
              <w:pStyle w:val="TAL"/>
            </w:pPr>
          </w:p>
        </w:tc>
        <w:tc>
          <w:tcPr>
            <w:tcW w:w="1134" w:type="dxa"/>
          </w:tcPr>
          <w:p w14:paraId="46884154" w14:textId="77777777" w:rsidR="00A633DA" w:rsidRPr="00592E3B" w:rsidRDefault="00A633DA" w:rsidP="00A44443">
            <w:pPr>
              <w:pStyle w:val="TAL"/>
            </w:pPr>
            <w:r w:rsidRPr="00592E3B">
              <w:t>MCVIDEO</w:t>
            </w:r>
          </w:p>
        </w:tc>
      </w:tr>
      <w:tr w:rsidR="00A633DA" w:rsidRPr="00592E3B" w14:paraId="5EEC7888" w14:textId="77777777" w:rsidTr="00A44443">
        <w:trPr>
          <w:cantSplit/>
          <w:jc w:val="center"/>
        </w:trPr>
        <w:tc>
          <w:tcPr>
            <w:tcW w:w="2835" w:type="dxa"/>
          </w:tcPr>
          <w:p w14:paraId="33E73719" w14:textId="77777777" w:rsidR="00A633DA" w:rsidRPr="00592E3B" w:rsidRDefault="00A633DA" w:rsidP="00A44443">
            <w:pPr>
              <w:pStyle w:val="TAL"/>
              <w:rPr>
                <w:bCs/>
              </w:rPr>
            </w:pPr>
            <w:r w:rsidRPr="00592E3B">
              <w:rPr>
                <w:bCs/>
              </w:rPr>
              <w:t xml:space="preserve">  feature-param</w:t>
            </w:r>
          </w:p>
        </w:tc>
        <w:tc>
          <w:tcPr>
            <w:tcW w:w="2126" w:type="dxa"/>
          </w:tcPr>
          <w:p w14:paraId="48399B44" w14:textId="77777777" w:rsidR="00A633DA" w:rsidRPr="00592E3B" w:rsidRDefault="00A633DA" w:rsidP="00A44443">
            <w:pPr>
              <w:pStyle w:val="TAL"/>
            </w:pPr>
            <w:r w:rsidRPr="00592E3B">
              <w:t>"text"</w:t>
            </w:r>
          </w:p>
        </w:tc>
        <w:tc>
          <w:tcPr>
            <w:tcW w:w="2126" w:type="dxa"/>
            <w:tcBorders>
              <w:top w:val="single" w:sz="4" w:space="0" w:color="auto"/>
              <w:bottom w:val="single" w:sz="4" w:space="0" w:color="auto"/>
            </w:tcBorders>
          </w:tcPr>
          <w:p w14:paraId="650649BB" w14:textId="77777777" w:rsidR="00A633DA" w:rsidRPr="00592E3B" w:rsidRDefault="00A633DA" w:rsidP="00A44443">
            <w:pPr>
              <w:pStyle w:val="TAL"/>
            </w:pPr>
            <w:r w:rsidRPr="00592E3B">
              <w:t>This feature tag indicates that the device supports text as a streaming media type.</w:t>
            </w:r>
          </w:p>
        </w:tc>
        <w:tc>
          <w:tcPr>
            <w:tcW w:w="1418" w:type="dxa"/>
          </w:tcPr>
          <w:p w14:paraId="3D477675" w14:textId="77777777" w:rsidR="00A633DA" w:rsidRPr="00592E3B" w:rsidRDefault="00A633DA" w:rsidP="00A44443">
            <w:pPr>
              <w:pStyle w:val="TAL"/>
            </w:pPr>
          </w:p>
        </w:tc>
        <w:tc>
          <w:tcPr>
            <w:tcW w:w="1134" w:type="dxa"/>
          </w:tcPr>
          <w:p w14:paraId="79983314" w14:textId="77777777" w:rsidR="00A633DA" w:rsidRPr="00592E3B" w:rsidRDefault="00A633DA" w:rsidP="00A44443">
            <w:pPr>
              <w:pStyle w:val="TAL"/>
            </w:pPr>
            <w:r w:rsidRPr="00592E3B">
              <w:t>MCDATA</w:t>
            </w:r>
          </w:p>
        </w:tc>
      </w:tr>
      <w:tr w:rsidR="00A633DA" w:rsidRPr="00592E3B" w14:paraId="75DE0FE1" w14:textId="77777777" w:rsidTr="00A44443">
        <w:trPr>
          <w:cantSplit/>
          <w:jc w:val="center"/>
        </w:trPr>
        <w:tc>
          <w:tcPr>
            <w:tcW w:w="2835" w:type="dxa"/>
          </w:tcPr>
          <w:p w14:paraId="30D8D365" w14:textId="77777777" w:rsidR="00A633DA" w:rsidRPr="00592E3B" w:rsidRDefault="00A633DA" w:rsidP="00A44443">
            <w:pPr>
              <w:pStyle w:val="TAL"/>
              <w:rPr>
                <w:bCs/>
              </w:rPr>
            </w:pPr>
            <w:r w:rsidRPr="00592E3B">
              <w:rPr>
                <w:bCs/>
              </w:rPr>
              <w:t xml:space="preserve">  feature-param</w:t>
            </w:r>
          </w:p>
        </w:tc>
        <w:tc>
          <w:tcPr>
            <w:tcW w:w="2126" w:type="dxa"/>
          </w:tcPr>
          <w:p w14:paraId="0932A94E" w14:textId="77777777" w:rsidR="00A633DA" w:rsidRPr="00592E3B" w:rsidRDefault="00A633DA" w:rsidP="00A44443">
            <w:pPr>
              <w:pStyle w:val="TAL"/>
            </w:pPr>
            <w:r w:rsidRPr="00592E3B">
              <w:t>“expires=600000” if present</w:t>
            </w:r>
          </w:p>
        </w:tc>
        <w:tc>
          <w:tcPr>
            <w:tcW w:w="2126" w:type="dxa"/>
            <w:tcBorders>
              <w:top w:val="single" w:sz="4" w:space="0" w:color="auto"/>
              <w:bottom w:val="single" w:sz="4" w:space="0" w:color="auto"/>
            </w:tcBorders>
          </w:tcPr>
          <w:p w14:paraId="7795C01E" w14:textId="77777777" w:rsidR="00A633DA" w:rsidRPr="00592E3B" w:rsidRDefault="00A633DA" w:rsidP="00A44443">
            <w:pPr>
              <w:pStyle w:val="TAL"/>
            </w:pPr>
          </w:p>
        </w:tc>
        <w:tc>
          <w:tcPr>
            <w:tcW w:w="1418" w:type="dxa"/>
          </w:tcPr>
          <w:p w14:paraId="46F8343C" w14:textId="77777777" w:rsidR="00A633DA" w:rsidRPr="00592E3B" w:rsidRDefault="00A633DA" w:rsidP="00A44443">
            <w:pPr>
              <w:pStyle w:val="TAL"/>
            </w:pPr>
          </w:p>
        </w:tc>
        <w:tc>
          <w:tcPr>
            <w:tcW w:w="1134" w:type="dxa"/>
          </w:tcPr>
          <w:p w14:paraId="3AF8CD05" w14:textId="77777777" w:rsidR="00A633DA" w:rsidRPr="00592E3B" w:rsidRDefault="00A633DA" w:rsidP="00A44443">
            <w:pPr>
              <w:pStyle w:val="TAL"/>
            </w:pPr>
          </w:p>
        </w:tc>
      </w:tr>
      <w:tr w:rsidR="00A633DA" w:rsidRPr="00592E3B" w14:paraId="380BD204" w14:textId="77777777" w:rsidTr="00A44443">
        <w:trPr>
          <w:cantSplit/>
          <w:jc w:val="center"/>
        </w:trPr>
        <w:tc>
          <w:tcPr>
            <w:tcW w:w="2835" w:type="dxa"/>
          </w:tcPr>
          <w:p w14:paraId="63142D7D" w14:textId="77777777" w:rsidR="00A633DA" w:rsidRPr="00592E3B" w:rsidRDefault="00A633DA" w:rsidP="00A44443">
            <w:pPr>
              <w:pStyle w:val="TAL"/>
              <w:rPr>
                <w:b/>
                <w:bCs/>
              </w:rPr>
            </w:pPr>
            <w:r w:rsidRPr="00592E3B">
              <w:rPr>
                <w:b/>
                <w:bCs/>
              </w:rPr>
              <w:t>Expires</w:t>
            </w:r>
          </w:p>
        </w:tc>
        <w:tc>
          <w:tcPr>
            <w:tcW w:w="2126" w:type="dxa"/>
          </w:tcPr>
          <w:p w14:paraId="1821ECE7" w14:textId="77777777" w:rsidR="00A633DA" w:rsidRPr="00592E3B" w:rsidRDefault="00A633DA" w:rsidP="00A44443">
            <w:pPr>
              <w:pStyle w:val="TAL"/>
              <w:rPr>
                <w:i/>
              </w:rPr>
            </w:pPr>
            <w:r w:rsidRPr="00592E3B">
              <w:t>Present if no expires parameter in Contact header</w:t>
            </w:r>
          </w:p>
        </w:tc>
        <w:tc>
          <w:tcPr>
            <w:tcW w:w="2126" w:type="dxa"/>
            <w:tcBorders>
              <w:bottom w:val="single" w:sz="4" w:space="0" w:color="auto"/>
            </w:tcBorders>
          </w:tcPr>
          <w:p w14:paraId="688A213F" w14:textId="77777777" w:rsidR="00A633DA" w:rsidRPr="00592E3B" w:rsidRDefault="00A633DA" w:rsidP="00A44443">
            <w:pPr>
              <w:pStyle w:val="TAL"/>
            </w:pPr>
          </w:p>
        </w:tc>
        <w:tc>
          <w:tcPr>
            <w:tcW w:w="1418" w:type="dxa"/>
          </w:tcPr>
          <w:p w14:paraId="162A6B18" w14:textId="77777777" w:rsidR="00A633DA" w:rsidRPr="00592E3B" w:rsidRDefault="00A633DA" w:rsidP="00A44443">
            <w:pPr>
              <w:pStyle w:val="TAL"/>
            </w:pPr>
            <w:r w:rsidRPr="00592E3B">
              <w:t>RFC 3261 [22]</w:t>
            </w:r>
          </w:p>
          <w:p w14:paraId="745B3F33" w14:textId="77777777" w:rsidR="00A633DA" w:rsidRPr="00592E3B" w:rsidRDefault="00A633DA" w:rsidP="00A44443">
            <w:pPr>
              <w:pStyle w:val="TAL"/>
            </w:pPr>
            <w:r w:rsidRPr="00592E3B">
              <w:t>RFC 3903 [43]</w:t>
            </w:r>
          </w:p>
        </w:tc>
        <w:tc>
          <w:tcPr>
            <w:tcW w:w="1134" w:type="dxa"/>
          </w:tcPr>
          <w:p w14:paraId="6B946C4E" w14:textId="77777777" w:rsidR="00A633DA" w:rsidRPr="00592E3B" w:rsidRDefault="00A633DA" w:rsidP="00A44443">
            <w:pPr>
              <w:pStyle w:val="TAL"/>
            </w:pPr>
          </w:p>
        </w:tc>
      </w:tr>
      <w:tr w:rsidR="00A633DA" w:rsidRPr="00592E3B" w14:paraId="4693CDF3" w14:textId="77777777" w:rsidTr="00A44443">
        <w:trPr>
          <w:cantSplit/>
          <w:jc w:val="center"/>
        </w:trPr>
        <w:tc>
          <w:tcPr>
            <w:tcW w:w="2835" w:type="dxa"/>
          </w:tcPr>
          <w:p w14:paraId="3884A9A9" w14:textId="77777777" w:rsidR="00A633DA" w:rsidRPr="00592E3B" w:rsidRDefault="00A633DA" w:rsidP="00A44443">
            <w:pPr>
              <w:pStyle w:val="TAL"/>
              <w:rPr>
                <w:bCs/>
              </w:rPr>
            </w:pPr>
            <w:r w:rsidRPr="00592E3B">
              <w:rPr>
                <w:bCs/>
              </w:rPr>
              <w:t xml:space="preserve">  value</w:t>
            </w:r>
          </w:p>
        </w:tc>
        <w:tc>
          <w:tcPr>
            <w:tcW w:w="2126" w:type="dxa"/>
          </w:tcPr>
          <w:p w14:paraId="546D99CD" w14:textId="77777777" w:rsidR="00A633DA" w:rsidRPr="00592E3B" w:rsidRDefault="00A633DA" w:rsidP="00A44443">
            <w:pPr>
              <w:pStyle w:val="TAL"/>
              <w:rPr>
                <w:i/>
              </w:rPr>
            </w:pPr>
            <w:r w:rsidRPr="00592E3B">
              <w:t>"600000"</w:t>
            </w:r>
          </w:p>
        </w:tc>
        <w:tc>
          <w:tcPr>
            <w:tcW w:w="2126" w:type="dxa"/>
            <w:tcBorders>
              <w:bottom w:val="single" w:sz="4" w:space="0" w:color="auto"/>
            </w:tcBorders>
          </w:tcPr>
          <w:p w14:paraId="0BB22C69" w14:textId="77777777" w:rsidR="00A633DA" w:rsidRPr="00592E3B" w:rsidRDefault="00A633DA" w:rsidP="00A44443">
            <w:pPr>
              <w:pStyle w:val="TAL"/>
            </w:pPr>
          </w:p>
        </w:tc>
        <w:tc>
          <w:tcPr>
            <w:tcW w:w="1418" w:type="dxa"/>
          </w:tcPr>
          <w:p w14:paraId="4D5E70F1" w14:textId="77777777" w:rsidR="00A633DA" w:rsidRPr="00592E3B" w:rsidRDefault="00A633DA" w:rsidP="00A44443">
            <w:pPr>
              <w:pStyle w:val="TAL"/>
            </w:pPr>
          </w:p>
        </w:tc>
        <w:tc>
          <w:tcPr>
            <w:tcW w:w="1134" w:type="dxa"/>
          </w:tcPr>
          <w:p w14:paraId="3B1F9B41" w14:textId="77777777" w:rsidR="00A633DA" w:rsidRPr="00592E3B" w:rsidRDefault="00A633DA" w:rsidP="00A44443">
            <w:pPr>
              <w:pStyle w:val="TAL"/>
            </w:pPr>
          </w:p>
        </w:tc>
      </w:tr>
      <w:tr w:rsidR="00A633DA" w:rsidRPr="00592E3B" w14:paraId="3529FF38" w14:textId="77777777" w:rsidTr="00A44443">
        <w:trPr>
          <w:cantSplit/>
          <w:jc w:val="center"/>
        </w:trPr>
        <w:tc>
          <w:tcPr>
            <w:tcW w:w="2835" w:type="dxa"/>
          </w:tcPr>
          <w:p w14:paraId="2F50CC1A" w14:textId="77777777" w:rsidR="00A633DA" w:rsidRPr="00592E3B" w:rsidRDefault="00A633DA" w:rsidP="00A44443">
            <w:pPr>
              <w:pStyle w:val="TAL"/>
              <w:rPr>
                <w:b/>
                <w:bCs/>
              </w:rPr>
            </w:pPr>
            <w:r w:rsidRPr="00592E3B">
              <w:rPr>
                <w:b/>
                <w:bCs/>
              </w:rPr>
              <w:t>Require</w:t>
            </w:r>
          </w:p>
        </w:tc>
        <w:tc>
          <w:tcPr>
            <w:tcW w:w="2126" w:type="dxa"/>
          </w:tcPr>
          <w:p w14:paraId="49B2DFB4" w14:textId="77777777" w:rsidR="00A633DA" w:rsidRPr="00592E3B" w:rsidRDefault="00A633DA" w:rsidP="00A44443">
            <w:pPr>
              <w:pStyle w:val="TAL"/>
              <w:rPr>
                <w:i/>
              </w:rPr>
            </w:pPr>
          </w:p>
        </w:tc>
        <w:tc>
          <w:tcPr>
            <w:tcW w:w="2126" w:type="dxa"/>
            <w:tcBorders>
              <w:bottom w:val="single" w:sz="4" w:space="0" w:color="auto"/>
            </w:tcBorders>
          </w:tcPr>
          <w:p w14:paraId="6E3CE98F" w14:textId="77777777" w:rsidR="00A633DA" w:rsidRPr="00592E3B" w:rsidRDefault="00A633DA" w:rsidP="00A44443">
            <w:pPr>
              <w:pStyle w:val="TAL"/>
            </w:pPr>
          </w:p>
        </w:tc>
        <w:tc>
          <w:tcPr>
            <w:tcW w:w="1418" w:type="dxa"/>
          </w:tcPr>
          <w:p w14:paraId="31D905BE" w14:textId="77777777" w:rsidR="00A633DA" w:rsidRPr="00592E3B" w:rsidRDefault="00A633DA" w:rsidP="00A44443">
            <w:pPr>
              <w:pStyle w:val="TAL"/>
            </w:pPr>
            <w:r w:rsidRPr="00592E3B">
              <w:t>RFC 3261 [22]</w:t>
            </w:r>
          </w:p>
          <w:p w14:paraId="6DBE07FD" w14:textId="77777777" w:rsidR="00A633DA" w:rsidRPr="00592E3B" w:rsidRDefault="00A633DA" w:rsidP="00A44443">
            <w:pPr>
              <w:pStyle w:val="TAL"/>
            </w:pPr>
            <w:r w:rsidRPr="00592E3B">
              <w:t>RFC 3329 [53]</w:t>
            </w:r>
          </w:p>
        </w:tc>
        <w:tc>
          <w:tcPr>
            <w:tcW w:w="1134" w:type="dxa"/>
          </w:tcPr>
          <w:p w14:paraId="2E455711" w14:textId="77777777" w:rsidR="00A633DA" w:rsidRPr="00592E3B" w:rsidRDefault="00A633DA" w:rsidP="00A44443">
            <w:pPr>
              <w:pStyle w:val="TAL"/>
            </w:pPr>
          </w:p>
        </w:tc>
      </w:tr>
      <w:tr w:rsidR="00A633DA" w:rsidRPr="00592E3B" w14:paraId="2AE25DEE" w14:textId="77777777" w:rsidTr="00A44443">
        <w:trPr>
          <w:cantSplit/>
          <w:jc w:val="center"/>
        </w:trPr>
        <w:tc>
          <w:tcPr>
            <w:tcW w:w="2835" w:type="dxa"/>
          </w:tcPr>
          <w:p w14:paraId="2730CB3B" w14:textId="77777777" w:rsidR="00A633DA" w:rsidRPr="00592E3B" w:rsidRDefault="00A633DA" w:rsidP="00A44443">
            <w:pPr>
              <w:pStyle w:val="TAL"/>
              <w:rPr>
                <w:b/>
                <w:bCs/>
              </w:rPr>
            </w:pPr>
            <w:r w:rsidRPr="00592E3B">
              <w:rPr>
                <w:bCs/>
              </w:rPr>
              <w:t xml:space="preserve">  option-tag</w:t>
            </w:r>
          </w:p>
        </w:tc>
        <w:tc>
          <w:tcPr>
            <w:tcW w:w="2126" w:type="dxa"/>
          </w:tcPr>
          <w:p w14:paraId="15F15FA4" w14:textId="77777777" w:rsidR="00A633DA" w:rsidRPr="00592E3B" w:rsidRDefault="00A633DA" w:rsidP="00A44443">
            <w:pPr>
              <w:pStyle w:val="TAL"/>
              <w:rPr>
                <w:i/>
              </w:rPr>
            </w:pPr>
            <w:r w:rsidRPr="00592E3B">
              <w:t>"sec-agree"</w:t>
            </w:r>
          </w:p>
        </w:tc>
        <w:tc>
          <w:tcPr>
            <w:tcW w:w="2126" w:type="dxa"/>
            <w:tcBorders>
              <w:bottom w:val="single" w:sz="4" w:space="0" w:color="auto"/>
            </w:tcBorders>
          </w:tcPr>
          <w:p w14:paraId="67EEDBCF" w14:textId="77777777" w:rsidR="00A633DA" w:rsidRPr="00592E3B" w:rsidRDefault="00A633DA" w:rsidP="00A44443">
            <w:pPr>
              <w:pStyle w:val="TAL"/>
            </w:pPr>
          </w:p>
        </w:tc>
        <w:tc>
          <w:tcPr>
            <w:tcW w:w="1418" w:type="dxa"/>
          </w:tcPr>
          <w:p w14:paraId="51738E1B" w14:textId="77777777" w:rsidR="00A633DA" w:rsidRPr="00592E3B" w:rsidRDefault="00A633DA" w:rsidP="00A44443">
            <w:pPr>
              <w:pStyle w:val="TAL"/>
            </w:pPr>
          </w:p>
        </w:tc>
        <w:tc>
          <w:tcPr>
            <w:tcW w:w="1134" w:type="dxa"/>
          </w:tcPr>
          <w:p w14:paraId="591F8FF4" w14:textId="77777777" w:rsidR="00A633DA" w:rsidRPr="00592E3B" w:rsidRDefault="00A633DA" w:rsidP="00A44443">
            <w:pPr>
              <w:pStyle w:val="TAL"/>
            </w:pPr>
          </w:p>
        </w:tc>
      </w:tr>
      <w:tr w:rsidR="00A633DA" w:rsidRPr="00592E3B" w14:paraId="6C38DB08" w14:textId="77777777" w:rsidTr="00A44443">
        <w:trPr>
          <w:cantSplit/>
          <w:jc w:val="center"/>
        </w:trPr>
        <w:tc>
          <w:tcPr>
            <w:tcW w:w="2835" w:type="dxa"/>
          </w:tcPr>
          <w:p w14:paraId="493A4894" w14:textId="77777777" w:rsidR="00A633DA" w:rsidRPr="00592E3B" w:rsidRDefault="00A633DA" w:rsidP="00A44443">
            <w:pPr>
              <w:pStyle w:val="TAL"/>
              <w:rPr>
                <w:b/>
                <w:bCs/>
              </w:rPr>
            </w:pPr>
            <w:r w:rsidRPr="00592E3B">
              <w:rPr>
                <w:b/>
                <w:bCs/>
              </w:rPr>
              <w:t>Proxy-Require</w:t>
            </w:r>
          </w:p>
        </w:tc>
        <w:tc>
          <w:tcPr>
            <w:tcW w:w="2126" w:type="dxa"/>
          </w:tcPr>
          <w:p w14:paraId="5BFF3CCA" w14:textId="77777777" w:rsidR="00A633DA" w:rsidRPr="00592E3B" w:rsidRDefault="00A633DA" w:rsidP="00A44443">
            <w:pPr>
              <w:pStyle w:val="TAL"/>
              <w:rPr>
                <w:i/>
              </w:rPr>
            </w:pPr>
          </w:p>
        </w:tc>
        <w:tc>
          <w:tcPr>
            <w:tcW w:w="2126" w:type="dxa"/>
            <w:tcBorders>
              <w:bottom w:val="single" w:sz="4" w:space="0" w:color="auto"/>
            </w:tcBorders>
          </w:tcPr>
          <w:p w14:paraId="69CC0838" w14:textId="77777777" w:rsidR="00A633DA" w:rsidRPr="00592E3B" w:rsidRDefault="00A633DA" w:rsidP="00A44443">
            <w:pPr>
              <w:pStyle w:val="TAL"/>
            </w:pPr>
          </w:p>
        </w:tc>
        <w:tc>
          <w:tcPr>
            <w:tcW w:w="1418" w:type="dxa"/>
          </w:tcPr>
          <w:p w14:paraId="53642954" w14:textId="77777777" w:rsidR="00A633DA" w:rsidRPr="00592E3B" w:rsidRDefault="00A633DA" w:rsidP="00A44443">
            <w:pPr>
              <w:pStyle w:val="TAL"/>
            </w:pPr>
            <w:r w:rsidRPr="00592E3B">
              <w:t>RFC 3261 [22]</w:t>
            </w:r>
          </w:p>
          <w:p w14:paraId="44926550" w14:textId="77777777" w:rsidR="00A633DA" w:rsidRPr="00592E3B" w:rsidRDefault="00A633DA" w:rsidP="00A44443">
            <w:pPr>
              <w:pStyle w:val="TAL"/>
            </w:pPr>
            <w:r w:rsidRPr="00592E3B">
              <w:t>RFC 3329 [53]</w:t>
            </w:r>
          </w:p>
        </w:tc>
        <w:tc>
          <w:tcPr>
            <w:tcW w:w="1134" w:type="dxa"/>
          </w:tcPr>
          <w:p w14:paraId="3F459A2F" w14:textId="77777777" w:rsidR="00A633DA" w:rsidRPr="00592E3B" w:rsidRDefault="00A633DA" w:rsidP="00A44443">
            <w:pPr>
              <w:pStyle w:val="TAL"/>
            </w:pPr>
          </w:p>
        </w:tc>
      </w:tr>
      <w:tr w:rsidR="00A633DA" w:rsidRPr="00592E3B" w14:paraId="03A6451D" w14:textId="77777777" w:rsidTr="00A44443">
        <w:trPr>
          <w:cantSplit/>
          <w:jc w:val="center"/>
        </w:trPr>
        <w:tc>
          <w:tcPr>
            <w:tcW w:w="2835" w:type="dxa"/>
          </w:tcPr>
          <w:p w14:paraId="5C37B991" w14:textId="77777777" w:rsidR="00A633DA" w:rsidRPr="00592E3B" w:rsidRDefault="00A633DA" w:rsidP="00A44443">
            <w:pPr>
              <w:pStyle w:val="TAL"/>
              <w:rPr>
                <w:b/>
                <w:bCs/>
              </w:rPr>
            </w:pPr>
            <w:r w:rsidRPr="00592E3B">
              <w:rPr>
                <w:bCs/>
              </w:rPr>
              <w:t xml:space="preserve">  option-tag</w:t>
            </w:r>
          </w:p>
        </w:tc>
        <w:tc>
          <w:tcPr>
            <w:tcW w:w="2126" w:type="dxa"/>
          </w:tcPr>
          <w:p w14:paraId="60D6CCA9" w14:textId="77777777" w:rsidR="00A633DA" w:rsidRPr="00592E3B" w:rsidRDefault="00A633DA" w:rsidP="00A44443">
            <w:pPr>
              <w:pStyle w:val="TAL"/>
              <w:rPr>
                <w:i/>
              </w:rPr>
            </w:pPr>
            <w:r w:rsidRPr="00592E3B">
              <w:t>"sec-agree"</w:t>
            </w:r>
          </w:p>
        </w:tc>
        <w:tc>
          <w:tcPr>
            <w:tcW w:w="2126" w:type="dxa"/>
            <w:tcBorders>
              <w:bottom w:val="single" w:sz="4" w:space="0" w:color="auto"/>
            </w:tcBorders>
          </w:tcPr>
          <w:p w14:paraId="2B765932" w14:textId="77777777" w:rsidR="00A633DA" w:rsidRPr="00592E3B" w:rsidRDefault="00A633DA" w:rsidP="00A44443">
            <w:pPr>
              <w:pStyle w:val="TAL"/>
            </w:pPr>
          </w:p>
        </w:tc>
        <w:tc>
          <w:tcPr>
            <w:tcW w:w="1418" w:type="dxa"/>
          </w:tcPr>
          <w:p w14:paraId="764898EB" w14:textId="77777777" w:rsidR="00A633DA" w:rsidRPr="00592E3B" w:rsidRDefault="00A633DA" w:rsidP="00A44443">
            <w:pPr>
              <w:pStyle w:val="TAL"/>
            </w:pPr>
          </w:p>
        </w:tc>
        <w:tc>
          <w:tcPr>
            <w:tcW w:w="1134" w:type="dxa"/>
          </w:tcPr>
          <w:p w14:paraId="5A1F73B1" w14:textId="77777777" w:rsidR="00A633DA" w:rsidRPr="00592E3B" w:rsidRDefault="00A633DA" w:rsidP="00A44443">
            <w:pPr>
              <w:pStyle w:val="TAL"/>
            </w:pPr>
          </w:p>
        </w:tc>
      </w:tr>
      <w:tr w:rsidR="00A633DA" w:rsidRPr="00592E3B" w14:paraId="733AD132" w14:textId="77777777" w:rsidTr="00A44443">
        <w:trPr>
          <w:cantSplit/>
          <w:jc w:val="center"/>
        </w:trPr>
        <w:tc>
          <w:tcPr>
            <w:tcW w:w="2835" w:type="dxa"/>
          </w:tcPr>
          <w:p w14:paraId="1CB62E06" w14:textId="77777777" w:rsidR="00A633DA" w:rsidRPr="00592E3B" w:rsidRDefault="00A633DA" w:rsidP="00A44443">
            <w:pPr>
              <w:pStyle w:val="TAL"/>
              <w:rPr>
                <w:b/>
                <w:bCs/>
              </w:rPr>
            </w:pPr>
            <w:r w:rsidRPr="00592E3B">
              <w:rPr>
                <w:b/>
                <w:bCs/>
              </w:rPr>
              <w:t>Supported</w:t>
            </w:r>
          </w:p>
        </w:tc>
        <w:tc>
          <w:tcPr>
            <w:tcW w:w="2126" w:type="dxa"/>
          </w:tcPr>
          <w:p w14:paraId="14105068" w14:textId="77777777" w:rsidR="00A633DA" w:rsidRPr="00592E3B" w:rsidRDefault="00A633DA" w:rsidP="00A44443">
            <w:pPr>
              <w:pStyle w:val="TAL"/>
              <w:rPr>
                <w:i/>
              </w:rPr>
            </w:pPr>
          </w:p>
        </w:tc>
        <w:tc>
          <w:tcPr>
            <w:tcW w:w="2126" w:type="dxa"/>
            <w:tcBorders>
              <w:bottom w:val="single" w:sz="4" w:space="0" w:color="auto"/>
            </w:tcBorders>
          </w:tcPr>
          <w:p w14:paraId="50E97069" w14:textId="77777777" w:rsidR="00A633DA" w:rsidRPr="00592E3B" w:rsidRDefault="00A633DA" w:rsidP="00A44443">
            <w:pPr>
              <w:pStyle w:val="TAL"/>
            </w:pPr>
          </w:p>
        </w:tc>
        <w:tc>
          <w:tcPr>
            <w:tcW w:w="1418" w:type="dxa"/>
          </w:tcPr>
          <w:p w14:paraId="268A42B0" w14:textId="77777777" w:rsidR="00A633DA" w:rsidRPr="00592E3B" w:rsidRDefault="00A633DA" w:rsidP="00A44443">
            <w:pPr>
              <w:pStyle w:val="TAL"/>
            </w:pPr>
            <w:r w:rsidRPr="00592E3B">
              <w:t>RFC 3261 [22]</w:t>
            </w:r>
          </w:p>
          <w:p w14:paraId="212D2BE9" w14:textId="77777777" w:rsidR="00A633DA" w:rsidRPr="00592E3B" w:rsidRDefault="00A633DA" w:rsidP="00A44443">
            <w:pPr>
              <w:pStyle w:val="TAL"/>
            </w:pPr>
            <w:r w:rsidRPr="00592E3B">
              <w:t>RFC 6442 [62]</w:t>
            </w:r>
          </w:p>
          <w:p w14:paraId="5CFA588B" w14:textId="77777777" w:rsidR="00A633DA" w:rsidRPr="00592E3B" w:rsidRDefault="00A633DA" w:rsidP="00A44443">
            <w:pPr>
              <w:pStyle w:val="TAL"/>
            </w:pPr>
            <w:r w:rsidRPr="00592E3B">
              <w:t>RFC 4488 [36]</w:t>
            </w:r>
          </w:p>
        </w:tc>
        <w:tc>
          <w:tcPr>
            <w:tcW w:w="1134" w:type="dxa"/>
          </w:tcPr>
          <w:p w14:paraId="0B23B09B" w14:textId="77777777" w:rsidR="00A633DA" w:rsidRPr="00592E3B" w:rsidRDefault="00A633DA" w:rsidP="00A44443">
            <w:pPr>
              <w:pStyle w:val="TAL"/>
            </w:pPr>
          </w:p>
        </w:tc>
      </w:tr>
      <w:tr w:rsidR="00A633DA" w:rsidRPr="00592E3B" w14:paraId="6DD695A9" w14:textId="77777777" w:rsidTr="00A44443">
        <w:trPr>
          <w:cantSplit/>
          <w:jc w:val="center"/>
        </w:trPr>
        <w:tc>
          <w:tcPr>
            <w:tcW w:w="2835" w:type="dxa"/>
          </w:tcPr>
          <w:p w14:paraId="32784F6B" w14:textId="77777777" w:rsidR="00A633DA" w:rsidRPr="00592E3B" w:rsidRDefault="00A633DA" w:rsidP="00A44443">
            <w:pPr>
              <w:pStyle w:val="TAL"/>
            </w:pPr>
            <w:r w:rsidRPr="00592E3B">
              <w:rPr>
                <w:b/>
                <w:bCs/>
              </w:rPr>
              <w:lastRenderedPageBreak/>
              <w:t xml:space="preserve">  </w:t>
            </w:r>
            <w:r w:rsidRPr="00592E3B">
              <w:t>option-tag</w:t>
            </w:r>
          </w:p>
        </w:tc>
        <w:tc>
          <w:tcPr>
            <w:tcW w:w="2126" w:type="dxa"/>
          </w:tcPr>
          <w:p w14:paraId="4C8B9735" w14:textId="77777777" w:rsidR="00A633DA" w:rsidRPr="00592E3B" w:rsidRDefault="00A633DA" w:rsidP="00A44443">
            <w:pPr>
              <w:pStyle w:val="TAL"/>
              <w:rPr>
                <w:iCs/>
              </w:rPr>
            </w:pPr>
            <w:r w:rsidRPr="00592E3B">
              <w:t>"</w:t>
            </w:r>
            <w:r w:rsidRPr="00592E3B">
              <w:rPr>
                <w:iCs/>
              </w:rPr>
              <w:t>path</w:t>
            </w:r>
            <w:r w:rsidRPr="00592E3B">
              <w:t>"</w:t>
            </w:r>
          </w:p>
        </w:tc>
        <w:tc>
          <w:tcPr>
            <w:tcW w:w="2126" w:type="dxa"/>
            <w:tcBorders>
              <w:bottom w:val="single" w:sz="4" w:space="0" w:color="auto"/>
            </w:tcBorders>
          </w:tcPr>
          <w:p w14:paraId="2234B634" w14:textId="77777777" w:rsidR="00A633DA" w:rsidRPr="00592E3B" w:rsidRDefault="00A633DA" w:rsidP="00A44443">
            <w:pPr>
              <w:pStyle w:val="TAL"/>
            </w:pPr>
          </w:p>
        </w:tc>
        <w:tc>
          <w:tcPr>
            <w:tcW w:w="1418" w:type="dxa"/>
          </w:tcPr>
          <w:p w14:paraId="5B3EBC96" w14:textId="77777777" w:rsidR="00A633DA" w:rsidRPr="00592E3B" w:rsidRDefault="00A633DA" w:rsidP="00A44443">
            <w:pPr>
              <w:pStyle w:val="TAL"/>
            </w:pPr>
          </w:p>
        </w:tc>
        <w:tc>
          <w:tcPr>
            <w:tcW w:w="1134" w:type="dxa"/>
          </w:tcPr>
          <w:p w14:paraId="10D59C37" w14:textId="77777777" w:rsidR="00A633DA" w:rsidRPr="00592E3B" w:rsidRDefault="00A633DA" w:rsidP="00A44443">
            <w:pPr>
              <w:pStyle w:val="TAL"/>
            </w:pPr>
          </w:p>
        </w:tc>
      </w:tr>
      <w:tr w:rsidR="00A633DA" w:rsidRPr="00592E3B" w14:paraId="38E0EB21" w14:textId="77777777" w:rsidTr="00A44443">
        <w:trPr>
          <w:cantSplit/>
          <w:jc w:val="center"/>
        </w:trPr>
        <w:tc>
          <w:tcPr>
            <w:tcW w:w="2835" w:type="dxa"/>
          </w:tcPr>
          <w:p w14:paraId="5C3870A0" w14:textId="77777777" w:rsidR="00A633DA" w:rsidRPr="00592E3B" w:rsidRDefault="00A633DA" w:rsidP="00A44443">
            <w:pPr>
              <w:pStyle w:val="TAL"/>
              <w:rPr>
                <w:bCs/>
              </w:rPr>
            </w:pPr>
            <w:r w:rsidRPr="00592E3B">
              <w:rPr>
                <w:bCs/>
              </w:rPr>
              <w:t xml:space="preserve">  option-tag</w:t>
            </w:r>
          </w:p>
        </w:tc>
        <w:tc>
          <w:tcPr>
            <w:tcW w:w="2126" w:type="dxa"/>
          </w:tcPr>
          <w:p w14:paraId="7C458A41" w14:textId="77777777" w:rsidR="00A633DA" w:rsidRPr="00592E3B" w:rsidRDefault="00A633DA" w:rsidP="00A44443">
            <w:pPr>
              <w:pStyle w:val="TAL"/>
            </w:pPr>
            <w:r w:rsidRPr="00592E3B">
              <w:t>"timer"</w:t>
            </w:r>
          </w:p>
        </w:tc>
        <w:tc>
          <w:tcPr>
            <w:tcW w:w="2126" w:type="dxa"/>
            <w:tcBorders>
              <w:top w:val="single" w:sz="4" w:space="0" w:color="auto"/>
              <w:bottom w:val="single" w:sz="4" w:space="0" w:color="auto"/>
            </w:tcBorders>
          </w:tcPr>
          <w:p w14:paraId="12D5E18B" w14:textId="77777777" w:rsidR="00A633DA" w:rsidRPr="00592E3B" w:rsidRDefault="00A633DA" w:rsidP="00A44443">
            <w:pPr>
              <w:pStyle w:val="TAL"/>
            </w:pPr>
          </w:p>
        </w:tc>
        <w:tc>
          <w:tcPr>
            <w:tcW w:w="1418" w:type="dxa"/>
          </w:tcPr>
          <w:p w14:paraId="323A43C6" w14:textId="77777777" w:rsidR="00A633DA" w:rsidRPr="00592E3B" w:rsidRDefault="00A633DA" w:rsidP="00A44443">
            <w:pPr>
              <w:pStyle w:val="TAL"/>
            </w:pPr>
          </w:p>
        </w:tc>
        <w:tc>
          <w:tcPr>
            <w:tcW w:w="1134" w:type="dxa"/>
          </w:tcPr>
          <w:p w14:paraId="0046D834" w14:textId="77777777" w:rsidR="00A633DA" w:rsidRPr="00592E3B" w:rsidRDefault="00A633DA" w:rsidP="00A44443">
            <w:pPr>
              <w:pStyle w:val="TAL"/>
            </w:pPr>
          </w:p>
        </w:tc>
      </w:tr>
      <w:tr w:rsidR="00A633DA" w:rsidRPr="00592E3B" w14:paraId="4346671B" w14:textId="77777777" w:rsidTr="00A44443">
        <w:trPr>
          <w:cantSplit/>
          <w:jc w:val="center"/>
        </w:trPr>
        <w:tc>
          <w:tcPr>
            <w:tcW w:w="2835" w:type="dxa"/>
            <w:tcBorders>
              <w:bottom w:val="single" w:sz="4" w:space="0" w:color="auto"/>
            </w:tcBorders>
          </w:tcPr>
          <w:p w14:paraId="27A91939" w14:textId="77777777" w:rsidR="00A633DA" w:rsidRPr="00592E3B" w:rsidRDefault="00A633DA" w:rsidP="00A44443">
            <w:pPr>
              <w:pStyle w:val="TAL"/>
              <w:rPr>
                <w:bCs/>
              </w:rPr>
            </w:pPr>
            <w:proofErr w:type="spellStart"/>
            <w:r w:rsidRPr="00592E3B">
              <w:rPr>
                <w:b/>
                <w:bCs/>
              </w:rPr>
              <w:t>Cseq</w:t>
            </w:r>
            <w:proofErr w:type="spellEnd"/>
          </w:p>
        </w:tc>
        <w:tc>
          <w:tcPr>
            <w:tcW w:w="2126" w:type="dxa"/>
          </w:tcPr>
          <w:p w14:paraId="1D396578" w14:textId="77777777" w:rsidR="00A633DA" w:rsidRPr="00592E3B" w:rsidRDefault="00A633DA" w:rsidP="00A44443">
            <w:pPr>
              <w:pStyle w:val="TAL"/>
            </w:pPr>
          </w:p>
        </w:tc>
        <w:tc>
          <w:tcPr>
            <w:tcW w:w="2126" w:type="dxa"/>
            <w:tcBorders>
              <w:top w:val="single" w:sz="4" w:space="0" w:color="auto"/>
              <w:bottom w:val="single" w:sz="4" w:space="0" w:color="auto"/>
            </w:tcBorders>
          </w:tcPr>
          <w:p w14:paraId="3DF66431" w14:textId="77777777" w:rsidR="00A633DA" w:rsidRPr="00592E3B" w:rsidRDefault="00A633DA" w:rsidP="00A44443">
            <w:pPr>
              <w:pStyle w:val="TAL"/>
            </w:pPr>
          </w:p>
        </w:tc>
        <w:tc>
          <w:tcPr>
            <w:tcW w:w="1418" w:type="dxa"/>
          </w:tcPr>
          <w:p w14:paraId="306E7D19" w14:textId="77777777" w:rsidR="00A633DA" w:rsidRPr="00592E3B" w:rsidRDefault="00A633DA" w:rsidP="00A44443">
            <w:pPr>
              <w:pStyle w:val="TAL"/>
            </w:pPr>
            <w:r w:rsidRPr="00592E3B">
              <w:t>RFC 3261 [22]</w:t>
            </w:r>
          </w:p>
        </w:tc>
        <w:tc>
          <w:tcPr>
            <w:tcW w:w="1134" w:type="dxa"/>
          </w:tcPr>
          <w:p w14:paraId="19C204FF" w14:textId="77777777" w:rsidR="00A633DA" w:rsidRPr="00592E3B" w:rsidRDefault="00A633DA" w:rsidP="00A44443">
            <w:pPr>
              <w:pStyle w:val="TAL"/>
            </w:pPr>
          </w:p>
        </w:tc>
      </w:tr>
      <w:tr w:rsidR="00A633DA" w:rsidRPr="00592E3B" w14:paraId="20412BD2" w14:textId="77777777" w:rsidTr="00A44443">
        <w:trPr>
          <w:cantSplit/>
          <w:jc w:val="center"/>
        </w:trPr>
        <w:tc>
          <w:tcPr>
            <w:tcW w:w="2835" w:type="dxa"/>
            <w:tcBorders>
              <w:bottom w:val="nil"/>
            </w:tcBorders>
          </w:tcPr>
          <w:p w14:paraId="7EEE40AF" w14:textId="77777777" w:rsidR="00A633DA" w:rsidRPr="00592E3B" w:rsidRDefault="00A633DA" w:rsidP="00A44443">
            <w:pPr>
              <w:pStyle w:val="TAL"/>
              <w:rPr>
                <w:bCs/>
              </w:rPr>
            </w:pPr>
            <w:r w:rsidRPr="00592E3B">
              <w:rPr>
                <w:bCs/>
              </w:rPr>
              <w:t xml:space="preserve">  value</w:t>
            </w:r>
          </w:p>
        </w:tc>
        <w:tc>
          <w:tcPr>
            <w:tcW w:w="2126" w:type="dxa"/>
          </w:tcPr>
          <w:p w14:paraId="15347D87" w14:textId="77777777" w:rsidR="00A633DA" w:rsidRPr="00592E3B" w:rsidRDefault="00A633DA" w:rsidP="00A44443">
            <w:pPr>
              <w:pStyle w:val="TAL"/>
            </w:pPr>
            <w:r w:rsidRPr="00592E3B">
              <w:t>any allowed value</w:t>
            </w:r>
          </w:p>
        </w:tc>
        <w:tc>
          <w:tcPr>
            <w:tcW w:w="2126" w:type="dxa"/>
            <w:tcBorders>
              <w:top w:val="single" w:sz="4" w:space="0" w:color="auto"/>
              <w:bottom w:val="single" w:sz="4" w:space="0" w:color="auto"/>
            </w:tcBorders>
          </w:tcPr>
          <w:p w14:paraId="19C05293" w14:textId="77777777" w:rsidR="00A633DA" w:rsidRPr="00592E3B" w:rsidRDefault="00A633DA" w:rsidP="00A44443">
            <w:pPr>
              <w:pStyle w:val="TAL"/>
            </w:pPr>
          </w:p>
        </w:tc>
        <w:tc>
          <w:tcPr>
            <w:tcW w:w="1418" w:type="dxa"/>
          </w:tcPr>
          <w:p w14:paraId="022CA387" w14:textId="77777777" w:rsidR="00A633DA" w:rsidRPr="00592E3B" w:rsidRDefault="00A633DA" w:rsidP="00A44443">
            <w:pPr>
              <w:pStyle w:val="TAL"/>
            </w:pPr>
          </w:p>
        </w:tc>
        <w:tc>
          <w:tcPr>
            <w:tcW w:w="1134" w:type="dxa"/>
          </w:tcPr>
          <w:p w14:paraId="058A2885" w14:textId="77777777" w:rsidR="00A633DA" w:rsidRPr="00592E3B" w:rsidRDefault="00A633DA" w:rsidP="00A44443">
            <w:pPr>
              <w:pStyle w:val="TAL"/>
            </w:pPr>
            <w:r w:rsidRPr="00592E3B">
              <w:t>SIP_REGISTER_INITIAL</w:t>
            </w:r>
          </w:p>
        </w:tc>
      </w:tr>
      <w:tr w:rsidR="00A633DA" w:rsidRPr="00592E3B" w14:paraId="05DC082E" w14:textId="77777777" w:rsidTr="00A44443">
        <w:trPr>
          <w:cantSplit/>
          <w:jc w:val="center"/>
        </w:trPr>
        <w:tc>
          <w:tcPr>
            <w:tcW w:w="2835" w:type="dxa"/>
            <w:tcBorders>
              <w:top w:val="nil"/>
            </w:tcBorders>
          </w:tcPr>
          <w:p w14:paraId="7F3AD5EB" w14:textId="77777777" w:rsidR="00A633DA" w:rsidRPr="00592E3B" w:rsidRDefault="00A633DA" w:rsidP="00A44443">
            <w:pPr>
              <w:pStyle w:val="TAL"/>
              <w:rPr>
                <w:bCs/>
              </w:rPr>
            </w:pPr>
          </w:p>
        </w:tc>
        <w:tc>
          <w:tcPr>
            <w:tcW w:w="2126" w:type="dxa"/>
          </w:tcPr>
          <w:p w14:paraId="0F2D83A2" w14:textId="77777777" w:rsidR="00A633DA" w:rsidRPr="00592E3B" w:rsidRDefault="00A633DA" w:rsidP="00A44443">
            <w:pPr>
              <w:pStyle w:val="TAL"/>
            </w:pPr>
            <w:r w:rsidRPr="00592E3B">
              <w:t>value sent by the UE in previous REGISTER incremented by one</w:t>
            </w:r>
          </w:p>
        </w:tc>
        <w:tc>
          <w:tcPr>
            <w:tcW w:w="2126" w:type="dxa"/>
            <w:tcBorders>
              <w:top w:val="single" w:sz="4" w:space="0" w:color="auto"/>
              <w:bottom w:val="single" w:sz="4" w:space="0" w:color="auto"/>
            </w:tcBorders>
          </w:tcPr>
          <w:p w14:paraId="601FA542" w14:textId="77777777" w:rsidR="00A633DA" w:rsidRPr="00592E3B" w:rsidRDefault="00A633DA" w:rsidP="00A44443">
            <w:pPr>
              <w:pStyle w:val="TAL"/>
            </w:pPr>
          </w:p>
        </w:tc>
        <w:tc>
          <w:tcPr>
            <w:tcW w:w="1418" w:type="dxa"/>
          </w:tcPr>
          <w:p w14:paraId="3913B2CA" w14:textId="77777777" w:rsidR="00A633DA" w:rsidRPr="00592E3B" w:rsidRDefault="00A633DA" w:rsidP="00A44443">
            <w:pPr>
              <w:pStyle w:val="TAL"/>
            </w:pPr>
          </w:p>
        </w:tc>
        <w:tc>
          <w:tcPr>
            <w:tcW w:w="1134" w:type="dxa"/>
          </w:tcPr>
          <w:p w14:paraId="43BEB2BE" w14:textId="77777777" w:rsidR="00A633DA" w:rsidRPr="00592E3B" w:rsidRDefault="00A633DA" w:rsidP="00A44443">
            <w:pPr>
              <w:pStyle w:val="TAL"/>
            </w:pPr>
          </w:p>
        </w:tc>
      </w:tr>
      <w:tr w:rsidR="00A633DA" w:rsidRPr="00592E3B" w14:paraId="0FD0A127" w14:textId="77777777" w:rsidTr="00A44443">
        <w:trPr>
          <w:cantSplit/>
          <w:jc w:val="center"/>
        </w:trPr>
        <w:tc>
          <w:tcPr>
            <w:tcW w:w="2835" w:type="dxa"/>
          </w:tcPr>
          <w:p w14:paraId="6532886D" w14:textId="77777777" w:rsidR="00A633DA" w:rsidRPr="00592E3B" w:rsidRDefault="00A633DA" w:rsidP="00A44443">
            <w:pPr>
              <w:pStyle w:val="TAL"/>
              <w:rPr>
                <w:bCs/>
              </w:rPr>
            </w:pPr>
            <w:r w:rsidRPr="00592E3B">
              <w:rPr>
                <w:bCs/>
              </w:rPr>
              <w:t xml:space="preserve">  method</w:t>
            </w:r>
          </w:p>
        </w:tc>
        <w:tc>
          <w:tcPr>
            <w:tcW w:w="2126" w:type="dxa"/>
          </w:tcPr>
          <w:p w14:paraId="5EA8B4E2" w14:textId="77777777" w:rsidR="00A633DA" w:rsidRPr="00592E3B" w:rsidRDefault="00A633DA" w:rsidP="00A44443">
            <w:pPr>
              <w:pStyle w:val="TAL"/>
            </w:pPr>
            <w:r w:rsidRPr="00592E3B">
              <w:t>"REGISTER"</w:t>
            </w:r>
          </w:p>
        </w:tc>
        <w:tc>
          <w:tcPr>
            <w:tcW w:w="2126" w:type="dxa"/>
            <w:tcBorders>
              <w:top w:val="single" w:sz="4" w:space="0" w:color="auto"/>
              <w:bottom w:val="single" w:sz="4" w:space="0" w:color="auto"/>
            </w:tcBorders>
          </w:tcPr>
          <w:p w14:paraId="0930228A" w14:textId="77777777" w:rsidR="00A633DA" w:rsidRPr="00592E3B" w:rsidRDefault="00A633DA" w:rsidP="00A44443">
            <w:pPr>
              <w:pStyle w:val="TAL"/>
            </w:pPr>
          </w:p>
        </w:tc>
        <w:tc>
          <w:tcPr>
            <w:tcW w:w="1418" w:type="dxa"/>
          </w:tcPr>
          <w:p w14:paraId="16A9B2D8" w14:textId="77777777" w:rsidR="00A633DA" w:rsidRPr="00592E3B" w:rsidRDefault="00A633DA" w:rsidP="00A44443">
            <w:pPr>
              <w:pStyle w:val="TAL"/>
            </w:pPr>
          </w:p>
        </w:tc>
        <w:tc>
          <w:tcPr>
            <w:tcW w:w="1134" w:type="dxa"/>
          </w:tcPr>
          <w:p w14:paraId="073ED07B" w14:textId="77777777" w:rsidR="00A633DA" w:rsidRPr="00592E3B" w:rsidRDefault="00A633DA" w:rsidP="00A44443">
            <w:pPr>
              <w:pStyle w:val="TAL"/>
            </w:pPr>
          </w:p>
        </w:tc>
      </w:tr>
      <w:tr w:rsidR="00A633DA" w:rsidRPr="00592E3B" w14:paraId="5FDC5B30" w14:textId="77777777" w:rsidTr="00A44443">
        <w:trPr>
          <w:cantSplit/>
          <w:jc w:val="center"/>
        </w:trPr>
        <w:tc>
          <w:tcPr>
            <w:tcW w:w="2835" w:type="dxa"/>
          </w:tcPr>
          <w:p w14:paraId="51C31DEC" w14:textId="77777777" w:rsidR="00A633DA" w:rsidRPr="00592E3B" w:rsidRDefault="00A633DA" w:rsidP="00A44443">
            <w:pPr>
              <w:pStyle w:val="TAL"/>
              <w:rPr>
                <w:b/>
              </w:rPr>
            </w:pPr>
            <w:r w:rsidRPr="00592E3B">
              <w:rPr>
                <w:b/>
              </w:rPr>
              <w:t>Call-ID</w:t>
            </w:r>
          </w:p>
        </w:tc>
        <w:tc>
          <w:tcPr>
            <w:tcW w:w="2126" w:type="dxa"/>
          </w:tcPr>
          <w:p w14:paraId="455FCEE2" w14:textId="77777777" w:rsidR="00A633DA" w:rsidRPr="00592E3B" w:rsidRDefault="00A633DA" w:rsidP="00A44443">
            <w:pPr>
              <w:pStyle w:val="TAL"/>
            </w:pPr>
          </w:p>
        </w:tc>
        <w:tc>
          <w:tcPr>
            <w:tcW w:w="2126" w:type="dxa"/>
            <w:tcBorders>
              <w:top w:val="single" w:sz="4" w:space="0" w:color="auto"/>
              <w:bottom w:val="single" w:sz="4" w:space="0" w:color="auto"/>
            </w:tcBorders>
          </w:tcPr>
          <w:p w14:paraId="0790A060" w14:textId="77777777" w:rsidR="00A633DA" w:rsidRPr="00592E3B" w:rsidRDefault="00A633DA" w:rsidP="00A44443">
            <w:pPr>
              <w:pStyle w:val="TAL"/>
            </w:pPr>
          </w:p>
        </w:tc>
        <w:tc>
          <w:tcPr>
            <w:tcW w:w="1418" w:type="dxa"/>
          </w:tcPr>
          <w:p w14:paraId="52654868" w14:textId="77777777" w:rsidR="00A633DA" w:rsidRPr="00592E3B" w:rsidRDefault="00A633DA" w:rsidP="00A44443">
            <w:pPr>
              <w:pStyle w:val="TAL"/>
            </w:pPr>
            <w:r w:rsidRPr="00592E3B">
              <w:t>RFC 3261 [22]</w:t>
            </w:r>
          </w:p>
        </w:tc>
        <w:tc>
          <w:tcPr>
            <w:tcW w:w="1134" w:type="dxa"/>
          </w:tcPr>
          <w:p w14:paraId="1297AD34" w14:textId="77777777" w:rsidR="00A633DA" w:rsidRPr="00592E3B" w:rsidRDefault="00A633DA" w:rsidP="00A44443">
            <w:pPr>
              <w:pStyle w:val="TAL"/>
            </w:pPr>
          </w:p>
        </w:tc>
      </w:tr>
      <w:tr w:rsidR="00A633DA" w:rsidRPr="00592E3B" w14:paraId="6051F80B" w14:textId="77777777" w:rsidTr="00A44443">
        <w:trPr>
          <w:cantSplit/>
          <w:jc w:val="center"/>
        </w:trPr>
        <w:tc>
          <w:tcPr>
            <w:tcW w:w="2835" w:type="dxa"/>
          </w:tcPr>
          <w:p w14:paraId="23A31C3A" w14:textId="77777777" w:rsidR="00A633DA" w:rsidRPr="00592E3B" w:rsidRDefault="00A633DA" w:rsidP="00A44443">
            <w:pPr>
              <w:pStyle w:val="TAL"/>
              <w:rPr>
                <w:bCs/>
              </w:rPr>
            </w:pPr>
            <w:r w:rsidRPr="00592E3B">
              <w:rPr>
                <w:b/>
              </w:rPr>
              <w:t xml:space="preserve">  </w:t>
            </w:r>
            <w:proofErr w:type="spellStart"/>
            <w:r w:rsidRPr="00592E3B">
              <w:rPr>
                <w:bCs/>
              </w:rPr>
              <w:t>callid</w:t>
            </w:r>
            <w:proofErr w:type="spellEnd"/>
          </w:p>
        </w:tc>
        <w:tc>
          <w:tcPr>
            <w:tcW w:w="2126" w:type="dxa"/>
          </w:tcPr>
          <w:p w14:paraId="437EA41A" w14:textId="77777777" w:rsidR="00A633DA" w:rsidRPr="00592E3B" w:rsidRDefault="00A633DA" w:rsidP="00A44443">
            <w:pPr>
              <w:pStyle w:val="TAL"/>
            </w:pPr>
            <w:r w:rsidRPr="00592E3B">
              <w:t>any value</w:t>
            </w:r>
          </w:p>
        </w:tc>
        <w:tc>
          <w:tcPr>
            <w:tcW w:w="2126" w:type="dxa"/>
            <w:tcBorders>
              <w:top w:val="single" w:sz="4" w:space="0" w:color="auto"/>
              <w:bottom w:val="single" w:sz="4" w:space="0" w:color="auto"/>
            </w:tcBorders>
          </w:tcPr>
          <w:p w14:paraId="6C6A5AC6" w14:textId="77777777" w:rsidR="00A633DA" w:rsidRPr="00592E3B" w:rsidRDefault="00A633DA" w:rsidP="00A44443">
            <w:pPr>
              <w:pStyle w:val="TAL"/>
            </w:pPr>
          </w:p>
        </w:tc>
        <w:tc>
          <w:tcPr>
            <w:tcW w:w="1418" w:type="dxa"/>
          </w:tcPr>
          <w:p w14:paraId="47295C42" w14:textId="77777777" w:rsidR="00A633DA" w:rsidRPr="00592E3B" w:rsidRDefault="00A633DA" w:rsidP="00A44443">
            <w:pPr>
              <w:pStyle w:val="TAL"/>
            </w:pPr>
          </w:p>
        </w:tc>
        <w:tc>
          <w:tcPr>
            <w:tcW w:w="1134" w:type="dxa"/>
          </w:tcPr>
          <w:p w14:paraId="18C53369" w14:textId="77777777" w:rsidR="00A633DA" w:rsidRPr="00592E3B" w:rsidRDefault="00A633DA" w:rsidP="00A44443">
            <w:pPr>
              <w:pStyle w:val="TAL"/>
            </w:pPr>
          </w:p>
        </w:tc>
      </w:tr>
      <w:tr w:rsidR="00A633DA" w:rsidRPr="00592E3B" w14:paraId="235A90B6"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43A5A0FA" w14:textId="77777777" w:rsidR="00A633DA" w:rsidRPr="00592E3B" w:rsidRDefault="00A633DA" w:rsidP="00A44443">
            <w:pPr>
              <w:pStyle w:val="TAL"/>
              <w:rPr>
                <w:b/>
                <w:bCs/>
              </w:rPr>
            </w:pPr>
            <w:r w:rsidRPr="00592E3B">
              <w:rPr>
                <w:b/>
                <w:bCs/>
              </w:rPr>
              <w:t>Security-Client</w:t>
            </w:r>
          </w:p>
        </w:tc>
        <w:tc>
          <w:tcPr>
            <w:tcW w:w="2126" w:type="dxa"/>
            <w:tcBorders>
              <w:top w:val="single" w:sz="4" w:space="0" w:color="auto"/>
              <w:left w:val="single" w:sz="4" w:space="0" w:color="auto"/>
              <w:bottom w:val="single" w:sz="4" w:space="0" w:color="auto"/>
              <w:right w:val="single" w:sz="4" w:space="0" w:color="auto"/>
            </w:tcBorders>
          </w:tcPr>
          <w:p w14:paraId="441D6EA3"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382A388F"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6C89B84" w14:textId="77777777" w:rsidR="00A633DA" w:rsidRPr="00592E3B" w:rsidRDefault="00A633DA" w:rsidP="00A44443">
            <w:pPr>
              <w:pStyle w:val="TAL"/>
            </w:pPr>
            <w:r w:rsidRPr="00592E3B">
              <w:t>RFC 7315 [52]</w:t>
            </w:r>
          </w:p>
        </w:tc>
        <w:tc>
          <w:tcPr>
            <w:tcW w:w="1134" w:type="dxa"/>
            <w:tcBorders>
              <w:top w:val="single" w:sz="4" w:space="0" w:color="auto"/>
              <w:left w:val="single" w:sz="4" w:space="0" w:color="auto"/>
              <w:bottom w:val="single" w:sz="4" w:space="0" w:color="auto"/>
              <w:right w:val="single" w:sz="4" w:space="0" w:color="auto"/>
            </w:tcBorders>
          </w:tcPr>
          <w:p w14:paraId="1903016E" w14:textId="77777777" w:rsidR="00A633DA" w:rsidRPr="00592E3B" w:rsidRDefault="00A633DA" w:rsidP="00A44443">
            <w:pPr>
              <w:pStyle w:val="TAL"/>
            </w:pPr>
          </w:p>
        </w:tc>
      </w:tr>
      <w:tr w:rsidR="00A633DA" w:rsidRPr="00592E3B" w14:paraId="3DDAFD61"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646E4EFC" w14:textId="77777777" w:rsidR="00A633DA" w:rsidRPr="00592E3B" w:rsidRDefault="00A633DA" w:rsidP="00A44443">
            <w:pPr>
              <w:pStyle w:val="TAL"/>
              <w:rPr>
                <w:bCs/>
              </w:rPr>
            </w:pPr>
            <w:r w:rsidRPr="00592E3B">
              <w:rPr>
                <w:b/>
                <w:bCs/>
              </w:rPr>
              <w:t xml:space="preserve">  </w:t>
            </w:r>
            <w:r w:rsidRPr="00592E3B">
              <w:rPr>
                <w:bCs/>
              </w:rPr>
              <w:t>mechanism-name</w:t>
            </w:r>
          </w:p>
        </w:tc>
        <w:tc>
          <w:tcPr>
            <w:tcW w:w="2126" w:type="dxa"/>
            <w:tcBorders>
              <w:top w:val="single" w:sz="4" w:space="0" w:color="auto"/>
              <w:left w:val="single" w:sz="4" w:space="0" w:color="auto"/>
              <w:bottom w:val="single" w:sz="4" w:space="0" w:color="auto"/>
              <w:right w:val="single" w:sz="4" w:space="0" w:color="auto"/>
            </w:tcBorders>
          </w:tcPr>
          <w:p w14:paraId="76D91493" w14:textId="77777777" w:rsidR="00A633DA" w:rsidRPr="00592E3B" w:rsidRDefault="00A633DA" w:rsidP="00A44443">
            <w:pPr>
              <w:pStyle w:val="TAL"/>
            </w:pPr>
            <w:r w:rsidRPr="00592E3B">
              <w:t>"ipsec-3gpp"</w:t>
            </w:r>
          </w:p>
        </w:tc>
        <w:tc>
          <w:tcPr>
            <w:tcW w:w="2126" w:type="dxa"/>
            <w:tcBorders>
              <w:top w:val="single" w:sz="4" w:space="0" w:color="auto"/>
              <w:left w:val="single" w:sz="4" w:space="0" w:color="auto"/>
              <w:bottom w:val="single" w:sz="4" w:space="0" w:color="auto"/>
              <w:right w:val="single" w:sz="4" w:space="0" w:color="auto"/>
            </w:tcBorders>
          </w:tcPr>
          <w:p w14:paraId="00F75559"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B91FA3F"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1A39FE3C" w14:textId="77777777" w:rsidR="00A633DA" w:rsidRPr="00592E3B" w:rsidRDefault="00A633DA" w:rsidP="00A44443">
            <w:pPr>
              <w:pStyle w:val="TAL"/>
            </w:pPr>
          </w:p>
        </w:tc>
      </w:tr>
      <w:tr w:rsidR="00A633DA" w:rsidRPr="00592E3B" w14:paraId="0A46DD60"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15374F90" w14:textId="77777777" w:rsidR="00A633DA" w:rsidRPr="00592E3B" w:rsidRDefault="00A633DA" w:rsidP="00A44443">
            <w:pPr>
              <w:pStyle w:val="TAL"/>
              <w:rPr>
                <w:bCs/>
              </w:rPr>
            </w:pPr>
            <w:r w:rsidRPr="00592E3B">
              <w:rPr>
                <w:b/>
                <w:bCs/>
              </w:rPr>
              <w:t xml:space="preserve">  </w:t>
            </w:r>
            <w:r w:rsidRPr="00592E3B">
              <w:rPr>
                <w:bCs/>
              </w:rPr>
              <w:t>algorithm</w:t>
            </w:r>
          </w:p>
        </w:tc>
        <w:tc>
          <w:tcPr>
            <w:tcW w:w="2126" w:type="dxa"/>
            <w:tcBorders>
              <w:top w:val="single" w:sz="4" w:space="0" w:color="auto"/>
              <w:left w:val="single" w:sz="4" w:space="0" w:color="auto"/>
              <w:bottom w:val="single" w:sz="4" w:space="0" w:color="auto"/>
              <w:right w:val="single" w:sz="4" w:space="0" w:color="auto"/>
            </w:tcBorders>
          </w:tcPr>
          <w:p w14:paraId="05F416E4" w14:textId="77777777" w:rsidR="00A633DA" w:rsidRPr="00592E3B" w:rsidRDefault="00A633DA" w:rsidP="00A44443">
            <w:pPr>
              <w:pStyle w:val="TAL"/>
            </w:pPr>
            <w:r w:rsidRPr="00592E3B">
              <w:t>"hmac-sha-1-96"</w:t>
            </w:r>
          </w:p>
        </w:tc>
        <w:tc>
          <w:tcPr>
            <w:tcW w:w="2126" w:type="dxa"/>
            <w:tcBorders>
              <w:top w:val="single" w:sz="4" w:space="0" w:color="auto"/>
              <w:left w:val="single" w:sz="4" w:space="0" w:color="auto"/>
              <w:bottom w:val="single" w:sz="4" w:space="0" w:color="auto"/>
              <w:right w:val="single" w:sz="4" w:space="0" w:color="auto"/>
            </w:tcBorders>
          </w:tcPr>
          <w:p w14:paraId="001ED890"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A66B47A"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11266D96" w14:textId="77777777" w:rsidR="00A633DA" w:rsidRPr="00592E3B" w:rsidRDefault="00A633DA" w:rsidP="00A44443">
            <w:pPr>
              <w:pStyle w:val="TAL"/>
            </w:pPr>
          </w:p>
        </w:tc>
      </w:tr>
      <w:tr w:rsidR="00A633DA" w:rsidRPr="00592E3B" w14:paraId="6E7A64A5"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5BA76319" w14:textId="77777777" w:rsidR="00A633DA" w:rsidRPr="00592E3B" w:rsidRDefault="00A633DA" w:rsidP="00A44443">
            <w:pPr>
              <w:pStyle w:val="TAL"/>
              <w:rPr>
                <w:bCs/>
              </w:rPr>
            </w:pPr>
            <w:r w:rsidRPr="00592E3B">
              <w:rPr>
                <w:b/>
                <w:bCs/>
              </w:rPr>
              <w:t xml:space="preserve">  </w:t>
            </w:r>
            <w:r w:rsidRPr="00592E3B">
              <w:rPr>
                <w:bCs/>
              </w:rPr>
              <w:t>protocol</w:t>
            </w:r>
          </w:p>
        </w:tc>
        <w:tc>
          <w:tcPr>
            <w:tcW w:w="2126" w:type="dxa"/>
            <w:tcBorders>
              <w:top w:val="single" w:sz="4" w:space="0" w:color="auto"/>
              <w:left w:val="single" w:sz="4" w:space="0" w:color="auto"/>
              <w:bottom w:val="single" w:sz="4" w:space="0" w:color="auto"/>
              <w:right w:val="single" w:sz="4" w:space="0" w:color="auto"/>
            </w:tcBorders>
          </w:tcPr>
          <w:p w14:paraId="3F918AE7" w14:textId="77777777" w:rsidR="00A633DA" w:rsidRPr="00592E3B" w:rsidRDefault="00A633DA" w:rsidP="00A44443">
            <w:pPr>
              <w:pStyle w:val="TAL"/>
            </w:pPr>
            <w:r w:rsidRPr="00592E3B">
              <w:t>"</w:t>
            </w:r>
            <w:proofErr w:type="spellStart"/>
            <w:r w:rsidRPr="00592E3B">
              <w:t>esp</w:t>
            </w:r>
            <w:proofErr w:type="spellEnd"/>
            <w:r w:rsidRPr="00592E3B">
              <w:t>" (if present)</w:t>
            </w:r>
          </w:p>
        </w:tc>
        <w:tc>
          <w:tcPr>
            <w:tcW w:w="2126" w:type="dxa"/>
            <w:tcBorders>
              <w:top w:val="single" w:sz="4" w:space="0" w:color="auto"/>
              <w:left w:val="single" w:sz="4" w:space="0" w:color="auto"/>
              <w:bottom w:val="single" w:sz="4" w:space="0" w:color="auto"/>
              <w:right w:val="single" w:sz="4" w:space="0" w:color="auto"/>
            </w:tcBorders>
          </w:tcPr>
          <w:p w14:paraId="4D8A8B12"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706127F"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1F006DA0" w14:textId="77777777" w:rsidR="00A633DA" w:rsidRPr="00592E3B" w:rsidRDefault="00A633DA" w:rsidP="00A44443">
            <w:pPr>
              <w:pStyle w:val="TAL"/>
            </w:pPr>
          </w:p>
        </w:tc>
      </w:tr>
      <w:tr w:rsidR="00A633DA" w:rsidRPr="00592E3B" w14:paraId="0744E298"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6873FFC1" w14:textId="77777777" w:rsidR="00A633DA" w:rsidRPr="00592E3B" w:rsidRDefault="00A633DA" w:rsidP="00A44443">
            <w:pPr>
              <w:pStyle w:val="TAL"/>
              <w:rPr>
                <w:bCs/>
              </w:rPr>
            </w:pPr>
            <w:r w:rsidRPr="00592E3B">
              <w:rPr>
                <w:b/>
                <w:bCs/>
              </w:rPr>
              <w:t xml:space="preserve"> </w:t>
            </w:r>
            <w:r w:rsidRPr="00592E3B">
              <w:rPr>
                <w:bCs/>
              </w:rPr>
              <w:t xml:space="preserve"> mode</w:t>
            </w:r>
          </w:p>
        </w:tc>
        <w:tc>
          <w:tcPr>
            <w:tcW w:w="2126" w:type="dxa"/>
            <w:tcBorders>
              <w:top w:val="single" w:sz="4" w:space="0" w:color="auto"/>
              <w:left w:val="single" w:sz="4" w:space="0" w:color="auto"/>
              <w:bottom w:val="single" w:sz="4" w:space="0" w:color="auto"/>
              <w:right w:val="single" w:sz="4" w:space="0" w:color="auto"/>
            </w:tcBorders>
          </w:tcPr>
          <w:p w14:paraId="45278C05" w14:textId="77777777" w:rsidR="00A633DA" w:rsidRPr="00592E3B" w:rsidRDefault="00A633DA" w:rsidP="00A44443">
            <w:pPr>
              <w:pStyle w:val="TAL"/>
            </w:pPr>
            <w:r w:rsidRPr="00592E3B">
              <w:t>"trans" (if present)</w:t>
            </w:r>
          </w:p>
        </w:tc>
        <w:tc>
          <w:tcPr>
            <w:tcW w:w="2126" w:type="dxa"/>
            <w:tcBorders>
              <w:top w:val="single" w:sz="4" w:space="0" w:color="auto"/>
              <w:left w:val="single" w:sz="4" w:space="0" w:color="auto"/>
              <w:bottom w:val="single" w:sz="4" w:space="0" w:color="auto"/>
              <w:right w:val="single" w:sz="4" w:space="0" w:color="auto"/>
            </w:tcBorders>
          </w:tcPr>
          <w:p w14:paraId="19336DCA"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507AD48"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728F8742" w14:textId="77777777" w:rsidR="00A633DA" w:rsidRPr="00592E3B" w:rsidRDefault="00A633DA" w:rsidP="00A44443">
            <w:pPr>
              <w:pStyle w:val="TAL"/>
            </w:pPr>
          </w:p>
        </w:tc>
      </w:tr>
      <w:tr w:rsidR="00A633DA" w:rsidRPr="00592E3B" w14:paraId="582A8D1A"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78B59F2E" w14:textId="77777777" w:rsidR="00A633DA" w:rsidRPr="00592E3B" w:rsidRDefault="00A633DA" w:rsidP="00A44443">
            <w:pPr>
              <w:pStyle w:val="TAL"/>
              <w:rPr>
                <w:bCs/>
              </w:rPr>
            </w:pPr>
            <w:r w:rsidRPr="00592E3B">
              <w:rPr>
                <w:b/>
                <w:bCs/>
              </w:rPr>
              <w:t xml:space="preserve">  </w:t>
            </w:r>
            <w:r w:rsidRPr="00592E3B">
              <w:rPr>
                <w:bCs/>
              </w:rPr>
              <w:t>encrypt-algorithm</w:t>
            </w:r>
          </w:p>
        </w:tc>
        <w:tc>
          <w:tcPr>
            <w:tcW w:w="2126" w:type="dxa"/>
            <w:tcBorders>
              <w:top w:val="single" w:sz="4" w:space="0" w:color="auto"/>
              <w:left w:val="single" w:sz="4" w:space="0" w:color="auto"/>
              <w:bottom w:val="single" w:sz="4" w:space="0" w:color="auto"/>
              <w:right w:val="single" w:sz="4" w:space="0" w:color="auto"/>
            </w:tcBorders>
          </w:tcPr>
          <w:p w14:paraId="6AA8B03A" w14:textId="77777777" w:rsidR="00A633DA" w:rsidRPr="00592E3B" w:rsidRDefault="00A633DA" w:rsidP="00A44443">
            <w:pPr>
              <w:pStyle w:val="TAL"/>
            </w:pPr>
            <w:r w:rsidRPr="00592E3B">
              <w:t>"des-ede3-cbc" or "</w:t>
            </w:r>
            <w:proofErr w:type="spellStart"/>
            <w:r w:rsidRPr="00592E3B">
              <w:t>aes-cbc</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647D9F79"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25BCF35"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5728ED75" w14:textId="77777777" w:rsidR="00A633DA" w:rsidRPr="00592E3B" w:rsidRDefault="00A633DA" w:rsidP="00A44443">
            <w:pPr>
              <w:pStyle w:val="TAL"/>
            </w:pPr>
          </w:p>
        </w:tc>
      </w:tr>
      <w:tr w:rsidR="00A633DA" w:rsidRPr="00592E3B" w14:paraId="79B718D9"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7373F1FD" w14:textId="77777777" w:rsidR="00A633DA" w:rsidRPr="00592E3B" w:rsidRDefault="00A633DA" w:rsidP="00A44443">
            <w:pPr>
              <w:pStyle w:val="TAL"/>
              <w:rPr>
                <w:bCs/>
              </w:rPr>
            </w:pPr>
            <w:r w:rsidRPr="00592E3B">
              <w:rPr>
                <w:bCs/>
              </w:rPr>
              <w:t xml:space="preserve">  </w:t>
            </w:r>
            <w:proofErr w:type="spellStart"/>
            <w:r w:rsidRPr="00592E3B">
              <w:rPr>
                <w:bCs/>
              </w:rPr>
              <w:t>spi</w:t>
            </w:r>
            <w:proofErr w:type="spellEnd"/>
            <w:r w:rsidRPr="00592E3B">
              <w:rPr>
                <w:bCs/>
              </w:rPr>
              <w:t>-c</w:t>
            </w:r>
          </w:p>
        </w:tc>
        <w:tc>
          <w:tcPr>
            <w:tcW w:w="2126" w:type="dxa"/>
            <w:tcBorders>
              <w:top w:val="single" w:sz="4" w:space="0" w:color="auto"/>
              <w:left w:val="single" w:sz="4" w:space="0" w:color="auto"/>
              <w:bottom w:val="single" w:sz="4" w:space="0" w:color="auto"/>
              <w:right w:val="single" w:sz="4" w:space="0" w:color="auto"/>
            </w:tcBorders>
          </w:tcPr>
          <w:p w14:paraId="4217650E" w14:textId="77777777" w:rsidR="00A633DA" w:rsidRPr="00592E3B" w:rsidRDefault="00A633DA" w:rsidP="00A44443">
            <w:pPr>
              <w:pStyle w:val="TAL"/>
            </w:pPr>
            <w:r w:rsidRPr="00592E3B">
              <w:t>SPI number of the inbound SA at the protected client port</w:t>
            </w:r>
          </w:p>
        </w:tc>
        <w:tc>
          <w:tcPr>
            <w:tcW w:w="2126" w:type="dxa"/>
            <w:tcBorders>
              <w:top w:val="single" w:sz="4" w:space="0" w:color="auto"/>
              <w:left w:val="single" w:sz="4" w:space="0" w:color="auto"/>
              <w:bottom w:val="single" w:sz="4" w:space="0" w:color="auto"/>
              <w:right w:val="single" w:sz="4" w:space="0" w:color="auto"/>
            </w:tcBorders>
          </w:tcPr>
          <w:p w14:paraId="168CA487"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C908BBD"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404D8A15" w14:textId="77777777" w:rsidR="00A633DA" w:rsidRPr="00592E3B" w:rsidRDefault="00A633DA" w:rsidP="00A44443">
            <w:pPr>
              <w:pStyle w:val="TAL"/>
            </w:pPr>
          </w:p>
        </w:tc>
      </w:tr>
      <w:tr w:rsidR="00A633DA" w:rsidRPr="00592E3B" w14:paraId="4E5CBD94"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00413924" w14:textId="77777777" w:rsidR="00A633DA" w:rsidRPr="00592E3B" w:rsidRDefault="00A633DA" w:rsidP="00A44443">
            <w:pPr>
              <w:pStyle w:val="TAL"/>
              <w:rPr>
                <w:bCs/>
              </w:rPr>
            </w:pPr>
            <w:r w:rsidRPr="00592E3B">
              <w:rPr>
                <w:bCs/>
              </w:rPr>
              <w:t xml:space="preserve">  </w:t>
            </w:r>
            <w:proofErr w:type="spellStart"/>
            <w:r w:rsidRPr="00592E3B">
              <w:rPr>
                <w:bCs/>
              </w:rPr>
              <w:t>spi</w:t>
            </w:r>
            <w:proofErr w:type="spellEnd"/>
            <w:r w:rsidRPr="00592E3B">
              <w:rPr>
                <w:bCs/>
              </w:rPr>
              <w:t>-s</w:t>
            </w:r>
          </w:p>
        </w:tc>
        <w:tc>
          <w:tcPr>
            <w:tcW w:w="2126" w:type="dxa"/>
            <w:tcBorders>
              <w:top w:val="single" w:sz="4" w:space="0" w:color="auto"/>
              <w:left w:val="single" w:sz="4" w:space="0" w:color="auto"/>
              <w:bottom w:val="single" w:sz="4" w:space="0" w:color="auto"/>
              <w:right w:val="single" w:sz="4" w:space="0" w:color="auto"/>
            </w:tcBorders>
          </w:tcPr>
          <w:p w14:paraId="6139DABD" w14:textId="77777777" w:rsidR="00A633DA" w:rsidRPr="00592E3B" w:rsidRDefault="00A633DA" w:rsidP="00A44443">
            <w:pPr>
              <w:pStyle w:val="TAL"/>
            </w:pPr>
            <w:r w:rsidRPr="00592E3B">
              <w:t>SPI number of the inbound SA at the protected server port</w:t>
            </w:r>
          </w:p>
        </w:tc>
        <w:tc>
          <w:tcPr>
            <w:tcW w:w="2126" w:type="dxa"/>
            <w:tcBorders>
              <w:top w:val="single" w:sz="4" w:space="0" w:color="auto"/>
              <w:left w:val="single" w:sz="4" w:space="0" w:color="auto"/>
              <w:bottom w:val="single" w:sz="4" w:space="0" w:color="auto"/>
              <w:right w:val="single" w:sz="4" w:space="0" w:color="auto"/>
            </w:tcBorders>
          </w:tcPr>
          <w:p w14:paraId="03897B80"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C53A282"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3F8E3A3B" w14:textId="77777777" w:rsidR="00A633DA" w:rsidRPr="00592E3B" w:rsidRDefault="00A633DA" w:rsidP="00A44443">
            <w:pPr>
              <w:pStyle w:val="TAL"/>
            </w:pPr>
          </w:p>
        </w:tc>
      </w:tr>
      <w:tr w:rsidR="00A633DA" w:rsidRPr="00592E3B" w14:paraId="62BFEE57"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56E1AFEE" w14:textId="77777777" w:rsidR="00A633DA" w:rsidRPr="00592E3B" w:rsidRDefault="00A633DA" w:rsidP="00A44443">
            <w:pPr>
              <w:pStyle w:val="TAL"/>
              <w:rPr>
                <w:b/>
                <w:bCs/>
              </w:rPr>
            </w:pPr>
            <w:r w:rsidRPr="00592E3B">
              <w:rPr>
                <w:bCs/>
              </w:rPr>
              <w:t xml:space="preserve">  port-c</w:t>
            </w:r>
          </w:p>
        </w:tc>
        <w:tc>
          <w:tcPr>
            <w:tcW w:w="2126" w:type="dxa"/>
            <w:tcBorders>
              <w:top w:val="single" w:sz="4" w:space="0" w:color="auto"/>
              <w:left w:val="single" w:sz="4" w:space="0" w:color="auto"/>
              <w:bottom w:val="single" w:sz="4" w:space="0" w:color="auto"/>
              <w:right w:val="single" w:sz="4" w:space="0" w:color="auto"/>
            </w:tcBorders>
          </w:tcPr>
          <w:p w14:paraId="2B271D25" w14:textId="77777777" w:rsidR="00A633DA" w:rsidRPr="00592E3B" w:rsidRDefault="00A633DA" w:rsidP="00A44443">
            <w:pPr>
              <w:pStyle w:val="TAL"/>
            </w:pPr>
            <w:r w:rsidRPr="00592E3B">
              <w:t>protected client port</w:t>
            </w:r>
          </w:p>
        </w:tc>
        <w:tc>
          <w:tcPr>
            <w:tcW w:w="2126" w:type="dxa"/>
            <w:tcBorders>
              <w:top w:val="single" w:sz="4" w:space="0" w:color="auto"/>
              <w:left w:val="single" w:sz="4" w:space="0" w:color="auto"/>
              <w:bottom w:val="single" w:sz="4" w:space="0" w:color="auto"/>
              <w:right w:val="single" w:sz="4" w:space="0" w:color="auto"/>
            </w:tcBorders>
          </w:tcPr>
          <w:p w14:paraId="1695EC8F"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0A0F4CE"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09DC47EC" w14:textId="77777777" w:rsidR="00A633DA" w:rsidRPr="00592E3B" w:rsidRDefault="00A633DA" w:rsidP="00A44443">
            <w:pPr>
              <w:pStyle w:val="TAL"/>
            </w:pPr>
          </w:p>
        </w:tc>
      </w:tr>
      <w:tr w:rsidR="00A633DA" w:rsidRPr="00592E3B" w14:paraId="00735F1B"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782775FD" w14:textId="77777777" w:rsidR="00A633DA" w:rsidRPr="00592E3B" w:rsidRDefault="00A633DA" w:rsidP="00A44443">
            <w:pPr>
              <w:pStyle w:val="TAL"/>
              <w:rPr>
                <w:b/>
                <w:bCs/>
              </w:rPr>
            </w:pPr>
            <w:r w:rsidRPr="00592E3B">
              <w:rPr>
                <w:bCs/>
              </w:rPr>
              <w:t xml:space="preserve">  port-s</w:t>
            </w:r>
          </w:p>
        </w:tc>
        <w:tc>
          <w:tcPr>
            <w:tcW w:w="2126" w:type="dxa"/>
            <w:tcBorders>
              <w:top w:val="single" w:sz="4" w:space="0" w:color="auto"/>
              <w:left w:val="single" w:sz="4" w:space="0" w:color="auto"/>
              <w:bottom w:val="single" w:sz="4" w:space="0" w:color="auto"/>
              <w:right w:val="single" w:sz="4" w:space="0" w:color="auto"/>
            </w:tcBorders>
          </w:tcPr>
          <w:p w14:paraId="1CE66AD1" w14:textId="77777777" w:rsidR="00A633DA" w:rsidRPr="00592E3B" w:rsidRDefault="00A633DA" w:rsidP="00A44443">
            <w:pPr>
              <w:pStyle w:val="TAL"/>
            </w:pPr>
            <w:r w:rsidRPr="00592E3B">
              <w:t>protected server port</w:t>
            </w:r>
          </w:p>
        </w:tc>
        <w:tc>
          <w:tcPr>
            <w:tcW w:w="2126" w:type="dxa"/>
            <w:tcBorders>
              <w:top w:val="single" w:sz="4" w:space="0" w:color="auto"/>
              <w:left w:val="single" w:sz="4" w:space="0" w:color="auto"/>
              <w:bottom w:val="single" w:sz="4" w:space="0" w:color="auto"/>
              <w:right w:val="single" w:sz="4" w:space="0" w:color="auto"/>
            </w:tcBorders>
          </w:tcPr>
          <w:p w14:paraId="4E9C89CC"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65F47F3"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7058243E" w14:textId="77777777" w:rsidR="00A633DA" w:rsidRPr="00592E3B" w:rsidRDefault="00A633DA" w:rsidP="00A44443">
            <w:pPr>
              <w:pStyle w:val="TAL"/>
            </w:pPr>
          </w:p>
        </w:tc>
      </w:tr>
      <w:tr w:rsidR="00A633DA" w:rsidRPr="00592E3B" w14:paraId="42B41835"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65143698" w14:textId="77777777" w:rsidR="00A633DA" w:rsidRPr="00592E3B" w:rsidRDefault="00A633DA" w:rsidP="00A44443">
            <w:pPr>
              <w:pStyle w:val="TAL"/>
              <w:rPr>
                <w:b/>
                <w:bCs/>
              </w:rPr>
            </w:pPr>
            <w:r w:rsidRPr="00592E3B">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537F505E" w14:textId="77777777" w:rsidR="00A633DA" w:rsidRPr="00592E3B" w:rsidRDefault="00A633DA" w:rsidP="00A44443">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63B01B6"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0BD7B9C" w14:textId="77777777" w:rsidR="00A633DA" w:rsidRPr="00592E3B" w:rsidRDefault="00A633DA" w:rsidP="00A44443">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703BD700" w14:textId="77777777" w:rsidR="00A633DA" w:rsidRPr="00592E3B" w:rsidRDefault="00A633DA" w:rsidP="00A44443">
            <w:pPr>
              <w:pStyle w:val="TAL"/>
            </w:pPr>
            <w:r w:rsidRPr="00592E3B">
              <w:t>SIP_REGISTER_INITIAL</w:t>
            </w:r>
          </w:p>
        </w:tc>
      </w:tr>
      <w:tr w:rsidR="00A633DA" w:rsidRPr="00592E3B" w14:paraId="24B02D0E"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121170D0" w14:textId="77777777" w:rsidR="00A633DA" w:rsidRPr="00592E3B" w:rsidRDefault="00A633DA" w:rsidP="00A44443">
            <w:pPr>
              <w:pStyle w:val="TAL"/>
              <w:rPr>
                <w:b/>
                <w:bCs/>
              </w:rPr>
            </w:pPr>
            <w:r w:rsidRPr="00592E3B">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4221A0F2"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1F284566"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6FB1998" w14:textId="77777777" w:rsidR="00A633DA" w:rsidRPr="00592E3B" w:rsidRDefault="00A633DA" w:rsidP="00A44443">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4A11B742" w14:textId="77777777" w:rsidR="00A633DA" w:rsidRPr="00592E3B" w:rsidRDefault="00A633DA" w:rsidP="00A44443">
            <w:pPr>
              <w:pStyle w:val="TAL"/>
            </w:pPr>
          </w:p>
        </w:tc>
      </w:tr>
      <w:tr w:rsidR="00A633DA" w:rsidRPr="00592E3B" w14:paraId="040D8C69"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15BD2FE8" w14:textId="77777777" w:rsidR="00A633DA" w:rsidRPr="00592E3B" w:rsidRDefault="00A633DA" w:rsidP="00A44443">
            <w:pPr>
              <w:pStyle w:val="TAL"/>
              <w:rPr>
                <w:bCs/>
              </w:rPr>
            </w:pPr>
            <w:r w:rsidRPr="00592E3B">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15E38524" w14:textId="77777777" w:rsidR="00A633DA" w:rsidRPr="00592E3B" w:rsidRDefault="00A633DA" w:rsidP="00A44443">
            <w:pPr>
              <w:pStyle w:val="TAL"/>
            </w:pPr>
            <w:r w:rsidRPr="00592E3B">
              <w:t>same value as Security Server header sent by SS</w:t>
            </w:r>
          </w:p>
        </w:tc>
        <w:tc>
          <w:tcPr>
            <w:tcW w:w="2126" w:type="dxa"/>
            <w:tcBorders>
              <w:top w:val="single" w:sz="4" w:space="0" w:color="auto"/>
              <w:left w:val="single" w:sz="4" w:space="0" w:color="auto"/>
              <w:bottom w:val="single" w:sz="4" w:space="0" w:color="auto"/>
              <w:right w:val="single" w:sz="4" w:space="0" w:color="auto"/>
            </w:tcBorders>
          </w:tcPr>
          <w:p w14:paraId="54776FD9"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50AB366"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06910230" w14:textId="77777777" w:rsidR="00A633DA" w:rsidRPr="00592E3B" w:rsidRDefault="00A633DA" w:rsidP="00A44443">
            <w:pPr>
              <w:pStyle w:val="TAL"/>
            </w:pPr>
          </w:p>
        </w:tc>
      </w:tr>
      <w:tr w:rsidR="00A633DA" w:rsidRPr="00592E3B" w14:paraId="65F89498"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16D048A0" w14:textId="77777777" w:rsidR="00A633DA" w:rsidRPr="00592E3B" w:rsidRDefault="00A633DA" w:rsidP="00A44443">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4F7EE99B"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52D4C416"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7736598" w14:textId="77777777" w:rsidR="00A633DA" w:rsidRPr="00592E3B" w:rsidRDefault="00A633DA" w:rsidP="00A44443">
            <w:pPr>
              <w:pStyle w:val="TAL"/>
            </w:pPr>
            <w:r w:rsidRPr="00592E3B">
              <w:t>RFC 2617 [72],</w:t>
            </w:r>
          </w:p>
          <w:p w14:paraId="310D5DBF" w14:textId="77777777" w:rsidR="00A633DA" w:rsidRPr="00592E3B" w:rsidRDefault="00A633DA" w:rsidP="00A44443">
            <w:pPr>
              <w:pStyle w:val="TAL"/>
            </w:pPr>
            <w:r w:rsidRPr="00592E3B">
              <w:t>RFC 3310 [96]</w:t>
            </w:r>
          </w:p>
        </w:tc>
        <w:tc>
          <w:tcPr>
            <w:tcW w:w="1134" w:type="dxa"/>
            <w:tcBorders>
              <w:top w:val="single" w:sz="4" w:space="0" w:color="auto"/>
              <w:left w:val="single" w:sz="4" w:space="0" w:color="auto"/>
              <w:bottom w:val="single" w:sz="4" w:space="0" w:color="auto"/>
              <w:right w:val="single" w:sz="4" w:space="0" w:color="auto"/>
            </w:tcBorders>
          </w:tcPr>
          <w:p w14:paraId="68D246F2" w14:textId="77777777" w:rsidR="00A633DA" w:rsidRPr="00592E3B" w:rsidRDefault="00A633DA" w:rsidP="00A44443">
            <w:pPr>
              <w:pStyle w:val="TAL"/>
            </w:pPr>
            <w:r w:rsidRPr="00592E3B">
              <w:t>SIP_REGISTER_INITIAL</w:t>
            </w:r>
          </w:p>
        </w:tc>
      </w:tr>
      <w:tr w:rsidR="00A633DA" w:rsidRPr="00592E3B" w14:paraId="357B1052"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0C696D87" w14:textId="77777777" w:rsidR="00A633DA" w:rsidRPr="00592E3B" w:rsidRDefault="00A633DA" w:rsidP="00A44443">
            <w:pPr>
              <w:pStyle w:val="TAL"/>
              <w:rPr>
                <w:b/>
              </w:rPr>
            </w:pPr>
            <w:r w:rsidRPr="00592E3B">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439B9382" w14:textId="77777777" w:rsidR="00A633DA" w:rsidRPr="00592E3B" w:rsidRDefault="00A633DA" w:rsidP="00A44443">
            <w:pPr>
              <w:pStyle w:val="TAL"/>
            </w:pPr>
            <w:bookmarkStart w:id="51" w:name="_Hlk38726072"/>
            <w:r w:rsidRPr="00592E3B">
              <w:t>Private user id (</w:t>
            </w:r>
            <w:proofErr w:type="spellStart"/>
            <w:r w:rsidRPr="00592E3B">
              <w:t>px_MCX_SIP_PrivateUserId_A</w:t>
            </w:r>
            <w:proofErr w:type="spellEnd"/>
            <w:r w:rsidRPr="00592E3B">
              <w:t>) if available at the UE or derived from the IMSI otherwise</w:t>
            </w:r>
            <w:bookmarkEnd w:id="51"/>
          </w:p>
        </w:tc>
        <w:tc>
          <w:tcPr>
            <w:tcW w:w="2126" w:type="dxa"/>
            <w:tcBorders>
              <w:top w:val="single" w:sz="4" w:space="0" w:color="auto"/>
              <w:left w:val="single" w:sz="4" w:space="0" w:color="auto"/>
              <w:bottom w:val="single" w:sz="4" w:space="0" w:color="auto"/>
              <w:right w:val="single" w:sz="4" w:space="0" w:color="auto"/>
            </w:tcBorders>
          </w:tcPr>
          <w:p w14:paraId="4276B64C" w14:textId="77777777" w:rsidR="00A633DA" w:rsidRPr="00592E3B" w:rsidRDefault="00A633DA" w:rsidP="00A44443">
            <w:pPr>
              <w:pStyle w:val="TAL"/>
            </w:pPr>
            <w:r w:rsidRPr="00592E3B">
              <w:t>Depending on the UE configuration the UE may know the private public user id (e.g. when there is an ISIM) or the UE needs to derive it from the IMSI as according to 23.003 [69] clause 13.3 (e.g. when there is a USIM only)</w:t>
            </w:r>
          </w:p>
        </w:tc>
        <w:tc>
          <w:tcPr>
            <w:tcW w:w="1418" w:type="dxa"/>
            <w:tcBorders>
              <w:top w:val="single" w:sz="4" w:space="0" w:color="auto"/>
              <w:left w:val="single" w:sz="4" w:space="0" w:color="auto"/>
              <w:bottom w:val="single" w:sz="4" w:space="0" w:color="auto"/>
              <w:right w:val="single" w:sz="4" w:space="0" w:color="auto"/>
            </w:tcBorders>
          </w:tcPr>
          <w:p w14:paraId="5F3C53CE"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2867E9A4" w14:textId="77777777" w:rsidR="00A633DA" w:rsidRPr="00592E3B" w:rsidRDefault="00A633DA" w:rsidP="00A44443">
            <w:pPr>
              <w:pStyle w:val="TAL"/>
            </w:pPr>
          </w:p>
        </w:tc>
      </w:tr>
      <w:tr w:rsidR="00A633DA" w:rsidRPr="00592E3B" w14:paraId="4320C05F"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4D2DE82A" w14:textId="77777777" w:rsidR="00A633DA" w:rsidRPr="00592E3B" w:rsidRDefault="00A633DA" w:rsidP="00A44443">
            <w:pPr>
              <w:pStyle w:val="TAL"/>
              <w:rPr>
                <w:bCs/>
              </w:rPr>
            </w:pPr>
            <w:r w:rsidRPr="00592E3B">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75306CF2" w14:textId="77777777" w:rsidR="00A633DA" w:rsidRPr="00592E3B" w:rsidRDefault="00A633DA" w:rsidP="00A44443">
            <w:pPr>
              <w:pStyle w:val="TAL"/>
            </w:pPr>
            <w:bookmarkStart w:id="52" w:name="_Hlk38726657"/>
            <w:r w:rsidRPr="00592E3B">
              <w:t>same home domain name as used in Request-URI</w:t>
            </w:r>
            <w:bookmarkEnd w:id="52"/>
          </w:p>
        </w:tc>
        <w:tc>
          <w:tcPr>
            <w:tcW w:w="2126" w:type="dxa"/>
            <w:tcBorders>
              <w:top w:val="single" w:sz="4" w:space="0" w:color="auto"/>
              <w:left w:val="single" w:sz="4" w:space="0" w:color="auto"/>
              <w:bottom w:val="single" w:sz="4" w:space="0" w:color="auto"/>
              <w:right w:val="single" w:sz="4" w:space="0" w:color="auto"/>
            </w:tcBorders>
          </w:tcPr>
          <w:p w14:paraId="5DD06A03"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F7FD6B9"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065D44B0" w14:textId="77777777" w:rsidR="00A633DA" w:rsidRPr="00592E3B" w:rsidRDefault="00A633DA" w:rsidP="00A44443">
            <w:pPr>
              <w:pStyle w:val="TAL"/>
            </w:pPr>
          </w:p>
        </w:tc>
      </w:tr>
      <w:tr w:rsidR="00A633DA" w:rsidRPr="00592E3B" w14:paraId="3C801314"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5A80CB56" w14:textId="77777777" w:rsidR="00A633DA" w:rsidRPr="00592E3B" w:rsidRDefault="00A633DA" w:rsidP="00A44443">
            <w:pPr>
              <w:pStyle w:val="TAL"/>
              <w:rPr>
                <w:bCs/>
              </w:rPr>
            </w:pPr>
            <w:r w:rsidRPr="00592E3B">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1A057F61" w14:textId="77777777" w:rsidR="00A633DA" w:rsidRPr="00592E3B" w:rsidRDefault="00A633DA" w:rsidP="00A44443">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5FF47D9C" w14:textId="77777777" w:rsidR="00A633DA" w:rsidRPr="00592E3B" w:rsidRDefault="00A633DA" w:rsidP="00A44443">
            <w:pPr>
              <w:pStyle w:val="TAL"/>
            </w:pPr>
            <w:r w:rsidRPr="00592E3B">
              <w:t>Empty string</w:t>
            </w:r>
          </w:p>
        </w:tc>
        <w:tc>
          <w:tcPr>
            <w:tcW w:w="1418" w:type="dxa"/>
            <w:tcBorders>
              <w:top w:val="single" w:sz="4" w:space="0" w:color="auto"/>
              <w:left w:val="single" w:sz="4" w:space="0" w:color="auto"/>
              <w:bottom w:val="single" w:sz="4" w:space="0" w:color="auto"/>
              <w:right w:val="single" w:sz="4" w:space="0" w:color="auto"/>
            </w:tcBorders>
          </w:tcPr>
          <w:p w14:paraId="4183AD8D"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73A5D8EE" w14:textId="77777777" w:rsidR="00A633DA" w:rsidRPr="00592E3B" w:rsidRDefault="00A633DA" w:rsidP="00A44443">
            <w:pPr>
              <w:pStyle w:val="TAL"/>
            </w:pPr>
          </w:p>
        </w:tc>
      </w:tr>
      <w:tr w:rsidR="00A633DA" w:rsidRPr="00592E3B" w14:paraId="725CADA0"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1868C068" w14:textId="77777777" w:rsidR="00A633DA" w:rsidRPr="00592E3B" w:rsidRDefault="00A633DA" w:rsidP="00A44443">
            <w:pPr>
              <w:pStyle w:val="TAL"/>
              <w:rPr>
                <w:bCs/>
              </w:rPr>
            </w:pPr>
            <w:r w:rsidRPr="00592E3B">
              <w:rPr>
                <w:bCs/>
              </w:rPr>
              <w:t xml:space="preserve">  digest-</w:t>
            </w:r>
            <w:proofErr w:type="spellStart"/>
            <w:r w:rsidRPr="00592E3B">
              <w:rPr>
                <w:bCs/>
              </w:rPr>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05AA1CF8" w14:textId="77777777" w:rsidR="00A633DA" w:rsidRPr="00592E3B" w:rsidRDefault="00A633DA" w:rsidP="00A44443">
            <w:pPr>
              <w:pStyle w:val="TAL"/>
            </w:pPr>
            <w:r w:rsidRPr="00592E3B">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6A25F8A2"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DC054F0"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66875F37" w14:textId="77777777" w:rsidR="00A633DA" w:rsidRPr="00592E3B" w:rsidRDefault="00A633DA" w:rsidP="00A44443">
            <w:pPr>
              <w:pStyle w:val="TAL"/>
            </w:pPr>
          </w:p>
        </w:tc>
      </w:tr>
      <w:tr w:rsidR="00A633DA" w:rsidRPr="00592E3B" w14:paraId="0FBC04E5"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687DBB7F" w14:textId="77777777" w:rsidR="00A633DA" w:rsidRPr="00592E3B" w:rsidRDefault="00A633DA" w:rsidP="00A44443">
            <w:pPr>
              <w:pStyle w:val="TAL"/>
              <w:rPr>
                <w:bCs/>
              </w:rPr>
            </w:pPr>
            <w:r w:rsidRPr="00592E3B">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3A8EF864" w14:textId="77777777" w:rsidR="00A633DA" w:rsidRPr="00592E3B" w:rsidRDefault="00A633DA" w:rsidP="00A44443">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19DBD478"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172C5A7"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4B156B23" w14:textId="77777777" w:rsidR="00A633DA" w:rsidRPr="00592E3B" w:rsidRDefault="00A633DA" w:rsidP="00A44443">
            <w:pPr>
              <w:pStyle w:val="TAL"/>
            </w:pPr>
          </w:p>
        </w:tc>
      </w:tr>
      <w:tr w:rsidR="00A633DA" w:rsidRPr="00592E3B" w14:paraId="4788107A"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3B147D3D" w14:textId="77777777" w:rsidR="00A633DA" w:rsidRPr="00592E3B" w:rsidRDefault="00A633DA" w:rsidP="00A44443">
            <w:pPr>
              <w:pStyle w:val="TAL"/>
              <w:rPr>
                <w:bCs/>
              </w:rPr>
            </w:pPr>
            <w:r w:rsidRPr="00592E3B">
              <w:rPr>
                <w:bCs/>
              </w:rPr>
              <w:t xml:space="preserve">  </w:t>
            </w:r>
            <w:proofErr w:type="spellStart"/>
            <w:r w:rsidRPr="00592E3B">
              <w:rPr>
                <w:bCs/>
              </w:rPr>
              <w:t>qop</w:t>
            </w:r>
            <w:proofErr w:type="spellEnd"/>
          </w:p>
        </w:tc>
        <w:tc>
          <w:tcPr>
            <w:tcW w:w="2126" w:type="dxa"/>
            <w:tcBorders>
              <w:top w:val="single" w:sz="4" w:space="0" w:color="auto"/>
              <w:left w:val="single" w:sz="4" w:space="0" w:color="auto"/>
              <w:bottom w:val="single" w:sz="4" w:space="0" w:color="auto"/>
              <w:right w:val="single" w:sz="4" w:space="0" w:color="auto"/>
            </w:tcBorders>
          </w:tcPr>
          <w:p w14:paraId="1C1561E8" w14:textId="77777777" w:rsidR="00A633DA" w:rsidRPr="00592E3B" w:rsidRDefault="00A633DA" w:rsidP="00A44443">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7B59C576"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DF94B4F"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1FCAF0E4" w14:textId="77777777" w:rsidR="00A633DA" w:rsidRPr="00592E3B" w:rsidRDefault="00A633DA" w:rsidP="00A44443">
            <w:pPr>
              <w:pStyle w:val="TAL"/>
            </w:pPr>
          </w:p>
        </w:tc>
      </w:tr>
      <w:tr w:rsidR="00A633DA" w:rsidRPr="00592E3B" w14:paraId="3B9B9258"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49ECF442" w14:textId="77777777" w:rsidR="00A633DA" w:rsidRPr="00592E3B" w:rsidRDefault="00A633DA" w:rsidP="00A44443">
            <w:pPr>
              <w:pStyle w:val="TAL"/>
              <w:rPr>
                <w:bCs/>
              </w:rPr>
            </w:pPr>
            <w:r w:rsidRPr="00592E3B">
              <w:rPr>
                <w:bCs/>
              </w:rPr>
              <w:t xml:space="preserve">  </w:t>
            </w:r>
            <w:proofErr w:type="spellStart"/>
            <w:r w:rsidRPr="00592E3B">
              <w:rPr>
                <w:bCs/>
              </w:rPr>
              <w:t>cnonce</w:t>
            </w:r>
            <w:proofErr w:type="spellEnd"/>
          </w:p>
        </w:tc>
        <w:tc>
          <w:tcPr>
            <w:tcW w:w="2126" w:type="dxa"/>
            <w:tcBorders>
              <w:top w:val="single" w:sz="4" w:space="0" w:color="auto"/>
              <w:left w:val="single" w:sz="4" w:space="0" w:color="auto"/>
              <w:bottom w:val="single" w:sz="4" w:space="0" w:color="auto"/>
              <w:right w:val="single" w:sz="4" w:space="0" w:color="auto"/>
            </w:tcBorders>
          </w:tcPr>
          <w:p w14:paraId="22635CF3" w14:textId="77777777" w:rsidR="00A633DA" w:rsidRPr="00592E3B" w:rsidRDefault="00A633DA" w:rsidP="00A44443">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58F18901"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521C414"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3B6C0F81" w14:textId="77777777" w:rsidR="00A633DA" w:rsidRPr="00592E3B" w:rsidRDefault="00A633DA" w:rsidP="00A44443">
            <w:pPr>
              <w:pStyle w:val="TAL"/>
            </w:pPr>
          </w:p>
        </w:tc>
      </w:tr>
      <w:tr w:rsidR="00A633DA" w:rsidRPr="00592E3B" w14:paraId="544E3329"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5A4A0293" w14:textId="77777777" w:rsidR="00A633DA" w:rsidRPr="00592E3B" w:rsidRDefault="00A633DA" w:rsidP="00A44443">
            <w:pPr>
              <w:pStyle w:val="TAL"/>
              <w:rPr>
                <w:bCs/>
              </w:rPr>
            </w:pPr>
            <w:r w:rsidRPr="00592E3B">
              <w:rPr>
                <w:bCs/>
              </w:rPr>
              <w:t xml:space="preserve">  </w:t>
            </w:r>
            <w:proofErr w:type="spellStart"/>
            <w:r w:rsidRPr="00592E3B">
              <w:rPr>
                <w:bCs/>
              </w:rPr>
              <w:t>nc</w:t>
            </w:r>
            <w:proofErr w:type="spellEnd"/>
          </w:p>
        </w:tc>
        <w:tc>
          <w:tcPr>
            <w:tcW w:w="2126" w:type="dxa"/>
            <w:tcBorders>
              <w:top w:val="single" w:sz="4" w:space="0" w:color="auto"/>
              <w:left w:val="single" w:sz="4" w:space="0" w:color="auto"/>
              <w:bottom w:val="single" w:sz="4" w:space="0" w:color="auto"/>
              <w:right w:val="single" w:sz="4" w:space="0" w:color="auto"/>
            </w:tcBorders>
          </w:tcPr>
          <w:p w14:paraId="64519B9D" w14:textId="77777777" w:rsidR="00A633DA" w:rsidRPr="00592E3B" w:rsidRDefault="00A633DA" w:rsidP="00A44443">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29CBCA8D"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A264803"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79A544D2" w14:textId="77777777" w:rsidR="00A633DA" w:rsidRPr="00592E3B" w:rsidRDefault="00A633DA" w:rsidP="00A44443">
            <w:pPr>
              <w:pStyle w:val="TAL"/>
            </w:pPr>
          </w:p>
        </w:tc>
      </w:tr>
      <w:tr w:rsidR="00A633DA" w:rsidRPr="00592E3B" w14:paraId="3B488E4C"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570D83EF" w14:textId="77777777" w:rsidR="00A633DA" w:rsidRPr="00592E3B" w:rsidRDefault="00A633DA" w:rsidP="00A44443">
            <w:pPr>
              <w:pStyle w:val="TAL"/>
              <w:rPr>
                <w:bCs/>
              </w:rPr>
            </w:pPr>
            <w:r w:rsidRPr="00592E3B">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3C8B5213" w14:textId="77777777" w:rsidR="00A633DA" w:rsidRPr="00592E3B" w:rsidRDefault="00A633DA" w:rsidP="00A44443">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47D86C1B"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4B83368"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3998F054" w14:textId="77777777" w:rsidR="00A633DA" w:rsidRPr="00592E3B" w:rsidRDefault="00A633DA" w:rsidP="00A44443">
            <w:pPr>
              <w:pStyle w:val="TAL"/>
            </w:pPr>
          </w:p>
        </w:tc>
      </w:tr>
      <w:tr w:rsidR="00A633DA" w:rsidRPr="00592E3B" w14:paraId="6CF2BBE8"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6987D3E5" w14:textId="77777777" w:rsidR="00A633DA" w:rsidRPr="00592E3B" w:rsidRDefault="00A633DA" w:rsidP="00A44443">
            <w:pPr>
              <w:pStyle w:val="TAL"/>
              <w:rPr>
                <w:bCs/>
              </w:rPr>
            </w:pPr>
            <w:r w:rsidRPr="00592E3B">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1AD8F3AD" w14:textId="77777777" w:rsidR="00A633DA" w:rsidRPr="00592E3B" w:rsidRDefault="00A633DA" w:rsidP="00A44443">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1008F484" w14:textId="77777777" w:rsidR="00A633DA" w:rsidRPr="00592E3B" w:rsidRDefault="00A633DA" w:rsidP="00A44443">
            <w:pPr>
              <w:pStyle w:val="TAL"/>
            </w:pPr>
            <w:r w:rsidRPr="00592E3B">
              <w:t>Empty string</w:t>
            </w:r>
          </w:p>
        </w:tc>
        <w:tc>
          <w:tcPr>
            <w:tcW w:w="1418" w:type="dxa"/>
            <w:tcBorders>
              <w:top w:val="single" w:sz="4" w:space="0" w:color="auto"/>
              <w:left w:val="single" w:sz="4" w:space="0" w:color="auto"/>
              <w:bottom w:val="single" w:sz="4" w:space="0" w:color="auto"/>
              <w:right w:val="single" w:sz="4" w:space="0" w:color="auto"/>
            </w:tcBorders>
          </w:tcPr>
          <w:p w14:paraId="42991610"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05F040CD" w14:textId="77777777" w:rsidR="00A633DA" w:rsidRPr="00592E3B" w:rsidRDefault="00A633DA" w:rsidP="00A44443">
            <w:pPr>
              <w:pStyle w:val="TAL"/>
            </w:pPr>
          </w:p>
        </w:tc>
      </w:tr>
      <w:tr w:rsidR="00A633DA" w:rsidRPr="00592E3B" w14:paraId="4DD968DE"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371F9F67" w14:textId="77777777" w:rsidR="00A633DA" w:rsidRPr="00592E3B" w:rsidRDefault="00A633DA" w:rsidP="00A44443">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53331074"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690B0A67"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79B1092" w14:textId="77777777" w:rsidR="00A633DA" w:rsidRPr="00592E3B" w:rsidRDefault="00A633DA" w:rsidP="00A44443">
            <w:pPr>
              <w:pStyle w:val="TAL"/>
            </w:pPr>
            <w:r w:rsidRPr="00592E3B">
              <w:t>RFC 2617 [72],</w:t>
            </w:r>
          </w:p>
          <w:p w14:paraId="42D7943F" w14:textId="77777777" w:rsidR="00A633DA" w:rsidRPr="00592E3B" w:rsidRDefault="00A633DA" w:rsidP="00A44443">
            <w:pPr>
              <w:pStyle w:val="TAL"/>
            </w:pPr>
            <w:r w:rsidRPr="00592E3B">
              <w:t>RFC 3310 [96]</w:t>
            </w:r>
          </w:p>
        </w:tc>
        <w:tc>
          <w:tcPr>
            <w:tcW w:w="1134" w:type="dxa"/>
            <w:tcBorders>
              <w:top w:val="single" w:sz="4" w:space="0" w:color="auto"/>
              <w:left w:val="single" w:sz="4" w:space="0" w:color="auto"/>
              <w:bottom w:val="single" w:sz="4" w:space="0" w:color="auto"/>
              <w:right w:val="single" w:sz="4" w:space="0" w:color="auto"/>
            </w:tcBorders>
          </w:tcPr>
          <w:p w14:paraId="635EFB3E" w14:textId="77777777" w:rsidR="00A633DA" w:rsidRPr="00592E3B" w:rsidRDefault="00A633DA" w:rsidP="00A44443">
            <w:pPr>
              <w:pStyle w:val="TAL"/>
            </w:pPr>
          </w:p>
        </w:tc>
      </w:tr>
      <w:tr w:rsidR="00A633DA" w:rsidRPr="00592E3B" w14:paraId="415C28A8"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2898E358" w14:textId="77777777" w:rsidR="00A633DA" w:rsidRPr="00592E3B" w:rsidRDefault="00A633DA" w:rsidP="00A44443">
            <w:pPr>
              <w:pStyle w:val="TAL"/>
              <w:rPr>
                <w:b/>
              </w:rPr>
            </w:pPr>
            <w:r w:rsidRPr="00592E3B">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0C566084" w14:textId="77777777" w:rsidR="00A633DA" w:rsidRPr="00592E3B" w:rsidRDefault="00A633DA" w:rsidP="00A44443">
            <w:pPr>
              <w:pStyle w:val="TAL"/>
            </w:pPr>
            <w:r w:rsidRPr="00592E3B">
              <w:t>same value as for condition SIP_REGISTER_INITIAL</w:t>
            </w:r>
          </w:p>
        </w:tc>
        <w:tc>
          <w:tcPr>
            <w:tcW w:w="2126" w:type="dxa"/>
            <w:tcBorders>
              <w:top w:val="single" w:sz="4" w:space="0" w:color="auto"/>
              <w:left w:val="single" w:sz="4" w:space="0" w:color="auto"/>
              <w:bottom w:val="single" w:sz="4" w:space="0" w:color="auto"/>
              <w:right w:val="single" w:sz="4" w:space="0" w:color="auto"/>
            </w:tcBorders>
          </w:tcPr>
          <w:p w14:paraId="68C16E9C"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FBD3B86"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79A1703F" w14:textId="77777777" w:rsidR="00A633DA" w:rsidRPr="00592E3B" w:rsidRDefault="00A633DA" w:rsidP="00A44443">
            <w:pPr>
              <w:pStyle w:val="TAL"/>
            </w:pPr>
          </w:p>
        </w:tc>
      </w:tr>
      <w:tr w:rsidR="00A633DA" w:rsidRPr="00592E3B" w14:paraId="7CD7C317" w14:textId="77777777" w:rsidTr="00A44443">
        <w:trPr>
          <w:cantSplit/>
          <w:jc w:val="center"/>
        </w:trPr>
        <w:tc>
          <w:tcPr>
            <w:tcW w:w="2835" w:type="dxa"/>
            <w:tcBorders>
              <w:top w:val="single" w:sz="4" w:space="0" w:color="auto"/>
              <w:left w:val="single" w:sz="4" w:space="0" w:color="auto"/>
              <w:bottom w:val="nil"/>
              <w:right w:val="single" w:sz="4" w:space="0" w:color="auto"/>
            </w:tcBorders>
          </w:tcPr>
          <w:p w14:paraId="079093F8" w14:textId="77777777" w:rsidR="00A633DA" w:rsidRPr="00592E3B" w:rsidRDefault="00A633DA" w:rsidP="00A44443">
            <w:pPr>
              <w:pStyle w:val="TAL"/>
              <w:rPr>
                <w:bCs/>
              </w:rPr>
            </w:pPr>
            <w:r w:rsidRPr="00592E3B">
              <w:rPr>
                <w:bCs/>
              </w:rPr>
              <w:lastRenderedPageBreak/>
              <w:t xml:space="preserve">  realm</w:t>
            </w:r>
          </w:p>
        </w:tc>
        <w:tc>
          <w:tcPr>
            <w:tcW w:w="2126" w:type="dxa"/>
            <w:tcBorders>
              <w:top w:val="single" w:sz="4" w:space="0" w:color="auto"/>
              <w:left w:val="single" w:sz="4" w:space="0" w:color="auto"/>
              <w:bottom w:val="single" w:sz="4" w:space="0" w:color="auto"/>
              <w:right w:val="single" w:sz="4" w:space="0" w:color="auto"/>
            </w:tcBorders>
          </w:tcPr>
          <w:p w14:paraId="508949E4" w14:textId="77777777" w:rsidR="00A633DA" w:rsidRPr="00592E3B" w:rsidRDefault="00A633DA" w:rsidP="00A44443">
            <w:pPr>
              <w:pStyle w:val="TAL"/>
            </w:pPr>
            <w:r w:rsidRPr="00592E3B">
              <w:t>same value as received in the realm directive in the WWW 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3DE47D87"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1B08BBF"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6CEDE0D8" w14:textId="77777777" w:rsidR="00A633DA" w:rsidRPr="00592E3B" w:rsidRDefault="00A633DA" w:rsidP="00A44443">
            <w:pPr>
              <w:pStyle w:val="TAL"/>
            </w:pPr>
          </w:p>
        </w:tc>
      </w:tr>
      <w:tr w:rsidR="00A633DA" w:rsidRPr="00592E3B" w14:paraId="49EA56E9" w14:textId="77777777" w:rsidTr="00A44443">
        <w:trPr>
          <w:cantSplit/>
          <w:jc w:val="center"/>
        </w:trPr>
        <w:tc>
          <w:tcPr>
            <w:tcW w:w="2835" w:type="dxa"/>
            <w:tcBorders>
              <w:top w:val="single" w:sz="4" w:space="0" w:color="auto"/>
              <w:left w:val="single" w:sz="4" w:space="0" w:color="auto"/>
              <w:bottom w:val="nil"/>
              <w:right w:val="single" w:sz="4" w:space="0" w:color="auto"/>
            </w:tcBorders>
          </w:tcPr>
          <w:p w14:paraId="7C644D9A" w14:textId="77777777" w:rsidR="00A633DA" w:rsidRPr="00592E3B" w:rsidRDefault="00A633DA" w:rsidP="00A44443">
            <w:pPr>
              <w:pStyle w:val="TAL"/>
              <w:rPr>
                <w:bCs/>
              </w:rPr>
            </w:pPr>
            <w:r w:rsidRPr="00592E3B">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2F01FDB7" w14:textId="77777777" w:rsidR="00A633DA" w:rsidRPr="00592E3B" w:rsidRDefault="00A633DA" w:rsidP="00A44443">
            <w:pPr>
              <w:pStyle w:val="TAL"/>
            </w:pPr>
            <w:r w:rsidRPr="00592E3B">
              <w:t>same value as in WWW-Authenticate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7A6F1730"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2D9981B"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40AD0D77" w14:textId="77777777" w:rsidR="00A633DA" w:rsidRPr="00592E3B" w:rsidRDefault="00A633DA" w:rsidP="00A44443">
            <w:pPr>
              <w:pStyle w:val="TAL"/>
            </w:pPr>
          </w:p>
        </w:tc>
      </w:tr>
      <w:tr w:rsidR="00A633DA" w:rsidRPr="00592E3B" w14:paraId="280FEEA2"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3E1509D4" w14:textId="77777777" w:rsidR="00A633DA" w:rsidRPr="00592E3B" w:rsidRDefault="00A633DA" w:rsidP="00A44443">
            <w:pPr>
              <w:pStyle w:val="TAL"/>
              <w:rPr>
                <w:bCs/>
              </w:rPr>
            </w:pPr>
            <w:r w:rsidRPr="00592E3B">
              <w:rPr>
                <w:bCs/>
              </w:rPr>
              <w:t xml:space="preserve">  digest-</w:t>
            </w:r>
            <w:proofErr w:type="spellStart"/>
            <w:r w:rsidRPr="00592E3B">
              <w:rPr>
                <w:bCs/>
              </w:rPr>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4826D40B" w14:textId="77777777" w:rsidR="00A633DA" w:rsidRPr="00592E3B" w:rsidRDefault="00A633DA" w:rsidP="00A44443">
            <w:pPr>
              <w:pStyle w:val="TAL"/>
            </w:pPr>
            <w:r w:rsidRPr="00592E3B">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14A19585"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5F1DBE5"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7A8DAC17" w14:textId="77777777" w:rsidR="00A633DA" w:rsidRPr="00592E3B" w:rsidRDefault="00A633DA" w:rsidP="00A44443">
            <w:pPr>
              <w:pStyle w:val="TAL"/>
            </w:pPr>
          </w:p>
        </w:tc>
      </w:tr>
      <w:tr w:rsidR="00A633DA" w:rsidRPr="00592E3B" w14:paraId="6695445D" w14:textId="77777777" w:rsidTr="00A44443">
        <w:trPr>
          <w:cantSplit/>
          <w:jc w:val="center"/>
        </w:trPr>
        <w:tc>
          <w:tcPr>
            <w:tcW w:w="2835" w:type="dxa"/>
            <w:tcBorders>
              <w:top w:val="single" w:sz="4" w:space="0" w:color="auto"/>
              <w:left w:val="single" w:sz="4" w:space="0" w:color="auto"/>
              <w:bottom w:val="nil"/>
              <w:right w:val="single" w:sz="4" w:space="0" w:color="auto"/>
            </w:tcBorders>
          </w:tcPr>
          <w:p w14:paraId="0642957F" w14:textId="77777777" w:rsidR="00A633DA" w:rsidRPr="00592E3B" w:rsidRDefault="00A633DA" w:rsidP="00A44443">
            <w:pPr>
              <w:pStyle w:val="TAL"/>
              <w:rPr>
                <w:bCs/>
              </w:rPr>
            </w:pPr>
            <w:r w:rsidRPr="00592E3B">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436DD80B" w14:textId="77777777" w:rsidR="00A633DA" w:rsidRPr="00592E3B" w:rsidRDefault="00A633DA" w:rsidP="00A44443">
            <w:pPr>
              <w:pStyle w:val="TAL"/>
            </w:pPr>
            <w:r w:rsidRPr="00592E3B">
              <w:t>same value as sent by the server in “401 Unauthorized for REGISTER”</w:t>
            </w:r>
          </w:p>
        </w:tc>
        <w:tc>
          <w:tcPr>
            <w:tcW w:w="2126" w:type="dxa"/>
            <w:tcBorders>
              <w:top w:val="single" w:sz="4" w:space="0" w:color="auto"/>
              <w:left w:val="single" w:sz="4" w:space="0" w:color="auto"/>
              <w:bottom w:val="single" w:sz="4" w:space="0" w:color="auto"/>
              <w:right w:val="single" w:sz="4" w:space="0" w:color="auto"/>
            </w:tcBorders>
          </w:tcPr>
          <w:p w14:paraId="6805EC98"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65271D0"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63E5164C" w14:textId="77777777" w:rsidR="00A633DA" w:rsidRPr="00592E3B" w:rsidRDefault="00A633DA" w:rsidP="00A44443">
            <w:pPr>
              <w:pStyle w:val="TAL"/>
            </w:pPr>
          </w:p>
        </w:tc>
      </w:tr>
      <w:tr w:rsidR="00A633DA" w:rsidRPr="00592E3B" w14:paraId="2E1798EF" w14:textId="77777777" w:rsidTr="00A44443">
        <w:trPr>
          <w:cantSplit/>
          <w:jc w:val="center"/>
        </w:trPr>
        <w:tc>
          <w:tcPr>
            <w:tcW w:w="2835" w:type="dxa"/>
            <w:tcBorders>
              <w:top w:val="single" w:sz="4" w:space="0" w:color="auto"/>
              <w:left w:val="single" w:sz="4" w:space="0" w:color="auto"/>
              <w:bottom w:val="nil"/>
              <w:right w:val="single" w:sz="4" w:space="0" w:color="auto"/>
            </w:tcBorders>
          </w:tcPr>
          <w:p w14:paraId="076C8D10" w14:textId="77777777" w:rsidR="00A633DA" w:rsidRPr="00592E3B" w:rsidRDefault="00A633DA" w:rsidP="00A44443">
            <w:pPr>
              <w:pStyle w:val="TAL"/>
              <w:rPr>
                <w:bCs/>
              </w:rPr>
            </w:pPr>
            <w:r w:rsidRPr="00592E3B">
              <w:rPr>
                <w:bCs/>
              </w:rPr>
              <w:t xml:space="preserve">  </w:t>
            </w:r>
            <w:proofErr w:type="spellStart"/>
            <w:r w:rsidRPr="00592E3B">
              <w:rPr>
                <w:bCs/>
              </w:rPr>
              <w:t>qop</w:t>
            </w:r>
            <w:proofErr w:type="spellEnd"/>
          </w:p>
        </w:tc>
        <w:tc>
          <w:tcPr>
            <w:tcW w:w="2126" w:type="dxa"/>
            <w:tcBorders>
              <w:top w:val="single" w:sz="4" w:space="0" w:color="auto"/>
              <w:left w:val="single" w:sz="4" w:space="0" w:color="auto"/>
              <w:bottom w:val="single" w:sz="4" w:space="0" w:color="auto"/>
              <w:right w:val="single" w:sz="4" w:space="0" w:color="auto"/>
            </w:tcBorders>
          </w:tcPr>
          <w:p w14:paraId="6A6C5A27" w14:textId="77777777" w:rsidR="00A633DA" w:rsidRPr="00592E3B" w:rsidRDefault="00A633DA" w:rsidP="00A44443">
            <w:pPr>
              <w:pStyle w:val="TAL"/>
            </w:pPr>
            <w:r w:rsidRPr="00592E3B">
              <w:t>"auth"</w:t>
            </w:r>
          </w:p>
        </w:tc>
        <w:tc>
          <w:tcPr>
            <w:tcW w:w="2126" w:type="dxa"/>
            <w:tcBorders>
              <w:top w:val="single" w:sz="4" w:space="0" w:color="auto"/>
              <w:left w:val="single" w:sz="4" w:space="0" w:color="auto"/>
              <w:bottom w:val="single" w:sz="4" w:space="0" w:color="auto"/>
              <w:right w:val="single" w:sz="4" w:space="0" w:color="auto"/>
            </w:tcBorders>
          </w:tcPr>
          <w:p w14:paraId="59CB84F9"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FB9397E"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2FDF8C56" w14:textId="77777777" w:rsidR="00A633DA" w:rsidRPr="00592E3B" w:rsidRDefault="00A633DA" w:rsidP="00A44443">
            <w:pPr>
              <w:pStyle w:val="TAL"/>
            </w:pPr>
          </w:p>
        </w:tc>
      </w:tr>
      <w:tr w:rsidR="00A633DA" w:rsidRPr="00592E3B" w14:paraId="26418AFD" w14:textId="77777777" w:rsidTr="00A44443">
        <w:trPr>
          <w:cantSplit/>
          <w:jc w:val="center"/>
        </w:trPr>
        <w:tc>
          <w:tcPr>
            <w:tcW w:w="2835" w:type="dxa"/>
            <w:tcBorders>
              <w:top w:val="single" w:sz="4" w:space="0" w:color="auto"/>
              <w:left w:val="single" w:sz="4" w:space="0" w:color="auto"/>
              <w:bottom w:val="nil"/>
              <w:right w:val="single" w:sz="4" w:space="0" w:color="auto"/>
            </w:tcBorders>
          </w:tcPr>
          <w:p w14:paraId="5A52CC8F" w14:textId="77777777" w:rsidR="00A633DA" w:rsidRPr="00592E3B" w:rsidRDefault="00A633DA" w:rsidP="00A44443">
            <w:pPr>
              <w:pStyle w:val="TAL"/>
              <w:rPr>
                <w:bCs/>
              </w:rPr>
            </w:pPr>
            <w:r w:rsidRPr="00592E3B">
              <w:rPr>
                <w:bCs/>
              </w:rPr>
              <w:t xml:space="preserve">  </w:t>
            </w:r>
            <w:proofErr w:type="spellStart"/>
            <w:r w:rsidRPr="00592E3B">
              <w:rPr>
                <w:bCs/>
              </w:rPr>
              <w:t>cnonce</w:t>
            </w:r>
            <w:proofErr w:type="spellEnd"/>
          </w:p>
        </w:tc>
        <w:tc>
          <w:tcPr>
            <w:tcW w:w="2126" w:type="dxa"/>
            <w:tcBorders>
              <w:top w:val="single" w:sz="4" w:space="0" w:color="auto"/>
              <w:left w:val="single" w:sz="4" w:space="0" w:color="auto"/>
              <w:bottom w:val="single" w:sz="4" w:space="0" w:color="auto"/>
              <w:right w:val="single" w:sz="4" w:space="0" w:color="auto"/>
            </w:tcBorders>
          </w:tcPr>
          <w:p w14:paraId="357E6B95" w14:textId="77777777" w:rsidR="00A633DA" w:rsidRPr="00592E3B" w:rsidRDefault="00A633DA" w:rsidP="00A44443">
            <w:pPr>
              <w:pStyle w:val="TAL"/>
            </w:pPr>
            <w:r w:rsidRPr="00592E3B">
              <w:t xml:space="preserve">any value </w:t>
            </w:r>
          </w:p>
        </w:tc>
        <w:tc>
          <w:tcPr>
            <w:tcW w:w="2126" w:type="dxa"/>
            <w:tcBorders>
              <w:top w:val="single" w:sz="4" w:space="0" w:color="auto"/>
              <w:left w:val="single" w:sz="4" w:space="0" w:color="auto"/>
              <w:bottom w:val="single" w:sz="4" w:space="0" w:color="auto"/>
              <w:right w:val="single" w:sz="4" w:space="0" w:color="auto"/>
            </w:tcBorders>
          </w:tcPr>
          <w:p w14:paraId="4DF2009B" w14:textId="77777777" w:rsidR="00A633DA" w:rsidRPr="00592E3B" w:rsidRDefault="00A633DA" w:rsidP="00A44443">
            <w:pPr>
              <w:pStyle w:val="TAL"/>
            </w:pPr>
            <w:r w:rsidRPr="00592E3B">
              <w:t>value assigned by UE affecting the response calculation</w:t>
            </w:r>
          </w:p>
        </w:tc>
        <w:tc>
          <w:tcPr>
            <w:tcW w:w="1418" w:type="dxa"/>
            <w:tcBorders>
              <w:top w:val="single" w:sz="4" w:space="0" w:color="auto"/>
              <w:left w:val="single" w:sz="4" w:space="0" w:color="auto"/>
              <w:bottom w:val="single" w:sz="4" w:space="0" w:color="auto"/>
              <w:right w:val="single" w:sz="4" w:space="0" w:color="auto"/>
            </w:tcBorders>
          </w:tcPr>
          <w:p w14:paraId="580E0D1A"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2E1993A2" w14:textId="77777777" w:rsidR="00A633DA" w:rsidRPr="00592E3B" w:rsidRDefault="00A633DA" w:rsidP="00A44443">
            <w:pPr>
              <w:pStyle w:val="TAL"/>
            </w:pPr>
          </w:p>
        </w:tc>
      </w:tr>
      <w:tr w:rsidR="00A633DA" w:rsidRPr="00592E3B" w14:paraId="5901FF32" w14:textId="77777777" w:rsidTr="00A44443">
        <w:trPr>
          <w:cantSplit/>
          <w:jc w:val="center"/>
        </w:trPr>
        <w:tc>
          <w:tcPr>
            <w:tcW w:w="2835" w:type="dxa"/>
            <w:tcBorders>
              <w:top w:val="single" w:sz="4" w:space="0" w:color="auto"/>
              <w:left w:val="single" w:sz="4" w:space="0" w:color="auto"/>
              <w:bottom w:val="nil"/>
              <w:right w:val="single" w:sz="4" w:space="0" w:color="auto"/>
            </w:tcBorders>
          </w:tcPr>
          <w:p w14:paraId="3B7DDD48" w14:textId="77777777" w:rsidR="00A633DA" w:rsidRPr="00592E3B" w:rsidRDefault="00A633DA" w:rsidP="00A44443">
            <w:pPr>
              <w:pStyle w:val="TAL"/>
              <w:rPr>
                <w:bCs/>
              </w:rPr>
            </w:pPr>
            <w:r w:rsidRPr="00592E3B">
              <w:rPr>
                <w:bCs/>
              </w:rPr>
              <w:t xml:space="preserve">  </w:t>
            </w:r>
            <w:proofErr w:type="spellStart"/>
            <w:r w:rsidRPr="00592E3B">
              <w:rPr>
                <w:bCs/>
              </w:rPr>
              <w:t>nc</w:t>
            </w:r>
            <w:proofErr w:type="spellEnd"/>
          </w:p>
        </w:tc>
        <w:tc>
          <w:tcPr>
            <w:tcW w:w="2126" w:type="dxa"/>
            <w:tcBorders>
              <w:top w:val="single" w:sz="4" w:space="0" w:color="auto"/>
              <w:left w:val="single" w:sz="4" w:space="0" w:color="auto"/>
              <w:bottom w:val="single" w:sz="4" w:space="0" w:color="auto"/>
              <w:right w:val="single" w:sz="4" w:space="0" w:color="auto"/>
            </w:tcBorders>
          </w:tcPr>
          <w:p w14:paraId="669EF709" w14:textId="77777777" w:rsidR="00A633DA" w:rsidRPr="00592E3B" w:rsidRDefault="00A633DA" w:rsidP="00A44443">
            <w:pPr>
              <w:pStyle w:val="TAL"/>
            </w:pPr>
            <w:r w:rsidRPr="00592E3B">
              <w:t>nonce-count value</w:t>
            </w:r>
          </w:p>
        </w:tc>
        <w:tc>
          <w:tcPr>
            <w:tcW w:w="2126" w:type="dxa"/>
            <w:tcBorders>
              <w:top w:val="single" w:sz="4" w:space="0" w:color="auto"/>
              <w:left w:val="single" w:sz="4" w:space="0" w:color="auto"/>
              <w:bottom w:val="single" w:sz="4" w:space="0" w:color="auto"/>
              <w:right w:val="single" w:sz="4" w:space="0" w:color="auto"/>
            </w:tcBorders>
          </w:tcPr>
          <w:p w14:paraId="7B77F2FA" w14:textId="77777777" w:rsidR="00A633DA" w:rsidRPr="00592E3B" w:rsidRDefault="00A633DA" w:rsidP="00A44443">
            <w:pPr>
              <w:pStyle w:val="TAL"/>
            </w:pPr>
            <w:r w:rsidRPr="00592E3B">
              <w:t>counter to indicate how many times the UE has sent the same value of nonce within successive REGISTERs, initial value shall be 1</w:t>
            </w:r>
          </w:p>
        </w:tc>
        <w:tc>
          <w:tcPr>
            <w:tcW w:w="1418" w:type="dxa"/>
            <w:tcBorders>
              <w:top w:val="single" w:sz="4" w:space="0" w:color="auto"/>
              <w:left w:val="single" w:sz="4" w:space="0" w:color="auto"/>
              <w:bottom w:val="single" w:sz="4" w:space="0" w:color="auto"/>
              <w:right w:val="single" w:sz="4" w:space="0" w:color="auto"/>
            </w:tcBorders>
          </w:tcPr>
          <w:p w14:paraId="43B15170"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048E0FD5" w14:textId="77777777" w:rsidR="00A633DA" w:rsidRPr="00592E3B" w:rsidRDefault="00A633DA" w:rsidP="00A44443">
            <w:pPr>
              <w:pStyle w:val="TAL"/>
            </w:pPr>
          </w:p>
        </w:tc>
      </w:tr>
      <w:tr w:rsidR="00A633DA" w:rsidRPr="00592E3B" w14:paraId="1F268FEB" w14:textId="77777777" w:rsidTr="00A44443">
        <w:trPr>
          <w:cantSplit/>
          <w:jc w:val="center"/>
        </w:trPr>
        <w:tc>
          <w:tcPr>
            <w:tcW w:w="2835" w:type="dxa"/>
            <w:tcBorders>
              <w:top w:val="single" w:sz="4" w:space="0" w:color="auto"/>
              <w:left w:val="single" w:sz="4" w:space="0" w:color="auto"/>
              <w:bottom w:val="nil"/>
              <w:right w:val="single" w:sz="4" w:space="0" w:color="auto"/>
            </w:tcBorders>
          </w:tcPr>
          <w:p w14:paraId="3CA8106F" w14:textId="77777777" w:rsidR="00A633DA" w:rsidRPr="00592E3B" w:rsidRDefault="00A633DA" w:rsidP="00A44443">
            <w:pPr>
              <w:pStyle w:val="TAL"/>
              <w:rPr>
                <w:bCs/>
              </w:rPr>
            </w:pPr>
            <w:r w:rsidRPr="00592E3B">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168B420D" w14:textId="77777777" w:rsidR="00A633DA" w:rsidRPr="00592E3B" w:rsidRDefault="00A633DA" w:rsidP="00A44443">
            <w:pPr>
              <w:pStyle w:val="TAL"/>
            </w:pPr>
            <w:r w:rsidRPr="00592E3B">
              <w:t>“AKAv1-MD5”</w:t>
            </w:r>
          </w:p>
        </w:tc>
        <w:tc>
          <w:tcPr>
            <w:tcW w:w="2126" w:type="dxa"/>
            <w:tcBorders>
              <w:top w:val="single" w:sz="4" w:space="0" w:color="auto"/>
              <w:left w:val="single" w:sz="4" w:space="0" w:color="auto"/>
              <w:bottom w:val="single" w:sz="4" w:space="0" w:color="auto"/>
              <w:right w:val="single" w:sz="4" w:space="0" w:color="auto"/>
            </w:tcBorders>
          </w:tcPr>
          <w:p w14:paraId="7771AA63"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EA2849C"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1BC63D33" w14:textId="77777777" w:rsidR="00A633DA" w:rsidRPr="00592E3B" w:rsidRDefault="00A633DA" w:rsidP="00A44443">
            <w:pPr>
              <w:pStyle w:val="TAL"/>
            </w:pPr>
          </w:p>
        </w:tc>
      </w:tr>
      <w:tr w:rsidR="00A633DA" w:rsidRPr="00592E3B" w14:paraId="7E128FE5" w14:textId="77777777" w:rsidTr="00A44443">
        <w:trPr>
          <w:cantSplit/>
          <w:jc w:val="center"/>
        </w:trPr>
        <w:tc>
          <w:tcPr>
            <w:tcW w:w="2835" w:type="dxa"/>
            <w:tcBorders>
              <w:top w:val="single" w:sz="4" w:space="0" w:color="auto"/>
              <w:left w:val="single" w:sz="4" w:space="0" w:color="auto"/>
              <w:bottom w:val="nil"/>
              <w:right w:val="single" w:sz="4" w:space="0" w:color="auto"/>
            </w:tcBorders>
          </w:tcPr>
          <w:p w14:paraId="256BDB4D" w14:textId="77777777" w:rsidR="00A633DA" w:rsidRPr="00592E3B" w:rsidRDefault="00A633DA" w:rsidP="00A44443">
            <w:pPr>
              <w:pStyle w:val="TAL"/>
              <w:rPr>
                <w:bCs/>
              </w:rPr>
            </w:pPr>
            <w:r w:rsidRPr="00592E3B">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35C8E3E7" w14:textId="77777777" w:rsidR="00A633DA" w:rsidRPr="00592E3B" w:rsidRDefault="00A633DA" w:rsidP="00A44443">
            <w:pPr>
              <w:pStyle w:val="TAL"/>
            </w:pPr>
            <w:r w:rsidRPr="00592E3B">
              <w:t>Digest response</w:t>
            </w:r>
          </w:p>
        </w:tc>
        <w:tc>
          <w:tcPr>
            <w:tcW w:w="2126" w:type="dxa"/>
            <w:tcBorders>
              <w:top w:val="single" w:sz="4" w:space="0" w:color="auto"/>
              <w:left w:val="single" w:sz="4" w:space="0" w:color="auto"/>
              <w:bottom w:val="single" w:sz="4" w:space="0" w:color="auto"/>
              <w:right w:val="single" w:sz="4" w:space="0" w:color="auto"/>
            </w:tcBorders>
          </w:tcPr>
          <w:p w14:paraId="76DBE0F8" w14:textId="77777777" w:rsidR="00A633DA" w:rsidRPr="00592E3B" w:rsidRDefault="00A633DA" w:rsidP="00A44443">
            <w:pPr>
              <w:pStyle w:val="TAL"/>
            </w:pPr>
            <w:r w:rsidRPr="00592E3B">
              <w:t>calculated by the client according to RFC 2617</w:t>
            </w:r>
          </w:p>
        </w:tc>
        <w:tc>
          <w:tcPr>
            <w:tcW w:w="1418" w:type="dxa"/>
            <w:tcBorders>
              <w:top w:val="single" w:sz="4" w:space="0" w:color="auto"/>
              <w:left w:val="single" w:sz="4" w:space="0" w:color="auto"/>
              <w:bottom w:val="single" w:sz="4" w:space="0" w:color="auto"/>
              <w:right w:val="single" w:sz="4" w:space="0" w:color="auto"/>
            </w:tcBorders>
          </w:tcPr>
          <w:p w14:paraId="6C5271F1"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31EA2177" w14:textId="77777777" w:rsidR="00A633DA" w:rsidRPr="00592E3B" w:rsidRDefault="00A633DA" w:rsidP="00A44443">
            <w:pPr>
              <w:pStyle w:val="TAL"/>
            </w:pPr>
          </w:p>
        </w:tc>
      </w:tr>
      <w:tr w:rsidR="00A633DA" w:rsidRPr="00592E3B" w14:paraId="2B95EAAB"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292730D7" w14:textId="77777777" w:rsidR="00A633DA" w:rsidRPr="00592E3B" w:rsidRDefault="00A633DA" w:rsidP="00A44443">
            <w:pPr>
              <w:pStyle w:val="TAL"/>
              <w:rPr>
                <w:b/>
              </w:rPr>
            </w:pPr>
            <w:r w:rsidRPr="00592E3B">
              <w:rPr>
                <w:b/>
              </w:rPr>
              <w:t>Max-Forwards</w:t>
            </w:r>
          </w:p>
        </w:tc>
        <w:tc>
          <w:tcPr>
            <w:tcW w:w="2126" w:type="dxa"/>
            <w:tcBorders>
              <w:top w:val="single" w:sz="4" w:space="0" w:color="auto"/>
              <w:left w:val="single" w:sz="4" w:space="0" w:color="auto"/>
              <w:bottom w:val="single" w:sz="4" w:space="0" w:color="auto"/>
              <w:right w:val="single" w:sz="4" w:space="0" w:color="auto"/>
            </w:tcBorders>
          </w:tcPr>
          <w:p w14:paraId="5F896A44"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35BE9B74"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C5E886E" w14:textId="77777777" w:rsidR="00A633DA" w:rsidRPr="00592E3B" w:rsidRDefault="00A633DA" w:rsidP="00A44443">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01A4D542" w14:textId="77777777" w:rsidR="00A633DA" w:rsidRPr="00592E3B" w:rsidRDefault="00A633DA" w:rsidP="00A44443">
            <w:pPr>
              <w:pStyle w:val="TAL"/>
            </w:pPr>
          </w:p>
        </w:tc>
      </w:tr>
      <w:tr w:rsidR="00A633DA" w:rsidRPr="00592E3B" w14:paraId="4E21924B"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3158639C" w14:textId="77777777" w:rsidR="00A633DA" w:rsidRPr="00592E3B" w:rsidRDefault="00A633DA" w:rsidP="00A44443">
            <w:pPr>
              <w:pStyle w:val="TAL"/>
              <w:rPr>
                <w:bCs/>
              </w:rPr>
            </w:pPr>
            <w:r w:rsidRPr="00592E3B">
              <w:rPr>
                <w:bCs/>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26F23393" w14:textId="77777777" w:rsidR="00A633DA" w:rsidRPr="00592E3B" w:rsidRDefault="00A633DA" w:rsidP="00A44443">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34B14CB5" w14:textId="77777777" w:rsidR="00A633DA" w:rsidRPr="00592E3B" w:rsidRDefault="00A633DA" w:rsidP="00A44443">
            <w:pPr>
              <w:pStyle w:val="TAL"/>
            </w:pPr>
            <w:r w:rsidRPr="00592E3B">
              <w:t>Non-zero value</w:t>
            </w:r>
          </w:p>
        </w:tc>
        <w:tc>
          <w:tcPr>
            <w:tcW w:w="1418" w:type="dxa"/>
            <w:tcBorders>
              <w:top w:val="single" w:sz="4" w:space="0" w:color="auto"/>
              <w:left w:val="single" w:sz="4" w:space="0" w:color="auto"/>
              <w:bottom w:val="single" w:sz="4" w:space="0" w:color="auto"/>
              <w:right w:val="single" w:sz="4" w:space="0" w:color="auto"/>
            </w:tcBorders>
          </w:tcPr>
          <w:p w14:paraId="10D883BA"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5D4228BC" w14:textId="77777777" w:rsidR="00A633DA" w:rsidRPr="00592E3B" w:rsidRDefault="00A633DA" w:rsidP="00A44443">
            <w:pPr>
              <w:pStyle w:val="TAL"/>
            </w:pPr>
          </w:p>
        </w:tc>
      </w:tr>
      <w:tr w:rsidR="00A633DA" w:rsidRPr="00592E3B" w14:paraId="234473E5"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78F62F3E" w14:textId="77777777" w:rsidR="00A633DA" w:rsidRPr="00592E3B" w:rsidRDefault="00A633DA" w:rsidP="00A44443">
            <w:pPr>
              <w:pStyle w:val="TAL"/>
              <w:rPr>
                <w:b/>
                <w:bCs/>
              </w:rPr>
            </w:pPr>
            <w:r w:rsidRPr="00592E3B">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177F6239"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0CE7F290"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9512739" w14:textId="77777777" w:rsidR="00A633DA" w:rsidRPr="00592E3B" w:rsidRDefault="00A633DA" w:rsidP="00A44443">
            <w:pPr>
              <w:pStyle w:val="TAL"/>
            </w:pPr>
            <w:r w:rsidRPr="00592E3B">
              <w:t>RFC 7315 [52]</w:t>
            </w:r>
          </w:p>
        </w:tc>
        <w:tc>
          <w:tcPr>
            <w:tcW w:w="1134" w:type="dxa"/>
            <w:tcBorders>
              <w:top w:val="single" w:sz="4" w:space="0" w:color="auto"/>
              <w:left w:val="single" w:sz="4" w:space="0" w:color="auto"/>
              <w:bottom w:val="single" w:sz="4" w:space="0" w:color="auto"/>
              <w:right w:val="single" w:sz="4" w:space="0" w:color="auto"/>
            </w:tcBorders>
          </w:tcPr>
          <w:p w14:paraId="795A9649" w14:textId="77777777" w:rsidR="00A633DA" w:rsidRPr="00592E3B" w:rsidRDefault="00A633DA" w:rsidP="00A44443">
            <w:pPr>
              <w:pStyle w:val="TAL"/>
            </w:pPr>
          </w:p>
        </w:tc>
      </w:tr>
      <w:tr w:rsidR="00A633DA" w:rsidRPr="00592E3B" w14:paraId="44735CDC"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141ED7F5" w14:textId="77777777" w:rsidR="00A633DA" w:rsidRPr="00592E3B" w:rsidRDefault="00A633DA" w:rsidP="00A44443">
            <w:pPr>
              <w:pStyle w:val="TAL"/>
              <w:rPr>
                <w:bCs/>
              </w:rPr>
            </w:pPr>
            <w:r w:rsidRPr="00592E3B">
              <w:rPr>
                <w:bCs/>
              </w:rPr>
              <w:t xml:space="preserve">  access-net-specs</w:t>
            </w:r>
          </w:p>
        </w:tc>
        <w:tc>
          <w:tcPr>
            <w:tcW w:w="2126" w:type="dxa"/>
            <w:tcBorders>
              <w:top w:val="single" w:sz="4" w:space="0" w:color="auto"/>
              <w:left w:val="single" w:sz="4" w:space="0" w:color="auto"/>
              <w:bottom w:val="single" w:sz="4" w:space="0" w:color="auto"/>
              <w:right w:val="single" w:sz="4" w:space="0" w:color="auto"/>
            </w:tcBorders>
          </w:tcPr>
          <w:p w14:paraId="7E4F9B94" w14:textId="77777777" w:rsidR="00A633DA" w:rsidRPr="00592E3B" w:rsidRDefault="00A633DA" w:rsidP="00A44443">
            <w:pPr>
              <w:pStyle w:val="TAL"/>
            </w:pPr>
            <w:r w:rsidRPr="00592E3B">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4F108B34"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8B92F45"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03573AB1" w14:textId="77777777" w:rsidR="00A633DA" w:rsidRPr="00592E3B" w:rsidRDefault="00A633DA" w:rsidP="00A44443">
            <w:pPr>
              <w:pStyle w:val="TAL"/>
            </w:pPr>
          </w:p>
        </w:tc>
      </w:tr>
      <w:tr w:rsidR="00A633DA" w:rsidRPr="00592E3B" w14:paraId="198821C5" w14:textId="77777777" w:rsidTr="00A44443">
        <w:trPr>
          <w:cantSplit/>
          <w:jc w:val="center"/>
        </w:trPr>
        <w:tc>
          <w:tcPr>
            <w:tcW w:w="2835" w:type="dxa"/>
          </w:tcPr>
          <w:p w14:paraId="18BE457B" w14:textId="77777777" w:rsidR="00A633DA" w:rsidRPr="00592E3B" w:rsidRDefault="00A633DA" w:rsidP="00A44443">
            <w:pPr>
              <w:pStyle w:val="TAL"/>
              <w:rPr>
                <w:b/>
                <w:bCs/>
              </w:rPr>
            </w:pPr>
            <w:r w:rsidRPr="00592E3B">
              <w:rPr>
                <w:b/>
                <w:bCs/>
              </w:rPr>
              <w:t>Content-Type</w:t>
            </w:r>
          </w:p>
        </w:tc>
        <w:tc>
          <w:tcPr>
            <w:tcW w:w="2126" w:type="dxa"/>
          </w:tcPr>
          <w:p w14:paraId="567C4631" w14:textId="77777777" w:rsidR="00A633DA" w:rsidRPr="00592E3B" w:rsidRDefault="00A633DA" w:rsidP="00A44443">
            <w:pPr>
              <w:pStyle w:val="TAL"/>
            </w:pPr>
          </w:p>
        </w:tc>
        <w:tc>
          <w:tcPr>
            <w:tcW w:w="2126" w:type="dxa"/>
            <w:tcBorders>
              <w:bottom w:val="single" w:sz="4" w:space="0" w:color="auto"/>
            </w:tcBorders>
          </w:tcPr>
          <w:p w14:paraId="789D9CB7" w14:textId="77777777" w:rsidR="00A633DA" w:rsidRPr="00592E3B" w:rsidRDefault="00A633DA" w:rsidP="00A44443">
            <w:pPr>
              <w:pStyle w:val="TAL"/>
            </w:pPr>
          </w:p>
        </w:tc>
        <w:tc>
          <w:tcPr>
            <w:tcW w:w="1418" w:type="dxa"/>
          </w:tcPr>
          <w:p w14:paraId="51920D4B" w14:textId="77777777" w:rsidR="00A633DA" w:rsidRPr="00592E3B" w:rsidRDefault="00A633DA" w:rsidP="00A44443">
            <w:pPr>
              <w:pStyle w:val="TAL"/>
            </w:pPr>
            <w:r w:rsidRPr="00592E3B">
              <w:t>RFC 5621 [58]</w:t>
            </w:r>
          </w:p>
        </w:tc>
        <w:tc>
          <w:tcPr>
            <w:tcW w:w="1134" w:type="dxa"/>
          </w:tcPr>
          <w:p w14:paraId="6B14D6FA" w14:textId="77777777" w:rsidR="00A633DA" w:rsidRPr="00592E3B" w:rsidRDefault="00A633DA" w:rsidP="00A44443">
            <w:pPr>
              <w:pStyle w:val="TAL"/>
            </w:pPr>
            <w:r w:rsidRPr="00BB4613">
              <w:t xml:space="preserve">SERVICE_AUTH </w:t>
            </w:r>
          </w:p>
        </w:tc>
      </w:tr>
      <w:tr w:rsidR="00A633DA" w:rsidRPr="00592E3B" w14:paraId="2A4AB3F3" w14:textId="77777777" w:rsidTr="00A44443">
        <w:trPr>
          <w:cantSplit/>
          <w:jc w:val="center"/>
        </w:trPr>
        <w:tc>
          <w:tcPr>
            <w:tcW w:w="2835" w:type="dxa"/>
          </w:tcPr>
          <w:p w14:paraId="16843A3E" w14:textId="77777777" w:rsidR="00A633DA" w:rsidRPr="00592E3B" w:rsidRDefault="00A633DA" w:rsidP="00A44443">
            <w:pPr>
              <w:pStyle w:val="TAL"/>
            </w:pPr>
            <w:r w:rsidRPr="00592E3B">
              <w:rPr>
                <w:b/>
                <w:bCs/>
              </w:rPr>
              <w:t xml:space="preserve">  </w:t>
            </w:r>
            <w:r w:rsidRPr="00592E3B">
              <w:t>media-type</w:t>
            </w:r>
          </w:p>
        </w:tc>
        <w:tc>
          <w:tcPr>
            <w:tcW w:w="2126" w:type="dxa"/>
          </w:tcPr>
          <w:p w14:paraId="69BB0E6C" w14:textId="77777777" w:rsidR="00A633DA" w:rsidRPr="00592E3B" w:rsidRDefault="00A633DA" w:rsidP="00A44443">
            <w:pPr>
              <w:pStyle w:val="TAL"/>
              <w:rPr>
                <w:iCs/>
              </w:rPr>
            </w:pPr>
            <w:r w:rsidRPr="00592E3B">
              <w:rPr>
                <w:iCs/>
              </w:rPr>
              <w:t>"multipart/mixed"</w:t>
            </w:r>
          </w:p>
        </w:tc>
        <w:tc>
          <w:tcPr>
            <w:tcW w:w="2126" w:type="dxa"/>
            <w:tcBorders>
              <w:bottom w:val="single" w:sz="4" w:space="0" w:color="auto"/>
            </w:tcBorders>
          </w:tcPr>
          <w:p w14:paraId="48254463" w14:textId="77777777" w:rsidR="00A633DA" w:rsidRPr="00592E3B" w:rsidRDefault="00A633DA" w:rsidP="00A44443">
            <w:pPr>
              <w:pStyle w:val="TAL"/>
            </w:pPr>
          </w:p>
        </w:tc>
        <w:tc>
          <w:tcPr>
            <w:tcW w:w="1418" w:type="dxa"/>
          </w:tcPr>
          <w:p w14:paraId="58BD6D2B" w14:textId="77777777" w:rsidR="00A633DA" w:rsidRPr="00592E3B" w:rsidRDefault="00A633DA" w:rsidP="00A44443">
            <w:pPr>
              <w:pStyle w:val="TAL"/>
            </w:pPr>
          </w:p>
        </w:tc>
        <w:tc>
          <w:tcPr>
            <w:tcW w:w="1134" w:type="dxa"/>
          </w:tcPr>
          <w:p w14:paraId="7611F757" w14:textId="77777777" w:rsidR="00A633DA" w:rsidRPr="00592E3B" w:rsidRDefault="00A633DA" w:rsidP="00A44443">
            <w:pPr>
              <w:pStyle w:val="TAL"/>
            </w:pPr>
          </w:p>
        </w:tc>
      </w:tr>
      <w:tr w:rsidR="00A633DA" w:rsidRPr="00592E3B" w14:paraId="24231386" w14:textId="77777777" w:rsidTr="00A44443">
        <w:trPr>
          <w:cantSplit/>
          <w:jc w:val="center"/>
        </w:trPr>
        <w:tc>
          <w:tcPr>
            <w:tcW w:w="2835" w:type="dxa"/>
          </w:tcPr>
          <w:p w14:paraId="0EE6481F" w14:textId="77777777" w:rsidR="00A633DA" w:rsidRPr="00592E3B" w:rsidRDefault="00A633DA" w:rsidP="00A44443">
            <w:pPr>
              <w:pStyle w:val="TAL"/>
              <w:rPr>
                <w:b/>
                <w:bCs/>
              </w:rPr>
            </w:pPr>
            <w:r w:rsidRPr="00592E3B">
              <w:rPr>
                <w:b/>
                <w:bCs/>
              </w:rPr>
              <w:t>Content-Length</w:t>
            </w:r>
          </w:p>
        </w:tc>
        <w:tc>
          <w:tcPr>
            <w:tcW w:w="2126" w:type="dxa"/>
          </w:tcPr>
          <w:p w14:paraId="336994BF" w14:textId="77777777" w:rsidR="00A633DA" w:rsidRPr="00592E3B" w:rsidRDefault="00A633DA" w:rsidP="00A44443">
            <w:pPr>
              <w:pStyle w:val="TAL"/>
            </w:pPr>
            <w:r w:rsidRPr="00592E3B">
              <w:rPr>
                <w:iCs/>
              </w:rPr>
              <w:t>present in case of TCP and when there is a message body (otherwise optional)</w:t>
            </w:r>
          </w:p>
        </w:tc>
        <w:tc>
          <w:tcPr>
            <w:tcW w:w="2126" w:type="dxa"/>
            <w:tcBorders>
              <w:top w:val="single" w:sz="4" w:space="0" w:color="auto"/>
              <w:bottom w:val="single" w:sz="4" w:space="0" w:color="auto"/>
            </w:tcBorders>
          </w:tcPr>
          <w:p w14:paraId="747C21CD" w14:textId="77777777" w:rsidR="00A633DA" w:rsidRPr="00592E3B" w:rsidRDefault="00A633DA" w:rsidP="00A44443">
            <w:pPr>
              <w:pStyle w:val="TAL"/>
            </w:pPr>
          </w:p>
        </w:tc>
        <w:tc>
          <w:tcPr>
            <w:tcW w:w="1418" w:type="dxa"/>
          </w:tcPr>
          <w:p w14:paraId="59299B13" w14:textId="77777777" w:rsidR="00A633DA" w:rsidRPr="00592E3B" w:rsidRDefault="00A633DA" w:rsidP="00A44443">
            <w:pPr>
              <w:pStyle w:val="TAL"/>
            </w:pPr>
            <w:r w:rsidRPr="00592E3B">
              <w:t>RFC 3261 [22]</w:t>
            </w:r>
          </w:p>
        </w:tc>
        <w:tc>
          <w:tcPr>
            <w:tcW w:w="1134" w:type="dxa"/>
          </w:tcPr>
          <w:p w14:paraId="2C2F0D6F" w14:textId="77777777" w:rsidR="00A633DA" w:rsidRPr="00592E3B" w:rsidRDefault="00A633DA" w:rsidP="00A44443">
            <w:pPr>
              <w:pStyle w:val="TAL"/>
            </w:pPr>
          </w:p>
        </w:tc>
      </w:tr>
      <w:tr w:rsidR="00A633DA" w:rsidRPr="00592E3B" w14:paraId="05E25400" w14:textId="77777777" w:rsidTr="00A44443">
        <w:trPr>
          <w:cantSplit/>
          <w:jc w:val="center"/>
        </w:trPr>
        <w:tc>
          <w:tcPr>
            <w:tcW w:w="2835" w:type="dxa"/>
          </w:tcPr>
          <w:p w14:paraId="70B0B7FF" w14:textId="77777777" w:rsidR="00A633DA" w:rsidRPr="00592E3B" w:rsidDel="00365805" w:rsidRDefault="00A633DA" w:rsidP="00A44443">
            <w:pPr>
              <w:pStyle w:val="TAL"/>
            </w:pPr>
            <w:r w:rsidRPr="00592E3B">
              <w:t xml:space="preserve">  value</w:t>
            </w:r>
          </w:p>
        </w:tc>
        <w:tc>
          <w:tcPr>
            <w:tcW w:w="2126" w:type="dxa"/>
          </w:tcPr>
          <w:p w14:paraId="468F93F1" w14:textId="77777777" w:rsidR="00A633DA" w:rsidRPr="00592E3B" w:rsidRDefault="00A633DA" w:rsidP="00A44443">
            <w:pPr>
              <w:pStyle w:val="TAL"/>
            </w:pPr>
            <w:r w:rsidRPr="00592E3B">
              <w:t>any value</w:t>
            </w:r>
          </w:p>
        </w:tc>
        <w:tc>
          <w:tcPr>
            <w:tcW w:w="2126" w:type="dxa"/>
            <w:tcBorders>
              <w:top w:val="single" w:sz="4" w:space="0" w:color="auto"/>
              <w:bottom w:val="single" w:sz="4" w:space="0" w:color="auto"/>
            </w:tcBorders>
          </w:tcPr>
          <w:p w14:paraId="0D2B6A62" w14:textId="77777777" w:rsidR="00A633DA" w:rsidRPr="00592E3B" w:rsidRDefault="00A633DA" w:rsidP="00A44443">
            <w:pPr>
              <w:pStyle w:val="TAL"/>
              <w:rPr>
                <w:iCs/>
              </w:rPr>
            </w:pPr>
            <w:r w:rsidRPr="00592E3B">
              <w:rPr>
                <w:iCs/>
              </w:rPr>
              <w:t>length of the message body</w:t>
            </w:r>
          </w:p>
        </w:tc>
        <w:tc>
          <w:tcPr>
            <w:tcW w:w="1418" w:type="dxa"/>
          </w:tcPr>
          <w:p w14:paraId="559CDF4F" w14:textId="77777777" w:rsidR="00A633DA" w:rsidRPr="00592E3B" w:rsidRDefault="00A633DA" w:rsidP="00A44443">
            <w:pPr>
              <w:pStyle w:val="TAL"/>
            </w:pPr>
          </w:p>
        </w:tc>
        <w:tc>
          <w:tcPr>
            <w:tcW w:w="1134" w:type="dxa"/>
          </w:tcPr>
          <w:p w14:paraId="7E2FABE4" w14:textId="77777777" w:rsidR="00A633DA" w:rsidRPr="00592E3B" w:rsidRDefault="00A633DA" w:rsidP="00A44443">
            <w:pPr>
              <w:pStyle w:val="TAL"/>
            </w:pPr>
          </w:p>
        </w:tc>
      </w:tr>
      <w:tr w:rsidR="00A633DA" w:rsidRPr="00592E3B" w14:paraId="630297A5"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56BD3560" w14:textId="77777777" w:rsidR="00A633DA" w:rsidRPr="00592E3B" w:rsidRDefault="00A633DA" w:rsidP="00A44443">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3B5989D"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58AC98B9"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706BDB4E" w14:textId="77777777" w:rsidR="00A633DA" w:rsidRPr="00592E3B" w:rsidRDefault="00A633DA" w:rsidP="00A44443">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74C920F7" w14:textId="77777777" w:rsidR="00A633DA" w:rsidRPr="00592E3B" w:rsidRDefault="00A633DA" w:rsidP="00A44443">
            <w:pPr>
              <w:pStyle w:val="TAL"/>
            </w:pPr>
            <w:r w:rsidRPr="00BB4613">
              <w:t xml:space="preserve">SERVICE_AUTH </w:t>
            </w:r>
          </w:p>
        </w:tc>
      </w:tr>
      <w:tr w:rsidR="00A633DA" w:rsidRPr="00592E3B" w14:paraId="112BC450"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75806EC7" w14:textId="77777777" w:rsidR="00A633DA" w:rsidRPr="00592E3B" w:rsidRDefault="00A633DA" w:rsidP="00A44443">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26C054"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78AD300D" w14:textId="77777777" w:rsidR="00A633DA" w:rsidRPr="00592E3B" w:rsidRDefault="00A633DA" w:rsidP="00A44443">
            <w:pPr>
              <w:pStyle w:val="TAL"/>
            </w:pPr>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27196540"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144E0BEA" w14:textId="77777777" w:rsidR="00A633DA" w:rsidRPr="00592E3B" w:rsidRDefault="00A633DA" w:rsidP="00A44443">
            <w:pPr>
              <w:pStyle w:val="TAL"/>
            </w:pPr>
          </w:p>
        </w:tc>
      </w:tr>
      <w:tr w:rsidR="00A633DA" w:rsidRPr="00592E3B" w14:paraId="1143E0CC"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5716DC4C" w14:textId="77777777" w:rsidR="00A633DA" w:rsidRPr="00592E3B" w:rsidRDefault="00A633DA" w:rsidP="00A44443">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30E2208"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703C5F40"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71F0BFD"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5D1BDEEC" w14:textId="77777777" w:rsidR="00A633DA" w:rsidRPr="00592E3B" w:rsidRDefault="00A633DA" w:rsidP="00A44443">
            <w:pPr>
              <w:pStyle w:val="TAL"/>
            </w:pPr>
          </w:p>
        </w:tc>
      </w:tr>
      <w:tr w:rsidR="00A633DA" w:rsidRPr="00592E3B" w14:paraId="6D56623E" w14:textId="77777777" w:rsidTr="00A44443">
        <w:trPr>
          <w:cantSplit/>
          <w:jc w:val="center"/>
        </w:trPr>
        <w:tc>
          <w:tcPr>
            <w:tcW w:w="2835" w:type="dxa"/>
            <w:tcBorders>
              <w:top w:val="single" w:sz="4" w:space="0" w:color="auto"/>
              <w:left w:val="single" w:sz="4" w:space="0" w:color="auto"/>
              <w:bottom w:val="nil"/>
              <w:right w:val="single" w:sz="4" w:space="0" w:color="auto"/>
            </w:tcBorders>
          </w:tcPr>
          <w:p w14:paraId="7413BC83" w14:textId="77777777" w:rsidR="00A633DA" w:rsidRPr="00592E3B" w:rsidRDefault="00A633DA" w:rsidP="00A44443">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433D597" w14:textId="77777777" w:rsidR="00A633DA" w:rsidRPr="00592E3B" w:rsidRDefault="00A633DA" w:rsidP="00A44443">
            <w:pPr>
              <w:pStyle w:val="TAL"/>
            </w:pPr>
            <w:r w:rsidRPr="00592E3B">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395E031"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7C68593"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45FF4712" w14:textId="77777777" w:rsidR="00A633DA" w:rsidRPr="00592E3B" w:rsidRDefault="00A633DA" w:rsidP="00A44443">
            <w:pPr>
              <w:pStyle w:val="TAL"/>
            </w:pPr>
            <w:r w:rsidRPr="00592E3B">
              <w:t>MCPTT</w:t>
            </w:r>
          </w:p>
        </w:tc>
      </w:tr>
      <w:tr w:rsidR="00A633DA" w:rsidRPr="00592E3B" w14:paraId="4B93E244" w14:textId="77777777" w:rsidTr="00A44443">
        <w:trPr>
          <w:cantSplit/>
          <w:jc w:val="center"/>
        </w:trPr>
        <w:tc>
          <w:tcPr>
            <w:tcW w:w="2835" w:type="dxa"/>
            <w:tcBorders>
              <w:top w:val="nil"/>
              <w:left w:val="single" w:sz="4" w:space="0" w:color="auto"/>
              <w:bottom w:val="nil"/>
              <w:right w:val="single" w:sz="4" w:space="0" w:color="auto"/>
            </w:tcBorders>
          </w:tcPr>
          <w:p w14:paraId="2603C329"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7962BF40" w14:textId="77777777" w:rsidR="00A633DA" w:rsidRPr="00592E3B" w:rsidRDefault="00A633DA" w:rsidP="00A44443">
            <w:pPr>
              <w:pStyle w:val="TAL"/>
            </w:pPr>
            <w:r w:rsidRPr="00592E3B">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5C5005C4"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4FA1270"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08A20B30" w14:textId="77777777" w:rsidR="00A633DA" w:rsidRPr="00592E3B" w:rsidRDefault="00A633DA" w:rsidP="00A44443">
            <w:pPr>
              <w:pStyle w:val="TAL"/>
            </w:pPr>
            <w:r w:rsidRPr="00592E3B">
              <w:t>MCVIDEO</w:t>
            </w:r>
          </w:p>
        </w:tc>
      </w:tr>
      <w:tr w:rsidR="00A633DA" w:rsidRPr="00592E3B" w14:paraId="5FC8BA7B" w14:textId="77777777" w:rsidTr="00A44443">
        <w:trPr>
          <w:cantSplit/>
          <w:jc w:val="center"/>
        </w:trPr>
        <w:tc>
          <w:tcPr>
            <w:tcW w:w="2835" w:type="dxa"/>
            <w:tcBorders>
              <w:top w:val="nil"/>
              <w:left w:val="single" w:sz="4" w:space="0" w:color="auto"/>
              <w:bottom w:val="single" w:sz="4" w:space="0" w:color="auto"/>
              <w:right w:val="single" w:sz="4" w:space="0" w:color="auto"/>
            </w:tcBorders>
          </w:tcPr>
          <w:p w14:paraId="035C1C87"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7FBF2801" w14:textId="77777777" w:rsidR="00A633DA" w:rsidRPr="00592E3B" w:rsidRDefault="00A633DA" w:rsidP="00A44443">
            <w:pPr>
              <w:pStyle w:val="TAL"/>
            </w:pPr>
            <w:r w:rsidRPr="00592E3B">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636E9AB5"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253204C5"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0AEDCC71" w14:textId="77777777" w:rsidR="00A633DA" w:rsidRPr="00592E3B" w:rsidRDefault="00A633DA" w:rsidP="00A44443">
            <w:pPr>
              <w:pStyle w:val="TAL"/>
            </w:pPr>
            <w:r w:rsidRPr="00592E3B">
              <w:t>MCDATA</w:t>
            </w:r>
          </w:p>
        </w:tc>
      </w:tr>
      <w:tr w:rsidR="00A633DA" w:rsidRPr="00592E3B" w14:paraId="3AFDCB17" w14:textId="77777777" w:rsidTr="00A44443">
        <w:trPr>
          <w:cantSplit/>
          <w:jc w:val="center"/>
        </w:trPr>
        <w:tc>
          <w:tcPr>
            <w:tcW w:w="2835" w:type="dxa"/>
            <w:tcBorders>
              <w:top w:val="nil"/>
              <w:left w:val="single" w:sz="4" w:space="0" w:color="auto"/>
              <w:bottom w:val="single" w:sz="4" w:space="0" w:color="auto"/>
              <w:right w:val="single" w:sz="4" w:space="0" w:color="auto"/>
            </w:tcBorders>
          </w:tcPr>
          <w:p w14:paraId="32A6D9B3" w14:textId="77777777" w:rsidR="00A633DA" w:rsidRPr="00592E3B" w:rsidRDefault="00A633DA" w:rsidP="00A44443">
            <w:pPr>
              <w:pStyle w:val="TAL"/>
            </w:pPr>
            <w:r w:rsidRPr="00592E3B">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45FA79C6" w14:textId="77777777" w:rsidR="00A633DA" w:rsidRPr="00592E3B" w:rsidRDefault="00A633DA" w:rsidP="00A44443">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351E814A" w14:textId="77777777" w:rsidR="00A633DA" w:rsidRPr="00592E3B" w:rsidRDefault="00A633DA" w:rsidP="00A44443">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6E52BDFC" w14:textId="77777777" w:rsidR="00A633DA" w:rsidRPr="00592E3B" w:rsidRDefault="00A633DA" w:rsidP="00A44443">
            <w:pPr>
              <w:pStyle w:val="TAL"/>
            </w:pPr>
            <w:r w:rsidRPr="00592E3B">
              <w:t>TS 24.379 [9] clause 6.6.3.1</w:t>
            </w:r>
          </w:p>
        </w:tc>
        <w:tc>
          <w:tcPr>
            <w:tcW w:w="1134" w:type="dxa"/>
            <w:tcBorders>
              <w:top w:val="single" w:sz="4" w:space="0" w:color="auto"/>
              <w:left w:val="single" w:sz="4" w:space="0" w:color="auto"/>
              <w:bottom w:val="single" w:sz="4" w:space="0" w:color="auto"/>
              <w:right w:val="single" w:sz="4" w:space="0" w:color="auto"/>
            </w:tcBorders>
          </w:tcPr>
          <w:p w14:paraId="774F5F09" w14:textId="77777777" w:rsidR="00A633DA" w:rsidRPr="00592E3B" w:rsidRDefault="00A633DA" w:rsidP="00A44443">
            <w:pPr>
              <w:pStyle w:val="TAL"/>
            </w:pPr>
          </w:p>
        </w:tc>
      </w:tr>
      <w:tr w:rsidR="00A633DA" w:rsidRPr="00592E3B" w14:paraId="547B6906"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3564FDB5" w14:textId="77777777" w:rsidR="00A633DA" w:rsidRPr="00592E3B" w:rsidRDefault="00A633DA" w:rsidP="00A44443">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E65E61C" w14:textId="77777777" w:rsidR="00A633DA" w:rsidRPr="00592E3B" w:rsidRDefault="00A633DA" w:rsidP="00A44443">
            <w:pPr>
              <w:pStyle w:val="TAL"/>
            </w:pPr>
            <w:r w:rsidRPr="00592E3B">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2639CCD0"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2731F28" w14:textId="77777777" w:rsidR="00A633DA" w:rsidRPr="00592E3B" w:rsidRDefault="00A633DA" w:rsidP="00A44443">
            <w:pPr>
              <w:pStyle w:val="TAL"/>
            </w:pPr>
            <w:r w:rsidRPr="00592E3B">
              <w:t>TS 24.379 [9] clause F.1</w:t>
            </w:r>
          </w:p>
        </w:tc>
        <w:tc>
          <w:tcPr>
            <w:tcW w:w="1134" w:type="dxa"/>
            <w:tcBorders>
              <w:top w:val="single" w:sz="4" w:space="0" w:color="auto"/>
              <w:left w:val="single" w:sz="4" w:space="0" w:color="auto"/>
              <w:bottom w:val="single" w:sz="4" w:space="0" w:color="auto"/>
              <w:right w:val="single" w:sz="4" w:space="0" w:color="auto"/>
            </w:tcBorders>
          </w:tcPr>
          <w:p w14:paraId="657F01F8" w14:textId="77777777" w:rsidR="00A633DA" w:rsidRPr="00592E3B" w:rsidRDefault="00A633DA" w:rsidP="00A44443">
            <w:pPr>
              <w:pStyle w:val="TAL"/>
            </w:pPr>
            <w:r w:rsidRPr="00592E3B">
              <w:t>MCPTT</w:t>
            </w:r>
          </w:p>
        </w:tc>
      </w:tr>
      <w:tr w:rsidR="00A633DA" w:rsidRPr="00592E3B" w14:paraId="678DC044" w14:textId="77777777" w:rsidTr="00A44443">
        <w:trPr>
          <w:cantSplit/>
          <w:jc w:val="center"/>
        </w:trPr>
        <w:tc>
          <w:tcPr>
            <w:tcW w:w="2835" w:type="dxa"/>
            <w:tcBorders>
              <w:top w:val="nil"/>
              <w:left w:val="single" w:sz="4" w:space="0" w:color="auto"/>
              <w:bottom w:val="nil"/>
              <w:right w:val="single" w:sz="4" w:space="0" w:color="auto"/>
            </w:tcBorders>
          </w:tcPr>
          <w:p w14:paraId="1D78F488"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4449C7B8" w14:textId="77777777" w:rsidR="00A633DA" w:rsidRPr="00592E3B" w:rsidRDefault="00A633DA" w:rsidP="00A44443">
            <w:pPr>
              <w:pStyle w:val="TAL"/>
            </w:pPr>
            <w:proofErr w:type="spellStart"/>
            <w:r w:rsidRPr="00592E3B">
              <w:t>MCVideo</w:t>
            </w:r>
            <w:proofErr w:type="spellEnd"/>
            <w:r w:rsidRPr="00592E3B">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5D7FAE2A"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64976AD" w14:textId="77777777" w:rsidR="00A633DA" w:rsidRPr="00592E3B" w:rsidRDefault="00A633DA" w:rsidP="00A44443">
            <w:pPr>
              <w:pStyle w:val="TAL"/>
            </w:pPr>
            <w:r w:rsidRPr="00592E3B">
              <w:t>TS 24.281 [86] clause F.1</w:t>
            </w:r>
          </w:p>
        </w:tc>
        <w:tc>
          <w:tcPr>
            <w:tcW w:w="1134" w:type="dxa"/>
            <w:tcBorders>
              <w:top w:val="single" w:sz="4" w:space="0" w:color="auto"/>
              <w:left w:val="single" w:sz="4" w:space="0" w:color="auto"/>
              <w:bottom w:val="single" w:sz="4" w:space="0" w:color="auto"/>
              <w:right w:val="single" w:sz="4" w:space="0" w:color="auto"/>
            </w:tcBorders>
          </w:tcPr>
          <w:p w14:paraId="4B5A7029" w14:textId="77777777" w:rsidR="00A633DA" w:rsidRPr="00592E3B" w:rsidRDefault="00A633DA" w:rsidP="00A44443">
            <w:pPr>
              <w:pStyle w:val="TAL"/>
            </w:pPr>
            <w:r w:rsidRPr="00592E3B">
              <w:t>MCVIDEO</w:t>
            </w:r>
          </w:p>
        </w:tc>
      </w:tr>
      <w:tr w:rsidR="00A633DA" w:rsidRPr="00592E3B" w14:paraId="7F457CBF" w14:textId="77777777" w:rsidTr="00A44443">
        <w:trPr>
          <w:cantSplit/>
          <w:jc w:val="center"/>
        </w:trPr>
        <w:tc>
          <w:tcPr>
            <w:tcW w:w="2835" w:type="dxa"/>
            <w:tcBorders>
              <w:top w:val="nil"/>
              <w:left w:val="single" w:sz="4" w:space="0" w:color="auto"/>
              <w:bottom w:val="single" w:sz="4" w:space="0" w:color="auto"/>
              <w:right w:val="single" w:sz="4" w:space="0" w:color="auto"/>
            </w:tcBorders>
          </w:tcPr>
          <w:p w14:paraId="4415D5B5"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14B454E7" w14:textId="77777777" w:rsidR="00A633DA" w:rsidRPr="00592E3B" w:rsidRDefault="00A633DA" w:rsidP="00A44443">
            <w:pPr>
              <w:pStyle w:val="TAL"/>
            </w:pPr>
            <w:proofErr w:type="spellStart"/>
            <w:r w:rsidRPr="00592E3B">
              <w:t>MCData</w:t>
            </w:r>
            <w:proofErr w:type="spellEnd"/>
            <w:r w:rsidRPr="00592E3B">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6529D4B8"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10D27688" w14:textId="77777777" w:rsidR="00A633DA" w:rsidRPr="00592E3B" w:rsidRDefault="00A633DA" w:rsidP="00A44443">
            <w:pPr>
              <w:pStyle w:val="TAL"/>
            </w:pPr>
            <w:r w:rsidRPr="00592E3B">
              <w:t>TS 24.282 [87] clause D.1</w:t>
            </w:r>
          </w:p>
        </w:tc>
        <w:tc>
          <w:tcPr>
            <w:tcW w:w="1134" w:type="dxa"/>
            <w:tcBorders>
              <w:top w:val="single" w:sz="4" w:space="0" w:color="auto"/>
              <w:left w:val="single" w:sz="4" w:space="0" w:color="auto"/>
              <w:bottom w:val="single" w:sz="4" w:space="0" w:color="auto"/>
              <w:right w:val="single" w:sz="4" w:space="0" w:color="auto"/>
            </w:tcBorders>
          </w:tcPr>
          <w:p w14:paraId="7519F128" w14:textId="77777777" w:rsidR="00A633DA" w:rsidRPr="00592E3B" w:rsidRDefault="00A633DA" w:rsidP="00A44443">
            <w:pPr>
              <w:pStyle w:val="TAL"/>
            </w:pPr>
            <w:r w:rsidRPr="00592E3B">
              <w:t>MCDATA</w:t>
            </w:r>
          </w:p>
        </w:tc>
      </w:tr>
      <w:tr w:rsidR="00A633DA" w:rsidRPr="00592E3B" w14:paraId="2AA648DC"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27CF96E9" w14:textId="77777777" w:rsidR="00A633DA" w:rsidRPr="00592E3B" w:rsidRDefault="00A633DA" w:rsidP="00A44443">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DD354B"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7E52777A" w14:textId="77777777" w:rsidR="00A633DA" w:rsidRPr="00592E3B" w:rsidRDefault="00A633DA" w:rsidP="00A44443">
            <w:pPr>
              <w:pStyle w:val="TAL"/>
              <w:rPr>
                <w:b/>
              </w:rPr>
            </w:pPr>
            <w:r w:rsidRPr="00592E3B">
              <w:rPr>
                <w:b/>
              </w:rPr>
              <w:t>MIKEY</w:t>
            </w:r>
          </w:p>
        </w:tc>
        <w:tc>
          <w:tcPr>
            <w:tcW w:w="1418" w:type="dxa"/>
            <w:tcBorders>
              <w:top w:val="single" w:sz="4" w:space="0" w:color="auto"/>
              <w:left w:val="single" w:sz="4" w:space="0" w:color="auto"/>
              <w:bottom w:val="single" w:sz="4" w:space="0" w:color="auto"/>
              <w:right w:val="single" w:sz="4" w:space="0" w:color="auto"/>
            </w:tcBorders>
          </w:tcPr>
          <w:p w14:paraId="3CBE7F7A"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732D4468" w14:textId="77777777" w:rsidR="00A633DA" w:rsidRPr="00592E3B" w:rsidRDefault="00A633DA" w:rsidP="00A44443">
            <w:pPr>
              <w:pStyle w:val="TAL"/>
            </w:pPr>
          </w:p>
        </w:tc>
      </w:tr>
      <w:tr w:rsidR="00A633DA" w:rsidRPr="00592E3B" w14:paraId="7BE1BF89"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4845FC29" w14:textId="77777777" w:rsidR="00A633DA" w:rsidRPr="00592E3B" w:rsidRDefault="00A633DA" w:rsidP="00A44443">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FE77B60"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2E74DA7B"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3EE7AE5"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7EED97B4" w14:textId="77777777" w:rsidR="00A633DA" w:rsidRPr="00592E3B" w:rsidRDefault="00A633DA" w:rsidP="00A44443">
            <w:pPr>
              <w:pStyle w:val="TAL"/>
            </w:pPr>
          </w:p>
        </w:tc>
      </w:tr>
      <w:tr w:rsidR="00A633DA" w:rsidRPr="00592E3B" w14:paraId="523ABCDE"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1E7DE162" w14:textId="77777777" w:rsidR="00A633DA" w:rsidRPr="00592E3B" w:rsidRDefault="00A633DA" w:rsidP="00A44443">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E3C34C2" w14:textId="77777777" w:rsidR="00A633DA" w:rsidRPr="00592E3B" w:rsidRDefault="00A633DA" w:rsidP="00A44443">
            <w:pPr>
              <w:pStyle w:val="TAL"/>
            </w:pPr>
            <w:r w:rsidRPr="00592E3B">
              <w:t>"application/</w:t>
            </w:r>
            <w:proofErr w:type="spellStart"/>
            <w:r w:rsidRPr="00592E3B">
              <w:t>mikey</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46C0CD3E" w14:textId="77777777" w:rsidR="00A633DA" w:rsidRPr="00592E3B" w:rsidRDefault="00A633DA"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D8EAA66" w14:textId="77777777" w:rsidR="00A633DA" w:rsidRPr="00592E3B" w:rsidRDefault="00A633DA" w:rsidP="00A44443">
            <w:pPr>
              <w:pStyle w:val="TAL"/>
            </w:pPr>
            <w:r w:rsidRPr="00592E3B">
              <w:t>RFC 3830 [24]</w:t>
            </w:r>
          </w:p>
        </w:tc>
        <w:tc>
          <w:tcPr>
            <w:tcW w:w="1134" w:type="dxa"/>
            <w:tcBorders>
              <w:top w:val="single" w:sz="4" w:space="0" w:color="auto"/>
              <w:left w:val="single" w:sz="4" w:space="0" w:color="auto"/>
              <w:bottom w:val="single" w:sz="4" w:space="0" w:color="auto"/>
              <w:right w:val="single" w:sz="4" w:space="0" w:color="auto"/>
            </w:tcBorders>
          </w:tcPr>
          <w:p w14:paraId="152BF3F5" w14:textId="77777777" w:rsidR="00A633DA" w:rsidRPr="00592E3B" w:rsidRDefault="00A633DA" w:rsidP="00A44443">
            <w:pPr>
              <w:pStyle w:val="TAL"/>
            </w:pPr>
          </w:p>
        </w:tc>
      </w:tr>
      <w:tr w:rsidR="00A633DA" w:rsidRPr="00592E3B" w14:paraId="30FB64BC"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326C79B3" w14:textId="77777777" w:rsidR="00A633DA" w:rsidRPr="00592E3B" w:rsidRDefault="00A633DA" w:rsidP="00A44443">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68594D5" w14:textId="77777777" w:rsidR="00A633DA" w:rsidRPr="00592E3B" w:rsidRDefault="00A633DA" w:rsidP="00A44443">
            <w:pPr>
              <w:pStyle w:val="TAL"/>
            </w:pPr>
            <w:r w:rsidRPr="00592E3B">
              <w:t>MIKEY message as described in Table 5.5.9.1-1</w:t>
            </w:r>
          </w:p>
        </w:tc>
        <w:tc>
          <w:tcPr>
            <w:tcW w:w="2126" w:type="dxa"/>
            <w:tcBorders>
              <w:top w:val="single" w:sz="4" w:space="0" w:color="auto"/>
              <w:left w:val="single" w:sz="4" w:space="0" w:color="auto"/>
              <w:bottom w:val="single" w:sz="4" w:space="0" w:color="auto"/>
              <w:right w:val="single" w:sz="4" w:space="0" w:color="auto"/>
            </w:tcBorders>
          </w:tcPr>
          <w:p w14:paraId="4DAB69D3" w14:textId="77777777" w:rsidR="00A633DA" w:rsidRPr="00592E3B" w:rsidRDefault="00A633DA" w:rsidP="00A44443">
            <w:pPr>
              <w:pStyle w:val="TAL"/>
            </w:pPr>
            <w:r w:rsidRPr="00592E3B">
              <w:t>MIKEY message, containing the CSK</w:t>
            </w:r>
          </w:p>
        </w:tc>
        <w:tc>
          <w:tcPr>
            <w:tcW w:w="1418" w:type="dxa"/>
            <w:tcBorders>
              <w:top w:val="single" w:sz="4" w:space="0" w:color="auto"/>
              <w:left w:val="single" w:sz="4" w:space="0" w:color="auto"/>
              <w:bottom w:val="single" w:sz="4" w:space="0" w:color="auto"/>
              <w:right w:val="single" w:sz="4" w:space="0" w:color="auto"/>
            </w:tcBorders>
          </w:tcPr>
          <w:p w14:paraId="44079134" w14:textId="77777777" w:rsidR="00A633DA" w:rsidRPr="00592E3B" w:rsidRDefault="00A633DA" w:rsidP="00A44443">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715A51A7" w14:textId="77777777" w:rsidR="00A633DA" w:rsidRPr="00592E3B" w:rsidRDefault="00A633DA" w:rsidP="00A44443">
            <w:pPr>
              <w:pStyle w:val="TAL"/>
            </w:pPr>
          </w:p>
        </w:tc>
      </w:tr>
      <w:tr w:rsidR="00A633DA" w:rsidRPr="00592E3B" w14:paraId="53682CBA"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37545DE2" w14:textId="77777777" w:rsidR="00A633DA" w:rsidRPr="00592E3B" w:rsidRDefault="00A633DA" w:rsidP="00A44443">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A27BEC"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0678D7E4" w14:textId="77777777" w:rsidR="00A633DA" w:rsidRPr="00592E3B" w:rsidRDefault="00A633DA" w:rsidP="00A44443">
            <w:pPr>
              <w:pStyle w:val="TAL"/>
            </w:pPr>
            <w:r w:rsidRPr="00592E3B">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64FF006C"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25C00AB9" w14:textId="77777777" w:rsidR="00A633DA" w:rsidRPr="00592E3B" w:rsidRDefault="00A633DA" w:rsidP="00A44443">
            <w:pPr>
              <w:pStyle w:val="TAL"/>
            </w:pPr>
          </w:p>
        </w:tc>
      </w:tr>
      <w:tr w:rsidR="00A633DA" w:rsidRPr="00592E3B" w14:paraId="3D56A546"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5E88CD63" w14:textId="77777777" w:rsidR="00A633DA" w:rsidRPr="00592E3B" w:rsidRDefault="00A633DA" w:rsidP="00A44443">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13C256F" w14:textId="77777777" w:rsidR="00A633DA" w:rsidRPr="00592E3B" w:rsidRDefault="00A633DA"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3B74DE54" w14:textId="77777777" w:rsidR="00A633DA" w:rsidRPr="00592E3B" w:rsidRDefault="00A633DA" w:rsidP="00A4444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D820F8A" w14:textId="77777777" w:rsidR="00A633DA" w:rsidRPr="00592E3B" w:rsidRDefault="00A633DA"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519ADE80" w14:textId="77777777" w:rsidR="00A633DA" w:rsidRPr="00592E3B" w:rsidRDefault="00A633DA" w:rsidP="00A44443">
            <w:pPr>
              <w:pStyle w:val="TAL"/>
            </w:pPr>
          </w:p>
        </w:tc>
      </w:tr>
      <w:tr w:rsidR="00A633DA" w:rsidRPr="00592E3B" w14:paraId="515AABCB"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400F40ED" w14:textId="77777777" w:rsidR="00A633DA" w:rsidRPr="00592E3B" w:rsidRDefault="00A633DA" w:rsidP="00A44443">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43A9D6A" w14:textId="77777777" w:rsidR="00A633DA" w:rsidRPr="00592E3B" w:rsidRDefault="00A633DA" w:rsidP="00A44443">
            <w:pPr>
              <w:pStyle w:val="TAL"/>
            </w:pPr>
            <w:r w:rsidRPr="00592E3B">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77B5B2C3" w14:textId="77777777" w:rsidR="00A633DA" w:rsidRPr="00592E3B" w:rsidRDefault="00A633DA" w:rsidP="00A4444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097D914" w14:textId="77777777" w:rsidR="00A633DA" w:rsidRPr="00592E3B" w:rsidRDefault="00A633DA" w:rsidP="00A44443">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2C6FA005" w14:textId="77777777" w:rsidR="00A633DA" w:rsidRPr="00592E3B" w:rsidRDefault="00A633DA" w:rsidP="00A44443">
            <w:pPr>
              <w:pStyle w:val="TAL"/>
            </w:pPr>
          </w:p>
        </w:tc>
      </w:tr>
      <w:tr w:rsidR="00A633DA" w:rsidRPr="00592E3B" w14:paraId="36D0CD14" w14:textId="77777777" w:rsidTr="00A44443">
        <w:trPr>
          <w:cantSplit/>
          <w:jc w:val="center"/>
        </w:trPr>
        <w:tc>
          <w:tcPr>
            <w:tcW w:w="2835" w:type="dxa"/>
            <w:tcBorders>
              <w:top w:val="single" w:sz="4" w:space="0" w:color="auto"/>
              <w:left w:val="single" w:sz="4" w:space="0" w:color="auto"/>
              <w:bottom w:val="single" w:sz="4" w:space="0" w:color="auto"/>
              <w:right w:val="single" w:sz="4" w:space="0" w:color="auto"/>
            </w:tcBorders>
          </w:tcPr>
          <w:p w14:paraId="1E7D6BA1" w14:textId="77777777" w:rsidR="00A633DA" w:rsidRPr="00592E3B" w:rsidRDefault="00A633DA" w:rsidP="00A44443">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C96D402" w14:textId="77777777" w:rsidR="00A633DA" w:rsidRPr="00592E3B" w:rsidRDefault="00A633DA" w:rsidP="00A44443">
            <w:pPr>
              <w:pStyle w:val="TAL"/>
            </w:pPr>
            <w:r w:rsidRPr="00592E3B">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5150265E" w14:textId="77777777" w:rsidR="00A633DA" w:rsidRPr="00592E3B" w:rsidRDefault="00A633DA" w:rsidP="00A4444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ADCD598" w14:textId="77777777" w:rsidR="00A633DA" w:rsidRPr="00592E3B" w:rsidRDefault="00A633DA" w:rsidP="00A44443">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54FADBD8" w14:textId="77777777" w:rsidR="00A633DA" w:rsidRPr="00592E3B" w:rsidRDefault="00A633DA" w:rsidP="00A44443">
            <w:pPr>
              <w:pStyle w:val="TAL"/>
            </w:pPr>
          </w:p>
        </w:tc>
      </w:tr>
    </w:tbl>
    <w:p w14:paraId="0358496B" w14:textId="77777777" w:rsidR="00A633DA" w:rsidRPr="00592E3B" w:rsidRDefault="00A633DA" w:rsidP="00A633DA"/>
    <w:p w14:paraId="6D05367B" w14:textId="77777777" w:rsidR="00A633DA" w:rsidRPr="00592E3B" w:rsidRDefault="00A633DA" w:rsidP="00A633DA">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33DA" w:rsidRPr="00592E3B" w14:paraId="3C797CE2" w14:textId="77777777" w:rsidTr="00A44443">
        <w:trPr>
          <w:cantSplit/>
          <w:jc w:val="center"/>
        </w:trPr>
        <w:tc>
          <w:tcPr>
            <w:tcW w:w="3936" w:type="dxa"/>
          </w:tcPr>
          <w:p w14:paraId="7C07F7C1" w14:textId="77777777" w:rsidR="00A633DA" w:rsidRPr="00592E3B" w:rsidRDefault="00A633DA" w:rsidP="00A44443">
            <w:pPr>
              <w:pStyle w:val="TAH"/>
            </w:pPr>
            <w:r w:rsidRPr="00592E3B">
              <w:t>Condition</w:t>
            </w:r>
          </w:p>
        </w:tc>
        <w:tc>
          <w:tcPr>
            <w:tcW w:w="5811" w:type="dxa"/>
          </w:tcPr>
          <w:p w14:paraId="58B896AE" w14:textId="77777777" w:rsidR="00A633DA" w:rsidRPr="00592E3B" w:rsidRDefault="00A633DA" w:rsidP="00A44443">
            <w:pPr>
              <w:pStyle w:val="TAH"/>
            </w:pPr>
            <w:r w:rsidRPr="00592E3B">
              <w:t>Explanation</w:t>
            </w:r>
          </w:p>
        </w:tc>
      </w:tr>
      <w:tr w:rsidR="00A633DA" w:rsidRPr="00592E3B" w14:paraId="48D80B1D" w14:textId="77777777" w:rsidTr="00A44443">
        <w:trPr>
          <w:cantSplit/>
          <w:jc w:val="center"/>
        </w:trPr>
        <w:tc>
          <w:tcPr>
            <w:tcW w:w="3936" w:type="dxa"/>
          </w:tcPr>
          <w:p w14:paraId="1BB8C49E" w14:textId="77777777" w:rsidR="00A633DA" w:rsidRPr="00592E3B" w:rsidRDefault="00A633DA" w:rsidP="00A44443">
            <w:pPr>
              <w:pStyle w:val="TAL"/>
            </w:pPr>
            <w:r w:rsidRPr="00592E3B">
              <w:t>SIP_REGISTER_INITIAL</w:t>
            </w:r>
          </w:p>
        </w:tc>
        <w:tc>
          <w:tcPr>
            <w:tcW w:w="5811" w:type="dxa"/>
          </w:tcPr>
          <w:p w14:paraId="1A5BA510" w14:textId="77777777" w:rsidR="00A633DA" w:rsidRPr="00592E3B" w:rsidRDefault="00A633DA" w:rsidP="00A44443">
            <w:pPr>
              <w:pStyle w:val="TAL"/>
            </w:pPr>
            <w:r w:rsidRPr="00592E3B">
              <w:t xml:space="preserve">Initial unprotected REGISTER </w:t>
            </w:r>
          </w:p>
        </w:tc>
      </w:tr>
      <w:tr w:rsidR="00A633DA" w:rsidRPr="00592E3B" w14:paraId="6349CFC5" w14:textId="77777777" w:rsidTr="00A44443">
        <w:trPr>
          <w:cantSplit/>
          <w:jc w:val="center"/>
        </w:trPr>
        <w:tc>
          <w:tcPr>
            <w:tcW w:w="9747" w:type="dxa"/>
            <w:gridSpan w:val="2"/>
          </w:tcPr>
          <w:p w14:paraId="232F2922" w14:textId="77777777" w:rsidR="00A633DA" w:rsidRPr="00592E3B" w:rsidRDefault="00A633DA" w:rsidP="00A44443">
            <w:pPr>
              <w:pStyle w:val="TAN"/>
            </w:pPr>
            <w:r w:rsidRPr="00592E3B">
              <w:t>For further conditions see table 5.5.1-1</w:t>
            </w:r>
          </w:p>
        </w:tc>
      </w:tr>
    </w:tbl>
    <w:p w14:paraId="21B4B147" w14:textId="77777777" w:rsidR="00A633DA" w:rsidRPr="00592E3B" w:rsidRDefault="00A633DA" w:rsidP="00A633DA"/>
    <w:p w14:paraId="198E28FB" w14:textId="77777777" w:rsidR="009D6872" w:rsidRPr="002A20E0" w:rsidRDefault="009D6872" w:rsidP="009D6872">
      <w:pPr>
        <w:rPr>
          <w:ins w:id="53" w:author="MCC160" w:date="2023-04-23T13:25:00Z"/>
          <w:rFonts w:ascii="Arial" w:hAnsi="Arial" w:cs="Arial"/>
          <w:color w:val="0070C0"/>
          <w:sz w:val="28"/>
          <w:szCs w:val="28"/>
        </w:rPr>
      </w:pPr>
      <w:ins w:id="54" w:author="MCC160" w:date="2023-04-23T13:25:00Z">
        <w:r w:rsidRPr="006C702B">
          <w:rPr>
            <w:rFonts w:ascii="Arial" w:hAnsi="Arial" w:cs="Arial"/>
            <w:color w:val="0070C0"/>
            <w:sz w:val="28"/>
            <w:szCs w:val="28"/>
          </w:rPr>
          <w:t>&lt;End of modification&gt;</w:t>
        </w:r>
      </w:ins>
    </w:p>
    <w:p w14:paraId="5F443278" w14:textId="77777777" w:rsidR="009D6872" w:rsidRDefault="009D6872" w:rsidP="009D6872">
      <w:pPr>
        <w:rPr>
          <w:ins w:id="55" w:author="MCC160" w:date="2023-06-27T10:05:00Z"/>
          <w:rFonts w:ascii="Arial" w:hAnsi="Arial" w:cs="Arial"/>
          <w:color w:val="0070C0"/>
          <w:sz w:val="28"/>
          <w:szCs w:val="28"/>
        </w:rPr>
      </w:pPr>
      <w:ins w:id="56" w:author="MCC160" w:date="2023-06-27T10:05:00Z">
        <w:r w:rsidRPr="00C4089F">
          <w:rPr>
            <w:rFonts w:ascii="Arial" w:hAnsi="Arial" w:cs="Arial"/>
            <w:color w:val="0070C0"/>
            <w:sz w:val="28"/>
            <w:szCs w:val="28"/>
          </w:rPr>
          <w:t>&lt;Start of modification&gt;</w:t>
        </w:r>
      </w:ins>
    </w:p>
    <w:p w14:paraId="73072364" w14:textId="77777777" w:rsidR="00A633DA" w:rsidRPr="00592E3B" w:rsidRDefault="00A633DA" w:rsidP="00A633DA">
      <w:pPr>
        <w:pStyle w:val="Heading4"/>
      </w:pPr>
      <w:bookmarkStart w:id="57" w:name="_Toc20908924"/>
      <w:bookmarkStart w:id="58" w:name="_Toc27678019"/>
      <w:bookmarkStart w:id="59" w:name="_Toc36037041"/>
      <w:bookmarkStart w:id="60" w:name="_Toc44398110"/>
      <w:bookmarkStart w:id="61" w:name="_Toc52382301"/>
      <w:bookmarkStart w:id="62" w:name="_Toc60687209"/>
      <w:bookmarkStart w:id="63" w:name="_Toc68726369"/>
      <w:bookmarkStart w:id="64" w:name="_Toc92287985"/>
      <w:bookmarkStart w:id="65" w:name="_Toc92306386"/>
      <w:bookmarkStart w:id="66" w:name="_Toc100443217"/>
      <w:bookmarkStart w:id="67" w:name="_Toc171005254"/>
      <w:r w:rsidRPr="00592E3B">
        <w:lastRenderedPageBreak/>
        <w:t>5.5.2.14</w:t>
      </w:r>
      <w:r w:rsidRPr="00592E3B">
        <w:tab/>
        <w:t>SIP SUBSCRIBE</w:t>
      </w:r>
      <w:bookmarkEnd w:id="57"/>
      <w:bookmarkEnd w:id="58"/>
      <w:bookmarkEnd w:id="59"/>
      <w:bookmarkEnd w:id="60"/>
      <w:bookmarkEnd w:id="61"/>
      <w:bookmarkEnd w:id="62"/>
      <w:bookmarkEnd w:id="63"/>
      <w:bookmarkEnd w:id="64"/>
      <w:bookmarkEnd w:id="65"/>
      <w:bookmarkEnd w:id="66"/>
      <w:bookmarkEnd w:id="67"/>
    </w:p>
    <w:p w14:paraId="73E5A19F" w14:textId="77777777" w:rsidR="00A633DA" w:rsidRPr="00592E3B" w:rsidRDefault="00A633DA" w:rsidP="00A633DA">
      <w:pPr>
        <w:keepNext/>
      </w:pPr>
      <w:r w:rsidRPr="00592E3B">
        <w:t>This message is sent by the UE.</w:t>
      </w:r>
    </w:p>
    <w:p w14:paraId="4B7638FD" w14:textId="77777777" w:rsidR="00A633DA" w:rsidRPr="00592E3B" w:rsidRDefault="00A633DA" w:rsidP="00A633DA">
      <w:pPr>
        <w:pStyle w:val="TH"/>
      </w:pPr>
      <w:bookmarkStart w:id="68" w:name="_Hlk107058486"/>
      <w:r w:rsidRPr="00592E3B">
        <w:t>Table 5.5.2.14-1: SIP SUBSCRIBE</w:t>
      </w:r>
      <w:bookmarkEnd w:id="6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633DA" w:rsidRPr="00592E3B" w14:paraId="52C7FCAA" w14:textId="77777777" w:rsidTr="00A44443">
        <w:trPr>
          <w:cantSplit/>
          <w:tblHeader/>
          <w:jc w:val="center"/>
        </w:trPr>
        <w:tc>
          <w:tcPr>
            <w:tcW w:w="9639" w:type="dxa"/>
            <w:gridSpan w:val="5"/>
          </w:tcPr>
          <w:p w14:paraId="11750EDD" w14:textId="77777777" w:rsidR="00A633DA" w:rsidRPr="00592E3B" w:rsidRDefault="00A633DA" w:rsidP="00A44443">
            <w:pPr>
              <w:pStyle w:val="TAL"/>
              <w:rPr>
                <w:rFonts w:cs="Arial"/>
                <w:szCs w:val="18"/>
              </w:rPr>
            </w:pPr>
            <w:r w:rsidRPr="00592E3B">
              <w:rPr>
                <w:rFonts w:cs="Arial"/>
                <w:szCs w:val="18"/>
              </w:rPr>
              <w:lastRenderedPageBreak/>
              <w:t>Derivation Path: TS 24.229 [16] clause A.2.1.4.13, A.2.2.4.13</w:t>
            </w:r>
          </w:p>
        </w:tc>
      </w:tr>
      <w:tr w:rsidR="00A633DA" w:rsidRPr="00592E3B" w14:paraId="1D938576" w14:textId="77777777" w:rsidTr="00A44443">
        <w:trPr>
          <w:cantSplit/>
          <w:tblHeader/>
          <w:jc w:val="center"/>
        </w:trPr>
        <w:tc>
          <w:tcPr>
            <w:tcW w:w="2835" w:type="dxa"/>
          </w:tcPr>
          <w:p w14:paraId="5D34F16E" w14:textId="77777777" w:rsidR="00A633DA" w:rsidRPr="00592E3B" w:rsidRDefault="00A633DA" w:rsidP="00A44443">
            <w:pPr>
              <w:pStyle w:val="TAH"/>
              <w:rPr>
                <w:bCs/>
              </w:rPr>
            </w:pPr>
            <w:r w:rsidRPr="00592E3B">
              <w:rPr>
                <w:bCs/>
              </w:rPr>
              <w:t>Information Element</w:t>
            </w:r>
          </w:p>
        </w:tc>
        <w:tc>
          <w:tcPr>
            <w:tcW w:w="2126" w:type="dxa"/>
          </w:tcPr>
          <w:p w14:paraId="531EE379" w14:textId="77777777" w:rsidR="00A633DA" w:rsidRPr="00592E3B" w:rsidRDefault="00A633DA" w:rsidP="00A44443">
            <w:pPr>
              <w:pStyle w:val="TAH"/>
              <w:rPr>
                <w:bCs/>
              </w:rPr>
            </w:pPr>
            <w:r w:rsidRPr="00592E3B">
              <w:rPr>
                <w:bCs/>
              </w:rPr>
              <w:t>Value/remark</w:t>
            </w:r>
          </w:p>
        </w:tc>
        <w:tc>
          <w:tcPr>
            <w:tcW w:w="2126" w:type="dxa"/>
            <w:tcBorders>
              <w:bottom w:val="single" w:sz="4" w:space="0" w:color="auto"/>
            </w:tcBorders>
          </w:tcPr>
          <w:p w14:paraId="630982FB" w14:textId="77777777" w:rsidR="00A633DA" w:rsidRPr="00592E3B" w:rsidRDefault="00A633DA" w:rsidP="00A44443">
            <w:pPr>
              <w:pStyle w:val="TAH"/>
              <w:rPr>
                <w:bCs/>
              </w:rPr>
            </w:pPr>
            <w:r w:rsidRPr="00592E3B">
              <w:rPr>
                <w:bCs/>
              </w:rPr>
              <w:t>Comment</w:t>
            </w:r>
          </w:p>
        </w:tc>
        <w:tc>
          <w:tcPr>
            <w:tcW w:w="1418" w:type="dxa"/>
          </w:tcPr>
          <w:p w14:paraId="7EF2B1D8" w14:textId="77777777" w:rsidR="00A633DA" w:rsidRPr="00592E3B" w:rsidRDefault="00A633DA" w:rsidP="00A44443">
            <w:pPr>
              <w:pStyle w:val="TAH"/>
              <w:rPr>
                <w:bCs/>
              </w:rPr>
            </w:pPr>
            <w:r w:rsidRPr="00592E3B">
              <w:rPr>
                <w:bCs/>
              </w:rPr>
              <w:t>Reference</w:t>
            </w:r>
          </w:p>
        </w:tc>
        <w:tc>
          <w:tcPr>
            <w:tcW w:w="1134" w:type="dxa"/>
          </w:tcPr>
          <w:p w14:paraId="3F9DA36E" w14:textId="77777777" w:rsidR="00A633DA" w:rsidRPr="00592E3B" w:rsidRDefault="00A633DA" w:rsidP="00A44443">
            <w:pPr>
              <w:pStyle w:val="TAH"/>
              <w:rPr>
                <w:bCs/>
              </w:rPr>
            </w:pPr>
            <w:r w:rsidRPr="00592E3B">
              <w:rPr>
                <w:bCs/>
              </w:rPr>
              <w:t>Condition</w:t>
            </w:r>
          </w:p>
        </w:tc>
      </w:tr>
      <w:tr w:rsidR="00A633DA" w:rsidRPr="00592E3B" w14:paraId="4EFDCAC2" w14:textId="77777777" w:rsidTr="00A44443">
        <w:trPr>
          <w:cantSplit/>
          <w:jc w:val="center"/>
        </w:trPr>
        <w:tc>
          <w:tcPr>
            <w:tcW w:w="2835" w:type="dxa"/>
          </w:tcPr>
          <w:p w14:paraId="3F73B2D2" w14:textId="77777777" w:rsidR="00A633DA" w:rsidRPr="00592E3B" w:rsidRDefault="00A633DA" w:rsidP="00A44443">
            <w:pPr>
              <w:pStyle w:val="TAL"/>
              <w:rPr>
                <w:rFonts w:cs="Arial"/>
                <w:b/>
                <w:szCs w:val="18"/>
              </w:rPr>
            </w:pPr>
            <w:r w:rsidRPr="00592E3B">
              <w:rPr>
                <w:rFonts w:cs="Arial"/>
                <w:b/>
                <w:szCs w:val="18"/>
              </w:rPr>
              <w:t>Request-Line</w:t>
            </w:r>
          </w:p>
        </w:tc>
        <w:tc>
          <w:tcPr>
            <w:tcW w:w="2126" w:type="dxa"/>
          </w:tcPr>
          <w:p w14:paraId="549FE98C" w14:textId="77777777" w:rsidR="00A633DA" w:rsidRPr="00592E3B" w:rsidRDefault="00A633DA" w:rsidP="00A44443">
            <w:pPr>
              <w:pStyle w:val="TAL"/>
            </w:pPr>
          </w:p>
        </w:tc>
        <w:tc>
          <w:tcPr>
            <w:tcW w:w="2126" w:type="dxa"/>
            <w:tcBorders>
              <w:bottom w:val="single" w:sz="4" w:space="0" w:color="auto"/>
            </w:tcBorders>
          </w:tcPr>
          <w:p w14:paraId="15CF6FBC" w14:textId="77777777" w:rsidR="00A633DA" w:rsidRPr="00592E3B" w:rsidRDefault="00A633DA" w:rsidP="00A44443">
            <w:pPr>
              <w:pStyle w:val="TAL"/>
            </w:pPr>
          </w:p>
        </w:tc>
        <w:tc>
          <w:tcPr>
            <w:tcW w:w="1418" w:type="dxa"/>
          </w:tcPr>
          <w:p w14:paraId="51FE4AE6" w14:textId="77777777" w:rsidR="00A633DA" w:rsidRPr="00592E3B" w:rsidRDefault="00A633DA" w:rsidP="00A44443">
            <w:pPr>
              <w:pStyle w:val="TAL"/>
            </w:pPr>
            <w:r w:rsidRPr="00592E3B">
              <w:t>RFC 3261 [22]</w:t>
            </w:r>
          </w:p>
          <w:p w14:paraId="238C3DF6" w14:textId="77777777" w:rsidR="00A633DA" w:rsidRPr="00592E3B" w:rsidRDefault="00A633DA" w:rsidP="00A44443">
            <w:pPr>
              <w:pStyle w:val="TAL"/>
            </w:pPr>
            <w:r w:rsidRPr="00592E3B">
              <w:t>RFC 5031 [54]</w:t>
            </w:r>
          </w:p>
        </w:tc>
        <w:tc>
          <w:tcPr>
            <w:tcW w:w="1134" w:type="dxa"/>
          </w:tcPr>
          <w:p w14:paraId="5631C921" w14:textId="77777777" w:rsidR="00A633DA" w:rsidRPr="00592E3B" w:rsidRDefault="00A633DA" w:rsidP="00A44443">
            <w:pPr>
              <w:pStyle w:val="TAL"/>
            </w:pPr>
          </w:p>
        </w:tc>
      </w:tr>
      <w:tr w:rsidR="00A633DA" w:rsidRPr="00592E3B" w14:paraId="18DBE071" w14:textId="77777777" w:rsidTr="00A44443">
        <w:trPr>
          <w:cantSplit/>
          <w:jc w:val="center"/>
        </w:trPr>
        <w:tc>
          <w:tcPr>
            <w:tcW w:w="2835" w:type="dxa"/>
            <w:tcBorders>
              <w:bottom w:val="single" w:sz="4" w:space="0" w:color="auto"/>
            </w:tcBorders>
          </w:tcPr>
          <w:p w14:paraId="79585129" w14:textId="77777777" w:rsidR="00A633DA" w:rsidRPr="00592E3B" w:rsidRDefault="00A633DA" w:rsidP="00A44443">
            <w:pPr>
              <w:pStyle w:val="TAL"/>
              <w:rPr>
                <w:rFonts w:cs="Arial"/>
                <w:szCs w:val="18"/>
              </w:rPr>
            </w:pPr>
            <w:r w:rsidRPr="00592E3B">
              <w:rPr>
                <w:rFonts w:cs="Arial"/>
                <w:szCs w:val="18"/>
              </w:rPr>
              <w:t xml:space="preserve">  Method</w:t>
            </w:r>
          </w:p>
        </w:tc>
        <w:tc>
          <w:tcPr>
            <w:tcW w:w="2126" w:type="dxa"/>
          </w:tcPr>
          <w:p w14:paraId="4C2E862F" w14:textId="77777777" w:rsidR="00A633DA" w:rsidRPr="00592E3B" w:rsidRDefault="00A633DA" w:rsidP="00A44443">
            <w:pPr>
              <w:pStyle w:val="TAL"/>
            </w:pPr>
            <w:r w:rsidRPr="00592E3B">
              <w:t>"SUBSCRIBE"</w:t>
            </w:r>
          </w:p>
        </w:tc>
        <w:tc>
          <w:tcPr>
            <w:tcW w:w="2126" w:type="dxa"/>
            <w:tcBorders>
              <w:top w:val="single" w:sz="4" w:space="0" w:color="auto"/>
              <w:bottom w:val="single" w:sz="4" w:space="0" w:color="auto"/>
            </w:tcBorders>
          </w:tcPr>
          <w:p w14:paraId="2FDE8F51" w14:textId="77777777" w:rsidR="00A633DA" w:rsidRPr="00592E3B" w:rsidRDefault="00A633DA" w:rsidP="00A44443">
            <w:pPr>
              <w:pStyle w:val="TAL"/>
            </w:pPr>
          </w:p>
        </w:tc>
        <w:tc>
          <w:tcPr>
            <w:tcW w:w="1418" w:type="dxa"/>
          </w:tcPr>
          <w:p w14:paraId="082CF2E4" w14:textId="77777777" w:rsidR="00A633DA" w:rsidRPr="00592E3B" w:rsidRDefault="00A633DA" w:rsidP="00A44443">
            <w:pPr>
              <w:pStyle w:val="TAL"/>
            </w:pPr>
          </w:p>
        </w:tc>
        <w:tc>
          <w:tcPr>
            <w:tcW w:w="1134" w:type="dxa"/>
          </w:tcPr>
          <w:p w14:paraId="3F6ECDD9" w14:textId="77777777" w:rsidR="00A633DA" w:rsidRPr="00592E3B" w:rsidRDefault="00A633DA" w:rsidP="00A44443">
            <w:pPr>
              <w:pStyle w:val="TAL"/>
            </w:pPr>
          </w:p>
        </w:tc>
      </w:tr>
      <w:tr w:rsidR="00A633DA" w:rsidRPr="00592E3B" w14:paraId="155EAA1E" w14:textId="77777777" w:rsidTr="00A44443">
        <w:trPr>
          <w:cantSplit/>
          <w:jc w:val="center"/>
        </w:trPr>
        <w:tc>
          <w:tcPr>
            <w:tcW w:w="2835" w:type="dxa"/>
            <w:tcBorders>
              <w:top w:val="single" w:sz="4" w:space="0" w:color="auto"/>
              <w:left w:val="single" w:sz="4" w:space="0" w:color="auto"/>
              <w:bottom w:val="nil"/>
              <w:right w:val="single" w:sz="4" w:space="0" w:color="auto"/>
            </w:tcBorders>
          </w:tcPr>
          <w:p w14:paraId="463E0406" w14:textId="77777777" w:rsidR="00A633DA" w:rsidRPr="00592E3B" w:rsidRDefault="00A633DA" w:rsidP="00A44443">
            <w:pPr>
              <w:pStyle w:val="TAL"/>
              <w:rPr>
                <w:rFonts w:cs="Arial"/>
                <w:szCs w:val="18"/>
              </w:rPr>
            </w:pPr>
            <w:r w:rsidRPr="00592E3B">
              <w:t xml:space="preserve">  Request-URI</w:t>
            </w:r>
          </w:p>
        </w:tc>
        <w:tc>
          <w:tcPr>
            <w:tcW w:w="2126" w:type="dxa"/>
            <w:tcBorders>
              <w:left w:val="single" w:sz="4" w:space="0" w:color="auto"/>
            </w:tcBorders>
          </w:tcPr>
          <w:p w14:paraId="542D4421" w14:textId="77777777" w:rsidR="00A633DA" w:rsidRPr="00592E3B" w:rsidRDefault="00A633DA" w:rsidP="00A44443">
            <w:pPr>
              <w:pStyle w:val="TAL"/>
            </w:pPr>
            <w:proofErr w:type="spellStart"/>
            <w:r w:rsidRPr="00592E3B">
              <w:t>tsc_MCPTT_PublicServiceId_A</w:t>
            </w:r>
            <w:proofErr w:type="spellEnd"/>
          </w:p>
        </w:tc>
        <w:tc>
          <w:tcPr>
            <w:tcW w:w="2126" w:type="dxa"/>
            <w:tcBorders>
              <w:top w:val="single" w:sz="4" w:space="0" w:color="auto"/>
              <w:bottom w:val="single" w:sz="4" w:space="0" w:color="auto"/>
            </w:tcBorders>
          </w:tcPr>
          <w:p w14:paraId="679B79AE" w14:textId="77777777" w:rsidR="00A633DA" w:rsidRPr="00592E3B" w:rsidRDefault="00A633DA" w:rsidP="00A44443">
            <w:pPr>
              <w:pStyle w:val="TAL"/>
            </w:pPr>
            <w:r w:rsidRPr="00592E3B">
              <w:t>The public service identity identifying the originating participating MCPTT function serving the MCPTT user</w:t>
            </w:r>
          </w:p>
        </w:tc>
        <w:tc>
          <w:tcPr>
            <w:tcW w:w="1418" w:type="dxa"/>
          </w:tcPr>
          <w:p w14:paraId="5298044B" w14:textId="77777777" w:rsidR="00A633DA" w:rsidRPr="00592E3B" w:rsidRDefault="00A633DA" w:rsidP="00A44443">
            <w:pPr>
              <w:pStyle w:val="TAL"/>
            </w:pPr>
          </w:p>
        </w:tc>
        <w:tc>
          <w:tcPr>
            <w:tcW w:w="1134" w:type="dxa"/>
          </w:tcPr>
          <w:p w14:paraId="2CE9834B" w14:textId="17F1E6F4" w:rsidR="00A633DA" w:rsidRPr="00592E3B" w:rsidRDefault="00A633DA" w:rsidP="00A44443">
            <w:pPr>
              <w:pStyle w:val="TAL"/>
            </w:pPr>
            <w:r w:rsidRPr="00592E3B">
              <w:t>MCPTT</w:t>
            </w:r>
            <w:ins w:id="69" w:author="MCC160" w:date="2024-08-07T09:06:00Z" w16du:dateUtc="2024-08-07T07:06:00Z">
              <w:r w:rsidR="00AA12D9">
                <w:t xml:space="preserve"> AND NOT (</w:t>
              </w:r>
              <w:r w:rsidR="00AA12D9" w:rsidRPr="00AA12D9">
                <w:t>CONFIG</w:t>
              </w:r>
              <w:r w:rsidR="00AA12D9">
                <w:t xml:space="preserve"> OR </w:t>
              </w:r>
              <w:r w:rsidR="00AA12D9" w:rsidRPr="00AA12D9">
                <w:t>GROUPCONFIG</w:t>
              </w:r>
              <w:r w:rsidR="00AA12D9">
                <w:t xml:space="preserve"> OR </w:t>
              </w:r>
            </w:ins>
            <w:proofErr w:type="spellStart"/>
            <w:ins w:id="70" w:author="MCC160" w:date="2024-08-07T09:07:00Z" w16du:dateUtc="2024-08-07T07:07:00Z">
              <w:r w:rsidR="00AA12D9" w:rsidRPr="00AA12D9">
                <w:t>re_SUBSCRIBE</w:t>
              </w:r>
              <w:proofErr w:type="spellEnd"/>
              <w:r w:rsidR="00AA12D9">
                <w:t>)</w:t>
              </w:r>
            </w:ins>
          </w:p>
        </w:tc>
      </w:tr>
      <w:tr w:rsidR="00A633DA" w:rsidRPr="00592E3B" w14:paraId="1BEC8A1A" w14:textId="77777777" w:rsidTr="00A44443">
        <w:trPr>
          <w:cantSplit/>
          <w:jc w:val="center"/>
        </w:trPr>
        <w:tc>
          <w:tcPr>
            <w:tcW w:w="2835" w:type="dxa"/>
            <w:tcBorders>
              <w:top w:val="nil"/>
              <w:bottom w:val="nil"/>
            </w:tcBorders>
          </w:tcPr>
          <w:p w14:paraId="6BB0FA84" w14:textId="77777777" w:rsidR="00A633DA" w:rsidRPr="00592E3B" w:rsidRDefault="00A633DA" w:rsidP="00A44443">
            <w:pPr>
              <w:pStyle w:val="TAL"/>
            </w:pPr>
          </w:p>
        </w:tc>
        <w:tc>
          <w:tcPr>
            <w:tcW w:w="2126" w:type="dxa"/>
          </w:tcPr>
          <w:p w14:paraId="7F878DF0" w14:textId="77777777" w:rsidR="00A633DA" w:rsidRPr="00592E3B" w:rsidRDefault="00A633DA" w:rsidP="00A44443">
            <w:pPr>
              <w:pStyle w:val="TAL"/>
            </w:pPr>
            <w:proofErr w:type="spellStart"/>
            <w:r w:rsidRPr="00592E3B">
              <w:t>tsc_MCVideo_PublicServiceId_A</w:t>
            </w:r>
            <w:proofErr w:type="spellEnd"/>
          </w:p>
        </w:tc>
        <w:tc>
          <w:tcPr>
            <w:tcW w:w="2126" w:type="dxa"/>
            <w:tcBorders>
              <w:top w:val="single" w:sz="4" w:space="0" w:color="auto"/>
              <w:bottom w:val="single" w:sz="4" w:space="0" w:color="auto"/>
            </w:tcBorders>
          </w:tcPr>
          <w:p w14:paraId="0E5D3749" w14:textId="77777777" w:rsidR="00A633DA" w:rsidRPr="00592E3B" w:rsidRDefault="00A633DA" w:rsidP="00A44443">
            <w:pPr>
              <w:pStyle w:val="TAL"/>
            </w:pPr>
            <w:r w:rsidRPr="00592E3B">
              <w:t xml:space="preserve">The public service identity identifying the originating participating </w:t>
            </w:r>
            <w:proofErr w:type="spellStart"/>
            <w:r w:rsidRPr="00592E3B">
              <w:t>MCVideo</w:t>
            </w:r>
            <w:proofErr w:type="spellEnd"/>
            <w:r w:rsidRPr="00592E3B">
              <w:t xml:space="preserve"> function serving the </w:t>
            </w:r>
            <w:proofErr w:type="spellStart"/>
            <w:r w:rsidRPr="00592E3B">
              <w:t>MCVideo</w:t>
            </w:r>
            <w:proofErr w:type="spellEnd"/>
            <w:r w:rsidRPr="00592E3B">
              <w:t xml:space="preserve"> user</w:t>
            </w:r>
          </w:p>
        </w:tc>
        <w:tc>
          <w:tcPr>
            <w:tcW w:w="1418" w:type="dxa"/>
          </w:tcPr>
          <w:p w14:paraId="291EB22E" w14:textId="77777777" w:rsidR="00A633DA" w:rsidRPr="00592E3B" w:rsidRDefault="00A633DA" w:rsidP="00A44443">
            <w:pPr>
              <w:pStyle w:val="TAL"/>
            </w:pPr>
          </w:p>
        </w:tc>
        <w:tc>
          <w:tcPr>
            <w:tcW w:w="1134" w:type="dxa"/>
          </w:tcPr>
          <w:p w14:paraId="19A64D34" w14:textId="45584E7A" w:rsidR="00A633DA" w:rsidRPr="00592E3B" w:rsidRDefault="00A633DA" w:rsidP="00A44443">
            <w:pPr>
              <w:pStyle w:val="TAL"/>
            </w:pPr>
            <w:r w:rsidRPr="00592E3B">
              <w:t>MCVIDEO</w:t>
            </w:r>
            <w:ins w:id="71" w:author="MCC160" w:date="2024-08-07T09:07:00Z" w16du:dateUtc="2024-08-07T07:07:00Z">
              <w:r w:rsidR="00AA12D9" w:rsidRPr="00AA12D9">
                <w:t xml:space="preserve"> AND NOT (CONFIG OR GROUPCONFIG OR </w:t>
              </w:r>
              <w:proofErr w:type="spellStart"/>
              <w:r w:rsidR="00AA12D9" w:rsidRPr="00AA12D9">
                <w:t>re_SUBSCRIBE</w:t>
              </w:r>
              <w:proofErr w:type="spellEnd"/>
              <w:r w:rsidR="00AA12D9" w:rsidRPr="00AA12D9">
                <w:t>)</w:t>
              </w:r>
            </w:ins>
          </w:p>
        </w:tc>
      </w:tr>
      <w:tr w:rsidR="00A633DA" w:rsidRPr="00592E3B" w14:paraId="018D8AFA" w14:textId="77777777" w:rsidTr="00A44443">
        <w:trPr>
          <w:cantSplit/>
          <w:jc w:val="center"/>
        </w:trPr>
        <w:tc>
          <w:tcPr>
            <w:tcW w:w="2835" w:type="dxa"/>
            <w:tcBorders>
              <w:top w:val="nil"/>
              <w:bottom w:val="nil"/>
            </w:tcBorders>
          </w:tcPr>
          <w:p w14:paraId="5C7AC27D" w14:textId="77777777" w:rsidR="00A633DA" w:rsidRPr="00592E3B" w:rsidRDefault="00A633DA" w:rsidP="00A44443">
            <w:pPr>
              <w:pStyle w:val="TAL"/>
            </w:pPr>
          </w:p>
        </w:tc>
        <w:tc>
          <w:tcPr>
            <w:tcW w:w="2126" w:type="dxa"/>
          </w:tcPr>
          <w:p w14:paraId="6C841458" w14:textId="77777777" w:rsidR="00A633DA" w:rsidRPr="00592E3B" w:rsidRDefault="00A633DA" w:rsidP="00A44443">
            <w:pPr>
              <w:pStyle w:val="TAL"/>
            </w:pPr>
            <w:proofErr w:type="spellStart"/>
            <w:r w:rsidRPr="00592E3B">
              <w:t>tsc_MCData_PublicServiceId_A</w:t>
            </w:r>
            <w:proofErr w:type="spellEnd"/>
          </w:p>
        </w:tc>
        <w:tc>
          <w:tcPr>
            <w:tcW w:w="2126" w:type="dxa"/>
            <w:tcBorders>
              <w:top w:val="single" w:sz="4" w:space="0" w:color="auto"/>
              <w:bottom w:val="single" w:sz="4" w:space="0" w:color="auto"/>
            </w:tcBorders>
          </w:tcPr>
          <w:p w14:paraId="220D5321" w14:textId="77777777" w:rsidR="00A633DA" w:rsidRPr="00592E3B" w:rsidRDefault="00A633DA" w:rsidP="00A44443">
            <w:pPr>
              <w:pStyle w:val="TAL"/>
            </w:pPr>
            <w:r w:rsidRPr="00592E3B">
              <w:t xml:space="preserve">The public service identity identifying the originating participating </w:t>
            </w:r>
            <w:proofErr w:type="spellStart"/>
            <w:r w:rsidRPr="00592E3B">
              <w:t>MCData</w:t>
            </w:r>
            <w:proofErr w:type="spellEnd"/>
            <w:r w:rsidRPr="00592E3B">
              <w:t xml:space="preserve"> function serving the </w:t>
            </w:r>
            <w:proofErr w:type="spellStart"/>
            <w:r w:rsidRPr="00592E3B">
              <w:t>MCData</w:t>
            </w:r>
            <w:proofErr w:type="spellEnd"/>
            <w:r w:rsidRPr="00592E3B">
              <w:t xml:space="preserve"> user</w:t>
            </w:r>
          </w:p>
        </w:tc>
        <w:tc>
          <w:tcPr>
            <w:tcW w:w="1418" w:type="dxa"/>
          </w:tcPr>
          <w:p w14:paraId="743AE6D6" w14:textId="77777777" w:rsidR="00A633DA" w:rsidRPr="00592E3B" w:rsidRDefault="00A633DA" w:rsidP="00A44443">
            <w:pPr>
              <w:pStyle w:val="TAL"/>
            </w:pPr>
          </w:p>
        </w:tc>
        <w:tc>
          <w:tcPr>
            <w:tcW w:w="1134" w:type="dxa"/>
          </w:tcPr>
          <w:p w14:paraId="12B69562" w14:textId="03008734" w:rsidR="00A633DA" w:rsidRPr="00592E3B" w:rsidRDefault="00A633DA" w:rsidP="00A44443">
            <w:pPr>
              <w:pStyle w:val="TAL"/>
            </w:pPr>
            <w:r w:rsidRPr="00592E3B">
              <w:t>MCDATA</w:t>
            </w:r>
            <w:ins w:id="72" w:author="MCC160" w:date="2024-08-07T09:07:00Z" w16du:dateUtc="2024-08-07T07:07:00Z">
              <w:r w:rsidR="00AA12D9" w:rsidRPr="00AA12D9">
                <w:t xml:space="preserve"> AND NOT (CONFIG OR GROUPCONFIG OR </w:t>
              </w:r>
              <w:proofErr w:type="spellStart"/>
              <w:r w:rsidR="00AA12D9" w:rsidRPr="00AA12D9">
                <w:t>re_SUBSCRIBE</w:t>
              </w:r>
              <w:proofErr w:type="spellEnd"/>
              <w:r w:rsidR="00AA12D9" w:rsidRPr="00AA12D9">
                <w:t>)</w:t>
              </w:r>
            </w:ins>
          </w:p>
        </w:tc>
      </w:tr>
      <w:tr w:rsidR="00A633DA" w:rsidRPr="00592E3B" w14:paraId="5211C378" w14:textId="77777777" w:rsidTr="00A44443">
        <w:trPr>
          <w:cantSplit/>
          <w:jc w:val="center"/>
        </w:trPr>
        <w:tc>
          <w:tcPr>
            <w:tcW w:w="2835" w:type="dxa"/>
            <w:tcBorders>
              <w:top w:val="nil"/>
              <w:bottom w:val="nil"/>
            </w:tcBorders>
          </w:tcPr>
          <w:p w14:paraId="2E19390A" w14:textId="77777777" w:rsidR="00A633DA" w:rsidRPr="00592E3B" w:rsidDel="00395FCD" w:rsidRDefault="00A633DA" w:rsidP="00A44443">
            <w:pPr>
              <w:pStyle w:val="TAL"/>
            </w:pPr>
          </w:p>
        </w:tc>
        <w:tc>
          <w:tcPr>
            <w:tcW w:w="2126" w:type="dxa"/>
          </w:tcPr>
          <w:p w14:paraId="18AE1286" w14:textId="77777777" w:rsidR="00A633DA" w:rsidRPr="00592E3B" w:rsidRDefault="00A633DA" w:rsidP="00A44443">
            <w:pPr>
              <w:pStyle w:val="TAL"/>
              <w:rPr>
                <w:lang w:eastAsia="ko-KR"/>
              </w:rPr>
            </w:pPr>
            <w:r w:rsidRPr="00592E3B">
              <w:rPr>
                <w:lang w:eastAsia="ko-KR"/>
              </w:rPr>
              <w:t xml:space="preserve">"sip:" &amp; </w:t>
            </w:r>
            <w:bookmarkStart w:id="73" w:name="_Hlk107059383"/>
            <w:proofErr w:type="spellStart"/>
            <w:r w:rsidRPr="00592E3B">
              <w:rPr>
                <w:lang w:eastAsia="ko-KR"/>
              </w:rPr>
              <w:t>tsc_MCX_CMS_Hostname</w:t>
            </w:r>
            <w:bookmarkEnd w:id="73"/>
            <w:proofErr w:type="spellEnd"/>
          </w:p>
        </w:tc>
        <w:tc>
          <w:tcPr>
            <w:tcW w:w="2126" w:type="dxa"/>
            <w:tcBorders>
              <w:top w:val="single" w:sz="4" w:space="0" w:color="auto"/>
              <w:bottom w:val="single" w:sz="4" w:space="0" w:color="auto"/>
            </w:tcBorders>
          </w:tcPr>
          <w:p w14:paraId="69094E25" w14:textId="77777777" w:rsidR="00A633DA" w:rsidRPr="00592E3B" w:rsidRDefault="00A633DA" w:rsidP="00A44443">
            <w:pPr>
              <w:pStyle w:val="TAL"/>
            </w:pPr>
            <w:r w:rsidRPr="00592E3B">
              <w:t>SIP URI of the CMS's domain name: public service identity (PSI) for performing subscription proxy function of the CMS</w:t>
            </w:r>
          </w:p>
        </w:tc>
        <w:tc>
          <w:tcPr>
            <w:tcW w:w="1418" w:type="dxa"/>
          </w:tcPr>
          <w:p w14:paraId="2507D120" w14:textId="77777777" w:rsidR="00A633DA" w:rsidRPr="00592E3B" w:rsidRDefault="00A633DA" w:rsidP="00A44443">
            <w:pPr>
              <w:pStyle w:val="TAL"/>
            </w:pPr>
            <w:r w:rsidRPr="00592E3B">
              <w:t xml:space="preserve">TS 24.484 [14] clause 6.3.13.2.2 </w:t>
            </w:r>
          </w:p>
        </w:tc>
        <w:tc>
          <w:tcPr>
            <w:tcW w:w="1134" w:type="dxa"/>
          </w:tcPr>
          <w:p w14:paraId="37EE752B" w14:textId="77777777" w:rsidR="00A633DA" w:rsidRPr="00592E3B" w:rsidRDefault="00A633DA" w:rsidP="00A44443">
            <w:pPr>
              <w:pStyle w:val="TAL"/>
            </w:pPr>
            <w:r w:rsidRPr="00592E3B">
              <w:t>CONFIG</w:t>
            </w:r>
          </w:p>
        </w:tc>
      </w:tr>
      <w:tr w:rsidR="00A633DA" w:rsidRPr="00592E3B" w14:paraId="3543CD3C" w14:textId="77777777" w:rsidTr="00A44443">
        <w:trPr>
          <w:cantSplit/>
          <w:jc w:val="center"/>
        </w:trPr>
        <w:tc>
          <w:tcPr>
            <w:tcW w:w="2835" w:type="dxa"/>
            <w:tcBorders>
              <w:top w:val="nil"/>
              <w:left w:val="single" w:sz="4" w:space="0" w:color="auto"/>
              <w:bottom w:val="nil"/>
            </w:tcBorders>
          </w:tcPr>
          <w:p w14:paraId="0E84AC10" w14:textId="77777777" w:rsidR="00A633DA" w:rsidRPr="00592E3B" w:rsidDel="00395FCD" w:rsidRDefault="00A633DA" w:rsidP="00A44443">
            <w:pPr>
              <w:pStyle w:val="TAL"/>
            </w:pPr>
            <w:bookmarkStart w:id="74" w:name="_Hlk107059392"/>
          </w:p>
        </w:tc>
        <w:tc>
          <w:tcPr>
            <w:tcW w:w="2126" w:type="dxa"/>
          </w:tcPr>
          <w:p w14:paraId="12C990A5" w14:textId="77777777" w:rsidR="00A633DA" w:rsidRPr="00592E3B" w:rsidRDefault="00A633DA" w:rsidP="00A44443">
            <w:pPr>
              <w:pStyle w:val="TAL"/>
              <w:rPr>
                <w:lang w:eastAsia="ko-KR"/>
              </w:rPr>
            </w:pPr>
            <w:bookmarkStart w:id="75" w:name="_Hlk107058545"/>
            <w:r w:rsidRPr="00592E3B">
              <w:rPr>
                <w:lang w:eastAsia="ko-KR"/>
              </w:rPr>
              <w:t xml:space="preserve">"sip:" &amp; </w:t>
            </w:r>
            <w:proofErr w:type="spellStart"/>
            <w:r w:rsidRPr="00592E3B">
              <w:rPr>
                <w:lang w:eastAsia="ko-KR"/>
              </w:rPr>
              <w:t>tsc_MCX_GMSURI</w:t>
            </w:r>
            <w:bookmarkEnd w:id="75"/>
            <w:proofErr w:type="spellEnd"/>
          </w:p>
        </w:tc>
        <w:tc>
          <w:tcPr>
            <w:tcW w:w="2126" w:type="dxa"/>
            <w:tcBorders>
              <w:top w:val="single" w:sz="4" w:space="0" w:color="auto"/>
              <w:bottom w:val="single" w:sz="4" w:space="0" w:color="auto"/>
            </w:tcBorders>
          </w:tcPr>
          <w:p w14:paraId="59BED192" w14:textId="77777777" w:rsidR="00A633DA" w:rsidRPr="00592E3B" w:rsidRDefault="00A633DA" w:rsidP="00A44443">
            <w:pPr>
              <w:pStyle w:val="TAL"/>
            </w:pPr>
            <w:r w:rsidRPr="00592E3B">
              <w:t>public service identity (PSI) for performing subscription proxy function of the GMS as configured in the &lt;GMS-URI&gt; element of the initial UE configuration</w:t>
            </w:r>
          </w:p>
        </w:tc>
        <w:tc>
          <w:tcPr>
            <w:tcW w:w="1418" w:type="dxa"/>
          </w:tcPr>
          <w:p w14:paraId="087AC0C2" w14:textId="77777777" w:rsidR="00A633DA" w:rsidRPr="00592E3B" w:rsidRDefault="00A633DA" w:rsidP="00A44443">
            <w:pPr>
              <w:pStyle w:val="TAL"/>
            </w:pPr>
            <w:r w:rsidRPr="00592E3B">
              <w:t>TS 24.481 [11] clause 6.3.13.2.1</w:t>
            </w:r>
          </w:p>
        </w:tc>
        <w:tc>
          <w:tcPr>
            <w:tcW w:w="1134" w:type="dxa"/>
          </w:tcPr>
          <w:p w14:paraId="68418979" w14:textId="77777777" w:rsidR="00A633DA" w:rsidRPr="00592E3B" w:rsidRDefault="00A633DA" w:rsidP="00A44443">
            <w:pPr>
              <w:pStyle w:val="TAL"/>
            </w:pPr>
            <w:r w:rsidRPr="00592E3B">
              <w:t>GROUPCONFIG</w:t>
            </w:r>
          </w:p>
        </w:tc>
      </w:tr>
      <w:bookmarkEnd w:id="74"/>
      <w:tr w:rsidR="00A633DA" w:rsidRPr="00592E3B" w14:paraId="78F9AE1A" w14:textId="77777777" w:rsidTr="00A44443">
        <w:trPr>
          <w:cantSplit/>
          <w:jc w:val="center"/>
        </w:trPr>
        <w:tc>
          <w:tcPr>
            <w:tcW w:w="2835" w:type="dxa"/>
            <w:tcBorders>
              <w:top w:val="nil"/>
            </w:tcBorders>
          </w:tcPr>
          <w:p w14:paraId="05254E51" w14:textId="77777777" w:rsidR="00A633DA" w:rsidRPr="00592E3B" w:rsidDel="00395FCD" w:rsidRDefault="00A633DA" w:rsidP="00A44443">
            <w:pPr>
              <w:pStyle w:val="TAL"/>
            </w:pPr>
          </w:p>
        </w:tc>
        <w:tc>
          <w:tcPr>
            <w:tcW w:w="2126" w:type="dxa"/>
          </w:tcPr>
          <w:p w14:paraId="033A32E6" w14:textId="77777777" w:rsidR="00A633DA" w:rsidRPr="00592E3B" w:rsidRDefault="00A633DA" w:rsidP="00A44443">
            <w:pPr>
              <w:pStyle w:val="TAL"/>
              <w:rPr>
                <w:lang w:eastAsia="ko-KR"/>
              </w:rPr>
            </w:pPr>
            <w:r w:rsidRPr="00592E3B">
              <w:t>same URI as the SS has sent earlier in the Contact header of a message within the same dialog</w:t>
            </w:r>
          </w:p>
        </w:tc>
        <w:tc>
          <w:tcPr>
            <w:tcW w:w="2126" w:type="dxa"/>
            <w:tcBorders>
              <w:top w:val="single" w:sz="4" w:space="0" w:color="auto"/>
              <w:bottom w:val="single" w:sz="4" w:space="0" w:color="auto"/>
            </w:tcBorders>
          </w:tcPr>
          <w:p w14:paraId="6ABF613E" w14:textId="77777777" w:rsidR="00A633DA" w:rsidRPr="00592E3B" w:rsidRDefault="00A633DA" w:rsidP="00A44443">
            <w:pPr>
              <w:pStyle w:val="TAL"/>
            </w:pPr>
            <w:r w:rsidRPr="00592E3B">
              <w:t>Contact URI of the recipient of the previous 200 OK</w:t>
            </w:r>
          </w:p>
        </w:tc>
        <w:tc>
          <w:tcPr>
            <w:tcW w:w="1418" w:type="dxa"/>
          </w:tcPr>
          <w:p w14:paraId="4B027080" w14:textId="77777777" w:rsidR="00A633DA" w:rsidRPr="00592E3B" w:rsidRDefault="00A633DA" w:rsidP="00A44443">
            <w:pPr>
              <w:pStyle w:val="TAL"/>
            </w:pPr>
          </w:p>
        </w:tc>
        <w:tc>
          <w:tcPr>
            <w:tcW w:w="1134" w:type="dxa"/>
          </w:tcPr>
          <w:p w14:paraId="37A2BB56" w14:textId="77777777" w:rsidR="00A633DA" w:rsidRPr="00592E3B" w:rsidRDefault="00A633DA" w:rsidP="00A44443">
            <w:pPr>
              <w:pStyle w:val="TAL"/>
            </w:pPr>
            <w:proofErr w:type="spellStart"/>
            <w:r w:rsidRPr="00592E3B">
              <w:t>re_SUBSCRIBE</w:t>
            </w:r>
            <w:proofErr w:type="spellEnd"/>
          </w:p>
        </w:tc>
      </w:tr>
      <w:tr w:rsidR="00A633DA" w:rsidRPr="00592E3B" w14:paraId="7CC2E1C7" w14:textId="77777777" w:rsidTr="00A44443">
        <w:trPr>
          <w:cantSplit/>
          <w:jc w:val="center"/>
        </w:trPr>
        <w:tc>
          <w:tcPr>
            <w:tcW w:w="2835" w:type="dxa"/>
          </w:tcPr>
          <w:p w14:paraId="1D990FD0" w14:textId="77777777" w:rsidR="00A633DA" w:rsidRPr="00592E3B" w:rsidRDefault="00A633DA" w:rsidP="00A44443">
            <w:pPr>
              <w:pStyle w:val="TAL"/>
              <w:rPr>
                <w:rFonts w:cs="Arial"/>
                <w:szCs w:val="18"/>
              </w:rPr>
            </w:pPr>
            <w:r w:rsidRPr="00592E3B">
              <w:rPr>
                <w:rFonts w:cs="Arial"/>
                <w:szCs w:val="18"/>
              </w:rPr>
              <w:t xml:space="preserve">  SIP-Version</w:t>
            </w:r>
          </w:p>
        </w:tc>
        <w:tc>
          <w:tcPr>
            <w:tcW w:w="2126" w:type="dxa"/>
          </w:tcPr>
          <w:p w14:paraId="1400557D" w14:textId="77777777" w:rsidR="00A633DA" w:rsidRPr="00592E3B" w:rsidRDefault="00A633DA" w:rsidP="00A44443">
            <w:pPr>
              <w:pStyle w:val="TAL"/>
            </w:pPr>
            <w:r w:rsidRPr="00592E3B">
              <w:t>"SIP/2.0"</w:t>
            </w:r>
          </w:p>
        </w:tc>
        <w:tc>
          <w:tcPr>
            <w:tcW w:w="2126" w:type="dxa"/>
            <w:tcBorders>
              <w:top w:val="single" w:sz="4" w:space="0" w:color="auto"/>
              <w:bottom w:val="single" w:sz="4" w:space="0" w:color="auto"/>
            </w:tcBorders>
          </w:tcPr>
          <w:p w14:paraId="6BDC555A" w14:textId="77777777" w:rsidR="00A633DA" w:rsidRPr="00592E3B" w:rsidRDefault="00A633DA" w:rsidP="00A44443">
            <w:pPr>
              <w:pStyle w:val="TAL"/>
            </w:pPr>
          </w:p>
        </w:tc>
        <w:tc>
          <w:tcPr>
            <w:tcW w:w="1418" w:type="dxa"/>
          </w:tcPr>
          <w:p w14:paraId="7EC35FB1" w14:textId="77777777" w:rsidR="00A633DA" w:rsidRPr="00592E3B" w:rsidRDefault="00A633DA" w:rsidP="00A44443">
            <w:pPr>
              <w:pStyle w:val="TAL"/>
            </w:pPr>
          </w:p>
        </w:tc>
        <w:tc>
          <w:tcPr>
            <w:tcW w:w="1134" w:type="dxa"/>
          </w:tcPr>
          <w:p w14:paraId="283B0F33" w14:textId="77777777" w:rsidR="00A633DA" w:rsidRPr="00592E3B" w:rsidRDefault="00A633DA" w:rsidP="00A44443">
            <w:pPr>
              <w:pStyle w:val="TAL"/>
            </w:pPr>
          </w:p>
        </w:tc>
      </w:tr>
      <w:tr w:rsidR="00A633DA" w:rsidRPr="00592E3B" w14:paraId="1934890A" w14:textId="77777777" w:rsidTr="00A44443">
        <w:trPr>
          <w:cantSplit/>
          <w:jc w:val="center"/>
        </w:trPr>
        <w:tc>
          <w:tcPr>
            <w:tcW w:w="2835" w:type="dxa"/>
          </w:tcPr>
          <w:p w14:paraId="5B5C8FB8" w14:textId="77777777" w:rsidR="00A633DA" w:rsidRPr="00592E3B" w:rsidRDefault="00A633DA" w:rsidP="00A44443">
            <w:pPr>
              <w:pStyle w:val="TAL"/>
              <w:rPr>
                <w:rFonts w:cs="Arial"/>
                <w:b/>
                <w:szCs w:val="18"/>
              </w:rPr>
            </w:pPr>
            <w:r w:rsidRPr="00592E3B">
              <w:rPr>
                <w:rFonts w:cs="Arial"/>
                <w:b/>
                <w:szCs w:val="18"/>
              </w:rPr>
              <w:t>Route</w:t>
            </w:r>
          </w:p>
        </w:tc>
        <w:tc>
          <w:tcPr>
            <w:tcW w:w="2126" w:type="dxa"/>
          </w:tcPr>
          <w:p w14:paraId="09026C93" w14:textId="77777777" w:rsidR="00A633DA" w:rsidRPr="00592E3B" w:rsidRDefault="00A633DA" w:rsidP="00A44443">
            <w:pPr>
              <w:pStyle w:val="TAL"/>
              <w:rPr>
                <w:i/>
              </w:rPr>
            </w:pPr>
          </w:p>
        </w:tc>
        <w:tc>
          <w:tcPr>
            <w:tcW w:w="2126" w:type="dxa"/>
            <w:tcBorders>
              <w:bottom w:val="single" w:sz="4" w:space="0" w:color="auto"/>
            </w:tcBorders>
          </w:tcPr>
          <w:p w14:paraId="3D0BF801" w14:textId="77777777" w:rsidR="00A633DA" w:rsidRPr="00592E3B" w:rsidRDefault="00A633DA" w:rsidP="00A44443">
            <w:pPr>
              <w:pStyle w:val="TAL"/>
            </w:pPr>
          </w:p>
        </w:tc>
        <w:tc>
          <w:tcPr>
            <w:tcW w:w="1418" w:type="dxa"/>
          </w:tcPr>
          <w:p w14:paraId="0F360579" w14:textId="77777777" w:rsidR="00A633DA" w:rsidRPr="00592E3B" w:rsidRDefault="00A633DA" w:rsidP="00A44443">
            <w:pPr>
              <w:pStyle w:val="TAL"/>
            </w:pPr>
            <w:r w:rsidRPr="00592E3B">
              <w:t>RFC 3261 [22]</w:t>
            </w:r>
          </w:p>
        </w:tc>
        <w:tc>
          <w:tcPr>
            <w:tcW w:w="1134" w:type="dxa"/>
          </w:tcPr>
          <w:p w14:paraId="267CB4E5" w14:textId="77777777" w:rsidR="00A633DA" w:rsidRPr="00592E3B" w:rsidRDefault="00A633DA" w:rsidP="00A44443">
            <w:pPr>
              <w:pStyle w:val="TAL"/>
            </w:pPr>
          </w:p>
        </w:tc>
      </w:tr>
      <w:tr w:rsidR="00A633DA" w:rsidRPr="00592E3B" w14:paraId="0ED773D3" w14:textId="77777777" w:rsidTr="00A44443">
        <w:trPr>
          <w:cantSplit/>
          <w:jc w:val="center"/>
        </w:trPr>
        <w:tc>
          <w:tcPr>
            <w:tcW w:w="2835" w:type="dxa"/>
          </w:tcPr>
          <w:p w14:paraId="0F7A01ED" w14:textId="77777777" w:rsidR="00A633DA" w:rsidRPr="00592E3B" w:rsidRDefault="00A633DA" w:rsidP="00A44443">
            <w:pPr>
              <w:pStyle w:val="TAL"/>
              <w:rPr>
                <w:rFonts w:cs="Arial"/>
                <w:szCs w:val="18"/>
              </w:rPr>
            </w:pPr>
            <w:r w:rsidRPr="00592E3B">
              <w:t xml:space="preserve">  </w:t>
            </w:r>
            <w:proofErr w:type="spellStart"/>
            <w:r w:rsidRPr="00592E3B">
              <w:t>addr</w:t>
            </w:r>
            <w:proofErr w:type="spellEnd"/>
            <w:r w:rsidRPr="00592E3B">
              <w:t>-spec[1]</w:t>
            </w:r>
          </w:p>
        </w:tc>
        <w:tc>
          <w:tcPr>
            <w:tcW w:w="2126" w:type="dxa"/>
          </w:tcPr>
          <w:p w14:paraId="56A8AAE7" w14:textId="77777777" w:rsidR="00A633DA" w:rsidRPr="00592E3B" w:rsidRDefault="00A633DA" w:rsidP="00A44443">
            <w:pPr>
              <w:pStyle w:val="TAL"/>
              <w:rPr>
                <w:iCs/>
              </w:rPr>
            </w:pPr>
            <w:r w:rsidRPr="00592E3B">
              <w:t>SIP URI</w:t>
            </w:r>
          </w:p>
        </w:tc>
        <w:tc>
          <w:tcPr>
            <w:tcW w:w="2126" w:type="dxa"/>
            <w:tcBorders>
              <w:top w:val="single" w:sz="4" w:space="0" w:color="auto"/>
              <w:bottom w:val="single" w:sz="4" w:space="0" w:color="auto"/>
            </w:tcBorders>
          </w:tcPr>
          <w:p w14:paraId="1FB1368A" w14:textId="77777777" w:rsidR="00A633DA" w:rsidRPr="00592E3B" w:rsidRDefault="00A633DA" w:rsidP="00A44443">
            <w:pPr>
              <w:pStyle w:val="TAL"/>
              <w:rPr>
                <w:iCs/>
              </w:rPr>
            </w:pPr>
          </w:p>
        </w:tc>
        <w:tc>
          <w:tcPr>
            <w:tcW w:w="1418" w:type="dxa"/>
          </w:tcPr>
          <w:p w14:paraId="6C85FEB5" w14:textId="77777777" w:rsidR="00A633DA" w:rsidRPr="00592E3B" w:rsidRDefault="00A633DA" w:rsidP="00A44443">
            <w:pPr>
              <w:pStyle w:val="TAL"/>
            </w:pPr>
          </w:p>
        </w:tc>
        <w:tc>
          <w:tcPr>
            <w:tcW w:w="1134" w:type="dxa"/>
          </w:tcPr>
          <w:p w14:paraId="6B8956E5" w14:textId="77777777" w:rsidR="00A633DA" w:rsidRPr="00592E3B" w:rsidRDefault="00A633DA" w:rsidP="00A44443">
            <w:pPr>
              <w:pStyle w:val="TAL"/>
            </w:pPr>
          </w:p>
        </w:tc>
      </w:tr>
      <w:tr w:rsidR="00A633DA" w:rsidRPr="00592E3B" w14:paraId="2005C395" w14:textId="77777777" w:rsidTr="00A44443">
        <w:trPr>
          <w:cantSplit/>
          <w:jc w:val="center"/>
        </w:trPr>
        <w:tc>
          <w:tcPr>
            <w:tcW w:w="2835" w:type="dxa"/>
          </w:tcPr>
          <w:p w14:paraId="7A831707" w14:textId="77777777" w:rsidR="00A633DA" w:rsidRPr="00592E3B" w:rsidRDefault="00A633DA" w:rsidP="00A44443">
            <w:pPr>
              <w:pStyle w:val="TAL"/>
              <w:rPr>
                <w:rFonts w:cs="Arial"/>
                <w:szCs w:val="18"/>
              </w:rPr>
            </w:pPr>
            <w:r w:rsidRPr="00592E3B">
              <w:t xml:space="preserve">    user-info and host</w:t>
            </w:r>
          </w:p>
        </w:tc>
        <w:tc>
          <w:tcPr>
            <w:tcW w:w="2126" w:type="dxa"/>
          </w:tcPr>
          <w:p w14:paraId="12175C49" w14:textId="77777777" w:rsidR="00A633DA" w:rsidRPr="00592E3B" w:rsidRDefault="00A633DA" w:rsidP="00A44443">
            <w:pPr>
              <w:pStyle w:val="TAL"/>
              <w:rPr>
                <w:iCs/>
              </w:rPr>
            </w:pPr>
            <w:r w:rsidRPr="00592E3B">
              <w:t>P-CSCF address of the SS</w:t>
            </w:r>
          </w:p>
        </w:tc>
        <w:tc>
          <w:tcPr>
            <w:tcW w:w="2126" w:type="dxa"/>
            <w:tcBorders>
              <w:top w:val="single" w:sz="4" w:space="0" w:color="auto"/>
              <w:bottom w:val="single" w:sz="4" w:space="0" w:color="auto"/>
            </w:tcBorders>
          </w:tcPr>
          <w:p w14:paraId="253C0FFF" w14:textId="77777777" w:rsidR="00A633DA" w:rsidRPr="00592E3B" w:rsidRDefault="00A633DA" w:rsidP="00A44443">
            <w:pPr>
              <w:pStyle w:val="TAL"/>
              <w:rPr>
                <w:iCs/>
              </w:rPr>
            </w:pPr>
            <w:r w:rsidRPr="00592E3B">
              <w:t xml:space="preserve">P-CSCF address as assigned to the UE via NAS signalling or P-CSCF discovery </w:t>
            </w:r>
          </w:p>
        </w:tc>
        <w:tc>
          <w:tcPr>
            <w:tcW w:w="1418" w:type="dxa"/>
          </w:tcPr>
          <w:p w14:paraId="0C3E7B50" w14:textId="77777777" w:rsidR="00A633DA" w:rsidRPr="00592E3B" w:rsidRDefault="00A633DA" w:rsidP="00A44443">
            <w:pPr>
              <w:pStyle w:val="TAL"/>
            </w:pPr>
          </w:p>
        </w:tc>
        <w:tc>
          <w:tcPr>
            <w:tcW w:w="1134" w:type="dxa"/>
          </w:tcPr>
          <w:p w14:paraId="540D5F16" w14:textId="77777777" w:rsidR="00A633DA" w:rsidRPr="00592E3B" w:rsidRDefault="00A633DA" w:rsidP="00A44443">
            <w:pPr>
              <w:pStyle w:val="TAL"/>
            </w:pPr>
          </w:p>
        </w:tc>
      </w:tr>
      <w:tr w:rsidR="00A633DA" w:rsidRPr="00592E3B" w14:paraId="7C268C2F" w14:textId="77777777" w:rsidTr="00A44443">
        <w:trPr>
          <w:cantSplit/>
          <w:jc w:val="center"/>
        </w:trPr>
        <w:tc>
          <w:tcPr>
            <w:tcW w:w="2835" w:type="dxa"/>
          </w:tcPr>
          <w:p w14:paraId="182CF6E2" w14:textId="77777777" w:rsidR="00A633DA" w:rsidRPr="00592E3B" w:rsidRDefault="00A633DA" w:rsidP="00A44443">
            <w:pPr>
              <w:pStyle w:val="TAL"/>
              <w:rPr>
                <w:rFonts w:cs="Arial"/>
                <w:szCs w:val="18"/>
              </w:rPr>
            </w:pPr>
            <w:r w:rsidRPr="00592E3B">
              <w:t xml:space="preserve">    port</w:t>
            </w:r>
          </w:p>
        </w:tc>
        <w:tc>
          <w:tcPr>
            <w:tcW w:w="2126" w:type="dxa"/>
          </w:tcPr>
          <w:p w14:paraId="10080815" w14:textId="77777777" w:rsidR="00A633DA" w:rsidRPr="00592E3B" w:rsidRDefault="00A633DA" w:rsidP="00A44443">
            <w:pPr>
              <w:pStyle w:val="TAL"/>
              <w:rPr>
                <w:iCs/>
              </w:rPr>
            </w:pPr>
            <w:r w:rsidRPr="00592E3B">
              <w:t>protected server port of the SS</w:t>
            </w:r>
          </w:p>
        </w:tc>
        <w:tc>
          <w:tcPr>
            <w:tcW w:w="2126" w:type="dxa"/>
            <w:tcBorders>
              <w:top w:val="single" w:sz="4" w:space="0" w:color="auto"/>
              <w:bottom w:val="single" w:sz="4" w:space="0" w:color="auto"/>
            </w:tcBorders>
          </w:tcPr>
          <w:p w14:paraId="1F2AC826" w14:textId="77777777" w:rsidR="00A633DA" w:rsidRPr="00592E3B" w:rsidRDefault="00A633DA" w:rsidP="00A44443">
            <w:pPr>
              <w:pStyle w:val="TAL"/>
              <w:rPr>
                <w:iCs/>
              </w:rPr>
            </w:pPr>
            <w:r w:rsidRPr="00592E3B">
              <w:t>as assigned during registration</w:t>
            </w:r>
          </w:p>
        </w:tc>
        <w:tc>
          <w:tcPr>
            <w:tcW w:w="1418" w:type="dxa"/>
          </w:tcPr>
          <w:p w14:paraId="474D2E53" w14:textId="77777777" w:rsidR="00A633DA" w:rsidRPr="00592E3B" w:rsidRDefault="00A633DA" w:rsidP="00A44443">
            <w:pPr>
              <w:pStyle w:val="TAL"/>
            </w:pPr>
          </w:p>
        </w:tc>
        <w:tc>
          <w:tcPr>
            <w:tcW w:w="1134" w:type="dxa"/>
          </w:tcPr>
          <w:p w14:paraId="76F6FBCB" w14:textId="77777777" w:rsidR="00A633DA" w:rsidRPr="00592E3B" w:rsidRDefault="00A633DA" w:rsidP="00A44443">
            <w:pPr>
              <w:pStyle w:val="TAL"/>
            </w:pPr>
          </w:p>
        </w:tc>
      </w:tr>
      <w:tr w:rsidR="00A633DA" w:rsidRPr="00592E3B" w14:paraId="317E6902" w14:textId="77777777" w:rsidTr="00A44443">
        <w:trPr>
          <w:cantSplit/>
          <w:jc w:val="center"/>
        </w:trPr>
        <w:tc>
          <w:tcPr>
            <w:tcW w:w="2835" w:type="dxa"/>
          </w:tcPr>
          <w:p w14:paraId="6DDCE793" w14:textId="77777777" w:rsidR="00A633DA" w:rsidRPr="00592E3B" w:rsidRDefault="00A633DA" w:rsidP="00A44443">
            <w:pPr>
              <w:pStyle w:val="TAL"/>
              <w:rPr>
                <w:rFonts w:cs="Arial"/>
                <w:szCs w:val="18"/>
              </w:rPr>
            </w:pPr>
            <w:r w:rsidRPr="00592E3B">
              <w:t xml:space="preserve">    </w:t>
            </w:r>
            <w:proofErr w:type="spellStart"/>
            <w:r w:rsidRPr="00592E3B">
              <w:t>uri</w:t>
            </w:r>
            <w:proofErr w:type="spellEnd"/>
            <w:r w:rsidRPr="00592E3B">
              <w:t>-parameters</w:t>
            </w:r>
          </w:p>
        </w:tc>
        <w:tc>
          <w:tcPr>
            <w:tcW w:w="2126" w:type="dxa"/>
          </w:tcPr>
          <w:p w14:paraId="4EACE006" w14:textId="77777777" w:rsidR="00A633DA" w:rsidRPr="00592E3B" w:rsidRDefault="00A633DA" w:rsidP="00A44443">
            <w:pPr>
              <w:pStyle w:val="TAL"/>
              <w:rPr>
                <w:iCs/>
              </w:rPr>
            </w:pPr>
            <w:r w:rsidRPr="00592E3B">
              <w:rPr>
                <w:rFonts w:eastAsia="Calibri"/>
                <w:iCs/>
              </w:rPr>
              <w:t>"</w:t>
            </w:r>
            <w:proofErr w:type="spellStart"/>
            <w:r w:rsidRPr="00592E3B">
              <w:t>lr</w:t>
            </w:r>
            <w:proofErr w:type="spellEnd"/>
            <w:r w:rsidRPr="00592E3B">
              <w:rPr>
                <w:rFonts w:eastAsia="Calibri"/>
                <w:iCs/>
              </w:rPr>
              <w:t>"</w:t>
            </w:r>
          </w:p>
        </w:tc>
        <w:tc>
          <w:tcPr>
            <w:tcW w:w="2126" w:type="dxa"/>
            <w:tcBorders>
              <w:top w:val="single" w:sz="4" w:space="0" w:color="auto"/>
              <w:bottom w:val="single" w:sz="4" w:space="0" w:color="auto"/>
            </w:tcBorders>
          </w:tcPr>
          <w:p w14:paraId="591B1621" w14:textId="77777777" w:rsidR="00A633DA" w:rsidRPr="00592E3B" w:rsidRDefault="00A633DA" w:rsidP="00A44443">
            <w:pPr>
              <w:pStyle w:val="TAL"/>
              <w:rPr>
                <w:iCs/>
              </w:rPr>
            </w:pPr>
          </w:p>
        </w:tc>
        <w:tc>
          <w:tcPr>
            <w:tcW w:w="1418" w:type="dxa"/>
          </w:tcPr>
          <w:p w14:paraId="7F2CC28E" w14:textId="77777777" w:rsidR="00A633DA" w:rsidRPr="00592E3B" w:rsidRDefault="00A633DA" w:rsidP="00A44443">
            <w:pPr>
              <w:pStyle w:val="TAL"/>
            </w:pPr>
          </w:p>
        </w:tc>
        <w:tc>
          <w:tcPr>
            <w:tcW w:w="1134" w:type="dxa"/>
          </w:tcPr>
          <w:p w14:paraId="7330C83B" w14:textId="77777777" w:rsidR="00A633DA" w:rsidRPr="00592E3B" w:rsidRDefault="00A633DA" w:rsidP="00A44443">
            <w:pPr>
              <w:pStyle w:val="TAL"/>
            </w:pPr>
          </w:p>
        </w:tc>
      </w:tr>
      <w:tr w:rsidR="00A633DA" w:rsidRPr="00592E3B" w14:paraId="127C9A6E" w14:textId="77777777" w:rsidTr="00A44443">
        <w:trPr>
          <w:cantSplit/>
          <w:jc w:val="center"/>
        </w:trPr>
        <w:tc>
          <w:tcPr>
            <w:tcW w:w="2835" w:type="dxa"/>
          </w:tcPr>
          <w:p w14:paraId="598F4904" w14:textId="77777777" w:rsidR="00A633DA" w:rsidRPr="00592E3B" w:rsidRDefault="00A633DA" w:rsidP="00A44443">
            <w:pPr>
              <w:pStyle w:val="TAL"/>
              <w:rPr>
                <w:rFonts w:cs="Arial"/>
                <w:szCs w:val="18"/>
              </w:rPr>
            </w:pPr>
            <w:r w:rsidRPr="00592E3B">
              <w:t xml:space="preserve">  </w:t>
            </w:r>
            <w:proofErr w:type="spellStart"/>
            <w:r w:rsidRPr="00592E3B">
              <w:t>addr</w:t>
            </w:r>
            <w:proofErr w:type="spellEnd"/>
            <w:r w:rsidRPr="00592E3B">
              <w:t>-spec[2]</w:t>
            </w:r>
          </w:p>
        </w:tc>
        <w:tc>
          <w:tcPr>
            <w:tcW w:w="2126" w:type="dxa"/>
          </w:tcPr>
          <w:p w14:paraId="68F10FBE" w14:textId="77777777" w:rsidR="00A633DA" w:rsidRPr="00592E3B" w:rsidRDefault="00A633DA" w:rsidP="00A44443">
            <w:pPr>
              <w:pStyle w:val="TAL"/>
              <w:rPr>
                <w:iCs/>
              </w:rPr>
            </w:pPr>
            <w:r w:rsidRPr="00592E3B">
              <w:t>SIP URI</w:t>
            </w:r>
          </w:p>
        </w:tc>
        <w:tc>
          <w:tcPr>
            <w:tcW w:w="2126" w:type="dxa"/>
            <w:tcBorders>
              <w:top w:val="single" w:sz="4" w:space="0" w:color="auto"/>
              <w:bottom w:val="single" w:sz="4" w:space="0" w:color="auto"/>
            </w:tcBorders>
          </w:tcPr>
          <w:p w14:paraId="02F5DE71" w14:textId="77777777" w:rsidR="00A633DA" w:rsidRPr="00592E3B" w:rsidRDefault="00A633DA" w:rsidP="00A44443">
            <w:pPr>
              <w:pStyle w:val="TAL"/>
              <w:rPr>
                <w:iCs/>
              </w:rPr>
            </w:pPr>
          </w:p>
        </w:tc>
        <w:tc>
          <w:tcPr>
            <w:tcW w:w="1418" w:type="dxa"/>
          </w:tcPr>
          <w:p w14:paraId="2D63568A" w14:textId="77777777" w:rsidR="00A633DA" w:rsidRPr="00592E3B" w:rsidRDefault="00A633DA" w:rsidP="00A44443">
            <w:pPr>
              <w:pStyle w:val="TAL"/>
            </w:pPr>
          </w:p>
        </w:tc>
        <w:tc>
          <w:tcPr>
            <w:tcW w:w="1134" w:type="dxa"/>
          </w:tcPr>
          <w:p w14:paraId="56FBBC88" w14:textId="77777777" w:rsidR="00A633DA" w:rsidRPr="00592E3B" w:rsidRDefault="00A633DA" w:rsidP="00A44443">
            <w:pPr>
              <w:pStyle w:val="TAL"/>
            </w:pPr>
          </w:p>
        </w:tc>
      </w:tr>
      <w:tr w:rsidR="00A633DA" w:rsidRPr="00592E3B" w14:paraId="345A94F1" w14:textId="77777777" w:rsidTr="00A44443">
        <w:trPr>
          <w:cantSplit/>
          <w:jc w:val="center"/>
        </w:trPr>
        <w:tc>
          <w:tcPr>
            <w:tcW w:w="2835" w:type="dxa"/>
          </w:tcPr>
          <w:p w14:paraId="513D2C73" w14:textId="77777777" w:rsidR="00A633DA" w:rsidRPr="00592E3B" w:rsidRDefault="00A633DA" w:rsidP="00A44443">
            <w:pPr>
              <w:pStyle w:val="TAL"/>
              <w:rPr>
                <w:rFonts w:cs="Arial"/>
                <w:szCs w:val="18"/>
              </w:rPr>
            </w:pPr>
            <w:r w:rsidRPr="00592E3B">
              <w:t xml:space="preserve">    user-info and host</w:t>
            </w:r>
          </w:p>
        </w:tc>
        <w:tc>
          <w:tcPr>
            <w:tcW w:w="2126" w:type="dxa"/>
          </w:tcPr>
          <w:p w14:paraId="32DF2459" w14:textId="77777777" w:rsidR="00A633DA" w:rsidRPr="00592E3B" w:rsidRDefault="00A633DA" w:rsidP="00A44443">
            <w:pPr>
              <w:pStyle w:val="TAL"/>
              <w:rPr>
                <w:iCs/>
              </w:rPr>
            </w:pPr>
            <w:r w:rsidRPr="00592E3B">
              <w:rPr>
                <w:rFonts w:eastAsia="Calibri"/>
                <w:iCs/>
              </w:rPr>
              <w:t>"</w:t>
            </w:r>
            <w:r w:rsidRPr="00592E3B">
              <w:t>scscf.3gpp.org</w:t>
            </w:r>
            <w:r w:rsidRPr="00592E3B">
              <w:rPr>
                <w:rFonts w:eastAsia="Calibri"/>
                <w:iCs/>
              </w:rPr>
              <w:t>"</w:t>
            </w:r>
          </w:p>
        </w:tc>
        <w:tc>
          <w:tcPr>
            <w:tcW w:w="2126" w:type="dxa"/>
            <w:tcBorders>
              <w:top w:val="single" w:sz="4" w:space="0" w:color="auto"/>
              <w:bottom w:val="single" w:sz="4" w:space="0" w:color="auto"/>
            </w:tcBorders>
          </w:tcPr>
          <w:p w14:paraId="35824BBD" w14:textId="77777777" w:rsidR="00A633DA" w:rsidRPr="00592E3B" w:rsidRDefault="00A633DA" w:rsidP="00A44443">
            <w:pPr>
              <w:pStyle w:val="TAL"/>
              <w:rPr>
                <w:iCs/>
              </w:rPr>
            </w:pPr>
          </w:p>
        </w:tc>
        <w:tc>
          <w:tcPr>
            <w:tcW w:w="1418" w:type="dxa"/>
          </w:tcPr>
          <w:p w14:paraId="62A07098" w14:textId="77777777" w:rsidR="00A633DA" w:rsidRPr="00592E3B" w:rsidRDefault="00A633DA" w:rsidP="00A44443">
            <w:pPr>
              <w:pStyle w:val="TAL"/>
            </w:pPr>
          </w:p>
        </w:tc>
        <w:tc>
          <w:tcPr>
            <w:tcW w:w="1134" w:type="dxa"/>
          </w:tcPr>
          <w:p w14:paraId="400C5661" w14:textId="77777777" w:rsidR="00A633DA" w:rsidRPr="00592E3B" w:rsidRDefault="00A633DA" w:rsidP="00A44443">
            <w:pPr>
              <w:pStyle w:val="TAL"/>
            </w:pPr>
          </w:p>
        </w:tc>
      </w:tr>
      <w:tr w:rsidR="00A633DA" w:rsidRPr="00592E3B" w14:paraId="27CF6A2E" w14:textId="77777777" w:rsidTr="00A44443">
        <w:trPr>
          <w:cantSplit/>
          <w:jc w:val="center"/>
        </w:trPr>
        <w:tc>
          <w:tcPr>
            <w:tcW w:w="2835" w:type="dxa"/>
          </w:tcPr>
          <w:p w14:paraId="1210A2E4" w14:textId="77777777" w:rsidR="00A633DA" w:rsidRPr="00592E3B" w:rsidRDefault="00A633DA" w:rsidP="00A44443">
            <w:pPr>
              <w:pStyle w:val="TAL"/>
              <w:rPr>
                <w:rFonts w:cs="Arial"/>
                <w:szCs w:val="18"/>
              </w:rPr>
            </w:pPr>
            <w:r w:rsidRPr="00592E3B">
              <w:t xml:space="preserve">    port</w:t>
            </w:r>
          </w:p>
        </w:tc>
        <w:tc>
          <w:tcPr>
            <w:tcW w:w="2126" w:type="dxa"/>
          </w:tcPr>
          <w:p w14:paraId="2345C74B" w14:textId="77777777" w:rsidR="00A633DA" w:rsidRPr="00592E3B" w:rsidRDefault="00A633DA" w:rsidP="00A44443">
            <w:pPr>
              <w:pStyle w:val="TAL"/>
              <w:rPr>
                <w:iCs/>
              </w:rPr>
            </w:pPr>
            <w:r w:rsidRPr="00592E3B">
              <w:t>not present</w:t>
            </w:r>
          </w:p>
        </w:tc>
        <w:tc>
          <w:tcPr>
            <w:tcW w:w="2126" w:type="dxa"/>
            <w:tcBorders>
              <w:top w:val="single" w:sz="4" w:space="0" w:color="auto"/>
              <w:bottom w:val="single" w:sz="4" w:space="0" w:color="auto"/>
            </w:tcBorders>
          </w:tcPr>
          <w:p w14:paraId="46FB4024" w14:textId="77777777" w:rsidR="00A633DA" w:rsidRPr="00592E3B" w:rsidRDefault="00A633DA" w:rsidP="00A44443">
            <w:pPr>
              <w:pStyle w:val="TAL"/>
              <w:rPr>
                <w:iCs/>
              </w:rPr>
            </w:pPr>
          </w:p>
        </w:tc>
        <w:tc>
          <w:tcPr>
            <w:tcW w:w="1418" w:type="dxa"/>
          </w:tcPr>
          <w:p w14:paraId="2FD89240" w14:textId="77777777" w:rsidR="00A633DA" w:rsidRPr="00592E3B" w:rsidRDefault="00A633DA" w:rsidP="00A44443">
            <w:pPr>
              <w:pStyle w:val="TAL"/>
            </w:pPr>
          </w:p>
        </w:tc>
        <w:tc>
          <w:tcPr>
            <w:tcW w:w="1134" w:type="dxa"/>
          </w:tcPr>
          <w:p w14:paraId="226F6DAE" w14:textId="77777777" w:rsidR="00A633DA" w:rsidRPr="00592E3B" w:rsidRDefault="00A633DA" w:rsidP="00A44443">
            <w:pPr>
              <w:pStyle w:val="TAL"/>
            </w:pPr>
          </w:p>
        </w:tc>
      </w:tr>
      <w:tr w:rsidR="00A633DA" w:rsidRPr="00592E3B" w14:paraId="529B7635" w14:textId="77777777" w:rsidTr="00A44443">
        <w:trPr>
          <w:cantSplit/>
          <w:jc w:val="center"/>
        </w:trPr>
        <w:tc>
          <w:tcPr>
            <w:tcW w:w="2835" w:type="dxa"/>
          </w:tcPr>
          <w:p w14:paraId="5B292281" w14:textId="77777777" w:rsidR="00A633DA" w:rsidRPr="00592E3B" w:rsidRDefault="00A633DA" w:rsidP="00A44443">
            <w:pPr>
              <w:pStyle w:val="TAL"/>
              <w:rPr>
                <w:rFonts w:cs="Arial"/>
                <w:szCs w:val="18"/>
              </w:rPr>
            </w:pPr>
            <w:r w:rsidRPr="00592E3B">
              <w:t xml:space="preserve">    </w:t>
            </w:r>
            <w:proofErr w:type="spellStart"/>
            <w:r w:rsidRPr="00592E3B">
              <w:t>uri</w:t>
            </w:r>
            <w:proofErr w:type="spellEnd"/>
            <w:r w:rsidRPr="00592E3B">
              <w:t>-parameters</w:t>
            </w:r>
          </w:p>
        </w:tc>
        <w:tc>
          <w:tcPr>
            <w:tcW w:w="2126" w:type="dxa"/>
          </w:tcPr>
          <w:p w14:paraId="541D86C1" w14:textId="77777777" w:rsidR="00A633DA" w:rsidRPr="00592E3B" w:rsidRDefault="00A633DA" w:rsidP="00A44443">
            <w:pPr>
              <w:pStyle w:val="TAL"/>
              <w:rPr>
                <w:iCs/>
              </w:rPr>
            </w:pPr>
            <w:r w:rsidRPr="00592E3B">
              <w:rPr>
                <w:rFonts w:eastAsia="Calibri"/>
                <w:iCs/>
              </w:rPr>
              <w:t>"</w:t>
            </w:r>
            <w:proofErr w:type="spellStart"/>
            <w:r w:rsidRPr="00592E3B">
              <w:t>lr</w:t>
            </w:r>
            <w:proofErr w:type="spellEnd"/>
            <w:r w:rsidRPr="00592E3B">
              <w:rPr>
                <w:rFonts w:eastAsia="Calibri"/>
                <w:iCs/>
              </w:rPr>
              <w:t>"</w:t>
            </w:r>
          </w:p>
        </w:tc>
        <w:tc>
          <w:tcPr>
            <w:tcW w:w="2126" w:type="dxa"/>
            <w:tcBorders>
              <w:top w:val="single" w:sz="4" w:space="0" w:color="auto"/>
              <w:bottom w:val="single" w:sz="4" w:space="0" w:color="auto"/>
            </w:tcBorders>
          </w:tcPr>
          <w:p w14:paraId="0BC7766E" w14:textId="77777777" w:rsidR="00A633DA" w:rsidRPr="00592E3B" w:rsidRDefault="00A633DA" w:rsidP="00A44443">
            <w:pPr>
              <w:pStyle w:val="TAL"/>
              <w:rPr>
                <w:iCs/>
              </w:rPr>
            </w:pPr>
          </w:p>
        </w:tc>
        <w:tc>
          <w:tcPr>
            <w:tcW w:w="1418" w:type="dxa"/>
          </w:tcPr>
          <w:p w14:paraId="7E17050B" w14:textId="77777777" w:rsidR="00A633DA" w:rsidRPr="00592E3B" w:rsidRDefault="00A633DA" w:rsidP="00A44443">
            <w:pPr>
              <w:pStyle w:val="TAL"/>
            </w:pPr>
          </w:p>
        </w:tc>
        <w:tc>
          <w:tcPr>
            <w:tcW w:w="1134" w:type="dxa"/>
          </w:tcPr>
          <w:p w14:paraId="542961D8" w14:textId="77777777" w:rsidR="00A633DA" w:rsidRPr="00592E3B" w:rsidRDefault="00A633DA" w:rsidP="00A44443">
            <w:pPr>
              <w:pStyle w:val="TAL"/>
            </w:pPr>
          </w:p>
        </w:tc>
      </w:tr>
      <w:tr w:rsidR="00A633DA" w:rsidRPr="00592E3B" w14:paraId="37588EAF" w14:textId="77777777" w:rsidTr="00A44443">
        <w:trPr>
          <w:cantSplit/>
          <w:jc w:val="center"/>
        </w:trPr>
        <w:tc>
          <w:tcPr>
            <w:tcW w:w="2835" w:type="dxa"/>
          </w:tcPr>
          <w:p w14:paraId="3112A7D2" w14:textId="77777777" w:rsidR="00A633DA" w:rsidRPr="00592E3B" w:rsidRDefault="00A633DA" w:rsidP="00A44443">
            <w:pPr>
              <w:pStyle w:val="TAL"/>
            </w:pPr>
            <w:r w:rsidRPr="00592E3B">
              <w:rPr>
                <w:b/>
                <w:bCs/>
              </w:rPr>
              <w:t>Route</w:t>
            </w:r>
          </w:p>
        </w:tc>
        <w:tc>
          <w:tcPr>
            <w:tcW w:w="2126" w:type="dxa"/>
          </w:tcPr>
          <w:p w14:paraId="33BCF197" w14:textId="77777777" w:rsidR="00A633DA" w:rsidRPr="00592E3B" w:rsidRDefault="00A633DA" w:rsidP="00A44443">
            <w:pPr>
              <w:pStyle w:val="TAL"/>
              <w:rPr>
                <w:rFonts w:eastAsia="Calibri"/>
                <w:iCs/>
              </w:rPr>
            </w:pPr>
          </w:p>
        </w:tc>
        <w:tc>
          <w:tcPr>
            <w:tcW w:w="2126" w:type="dxa"/>
            <w:tcBorders>
              <w:top w:val="single" w:sz="4" w:space="0" w:color="auto"/>
              <w:bottom w:val="single" w:sz="4" w:space="0" w:color="auto"/>
            </w:tcBorders>
          </w:tcPr>
          <w:p w14:paraId="728D0093" w14:textId="77777777" w:rsidR="00A633DA" w:rsidRPr="00592E3B" w:rsidRDefault="00A633DA" w:rsidP="00A44443">
            <w:pPr>
              <w:pStyle w:val="TAL"/>
              <w:rPr>
                <w:iCs/>
              </w:rPr>
            </w:pPr>
          </w:p>
        </w:tc>
        <w:tc>
          <w:tcPr>
            <w:tcW w:w="1418" w:type="dxa"/>
          </w:tcPr>
          <w:p w14:paraId="265BF5A0" w14:textId="77777777" w:rsidR="00A633DA" w:rsidRPr="00592E3B" w:rsidRDefault="00A633DA" w:rsidP="00A44443">
            <w:pPr>
              <w:pStyle w:val="TAL"/>
            </w:pPr>
            <w:r w:rsidRPr="00592E3B">
              <w:t>RFC 3261 [22]</w:t>
            </w:r>
          </w:p>
        </w:tc>
        <w:tc>
          <w:tcPr>
            <w:tcW w:w="1134" w:type="dxa"/>
          </w:tcPr>
          <w:p w14:paraId="30EAB618" w14:textId="77777777" w:rsidR="00A633DA" w:rsidRPr="00592E3B" w:rsidRDefault="00A633DA" w:rsidP="00A44443">
            <w:pPr>
              <w:pStyle w:val="TAL"/>
            </w:pPr>
            <w:proofErr w:type="spellStart"/>
            <w:r w:rsidRPr="00592E3B">
              <w:t>re_SUBSCRIBE</w:t>
            </w:r>
            <w:proofErr w:type="spellEnd"/>
          </w:p>
        </w:tc>
      </w:tr>
      <w:tr w:rsidR="00A633DA" w:rsidRPr="00592E3B" w14:paraId="1231925A" w14:textId="77777777" w:rsidTr="00A44443">
        <w:trPr>
          <w:cantSplit/>
          <w:jc w:val="center"/>
        </w:trPr>
        <w:tc>
          <w:tcPr>
            <w:tcW w:w="2835" w:type="dxa"/>
          </w:tcPr>
          <w:p w14:paraId="5B66B2DA" w14:textId="77777777" w:rsidR="00A633DA" w:rsidRPr="00592E3B" w:rsidRDefault="00A633DA" w:rsidP="00A44443">
            <w:pPr>
              <w:pStyle w:val="TAL"/>
            </w:pPr>
            <w:r w:rsidRPr="00592E3B">
              <w:rPr>
                <w:rFonts w:cs="Arial"/>
                <w:bCs/>
                <w:szCs w:val="18"/>
              </w:rPr>
              <w:lastRenderedPageBreak/>
              <w:t xml:space="preserve">  route-param list</w:t>
            </w:r>
          </w:p>
        </w:tc>
        <w:tc>
          <w:tcPr>
            <w:tcW w:w="2126" w:type="dxa"/>
          </w:tcPr>
          <w:p w14:paraId="0DE848E3" w14:textId="77777777" w:rsidR="00A633DA" w:rsidRPr="00592E3B" w:rsidRDefault="00A633DA" w:rsidP="00A44443">
            <w:pPr>
              <w:pStyle w:val="TAL"/>
              <w:rPr>
                <w:rFonts w:eastAsia="Calibri"/>
                <w:iCs/>
              </w:rPr>
            </w:pPr>
            <w:r w:rsidRPr="00592E3B">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2340F153" w14:textId="77777777" w:rsidR="00A633DA" w:rsidRPr="00592E3B" w:rsidRDefault="00A633DA" w:rsidP="00A44443">
            <w:pPr>
              <w:pStyle w:val="TAL"/>
              <w:rPr>
                <w:iCs/>
              </w:rPr>
            </w:pPr>
          </w:p>
        </w:tc>
        <w:tc>
          <w:tcPr>
            <w:tcW w:w="1418" w:type="dxa"/>
          </w:tcPr>
          <w:p w14:paraId="0D76D439" w14:textId="77777777" w:rsidR="00A633DA" w:rsidRPr="00592E3B" w:rsidRDefault="00A633DA" w:rsidP="00A44443">
            <w:pPr>
              <w:pStyle w:val="TAL"/>
            </w:pPr>
          </w:p>
        </w:tc>
        <w:tc>
          <w:tcPr>
            <w:tcW w:w="1134" w:type="dxa"/>
          </w:tcPr>
          <w:p w14:paraId="22B844BC" w14:textId="77777777" w:rsidR="00A633DA" w:rsidRPr="00592E3B" w:rsidRDefault="00A633DA" w:rsidP="00A44443">
            <w:pPr>
              <w:pStyle w:val="TAL"/>
            </w:pPr>
          </w:p>
        </w:tc>
      </w:tr>
      <w:tr w:rsidR="00A633DA" w:rsidRPr="00592E3B" w14:paraId="2B719143" w14:textId="77777777" w:rsidTr="00A44443">
        <w:trPr>
          <w:cantSplit/>
          <w:jc w:val="center"/>
        </w:trPr>
        <w:tc>
          <w:tcPr>
            <w:tcW w:w="2835" w:type="dxa"/>
          </w:tcPr>
          <w:p w14:paraId="12C84710" w14:textId="77777777" w:rsidR="00A633DA" w:rsidRPr="00592E3B" w:rsidRDefault="00A633DA" w:rsidP="00A44443">
            <w:pPr>
              <w:pStyle w:val="TAL"/>
              <w:rPr>
                <w:rFonts w:cs="Arial"/>
                <w:b/>
                <w:bCs/>
                <w:szCs w:val="18"/>
              </w:rPr>
            </w:pPr>
            <w:r w:rsidRPr="00592E3B">
              <w:rPr>
                <w:rFonts w:cs="Arial"/>
                <w:b/>
                <w:bCs/>
                <w:szCs w:val="18"/>
              </w:rPr>
              <w:t>Via</w:t>
            </w:r>
          </w:p>
        </w:tc>
        <w:tc>
          <w:tcPr>
            <w:tcW w:w="2126" w:type="dxa"/>
          </w:tcPr>
          <w:p w14:paraId="285AE56A" w14:textId="77777777" w:rsidR="00A633DA" w:rsidRPr="00592E3B" w:rsidRDefault="00A633DA" w:rsidP="00A44443">
            <w:pPr>
              <w:pStyle w:val="TAL"/>
            </w:pPr>
          </w:p>
        </w:tc>
        <w:tc>
          <w:tcPr>
            <w:tcW w:w="2126" w:type="dxa"/>
            <w:tcBorders>
              <w:bottom w:val="single" w:sz="4" w:space="0" w:color="auto"/>
            </w:tcBorders>
          </w:tcPr>
          <w:p w14:paraId="421FDA9D" w14:textId="77777777" w:rsidR="00A633DA" w:rsidRPr="00592E3B" w:rsidRDefault="00A633DA" w:rsidP="00A44443">
            <w:pPr>
              <w:pStyle w:val="TAL"/>
            </w:pPr>
          </w:p>
        </w:tc>
        <w:tc>
          <w:tcPr>
            <w:tcW w:w="1418" w:type="dxa"/>
          </w:tcPr>
          <w:p w14:paraId="5B12A156" w14:textId="77777777" w:rsidR="00A633DA" w:rsidRPr="00592E3B" w:rsidRDefault="00A633DA" w:rsidP="00A44443">
            <w:pPr>
              <w:pStyle w:val="TAL"/>
            </w:pPr>
            <w:r w:rsidRPr="00592E3B">
              <w:t>RFC 3261 [22]</w:t>
            </w:r>
          </w:p>
          <w:p w14:paraId="74C43416" w14:textId="77777777" w:rsidR="00A633DA" w:rsidRPr="00592E3B" w:rsidRDefault="00A633DA" w:rsidP="00A44443">
            <w:pPr>
              <w:pStyle w:val="TAL"/>
            </w:pPr>
            <w:r w:rsidRPr="00592E3B">
              <w:t>RFC 3581 [55]</w:t>
            </w:r>
          </w:p>
        </w:tc>
        <w:tc>
          <w:tcPr>
            <w:tcW w:w="1134" w:type="dxa"/>
          </w:tcPr>
          <w:p w14:paraId="260F13A6" w14:textId="77777777" w:rsidR="00A633DA" w:rsidRPr="00592E3B" w:rsidRDefault="00A633DA" w:rsidP="00A44443">
            <w:pPr>
              <w:pStyle w:val="TAL"/>
            </w:pPr>
          </w:p>
        </w:tc>
      </w:tr>
      <w:tr w:rsidR="00A633DA" w:rsidRPr="00592E3B" w14:paraId="03E3B41F" w14:textId="77777777" w:rsidTr="00A44443">
        <w:trPr>
          <w:cantSplit/>
          <w:jc w:val="center"/>
        </w:trPr>
        <w:tc>
          <w:tcPr>
            <w:tcW w:w="2835" w:type="dxa"/>
            <w:tcBorders>
              <w:bottom w:val="nil"/>
            </w:tcBorders>
          </w:tcPr>
          <w:p w14:paraId="3EDE7588" w14:textId="77777777" w:rsidR="00A633DA" w:rsidRPr="00592E3B" w:rsidRDefault="00A633DA" w:rsidP="00A44443">
            <w:pPr>
              <w:pStyle w:val="TAL"/>
              <w:rPr>
                <w:rFonts w:cs="Arial"/>
                <w:szCs w:val="18"/>
              </w:rPr>
            </w:pPr>
            <w:r w:rsidRPr="00592E3B">
              <w:rPr>
                <w:rFonts w:cs="Arial"/>
                <w:szCs w:val="18"/>
              </w:rPr>
              <w:t xml:space="preserve">  sent-protocol</w:t>
            </w:r>
          </w:p>
        </w:tc>
        <w:tc>
          <w:tcPr>
            <w:tcW w:w="2126" w:type="dxa"/>
          </w:tcPr>
          <w:p w14:paraId="774FB31A" w14:textId="77777777" w:rsidR="00A633DA" w:rsidRPr="00592E3B" w:rsidRDefault="00A633DA" w:rsidP="00A44443">
            <w:pPr>
              <w:pStyle w:val="TAL"/>
              <w:rPr>
                <w:rFonts w:eastAsia="Calibri"/>
                <w:iCs/>
              </w:rPr>
            </w:pPr>
            <w:r w:rsidRPr="00592E3B">
              <w:rPr>
                <w:rFonts w:eastAsia="Calibri"/>
                <w:iCs/>
              </w:rPr>
              <w:t>"SIP/2.0/UDP"</w:t>
            </w:r>
          </w:p>
        </w:tc>
        <w:tc>
          <w:tcPr>
            <w:tcW w:w="2126" w:type="dxa"/>
            <w:tcBorders>
              <w:top w:val="single" w:sz="4" w:space="0" w:color="auto"/>
              <w:bottom w:val="single" w:sz="4" w:space="0" w:color="auto"/>
            </w:tcBorders>
          </w:tcPr>
          <w:p w14:paraId="4796DE56" w14:textId="77777777" w:rsidR="00A633DA" w:rsidRPr="00592E3B" w:rsidRDefault="00A633DA" w:rsidP="00A44443">
            <w:pPr>
              <w:pStyle w:val="TAL"/>
            </w:pPr>
          </w:p>
        </w:tc>
        <w:tc>
          <w:tcPr>
            <w:tcW w:w="1418" w:type="dxa"/>
          </w:tcPr>
          <w:p w14:paraId="01DC66AF" w14:textId="77777777" w:rsidR="00A633DA" w:rsidRPr="00592E3B" w:rsidRDefault="00A633DA" w:rsidP="00A44443">
            <w:pPr>
              <w:pStyle w:val="TAL"/>
            </w:pPr>
          </w:p>
        </w:tc>
        <w:tc>
          <w:tcPr>
            <w:tcW w:w="1134" w:type="dxa"/>
          </w:tcPr>
          <w:p w14:paraId="7F5BE817" w14:textId="77777777" w:rsidR="00A633DA" w:rsidRPr="00592E3B" w:rsidRDefault="00A633DA" w:rsidP="00A44443">
            <w:pPr>
              <w:pStyle w:val="TAL"/>
            </w:pPr>
            <w:r w:rsidRPr="00592E3B">
              <w:t>UDP</w:t>
            </w:r>
          </w:p>
        </w:tc>
      </w:tr>
      <w:tr w:rsidR="00A633DA" w:rsidRPr="00592E3B" w14:paraId="5CE268F7" w14:textId="77777777" w:rsidTr="00A44443">
        <w:trPr>
          <w:cantSplit/>
          <w:jc w:val="center"/>
        </w:trPr>
        <w:tc>
          <w:tcPr>
            <w:tcW w:w="2835" w:type="dxa"/>
            <w:tcBorders>
              <w:top w:val="nil"/>
            </w:tcBorders>
          </w:tcPr>
          <w:p w14:paraId="5181B3BF" w14:textId="77777777" w:rsidR="00A633DA" w:rsidRPr="00592E3B" w:rsidRDefault="00A633DA" w:rsidP="00A44443">
            <w:pPr>
              <w:pStyle w:val="TAL"/>
              <w:rPr>
                <w:rFonts w:cs="Arial"/>
                <w:szCs w:val="18"/>
              </w:rPr>
            </w:pPr>
          </w:p>
        </w:tc>
        <w:tc>
          <w:tcPr>
            <w:tcW w:w="2126" w:type="dxa"/>
          </w:tcPr>
          <w:p w14:paraId="77D97FD9" w14:textId="77777777" w:rsidR="00A633DA" w:rsidRPr="00592E3B" w:rsidRDefault="00A633DA" w:rsidP="00A44443">
            <w:pPr>
              <w:pStyle w:val="TAL"/>
              <w:rPr>
                <w:rFonts w:eastAsia="Calibri"/>
                <w:iCs/>
              </w:rPr>
            </w:pPr>
            <w:r w:rsidRPr="00592E3B">
              <w:rPr>
                <w:rFonts w:eastAsia="Calibri"/>
                <w:iCs/>
              </w:rPr>
              <w:t>"SIP/2.0/TCP"</w:t>
            </w:r>
          </w:p>
        </w:tc>
        <w:tc>
          <w:tcPr>
            <w:tcW w:w="2126" w:type="dxa"/>
            <w:tcBorders>
              <w:top w:val="single" w:sz="4" w:space="0" w:color="auto"/>
              <w:bottom w:val="single" w:sz="4" w:space="0" w:color="auto"/>
            </w:tcBorders>
          </w:tcPr>
          <w:p w14:paraId="6E0AA363" w14:textId="77777777" w:rsidR="00A633DA" w:rsidRPr="00592E3B" w:rsidRDefault="00A633DA" w:rsidP="00A44443">
            <w:pPr>
              <w:pStyle w:val="TAL"/>
            </w:pPr>
          </w:p>
        </w:tc>
        <w:tc>
          <w:tcPr>
            <w:tcW w:w="1418" w:type="dxa"/>
          </w:tcPr>
          <w:p w14:paraId="292AFB09" w14:textId="77777777" w:rsidR="00A633DA" w:rsidRPr="00592E3B" w:rsidRDefault="00A633DA" w:rsidP="00A44443">
            <w:pPr>
              <w:pStyle w:val="TAL"/>
            </w:pPr>
          </w:p>
        </w:tc>
        <w:tc>
          <w:tcPr>
            <w:tcW w:w="1134" w:type="dxa"/>
          </w:tcPr>
          <w:p w14:paraId="70ED5BA9" w14:textId="77777777" w:rsidR="00A633DA" w:rsidRPr="00592E3B" w:rsidRDefault="00A633DA" w:rsidP="00A44443">
            <w:pPr>
              <w:pStyle w:val="TAL"/>
            </w:pPr>
            <w:r w:rsidRPr="00592E3B">
              <w:t>TCP</w:t>
            </w:r>
          </w:p>
        </w:tc>
      </w:tr>
      <w:tr w:rsidR="00A633DA" w:rsidRPr="00592E3B" w14:paraId="380466B9" w14:textId="77777777" w:rsidTr="00A44443">
        <w:trPr>
          <w:cantSplit/>
          <w:jc w:val="center"/>
        </w:trPr>
        <w:tc>
          <w:tcPr>
            <w:tcW w:w="2835" w:type="dxa"/>
          </w:tcPr>
          <w:p w14:paraId="74E1AE42" w14:textId="77777777" w:rsidR="00A633DA" w:rsidRPr="00592E3B" w:rsidRDefault="00A633DA" w:rsidP="00A44443">
            <w:pPr>
              <w:pStyle w:val="TAL"/>
              <w:rPr>
                <w:rFonts w:cs="Arial"/>
                <w:szCs w:val="18"/>
              </w:rPr>
            </w:pPr>
            <w:r w:rsidRPr="00592E3B">
              <w:rPr>
                <w:rFonts w:cs="Arial"/>
                <w:szCs w:val="18"/>
              </w:rPr>
              <w:t xml:space="preserve">  sent-by</w:t>
            </w:r>
          </w:p>
        </w:tc>
        <w:tc>
          <w:tcPr>
            <w:tcW w:w="2126" w:type="dxa"/>
          </w:tcPr>
          <w:p w14:paraId="10E714B6" w14:textId="77777777" w:rsidR="00A633DA" w:rsidRPr="00592E3B" w:rsidRDefault="00A633DA" w:rsidP="00A44443">
            <w:pPr>
              <w:pStyle w:val="TAL"/>
            </w:pPr>
          </w:p>
        </w:tc>
        <w:tc>
          <w:tcPr>
            <w:tcW w:w="2126" w:type="dxa"/>
            <w:tcBorders>
              <w:top w:val="single" w:sz="4" w:space="0" w:color="auto"/>
              <w:bottom w:val="single" w:sz="4" w:space="0" w:color="auto"/>
            </w:tcBorders>
          </w:tcPr>
          <w:p w14:paraId="0C1251FA" w14:textId="77777777" w:rsidR="00A633DA" w:rsidRPr="00592E3B" w:rsidRDefault="00A633DA" w:rsidP="00A44443">
            <w:pPr>
              <w:pStyle w:val="TAL"/>
            </w:pPr>
          </w:p>
        </w:tc>
        <w:tc>
          <w:tcPr>
            <w:tcW w:w="1418" w:type="dxa"/>
          </w:tcPr>
          <w:p w14:paraId="35DF9EB7" w14:textId="77777777" w:rsidR="00A633DA" w:rsidRPr="00592E3B" w:rsidRDefault="00A633DA" w:rsidP="00A44443">
            <w:pPr>
              <w:pStyle w:val="TAL"/>
            </w:pPr>
          </w:p>
        </w:tc>
        <w:tc>
          <w:tcPr>
            <w:tcW w:w="1134" w:type="dxa"/>
          </w:tcPr>
          <w:p w14:paraId="5ED8A37A" w14:textId="77777777" w:rsidR="00A633DA" w:rsidRPr="00592E3B" w:rsidRDefault="00A633DA" w:rsidP="00A44443">
            <w:pPr>
              <w:pStyle w:val="TAL"/>
            </w:pPr>
          </w:p>
        </w:tc>
      </w:tr>
      <w:tr w:rsidR="00A633DA" w:rsidRPr="00592E3B" w14:paraId="30A9E935" w14:textId="77777777" w:rsidTr="00A44443">
        <w:trPr>
          <w:cantSplit/>
          <w:jc w:val="center"/>
        </w:trPr>
        <w:tc>
          <w:tcPr>
            <w:tcW w:w="2835" w:type="dxa"/>
          </w:tcPr>
          <w:p w14:paraId="1BE59429" w14:textId="77777777" w:rsidR="00A633DA" w:rsidRPr="00592E3B" w:rsidRDefault="00A633DA" w:rsidP="00A44443">
            <w:pPr>
              <w:pStyle w:val="TAL"/>
              <w:rPr>
                <w:rFonts w:cs="Arial"/>
                <w:szCs w:val="18"/>
              </w:rPr>
            </w:pPr>
            <w:r w:rsidRPr="00592E3B">
              <w:t xml:space="preserve">    host</w:t>
            </w:r>
          </w:p>
        </w:tc>
        <w:tc>
          <w:tcPr>
            <w:tcW w:w="2126" w:type="dxa"/>
          </w:tcPr>
          <w:p w14:paraId="5171B146" w14:textId="77777777" w:rsidR="00A633DA" w:rsidRPr="00592E3B" w:rsidDel="00643120" w:rsidRDefault="00A633DA" w:rsidP="00A44443">
            <w:pPr>
              <w:pStyle w:val="TAL"/>
            </w:pPr>
            <w:r w:rsidRPr="00592E3B">
              <w:t>IP address or FQDN</w:t>
            </w:r>
          </w:p>
        </w:tc>
        <w:tc>
          <w:tcPr>
            <w:tcW w:w="2126" w:type="dxa"/>
            <w:tcBorders>
              <w:top w:val="single" w:sz="4" w:space="0" w:color="auto"/>
              <w:bottom w:val="single" w:sz="4" w:space="0" w:color="auto"/>
            </w:tcBorders>
          </w:tcPr>
          <w:p w14:paraId="11AAB61B" w14:textId="77777777" w:rsidR="00A633DA" w:rsidRPr="00592E3B" w:rsidDel="00643120" w:rsidRDefault="00A633DA" w:rsidP="00A44443">
            <w:pPr>
              <w:pStyle w:val="TAL"/>
            </w:pPr>
            <w:r w:rsidRPr="00592E3B">
              <w:t>Either the UE’s IP address or its home domain name</w:t>
            </w:r>
          </w:p>
        </w:tc>
        <w:tc>
          <w:tcPr>
            <w:tcW w:w="1418" w:type="dxa"/>
          </w:tcPr>
          <w:p w14:paraId="5D18DDF5" w14:textId="77777777" w:rsidR="00A633DA" w:rsidRPr="00592E3B" w:rsidRDefault="00A633DA" w:rsidP="00A44443">
            <w:pPr>
              <w:pStyle w:val="TAL"/>
            </w:pPr>
          </w:p>
        </w:tc>
        <w:tc>
          <w:tcPr>
            <w:tcW w:w="1134" w:type="dxa"/>
          </w:tcPr>
          <w:p w14:paraId="1E07EA08" w14:textId="77777777" w:rsidR="00A633DA" w:rsidRPr="00592E3B" w:rsidRDefault="00A633DA" w:rsidP="00A44443">
            <w:pPr>
              <w:pStyle w:val="TAL"/>
            </w:pPr>
          </w:p>
        </w:tc>
      </w:tr>
      <w:tr w:rsidR="00A633DA" w:rsidRPr="00592E3B" w14:paraId="2E5D9926" w14:textId="77777777" w:rsidTr="00A44443">
        <w:trPr>
          <w:cantSplit/>
          <w:jc w:val="center"/>
        </w:trPr>
        <w:tc>
          <w:tcPr>
            <w:tcW w:w="2835" w:type="dxa"/>
          </w:tcPr>
          <w:p w14:paraId="016467DB" w14:textId="77777777" w:rsidR="00A633DA" w:rsidRPr="00592E3B" w:rsidRDefault="00A633DA" w:rsidP="00A44443">
            <w:pPr>
              <w:pStyle w:val="TAL"/>
              <w:rPr>
                <w:rFonts w:cs="Arial"/>
                <w:szCs w:val="18"/>
              </w:rPr>
            </w:pPr>
            <w:r w:rsidRPr="00592E3B">
              <w:t xml:space="preserve">    port</w:t>
            </w:r>
          </w:p>
        </w:tc>
        <w:tc>
          <w:tcPr>
            <w:tcW w:w="2126" w:type="dxa"/>
          </w:tcPr>
          <w:p w14:paraId="03F0E89F" w14:textId="77777777" w:rsidR="00A633DA" w:rsidRPr="00592E3B" w:rsidDel="00643120" w:rsidRDefault="00A633DA" w:rsidP="00A44443">
            <w:pPr>
              <w:pStyle w:val="TAL"/>
            </w:pPr>
            <w:r w:rsidRPr="00592E3B">
              <w:t>protected server port of the UE</w:t>
            </w:r>
          </w:p>
        </w:tc>
        <w:tc>
          <w:tcPr>
            <w:tcW w:w="2126" w:type="dxa"/>
            <w:tcBorders>
              <w:top w:val="single" w:sz="4" w:space="0" w:color="auto"/>
              <w:bottom w:val="single" w:sz="4" w:space="0" w:color="auto"/>
            </w:tcBorders>
          </w:tcPr>
          <w:p w14:paraId="4C18C7BF" w14:textId="77777777" w:rsidR="00A633DA" w:rsidRPr="00592E3B" w:rsidDel="00643120" w:rsidRDefault="00A633DA" w:rsidP="00A44443">
            <w:pPr>
              <w:pStyle w:val="TAL"/>
            </w:pPr>
            <w:r w:rsidRPr="00592E3B">
              <w:t>as assigned during registration</w:t>
            </w:r>
          </w:p>
        </w:tc>
        <w:tc>
          <w:tcPr>
            <w:tcW w:w="1418" w:type="dxa"/>
          </w:tcPr>
          <w:p w14:paraId="6DB3C142" w14:textId="77777777" w:rsidR="00A633DA" w:rsidRPr="00592E3B" w:rsidRDefault="00A633DA" w:rsidP="00A44443">
            <w:pPr>
              <w:pStyle w:val="TAL"/>
            </w:pPr>
          </w:p>
        </w:tc>
        <w:tc>
          <w:tcPr>
            <w:tcW w:w="1134" w:type="dxa"/>
          </w:tcPr>
          <w:p w14:paraId="2409FDE2" w14:textId="77777777" w:rsidR="00A633DA" w:rsidRPr="00592E3B" w:rsidRDefault="00A633DA" w:rsidP="00A44443">
            <w:pPr>
              <w:pStyle w:val="TAL"/>
            </w:pPr>
          </w:p>
        </w:tc>
      </w:tr>
      <w:tr w:rsidR="00A633DA" w:rsidRPr="00592E3B" w14:paraId="6E855F96" w14:textId="77777777" w:rsidTr="00A44443">
        <w:trPr>
          <w:cantSplit/>
          <w:jc w:val="center"/>
        </w:trPr>
        <w:tc>
          <w:tcPr>
            <w:tcW w:w="2835" w:type="dxa"/>
          </w:tcPr>
          <w:p w14:paraId="57C91CAC" w14:textId="77777777" w:rsidR="00A633DA" w:rsidRPr="00592E3B" w:rsidRDefault="00A633DA" w:rsidP="00A44443">
            <w:pPr>
              <w:pStyle w:val="TAL"/>
              <w:rPr>
                <w:rFonts w:cs="Arial"/>
                <w:szCs w:val="18"/>
              </w:rPr>
            </w:pPr>
            <w:r w:rsidRPr="00592E3B">
              <w:rPr>
                <w:rFonts w:cs="Arial"/>
                <w:szCs w:val="18"/>
              </w:rPr>
              <w:t xml:space="preserve">  via-branch</w:t>
            </w:r>
          </w:p>
        </w:tc>
        <w:tc>
          <w:tcPr>
            <w:tcW w:w="2126" w:type="dxa"/>
          </w:tcPr>
          <w:p w14:paraId="595DD277" w14:textId="77777777" w:rsidR="00A633DA" w:rsidRPr="00592E3B" w:rsidRDefault="00A633DA" w:rsidP="00A44443">
            <w:pPr>
              <w:pStyle w:val="TAL"/>
            </w:pPr>
            <w:r w:rsidRPr="00592E3B">
              <w:t>value starting with 'z9hG4bK'</w:t>
            </w:r>
          </w:p>
        </w:tc>
        <w:tc>
          <w:tcPr>
            <w:tcW w:w="2126" w:type="dxa"/>
            <w:tcBorders>
              <w:top w:val="single" w:sz="4" w:space="0" w:color="auto"/>
              <w:bottom w:val="single" w:sz="4" w:space="0" w:color="auto"/>
            </w:tcBorders>
          </w:tcPr>
          <w:p w14:paraId="7F601337" w14:textId="77777777" w:rsidR="00A633DA" w:rsidRPr="00592E3B" w:rsidRDefault="00A633DA" w:rsidP="00A44443">
            <w:pPr>
              <w:pStyle w:val="TAL"/>
            </w:pPr>
          </w:p>
        </w:tc>
        <w:tc>
          <w:tcPr>
            <w:tcW w:w="1418" w:type="dxa"/>
          </w:tcPr>
          <w:p w14:paraId="23CE2C14" w14:textId="77777777" w:rsidR="00A633DA" w:rsidRPr="00592E3B" w:rsidRDefault="00A633DA" w:rsidP="00A44443">
            <w:pPr>
              <w:pStyle w:val="TAL"/>
            </w:pPr>
          </w:p>
        </w:tc>
        <w:tc>
          <w:tcPr>
            <w:tcW w:w="1134" w:type="dxa"/>
          </w:tcPr>
          <w:p w14:paraId="377DC1ED" w14:textId="77777777" w:rsidR="00A633DA" w:rsidRPr="00592E3B" w:rsidRDefault="00A633DA" w:rsidP="00A44443">
            <w:pPr>
              <w:pStyle w:val="TAL"/>
            </w:pPr>
          </w:p>
        </w:tc>
      </w:tr>
      <w:tr w:rsidR="00A633DA" w:rsidRPr="00592E3B" w14:paraId="1379E8AE" w14:textId="77777777" w:rsidTr="00A44443">
        <w:trPr>
          <w:cantSplit/>
          <w:jc w:val="center"/>
        </w:trPr>
        <w:tc>
          <w:tcPr>
            <w:tcW w:w="2835" w:type="dxa"/>
          </w:tcPr>
          <w:p w14:paraId="0DB0EA11" w14:textId="77777777" w:rsidR="00A633DA" w:rsidRPr="00592E3B" w:rsidRDefault="00A633DA" w:rsidP="00A44443">
            <w:pPr>
              <w:pStyle w:val="TAL"/>
              <w:rPr>
                <w:rFonts w:cs="Arial"/>
                <w:b/>
                <w:bCs/>
                <w:szCs w:val="18"/>
              </w:rPr>
            </w:pPr>
            <w:r w:rsidRPr="00592E3B">
              <w:rPr>
                <w:rFonts w:cs="Arial"/>
                <w:b/>
                <w:bCs/>
                <w:szCs w:val="18"/>
              </w:rPr>
              <w:t>From</w:t>
            </w:r>
          </w:p>
        </w:tc>
        <w:tc>
          <w:tcPr>
            <w:tcW w:w="2126" w:type="dxa"/>
          </w:tcPr>
          <w:p w14:paraId="5710494B" w14:textId="77777777" w:rsidR="00A633DA" w:rsidRPr="00592E3B" w:rsidRDefault="00A633DA" w:rsidP="00A44443">
            <w:pPr>
              <w:pStyle w:val="TAL"/>
            </w:pPr>
          </w:p>
        </w:tc>
        <w:tc>
          <w:tcPr>
            <w:tcW w:w="2126" w:type="dxa"/>
            <w:tcBorders>
              <w:bottom w:val="single" w:sz="4" w:space="0" w:color="auto"/>
            </w:tcBorders>
          </w:tcPr>
          <w:p w14:paraId="26D8A827" w14:textId="77777777" w:rsidR="00A633DA" w:rsidRPr="00592E3B" w:rsidRDefault="00A633DA" w:rsidP="00A44443">
            <w:pPr>
              <w:pStyle w:val="TAL"/>
            </w:pPr>
          </w:p>
        </w:tc>
        <w:tc>
          <w:tcPr>
            <w:tcW w:w="1418" w:type="dxa"/>
          </w:tcPr>
          <w:p w14:paraId="60B794D7" w14:textId="77777777" w:rsidR="00A633DA" w:rsidRPr="00592E3B" w:rsidRDefault="00A633DA" w:rsidP="00A44443">
            <w:pPr>
              <w:pStyle w:val="TAL"/>
            </w:pPr>
            <w:r w:rsidRPr="00592E3B">
              <w:t>RFC 3261 [22]</w:t>
            </w:r>
          </w:p>
        </w:tc>
        <w:tc>
          <w:tcPr>
            <w:tcW w:w="1134" w:type="dxa"/>
          </w:tcPr>
          <w:p w14:paraId="7DD5F08A" w14:textId="77777777" w:rsidR="00A633DA" w:rsidRPr="00592E3B" w:rsidRDefault="00A633DA" w:rsidP="00A44443">
            <w:pPr>
              <w:pStyle w:val="TAL"/>
            </w:pPr>
          </w:p>
        </w:tc>
      </w:tr>
      <w:tr w:rsidR="00A633DA" w:rsidRPr="00592E3B" w14:paraId="43A9369B" w14:textId="77777777" w:rsidTr="00A44443">
        <w:trPr>
          <w:cantSplit/>
          <w:jc w:val="center"/>
        </w:trPr>
        <w:tc>
          <w:tcPr>
            <w:tcW w:w="2835" w:type="dxa"/>
          </w:tcPr>
          <w:p w14:paraId="46E00924" w14:textId="77777777" w:rsidR="00A633DA" w:rsidRPr="00592E3B" w:rsidRDefault="00A633DA" w:rsidP="00A44443">
            <w:pPr>
              <w:pStyle w:val="TAL"/>
              <w:rPr>
                <w:rFonts w:cs="Arial"/>
                <w:szCs w:val="18"/>
              </w:rPr>
            </w:pPr>
            <w:r w:rsidRPr="00592E3B">
              <w:rPr>
                <w:rFonts w:cs="Arial"/>
                <w:szCs w:val="18"/>
              </w:rPr>
              <w:t xml:space="preserve">  </w:t>
            </w:r>
            <w:proofErr w:type="spellStart"/>
            <w:r w:rsidRPr="00592E3B">
              <w:rPr>
                <w:rFonts w:cs="Arial"/>
                <w:szCs w:val="18"/>
              </w:rPr>
              <w:t>addr</w:t>
            </w:r>
            <w:proofErr w:type="spellEnd"/>
            <w:r w:rsidRPr="00592E3B">
              <w:rPr>
                <w:rFonts w:cs="Arial"/>
                <w:szCs w:val="18"/>
              </w:rPr>
              <w:t>-spec</w:t>
            </w:r>
          </w:p>
        </w:tc>
        <w:tc>
          <w:tcPr>
            <w:tcW w:w="2126" w:type="dxa"/>
          </w:tcPr>
          <w:p w14:paraId="1BCB912F" w14:textId="77777777" w:rsidR="00A633DA" w:rsidRPr="00592E3B" w:rsidRDefault="00A633DA" w:rsidP="00A44443">
            <w:pPr>
              <w:pStyle w:val="TAL"/>
            </w:pPr>
          </w:p>
        </w:tc>
        <w:tc>
          <w:tcPr>
            <w:tcW w:w="2126" w:type="dxa"/>
            <w:tcBorders>
              <w:top w:val="single" w:sz="4" w:space="0" w:color="auto"/>
              <w:bottom w:val="single" w:sz="4" w:space="0" w:color="auto"/>
            </w:tcBorders>
          </w:tcPr>
          <w:p w14:paraId="6B8D6926" w14:textId="77777777" w:rsidR="00A633DA" w:rsidRPr="00592E3B" w:rsidRDefault="00A633DA" w:rsidP="00A44443">
            <w:pPr>
              <w:pStyle w:val="TAL"/>
            </w:pPr>
          </w:p>
        </w:tc>
        <w:tc>
          <w:tcPr>
            <w:tcW w:w="1418" w:type="dxa"/>
          </w:tcPr>
          <w:p w14:paraId="2B07D609" w14:textId="77777777" w:rsidR="00A633DA" w:rsidRPr="00592E3B" w:rsidRDefault="00A633DA" w:rsidP="00A44443">
            <w:pPr>
              <w:pStyle w:val="TAL"/>
            </w:pPr>
          </w:p>
        </w:tc>
        <w:tc>
          <w:tcPr>
            <w:tcW w:w="1134" w:type="dxa"/>
          </w:tcPr>
          <w:p w14:paraId="66AADB3A" w14:textId="77777777" w:rsidR="00A633DA" w:rsidRPr="00592E3B" w:rsidRDefault="00A633DA" w:rsidP="00A44443">
            <w:pPr>
              <w:pStyle w:val="TAL"/>
            </w:pPr>
          </w:p>
        </w:tc>
      </w:tr>
      <w:tr w:rsidR="00A633DA" w:rsidRPr="00592E3B" w14:paraId="72821AE5" w14:textId="77777777" w:rsidTr="00A44443">
        <w:trPr>
          <w:cantSplit/>
          <w:jc w:val="center"/>
        </w:trPr>
        <w:tc>
          <w:tcPr>
            <w:tcW w:w="2835" w:type="dxa"/>
          </w:tcPr>
          <w:p w14:paraId="4DA0BFC9" w14:textId="77777777" w:rsidR="00A633DA" w:rsidRPr="00592E3B" w:rsidRDefault="00A633DA" w:rsidP="00A44443">
            <w:pPr>
              <w:pStyle w:val="TAL"/>
              <w:rPr>
                <w:rFonts w:cs="Arial"/>
                <w:szCs w:val="18"/>
              </w:rPr>
            </w:pPr>
            <w:r w:rsidRPr="00592E3B">
              <w:rPr>
                <w:rFonts w:cs="Arial"/>
                <w:szCs w:val="18"/>
              </w:rPr>
              <w:t xml:space="preserve">    user-info and host</w:t>
            </w:r>
          </w:p>
        </w:tc>
        <w:tc>
          <w:tcPr>
            <w:tcW w:w="2126" w:type="dxa"/>
          </w:tcPr>
          <w:p w14:paraId="2AEA55F1" w14:textId="77777777" w:rsidR="00A633DA" w:rsidRPr="00592E3B" w:rsidRDefault="00A633DA" w:rsidP="00A44443">
            <w:pPr>
              <w:pStyle w:val="TAL"/>
            </w:pPr>
            <w:r w:rsidRPr="00592E3B">
              <w:t>Default public user id (px_MCX_SIP_PublicUserId_A_1)</w:t>
            </w:r>
          </w:p>
        </w:tc>
        <w:tc>
          <w:tcPr>
            <w:tcW w:w="2126" w:type="dxa"/>
            <w:tcBorders>
              <w:top w:val="single" w:sz="4" w:space="0" w:color="auto"/>
              <w:bottom w:val="single" w:sz="4" w:space="0" w:color="auto"/>
            </w:tcBorders>
          </w:tcPr>
          <w:p w14:paraId="7AEFC2CF" w14:textId="77777777" w:rsidR="00A633DA" w:rsidRPr="00592E3B" w:rsidRDefault="00A633DA" w:rsidP="00A44443">
            <w:pPr>
              <w:pStyle w:val="TAL"/>
            </w:pPr>
          </w:p>
        </w:tc>
        <w:tc>
          <w:tcPr>
            <w:tcW w:w="1418" w:type="dxa"/>
          </w:tcPr>
          <w:p w14:paraId="5B116B3F" w14:textId="77777777" w:rsidR="00A633DA" w:rsidRPr="00592E3B" w:rsidRDefault="00A633DA" w:rsidP="00A44443">
            <w:pPr>
              <w:pStyle w:val="TAL"/>
            </w:pPr>
          </w:p>
        </w:tc>
        <w:tc>
          <w:tcPr>
            <w:tcW w:w="1134" w:type="dxa"/>
          </w:tcPr>
          <w:p w14:paraId="464C2707" w14:textId="77777777" w:rsidR="00A633DA" w:rsidRPr="00592E3B" w:rsidRDefault="00A633DA" w:rsidP="00A44443">
            <w:pPr>
              <w:pStyle w:val="TAL"/>
            </w:pPr>
          </w:p>
        </w:tc>
      </w:tr>
      <w:tr w:rsidR="00A633DA" w:rsidRPr="00592E3B" w14:paraId="3E7C85CD" w14:textId="77777777" w:rsidTr="00A44443">
        <w:trPr>
          <w:cantSplit/>
          <w:jc w:val="center"/>
        </w:trPr>
        <w:tc>
          <w:tcPr>
            <w:tcW w:w="2835" w:type="dxa"/>
          </w:tcPr>
          <w:p w14:paraId="044EBDDA" w14:textId="77777777" w:rsidR="00A633DA" w:rsidRPr="00592E3B" w:rsidRDefault="00A633DA" w:rsidP="00A44443">
            <w:pPr>
              <w:pStyle w:val="TAL"/>
              <w:rPr>
                <w:rFonts w:cs="Arial"/>
                <w:szCs w:val="18"/>
              </w:rPr>
            </w:pPr>
            <w:r w:rsidRPr="00592E3B">
              <w:rPr>
                <w:rFonts w:cs="Arial"/>
                <w:szCs w:val="18"/>
              </w:rPr>
              <w:t xml:space="preserve">    port</w:t>
            </w:r>
          </w:p>
        </w:tc>
        <w:tc>
          <w:tcPr>
            <w:tcW w:w="2126" w:type="dxa"/>
          </w:tcPr>
          <w:p w14:paraId="5BD61502" w14:textId="77777777" w:rsidR="00A633DA" w:rsidRPr="00592E3B" w:rsidRDefault="00A633DA" w:rsidP="00A44443">
            <w:pPr>
              <w:pStyle w:val="TAL"/>
            </w:pPr>
            <w:r w:rsidRPr="00592E3B">
              <w:t>not present</w:t>
            </w:r>
          </w:p>
        </w:tc>
        <w:tc>
          <w:tcPr>
            <w:tcW w:w="2126" w:type="dxa"/>
            <w:tcBorders>
              <w:top w:val="single" w:sz="4" w:space="0" w:color="auto"/>
              <w:bottom w:val="single" w:sz="4" w:space="0" w:color="auto"/>
            </w:tcBorders>
          </w:tcPr>
          <w:p w14:paraId="3EF0CC23" w14:textId="77777777" w:rsidR="00A633DA" w:rsidRPr="00592E3B" w:rsidRDefault="00A633DA" w:rsidP="00A44443">
            <w:pPr>
              <w:pStyle w:val="TAL"/>
            </w:pPr>
          </w:p>
        </w:tc>
        <w:tc>
          <w:tcPr>
            <w:tcW w:w="1418" w:type="dxa"/>
          </w:tcPr>
          <w:p w14:paraId="36D42F76" w14:textId="77777777" w:rsidR="00A633DA" w:rsidRPr="00592E3B" w:rsidRDefault="00A633DA" w:rsidP="00A44443">
            <w:pPr>
              <w:pStyle w:val="TAL"/>
            </w:pPr>
          </w:p>
        </w:tc>
        <w:tc>
          <w:tcPr>
            <w:tcW w:w="1134" w:type="dxa"/>
          </w:tcPr>
          <w:p w14:paraId="052D860E" w14:textId="77777777" w:rsidR="00A633DA" w:rsidRPr="00592E3B" w:rsidRDefault="00A633DA" w:rsidP="00A44443">
            <w:pPr>
              <w:pStyle w:val="TAL"/>
            </w:pPr>
          </w:p>
        </w:tc>
      </w:tr>
      <w:tr w:rsidR="00A633DA" w:rsidRPr="00592E3B" w14:paraId="7488AE7A" w14:textId="77777777" w:rsidTr="00A44443">
        <w:trPr>
          <w:cantSplit/>
          <w:jc w:val="center"/>
        </w:trPr>
        <w:tc>
          <w:tcPr>
            <w:tcW w:w="2835" w:type="dxa"/>
          </w:tcPr>
          <w:p w14:paraId="4A25E496" w14:textId="77777777" w:rsidR="00A633DA" w:rsidRPr="00592E3B" w:rsidRDefault="00A633DA" w:rsidP="00A44443">
            <w:pPr>
              <w:pStyle w:val="TAL"/>
              <w:rPr>
                <w:rFonts w:cs="Arial"/>
                <w:bCs/>
                <w:szCs w:val="18"/>
              </w:rPr>
            </w:pPr>
            <w:r w:rsidRPr="00592E3B">
              <w:rPr>
                <w:rFonts w:cs="Arial"/>
                <w:bCs/>
                <w:szCs w:val="18"/>
              </w:rPr>
              <w:t xml:space="preserve">  </w:t>
            </w:r>
            <w:r w:rsidRPr="00592E3B">
              <w:rPr>
                <w:rFonts w:cs="Arial"/>
                <w:szCs w:val="18"/>
              </w:rPr>
              <w:t>tag</w:t>
            </w:r>
          </w:p>
        </w:tc>
        <w:tc>
          <w:tcPr>
            <w:tcW w:w="2126" w:type="dxa"/>
          </w:tcPr>
          <w:p w14:paraId="2ABF238A" w14:textId="77777777" w:rsidR="00A633DA" w:rsidRPr="00592E3B" w:rsidRDefault="00A633DA" w:rsidP="00A44443">
            <w:pPr>
              <w:pStyle w:val="TAL"/>
            </w:pPr>
            <w:r w:rsidRPr="00592E3B">
              <w:t>any value</w:t>
            </w:r>
          </w:p>
        </w:tc>
        <w:tc>
          <w:tcPr>
            <w:tcW w:w="2126" w:type="dxa"/>
            <w:tcBorders>
              <w:top w:val="single" w:sz="4" w:space="0" w:color="auto"/>
              <w:bottom w:val="single" w:sz="4" w:space="0" w:color="auto"/>
            </w:tcBorders>
          </w:tcPr>
          <w:p w14:paraId="01C31ED5" w14:textId="77777777" w:rsidR="00A633DA" w:rsidRPr="00592E3B" w:rsidRDefault="00A633DA" w:rsidP="00A44443">
            <w:pPr>
              <w:pStyle w:val="TAL"/>
            </w:pPr>
          </w:p>
        </w:tc>
        <w:tc>
          <w:tcPr>
            <w:tcW w:w="1418" w:type="dxa"/>
          </w:tcPr>
          <w:p w14:paraId="35827F9C" w14:textId="77777777" w:rsidR="00A633DA" w:rsidRPr="00592E3B" w:rsidRDefault="00A633DA" w:rsidP="00A44443">
            <w:pPr>
              <w:pStyle w:val="TAL"/>
            </w:pPr>
          </w:p>
        </w:tc>
        <w:tc>
          <w:tcPr>
            <w:tcW w:w="1134" w:type="dxa"/>
          </w:tcPr>
          <w:p w14:paraId="6A666049" w14:textId="77777777" w:rsidR="00A633DA" w:rsidRPr="00592E3B" w:rsidRDefault="00A633DA" w:rsidP="00A44443">
            <w:pPr>
              <w:pStyle w:val="TAL"/>
            </w:pPr>
          </w:p>
        </w:tc>
      </w:tr>
      <w:tr w:rsidR="00A633DA" w:rsidRPr="00592E3B" w14:paraId="61788B18" w14:textId="77777777" w:rsidTr="00A44443">
        <w:trPr>
          <w:cantSplit/>
          <w:jc w:val="center"/>
        </w:trPr>
        <w:tc>
          <w:tcPr>
            <w:tcW w:w="2835" w:type="dxa"/>
          </w:tcPr>
          <w:p w14:paraId="3A9A75FB" w14:textId="77777777" w:rsidR="00A633DA" w:rsidRPr="00592E3B" w:rsidRDefault="00A633DA" w:rsidP="00A44443">
            <w:pPr>
              <w:pStyle w:val="TAL"/>
              <w:rPr>
                <w:rFonts w:cs="Arial"/>
                <w:bCs/>
                <w:szCs w:val="18"/>
              </w:rPr>
            </w:pPr>
            <w:r w:rsidRPr="00592E3B">
              <w:rPr>
                <w:rFonts w:cs="Arial"/>
                <w:b/>
                <w:bCs/>
                <w:szCs w:val="18"/>
              </w:rPr>
              <w:t>From</w:t>
            </w:r>
          </w:p>
        </w:tc>
        <w:tc>
          <w:tcPr>
            <w:tcW w:w="2126" w:type="dxa"/>
          </w:tcPr>
          <w:p w14:paraId="52ACFB2B" w14:textId="77777777" w:rsidR="00A633DA" w:rsidRPr="00592E3B" w:rsidRDefault="00A633DA" w:rsidP="00A44443">
            <w:pPr>
              <w:pStyle w:val="TAL"/>
            </w:pPr>
          </w:p>
        </w:tc>
        <w:tc>
          <w:tcPr>
            <w:tcW w:w="2126" w:type="dxa"/>
            <w:tcBorders>
              <w:top w:val="single" w:sz="4" w:space="0" w:color="auto"/>
              <w:bottom w:val="single" w:sz="4" w:space="0" w:color="auto"/>
            </w:tcBorders>
          </w:tcPr>
          <w:p w14:paraId="512C8A6B" w14:textId="77777777" w:rsidR="00A633DA" w:rsidRPr="00592E3B" w:rsidRDefault="00A633DA" w:rsidP="00A44443">
            <w:pPr>
              <w:pStyle w:val="TAL"/>
            </w:pPr>
          </w:p>
        </w:tc>
        <w:tc>
          <w:tcPr>
            <w:tcW w:w="1418" w:type="dxa"/>
          </w:tcPr>
          <w:p w14:paraId="34C716FE" w14:textId="77777777" w:rsidR="00A633DA" w:rsidRPr="00592E3B" w:rsidRDefault="00A633DA" w:rsidP="00A44443">
            <w:pPr>
              <w:pStyle w:val="TAL"/>
            </w:pPr>
            <w:r w:rsidRPr="00592E3B">
              <w:t>RFC 3261 [22]</w:t>
            </w:r>
          </w:p>
        </w:tc>
        <w:tc>
          <w:tcPr>
            <w:tcW w:w="1134" w:type="dxa"/>
          </w:tcPr>
          <w:p w14:paraId="54C9EC3C" w14:textId="77777777" w:rsidR="00A633DA" w:rsidRPr="00592E3B" w:rsidRDefault="00A633DA" w:rsidP="00A44443">
            <w:pPr>
              <w:pStyle w:val="TAL"/>
            </w:pPr>
            <w:proofErr w:type="spellStart"/>
            <w:r w:rsidRPr="00592E3B">
              <w:t>re_SUBSCRIBE</w:t>
            </w:r>
            <w:proofErr w:type="spellEnd"/>
          </w:p>
        </w:tc>
      </w:tr>
      <w:tr w:rsidR="00A633DA" w:rsidRPr="00592E3B" w14:paraId="70FF518E" w14:textId="77777777" w:rsidTr="00A44443">
        <w:trPr>
          <w:cantSplit/>
          <w:jc w:val="center"/>
        </w:trPr>
        <w:tc>
          <w:tcPr>
            <w:tcW w:w="2835" w:type="dxa"/>
          </w:tcPr>
          <w:p w14:paraId="687CF4A1" w14:textId="77777777" w:rsidR="00A633DA" w:rsidRPr="00592E3B" w:rsidRDefault="00A633DA" w:rsidP="00A44443">
            <w:pPr>
              <w:pStyle w:val="TAL"/>
              <w:rPr>
                <w:rFonts w:cs="Arial"/>
                <w:bCs/>
                <w:szCs w:val="18"/>
              </w:rPr>
            </w:pPr>
            <w:r w:rsidRPr="00592E3B">
              <w:rPr>
                <w:rFonts w:cs="Arial"/>
                <w:szCs w:val="18"/>
              </w:rPr>
              <w:t xml:space="preserve">  </w:t>
            </w:r>
            <w:proofErr w:type="spellStart"/>
            <w:r w:rsidRPr="00592E3B">
              <w:rPr>
                <w:rFonts w:cs="Arial"/>
                <w:szCs w:val="18"/>
              </w:rPr>
              <w:t>addr</w:t>
            </w:r>
            <w:proofErr w:type="spellEnd"/>
            <w:r w:rsidRPr="00592E3B">
              <w:rPr>
                <w:rFonts w:cs="Arial"/>
                <w:szCs w:val="18"/>
              </w:rPr>
              <w:t>-spec</w:t>
            </w:r>
          </w:p>
        </w:tc>
        <w:tc>
          <w:tcPr>
            <w:tcW w:w="2126" w:type="dxa"/>
          </w:tcPr>
          <w:p w14:paraId="1CC1A752" w14:textId="77777777" w:rsidR="00A633DA" w:rsidRPr="00592E3B" w:rsidRDefault="00A633DA" w:rsidP="00A44443">
            <w:pPr>
              <w:pStyle w:val="TAL"/>
            </w:pPr>
            <w:r w:rsidRPr="00592E3B">
              <w:t>Same URI of the UE as used earlier in the dialog</w:t>
            </w:r>
          </w:p>
        </w:tc>
        <w:tc>
          <w:tcPr>
            <w:tcW w:w="2126" w:type="dxa"/>
            <w:tcBorders>
              <w:top w:val="single" w:sz="4" w:space="0" w:color="auto"/>
              <w:bottom w:val="single" w:sz="4" w:space="0" w:color="auto"/>
            </w:tcBorders>
          </w:tcPr>
          <w:p w14:paraId="4C3CBEAB" w14:textId="77777777" w:rsidR="00A633DA" w:rsidRPr="00592E3B" w:rsidRDefault="00A633DA" w:rsidP="00A44443">
            <w:pPr>
              <w:pStyle w:val="TAL"/>
            </w:pPr>
            <w:r w:rsidRPr="00592E3B">
              <w:t>Local URI of the dialog (from the UE's point of view)</w:t>
            </w:r>
          </w:p>
        </w:tc>
        <w:tc>
          <w:tcPr>
            <w:tcW w:w="1418" w:type="dxa"/>
          </w:tcPr>
          <w:p w14:paraId="516B83B5" w14:textId="77777777" w:rsidR="00A633DA" w:rsidRPr="00592E3B" w:rsidRDefault="00A633DA" w:rsidP="00A44443">
            <w:pPr>
              <w:pStyle w:val="TAL"/>
            </w:pPr>
          </w:p>
        </w:tc>
        <w:tc>
          <w:tcPr>
            <w:tcW w:w="1134" w:type="dxa"/>
          </w:tcPr>
          <w:p w14:paraId="24A88B93" w14:textId="77777777" w:rsidR="00A633DA" w:rsidRPr="00592E3B" w:rsidRDefault="00A633DA" w:rsidP="00A44443">
            <w:pPr>
              <w:pStyle w:val="TAL"/>
            </w:pPr>
          </w:p>
        </w:tc>
      </w:tr>
      <w:tr w:rsidR="00A633DA" w:rsidRPr="00592E3B" w14:paraId="6C8A5EC3" w14:textId="77777777" w:rsidTr="00A44443">
        <w:trPr>
          <w:cantSplit/>
          <w:jc w:val="center"/>
        </w:trPr>
        <w:tc>
          <w:tcPr>
            <w:tcW w:w="2835" w:type="dxa"/>
          </w:tcPr>
          <w:p w14:paraId="0DE8958C" w14:textId="77777777" w:rsidR="00A633DA" w:rsidRPr="00592E3B" w:rsidRDefault="00A633DA" w:rsidP="00A44443">
            <w:pPr>
              <w:pStyle w:val="TAL"/>
              <w:rPr>
                <w:rFonts w:cs="Arial"/>
                <w:bCs/>
                <w:szCs w:val="18"/>
              </w:rPr>
            </w:pPr>
            <w:r w:rsidRPr="00592E3B">
              <w:rPr>
                <w:rFonts w:cs="Arial"/>
                <w:bCs/>
                <w:szCs w:val="18"/>
              </w:rPr>
              <w:t xml:space="preserve">  tag</w:t>
            </w:r>
          </w:p>
        </w:tc>
        <w:tc>
          <w:tcPr>
            <w:tcW w:w="2126" w:type="dxa"/>
          </w:tcPr>
          <w:p w14:paraId="2EBDD123" w14:textId="77777777" w:rsidR="00A633DA" w:rsidRPr="00592E3B" w:rsidRDefault="00A633DA" w:rsidP="00A44443">
            <w:pPr>
              <w:pStyle w:val="TAL"/>
            </w:pPr>
            <w:r w:rsidRPr="00592E3B">
              <w:t>Same tag of the UE as used earlier in the dialog</w:t>
            </w:r>
          </w:p>
        </w:tc>
        <w:tc>
          <w:tcPr>
            <w:tcW w:w="2126" w:type="dxa"/>
            <w:tcBorders>
              <w:top w:val="single" w:sz="4" w:space="0" w:color="auto"/>
              <w:bottom w:val="single" w:sz="4" w:space="0" w:color="auto"/>
            </w:tcBorders>
          </w:tcPr>
          <w:p w14:paraId="430CE4CF" w14:textId="77777777" w:rsidR="00A633DA" w:rsidRPr="00592E3B" w:rsidRDefault="00A633DA" w:rsidP="00A44443">
            <w:pPr>
              <w:pStyle w:val="TAL"/>
            </w:pPr>
            <w:r w:rsidRPr="00592E3B">
              <w:t>Local tag of the dialog ID (from the UE's point of view)</w:t>
            </w:r>
          </w:p>
        </w:tc>
        <w:tc>
          <w:tcPr>
            <w:tcW w:w="1418" w:type="dxa"/>
          </w:tcPr>
          <w:p w14:paraId="60B2C2C6" w14:textId="77777777" w:rsidR="00A633DA" w:rsidRPr="00592E3B" w:rsidRDefault="00A633DA" w:rsidP="00A44443">
            <w:pPr>
              <w:pStyle w:val="TAL"/>
            </w:pPr>
          </w:p>
        </w:tc>
        <w:tc>
          <w:tcPr>
            <w:tcW w:w="1134" w:type="dxa"/>
          </w:tcPr>
          <w:p w14:paraId="44E6FD25" w14:textId="77777777" w:rsidR="00A633DA" w:rsidRPr="00592E3B" w:rsidRDefault="00A633DA" w:rsidP="00A44443">
            <w:pPr>
              <w:pStyle w:val="TAL"/>
            </w:pPr>
          </w:p>
        </w:tc>
      </w:tr>
      <w:tr w:rsidR="00A633DA" w:rsidRPr="00592E3B" w14:paraId="2DB5F236" w14:textId="77777777" w:rsidTr="00A44443">
        <w:trPr>
          <w:cantSplit/>
          <w:jc w:val="center"/>
        </w:trPr>
        <w:tc>
          <w:tcPr>
            <w:tcW w:w="2835" w:type="dxa"/>
          </w:tcPr>
          <w:p w14:paraId="13625561" w14:textId="77777777" w:rsidR="00A633DA" w:rsidRPr="00592E3B" w:rsidRDefault="00A633DA" w:rsidP="00A44443">
            <w:pPr>
              <w:pStyle w:val="TAL"/>
              <w:rPr>
                <w:rFonts w:cs="Arial"/>
                <w:b/>
                <w:bCs/>
                <w:szCs w:val="18"/>
              </w:rPr>
            </w:pPr>
            <w:r w:rsidRPr="00592E3B">
              <w:rPr>
                <w:rFonts w:cs="Arial"/>
                <w:b/>
                <w:bCs/>
                <w:szCs w:val="18"/>
              </w:rPr>
              <w:t>To</w:t>
            </w:r>
          </w:p>
        </w:tc>
        <w:tc>
          <w:tcPr>
            <w:tcW w:w="2126" w:type="dxa"/>
          </w:tcPr>
          <w:p w14:paraId="3E722B80" w14:textId="77777777" w:rsidR="00A633DA" w:rsidRPr="00592E3B" w:rsidRDefault="00A633DA" w:rsidP="00A44443">
            <w:pPr>
              <w:pStyle w:val="TAL"/>
            </w:pPr>
          </w:p>
        </w:tc>
        <w:tc>
          <w:tcPr>
            <w:tcW w:w="2126" w:type="dxa"/>
            <w:tcBorders>
              <w:bottom w:val="single" w:sz="4" w:space="0" w:color="auto"/>
            </w:tcBorders>
          </w:tcPr>
          <w:p w14:paraId="3CFBAF5B" w14:textId="77777777" w:rsidR="00A633DA" w:rsidRPr="00592E3B" w:rsidRDefault="00A633DA" w:rsidP="00A44443">
            <w:pPr>
              <w:pStyle w:val="TAL"/>
            </w:pPr>
          </w:p>
        </w:tc>
        <w:tc>
          <w:tcPr>
            <w:tcW w:w="1418" w:type="dxa"/>
          </w:tcPr>
          <w:p w14:paraId="1E831871" w14:textId="77777777" w:rsidR="00A633DA" w:rsidRPr="00592E3B" w:rsidRDefault="00A633DA" w:rsidP="00A44443">
            <w:pPr>
              <w:pStyle w:val="TAL"/>
            </w:pPr>
            <w:r w:rsidRPr="00592E3B">
              <w:t>RFC 3261 [22]</w:t>
            </w:r>
          </w:p>
          <w:p w14:paraId="264D6D7C" w14:textId="77777777" w:rsidR="00A633DA" w:rsidRPr="00592E3B" w:rsidRDefault="00A633DA" w:rsidP="00A44443">
            <w:pPr>
              <w:pStyle w:val="TAL"/>
            </w:pPr>
            <w:r w:rsidRPr="00592E3B">
              <w:t>RFC 5031 [54]</w:t>
            </w:r>
          </w:p>
        </w:tc>
        <w:tc>
          <w:tcPr>
            <w:tcW w:w="1134" w:type="dxa"/>
          </w:tcPr>
          <w:p w14:paraId="036DFE00" w14:textId="77777777" w:rsidR="00A633DA" w:rsidRPr="00592E3B" w:rsidRDefault="00A633DA" w:rsidP="00A44443">
            <w:pPr>
              <w:pStyle w:val="TAL"/>
            </w:pPr>
          </w:p>
        </w:tc>
      </w:tr>
      <w:tr w:rsidR="00A633DA" w:rsidRPr="00592E3B" w14:paraId="2ED675EC" w14:textId="77777777" w:rsidTr="00A44443">
        <w:trPr>
          <w:cantSplit/>
          <w:jc w:val="center"/>
        </w:trPr>
        <w:tc>
          <w:tcPr>
            <w:tcW w:w="2835" w:type="dxa"/>
          </w:tcPr>
          <w:p w14:paraId="3819BB8A" w14:textId="77777777" w:rsidR="00A633DA" w:rsidRPr="00592E3B" w:rsidRDefault="00A633DA" w:rsidP="00A44443">
            <w:pPr>
              <w:pStyle w:val="TAL"/>
              <w:rPr>
                <w:rFonts w:cs="Arial"/>
                <w:bCs/>
                <w:szCs w:val="18"/>
              </w:rPr>
            </w:pPr>
            <w:r w:rsidRPr="00592E3B">
              <w:rPr>
                <w:rFonts w:cs="Arial"/>
                <w:bCs/>
                <w:szCs w:val="18"/>
              </w:rPr>
              <w:t xml:space="preserve">  </w:t>
            </w:r>
            <w:proofErr w:type="spellStart"/>
            <w:r w:rsidRPr="00592E3B">
              <w:rPr>
                <w:rFonts w:cs="Arial"/>
                <w:szCs w:val="18"/>
              </w:rPr>
              <w:t>addr</w:t>
            </w:r>
            <w:proofErr w:type="spellEnd"/>
            <w:r w:rsidRPr="00592E3B">
              <w:rPr>
                <w:rFonts w:cs="Arial"/>
                <w:szCs w:val="18"/>
              </w:rPr>
              <w:t>-spec</w:t>
            </w:r>
          </w:p>
        </w:tc>
        <w:tc>
          <w:tcPr>
            <w:tcW w:w="2126" w:type="dxa"/>
          </w:tcPr>
          <w:p w14:paraId="4E3C6045" w14:textId="77777777" w:rsidR="00A633DA" w:rsidRPr="00592E3B" w:rsidRDefault="00A633DA" w:rsidP="00A44443">
            <w:pPr>
              <w:pStyle w:val="TAL"/>
            </w:pPr>
          </w:p>
        </w:tc>
        <w:tc>
          <w:tcPr>
            <w:tcW w:w="2126" w:type="dxa"/>
            <w:tcBorders>
              <w:top w:val="single" w:sz="4" w:space="0" w:color="auto"/>
              <w:bottom w:val="single" w:sz="4" w:space="0" w:color="auto"/>
            </w:tcBorders>
          </w:tcPr>
          <w:p w14:paraId="7D460750" w14:textId="77777777" w:rsidR="00A633DA" w:rsidRPr="00592E3B" w:rsidRDefault="00A633DA" w:rsidP="00A44443">
            <w:pPr>
              <w:pStyle w:val="TAL"/>
            </w:pPr>
          </w:p>
        </w:tc>
        <w:tc>
          <w:tcPr>
            <w:tcW w:w="1418" w:type="dxa"/>
          </w:tcPr>
          <w:p w14:paraId="02937683" w14:textId="77777777" w:rsidR="00A633DA" w:rsidRPr="00592E3B" w:rsidRDefault="00A633DA" w:rsidP="00A44443">
            <w:pPr>
              <w:pStyle w:val="TAL"/>
            </w:pPr>
          </w:p>
        </w:tc>
        <w:tc>
          <w:tcPr>
            <w:tcW w:w="1134" w:type="dxa"/>
          </w:tcPr>
          <w:p w14:paraId="6E36292C" w14:textId="77777777" w:rsidR="00A633DA" w:rsidRPr="00592E3B" w:rsidRDefault="00A633DA" w:rsidP="00A44443">
            <w:pPr>
              <w:pStyle w:val="TAL"/>
            </w:pPr>
          </w:p>
        </w:tc>
      </w:tr>
      <w:tr w:rsidR="00A633DA" w:rsidRPr="00592E3B" w14:paraId="4697F222" w14:textId="77777777" w:rsidTr="00A44443">
        <w:trPr>
          <w:cantSplit/>
          <w:jc w:val="center"/>
        </w:trPr>
        <w:tc>
          <w:tcPr>
            <w:tcW w:w="2835" w:type="dxa"/>
          </w:tcPr>
          <w:p w14:paraId="7476AFBB" w14:textId="77777777" w:rsidR="00A633DA" w:rsidRPr="00592E3B" w:rsidRDefault="00A633DA" w:rsidP="00A44443">
            <w:pPr>
              <w:pStyle w:val="TAL"/>
              <w:rPr>
                <w:rFonts w:cs="Arial"/>
                <w:bCs/>
                <w:szCs w:val="18"/>
              </w:rPr>
            </w:pPr>
            <w:r w:rsidRPr="00592E3B">
              <w:rPr>
                <w:rFonts w:cs="Arial"/>
                <w:bCs/>
                <w:szCs w:val="18"/>
              </w:rPr>
              <w:t xml:space="preserve">    user-info and host</w:t>
            </w:r>
          </w:p>
        </w:tc>
        <w:tc>
          <w:tcPr>
            <w:tcW w:w="2126" w:type="dxa"/>
          </w:tcPr>
          <w:p w14:paraId="08408057" w14:textId="77777777" w:rsidR="00A633DA" w:rsidRPr="00592E3B" w:rsidRDefault="00A633DA" w:rsidP="00A44443">
            <w:pPr>
              <w:pStyle w:val="TAL"/>
            </w:pPr>
            <w:r w:rsidRPr="00592E3B">
              <w:t>same URI as used as Request URI</w:t>
            </w:r>
          </w:p>
        </w:tc>
        <w:tc>
          <w:tcPr>
            <w:tcW w:w="2126" w:type="dxa"/>
            <w:tcBorders>
              <w:top w:val="single" w:sz="4" w:space="0" w:color="auto"/>
              <w:bottom w:val="single" w:sz="4" w:space="0" w:color="auto"/>
            </w:tcBorders>
          </w:tcPr>
          <w:p w14:paraId="2D883032" w14:textId="77777777" w:rsidR="00A633DA" w:rsidRPr="00592E3B" w:rsidRDefault="00A633DA" w:rsidP="00A44443">
            <w:pPr>
              <w:pStyle w:val="TAL"/>
            </w:pPr>
          </w:p>
        </w:tc>
        <w:tc>
          <w:tcPr>
            <w:tcW w:w="1418" w:type="dxa"/>
          </w:tcPr>
          <w:p w14:paraId="5CADB68B" w14:textId="77777777" w:rsidR="00A633DA" w:rsidRPr="00592E3B" w:rsidRDefault="00A633DA" w:rsidP="00A44443">
            <w:pPr>
              <w:pStyle w:val="TAL"/>
            </w:pPr>
          </w:p>
        </w:tc>
        <w:tc>
          <w:tcPr>
            <w:tcW w:w="1134" w:type="dxa"/>
          </w:tcPr>
          <w:p w14:paraId="0F40DE2C" w14:textId="77777777" w:rsidR="00A633DA" w:rsidRPr="00592E3B" w:rsidRDefault="00A633DA" w:rsidP="00A44443">
            <w:pPr>
              <w:pStyle w:val="TAL"/>
            </w:pPr>
          </w:p>
        </w:tc>
      </w:tr>
      <w:tr w:rsidR="00A633DA" w:rsidRPr="00592E3B" w14:paraId="52E23E29" w14:textId="77777777" w:rsidTr="00A44443">
        <w:trPr>
          <w:cantSplit/>
          <w:jc w:val="center"/>
        </w:trPr>
        <w:tc>
          <w:tcPr>
            <w:tcW w:w="2835" w:type="dxa"/>
          </w:tcPr>
          <w:p w14:paraId="4E30EC60" w14:textId="77777777" w:rsidR="00A633DA" w:rsidRPr="00592E3B" w:rsidRDefault="00A633DA" w:rsidP="00A44443">
            <w:pPr>
              <w:pStyle w:val="TAL"/>
              <w:rPr>
                <w:rFonts w:cs="Arial"/>
                <w:bCs/>
                <w:szCs w:val="18"/>
              </w:rPr>
            </w:pPr>
            <w:r w:rsidRPr="00592E3B">
              <w:rPr>
                <w:rFonts w:cs="Arial"/>
                <w:bCs/>
                <w:szCs w:val="18"/>
              </w:rPr>
              <w:t xml:space="preserve">    port</w:t>
            </w:r>
          </w:p>
        </w:tc>
        <w:tc>
          <w:tcPr>
            <w:tcW w:w="2126" w:type="dxa"/>
          </w:tcPr>
          <w:p w14:paraId="45E8F98A" w14:textId="77777777" w:rsidR="00A633DA" w:rsidRPr="00592E3B" w:rsidRDefault="00A633DA" w:rsidP="00A44443">
            <w:pPr>
              <w:pStyle w:val="TAL"/>
            </w:pPr>
            <w:r w:rsidRPr="00592E3B">
              <w:t>not present</w:t>
            </w:r>
          </w:p>
        </w:tc>
        <w:tc>
          <w:tcPr>
            <w:tcW w:w="2126" w:type="dxa"/>
            <w:tcBorders>
              <w:top w:val="single" w:sz="4" w:space="0" w:color="auto"/>
              <w:bottom w:val="single" w:sz="4" w:space="0" w:color="auto"/>
            </w:tcBorders>
          </w:tcPr>
          <w:p w14:paraId="15B9F4BC" w14:textId="77777777" w:rsidR="00A633DA" w:rsidRPr="00592E3B" w:rsidRDefault="00A633DA" w:rsidP="00A44443">
            <w:pPr>
              <w:pStyle w:val="TAL"/>
            </w:pPr>
          </w:p>
        </w:tc>
        <w:tc>
          <w:tcPr>
            <w:tcW w:w="1418" w:type="dxa"/>
          </w:tcPr>
          <w:p w14:paraId="19EE7C5B" w14:textId="77777777" w:rsidR="00A633DA" w:rsidRPr="00592E3B" w:rsidRDefault="00A633DA" w:rsidP="00A44443">
            <w:pPr>
              <w:pStyle w:val="TAL"/>
            </w:pPr>
          </w:p>
        </w:tc>
        <w:tc>
          <w:tcPr>
            <w:tcW w:w="1134" w:type="dxa"/>
          </w:tcPr>
          <w:p w14:paraId="6D258167" w14:textId="77777777" w:rsidR="00A633DA" w:rsidRPr="00592E3B" w:rsidRDefault="00A633DA" w:rsidP="00A44443">
            <w:pPr>
              <w:pStyle w:val="TAL"/>
            </w:pPr>
          </w:p>
        </w:tc>
      </w:tr>
      <w:tr w:rsidR="00A633DA" w:rsidRPr="00592E3B" w14:paraId="6AF05BC6" w14:textId="77777777" w:rsidTr="00A44443">
        <w:trPr>
          <w:cantSplit/>
          <w:jc w:val="center"/>
        </w:trPr>
        <w:tc>
          <w:tcPr>
            <w:tcW w:w="2835" w:type="dxa"/>
          </w:tcPr>
          <w:p w14:paraId="4C777A8B" w14:textId="77777777" w:rsidR="00A633DA" w:rsidRPr="00592E3B" w:rsidRDefault="00A633DA" w:rsidP="00A44443">
            <w:pPr>
              <w:pStyle w:val="TAL"/>
              <w:rPr>
                <w:rFonts w:cs="Arial"/>
                <w:bCs/>
                <w:szCs w:val="18"/>
              </w:rPr>
            </w:pPr>
            <w:r w:rsidRPr="00592E3B">
              <w:rPr>
                <w:bCs/>
              </w:rPr>
              <w:t xml:space="preserve">  tag</w:t>
            </w:r>
          </w:p>
        </w:tc>
        <w:tc>
          <w:tcPr>
            <w:tcW w:w="2126" w:type="dxa"/>
          </w:tcPr>
          <w:p w14:paraId="1EA5038F" w14:textId="77777777" w:rsidR="00A633DA" w:rsidRPr="00592E3B" w:rsidRDefault="00A633DA" w:rsidP="00A44443">
            <w:pPr>
              <w:pStyle w:val="TAL"/>
            </w:pPr>
            <w:r w:rsidRPr="00592E3B">
              <w:t>not present</w:t>
            </w:r>
          </w:p>
        </w:tc>
        <w:tc>
          <w:tcPr>
            <w:tcW w:w="2126" w:type="dxa"/>
            <w:tcBorders>
              <w:top w:val="single" w:sz="4" w:space="0" w:color="auto"/>
              <w:bottom w:val="single" w:sz="4" w:space="0" w:color="auto"/>
            </w:tcBorders>
          </w:tcPr>
          <w:p w14:paraId="3B864F5B" w14:textId="77777777" w:rsidR="00A633DA" w:rsidRPr="00592E3B" w:rsidRDefault="00A633DA" w:rsidP="00A44443">
            <w:pPr>
              <w:pStyle w:val="TAL"/>
            </w:pPr>
          </w:p>
        </w:tc>
        <w:tc>
          <w:tcPr>
            <w:tcW w:w="1418" w:type="dxa"/>
          </w:tcPr>
          <w:p w14:paraId="2A9F17B3" w14:textId="77777777" w:rsidR="00A633DA" w:rsidRPr="00592E3B" w:rsidRDefault="00A633DA" w:rsidP="00A44443">
            <w:pPr>
              <w:pStyle w:val="TAL"/>
            </w:pPr>
          </w:p>
        </w:tc>
        <w:tc>
          <w:tcPr>
            <w:tcW w:w="1134" w:type="dxa"/>
          </w:tcPr>
          <w:p w14:paraId="345CE600" w14:textId="77777777" w:rsidR="00A633DA" w:rsidRPr="00592E3B" w:rsidRDefault="00A633DA" w:rsidP="00A44443">
            <w:pPr>
              <w:pStyle w:val="TAL"/>
            </w:pPr>
          </w:p>
        </w:tc>
      </w:tr>
      <w:tr w:rsidR="00A633DA" w:rsidRPr="00592E3B" w14:paraId="56F2DAE4" w14:textId="77777777" w:rsidTr="00A44443">
        <w:trPr>
          <w:cantSplit/>
          <w:jc w:val="center"/>
        </w:trPr>
        <w:tc>
          <w:tcPr>
            <w:tcW w:w="2835" w:type="dxa"/>
          </w:tcPr>
          <w:p w14:paraId="21FDA99A" w14:textId="77777777" w:rsidR="00A633DA" w:rsidRPr="00592E3B" w:rsidRDefault="00A633DA" w:rsidP="00A44443">
            <w:pPr>
              <w:pStyle w:val="TAL"/>
              <w:rPr>
                <w:bCs/>
              </w:rPr>
            </w:pPr>
            <w:r w:rsidRPr="00592E3B">
              <w:rPr>
                <w:rFonts w:cs="Arial"/>
                <w:b/>
                <w:bCs/>
                <w:szCs w:val="18"/>
              </w:rPr>
              <w:t>To</w:t>
            </w:r>
          </w:p>
        </w:tc>
        <w:tc>
          <w:tcPr>
            <w:tcW w:w="2126" w:type="dxa"/>
          </w:tcPr>
          <w:p w14:paraId="1B60375D" w14:textId="77777777" w:rsidR="00A633DA" w:rsidRPr="00592E3B" w:rsidRDefault="00A633DA" w:rsidP="00A44443">
            <w:pPr>
              <w:pStyle w:val="TAL"/>
            </w:pPr>
          </w:p>
        </w:tc>
        <w:tc>
          <w:tcPr>
            <w:tcW w:w="2126" w:type="dxa"/>
            <w:tcBorders>
              <w:top w:val="single" w:sz="4" w:space="0" w:color="auto"/>
              <w:bottom w:val="single" w:sz="4" w:space="0" w:color="auto"/>
            </w:tcBorders>
          </w:tcPr>
          <w:p w14:paraId="5538AA06" w14:textId="77777777" w:rsidR="00A633DA" w:rsidRPr="00592E3B" w:rsidRDefault="00A633DA" w:rsidP="00A44443">
            <w:pPr>
              <w:pStyle w:val="TAL"/>
            </w:pPr>
          </w:p>
        </w:tc>
        <w:tc>
          <w:tcPr>
            <w:tcW w:w="1418" w:type="dxa"/>
          </w:tcPr>
          <w:p w14:paraId="79DF8DB4" w14:textId="77777777" w:rsidR="00A633DA" w:rsidRPr="00592E3B" w:rsidRDefault="00A633DA" w:rsidP="00A44443">
            <w:pPr>
              <w:pStyle w:val="TAL"/>
            </w:pPr>
            <w:r w:rsidRPr="00592E3B">
              <w:t>RFC 3261 [22]</w:t>
            </w:r>
          </w:p>
        </w:tc>
        <w:tc>
          <w:tcPr>
            <w:tcW w:w="1134" w:type="dxa"/>
          </w:tcPr>
          <w:p w14:paraId="104C3751" w14:textId="77777777" w:rsidR="00A633DA" w:rsidRPr="00592E3B" w:rsidRDefault="00A633DA" w:rsidP="00A44443">
            <w:pPr>
              <w:pStyle w:val="TAL"/>
            </w:pPr>
            <w:proofErr w:type="spellStart"/>
            <w:r w:rsidRPr="00592E3B">
              <w:t>re_SUBSCRIBE</w:t>
            </w:r>
            <w:proofErr w:type="spellEnd"/>
          </w:p>
        </w:tc>
      </w:tr>
      <w:tr w:rsidR="00A633DA" w:rsidRPr="00592E3B" w14:paraId="46D24A57" w14:textId="77777777" w:rsidTr="00A44443">
        <w:trPr>
          <w:cantSplit/>
          <w:jc w:val="center"/>
        </w:trPr>
        <w:tc>
          <w:tcPr>
            <w:tcW w:w="2835" w:type="dxa"/>
          </w:tcPr>
          <w:p w14:paraId="3DC44D12" w14:textId="77777777" w:rsidR="00A633DA" w:rsidRPr="00592E3B" w:rsidRDefault="00A633DA" w:rsidP="00A44443">
            <w:pPr>
              <w:pStyle w:val="TAL"/>
              <w:rPr>
                <w:bCs/>
              </w:rPr>
            </w:pPr>
            <w:r w:rsidRPr="00592E3B">
              <w:rPr>
                <w:rFonts w:cs="Arial"/>
                <w:bCs/>
                <w:szCs w:val="18"/>
              </w:rPr>
              <w:t xml:space="preserve">  </w:t>
            </w:r>
            <w:proofErr w:type="spellStart"/>
            <w:r w:rsidRPr="00592E3B">
              <w:rPr>
                <w:rFonts w:cs="Arial"/>
                <w:szCs w:val="18"/>
              </w:rPr>
              <w:t>addr</w:t>
            </w:r>
            <w:proofErr w:type="spellEnd"/>
            <w:r w:rsidRPr="00592E3B">
              <w:rPr>
                <w:rFonts w:cs="Arial"/>
                <w:szCs w:val="18"/>
              </w:rPr>
              <w:t>-spec</w:t>
            </w:r>
          </w:p>
        </w:tc>
        <w:tc>
          <w:tcPr>
            <w:tcW w:w="2126" w:type="dxa"/>
          </w:tcPr>
          <w:p w14:paraId="2ECD8920" w14:textId="77777777" w:rsidR="00A633DA" w:rsidRPr="00592E3B" w:rsidRDefault="00A633DA" w:rsidP="00A44443">
            <w:pPr>
              <w:pStyle w:val="TAL"/>
            </w:pPr>
            <w:r w:rsidRPr="00592E3B">
              <w:t xml:space="preserve">Same URI of the SS as used earlier in the </w:t>
            </w:r>
            <w:proofErr w:type="spellStart"/>
            <w:r w:rsidRPr="00592E3B">
              <w:t>dialogURI</w:t>
            </w:r>
            <w:proofErr w:type="spellEnd"/>
          </w:p>
        </w:tc>
        <w:tc>
          <w:tcPr>
            <w:tcW w:w="2126" w:type="dxa"/>
            <w:tcBorders>
              <w:top w:val="single" w:sz="4" w:space="0" w:color="auto"/>
              <w:bottom w:val="single" w:sz="4" w:space="0" w:color="auto"/>
            </w:tcBorders>
          </w:tcPr>
          <w:p w14:paraId="1E126572" w14:textId="77777777" w:rsidR="00A633DA" w:rsidRPr="00592E3B" w:rsidRDefault="00A633DA" w:rsidP="00A44443">
            <w:pPr>
              <w:pStyle w:val="TAL"/>
            </w:pPr>
            <w:r w:rsidRPr="00592E3B">
              <w:t>Remote URI of the dialog (from the UE's point of view)</w:t>
            </w:r>
          </w:p>
        </w:tc>
        <w:tc>
          <w:tcPr>
            <w:tcW w:w="1418" w:type="dxa"/>
          </w:tcPr>
          <w:p w14:paraId="42CA9191" w14:textId="77777777" w:rsidR="00A633DA" w:rsidRPr="00592E3B" w:rsidRDefault="00A633DA" w:rsidP="00A44443">
            <w:pPr>
              <w:pStyle w:val="TAL"/>
            </w:pPr>
          </w:p>
        </w:tc>
        <w:tc>
          <w:tcPr>
            <w:tcW w:w="1134" w:type="dxa"/>
          </w:tcPr>
          <w:p w14:paraId="703F48A1" w14:textId="77777777" w:rsidR="00A633DA" w:rsidRPr="00592E3B" w:rsidRDefault="00A633DA" w:rsidP="00A44443">
            <w:pPr>
              <w:pStyle w:val="TAL"/>
            </w:pPr>
          </w:p>
        </w:tc>
      </w:tr>
      <w:tr w:rsidR="00A633DA" w:rsidRPr="00592E3B" w14:paraId="1D957794" w14:textId="77777777" w:rsidTr="00A44443">
        <w:trPr>
          <w:cantSplit/>
          <w:jc w:val="center"/>
        </w:trPr>
        <w:tc>
          <w:tcPr>
            <w:tcW w:w="2835" w:type="dxa"/>
          </w:tcPr>
          <w:p w14:paraId="0C7ABD35" w14:textId="77777777" w:rsidR="00A633DA" w:rsidRPr="00592E3B" w:rsidRDefault="00A633DA" w:rsidP="00A44443">
            <w:pPr>
              <w:pStyle w:val="TAL"/>
              <w:rPr>
                <w:bCs/>
              </w:rPr>
            </w:pPr>
            <w:r w:rsidRPr="00592E3B">
              <w:rPr>
                <w:rFonts w:cs="Arial"/>
                <w:bCs/>
                <w:szCs w:val="18"/>
              </w:rPr>
              <w:t xml:space="preserve">  tag</w:t>
            </w:r>
          </w:p>
        </w:tc>
        <w:tc>
          <w:tcPr>
            <w:tcW w:w="2126" w:type="dxa"/>
          </w:tcPr>
          <w:p w14:paraId="5BB9464F" w14:textId="77777777" w:rsidR="00A633DA" w:rsidRPr="00592E3B" w:rsidRDefault="00A633DA" w:rsidP="00A44443">
            <w:pPr>
              <w:pStyle w:val="TAL"/>
            </w:pPr>
            <w:r w:rsidRPr="00592E3B">
              <w:t>Same tag of the SS as used earlier in the dialog</w:t>
            </w:r>
          </w:p>
        </w:tc>
        <w:tc>
          <w:tcPr>
            <w:tcW w:w="2126" w:type="dxa"/>
            <w:tcBorders>
              <w:top w:val="single" w:sz="4" w:space="0" w:color="auto"/>
              <w:bottom w:val="single" w:sz="4" w:space="0" w:color="auto"/>
            </w:tcBorders>
          </w:tcPr>
          <w:p w14:paraId="6DCB3D68" w14:textId="77777777" w:rsidR="00A633DA" w:rsidRPr="00592E3B" w:rsidRDefault="00A633DA" w:rsidP="00A44443">
            <w:pPr>
              <w:pStyle w:val="TAL"/>
            </w:pPr>
            <w:r w:rsidRPr="00592E3B">
              <w:t>Remote tag of the dialog ID (from the UE's point of view)</w:t>
            </w:r>
          </w:p>
        </w:tc>
        <w:tc>
          <w:tcPr>
            <w:tcW w:w="1418" w:type="dxa"/>
          </w:tcPr>
          <w:p w14:paraId="28FFB086" w14:textId="77777777" w:rsidR="00A633DA" w:rsidRPr="00592E3B" w:rsidRDefault="00A633DA" w:rsidP="00A44443">
            <w:pPr>
              <w:pStyle w:val="TAL"/>
            </w:pPr>
          </w:p>
        </w:tc>
        <w:tc>
          <w:tcPr>
            <w:tcW w:w="1134" w:type="dxa"/>
          </w:tcPr>
          <w:p w14:paraId="7423D453" w14:textId="77777777" w:rsidR="00A633DA" w:rsidRPr="00592E3B" w:rsidRDefault="00A633DA" w:rsidP="00A44443">
            <w:pPr>
              <w:pStyle w:val="TAL"/>
            </w:pPr>
          </w:p>
        </w:tc>
      </w:tr>
      <w:tr w:rsidR="00A633DA" w:rsidRPr="00592E3B" w14:paraId="32852197" w14:textId="77777777" w:rsidTr="00A44443">
        <w:trPr>
          <w:cantSplit/>
          <w:jc w:val="center"/>
        </w:trPr>
        <w:tc>
          <w:tcPr>
            <w:tcW w:w="2835" w:type="dxa"/>
          </w:tcPr>
          <w:p w14:paraId="0A193353" w14:textId="77777777" w:rsidR="00A633DA" w:rsidRPr="00592E3B" w:rsidRDefault="00A633DA" w:rsidP="00A44443">
            <w:pPr>
              <w:pStyle w:val="TAL"/>
              <w:rPr>
                <w:rFonts w:cs="Arial"/>
                <w:b/>
                <w:bCs/>
                <w:szCs w:val="18"/>
              </w:rPr>
            </w:pPr>
            <w:r w:rsidRPr="00592E3B">
              <w:rPr>
                <w:rFonts w:cs="Arial"/>
                <w:b/>
                <w:szCs w:val="18"/>
                <w:lang w:eastAsia="ko-KR"/>
              </w:rPr>
              <w:t>Contact</w:t>
            </w:r>
          </w:p>
        </w:tc>
        <w:tc>
          <w:tcPr>
            <w:tcW w:w="2126" w:type="dxa"/>
          </w:tcPr>
          <w:p w14:paraId="03D2A05E" w14:textId="77777777" w:rsidR="00A633DA" w:rsidRPr="00592E3B" w:rsidRDefault="00A633DA" w:rsidP="00A44443">
            <w:pPr>
              <w:pStyle w:val="TAL"/>
            </w:pPr>
          </w:p>
        </w:tc>
        <w:tc>
          <w:tcPr>
            <w:tcW w:w="2126" w:type="dxa"/>
            <w:tcBorders>
              <w:bottom w:val="single" w:sz="4" w:space="0" w:color="auto"/>
            </w:tcBorders>
          </w:tcPr>
          <w:p w14:paraId="425EE5E1" w14:textId="77777777" w:rsidR="00A633DA" w:rsidRPr="00592E3B" w:rsidRDefault="00A633DA" w:rsidP="00A44443">
            <w:pPr>
              <w:pStyle w:val="TAL"/>
            </w:pPr>
          </w:p>
        </w:tc>
        <w:tc>
          <w:tcPr>
            <w:tcW w:w="1418" w:type="dxa"/>
          </w:tcPr>
          <w:p w14:paraId="4DA5B743" w14:textId="77777777" w:rsidR="00A633DA" w:rsidRPr="00592E3B" w:rsidRDefault="00A633DA" w:rsidP="00A44443">
            <w:pPr>
              <w:pStyle w:val="TAL"/>
            </w:pPr>
            <w:r w:rsidRPr="00592E3B">
              <w:t>RFC 3261 [22]</w:t>
            </w:r>
          </w:p>
        </w:tc>
        <w:tc>
          <w:tcPr>
            <w:tcW w:w="1134" w:type="dxa"/>
          </w:tcPr>
          <w:p w14:paraId="69746CF7" w14:textId="77777777" w:rsidR="00A633DA" w:rsidRPr="00592E3B" w:rsidRDefault="00A633DA" w:rsidP="00A44443">
            <w:pPr>
              <w:pStyle w:val="TAL"/>
            </w:pPr>
          </w:p>
        </w:tc>
      </w:tr>
      <w:tr w:rsidR="00A633DA" w:rsidRPr="00592E3B" w14:paraId="521F7808" w14:textId="77777777" w:rsidTr="00A44443">
        <w:trPr>
          <w:cantSplit/>
          <w:jc w:val="center"/>
        </w:trPr>
        <w:tc>
          <w:tcPr>
            <w:tcW w:w="2835" w:type="dxa"/>
          </w:tcPr>
          <w:p w14:paraId="386659E0" w14:textId="77777777" w:rsidR="00A633DA" w:rsidRPr="00592E3B" w:rsidRDefault="00A633DA" w:rsidP="00A44443">
            <w:pPr>
              <w:pStyle w:val="TAL"/>
              <w:rPr>
                <w:rFonts w:cs="Arial"/>
                <w:b/>
                <w:bCs/>
                <w:szCs w:val="18"/>
              </w:rPr>
            </w:pPr>
            <w:r w:rsidRPr="00592E3B">
              <w:rPr>
                <w:rFonts w:cs="Arial"/>
                <w:bCs/>
                <w:szCs w:val="18"/>
              </w:rPr>
              <w:t xml:space="preserve">  </w:t>
            </w:r>
            <w:proofErr w:type="spellStart"/>
            <w:r w:rsidRPr="00592E3B">
              <w:rPr>
                <w:rFonts w:cs="Arial"/>
                <w:bCs/>
                <w:szCs w:val="18"/>
              </w:rPr>
              <w:t>addr</w:t>
            </w:r>
            <w:proofErr w:type="spellEnd"/>
            <w:r w:rsidRPr="00592E3B">
              <w:rPr>
                <w:rFonts w:cs="Arial"/>
                <w:bCs/>
                <w:szCs w:val="18"/>
              </w:rPr>
              <w:t>-spec</w:t>
            </w:r>
          </w:p>
        </w:tc>
        <w:tc>
          <w:tcPr>
            <w:tcW w:w="2126" w:type="dxa"/>
          </w:tcPr>
          <w:p w14:paraId="4992ACCF" w14:textId="77777777" w:rsidR="00A633DA" w:rsidRPr="00592E3B" w:rsidRDefault="00A633DA" w:rsidP="00A44443">
            <w:pPr>
              <w:pStyle w:val="TAL"/>
            </w:pPr>
            <w:r w:rsidRPr="00592E3B">
              <w:t>SIP URI</w:t>
            </w:r>
          </w:p>
        </w:tc>
        <w:tc>
          <w:tcPr>
            <w:tcW w:w="2126" w:type="dxa"/>
            <w:tcBorders>
              <w:bottom w:val="single" w:sz="4" w:space="0" w:color="auto"/>
            </w:tcBorders>
          </w:tcPr>
          <w:p w14:paraId="1AFC5126" w14:textId="77777777" w:rsidR="00A633DA" w:rsidRPr="00592E3B" w:rsidRDefault="00A633DA" w:rsidP="00A44443">
            <w:pPr>
              <w:pStyle w:val="TAL"/>
            </w:pPr>
          </w:p>
        </w:tc>
        <w:tc>
          <w:tcPr>
            <w:tcW w:w="1418" w:type="dxa"/>
          </w:tcPr>
          <w:p w14:paraId="5CC1F160" w14:textId="77777777" w:rsidR="00A633DA" w:rsidRPr="00592E3B" w:rsidRDefault="00A633DA" w:rsidP="00A44443">
            <w:pPr>
              <w:pStyle w:val="TAL"/>
            </w:pPr>
          </w:p>
        </w:tc>
        <w:tc>
          <w:tcPr>
            <w:tcW w:w="1134" w:type="dxa"/>
          </w:tcPr>
          <w:p w14:paraId="1755D029" w14:textId="77777777" w:rsidR="00A633DA" w:rsidRPr="00592E3B" w:rsidRDefault="00A633DA" w:rsidP="00A44443">
            <w:pPr>
              <w:pStyle w:val="TAL"/>
            </w:pPr>
          </w:p>
        </w:tc>
      </w:tr>
      <w:tr w:rsidR="00A633DA" w:rsidRPr="00592E3B" w14:paraId="1EFD49CF" w14:textId="77777777" w:rsidTr="00A44443">
        <w:trPr>
          <w:cantSplit/>
          <w:jc w:val="center"/>
        </w:trPr>
        <w:tc>
          <w:tcPr>
            <w:tcW w:w="2835" w:type="dxa"/>
          </w:tcPr>
          <w:p w14:paraId="1C4C9B28" w14:textId="77777777" w:rsidR="00A633DA" w:rsidRPr="00592E3B" w:rsidRDefault="00A633DA" w:rsidP="00A44443">
            <w:pPr>
              <w:pStyle w:val="TAL"/>
              <w:rPr>
                <w:rFonts w:cs="Arial"/>
                <w:bCs/>
                <w:szCs w:val="18"/>
              </w:rPr>
            </w:pPr>
            <w:r w:rsidRPr="00592E3B">
              <w:rPr>
                <w:rFonts w:cs="Arial"/>
                <w:bCs/>
                <w:szCs w:val="18"/>
                <w:lang w:eastAsia="ko-KR"/>
              </w:rPr>
              <w:t xml:space="preserve">    user-info and host</w:t>
            </w:r>
          </w:p>
        </w:tc>
        <w:tc>
          <w:tcPr>
            <w:tcW w:w="2126" w:type="dxa"/>
          </w:tcPr>
          <w:p w14:paraId="41E9159D" w14:textId="77777777" w:rsidR="00A633DA" w:rsidRPr="00592E3B" w:rsidRDefault="00A633DA" w:rsidP="00A44443">
            <w:pPr>
              <w:pStyle w:val="TAL"/>
            </w:pPr>
            <w:r w:rsidRPr="00592E3B">
              <w:t>IP address or FQDN</w:t>
            </w:r>
          </w:p>
        </w:tc>
        <w:tc>
          <w:tcPr>
            <w:tcW w:w="2126" w:type="dxa"/>
            <w:tcBorders>
              <w:bottom w:val="single" w:sz="4" w:space="0" w:color="auto"/>
            </w:tcBorders>
          </w:tcPr>
          <w:p w14:paraId="25EEF7D6" w14:textId="77777777" w:rsidR="00A633DA" w:rsidRPr="00592E3B" w:rsidRDefault="00A633DA" w:rsidP="00A44443">
            <w:pPr>
              <w:pStyle w:val="TAL"/>
            </w:pPr>
          </w:p>
        </w:tc>
        <w:tc>
          <w:tcPr>
            <w:tcW w:w="1418" w:type="dxa"/>
          </w:tcPr>
          <w:p w14:paraId="5BA69160" w14:textId="77777777" w:rsidR="00A633DA" w:rsidRPr="00592E3B" w:rsidRDefault="00A633DA" w:rsidP="00A44443">
            <w:pPr>
              <w:pStyle w:val="TAL"/>
            </w:pPr>
          </w:p>
        </w:tc>
        <w:tc>
          <w:tcPr>
            <w:tcW w:w="1134" w:type="dxa"/>
          </w:tcPr>
          <w:p w14:paraId="2023F867" w14:textId="77777777" w:rsidR="00A633DA" w:rsidRPr="00592E3B" w:rsidRDefault="00A633DA" w:rsidP="00A44443">
            <w:pPr>
              <w:pStyle w:val="TAL"/>
            </w:pPr>
          </w:p>
        </w:tc>
      </w:tr>
      <w:tr w:rsidR="00A633DA" w:rsidRPr="00592E3B" w14:paraId="34823759" w14:textId="77777777" w:rsidTr="00A44443">
        <w:trPr>
          <w:cantSplit/>
          <w:jc w:val="center"/>
        </w:trPr>
        <w:tc>
          <w:tcPr>
            <w:tcW w:w="2835" w:type="dxa"/>
          </w:tcPr>
          <w:p w14:paraId="76053B20" w14:textId="77777777" w:rsidR="00A633DA" w:rsidRPr="00592E3B" w:rsidRDefault="00A633DA" w:rsidP="00A44443">
            <w:pPr>
              <w:pStyle w:val="TAL"/>
              <w:rPr>
                <w:rFonts w:cs="Arial"/>
                <w:bCs/>
                <w:szCs w:val="18"/>
              </w:rPr>
            </w:pPr>
            <w:r w:rsidRPr="00592E3B">
              <w:rPr>
                <w:rFonts w:cs="Arial"/>
                <w:bCs/>
                <w:szCs w:val="18"/>
                <w:lang w:eastAsia="ko-KR"/>
              </w:rPr>
              <w:t xml:space="preserve">    port</w:t>
            </w:r>
          </w:p>
        </w:tc>
        <w:tc>
          <w:tcPr>
            <w:tcW w:w="2126" w:type="dxa"/>
          </w:tcPr>
          <w:p w14:paraId="41BA2BEB" w14:textId="77777777" w:rsidR="00A633DA" w:rsidRPr="00592E3B" w:rsidRDefault="00A633DA" w:rsidP="00A44443">
            <w:pPr>
              <w:pStyle w:val="TAL"/>
            </w:pPr>
            <w:r w:rsidRPr="00592E3B">
              <w:t>protected server port of UE</w:t>
            </w:r>
          </w:p>
        </w:tc>
        <w:tc>
          <w:tcPr>
            <w:tcW w:w="2126" w:type="dxa"/>
            <w:tcBorders>
              <w:bottom w:val="single" w:sz="4" w:space="0" w:color="auto"/>
            </w:tcBorders>
          </w:tcPr>
          <w:p w14:paraId="1E33A26D" w14:textId="77777777" w:rsidR="00A633DA" w:rsidRPr="00592E3B" w:rsidRDefault="00A633DA" w:rsidP="00A44443">
            <w:pPr>
              <w:pStyle w:val="TAL"/>
            </w:pPr>
            <w:r w:rsidRPr="00592E3B">
              <w:t>as assigned during registration</w:t>
            </w:r>
          </w:p>
        </w:tc>
        <w:tc>
          <w:tcPr>
            <w:tcW w:w="1418" w:type="dxa"/>
          </w:tcPr>
          <w:p w14:paraId="3DEAF116" w14:textId="77777777" w:rsidR="00A633DA" w:rsidRPr="00592E3B" w:rsidRDefault="00A633DA" w:rsidP="00A44443">
            <w:pPr>
              <w:pStyle w:val="TAL"/>
            </w:pPr>
          </w:p>
        </w:tc>
        <w:tc>
          <w:tcPr>
            <w:tcW w:w="1134" w:type="dxa"/>
          </w:tcPr>
          <w:p w14:paraId="792FA963" w14:textId="77777777" w:rsidR="00A633DA" w:rsidRPr="00592E3B" w:rsidRDefault="00A633DA" w:rsidP="00A44443">
            <w:pPr>
              <w:pStyle w:val="TAL"/>
            </w:pPr>
          </w:p>
        </w:tc>
      </w:tr>
      <w:tr w:rsidR="00A633DA" w:rsidRPr="00592E3B" w14:paraId="57437400" w14:textId="77777777" w:rsidTr="00A44443">
        <w:trPr>
          <w:cantSplit/>
          <w:jc w:val="center"/>
        </w:trPr>
        <w:tc>
          <w:tcPr>
            <w:tcW w:w="2835" w:type="dxa"/>
          </w:tcPr>
          <w:p w14:paraId="029218E5" w14:textId="77777777" w:rsidR="00A633DA" w:rsidRPr="00592E3B" w:rsidRDefault="00A633DA" w:rsidP="00A44443">
            <w:pPr>
              <w:pStyle w:val="TAL"/>
              <w:rPr>
                <w:lang w:eastAsia="ko-KR"/>
              </w:rPr>
            </w:pPr>
            <w:r w:rsidRPr="00592E3B">
              <w:t xml:space="preserve">  feature-param</w:t>
            </w:r>
          </w:p>
        </w:tc>
        <w:tc>
          <w:tcPr>
            <w:tcW w:w="2126" w:type="dxa"/>
          </w:tcPr>
          <w:p w14:paraId="39D1A836" w14:textId="77777777" w:rsidR="00A633DA" w:rsidRPr="00592E3B" w:rsidRDefault="00A633DA" w:rsidP="00A44443">
            <w:pPr>
              <w:pStyle w:val="TAL"/>
            </w:pPr>
            <w:r w:rsidRPr="00592E3B">
              <w:t>"+g.3gpp.icsi-ref=urn:urn-7:3gpp-service.ims.icsi.mcptt"</w:t>
            </w:r>
          </w:p>
        </w:tc>
        <w:tc>
          <w:tcPr>
            <w:tcW w:w="2126" w:type="dxa"/>
            <w:tcBorders>
              <w:bottom w:val="single" w:sz="4" w:space="0" w:color="auto"/>
            </w:tcBorders>
          </w:tcPr>
          <w:p w14:paraId="3B2F011A" w14:textId="77777777" w:rsidR="00A633DA" w:rsidRPr="00592E3B" w:rsidRDefault="00A633DA" w:rsidP="00A44443">
            <w:pPr>
              <w:pStyle w:val="TAL"/>
            </w:pPr>
            <w:r w:rsidRPr="00592E3B">
              <w:t>Mandatory media feature tag according to TS 24.481 [11] clause 6.3.13.2.1 and TS 24.484 [14] clause 6.3.13.2.2</w:t>
            </w:r>
          </w:p>
        </w:tc>
        <w:tc>
          <w:tcPr>
            <w:tcW w:w="1418" w:type="dxa"/>
          </w:tcPr>
          <w:p w14:paraId="154A18FE" w14:textId="77777777" w:rsidR="00A633DA" w:rsidRPr="00592E3B" w:rsidRDefault="00A633DA" w:rsidP="00A44443">
            <w:pPr>
              <w:pStyle w:val="TAL"/>
            </w:pPr>
          </w:p>
        </w:tc>
        <w:tc>
          <w:tcPr>
            <w:tcW w:w="1134" w:type="dxa"/>
          </w:tcPr>
          <w:p w14:paraId="56AD73E1" w14:textId="77777777" w:rsidR="00A633DA" w:rsidRPr="00592E3B" w:rsidRDefault="00A633DA" w:rsidP="00A44443">
            <w:pPr>
              <w:pStyle w:val="TAL"/>
            </w:pPr>
            <w:r w:rsidRPr="00592E3B">
              <w:t>CONFIG OR GROUPCONFIG</w:t>
            </w:r>
          </w:p>
        </w:tc>
      </w:tr>
      <w:tr w:rsidR="00A633DA" w:rsidRPr="00592E3B" w14:paraId="55EDA73B" w14:textId="77777777" w:rsidTr="00A44443">
        <w:trPr>
          <w:cantSplit/>
          <w:jc w:val="center"/>
        </w:trPr>
        <w:tc>
          <w:tcPr>
            <w:tcW w:w="2835" w:type="dxa"/>
            <w:tcBorders>
              <w:bottom w:val="nil"/>
            </w:tcBorders>
          </w:tcPr>
          <w:p w14:paraId="51C6081A" w14:textId="77777777" w:rsidR="00A633DA" w:rsidRPr="00592E3B" w:rsidRDefault="00A633DA" w:rsidP="00A44443">
            <w:pPr>
              <w:pStyle w:val="TAL"/>
            </w:pPr>
            <w:r w:rsidRPr="00592E3B">
              <w:t xml:space="preserve">  feature-param</w:t>
            </w:r>
          </w:p>
        </w:tc>
        <w:tc>
          <w:tcPr>
            <w:tcW w:w="2126" w:type="dxa"/>
          </w:tcPr>
          <w:p w14:paraId="3531C110" w14:textId="77777777" w:rsidR="00A633DA" w:rsidRPr="00592E3B" w:rsidRDefault="00A633DA" w:rsidP="00A44443">
            <w:pPr>
              <w:pStyle w:val="TAL"/>
            </w:pPr>
            <w:r w:rsidRPr="00592E3B">
              <w:t>any (further) feature tags if present</w:t>
            </w:r>
          </w:p>
        </w:tc>
        <w:tc>
          <w:tcPr>
            <w:tcW w:w="2126" w:type="dxa"/>
            <w:tcBorders>
              <w:bottom w:val="single" w:sz="4" w:space="0" w:color="auto"/>
            </w:tcBorders>
          </w:tcPr>
          <w:p w14:paraId="50C840B4" w14:textId="77777777" w:rsidR="00A633DA" w:rsidRPr="00592E3B" w:rsidRDefault="00A633DA" w:rsidP="00A44443">
            <w:pPr>
              <w:pStyle w:val="TAL"/>
            </w:pPr>
            <w:r w:rsidRPr="00592E3B">
              <w:t>In addition to mandatory feature tags (if any) the UE may provide further feature tags which are not checked</w:t>
            </w:r>
          </w:p>
        </w:tc>
        <w:tc>
          <w:tcPr>
            <w:tcW w:w="1418" w:type="dxa"/>
          </w:tcPr>
          <w:p w14:paraId="2D671494" w14:textId="77777777" w:rsidR="00A633DA" w:rsidRPr="00592E3B" w:rsidRDefault="00A633DA" w:rsidP="00A44443">
            <w:pPr>
              <w:pStyle w:val="TAL"/>
            </w:pPr>
          </w:p>
        </w:tc>
        <w:tc>
          <w:tcPr>
            <w:tcW w:w="1134" w:type="dxa"/>
          </w:tcPr>
          <w:p w14:paraId="668D4DC7" w14:textId="77777777" w:rsidR="00A633DA" w:rsidRPr="00592E3B" w:rsidRDefault="00A633DA" w:rsidP="00A44443">
            <w:pPr>
              <w:pStyle w:val="TAL"/>
            </w:pPr>
          </w:p>
        </w:tc>
      </w:tr>
      <w:tr w:rsidR="00A633DA" w:rsidRPr="00592E3B" w14:paraId="751B210A" w14:textId="77777777" w:rsidTr="00A44443">
        <w:trPr>
          <w:cantSplit/>
          <w:jc w:val="center"/>
        </w:trPr>
        <w:tc>
          <w:tcPr>
            <w:tcW w:w="2835" w:type="dxa"/>
          </w:tcPr>
          <w:p w14:paraId="19355768" w14:textId="77777777" w:rsidR="00A633DA" w:rsidRPr="00592E3B" w:rsidRDefault="00A633DA" w:rsidP="00A44443">
            <w:pPr>
              <w:pStyle w:val="TAL"/>
              <w:rPr>
                <w:rFonts w:cs="Arial"/>
                <w:b/>
                <w:bCs/>
                <w:szCs w:val="18"/>
              </w:rPr>
            </w:pPr>
            <w:r w:rsidRPr="00592E3B">
              <w:rPr>
                <w:rFonts w:cs="Arial"/>
                <w:b/>
                <w:bCs/>
                <w:szCs w:val="18"/>
              </w:rPr>
              <w:lastRenderedPageBreak/>
              <w:t>Expires</w:t>
            </w:r>
          </w:p>
        </w:tc>
        <w:tc>
          <w:tcPr>
            <w:tcW w:w="2126" w:type="dxa"/>
          </w:tcPr>
          <w:p w14:paraId="2E66E382" w14:textId="77777777" w:rsidR="00A633DA" w:rsidRPr="00592E3B" w:rsidRDefault="00A633DA" w:rsidP="00A44443">
            <w:pPr>
              <w:pStyle w:val="TAL"/>
            </w:pPr>
          </w:p>
        </w:tc>
        <w:tc>
          <w:tcPr>
            <w:tcW w:w="2126" w:type="dxa"/>
            <w:tcBorders>
              <w:bottom w:val="single" w:sz="4" w:space="0" w:color="auto"/>
            </w:tcBorders>
          </w:tcPr>
          <w:p w14:paraId="3C32CAF1" w14:textId="77777777" w:rsidR="00A633DA" w:rsidRPr="00592E3B" w:rsidRDefault="00A633DA" w:rsidP="00A44443">
            <w:pPr>
              <w:pStyle w:val="TAL"/>
            </w:pPr>
          </w:p>
        </w:tc>
        <w:tc>
          <w:tcPr>
            <w:tcW w:w="1418" w:type="dxa"/>
          </w:tcPr>
          <w:p w14:paraId="03A05BCB" w14:textId="77777777" w:rsidR="00A633DA" w:rsidRPr="00592E3B" w:rsidRDefault="00A633DA" w:rsidP="00A44443">
            <w:pPr>
              <w:pStyle w:val="TAL"/>
            </w:pPr>
            <w:r w:rsidRPr="00592E3B">
              <w:t>RFC 3261 [22]</w:t>
            </w:r>
          </w:p>
          <w:p w14:paraId="39EE1EDD" w14:textId="77777777" w:rsidR="00A633DA" w:rsidRPr="00592E3B" w:rsidRDefault="00A633DA" w:rsidP="00A44443">
            <w:pPr>
              <w:pStyle w:val="TAL"/>
            </w:pPr>
            <w:r w:rsidRPr="00592E3B">
              <w:t>RFC 3903 [43]</w:t>
            </w:r>
          </w:p>
        </w:tc>
        <w:tc>
          <w:tcPr>
            <w:tcW w:w="1134" w:type="dxa"/>
          </w:tcPr>
          <w:p w14:paraId="7F22CCE3" w14:textId="77777777" w:rsidR="00A633DA" w:rsidRPr="00592E3B" w:rsidRDefault="00A633DA" w:rsidP="00A44443">
            <w:pPr>
              <w:pStyle w:val="TAL"/>
            </w:pPr>
          </w:p>
        </w:tc>
      </w:tr>
      <w:tr w:rsidR="00A633DA" w:rsidRPr="00592E3B" w14:paraId="50E3C116" w14:textId="77777777" w:rsidTr="00A44443">
        <w:trPr>
          <w:cantSplit/>
          <w:jc w:val="center"/>
        </w:trPr>
        <w:tc>
          <w:tcPr>
            <w:tcW w:w="2835" w:type="dxa"/>
          </w:tcPr>
          <w:p w14:paraId="2CCF7126" w14:textId="77777777" w:rsidR="00A633DA" w:rsidRPr="00592E3B" w:rsidRDefault="00A633DA" w:rsidP="00A44443">
            <w:pPr>
              <w:pStyle w:val="TAL"/>
              <w:rPr>
                <w:rFonts w:cs="Arial"/>
                <w:bCs/>
                <w:szCs w:val="18"/>
              </w:rPr>
            </w:pPr>
            <w:r w:rsidRPr="00592E3B">
              <w:rPr>
                <w:rFonts w:cs="Arial"/>
                <w:bCs/>
                <w:szCs w:val="18"/>
              </w:rPr>
              <w:t xml:space="preserve">  value</w:t>
            </w:r>
          </w:p>
        </w:tc>
        <w:tc>
          <w:tcPr>
            <w:tcW w:w="2126" w:type="dxa"/>
          </w:tcPr>
          <w:p w14:paraId="2D3483AA" w14:textId="77777777" w:rsidR="00A633DA" w:rsidRPr="00592E3B" w:rsidRDefault="00A633DA" w:rsidP="00A44443">
            <w:pPr>
              <w:pStyle w:val="TAL"/>
            </w:pPr>
            <w:r w:rsidRPr="00592E3B">
              <w:t>any value</w:t>
            </w:r>
          </w:p>
        </w:tc>
        <w:tc>
          <w:tcPr>
            <w:tcW w:w="2126" w:type="dxa"/>
            <w:tcBorders>
              <w:top w:val="single" w:sz="4" w:space="0" w:color="auto"/>
              <w:bottom w:val="single" w:sz="4" w:space="0" w:color="auto"/>
            </w:tcBorders>
          </w:tcPr>
          <w:p w14:paraId="52ABE7D3" w14:textId="77777777" w:rsidR="00A633DA" w:rsidRPr="00592E3B" w:rsidRDefault="00A633DA" w:rsidP="00A44443">
            <w:pPr>
              <w:pStyle w:val="TAL"/>
            </w:pPr>
          </w:p>
        </w:tc>
        <w:tc>
          <w:tcPr>
            <w:tcW w:w="1418" w:type="dxa"/>
          </w:tcPr>
          <w:p w14:paraId="27E9660A" w14:textId="77777777" w:rsidR="00A633DA" w:rsidRPr="00592E3B" w:rsidRDefault="00A633DA" w:rsidP="00A44443">
            <w:pPr>
              <w:pStyle w:val="TAL"/>
            </w:pPr>
          </w:p>
        </w:tc>
        <w:tc>
          <w:tcPr>
            <w:tcW w:w="1134" w:type="dxa"/>
          </w:tcPr>
          <w:p w14:paraId="3FFC660C" w14:textId="77777777" w:rsidR="00A633DA" w:rsidRPr="00592E3B" w:rsidRDefault="00A633DA" w:rsidP="00A44443">
            <w:pPr>
              <w:pStyle w:val="TAL"/>
            </w:pPr>
          </w:p>
        </w:tc>
      </w:tr>
      <w:tr w:rsidR="00A633DA" w:rsidRPr="00592E3B" w14:paraId="62884B41" w14:textId="77777777" w:rsidTr="00A44443">
        <w:trPr>
          <w:cantSplit/>
          <w:jc w:val="center"/>
        </w:trPr>
        <w:tc>
          <w:tcPr>
            <w:tcW w:w="2835" w:type="dxa"/>
          </w:tcPr>
          <w:p w14:paraId="4C7343F4" w14:textId="77777777" w:rsidR="00A633DA" w:rsidRPr="00592E3B" w:rsidRDefault="00A633DA" w:rsidP="00A44443">
            <w:pPr>
              <w:pStyle w:val="TAL"/>
              <w:rPr>
                <w:rFonts w:cs="Arial"/>
                <w:b/>
                <w:bCs/>
                <w:szCs w:val="18"/>
              </w:rPr>
            </w:pPr>
            <w:r w:rsidRPr="00592E3B">
              <w:rPr>
                <w:rFonts w:cs="Arial"/>
                <w:b/>
                <w:bCs/>
                <w:szCs w:val="18"/>
              </w:rPr>
              <w:t>Require</w:t>
            </w:r>
          </w:p>
        </w:tc>
        <w:tc>
          <w:tcPr>
            <w:tcW w:w="2126" w:type="dxa"/>
          </w:tcPr>
          <w:p w14:paraId="7D02D51C" w14:textId="77777777" w:rsidR="00A633DA" w:rsidRPr="00592E3B" w:rsidRDefault="00A633DA" w:rsidP="00A44443">
            <w:pPr>
              <w:pStyle w:val="TAL"/>
            </w:pPr>
          </w:p>
        </w:tc>
        <w:tc>
          <w:tcPr>
            <w:tcW w:w="2126" w:type="dxa"/>
            <w:tcBorders>
              <w:bottom w:val="single" w:sz="4" w:space="0" w:color="auto"/>
            </w:tcBorders>
          </w:tcPr>
          <w:p w14:paraId="70B67B78" w14:textId="77777777" w:rsidR="00A633DA" w:rsidRPr="00592E3B" w:rsidRDefault="00A633DA" w:rsidP="00A44443">
            <w:pPr>
              <w:pStyle w:val="TAL"/>
            </w:pPr>
          </w:p>
        </w:tc>
        <w:tc>
          <w:tcPr>
            <w:tcW w:w="1418" w:type="dxa"/>
          </w:tcPr>
          <w:p w14:paraId="23ABA4CE" w14:textId="77777777" w:rsidR="00A633DA" w:rsidRPr="00592E3B" w:rsidRDefault="00A633DA" w:rsidP="00A44443">
            <w:pPr>
              <w:pStyle w:val="TAL"/>
            </w:pPr>
            <w:r w:rsidRPr="00592E3B">
              <w:t>RFC 3261 [22]</w:t>
            </w:r>
          </w:p>
          <w:p w14:paraId="0ADE3035" w14:textId="77777777" w:rsidR="00A633DA" w:rsidRPr="00592E3B" w:rsidRDefault="00A633DA" w:rsidP="00A44443">
            <w:pPr>
              <w:pStyle w:val="TAL"/>
            </w:pPr>
            <w:r w:rsidRPr="00592E3B">
              <w:t>RFC 3329 [53]</w:t>
            </w:r>
          </w:p>
        </w:tc>
        <w:tc>
          <w:tcPr>
            <w:tcW w:w="1134" w:type="dxa"/>
          </w:tcPr>
          <w:p w14:paraId="08EC0BAB" w14:textId="77777777" w:rsidR="00A633DA" w:rsidRPr="00592E3B" w:rsidRDefault="00A633DA" w:rsidP="00A44443">
            <w:pPr>
              <w:pStyle w:val="TAL"/>
            </w:pPr>
          </w:p>
        </w:tc>
      </w:tr>
      <w:tr w:rsidR="00A633DA" w:rsidRPr="00592E3B" w14:paraId="45CADA0D" w14:textId="77777777" w:rsidTr="00A44443">
        <w:trPr>
          <w:cantSplit/>
          <w:jc w:val="center"/>
        </w:trPr>
        <w:tc>
          <w:tcPr>
            <w:tcW w:w="2835" w:type="dxa"/>
          </w:tcPr>
          <w:p w14:paraId="21BBD5EE" w14:textId="77777777" w:rsidR="00A633DA" w:rsidRPr="00592E3B" w:rsidRDefault="00A633DA" w:rsidP="00A44443">
            <w:pPr>
              <w:pStyle w:val="TAL"/>
              <w:rPr>
                <w:rFonts w:cs="Arial"/>
                <w:b/>
                <w:bCs/>
                <w:szCs w:val="18"/>
              </w:rPr>
            </w:pPr>
            <w:r w:rsidRPr="00592E3B">
              <w:rPr>
                <w:rFonts w:cs="Arial"/>
                <w:bCs/>
                <w:szCs w:val="18"/>
              </w:rPr>
              <w:t xml:space="preserve">  option-tag</w:t>
            </w:r>
          </w:p>
        </w:tc>
        <w:tc>
          <w:tcPr>
            <w:tcW w:w="2126" w:type="dxa"/>
          </w:tcPr>
          <w:p w14:paraId="3E0AD2B8" w14:textId="77777777" w:rsidR="00A633DA" w:rsidRPr="00592E3B" w:rsidRDefault="00A633DA" w:rsidP="00A44443">
            <w:pPr>
              <w:pStyle w:val="TAL"/>
            </w:pPr>
            <w:r w:rsidRPr="00592E3B">
              <w:t>"sec-agree"</w:t>
            </w:r>
          </w:p>
        </w:tc>
        <w:tc>
          <w:tcPr>
            <w:tcW w:w="2126" w:type="dxa"/>
            <w:tcBorders>
              <w:bottom w:val="single" w:sz="4" w:space="0" w:color="auto"/>
            </w:tcBorders>
          </w:tcPr>
          <w:p w14:paraId="4042ACB8" w14:textId="77777777" w:rsidR="00A633DA" w:rsidRPr="00592E3B" w:rsidRDefault="00A633DA" w:rsidP="00A44443">
            <w:pPr>
              <w:pStyle w:val="TAL"/>
            </w:pPr>
          </w:p>
        </w:tc>
        <w:tc>
          <w:tcPr>
            <w:tcW w:w="1418" w:type="dxa"/>
          </w:tcPr>
          <w:p w14:paraId="58E8DA72" w14:textId="77777777" w:rsidR="00A633DA" w:rsidRPr="00592E3B" w:rsidRDefault="00A633DA" w:rsidP="00A44443">
            <w:pPr>
              <w:pStyle w:val="TAL"/>
            </w:pPr>
          </w:p>
        </w:tc>
        <w:tc>
          <w:tcPr>
            <w:tcW w:w="1134" w:type="dxa"/>
          </w:tcPr>
          <w:p w14:paraId="78112BD1" w14:textId="77777777" w:rsidR="00A633DA" w:rsidRPr="00592E3B" w:rsidRDefault="00A633DA" w:rsidP="00A44443">
            <w:pPr>
              <w:pStyle w:val="TAL"/>
            </w:pPr>
          </w:p>
        </w:tc>
      </w:tr>
      <w:tr w:rsidR="00A633DA" w:rsidRPr="00592E3B" w14:paraId="3BDF072C" w14:textId="77777777" w:rsidTr="00A44443">
        <w:trPr>
          <w:cantSplit/>
          <w:jc w:val="center"/>
        </w:trPr>
        <w:tc>
          <w:tcPr>
            <w:tcW w:w="2835" w:type="dxa"/>
          </w:tcPr>
          <w:p w14:paraId="121BF892" w14:textId="77777777" w:rsidR="00A633DA" w:rsidRPr="00592E3B" w:rsidRDefault="00A633DA" w:rsidP="00A44443">
            <w:pPr>
              <w:pStyle w:val="TAL"/>
              <w:rPr>
                <w:rFonts w:cs="Arial"/>
                <w:b/>
                <w:bCs/>
                <w:szCs w:val="18"/>
              </w:rPr>
            </w:pPr>
            <w:r w:rsidRPr="00592E3B">
              <w:rPr>
                <w:rFonts w:cs="Arial"/>
                <w:b/>
                <w:bCs/>
                <w:szCs w:val="18"/>
              </w:rPr>
              <w:t>Proxy-Require</w:t>
            </w:r>
          </w:p>
        </w:tc>
        <w:tc>
          <w:tcPr>
            <w:tcW w:w="2126" w:type="dxa"/>
          </w:tcPr>
          <w:p w14:paraId="561BB654" w14:textId="77777777" w:rsidR="00A633DA" w:rsidRPr="00592E3B" w:rsidRDefault="00A633DA" w:rsidP="00A44443">
            <w:pPr>
              <w:pStyle w:val="TAL"/>
            </w:pPr>
          </w:p>
        </w:tc>
        <w:tc>
          <w:tcPr>
            <w:tcW w:w="2126" w:type="dxa"/>
            <w:tcBorders>
              <w:bottom w:val="single" w:sz="4" w:space="0" w:color="auto"/>
            </w:tcBorders>
          </w:tcPr>
          <w:p w14:paraId="002EA4B0" w14:textId="77777777" w:rsidR="00A633DA" w:rsidRPr="00592E3B" w:rsidRDefault="00A633DA" w:rsidP="00A44443">
            <w:pPr>
              <w:pStyle w:val="TAL"/>
            </w:pPr>
          </w:p>
        </w:tc>
        <w:tc>
          <w:tcPr>
            <w:tcW w:w="1418" w:type="dxa"/>
          </w:tcPr>
          <w:p w14:paraId="1870A432" w14:textId="77777777" w:rsidR="00A633DA" w:rsidRPr="00592E3B" w:rsidRDefault="00A633DA" w:rsidP="00A44443">
            <w:pPr>
              <w:pStyle w:val="TAL"/>
            </w:pPr>
            <w:r w:rsidRPr="00592E3B">
              <w:t>RFC 3261 [22]</w:t>
            </w:r>
          </w:p>
          <w:p w14:paraId="3457C4BE" w14:textId="77777777" w:rsidR="00A633DA" w:rsidRPr="00592E3B" w:rsidRDefault="00A633DA" w:rsidP="00A44443">
            <w:pPr>
              <w:pStyle w:val="TAL"/>
            </w:pPr>
            <w:r w:rsidRPr="00592E3B">
              <w:t>RFC 3329 [53]</w:t>
            </w:r>
          </w:p>
        </w:tc>
        <w:tc>
          <w:tcPr>
            <w:tcW w:w="1134" w:type="dxa"/>
          </w:tcPr>
          <w:p w14:paraId="2623862C" w14:textId="77777777" w:rsidR="00A633DA" w:rsidRPr="00592E3B" w:rsidRDefault="00A633DA" w:rsidP="00A44443">
            <w:pPr>
              <w:pStyle w:val="TAL"/>
            </w:pPr>
          </w:p>
        </w:tc>
      </w:tr>
      <w:tr w:rsidR="00A633DA" w:rsidRPr="00592E3B" w14:paraId="4D6CA11C" w14:textId="77777777" w:rsidTr="00A44443">
        <w:trPr>
          <w:cantSplit/>
          <w:jc w:val="center"/>
        </w:trPr>
        <w:tc>
          <w:tcPr>
            <w:tcW w:w="2835" w:type="dxa"/>
          </w:tcPr>
          <w:p w14:paraId="7622FDDF" w14:textId="77777777" w:rsidR="00A633DA" w:rsidRPr="00592E3B" w:rsidRDefault="00A633DA" w:rsidP="00A44443">
            <w:pPr>
              <w:pStyle w:val="TAL"/>
              <w:rPr>
                <w:rFonts w:cs="Arial"/>
                <w:b/>
                <w:bCs/>
                <w:szCs w:val="18"/>
              </w:rPr>
            </w:pPr>
            <w:r w:rsidRPr="00592E3B">
              <w:rPr>
                <w:rFonts w:cs="Arial"/>
                <w:bCs/>
                <w:szCs w:val="18"/>
              </w:rPr>
              <w:t xml:space="preserve">  option-tag</w:t>
            </w:r>
          </w:p>
        </w:tc>
        <w:tc>
          <w:tcPr>
            <w:tcW w:w="2126" w:type="dxa"/>
          </w:tcPr>
          <w:p w14:paraId="37723A84" w14:textId="77777777" w:rsidR="00A633DA" w:rsidRPr="00592E3B" w:rsidRDefault="00A633DA" w:rsidP="00A44443">
            <w:pPr>
              <w:pStyle w:val="TAL"/>
            </w:pPr>
            <w:r w:rsidRPr="00592E3B">
              <w:t>"sec-agree"</w:t>
            </w:r>
          </w:p>
        </w:tc>
        <w:tc>
          <w:tcPr>
            <w:tcW w:w="2126" w:type="dxa"/>
            <w:tcBorders>
              <w:bottom w:val="single" w:sz="4" w:space="0" w:color="auto"/>
            </w:tcBorders>
          </w:tcPr>
          <w:p w14:paraId="343BA003" w14:textId="77777777" w:rsidR="00A633DA" w:rsidRPr="00592E3B" w:rsidRDefault="00A633DA" w:rsidP="00A44443">
            <w:pPr>
              <w:pStyle w:val="TAL"/>
            </w:pPr>
          </w:p>
        </w:tc>
        <w:tc>
          <w:tcPr>
            <w:tcW w:w="1418" w:type="dxa"/>
          </w:tcPr>
          <w:p w14:paraId="6E76668F" w14:textId="77777777" w:rsidR="00A633DA" w:rsidRPr="00592E3B" w:rsidRDefault="00A633DA" w:rsidP="00A44443">
            <w:pPr>
              <w:pStyle w:val="TAL"/>
            </w:pPr>
          </w:p>
        </w:tc>
        <w:tc>
          <w:tcPr>
            <w:tcW w:w="1134" w:type="dxa"/>
          </w:tcPr>
          <w:p w14:paraId="4F496320" w14:textId="77777777" w:rsidR="00A633DA" w:rsidRPr="00592E3B" w:rsidRDefault="00A633DA" w:rsidP="00A44443">
            <w:pPr>
              <w:pStyle w:val="TAL"/>
            </w:pPr>
          </w:p>
        </w:tc>
      </w:tr>
      <w:tr w:rsidR="00A633DA" w:rsidRPr="00592E3B" w14:paraId="67688971" w14:textId="77777777" w:rsidTr="00A44443">
        <w:trPr>
          <w:cantSplit/>
          <w:jc w:val="center"/>
        </w:trPr>
        <w:tc>
          <w:tcPr>
            <w:tcW w:w="2835" w:type="dxa"/>
          </w:tcPr>
          <w:p w14:paraId="5B6D8AE2" w14:textId="77777777" w:rsidR="00A633DA" w:rsidRPr="00592E3B" w:rsidRDefault="00A633DA" w:rsidP="00A44443">
            <w:pPr>
              <w:pStyle w:val="TAL"/>
              <w:rPr>
                <w:rFonts w:cs="Arial"/>
                <w:bCs/>
                <w:szCs w:val="18"/>
              </w:rPr>
            </w:pPr>
            <w:r w:rsidRPr="00592E3B">
              <w:rPr>
                <w:b/>
              </w:rPr>
              <w:t>Security-Verify</w:t>
            </w:r>
          </w:p>
        </w:tc>
        <w:tc>
          <w:tcPr>
            <w:tcW w:w="2126" w:type="dxa"/>
          </w:tcPr>
          <w:p w14:paraId="1475E688" w14:textId="77777777" w:rsidR="00A633DA" w:rsidRPr="00592E3B" w:rsidRDefault="00A633DA" w:rsidP="00A44443">
            <w:pPr>
              <w:pStyle w:val="TAL"/>
            </w:pPr>
          </w:p>
        </w:tc>
        <w:tc>
          <w:tcPr>
            <w:tcW w:w="2126" w:type="dxa"/>
            <w:tcBorders>
              <w:bottom w:val="single" w:sz="4" w:space="0" w:color="auto"/>
            </w:tcBorders>
          </w:tcPr>
          <w:p w14:paraId="0A19AE80" w14:textId="77777777" w:rsidR="00A633DA" w:rsidRPr="00592E3B" w:rsidRDefault="00A633DA" w:rsidP="00A44443">
            <w:pPr>
              <w:pStyle w:val="TAL"/>
            </w:pPr>
          </w:p>
        </w:tc>
        <w:tc>
          <w:tcPr>
            <w:tcW w:w="1418" w:type="dxa"/>
          </w:tcPr>
          <w:p w14:paraId="164815BB" w14:textId="77777777" w:rsidR="00A633DA" w:rsidRPr="00592E3B" w:rsidRDefault="00A633DA" w:rsidP="00A44443">
            <w:pPr>
              <w:pStyle w:val="TAL"/>
            </w:pPr>
            <w:r w:rsidRPr="00592E3B">
              <w:t>RFC 3329 [53]</w:t>
            </w:r>
          </w:p>
        </w:tc>
        <w:tc>
          <w:tcPr>
            <w:tcW w:w="1134" w:type="dxa"/>
          </w:tcPr>
          <w:p w14:paraId="6676675F" w14:textId="77777777" w:rsidR="00A633DA" w:rsidRPr="00592E3B" w:rsidRDefault="00A633DA" w:rsidP="00A44443">
            <w:pPr>
              <w:pStyle w:val="TAL"/>
            </w:pPr>
          </w:p>
        </w:tc>
      </w:tr>
      <w:tr w:rsidR="00A633DA" w:rsidRPr="00592E3B" w14:paraId="06A3DAB8" w14:textId="77777777" w:rsidTr="00A44443">
        <w:trPr>
          <w:cantSplit/>
          <w:jc w:val="center"/>
        </w:trPr>
        <w:tc>
          <w:tcPr>
            <w:tcW w:w="2835" w:type="dxa"/>
          </w:tcPr>
          <w:p w14:paraId="306D9D67" w14:textId="77777777" w:rsidR="00A633DA" w:rsidRPr="00592E3B" w:rsidRDefault="00A633DA" w:rsidP="00A44443">
            <w:pPr>
              <w:pStyle w:val="TAL"/>
              <w:rPr>
                <w:rFonts w:cs="Arial"/>
                <w:bCs/>
                <w:szCs w:val="18"/>
              </w:rPr>
            </w:pPr>
            <w:r w:rsidRPr="00592E3B">
              <w:rPr>
                <w:bCs/>
              </w:rPr>
              <w:t xml:space="preserve">  sec-mechanism</w:t>
            </w:r>
          </w:p>
        </w:tc>
        <w:tc>
          <w:tcPr>
            <w:tcW w:w="2126" w:type="dxa"/>
          </w:tcPr>
          <w:p w14:paraId="783C3ABA" w14:textId="77777777" w:rsidR="00A633DA" w:rsidRPr="00592E3B" w:rsidRDefault="00A633DA" w:rsidP="00A44443">
            <w:pPr>
              <w:pStyle w:val="TAL"/>
            </w:pPr>
            <w:r w:rsidRPr="00592E3B">
              <w:t>same value as Security -Server header sent by SS during registration</w:t>
            </w:r>
          </w:p>
        </w:tc>
        <w:tc>
          <w:tcPr>
            <w:tcW w:w="2126" w:type="dxa"/>
            <w:tcBorders>
              <w:bottom w:val="single" w:sz="4" w:space="0" w:color="auto"/>
            </w:tcBorders>
          </w:tcPr>
          <w:p w14:paraId="39A5E842" w14:textId="77777777" w:rsidR="00A633DA" w:rsidRPr="00592E3B" w:rsidRDefault="00A633DA" w:rsidP="00A44443">
            <w:pPr>
              <w:pStyle w:val="TAL"/>
            </w:pPr>
          </w:p>
        </w:tc>
        <w:tc>
          <w:tcPr>
            <w:tcW w:w="1418" w:type="dxa"/>
          </w:tcPr>
          <w:p w14:paraId="2CCBFB07" w14:textId="77777777" w:rsidR="00A633DA" w:rsidRPr="00592E3B" w:rsidRDefault="00A633DA" w:rsidP="00A44443">
            <w:pPr>
              <w:pStyle w:val="TAL"/>
            </w:pPr>
          </w:p>
        </w:tc>
        <w:tc>
          <w:tcPr>
            <w:tcW w:w="1134" w:type="dxa"/>
          </w:tcPr>
          <w:p w14:paraId="286A0739" w14:textId="77777777" w:rsidR="00A633DA" w:rsidRPr="00592E3B" w:rsidRDefault="00A633DA" w:rsidP="00A44443">
            <w:pPr>
              <w:pStyle w:val="TAL"/>
            </w:pPr>
          </w:p>
        </w:tc>
      </w:tr>
      <w:tr w:rsidR="00A633DA" w:rsidRPr="00592E3B" w14:paraId="5FAD61D9" w14:textId="77777777" w:rsidTr="00A44443">
        <w:trPr>
          <w:cantSplit/>
          <w:jc w:val="center"/>
        </w:trPr>
        <w:tc>
          <w:tcPr>
            <w:tcW w:w="2835" w:type="dxa"/>
          </w:tcPr>
          <w:p w14:paraId="570A837C" w14:textId="77777777" w:rsidR="00A633DA" w:rsidRPr="00592E3B" w:rsidRDefault="00A633DA" w:rsidP="00A44443">
            <w:pPr>
              <w:pStyle w:val="TAL"/>
              <w:rPr>
                <w:rFonts w:cs="Arial"/>
                <w:b/>
                <w:bCs/>
                <w:szCs w:val="18"/>
              </w:rPr>
            </w:pPr>
            <w:proofErr w:type="spellStart"/>
            <w:r w:rsidRPr="00592E3B">
              <w:rPr>
                <w:rFonts w:cs="Arial"/>
                <w:b/>
                <w:bCs/>
                <w:szCs w:val="18"/>
              </w:rPr>
              <w:t>Cseq</w:t>
            </w:r>
            <w:proofErr w:type="spellEnd"/>
          </w:p>
        </w:tc>
        <w:tc>
          <w:tcPr>
            <w:tcW w:w="2126" w:type="dxa"/>
          </w:tcPr>
          <w:p w14:paraId="49630031" w14:textId="77777777" w:rsidR="00A633DA" w:rsidRPr="00592E3B" w:rsidRDefault="00A633DA" w:rsidP="00A44443">
            <w:pPr>
              <w:pStyle w:val="TAL"/>
            </w:pPr>
          </w:p>
        </w:tc>
        <w:tc>
          <w:tcPr>
            <w:tcW w:w="2126" w:type="dxa"/>
            <w:tcBorders>
              <w:bottom w:val="single" w:sz="4" w:space="0" w:color="auto"/>
            </w:tcBorders>
          </w:tcPr>
          <w:p w14:paraId="760B30F6" w14:textId="77777777" w:rsidR="00A633DA" w:rsidRPr="00592E3B" w:rsidRDefault="00A633DA" w:rsidP="00A44443">
            <w:pPr>
              <w:pStyle w:val="TAL"/>
            </w:pPr>
          </w:p>
        </w:tc>
        <w:tc>
          <w:tcPr>
            <w:tcW w:w="1418" w:type="dxa"/>
          </w:tcPr>
          <w:p w14:paraId="2662536A" w14:textId="77777777" w:rsidR="00A633DA" w:rsidRPr="00592E3B" w:rsidRDefault="00A633DA" w:rsidP="00A44443">
            <w:pPr>
              <w:pStyle w:val="TAL"/>
            </w:pPr>
            <w:r w:rsidRPr="00592E3B">
              <w:t>RFC 3261 [22]</w:t>
            </w:r>
          </w:p>
        </w:tc>
        <w:tc>
          <w:tcPr>
            <w:tcW w:w="1134" w:type="dxa"/>
          </w:tcPr>
          <w:p w14:paraId="2526E1B3" w14:textId="77777777" w:rsidR="00A633DA" w:rsidRPr="00592E3B" w:rsidRDefault="00A633DA" w:rsidP="00A44443">
            <w:pPr>
              <w:pStyle w:val="TAL"/>
            </w:pPr>
          </w:p>
        </w:tc>
      </w:tr>
      <w:tr w:rsidR="00A633DA" w:rsidRPr="00592E3B" w14:paraId="60706E66" w14:textId="77777777" w:rsidTr="00A44443">
        <w:trPr>
          <w:cantSplit/>
          <w:jc w:val="center"/>
        </w:trPr>
        <w:tc>
          <w:tcPr>
            <w:tcW w:w="2835" w:type="dxa"/>
            <w:tcBorders>
              <w:bottom w:val="nil"/>
            </w:tcBorders>
          </w:tcPr>
          <w:p w14:paraId="198FA929" w14:textId="77777777" w:rsidR="00A633DA" w:rsidRPr="00592E3B" w:rsidRDefault="00A633DA" w:rsidP="00A44443">
            <w:pPr>
              <w:pStyle w:val="TAL"/>
              <w:rPr>
                <w:rFonts w:cs="Arial"/>
                <w:bCs/>
                <w:szCs w:val="18"/>
              </w:rPr>
            </w:pPr>
            <w:r w:rsidRPr="00592E3B">
              <w:rPr>
                <w:rFonts w:cs="Arial"/>
                <w:bCs/>
                <w:szCs w:val="18"/>
              </w:rPr>
              <w:t xml:space="preserve">  value</w:t>
            </w:r>
          </w:p>
        </w:tc>
        <w:tc>
          <w:tcPr>
            <w:tcW w:w="2126" w:type="dxa"/>
          </w:tcPr>
          <w:p w14:paraId="37594FE1" w14:textId="77777777" w:rsidR="00A633DA" w:rsidRPr="00592E3B" w:rsidRDefault="00A633DA" w:rsidP="00A44443">
            <w:pPr>
              <w:pStyle w:val="TAL"/>
            </w:pPr>
            <w:r w:rsidRPr="00592E3B">
              <w:t>any allowed value</w:t>
            </w:r>
          </w:p>
        </w:tc>
        <w:tc>
          <w:tcPr>
            <w:tcW w:w="2126" w:type="dxa"/>
            <w:tcBorders>
              <w:top w:val="single" w:sz="4" w:space="0" w:color="auto"/>
              <w:bottom w:val="single" w:sz="4" w:space="0" w:color="auto"/>
            </w:tcBorders>
          </w:tcPr>
          <w:p w14:paraId="785A373D" w14:textId="77777777" w:rsidR="00A633DA" w:rsidRPr="00592E3B" w:rsidRDefault="00A633DA" w:rsidP="00A44443">
            <w:pPr>
              <w:pStyle w:val="TAL"/>
            </w:pPr>
          </w:p>
        </w:tc>
        <w:tc>
          <w:tcPr>
            <w:tcW w:w="1418" w:type="dxa"/>
          </w:tcPr>
          <w:p w14:paraId="38060A75" w14:textId="77777777" w:rsidR="00A633DA" w:rsidRPr="00592E3B" w:rsidRDefault="00A633DA" w:rsidP="00A44443">
            <w:pPr>
              <w:pStyle w:val="TAL"/>
            </w:pPr>
          </w:p>
        </w:tc>
        <w:tc>
          <w:tcPr>
            <w:tcW w:w="1134" w:type="dxa"/>
          </w:tcPr>
          <w:p w14:paraId="5ACC088A" w14:textId="77777777" w:rsidR="00A633DA" w:rsidRPr="00592E3B" w:rsidRDefault="00A633DA" w:rsidP="00A44443">
            <w:pPr>
              <w:pStyle w:val="TAL"/>
            </w:pPr>
          </w:p>
        </w:tc>
      </w:tr>
      <w:tr w:rsidR="00A633DA" w:rsidRPr="00592E3B" w14:paraId="5FB7EE35" w14:textId="77777777" w:rsidTr="00A44443">
        <w:trPr>
          <w:cantSplit/>
          <w:jc w:val="center"/>
        </w:trPr>
        <w:tc>
          <w:tcPr>
            <w:tcW w:w="2835" w:type="dxa"/>
            <w:tcBorders>
              <w:top w:val="nil"/>
            </w:tcBorders>
          </w:tcPr>
          <w:p w14:paraId="544817D8" w14:textId="77777777" w:rsidR="00A633DA" w:rsidRPr="00592E3B" w:rsidRDefault="00A633DA" w:rsidP="00A44443">
            <w:pPr>
              <w:pStyle w:val="TAL"/>
              <w:rPr>
                <w:rFonts w:cs="Arial"/>
                <w:bCs/>
                <w:szCs w:val="18"/>
              </w:rPr>
            </w:pPr>
          </w:p>
        </w:tc>
        <w:tc>
          <w:tcPr>
            <w:tcW w:w="2126" w:type="dxa"/>
          </w:tcPr>
          <w:p w14:paraId="6CC79CAC" w14:textId="77777777" w:rsidR="00A633DA" w:rsidRPr="00592E3B" w:rsidRDefault="00A633DA" w:rsidP="00A44443">
            <w:pPr>
              <w:pStyle w:val="TAL"/>
            </w:pPr>
            <w:r w:rsidRPr="00592E3B">
              <w:t xml:space="preserve">value of </w:t>
            </w:r>
            <w:proofErr w:type="spellStart"/>
            <w:r w:rsidRPr="00592E3B">
              <w:t>CSeq</w:t>
            </w:r>
            <w:proofErr w:type="spellEnd"/>
            <w:r w:rsidRPr="00592E3B">
              <w:t xml:space="preserve"> sent by the endpoint within its previous request in the same dialog but increased by one</w:t>
            </w:r>
          </w:p>
        </w:tc>
        <w:tc>
          <w:tcPr>
            <w:tcW w:w="2126" w:type="dxa"/>
            <w:tcBorders>
              <w:top w:val="single" w:sz="4" w:space="0" w:color="auto"/>
              <w:bottom w:val="single" w:sz="4" w:space="0" w:color="auto"/>
            </w:tcBorders>
          </w:tcPr>
          <w:p w14:paraId="40D25F35" w14:textId="77777777" w:rsidR="00A633DA" w:rsidRPr="00592E3B" w:rsidRDefault="00A633DA" w:rsidP="00A44443">
            <w:pPr>
              <w:pStyle w:val="TAL"/>
            </w:pPr>
          </w:p>
        </w:tc>
        <w:tc>
          <w:tcPr>
            <w:tcW w:w="1418" w:type="dxa"/>
          </w:tcPr>
          <w:p w14:paraId="619B3D4F" w14:textId="77777777" w:rsidR="00A633DA" w:rsidRPr="00592E3B" w:rsidRDefault="00A633DA" w:rsidP="00A44443">
            <w:pPr>
              <w:pStyle w:val="TAL"/>
            </w:pPr>
          </w:p>
        </w:tc>
        <w:tc>
          <w:tcPr>
            <w:tcW w:w="1134" w:type="dxa"/>
          </w:tcPr>
          <w:p w14:paraId="1B8BDD5D" w14:textId="77777777" w:rsidR="00A633DA" w:rsidRPr="00592E3B" w:rsidRDefault="00A633DA" w:rsidP="00A44443">
            <w:pPr>
              <w:pStyle w:val="TAL"/>
            </w:pPr>
            <w:proofErr w:type="spellStart"/>
            <w:r w:rsidRPr="00592E3B">
              <w:t>re_SUBSCRIBE</w:t>
            </w:r>
            <w:proofErr w:type="spellEnd"/>
          </w:p>
        </w:tc>
      </w:tr>
      <w:tr w:rsidR="00A633DA" w:rsidRPr="00592E3B" w14:paraId="17AA0ECF" w14:textId="77777777" w:rsidTr="00A44443">
        <w:trPr>
          <w:cantSplit/>
          <w:jc w:val="center"/>
        </w:trPr>
        <w:tc>
          <w:tcPr>
            <w:tcW w:w="2835" w:type="dxa"/>
          </w:tcPr>
          <w:p w14:paraId="2E3A54A7" w14:textId="77777777" w:rsidR="00A633DA" w:rsidRPr="00592E3B" w:rsidRDefault="00A633DA" w:rsidP="00A44443">
            <w:pPr>
              <w:pStyle w:val="TAL"/>
              <w:rPr>
                <w:rFonts w:cs="Arial"/>
                <w:bCs/>
                <w:szCs w:val="18"/>
              </w:rPr>
            </w:pPr>
            <w:r w:rsidRPr="00592E3B">
              <w:rPr>
                <w:rFonts w:cs="Arial"/>
                <w:bCs/>
                <w:szCs w:val="18"/>
              </w:rPr>
              <w:t xml:space="preserve">  method</w:t>
            </w:r>
          </w:p>
        </w:tc>
        <w:tc>
          <w:tcPr>
            <w:tcW w:w="2126" w:type="dxa"/>
          </w:tcPr>
          <w:p w14:paraId="0ECE45A4" w14:textId="77777777" w:rsidR="00A633DA" w:rsidRPr="00592E3B" w:rsidRDefault="00A633DA" w:rsidP="00A44443">
            <w:pPr>
              <w:pStyle w:val="TAL"/>
            </w:pPr>
            <w:r w:rsidRPr="00592E3B">
              <w:t>"SUBSCRIBE"</w:t>
            </w:r>
          </w:p>
        </w:tc>
        <w:tc>
          <w:tcPr>
            <w:tcW w:w="2126" w:type="dxa"/>
            <w:tcBorders>
              <w:top w:val="single" w:sz="4" w:space="0" w:color="auto"/>
              <w:bottom w:val="single" w:sz="4" w:space="0" w:color="auto"/>
            </w:tcBorders>
          </w:tcPr>
          <w:p w14:paraId="1A52562F" w14:textId="77777777" w:rsidR="00A633DA" w:rsidRPr="00592E3B" w:rsidRDefault="00A633DA" w:rsidP="00A44443">
            <w:pPr>
              <w:pStyle w:val="TAL"/>
            </w:pPr>
          </w:p>
        </w:tc>
        <w:tc>
          <w:tcPr>
            <w:tcW w:w="1418" w:type="dxa"/>
          </w:tcPr>
          <w:p w14:paraId="63C105FD" w14:textId="77777777" w:rsidR="00A633DA" w:rsidRPr="00592E3B" w:rsidRDefault="00A633DA" w:rsidP="00A44443">
            <w:pPr>
              <w:pStyle w:val="TAL"/>
            </w:pPr>
          </w:p>
        </w:tc>
        <w:tc>
          <w:tcPr>
            <w:tcW w:w="1134" w:type="dxa"/>
          </w:tcPr>
          <w:p w14:paraId="7F0FAE99" w14:textId="77777777" w:rsidR="00A633DA" w:rsidRPr="00592E3B" w:rsidRDefault="00A633DA" w:rsidP="00A44443">
            <w:pPr>
              <w:pStyle w:val="TAL"/>
            </w:pPr>
          </w:p>
        </w:tc>
      </w:tr>
      <w:tr w:rsidR="00A633DA" w:rsidRPr="00592E3B" w14:paraId="2C434EAE" w14:textId="77777777" w:rsidTr="00A44443">
        <w:trPr>
          <w:cantSplit/>
          <w:jc w:val="center"/>
        </w:trPr>
        <w:tc>
          <w:tcPr>
            <w:tcW w:w="2835" w:type="dxa"/>
          </w:tcPr>
          <w:p w14:paraId="7206CBFA" w14:textId="77777777" w:rsidR="00A633DA" w:rsidRPr="00592E3B" w:rsidRDefault="00A633DA" w:rsidP="00A44443">
            <w:pPr>
              <w:pStyle w:val="TAL"/>
              <w:rPr>
                <w:rFonts w:cs="Arial"/>
                <w:b/>
                <w:bCs/>
                <w:szCs w:val="18"/>
              </w:rPr>
            </w:pPr>
            <w:r w:rsidRPr="00592E3B">
              <w:rPr>
                <w:rFonts w:cs="Arial"/>
                <w:b/>
                <w:bCs/>
                <w:szCs w:val="18"/>
              </w:rPr>
              <w:t>Call-ID</w:t>
            </w:r>
          </w:p>
        </w:tc>
        <w:tc>
          <w:tcPr>
            <w:tcW w:w="2126" w:type="dxa"/>
          </w:tcPr>
          <w:p w14:paraId="09CC192E" w14:textId="77777777" w:rsidR="00A633DA" w:rsidRPr="00592E3B" w:rsidRDefault="00A633DA" w:rsidP="00A44443">
            <w:pPr>
              <w:pStyle w:val="TAL"/>
            </w:pPr>
          </w:p>
        </w:tc>
        <w:tc>
          <w:tcPr>
            <w:tcW w:w="2126" w:type="dxa"/>
            <w:tcBorders>
              <w:bottom w:val="single" w:sz="4" w:space="0" w:color="auto"/>
            </w:tcBorders>
          </w:tcPr>
          <w:p w14:paraId="75EEA7CA" w14:textId="77777777" w:rsidR="00A633DA" w:rsidRPr="00592E3B" w:rsidRDefault="00A633DA" w:rsidP="00A44443">
            <w:pPr>
              <w:pStyle w:val="TAL"/>
            </w:pPr>
          </w:p>
        </w:tc>
        <w:tc>
          <w:tcPr>
            <w:tcW w:w="1418" w:type="dxa"/>
          </w:tcPr>
          <w:p w14:paraId="5FA7E56B" w14:textId="77777777" w:rsidR="00A633DA" w:rsidRPr="00592E3B" w:rsidRDefault="00A633DA" w:rsidP="00A44443">
            <w:pPr>
              <w:pStyle w:val="TAL"/>
            </w:pPr>
            <w:r w:rsidRPr="00592E3B">
              <w:t>RFC 3261 [22]</w:t>
            </w:r>
          </w:p>
        </w:tc>
        <w:tc>
          <w:tcPr>
            <w:tcW w:w="1134" w:type="dxa"/>
          </w:tcPr>
          <w:p w14:paraId="47192F95" w14:textId="77777777" w:rsidR="00A633DA" w:rsidRPr="00592E3B" w:rsidRDefault="00A633DA" w:rsidP="00A44443">
            <w:pPr>
              <w:pStyle w:val="TAL"/>
            </w:pPr>
          </w:p>
        </w:tc>
      </w:tr>
      <w:tr w:rsidR="00A633DA" w:rsidRPr="00592E3B" w14:paraId="7FDB3CBA" w14:textId="77777777" w:rsidTr="00A44443">
        <w:trPr>
          <w:cantSplit/>
          <w:jc w:val="center"/>
        </w:trPr>
        <w:tc>
          <w:tcPr>
            <w:tcW w:w="2835" w:type="dxa"/>
            <w:tcBorders>
              <w:bottom w:val="nil"/>
            </w:tcBorders>
          </w:tcPr>
          <w:p w14:paraId="2D2E441A" w14:textId="77777777" w:rsidR="00A633DA" w:rsidRPr="00592E3B" w:rsidRDefault="00A633DA" w:rsidP="00A44443">
            <w:pPr>
              <w:pStyle w:val="TAL"/>
              <w:rPr>
                <w:rFonts w:cs="Arial"/>
                <w:bCs/>
                <w:szCs w:val="18"/>
              </w:rPr>
            </w:pPr>
            <w:r w:rsidRPr="00592E3B">
              <w:rPr>
                <w:rFonts w:cs="Arial"/>
                <w:bCs/>
                <w:szCs w:val="18"/>
              </w:rPr>
              <w:t xml:space="preserve">  </w:t>
            </w:r>
            <w:proofErr w:type="spellStart"/>
            <w:r w:rsidRPr="00592E3B">
              <w:rPr>
                <w:rFonts w:cs="Arial"/>
                <w:bCs/>
                <w:szCs w:val="18"/>
              </w:rPr>
              <w:t>callid</w:t>
            </w:r>
            <w:proofErr w:type="spellEnd"/>
          </w:p>
        </w:tc>
        <w:tc>
          <w:tcPr>
            <w:tcW w:w="2126" w:type="dxa"/>
          </w:tcPr>
          <w:p w14:paraId="62F75995" w14:textId="77777777" w:rsidR="00A633DA" w:rsidRPr="00592E3B" w:rsidRDefault="00A633DA" w:rsidP="00A44443">
            <w:pPr>
              <w:pStyle w:val="TAL"/>
            </w:pPr>
            <w:r w:rsidRPr="00592E3B">
              <w:t>any allowed value</w:t>
            </w:r>
          </w:p>
        </w:tc>
        <w:tc>
          <w:tcPr>
            <w:tcW w:w="2126" w:type="dxa"/>
            <w:tcBorders>
              <w:top w:val="single" w:sz="4" w:space="0" w:color="auto"/>
              <w:bottom w:val="single" w:sz="4" w:space="0" w:color="auto"/>
            </w:tcBorders>
          </w:tcPr>
          <w:p w14:paraId="4634958D" w14:textId="77777777" w:rsidR="00A633DA" w:rsidRPr="00592E3B" w:rsidRDefault="00A633DA" w:rsidP="00A44443">
            <w:pPr>
              <w:pStyle w:val="TAL"/>
            </w:pPr>
          </w:p>
        </w:tc>
        <w:tc>
          <w:tcPr>
            <w:tcW w:w="1418" w:type="dxa"/>
          </w:tcPr>
          <w:p w14:paraId="6A5A15B1" w14:textId="77777777" w:rsidR="00A633DA" w:rsidRPr="00592E3B" w:rsidRDefault="00A633DA" w:rsidP="00A44443">
            <w:pPr>
              <w:pStyle w:val="TAL"/>
            </w:pPr>
          </w:p>
        </w:tc>
        <w:tc>
          <w:tcPr>
            <w:tcW w:w="1134" w:type="dxa"/>
          </w:tcPr>
          <w:p w14:paraId="1CFF0E7B" w14:textId="77777777" w:rsidR="00A633DA" w:rsidRPr="00592E3B" w:rsidRDefault="00A633DA" w:rsidP="00A44443">
            <w:pPr>
              <w:pStyle w:val="TAL"/>
            </w:pPr>
          </w:p>
        </w:tc>
      </w:tr>
      <w:tr w:rsidR="00A633DA" w:rsidRPr="00592E3B" w14:paraId="79BC750A" w14:textId="77777777" w:rsidTr="00A44443">
        <w:trPr>
          <w:cantSplit/>
          <w:jc w:val="center"/>
        </w:trPr>
        <w:tc>
          <w:tcPr>
            <w:tcW w:w="2835" w:type="dxa"/>
            <w:tcBorders>
              <w:top w:val="nil"/>
            </w:tcBorders>
          </w:tcPr>
          <w:p w14:paraId="18B5A6AE" w14:textId="77777777" w:rsidR="00A633DA" w:rsidRPr="00592E3B" w:rsidRDefault="00A633DA" w:rsidP="00A44443">
            <w:pPr>
              <w:pStyle w:val="TAL"/>
              <w:rPr>
                <w:rFonts w:cs="Arial"/>
                <w:bCs/>
                <w:szCs w:val="18"/>
              </w:rPr>
            </w:pPr>
          </w:p>
        </w:tc>
        <w:tc>
          <w:tcPr>
            <w:tcW w:w="2126" w:type="dxa"/>
          </w:tcPr>
          <w:p w14:paraId="0BC82579" w14:textId="77777777" w:rsidR="00A633DA" w:rsidRPr="00592E3B" w:rsidRDefault="00A633DA" w:rsidP="00A44443">
            <w:pPr>
              <w:pStyle w:val="TAL"/>
            </w:pPr>
            <w:r w:rsidRPr="00592E3B">
              <w:t>same value as in SUBSCRIBE creating the dialog</w:t>
            </w:r>
          </w:p>
        </w:tc>
        <w:tc>
          <w:tcPr>
            <w:tcW w:w="2126" w:type="dxa"/>
            <w:tcBorders>
              <w:top w:val="single" w:sz="4" w:space="0" w:color="auto"/>
              <w:bottom w:val="single" w:sz="4" w:space="0" w:color="auto"/>
            </w:tcBorders>
          </w:tcPr>
          <w:p w14:paraId="185258A5" w14:textId="77777777" w:rsidR="00A633DA" w:rsidRPr="00592E3B" w:rsidRDefault="00A633DA" w:rsidP="00A44443">
            <w:pPr>
              <w:pStyle w:val="TAL"/>
            </w:pPr>
          </w:p>
        </w:tc>
        <w:tc>
          <w:tcPr>
            <w:tcW w:w="1418" w:type="dxa"/>
          </w:tcPr>
          <w:p w14:paraId="2A1F6292" w14:textId="77777777" w:rsidR="00A633DA" w:rsidRPr="00592E3B" w:rsidRDefault="00A633DA" w:rsidP="00A44443">
            <w:pPr>
              <w:pStyle w:val="TAL"/>
            </w:pPr>
          </w:p>
        </w:tc>
        <w:tc>
          <w:tcPr>
            <w:tcW w:w="1134" w:type="dxa"/>
          </w:tcPr>
          <w:p w14:paraId="11155076" w14:textId="77777777" w:rsidR="00A633DA" w:rsidRPr="00592E3B" w:rsidRDefault="00A633DA" w:rsidP="00A44443">
            <w:pPr>
              <w:pStyle w:val="TAL"/>
            </w:pPr>
            <w:proofErr w:type="spellStart"/>
            <w:r w:rsidRPr="00592E3B">
              <w:t>re_SUBSCRIBE</w:t>
            </w:r>
            <w:proofErr w:type="spellEnd"/>
          </w:p>
        </w:tc>
      </w:tr>
      <w:tr w:rsidR="00A633DA" w:rsidRPr="00592E3B" w14:paraId="10066724" w14:textId="77777777" w:rsidTr="00A44443">
        <w:trPr>
          <w:cantSplit/>
          <w:jc w:val="center"/>
        </w:trPr>
        <w:tc>
          <w:tcPr>
            <w:tcW w:w="2835" w:type="dxa"/>
          </w:tcPr>
          <w:p w14:paraId="4DE2E6FC" w14:textId="77777777" w:rsidR="00A633DA" w:rsidRPr="00592E3B" w:rsidRDefault="00A633DA" w:rsidP="00A44443">
            <w:pPr>
              <w:pStyle w:val="TAL"/>
              <w:rPr>
                <w:rFonts w:cs="Arial"/>
                <w:b/>
                <w:bCs/>
                <w:szCs w:val="18"/>
              </w:rPr>
            </w:pPr>
            <w:r w:rsidRPr="00592E3B">
              <w:rPr>
                <w:rFonts w:cs="Arial"/>
                <w:b/>
                <w:bCs/>
                <w:szCs w:val="18"/>
              </w:rPr>
              <w:t>Max-Forwards</w:t>
            </w:r>
          </w:p>
        </w:tc>
        <w:tc>
          <w:tcPr>
            <w:tcW w:w="2126" w:type="dxa"/>
          </w:tcPr>
          <w:p w14:paraId="14C4302F" w14:textId="77777777" w:rsidR="00A633DA" w:rsidRPr="00592E3B" w:rsidRDefault="00A633DA" w:rsidP="00A44443">
            <w:pPr>
              <w:pStyle w:val="TAL"/>
            </w:pPr>
          </w:p>
        </w:tc>
        <w:tc>
          <w:tcPr>
            <w:tcW w:w="2126" w:type="dxa"/>
            <w:tcBorders>
              <w:bottom w:val="single" w:sz="4" w:space="0" w:color="auto"/>
            </w:tcBorders>
          </w:tcPr>
          <w:p w14:paraId="45793E5C" w14:textId="77777777" w:rsidR="00A633DA" w:rsidRPr="00592E3B" w:rsidRDefault="00A633DA" w:rsidP="00A44443">
            <w:pPr>
              <w:pStyle w:val="TAL"/>
            </w:pPr>
          </w:p>
        </w:tc>
        <w:tc>
          <w:tcPr>
            <w:tcW w:w="1418" w:type="dxa"/>
          </w:tcPr>
          <w:p w14:paraId="575A2D9B" w14:textId="77777777" w:rsidR="00A633DA" w:rsidRPr="00592E3B" w:rsidRDefault="00A633DA" w:rsidP="00A44443">
            <w:pPr>
              <w:pStyle w:val="TAL"/>
            </w:pPr>
            <w:r w:rsidRPr="00592E3B">
              <w:t>RFC 3261 [22]</w:t>
            </w:r>
          </w:p>
        </w:tc>
        <w:tc>
          <w:tcPr>
            <w:tcW w:w="1134" w:type="dxa"/>
          </w:tcPr>
          <w:p w14:paraId="39947983" w14:textId="77777777" w:rsidR="00A633DA" w:rsidRPr="00592E3B" w:rsidRDefault="00A633DA" w:rsidP="00A44443">
            <w:pPr>
              <w:pStyle w:val="TAL"/>
            </w:pPr>
          </w:p>
        </w:tc>
      </w:tr>
      <w:tr w:rsidR="00A633DA" w:rsidRPr="00592E3B" w14:paraId="6AE64FD5" w14:textId="77777777" w:rsidTr="00A44443">
        <w:trPr>
          <w:cantSplit/>
          <w:jc w:val="center"/>
        </w:trPr>
        <w:tc>
          <w:tcPr>
            <w:tcW w:w="2835" w:type="dxa"/>
          </w:tcPr>
          <w:p w14:paraId="60AF8DAB" w14:textId="77777777" w:rsidR="00A633DA" w:rsidRPr="00592E3B" w:rsidRDefault="00A633DA" w:rsidP="00A44443">
            <w:pPr>
              <w:pStyle w:val="TAL"/>
              <w:rPr>
                <w:rFonts w:cs="Arial"/>
                <w:bCs/>
                <w:szCs w:val="18"/>
              </w:rPr>
            </w:pPr>
            <w:r w:rsidRPr="00592E3B">
              <w:rPr>
                <w:rFonts w:cs="Arial"/>
                <w:bCs/>
                <w:szCs w:val="18"/>
              </w:rPr>
              <w:t xml:space="preserve">  value</w:t>
            </w:r>
          </w:p>
        </w:tc>
        <w:tc>
          <w:tcPr>
            <w:tcW w:w="2126" w:type="dxa"/>
          </w:tcPr>
          <w:p w14:paraId="49DABECC" w14:textId="77777777" w:rsidR="00A633DA" w:rsidRPr="00592E3B" w:rsidRDefault="00A633DA" w:rsidP="00A44443">
            <w:pPr>
              <w:pStyle w:val="TAL"/>
            </w:pPr>
            <w:r w:rsidRPr="00592E3B">
              <w:t>any allowed value</w:t>
            </w:r>
          </w:p>
        </w:tc>
        <w:tc>
          <w:tcPr>
            <w:tcW w:w="2126" w:type="dxa"/>
            <w:tcBorders>
              <w:top w:val="single" w:sz="4" w:space="0" w:color="auto"/>
              <w:bottom w:val="single" w:sz="4" w:space="0" w:color="auto"/>
            </w:tcBorders>
          </w:tcPr>
          <w:p w14:paraId="67D6849A" w14:textId="77777777" w:rsidR="00A633DA" w:rsidRPr="00592E3B" w:rsidRDefault="00A633DA" w:rsidP="00A44443">
            <w:pPr>
              <w:pStyle w:val="TAL"/>
            </w:pPr>
            <w:r w:rsidRPr="00592E3B">
              <w:t>Non-zero value</w:t>
            </w:r>
          </w:p>
        </w:tc>
        <w:tc>
          <w:tcPr>
            <w:tcW w:w="1418" w:type="dxa"/>
          </w:tcPr>
          <w:p w14:paraId="2BAA08C0" w14:textId="77777777" w:rsidR="00A633DA" w:rsidRPr="00592E3B" w:rsidRDefault="00A633DA" w:rsidP="00A44443">
            <w:pPr>
              <w:pStyle w:val="TAL"/>
            </w:pPr>
          </w:p>
        </w:tc>
        <w:tc>
          <w:tcPr>
            <w:tcW w:w="1134" w:type="dxa"/>
          </w:tcPr>
          <w:p w14:paraId="351E6A71" w14:textId="77777777" w:rsidR="00A633DA" w:rsidRPr="00592E3B" w:rsidRDefault="00A633DA" w:rsidP="00A44443">
            <w:pPr>
              <w:pStyle w:val="TAL"/>
            </w:pPr>
          </w:p>
        </w:tc>
      </w:tr>
      <w:tr w:rsidR="00A633DA" w:rsidRPr="00592E3B" w14:paraId="7FFB4308" w14:textId="77777777" w:rsidTr="00A44443">
        <w:trPr>
          <w:cantSplit/>
          <w:jc w:val="center"/>
        </w:trPr>
        <w:tc>
          <w:tcPr>
            <w:tcW w:w="2835" w:type="dxa"/>
          </w:tcPr>
          <w:p w14:paraId="209195F7" w14:textId="77777777" w:rsidR="00A633DA" w:rsidRPr="00592E3B" w:rsidRDefault="00A633DA" w:rsidP="00A44443">
            <w:pPr>
              <w:pStyle w:val="TAL"/>
              <w:rPr>
                <w:rFonts w:cs="Arial"/>
                <w:szCs w:val="18"/>
              </w:rPr>
            </w:pPr>
            <w:r w:rsidRPr="00592E3B">
              <w:rPr>
                <w:rFonts w:cs="Arial"/>
                <w:b/>
                <w:bCs/>
                <w:szCs w:val="18"/>
              </w:rPr>
              <w:t>P-Access-Network-Info</w:t>
            </w:r>
          </w:p>
        </w:tc>
        <w:tc>
          <w:tcPr>
            <w:tcW w:w="2126" w:type="dxa"/>
          </w:tcPr>
          <w:p w14:paraId="0C32FAAD" w14:textId="77777777" w:rsidR="00A633DA" w:rsidRPr="00592E3B" w:rsidRDefault="00A633DA" w:rsidP="00A44443">
            <w:pPr>
              <w:pStyle w:val="TAL"/>
            </w:pPr>
          </w:p>
        </w:tc>
        <w:tc>
          <w:tcPr>
            <w:tcW w:w="2126" w:type="dxa"/>
            <w:tcBorders>
              <w:bottom w:val="single" w:sz="4" w:space="0" w:color="auto"/>
            </w:tcBorders>
          </w:tcPr>
          <w:p w14:paraId="1AC77F70" w14:textId="77777777" w:rsidR="00A633DA" w:rsidRPr="00592E3B" w:rsidRDefault="00A633DA" w:rsidP="00A44443">
            <w:pPr>
              <w:pStyle w:val="TAL"/>
            </w:pPr>
          </w:p>
        </w:tc>
        <w:tc>
          <w:tcPr>
            <w:tcW w:w="1418" w:type="dxa"/>
          </w:tcPr>
          <w:p w14:paraId="7270B530" w14:textId="77777777" w:rsidR="00A633DA" w:rsidRPr="00592E3B" w:rsidRDefault="00A633DA" w:rsidP="00A44443">
            <w:pPr>
              <w:pStyle w:val="TAL"/>
            </w:pPr>
            <w:r w:rsidRPr="00592E3B">
              <w:t>RFC 7315 [52]</w:t>
            </w:r>
          </w:p>
          <w:p w14:paraId="68E3F9E8" w14:textId="77777777" w:rsidR="00A633DA" w:rsidRPr="00592E3B" w:rsidRDefault="00A633DA" w:rsidP="00A44443">
            <w:pPr>
              <w:pStyle w:val="TAL"/>
            </w:pPr>
            <w:r w:rsidRPr="00592E3B">
              <w:t>RFC 7913 [51]</w:t>
            </w:r>
          </w:p>
        </w:tc>
        <w:tc>
          <w:tcPr>
            <w:tcW w:w="1134" w:type="dxa"/>
          </w:tcPr>
          <w:p w14:paraId="0CF722B5" w14:textId="77777777" w:rsidR="00A633DA" w:rsidRPr="00592E3B" w:rsidRDefault="00A633DA" w:rsidP="00A44443">
            <w:pPr>
              <w:pStyle w:val="TAL"/>
            </w:pPr>
          </w:p>
        </w:tc>
      </w:tr>
      <w:tr w:rsidR="00A633DA" w:rsidRPr="00592E3B" w14:paraId="366B1FB2" w14:textId="77777777" w:rsidTr="00A44443">
        <w:trPr>
          <w:cantSplit/>
          <w:jc w:val="center"/>
        </w:trPr>
        <w:tc>
          <w:tcPr>
            <w:tcW w:w="2835" w:type="dxa"/>
          </w:tcPr>
          <w:p w14:paraId="65477C78" w14:textId="77777777" w:rsidR="00A633DA" w:rsidRPr="00592E3B" w:rsidRDefault="00A633DA" w:rsidP="00A44443">
            <w:pPr>
              <w:pStyle w:val="TAL"/>
              <w:rPr>
                <w:rFonts w:cs="Arial"/>
                <w:bCs/>
                <w:szCs w:val="18"/>
              </w:rPr>
            </w:pPr>
            <w:r w:rsidRPr="00592E3B">
              <w:rPr>
                <w:rFonts w:cs="Arial"/>
                <w:bCs/>
                <w:szCs w:val="18"/>
              </w:rPr>
              <w:t xml:space="preserve">  access-net-spec</w:t>
            </w:r>
          </w:p>
        </w:tc>
        <w:tc>
          <w:tcPr>
            <w:tcW w:w="2126" w:type="dxa"/>
          </w:tcPr>
          <w:p w14:paraId="027EFD76" w14:textId="77777777" w:rsidR="00A633DA" w:rsidRPr="00592E3B" w:rsidRDefault="00A633DA" w:rsidP="00A44443">
            <w:pPr>
              <w:pStyle w:val="TAL"/>
            </w:pPr>
            <w:r w:rsidRPr="00592E3B">
              <w:t>Access network technology and, if applicable, the cell ID</w:t>
            </w:r>
          </w:p>
        </w:tc>
        <w:tc>
          <w:tcPr>
            <w:tcW w:w="2126" w:type="dxa"/>
            <w:tcBorders>
              <w:top w:val="single" w:sz="4" w:space="0" w:color="auto"/>
              <w:bottom w:val="single" w:sz="4" w:space="0" w:color="auto"/>
            </w:tcBorders>
          </w:tcPr>
          <w:p w14:paraId="5CCE40A0" w14:textId="77777777" w:rsidR="00A633DA" w:rsidRPr="00592E3B" w:rsidRDefault="00A633DA" w:rsidP="00A44443">
            <w:pPr>
              <w:pStyle w:val="TAL"/>
            </w:pPr>
            <w:r w:rsidRPr="00592E3B">
              <w:t>Access network technology and, if applicable, the cell ID</w:t>
            </w:r>
          </w:p>
        </w:tc>
        <w:tc>
          <w:tcPr>
            <w:tcW w:w="1418" w:type="dxa"/>
          </w:tcPr>
          <w:p w14:paraId="6F923322" w14:textId="77777777" w:rsidR="00A633DA" w:rsidRPr="00592E3B" w:rsidRDefault="00A633DA" w:rsidP="00A44443">
            <w:pPr>
              <w:pStyle w:val="TAL"/>
            </w:pPr>
          </w:p>
        </w:tc>
        <w:tc>
          <w:tcPr>
            <w:tcW w:w="1134" w:type="dxa"/>
          </w:tcPr>
          <w:p w14:paraId="56C09D9B" w14:textId="77777777" w:rsidR="00A633DA" w:rsidRPr="00592E3B" w:rsidRDefault="00A633DA" w:rsidP="00A44443">
            <w:pPr>
              <w:pStyle w:val="TAL"/>
            </w:pPr>
          </w:p>
        </w:tc>
      </w:tr>
      <w:tr w:rsidR="00A633DA" w:rsidRPr="00592E3B" w14:paraId="49774635" w14:textId="77777777" w:rsidTr="00A44443">
        <w:trPr>
          <w:cantSplit/>
          <w:jc w:val="center"/>
        </w:trPr>
        <w:tc>
          <w:tcPr>
            <w:tcW w:w="2835" w:type="dxa"/>
            <w:tcBorders>
              <w:bottom w:val="single" w:sz="4" w:space="0" w:color="auto"/>
            </w:tcBorders>
          </w:tcPr>
          <w:p w14:paraId="46ABC814" w14:textId="77777777" w:rsidR="00A633DA" w:rsidRPr="00592E3B" w:rsidRDefault="00A633DA" w:rsidP="00A44443">
            <w:pPr>
              <w:pStyle w:val="TAL"/>
              <w:rPr>
                <w:rFonts w:cs="Arial"/>
                <w:b/>
                <w:bCs/>
                <w:szCs w:val="18"/>
              </w:rPr>
            </w:pPr>
            <w:r w:rsidRPr="00592E3B">
              <w:rPr>
                <w:rFonts w:cs="Arial"/>
                <w:b/>
                <w:bCs/>
                <w:szCs w:val="18"/>
              </w:rPr>
              <w:t>Event</w:t>
            </w:r>
          </w:p>
        </w:tc>
        <w:tc>
          <w:tcPr>
            <w:tcW w:w="2126" w:type="dxa"/>
          </w:tcPr>
          <w:p w14:paraId="47278DFE" w14:textId="77777777" w:rsidR="00A633DA" w:rsidRPr="00592E3B" w:rsidRDefault="00A633DA" w:rsidP="00A44443">
            <w:pPr>
              <w:pStyle w:val="TAL"/>
            </w:pPr>
          </w:p>
        </w:tc>
        <w:tc>
          <w:tcPr>
            <w:tcW w:w="2126" w:type="dxa"/>
            <w:tcBorders>
              <w:bottom w:val="single" w:sz="4" w:space="0" w:color="auto"/>
            </w:tcBorders>
          </w:tcPr>
          <w:p w14:paraId="537F243C" w14:textId="77777777" w:rsidR="00A633DA" w:rsidRPr="00592E3B" w:rsidRDefault="00A633DA" w:rsidP="00A44443">
            <w:pPr>
              <w:pStyle w:val="TAL"/>
            </w:pPr>
          </w:p>
        </w:tc>
        <w:tc>
          <w:tcPr>
            <w:tcW w:w="1418" w:type="dxa"/>
          </w:tcPr>
          <w:p w14:paraId="4F9DFF44" w14:textId="77777777" w:rsidR="00A633DA" w:rsidRPr="00592E3B" w:rsidRDefault="00A633DA" w:rsidP="00A44443">
            <w:pPr>
              <w:pStyle w:val="TAL"/>
            </w:pPr>
            <w:r w:rsidRPr="00592E3B">
              <w:t>RFC 6665 [39]</w:t>
            </w:r>
          </w:p>
        </w:tc>
        <w:tc>
          <w:tcPr>
            <w:tcW w:w="1134" w:type="dxa"/>
          </w:tcPr>
          <w:p w14:paraId="7B56BC00" w14:textId="77777777" w:rsidR="00A633DA" w:rsidRPr="00592E3B" w:rsidRDefault="00A633DA" w:rsidP="00A44443">
            <w:pPr>
              <w:pStyle w:val="TAL"/>
            </w:pPr>
          </w:p>
        </w:tc>
      </w:tr>
      <w:tr w:rsidR="00A633DA" w:rsidRPr="00592E3B" w14:paraId="27A3CC6E" w14:textId="77777777" w:rsidTr="00A44443">
        <w:trPr>
          <w:cantSplit/>
          <w:jc w:val="center"/>
        </w:trPr>
        <w:tc>
          <w:tcPr>
            <w:tcW w:w="2835" w:type="dxa"/>
            <w:tcBorders>
              <w:bottom w:val="nil"/>
            </w:tcBorders>
          </w:tcPr>
          <w:p w14:paraId="7FCD42FB" w14:textId="77777777" w:rsidR="00A633DA" w:rsidRPr="00592E3B" w:rsidRDefault="00A633DA" w:rsidP="00A44443">
            <w:pPr>
              <w:pStyle w:val="TAL"/>
              <w:rPr>
                <w:rFonts w:cs="Arial"/>
                <w:bCs/>
                <w:szCs w:val="18"/>
              </w:rPr>
            </w:pPr>
            <w:r w:rsidRPr="00592E3B">
              <w:rPr>
                <w:rFonts w:cs="Arial"/>
                <w:bCs/>
                <w:szCs w:val="18"/>
              </w:rPr>
              <w:t xml:space="preserve">  event-type</w:t>
            </w:r>
          </w:p>
        </w:tc>
        <w:tc>
          <w:tcPr>
            <w:tcW w:w="2126" w:type="dxa"/>
          </w:tcPr>
          <w:p w14:paraId="008F8E53" w14:textId="77777777" w:rsidR="00A633DA" w:rsidRPr="00592E3B" w:rsidRDefault="00A633DA" w:rsidP="00A44443">
            <w:pPr>
              <w:pStyle w:val="TAL"/>
            </w:pPr>
            <w:r w:rsidRPr="00592E3B">
              <w:t>"presence"</w:t>
            </w:r>
          </w:p>
        </w:tc>
        <w:tc>
          <w:tcPr>
            <w:tcW w:w="2126" w:type="dxa"/>
            <w:tcBorders>
              <w:top w:val="single" w:sz="4" w:space="0" w:color="auto"/>
              <w:bottom w:val="single" w:sz="4" w:space="0" w:color="auto"/>
            </w:tcBorders>
          </w:tcPr>
          <w:p w14:paraId="1E53B270" w14:textId="77777777" w:rsidR="00A633DA" w:rsidRPr="00592E3B" w:rsidRDefault="00A633DA" w:rsidP="00A44443">
            <w:pPr>
              <w:pStyle w:val="TAL"/>
            </w:pPr>
          </w:p>
        </w:tc>
        <w:tc>
          <w:tcPr>
            <w:tcW w:w="1418" w:type="dxa"/>
          </w:tcPr>
          <w:p w14:paraId="0BF13394" w14:textId="77777777" w:rsidR="00A633DA" w:rsidRPr="00592E3B" w:rsidRDefault="00A633DA" w:rsidP="00A44443">
            <w:pPr>
              <w:pStyle w:val="TAL"/>
            </w:pPr>
          </w:p>
        </w:tc>
        <w:tc>
          <w:tcPr>
            <w:tcW w:w="1134" w:type="dxa"/>
          </w:tcPr>
          <w:p w14:paraId="3F547F48" w14:textId="77777777" w:rsidR="00A633DA" w:rsidRPr="00592E3B" w:rsidRDefault="00A633DA" w:rsidP="00A44443">
            <w:pPr>
              <w:pStyle w:val="TAL"/>
            </w:pPr>
          </w:p>
        </w:tc>
      </w:tr>
      <w:tr w:rsidR="00A633DA" w:rsidRPr="00592E3B" w14:paraId="2DF4B410" w14:textId="77777777" w:rsidTr="00A44443">
        <w:trPr>
          <w:cantSplit/>
          <w:jc w:val="center"/>
        </w:trPr>
        <w:tc>
          <w:tcPr>
            <w:tcW w:w="2835" w:type="dxa"/>
            <w:tcBorders>
              <w:top w:val="nil"/>
              <w:bottom w:val="nil"/>
            </w:tcBorders>
          </w:tcPr>
          <w:p w14:paraId="51E65CE5" w14:textId="77777777" w:rsidR="00A633DA" w:rsidRPr="00592E3B" w:rsidRDefault="00A633DA" w:rsidP="00A44443">
            <w:pPr>
              <w:pStyle w:val="TAL"/>
              <w:rPr>
                <w:rFonts w:cs="Arial"/>
                <w:bCs/>
                <w:szCs w:val="18"/>
              </w:rPr>
            </w:pPr>
          </w:p>
        </w:tc>
        <w:tc>
          <w:tcPr>
            <w:tcW w:w="2126" w:type="dxa"/>
          </w:tcPr>
          <w:p w14:paraId="0D869B3B" w14:textId="77777777" w:rsidR="00A633DA" w:rsidRPr="00592E3B" w:rsidRDefault="00A633DA" w:rsidP="00A44443">
            <w:pPr>
              <w:pStyle w:val="TAL"/>
            </w:pPr>
            <w:r w:rsidRPr="00592E3B">
              <w:rPr>
                <w:rFonts w:cs="Arial"/>
                <w:szCs w:val="18"/>
              </w:rPr>
              <w:t>"</w:t>
            </w:r>
            <w:proofErr w:type="spellStart"/>
            <w:r w:rsidRPr="00592E3B">
              <w:rPr>
                <w:rFonts w:cs="Arial"/>
                <w:szCs w:val="18"/>
              </w:rPr>
              <w:t>xcap</w:t>
            </w:r>
            <w:proofErr w:type="spellEnd"/>
            <w:r w:rsidRPr="00592E3B">
              <w:rPr>
                <w:rFonts w:cs="Arial"/>
                <w:szCs w:val="18"/>
              </w:rPr>
              <w:t>-diff"</w:t>
            </w:r>
          </w:p>
        </w:tc>
        <w:tc>
          <w:tcPr>
            <w:tcW w:w="2126" w:type="dxa"/>
            <w:tcBorders>
              <w:top w:val="single" w:sz="4" w:space="0" w:color="auto"/>
              <w:bottom w:val="single" w:sz="4" w:space="0" w:color="auto"/>
            </w:tcBorders>
          </w:tcPr>
          <w:p w14:paraId="7FFDD855" w14:textId="77777777" w:rsidR="00A633DA" w:rsidRPr="00592E3B" w:rsidRDefault="00A633DA" w:rsidP="00A44443">
            <w:pPr>
              <w:pStyle w:val="TAL"/>
            </w:pPr>
          </w:p>
        </w:tc>
        <w:tc>
          <w:tcPr>
            <w:tcW w:w="1418" w:type="dxa"/>
          </w:tcPr>
          <w:p w14:paraId="48613408" w14:textId="77777777" w:rsidR="00A633DA" w:rsidRPr="00592E3B" w:rsidRDefault="00A633DA" w:rsidP="00A44443">
            <w:pPr>
              <w:pStyle w:val="TAL"/>
            </w:pPr>
          </w:p>
        </w:tc>
        <w:tc>
          <w:tcPr>
            <w:tcW w:w="1134" w:type="dxa"/>
          </w:tcPr>
          <w:p w14:paraId="5415FA2F" w14:textId="77777777" w:rsidR="00A633DA" w:rsidRPr="00592E3B" w:rsidRDefault="00A633DA" w:rsidP="00A44443">
            <w:pPr>
              <w:pStyle w:val="TAL"/>
            </w:pPr>
            <w:r w:rsidRPr="00592E3B">
              <w:t>CONFIG</w:t>
            </w:r>
          </w:p>
          <w:p w14:paraId="6A2BD0C3" w14:textId="77777777" w:rsidR="00A633DA" w:rsidRPr="00592E3B" w:rsidRDefault="00A633DA" w:rsidP="00A44443">
            <w:pPr>
              <w:pStyle w:val="TAL"/>
            </w:pPr>
            <w:r w:rsidRPr="00592E3B">
              <w:t>GROUPCONFIG</w:t>
            </w:r>
          </w:p>
        </w:tc>
      </w:tr>
      <w:tr w:rsidR="00A633DA" w:rsidRPr="00592E3B" w14:paraId="24186F13" w14:textId="77777777" w:rsidTr="00A44443">
        <w:trPr>
          <w:cantSplit/>
          <w:jc w:val="center"/>
        </w:trPr>
        <w:tc>
          <w:tcPr>
            <w:tcW w:w="2835" w:type="dxa"/>
            <w:tcBorders>
              <w:top w:val="nil"/>
            </w:tcBorders>
          </w:tcPr>
          <w:p w14:paraId="1FACA0E2" w14:textId="77777777" w:rsidR="00A633DA" w:rsidRPr="00592E3B" w:rsidRDefault="00A633DA" w:rsidP="00A44443">
            <w:pPr>
              <w:pStyle w:val="TAL"/>
              <w:rPr>
                <w:rFonts w:cs="Arial"/>
                <w:bCs/>
                <w:szCs w:val="18"/>
              </w:rPr>
            </w:pPr>
          </w:p>
        </w:tc>
        <w:tc>
          <w:tcPr>
            <w:tcW w:w="2126" w:type="dxa"/>
          </w:tcPr>
          <w:p w14:paraId="3CA4B420" w14:textId="77777777" w:rsidR="00A633DA" w:rsidRPr="00592E3B" w:rsidRDefault="00A633DA" w:rsidP="00A44443">
            <w:pPr>
              <w:pStyle w:val="TAL"/>
              <w:rPr>
                <w:rFonts w:cs="Arial"/>
                <w:szCs w:val="18"/>
              </w:rPr>
            </w:pPr>
            <w:r w:rsidRPr="00592E3B">
              <w:t>"</w:t>
            </w:r>
            <w:proofErr w:type="spellStart"/>
            <w:r w:rsidRPr="00592E3B">
              <w:t>poc</w:t>
            </w:r>
            <w:proofErr w:type="spellEnd"/>
            <w:r w:rsidRPr="00592E3B">
              <w:t>-settings"</w:t>
            </w:r>
          </w:p>
        </w:tc>
        <w:tc>
          <w:tcPr>
            <w:tcW w:w="2126" w:type="dxa"/>
            <w:tcBorders>
              <w:top w:val="single" w:sz="4" w:space="0" w:color="auto"/>
              <w:bottom w:val="single" w:sz="4" w:space="0" w:color="auto"/>
            </w:tcBorders>
          </w:tcPr>
          <w:p w14:paraId="159F080B" w14:textId="77777777" w:rsidR="00A633DA" w:rsidRPr="00592E3B" w:rsidRDefault="00A633DA" w:rsidP="00A44443">
            <w:pPr>
              <w:pStyle w:val="TAL"/>
            </w:pPr>
          </w:p>
        </w:tc>
        <w:tc>
          <w:tcPr>
            <w:tcW w:w="1418" w:type="dxa"/>
          </w:tcPr>
          <w:p w14:paraId="11044E5D" w14:textId="77777777" w:rsidR="00A633DA" w:rsidRPr="00592E3B" w:rsidRDefault="00A633DA" w:rsidP="00A44443">
            <w:pPr>
              <w:pStyle w:val="TAL"/>
            </w:pPr>
          </w:p>
        </w:tc>
        <w:tc>
          <w:tcPr>
            <w:tcW w:w="1134" w:type="dxa"/>
          </w:tcPr>
          <w:p w14:paraId="6D3EFA62" w14:textId="77777777" w:rsidR="00A633DA" w:rsidRPr="00592E3B" w:rsidRDefault="00A633DA" w:rsidP="00A44443">
            <w:pPr>
              <w:pStyle w:val="TAL"/>
            </w:pPr>
            <w:r w:rsidRPr="00592E3B">
              <w:t>POC-SETTINGS-EVENT</w:t>
            </w:r>
          </w:p>
        </w:tc>
      </w:tr>
      <w:tr w:rsidR="00A633DA" w:rsidRPr="00592E3B" w14:paraId="381E1BB2" w14:textId="77777777" w:rsidTr="00A44443">
        <w:trPr>
          <w:cantSplit/>
          <w:jc w:val="center"/>
        </w:trPr>
        <w:tc>
          <w:tcPr>
            <w:tcW w:w="2835" w:type="dxa"/>
            <w:tcBorders>
              <w:bottom w:val="single" w:sz="4" w:space="0" w:color="auto"/>
            </w:tcBorders>
          </w:tcPr>
          <w:p w14:paraId="5869EDEA" w14:textId="77777777" w:rsidR="00A633DA" w:rsidRPr="00592E3B" w:rsidRDefault="00A633DA" w:rsidP="00A44443">
            <w:pPr>
              <w:pStyle w:val="TAL"/>
              <w:rPr>
                <w:rFonts w:cs="Arial"/>
                <w:b/>
                <w:bCs/>
                <w:szCs w:val="18"/>
              </w:rPr>
            </w:pPr>
            <w:r w:rsidRPr="00592E3B">
              <w:rPr>
                <w:rFonts w:cs="Arial"/>
                <w:b/>
                <w:bCs/>
                <w:szCs w:val="18"/>
              </w:rPr>
              <w:t>Accept</w:t>
            </w:r>
          </w:p>
        </w:tc>
        <w:tc>
          <w:tcPr>
            <w:tcW w:w="2126" w:type="dxa"/>
          </w:tcPr>
          <w:p w14:paraId="72D904D1" w14:textId="77777777" w:rsidR="00A633DA" w:rsidRPr="00592E3B" w:rsidRDefault="00A633DA" w:rsidP="00A44443">
            <w:pPr>
              <w:pStyle w:val="TAL"/>
            </w:pPr>
          </w:p>
        </w:tc>
        <w:tc>
          <w:tcPr>
            <w:tcW w:w="2126" w:type="dxa"/>
            <w:tcBorders>
              <w:bottom w:val="single" w:sz="4" w:space="0" w:color="auto"/>
            </w:tcBorders>
          </w:tcPr>
          <w:p w14:paraId="0A9ACBD4" w14:textId="77777777" w:rsidR="00A633DA" w:rsidRPr="00592E3B" w:rsidRDefault="00A633DA" w:rsidP="00A44443">
            <w:pPr>
              <w:pStyle w:val="TAL"/>
            </w:pPr>
          </w:p>
        </w:tc>
        <w:tc>
          <w:tcPr>
            <w:tcW w:w="1418" w:type="dxa"/>
          </w:tcPr>
          <w:p w14:paraId="6F8A27E7" w14:textId="77777777" w:rsidR="00A633DA" w:rsidRPr="00592E3B" w:rsidRDefault="00A633DA" w:rsidP="00A44443">
            <w:pPr>
              <w:pStyle w:val="TAL"/>
            </w:pPr>
            <w:r w:rsidRPr="00592E3B">
              <w:t>RFC 3261 [22]</w:t>
            </w:r>
          </w:p>
        </w:tc>
        <w:tc>
          <w:tcPr>
            <w:tcW w:w="1134" w:type="dxa"/>
          </w:tcPr>
          <w:p w14:paraId="2229C959" w14:textId="77777777" w:rsidR="00A633DA" w:rsidRPr="00592E3B" w:rsidRDefault="00A633DA" w:rsidP="00A44443">
            <w:pPr>
              <w:pStyle w:val="TAL"/>
            </w:pPr>
          </w:p>
        </w:tc>
      </w:tr>
      <w:tr w:rsidR="00A633DA" w:rsidRPr="00592E3B" w14:paraId="6D93153A" w14:textId="77777777" w:rsidTr="00A44443">
        <w:trPr>
          <w:cantSplit/>
          <w:jc w:val="center"/>
        </w:trPr>
        <w:tc>
          <w:tcPr>
            <w:tcW w:w="2835" w:type="dxa"/>
            <w:tcBorders>
              <w:bottom w:val="nil"/>
            </w:tcBorders>
          </w:tcPr>
          <w:p w14:paraId="761956A0" w14:textId="77777777" w:rsidR="00A633DA" w:rsidRPr="00592E3B" w:rsidRDefault="00A633DA" w:rsidP="00A44443">
            <w:pPr>
              <w:pStyle w:val="TAL"/>
              <w:rPr>
                <w:rFonts w:cs="Arial"/>
                <w:b/>
                <w:bCs/>
                <w:szCs w:val="18"/>
              </w:rPr>
            </w:pPr>
            <w:r w:rsidRPr="00592E3B">
              <w:rPr>
                <w:rFonts w:cs="Arial"/>
                <w:bCs/>
                <w:szCs w:val="18"/>
              </w:rPr>
              <w:t xml:space="preserve">  media-range</w:t>
            </w:r>
          </w:p>
        </w:tc>
        <w:tc>
          <w:tcPr>
            <w:tcW w:w="2126" w:type="dxa"/>
          </w:tcPr>
          <w:p w14:paraId="451D2598" w14:textId="77777777" w:rsidR="00A633DA" w:rsidRPr="00592E3B" w:rsidRDefault="00A633DA" w:rsidP="00A44443">
            <w:pPr>
              <w:pStyle w:val="TAL"/>
            </w:pPr>
            <w:r w:rsidRPr="00592E3B">
              <w:t>"application/</w:t>
            </w:r>
            <w:proofErr w:type="spellStart"/>
            <w:r w:rsidRPr="00592E3B">
              <w:t>pidf+xml</w:t>
            </w:r>
            <w:proofErr w:type="spellEnd"/>
            <w:r w:rsidRPr="00592E3B">
              <w:t>"</w:t>
            </w:r>
          </w:p>
        </w:tc>
        <w:tc>
          <w:tcPr>
            <w:tcW w:w="2126" w:type="dxa"/>
            <w:tcBorders>
              <w:bottom w:val="single" w:sz="4" w:space="0" w:color="auto"/>
            </w:tcBorders>
          </w:tcPr>
          <w:p w14:paraId="0A382099" w14:textId="77777777" w:rsidR="00A633DA" w:rsidRPr="00592E3B" w:rsidRDefault="00A633DA" w:rsidP="00A44443">
            <w:pPr>
              <w:pStyle w:val="TAL"/>
            </w:pPr>
          </w:p>
        </w:tc>
        <w:tc>
          <w:tcPr>
            <w:tcW w:w="1418" w:type="dxa"/>
          </w:tcPr>
          <w:p w14:paraId="26474209" w14:textId="77777777" w:rsidR="00A633DA" w:rsidRPr="00592E3B" w:rsidRDefault="00A633DA" w:rsidP="00A44443">
            <w:pPr>
              <w:pStyle w:val="TAL"/>
            </w:pPr>
          </w:p>
        </w:tc>
        <w:tc>
          <w:tcPr>
            <w:tcW w:w="1134" w:type="dxa"/>
          </w:tcPr>
          <w:p w14:paraId="16BD0C71" w14:textId="77777777" w:rsidR="00A633DA" w:rsidRPr="00592E3B" w:rsidRDefault="00A633DA" w:rsidP="00A44443">
            <w:pPr>
              <w:pStyle w:val="TAL"/>
            </w:pPr>
          </w:p>
        </w:tc>
      </w:tr>
      <w:tr w:rsidR="00A633DA" w:rsidRPr="00592E3B" w14:paraId="35FEA616" w14:textId="77777777" w:rsidTr="00A44443">
        <w:trPr>
          <w:cantSplit/>
          <w:jc w:val="center"/>
        </w:trPr>
        <w:tc>
          <w:tcPr>
            <w:tcW w:w="2835" w:type="dxa"/>
            <w:tcBorders>
              <w:top w:val="nil"/>
              <w:bottom w:val="nil"/>
            </w:tcBorders>
          </w:tcPr>
          <w:p w14:paraId="3EA24B88" w14:textId="77777777" w:rsidR="00A633DA" w:rsidRPr="00592E3B" w:rsidRDefault="00A633DA" w:rsidP="00A44443">
            <w:pPr>
              <w:pStyle w:val="TAL"/>
              <w:rPr>
                <w:rFonts w:cs="Arial"/>
                <w:bCs/>
                <w:szCs w:val="18"/>
              </w:rPr>
            </w:pPr>
          </w:p>
        </w:tc>
        <w:tc>
          <w:tcPr>
            <w:tcW w:w="2126" w:type="dxa"/>
          </w:tcPr>
          <w:p w14:paraId="733864D0" w14:textId="77777777" w:rsidR="00A633DA" w:rsidRPr="00592E3B" w:rsidRDefault="00A633DA" w:rsidP="00A44443">
            <w:pPr>
              <w:pStyle w:val="TAL"/>
            </w:pPr>
            <w:r w:rsidRPr="00592E3B">
              <w:t>"application/</w:t>
            </w:r>
            <w:proofErr w:type="spellStart"/>
            <w:r w:rsidRPr="00592E3B">
              <w:t>xcap-diff+xml</w:t>
            </w:r>
            <w:proofErr w:type="spellEnd"/>
            <w:r w:rsidRPr="00592E3B">
              <w:t>"</w:t>
            </w:r>
          </w:p>
        </w:tc>
        <w:tc>
          <w:tcPr>
            <w:tcW w:w="2126" w:type="dxa"/>
            <w:tcBorders>
              <w:bottom w:val="single" w:sz="4" w:space="0" w:color="auto"/>
            </w:tcBorders>
          </w:tcPr>
          <w:p w14:paraId="5580798B" w14:textId="77777777" w:rsidR="00A633DA" w:rsidRPr="00592E3B" w:rsidRDefault="00A633DA" w:rsidP="00A44443">
            <w:pPr>
              <w:pStyle w:val="TAL"/>
            </w:pPr>
          </w:p>
        </w:tc>
        <w:tc>
          <w:tcPr>
            <w:tcW w:w="1418" w:type="dxa"/>
          </w:tcPr>
          <w:p w14:paraId="3CC3BE9C" w14:textId="77777777" w:rsidR="00A633DA" w:rsidRPr="00592E3B" w:rsidRDefault="00A633DA" w:rsidP="00A44443">
            <w:pPr>
              <w:pStyle w:val="TAL"/>
            </w:pPr>
          </w:p>
        </w:tc>
        <w:tc>
          <w:tcPr>
            <w:tcW w:w="1134" w:type="dxa"/>
          </w:tcPr>
          <w:p w14:paraId="3C743CD7" w14:textId="77777777" w:rsidR="00A633DA" w:rsidRPr="00592E3B" w:rsidRDefault="00A633DA" w:rsidP="00A44443">
            <w:pPr>
              <w:pStyle w:val="TAL"/>
            </w:pPr>
            <w:r w:rsidRPr="00592E3B">
              <w:t xml:space="preserve">CONFIG, </w:t>
            </w:r>
          </w:p>
          <w:p w14:paraId="524ED999" w14:textId="77777777" w:rsidR="00A633DA" w:rsidRPr="00592E3B" w:rsidRDefault="00A633DA" w:rsidP="00A44443">
            <w:pPr>
              <w:pStyle w:val="TAL"/>
            </w:pPr>
            <w:r w:rsidRPr="00592E3B">
              <w:t>GROUPCONFIG</w:t>
            </w:r>
          </w:p>
        </w:tc>
      </w:tr>
      <w:tr w:rsidR="00A633DA" w:rsidRPr="00592E3B" w14:paraId="2A58E2B8" w14:textId="77777777" w:rsidTr="00A44443">
        <w:trPr>
          <w:cantSplit/>
          <w:jc w:val="center"/>
        </w:trPr>
        <w:tc>
          <w:tcPr>
            <w:tcW w:w="2835" w:type="dxa"/>
            <w:tcBorders>
              <w:top w:val="nil"/>
            </w:tcBorders>
          </w:tcPr>
          <w:p w14:paraId="05367C3A" w14:textId="77777777" w:rsidR="00A633DA" w:rsidRPr="00592E3B" w:rsidRDefault="00A633DA" w:rsidP="00A44443">
            <w:pPr>
              <w:pStyle w:val="TAL"/>
              <w:rPr>
                <w:rFonts w:cs="Arial"/>
                <w:bCs/>
                <w:szCs w:val="18"/>
              </w:rPr>
            </w:pPr>
          </w:p>
        </w:tc>
        <w:tc>
          <w:tcPr>
            <w:tcW w:w="2126" w:type="dxa"/>
          </w:tcPr>
          <w:p w14:paraId="16487592" w14:textId="77777777" w:rsidR="00A633DA" w:rsidRPr="00592E3B" w:rsidRDefault="00A633DA" w:rsidP="00A44443">
            <w:pPr>
              <w:pStyle w:val="TAL"/>
            </w:pPr>
            <w:r w:rsidRPr="00592E3B">
              <w:t>"application/</w:t>
            </w:r>
            <w:proofErr w:type="spellStart"/>
            <w:r w:rsidRPr="00592E3B">
              <w:t>poc-settings+xml</w:t>
            </w:r>
            <w:proofErr w:type="spellEnd"/>
            <w:r w:rsidRPr="00592E3B">
              <w:t>"</w:t>
            </w:r>
          </w:p>
        </w:tc>
        <w:tc>
          <w:tcPr>
            <w:tcW w:w="2126" w:type="dxa"/>
            <w:tcBorders>
              <w:bottom w:val="single" w:sz="4" w:space="0" w:color="auto"/>
            </w:tcBorders>
          </w:tcPr>
          <w:p w14:paraId="74D313DD" w14:textId="77777777" w:rsidR="00A633DA" w:rsidRPr="00592E3B" w:rsidRDefault="00A633DA" w:rsidP="00A44443">
            <w:pPr>
              <w:pStyle w:val="TAL"/>
            </w:pPr>
          </w:p>
        </w:tc>
        <w:tc>
          <w:tcPr>
            <w:tcW w:w="1418" w:type="dxa"/>
          </w:tcPr>
          <w:p w14:paraId="60ADFD78" w14:textId="77777777" w:rsidR="00A633DA" w:rsidRPr="00592E3B" w:rsidRDefault="00A633DA" w:rsidP="00A44443">
            <w:pPr>
              <w:pStyle w:val="TAL"/>
            </w:pPr>
          </w:p>
        </w:tc>
        <w:tc>
          <w:tcPr>
            <w:tcW w:w="1134" w:type="dxa"/>
          </w:tcPr>
          <w:p w14:paraId="0DE1CBEC" w14:textId="77777777" w:rsidR="00A633DA" w:rsidRPr="00592E3B" w:rsidRDefault="00A633DA" w:rsidP="00A44443">
            <w:pPr>
              <w:pStyle w:val="TAL"/>
            </w:pPr>
            <w:r w:rsidRPr="00592E3B">
              <w:t>POC-SETTINGS-EVENT</w:t>
            </w:r>
          </w:p>
        </w:tc>
      </w:tr>
      <w:tr w:rsidR="00A633DA" w:rsidRPr="00592E3B" w14:paraId="5B050D8F" w14:textId="77777777" w:rsidTr="00A44443">
        <w:trPr>
          <w:cantSplit/>
          <w:jc w:val="center"/>
        </w:trPr>
        <w:tc>
          <w:tcPr>
            <w:tcW w:w="2835" w:type="dxa"/>
          </w:tcPr>
          <w:p w14:paraId="2EFE7959" w14:textId="77777777" w:rsidR="00A633DA" w:rsidRPr="00592E3B" w:rsidRDefault="00A633DA" w:rsidP="00A44443">
            <w:pPr>
              <w:pStyle w:val="TAL"/>
              <w:rPr>
                <w:rFonts w:cs="Arial"/>
                <w:b/>
                <w:bCs/>
                <w:szCs w:val="18"/>
              </w:rPr>
            </w:pPr>
            <w:r w:rsidRPr="00592E3B">
              <w:rPr>
                <w:rFonts w:cs="Arial"/>
                <w:b/>
                <w:bCs/>
                <w:szCs w:val="18"/>
              </w:rPr>
              <w:t>P-Preferred-Service</w:t>
            </w:r>
          </w:p>
        </w:tc>
        <w:tc>
          <w:tcPr>
            <w:tcW w:w="2126" w:type="dxa"/>
          </w:tcPr>
          <w:p w14:paraId="73821043" w14:textId="77777777" w:rsidR="00A633DA" w:rsidRPr="00592E3B" w:rsidRDefault="00A633DA" w:rsidP="00A44443">
            <w:pPr>
              <w:pStyle w:val="TAL"/>
            </w:pPr>
          </w:p>
        </w:tc>
        <w:tc>
          <w:tcPr>
            <w:tcW w:w="2126" w:type="dxa"/>
            <w:tcBorders>
              <w:bottom w:val="single" w:sz="4" w:space="0" w:color="auto"/>
            </w:tcBorders>
          </w:tcPr>
          <w:p w14:paraId="5FB6DEBD" w14:textId="77777777" w:rsidR="00A633DA" w:rsidRPr="00592E3B" w:rsidRDefault="00A633DA" w:rsidP="00A44443">
            <w:pPr>
              <w:pStyle w:val="TAL"/>
            </w:pPr>
          </w:p>
        </w:tc>
        <w:tc>
          <w:tcPr>
            <w:tcW w:w="1418" w:type="dxa"/>
          </w:tcPr>
          <w:p w14:paraId="058BD101" w14:textId="77777777" w:rsidR="00A633DA" w:rsidRPr="00592E3B" w:rsidRDefault="00A633DA" w:rsidP="00A44443">
            <w:pPr>
              <w:pStyle w:val="TAL"/>
            </w:pPr>
            <w:r w:rsidRPr="00592E3B">
              <w:t>RFC 6050 [31]</w:t>
            </w:r>
          </w:p>
        </w:tc>
        <w:tc>
          <w:tcPr>
            <w:tcW w:w="1134" w:type="dxa"/>
          </w:tcPr>
          <w:p w14:paraId="5FDDCCC2" w14:textId="77777777" w:rsidR="00A633DA" w:rsidRPr="00592E3B" w:rsidRDefault="00A633DA" w:rsidP="00A44443">
            <w:pPr>
              <w:pStyle w:val="TAL"/>
            </w:pPr>
          </w:p>
        </w:tc>
      </w:tr>
      <w:tr w:rsidR="00A633DA" w:rsidRPr="00592E3B" w14:paraId="1D66ED10" w14:textId="77777777" w:rsidTr="00A44443">
        <w:trPr>
          <w:cantSplit/>
          <w:jc w:val="center"/>
        </w:trPr>
        <w:tc>
          <w:tcPr>
            <w:tcW w:w="2835" w:type="dxa"/>
            <w:tcBorders>
              <w:bottom w:val="nil"/>
            </w:tcBorders>
          </w:tcPr>
          <w:p w14:paraId="6BE6140B" w14:textId="77777777" w:rsidR="00A633DA" w:rsidRPr="00592E3B" w:rsidRDefault="00A633DA" w:rsidP="00A44443">
            <w:pPr>
              <w:pStyle w:val="TAL"/>
              <w:rPr>
                <w:rFonts w:cs="Arial"/>
                <w:szCs w:val="18"/>
              </w:rPr>
            </w:pPr>
            <w:r w:rsidRPr="00592E3B">
              <w:rPr>
                <w:rFonts w:cs="Arial"/>
                <w:szCs w:val="18"/>
              </w:rPr>
              <w:t xml:space="preserve">  </w:t>
            </w:r>
            <w:r w:rsidRPr="00592E3B">
              <w:rPr>
                <w:bCs/>
              </w:rPr>
              <w:t>Service-ID</w:t>
            </w:r>
          </w:p>
        </w:tc>
        <w:tc>
          <w:tcPr>
            <w:tcW w:w="2126" w:type="dxa"/>
          </w:tcPr>
          <w:p w14:paraId="749BD5D1" w14:textId="77777777" w:rsidR="00A633DA" w:rsidRPr="00592E3B" w:rsidRDefault="00A633DA" w:rsidP="00A44443">
            <w:pPr>
              <w:pStyle w:val="TAL"/>
            </w:pPr>
            <w:r w:rsidRPr="00592E3B">
              <w:t>"urn:urn-7:3gpp-service.ims.icsi.mcptt"</w:t>
            </w:r>
          </w:p>
        </w:tc>
        <w:tc>
          <w:tcPr>
            <w:tcW w:w="2126" w:type="dxa"/>
            <w:tcBorders>
              <w:top w:val="single" w:sz="4" w:space="0" w:color="auto"/>
              <w:bottom w:val="single" w:sz="4" w:space="0" w:color="auto"/>
            </w:tcBorders>
          </w:tcPr>
          <w:p w14:paraId="19669B74" w14:textId="77777777" w:rsidR="00A633DA" w:rsidRPr="00592E3B" w:rsidRDefault="00A633DA" w:rsidP="00A44443">
            <w:pPr>
              <w:pStyle w:val="TAL"/>
            </w:pPr>
          </w:p>
        </w:tc>
        <w:tc>
          <w:tcPr>
            <w:tcW w:w="1418" w:type="dxa"/>
          </w:tcPr>
          <w:p w14:paraId="1066739B" w14:textId="77777777" w:rsidR="00A633DA" w:rsidRPr="00592E3B" w:rsidRDefault="00A633DA" w:rsidP="00A44443">
            <w:pPr>
              <w:pStyle w:val="TAL"/>
            </w:pPr>
          </w:p>
        </w:tc>
        <w:tc>
          <w:tcPr>
            <w:tcW w:w="1134" w:type="dxa"/>
          </w:tcPr>
          <w:p w14:paraId="456DB935" w14:textId="77777777" w:rsidR="00A633DA" w:rsidRPr="00592E3B" w:rsidRDefault="00A633DA" w:rsidP="00A44443">
            <w:pPr>
              <w:pStyle w:val="TAL"/>
            </w:pPr>
            <w:r w:rsidRPr="00592E3B">
              <w:t>MCPTT OR CONFIG OR GROUPCONFIG</w:t>
            </w:r>
          </w:p>
        </w:tc>
      </w:tr>
      <w:tr w:rsidR="00A633DA" w:rsidRPr="00592E3B" w14:paraId="48D6E35B" w14:textId="77777777" w:rsidTr="00A44443">
        <w:trPr>
          <w:cantSplit/>
          <w:jc w:val="center"/>
        </w:trPr>
        <w:tc>
          <w:tcPr>
            <w:tcW w:w="2835" w:type="dxa"/>
            <w:tcBorders>
              <w:top w:val="nil"/>
              <w:bottom w:val="nil"/>
            </w:tcBorders>
          </w:tcPr>
          <w:p w14:paraId="10A14B3E" w14:textId="77777777" w:rsidR="00A633DA" w:rsidRPr="00592E3B" w:rsidRDefault="00A633DA" w:rsidP="00A44443">
            <w:pPr>
              <w:pStyle w:val="TAL"/>
              <w:rPr>
                <w:rFonts w:cs="Arial"/>
                <w:szCs w:val="18"/>
              </w:rPr>
            </w:pPr>
          </w:p>
        </w:tc>
        <w:tc>
          <w:tcPr>
            <w:tcW w:w="2126" w:type="dxa"/>
          </w:tcPr>
          <w:p w14:paraId="16D0477E" w14:textId="77777777" w:rsidR="00A633DA" w:rsidRPr="00592E3B" w:rsidRDefault="00A633DA" w:rsidP="00A44443">
            <w:pPr>
              <w:pStyle w:val="TAL"/>
            </w:pPr>
            <w:r w:rsidRPr="00592E3B">
              <w:t>"urn:urn-7:3gpp-service.ims.icsi.mcvideo"</w:t>
            </w:r>
          </w:p>
        </w:tc>
        <w:tc>
          <w:tcPr>
            <w:tcW w:w="2126" w:type="dxa"/>
            <w:tcBorders>
              <w:top w:val="single" w:sz="4" w:space="0" w:color="auto"/>
              <w:bottom w:val="single" w:sz="4" w:space="0" w:color="auto"/>
            </w:tcBorders>
          </w:tcPr>
          <w:p w14:paraId="4F536891" w14:textId="77777777" w:rsidR="00A633DA" w:rsidRPr="00592E3B" w:rsidRDefault="00A633DA" w:rsidP="00A44443">
            <w:pPr>
              <w:pStyle w:val="TAL"/>
            </w:pPr>
          </w:p>
        </w:tc>
        <w:tc>
          <w:tcPr>
            <w:tcW w:w="1418" w:type="dxa"/>
          </w:tcPr>
          <w:p w14:paraId="4DDF5A91" w14:textId="77777777" w:rsidR="00A633DA" w:rsidRPr="00592E3B" w:rsidRDefault="00A633DA" w:rsidP="00A44443">
            <w:pPr>
              <w:pStyle w:val="TAL"/>
            </w:pPr>
          </w:p>
        </w:tc>
        <w:tc>
          <w:tcPr>
            <w:tcW w:w="1134" w:type="dxa"/>
          </w:tcPr>
          <w:p w14:paraId="0CA248FE" w14:textId="77777777" w:rsidR="00A633DA" w:rsidRPr="00592E3B" w:rsidRDefault="00A633DA" w:rsidP="00A44443">
            <w:pPr>
              <w:pStyle w:val="TAL"/>
            </w:pPr>
            <w:r w:rsidRPr="00592E3B">
              <w:t>MCVIDEO</w:t>
            </w:r>
          </w:p>
        </w:tc>
      </w:tr>
      <w:tr w:rsidR="00A633DA" w:rsidRPr="00592E3B" w14:paraId="0D544CE8" w14:textId="77777777" w:rsidTr="00A44443">
        <w:trPr>
          <w:cantSplit/>
          <w:jc w:val="center"/>
        </w:trPr>
        <w:tc>
          <w:tcPr>
            <w:tcW w:w="2835" w:type="dxa"/>
            <w:tcBorders>
              <w:top w:val="nil"/>
            </w:tcBorders>
          </w:tcPr>
          <w:p w14:paraId="76DD04E7" w14:textId="77777777" w:rsidR="00A633DA" w:rsidRPr="00592E3B" w:rsidRDefault="00A633DA" w:rsidP="00A44443">
            <w:pPr>
              <w:pStyle w:val="TAL"/>
              <w:rPr>
                <w:rFonts w:cs="Arial"/>
                <w:szCs w:val="18"/>
              </w:rPr>
            </w:pPr>
          </w:p>
        </w:tc>
        <w:tc>
          <w:tcPr>
            <w:tcW w:w="2126" w:type="dxa"/>
          </w:tcPr>
          <w:p w14:paraId="181212DF" w14:textId="77777777" w:rsidR="00A633DA" w:rsidRPr="00592E3B" w:rsidRDefault="00A633DA" w:rsidP="00A44443">
            <w:pPr>
              <w:pStyle w:val="TAL"/>
            </w:pPr>
            <w:r w:rsidRPr="00592E3B">
              <w:t>"urn:urn-7:3gpp-service.ims.icsi.mcdata"</w:t>
            </w:r>
          </w:p>
        </w:tc>
        <w:tc>
          <w:tcPr>
            <w:tcW w:w="2126" w:type="dxa"/>
            <w:tcBorders>
              <w:top w:val="single" w:sz="4" w:space="0" w:color="auto"/>
              <w:bottom w:val="single" w:sz="4" w:space="0" w:color="auto"/>
            </w:tcBorders>
          </w:tcPr>
          <w:p w14:paraId="086ABFB8" w14:textId="77777777" w:rsidR="00A633DA" w:rsidRPr="00592E3B" w:rsidRDefault="00A633DA" w:rsidP="00A44443">
            <w:pPr>
              <w:pStyle w:val="TAL"/>
            </w:pPr>
          </w:p>
        </w:tc>
        <w:tc>
          <w:tcPr>
            <w:tcW w:w="1418" w:type="dxa"/>
          </w:tcPr>
          <w:p w14:paraId="0249ACFF" w14:textId="77777777" w:rsidR="00A633DA" w:rsidRPr="00592E3B" w:rsidRDefault="00A633DA" w:rsidP="00A44443">
            <w:pPr>
              <w:pStyle w:val="TAL"/>
            </w:pPr>
          </w:p>
        </w:tc>
        <w:tc>
          <w:tcPr>
            <w:tcW w:w="1134" w:type="dxa"/>
          </w:tcPr>
          <w:p w14:paraId="5F7E5A1F" w14:textId="77777777" w:rsidR="00A633DA" w:rsidRPr="00592E3B" w:rsidRDefault="00A633DA" w:rsidP="00A44443">
            <w:pPr>
              <w:pStyle w:val="TAL"/>
            </w:pPr>
            <w:r w:rsidRPr="00592E3B">
              <w:t>MCDATA</w:t>
            </w:r>
          </w:p>
        </w:tc>
      </w:tr>
      <w:tr w:rsidR="00A633DA" w:rsidRPr="00592E3B" w14:paraId="3EBA6376" w14:textId="77777777" w:rsidTr="00A44443">
        <w:trPr>
          <w:cantSplit/>
          <w:jc w:val="center"/>
        </w:trPr>
        <w:tc>
          <w:tcPr>
            <w:tcW w:w="2835" w:type="dxa"/>
          </w:tcPr>
          <w:p w14:paraId="76170B23" w14:textId="77777777" w:rsidR="00A633DA" w:rsidRPr="00592E3B" w:rsidRDefault="00A633DA" w:rsidP="00A44443">
            <w:pPr>
              <w:pStyle w:val="TAL"/>
              <w:rPr>
                <w:rFonts w:cs="Arial"/>
                <w:szCs w:val="18"/>
              </w:rPr>
            </w:pPr>
          </w:p>
        </w:tc>
        <w:tc>
          <w:tcPr>
            <w:tcW w:w="2126" w:type="dxa"/>
            <w:tcBorders>
              <w:bottom w:val="single" w:sz="4" w:space="0" w:color="auto"/>
            </w:tcBorders>
          </w:tcPr>
          <w:p w14:paraId="6D133A05" w14:textId="77777777" w:rsidR="00A633DA" w:rsidRPr="00592E3B" w:rsidRDefault="00A633DA" w:rsidP="00A44443">
            <w:pPr>
              <w:pStyle w:val="TAL"/>
            </w:pPr>
          </w:p>
        </w:tc>
        <w:tc>
          <w:tcPr>
            <w:tcW w:w="2126" w:type="dxa"/>
            <w:tcBorders>
              <w:top w:val="single" w:sz="4" w:space="0" w:color="auto"/>
              <w:bottom w:val="single" w:sz="4" w:space="0" w:color="auto"/>
            </w:tcBorders>
          </w:tcPr>
          <w:p w14:paraId="15A5B8D9" w14:textId="77777777" w:rsidR="00A633DA" w:rsidRPr="00592E3B" w:rsidRDefault="00A633DA" w:rsidP="00A44443">
            <w:pPr>
              <w:pStyle w:val="TAL"/>
            </w:pPr>
          </w:p>
        </w:tc>
        <w:tc>
          <w:tcPr>
            <w:tcW w:w="1418" w:type="dxa"/>
          </w:tcPr>
          <w:p w14:paraId="11B10705" w14:textId="77777777" w:rsidR="00A633DA" w:rsidRPr="00592E3B" w:rsidRDefault="00A633DA" w:rsidP="00A44443">
            <w:pPr>
              <w:pStyle w:val="TAL"/>
            </w:pPr>
          </w:p>
        </w:tc>
        <w:tc>
          <w:tcPr>
            <w:tcW w:w="1134" w:type="dxa"/>
          </w:tcPr>
          <w:p w14:paraId="4F670868" w14:textId="77777777" w:rsidR="00A633DA" w:rsidRPr="00592E3B" w:rsidRDefault="00A633DA" w:rsidP="00A44443">
            <w:pPr>
              <w:pStyle w:val="TAL"/>
            </w:pPr>
          </w:p>
        </w:tc>
      </w:tr>
      <w:tr w:rsidR="00A633DA" w:rsidRPr="00592E3B" w14:paraId="63A05F2D" w14:textId="77777777" w:rsidTr="00A44443">
        <w:trPr>
          <w:cantSplit/>
          <w:jc w:val="center"/>
        </w:trPr>
        <w:tc>
          <w:tcPr>
            <w:tcW w:w="2835" w:type="dxa"/>
          </w:tcPr>
          <w:p w14:paraId="0F866C01" w14:textId="77777777" w:rsidR="00A633DA" w:rsidRPr="00592E3B" w:rsidRDefault="00A633DA" w:rsidP="00A44443">
            <w:pPr>
              <w:pStyle w:val="TAL"/>
              <w:rPr>
                <w:rFonts w:cs="Arial"/>
                <w:b/>
                <w:bCs/>
                <w:szCs w:val="18"/>
              </w:rPr>
            </w:pPr>
            <w:r w:rsidRPr="00592E3B">
              <w:rPr>
                <w:b/>
                <w:bCs/>
              </w:rPr>
              <w:t>Content-Type</w:t>
            </w:r>
          </w:p>
        </w:tc>
        <w:tc>
          <w:tcPr>
            <w:tcW w:w="2126" w:type="dxa"/>
            <w:tcBorders>
              <w:bottom w:val="single" w:sz="4" w:space="0" w:color="auto"/>
            </w:tcBorders>
          </w:tcPr>
          <w:p w14:paraId="32EA1671" w14:textId="77777777" w:rsidR="00A633DA" w:rsidRPr="00592E3B" w:rsidRDefault="00A633DA" w:rsidP="00A44443">
            <w:pPr>
              <w:pStyle w:val="TAL"/>
            </w:pPr>
          </w:p>
        </w:tc>
        <w:tc>
          <w:tcPr>
            <w:tcW w:w="2126" w:type="dxa"/>
            <w:tcBorders>
              <w:bottom w:val="single" w:sz="4" w:space="0" w:color="auto"/>
            </w:tcBorders>
          </w:tcPr>
          <w:p w14:paraId="596BA9BE" w14:textId="77777777" w:rsidR="00A633DA" w:rsidRPr="00592E3B" w:rsidRDefault="00A633DA" w:rsidP="00A44443">
            <w:pPr>
              <w:pStyle w:val="TAL"/>
            </w:pPr>
          </w:p>
        </w:tc>
        <w:tc>
          <w:tcPr>
            <w:tcW w:w="1418" w:type="dxa"/>
          </w:tcPr>
          <w:p w14:paraId="125BBCD0" w14:textId="77777777" w:rsidR="00A633DA" w:rsidRPr="00592E3B" w:rsidRDefault="00A633DA" w:rsidP="00A44443">
            <w:pPr>
              <w:pStyle w:val="TAL"/>
            </w:pPr>
            <w:r w:rsidRPr="00592E3B">
              <w:t>RFC 5621 [58]</w:t>
            </w:r>
          </w:p>
        </w:tc>
        <w:tc>
          <w:tcPr>
            <w:tcW w:w="1134" w:type="dxa"/>
          </w:tcPr>
          <w:p w14:paraId="6467226B" w14:textId="77777777" w:rsidR="00A633DA" w:rsidRPr="00592E3B" w:rsidRDefault="00A633DA" w:rsidP="00A44443">
            <w:pPr>
              <w:pStyle w:val="TAL"/>
            </w:pPr>
          </w:p>
        </w:tc>
      </w:tr>
      <w:tr w:rsidR="00A633DA" w:rsidRPr="00592E3B" w14:paraId="53A6FCF0" w14:textId="77777777" w:rsidTr="00A44443">
        <w:trPr>
          <w:cantSplit/>
          <w:jc w:val="center"/>
        </w:trPr>
        <w:tc>
          <w:tcPr>
            <w:tcW w:w="2835" w:type="dxa"/>
          </w:tcPr>
          <w:p w14:paraId="1A70284D" w14:textId="77777777" w:rsidR="00A633DA" w:rsidRPr="00592E3B" w:rsidRDefault="00A633DA" w:rsidP="00A44443">
            <w:pPr>
              <w:pStyle w:val="TAL"/>
              <w:rPr>
                <w:b/>
                <w:bCs/>
              </w:rPr>
            </w:pPr>
            <w:r w:rsidRPr="00592E3B">
              <w:rPr>
                <w:b/>
                <w:bCs/>
              </w:rPr>
              <w:t xml:space="preserve">  </w:t>
            </w:r>
            <w:r w:rsidRPr="00592E3B">
              <w:t>media-type</w:t>
            </w:r>
          </w:p>
        </w:tc>
        <w:tc>
          <w:tcPr>
            <w:tcW w:w="2126" w:type="dxa"/>
            <w:tcBorders>
              <w:bottom w:val="single" w:sz="4" w:space="0" w:color="auto"/>
            </w:tcBorders>
          </w:tcPr>
          <w:p w14:paraId="5BC6DB7A" w14:textId="77777777" w:rsidR="00A633DA" w:rsidRPr="00592E3B" w:rsidRDefault="00A633DA" w:rsidP="00A44443">
            <w:pPr>
              <w:pStyle w:val="TAL"/>
              <w:rPr>
                <w:iCs/>
              </w:rPr>
            </w:pPr>
            <w:r w:rsidRPr="00592E3B">
              <w:rPr>
                <w:iCs/>
              </w:rPr>
              <w:t>"multipart/mixed"</w:t>
            </w:r>
          </w:p>
        </w:tc>
        <w:tc>
          <w:tcPr>
            <w:tcW w:w="2126" w:type="dxa"/>
            <w:tcBorders>
              <w:bottom w:val="single" w:sz="4" w:space="0" w:color="auto"/>
            </w:tcBorders>
          </w:tcPr>
          <w:p w14:paraId="76DEB86D" w14:textId="77777777" w:rsidR="00A633DA" w:rsidRPr="00592E3B" w:rsidRDefault="00A633DA" w:rsidP="00A44443">
            <w:pPr>
              <w:pStyle w:val="TAL"/>
            </w:pPr>
          </w:p>
        </w:tc>
        <w:tc>
          <w:tcPr>
            <w:tcW w:w="1418" w:type="dxa"/>
          </w:tcPr>
          <w:p w14:paraId="59561705" w14:textId="77777777" w:rsidR="00A633DA" w:rsidRPr="00592E3B" w:rsidRDefault="00A633DA" w:rsidP="00A44443">
            <w:pPr>
              <w:pStyle w:val="TAL"/>
            </w:pPr>
          </w:p>
        </w:tc>
        <w:tc>
          <w:tcPr>
            <w:tcW w:w="1134" w:type="dxa"/>
          </w:tcPr>
          <w:p w14:paraId="56BE0A89" w14:textId="77777777" w:rsidR="00A633DA" w:rsidRPr="00592E3B" w:rsidRDefault="00A633DA" w:rsidP="00A44443">
            <w:pPr>
              <w:pStyle w:val="TAL"/>
            </w:pPr>
          </w:p>
        </w:tc>
      </w:tr>
      <w:tr w:rsidR="00A633DA" w:rsidRPr="00592E3B" w14:paraId="6FE654BB" w14:textId="77777777" w:rsidTr="00A44443">
        <w:trPr>
          <w:cantSplit/>
          <w:jc w:val="center"/>
        </w:trPr>
        <w:tc>
          <w:tcPr>
            <w:tcW w:w="2835" w:type="dxa"/>
          </w:tcPr>
          <w:p w14:paraId="484274DB" w14:textId="77777777" w:rsidR="00A633DA" w:rsidRPr="00592E3B" w:rsidRDefault="00A633DA" w:rsidP="00A44443">
            <w:pPr>
              <w:pStyle w:val="TAL"/>
              <w:rPr>
                <w:rFonts w:cs="Arial"/>
                <w:bCs/>
                <w:szCs w:val="18"/>
              </w:rPr>
            </w:pPr>
            <w:r w:rsidRPr="00592E3B">
              <w:rPr>
                <w:b/>
                <w:bCs/>
              </w:rPr>
              <w:lastRenderedPageBreak/>
              <w:t>Content-Length</w:t>
            </w:r>
          </w:p>
        </w:tc>
        <w:tc>
          <w:tcPr>
            <w:tcW w:w="2126" w:type="dxa"/>
            <w:tcBorders>
              <w:top w:val="single" w:sz="4" w:space="0" w:color="auto"/>
              <w:bottom w:val="single" w:sz="4" w:space="0" w:color="auto"/>
            </w:tcBorders>
          </w:tcPr>
          <w:p w14:paraId="3889BE17" w14:textId="77777777" w:rsidR="00A633DA" w:rsidRPr="00592E3B" w:rsidRDefault="00A633DA" w:rsidP="00A44443">
            <w:pPr>
              <w:pStyle w:val="TAL"/>
            </w:pPr>
            <w:r w:rsidRPr="00592E3B">
              <w:rPr>
                <w:iCs/>
              </w:rPr>
              <w:t>present in case of TCP and when there is a message body (otherwise optional)</w:t>
            </w:r>
          </w:p>
        </w:tc>
        <w:tc>
          <w:tcPr>
            <w:tcW w:w="2126" w:type="dxa"/>
            <w:tcBorders>
              <w:top w:val="single" w:sz="4" w:space="0" w:color="auto"/>
              <w:bottom w:val="single" w:sz="4" w:space="0" w:color="auto"/>
            </w:tcBorders>
          </w:tcPr>
          <w:p w14:paraId="174E4B9B" w14:textId="77777777" w:rsidR="00A633DA" w:rsidRPr="00592E3B" w:rsidRDefault="00A633DA" w:rsidP="00A44443">
            <w:pPr>
              <w:pStyle w:val="TAL"/>
            </w:pPr>
          </w:p>
        </w:tc>
        <w:tc>
          <w:tcPr>
            <w:tcW w:w="1418" w:type="dxa"/>
          </w:tcPr>
          <w:p w14:paraId="31B72538" w14:textId="77777777" w:rsidR="00A633DA" w:rsidRPr="00592E3B" w:rsidRDefault="00A633DA" w:rsidP="00A44443">
            <w:pPr>
              <w:pStyle w:val="TAL"/>
            </w:pPr>
            <w:r w:rsidRPr="00592E3B">
              <w:t>RFC 3261 [22]</w:t>
            </w:r>
          </w:p>
        </w:tc>
        <w:tc>
          <w:tcPr>
            <w:tcW w:w="1134" w:type="dxa"/>
          </w:tcPr>
          <w:p w14:paraId="5A1B99C1" w14:textId="77777777" w:rsidR="00A633DA" w:rsidRPr="00592E3B" w:rsidRDefault="00A633DA" w:rsidP="00A44443">
            <w:pPr>
              <w:pStyle w:val="TAL"/>
            </w:pPr>
          </w:p>
        </w:tc>
      </w:tr>
      <w:tr w:rsidR="00A633DA" w:rsidRPr="00592E3B" w14:paraId="162F04D4" w14:textId="77777777" w:rsidTr="00A44443">
        <w:trPr>
          <w:cantSplit/>
          <w:jc w:val="center"/>
        </w:trPr>
        <w:tc>
          <w:tcPr>
            <w:tcW w:w="2835" w:type="dxa"/>
          </w:tcPr>
          <w:p w14:paraId="724D7F0B" w14:textId="77777777" w:rsidR="00A633DA" w:rsidRPr="00592E3B" w:rsidDel="004B0E09" w:rsidRDefault="00A633DA" w:rsidP="00A44443">
            <w:pPr>
              <w:pStyle w:val="TAL"/>
              <w:rPr>
                <w:b/>
                <w:bCs/>
              </w:rPr>
            </w:pPr>
            <w:r w:rsidRPr="00592E3B">
              <w:rPr>
                <w:rFonts w:cs="Arial"/>
                <w:szCs w:val="18"/>
              </w:rPr>
              <w:t xml:space="preserve">  value</w:t>
            </w:r>
          </w:p>
        </w:tc>
        <w:tc>
          <w:tcPr>
            <w:tcW w:w="2126" w:type="dxa"/>
            <w:tcBorders>
              <w:top w:val="single" w:sz="4" w:space="0" w:color="auto"/>
              <w:bottom w:val="single" w:sz="4" w:space="0" w:color="auto"/>
            </w:tcBorders>
          </w:tcPr>
          <w:p w14:paraId="220FC59B" w14:textId="77777777" w:rsidR="00A633DA" w:rsidRPr="00592E3B" w:rsidRDefault="00A633DA" w:rsidP="00A44443">
            <w:pPr>
              <w:pStyle w:val="TAL"/>
              <w:rPr>
                <w:iCs/>
              </w:rPr>
            </w:pPr>
            <w:r w:rsidRPr="00592E3B">
              <w:t>any value</w:t>
            </w:r>
          </w:p>
        </w:tc>
        <w:tc>
          <w:tcPr>
            <w:tcW w:w="2126" w:type="dxa"/>
            <w:tcBorders>
              <w:top w:val="single" w:sz="4" w:space="0" w:color="auto"/>
              <w:bottom w:val="single" w:sz="4" w:space="0" w:color="auto"/>
            </w:tcBorders>
          </w:tcPr>
          <w:p w14:paraId="521C817B" w14:textId="77777777" w:rsidR="00A633DA" w:rsidRPr="00592E3B" w:rsidRDefault="00A633DA" w:rsidP="00A44443">
            <w:pPr>
              <w:pStyle w:val="TAL"/>
            </w:pPr>
            <w:r w:rsidRPr="00592E3B">
              <w:t>length of message-body</w:t>
            </w:r>
          </w:p>
        </w:tc>
        <w:tc>
          <w:tcPr>
            <w:tcW w:w="1418" w:type="dxa"/>
          </w:tcPr>
          <w:p w14:paraId="2AA0320A" w14:textId="77777777" w:rsidR="00A633DA" w:rsidRPr="00592E3B" w:rsidRDefault="00A633DA" w:rsidP="00A44443">
            <w:pPr>
              <w:pStyle w:val="TAL"/>
            </w:pPr>
          </w:p>
        </w:tc>
        <w:tc>
          <w:tcPr>
            <w:tcW w:w="1134" w:type="dxa"/>
          </w:tcPr>
          <w:p w14:paraId="5EAC61C1" w14:textId="77777777" w:rsidR="00A633DA" w:rsidRPr="00592E3B" w:rsidRDefault="00A633DA" w:rsidP="00A44443">
            <w:pPr>
              <w:pStyle w:val="TAL"/>
            </w:pPr>
          </w:p>
        </w:tc>
      </w:tr>
      <w:tr w:rsidR="00A633DA" w:rsidRPr="00592E3B" w14:paraId="069B55F0" w14:textId="77777777" w:rsidTr="00A44443">
        <w:trPr>
          <w:cantSplit/>
          <w:jc w:val="center"/>
        </w:trPr>
        <w:tc>
          <w:tcPr>
            <w:tcW w:w="2835" w:type="dxa"/>
          </w:tcPr>
          <w:p w14:paraId="24D8F915" w14:textId="77777777" w:rsidR="00A633DA" w:rsidRPr="00592E3B" w:rsidRDefault="00A633DA" w:rsidP="00A44443">
            <w:pPr>
              <w:pStyle w:val="TAL"/>
              <w:rPr>
                <w:b/>
                <w:bCs/>
              </w:rPr>
            </w:pPr>
            <w:r w:rsidRPr="00592E3B">
              <w:rPr>
                <w:b/>
                <w:bCs/>
              </w:rPr>
              <w:t>Message-body</w:t>
            </w:r>
          </w:p>
        </w:tc>
        <w:tc>
          <w:tcPr>
            <w:tcW w:w="2126" w:type="dxa"/>
            <w:tcBorders>
              <w:top w:val="single" w:sz="4" w:space="0" w:color="auto"/>
              <w:bottom w:val="single" w:sz="4" w:space="0" w:color="auto"/>
            </w:tcBorders>
          </w:tcPr>
          <w:p w14:paraId="32D859B8" w14:textId="77777777" w:rsidR="00A633DA" w:rsidRPr="00592E3B" w:rsidRDefault="00A633DA" w:rsidP="00A44443">
            <w:pPr>
              <w:pStyle w:val="TAL"/>
            </w:pPr>
          </w:p>
        </w:tc>
        <w:tc>
          <w:tcPr>
            <w:tcW w:w="2126" w:type="dxa"/>
            <w:tcBorders>
              <w:bottom w:val="single" w:sz="4" w:space="0" w:color="auto"/>
            </w:tcBorders>
          </w:tcPr>
          <w:p w14:paraId="30F6BF70" w14:textId="77777777" w:rsidR="00A633DA" w:rsidRPr="00592E3B" w:rsidRDefault="00A633DA" w:rsidP="00A44443">
            <w:pPr>
              <w:pStyle w:val="TAL"/>
            </w:pPr>
          </w:p>
        </w:tc>
        <w:tc>
          <w:tcPr>
            <w:tcW w:w="1418" w:type="dxa"/>
          </w:tcPr>
          <w:p w14:paraId="051AEC21" w14:textId="77777777" w:rsidR="00A633DA" w:rsidRPr="00592E3B" w:rsidRDefault="00A633DA" w:rsidP="00A44443">
            <w:pPr>
              <w:pStyle w:val="TAL"/>
            </w:pPr>
            <w:r w:rsidRPr="00592E3B">
              <w:t>RFC 3261 [22]</w:t>
            </w:r>
          </w:p>
        </w:tc>
        <w:tc>
          <w:tcPr>
            <w:tcW w:w="1134" w:type="dxa"/>
          </w:tcPr>
          <w:p w14:paraId="74E1698E" w14:textId="77777777" w:rsidR="00A633DA" w:rsidRPr="00592E3B" w:rsidRDefault="00A633DA" w:rsidP="00A44443">
            <w:pPr>
              <w:pStyle w:val="TAL"/>
            </w:pPr>
          </w:p>
        </w:tc>
      </w:tr>
      <w:tr w:rsidR="00A633DA" w:rsidRPr="00592E3B" w14:paraId="058106A0" w14:textId="77777777" w:rsidTr="00A44443">
        <w:trPr>
          <w:cantSplit/>
          <w:jc w:val="center"/>
        </w:trPr>
        <w:tc>
          <w:tcPr>
            <w:tcW w:w="2835" w:type="dxa"/>
          </w:tcPr>
          <w:p w14:paraId="103C9AA7" w14:textId="77777777" w:rsidR="00A633DA" w:rsidRPr="00592E3B" w:rsidDel="004B0E09" w:rsidRDefault="00A633DA" w:rsidP="00A44443">
            <w:pPr>
              <w:pStyle w:val="TAL"/>
              <w:rPr>
                <w:b/>
                <w:bCs/>
              </w:rPr>
            </w:pPr>
            <w:r w:rsidRPr="00592E3B">
              <w:t xml:space="preserve">  MIME body part</w:t>
            </w:r>
          </w:p>
        </w:tc>
        <w:tc>
          <w:tcPr>
            <w:tcW w:w="2126" w:type="dxa"/>
            <w:tcBorders>
              <w:top w:val="single" w:sz="4" w:space="0" w:color="auto"/>
              <w:bottom w:val="single" w:sz="4" w:space="0" w:color="auto"/>
            </w:tcBorders>
          </w:tcPr>
          <w:p w14:paraId="0005B092" w14:textId="77777777" w:rsidR="00A633DA" w:rsidRPr="00592E3B" w:rsidRDefault="00A633DA" w:rsidP="00A44443">
            <w:pPr>
              <w:pStyle w:val="TAL"/>
            </w:pPr>
          </w:p>
        </w:tc>
        <w:tc>
          <w:tcPr>
            <w:tcW w:w="2126" w:type="dxa"/>
            <w:tcBorders>
              <w:bottom w:val="single" w:sz="4" w:space="0" w:color="auto"/>
            </w:tcBorders>
          </w:tcPr>
          <w:p w14:paraId="7553717B" w14:textId="77777777" w:rsidR="00A633DA" w:rsidRPr="00592E3B" w:rsidRDefault="00A633DA" w:rsidP="00A44443">
            <w:pPr>
              <w:pStyle w:val="TAL"/>
            </w:pPr>
            <w:r w:rsidRPr="00592E3B">
              <w:rPr>
                <w:b/>
                <w:bCs/>
                <w:szCs w:val="18"/>
              </w:rPr>
              <w:t>MCPTT/</w:t>
            </w:r>
            <w:proofErr w:type="spellStart"/>
            <w:r w:rsidRPr="00592E3B">
              <w:rPr>
                <w:b/>
                <w:bCs/>
                <w:szCs w:val="18"/>
              </w:rPr>
              <w:t>MCVideo</w:t>
            </w:r>
            <w:proofErr w:type="spellEnd"/>
            <w:r w:rsidRPr="00592E3B">
              <w:rPr>
                <w:b/>
                <w:bCs/>
                <w:szCs w:val="18"/>
              </w:rPr>
              <w:t>/</w:t>
            </w:r>
            <w:proofErr w:type="spellStart"/>
            <w:r w:rsidRPr="00592E3B">
              <w:rPr>
                <w:b/>
                <w:bCs/>
                <w:szCs w:val="18"/>
              </w:rPr>
              <w:t>MCData</w:t>
            </w:r>
            <w:proofErr w:type="spellEnd"/>
            <w:r w:rsidRPr="00592E3B">
              <w:rPr>
                <w:b/>
                <w:bCs/>
                <w:szCs w:val="18"/>
              </w:rPr>
              <w:t xml:space="preserve"> Info</w:t>
            </w:r>
          </w:p>
        </w:tc>
        <w:tc>
          <w:tcPr>
            <w:tcW w:w="1418" w:type="dxa"/>
          </w:tcPr>
          <w:p w14:paraId="1D356E7A" w14:textId="77777777" w:rsidR="00A633DA" w:rsidRPr="00592E3B" w:rsidRDefault="00A633DA" w:rsidP="00A44443">
            <w:pPr>
              <w:pStyle w:val="TAL"/>
            </w:pPr>
          </w:p>
        </w:tc>
        <w:tc>
          <w:tcPr>
            <w:tcW w:w="1134" w:type="dxa"/>
          </w:tcPr>
          <w:p w14:paraId="25DC0A39" w14:textId="77777777" w:rsidR="00A633DA" w:rsidRPr="00592E3B" w:rsidRDefault="00A633DA" w:rsidP="00A44443">
            <w:pPr>
              <w:pStyle w:val="TAL"/>
            </w:pPr>
          </w:p>
        </w:tc>
      </w:tr>
      <w:tr w:rsidR="00A633DA" w:rsidRPr="00592E3B" w14:paraId="6AD595F6" w14:textId="77777777" w:rsidTr="00A44443">
        <w:trPr>
          <w:cantSplit/>
          <w:jc w:val="center"/>
        </w:trPr>
        <w:tc>
          <w:tcPr>
            <w:tcW w:w="2835" w:type="dxa"/>
          </w:tcPr>
          <w:p w14:paraId="41E7DA67" w14:textId="77777777" w:rsidR="00A633DA" w:rsidRPr="00592E3B" w:rsidDel="004B0E09" w:rsidRDefault="00A633DA" w:rsidP="00A44443">
            <w:pPr>
              <w:pStyle w:val="TAL"/>
              <w:rPr>
                <w:b/>
                <w:bCs/>
              </w:rPr>
            </w:pPr>
            <w:r w:rsidRPr="00592E3B">
              <w:t xml:space="preserve">    MIME-part-headers</w:t>
            </w:r>
          </w:p>
        </w:tc>
        <w:tc>
          <w:tcPr>
            <w:tcW w:w="2126" w:type="dxa"/>
            <w:tcBorders>
              <w:top w:val="single" w:sz="4" w:space="0" w:color="auto"/>
              <w:bottom w:val="single" w:sz="4" w:space="0" w:color="auto"/>
            </w:tcBorders>
          </w:tcPr>
          <w:p w14:paraId="76B276AF" w14:textId="77777777" w:rsidR="00A633DA" w:rsidRPr="00592E3B" w:rsidRDefault="00A633DA" w:rsidP="00A44443">
            <w:pPr>
              <w:pStyle w:val="TAL"/>
            </w:pPr>
          </w:p>
        </w:tc>
        <w:tc>
          <w:tcPr>
            <w:tcW w:w="2126" w:type="dxa"/>
            <w:tcBorders>
              <w:bottom w:val="single" w:sz="4" w:space="0" w:color="auto"/>
            </w:tcBorders>
          </w:tcPr>
          <w:p w14:paraId="37800C8A" w14:textId="77777777" w:rsidR="00A633DA" w:rsidRPr="00592E3B" w:rsidRDefault="00A633DA" w:rsidP="00A44443">
            <w:pPr>
              <w:pStyle w:val="TAL"/>
            </w:pPr>
          </w:p>
        </w:tc>
        <w:tc>
          <w:tcPr>
            <w:tcW w:w="1418" w:type="dxa"/>
          </w:tcPr>
          <w:p w14:paraId="466DD270" w14:textId="77777777" w:rsidR="00A633DA" w:rsidRPr="00592E3B" w:rsidRDefault="00A633DA" w:rsidP="00A44443">
            <w:pPr>
              <w:pStyle w:val="TAL"/>
            </w:pPr>
          </w:p>
        </w:tc>
        <w:tc>
          <w:tcPr>
            <w:tcW w:w="1134" w:type="dxa"/>
          </w:tcPr>
          <w:p w14:paraId="7E2EF763" w14:textId="77777777" w:rsidR="00A633DA" w:rsidRPr="00592E3B" w:rsidRDefault="00A633DA" w:rsidP="00A44443">
            <w:pPr>
              <w:pStyle w:val="TAL"/>
            </w:pPr>
          </w:p>
        </w:tc>
      </w:tr>
      <w:tr w:rsidR="00A633DA" w:rsidRPr="00592E3B" w14:paraId="642F499B" w14:textId="77777777" w:rsidTr="00A44443">
        <w:trPr>
          <w:cantSplit/>
          <w:jc w:val="center"/>
        </w:trPr>
        <w:tc>
          <w:tcPr>
            <w:tcW w:w="2835" w:type="dxa"/>
            <w:tcBorders>
              <w:bottom w:val="nil"/>
            </w:tcBorders>
          </w:tcPr>
          <w:p w14:paraId="1EE6E818" w14:textId="77777777" w:rsidR="00A633DA" w:rsidRPr="00592E3B" w:rsidDel="004B0E09" w:rsidRDefault="00A633DA" w:rsidP="00A44443">
            <w:pPr>
              <w:pStyle w:val="TAL"/>
              <w:rPr>
                <w:b/>
                <w:bCs/>
              </w:rPr>
            </w:pPr>
            <w:r w:rsidRPr="00592E3B">
              <w:rPr>
                <w:b/>
              </w:rPr>
              <w:t xml:space="preserve">      </w:t>
            </w:r>
            <w:r w:rsidRPr="00592E3B">
              <w:rPr>
                <w:bCs/>
              </w:rPr>
              <w:t>Content-Type</w:t>
            </w:r>
          </w:p>
        </w:tc>
        <w:tc>
          <w:tcPr>
            <w:tcW w:w="2126" w:type="dxa"/>
            <w:tcBorders>
              <w:top w:val="single" w:sz="4" w:space="0" w:color="auto"/>
              <w:bottom w:val="single" w:sz="4" w:space="0" w:color="auto"/>
            </w:tcBorders>
          </w:tcPr>
          <w:p w14:paraId="1B629F96" w14:textId="77777777" w:rsidR="00A633DA" w:rsidRPr="00592E3B" w:rsidRDefault="00A633DA" w:rsidP="00A44443">
            <w:pPr>
              <w:pStyle w:val="TAL"/>
            </w:pPr>
            <w:r w:rsidRPr="00592E3B">
              <w:t>"application/vnd.3gpp.mcptt-info+xml"</w:t>
            </w:r>
          </w:p>
        </w:tc>
        <w:tc>
          <w:tcPr>
            <w:tcW w:w="2126" w:type="dxa"/>
            <w:tcBorders>
              <w:bottom w:val="single" w:sz="4" w:space="0" w:color="auto"/>
            </w:tcBorders>
          </w:tcPr>
          <w:p w14:paraId="3191002E" w14:textId="77777777" w:rsidR="00A633DA" w:rsidRPr="00592E3B" w:rsidRDefault="00A633DA" w:rsidP="00A44443">
            <w:pPr>
              <w:pStyle w:val="TAL"/>
            </w:pPr>
          </w:p>
        </w:tc>
        <w:tc>
          <w:tcPr>
            <w:tcW w:w="1418" w:type="dxa"/>
          </w:tcPr>
          <w:p w14:paraId="22C0B184" w14:textId="77777777" w:rsidR="00A633DA" w:rsidRPr="00592E3B" w:rsidRDefault="00A633DA" w:rsidP="00A44443">
            <w:pPr>
              <w:pStyle w:val="TAL"/>
            </w:pPr>
          </w:p>
        </w:tc>
        <w:tc>
          <w:tcPr>
            <w:tcW w:w="1134" w:type="dxa"/>
          </w:tcPr>
          <w:p w14:paraId="5566CF65" w14:textId="77777777" w:rsidR="00A633DA" w:rsidRPr="00592E3B" w:rsidRDefault="00A633DA" w:rsidP="00A44443">
            <w:pPr>
              <w:pStyle w:val="TAL"/>
            </w:pPr>
            <w:r w:rsidRPr="00592E3B">
              <w:t>MCPTT OR CONFIG OR GROUPCONFIG</w:t>
            </w:r>
          </w:p>
        </w:tc>
      </w:tr>
      <w:tr w:rsidR="00A633DA" w:rsidRPr="00592E3B" w14:paraId="2CEA6248" w14:textId="77777777" w:rsidTr="00A44443">
        <w:trPr>
          <w:cantSplit/>
          <w:jc w:val="center"/>
        </w:trPr>
        <w:tc>
          <w:tcPr>
            <w:tcW w:w="2835" w:type="dxa"/>
            <w:tcBorders>
              <w:top w:val="nil"/>
              <w:bottom w:val="nil"/>
            </w:tcBorders>
          </w:tcPr>
          <w:p w14:paraId="05279914" w14:textId="77777777" w:rsidR="00A633DA" w:rsidRPr="00592E3B" w:rsidRDefault="00A633DA" w:rsidP="00A44443">
            <w:pPr>
              <w:pStyle w:val="TAL"/>
              <w:rPr>
                <w:b/>
              </w:rPr>
            </w:pPr>
          </w:p>
        </w:tc>
        <w:tc>
          <w:tcPr>
            <w:tcW w:w="2126" w:type="dxa"/>
            <w:tcBorders>
              <w:top w:val="single" w:sz="4" w:space="0" w:color="auto"/>
              <w:bottom w:val="single" w:sz="4" w:space="0" w:color="auto"/>
            </w:tcBorders>
          </w:tcPr>
          <w:p w14:paraId="5B28389B" w14:textId="77777777" w:rsidR="00A633DA" w:rsidRPr="00592E3B" w:rsidRDefault="00A633DA" w:rsidP="00A44443">
            <w:pPr>
              <w:pStyle w:val="TAL"/>
            </w:pPr>
            <w:r w:rsidRPr="00592E3B">
              <w:t>"application/vnd.3gpp.mcvideo-info+xml"</w:t>
            </w:r>
          </w:p>
        </w:tc>
        <w:tc>
          <w:tcPr>
            <w:tcW w:w="2126" w:type="dxa"/>
            <w:tcBorders>
              <w:bottom w:val="single" w:sz="4" w:space="0" w:color="auto"/>
            </w:tcBorders>
          </w:tcPr>
          <w:p w14:paraId="31106FD2" w14:textId="77777777" w:rsidR="00A633DA" w:rsidRPr="00592E3B" w:rsidRDefault="00A633DA" w:rsidP="00A44443">
            <w:pPr>
              <w:pStyle w:val="TAL"/>
            </w:pPr>
          </w:p>
        </w:tc>
        <w:tc>
          <w:tcPr>
            <w:tcW w:w="1418" w:type="dxa"/>
          </w:tcPr>
          <w:p w14:paraId="5E9E9923" w14:textId="77777777" w:rsidR="00A633DA" w:rsidRPr="00592E3B" w:rsidRDefault="00A633DA" w:rsidP="00A44443">
            <w:pPr>
              <w:pStyle w:val="TAL"/>
            </w:pPr>
          </w:p>
        </w:tc>
        <w:tc>
          <w:tcPr>
            <w:tcW w:w="1134" w:type="dxa"/>
          </w:tcPr>
          <w:p w14:paraId="0565C95B" w14:textId="77777777" w:rsidR="00A633DA" w:rsidRPr="00592E3B" w:rsidRDefault="00A633DA" w:rsidP="00A44443">
            <w:pPr>
              <w:pStyle w:val="TAL"/>
            </w:pPr>
            <w:r w:rsidRPr="00592E3B">
              <w:t>MCVIDEO</w:t>
            </w:r>
          </w:p>
        </w:tc>
      </w:tr>
      <w:tr w:rsidR="00A633DA" w:rsidRPr="00592E3B" w14:paraId="788DD686" w14:textId="77777777" w:rsidTr="00A44443">
        <w:trPr>
          <w:cantSplit/>
          <w:jc w:val="center"/>
        </w:trPr>
        <w:tc>
          <w:tcPr>
            <w:tcW w:w="2835" w:type="dxa"/>
            <w:tcBorders>
              <w:top w:val="nil"/>
            </w:tcBorders>
          </w:tcPr>
          <w:p w14:paraId="36C91CCE" w14:textId="77777777" w:rsidR="00A633DA" w:rsidRPr="00592E3B" w:rsidRDefault="00A633DA" w:rsidP="00A44443">
            <w:pPr>
              <w:pStyle w:val="TAL"/>
              <w:rPr>
                <w:b/>
              </w:rPr>
            </w:pPr>
          </w:p>
        </w:tc>
        <w:tc>
          <w:tcPr>
            <w:tcW w:w="2126" w:type="dxa"/>
            <w:tcBorders>
              <w:top w:val="single" w:sz="4" w:space="0" w:color="auto"/>
              <w:bottom w:val="single" w:sz="4" w:space="0" w:color="auto"/>
            </w:tcBorders>
          </w:tcPr>
          <w:p w14:paraId="5C62CA99" w14:textId="77777777" w:rsidR="00A633DA" w:rsidRPr="00592E3B" w:rsidRDefault="00A633DA" w:rsidP="00A44443">
            <w:pPr>
              <w:pStyle w:val="TAL"/>
            </w:pPr>
            <w:r w:rsidRPr="00592E3B">
              <w:t>"application/vnd.3gpp.mcdata-info+xml"</w:t>
            </w:r>
          </w:p>
        </w:tc>
        <w:tc>
          <w:tcPr>
            <w:tcW w:w="2126" w:type="dxa"/>
            <w:tcBorders>
              <w:bottom w:val="single" w:sz="4" w:space="0" w:color="auto"/>
            </w:tcBorders>
          </w:tcPr>
          <w:p w14:paraId="55033F86" w14:textId="77777777" w:rsidR="00A633DA" w:rsidRPr="00592E3B" w:rsidRDefault="00A633DA" w:rsidP="00A44443">
            <w:pPr>
              <w:pStyle w:val="TAL"/>
            </w:pPr>
          </w:p>
        </w:tc>
        <w:tc>
          <w:tcPr>
            <w:tcW w:w="1418" w:type="dxa"/>
          </w:tcPr>
          <w:p w14:paraId="78A8DFC0" w14:textId="77777777" w:rsidR="00A633DA" w:rsidRPr="00592E3B" w:rsidRDefault="00A633DA" w:rsidP="00A44443">
            <w:pPr>
              <w:pStyle w:val="TAL"/>
            </w:pPr>
          </w:p>
        </w:tc>
        <w:tc>
          <w:tcPr>
            <w:tcW w:w="1134" w:type="dxa"/>
          </w:tcPr>
          <w:p w14:paraId="019CD46C" w14:textId="77777777" w:rsidR="00A633DA" w:rsidRPr="00592E3B" w:rsidRDefault="00A633DA" w:rsidP="00A44443">
            <w:pPr>
              <w:pStyle w:val="TAL"/>
            </w:pPr>
            <w:r w:rsidRPr="00592E3B">
              <w:t>MCDATA</w:t>
            </w:r>
          </w:p>
        </w:tc>
      </w:tr>
      <w:tr w:rsidR="00A633DA" w:rsidRPr="00592E3B" w14:paraId="4841ED6D" w14:textId="77777777" w:rsidTr="00A44443">
        <w:trPr>
          <w:cantSplit/>
          <w:jc w:val="center"/>
        </w:trPr>
        <w:tc>
          <w:tcPr>
            <w:tcW w:w="2835" w:type="dxa"/>
            <w:tcBorders>
              <w:top w:val="nil"/>
            </w:tcBorders>
          </w:tcPr>
          <w:p w14:paraId="746BC1B9" w14:textId="77777777" w:rsidR="00A633DA" w:rsidRPr="00592E3B" w:rsidRDefault="00A633DA" w:rsidP="00A44443">
            <w:pPr>
              <w:pStyle w:val="TAL"/>
              <w:rPr>
                <w:b/>
              </w:rPr>
            </w:pPr>
            <w:r w:rsidRPr="00592E3B">
              <w:t xml:space="preserve">      Content-ID</w:t>
            </w:r>
          </w:p>
        </w:tc>
        <w:tc>
          <w:tcPr>
            <w:tcW w:w="2126" w:type="dxa"/>
            <w:tcBorders>
              <w:top w:val="single" w:sz="4" w:space="0" w:color="auto"/>
              <w:bottom w:val="single" w:sz="4" w:space="0" w:color="auto"/>
            </w:tcBorders>
          </w:tcPr>
          <w:p w14:paraId="64F3C2ED" w14:textId="77777777" w:rsidR="00A633DA" w:rsidRPr="00592E3B" w:rsidRDefault="00A633DA" w:rsidP="00A44443">
            <w:pPr>
              <w:pStyle w:val="TAL"/>
            </w:pPr>
            <w:r w:rsidRPr="00592E3B">
              <w:t>any value</w:t>
            </w:r>
          </w:p>
        </w:tc>
        <w:tc>
          <w:tcPr>
            <w:tcW w:w="2126" w:type="dxa"/>
            <w:tcBorders>
              <w:bottom w:val="single" w:sz="4" w:space="0" w:color="auto"/>
            </w:tcBorders>
          </w:tcPr>
          <w:p w14:paraId="7689ED83" w14:textId="77777777" w:rsidR="00A633DA" w:rsidRPr="00592E3B" w:rsidRDefault="00A633DA" w:rsidP="00A44443">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8" w:type="dxa"/>
          </w:tcPr>
          <w:p w14:paraId="2469BE9E" w14:textId="77777777" w:rsidR="00A633DA" w:rsidRPr="00592E3B" w:rsidRDefault="00A633DA" w:rsidP="00A44443">
            <w:pPr>
              <w:pStyle w:val="TAL"/>
            </w:pPr>
            <w:r w:rsidRPr="00592E3B">
              <w:t>TS 24.379 [9] clause 6.6.3.1</w:t>
            </w:r>
          </w:p>
        </w:tc>
        <w:tc>
          <w:tcPr>
            <w:tcW w:w="1134" w:type="dxa"/>
          </w:tcPr>
          <w:p w14:paraId="07C268FA" w14:textId="77777777" w:rsidR="00A633DA" w:rsidRPr="00592E3B" w:rsidRDefault="00A633DA" w:rsidP="00A44443">
            <w:pPr>
              <w:pStyle w:val="TAL"/>
            </w:pPr>
          </w:p>
        </w:tc>
      </w:tr>
      <w:tr w:rsidR="00A633DA" w:rsidRPr="00592E3B" w14:paraId="0058A7A2" w14:textId="77777777" w:rsidTr="00A44443">
        <w:trPr>
          <w:cantSplit/>
          <w:jc w:val="center"/>
        </w:trPr>
        <w:tc>
          <w:tcPr>
            <w:tcW w:w="2835" w:type="dxa"/>
            <w:tcBorders>
              <w:bottom w:val="nil"/>
            </w:tcBorders>
          </w:tcPr>
          <w:p w14:paraId="243E47B0" w14:textId="77777777" w:rsidR="00A633DA" w:rsidRPr="00592E3B" w:rsidDel="004B0E09" w:rsidRDefault="00A633DA" w:rsidP="00A44443">
            <w:pPr>
              <w:pStyle w:val="TAL"/>
              <w:rPr>
                <w:b/>
                <w:bCs/>
              </w:rPr>
            </w:pPr>
            <w:r w:rsidRPr="00592E3B">
              <w:t xml:space="preserve">    MIME-part-body</w:t>
            </w:r>
          </w:p>
        </w:tc>
        <w:tc>
          <w:tcPr>
            <w:tcW w:w="2126" w:type="dxa"/>
            <w:tcBorders>
              <w:top w:val="single" w:sz="4" w:space="0" w:color="auto"/>
              <w:bottom w:val="single" w:sz="4" w:space="0" w:color="auto"/>
            </w:tcBorders>
          </w:tcPr>
          <w:p w14:paraId="045103A8" w14:textId="77777777" w:rsidR="00A633DA" w:rsidRPr="00592E3B" w:rsidRDefault="00A633DA" w:rsidP="00A44443">
            <w:pPr>
              <w:pStyle w:val="TAL"/>
            </w:pPr>
            <w:r w:rsidRPr="00592E3B">
              <w:t>MCPTT-Info as described in Table 5.5.3.2.1-1</w:t>
            </w:r>
          </w:p>
        </w:tc>
        <w:tc>
          <w:tcPr>
            <w:tcW w:w="2126" w:type="dxa"/>
            <w:tcBorders>
              <w:bottom w:val="single" w:sz="4" w:space="0" w:color="auto"/>
            </w:tcBorders>
          </w:tcPr>
          <w:p w14:paraId="3305F9E8" w14:textId="77777777" w:rsidR="00A633DA" w:rsidRPr="00592E3B" w:rsidRDefault="00A633DA" w:rsidP="00A44443">
            <w:pPr>
              <w:pStyle w:val="TAL"/>
            </w:pPr>
          </w:p>
        </w:tc>
        <w:tc>
          <w:tcPr>
            <w:tcW w:w="1418" w:type="dxa"/>
          </w:tcPr>
          <w:p w14:paraId="075103C4" w14:textId="77777777" w:rsidR="00A633DA" w:rsidRPr="00592E3B" w:rsidRDefault="00A633DA" w:rsidP="00A44443">
            <w:pPr>
              <w:pStyle w:val="TAL"/>
            </w:pPr>
            <w:r w:rsidRPr="00592E3B">
              <w:t>TS 24.379 [9] clause F.1</w:t>
            </w:r>
          </w:p>
        </w:tc>
        <w:tc>
          <w:tcPr>
            <w:tcW w:w="1134" w:type="dxa"/>
          </w:tcPr>
          <w:p w14:paraId="4A0A1872" w14:textId="77777777" w:rsidR="00A633DA" w:rsidRPr="00592E3B" w:rsidRDefault="00A633DA" w:rsidP="00A44443">
            <w:pPr>
              <w:pStyle w:val="TAL"/>
            </w:pPr>
            <w:r w:rsidRPr="00592E3B">
              <w:t>MCPTT OR CONFIG OR GROUPCONFIG</w:t>
            </w:r>
          </w:p>
        </w:tc>
      </w:tr>
      <w:tr w:rsidR="00A633DA" w:rsidRPr="00592E3B" w14:paraId="4DC9154C" w14:textId="77777777" w:rsidTr="00A44443">
        <w:trPr>
          <w:cantSplit/>
          <w:jc w:val="center"/>
        </w:trPr>
        <w:tc>
          <w:tcPr>
            <w:tcW w:w="2835" w:type="dxa"/>
            <w:tcBorders>
              <w:top w:val="nil"/>
              <w:bottom w:val="nil"/>
            </w:tcBorders>
          </w:tcPr>
          <w:p w14:paraId="642399A3" w14:textId="77777777" w:rsidR="00A633DA" w:rsidRPr="00592E3B" w:rsidRDefault="00A633DA" w:rsidP="00A44443">
            <w:pPr>
              <w:pStyle w:val="TAL"/>
            </w:pPr>
          </w:p>
        </w:tc>
        <w:tc>
          <w:tcPr>
            <w:tcW w:w="2126" w:type="dxa"/>
            <w:tcBorders>
              <w:top w:val="single" w:sz="4" w:space="0" w:color="auto"/>
              <w:bottom w:val="single" w:sz="4" w:space="0" w:color="auto"/>
            </w:tcBorders>
          </w:tcPr>
          <w:p w14:paraId="44C9ED5D" w14:textId="77777777" w:rsidR="00A633DA" w:rsidRPr="00592E3B" w:rsidRDefault="00A633DA" w:rsidP="00A44443">
            <w:pPr>
              <w:pStyle w:val="TAL"/>
            </w:pPr>
            <w:proofErr w:type="spellStart"/>
            <w:r w:rsidRPr="00592E3B">
              <w:t>MCVideo</w:t>
            </w:r>
            <w:proofErr w:type="spellEnd"/>
            <w:r w:rsidRPr="00592E3B">
              <w:t>-Info as described in Table 5.5.3.2.1-2</w:t>
            </w:r>
          </w:p>
        </w:tc>
        <w:tc>
          <w:tcPr>
            <w:tcW w:w="2126" w:type="dxa"/>
            <w:tcBorders>
              <w:bottom w:val="single" w:sz="4" w:space="0" w:color="auto"/>
            </w:tcBorders>
          </w:tcPr>
          <w:p w14:paraId="11A3E746" w14:textId="77777777" w:rsidR="00A633DA" w:rsidRPr="00592E3B" w:rsidRDefault="00A633DA" w:rsidP="00A44443">
            <w:pPr>
              <w:pStyle w:val="TAL"/>
            </w:pPr>
          </w:p>
        </w:tc>
        <w:tc>
          <w:tcPr>
            <w:tcW w:w="1418" w:type="dxa"/>
          </w:tcPr>
          <w:p w14:paraId="57EC1DC7" w14:textId="77777777" w:rsidR="00A633DA" w:rsidRPr="00592E3B" w:rsidRDefault="00A633DA" w:rsidP="00A44443">
            <w:pPr>
              <w:pStyle w:val="TAL"/>
            </w:pPr>
            <w:r w:rsidRPr="00592E3B">
              <w:t>TS 24.281 [86] clause F.1</w:t>
            </w:r>
          </w:p>
        </w:tc>
        <w:tc>
          <w:tcPr>
            <w:tcW w:w="1134" w:type="dxa"/>
          </w:tcPr>
          <w:p w14:paraId="183F41B9" w14:textId="77777777" w:rsidR="00A633DA" w:rsidRPr="00592E3B" w:rsidRDefault="00A633DA" w:rsidP="00A44443">
            <w:pPr>
              <w:pStyle w:val="TAL"/>
            </w:pPr>
            <w:r w:rsidRPr="00592E3B">
              <w:t>MCVIDEO</w:t>
            </w:r>
          </w:p>
        </w:tc>
      </w:tr>
      <w:tr w:rsidR="00A633DA" w:rsidRPr="00592E3B" w14:paraId="1DCE825B" w14:textId="77777777" w:rsidTr="00A44443">
        <w:trPr>
          <w:cantSplit/>
          <w:jc w:val="center"/>
        </w:trPr>
        <w:tc>
          <w:tcPr>
            <w:tcW w:w="2835" w:type="dxa"/>
            <w:tcBorders>
              <w:top w:val="nil"/>
            </w:tcBorders>
          </w:tcPr>
          <w:p w14:paraId="3642DC34" w14:textId="77777777" w:rsidR="00A633DA" w:rsidRPr="00592E3B" w:rsidRDefault="00A633DA" w:rsidP="00A44443">
            <w:pPr>
              <w:pStyle w:val="TAL"/>
            </w:pPr>
          </w:p>
        </w:tc>
        <w:tc>
          <w:tcPr>
            <w:tcW w:w="2126" w:type="dxa"/>
            <w:tcBorders>
              <w:top w:val="single" w:sz="4" w:space="0" w:color="auto"/>
              <w:bottom w:val="single" w:sz="4" w:space="0" w:color="auto"/>
            </w:tcBorders>
          </w:tcPr>
          <w:p w14:paraId="3E067754" w14:textId="77777777" w:rsidR="00A633DA" w:rsidRPr="00592E3B" w:rsidRDefault="00A633DA" w:rsidP="00A44443">
            <w:pPr>
              <w:pStyle w:val="TAL"/>
            </w:pPr>
            <w:proofErr w:type="spellStart"/>
            <w:r w:rsidRPr="00592E3B">
              <w:t>MCData</w:t>
            </w:r>
            <w:proofErr w:type="spellEnd"/>
            <w:r w:rsidRPr="00592E3B">
              <w:t>-Info as described in Table 5.5.3.2.1-3</w:t>
            </w:r>
          </w:p>
        </w:tc>
        <w:tc>
          <w:tcPr>
            <w:tcW w:w="2126" w:type="dxa"/>
            <w:tcBorders>
              <w:bottom w:val="single" w:sz="4" w:space="0" w:color="auto"/>
            </w:tcBorders>
          </w:tcPr>
          <w:p w14:paraId="191CB373" w14:textId="77777777" w:rsidR="00A633DA" w:rsidRPr="00592E3B" w:rsidRDefault="00A633DA" w:rsidP="00A44443">
            <w:pPr>
              <w:pStyle w:val="TAL"/>
            </w:pPr>
          </w:p>
        </w:tc>
        <w:tc>
          <w:tcPr>
            <w:tcW w:w="1418" w:type="dxa"/>
          </w:tcPr>
          <w:p w14:paraId="7D1D05C3" w14:textId="77777777" w:rsidR="00A633DA" w:rsidRPr="00592E3B" w:rsidRDefault="00A633DA" w:rsidP="00A44443">
            <w:pPr>
              <w:pStyle w:val="TAL"/>
            </w:pPr>
            <w:r w:rsidRPr="00592E3B">
              <w:t>TS 24.282 [87] clause D.1</w:t>
            </w:r>
          </w:p>
        </w:tc>
        <w:tc>
          <w:tcPr>
            <w:tcW w:w="1134" w:type="dxa"/>
          </w:tcPr>
          <w:p w14:paraId="5D72F283" w14:textId="77777777" w:rsidR="00A633DA" w:rsidRPr="00592E3B" w:rsidRDefault="00A633DA" w:rsidP="00A44443">
            <w:pPr>
              <w:pStyle w:val="TAL"/>
            </w:pPr>
            <w:r w:rsidRPr="00592E3B">
              <w:t>MCDATA</w:t>
            </w:r>
          </w:p>
        </w:tc>
      </w:tr>
      <w:tr w:rsidR="00A633DA" w:rsidRPr="00592E3B" w14:paraId="36D40B9C" w14:textId="77777777" w:rsidTr="00A44443">
        <w:trPr>
          <w:cantSplit/>
          <w:jc w:val="center"/>
        </w:trPr>
        <w:tc>
          <w:tcPr>
            <w:tcW w:w="2835" w:type="dxa"/>
          </w:tcPr>
          <w:p w14:paraId="166B8CB7" w14:textId="77777777" w:rsidR="00A633DA" w:rsidRPr="00592E3B" w:rsidDel="004B0E09" w:rsidRDefault="00A633DA" w:rsidP="00A44443">
            <w:pPr>
              <w:pStyle w:val="TAL"/>
              <w:rPr>
                <w:b/>
                <w:bCs/>
              </w:rPr>
            </w:pPr>
            <w:r w:rsidRPr="00592E3B">
              <w:t xml:space="preserve">  MIME body part</w:t>
            </w:r>
          </w:p>
        </w:tc>
        <w:tc>
          <w:tcPr>
            <w:tcW w:w="2126" w:type="dxa"/>
            <w:tcBorders>
              <w:top w:val="single" w:sz="4" w:space="0" w:color="auto"/>
              <w:bottom w:val="single" w:sz="4" w:space="0" w:color="auto"/>
            </w:tcBorders>
          </w:tcPr>
          <w:p w14:paraId="3702100A" w14:textId="77777777" w:rsidR="00A633DA" w:rsidRPr="00592E3B" w:rsidRDefault="00A633DA" w:rsidP="00A44443">
            <w:pPr>
              <w:pStyle w:val="TAL"/>
            </w:pPr>
          </w:p>
        </w:tc>
        <w:tc>
          <w:tcPr>
            <w:tcW w:w="2126" w:type="dxa"/>
            <w:tcBorders>
              <w:bottom w:val="single" w:sz="4" w:space="0" w:color="auto"/>
            </w:tcBorders>
          </w:tcPr>
          <w:p w14:paraId="652E1504" w14:textId="77777777" w:rsidR="00A633DA" w:rsidRPr="00592E3B" w:rsidRDefault="00A633DA" w:rsidP="00A44443">
            <w:pPr>
              <w:pStyle w:val="TAL"/>
              <w:rPr>
                <w:b/>
              </w:rPr>
            </w:pPr>
            <w:r w:rsidRPr="00592E3B">
              <w:rPr>
                <w:b/>
                <w:bCs/>
              </w:rPr>
              <w:t>SIMPLE-FILTER</w:t>
            </w:r>
          </w:p>
        </w:tc>
        <w:tc>
          <w:tcPr>
            <w:tcW w:w="1418" w:type="dxa"/>
          </w:tcPr>
          <w:p w14:paraId="33E91BF0" w14:textId="77777777" w:rsidR="00A633DA" w:rsidRPr="00592E3B" w:rsidRDefault="00A633DA" w:rsidP="00A44443">
            <w:pPr>
              <w:pStyle w:val="TAL"/>
            </w:pPr>
          </w:p>
        </w:tc>
        <w:tc>
          <w:tcPr>
            <w:tcW w:w="1134" w:type="dxa"/>
          </w:tcPr>
          <w:p w14:paraId="10E185BB" w14:textId="77777777" w:rsidR="00A633DA" w:rsidRPr="00592E3B" w:rsidRDefault="00A633DA" w:rsidP="00A44443">
            <w:pPr>
              <w:pStyle w:val="TAL"/>
            </w:pPr>
            <w:r w:rsidRPr="00592E3B">
              <w:t>PRESENCE-EVENT</w:t>
            </w:r>
          </w:p>
        </w:tc>
      </w:tr>
      <w:tr w:rsidR="00A633DA" w:rsidRPr="00592E3B" w14:paraId="1822AF40" w14:textId="77777777" w:rsidTr="00A44443">
        <w:trPr>
          <w:cantSplit/>
          <w:jc w:val="center"/>
        </w:trPr>
        <w:tc>
          <w:tcPr>
            <w:tcW w:w="2835" w:type="dxa"/>
          </w:tcPr>
          <w:p w14:paraId="7FCE2DBE" w14:textId="77777777" w:rsidR="00A633DA" w:rsidRPr="00592E3B" w:rsidDel="004B0E09" w:rsidRDefault="00A633DA" w:rsidP="00A44443">
            <w:pPr>
              <w:pStyle w:val="TAL"/>
              <w:rPr>
                <w:b/>
                <w:bCs/>
              </w:rPr>
            </w:pPr>
            <w:r w:rsidRPr="00592E3B">
              <w:t xml:space="preserve">    MIME-part-headers</w:t>
            </w:r>
          </w:p>
        </w:tc>
        <w:tc>
          <w:tcPr>
            <w:tcW w:w="2126" w:type="dxa"/>
            <w:tcBorders>
              <w:top w:val="single" w:sz="4" w:space="0" w:color="auto"/>
              <w:bottom w:val="single" w:sz="4" w:space="0" w:color="auto"/>
            </w:tcBorders>
          </w:tcPr>
          <w:p w14:paraId="23BDDC91" w14:textId="77777777" w:rsidR="00A633DA" w:rsidRPr="00592E3B" w:rsidRDefault="00A633DA" w:rsidP="00A44443">
            <w:pPr>
              <w:pStyle w:val="TAL"/>
            </w:pPr>
          </w:p>
        </w:tc>
        <w:tc>
          <w:tcPr>
            <w:tcW w:w="2126" w:type="dxa"/>
            <w:tcBorders>
              <w:bottom w:val="single" w:sz="4" w:space="0" w:color="auto"/>
            </w:tcBorders>
          </w:tcPr>
          <w:p w14:paraId="45C37AF8" w14:textId="77777777" w:rsidR="00A633DA" w:rsidRPr="00592E3B" w:rsidRDefault="00A633DA" w:rsidP="00A44443">
            <w:pPr>
              <w:pStyle w:val="TAL"/>
            </w:pPr>
          </w:p>
        </w:tc>
        <w:tc>
          <w:tcPr>
            <w:tcW w:w="1418" w:type="dxa"/>
          </w:tcPr>
          <w:p w14:paraId="77516331" w14:textId="77777777" w:rsidR="00A633DA" w:rsidRPr="00592E3B" w:rsidRDefault="00A633DA" w:rsidP="00A44443">
            <w:pPr>
              <w:pStyle w:val="TAL"/>
            </w:pPr>
          </w:p>
        </w:tc>
        <w:tc>
          <w:tcPr>
            <w:tcW w:w="1134" w:type="dxa"/>
          </w:tcPr>
          <w:p w14:paraId="08574C9C" w14:textId="77777777" w:rsidR="00A633DA" w:rsidRPr="00592E3B" w:rsidRDefault="00A633DA" w:rsidP="00A44443">
            <w:pPr>
              <w:pStyle w:val="TAL"/>
            </w:pPr>
          </w:p>
        </w:tc>
      </w:tr>
      <w:tr w:rsidR="00A633DA" w:rsidRPr="00592E3B" w14:paraId="3D1A1A1B" w14:textId="77777777" w:rsidTr="00A44443">
        <w:trPr>
          <w:cantSplit/>
          <w:jc w:val="center"/>
        </w:trPr>
        <w:tc>
          <w:tcPr>
            <w:tcW w:w="2835" w:type="dxa"/>
          </w:tcPr>
          <w:p w14:paraId="05A9F508" w14:textId="77777777" w:rsidR="00A633DA" w:rsidRPr="00592E3B" w:rsidDel="004B0E09" w:rsidRDefault="00A633DA" w:rsidP="00A44443">
            <w:pPr>
              <w:pStyle w:val="TAL"/>
              <w:rPr>
                <w:b/>
                <w:bCs/>
              </w:rPr>
            </w:pPr>
            <w:r w:rsidRPr="00592E3B">
              <w:rPr>
                <w:b/>
              </w:rPr>
              <w:t xml:space="preserve">      </w:t>
            </w:r>
            <w:r w:rsidRPr="00592E3B">
              <w:rPr>
                <w:bCs/>
              </w:rPr>
              <w:t>Content-Type</w:t>
            </w:r>
          </w:p>
        </w:tc>
        <w:tc>
          <w:tcPr>
            <w:tcW w:w="2126" w:type="dxa"/>
            <w:tcBorders>
              <w:top w:val="single" w:sz="4" w:space="0" w:color="auto"/>
              <w:bottom w:val="single" w:sz="4" w:space="0" w:color="auto"/>
            </w:tcBorders>
          </w:tcPr>
          <w:p w14:paraId="6429F205" w14:textId="77777777" w:rsidR="00A633DA" w:rsidRPr="00592E3B" w:rsidRDefault="00A633DA" w:rsidP="00A44443">
            <w:pPr>
              <w:pStyle w:val="TAL"/>
            </w:pPr>
            <w:r w:rsidRPr="00592E3B">
              <w:t>"application/</w:t>
            </w:r>
            <w:proofErr w:type="spellStart"/>
            <w:r w:rsidRPr="00592E3B">
              <w:t>simple-filter+xml</w:t>
            </w:r>
            <w:proofErr w:type="spellEnd"/>
            <w:r w:rsidRPr="00592E3B">
              <w:t>"</w:t>
            </w:r>
          </w:p>
        </w:tc>
        <w:tc>
          <w:tcPr>
            <w:tcW w:w="2126" w:type="dxa"/>
            <w:tcBorders>
              <w:bottom w:val="single" w:sz="4" w:space="0" w:color="auto"/>
            </w:tcBorders>
          </w:tcPr>
          <w:p w14:paraId="383699E9" w14:textId="77777777" w:rsidR="00A633DA" w:rsidRPr="00592E3B" w:rsidRDefault="00A633DA" w:rsidP="00A44443">
            <w:pPr>
              <w:pStyle w:val="TAL"/>
            </w:pPr>
          </w:p>
        </w:tc>
        <w:tc>
          <w:tcPr>
            <w:tcW w:w="1418" w:type="dxa"/>
          </w:tcPr>
          <w:p w14:paraId="21BB4F4C" w14:textId="77777777" w:rsidR="00A633DA" w:rsidRPr="00592E3B" w:rsidRDefault="00A633DA" w:rsidP="00A44443">
            <w:pPr>
              <w:pStyle w:val="TAL"/>
            </w:pPr>
          </w:p>
        </w:tc>
        <w:tc>
          <w:tcPr>
            <w:tcW w:w="1134" w:type="dxa"/>
          </w:tcPr>
          <w:p w14:paraId="29DDCD4F" w14:textId="77777777" w:rsidR="00A633DA" w:rsidRPr="00592E3B" w:rsidRDefault="00A633DA" w:rsidP="00A44443">
            <w:pPr>
              <w:pStyle w:val="TAL"/>
            </w:pPr>
          </w:p>
        </w:tc>
      </w:tr>
      <w:tr w:rsidR="00A633DA" w:rsidRPr="00592E3B" w14:paraId="672096E7" w14:textId="77777777" w:rsidTr="00A44443">
        <w:trPr>
          <w:cantSplit/>
          <w:jc w:val="center"/>
        </w:trPr>
        <w:tc>
          <w:tcPr>
            <w:tcW w:w="2835" w:type="dxa"/>
          </w:tcPr>
          <w:p w14:paraId="2D683F72" w14:textId="77777777" w:rsidR="00A633DA" w:rsidRPr="00592E3B" w:rsidRDefault="00A633DA" w:rsidP="00A44443">
            <w:pPr>
              <w:pStyle w:val="TAL"/>
              <w:rPr>
                <w:b/>
              </w:rPr>
            </w:pPr>
            <w:r w:rsidRPr="00592E3B">
              <w:t xml:space="preserve">      Content-ID</w:t>
            </w:r>
          </w:p>
        </w:tc>
        <w:tc>
          <w:tcPr>
            <w:tcW w:w="2126" w:type="dxa"/>
            <w:tcBorders>
              <w:top w:val="single" w:sz="4" w:space="0" w:color="auto"/>
              <w:bottom w:val="single" w:sz="4" w:space="0" w:color="auto"/>
            </w:tcBorders>
          </w:tcPr>
          <w:p w14:paraId="1356D6C0" w14:textId="77777777" w:rsidR="00A633DA" w:rsidRPr="00592E3B" w:rsidRDefault="00A633DA" w:rsidP="00A44443">
            <w:pPr>
              <w:pStyle w:val="TAL"/>
            </w:pPr>
            <w:r w:rsidRPr="00592E3B">
              <w:t>any value</w:t>
            </w:r>
          </w:p>
        </w:tc>
        <w:tc>
          <w:tcPr>
            <w:tcW w:w="2126" w:type="dxa"/>
            <w:tcBorders>
              <w:bottom w:val="single" w:sz="4" w:space="0" w:color="auto"/>
            </w:tcBorders>
          </w:tcPr>
          <w:p w14:paraId="05795188" w14:textId="77777777" w:rsidR="00A633DA" w:rsidRPr="00592E3B" w:rsidRDefault="00A633DA" w:rsidP="00A44443">
            <w:pPr>
              <w:pStyle w:val="TAL"/>
            </w:pPr>
            <w:r w:rsidRPr="00592E3B">
              <w:t>Unique URL identifying the SIMPLE-FILTER XML MIME body; used as reference in the signature MIME body</w:t>
            </w:r>
          </w:p>
        </w:tc>
        <w:tc>
          <w:tcPr>
            <w:tcW w:w="1418" w:type="dxa"/>
          </w:tcPr>
          <w:p w14:paraId="1A39705A" w14:textId="77777777" w:rsidR="00A633DA" w:rsidRPr="00592E3B" w:rsidRDefault="00A633DA" w:rsidP="00A44443">
            <w:pPr>
              <w:pStyle w:val="TAL"/>
            </w:pPr>
            <w:r w:rsidRPr="00592E3B">
              <w:t>TS 24.379 [9] clause 6.6.3.1</w:t>
            </w:r>
          </w:p>
        </w:tc>
        <w:tc>
          <w:tcPr>
            <w:tcW w:w="1134" w:type="dxa"/>
          </w:tcPr>
          <w:p w14:paraId="2897EB0A" w14:textId="77777777" w:rsidR="00A633DA" w:rsidRPr="00592E3B" w:rsidRDefault="00A633DA" w:rsidP="00A44443">
            <w:pPr>
              <w:pStyle w:val="TAL"/>
            </w:pPr>
          </w:p>
        </w:tc>
      </w:tr>
      <w:tr w:rsidR="00A633DA" w:rsidRPr="00592E3B" w14:paraId="0BC3BB19" w14:textId="77777777" w:rsidTr="00A44443">
        <w:trPr>
          <w:cantSplit/>
          <w:jc w:val="center"/>
        </w:trPr>
        <w:tc>
          <w:tcPr>
            <w:tcW w:w="2835" w:type="dxa"/>
            <w:tcBorders>
              <w:bottom w:val="nil"/>
            </w:tcBorders>
          </w:tcPr>
          <w:p w14:paraId="684A0591" w14:textId="77777777" w:rsidR="00A633DA" w:rsidRPr="00592E3B" w:rsidDel="004B0E09" w:rsidRDefault="00A633DA" w:rsidP="00A44443">
            <w:pPr>
              <w:pStyle w:val="TAL"/>
              <w:rPr>
                <w:b/>
                <w:bCs/>
              </w:rPr>
            </w:pPr>
            <w:r w:rsidRPr="00592E3B">
              <w:t xml:space="preserve">    MIME-part-body</w:t>
            </w:r>
          </w:p>
        </w:tc>
        <w:tc>
          <w:tcPr>
            <w:tcW w:w="2126" w:type="dxa"/>
            <w:tcBorders>
              <w:top w:val="single" w:sz="4" w:space="0" w:color="auto"/>
              <w:bottom w:val="single" w:sz="4" w:space="0" w:color="auto"/>
            </w:tcBorders>
          </w:tcPr>
          <w:p w14:paraId="7AC469DB" w14:textId="77777777" w:rsidR="00A633DA" w:rsidRPr="00592E3B" w:rsidRDefault="00A633DA" w:rsidP="00A44443">
            <w:pPr>
              <w:pStyle w:val="TAL"/>
            </w:pPr>
            <w:r w:rsidRPr="00592E3B">
              <w:rPr>
                <w:bCs/>
              </w:rPr>
              <w:t>SIMPLE-FILTER</w:t>
            </w:r>
            <w:r w:rsidRPr="00592E3B">
              <w:t xml:space="preserve"> as described in Table 5.5.3.6-1</w:t>
            </w:r>
          </w:p>
        </w:tc>
        <w:tc>
          <w:tcPr>
            <w:tcW w:w="2126" w:type="dxa"/>
            <w:tcBorders>
              <w:bottom w:val="single" w:sz="4" w:space="0" w:color="auto"/>
            </w:tcBorders>
          </w:tcPr>
          <w:p w14:paraId="5C1E031F" w14:textId="77777777" w:rsidR="00A633DA" w:rsidRPr="00592E3B" w:rsidRDefault="00A633DA" w:rsidP="00A44443">
            <w:pPr>
              <w:pStyle w:val="TAL"/>
            </w:pPr>
          </w:p>
        </w:tc>
        <w:tc>
          <w:tcPr>
            <w:tcW w:w="1418" w:type="dxa"/>
          </w:tcPr>
          <w:p w14:paraId="066AB32D" w14:textId="77777777" w:rsidR="00A633DA" w:rsidRPr="00592E3B" w:rsidRDefault="00A633DA" w:rsidP="00A44443">
            <w:pPr>
              <w:pStyle w:val="TAL"/>
            </w:pPr>
            <w:r w:rsidRPr="00592E3B">
              <w:t>TS 24.379 [9] clause 9.3.2</w:t>
            </w:r>
          </w:p>
          <w:p w14:paraId="466882F0" w14:textId="77777777" w:rsidR="00A633DA" w:rsidRPr="00592E3B" w:rsidRDefault="00A633DA" w:rsidP="00A44443">
            <w:pPr>
              <w:pStyle w:val="TAL"/>
            </w:pPr>
            <w:r w:rsidRPr="00592E3B">
              <w:t>TS 24.281 [86] clause 8.3.2</w:t>
            </w:r>
          </w:p>
          <w:p w14:paraId="327416DE" w14:textId="77777777" w:rsidR="00A633DA" w:rsidRPr="00592E3B" w:rsidRDefault="00A633DA" w:rsidP="00A44443">
            <w:pPr>
              <w:pStyle w:val="TAL"/>
            </w:pPr>
            <w:r w:rsidRPr="00592E3B">
              <w:t>TS 24.282 [87] clause 8.4.2</w:t>
            </w:r>
          </w:p>
        </w:tc>
        <w:tc>
          <w:tcPr>
            <w:tcW w:w="1134" w:type="dxa"/>
          </w:tcPr>
          <w:p w14:paraId="2A9E08C8" w14:textId="77777777" w:rsidR="00A633DA" w:rsidRPr="00592E3B" w:rsidRDefault="00A633DA" w:rsidP="00A44443">
            <w:pPr>
              <w:pStyle w:val="TAL"/>
            </w:pPr>
          </w:p>
        </w:tc>
      </w:tr>
      <w:tr w:rsidR="00A633DA" w:rsidRPr="00592E3B" w14:paraId="4D64C016" w14:textId="77777777" w:rsidTr="00A44443">
        <w:trPr>
          <w:cantSplit/>
          <w:jc w:val="center"/>
        </w:trPr>
        <w:tc>
          <w:tcPr>
            <w:tcW w:w="2835" w:type="dxa"/>
          </w:tcPr>
          <w:p w14:paraId="6EED6AC5" w14:textId="77777777" w:rsidR="00A633DA" w:rsidRPr="00592E3B" w:rsidDel="004B0E09" w:rsidRDefault="00A633DA" w:rsidP="00A44443">
            <w:pPr>
              <w:pStyle w:val="TAL"/>
              <w:rPr>
                <w:b/>
                <w:bCs/>
              </w:rPr>
            </w:pPr>
            <w:r w:rsidRPr="00592E3B">
              <w:t xml:space="preserve">  MIME body part</w:t>
            </w:r>
          </w:p>
        </w:tc>
        <w:tc>
          <w:tcPr>
            <w:tcW w:w="2126" w:type="dxa"/>
            <w:tcBorders>
              <w:top w:val="single" w:sz="4" w:space="0" w:color="auto"/>
              <w:bottom w:val="single" w:sz="4" w:space="0" w:color="auto"/>
            </w:tcBorders>
          </w:tcPr>
          <w:p w14:paraId="25260CB7" w14:textId="77777777" w:rsidR="00A633DA" w:rsidRPr="00592E3B" w:rsidRDefault="00A633DA" w:rsidP="00A44443">
            <w:pPr>
              <w:pStyle w:val="TAL"/>
            </w:pPr>
          </w:p>
        </w:tc>
        <w:tc>
          <w:tcPr>
            <w:tcW w:w="2126" w:type="dxa"/>
            <w:tcBorders>
              <w:bottom w:val="single" w:sz="4" w:space="0" w:color="auto"/>
            </w:tcBorders>
          </w:tcPr>
          <w:p w14:paraId="3FC299C7" w14:textId="77777777" w:rsidR="00A633DA" w:rsidRPr="00592E3B" w:rsidRDefault="00A633DA" w:rsidP="00A44443">
            <w:pPr>
              <w:pStyle w:val="TAL"/>
              <w:rPr>
                <w:b/>
              </w:rPr>
            </w:pPr>
            <w:r w:rsidRPr="00592E3B">
              <w:rPr>
                <w:b/>
                <w:bCs/>
              </w:rPr>
              <w:t>Resource-lists</w:t>
            </w:r>
          </w:p>
        </w:tc>
        <w:tc>
          <w:tcPr>
            <w:tcW w:w="1418" w:type="dxa"/>
          </w:tcPr>
          <w:p w14:paraId="27924435" w14:textId="77777777" w:rsidR="00A633DA" w:rsidRPr="00592E3B" w:rsidRDefault="00A633DA" w:rsidP="00A44443">
            <w:pPr>
              <w:pStyle w:val="TAL"/>
            </w:pPr>
          </w:p>
        </w:tc>
        <w:tc>
          <w:tcPr>
            <w:tcW w:w="1134" w:type="dxa"/>
          </w:tcPr>
          <w:p w14:paraId="314F61B9" w14:textId="77777777" w:rsidR="00A633DA" w:rsidRPr="00592E3B" w:rsidRDefault="00A633DA" w:rsidP="00A44443">
            <w:pPr>
              <w:pStyle w:val="TAL"/>
            </w:pPr>
            <w:r w:rsidRPr="00592E3B">
              <w:t>CONFIG, GROUPCONFIG</w:t>
            </w:r>
          </w:p>
        </w:tc>
      </w:tr>
      <w:tr w:rsidR="00A633DA" w:rsidRPr="00592E3B" w14:paraId="61AD3885" w14:textId="77777777" w:rsidTr="00A44443">
        <w:trPr>
          <w:cantSplit/>
          <w:jc w:val="center"/>
        </w:trPr>
        <w:tc>
          <w:tcPr>
            <w:tcW w:w="2835" w:type="dxa"/>
          </w:tcPr>
          <w:p w14:paraId="2D29E994" w14:textId="77777777" w:rsidR="00A633DA" w:rsidRPr="00592E3B" w:rsidDel="004B0E09" w:rsidRDefault="00A633DA" w:rsidP="00A44443">
            <w:pPr>
              <w:pStyle w:val="TAL"/>
              <w:rPr>
                <w:b/>
                <w:bCs/>
              </w:rPr>
            </w:pPr>
            <w:r w:rsidRPr="00592E3B">
              <w:t xml:space="preserve">    MIME-part-headers</w:t>
            </w:r>
          </w:p>
        </w:tc>
        <w:tc>
          <w:tcPr>
            <w:tcW w:w="2126" w:type="dxa"/>
            <w:tcBorders>
              <w:top w:val="single" w:sz="4" w:space="0" w:color="auto"/>
              <w:bottom w:val="single" w:sz="4" w:space="0" w:color="auto"/>
            </w:tcBorders>
          </w:tcPr>
          <w:p w14:paraId="3BF2A796" w14:textId="77777777" w:rsidR="00A633DA" w:rsidRPr="00592E3B" w:rsidRDefault="00A633DA" w:rsidP="00A44443">
            <w:pPr>
              <w:pStyle w:val="TAL"/>
            </w:pPr>
          </w:p>
        </w:tc>
        <w:tc>
          <w:tcPr>
            <w:tcW w:w="2126" w:type="dxa"/>
            <w:tcBorders>
              <w:bottom w:val="single" w:sz="4" w:space="0" w:color="auto"/>
            </w:tcBorders>
          </w:tcPr>
          <w:p w14:paraId="6713F0A5" w14:textId="77777777" w:rsidR="00A633DA" w:rsidRPr="00592E3B" w:rsidRDefault="00A633DA" w:rsidP="00A44443">
            <w:pPr>
              <w:pStyle w:val="TAL"/>
            </w:pPr>
          </w:p>
        </w:tc>
        <w:tc>
          <w:tcPr>
            <w:tcW w:w="1418" w:type="dxa"/>
          </w:tcPr>
          <w:p w14:paraId="0303CAE7" w14:textId="77777777" w:rsidR="00A633DA" w:rsidRPr="00592E3B" w:rsidRDefault="00A633DA" w:rsidP="00A44443">
            <w:pPr>
              <w:pStyle w:val="TAL"/>
            </w:pPr>
          </w:p>
        </w:tc>
        <w:tc>
          <w:tcPr>
            <w:tcW w:w="1134" w:type="dxa"/>
          </w:tcPr>
          <w:p w14:paraId="438BB50B" w14:textId="77777777" w:rsidR="00A633DA" w:rsidRPr="00592E3B" w:rsidRDefault="00A633DA" w:rsidP="00A44443">
            <w:pPr>
              <w:pStyle w:val="TAL"/>
            </w:pPr>
          </w:p>
        </w:tc>
      </w:tr>
      <w:tr w:rsidR="00A633DA" w:rsidRPr="00592E3B" w14:paraId="263D2847" w14:textId="77777777" w:rsidTr="00A44443">
        <w:trPr>
          <w:cantSplit/>
          <w:jc w:val="center"/>
        </w:trPr>
        <w:tc>
          <w:tcPr>
            <w:tcW w:w="2835" w:type="dxa"/>
          </w:tcPr>
          <w:p w14:paraId="4D5E28C6" w14:textId="77777777" w:rsidR="00A633DA" w:rsidRPr="00592E3B" w:rsidDel="004B0E09" w:rsidRDefault="00A633DA" w:rsidP="00A44443">
            <w:pPr>
              <w:pStyle w:val="TAL"/>
              <w:rPr>
                <w:b/>
                <w:bCs/>
              </w:rPr>
            </w:pPr>
            <w:r w:rsidRPr="00592E3B">
              <w:rPr>
                <w:b/>
              </w:rPr>
              <w:t xml:space="preserve">      </w:t>
            </w:r>
            <w:r w:rsidRPr="00592E3B">
              <w:rPr>
                <w:bCs/>
              </w:rPr>
              <w:t>Content-Type</w:t>
            </w:r>
          </w:p>
        </w:tc>
        <w:tc>
          <w:tcPr>
            <w:tcW w:w="2126" w:type="dxa"/>
            <w:tcBorders>
              <w:top w:val="single" w:sz="4" w:space="0" w:color="auto"/>
              <w:bottom w:val="single" w:sz="4" w:space="0" w:color="auto"/>
            </w:tcBorders>
          </w:tcPr>
          <w:p w14:paraId="304F0155" w14:textId="77777777" w:rsidR="00A633DA" w:rsidRPr="00592E3B" w:rsidRDefault="00A633DA" w:rsidP="00A44443">
            <w:pPr>
              <w:pStyle w:val="TAL"/>
            </w:pPr>
            <w:r w:rsidRPr="00592E3B">
              <w:t>"application/</w:t>
            </w:r>
            <w:proofErr w:type="spellStart"/>
            <w:r w:rsidRPr="00592E3B">
              <w:t>resource-lists+xml</w:t>
            </w:r>
            <w:proofErr w:type="spellEnd"/>
            <w:r w:rsidRPr="00592E3B">
              <w:t>"</w:t>
            </w:r>
          </w:p>
        </w:tc>
        <w:tc>
          <w:tcPr>
            <w:tcW w:w="2126" w:type="dxa"/>
            <w:tcBorders>
              <w:bottom w:val="single" w:sz="4" w:space="0" w:color="auto"/>
            </w:tcBorders>
          </w:tcPr>
          <w:p w14:paraId="61F2E5B4" w14:textId="77777777" w:rsidR="00A633DA" w:rsidRPr="00592E3B" w:rsidRDefault="00A633DA" w:rsidP="00A44443">
            <w:pPr>
              <w:pStyle w:val="TAL"/>
            </w:pPr>
          </w:p>
        </w:tc>
        <w:tc>
          <w:tcPr>
            <w:tcW w:w="1418" w:type="dxa"/>
          </w:tcPr>
          <w:p w14:paraId="3E6323B3" w14:textId="77777777" w:rsidR="00A633DA" w:rsidRPr="00592E3B" w:rsidRDefault="00A633DA" w:rsidP="00A44443">
            <w:pPr>
              <w:pStyle w:val="TAL"/>
            </w:pPr>
          </w:p>
        </w:tc>
        <w:tc>
          <w:tcPr>
            <w:tcW w:w="1134" w:type="dxa"/>
          </w:tcPr>
          <w:p w14:paraId="7C5D66C9" w14:textId="77777777" w:rsidR="00A633DA" w:rsidRPr="00592E3B" w:rsidRDefault="00A633DA" w:rsidP="00A44443">
            <w:pPr>
              <w:pStyle w:val="TAL"/>
            </w:pPr>
          </w:p>
        </w:tc>
      </w:tr>
      <w:tr w:rsidR="00A633DA" w:rsidRPr="00592E3B" w14:paraId="027AE56B" w14:textId="77777777" w:rsidTr="00A44443">
        <w:trPr>
          <w:cantSplit/>
          <w:jc w:val="center"/>
        </w:trPr>
        <w:tc>
          <w:tcPr>
            <w:tcW w:w="2835" w:type="dxa"/>
          </w:tcPr>
          <w:p w14:paraId="133EFDFE" w14:textId="77777777" w:rsidR="00A633DA" w:rsidRPr="00592E3B" w:rsidRDefault="00A633DA" w:rsidP="00A44443">
            <w:pPr>
              <w:pStyle w:val="TAL"/>
              <w:rPr>
                <w:b/>
              </w:rPr>
            </w:pPr>
            <w:r w:rsidRPr="00592E3B">
              <w:lastRenderedPageBreak/>
              <w:t xml:space="preserve">      Content-ID</w:t>
            </w:r>
          </w:p>
        </w:tc>
        <w:tc>
          <w:tcPr>
            <w:tcW w:w="2126" w:type="dxa"/>
            <w:tcBorders>
              <w:top w:val="single" w:sz="4" w:space="0" w:color="auto"/>
              <w:bottom w:val="single" w:sz="4" w:space="0" w:color="auto"/>
            </w:tcBorders>
          </w:tcPr>
          <w:p w14:paraId="72A2B6B6" w14:textId="77777777" w:rsidR="00A633DA" w:rsidRPr="00592E3B" w:rsidRDefault="00A633DA" w:rsidP="00A44443">
            <w:pPr>
              <w:pStyle w:val="TAL"/>
            </w:pPr>
            <w:r w:rsidRPr="00592E3B">
              <w:t>any value</w:t>
            </w:r>
          </w:p>
        </w:tc>
        <w:tc>
          <w:tcPr>
            <w:tcW w:w="2126" w:type="dxa"/>
            <w:tcBorders>
              <w:bottom w:val="single" w:sz="4" w:space="0" w:color="auto"/>
            </w:tcBorders>
          </w:tcPr>
          <w:p w14:paraId="67486238" w14:textId="77777777" w:rsidR="00A633DA" w:rsidRPr="00592E3B" w:rsidRDefault="00A633DA" w:rsidP="00A44443">
            <w:pPr>
              <w:pStyle w:val="TAL"/>
            </w:pPr>
            <w:r w:rsidRPr="00592E3B">
              <w:t>Unique URL identifying the Resource-lists XML MIME body; used as reference in the signature MIME body</w:t>
            </w:r>
          </w:p>
        </w:tc>
        <w:tc>
          <w:tcPr>
            <w:tcW w:w="1418" w:type="dxa"/>
          </w:tcPr>
          <w:p w14:paraId="5EECF328" w14:textId="77777777" w:rsidR="00A633DA" w:rsidRPr="00592E3B" w:rsidRDefault="00A633DA" w:rsidP="00A44443">
            <w:pPr>
              <w:pStyle w:val="TAL"/>
            </w:pPr>
            <w:r w:rsidRPr="00592E3B">
              <w:t>TS 24.379 [9] clause 6.6.3.1</w:t>
            </w:r>
          </w:p>
        </w:tc>
        <w:tc>
          <w:tcPr>
            <w:tcW w:w="1134" w:type="dxa"/>
          </w:tcPr>
          <w:p w14:paraId="43392630" w14:textId="77777777" w:rsidR="00A633DA" w:rsidRPr="00592E3B" w:rsidRDefault="00A633DA" w:rsidP="00A44443">
            <w:pPr>
              <w:pStyle w:val="TAL"/>
            </w:pPr>
          </w:p>
        </w:tc>
      </w:tr>
      <w:tr w:rsidR="00A633DA" w:rsidRPr="00592E3B" w14:paraId="07E4B774" w14:textId="77777777" w:rsidTr="00A44443">
        <w:trPr>
          <w:cantSplit/>
          <w:jc w:val="center"/>
        </w:trPr>
        <w:tc>
          <w:tcPr>
            <w:tcW w:w="2835" w:type="dxa"/>
          </w:tcPr>
          <w:p w14:paraId="3FBFF584" w14:textId="77777777" w:rsidR="00A633DA" w:rsidRPr="00592E3B" w:rsidDel="004B0E09" w:rsidRDefault="00A633DA" w:rsidP="00A44443">
            <w:pPr>
              <w:pStyle w:val="TAL"/>
              <w:rPr>
                <w:b/>
                <w:bCs/>
              </w:rPr>
            </w:pPr>
            <w:r w:rsidRPr="00592E3B">
              <w:t xml:space="preserve">    MIME-part-body</w:t>
            </w:r>
          </w:p>
        </w:tc>
        <w:tc>
          <w:tcPr>
            <w:tcW w:w="2126" w:type="dxa"/>
            <w:tcBorders>
              <w:top w:val="single" w:sz="4" w:space="0" w:color="auto"/>
              <w:bottom w:val="single" w:sz="4" w:space="0" w:color="auto"/>
            </w:tcBorders>
          </w:tcPr>
          <w:p w14:paraId="423A92E9" w14:textId="77777777" w:rsidR="00A633DA" w:rsidRPr="00592E3B" w:rsidRDefault="00A633DA" w:rsidP="00A44443">
            <w:pPr>
              <w:pStyle w:val="TAL"/>
            </w:pPr>
            <w:r w:rsidRPr="00592E3B">
              <w:rPr>
                <w:bCs/>
              </w:rPr>
              <w:t>Resource-lists</w:t>
            </w:r>
            <w:r w:rsidRPr="00592E3B">
              <w:t xml:space="preserve"> as described in Table 5.5.3.3.1A-1</w:t>
            </w:r>
          </w:p>
        </w:tc>
        <w:tc>
          <w:tcPr>
            <w:tcW w:w="2126" w:type="dxa"/>
            <w:tcBorders>
              <w:bottom w:val="single" w:sz="4" w:space="0" w:color="auto"/>
            </w:tcBorders>
          </w:tcPr>
          <w:p w14:paraId="5C22C9D6" w14:textId="77777777" w:rsidR="00A633DA" w:rsidRPr="00592E3B" w:rsidRDefault="00A633DA" w:rsidP="00A44443">
            <w:pPr>
              <w:pStyle w:val="TAL"/>
            </w:pPr>
          </w:p>
        </w:tc>
        <w:tc>
          <w:tcPr>
            <w:tcW w:w="1418" w:type="dxa"/>
          </w:tcPr>
          <w:p w14:paraId="3DA604BD" w14:textId="77777777" w:rsidR="00A633DA" w:rsidRPr="00592E3B" w:rsidRDefault="00A633DA" w:rsidP="00A44443">
            <w:pPr>
              <w:pStyle w:val="TAL"/>
            </w:pPr>
          </w:p>
        </w:tc>
        <w:tc>
          <w:tcPr>
            <w:tcW w:w="1134" w:type="dxa"/>
          </w:tcPr>
          <w:p w14:paraId="25109304" w14:textId="77777777" w:rsidR="00A633DA" w:rsidRPr="00592E3B" w:rsidRDefault="00A633DA" w:rsidP="00A44443">
            <w:pPr>
              <w:pStyle w:val="TAL"/>
            </w:pPr>
          </w:p>
        </w:tc>
      </w:tr>
      <w:tr w:rsidR="00A633DA" w:rsidRPr="00592E3B" w14:paraId="7ECF41BE" w14:textId="77777777" w:rsidTr="00A44443">
        <w:trPr>
          <w:cantSplit/>
          <w:jc w:val="center"/>
        </w:trPr>
        <w:tc>
          <w:tcPr>
            <w:tcW w:w="2835" w:type="dxa"/>
          </w:tcPr>
          <w:p w14:paraId="6C5E9D0D" w14:textId="77777777" w:rsidR="00A633DA" w:rsidRPr="00592E3B" w:rsidDel="004B0E09" w:rsidRDefault="00A633DA" w:rsidP="00A44443">
            <w:pPr>
              <w:pStyle w:val="TAL"/>
              <w:rPr>
                <w:b/>
                <w:bCs/>
              </w:rPr>
            </w:pPr>
            <w:r w:rsidRPr="00592E3B">
              <w:t xml:space="preserve">  MIME body part</w:t>
            </w:r>
          </w:p>
        </w:tc>
        <w:tc>
          <w:tcPr>
            <w:tcW w:w="2126" w:type="dxa"/>
            <w:tcBorders>
              <w:top w:val="single" w:sz="4" w:space="0" w:color="auto"/>
              <w:bottom w:val="single" w:sz="4" w:space="0" w:color="auto"/>
            </w:tcBorders>
          </w:tcPr>
          <w:p w14:paraId="04BBF99B" w14:textId="77777777" w:rsidR="00A633DA" w:rsidRPr="00592E3B" w:rsidRDefault="00A633DA" w:rsidP="00A44443">
            <w:pPr>
              <w:pStyle w:val="TAL"/>
            </w:pPr>
          </w:p>
        </w:tc>
        <w:tc>
          <w:tcPr>
            <w:tcW w:w="2126" w:type="dxa"/>
            <w:tcBorders>
              <w:bottom w:val="single" w:sz="4" w:space="0" w:color="auto"/>
            </w:tcBorders>
          </w:tcPr>
          <w:p w14:paraId="3A6368C7" w14:textId="77777777" w:rsidR="00A633DA" w:rsidRPr="00592E3B" w:rsidRDefault="00A633DA" w:rsidP="00A44443">
            <w:pPr>
              <w:pStyle w:val="TAL"/>
              <w:rPr>
                <w:b/>
              </w:rPr>
            </w:pPr>
            <w:r w:rsidRPr="00592E3B">
              <w:rPr>
                <w:b/>
              </w:rPr>
              <w:t>MIKEY</w:t>
            </w:r>
          </w:p>
        </w:tc>
        <w:tc>
          <w:tcPr>
            <w:tcW w:w="1418" w:type="dxa"/>
          </w:tcPr>
          <w:p w14:paraId="12B78059" w14:textId="77777777" w:rsidR="00A633DA" w:rsidRPr="00592E3B" w:rsidRDefault="00A633DA" w:rsidP="00A44443">
            <w:pPr>
              <w:pStyle w:val="TAL"/>
            </w:pPr>
            <w:r w:rsidRPr="00592E3B">
              <w:t>RFC 3830 [24]</w:t>
            </w:r>
          </w:p>
        </w:tc>
        <w:tc>
          <w:tcPr>
            <w:tcW w:w="1134" w:type="dxa"/>
          </w:tcPr>
          <w:p w14:paraId="24C398F2" w14:textId="77777777" w:rsidR="00A633DA" w:rsidRPr="00592E3B" w:rsidRDefault="00A633DA" w:rsidP="00A44443">
            <w:pPr>
              <w:pStyle w:val="TAL"/>
            </w:pPr>
            <w:r w:rsidRPr="00592E3B">
              <w:t>CONFIG, GROUPCONFIG</w:t>
            </w:r>
          </w:p>
        </w:tc>
      </w:tr>
      <w:tr w:rsidR="00A633DA" w:rsidRPr="00592E3B" w14:paraId="084CF66E" w14:textId="77777777" w:rsidTr="00A44443">
        <w:trPr>
          <w:cantSplit/>
          <w:jc w:val="center"/>
        </w:trPr>
        <w:tc>
          <w:tcPr>
            <w:tcW w:w="2835" w:type="dxa"/>
          </w:tcPr>
          <w:p w14:paraId="701A2150" w14:textId="77777777" w:rsidR="00A633DA" w:rsidRPr="00592E3B" w:rsidDel="004B0E09" w:rsidRDefault="00A633DA" w:rsidP="00A44443">
            <w:pPr>
              <w:pStyle w:val="TAL"/>
              <w:rPr>
                <w:b/>
                <w:bCs/>
              </w:rPr>
            </w:pPr>
            <w:r w:rsidRPr="00592E3B">
              <w:t xml:space="preserve">    MIME-part-headers</w:t>
            </w:r>
          </w:p>
        </w:tc>
        <w:tc>
          <w:tcPr>
            <w:tcW w:w="2126" w:type="dxa"/>
            <w:tcBorders>
              <w:top w:val="single" w:sz="4" w:space="0" w:color="auto"/>
              <w:bottom w:val="single" w:sz="4" w:space="0" w:color="auto"/>
            </w:tcBorders>
          </w:tcPr>
          <w:p w14:paraId="357CEDAE" w14:textId="77777777" w:rsidR="00A633DA" w:rsidRPr="00592E3B" w:rsidRDefault="00A633DA" w:rsidP="00A44443">
            <w:pPr>
              <w:pStyle w:val="TAL"/>
            </w:pPr>
          </w:p>
        </w:tc>
        <w:tc>
          <w:tcPr>
            <w:tcW w:w="2126" w:type="dxa"/>
            <w:tcBorders>
              <w:bottom w:val="single" w:sz="4" w:space="0" w:color="auto"/>
            </w:tcBorders>
          </w:tcPr>
          <w:p w14:paraId="14B6EA2E" w14:textId="77777777" w:rsidR="00A633DA" w:rsidRPr="00592E3B" w:rsidRDefault="00A633DA" w:rsidP="00A44443">
            <w:pPr>
              <w:pStyle w:val="TAL"/>
            </w:pPr>
          </w:p>
        </w:tc>
        <w:tc>
          <w:tcPr>
            <w:tcW w:w="1418" w:type="dxa"/>
          </w:tcPr>
          <w:p w14:paraId="4842A281" w14:textId="77777777" w:rsidR="00A633DA" w:rsidRPr="00592E3B" w:rsidRDefault="00A633DA" w:rsidP="00A44443">
            <w:pPr>
              <w:pStyle w:val="TAL"/>
            </w:pPr>
          </w:p>
        </w:tc>
        <w:tc>
          <w:tcPr>
            <w:tcW w:w="1134" w:type="dxa"/>
          </w:tcPr>
          <w:p w14:paraId="3F6106C1" w14:textId="77777777" w:rsidR="00A633DA" w:rsidRPr="00592E3B" w:rsidRDefault="00A633DA" w:rsidP="00A44443">
            <w:pPr>
              <w:pStyle w:val="TAL"/>
            </w:pPr>
          </w:p>
        </w:tc>
      </w:tr>
      <w:tr w:rsidR="00A633DA" w:rsidRPr="00592E3B" w14:paraId="0CFDE02D" w14:textId="77777777" w:rsidTr="00A44443">
        <w:trPr>
          <w:cantSplit/>
          <w:jc w:val="center"/>
        </w:trPr>
        <w:tc>
          <w:tcPr>
            <w:tcW w:w="2835" w:type="dxa"/>
          </w:tcPr>
          <w:p w14:paraId="0B96850C" w14:textId="77777777" w:rsidR="00A633DA" w:rsidRPr="00592E3B" w:rsidDel="004B0E09" w:rsidRDefault="00A633DA" w:rsidP="00A44443">
            <w:pPr>
              <w:pStyle w:val="TAL"/>
              <w:rPr>
                <w:b/>
                <w:bCs/>
              </w:rPr>
            </w:pPr>
            <w:r w:rsidRPr="00592E3B">
              <w:rPr>
                <w:b/>
              </w:rPr>
              <w:t xml:space="preserve">      </w:t>
            </w:r>
            <w:r w:rsidRPr="00592E3B">
              <w:rPr>
                <w:bCs/>
              </w:rPr>
              <w:t>Content-Type</w:t>
            </w:r>
          </w:p>
        </w:tc>
        <w:tc>
          <w:tcPr>
            <w:tcW w:w="2126" w:type="dxa"/>
            <w:tcBorders>
              <w:top w:val="single" w:sz="4" w:space="0" w:color="auto"/>
              <w:bottom w:val="single" w:sz="4" w:space="0" w:color="auto"/>
            </w:tcBorders>
          </w:tcPr>
          <w:p w14:paraId="287AE1D8" w14:textId="77777777" w:rsidR="00A633DA" w:rsidRPr="00592E3B" w:rsidRDefault="00A633DA" w:rsidP="00A44443">
            <w:pPr>
              <w:pStyle w:val="TAL"/>
            </w:pPr>
            <w:r w:rsidRPr="00592E3B">
              <w:t>"application/</w:t>
            </w:r>
            <w:proofErr w:type="spellStart"/>
            <w:r w:rsidRPr="00592E3B">
              <w:t>mikey</w:t>
            </w:r>
            <w:proofErr w:type="spellEnd"/>
            <w:r w:rsidRPr="00592E3B">
              <w:t>"</w:t>
            </w:r>
          </w:p>
        </w:tc>
        <w:tc>
          <w:tcPr>
            <w:tcW w:w="2126" w:type="dxa"/>
            <w:tcBorders>
              <w:bottom w:val="single" w:sz="4" w:space="0" w:color="auto"/>
            </w:tcBorders>
          </w:tcPr>
          <w:p w14:paraId="0D36F60F" w14:textId="77777777" w:rsidR="00A633DA" w:rsidRPr="00592E3B" w:rsidRDefault="00A633DA" w:rsidP="00A44443">
            <w:pPr>
              <w:pStyle w:val="TAL"/>
            </w:pPr>
          </w:p>
        </w:tc>
        <w:tc>
          <w:tcPr>
            <w:tcW w:w="1418" w:type="dxa"/>
          </w:tcPr>
          <w:p w14:paraId="108A6815" w14:textId="77777777" w:rsidR="00A633DA" w:rsidRPr="00592E3B" w:rsidRDefault="00A633DA" w:rsidP="00A44443">
            <w:pPr>
              <w:pStyle w:val="TAL"/>
            </w:pPr>
          </w:p>
        </w:tc>
        <w:tc>
          <w:tcPr>
            <w:tcW w:w="1134" w:type="dxa"/>
          </w:tcPr>
          <w:p w14:paraId="28C79DCF" w14:textId="77777777" w:rsidR="00A633DA" w:rsidRPr="00592E3B" w:rsidRDefault="00A633DA" w:rsidP="00A44443">
            <w:pPr>
              <w:pStyle w:val="TAL"/>
            </w:pPr>
          </w:p>
        </w:tc>
      </w:tr>
      <w:tr w:rsidR="00A633DA" w:rsidRPr="00592E3B" w14:paraId="0546FD71" w14:textId="77777777" w:rsidTr="00A44443">
        <w:trPr>
          <w:cantSplit/>
          <w:jc w:val="center"/>
        </w:trPr>
        <w:tc>
          <w:tcPr>
            <w:tcW w:w="2835" w:type="dxa"/>
          </w:tcPr>
          <w:p w14:paraId="028DC6E3" w14:textId="77777777" w:rsidR="00A633DA" w:rsidRPr="00592E3B" w:rsidDel="004B0E09" w:rsidRDefault="00A633DA" w:rsidP="00A44443">
            <w:pPr>
              <w:pStyle w:val="TAL"/>
              <w:rPr>
                <w:b/>
                <w:bCs/>
              </w:rPr>
            </w:pPr>
            <w:r w:rsidRPr="00592E3B">
              <w:t xml:space="preserve">    MIME-part-body</w:t>
            </w:r>
          </w:p>
        </w:tc>
        <w:tc>
          <w:tcPr>
            <w:tcW w:w="2126" w:type="dxa"/>
            <w:tcBorders>
              <w:top w:val="single" w:sz="4" w:space="0" w:color="auto"/>
              <w:bottom w:val="single" w:sz="4" w:space="0" w:color="auto"/>
            </w:tcBorders>
          </w:tcPr>
          <w:p w14:paraId="1413B035" w14:textId="77777777" w:rsidR="00A633DA" w:rsidRPr="00592E3B" w:rsidRDefault="00A633DA" w:rsidP="00A44443">
            <w:pPr>
              <w:pStyle w:val="TAL"/>
            </w:pPr>
            <w:r w:rsidRPr="00592E3B">
              <w:t>MIKEY message as described in Table 5.5.9.1-1</w:t>
            </w:r>
          </w:p>
        </w:tc>
        <w:tc>
          <w:tcPr>
            <w:tcW w:w="2126" w:type="dxa"/>
            <w:tcBorders>
              <w:bottom w:val="single" w:sz="4" w:space="0" w:color="auto"/>
            </w:tcBorders>
          </w:tcPr>
          <w:p w14:paraId="525BAE82" w14:textId="77777777" w:rsidR="00A633DA" w:rsidRPr="00592E3B" w:rsidRDefault="00A633DA" w:rsidP="00A44443">
            <w:pPr>
              <w:pStyle w:val="TAL"/>
            </w:pPr>
            <w:r w:rsidRPr="00592E3B">
              <w:t>MIKEY message, containing the CSK</w:t>
            </w:r>
          </w:p>
        </w:tc>
        <w:tc>
          <w:tcPr>
            <w:tcW w:w="1418" w:type="dxa"/>
          </w:tcPr>
          <w:p w14:paraId="2242861F" w14:textId="77777777" w:rsidR="00A633DA" w:rsidRPr="00592E3B" w:rsidRDefault="00A633DA" w:rsidP="00A44443">
            <w:pPr>
              <w:pStyle w:val="TAL"/>
            </w:pPr>
            <w:r w:rsidRPr="00592E3B">
              <w:t>TS 33.180 [94]</w:t>
            </w:r>
          </w:p>
        </w:tc>
        <w:tc>
          <w:tcPr>
            <w:tcW w:w="1134" w:type="dxa"/>
          </w:tcPr>
          <w:p w14:paraId="6D202561" w14:textId="77777777" w:rsidR="00A633DA" w:rsidRPr="00592E3B" w:rsidRDefault="00A633DA" w:rsidP="00A44443">
            <w:pPr>
              <w:pStyle w:val="TAL"/>
            </w:pPr>
          </w:p>
        </w:tc>
      </w:tr>
      <w:tr w:rsidR="00A633DA" w:rsidRPr="00592E3B" w14:paraId="0796965F" w14:textId="77777777" w:rsidTr="00A44443">
        <w:trPr>
          <w:cantSplit/>
          <w:jc w:val="center"/>
        </w:trPr>
        <w:tc>
          <w:tcPr>
            <w:tcW w:w="2835" w:type="dxa"/>
          </w:tcPr>
          <w:p w14:paraId="0F758DA1" w14:textId="77777777" w:rsidR="00A633DA" w:rsidRPr="00592E3B" w:rsidRDefault="00A633DA" w:rsidP="00A44443">
            <w:pPr>
              <w:pStyle w:val="TAL"/>
            </w:pPr>
            <w:r w:rsidRPr="00592E3B">
              <w:t xml:space="preserve">  MIME body part</w:t>
            </w:r>
          </w:p>
        </w:tc>
        <w:tc>
          <w:tcPr>
            <w:tcW w:w="2126" w:type="dxa"/>
            <w:tcBorders>
              <w:top w:val="single" w:sz="4" w:space="0" w:color="auto"/>
              <w:bottom w:val="single" w:sz="4" w:space="0" w:color="auto"/>
            </w:tcBorders>
          </w:tcPr>
          <w:p w14:paraId="2BC70818" w14:textId="77777777" w:rsidR="00A633DA" w:rsidRPr="00592E3B" w:rsidRDefault="00A633DA" w:rsidP="00A44443">
            <w:pPr>
              <w:pStyle w:val="TAL"/>
            </w:pPr>
          </w:p>
        </w:tc>
        <w:tc>
          <w:tcPr>
            <w:tcW w:w="2126" w:type="dxa"/>
            <w:tcBorders>
              <w:bottom w:val="single" w:sz="4" w:space="0" w:color="auto"/>
            </w:tcBorders>
          </w:tcPr>
          <w:p w14:paraId="0D8E59D0" w14:textId="77777777" w:rsidR="00A633DA" w:rsidRPr="00592E3B" w:rsidRDefault="00A633DA" w:rsidP="00A44443">
            <w:pPr>
              <w:pStyle w:val="TAL"/>
            </w:pPr>
            <w:r w:rsidRPr="00592E3B">
              <w:rPr>
                <w:b/>
                <w:bCs/>
              </w:rPr>
              <w:t>Signature</w:t>
            </w:r>
          </w:p>
        </w:tc>
        <w:tc>
          <w:tcPr>
            <w:tcW w:w="1418" w:type="dxa"/>
          </w:tcPr>
          <w:p w14:paraId="291832EB" w14:textId="77777777" w:rsidR="00A633DA" w:rsidRPr="00592E3B" w:rsidRDefault="00A633DA" w:rsidP="00A44443">
            <w:pPr>
              <w:pStyle w:val="TAL"/>
            </w:pPr>
          </w:p>
        </w:tc>
        <w:tc>
          <w:tcPr>
            <w:tcW w:w="1134" w:type="dxa"/>
          </w:tcPr>
          <w:p w14:paraId="2066173F" w14:textId="77777777" w:rsidR="00A633DA" w:rsidRPr="00592E3B" w:rsidRDefault="00A633DA" w:rsidP="00A44443">
            <w:pPr>
              <w:pStyle w:val="TAL"/>
            </w:pPr>
          </w:p>
        </w:tc>
      </w:tr>
      <w:tr w:rsidR="00A633DA" w:rsidRPr="00592E3B" w14:paraId="007AE1A4" w14:textId="77777777" w:rsidTr="00A44443">
        <w:trPr>
          <w:cantSplit/>
          <w:jc w:val="center"/>
        </w:trPr>
        <w:tc>
          <w:tcPr>
            <w:tcW w:w="2835" w:type="dxa"/>
          </w:tcPr>
          <w:p w14:paraId="37135CC1" w14:textId="77777777" w:rsidR="00A633DA" w:rsidRPr="00592E3B" w:rsidRDefault="00A633DA" w:rsidP="00A44443">
            <w:pPr>
              <w:pStyle w:val="TAL"/>
            </w:pPr>
            <w:r w:rsidRPr="00592E3B">
              <w:t xml:space="preserve">    MIME-part-headers</w:t>
            </w:r>
          </w:p>
        </w:tc>
        <w:tc>
          <w:tcPr>
            <w:tcW w:w="2126" w:type="dxa"/>
            <w:tcBorders>
              <w:top w:val="single" w:sz="4" w:space="0" w:color="auto"/>
              <w:bottom w:val="single" w:sz="4" w:space="0" w:color="auto"/>
            </w:tcBorders>
          </w:tcPr>
          <w:p w14:paraId="7CDA3253" w14:textId="77777777" w:rsidR="00A633DA" w:rsidRPr="00592E3B" w:rsidRDefault="00A633DA" w:rsidP="00A44443">
            <w:pPr>
              <w:pStyle w:val="TAL"/>
            </w:pPr>
          </w:p>
        </w:tc>
        <w:tc>
          <w:tcPr>
            <w:tcW w:w="2126" w:type="dxa"/>
            <w:tcBorders>
              <w:bottom w:val="single" w:sz="4" w:space="0" w:color="auto"/>
            </w:tcBorders>
          </w:tcPr>
          <w:p w14:paraId="59C98EAA" w14:textId="77777777" w:rsidR="00A633DA" w:rsidRPr="00592E3B" w:rsidRDefault="00A633DA" w:rsidP="00A44443">
            <w:pPr>
              <w:pStyle w:val="TAL"/>
              <w:rPr>
                <w:b/>
                <w:bCs/>
              </w:rPr>
            </w:pPr>
          </w:p>
        </w:tc>
        <w:tc>
          <w:tcPr>
            <w:tcW w:w="1418" w:type="dxa"/>
          </w:tcPr>
          <w:p w14:paraId="2472FAFB" w14:textId="77777777" w:rsidR="00A633DA" w:rsidRPr="00592E3B" w:rsidRDefault="00A633DA" w:rsidP="00A44443">
            <w:pPr>
              <w:pStyle w:val="TAL"/>
            </w:pPr>
          </w:p>
        </w:tc>
        <w:tc>
          <w:tcPr>
            <w:tcW w:w="1134" w:type="dxa"/>
          </w:tcPr>
          <w:p w14:paraId="6A13463F" w14:textId="77777777" w:rsidR="00A633DA" w:rsidRPr="00592E3B" w:rsidRDefault="00A633DA" w:rsidP="00A44443">
            <w:pPr>
              <w:pStyle w:val="TAL"/>
            </w:pPr>
          </w:p>
        </w:tc>
      </w:tr>
      <w:tr w:rsidR="00A633DA" w:rsidRPr="00592E3B" w14:paraId="154D5A19" w14:textId="77777777" w:rsidTr="00A44443">
        <w:trPr>
          <w:cantSplit/>
          <w:jc w:val="center"/>
        </w:trPr>
        <w:tc>
          <w:tcPr>
            <w:tcW w:w="2835" w:type="dxa"/>
          </w:tcPr>
          <w:p w14:paraId="052F02A2" w14:textId="77777777" w:rsidR="00A633DA" w:rsidRPr="00592E3B" w:rsidRDefault="00A633DA" w:rsidP="00A44443">
            <w:pPr>
              <w:pStyle w:val="TAL"/>
            </w:pPr>
            <w:r w:rsidRPr="00592E3B">
              <w:t xml:space="preserve">      Content-Type</w:t>
            </w:r>
          </w:p>
        </w:tc>
        <w:tc>
          <w:tcPr>
            <w:tcW w:w="2126" w:type="dxa"/>
            <w:tcBorders>
              <w:top w:val="single" w:sz="4" w:space="0" w:color="auto"/>
              <w:bottom w:val="single" w:sz="4" w:space="0" w:color="auto"/>
            </w:tcBorders>
          </w:tcPr>
          <w:p w14:paraId="7784C137" w14:textId="77777777" w:rsidR="00A633DA" w:rsidRPr="00592E3B" w:rsidRDefault="00A633DA" w:rsidP="00A44443">
            <w:pPr>
              <w:pStyle w:val="TAL"/>
            </w:pPr>
            <w:r w:rsidRPr="00592E3B">
              <w:t>"application/vnd.3gpp.mcptt-signed+xml"</w:t>
            </w:r>
          </w:p>
        </w:tc>
        <w:tc>
          <w:tcPr>
            <w:tcW w:w="2126" w:type="dxa"/>
            <w:tcBorders>
              <w:bottom w:val="single" w:sz="4" w:space="0" w:color="auto"/>
            </w:tcBorders>
          </w:tcPr>
          <w:p w14:paraId="3AF54171" w14:textId="77777777" w:rsidR="00A633DA" w:rsidRPr="00592E3B" w:rsidRDefault="00A633DA" w:rsidP="00A44443">
            <w:pPr>
              <w:pStyle w:val="TAL"/>
              <w:rPr>
                <w:b/>
                <w:bCs/>
              </w:rPr>
            </w:pPr>
          </w:p>
        </w:tc>
        <w:tc>
          <w:tcPr>
            <w:tcW w:w="1418" w:type="dxa"/>
          </w:tcPr>
          <w:p w14:paraId="6DDC5A33" w14:textId="77777777" w:rsidR="00A633DA" w:rsidRPr="00592E3B" w:rsidRDefault="00A633DA" w:rsidP="00A44443">
            <w:pPr>
              <w:pStyle w:val="TAL"/>
            </w:pPr>
            <w:r w:rsidRPr="00592E3B">
              <w:t>TS 24.379 [9]</w:t>
            </w:r>
          </w:p>
        </w:tc>
        <w:tc>
          <w:tcPr>
            <w:tcW w:w="1134" w:type="dxa"/>
          </w:tcPr>
          <w:p w14:paraId="397D41AD" w14:textId="77777777" w:rsidR="00A633DA" w:rsidRPr="00592E3B" w:rsidRDefault="00A633DA" w:rsidP="00A44443">
            <w:pPr>
              <w:pStyle w:val="TAL"/>
            </w:pPr>
          </w:p>
        </w:tc>
      </w:tr>
      <w:tr w:rsidR="00A633DA" w:rsidRPr="00592E3B" w14:paraId="21739089" w14:textId="77777777" w:rsidTr="00A44443">
        <w:trPr>
          <w:cantSplit/>
          <w:jc w:val="center"/>
        </w:trPr>
        <w:tc>
          <w:tcPr>
            <w:tcW w:w="2835" w:type="dxa"/>
          </w:tcPr>
          <w:p w14:paraId="5386392A" w14:textId="77777777" w:rsidR="00A633DA" w:rsidRPr="00592E3B" w:rsidRDefault="00A633DA" w:rsidP="00A44443">
            <w:pPr>
              <w:pStyle w:val="TAL"/>
            </w:pPr>
            <w:r w:rsidRPr="00592E3B">
              <w:t xml:space="preserve">    MIME-part-body</w:t>
            </w:r>
          </w:p>
        </w:tc>
        <w:tc>
          <w:tcPr>
            <w:tcW w:w="2126" w:type="dxa"/>
            <w:tcBorders>
              <w:top w:val="single" w:sz="4" w:space="0" w:color="auto"/>
              <w:bottom w:val="single" w:sz="4" w:space="0" w:color="auto"/>
            </w:tcBorders>
          </w:tcPr>
          <w:p w14:paraId="5F4BD00E" w14:textId="77777777" w:rsidR="00A633DA" w:rsidRPr="00592E3B" w:rsidRDefault="00A633DA" w:rsidP="00A44443">
            <w:pPr>
              <w:pStyle w:val="TAL"/>
            </w:pPr>
            <w:r w:rsidRPr="00592E3B">
              <w:t>Signatures for XML MIME bodies as described in Table 5.5.13.1-1</w:t>
            </w:r>
          </w:p>
        </w:tc>
        <w:tc>
          <w:tcPr>
            <w:tcW w:w="2126" w:type="dxa"/>
            <w:tcBorders>
              <w:bottom w:val="single" w:sz="4" w:space="0" w:color="auto"/>
            </w:tcBorders>
          </w:tcPr>
          <w:p w14:paraId="7A799415" w14:textId="77777777" w:rsidR="00A633DA" w:rsidRPr="00592E3B" w:rsidRDefault="00A633DA" w:rsidP="00A44443">
            <w:pPr>
              <w:pStyle w:val="TAL"/>
              <w:rPr>
                <w:b/>
                <w:bCs/>
              </w:rPr>
            </w:pPr>
          </w:p>
        </w:tc>
        <w:tc>
          <w:tcPr>
            <w:tcW w:w="1418" w:type="dxa"/>
          </w:tcPr>
          <w:p w14:paraId="2532D228" w14:textId="77777777" w:rsidR="00A633DA" w:rsidRPr="00592E3B" w:rsidRDefault="00A633DA" w:rsidP="00A44443">
            <w:pPr>
              <w:pStyle w:val="TAL"/>
            </w:pPr>
            <w:r w:rsidRPr="00592E3B">
              <w:t>TS 24.379 [9]</w:t>
            </w:r>
          </w:p>
        </w:tc>
        <w:tc>
          <w:tcPr>
            <w:tcW w:w="1134" w:type="dxa"/>
          </w:tcPr>
          <w:p w14:paraId="29B50AFF" w14:textId="77777777" w:rsidR="00A633DA" w:rsidRPr="00592E3B" w:rsidRDefault="00A633DA" w:rsidP="00A44443">
            <w:pPr>
              <w:pStyle w:val="TAL"/>
            </w:pPr>
          </w:p>
        </w:tc>
      </w:tr>
    </w:tbl>
    <w:p w14:paraId="697C9E93" w14:textId="77777777" w:rsidR="00A633DA" w:rsidRPr="00592E3B" w:rsidRDefault="00A633DA" w:rsidP="00A633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33DA" w:rsidRPr="00592E3B" w14:paraId="3E3B0038" w14:textId="77777777" w:rsidTr="00A44443">
        <w:trPr>
          <w:cantSplit/>
          <w:jc w:val="center"/>
        </w:trPr>
        <w:tc>
          <w:tcPr>
            <w:tcW w:w="3936" w:type="dxa"/>
          </w:tcPr>
          <w:p w14:paraId="6CDC6031" w14:textId="77777777" w:rsidR="00A633DA" w:rsidRPr="00592E3B" w:rsidRDefault="00A633DA" w:rsidP="00A44443">
            <w:pPr>
              <w:pStyle w:val="TAH"/>
            </w:pPr>
            <w:r w:rsidRPr="00592E3B">
              <w:t>Condition</w:t>
            </w:r>
          </w:p>
        </w:tc>
        <w:tc>
          <w:tcPr>
            <w:tcW w:w="5811" w:type="dxa"/>
          </w:tcPr>
          <w:p w14:paraId="5D631C21" w14:textId="77777777" w:rsidR="00A633DA" w:rsidRPr="00592E3B" w:rsidRDefault="00A633DA" w:rsidP="00A44443">
            <w:pPr>
              <w:pStyle w:val="TAH"/>
            </w:pPr>
            <w:r w:rsidRPr="00592E3B">
              <w:t>Explanation</w:t>
            </w:r>
          </w:p>
        </w:tc>
      </w:tr>
      <w:tr w:rsidR="00A633DA" w:rsidRPr="00592E3B" w14:paraId="4410C987" w14:textId="77777777" w:rsidTr="00A44443">
        <w:trPr>
          <w:cantSplit/>
          <w:jc w:val="center"/>
        </w:trPr>
        <w:tc>
          <w:tcPr>
            <w:tcW w:w="3936" w:type="dxa"/>
          </w:tcPr>
          <w:p w14:paraId="78844333" w14:textId="77777777" w:rsidR="00A633DA" w:rsidRPr="00592E3B" w:rsidRDefault="00A633DA" w:rsidP="00A44443">
            <w:pPr>
              <w:pStyle w:val="TAL"/>
            </w:pPr>
            <w:proofErr w:type="spellStart"/>
            <w:r w:rsidRPr="00592E3B">
              <w:t>re_SUBSCRIBE</w:t>
            </w:r>
            <w:proofErr w:type="spellEnd"/>
          </w:p>
        </w:tc>
        <w:tc>
          <w:tcPr>
            <w:tcW w:w="5811" w:type="dxa"/>
          </w:tcPr>
          <w:p w14:paraId="0512FA16" w14:textId="77777777" w:rsidR="00A633DA" w:rsidRPr="00592E3B" w:rsidRDefault="00A633DA" w:rsidP="00A44443">
            <w:pPr>
              <w:pStyle w:val="TAL"/>
            </w:pPr>
            <w:r w:rsidRPr="00592E3B">
              <w:t>SUBSCRIBE within a dialog</w:t>
            </w:r>
          </w:p>
        </w:tc>
      </w:tr>
      <w:tr w:rsidR="00A633DA" w:rsidRPr="00592E3B" w14:paraId="290EC3AF" w14:textId="77777777" w:rsidTr="00A44443">
        <w:trPr>
          <w:cantSplit/>
          <w:jc w:val="center"/>
        </w:trPr>
        <w:tc>
          <w:tcPr>
            <w:tcW w:w="9747" w:type="dxa"/>
            <w:gridSpan w:val="2"/>
          </w:tcPr>
          <w:p w14:paraId="531007F9" w14:textId="77777777" w:rsidR="00A633DA" w:rsidRPr="00592E3B" w:rsidRDefault="00A633DA" w:rsidP="00A44443">
            <w:pPr>
              <w:pStyle w:val="TAN"/>
            </w:pPr>
            <w:r w:rsidRPr="00592E3B">
              <w:t>For further conditions see table 5.5.1-1</w:t>
            </w:r>
          </w:p>
        </w:tc>
      </w:tr>
    </w:tbl>
    <w:p w14:paraId="3675DD74" w14:textId="77777777" w:rsidR="00A633DA" w:rsidRPr="00592E3B" w:rsidRDefault="00A633DA" w:rsidP="00A633DA"/>
    <w:p w14:paraId="565117C9" w14:textId="77777777" w:rsidR="009D6872" w:rsidRPr="002A20E0" w:rsidRDefault="009D6872" w:rsidP="009D6872">
      <w:pPr>
        <w:rPr>
          <w:ins w:id="76" w:author="MCC160" w:date="2023-04-23T13:25:00Z"/>
          <w:rFonts w:ascii="Arial" w:hAnsi="Arial" w:cs="Arial"/>
          <w:color w:val="0070C0"/>
          <w:sz w:val="28"/>
          <w:szCs w:val="28"/>
        </w:rPr>
      </w:pPr>
      <w:ins w:id="77" w:author="MCC160" w:date="2023-04-23T13:25:00Z">
        <w:r w:rsidRPr="006C702B">
          <w:rPr>
            <w:rFonts w:ascii="Arial" w:hAnsi="Arial" w:cs="Arial"/>
            <w:color w:val="0070C0"/>
            <w:sz w:val="28"/>
            <w:szCs w:val="28"/>
          </w:rPr>
          <w:t>&lt;End of modification&gt;</w:t>
        </w:r>
      </w:ins>
    </w:p>
    <w:p w14:paraId="038FC179" w14:textId="77777777" w:rsidR="009D6872" w:rsidRDefault="009D6872" w:rsidP="009D6872">
      <w:pPr>
        <w:rPr>
          <w:ins w:id="78" w:author="MCC160" w:date="2023-06-27T10:05:00Z"/>
          <w:rFonts w:ascii="Arial" w:hAnsi="Arial" w:cs="Arial"/>
          <w:color w:val="0070C0"/>
          <w:sz w:val="28"/>
          <w:szCs w:val="28"/>
        </w:rPr>
      </w:pPr>
      <w:ins w:id="79" w:author="MCC160" w:date="2023-06-27T10:05:00Z">
        <w:r w:rsidRPr="00C4089F">
          <w:rPr>
            <w:rFonts w:ascii="Arial" w:hAnsi="Arial" w:cs="Arial"/>
            <w:color w:val="0070C0"/>
            <w:sz w:val="28"/>
            <w:szCs w:val="28"/>
          </w:rPr>
          <w:t>&lt;Start of modification&gt;</w:t>
        </w:r>
      </w:ins>
    </w:p>
    <w:p w14:paraId="10084CFD" w14:textId="77777777" w:rsidR="00A633DA" w:rsidRPr="00592E3B" w:rsidRDefault="00A633DA" w:rsidP="00A633DA">
      <w:pPr>
        <w:pStyle w:val="Heading4"/>
      </w:pPr>
      <w:bookmarkStart w:id="80" w:name="_Toc20909066"/>
      <w:bookmarkStart w:id="81" w:name="_Toc27678205"/>
      <w:bookmarkStart w:id="82" w:name="_Toc36037227"/>
      <w:bookmarkStart w:id="83" w:name="_Toc44398304"/>
      <w:bookmarkStart w:id="84" w:name="_Toc52382500"/>
      <w:bookmarkStart w:id="85" w:name="_Toc60687411"/>
      <w:bookmarkStart w:id="86" w:name="_Toc68726576"/>
      <w:bookmarkStart w:id="87" w:name="_Toc92288200"/>
      <w:bookmarkStart w:id="88" w:name="_Toc92306601"/>
      <w:bookmarkStart w:id="89" w:name="_Toc100443411"/>
      <w:bookmarkStart w:id="90" w:name="_Toc171005461"/>
      <w:r w:rsidRPr="00592E3B">
        <w:lastRenderedPageBreak/>
        <w:t>5.5.9.1</w:t>
      </w:r>
      <w:r w:rsidRPr="00592E3B">
        <w:tab/>
        <w:t>MIKEY-SAKKE I_MESSAGE</w:t>
      </w:r>
      <w:bookmarkEnd w:id="80"/>
      <w:bookmarkEnd w:id="81"/>
      <w:bookmarkEnd w:id="82"/>
      <w:bookmarkEnd w:id="83"/>
      <w:bookmarkEnd w:id="84"/>
      <w:bookmarkEnd w:id="85"/>
      <w:bookmarkEnd w:id="86"/>
      <w:bookmarkEnd w:id="87"/>
      <w:bookmarkEnd w:id="88"/>
      <w:bookmarkEnd w:id="89"/>
      <w:bookmarkEnd w:id="90"/>
    </w:p>
    <w:p w14:paraId="297E484C" w14:textId="77777777" w:rsidR="00A633DA" w:rsidRPr="00592E3B" w:rsidRDefault="00A633DA" w:rsidP="00A633DA">
      <w:pPr>
        <w:pStyle w:val="Heading5"/>
      </w:pPr>
      <w:bookmarkStart w:id="91" w:name="_Toc27678206"/>
      <w:bookmarkStart w:id="92" w:name="_Toc36037228"/>
      <w:bookmarkStart w:id="93" w:name="_Toc44398305"/>
      <w:bookmarkStart w:id="94" w:name="_Toc52382501"/>
      <w:bookmarkStart w:id="95" w:name="_Toc60687412"/>
      <w:bookmarkStart w:id="96" w:name="_Toc68726577"/>
      <w:bookmarkStart w:id="97" w:name="_Toc75786503"/>
      <w:bookmarkStart w:id="98" w:name="_Toc100443412"/>
      <w:bookmarkStart w:id="99" w:name="_Toc171005462"/>
      <w:r w:rsidRPr="00592E3B">
        <w:t>-</w:t>
      </w:r>
      <w:r w:rsidRPr="00592E3B">
        <w:tab/>
        <w:t>CSK distribution</w:t>
      </w:r>
      <w:bookmarkEnd w:id="91"/>
      <w:bookmarkEnd w:id="92"/>
      <w:bookmarkEnd w:id="93"/>
      <w:r w:rsidRPr="00592E3B">
        <w:t xml:space="preserve"> (MIKEY-SAKKE sent by the UE)</w:t>
      </w:r>
      <w:bookmarkEnd w:id="94"/>
      <w:bookmarkEnd w:id="95"/>
      <w:bookmarkEnd w:id="96"/>
      <w:bookmarkEnd w:id="97"/>
      <w:bookmarkEnd w:id="98"/>
      <w:bookmarkEnd w:id="99"/>
    </w:p>
    <w:p w14:paraId="6CA862E6" w14:textId="77777777" w:rsidR="00A633DA" w:rsidRPr="00592E3B" w:rsidRDefault="00A633DA" w:rsidP="00A633DA">
      <w:pPr>
        <w:pStyle w:val="TH"/>
      </w:pPr>
      <w:r w:rsidRPr="00592E3B">
        <w:t>Table 5.5.9.1-1: MIKEY-SAKKE I_MESSAGE (CSK distribution by the UE)</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633DA" w:rsidRPr="00592E3B" w14:paraId="43650AE2" w14:textId="77777777" w:rsidTr="00A44443">
        <w:trPr>
          <w:cantSplit/>
          <w:tblHeader/>
          <w:jc w:val="center"/>
        </w:trPr>
        <w:tc>
          <w:tcPr>
            <w:tcW w:w="9635" w:type="dxa"/>
            <w:gridSpan w:val="4"/>
          </w:tcPr>
          <w:p w14:paraId="12E702D9" w14:textId="77777777" w:rsidR="00A633DA" w:rsidRPr="00592E3B" w:rsidRDefault="00A633DA" w:rsidP="00A44443">
            <w:pPr>
              <w:pStyle w:val="TAL"/>
            </w:pPr>
            <w:r w:rsidRPr="00592E3B">
              <w:lastRenderedPageBreak/>
              <w:t>Derivation path: RFC 6509 [23], RFC 6043 [25], RFC 3830 [24]</w:t>
            </w:r>
          </w:p>
        </w:tc>
      </w:tr>
      <w:tr w:rsidR="00A633DA" w:rsidRPr="00592E3B" w14:paraId="677A0574" w14:textId="77777777" w:rsidTr="00A44443">
        <w:trPr>
          <w:cantSplit/>
          <w:tblHeader/>
          <w:jc w:val="center"/>
        </w:trPr>
        <w:tc>
          <w:tcPr>
            <w:tcW w:w="4535" w:type="dxa"/>
          </w:tcPr>
          <w:p w14:paraId="165F67F4" w14:textId="77777777" w:rsidR="00A633DA" w:rsidRPr="00592E3B" w:rsidRDefault="00A633DA" w:rsidP="00A44443">
            <w:pPr>
              <w:pStyle w:val="TAH"/>
            </w:pPr>
            <w:r w:rsidRPr="00592E3B">
              <w:t>Field</w:t>
            </w:r>
          </w:p>
        </w:tc>
        <w:tc>
          <w:tcPr>
            <w:tcW w:w="2267" w:type="dxa"/>
          </w:tcPr>
          <w:p w14:paraId="6523CC09" w14:textId="77777777" w:rsidR="00A633DA" w:rsidRPr="00592E3B" w:rsidRDefault="00A633DA" w:rsidP="00A44443">
            <w:pPr>
              <w:pStyle w:val="TAH"/>
            </w:pPr>
            <w:r w:rsidRPr="00592E3B">
              <w:t>Value/remark</w:t>
            </w:r>
          </w:p>
        </w:tc>
        <w:tc>
          <w:tcPr>
            <w:tcW w:w="1700" w:type="dxa"/>
          </w:tcPr>
          <w:p w14:paraId="295771A7" w14:textId="77777777" w:rsidR="00A633DA" w:rsidRPr="00592E3B" w:rsidRDefault="00A633DA" w:rsidP="00A44443">
            <w:pPr>
              <w:pStyle w:val="TAH"/>
            </w:pPr>
            <w:r w:rsidRPr="00592E3B">
              <w:t>Comment</w:t>
            </w:r>
          </w:p>
        </w:tc>
        <w:tc>
          <w:tcPr>
            <w:tcW w:w="1133" w:type="dxa"/>
          </w:tcPr>
          <w:p w14:paraId="1AAFDB3A" w14:textId="77777777" w:rsidR="00A633DA" w:rsidRPr="00592E3B" w:rsidRDefault="00A633DA" w:rsidP="00A44443">
            <w:pPr>
              <w:pStyle w:val="TAH"/>
            </w:pPr>
            <w:r w:rsidRPr="00592E3B">
              <w:t>Condition</w:t>
            </w:r>
          </w:p>
        </w:tc>
      </w:tr>
      <w:tr w:rsidR="00A633DA" w:rsidRPr="00592E3B" w14:paraId="64BDCB40" w14:textId="77777777" w:rsidTr="00A44443">
        <w:trPr>
          <w:cantSplit/>
          <w:jc w:val="center"/>
        </w:trPr>
        <w:tc>
          <w:tcPr>
            <w:tcW w:w="4535" w:type="dxa"/>
          </w:tcPr>
          <w:p w14:paraId="4F30149F" w14:textId="77777777" w:rsidR="00A633DA" w:rsidRPr="00592E3B" w:rsidRDefault="00A633DA" w:rsidP="00A44443">
            <w:pPr>
              <w:pStyle w:val="TAL"/>
            </w:pPr>
            <w:r w:rsidRPr="00592E3B">
              <w:rPr>
                <w:lang w:eastAsia="zh-CN"/>
              </w:rPr>
              <w:t>MIKEY Common Header {</w:t>
            </w:r>
          </w:p>
        </w:tc>
        <w:tc>
          <w:tcPr>
            <w:tcW w:w="2267" w:type="dxa"/>
          </w:tcPr>
          <w:p w14:paraId="0293FDAB" w14:textId="77777777" w:rsidR="00A633DA" w:rsidRPr="00592E3B" w:rsidRDefault="00A633DA" w:rsidP="00A44443">
            <w:pPr>
              <w:pStyle w:val="TAL"/>
            </w:pPr>
            <w:r w:rsidRPr="00592E3B">
              <w:t>Any</w:t>
            </w:r>
          </w:p>
        </w:tc>
        <w:tc>
          <w:tcPr>
            <w:tcW w:w="1700" w:type="dxa"/>
          </w:tcPr>
          <w:p w14:paraId="02773DCD" w14:textId="77777777" w:rsidR="00A633DA" w:rsidRPr="00592E3B" w:rsidRDefault="00A633DA" w:rsidP="00A44443">
            <w:pPr>
              <w:pStyle w:val="TAL"/>
            </w:pPr>
          </w:p>
        </w:tc>
        <w:tc>
          <w:tcPr>
            <w:tcW w:w="1133" w:type="dxa"/>
          </w:tcPr>
          <w:p w14:paraId="338A8930" w14:textId="77777777" w:rsidR="00A633DA" w:rsidRPr="00592E3B" w:rsidRDefault="00A633DA" w:rsidP="00A44443">
            <w:pPr>
              <w:pStyle w:val="TAL"/>
            </w:pPr>
          </w:p>
        </w:tc>
      </w:tr>
      <w:tr w:rsidR="00A633DA" w:rsidRPr="00592E3B" w14:paraId="44C6BB50" w14:textId="77777777" w:rsidTr="00A44443">
        <w:trPr>
          <w:cantSplit/>
          <w:jc w:val="center"/>
        </w:trPr>
        <w:tc>
          <w:tcPr>
            <w:tcW w:w="4535" w:type="dxa"/>
          </w:tcPr>
          <w:p w14:paraId="602B401F" w14:textId="77777777" w:rsidR="00A633DA" w:rsidRPr="00592E3B" w:rsidRDefault="00A633DA" w:rsidP="00A44443">
            <w:pPr>
              <w:pStyle w:val="TAL"/>
              <w:rPr>
                <w:lang w:eastAsia="zh-CN"/>
              </w:rPr>
            </w:pPr>
            <w:r w:rsidRPr="00592E3B">
              <w:rPr>
                <w:lang w:eastAsia="zh-CN"/>
              </w:rPr>
              <w:t xml:space="preserve">  version</w:t>
            </w:r>
          </w:p>
        </w:tc>
        <w:tc>
          <w:tcPr>
            <w:tcW w:w="2267" w:type="dxa"/>
          </w:tcPr>
          <w:p w14:paraId="7647D859" w14:textId="77777777" w:rsidR="00A633DA" w:rsidRPr="00592E3B" w:rsidRDefault="00A633DA" w:rsidP="00A44443">
            <w:pPr>
              <w:pStyle w:val="TAL"/>
            </w:pPr>
            <w:r w:rsidRPr="00592E3B">
              <w:t>‘00000001’B</w:t>
            </w:r>
          </w:p>
        </w:tc>
        <w:tc>
          <w:tcPr>
            <w:tcW w:w="1700" w:type="dxa"/>
          </w:tcPr>
          <w:p w14:paraId="3D43CE89" w14:textId="77777777" w:rsidR="00A633DA" w:rsidRPr="00592E3B" w:rsidRDefault="00A633DA" w:rsidP="00A44443">
            <w:pPr>
              <w:pStyle w:val="TAL"/>
            </w:pPr>
          </w:p>
        </w:tc>
        <w:tc>
          <w:tcPr>
            <w:tcW w:w="1133" w:type="dxa"/>
          </w:tcPr>
          <w:p w14:paraId="6D572F84" w14:textId="77777777" w:rsidR="00A633DA" w:rsidRPr="00592E3B" w:rsidRDefault="00A633DA" w:rsidP="00A44443">
            <w:pPr>
              <w:pStyle w:val="TAL"/>
            </w:pPr>
          </w:p>
        </w:tc>
      </w:tr>
      <w:tr w:rsidR="00A633DA" w:rsidRPr="00592E3B" w14:paraId="0B12D48A" w14:textId="77777777" w:rsidTr="00A44443">
        <w:trPr>
          <w:cantSplit/>
          <w:jc w:val="center"/>
        </w:trPr>
        <w:tc>
          <w:tcPr>
            <w:tcW w:w="4535" w:type="dxa"/>
          </w:tcPr>
          <w:p w14:paraId="170CB652" w14:textId="77777777" w:rsidR="00A633DA" w:rsidRPr="00592E3B" w:rsidRDefault="00A633DA" w:rsidP="00A44443">
            <w:pPr>
              <w:pStyle w:val="TAL"/>
              <w:rPr>
                <w:lang w:eastAsia="zh-CN"/>
              </w:rPr>
            </w:pPr>
            <w:r w:rsidRPr="00592E3B">
              <w:rPr>
                <w:lang w:eastAsia="zh-CN"/>
              </w:rPr>
              <w:t xml:space="preserve">  Data Type</w:t>
            </w:r>
          </w:p>
        </w:tc>
        <w:tc>
          <w:tcPr>
            <w:tcW w:w="2267" w:type="dxa"/>
          </w:tcPr>
          <w:p w14:paraId="5DBB1B7D" w14:textId="77777777" w:rsidR="00A633DA" w:rsidRPr="00592E3B" w:rsidRDefault="00A633DA" w:rsidP="00A44443">
            <w:pPr>
              <w:pStyle w:val="TAL"/>
            </w:pPr>
            <w:r w:rsidRPr="00592E3B">
              <w:t>‘00011010’B</w:t>
            </w:r>
          </w:p>
        </w:tc>
        <w:tc>
          <w:tcPr>
            <w:tcW w:w="1700" w:type="dxa"/>
          </w:tcPr>
          <w:p w14:paraId="6E1A70FC" w14:textId="77777777" w:rsidR="00A633DA" w:rsidRPr="00592E3B" w:rsidRDefault="00A633DA" w:rsidP="00A44443">
            <w:pPr>
              <w:pStyle w:val="TAL"/>
            </w:pPr>
            <w:r w:rsidRPr="00592E3B">
              <w:t xml:space="preserve">SAKKE </w:t>
            </w:r>
            <w:proofErr w:type="spellStart"/>
            <w:r w:rsidRPr="00592E3B">
              <w:t>msg</w:t>
            </w:r>
            <w:proofErr w:type="spellEnd"/>
            <w:r w:rsidRPr="00592E3B">
              <w:t xml:space="preserve"> (26)</w:t>
            </w:r>
          </w:p>
        </w:tc>
        <w:tc>
          <w:tcPr>
            <w:tcW w:w="1133" w:type="dxa"/>
          </w:tcPr>
          <w:p w14:paraId="076D66F1" w14:textId="77777777" w:rsidR="00A633DA" w:rsidRPr="00592E3B" w:rsidRDefault="00A633DA" w:rsidP="00A44443">
            <w:pPr>
              <w:pStyle w:val="TAL"/>
            </w:pPr>
          </w:p>
        </w:tc>
      </w:tr>
      <w:tr w:rsidR="00A633DA" w:rsidRPr="00592E3B" w14:paraId="2DB9657A" w14:textId="77777777" w:rsidTr="00A44443">
        <w:trPr>
          <w:cantSplit/>
          <w:jc w:val="center"/>
        </w:trPr>
        <w:tc>
          <w:tcPr>
            <w:tcW w:w="4535" w:type="dxa"/>
          </w:tcPr>
          <w:p w14:paraId="6C707351"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3104EBAE" w14:textId="77777777" w:rsidR="00A633DA" w:rsidRPr="00592E3B" w:rsidRDefault="00A633DA" w:rsidP="00A44443">
            <w:pPr>
              <w:pStyle w:val="TAL"/>
            </w:pPr>
            <w:r w:rsidRPr="00592E3B">
              <w:t>Identifier for the next payload (NOTE 1)</w:t>
            </w:r>
          </w:p>
        </w:tc>
        <w:tc>
          <w:tcPr>
            <w:tcW w:w="1700" w:type="dxa"/>
          </w:tcPr>
          <w:p w14:paraId="24D2326D" w14:textId="77777777" w:rsidR="00A633DA" w:rsidRPr="00592E3B" w:rsidRDefault="00A633DA" w:rsidP="00A44443">
            <w:pPr>
              <w:pStyle w:val="TAL"/>
            </w:pPr>
          </w:p>
        </w:tc>
        <w:tc>
          <w:tcPr>
            <w:tcW w:w="1133" w:type="dxa"/>
          </w:tcPr>
          <w:p w14:paraId="2EE54CA0" w14:textId="77777777" w:rsidR="00A633DA" w:rsidRPr="00592E3B" w:rsidRDefault="00A633DA" w:rsidP="00A44443">
            <w:pPr>
              <w:pStyle w:val="TAL"/>
            </w:pPr>
          </w:p>
        </w:tc>
      </w:tr>
      <w:tr w:rsidR="00A633DA" w:rsidRPr="00592E3B" w14:paraId="193769C6" w14:textId="77777777" w:rsidTr="00A44443">
        <w:trPr>
          <w:cantSplit/>
          <w:jc w:val="center"/>
        </w:trPr>
        <w:tc>
          <w:tcPr>
            <w:tcW w:w="4535" w:type="dxa"/>
          </w:tcPr>
          <w:p w14:paraId="3C76BA82" w14:textId="77777777" w:rsidR="00A633DA" w:rsidRPr="00592E3B" w:rsidRDefault="00A633DA" w:rsidP="00A44443">
            <w:pPr>
              <w:pStyle w:val="TAL"/>
              <w:rPr>
                <w:lang w:eastAsia="zh-CN"/>
              </w:rPr>
            </w:pPr>
            <w:r w:rsidRPr="00592E3B">
              <w:t xml:space="preserve">  V</w:t>
            </w:r>
          </w:p>
        </w:tc>
        <w:tc>
          <w:tcPr>
            <w:tcW w:w="2267" w:type="dxa"/>
          </w:tcPr>
          <w:p w14:paraId="31DDE81E" w14:textId="77777777" w:rsidR="00A633DA" w:rsidRPr="00592E3B" w:rsidRDefault="00A633DA" w:rsidP="00A44443">
            <w:pPr>
              <w:pStyle w:val="TAL"/>
            </w:pPr>
            <w:r w:rsidRPr="00592E3B">
              <w:t>‘0’B</w:t>
            </w:r>
          </w:p>
        </w:tc>
        <w:tc>
          <w:tcPr>
            <w:tcW w:w="1700" w:type="dxa"/>
          </w:tcPr>
          <w:p w14:paraId="291E870A" w14:textId="77777777" w:rsidR="00A633DA" w:rsidRPr="00592E3B" w:rsidRDefault="00A633DA" w:rsidP="00A44443">
            <w:pPr>
              <w:pStyle w:val="TAL"/>
            </w:pPr>
          </w:p>
        </w:tc>
        <w:tc>
          <w:tcPr>
            <w:tcW w:w="1133" w:type="dxa"/>
          </w:tcPr>
          <w:p w14:paraId="132F50B2" w14:textId="77777777" w:rsidR="00A633DA" w:rsidRPr="00592E3B" w:rsidRDefault="00A633DA" w:rsidP="00A44443">
            <w:pPr>
              <w:pStyle w:val="TAL"/>
            </w:pPr>
          </w:p>
        </w:tc>
      </w:tr>
      <w:tr w:rsidR="00A633DA" w:rsidRPr="00592E3B" w14:paraId="3E8CFF49" w14:textId="77777777" w:rsidTr="00A44443">
        <w:trPr>
          <w:cantSplit/>
          <w:jc w:val="center"/>
        </w:trPr>
        <w:tc>
          <w:tcPr>
            <w:tcW w:w="4535" w:type="dxa"/>
            <w:tcBorders>
              <w:bottom w:val="single" w:sz="4" w:space="0" w:color="auto"/>
            </w:tcBorders>
          </w:tcPr>
          <w:p w14:paraId="7DE191BD" w14:textId="77777777" w:rsidR="00A633DA" w:rsidRPr="00592E3B" w:rsidRDefault="00A633DA" w:rsidP="00A44443">
            <w:pPr>
              <w:pStyle w:val="TAL"/>
              <w:rPr>
                <w:lang w:eastAsia="zh-CN"/>
              </w:rPr>
            </w:pPr>
            <w:r w:rsidRPr="00592E3B">
              <w:rPr>
                <w:lang w:eastAsia="zh-CN"/>
              </w:rPr>
              <w:t xml:space="preserve">  PRF </w:t>
            </w:r>
            <w:proofErr w:type="spellStart"/>
            <w:r w:rsidRPr="00592E3B">
              <w:rPr>
                <w:lang w:eastAsia="zh-CN"/>
              </w:rPr>
              <w:t>func</w:t>
            </w:r>
            <w:proofErr w:type="spellEnd"/>
          </w:p>
        </w:tc>
        <w:tc>
          <w:tcPr>
            <w:tcW w:w="2267" w:type="dxa"/>
          </w:tcPr>
          <w:p w14:paraId="51A1046F" w14:textId="77777777" w:rsidR="00A633DA" w:rsidRPr="00592E3B" w:rsidRDefault="00A633DA" w:rsidP="00A44443">
            <w:pPr>
              <w:pStyle w:val="TAL"/>
            </w:pPr>
            <w:r w:rsidRPr="00592E3B">
              <w:t>‘0000001’B</w:t>
            </w:r>
          </w:p>
        </w:tc>
        <w:tc>
          <w:tcPr>
            <w:tcW w:w="1700" w:type="dxa"/>
          </w:tcPr>
          <w:p w14:paraId="2933EB12" w14:textId="77777777" w:rsidR="00A633DA" w:rsidRPr="00592E3B" w:rsidRDefault="00A633DA" w:rsidP="00A44443">
            <w:pPr>
              <w:pStyle w:val="TAL"/>
            </w:pPr>
            <w:r w:rsidRPr="00592E3B">
              <w:t>PRF-HMAC-SHA-256</w:t>
            </w:r>
          </w:p>
        </w:tc>
        <w:tc>
          <w:tcPr>
            <w:tcW w:w="1133" w:type="dxa"/>
          </w:tcPr>
          <w:p w14:paraId="47CDD5B9" w14:textId="77777777" w:rsidR="00A633DA" w:rsidRPr="00592E3B" w:rsidRDefault="00A633DA" w:rsidP="00A44443">
            <w:pPr>
              <w:pStyle w:val="TAL"/>
            </w:pPr>
          </w:p>
        </w:tc>
      </w:tr>
      <w:tr w:rsidR="00A633DA" w:rsidRPr="00592E3B" w14:paraId="212BA7D3" w14:textId="77777777" w:rsidTr="00A44443">
        <w:trPr>
          <w:cantSplit/>
          <w:jc w:val="center"/>
        </w:trPr>
        <w:tc>
          <w:tcPr>
            <w:tcW w:w="4535" w:type="dxa"/>
            <w:tcBorders>
              <w:top w:val="nil"/>
            </w:tcBorders>
          </w:tcPr>
          <w:p w14:paraId="422A6EA2" w14:textId="77777777" w:rsidR="00A633DA" w:rsidRPr="00592E3B" w:rsidRDefault="00A633DA" w:rsidP="00A44443">
            <w:pPr>
              <w:pStyle w:val="TAL"/>
              <w:rPr>
                <w:lang w:eastAsia="zh-CN"/>
              </w:rPr>
            </w:pPr>
            <w:r w:rsidRPr="00592E3B">
              <w:rPr>
                <w:lang w:eastAsia="zh-CN"/>
              </w:rPr>
              <w:t xml:space="preserve">  CSB ID</w:t>
            </w:r>
          </w:p>
        </w:tc>
        <w:tc>
          <w:tcPr>
            <w:tcW w:w="2267" w:type="dxa"/>
          </w:tcPr>
          <w:p w14:paraId="70E311E4" w14:textId="77777777" w:rsidR="00A633DA" w:rsidRPr="00592E3B" w:rsidRDefault="00A633DA" w:rsidP="00A44443">
            <w:pPr>
              <w:pStyle w:val="TAL"/>
            </w:pPr>
            <w:r w:rsidRPr="00592E3B">
              <w:t>Any value but 4 most significant bits set to '0010'B</w:t>
            </w:r>
          </w:p>
        </w:tc>
        <w:tc>
          <w:tcPr>
            <w:tcW w:w="1700" w:type="dxa"/>
          </w:tcPr>
          <w:p w14:paraId="52325E40" w14:textId="77777777" w:rsidR="00A633DA" w:rsidRPr="00592E3B" w:rsidRDefault="00A633DA" w:rsidP="00A44443">
            <w:pPr>
              <w:pStyle w:val="TAL"/>
            </w:pPr>
            <w:r w:rsidRPr="00592E3B">
              <w:t>32 bit CSK-ID: the 4 most significant bits indicate the purpose of the key, the other 28-bits shall be randomly generated (TS 33.180 [94] clause 5.2.2 and E.6.11)</w:t>
            </w:r>
          </w:p>
        </w:tc>
        <w:tc>
          <w:tcPr>
            <w:tcW w:w="1133" w:type="dxa"/>
          </w:tcPr>
          <w:p w14:paraId="715691FE" w14:textId="77777777" w:rsidR="00A633DA" w:rsidRPr="00592E3B" w:rsidRDefault="00A633DA" w:rsidP="00A44443">
            <w:pPr>
              <w:pStyle w:val="TAL"/>
            </w:pPr>
          </w:p>
        </w:tc>
      </w:tr>
      <w:tr w:rsidR="00A633DA" w:rsidRPr="00592E3B" w14:paraId="46BEFD99" w14:textId="77777777" w:rsidTr="00A44443">
        <w:trPr>
          <w:cantSplit/>
          <w:jc w:val="center"/>
        </w:trPr>
        <w:tc>
          <w:tcPr>
            <w:tcW w:w="4535" w:type="dxa"/>
          </w:tcPr>
          <w:p w14:paraId="22D20885" w14:textId="77777777" w:rsidR="00A633DA" w:rsidRPr="00592E3B" w:rsidRDefault="00A633DA" w:rsidP="00A44443">
            <w:pPr>
              <w:pStyle w:val="TAL"/>
            </w:pPr>
            <w:r w:rsidRPr="00592E3B">
              <w:t xml:space="preserve">  #CS</w:t>
            </w:r>
          </w:p>
        </w:tc>
        <w:tc>
          <w:tcPr>
            <w:tcW w:w="2267" w:type="dxa"/>
          </w:tcPr>
          <w:p w14:paraId="6E9D9900" w14:textId="77777777" w:rsidR="00A633DA" w:rsidRPr="00592E3B" w:rsidRDefault="00A633DA" w:rsidP="00A44443">
            <w:pPr>
              <w:pStyle w:val="TAL"/>
            </w:pPr>
            <w:r w:rsidRPr="00592E3B">
              <w:t>‘00000001’B or '00000000'B</w:t>
            </w:r>
          </w:p>
        </w:tc>
        <w:tc>
          <w:tcPr>
            <w:tcW w:w="1700" w:type="dxa"/>
          </w:tcPr>
          <w:p w14:paraId="2F03882B" w14:textId="77777777" w:rsidR="00A633DA" w:rsidRPr="00592E3B" w:rsidRDefault="00A633DA" w:rsidP="00A44443">
            <w:pPr>
              <w:pStyle w:val="TAL"/>
            </w:pPr>
            <w:r w:rsidRPr="00592E3B">
              <w:t>Number of crypto sessions in the CS ID map info: if #CS is 0 the default security policies shall be applied (TS 33.180 [94] E.1.2)</w:t>
            </w:r>
          </w:p>
        </w:tc>
        <w:tc>
          <w:tcPr>
            <w:tcW w:w="1133" w:type="dxa"/>
          </w:tcPr>
          <w:p w14:paraId="358B9424" w14:textId="77777777" w:rsidR="00A633DA" w:rsidRPr="00592E3B" w:rsidRDefault="00A633DA" w:rsidP="00A44443">
            <w:pPr>
              <w:pStyle w:val="TAL"/>
            </w:pPr>
          </w:p>
        </w:tc>
      </w:tr>
      <w:tr w:rsidR="00A633DA" w:rsidRPr="00592E3B" w14:paraId="34B3AE35" w14:textId="77777777" w:rsidTr="00A44443">
        <w:trPr>
          <w:cantSplit/>
          <w:jc w:val="center"/>
        </w:trPr>
        <w:tc>
          <w:tcPr>
            <w:tcW w:w="4535" w:type="dxa"/>
          </w:tcPr>
          <w:p w14:paraId="2813AC3A" w14:textId="77777777" w:rsidR="00A633DA" w:rsidRPr="00592E3B" w:rsidRDefault="00A633DA" w:rsidP="00A44443">
            <w:pPr>
              <w:pStyle w:val="TAL"/>
            </w:pPr>
            <w:r w:rsidRPr="00592E3B">
              <w:t xml:space="preserve">  CS ID map type</w:t>
            </w:r>
          </w:p>
        </w:tc>
        <w:tc>
          <w:tcPr>
            <w:tcW w:w="2267" w:type="dxa"/>
          </w:tcPr>
          <w:p w14:paraId="15C2F827" w14:textId="77777777" w:rsidR="00A633DA" w:rsidRPr="00592E3B" w:rsidRDefault="00A633DA" w:rsidP="00A44443">
            <w:pPr>
              <w:pStyle w:val="TAL"/>
            </w:pPr>
            <w:r w:rsidRPr="00592E3B">
              <w:t>2 if #CS &gt; 0</w:t>
            </w:r>
          </w:p>
        </w:tc>
        <w:tc>
          <w:tcPr>
            <w:tcW w:w="1700" w:type="dxa"/>
          </w:tcPr>
          <w:p w14:paraId="73B6A3CA" w14:textId="77777777" w:rsidR="00A633DA" w:rsidRPr="00592E3B" w:rsidRDefault="00A633DA" w:rsidP="00A44443">
            <w:pPr>
              <w:pStyle w:val="TAL"/>
            </w:pPr>
            <w:r w:rsidRPr="00592E3B">
              <w:t>GENERIC-ID</w:t>
            </w:r>
          </w:p>
        </w:tc>
        <w:tc>
          <w:tcPr>
            <w:tcW w:w="1133" w:type="dxa"/>
          </w:tcPr>
          <w:p w14:paraId="40B6825B" w14:textId="77777777" w:rsidR="00A633DA" w:rsidRPr="00592E3B" w:rsidRDefault="00A633DA" w:rsidP="00A44443">
            <w:pPr>
              <w:pStyle w:val="TAL"/>
            </w:pPr>
          </w:p>
        </w:tc>
      </w:tr>
      <w:tr w:rsidR="00A633DA" w:rsidRPr="00592E3B" w14:paraId="785148AD" w14:textId="77777777" w:rsidTr="00A44443">
        <w:trPr>
          <w:cantSplit/>
          <w:jc w:val="center"/>
        </w:trPr>
        <w:tc>
          <w:tcPr>
            <w:tcW w:w="4535" w:type="dxa"/>
            <w:tcBorders>
              <w:top w:val="nil"/>
            </w:tcBorders>
          </w:tcPr>
          <w:p w14:paraId="6C2EF63A" w14:textId="77777777" w:rsidR="00A633DA" w:rsidRPr="00592E3B" w:rsidRDefault="00A633DA" w:rsidP="00A44443">
            <w:pPr>
              <w:pStyle w:val="TAL"/>
            </w:pPr>
          </w:p>
        </w:tc>
        <w:tc>
          <w:tcPr>
            <w:tcW w:w="2267" w:type="dxa"/>
          </w:tcPr>
          <w:p w14:paraId="60A8FA24" w14:textId="77777777" w:rsidR="00A633DA" w:rsidRPr="00592E3B" w:rsidRDefault="00A633DA" w:rsidP="00A44443">
            <w:pPr>
              <w:pStyle w:val="TAL"/>
            </w:pPr>
            <w:r w:rsidRPr="00592E3B">
              <w:t>1 if #CS == 0</w:t>
            </w:r>
          </w:p>
        </w:tc>
        <w:tc>
          <w:tcPr>
            <w:tcW w:w="1700" w:type="dxa"/>
          </w:tcPr>
          <w:p w14:paraId="4D9126A5" w14:textId="77777777" w:rsidR="00A633DA" w:rsidRPr="00592E3B" w:rsidRDefault="00A633DA" w:rsidP="00A44443">
            <w:pPr>
              <w:pStyle w:val="TAL"/>
            </w:pPr>
            <w:r w:rsidRPr="00592E3B">
              <w:t>empty map</w:t>
            </w:r>
          </w:p>
        </w:tc>
        <w:tc>
          <w:tcPr>
            <w:tcW w:w="1133" w:type="dxa"/>
          </w:tcPr>
          <w:p w14:paraId="5484738A" w14:textId="77777777" w:rsidR="00A633DA" w:rsidRPr="00592E3B" w:rsidRDefault="00A633DA" w:rsidP="00A44443">
            <w:pPr>
              <w:pStyle w:val="TAL"/>
            </w:pPr>
          </w:p>
        </w:tc>
      </w:tr>
      <w:tr w:rsidR="00A633DA" w:rsidRPr="00592E3B" w14:paraId="21EF5988" w14:textId="77777777" w:rsidTr="00A44443">
        <w:trPr>
          <w:cantSplit/>
          <w:jc w:val="center"/>
        </w:trPr>
        <w:tc>
          <w:tcPr>
            <w:tcW w:w="4535" w:type="dxa"/>
          </w:tcPr>
          <w:p w14:paraId="615E02FE" w14:textId="77777777" w:rsidR="00A633DA" w:rsidRPr="00592E3B" w:rsidRDefault="00A633DA" w:rsidP="00A44443">
            <w:pPr>
              <w:pStyle w:val="TAL"/>
            </w:pPr>
            <w:r w:rsidRPr="00592E3B">
              <w:t xml:space="preserve">  CS ID map info {</w:t>
            </w:r>
          </w:p>
        </w:tc>
        <w:tc>
          <w:tcPr>
            <w:tcW w:w="2267" w:type="dxa"/>
          </w:tcPr>
          <w:p w14:paraId="6EA5A4B6" w14:textId="77777777" w:rsidR="00A633DA" w:rsidRPr="00592E3B" w:rsidRDefault="00A633DA" w:rsidP="00A44443">
            <w:pPr>
              <w:pStyle w:val="TAL"/>
            </w:pPr>
            <w:r w:rsidRPr="00592E3B">
              <w:t>Present only if #CS &gt; 0</w:t>
            </w:r>
          </w:p>
        </w:tc>
        <w:tc>
          <w:tcPr>
            <w:tcW w:w="1700" w:type="dxa"/>
          </w:tcPr>
          <w:p w14:paraId="63ACBD2C" w14:textId="77777777" w:rsidR="00A633DA" w:rsidRPr="00592E3B" w:rsidRDefault="00A633DA" w:rsidP="00A44443">
            <w:pPr>
              <w:pStyle w:val="TAL"/>
            </w:pPr>
          </w:p>
        </w:tc>
        <w:tc>
          <w:tcPr>
            <w:tcW w:w="1133" w:type="dxa"/>
          </w:tcPr>
          <w:p w14:paraId="74E21FEA" w14:textId="77777777" w:rsidR="00A633DA" w:rsidRPr="00592E3B" w:rsidRDefault="00A633DA" w:rsidP="00A44443">
            <w:pPr>
              <w:pStyle w:val="TAL"/>
            </w:pPr>
          </w:p>
        </w:tc>
      </w:tr>
      <w:tr w:rsidR="00A633DA" w:rsidRPr="00592E3B" w14:paraId="7AA3A3DF" w14:textId="77777777" w:rsidTr="00A44443">
        <w:trPr>
          <w:cantSplit/>
          <w:jc w:val="center"/>
        </w:trPr>
        <w:tc>
          <w:tcPr>
            <w:tcW w:w="4535" w:type="dxa"/>
          </w:tcPr>
          <w:p w14:paraId="764A8441" w14:textId="77777777" w:rsidR="00A633DA" w:rsidRPr="00592E3B" w:rsidRDefault="00A633DA" w:rsidP="00A44443">
            <w:pPr>
              <w:pStyle w:val="TAL"/>
            </w:pPr>
            <w:r w:rsidRPr="00592E3B">
              <w:t xml:space="preserve">    CS ID</w:t>
            </w:r>
          </w:p>
        </w:tc>
        <w:tc>
          <w:tcPr>
            <w:tcW w:w="2267" w:type="dxa"/>
          </w:tcPr>
          <w:p w14:paraId="23C0A741" w14:textId="77777777" w:rsidR="00A633DA" w:rsidRPr="00592E3B" w:rsidRDefault="00A633DA" w:rsidP="00A44443">
            <w:pPr>
              <w:pStyle w:val="TAL"/>
            </w:pPr>
            <w:r w:rsidRPr="00592E3B">
              <w:t>'00000110'B</w:t>
            </w:r>
          </w:p>
        </w:tc>
        <w:tc>
          <w:tcPr>
            <w:tcW w:w="1700" w:type="dxa"/>
          </w:tcPr>
          <w:p w14:paraId="30DD22FC" w14:textId="77777777" w:rsidR="00A633DA" w:rsidRPr="00592E3B" w:rsidRDefault="00A633DA" w:rsidP="00A44443">
            <w:pPr>
              <w:pStyle w:val="TAL"/>
            </w:pPr>
            <w:r w:rsidRPr="00592E3B">
              <w:t>CS ID of the crypto session: '6' for CSK use within MCPTT (TS 33.180 [94] E.4.2)</w:t>
            </w:r>
          </w:p>
        </w:tc>
        <w:tc>
          <w:tcPr>
            <w:tcW w:w="1133" w:type="dxa"/>
          </w:tcPr>
          <w:p w14:paraId="2E93E421" w14:textId="77777777" w:rsidR="00A633DA" w:rsidRPr="00592E3B" w:rsidRDefault="00A633DA" w:rsidP="00A44443">
            <w:pPr>
              <w:pStyle w:val="TAL"/>
            </w:pPr>
          </w:p>
        </w:tc>
      </w:tr>
      <w:tr w:rsidR="00A633DA" w:rsidRPr="00592E3B" w14:paraId="0A807C3D" w14:textId="77777777" w:rsidTr="00A44443">
        <w:trPr>
          <w:cantSplit/>
          <w:jc w:val="center"/>
        </w:trPr>
        <w:tc>
          <w:tcPr>
            <w:tcW w:w="4535" w:type="dxa"/>
          </w:tcPr>
          <w:p w14:paraId="72D292B3" w14:textId="77777777" w:rsidR="00A633DA" w:rsidRPr="00592E3B" w:rsidRDefault="00A633DA" w:rsidP="00A44443">
            <w:pPr>
              <w:pStyle w:val="TAL"/>
            </w:pPr>
            <w:r w:rsidRPr="00592E3B">
              <w:t xml:space="preserve">    Prot type</w:t>
            </w:r>
          </w:p>
        </w:tc>
        <w:tc>
          <w:tcPr>
            <w:tcW w:w="2267" w:type="dxa"/>
          </w:tcPr>
          <w:p w14:paraId="1352E46D" w14:textId="77777777" w:rsidR="00A633DA" w:rsidRPr="00592E3B" w:rsidRDefault="00A633DA" w:rsidP="00A44443">
            <w:pPr>
              <w:pStyle w:val="TAL"/>
            </w:pPr>
            <w:r w:rsidRPr="00592E3B">
              <w:t>0</w:t>
            </w:r>
          </w:p>
        </w:tc>
        <w:tc>
          <w:tcPr>
            <w:tcW w:w="1700" w:type="dxa"/>
          </w:tcPr>
          <w:p w14:paraId="6E11E5C3" w14:textId="77777777" w:rsidR="00A633DA" w:rsidRPr="00592E3B" w:rsidRDefault="00A633DA" w:rsidP="00A44443">
            <w:pPr>
              <w:pStyle w:val="TAL"/>
            </w:pPr>
            <w:r w:rsidRPr="00592E3B">
              <w:t>SRTP</w:t>
            </w:r>
          </w:p>
          <w:p w14:paraId="3FA86493" w14:textId="77777777" w:rsidR="00A633DA" w:rsidRPr="00592E3B" w:rsidRDefault="00A633DA" w:rsidP="00A44443">
            <w:pPr>
              <w:pStyle w:val="TAL"/>
            </w:pPr>
            <w:r w:rsidRPr="00592E3B">
              <w:t>the security protocol to be used for the crypto session</w:t>
            </w:r>
          </w:p>
        </w:tc>
        <w:tc>
          <w:tcPr>
            <w:tcW w:w="1133" w:type="dxa"/>
          </w:tcPr>
          <w:p w14:paraId="3A272342" w14:textId="77777777" w:rsidR="00A633DA" w:rsidRPr="00592E3B" w:rsidRDefault="00A633DA" w:rsidP="00A44443">
            <w:pPr>
              <w:pStyle w:val="TAL"/>
            </w:pPr>
          </w:p>
        </w:tc>
      </w:tr>
      <w:tr w:rsidR="00A633DA" w:rsidRPr="00592E3B" w14:paraId="62AB763B" w14:textId="77777777" w:rsidTr="00A44443">
        <w:trPr>
          <w:cantSplit/>
          <w:jc w:val="center"/>
        </w:trPr>
        <w:tc>
          <w:tcPr>
            <w:tcW w:w="4535" w:type="dxa"/>
          </w:tcPr>
          <w:p w14:paraId="7E2ADACA" w14:textId="77777777" w:rsidR="00A633DA" w:rsidRPr="00592E3B" w:rsidRDefault="00A633DA" w:rsidP="00A44443">
            <w:pPr>
              <w:pStyle w:val="TAL"/>
            </w:pPr>
            <w:r w:rsidRPr="00592E3B">
              <w:t xml:space="preserve">    S</w:t>
            </w:r>
          </w:p>
        </w:tc>
        <w:tc>
          <w:tcPr>
            <w:tcW w:w="2267" w:type="dxa"/>
          </w:tcPr>
          <w:p w14:paraId="4D188526" w14:textId="77777777" w:rsidR="00A633DA" w:rsidRPr="00592E3B" w:rsidRDefault="00A633DA" w:rsidP="00A44443">
            <w:pPr>
              <w:pStyle w:val="TAL"/>
            </w:pPr>
            <w:r w:rsidRPr="00592E3B">
              <w:t>Any value</w:t>
            </w:r>
          </w:p>
        </w:tc>
        <w:tc>
          <w:tcPr>
            <w:tcW w:w="1700" w:type="dxa"/>
          </w:tcPr>
          <w:p w14:paraId="40B8CFC2" w14:textId="77777777" w:rsidR="00A633DA" w:rsidRPr="00592E3B" w:rsidRDefault="00A633DA" w:rsidP="00A44443">
            <w:pPr>
              <w:pStyle w:val="TAL"/>
            </w:pPr>
            <w:r w:rsidRPr="00592E3B">
              <w:t>S flag to indicate whether the ROC and SEQ fields are provided ('1') or if they are omitted ('0')</w:t>
            </w:r>
          </w:p>
        </w:tc>
        <w:tc>
          <w:tcPr>
            <w:tcW w:w="1133" w:type="dxa"/>
          </w:tcPr>
          <w:p w14:paraId="0D070DDC" w14:textId="77777777" w:rsidR="00A633DA" w:rsidRPr="00592E3B" w:rsidRDefault="00A633DA" w:rsidP="00A44443">
            <w:pPr>
              <w:pStyle w:val="TAL"/>
            </w:pPr>
          </w:p>
        </w:tc>
      </w:tr>
      <w:tr w:rsidR="00A633DA" w:rsidRPr="00592E3B" w14:paraId="0629032C" w14:textId="77777777" w:rsidTr="00A44443">
        <w:trPr>
          <w:cantSplit/>
          <w:jc w:val="center"/>
        </w:trPr>
        <w:tc>
          <w:tcPr>
            <w:tcW w:w="4535" w:type="dxa"/>
          </w:tcPr>
          <w:p w14:paraId="66E38FF2" w14:textId="77777777" w:rsidR="00A633DA" w:rsidRPr="00592E3B" w:rsidRDefault="00A633DA" w:rsidP="00A44443">
            <w:pPr>
              <w:pStyle w:val="TAL"/>
            </w:pPr>
            <w:r w:rsidRPr="00592E3B">
              <w:t xml:space="preserve">    #P</w:t>
            </w:r>
          </w:p>
        </w:tc>
        <w:tc>
          <w:tcPr>
            <w:tcW w:w="2267" w:type="dxa"/>
          </w:tcPr>
          <w:p w14:paraId="431620F0" w14:textId="77777777" w:rsidR="00A633DA" w:rsidRPr="00592E3B" w:rsidRDefault="00A633DA" w:rsidP="00A44443">
            <w:pPr>
              <w:pStyle w:val="TAL"/>
            </w:pPr>
            <w:r w:rsidRPr="00592E3B">
              <w:t>1</w:t>
            </w:r>
          </w:p>
        </w:tc>
        <w:tc>
          <w:tcPr>
            <w:tcW w:w="1700" w:type="dxa"/>
          </w:tcPr>
          <w:p w14:paraId="42FA71DA" w14:textId="77777777" w:rsidR="00A633DA" w:rsidRPr="00592E3B" w:rsidRDefault="00A633DA" w:rsidP="00A44443">
            <w:pPr>
              <w:pStyle w:val="TAL"/>
            </w:pPr>
            <w:r w:rsidRPr="00592E3B">
              <w:t>the number of security policies provided for the crypto session</w:t>
            </w:r>
          </w:p>
        </w:tc>
        <w:tc>
          <w:tcPr>
            <w:tcW w:w="1133" w:type="dxa"/>
          </w:tcPr>
          <w:p w14:paraId="1CEE89CB" w14:textId="77777777" w:rsidR="00A633DA" w:rsidRPr="00592E3B" w:rsidRDefault="00A633DA" w:rsidP="00A44443">
            <w:pPr>
              <w:pStyle w:val="TAL"/>
            </w:pPr>
          </w:p>
        </w:tc>
      </w:tr>
      <w:tr w:rsidR="00A633DA" w:rsidRPr="00592E3B" w14:paraId="5A15DDEA" w14:textId="77777777" w:rsidTr="00A44443">
        <w:trPr>
          <w:cantSplit/>
          <w:jc w:val="center"/>
        </w:trPr>
        <w:tc>
          <w:tcPr>
            <w:tcW w:w="4535" w:type="dxa"/>
          </w:tcPr>
          <w:p w14:paraId="6E6B5AF7" w14:textId="77777777" w:rsidR="00A633DA" w:rsidRPr="00592E3B" w:rsidRDefault="00A633DA" w:rsidP="00A44443">
            <w:pPr>
              <w:pStyle w:val="TAL"/>
            </w:pPr>
            <w:r w:rsidRPr="00592E3B">
              <w:t xml:space="preserve">    Ps {</w:t>
            </w:r>
          </w:p>
        </w:tc>
        <w:tc>
          <w:tcPr>
            <w:tcW w:w="2267" w:type="dxa"/>
          </w:tcPr>
          <w:p w14:paraId="278DA779" w14:textId="77777777" w:rsidR="00A633DA" w:rsidRPr="00592E3B" w:rsidRDefault="00A633DA" w:rsidP="00A44443">
            <w:pPr>
              <w:pStyle w:val="TAL"/>
            </w:pPr>
          </w:p>
        </w:tc>
        <w:tc>
          <w:tcPr>
            <w:tcW w:w="1700" w:type="dxa"/>
          </w:tcPr>
          <w:p w14:paraId="005E9C9C" w14:textId="77777777" w:rsidR="00A633DA" w:rsidRPr="00592E3B" w:rsidRDefault="00A633DA" w:rsidP="00A44443">
            <w:pPr>
              <w:pStyle w:val="TAL"/>
            </w:pPr>
            <w:r w:rsidRPr="00592E3B">
              <w:t>lists the policies for the crypto session</w:t>
            </w:r>
          </w:p>
        </w:tc>
        <w:tc>
          <w:tcPr>
            <w:tcW w:w="1133" w:type="dxa"/>
          </w:tcPr>
          <w:p w14:paraId="48AAC35F" w14:textId="77777777" w:rsidR="00A633DA" w:rsidRPr="00592E3B" w:rsidRDefault="00A633DA" w:rsidP="00A44443">
            <w:pPr>
              <w:pStyle w:val="TAL"/>
            </w:pPr>
          </w:p>
        </w:tc>
      </w:tr>
      <w:tr w:rsidR="00A633DA" w:rsidRPr="00592E3B" w14:paraId="417A7972" w14:textId="77777777" w:rsidTr="00A44443">
        <w:trPr>
          <w:cantSplit/>
          <w:jc w:val="center"/>
        </w:trPr>
        <w:tc>
          <w:tcPr>
            <w:tcW w:w="4535" w:type="dxa"/>
          </w:tcPr>
          <w:p w14:paraId="13EF5066" w14:textId="77777777" w:rsidR="00A633DA" w:rsidRPr="00592E3B" w:rsidRDefault="00A633DA" w:rsidP="00A44443">
            <w:pPr>
              <w:pStyle w:val="TAL"/>
            </w:pPr>
            <w:r w:rsidRPr="00592E3B">
              <w:t xml:space="preserve">      Policy_no_1</w:t>
            </w:r>
          </w:p>
        </w:tc>
        <w:tc>
          <w:tcPr>
            <w:tcW w:w="2267" w:type="dxa"/>
          </w:tcPr>
          <w:p w14:paraId="5EEC0C3B" w14:textId="77777777" w:rsidR="00A633DA" w:rsidRPr="00592E3B" w:rsidRDefault="00A633DA" w:rsidP="00A44443">
            <w:pPr>
              <w:pStyle w:val="TAL"/>
            </w:pPr>
            <w:r w:rsidRPr="00592E3B">
              <w:t>Any value</w:t>
            </w:r>
          </w:p>
        </w:tc>
        <w:tc>
          <w:tcPr>
            <w:tcW w:w="1700" w:type="dxa"/>
          </w:tcPr>
          <w:p w14:paraId="209E0F99" w14:textId="77777777" w:rsidR="00A633DA" w:rsidRPr="00592E3B" w:rsidRDefault="00A633DA" w:rsidP="00A44443">
            <w:pPr>
              <w:pStyle w:val="TAL"/>
            </w:pPr>
            <w:r w:rsidRPr="00592E3B">
              <w:t xml:space="preserve">a </w:t>
            </w:r>
            <w:proofErr w:type="spellStart"/>
            <w:r w:rsidRPr="00592E3B">
              <w:t>policy_no</w:t>
            </w:r>
            <w:proofErr w:type="spellEnd"/>
            <w:r w:rsidRPr="00592E3B">
              <w:t xml:space="preserve"> that corresponds to the </w:t>
            </w:r>
            <w:proofErr w:type="spellStart"/>
            <w:r w:rsidRPr="00592E3B">
              <w:t>policy_no</w:t>
            </w:r>
            <w:proofErr w:type="spellEnd"/>
            <w:r w:rsidRPr="00592E3B">
              <w:t xml:space="preserve"> of a SP payload</w:t>
            </w:r>
          </w:p>
        </w:tc>
        <w:tc>
          <w:tcPr>
            <w:tcW w:w="1133" w:type="dxa"/>
          </w:tcPr>
          <w:p w14:paraId="6AC92417" w14:textId="77777777" w:rsidR="00A633DA" w:rsidRPr="00592E3B" w:rsidRDefault="00A633DA" w:rsidP="00A44443">
            <w:pPr>
              <w:pStyle w:val="TAL"/>
            </w:pPr>
          </w:p>
        </w:tc>
      </w:tr>
      <w:tr w:rsidR="00A633DA" w:rsidRPr="00592E3B" w14:paraId="3CE5E5C5" w14:textId="77777777" w:rsidTr="00A44443">
        <w:trPr>
          <w:cantSplit/>
          <w:jc w:val="center"/>
        </w:trPr>
        <w:tc>
          <w:tcPr>
            <w:tcW w:w="4535" w:type="dxa"/>
          </w:tcPr>
          <w:p w14:paraId="1291E442" w14:textId="77777777" w:rsidR="00A633DA" w:rsidRPr="00592E3B" w:rsidRDefault="00A633DA" w:rsidP="00A44443">
            <w:pPr>
              <w:pStyle w:val="TAL"/>
            </w:pPr>
            <w:r w:rsidRPr="00592E3B">
              <w:t xml:space="preserve">    }</w:t>
            </w:r>
          </w:p>
        </w:tc>
        <w:tc>
          <w:tcPr>
            <w:tcW w:w="2267" w:type="dxa"/>
          </w:tcPr>
          <w:p w14:paraId="01EE634A" w14:textId="77777777" w:rsidR="00A633DA" w:rsidRPr="00592E3B" w:rsidRDefault="00A633DA" w:rsidP="00A44443">
            <w:pPr>
              <w:pStyle w:val="TAL"/>
            </w:pPr>
          </w:p>
        </w:tc>
        <w:tc>
          <w:tcPr>
            <w:tcW w:w="1700" w:type="dxa"/>
          </w:tcPr>
          <w:p w14:paraId="3163C0E9" w14:textId="77777777" w:rsidR="00A633DA" w:rsidRPr="00592E3B" w:rsidRDefault="00A633DA" w:rsidP="00A44443">
            <w:pPr>
              <w:pStyle w:val="TAL"/>
            </w:pPr>
          </w:p>
        </w:tc>
        <w:tc>
          <w:tcPr>
            <w:tcW w:w="1133" w:type="dxa"/>
          </w:tcPr>
          <w:p w14:paraId="5AEC78DF" w14:textId="77777777" w:rsidR="00A633DA" w:rsidRPr="00592E3B" w:rsidRDefault="00A633DA" w:rsidP="00A44443">
            <w:pPr>
              <w:pStyle w:val="TAL"/>
            </w:pPr>
          </w:p>
        </w:tc>
      </w:tr>
      <w:tr w:rsidR="00A633DA" w:rsidRPr="00592E3B" w14:paraId="0D9E0BEB" w14:textId="77777777" w:rsidTr="00A44443">
        <w:trPr>
          <w:cantSplit/>
          <w:jc w:val="center"/>
        </w:trPr>
        <w:tc>
          <w:tcPr>
            <w:tcW w:w="4535" w:type="dxa"/>
          </w:tcPr>
          <w:p w14:paraId="5AAC797A" w14:textId="77777777" w:rsidR="00A633DA" w:rsidRPr="00592E3B" w:rsidRDefault="00A633DA" w:rsidP="00A44443">
            <w:pPr>
              <w:pStyle w:val="TAL"/>
            </w:pPr>
            <w:r w:rsidRPr="00592E3B">
              <w:lastRenderedPageBreak/>
              <w:t xml:space="preserve">    Session Data Length</w:t>
            </w:r>
          </w:p>
        </w:tc>
        <w:tc>
          <w:tcPr>
            <w:tcW w:w="2267" w:type="dxa"/>
          </w:tcPr>
          <w:p w14:paraId="25BD1F07" w14:textId="77777777" w:rsidR="00A633DA" w:rsidRPr="00592E3B" w:rsidRDefault="00A633DA" w:rsidP="00A44443">
            <w:pPr>
              <w:pStyle w:val="TAL"/>
            </w:pPr>
            <w:r w:rsidRPr="00592E3B">
              <w:t>Length of Session Data (in bytes)</w:t>
            </w:r>
          </w:p>
        </w:tc>
        <w:tc>
          <w:tcPr>
            <w:tcW w:w="1700" w:type="dxa"/>
          </w:tcPr>
          <w:p w14:paraId="635C23FC" w14:textId="77777777" w:rsidR="00A633DA" w:rsidRPr="00592E3B" w:rsidRDefault="00A633DA" w:rsidP="00A44443">
            <w:pPr>
              <w:pStyle w:val="TAL"/>
            </w:pPr>
            <w:r w:rsidRPr="00592E3B">
              <w:t>16 bits</w:t>
            </w:r>
          </w:p>
          <w:p w14:paraId="60DD6F95" w14:textId="77777777" w:rsidR="00A633DA" w:rsidRPr="00592E3B" w:rsidRDefault="00A633DA" w:rsidP="00A44443">
            <w:pPr>
              <w:pStyle w:val="TAL"/>
            </w:pPr>
            <w:r w:rsidRPr="00592E3B">
              <w:t>the length of Session Data (in bytes).  For the Prot type SRTP, Session Data MAY be omitted in the initial message (length = 0), but it MUST be provided in the response message.</w:t>
            </w:r>
          </w:p>
        </w:tc>
        <w:tc>
          <w:tcPr>
            <w:tcW w:w="1133" w:type="dxa"/>
          </w:tcPr>
          <w:p w14:paraId="2A0E9CB1" w14:textId="77777777" w:rsidR="00A633DA" w:rsidRPr="00592E3B" w:rsidRDefault="00A633DA" w:rsidP="00A44443">
            <w:pPr>
              <w:pStyle w:val="TAL"/>
            </w:pPr>
          </w:p>
        </w:tc>
      </w:tr>
      <w:tr w:rsidR="00A633DA" w:rsidRPr="00592E3B" w14:paraId="184F51EA" w14:textId="77777777" w:rsidTr="00A44443">
        <w:trPr>
          <w:cantSplit/>
          <w:jc w:val="center"/>
        </w:trPr>
        <w:tc>
          <w:tcPr>
            <w:tcW w:w="4535" w:type="dxa"/>
          </w:tcPr>
          <w:p w14:paraId="033BF324" w14:textId="77777777" w:rsidR="00A633DA" w:rsidRPr="00592E3B" w:rsidRDefault="00A633DA" w:rsidP="00A44443">
            <w:pPr>
              <w:pStyle w:val="TAL"/>
            </w:pPr>
            <w:r w:rsidRPr="00592E3B">
              <w:t xml:space="preserve">    Session Data {</w:t>
            </w:r>
          </w:p>
        </w:tc>
        <w:tc>
          <w:tcPr>
            <w:tcW w:w="2267" w:type="dxa"/>
          </w:tcPr>
          <w:p w14:paraId="2DEB6B78" w14:textId="77777777" w:rsidR="00A633DA" w:rsidRPr="00592E3B" w:rsidRDefault="00A633DA" w:rsidP="00A44443">
            <w:pPr>
              <w:pStyle w:val="TAL"/>
            </w:pPr>
            <w:r w:rsidRPr="00592E3B">
              <w:t>Present if Session Data Length &gt; 0</w:t>
            </w:r>
          </w:p>
        </w:tc>
        <w:tc>
          <w:tcPr>
            <w:tcW w:w="1700" w:type="dxa"/>
          </w:tcPr>
          <w:p w14:paraId="3B86A7B3" w14:textId="77777777" w:rsidR="00A633DA" w:rsidRPr="00592E3B" w:rsidRDefault="00A633DA" w:rsidP="00A44443">
            <w:pPr>
              <w:pStyle w:val="TAL"/>
            </w:pPr>
            <w:r w:rsidRPr="00592E3B">
              <w:t>session data for the crypto session</w:t>
            </w:r>
          </w:p>
        </w:tc>
        <w:tc>
          <w:tcPr>
            <w:tcW w:w="1133" w:type="dxa"/>
          </w:tcPr>
          <w:p w14:paraId="37DC44FC" w14:textId="77777777" w:rsidR="00A633DA" w:rsidRPr="00592E3B" w:rsidRDefault="00A633DA" w:rsidP="00A44443">
            <w:pPr>
              <w:pStyle w:val="TAL"/>
            </w:pPr>
          </w:p>
        </w:tc>
      </w:tr>
      <w:tr w:rsidR="00A633DA" w:rsidRPr="00592E3B" w14:paraId="0DA4D601" w14:textId="77777777" w:rsidTr="00A44443">
        <w:trPr>
          <w:cantSplit/>
          <w:jc w:val="center"/>
        </w:trPr>
        <w:tc>
          <w:tcPr>
            <w:tcW w:w="4535" w:type="dxa"/>
          </w:tcPr>
          <w:p w14:paraId="360633BB" w14:textId="77777777" w:rsidR="00A633DA" w:rsidRPr="00592E3B" w:rsidRDefault="00A633DA" w:rsidP="00A44443">
            <w:pPr>
              <w:pStyle w:val="TAL"/>
            </w:pPr>
            <w:r w:rsidRPr="00592E3B">
              <w:t xml:space="preserve">      SSRC</w:t>
            </w:r>
          </w:p>
        </w:tc>
        <w:tc>
          <w:tcPr>
            <w:tcW w:w="2267" w:type="dxa"/>
          </w:tcPr>
          <w:p w14:paraId="26FB6FD7" w14:textId="77777777" w:rsidR="00A633DA" w:rsidRPr="00592E3B" w:rsidRDefault="00A633DA" w:rsidP="00A44443">
            <w:pPr>
              <w:pStyle w:val="TAL"/>
            </w:pPr>
            <w:r w:rsidRPr="00592E3B">
              <w:t>Any value</w:t>
            </w:r>
          </w:p>
        </w:tc>
        <w:tc>
          <w:tcPr>
            <w:tcW w:w="1700" w:type="dxa"/>
          </w:tcPr>
          <w:p w14:paraId="16FE5BF5" w14:textId="77777777" w:rsidR="00A633DA" w:rsidRPr="00592E3B" w:rsidRDefault="00A633DA" w:rsidP="00A44443">
            <w:pPr>
              <w:pStyle w:val="TAL"/>
            </w:pPr>
            <w:r w:rsidRPr="00592E3B">
              <w:t>specifies the SSRC that MUST be used for the crypto session</w:t>
            </w:r>
          </w:p>
        </w:tc>
        <w:tc>
          <w:tcPr>
            <w:tcW w:w="1133" w:type="dxa"/>
          </w:tcPr>
          <w:p w14:paraId="371A791B" w14:textId="77777777" w:rsidR="00A633DA" w:rsidRPr="00592E3B" w:rsidRDefault="00A633DA" w:rsidP="00A44443">
            <w:pPr>
              <w:pStyle w:val="TAL"/>
            </w:pPr>
          </w:p>
        </w:tc>
      </w:tr>
      <w:tr w:rsidR="00A633DA" w:rsidRPr="00592E3B" w14:paraId="49A1D43A" w14:textId="77777777" w:rsidTr="00A44443">
        <w:trPr>
          <w:cantSplit/>
          <w:jc w:val="center"/>
        </w:trPr>
        <w:tc>
          <w:tcPr>
            <w:tcW w:w="4535" w:type="dxa"/>
          </w:tcPr>
          <w:p w14:paraId="07B2AC00" w14:textId="77777777" w:rsidR="00A633DA" w:rsidRPr="00592E3B" w:rsidRDefault="00A633DA" w:rsidP="00A44443">
            <w:pPr>
              <w:pStyle w:val="TAL"/>
            </w:pPr>
            <w:r w:rsidRPr="00592E3B">
              <w:t xml:space="preserve">      ROC</w:t>
            </w:r>
          </w:p>
        </w:tc>
        <w:tc>
          <w:tcPr>
            <w:tcW w:w="2267" w:type="dxa"/>
          </w:tcPr>
          <w:p w14:paraId="6C7D21FC" w14:textId="77777777" w:rsidR="00A633DA" w:rsidRPr="00592E3B" w:rsidRDefault="00A633DA" w:rsidP="00A44443">
            <w:pPr>
              <w:pStyle w:val="TAL"/>
            </w:pPr>
            <w:r w:rsidRPr="00592E3B">
              <w:t>Any value if S flag is set, not present otherwise</w:t>
            </w:r>
          </w:p>
        </w:tc>
        <w:tc>
          <w:tcPr>
            <w:tcW w:w="1700" w:type="dxa"/>
          </w:tcPr>
          <w:p w14:paraId="178DC446" w14:textId="77777777" w:rsidR="00A633DA" w:rsidRPr="00592E3B" w:rsidRDefault="00A633DA" w:rsidP="00A44443">
            <w:pPr>
              <w:pStyle w:val="TAL"/>
            </w:pPr>
            <w:r w:rsidRPr="00592E3B">
              <w:t>current/initial rollover counter.  If the session has not started, this field is set to '0'</w:t>
            </w:r>
          </w:p>
        </w:tc>
        <w:tc>
          <w:tcPr>
            <w:tcW w:w="1133" w:type="dxa"/>
          </w:tcPr>
          <w:p w14:paraId="34AF717F" w14:textId="77777777" w:rsidR="00A633DA" w:rsidRPr="00592E3B" w:rsidRDefault="00A633DA" w:rsidP="00A44443">
            <w:pPr>
              <w:pStyle w:val="TAL"/>
            </w:pPr>
          </w:p>
        </w:tc>
      </w:tr>
      <w:tr w:rsidR="00A633DA" w:rsidRPr="00592E3B" w14:paraId="65167CD9" w14:textId="77777777" w:rsidTr="00A44443">
        <w:trPr>
          <w:cantSplit/>
          <w:jc w:val="center"/>
        </w:trPr>
        <w:tc>
          <w:tcPr>
            <w:tcW w:w="4535" w:type="dxa"/>
          </w:tcPr>
          <w:p w14:paraId="60578CA9" w14:textId="77777777" w:rsidR="00A633DA" w:rsidRPr="00592E3B" w:rsidRDefault="00A633DA" w:rsidP="00A44443">
            <w:pPr>
              <w:pStyle w:val="TAL"/>
            </w:pPr>
            <w:r w:rsidRPr="00592E3B">
              <w:t xml:space="preserve">      SEQ</w:t>
            </w:r>
          </w:p>
        </w:tc>
        <w:tc>
          <w:tcPr>
            <w:tcW w:w="2267" w:type="dxa"/>
          </w:tcPr>
          <w:p w14:paraId="19BC1633" w14:textId="77777777" w:rsidR="00A633DA" w:rsidRPr="00592E3B" w:rsidRDefault="00A633DA" w:rsidP="00A44443">
            <w:pPr>
              <w:pStyle w:val="TAL"/>
            </w:pPr>
            <w:r w:rsidRPr="00592E3B">
              <w:t>Any value if S flag is set, not present otherwise</w:t>
            </w:r>
          </w:p>
        </w:tc>
        <w:tc>
          <w:tcPr>
            <w:tcW w:w="1700" w:type="dxa"/>
          </w:tcPr>
          <w:p w14:paraId="5FAC5E18" w14:textId="77777777" w:rsidR="00A633DA" w:rsidRPr="00592E3B" w:rsidRDefault="00A633DA" w:rsidP="00A44443">
            <w:pPr>
              <w:pStyle w:val="TAL"/>
            </w:pPr>
            <w:r w:rsidRPr="00592E3B">
              <w:t>current/initial sequence number</w:t>
            </w:r>
          </w:p>
        </w:tc>
        <w:tc>
          <w:tcPr>
            <w:tcW w:w="1133" w:type="dxa"/>
          </w:tcPr>
          <w:p w14:paraId="72A2A811" w14:textId="77777777" w:rsidR="00A633DA" w:rsidRPr="00592E3B" w:rsidRDefault="00A633DA" w:rsidP="00A44443">
            <w:pPr>
              <w:pStyle w:val="TAL"/>
            </w:pPr>
          </w:p>
        </w:tc>
      </w:tr>
      <w:tr w:rsidR="00A633DA" w:rsidRPr="00592E3B" w14:paraId="3C5B558D" w14:textId="77777777" w:rsidTr="00A44443">
        <w:trPr>
          <w:cantSplit/>
          <w:jc w:val="center"/>
        </w:trPr>
        <w:tc>
          <w:tcPr>
            <w:tcW w:w="4535" w:type="dxa"/>
          </w:tcPr>
          <w:p w14:paraId="2AC08798" w14:textId="77777777" w:rsidR="00A633DA" w:rsidRPr="00592E3B" w:rsidRDefault="00A633DA" w:rsidP="00A44443">
            <w:pPr>
              <w:pStyle w:val="TAL"/>
            </w:pPr>
            <w:r w:rsidRPr="00592E3B">
              <w:t xml:space="preserve">    }</w:t>
            </w:r>
          </w:p>
        </w:tc>
        <w:tc>
          <w:tcPr>
            <w:tcW w:w="2267" w:type="dxa"/>
          </w:tcPr>
          <w:p w14:paraId="371EA83D" w14:textId="77777777" w:rsidR="00A633DA" w:rsidRPr="00592E3B" w:rsidRDefault="00A633DA" w:rsidP="00A44443">
            <w:pPr>
              <w:pStyle w:val="TAL"/>
            </w:pPr>
          </w:p>
        </w:tc>
        <w:tc>
          <w:tcPr>
            <w:tcW w:w="1700" w:type="dxa"/>
          </w:tcPr>
          <w:p w14:paraId="2E28F3B8" w14:textId="77777777" w:rsidR="00A633DA" w:rsidRPr="00592E3B" w:rsidRDefault="00A633DA" w:rsidP="00A44443">
            <w:pPr>
              <w:pStyle w:val="TAL"/>
            </w:pPr>
          </w:p>
        </w:tc>
        <w:tc>
          <w:tcPr>
            <w:tcW w:w="1133" w:type="dxa"/>
          </w:tcPr>
          <w:p w14:paraId="741A9F39" w14:textId="77777777" w:rsidR="00A633DA" w:rsidRPr="00592E3B" w:rsidRDefault="00A633DA" w:rsidP="00A44443">
            <w:pPr>
              <w:pStyle w:val="TAL"/>
            </w:pPr>
          </w:p>
        </w:tc>
      </w:tr>
      <w:tr w:rsidR="00A633DA" w:rsidRPr="00592E3B" w14:paraId="47D7B18A" w14:textId="77777777" w:rsidTr="00A44443">
        <w:trPr>
          <w:cantSplit/>
          <w:jc w:val="center"/>
        </w:trPr>
        <w:tc>
          <w:tcPr>
            <w:tcW w:w="4535" w:type="dxa"/>
          </w:tcPr>
          <w:p w14:paraId="16EDE834" w14:textId="77777777" w:rsidR="00A633DA" w:rsidRPr="00592E3B" w:rsidRDefault="00A633DA" w:rsidP="00A44443">
            <w:pPr>
              <w:pStyle w:val="TAL"/>
            </w:pPr>
            <w:r w:rsidRPr="00592E3B">
              <w:t xml:space="preserve">    SPI Length</w:t>
            </w:r>
          </w:p>
        </w:tc>
        <w:tc>
          <w:tcPr>
            <w:tcW w:w="2267" w:type="dxa"/>
          </w:tcPr>
          <w:p w14:paraId="3FF1CE89" w14:textId="77777777" w:rsidR="00A633DA" w:rsidRPr="00592E3B" w:rsidRDefault="00A633DA" w:rsidP="00A44443">
            <w:pPr>
              <w:pStyle w:val="TAL"/>
            </w:pPr>
            <w:r w:rsidRPr="00592E3B">
              <w:t>Length of the SPI</w:t>
            </w:r>
          </w:p>
        </w:tc>
        <w:tc>
          <w:tcPr>
            <w:tcW w:w="1700" w:type="dxa"/>
          </w:tcPr>
          <w:p w14:paraId="3A8D27B9" w14:textId="77777777" w:rsidR="00A633DA" w:rsidRPr="00592E3B" w:rsidRDefault="00A633DA" w:rsidP="00A44443">
            <w:pPr>
              <w:pStyle w:val="TAL"/>
            </w:pPr>
            <w:r w:rsidRPr="00592E3B">
              <w:t>SPI MAY be omitted in the initial message (length = 0), but it has to be provided in the response message</w:t>
            </w:r>
          </w:p>
        </w:tc>
        <w:tc>
          <w:tcPr>
            <w:tcW w:w="1133" w:type="dxa"/>
          </w:tcPr>
          <w:p w14:paraId="5439C8C3" w14:textId="77777777" w:rsidR="00A633DA" w:rsidRPr="00592E3B" w:rsidRDefault="00A633DA" w:rsidP="00A44443">
            <w:pPr>
              <w:pStyle w:val="TAL"/>
            </w:pPr>
          </w:p>
        </w:tc>
      </w:tr>
      <w:tr w:rsidR="00A633DA" w:rsidRPr="00592E3B" w14:paraId="5CB3AD81" w14:textId="77777777" w:rsidTr="00A44443">
        <w:trPr>
          <w:cantSplit/>
          <w:jc w:val="center"/>
        </w:trPr>
        <w:tc>
          <w:tcPr>
            <w:tcW w:w="4535" w:type="dxa"/>
          </w:tcPr>
          <w:p w14:paraId="38C2C6A9" w14:textId="77777777" w:rsidR="00A633DA" w:rsidRPr="00592E3B" w:rsidRDefault="00A633DA" w:rsidP="00A44443">
            <w:pPr>
              <w:pStyle w:val="TAL"/>
            </w:pPr>
            <w:r w:rsidRPr="00592E3B">
              <w:t xml:space="preserve">    SPI</w:t>
            </w:r>
          </w:p>
        </w:tc>
        <w:tc>
          <w:tcPr>
            <w:tcW w:w="2267" w:type="dxa"/>
          </w:tcPr>
          <w:p w14:paraId="234C1ED5" w14:textId="77777777" w:rsidR="00A633DA" w:rsidRPr="00592E3B" w:rsidRDefault="00A633DA" w:rsidP="00A44443">
            <w:pPr>
              <w:pStyle w:val="TAL"/>
            </w:pPr>
            <w:r w:rsidRPr="00592E3B">
              <w:t>Any value if present</w:t>
            </w:r>
          </w:p>
        </w:tc>
        <w:tc>
          <w:tcPr>
            <w:tcW w:w="1700" w:type="dxa"/>
          </w:tcPr>
          <w:p w14:paraId="3A479843" w14:textId="77777777" w:rsidR="00A633DA" w:rsidRPr="00592E3B" w:rsidRDefault="00A633DA" w:rsidP="00A44443">
            <w:pPr>
              <w:pStyle w:val="TAL"/>
            </w:pPr>
            <w:r w:rsidRPr="00592E3B">
              <w:t>the SPI (or MKI) corresponding to the session key to (initially) be used for the crypto session. Other keys can be used.</w:t>
            </w:r>
          </w:p>
        </w:tc>
        <w:tc>
          <w:tcPr>
            <w:tcW w:w="1133" w:type="dxa"/>
          </w:tcPr>
          <w:p w14:paraId="67A915BC" w14:textId="77777777" w:rsidR="00A633DA" w:rsidRPr="00592E3B" w:rsidRDefault="00A633DA" w:rsidP="00A44443">
            <w:pPr>
              <w:pStyle w:val="TAL"/>
            </w:pPr>
          </w:p>
        </w:tc>
      </w:tr>
      <w:tr w:rsidR="00A633DA" w:rsidRPr="00592E3B" w14:paraId="01B66F64" w14:textId="77777777" w:rsidTr="00A44443">
        <w:trPr>
          <w:cantSplit/>
          <w:jc w:val="center"/>
        </w:trPr>
        <w:tc>
          <w:tcPr>
            <w:tcW w:w="4535" w:type="dxa"/>
          </w:tcPr>
          <w:p w14:paraId="74141064" w14:textId="77777777" w:rsidR="00A633DA" w:rsidRPr="00592E3B" w:rsidRDefault="00A633DA" w:rsidP="00A44443">
            <w:pPr>
              <w:pStyle w:val="TAL"/>
            </w:pPr>
            <w:r w:rsidRPr="00592E3B">
              <w:t xml:space="preserve">  }</w:t>
            </w:r>
          </w:p>
        </w:tc>
        <w:tc>
          <w:tcPr>
            <w:tcW w:w="2267" w:type="dxa"/>
          </w:tcPr>
          <w:p w14:paraId="40C5C710" w14:textId="77777777" w:rsidR="00A633DA" w:rsidRPr="00592E3B" w:rsidRDefault="00A633DA" w:rsidP="00A44443">
            <w:pPr>
              <w:pStyle w:val="TAL"/>
            </w:pPr>
          </w:p>
        </w:tc>
        <w:tc>
          <w:tcPr>
            <w:tcW w:w="1700" w:type="dxa"/>
          </w:tcPr>
          <w:p w14:paraId="7E7278AA" w14:textId="77777777" w:rsidR="00A633DA" w:rsidRPr="00592E3B" w:rsidRDefault="00A633DA" w:rsidP="00A44443">
            <w:pPr>
              <w:pStyle w:val="TAL"/>
            </w:pPr>
          </w:p>
        </w:tc>
        <w:tc>
          <w:tcPr>
            <w:tcW w:w="1133" w:type="dxa"/>
          </w:tcPr>
          <w:p w14:paraId="088C1962" w14:textId="77777777" w:rsidR="00A633DA" w:rsidRPr="00592E3B" w:rsidRDefault="00A633DA" w:rsidP="00A44443">
            <w:pPr>
              <w:pStyle w:val="TAL"/>
            </w:pPr>
          </w:p>
        </w:tc>
      </w:tr>
      <w:tr w:rsidR="00A633DA" w:rsidRPr="00592E3B" w14:paraId="152A7ACF" w14:textId="77777777" w:rsidTr="00A44443">
        <w:trPr>
          <w:cantSplit/>
          <w:jc w:val="center"/>
        </w:trPr>
        <w:tc>
          <w:tcPr>
            <w:tcW w:w="4535" w:type="dxa"/>
          </w:tcPr>
          <w:p w14:paraId="4EDBF7F0" w14:textId="77777777" w:rsidR="00A633DA" w:rsidRPr="00592E3B" w:rsidRDefault="00A633DA" w:rsidP="00A44443">
            <w:pPr>
              <w:pStyle w:val="TAL"/>
            </w:pPr>
            <w:r w:rsidRPr="00592E3B">
              <w:t>}</w:t>
            </w:r>
          </w:p>
        </w:tc>
        <w:tc>
          <w:tcPr>
            <w:tcW w:w="2267" w:type="dxa"/>
          </w:tcPr>
          <w:p w14:paraId="67C39D43" w14:textId="77777777" w:rsidR="00A633DA" w:rsidRPr="00592E3B" w:rsidRDefault="00A633DA" w:rsidP="00A44443">
            <w:pPr>
              <w:pStyle w:val="TAL"/>
            </w:pPr>
          </w:p>
        </w:tc>
        <w:tc>
          <w:tcPr>
            <w:tcW w:w="1700" w:type="dxa"/>
          </w:tcPr>
          <w:p w14:paraId="5674F379" w14:textId="77777777" w:rsidR="00A633DA" w:rsidRPr="00592E3B" w:rsidRDefault="00A633DA" w:rsidP="00A44443">
            <w:pPr>
              <w:pStyle w:val="TAL"/>
            </w:pPr>
          </w:p>
        </w:tc>
        <w:tc>
          <w:tcPr>
            <w:tcW w:w="1133" w:type="dxa"/>
          </w:tcPr>
          <w:p w14:paraId="5FAD4485" w14:textId="77777777" w:rsidR="00A633DA" w:rsidRPr="00592E3B" w:rsidRDefault="00A633DA" w:rsidP="00A44443">
            <w:pPr>
              <w:pStyle w:val="TAL"/>
            </w:pPr>
          </w:p>
        </w:tc>
      </w:tr>
      <w:tr w:rsidR="00A633DA" w:rsidRPr="00592E3B" w14:paraId="1CE35177" w14:textId="77777777" w:rsidTr="00A44443">
        <w:trPr>
          <w:cantSplit/>
          <w:jc w:val="center"/>
        </w:trPr>
        <w:tc>
          <w:tcPr>
            <w:tcW w:w="4535" w:type="dxa"/>
          </w:tcPr>
          <w:p w14:paraId="19B61E89" w14:textId="77777777" w:rsidR="00A633DA" w:rsidRPr="00592E3B" w:rsidRDefault="00A633DA" w:rsidP="00A44443">
            <w:pPr>
              <w:pStyle w:val="TAL"/>
            </w:pPr>
            <w:r w:rsidRPr="00592E3B">
              <w:t>Timestamp Payload (T)</w:t>
            </w:r>
            <w:r w:rsidRPr="00592E3B">
              <w:rPr>
                <w:lang w:eastAsia="zh-CN"/>
              </w:rPr>
              <w:t xml:space="preserve"> {</w:t>
            </w:r>
          </w:p>
        </w:tc>
        <w:tc>
          <w:tcPr>
            <w:tcW w:w="2267" w:type="dxa"/>
          </w:tcPr>
          <w:p w14:paraId="7ABE1E3F" w14:textId="77777777" w:rsidR="00A633DA" w:rsidRPr="00592E3B" w:rsidRDefault="00A633DA" w:rsidP="00A44443">
            <w:pPr>
              <w:pStyle w:val="TAL"/>
            </w:pPr>
          </w:p>
        </w:tc>
        <w:tc>
          <w:tcPr>
            <w:tcW w:w="1700" w:type="dxa"/>
          </w:tcPr>
          <w:p w14:paraId="6A9B44BB" w14:textId="77777777" w:rsidR="00A633DA" w:rsidRPr="00592E3B" w:rsidRDefault="00A633DA" w:rsidP="00A44443">
            <w:pPr>
              <w:pStyle w:val="TAL"/>
            </w:pPr>
            <w:r w:rsidRPr="00592E3B">
              <w:t>Addressed by '00000101'B in the 'Next payload' field of the previous payload</w:t>
            </w:r>
          </w:p>
        </w:tc>
        <w:tc>
          <w:tcPr>
            <w:tcW w:w="1133" w:type="dxa"/>
          </w:tcPr>
          <w:p w14:paraId="61A89EDC" w14:textId="77777777" w:rsidR="00A633DA" w:rsidRPr="00592E3B" w:rsidRDefault="00A633DA" w:rsidP="00A44443">
            <w:pPr>
              <w:pStyle w:val="TAL"/>
            </w:pPr>
          </w:p>
        </w:tc>
      </w:tr>
      <w:tr w:rsidR="00A633DA" w:rsidRPr="00592E3B" w14:paraId="633A4D63" w14:textId="77777777" w:rsidTr="00A44443">
        <w:trPr>
          <w:cantSplit/>
          <w:jc w:val="center"/>
        </w:trPr>
        <w:tc>
          <w:tcPr>
            <w:tcW w:w="4535" w:type="dxa"/>
          </w:tcPr>
          <w:p w14:paraId="57B8F927" w14:textId="77777777" w:rsidR="00A633DA" w:rsidRPr="00592E3B" w:rsidRDefault="00A633DA" w:rsidP="00A44443">
            <w:pPr>
              <w:pStyle w:val="TAL"/>
            </w:pPr>
            <w:r w:rsidRPr="00592E3B">
              <w:t xml:space="preserve">  </w:t>
            </w:r>
            <w:r w:rsidRPr="00592E3B">
              <w:rPr>
                <w:lang w:eastAsia="zh-CN"/>
              </w:rPr>
              <w:t>Next payload</w:t>
            </w:r>
          </w:p>
        </w:tc>
        <w:tc>
          <w:tcPr>
            <w:tcW w:w="2267" w:type="dxa"/>
          </w:tcPr>
          <w:p w14:paraId="6E3B2C79" w14:textId="77777777" w:rsidR="00A633DA" w:rsidRPr="00592E3B" w:rsidRDefault="00A633DA" w:rsidP="00A44443">
            <w:pPr>
              <w:pStyle w:val="TAL"/>
            </w:pPr>
            <w:r w:rsidRPr="00592E3B">
              <w:t>Identifier for the next payload (NOTE 1)</w:t>
            </w:r>
          </w:p>
        </w:tc>
        <w:tc>
          <w:tcPr>
            <w:tcW w:w="1700" w:type="dxa"/>
          </w:tcPr>
          <w:p w14:paraId="6F261FF4" w14:textId="77777777" w:rsidR="00A633DA" w:rsidRPr="00592E3B" w:rsidRDefault="00A633DA" w:rsidP="00A44443">
            <w:pPr>
              <w:pStyle w:val="TAL"/>
            </w:pPr>
          </w:p>
        </w:tc>
        <w:tc>
          <w:tcPr>
            <w:tcW w:w="1133" w:type="dxa"/>
          </w:tcPr>
          <w:p w14:paraId="24A4D98A" w14:textId="77777777" w:rsidR="00A633DA" w:rsidRPr="00592E3B" w:rsidRDefault="00A633DA" w:rsidP="00A44443">
            <w:pPr>
              <w:pStyle w:val="TAL"/>
            </w:pPr>
          </w:p>
        </w:tc>
      </w:tr>
      <w:tr w:rsidR="00A633DA" w:rsidRPr="00592E3B" w14:paraId="2DD28710" w14:textId="77777777" w:rsidTr="00A44443">
        <w:trPr>
          <w:cantSplit/>
          <w:jc w:val="center"/>
        </w:trPr>
        <w:tc>
          <w:tcPr>
            <w:tcW w:w="4535" w:type="dxa"/>
          </w:tcPr>
          <w:p w14:paraId="4EB7A907" w14:textId="77777777" w:rsidR="00A633DA" w:rsidRPr="00592E3B" w:rsidRDefault="00A633DA" w:rsidP="00A44443">
            <w:pPr>
              <w:pStyle w:val="TAL"/>
            </w:pPr>
            <w:r w:rsidRPr="00592E3B">
              <w:t xml:space="preserve">  TS Type</w:t>
            </w:r>
          </w:p>
        </w:tc>
        <w:tc>
          <w:tcPr>
            <w:tcW w:w="2267" w:type="dxa"/>
          </w:tcPr>
          <w:p w14:paraId="76DC581E" w14:textId="77777777" w:rsidR="00A633DA" w:rsidRPr="00592E3B" w:rsidRDefault="00A633DA" w:rsidP="00A44443">
            <w:pPr>
              <w:pStyle w:val="TAL"/>
            </w:pPr>
            <w:r w:rsidRPr="00592E3B">
              <w:t>‘00000000’B</w:t>
            </w:r>
          </w:p>
        </w:tc>
        <w:tc>
          <w:tcPr>
            <w:tcW w:w="1700" w:type="dxa"/>
          </w:tcPr>
          <w:p w14:paraId="7E2D6A49" w14:textId="77777777" w:rsidR="00A633DA" w:rsidRPr="00592E3B" w:rsidRDefault="00A633DA" w:rsidP="00A44443">
            <w:pPr>
              <w:pStyle w:val="TAL"/>
            </w:pPr>
            <w:r w:rsidRPr="00592E3B">
              <w:t>NTP-UTC (0): 64-bits</w:t>
            </w:r>
          </w:p>
        </w:tc>
        <w:tc>
          <w:tcPr>
            <w:tcW w:w="1133" w:type="dxa"/>
          </w:tcPr>
          <w:p w14:paraId="2F53683C" w14:textId="77777777" w:rsidR="00A633DA" w:rsidRPr="00592E3B" w:rsidRDefault="00A633DA" w:rsidP="00A44443">
            <w:pPr>
              <w:pStyle w:val="TAL"/>
            </w:pPr>
          </w:p>
        </w:tc>
      </w:tr>
      <w:tr w:rsidR="00A633DA" w:rsidRPr="00592E3B" w14:paraId="191185CF" w14:textId="77777777" w:rsidTr="00A44443">
        <w:trPr>
          <w:cantSplit/>
          <w:jc w:val="center"/>
        </w:trPr>
        <w:tc>
          <w:tcPr>
            <w:tcW w:w="4535" w:type="dxa"/>
          </w:tcPr>
          <w:p w14:paraId="00942C4F" w14:textId="77777777" w:rsidR="00A633DA" w:rsidRPr="00592E3B" w:rsidRDefault="00A633DA" w:rsidP="00A44443">
            <w:pPr>
              <w:pStyle w:val="TAL"/>
            </w:pPr>
            <w:r w:rsidRPr="00592E3B">
              <w:t xml:space="preserve">  TS Value</w:t>
            </w:r>
          </w:p>
        </w:tc>
        <w:tc>
          <w:tcPr>
            <w:tcW w:w="2267" w:type="dxa"/>
          </w:tcPr>
          <w:p w14:paraId="4F748EB7" w14:textId="77777777" w:rsidR="00A633DA" w:rsidRPr="00592E3B" w:rsidRDefault="00A633DA" w:rsidP="00A44443">
            <w:pPr>
              <w:pStyle w:val="TAL"/>
            </w:pPr>
            <w:r w:rsidRPr="00592E3B">
              <w:t>Any value</w:t>
            </w:r>
          </w:p>
        </w:tc>
        <w:tc>
          <w:tcPr>
            <w:tcW w:w="1700" w:type="dxa"/>
          </w:tcPr>
          <w:p w14:paraId="4593EF47" w14:textId="77777777" w:rsidR="00A633DA" w:rsidRPr="00592E3B" w:rsidRDefault="00A633DA" w:rsidP="00A44443">
            <w:pPr>
              <w:pStyle w:val="TAL"/>
            </w:pPr>
            <w:r w:rsidRPr="00592E3B">
              <w:t>64bit UTC value representing the number of seconds since 0h on 1 January 1900 with respect to the Coordinated Universal Time (UTC)</w:t>
            </w:r>
          </w:p>
        </w:tc>
        <w:tc>
          <w:tcPr>
            <w:tcW w:w="1133" w:type="dxa"/>
          </w:tcPr>
          <w:p w14:paraId="574F5234" w14:textId="77777777" w:rsidR="00A633DA" w:rsidRPr="00592E3B" w:rsidRDefault="00A633DA" w:rsidP="00A44443">
            <w:pPr>
              <w:pStyle w:val="TAL"/>
            </w:pPr>
          </w:p>
        </w:tc>
      </w:tr>
      <w:tr w:rsidR="00A633DA" w:rsidRPr="00592E3B" w14:paraId="38F34B63" w14:textId="77777777" w:rsidTr="00A44443">
        <w:trPr>
          <w:cantSplit/>
          <w:jc w:val="center"/>
        </w:trPr>
        <w:tc>
          <w:tcPr>
            <w:tcW w:w="4535" w:type="dxa"/>
          </w:tcPr>
          <w:p w14:paraId="504725C6" w14:textId="77777777" w:rsidR="00A633DA" w:rsidRPr="00592E3B" w:rsidRDefault="00A633DA" w:rsidP="00A44443">
            <w:pPr>
              <w:pStyle w:val="TAL"/>
            </w:pPr>
            <w:r w:rsidRPr="00592E3B">
              <w:t>}</w:t>
            </w:r>
          </w:p>
        </w:tc>
        <w:tc>
          <w:tcPr>
            <w:tcW w:w="2267" w:type="dxa"/>
          </w:tcPr>
          <w:p w14:paraId="5480F305" w14:textId="77777777" w:rsidR="00A633DA" w:rsidRPr="00592E3B" w:rsidRDefault="00A633DA" w:rsidP="00A44443">
            <w:pPr>
              <w:pStyle w:val="TAL"/>
            </w:pPr>
          </w:p>
        </w:tc>
        <w:tc>
          <w:tcPr>
            <w:tcW w:w="1700" w:type="dxa"/>
          </w:tcPr>
          <w:p w14:paraId="71F7FBB4" w14:textId="77777777" w:rsidR="00A633DA" w:rsidRPr="00592E3B" w:rsidRDefault="00A633DA" w:rsidP="00A44443">
            <w:pPr>
              <w:pStyle w:val="TAL"/>
            </w:pPr>
          </w:p>
        </w:tc>
        <w:tc>
          <w:tcPr>
            <w:tcW w:w="1133" w:type="dxa"/>
          </w:tcPr>
          <w:p w14:paraId="51801004" w14:textId="77777777" w:rsidR="00A633DA" w:rsidRPr="00592E3B" w:rsidRDefault="00A633DA" w:rsidP="00A44443">
            <w:pPr>
              <w:pStyle w:val="TAL"/>
            </w:pPr>
          </w:p>
        </w:tc>
      </w:tr>
      <w:tr w:rsidR="00A633DA" w:rsidRPr="00592E3B" w14:paraId="0F1A8F56" w14:textId="77777777" w:rsidTr="00A44443">
        <w:trPr>
          <w:cantSplit/>
          <w:jc w:val="center"/>
        </w:trPr>
        <w:tc>
          <w:tcPr>
            <w:tcW w:w="4535" w:type="dxa"/>
          </w:tcPr>
          <w:p w14:paraId="689FD7F3" w14:textId="77777777" w:rsidR="00A633DA" w:rsidRPr="00592E3B" w:rsidRDefault="00A633DA" w:rsidP="00A44443">
            <w:pPr>
              <w:pStyle w:val="TAL"/>
            </w:pPr>
            <w:r w:rsidRPr="00592E3B">
              <w:lastRenderedPageBreak/>
              <w:t>RAND Payload</w:t>
            </w:r>
            <w:r w:rsidRPr="00592E3B">
              <w:rPr>
                <w:lang w:eastAsia="zh-CN"/>
              </w:rPr>
              <w:t xml:space="preserve"> {</w:t>
            </w:r>
          </w:p>
        </w:tc>
        <w:tc>
          <w:tcPr>
            <w:tcW w:w="2267" w:type="dxa"/>
          </w:tcPr>
          <w:p w14:paraId="572C6DF3" w14:textId="77777777" w:rsidR="00A633DA" w:rsidRPr="00592E3B" w:rsidRDefault="00A633DA" w:rsidP="00A44443">
            <w:pPr>
              <w:pStyle w:val="TAL"/>
            </w:pPr>
          </w:p>
        </w:tc>
        <w:tc>
          <w:tcPr>
            <w:tcW w:w="1700" w:type="dxa"/>
          </w:tcPr>
          <w:p w14:paraId="5E82F9F6" w14:textId="77777777" w:rsidR="00A633DA" w:rsidRPr="00592E3B" w:rsidRDefault="00A633DA" w:rsidP="00A44443">
            <w:pPr>
              <w:pStyle w:val="TAL"/>
            </w:pPr>
            <w:r w:rsidRPr="00592E3B">
              <w:t>Addressed by '00001011'B in the 'Next payload' field of the previous payload</w:t>
            </w:r>
          </w:p>
        </w:tc>
        <w:tc>
          <w:tcPr>
            <w:tcW w:w="1133" w:type="dxa"/>
          </w:tcPr>
          <w:p w14:paraId="61BC47C7" w14:textId="77777777" w:rsidR="00A633DA" w:rsidRPr="00592E3B" w:rsidRDefault="00A633DA" w:rsidP="00A44443">
            <w:pPr>
              <w:pStyle w:val="TAL"/>
            </w:pPr>
          </w:p>
        </w:tc>
      </w:tr>
      <w:tr w:rsidR="00A633DA" w:rsidRPr="00592E3B" w14:paraId="3C7E8222" w14:textId="77777777" w:rsidTr="00A44443">
        <w:trPr>
          <w:cantSplit/>
          <w:jc w:val="center"/>
        </w:trPr>
        <w:tc>
          <w:tcPr>
            <w:tcW w:w="4535" w:type="dxa"/>
          </w:tcPr>
          <w:p w14:paraId="08F99B41"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6AC5CB40" w14:textId="77777777" w:rsidR="00A633DA" w:rsidRPr="00592E3B" w:rsidRDefault="00A633DA" w:rsidP="00A44443">
            <w:pPr>
              <w:pStyle w:val="TAL"/>
            </w:pPr>
            <w:r w:rsidRPr="00592E3B">
              <w:t>Identifier for the next payload (NOTE 1)</w:t>
            </w:r>
          </w:p>
        </w:tc>
        <w:tc>
          <w:tcPr>
            <w:tcW w:w="1700" w:type="dxa"/>
          </w:tcPr>
          <w:p w14:paraId="411350C2" w14:textId="77777777" w:rsidR="00A633DA" w:rsidRPr="00592E3B" w:rsidRDefault="00A633DA" w:rsidP="00A44443">
            <w:pPr>
              <w:pStyle w:val="TAL"/>
            </w:pPr>
          </w:p>
        </w:tc>
        <w:tc>
          <w:tcPr>
            <w:tcW w:w="1133" w:type="dxa"/>
          </w:tcPr>
          <w:p w14:paraId="1D0DFBB8" w14:textId="77777777" w:rsidR="00A633DA" w:rsidRPr="00592E3B" w:rsidRDefault="00A633DA" w:rsidP="00A44443">
            <w:pPr>
              <w:pStyle w:val="TAL"/>
            </w:pPr>
          </w:p>
        </w:tc>
      </w:tr>
      <w:tr w:rsidR="00A633DA" w:rsidRPr="00592E3B" w14:paraId="28A45ACB" w14:textId="77777777" w:rsidTr="00A44443">
        <w:trPr>
          <w:cantSplit/>
          <w:jc w:val="center"/>
        </w:trPr>
        <w:tc>
          <w:tcPr>
            <w:tcW w:w="4535" w:type="dxa"/>
          </w:tcPr>
          <w:p w14:paraId="5C532658" w14:textId="77777777" w:rsidR="00A633DA" w:rsidRPr="00592E3B" w:rsidRDefault="00A633DA" w:rsidP="00A44443">
            <w:pPr>
              <w:pStyle w:val="TAL"/>
            </w:pPr>
            <w:r w:rsidRPr="00592E3B">
              <w:t xml:space="preserve">  RAND </w:t>
            </w:r>
            <w:proofErr w:type="spellStart"/>
            <w:r w:rsidRPr="00592E3B">
              <w:t>len</w:t>
            </w:r>
            <w:proofErr w:type="spellEnd"/>
          </w:p>
        </w:tc>
        <w:tc>
          <w:tcPr>
            <w:tcW w:w="2267" w:type="dxa"/>
          </w:tcPr>
          <w:p w14:paraId="7CF2EF8F" w14:textId="77777777" w:rsidR="00A633DA" w:rsidRPr="00592E3B" w:rsidRDefault="00A633DA" w:rsidP="00A44443">
            <w:pPr>
              <w:pStyle w:val="TAL"/>
            </w:pPr>
            <w:r w:rsidRPr="00592E3B">
              <w:t>‘00010000’B</w:t>
            </w:r>
          </w:p>
        </w:tc>
        <w:tc>
          <w:tcPr>
            <w:tcW w:w="1700" w:type="dxa"/>
          </w:tcPr>
          <w:p w14:paraId="0EDD28E1" w14:textId="77777777" w:rsidR="00A633DA" w:rsidRPr="00592E3B" w:rsidRDefault="00A633DA" w:rsidP="00A44443">
            <w:pPr>
              <w:pStyle w:val="TAL"/>
            </w:pPr>
            <w:r w:rsidRPr="00592E3B">
              <w:t>At least 16 Bytes</w:t>
            </w:r>
          </w:p>
        </w:tc>
        <w:tc>
          <w:tcPr>
            <w:tcW w:w="1133" w:type="dxa"/>
          </w:tcPr>
          <w:p w14:paraId="5575F0D1" w14:textId="77777777" w:rsidR="00A633DA" w:rsidRPr="00592E3B" w:rsidRDefault="00A633DA" w:rsidP="00A44443">
            <w:pPr>
              <w:pStyle w:val="TAL"/>
            </w:pPr>
          </w:p>
        </w:tc>
      </w:tr>
      <w:tr w:rsidR="00A633DA" w:rsidRPr="00592E3B" w14:paraId="26EF73AD" w14:textId="77777777" w:rsidTr="00A44443">
        <w:trPr>
          <w:cantSplit/>
          <w:jc w:val="center"/>
        </w:trPr>
        <w:tc>
          <w:tcPr>
            <w:tcW w:w="4535" w:type="dxa"/>
          </w:tcPr>
          <w:p w14:paraId="443BE18E" w14:textId="77777777" w:rsidR="00A633DA" w:rsidRPr="00592E3B" w:rsidRDefault="00A633DA" w:rsidP="00A44443">
            <w:pPr>
              <w:pStyle w:val="TAL"/>
            </w:pPr>
            <w:r w:rsidRPr="00592E3B">
              <w:t xml:space="preserve">  RAND</w:t>
            </w:r>
          </w:p>
        </w:tc>
        <w:tc>
          <w:tcPr>
            <w:tcW w:w="2267" w:type="dxa"/>
          </w:tcPr>
          <w:p w14:paraId="4848ED30" w14:textId="77777777" w:rsidR="00A633DA" w:rsidRPr="00592E3B" w:rsidRDefault="00A633DA" w:rsidP="00A44443">
            <w:pPr>
              <w:pStyle w:val="TAL"/>
            </w:pPr>
            <w:r w:rsidRPr="00592E3B">
              <w:t>128-bit random number</w:t>
            </w:r>
          </w:p>
        </w:tc>
        <w:tc>
          <w:tcPr>
            <w:tcW w:w="1700" w:type="dxa"/>
          </w:tcPr>
          <w:p w14:paraId="30C013CB" w14:textId="77777777" w:rsidR="00A633DA" w:rsidRPr="00592E3B" w:rsidRDefault="00A633DA" w:rsidP="00A44443">
            <w:pPr>
              <w:pStyle w:val="TAL"/>
            </w:pPr>
            <w:r w:rsidRPr="00592E3B">
              <w:t>128-bit random number</w:t>
            </w:r>
          </w:p>
        </w:tc>
        <w:tc>
          <w:tcPr>
            <w:tcW w:w="1133" w:type="dxa"/>
          </w:tcPr>
          <w:p w14:paraId="53C425EA" w14:textId="77777777" w:rsidR="00A633DA" w:rsidRPr="00592E3B" w:rsidRDefault="00A633DA" w:rsidP="00A44443">
            <w:pPr>
              <w:pStyle w:val="TAL"/>
            </w:pPr>
          </w:p>
        </w:tc>
      </w:tr>
      <w:tr w:rsidR="00A633DA" w:rsidRPr="00592E3B" w14:paraId="25EC7526" w14:textId="77777777" w:rsidTr="00A44443">
        <w:trPr>
          <w:cantSplit/>
          <w:jc w:val="center"/>
        </w:trPr>
        <w:tc>
          <w:tcPr>
            <w:tcW w:w="4535" w:type="dxa"/>
          </w:tcPr>
          <w:p w14:paraId="4B357C61" w14:textId="77777777" w:rsidR="00A633DA" w:rsidRPr="00592E3B" w:rsidRDefault="00A633DA" w:rsidP="00A44443">
            <w:pPr>
              <w:pStyle w:val="TAL"/>
            </w:pPr>
            <w:r w:rsidRPr="00592E3B">
              <w:t>}</w:t>
            </w:r>
          </w:p>
        </w:tc>
        <w:tc>
          <w:tcPr>
            <w:tcW w:w="2267" w:type="dxa"/>
          </w:tcPr>
          <w:p w14:paraId="5DF1687B" w14:textId="77777777" w:rsidR="00A633DA" w:rsidRPr="00592E3B" w:rsidRDefault="00A633DA" w:rsidP="00A44443">
            <w:pPr>
              <w:pStyle w:val="TAL"/>
            </w:pPr>
          </w:p>
        </w:tc>
        <w:tc>
          <w:tcPr>
            <w:tcW w:w="1700" w:type="dxa"/>
          </w:tcPr>
          <w:p w14:paraId="11422F52" w14:textId="77777777" w:rsidR="00A633DA" w:rsidRPr="00592E3B" w:rsidRDefault="00A633DA" w:rsidP="00A44443">
            <w:pPr>
              <w:pStyle w:val="TAL"/>
            </w:pPr>
          </w:p>
        </w:tc>
        <w:tc>
          <w:tcPr>
            <w:tcW w:w="1133" w:type="dxa"/>
          </w:tcPr>
          <w:p w14:paraId="331E2133" w14:textId="77777777" w:rsidR="00A633DA" w:rsidRPr="00592E3B" w:rsidRDefault="00A633DA" w:rsidP="00A44443">
            <w:pPr>
              <w:pStyle w:val="TAL"/>
            </w:pPr>
          </w:p>
        </w:tc>
      </w:tr>
      <w:tr w:rsidR="00A633DA" w:rsidRPr="00592E3B" w14:paraId="3F2C5593" w14:textId="77777777" w:rsidTr="00A44443">
        <w:trPr>
          <w:cantSplit/>
          <w:jc w:val="center"/>
        </w:trPr>
        <w:tc>
          <w:tcPr>
            <w:tcW w:w="4535" w:type="dxa"/>
          </w:tcPr>
          <w:p w14:paraId="7B57018D" w14:textId="77777777" w:rsidR="00A633DA" w:rsidRPr="00592E3B" w:rsidRDefault="00A633DA" w:rsidP="00A44443">
            <w:pPr>
              <w:pStyle w:val="TAL"/>
            </w:pPr>
            <w:proofErr w:type="spellStart"/>
            <w:r w:rsidRPr="00592E3B">
              <w:t>IDRi</w:t>
            </w:r>
            <w:proofErr w:type="spellEnd"/>
            <w:r w:rsidRPr="00592E3B">
              <w:t xml:space="preserve"> payload</w:t>
            </w:r>
            <w:r w:rsidRPr="00592E3B">
              <w:rPr>
                <w:lang w:eastAsia="zh-CN"/>
              </w:rPr>
              <w:t xml:space="preserve"> {</w:t>
            </w:r>
          </w:p>
        </w:tc>
        <w:tc>
          <w:tcPr>
            <w:tcW w:w="2267" w:type="dxa"/>
          </w:tcPr>
          <w:p w14:paraId="53E37AC1" w14:textId="77777777" w:rsidR="00A633DA" w:rsidRPr="00592E3B" w:rsidRDefault="00A633DA" w:rsidP="00A44443">
            <w:pPr>
              <w:pStyle w:val="TAL"/>
            </w:pPr>
          </w:p>
        </w:tc>
        <w:tc>
          <w:tcPr>
            <w:tcW w:w="1700" w:type="dxa"/>
          </w:tcPr>
          <w:p w14:paraId="58E913C1" w14:textId="77777777" w:rsidR="00A633DA" w:rsidRPr="00592E3B" w:rsidRDefault="00A633DA" w:rsidP="00A44443">
            <w:pPr>
              <w:pStyle w:val="TAL"/>
            </w:pPr>
            <w:r w:rsidRPr="00592E3B">
              <w:t>Addressed by '00001110'B in the 'Next payload' field of the previous payload</w:t>
            </w:r>
          </w:p>
        </w:tc>
        <w:tc>
          <w:tcPr>
            <w:tcW w:w="1133" w:type="dxa"/>
          </w:tcPr>
          <w:p w14:paraId="00A7C48F" w14:textId="77777777" w:rsidR="00A633DA" w:rsidRPr="00592E3B" w:rsidRDefault="00A633DA" w:rsidP="00A44443">
            <w:pPr>
              <w:pStyle w:val="TAL"/>
            </w:pPr>
          </w:p>
        </w:tc>
      </w:tr>
      <w:tr w:rsidR="00A633DA" w:rsidRPr="00592E3B" w14:paraId="2EA18BC1" w14:textId="77777777" w:rsidTr="00A44443">
        <w:trPr>
          <w:cantSplit/>
          <w:jc w:val="center"/>
        </w:trPr>
        <w:tc>
          <w:tcPr>
            <w:tcW w:w="4535" w:type="dxa"/>
          </w:tcPr>
          <w:p w14:paraId="22DBC804"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6494F7B3" w14:textId="77777777" w:rsidR="00A633DA" w:rsidRPr="00592E3B" w:rsidRDefault="00A633DA" w:rsidP="00A44443">
            <w:pPr>
              <w:pStyle w:val="TAL"/>
            </w:pPr>
            <w:r w:rsidRPr="00592E3B">
              <w:t>Identifier for the next payload (NOTE 1)</w:t>
            </w:r>
          </w:p>
        </w:tc>
        <w:tc>
          <w:tcPr>
            <w:tcW w:w="1700" w:type="dxa"/>
          </w:tcPr>
          <w:p w14:paraId="41EF7B59" w14:textId="77777777" w:rsidR="00A633DA" w:rsidRPr="00592E3B" w:rsidRDefault="00A633DA" w:rsidP="00A44443">
            <w:pPr>
              <w:pStyle w:val="TAL"/>
            </w:pPr>
          </w:p>
        </w:tc>
        <w:tc>
          <w:tcPr>
            <w:tcW w:w="1133" w:type="dxa"/>
          </w:tcPr>
          <w:p w14:paraId="1B5BDFB3" w14:textId="77777777" w:rsidR="00A633DA" w:rsidRPr="00592E3B" w:rsidRDefault="00A633DA" w:rsidP="00A44443">
            <w:pPr>
              <w:pStyle w:val="TAL"/>
            </w:pPr>
          </w:p>
        </w:tc>
      </w:tr>
      <w:tr w:rsidR="00A633DA" w:rsidRPr="00592E3B" w14:paraId="5C8CD49F" w14:textId="77777777" w:rsidTr="00A44443">
        <w:trPr>
          <w:cantSplit/>
          <w:jc w:val="center"/>
        </w:trPr>
        <w:tc>
          <w:tcPr>
            <w:tcW w:w="4535" w:type="dxa"/>
          </w:tcPr>
          <w:p w14:paraId="067B27A9" w14:textId="77777777" w:rsidR="00A633DA" w:rsidRPr="00592E3B" w:rsidRDefault="00A633DA" w:rsidP="00A44443">
            <w:pPr>
              <w:pStyle w:val="TAL"/>
            </w:pPr>
            <w:r w:rsidRPr="00592E3B">
              <w:t xml:space="preserve">  ID Role</w:t>
            </w:r>
          </w:p>
        </w:tc>
        <w:tc>
          <w:tcPr>
            <w:tcW w:w="2267" w:type="dxa"/>
          </w:tcPr>
          <w:p w14:paraId="3DAD28E1" w14:textId="77777777" w:rsidR="00A633DA" w:rsidRPr="00592E3B" w:rsidRDefault="00A633DA" w:rsidP="00A44443">
            <w:pPr>
              <w:pStyle w:val="TAL"/>
            </w:pPr>
            <w:r w:rsidRPr="00592E3B">
              <w:t>1</w:t>
            </w:r>
          </w:p>
        </w:tc>
        <w:tc>
          <w:tcPr>
            <w:tcW w:w="1700" w:type="dxa"/>
          </w:tcPr>
          <w:p w14:paraId="37061934" w14:textId="77777777" w:rsidR="00A633DA" w:rsidRPr="00592E3B" w:rsidRDefault="00A633DA" w:rsidP="00A44443">
            <w:pPr>
              <w:pStyle w:val="TAL"/>
            </w:pPr>
            <w:r w:rsidRPr="00592E3B">
              <w:t>Initiator (</w:t>
            </w:r>
            <w:proofErr w:type="spellStart"/>
            <w:r w:rsidRPr="00592E3B">
              <w:t>IDRi</w:t>
            </w:r>
            <w:proofErr w:type="spellEnd"/>
            <w:r w:rsidRPr="00592E3B">
              <w:t>)</w:t>
            </w:r>
          </w:p>
        </w:tc>
        <w:tc>
          <w:tcPr>
            <w:tcW w:w="1133" w:type="dxa"/>
          </w:tcPr>
          <w:p w14:paraId="0001B517" w14:textId="77777777" w:rsidR="00A633DA" w:rsidRPr="00592E3B" w:rsidRDefault="00A633DA" w:rsidP="00A44443">
            <w:pPr>
              <w:pStyle w:val="TAL"/>
            </w:pPr>
          </w:p>
        </w:tc>
      </w:tr>
      <w:tr w:rsidR="00A633DA" w:rsidRPr="00592E3B" w14:paraId="282C8772" w14:textId="77777777" w:rsidTr="00A44443">
        <w:trPr>
          <w:cantSplit/>
          <w:jc w:val="center"/>
        </w:trPr>
        <w:tc>
          <w:tcPr>
            <w:tcW w:w="4535" w:type="dxa"/>
          </w:tcPr>
          <w:p w14:paraId="21C5CA7B" w14:textId="77777777" w:rsidR="00A633DA" w:rsidRPr="00592E3B" w:rsidRDefault="00A633DA" w:rsidP="00A44443">
            <w:pPr>
              <w:pStyle w:val="TAL"/>
            </w:pPr>
            <w:r w:rsidRPr="00592E3B">
              <w:t xml:space="preserve">  ID Type</w:t>
            </w:r>
          </w:p>
        </w:tc>
        <w:tc>
          <w:tcPr>
            <w:tcW w:w="2267" w:type="dxa"/>
          </w:tcPr>
          <w:p w14:paraId="3BF5958B" w14:textId="77777777" w:rsidR="00A633DA" w:rsidRPr="00592E3B" w:rsidRDefault="00A633DA" w:rsidP="00A44443">
            <w:pPr>
              <w:pStyle w:val="TAL"/>
            </w:pPr>
            <w:r w:rsidRPr="00592E3B">
              <w:t>1</w:t>
            </w:r>
          </w:p>
        </w:tc>
        <w:tc>
          <w:tcPr>
            <w:tcW w:w="1700" w:type="dxa"/>
          </w:tcPr>
          <w:p w14:paraId="5776CC90" w14:textId="77777777" w:rsidR="00A633DA" w:rsidRPr="00592E3B" w:rsidRDefault="00A633DA" w:rsidP="00A44443">
            <w:pPr>
              <w:pStyle w:val="TAL"/>
            </w:pPr>
            <w:r w:rsidRPr="00592E3B">
              <w:t>URI</w:t>
            </w:r>
          </w:p>
        </w:tc>
        <w:tc>
          <w:tcPr>
            <w:tcW w:w="1133" w:type="dxa"/>
          </w:tcPr>
          <w:p w14:paraId="03928CB4" w14:textId="77777777" w:rsidR="00A633DA" w:rsidRPr="00592E3B" w:rsidRDefault="00A633DA" w:rsidP="00A44443">
            <w:pPr>
              <w:pStyle w:val="TAL"/>
            </w:pPr>
          </w:p>
        </w:tc>
      </w:tr>
      <w:tr w:rsidR="00A633DA" w:rsidRPr="00592E3B" w14:paraId="4866BB4E" w14:textId="77777777" w:rsidTr="00A44443">
        <w:trPr>
          <w:cantSplit/>
          <w:jc w:val="center"/>
        </w:trPr>
        <w:tc>
          <w:tcPr>
            <w:tcW w:w="4535" w:type="dxa"/>
            <w:tcBorders>
              <w:bottom w:val="single" w:sz="4" w:space="0" w:color="auto"/>
            </w:tcBorders>
          </w:tcPr>
          <w:p w14:paraId="4F54E0C7"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06400D42" w14:textId="77777777" w:rsidR="00A633DA" w:rsidRPr="00592E3B" w:rsidRDefault="00A633DA" w:rsidP="00A44443">
            <w:pPr>
              <w:pStyle w:val="TAL"/>
            </w:pPr>
            <w:r w:rsidRPr="00592E3B">
              <w:t>Length of ID Data</w:t>
            </w:r>
          </w:p>
        </w:tc>
        <w:tc>
          <w:tcPr>
            <w:tcW w:w="1700" w:type="dxa"/>
          </w:tcPr>
          <w:p w14:paraId="62496415" w14:textId="77777777" w:rsidR="00A633DA" w:rsidRPr="00592E3B" w:rsidRDefault="00A633DA" w:rsidP="00A44443">
            <w:pPr>
              <w:pStyle w:val="TAL"/>
            </w:pPr>
          </w:p>
        </w:tc>
        <w:tc>
          <w:tcPr>
            <w:tcW w:w="1133" w:type="dxa"/>
          </w:tcPr>
          <w:p w14:paraId="349161EE" w14:textId="77777777" w:rsidR="00A633DA" w:rsidRPr="00592E3B" w:rsidRDefault="00A633DA" w:rsidP="00A44443">
            <w:pPr>
              <w:pStyle w:val="TAL"/>
            </w:pPr>
          </w:p>
        </w:tc>
      </w:tr>
      <w:tr w:rsidR="00A633DA" w:rsidRPr="00592E3B" w14:paraId="0D724C48" w14:textId="77777777" w:rsidTr="00A44443">
        <w:trPr>
          <w:cantSplit/>
          <w:jc w:val="center"/>
        </w:trPr>
        <w:tc>
          <w:tcPr>
            <w:tcW w:w="4535" w:type="dxa"/>
            <w:tcBorders>
              <w:bottom w:val="nil"/>
            </w:tcBorders>
            <w:shd w:val="clear" w:color="auto" w:fill="auto"/>
          </w:tcPr>
          <w:p w14:paraId="282C82FE" w14:textId="77777777" w:rsidR="00A633DA" w:rsidRPr="00592E3B" w:rsidRDefault="00A633DA" w:rsidP="00A44443">
            <w:pPr>
              <w:pStyle w:val="TAL"/>
            </w:pPr>
            <w:r w:rsidRPr="00592E3B">
              <w:t xml:space="preserve">  ID data</w:t>
            </w:r>
          </w:p>
        </w:tc>
        <w:tc>
          <w:tcPr>
            <w:tcW w:w="2267" w:type="dxa"/>
          </w:tcPr>
          <w:p w14:paraId="4EAA1414" w14:textId="77777777" w:rsidR="00A633DA" w:rsidRPr="00592E3B" w:rsidRDefault="00A633DA" w:rsidP="00A44443">
            <w:pPr>
              <w:pStyle w:val="TAL"/>
            </w:pPr>
            <w:proofErr w:type="spellStart"/>
            <w:r w:rsidRPr="00592E3B">
              <w:t>px_MCPTT_ID_User_A</w:t>
            </w:r>
            <w:proofErr w:type="spellEnd"/>
          </w:p>
        </w:tc>
        <w:tc>
          <w:tcPr>
            <w:tcW w:w="1700" w:type="dxa"/>
          </w:tcPr>
          <w:p w14:paraId="6DD119E1" w14:textId="77777777" w:rsidR="00A633DA" w:rsidRPr="00592E3B" w:rsidRDefault="00A633DA" w:rsidP="00A44443">
            <w:pPr>
              <w:pStyle w:val="TAL"/>
            </w:pPr>
            <w:r w:rsidRPr="00592E3B">
              <w:t>MCPTT ID</w:t>
            </w:r>
          </w:p>
          <w:p w14:paraId="09DACC0C" w14:textId="77777777" w:rsidR="00A633DA" w:rsidRPr="00592E3B" w:rsidRDefault="00A633DA" w:rsidP="00A44443">
            <w:pPr>
              <w:pStyle w:val="TAL"/>
            </w:pPr>
            <w:r w:rsidRPr="00592E3B">
              <w:t>See TS 33.180 [94] clause E.4.1</w:t>
            </w:r>
          </w:p>
        </w:tc>
        <w:tc>
          <w:tcPr>
            <w:tcW w:w="1133" w:type="dxa"/>
          </w:tcPr>
          <w:p w14:paraId="29D28CDA" w14:textId="77777777" w:rsidR="00A633DA" w:rsidRPr="00592E3B" w:rsidRDefault="00A633DA" w:rsidP="00A44443">
            <w:pPr>
              <w:pStyle w:val="TAL"/>
            </w:pPr>
            <w:r w:rsidRPr="00592E3B">
              <w:t>MCPTT</w:t>
            </w:r>
          </w:p>
        </w:tc>
      </w:tr>
      <w:tr w:rsidR="00A633DA" w:rsidRPr="00592E3B" w14:paraId="530EE76A" w14:textId="77777777" w:rsidTr="00A44443">
        <w:trPr>
          <w:cantSplit/>
          <w:jc w:val="center"/>
        </w:trPr>
        <w:tc>
          <w:tcPr>
            <w:tcW w:w="4535" w:type="dxa"/>
            <w:tcBorders>
              <w:top w:val="nil"/>
              <w:bottom w:val="nil"/>
            </w:tcBorders>
            <w:shd w:val="clear" w:color="auto" w:fill="auto"/>
          </w:tcPr>
          <w:p w14:paraId="74E52BC3" w14:textId="77777777" w:rsidR="00A633DA" w:rsidRPr="00592E3B" w:rsidRDefault="00A633DA" w:rsidP="00A44443">
            <w:pPr>
              <w:pStyle w:val="TAL"/>
            </w:pPr>
          </w:p>
        </w:tc>
        <w:tc>
          <w:tcPr>
            <w:tcW w:w="2267" w:type="dxa"/>
          </w:tcPr>
          <w:p w14:paraId="16CCCE3B" w14:textId="77777777" w:rsidR="00A633DA" w:rsidRPr="00592E3B" w:rsidRDefault="00A633DA" w:rsidP="00A44443">
            <w:pPr>
              <w:pStyle w:val="TAL"/>
            </w:pPr>
            <w:proofErr w:type="spellStart"/>
            <w:r w:rsidRPr="00592E3B">
              <w:t>px_MCVideo_ID_User_A</w:t>
            </w:r>
            <w:proofErr w:type="spellEnd"/>
          </w:p>
        </w:tc>
        <w:tc>
          <w:tcPr>
            <w:tcW w:w="1700" w:type="dxa"/>
          </w:tcPr>
          <w:p w14:paraId="4A10609C" w14:textId="77777777" w:rsidR="00A633DA" w:rsidRPr="00592E3B" w:rsidRDefault="00A633DA" w:rsidP="00A44443">
            <w:pPr>
              <w:pStyle w:val="TAL"/>
            </w:pPr>
            <w:proofErr w:type="spellStart"/>
            <w:r w:rsidRPr="00592E3B">
              <w:t>MCVideo</w:t>
            </w:r>
            <w:proofErr w:type="spellEnd"/>
            <w:r w:rsidRPr="00592E3B">
              <w:t xml:space="preserve"> ID</w:t>
            </w:r>
          </w:p>
          <w:p w14:paraId="71571CD5" w14:textId="77777777" w:rsidR="00A633DA" w:rsidRPr="00592E3B" w:rsidRDefault="00A633DA" w:rsidP="00A44443">
            <w:pPr>
              <w:pStyle w:val="TAL"/>
            </w:pPr>
            <w:r w:rsidRPr="00592E3B">
              <w:t>See TS 33.180 [94] clause E.4.1</w:t>
            </w:r>
          </w:p>
        </w:tc>
        <w:tc>
          <w:tcPr>
            <w:tcW w:w="1133" w:type="dxa"/>
          </w:tcPr>
          <w:p w14:paraId="35FA0141" w14:textId="77777777" w:rsidR="00A633DA" w:rsidRPr="00592E3B" w:rsidRDefault="00A633DA" w:rsidP="00A44443">
            <w:pPr>
              <w:pStyle w:val="TAL"/>
            </w:pPr>
            <w:r w:rsidRPr="00592E3B">
              <w:t>MCVIDEO</w:t>
            </w:r>
          </w:p>
        </w:tc>
      </w:tr>
      <w:tr w:rsidR="00A633DA" w:rsidRPr="00592E3B" w14:paraId="3A5CDCE7" w14:textId="77777777" w:rsidTr="00A44443">
        <w:trPr>
          <w:cantSplit/>
          <w:jc w:val="center"/>
        </w:trPr>
        <w:tc>
          <w:tcPr>
            <w:tcW w:w="4535" w:type="dxa"/>
            <w:tcBorders>
              <w:top w:val="nil"/>
              <w:bottom w:val="single" w:sz="4" w:space="0" w:color="auto"/>
            </w:tcBorders>
            <w:shd w:val="clear" w:color="auto" w:fill="auto"/>
          </w:tcPr>
          <w:p w14:paraId="7DD0AE50" w14:textId="77777777" w:rsidR="00A633DA" w:rsidRPr="00592E3B" w:rsidRDefault="00A633DA" w:rsidP="00A44443">
            <w:pPr>
              <w:pStyle w:val="TAL"/>
            </w:pPr>
          </w:p>
        </w:tc>
        <w:tc>
          <w:tcPr>
            <w:tcW w:w="2267" w:type="dxa"/>
          </w:tcPr>
          <w:p w14:paraId="49BC26FA" w14:textId="77777777" w:rsidR="00A633DA" w:rsidRPr="00592E3B" w:rsidRDefault="00A633DA" w:rsidP="00A44443">
            <w:pPr>
              <w:pStyle w:val="TAL"/>
            </w:pPr>
            <w:proofErr w:type="spellStart"/>
            <w:r w:rsidRPr="00592E3B">
              <w:t>px_MCData_ID_User_A</w:t>
            </w:r>
            <w:proofErr w:type="spellEnd"/>
          </w:p>
        </w:tc>
        <w:tc>
          <w:tcPr>
            <w:tcW w:w="1700" w:type="dxa"/>
          </w:tcPr>
          <w:p w14:paraId="52301EA9" w14:textId="77777777" w:rsidR="00A633DA" w:rsidRPr="00592E3B" w:rsidRDefault="00A633DA" w:rsidP="00A44443">
            <w:pPr>
              <w:pStyle w:val="TAL"/>
            </w:pPr>
            <w:proofErr w:type="spellStart"/>
            <w:r w:rsidRPr="00592E3B">
              <w:t>MCData</w:t>
            </w:r>
            <w:proofErr w:type="spellEnd"/>
            <w:r w:rsidRPr="00592E3B">
              <w:t xml:space="preserve"> ID</w:t>
            </w:r>
          </w:p>
          <w:p w14:paraId="1B150B12" w14:textId="77777777" w:rsidR="00A633DA" w:rsidRPr="00592E3B" w:rsidRDefault="00A633DA" w:rsidP="00A44443">
            <w:pPr>
              <w:pStyle w:val="TAL"/>
            </w:pPr>
            <w:r w:rsidRPr="00592E3B">
              <w:t>See TS 33.180 [94] clause E.4.1</w:t>
            </w:r>
          </w:p>
        </w:tc>
        <w:tc>
          <w:tcPr>
            <w:tcW w:w="1133" w:type="dxa"/>
          </w:tcPr>
          <w:p w14:paraId="11566492" w14:textId="77777777" w:rsidR="00A633DA" w:rsidRPr="00592E3B" w:rsidRDefault="00A633DA" w:rsidP="00A44443">
            <w:pPr>
              <w:pStyle w:val="TAL"/>
            </w:pPr>
            <w:r w:rsidRPr="00592E3B">
              <w:t>MCDATA</w:t>
            </w:r>
          </w:p>
        </w:tc>
      </w:tr>
      <w:tr w:rsidR="00A633DA" w:rsidRPr="00592E3B" w14:paraId="57EDA4B5" w14:textId="77777777" w:rsidTr="00A44443">
        <w:trPr>
          <w:cantSplit/>
          <w:jc w:val="center"/>
        </w:trPr>
        <w:tc>
          <w:tcPr>
            <w:tcW w:w="4535" w:type="dxa"/>
            <w:tcBorders>
              <w:top w:val="single" w:sz="4" w:space="0" w:color="auto"/>
            </w:tcBorders>
          </w:tcPr>
          <w:p w14:paraId="179355AC" w14:textId="77777777" w:rsidR="00A633DA" w:rsidRPr="00592E3B" w:rsidRDefault="00A633DA" w:rsidP="00A44443">
            <w:pPr>
              <w:pStyle w:val="TAL"/>
            </w:pPr>
            <w:r w:rsidRPr="00592E3B">
              <w:t>}</w:t>
            </w:r>
          </w:p>
        </w:tc>
        <w:tc>
          <w:tcPr>
            <w:tcW w:w="2267" w:type="dxa"/>
          </w:tcPr>
          <w:p w14:paraId="0A4A7377" w14:textId="77777777" w:rsidR="00A633DA" w:rsidRPr="00592E3B" w:rsidRDefault="00A633DA" w:rsidP="00A44443">
            <w:pPr>
              <w:pStyle w:val="TAL"/>
            </w:pPr>
          </w:p>
        </w:tc>
        <w:tc>
          <w:tcPr>
            <w:tcW w:w="1700" w:type="dxa"/>
          </w:tcPr>
          <w:p w14:paraId="653C56BF" w14:textId="77777777" w:rsidR="00A633DA" w:rsidRPr="00592E3B" w:rsidRDefault="00A633DA" w:rsidP="00A44443">
            <w:pPr>
              <w:pStyle w:val="TAL"/>
            </w:pPr>
          </w:p>
        </w:tc>
        <w:tc>
          <w:tcPr>
            <w:tcW w:w="1133" w:type="dxa"/>
          </w:tcPr>
          <w:p w14:paraId="56D8D845" w14:textId="77777777" w:rsidR="00A633DA" w:rsidRPr="00592E3B" w:rsidRDefault="00A633DA" w:rsidP="00A44443">
            <w:pPr>
              <w:pStyle w:val="TAL"/>
            </w:pPr>
          </w:p>
        </w:tc>
      </w:tr>
      <w:tr w:rsidR="00A633DA" w:rsidRPr="00592E3B" w14:paraId="2BBD1107" w14:textId="77777777" w:rsidTr="00A44443">
        <w:trPr>
          <w:cantSplit/>
          <w:jc w:val="center"/>
        </w:trPr>
        <w:tc>
          <w:tcPr>
            <w:tcW w:w="4535" w:type="dxa"/>
          </w:tcPr>
          <w:p w14:paraId="52D4A532" w14:textId="77777777" w:rsidR="00A633DA" w:rsidRPr="00592E3B" w:rsidRDefault="00A633DA" w:rsidP="00A44443">
            <w:pPr>
              <w:pStyle w:val="TAL"/>
            </w:pPr>
            <w:proofErr w:type="spellStart"/>
            <w:r w:rsidRPr="00592E3B">
              <w:t>IDRr</w:t>
            </w:r>
            <w:proofErr w:type="spellEnd"/>
            <w:r w:rsidRPr="00592E3B">
              <w:t xml:space="preserve"> payload</w:t>
            </w:r>
            <w:r w:rsidRPr="00592E3B">
              <w:rPr>
                <w:lang w:eastAsia="zh-CN"/>
              </w:rPr>
              <w:t xml:space="preserve"> {</w:t>
            </w:r>
          </w:p>
        </w:tc>
        <w:tc>
          <w:tcPr>
            <w:tcW w:w="2267" w:type="dxa"/>
          </w:tcPr>
          <w:p w14:paraId="42D24927" w14:textId="77777777" w:rsidR="00A633DA" w:rsidRPr="00592E3B" w:rsidRDefault="00A633DA" w:rsidP="00A44443">
            <w:pPr>
              <w:pStyle w:val="TAL"/>
            </w:pPr>
          </w:p>
        </w:tc>
        <w:tc>
          <w:tcPr>
            <w:tcW w:w="1700" w:type="dxa"/>
          </w:tcPr>
          <w:p w14:paraId="184D3CC7" w14:textId="77777777" w:rsidR="00A633DA" w:rsidRPr="00592E3B" w:rsidRDefault="00A633DA" w:rsidP="00A44443">
            <w:pPr>
              <w:pStyle w:val="TAL"/>
            </w:pPr>
            <w:r w:rsidRPr="00592E3B">
              <w:t>Addressed by '00001110'B in the 'Next payload' field of the previous payload</w:t>
            </w:r>
          </w:p>
        </w:tc>
        <w:tc>
          <w:tcPr>
            <w:tcW w:w="1133" w:type="dxa"/>
          </w:tcPr>
          <w:p w14:paraId="66216F70" w14:textId="77777777" w:rsidR="00A633DA" w:rsidRPr="00592E3B" w:rsidRDefault="00A633DA" w:rsidP="00A44443">
            <w:pPr>
              <w:pStyle w:val="TAL"/>
            </w:pPr>
          </w:p>
        </w:tc>
      </w:tr>
      <w:tr w:rsidR="00A633DA" w:rsidRPr="00592E3B" w14:paraId="12F651A7" w14:textId="77777777" w:rsidTr="00A44443">
        <w:trPr>
          <w:cantSplit/>
          <w:jc w:val="center"/>
        </w:trPr>
        <w:tc>
          <w:tcPr>
            <w:tcW w:w="4535" w:type="dxa"/>
          </w:tcPr>
          <w:p w14:paraId="0F42FE41"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1820CCBF" w14:textId="77777777" w:rsidR="00A633DA" w:rsidRPr="00592E3B" w:rsidRDefault="00A633DA" w:rsidP="00A44443">
            <w:pPr>
              <w:pStyle w:val="TAL"/>
            </w:pPr>
            <w:r w:rsidRPr="00592E3B">
              <w:t>Identifier for the next payload (NOTE 1)</w:t>
            </w:r>
          </w:p>
        </w:tc>
        <w:tc>
          <w:tcPr>
            <w:tcW w:w="1700" w:type="dxa"/>
          </w:tcPr>
          <w:p w14:paraId="3D5B79A7" w14:textId="77777777" w:rsidR="00A633DA" w:rsidRPr="00592E3B" w:rsidRDefault="00A633DA" w:rsidP="00A44443">
            <w:pPr>
              <w:pStyle w:val="TAL"/>
            </w:pPr>
          </w:p>
        </w:tc>
        <w:tc>
          <w:tcPr>
            <w:tcW w:w="1133" w:type="dxa"/>
          </w:tcPr>
          <w:p w14:paraId="7956D355" w14:textId="77777777" w:rsidR="00A633DA" w:rsidRPr="00592E3B" w:rsidRDefault="00A633DA" w:rsidP="00A44443">
            <w:pPr>
              <w:pStyle w:val="TAL"/>
            </w:pPr>
          </w:p>
        </w:tc>
      </w:tr>
      <w:tr w:rsidR="00A633DA" w:rsidRPr="00592E3B" w14:paraId="2C9894FB" w14:textId="77777777" w:rsidTr="00A44443">
        <w:trPr>
          <w:cantSplit/>
          <w:jc w:val="center"/>
        </w:trPr>
        <w:tc>
          <w:tcPr>
            <w:tcW w:w="4535" w:type="dxa"/>
          </w:tcPr>
          <w:p w14:paraId="0EA72B31" w14:textId="77777777" w:rsidR="00A633DA" w:rsidRPr="00592E3B" w:rsidRDefault="00A633DA" w:rsidP="00A44443">
            <w:pPr>
              <w:pStyle w:val="TAL"/>
            </w:pPr>
            <w:r w:rsidRPr="00592E3B">
              <w:t xml:space="preserve">  ID Role</w:t>
            </w:r>
          </w:p>
        </w:tc>
        <w:tc>
          <w:tcPr>
            <w:tcW w:w="2267" w:type="dxa"/>
          </w:tcPr>
          <w:p w14:paraId="3E30C121" w14:textId="77777777" w:rsidR="00A633DA" w:rsidRPr="00592E3B" w:rsidRDefault="00A633DA" w:rsidP="00A44443">
            <w:pPr>
              <w:pStyle w:val="TAL"/>
            </w:pPr>
            <w:r w:rsidRPr="00592E3B">
              <w:t>2</w:t>
            </w:r>
          </w:p>
        </w:tc>
        <w:tc>
          <w:tcPr>
            <w:tcW w:w="1700" w:type="dxa"/>
          </w:tcPr>
          <w:p w14:paraId="6F6DF005" w14:textId="77777777" w:rsidR="00A633DA" w:rsidRPr="00592E3B" w:rsidRDefault="00A633DA" w:rsidP="00A44443">
            <w:pPr>
              <w:pStyle w:val="TAL"/>
            </w:pPr>
            <w:r w:rsidRPr="00592E3B">
              <w:t>Responder (</w:t>
            </w:r>
            <w:proofErr w:type="spellStart"/>
            <w:r w:rsidRPr="00592E3B">
              <w:t>IDRr</w:t>
            </w:r>
            <w:proofErr w:type="spellEnd"/>
            <w:r w:rsidRPr="00592E3B">
              <w:t>)</w:t>
            </w:r>
          </w:p>
        </w:tc>
        <w:tc>
          <w:tcPr>
            <w:tcW w:w="1133" w:type="dxa"/>
          </w:tcPr>
          <w:p w14:paraId="679DD245" w14:textId="77777777" w:rsidR="00A633DA" w:rsidRPr="00592E3B" w:rsidRDefault="00A633DA" w:rsidP="00A44443">
            <w:pPr>
              <w:pStyle w:val="TAL"/>
            </w:pPr>
          </w:p>
        </w:tc>
      </w:tr>
      <w:tr w:rsidR="00A633DA" w:rsidRPr="00592E3B" w14:paraId="6BC17B1E" w14:textId="77777777" w:rsidTr="00A44443">
        <w:trPr>
          <w:cantSplit/>
          <w:jc w:val="center"/>
        </w:trPr>
        <w:tc>
          <w:tcPr>
            <w:tcW w:w="4535" w:type="dxa"/>
          </w:tcPr>
          <w:p w14:paraId="74983AF2" w14:textId="77777777" w:rsidR="00A633DA" w:rsidRPr="00592E3B" w:rsidRDefault="00A633DA" w:rsidP="00A44443">
            <w:pPr>
              <w:pStyle w:val="TAL"/>
            </w:pPr>
            <w:r w:rsidRPr="00592E3B">
              <w:t xml:space="preserve">  ID Type</w:t>
            </w:r>
          </w:p>
        </w:tc>
        <w:tc>
          <w:tcPr>
            <w:tcW w:w="2267" w:type="dxa"/>
          </w:tcPr>
          <w:p w14:paraId="0F1A46FC" w14:textId="77777777" w:rsidR="00A633DA" w:rsidRPr="00592E3B" w:rsidRDefault="00A633DA" w:rsidP="00A44443">
            <w:pPr>
              <w:pStyle w:val="TAL"/>
            </w:pPr>
            <w:r w:rsidRPr="00592E3B">
              <w:t>1</w:t>
            </w:r>
          </w:p>
        </w:tc>
        <w:tc>
          <w:tcPr>
            <w:tcW w:w="1700" w:type="dxa"/>
          </w:tcPr>
          <w:p w14:paraId="7E21E8C4" w14:textId="77777777" w:rsidR="00A633DA" w:rsidRPr="00592E3B" w:rsidRDefault="00A633DA" w:rsidP="00A44443">
            <w:pPr>
              <w:pStyle w:val="TAL"/>
            </w:pPr>
            <w:r w:rsidRPr="00592E3B">
              <w:t>URI</w:t>
            </w:r>
          </w:p>
        </w:tc>
        <w:tc>
          <w:tcPr>
            <w:tcW w:w="1133" w:type="dxa"/>
          </w:tcPr>
          <w:p w14:paraId="75EBA262" w14:textId="77777777" w:rsidR="00A633DA" w:rsidRPr="00592E3B" w:rsidRDefault="00A633DA" w:rsidP="00A44443">
            <w:pPr>
              <w:pStyle w:val="TAL"/>
            </w:pPr>
          </w:p>
        </w:tc>
      </w:tr>
      <w:tr w:rsidR="00A633DA" w:rsidRPr="00592E3B" w14:paraId="42A82884" w14:textId="77777777" w:rsidTr="00A44443">
        <w:trPr>
          <w:cantSplit/>
          <w:jc w:val="center"/>
        </w:trPr>
        <w:tc>
          <w:tcPr>
            <w:tcW w:w="4535" w:type="dxa"/>
            <w:tcBorders>
              <w:bottom w:val="single" w:sz="4" w:space="0" w:color="auto"/>
            </w:tcBorders>
          </w:tcPr>
          <w:p w14:paraId="789D0EED"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3C52A2FE" w14:textId="77777777" w:rsidR="00A633DA" w:rsidRPr="00592E3B" w:rsidRDefault="00A633DA" w:rsidP="00A44443">
            <w:pPr>
              <w:pStyle w:val="TAL"/>
            </w:pPr>
            <w:r w:rsidRPr="00592E3B">
              <w:t>Length of ID Data</w:t>
            </w:r>
          </w:p>
        </w:tc>
        <w:tc>
          <w:tcPr>
            <w:tcW w:w="1700" w:type="dxa"/>
          </w:tcPr>
          <w:p w14:paraId="4943BEB8" w14:textId="77777777" w:rsidR="00A633DA" w:rsidRPr="00592E3B" w:rsidRDefault="00A633DA" w:rsidP="00A44443">
            <w:pPr>
              <w:pStyle w:val="TAL"/>
            </w:pPr>
          </w:p>
        </w:tc>
        <w:tc>
          <w:tcPr>
            <w:tcW w:w="1133" w:type="dxa"/>
          </w:tcPr>
          <w:p w14:paraId="46F86785" w14:textId="77777777" w:rsidR="00A633DA" w:rsidRPr="00592E3B" w:rsidRDefault="00A633DA" w:rsidP="00A44443">
            <w:pPr>
              <w:pStyle w:val="TAL"/>
            </w:pPr>
          </w:p>
        </w:tc>
      </w:tr>
      <w:tr w:rsidR="00A633DA" w:rsidRPr="00592E3B" w:rsidDel="00BB4613" w14:paraId="5D1B9452" w14:textId="77777777" w:rsidTr="00A44443">
        <w:trPr>
          <w:cantSplit/>
          <w:jc w:val="center"/>
        </w:trPr>
        <w:tc>
          <w:tcPr>
            <w:tcW w:w="4535" w:type="dxa"/>
            <w:tcBorders>
              <w:bottom w:val="nil"/>
            </w:tcBorders>
            <w:shd w:val="clear" w:color="auto" w:fill="auto"/>
          </w:tcPr>
          <w:p w14:paraId="48272991" w14:textId="77777777" w:rsidR="00A633DA" w:rsidRPr="00592E3B" w:rsidDel="00BB4613" w:rsidRDefault="00A633DA" w:rsidP="00A44443">
            <w:pPr>
              <w:pStyle w:val="TAL"/>
            </w:pPr>
            <w:r w:rsidRPr="00592E3B">
              <w:t xml:space="preserve">  ID data</w:t>
            </w:r>
          </w:p>
        </w:tc>
        <w:tc>
          <w:tcPr>
            <w:tcW w:w="2267" w:type="dxa"/>
          </w:tcPr>
          <w:p w14:paraId="217282CF" w14:textId="77777777" w:rsidR="00A633DA" w:rsidRPr="00592E3B" w:rsidDel="00BB4613" w:rsidRDefault="00A633DA" w:rsidP="00A44443">
            <w:pPr>
              <w:pStyle w:val="TAL"/>
            </w:pPr>
            <w:proofErr w:type="spellStart"/>
            <w:r w:rsidRPr="00592E3B">
              <w:t>tsc_MCPTT_PublicServiceId_A</w:t>
            </w:r>
            <w:proofErr w:type="spellEnd"/>
          </w:p>
        </w:tc>
        <w:tc>
          <w:tcPr>
            <w:tcW w:w="1700" w:type="dxa"/>
          </w:tcPr>
          <w:p w14:paraId="4110FE97" w14:textId="77777777" w:rsidR="00A633DA" w:rsidRPr="00592E3B" w:rsidDel="00BB4613" w:rsidRDefault="00A633DA" w:rsidP="00A44443">
            <w:pPr>
              <w:pStyle w:val="TAL"/>
            </w:pPr>
            <w:r w:rsidRPr="0040083C">
              <w:t>PSI of the MCPTT server</w:t>
            </w:r>
          </w:p>
        </w:tc>
        <w:tc>
          <w:tcPr>
            <w:tcW w:w="1133" w:type="dxa"/>
          </w:tcPr>
          <w:p w14:paraId="4403B3F5" w14:textId="0CBBCA6A" w:rsidR="00A633DA" w:rsidRPr="00592E3B" w:rsidDel="00BB4613" w:rsidRDefault="00A633DA" w:rsidP="00A44443">
            <w:pPr>
              <w:pStyle w:val="TAL"/>
            </w:pPr>
            <w:r w:rsidRPr="00592E3B">
              <w:t>MCPTT</w:t>
            </w:r>
            <w:ins w:id="100" w:author="MCC160" w:date="2024-08-07T16:01:00Z" w16du:dateUtc="2024-08-07T14:01:00Z">
              <w:r w:rsidR="00620308" w:rsidRPr="00620308">
                <w:t xml:space="preserve"> AND NOT (CONFIG OR GROUPCONFIG</w:t>
              </w:r>
              <w:r w:rsidR="00620308">
                <w:t>)</w:t>
              </w:r>
            </w:ins>
          </w:p>
        </w:tc>
      </w:tr>
      <w:tr w:rsidR="00A633DA" w:rsidRPr="00592E3B" w:rsidDel="00BB4613" w14:paraId="1573DF60" w14:textId="77777777" w:rsidTr="00A44443">
        <w:trPr>
          <w:cantSplit/>
          <w:jc w:val="center"/>
        </w:trPr>
        <w:tc>
          <w:tcPr>
            <w:tcW w:w="4535" w:type="dxa"/>
            <w:tcBorders>
              <w:top w:val="nil"/>
              <w:bottom w:val="nil"/>
            </w:tcBorders>
            <w:shd w:val="clear" w:color="auto" w:fill="auto"/>
          </w:tcPr>
          <w:p w14:paraId="0615F139" w14:textId="77777777" w:rsidR="00A633DA" w:rsidRPr="00592E3B" w:rsidDel="00BB4613" w:rsidRDefault="00A633DA" w:rsidP="00A44443">
            <w:pPr>
              <w:pStyle w:val="TAL"/>
            </w:pPr>
          </w:p>
        </w:tc>
        <w:tc>
          <w:tcPr>
            <w:tcW w:w="2267" w:type="dxa"/>
          </w:tcPr>
          <w:p w14:paraId="12D3CC9C" w14:textId="77777777" w:rsidR="00A633DA" w:rsidRPr="00592E3B" w:rsidDel="00BB4613" w:rsidRDefault="00A633DA" w:rsidP="00A44443">
            <w:pPr>
              <w:pStyle w:val="TAL"/>
            </w:pPr>
            <w:proofErr w:type="spellStart"/>
            <w:r w:rsidRPr="00592E3B">
              <w:t>tsc_MCVideo_PublicServiceId_A</w:t>
            </w:r>
            <w:proofErr w:type="spellEnd"/>
          </w:p>
        </w:tc>
        <w:tc>
          <w:tcPr>
            <w:tcW w:w="1700" w:type="dxa"/>
          </w:tcPr>
          <w:p w14:paraId="625D3949" w14:textId="77777777" w:rsidR="00A633DA" w:rsidRPr="00592E3B" w:rsidDel="00BB4613" w:rsidRDefault="00A633DA" w:rsidP="00A44443">
            <w:pPr>
              <w:pStyle w:val="TAL"/>
            </w:pPr>
            <w:r w:rsidRPr="0040083C">
              <w:t xml:space="preserve">PSI of the </w:t>
            </w:r>
            <w:proofErr w:type="spellStart"/>
            <w:r w:rsidRPr="0040083C">
              <w:t>MCVideo</w:t>
            </w:r>
            <w:proofErr w:type="spellEnd"/>
            <w:r w:rsidRPr="0040083C">
              <w:t xml:space="preserve"> server</w:t>
            </w:r>
          </w:p>
        </w:tc>
        <w:tc>
          <w:tcPr>
            <w:tcW w:w="1133" w:type="dxa"/>
          </w:tcPr>
          <w:p w14:paraId="2D6BA3B3" w14:textId="771C6CBA" w:rsidR="00A633DA" w:rsidRPr="00592E3B" w:rsidDel="00BB4613" w:rsidRDefault="00A633DA" w:rsidP="00A44443">
            <w:pPr>
              <w:pStyle w:val="TAL"/>
            </w:pPr>
            <w:r w:rsidRPr="00592E3B">
              <w:t>MCVIDEO</w:t>
            </w:r>
            <w:ins w:id="101" w:author="MCC160" w:date="2024-08-07T16:02:00Z" w16du:dateUtc="2024-08-07T14:02:00Z">
              <w:r w:rsidR="00620308" w:rsidRPr="00620308">
                <w:t xml:space="preserve"> AND NOT (CONFIG OR GROUPCONFIG</w:t>
              </w:r>
              <w:r w:rsidR="00620308">
                <w:t>)</w:t>
              </w:r>
            </w:ins>
          </w:p>
        </w:tc>
      </w:tr>
      <w:tr w:rsidR="00A633DA" w:rsidRPr="00592E3B" w:rsidDel="00BB4613" w14:paraId="1BE94325" w14:textId="77777777" w:rsidTr="00A44443">
        <w:trPr>
          <w:cantSplit/>
          <w:jc w:val="center"/>
        </w:trPr>
        <w:tc>
          <w:tcPr>
            <w:tcW w:w="4535" w:type="dxa"/>
            <w:tcBorders>
              <w:top w:val="nil"/>
              <w:bottom w:val="single" w:sz="4" w:space="0" w:color="auto"/>
            </w:tcBorders>
            <w:shd w:val="clear" w:color="auto" w:fill="auto"/>
          </w:tcPr>
          <w:p w14:paraId="194D1515" w14:textId="77777777" w:rsidR="00A633DA" w:rsidRPr="00592E3B" w:rsidDel="00BB4613" w:rsidRDefault="00A633DA" w:rsidP="00A44443">
            <w:pPr>
              <w:pStyle w:val="TAL"/>
            </w:pPr>
          </w:p>
        </w:tc>
        <w:tc>
          <w:tcPr>
            <w:tcW w:w="2267" w:type="dxa"/>
          </w:tcPr>
          <w:p w14:paraId="3D2E8ABD" w14:textId="77777777" w:rsidR="00A633DA" w:rsidRPr="00592E3B" w:rsidDel="00BB4613" w:rsidRDefault="00A633DA" w:rsidP="00A44443">
            <w:pPr>
              <w:pStyle w:val="TAL"/>
            </w:pPr>
            <w:proofErr w:type="spellStart"/>
            <w:r w:rsidRPr="00592E3B">
              <w:t>tsc_MCData_PublicServiceId_A</w:t>
            </w:r>
            <w:proofErr w:type="spellEnd"/>
          </w:p>
        </w:tc>
        <w:tc>
          <w:tcPr>
            <w:tcW w:w="1700" w:type="dxa"/>
          </w:tcPr>
          <w:p w14:paraId="3D8D52C5" w14:textId="77777777" w:rsidR="00A633DA" w:rsidRPr="00592E3B" w:rsidDel="00BB4613" w:rsidRDefault="00A633DA" w:rsidP="00A44443">
            <w:pPr>
              <w:pStyle w:val="TAL"/>
            </w:pPr>
            <w:r w:rsidRPr="0040083C">
              <w:t xml:space="preserve">PSI of the </w:t>
            </w:r>
            <w:proofErr w:type="spellStart"/>
            <w:r w:rsidRPr="0040083C">
              <w:t>MCData</w:t>
            </w:r>
            <w:proofErr w:type="spellEnd"/>
            <w:r w:rsidRPr="0040083C">
              <w:t xml:space="preserve"> server</w:t>
            </w:r>
          </w:p>
        </w:tc>
        <w:tc>
          <w:tcPr>
            <w:tcW w:w="1133" w:type="dxa"/>
          </w:tcPr>
          <w:p w14:paraId="71AD2ECC" w14:textId="60041BEC" w:rsidR="00A633DA" w:rsidRPr="00592E3B" w:rsidDel="00BB4613" w:rsidRDefault="00A633DA" w:rsidP="00A44443">
            <w:pPr>
              <w:pStyle w:val="TAL"/>
            </w:pPr>
            <w:r w:rsidRPr="00592E3B">
              <w:t>MCDATA</w:t>
            </w:r>
            <w:ins w:id="102" w:author="MCC160" w:date="2024-08-07T16:02:00Z" w16du:dateUtc="2024-08-07T14:02:00Z">
              <w:r w:rsidR="00620308" w:rsidRPr="00620308">
                <w:t xml:space="preserve"> AND NOT (CONFIG OR GROUPCONFIG</w:t>
              </w:r>
              <w:r w:rsidR="00620308">
                <w:t>)</w:t>
              </w:r>
            </w:ins>
          </w:p>
        </w:tc>
      </w:tr>
      <w:tr w:rsidR="00A633DA" w:rsidRPr="00592E3B" w:rsidDel="00BB4613" w14:paraId="05804D44" w14:textId="77777777" w:rsidTr="00A44443">
        <w:trPr>
          <w:cantSplit/>
          <w:jc w:val="center"/>
        </w:trPr>
        <w:tc>
          <w:tcPr>
            <w:tcW w:w="4535" w:type="dxa"/>
            <w:tcBorders>
              <w:top w:val="nil"/>
              <w:bottom w:val="single" w:sz="4" w:space="0" w:color="auto"/>
            </w:tcBorders>
            <w:shd w:val="clear" w:color="auto" w:fill="auto"/>
          </w:tcPr>
          <w:p w14:paraId="5EC19FCE" w14:textId="77777777" w:rsidR="00A633DA" w:rsidRPr="00592E3B" w:rsidDel="00BB4613" w:rsidRDefault="00A633DA" w:rsidP="00A44443">
            <w:pPr>
              <w:pStyle w:val="TAL"/>
            </w:pPr>
            <w:r w:rsidRPr="00592E3B">
              <w:lastRenderedPageBreak/>
              <w:t xml:space="preserve">  ID data</w:t>
            </w:r>
          </w:p>
        </w:tc>
        <w:tc>
          <w:tcPr>
            <w:tcW w:w="2267" w:type="dxa"/>
          </w:tcPr>
          <w:p w14:paraId="451C98F9" w14:textId="77777777" w:rsidR="00A633DA" w:rsidRPr="00592E3B" w:rsidRDefault="00A633DA" w:rsidP="00A44443">
            <w:pPr>
              <w:pStyle w:val="TAL"/>
            </w:pPr>
            <w:r w:rsidRPr="003A0DD6">
              <w:t>Same URI as used as request URI of the SI</w:t>
            </w:r>
            <w:r>
              <w:t>P</w:t>
            </w:r>
            <w:r w:rsidRPr="003A0DD6">
              <w:t xml:space="preserve"> SUBSCRIBE containing the MIKEY-SAKKE I_MESSAGE</w:t>
            </w:r>
          </w:p>
        </w:tc>
        <w:tc>
          <w:tcPr>
            <w:tcW w:w="1700" w:type="dxa"/>
          </w:tcPr>
          <w:p w14:paraId="75255AF3" w14:textId="77777777" w:rsidR="00A633DA" w:rsidRPr="0040083C" w:rsidRDefault="00A633DA" w:rsidP="00A44443">
            <w:pPr>
              <w:pStyle w:val="TAL"/>
            </w:pPr>
            <w:r>
              <w:t>SIP URI of the CMS or GMS</w:t>
            </w:r>
          </w:p>
        </w:tc>
        <w:tc>
          <w:tcPr>
            <w:tcW w:w="1133" w:type="dxa"/>
          </w:tcPr>
          <w:p w14:paraId="351F1BF5" w14:textId="77777777" w:rsidR="00A633DA" w:rsidRPr="00592E3B" w:rsidRDefault="00A633DA" w:rsidP="00A44443">
            <w:pPr>
              <w:pStyle w:val="TAL"/>
            </w:pPr>
            <w:r w:rsidRPr="00592E3B">
              <w:t>CONFIG,</w:t>
            </w:r>
            <w:r>
              <w:t xml:space="preserve"> </w:t>
            </w:r>
            <w:r w:rsidRPr="00592E3B">
              <w:t>GROUPCONFIG</w:t>
            </w:r>
          </w:p>
        </w:tc>
      </w:tr>
      <w:tr w:rsidR="00A633DA" w:rsidRPr="00592E3B" w14:paraId="15567F2E" w14:textId="77777777" w:rsidTr="00A44443">
        <w:trPr>
          <w:cantSplit/>
          <w:jc w:val="center"/>
        </w:trPr>
        <w:tc>
          <w:tcPr>
            <w:tcW w:w="4535" w:type="dxa"/>
            <w:tcBorders>
              <w:top w:val="single" w:sz="4" w:space="0" w:color="auto"/>
            </w:tcBorders>
          </w:tcPr>
          <w:p w14:paraId="2620D337" w14:textId="77777777" w:rsidR="00A633DA" w:rsidRPr="00592E3B" w:rsidRDefault="00A633DA" w:rsidP="00A44443">
            <w:pPr>
              <w:pStyle w:val="TAL"/>
            </w:pPr>
            <w:r w:rsidRPr="00592E3B">
              <w:t>}</w:t>
            </w:r>
          </w:p>
        </w:tc>
        <w:tc>
          <w:tcPr>
            <w:tcW w:w="2267" w:type="dxa"/>
          </w:tcPr>
          <w:p w14:paraId="5453B095" w14:textId="77777777" w:rsidR="00A633DA" w:rsidRPr="00592E3B" w:rsidRDefault="00A633DA" w:rsidP="00A44443">
            <w:pPr>
              <w:pStyle w:val="TAL"/>
            </w:pPr>
          </w:p>
        </w:tc>
        <w:tc>
          <w:tcPr>
            <w:tcW w:w="1700" w:type="dxa"/>
          </w:tcPr>
          <w:p w14:paraId="29AA2889" w14:textId="77777777" w:rsidR="00A633DA" w:rsidRPr="00592E3B" w:rsidRDefault="00A633DA" w:rsidP="00A44443">
            <w:pPr>
              <w:pStyle w:val="TAL"/>
            </w:pPr>
          </w:p>
        </w:tc>
        <w:tc>
          <w:tcPr>
            <w:tcW w:w="1133" w:type="dxa"/>
          </w:tcPr>
          <w:p w14:paraId="7FE1D287" w14:textId="77777777" w:rsidR="00A633DA" w:rsidRPr="00592E3B" w:rsidRDefault="00A633DA" w:rsidP="00A44443">
            <w:pPr>
              <w:pStyle w:val="TAL"/>
            </w:pPr>
          </w:p>
        </w:tc>
      </w:tr>
      <w:tr w:rsidR="00A633DA" w:rsidRPr="00592E3B" w14:paraId="5D0817A5" w14:textId="77777777" w:rsidTr="00A44443">
        <w:trPr>
          <w:cantSplit/>
          <w:jc w:val="center"/>
        </w:trPr>
        <w:tc>
          <w:tcPr>
            <w:tcW w:w="4535" w:type="dxa"/>
          </w:tcPr>
          <w:p w14:paraId="3259BE2F" w14:textId="77777777" w:rsidR="00A633DA" w:rsidRPr="00592E3B" w:rsidRDefault="00A633DA" w:rsidP="00A44443">
            <w:pPr>
              <w:pStyle w:val="TAL"/>
            </w:pPr>
            <w:proofErr w:type="spellStart"/>
            <w:r w:rsidRPr="00592E3B">
              <w:t>IDRkmsi</w:t>
            </w:r>
            <w:proofErr w:type="spellEnd"/>
            <w:r w:rsidRPr="00592E3B">
              <w:t xml:space="preserve"> payload</w:t>
            </w:r>
            <w:r w:rsidRPr="00592E3B">
              <w:rPr>
                <w:lang w:eastAsia="zh-CN"/>
              </w:rPr>
              <w:t xml:space="preserve"> {</w:t>
            </w:r>
          </w:p>
        </w:tc>
        <w:tc>
          <w:tcPr>
            <w:tcW w:w="2267" w:type="dxa"/>
          </w:tcPr>
          <w:p w14:paraId="37E1ECF0" w14:textId="77777777" w:rsidR="00A633DA" w:rsidRPr="00592E3B" w:rsidRDefault="00A633DA" w:rsidP="00A44443">
            <w:pPr>
              <w:pStyle w:val="TAL"/>
            </w:pPr>
          </w:p>
        </w:tc>
        <w:tc>
          <w:tcPr>
            <w:tcW w:w="1700" w:type="dxa"/>
          </w:tcPr>
          <w:p w14:paraId="714B812F" w14:textId="77777777" w:rsidR="00A633DA" w:rsidRPr="00592E3B" w:rsidRDefault="00A633DA" w:rsidP="00A44443">
            <w:pPr>
              <w:pStyle w:val="TAL"/>
            </w:pPr>
            <w:r w:rsidRPr="00592E3B">
              <w:t>Addressed by '00001110'B in the 'Next payload' field of the previous payload</w:t>
            </w:r>
          </w:p>
        </w:tc>
        <w:tc>
          <w:tcPr>
            <w:tcW w:w="1133" w:type="dxa"/>
          </w:tcPr>
          <w:p w14:paraId="78A7EBA5" w14:textId="77777777" w:rsidR="00A633DA" w:rsidRPr="00592E3B" w:rsidRDefault="00A633DA" w:rsidP="00A44443">
            <w:pPr>
              <w:pStyle w:val="TAL"/>
            </w:pPr>
          </w:p>
        </w:tc>
      </w:tr>
      <w:tr w:rsidR="00A633DA" w:rsidRPr="00592E3B" w14:paraId="4B1C0580" w14:textId="77777777" w:rsidTr="00A44443">
        <w:trPr>
          <w:cantSplit/>
          <w:jc w:val="center"/>
        </w:trPr>
        <w:tc>
          <w:tcPr>
            <w:tcW w:w="4535" w:type="dxa"/>
          </w:tcPr>
          <w:p w14:paraId="1A7FF4C7"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39DE35FC" w14:textId="77777777" w:rsidR="00A633DA" w:rsidRPr="00592E3B" w:rsidRDefault="00A633DA" w:rsidP="00A44443">
            <w:pPr>
              <w:pStyle w:val="TAL"/>
            </w:pPr>
            <w:r w:rsidRPr="00592E3B">
              <w:t>Identifier for the next payload (NOTE 1)</w:t>
            </w:r>
          </w:p>
        </w:tc>
        <w:tc>
          <w:tcPr>
            <w:tcW w:w="1700" w:type="dxa"/>
          </w:tcPr>
          <w:p w14:paraId="1CC9C729" w14:textId="77777777" w:rsidR="00A633DA" w:rsidRPr="00592E3B" w:rsidRDefault="00A633DA" w:rsidP="00A44443">
            <w:pPr>
              <w:pStyle w:val="TAL"/>
            </w:pPr>
          </w:p>
        </w:tc>
        <w:tc>
          <w:tcPr>
            <w:tcW w:w="1133" w:type="dxa"/>
          </w:tcPr>
          <w:p w14:paraId="03EA35BB" w14:textId="77777777" w:rsidR="00A633DA" w:rsidRPr="00592E3B" w:rsidRDefault="00A633DA" w:rsidP="00A44443">
            <w:pPr>
              <w:pStyle w:val="TAL"/>
            </w:pPr>
          </w:p>
        </w:tc>
      </w:tr>
      <w:tr w:rsidR="00A633DA" w:rsidRPr="00592E3B" w14:paraId="29A4925E" w14:textId="77777777" w:rsidTr="00A44443">
        <w:trPr>
          <w:cantSplit/>
          <w:jc w:val="center"/>
        </w:trPr>
        <w:tc>
          <w:tcPr>
            <w:tcW w:w="4535" w:type="dxa"/>
          </w:tcPr>
          <w:p w14:paraId="0D0BCCAE" w14:textId="77777777" w:rsidR="00A633DA" w:rsidRPr="00592E3B" w:rsidRDefault="00A633DA" w:rsidP="00A44443">
            <w:pPr>
              <w:pStyle w:val="TAL"/>
            </w:pPr>
            <w:r w:rsidRPr="00592E3B">
              <w:t xml:space="preserve">  ID Role</w:t>
            </w:r>
          </w:p>
        </w:tc>
        <w:tc>
          <w:tcPr>
            <w:tcW w:w="2267" w:type="dxa"/>
          </w:tcPr>
          <w:p w14:paraId="18B7E623" w14:textId="77777777" w:rsidR="00A633DA" w:rsidRPr="00592E3B" w:rsidRDefault="00A633DA" w:rsidP="00A44443">
            <w:pPr>
              <w:pStyle w:val="TAL"/>
            </w:pPr>
            <w:r w:rsidRPr="00592E3B">
              <w:t>6</w:t>
            </w:r>
          </w:p>
        </w:tc>
        <w:tc>
          <w:tcPr>
            <w:tcW w:w="1700" w:type="dxa"/>
          </w:tcPr>
          <w:p w14:paraId="620485A9" w14:textId="77777777" w:rsidR="00A633DA" w:rsidRPr="00592E3B" w:rsidRDefault="00A633DA" w:rsidP="00A44443">
            <w:pPr>
              <w:pStyle w:val="TAL"/>
            </w:pPr>
            <w:r w:rsidRPr="00592E3B">
              <w:t>Initiator's KMS (</w:t>
            </w:r>
            <w:proofErr w:type="spellStart"/>
            <w:r w:rsidRPr="00592E3B">
              <w:t>IDRkmsi</w:t>
            </w:r>
            <w:proofErr w:type="spellEnd"/>
            <w:r w:rsidRPr="00592E3B">
              <w:t>)</w:t>
            </w:r>
          </w:p>
        </w:tc>
        <w:tc>
          <w:tcPr>
            <w:tcW w:w="1133" w:type="dxa"/>
          </w:tcPr>
          <w:p w14:paraId="62888008" w14:textId="77777777" w:rsidR="00A633DA" w:rsidRPr="00592E3B" w:rsidRDefault="00A633DA" w:rsidP="00A44443">
            <w:pPr>
              <w:pStyle w:val="TAL"/>
            </w:pPr>
          </w:p>
        </w:tc>
      </w:tr>
      <w:tr w:rsidR="00A633DA" w:rsidRPr="00592E3B" w14:paraId="20D61FD0" w14:textId="77777777" w:rsidTr="00A44443">
        <w:trPr>
          <w:cantSplit/>
          <w:jc w:val="center"/>
        </w:trPr>
        <w:tc>
          <w:tcPr>
            <w:tcW w:w="4535" w:type="dxa"/>
          </w:tcPr>
          <w:p w14:paraId="298FE35C" w14:textId="77777777" w:rsidR="00A633DA" w:rsidRPr="00592E3B" w:rsidRDefault="00A633DA" w:rsidP="00A44443">
            <w:pPr>
              <w:pStyle w:val="TAL"/>
            </w:pPr>
            <w:r w:rsidRPr="00592E3B">
              <w:t xml:space="preserve">  ID Type</w:t>
            </w:r>
          </w:p>
        </w:tc>
        <w:tc>
          <w:tcPr>
            <w:tcW w:w="2267" w:type="dxa"/>
          </w:tcPr>
          <w:p w14:paraId="101217A4" w14:textId="77777777" w:rsidR="00A633DA" w:rsidRPr="00592E3B" w:rsidRDefault="00A633DA" w:rsidP="00A44443">
            <w:pPr>
              <w:pStyle w:val="TAL"/>
            </w:pPr>
            <w:r w:rsidRPr="00592E3B">
              <w:t>1</w:t>
            </w:r>
          </w:p>
        </w:tc>
        <w:tc>
          <w:tcPr>
            <w:tcW w:w="1700" w:type="dxa"/>
          </w:tcPr>
          <w:p w14:paraId="2121B28A" w14:textId="77777777" w:rsidR="00A633DA" w:rsidRPr="00592E3B" w:rsidRDefault="00A633DA" w:rsidP="00A44443">
            <w:pPr>
              <w:pStyle w:val="TAL"/>
            </w:pPr>
            <w:r w:rsidRPr="00592E3B">
              <w:t>URI</w:t>
            </w:r>
          </w:p>
        </w:tc>
        <w:tc>
          <w:tcPr>
            <w:tcW w:w="1133" w:type="dxa"/>
          </w:tcPr>
          <w:p w14:paraId="24CB284F" w14:textId="77777777" w:rsidR="00A633DA" w:rsidRPr="00592E3B" w:rsidRDefault="00A633DA" w:rsidP="00A44443">
            <w:pPr>
              <w:pStyle w:val="TAL"/>
            </w:pPr>
          </w:p>
        </w:tc>
      </w:tr>
      <w:tr w:rsidR="00A633DA" w:rsidRPr="00592E3B" w14:paraId="39332561" w14:textId="77777777" w:rsidTr="00A44443">
        <w:trPr>
          <w:cantSplit/>
          <w:jc w:val="center"/>
        </w:trPr>
        <w:tc>
          <w:tcPr>
            <w:tcW w:w="4535" w:type="dxa"/>
          </w:tcPr>
          <w:p w14:paraId="518F427B"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7FF6534E" w14:textId="77777777" w:rsidR="00A633DA" w:rsidRPr="00592E3B" w:rsidRDefault="00A633DA" w:rsidP="00A44443">
            <w:pPr>
              <w:pStyle w:val="TAL"/>
            </w:pPr>
            <w:r w:rsidRPr="00592E3B">
              <w:t>Length of ID Data</w:t>
            </w:r>
          </w:p>
        </w:tc>
        <w:tc>
          <w:tcPr>
            <w:tcW w:w="1700" w:type="dxa"/>
          </w:tcPr>
          <w:p w14:paraId="27E6C362" w14:textId="77777777" w:rsidR="00A633DA" w:rsidRPr="00592E3B" w:rsidRDefault="00A633DA" w:rsidP="00A44443">
            <w:pPr>
              <w:pStyle w:val="TAL"/>
            </w:pPr>
          </w:p>
        </w:tc>
        <w:tc>
          <w:tcPr>
            <w:tcW w:w="1133" w:type="dxa"/>
          </w:tcPr>
          <w:p w14:paraId="5AE25DBE" w14:textId="77777777" w:rsidR="00A633DA" w:rsidRPr="00592E3B" w:rsidRDefault="00A633DA" w:rsidP="00A44443">
            <w:pPr>
              <w:pStyle w:val="TAL"/>
            </w:pPr>
          </w:p>
        </w:tc>
      </w:tr>
      <w:tr w:rsidR="00A633DA" w:rsidRPr="00592E3B" w14:paraId="52143DB8" w14:textId="77777777" w:rsidTr="00A44443">
        <w:trPr>
          <w:cantSplit/>
          <w:jc w:val="center"/>
        </w:trPr>
        <w:tc>
          <w:tcPr>
            <w:tcW w:w="4535" w:type="dxa"/>
          </w:tcPr>
          <w:p w14:paraId="7A2DCE88" w14:textId="77777777" w:rsidR="00A633DA" w:rsidRPr="00592E3B" w:rsidRDefault="00A633DA" w:rsidP="00A44443">
            <w:pPr>
              <w:pStyle w:val="TAL"/>
            </w:pPr>
            <w:r w:rsidRPr="00592E3B">
              <w:t xml:space="preserve">  ID data</w:t>
            </w:r>
          </w:p>
        </w:tc>
        <w:tc>
          <w:tcPr>
            <w:tcW w:w="2267" w:type="dxa"/>
          </w:tcPr>
          <w:p w14:paraId="4A591E82" w14:textId="77777777" w:rsidR="00A633DA" w:rsidRPr="00592E3B" w:rsidRDefault="00A633DA" w:rsidP="00A44443">
            <w:pPr>
              <w:pStyle w:val="TAL"/>
            </w:pPr>
            <w:proofErr w:type="spellStart"/>
            <w:r w:rsidRPr="00592E3B">
              <w:t>tsc_MCX_KMS_Hostname</w:t>
            </w:r>
            <w:proofErr w:type="spellEnd"/>
          </w:p>
        </w:tc>
        <w:tc>
          <w:tcPr>
            <w:tcW w:w="1700" w:type="dxa"/>
          </w:tcPr>
          <w:p w14:paraId="57F438AB" w14:textId="77777777" w:rsidR="00A633DA" w:rsidRPr="00592E3B" w:rsidRDefault="00A633DA" w:rsidP="00A44443">
            <w:pPr>
              <w:pStyle w:val="TAL"/>
            </w:pPr>
            <w:r w:rsidRPr="00592E3B">
              <w:t>KMS of the initiating user (UE)</w:t>
            </w:r>
          </w:p>
        </w:tc>
        <w:tc>
          <w:tcPr>
            <w:tcW w:w="1133" w:type="dxa"/>
          </w:tcPr>
          <w:p w14:paraId="4F2ED0FC" w14:textId="77777777" w:rsidR="00A633DA" w:rsidRPr="00592E3B" w:rsidRDefault="00A633DA" w:rsidP="00A44443">
            <w:pPr>
              <w:pStyle w:val="TAL"/>
            </w:pPr>
          </w:p>
        </w:tc>
      </w:tr>
      <w:tr w:rsidR="00A633DA" w:rsidRPr="00592E3B" w14:paraId="3D041127" w14:textId="77777777" w:rsidTr="00A44443">
        <w:trPr>
          <w:cantSplit/>
          <w:jc w:val="center"/>
        </w:trPr>
        <w:tc>
          <w:tcPr>
            <w:tcW w:w="4535" w:type="dxa"/>
          </w:tcPr>
          <w:p w14:paraId="6D90A471" w14:textId="77777777" w:rsidR="00A633DA" w:rsidRPr="00592E3B" w:rsidRDefault="00A633DA" w:rsidP="00A44443">
            <w:pPr>
              <w:pStyle w:val="TAL"/>
            </w:pPr>
            <w:r w:rsidRPr="00592E3B">
              <w:t>}</w:t>
            </w:r>
          </w:p>
        </w:tc>
        <w:tc>
          <w:tcPr>
            <w:tcW w:w="2267" w:type="dxa"/>
          </w:tcPr>
          <w:p w14:paraId="610172C4" w14:textId="77777777" w:rsidR="00A633DA" w:rsidRPr="00592E3B" w:rsidRDefault="00A633DA" w:rsidP="00A44443">
            <w:pPr>
              <w:pStyle w:val="TAL"/>
            </w:pPr>
          </w:p>
        </w:tc>
        <w:tc>
          <w:tcPr>
            <w:tcW w:w="1700" w:type="dxa"/>
          </w:tcPr>
          <w:p w14:paraId="0F9CC2D1" w14:textId="77777777" w:rsidR="00A633DA" w:rsidRPr="00592E3B" w:rsidRDefault="00A633DA" w:rsidP="00A44443">
            <w:pPr>
              <w:pStyle w:val="TAL"/>
            </w:pPr>
          </w:p>
        </w:tc>
        <w:tc>
          <w:tcPr>
            <w:tcW w:w="1133" w:type="dxa"/>
          </w:tcPr>
          <w:p w14:paraId="0BEA77D6" w14:textId="77777777" w:rsidR="00A633DA" w:rsidRPr="00592E3B" w:rsidRDefault="00A633DA" w:rsidP="00A44443">
            <w:pPr>
              <w:pStyle w:val="TAL"/>
            </w:pPr>
          </w:p>
        </w:tc>
      </w:tr>
      <w:tr w:rsidR="00A633DA" w:rsidRPr="00592E3B" w14:paraId="129059B5" w14:textId="77777777" w:rsidTr="00A44443">
        <w:trPr>
          <w:cantSplit/>
          <w:jc w:val="center"/>
        </w:trPr>
        <w:tc>
          <w:tcPr>
            <w:tcW w:w="4535" w:type="dxa"/>
          </w:tcPr>
          <w:p w14:paraId="6012D8C9" w14:textId="77777777" w:rsidR="00A633DA" w:rsidRPr="00592E3B" w:rsidRDefault="00A633DA" w:rsidP="00A44443">
            <w:pPr>
              <w:pStyle w:val="TAL"/>
            </w:pPr>
            <w:proofErr w:type="spellStart"/>
            <w:r w:rsidRPr="00592E3B">
              <w:t>IDRkmsr</w:t>
            </w:r>
            <w:proofErr w:type="spellEnd"/>
            <w:r w:rsidRPr="00592E3B">
              <w:t xml:space="preserve"> payload</w:t>
            </w:r>
            <w:r w:rsidRPr="00592E3B">
              <w:rPr>
                <w:lang w:eastAsia="zh-CN"/>
              </w:rPr>
              <w:t xml:space="preserve"> {</w:t>
            </w:r>
          </w:p>
        </w:tc>
        <w:tc>
          <w:tcPr>
            <w:tcW w:w="2267" w:type="dxa"/>
          </w:tcPr>
          <w:p w14:paraId="4E138C22" w14:textId="77777777" w:rsidR="00A633DA" w:rsidRPr="00592E3B" w:rsidRDefault="00A633DA" w:rsidP="00A44443">
            <w:pPr>
              <w:pStyle w:val="TAL"/>
            </w:pPr>
          </w:p>
        </w:tc>
        <w:tc>
          <w:tcPr>
            <w:tcW w:w="1700" w:type="dxa"/>
          </w:tcPr>
          <w:p w14:paraId="5EF3CA84" w14:textId="77777777" w:rsidR="00A633DA" w:rsidRPr="00592E3B" w:rsidRDefault="00A633DA" w:rsidP="00A44443">
            <w:pPr>
              <w:pStyle w:val="TAL"/>
            </w:pPr>
            <w:r w:rsidRPr="00592E3B">
              <w:t>Addressed by '00001110'B in the 'Next payload' field of the previous payload</w:t>
            </w:r>
          </w:p>
        </w:tc>
        <w:tc>
          <w:tcPr>
            <w:tcW w:w="1133" w:type="dxa"/>
          </w:tcPr>
          <w:p w14:paraId="49AD25CF" w14:textId="77777777" w:rsidR="00A633DA" w:rsidRPr="00592E3B" w:rsidRDefault="00A633DA" w:rsidP="00A44443">
            <w:pPr>
              <w:pStyle w:val="TAL"/>
            </w:pPr>
          </w:p>
        </w:tc>
      </w:tr>
      <w:tr w:rsidR="00A633DA" w:rsidRPr="00592E3B" w14:paraId="7413FD10" w14:textId="77777777" w:rsidTr="00A44443">
        <w:trPr>
          <w:cantSplit/>
          <w:jc w:val="center"/>
        </w:trPr>
        <w:tc>
          <w:tcPr>
            <w:tcW w:w="4535" w:type="dxa"/>
          </w:tcPr>
          <w:p w14:paraId="46CE309F"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6F2C229E" w14:textId="77777777" w:rsidR="00A633DA" w:rsidRPr="00592E3B" w:rsidRDefault="00A633DA" w:rsidP="00A44443">
            <w:pPr>
              <w:pStyle w:val="TAL"/>
            </w:pPr>
            <w:r w:rsidRPr="00592E3B">
              <w:t>Identifier for the next payload (NOTE 1)</w:t>
            </w:r>
          </w:p>
        </w:tc>
        <w:tc>
          <w:tcPr>
            <w:tcW w:w="1700" w:type="dxa"/>
          </w:tcPr>
          <w:p w14:paraId="0B3905F5" w14:textId="77777777" w:rsidR="00A633DA" w:rsidRPr="00592E3B" w:rsidRDefault="00A633DA" w:rsidP="00A44443">
            <w:pPr>
              <w:pStyle w:val="TAL"/>
            </w:pPr>
          </w:p>
        </w:tc>
        <w:tc>
          <w:tcPr>
            <w:tcW w:w="1133" w:type="dxa"/>
          </w:tcPr>
          <w:p w14:paraId="25A6338A" w14:textId="77777777" w:rsidR="00A633DA" w:rsidRPr="00592E3B" w:rsidRDefault="00A633DA" w:rsidP="00A44443">
            <w:pPr>
              <w:pStyle w:val="TAL"/>
            </w:pPr>
          </w:p>
        </w:tc>
      </w:tr>
      <w:tr w:rsidR="00A633DA" w:rsidRPr="00592E3B" w14:paraId="60FE8716" w14:textId="77777777" w:rsidTr="00A44443">
        <w:trPr>
          <w:cantSplit/>
          <w:jc w:val="center"/>
        </w:trPr>
        <w:tc>
          <w:tcPr>
            <w:tcW w:w="4535" w:type="dxa"/>
          </w:tcPr>
          <w:p w14:paraId="3DE0370A" w14:textId="77777777" w:rsidR="00A633DA" w:rsidRPr="00592E3B" w:rsidRDefault="00A633DA" w:rsidP="00A44443">
            <w:pPr>
              <w:pStyle w:val="TAL"/>
            </w:pPr>
            <w:r w:rsidRPr="00592E3B">
              <w:t xml:space="preserve">  ID Role</w:t>
            </w:r>
          </w:p>
        </w:tc>
        <w:tc>
          <w:tcPr>
            <w:tcW w:w="2267" w:type="dxa"/>
          </w:tcPr>
          <w:p w14:paraId="5DAC4795" w14:textId="77777777" w:rsidR="00A633DA" w:rsidRPr="00592E3B" w:rsidRDefault="00A633DA" w:rsidP="00A44443">
            <w:pPr>
              <w:pStyle w:val="TAL"/>
            </w:pPr>
            <w:r w:rsidRPr="00592E3B">
              <w:t>7</w:t>
            </w:r>
          </w:p>
        </w:tc>
        <w:tc>
          <w:tcPr>
            <w:tcW w:w="1700" w:type="dxa"/>
          </w:tcPr>
          <w:p w14:paraId="35430DE0" w14:textId="77777777" w:rsidR="00A633DA" w:rsidRPr="00592E3B" w:rsidRDefault="00A633DA" w:rsidP="00A44443">
            <w:pPr>
              <w:pStyle w:val="TAL"/>
            </w:pPr>
            <w:r w:rsidRPr="00592E3B">
              <w:t>Responder's KMS (</w:t>
            </w:r>
            <w:proofErr w:type="spellStart"/>
            <w:r w:rsidRPr="00592E3B">
              <w:t>IDRkmsr</w:t>
            </w:r>
            <w:proofErr w:type="spellEnd"/>
            <w:r w:rsidRPr="00592E3B">
              <w:t>)</w:t>
            </w:r>
          </w:p>
        </w:tc>
        <w:tc>
          <w:tcPr>
            <w:tcW w:w="1133" w:type="dxa"/>
          </w:tcPr>
          <w:p w14:paraId="68780FAE" w14:textId="77777777" w:rsidR="00A633DA" w:rsidRPr="00592E3B" w:rsidRDefault="00A633DA" w:rsidP="00A44443">
            <w:pPr>
              <w:pStyle w:val="TAL"/>
            </w:pPr>
          </w:p>
        </w:tc>
      </w:tr>
      <w:tr w:rsidR="00A633DA" w:rsidRPr="00592E3B" w14:paraId="6558974B" w14:textId="77777777" w:rsidTr="00A44443">
        <w:trPr>
          <w:cantSplit/>
          <w:jc w:val="center"/>
        </w:trPr>
        <w:tc>
          <w:tcPr>
            <w:tcW w:w="4535" w:type="dxa"/>
          </w:tcPr>
          <w:p w14:paraId="1F914105" w14:textId="77777777" w:rsidR="00A633DA" w:rsidRPr="00592E3B" w:rsidRDefault="00A633DA" w:rsidP="00A44443">
            <w:pPr>
              <w:pStyle w:val="TAL"/>
            </w:pPr>
            <w:r w:rsidRPr="00592E3B">
              <w:t xml:space="preserve">  ID Type</w:t>
            </w:r>
          </w:p>
        </w:tc>
        <w:tc>
          <w:tcPr>
            <w:tcW w:w="2267" w:type="dxa"/>
          </w:tcPr>
          <w:p w14:paraId="2278111E" w14:textId="77777777" w:rsidR="00A633DA" w:rsidRPr="00592E3B" w:rsidRDefault="00A633DA" w:rsidP="00A44443">
            <w:pPr>
              <w:pStyle w:val="TAL"/>
            </w:pPr>
            <w:r w:rsidRPr="00592E3B">
              <w:t>1</w:t>
            </w:r>
          </w:p>
        </w:tc>
        <w:tc>
          <w:tcPr>
            <w:tcW w:w="1700" w:type="dxa"/>
          </w:tcPr>
          <w:p w14:paraId="73357D7E" w14:textId="77777777" w:rsidR="00A633DA" w:rsidRPr="00592E3B" w:rsidRDefault="00A633DA" w:rsidP="00A44443">
            <w:pPr>
              <w:pStyle w:val="TAL"/>
            </w:pPr>
            <w:r w:rsidRPr="00592E3B">
              <w:t>URI</w:t>
            </w:r>
          </w:p>
        </w:tc>
        <w:tc>
          <w:tcPr>
            <w:tcW w:w="1133" w:type="dxa"/>
          </w:tcPr>
          <w:p w14:paraId="661C438E" w14:textId="77777777" w:rsidR="00A633DA" w:rsidRPr="00592E3B" w:rsidRDefault="00A633DA" w:rsidP="00A44443">
            <w:pPr>
              <w:pStyle w:val="TAL"/>
            </w:pPr>
          </w:p>
        </w:tc>
      </w:tr>
      <w:tr w:rsidR="00A633DA" w:rsidRPr="00592E3B" w14:paraId="345D2B5F" w14:textId="77777777" w:rsidTr="00A44443">
        <w:trPr>
          <w:cantSplit/>
          <w:jc w:val="center"/>
        </w:trPr>
        <w:tc>
          <w:tcPr>
            <w:tcW w:w="4535" w:type="dxa"/>
          </w:tcPr>
          <w:p w14:paraId="12B109FE"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2CD8FE69" w14:textId="77777777" w:rsidR="00A633DA" w:rsidRPr="00592E3B" w:rsidRDefault="00A633DA" w:rsidP="00A44443">
            <w:pPr>
              <w:pStyle w:val="TAL"/>
            </w:pPr>
            <w:r w:rsidRPr="00592E3B">
              <w:t>Length of ID Data</w:t>
            </w:r>
          </w:p>
        </w:tc>
        <w:tc>
          <w:tcPr>
            <w:tcW w:w="1700" w:type="dxa"/>
          </w:tcPr>
          <w:p w14:paraId="1BA4D145" w14:textId="77777777" w:rsidR="00A633DA" w:rsidRPr="00592E3B" w:rsidRDefault="00A633DA" w:rsidP="00A44443">
            <w:pPr>
              <w:pStyle w:val="TAL"/>
            </w:pPr>
          </w:p>
        </w:tc>
        <w:tc>
          <w:tcPr>
            <w:tcW w:w="1133" w:type="dxa"/>
          </w:tcPr>
          <w:p w14:paraId="1CFD16B7" w14:textId="77777777" w:rsidR="00A633DA" w:rsidRPr="00592E3B" w:rsidRDefault="00A633DA" w:rsidP="00A44443">
            <w:pPr>
              <w:pStyle w:val="TAL"/>
            </w:pPr>
          </w:p>
        </w:tc>
      </w:tr>
      <w:tr w:rsidR="00A633DA" w:rsidRPr="00592E3B" w14:paraId="6A9A44F1" w14:textId="77777777" w:rsidTr="00A44443">
        <w:trPr>
          <w:cantSplit/>
          <w:jc w:val="center"/>
        </w:trPr>
        <w:tc>
          <w:tcPr>
            <w:tcW w:w="4535" w:type="dxa"/>
          </w:tcPr>
          <w:p w14:paraId="75559A86" w14:textId="77777777" w:rsidR="00A633DA" w:rsidRPr="00592E3B" w:rsidRDefault="00A633DA" w:rsidP="00A44443">
            <w:pPr>
              <w:pStyle w:val="TAL"/>
            </w:pPr>
            <w:r w:rsidRPr="00592E3B">
              <w:t xml:space="preserve">  ID data</w:t>
            </w:r>
          </w:p>
        </w:tc>
        <w:tc>
          <w:tcPr>
            <w:tcW w:w="2267" w:type="dxa"/>
          </w:tcPr>
          <w:p w14:paraId="7015FDAA" w14:textId="77777777" w:rsidR="00A633DA" w:rsidRPr="00592E3B" w:rsidRDefault="00A633DA" w:rsidP="00A44443">
            <w:pPr>
              <w:pStyle w:val="TAL"/>
            </w:pPr>
            <w:proofErr w:type="spellStart"/>
            <w:r w:rsidRPr="00592E3B">
              <w:t>tsc_MCX_KMS_Hostname</w:t>
            </w:r>
            <w:proofErr w:type="spellEnd"/>
          </w:p>
        </w:tc>
        <w:tc>
          <w:tcPr>
            <w:tcW w:w="1700" w:type="dxa"/>
          </w:tcPr>
          <w:p w14:paraId="16B14DAF" w14:textId="77777777" w:rsidR="00A633DA" w:rsidRPr="00592E3B" w:rsidRDefault="00A633DA" w:rsidP="00A44443">
            <w:pPr>
              <w:pStyle w:val="TAL"/>
            </w:pPr>
            <w:r w:rsidRPr="00592E3B">
              <w:t>KMS of the responder (MCX domain)</w:t>
            </w:r>
          </w:p>
        </w:tc>
        <w:tc>
          <w:tcPr>
            <w:tcW w:w="1133" w:type="dxa"/>
          </w:tcPr>
          <w:p w14:paraId="2AFDEDD8" w14:textId="77777777" w:rsidR="00A633DA" w:rsidRPr="00592E3B" w:rsidRDefault="00A633DA" w:rsidP="00A44443">
            <w:pPr>
              <w:pStyle w:val="TAL"/>
            </w:pPr>
          </w:p>
        </w:tc>
      </w:tr>
      <w:tr w:rsidR="00A633DA" w:rsidRPr="00592E3B" w14:paraId="0AB81F95" w14:textId="77777777" w:rsidTr="00A44443">
        <w:trPr>
          <w:cantSplit/>
          <w:jc w:val="center"/>
        </w:trPr>
        <w:tc>
          <w:tcPr>
            <w:tcW w:w="4535" w:type="dxa"/>
          </w:tcPr>
          <w:p w14:paraId="3B53CAB6" w14:textId="77777777" w:rsidR="00A633DA" w:rsidRPr="00592E3B" w:rsidRDefault="00A633DA" w:rsidP="00A44443">
            <w:pPr>
              <w:pStyle w:val="TAL"/>
            </w:pPr>
            <w:r w:rsidRPr="00592E3B">
              <w:t>}</w:t>
            </w:r>
          </w:p>
        </w:tc>
        <w:tc>
          <w:tcPr>
            <w:tcW w:w="2267" w:type="dxa"/>
          </w:tcPr>
          <w:p w14:paraId="189476F2" w14:textId="77777777" w:rsidR="00A633DA" w:rsidRPr="00592E3B" w:rsidRDefault="00A633DA" w:rsidP="00A44443">
            <w:pPr>
              <w:pStyle w:val="TAL"/>
            </w:pPr>
          </w:p>
        </w:tc>
        <w:tc>
          <w:tcPr>
            <w:tcW w:w="1700" w:type="dxa"/>
          </w:tcPr>
          <w:p w14:paraId="12A3D8B1" w14:textId="77777777" w:rsidR="00A633DA" w:rsidRPr="00592E3B" w:rsidRDefault="00A633DA" w:rsidP="00A44443">
            <w:pPr>
              <w:pStyle w:val="TAL"/>
            </w:pPr>
            <w:r w:rsidRPr="00592E3B">
              <w:t>Addressed by '00001010'B in the 'Next payload' field of the previous payload</w:t>
            </w:r>
          </w:p>
        </w:tc>
        <w:tc>
          <w:tcPr>
            <w:tcW w:w="1133" w:type="dxa"/>
          </w:tcPr>
          <w:p w14:paraId="32BCA950" w14:textId="77777777" w:rsidR="00A633DA" w:rsidRPr="00592E3B" w:rsidRDefault="00A633DA" w:rsidP="00A44443">
            <w:pPr>
              <w:pStyle w:val="TAL"/>
            </w:pPr>
          </w:p>
        </w:tc>
      </w:tr>
      <w:tr w:rsidR="00A633DA" w:rsidRPr="00592E3B" w14:paraId="0CEC433B" w14:textId="77777777" w:rsidTr="00A44443">
        <w:trPr>
          <w:cantSplit/>
          <w:jc w:val="center"/>
        </w:trPr>
        <w:tc>
          <w:tcPr>
            <w:tcW w:w="4535" w:type="dxa"/>
          </w:tcPr>
          <w:p w14:paraId="54A04F79" w14:textId="77777777" w:rsidR="00A633DA" w:rsidRPr="00592E3B" w:rsidRDefault="00A633DA" w:rsidP="00A44443">
            <w:pPr>
              <w:pStyle w:val="TAL"/>
            </w:pPr>
            <w:r w:rsidRPr="00592E3B">
              <w:t>Security Properties payload {</w:t>
            </w:r>
          </w:p>
        </w:tc>
        <w:tc>
          <w:tcPr>
            <w:tcW w:w="2267" w:type="dxa"/>
          </w:tcPr>
          <w:p w14:paraId="2515C594" w14:textId="77777777" w:rsidR="00A633DA" w:rsidRPr="00592E3B" w:rsidRDefault="00A633DA" w:rsidP="00A44443">
            <w:pPr>
              <w:pStyle w:val="TAL"/>
            </w:pPr>
            <w:r w:rsidRPr="00592E3B">
              <w:t>Present if #CS &gt; 0</w:t>
            </w:r>
          </w:p>
        </w:tc>
        <w:tc>
          <w:tcPr>
            <w:tcW w:w="1700" w:type="dxa"/>
          </w:tcPr>
          <w:p w14:paraId="4F497277" w14:textId="77777777" w:rsidR="00A633DA" w:rsidRPr="00592E3B" w:rsidRDefault="00A633DA" w:rsidP="00A44443">
            <w:pPr>
              <w:pStyle w:val="TAL"/>
            </w:pPr>
            <w:r w:rsidRPr="00592E3B">
              <w:t>If not present (#CS == 0) then the default security profile defined in Annex E.4.2 of TS 33.180 [94] shall be used</w:t>
            </w:r>
          </w:p>
        </w:tc>
        <w:tc>
          <w:tcPr>
            <w:tcW w:w="1133" w:type="dxa"/>
          </w:tcPr>
          <w:p w14:paraId="4FB925CF" w14:textId="77777777" w:rsidR="00A633DA" w:rsidRPr="00592E3B" w:rsidRDefault="00A633DA" w:rsidP="00A44443">
            <w:pPr>
              <w:pStyle w:val="TAL"/>
            </w:pPr>
          </w:p>
        </w:tc>
      </w:tr>
      <w:tr w:rsidR="00A633DA" w:rsidRPr="00592E3B" w14:paraId="7366B542" w14:textId="77777777" w:rsidTr="00A44443">
        <w:trPr>
          <w:cantSplit/>
          <w:jc w:val="center"/>
        </w:trPr>
        <w:tc>
          <w:tcPr>
            <w:tcW w:w="4535" w:type="dxa"/>
          </w:tcPr>
          <w:p w14:paraId="5EDBD76B"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32E40B6C" w14:textId="77777777" w:rsidR="00A633DA" w:rsidRPr="00592E3B" w:rsidRDefault="00A633DA" w:rsidP="00A44443">
            <w:pPr>
              <w:pStyle w:val="TAL"/>
            </w:pPr>
            <w:r w:rsidRPr="00592E3B">
              <w:t>Identifier for the next payload (NOTE 1)</w:t>
            </w:r>
          </w:p>
        </w:tc>
        <w:tc>
          <w:tcPr>
            <w:tcW w:w="1700" w:type="dxa"/>
          </w:tcPr>
          <w:p w14:paraId="7197091F" w14:textId="77777777" w:rsidR="00A633DA" w:rsidRPr="00592E3B" w:rsidRDefault="00A633DA" w:rsidP="00A44443">
            <w:pPr>
              <w:pStyle w:val="TAL"/>
            </w:pPr>
          </w:p>
        </w:tc>
        <w:tc>
          <w:tcPr>
            <w:tcW w:w="1133" w:type="dxa"/>
          </w:tcPr>
          <w:p w14:paraId="4A45D0C3" w14:textId="77777777" w:rsidR="00A633DA" w:rsidRPr="00592E3B" w:rsidRDefault="00A633DA" w:rsidP="00A44443">
            <w:pPr>
              <w:pStyle w:val="TAL"/>
            </w:pPr>
          </w:p>
        </w:tc>
      </w:tr>
      <w:tr w:rsidR="00A633DA" w:rsidRPr="00592E3B" w14:paraId="7CC5C94A" w14:textId="77777777" w:rsidTr="00A44443">
        <w:trPr>
          <w:cantSplit/>
          <w:jc w:val="center"/>
        </w:trPr>
        <w:tc>
          <w:tcPr>
            <w:tcW w:w="4535" w:type="dxa"/>
          </w:tcPr>
          <w:p w14:paraId="46449ECF" w14:textId="77777777" w:rsidR="00A633DA" w:rsidRPr="00592E3B" w:rsidRDefault="00A633DA" w:rsidP="00A44443">
            <w:pPr>
              <w:pStyle w:val="TAL"/>
            </w:pPr>
            <w:r w:rsidRPr="00592E3B">
              <w:t xml:space="preserve">  Policy no</w:t>
            </w:r>
          </w:p>
        </w:tc>
        <w:tc>
          <w:tcPr>
            <w:tcW w:w="2267" w:type="dxa"/>
          </w:tcPr>
          <w:p w14:paraId="518D5286" w14:textId="77777777" w:rsidR="00A633DA" w:rsidRPr="00592E3B" w:rsidRDefault="00A633DA" w:rsidP="00A44443">
            <w:pPr>
              <w:pStyle w:val="TAL"/>
            </w:pPr>
            <w:r w:rsidRPr="00592E3B">
              <w:t>same as Policy_no_1 in the CS ID map info of the header payload</w:t>
            </w:r>
          </w:p>
        </w:tc>
        <w:tc>
          <w:tcPr>
            <w:tcW w:w="1700" w:type="dxa"/>
          </w:tcPr>
          <w:p w14:paraId="35A3CB07" w14:textId="77777777" w:rsidR="00A633DA" w:rsidRPr="00592E3B" w:rsidRDefault="00A633DA" w:rsidP="00A44443">
            <w:pPr>
              <w:pStyle w:val="TAL"/>
            </w:pPr>
          </w:p>
        </w:tc>
        <w:tc>
          <w:tcPr>
            <w:tcW w:w="1133" w:type="dxa"/>
          </w:tcPr>
          <w:p w14:paraId="67B0980B" w14:textId="77777777" w:rsidR="00A633DA" w:rsidRPr="00592E3B" w:rsidRDefault="00A633DA" w:rsidP="00A44443">
            <w:pPr>
              <w:pStyle w:val="TAL"/>
            </w:pPr>
          </w:p>
        </w:tc>
      </w:tr>
      <w:tr w:rsidR="00A633DA" w:rsidRPr="00592E3B" w14:paraId="45414344" w14:textId="77777777" w:rsidTr="00A44443">
        <w:trPr>
          <w:cantSplit/>
          <w:jc w:val="center"/>
        </w:trPr>
        <w:tc>
          <w:tcPr>
            <w:tcW w:w="4535" w:type="dxa"/>
          </w:tcPr>
          <w:p w14:paraId="4AC82048" w14:textId="77777777" w:rsidR="00A633DA" w:rsidRPr="00592E3B" w:rsidRDefault="00A633DA" w:rsidP="00A44443">
            <w:pPr>
              <w:pStyle w:val="TAL"/>
            </w:pPr>
            <w:r w:rsidRPr="00592E3B">
              <w:t xml:space="preserve">  Prot type</w:t>
            </w:r>
          </w:p>
        </w:tc>
        <w:tc>
          <w:tcPr>
            <w:tcW w:w="2267" w:type="dxa"/>
          </w:tcPr>
          <w:p w14:paraId="7A8B427E" w14:textId="77777777" w:rsidR="00A633DA" w:rsidRPr="00592E3B" w:rsidRDefault="00A633DA" w:rsidP="00A44443">
            <w:pPr>
              <w:pStyle w:val="TAL"/>
            </w:pPr>
            <w:r w:rsidRPr="00592E3B">
              <w:t>0</w:t>
            </w:r>
          </w:p>
        </w:tc>
        <w:tc>
          <w:tcPr>
            <w:tcW w:w="1700" w:type="dxa"/>
          </w:tcPr>
          <w:p w14:paraId="4B82E1E5" w14:textId="77777777" w:rsidR="00A633DA" w:rsidRPr="00592E3B" w:rsidRDefault="00A633DA" w:rsidP="00A44443">
            <w:pPr>
              <w:pStyle w:val="TAL"/>
            </w:pPr>
            <w:r w:rsidRPr="00592E3B">
              <w:t>SRTP</w:t>
            </w:r>
          </w:p>
        </w:tc>
        <w:tc>
          <w:tcPr>
            <w:tcW w:w="1133" w:type="dxa"/>
          </w:tcPr>
          <w:p w14:paraId="7720ED6C" w14:textId="77777777" w:rsidR="00A633DA" w:rsidRPr="00592E3B" w:rsidRDefault="00A633DA" w:rsidP="00A44443">
            <w:pPr>
              <w:pStyle w:val="TAL"/>
            </w:pPr>
          </w:p>
        </w:tc>
      </w:tr>
      <w:tr w:rsidR="00A633DA" w:rsidRPr="00592E3B" w14:paraId="7E5F9E89" w14:textId="77777777" w:rsidTr="00A44443">
        <w:trPr>
          <w:cantSplit/>
          <w:jc w:val="center"/>
        </w:trPr>
        <w:tc>
          <w:tcPr>
            <w:tcW w:w="4535" w:type="dxa"/>
          </w:tcPr>
          <w:p w14:paraId="73BE6B6E" w14:textId="77777777" w:rsidR="00A633DA" w:rsidRPr="00592E3B" w:rsidRDefault="00A633DA" w:rsidP="00A44443">
            <w:pPr>
              <w:pStyle w:val="TAL"/>
            </w:pPr>
            <w:r w:rsidRPr="00592E3B">
              <w:t xml:space="preserve">  Policy param length</w:t>
            </w:r>
          </w:p>
        </w:tc>
        <w:tc>
          <w:tcPr>
            <w:tcW w:w="2267" w:type="dxa"/>
          </w:tcPr>
          <w:p w14:paraId="6B2C5218" w14:textId="77777777" w:rsidR="00A633DA" w:rsidRPr="00592E3B" w:rsidRDefault="00A633DA" w:rsidP="00A44443">
            <w:pPr>
              <w:pStyle w:val="TAL"/>
            </w:pPr>
          </w:p>
        </w:tc>
        <w:tc>
          <w:tcPr>
            <w:tcW w:w="1700" w:type="dxa"/>
          </w:tcPr>
          <w:p w14:paraId="1E565BBB" w14:textId="77777777" w:rsidR="00A633DA" w:rsidRPr="00592E3B" w:rsidRDefault="00A633DA" w:rsidP="00A44443">
            <w:pPr>
              <w:pStyle w:val="TAL"/>
            </w:pPr>
          </w:p>
        </w:tc>
        <w:tc>
          <w:tcPr>
            <w:tcW w:w="1133" w:type="dxa"/>
          </w:tcPr>
          <w:p w14:paraId="7209D5E5" w14:textId="77777777" w:rsidR="00A633DA" w:rsidRPr="00592E3B" w:rsidRDefault="00A633DA" w:rsidP="00A44443">
            <w:pPr>
              <w:pStyle w:val="TAL"/>
            </w:pPr>
          </w:p>
        </w:tc>
      </w:tr>
      <w:tr w:rsidR="00A633DA" w:rsidRPr="00592E3B" w14:paraId="274F053F" w14:textId="77777777" w:rsidTr="00A44443">
        <w:trPr>
          <w:cantSplit/>
          <w:jc w:val="center"/>
        </w:trPr>
        <w:tc>
          <w:tcPr>
            <w:tcW w:w="4535" w:type="dxa"/>
          </w:tcPr>
          <w:p w14:paraId="3551E0C9" w14:textId="77777777" w:rsidR="00A633DA" w:rsidRPr="00592E3B" w:rsidRDefault="00A633DA" w:rsidP="00A44443">
            <w:pPr>
              <w:pStyle w:val="TAL"/>
            </w:pPr>
            <w:r w:rsidRPr="00592E3B">
              <w:t xml:space="preserve">  Policy param {</w:t>
            </w:r>
          </w:p>
        </w:tc>
        <w:tc>
          <w:tcPr>
            <w:tcW w:w="2267" w:type="dxa"/>
          </w:tcPr>
          <w:p w14:paraId="212951F8" w14:textId="77777777" w:rsidR="00A633DA" w:rsidRPr="00592E3B" w:rsidRDefault="00A633DA" w:rsidP="00A44443">
            <w:pPr>
              <w:pStyle w:val="TAL"/>
            </w:pPr>
          </w:p>
        </w:tc>
        <w:tc>
          <w:tcPr>
            <w:tcW w:w="1700" w:type="dxa"/>
          </w:tcPr>
          <w:p w14:paraId="493A4D7E" w14:textId="77777777" w:rsidR="00A633DA" w:rsidRPr="00592E3B" w:rsidRDefault="00A633DA" w:rsidP="00A44443">
            <w:pPr>
              <w:pStyle w:val="TAL"/>
            </w:pPr>
          </w:p>
        </w:tc>
        <w:tc>
          <w:tcPr>
            <w:tcW w:w="1133" w:type="dxa"/>
          </w:tcPr>
          <w:p w14:paraId="5CBBAFAA" w14:textId="77777777" w:rsidR="00A633DA" w:rsidRPr="00592E3B" w:rsidRDefault="00A633DA" w:rsidP="00A44443">
            <w:pPr>
              <w:pStyle w:val="TAL"/>
            </w:pPr>
          </w:p>
        </w:tc>
      </w:tr>
      <w:tr w:rsidR="00A633DA" w:rsidRPr="00592E3B" w14:paraId="731EB161" w14:textId="77777777" w:rsidTr="00A44443">
        <w:trPr>
          <w:cantSplit/>
          <w:jc w:val="center"/>
        </w:trPr>
        <w:tc>
          <w:tcPr>
            <w:tcW w:w="4535" w:type="dxa"/>
          </w:tcPr>
          <w:p w14:paraId="1D88F85D" w14:textId="77777777" w:rsidR="00A633DA" w:rsidRPr="00592E3B" w:rsidRDefault="00A633DA" w:rsidP="00A44443">
            <w:pPr>
              <w:pStyle w:val="TAL"/>
            </w:pPr>
            <w:r w:rsidRPr="00592E3B">
              <w:t xml:space="preserve">    {</w:t>
            </w:r>
          </w:p>
        </w:tc>
        <w:tc>
          <w:tcPr>
            <w:tcW w:w="2267" w:type="dxa"/>
          </w:tcPr>
          <w:p w14:paraId="2AACBD49" w14:textId="77777777" w:rsidR="00A633DA" w:rsidRPr="00592E3B" w:rsidRDefault="00A633DA" w:rsidP="00A44443">
            <w:pPr>
              <w:pStyle w:val="TAL"/>
            </w:pPr>
          </w:p>
        </w:tc>
        <w:tc>
          <w:tcPr>
            <w:tcW w:w="1700" w:type="dxa"/>
          </w:tcPr>
          <w:p w14:paraId="3FE66785" w14:textId="77777777" w:rsidR="00A633DA" w:rsidRPr="00592E3B" w:rsidRDefault="00A633DA" w:rsidP="00A44443">
            <w:pPr>
              <w:pStyle w:val="TAL"/>
            </w:pPr>
          </w:p>
        </w:tc>
        <w:tc>
          <w:tcPr>
            <w:tcW w:w="1133" w:type="dxa"/>
          </w:tcPr>
          <w:p w14:paraId="051E3688" w14:textId="77777777" w:rsidR="00A633DA" w:rsidRPr="00592E3B" w:rsidRDefault="00A633DA" w:rsidP="00A44443">
            <w:pPr>
              <w:pStyle w:val="TAL"/>
            </w:pPr>
          </w:p>
        </w:tc>
      </w:tr>
      <w:tr w:rsidR="00A633DA" w:rsidRPr="00592E3B" w14:paraId="40A35866" w14:textId="77777777" w:rsidTr="00A44443">
        <w:trPr>
          <w:cantSplit/>
          <w:jc w:val="center"/>
        </w:trPr>
        <w:tc>
          <w:tcPr>
            <w:tcW w:w="4535" w:type="dxa"/>
          </w:tcPr>
          <w:p w14:paraId="7B87DC5B" w14:textId="77777777" w:rsidR="00A633DA" w:rsidRPr="00592E3B" w:rsidRDefault="00A633DA" w:rsidP="00A44443">
            <w:pPr>
              <w:pStyle w:val="TAL"/>
            </w:pPr>
            <w:r w:rsidRPr="00592E3B">
              <w:t xml:space="preserve">      Type</w:t>
            </w:r>
          </w:p>
        </w:tc>
        <w:tc>
          <w:tcPr>
            <w:tcW w:w="2267" w:type="dxa"/>
          </w:tcPr>
          <w:p w14:paraId="261D94A8" w14:textId="77777777" w:rsidR="00A633DA" w:rsidRPr="00592E3B" w:rsidRDefault="00A633DA" w:rsidP="00A44443">
            <w:pPr>
              <w:pStyle w:val="TAL"/>
            </w:pPr>
            <w:r w:rsidRPr="00592E3B">
              <w:t>0</w:t>
            </w:r>
          </w:p>
        </w:tc>
        <w:tc>
          <w:tcPr>
            <w:tcW w:w="1700" w:type="dxa"/>
          </w:tcPr>
          <w:p w14:paraId="57DCC5C6" w14:textId="77777777" w:rsidR="00A633DA" w:rsidRPr="00592E3B" w:rsidRDefault="00A633DA" w:rsidP="00A44443">
            <w:pPr>
              <w:pStyle w:val="TAL"/>
            </w:pPr>
            <w:r w:rsidRPr="00592E3B">
              <w:t>Encryption Algorithm</w:t>
            </w:r>
          </w:p>
        </w:tc>
        <w:tc>
          <w:tcPr>
            <w:tcW w:w="1133" w:type="dxa"/>
          </w:tcPr>
          <w:p w14:paraId="4B9C277A" w14:textId="77777777" w:rsidR="00A633DA" w:rsidRPr="00592E3B" w:rsidRDefault="00A633DA" w:rsidP="00A44443">
            <w:pPr>
              <w:pStyle w:val="TAL"/>
            </w:pPr>
          </w:p>
        </w:tc>
      </w:tr>
      <w:tr w:rsidR="00A633DA" w:rsidRPr="00592E3B" w14:paraId="67FDB3ED" w14:textId="77777777" w:rsidTr="00A44443">
        <w:trPr>
          <w:cantSplit/>
          <w:jc w:val="center"/>
        </w:trPr>
        <w:tc>
          <w:tcPr>
            <w:tcW w:w="4535" w:type="dxa"/>
          </w:tcPr>
          <w:p w14:paraId="55831C2B" w14:textId="77777777" w:rsidR="00A633DA" w:rsidRPr="00592E3B" w:rsidRDefault="00A633DA" w:rsidP="00A44443">
            <w:pPr>
              <w:pStyle w:val="TAL"/>
            </w:pPr>
            <w:r w:rsidRPr="00592E3B">
              <w:t xml:space="preserve">      length</w:t>
            </w:r>
          </w:p>
        </w:tc>
        <w:tc>
          <w:tcPr>
            <w:tcW w:w="2267" w:type="dxa"/>
          </w:tcPr>
          <w:p w14:paraId="21DC72AB" w14:textId="77777777" w:rsidR="00A633DA" w:rsidRPr="00592E3B" w:rsidRDefault="00A633DA" w:rsidP="00A44443">
            <w:pPr>
              <w:pStyle w:val="TAL"/>
            </w:pPr>
          </w:p>
        </w:tc>
        <w:tc>
          <w:tcPr>
            <w:tcW w:w="1700" w:type="dxa"/>
          </w:tcPr>
          <w:p w14:paraId="2127C3D1" w14:textId="77777777" w:rsidR="00A633DA" w:rsidRPr="00592E3B" w:rsidRDefault="00A633DA" w:rsidP="00A44443">
            <w:pPr>
              <w:pStyle w:val="TAL"/>
            </w:pPr>
          </w:p>
        </w:tc>
        <w:tc>
          <w:tcPr>
            <w:tcW w:w="1133" w:type="dxa"/>
          </w:tcPr>
          <w:p w14:paraId="0D8FFD86" w14:textId="77777777" w:rsidR="00A633DA" w:rsidRPr="00592E3B" w:rsidRDefault="00A633DA" w:rsidP="00A44443">
            <w:pPr>
              <w:pStyle w:val="TAL"/>
            </w:pPr>
          </w:p>
        </w:tc>
      </w:tr>
      <w:tr w:rsidR="00A633DA" w:rsidRPr="00592E3B" w14:paraId="794A0292" w14:textId="77777777" w:rsidTr="00A44443">
        <w:trPr>
          <w:cantSplit/>
          <w:jc w:val="center"/>
        </w:trPr>
        <w:tc>
          <w:tcPr>
            <w:tcW w:w="4535" w:type="dxa"/>
          </w:tcPr>
          <w:p w14:paraId="0AEC786C" w14:textId="77777777" w:rsidR="00A633DA" w:rsidRPr="00592E3B" w:rsidRDefault="00A633DA" w:rsidP="00A44443">
            <w:pPr>
              <w:pStyle w:val="TAL"/>
            </w:pPr>
            <w:r w:rsidRPr="00592E3B">
              <w:t xml:space="preserve">      value</w:t>
            </w:r>
          </w:p>
        </w:tc>
        <w:tc>
          <w:tcPr>
            <w:tcW w:w="2267" w:type="dxa"/>
          </w:tcPr>
          <w:p w14:paraId="2CD47B3C" w14:textId="77777777" w:rsidR="00A633DA" w:rsidRPr="00592E3B" w:rsidRDefault="00A633DA" w:rsidP="00A44443">
            <w:pPr>
              <w:pStyle w:val="TAL"/>
            </w:pPr>
            <w:r w:rsidRPr="00592E3B">
              <w:t>6</w:t>
            </w:r>
          </w:p>
        </w:tc>
        <w:tc>
          <w:tcPr>
            <w:tcW w:w="1700" w:type="dxa"/>
          </w:tcPr>
          <w:p w14:paraId="6E8888E2" w14:textId="77777777" w:rsidR="00A633DA" w:rsidRPr="00592E3B" w:rsidRDefault="00A633DA" w:rsidP="00A44443">
            <w:pPr>
              <w:pStyle w:val="TAL"/>
            </w:pPr>
            <w:r w:rsidRPr="00592E3B">
              <w:t>AES-GCM</w:t>
            </w:r>
          </w:p>
        </w:tc>
        <w:tc>
          <w:tcPr>
            <w:tcW w:w="1133" w:type="dxa"/>
          </w:tcPr>
          <w:p w14:paraId="06F82903" w14:textId="77777777" w:rsidR="00A633DA" w:rsidRPr="00592E3B" w:rsidRDefault="00A633DA" w:rsidP="00A44443">
            <w:pPr>
              <w:pStyle w:val="TAL"/>
            </w:pPr>
          </w:p>
        </w:tc>
      </w:tr>
      <w:tr w:rsidR="00A633DA" w:rsidRPr="00592E3B" w14:paraId="4B9E7557" w14:textId="77777777" w:rsidTr="00A44443">
        <w:trPr>
          <w:cantSplit/>
          <w:jc w:val="center"/>
        </w:trPr>
        <w:tc>
          <w:tcPr>
            <w:tcW w:w="4535" w:type="dxa"/>
          </w:tcPr>
          <w:p w14:paraId="27519ADE" w14:textId="77777777" w:rsidR="00A633DA" w:rsidRPr="00592E3B" w:rsidRDefault="00A633DA" w:rsidP="00A44443">
            <w:pPr>
              <w:pStyle w:val="TAL"/>
            </w:pPr>
            <w:r w:rsidRPr="00592E3B">
              <w:t xml:space="preserve">    }</w:t>
            </w:r>
          </w:p>
        </w:tc>
        <w:tc>
          <w:tcPr>
            <w:tcW w:w="2267" w:type="dxa"/>
          </w:tcPr>
          <w:p w14:paraId="00AF0BFF" w14:textId="77777777" w:rsidR="00A633DA" w:rsidRPr="00592E3B" w:rsidRDefault="00A633DA" w:rsidP="00A44443">
            <w:pPr>
              <w:pStyle w:val="TAL"/>
            </w:pPr>
          </w:p>
        </w:tc>
        <w:tc>
          <w:tcPr>
            <w:tcW w:w="1700" w:type="dxa"/>
          </w:tcPr>
          <w:p w14:paraId="566BE4D7" w14:textId="77777777" w:rsidR="00A633DA" w:rsidRPr="00592E3B" w:rsidRDefault="00A633DA" w:rsidP="00A44443">
            <w:pPr>
              <w:pStyle w:val="TAL"/>
            </w:pPr>
          </w:p>
        </w:tc>
        <w:tc>
          <w:tcPr>
            <w:tcW w:w="1133" w:type="dxa"/>
          </w:tcPr>
          <w:p w14:paraId="0436F695" w14:textId="77777777" w:rsidR="00A633DA" w:rsidRPr="00592E3B" w:rsidRDefault="00A633DA" w:rsidP="00A44443">
            <w:pPr>
              <w:pStyle w:val="TAL"/>
            </w:pPr>
          </w:p>
        </w:tc>
      </w:tr>
      <w:tr w:rsidR="00A633DA" w:rsidRPr="00592E3B" w14:paraId="7FE07B97" w14:textId="77777777" w:rsidTr="00A44443">
        <w:trPr>
          <w:cantSplit/>
          <w:jc w:val="center"/>
        </w:trPr>
        <w:tc>
          <w:tcPr>
            <w:tcW w:w="4535" w:type="dxa"/>
          </w:tcPr>
          <w:p w14:paraId="190861D3" w14:textId="77777777" w:rsidR="00A633DA" w:rsidRPr="00592E3B" w:rsidRDefault="00A633DA" w:rsidP="00A44443">
            <w:pPr>
              <w:pStyle w:val="TAL"/>
            </w:pPr>
            <w:r w:rsidRPr="00592E3B">
              <w:t xml:space="preserve">    {</w:t>
            </w:r>
          </w:p>
        </w:tc>
        <w:tc>
          <w:tcPr>
            <w:tcW w:w="2267" w:type="dxa"/>
          </w:tcPr>
          <w:p w14:paraId="719D9F9C" w14:textId="77777777" w:rsidR="00A633DA" w:rsidRPr="00592E3B" w:rsidRDefault="00A633DA" w:rsidP="00A44443">
            <w:pPr>
              <w:pStyle w:val="TAL"/>
            </w:pPr>
          </w:p>
        </w:tc>
        <w:tc>
          <w:tcPr>
            <w:tcW w:w="1700" w:type="dxa"/>
          </w:tcPr>
          <w:p w14:paraId="47011A35" w14:textId="77777777" w:rsidR="00A633DA" w:rsidRPr="00592E3B" w:rsidRDefault="00A633DA" w:rsidP="00A44443">
            <w:pPr>
              <w:pStyle w:val="TAL"/>
            </w:pPr>
          </w:p>
        </w:tc>
        <w:tc>
          <w:tcPr>
            <w:tcW w:w="1133" w:type="dxa"/>
          </w:tcPr>
          <w:p w14:paraId="10574AE2" w14:textId="77777777" w:rsidR="00A633DA" w:rsidRPr="00592E3B" w:rsidRDefault="00A633DA" w:rsidP="00A44443">
            <w:pPr>
              <w:pStyle w:val="TAL"/>
            </w:pPr>
          </w:p>
        </w:tc>
      </w:tr>
      <w:tr w:rsidR="00A633DA" w:rsidRPr="00592E3B" w14:paraId="7DA9EC35" w14:textId="77777777" w:rsidTr="00A44443">
        <w:trPr>
          <w:cantSplit/>
          <w:jc w:val="center"/>
        </w:trPr>
        <w:tc>
          <w:tcPr>
            <w:tcW w:w="4535" w:type="dxa"/>
          </w:tcPr>
          <w:p w14:paraId="61F25899" w14:textId="77777777" w:rsidR="00A633DA" w:rsidRPr="00592E3B" w:rsidRDefault="00A633DA" w:rsidP="00A44443">
            <w:pPr>
              <w:pStyle w:val="TAL"/>
            </w:pPr>
            <w:r w:rsidRPr="00592E3B">
              <w:t xml:space="preserve">      Type</w:t>
            </w:r>
          </w:p>
        </w:tc>
        <w:tc>
          <w:tcPr>
            <w:tcW w:w="2267" w:type="dxa"/>
          </w:tcPr>
          <w:p w14:paraId="293DD274" w14:textId="77777777" w:rsidR="00A633DA" w:rsidRPr="00592E3B" w:rsidRDefault="00A633DA" w:rsidP="00A44443">
            <w:pPr>
              <w:pStyle w:val="TAL"/>
            </w:pPr>
            <w:r w:rsidRPr="00592E3B">
              <w:t>1</w:t>
            </w:r>
          </w:p>
        </w:tc>
        <w:tc>
          <w:tcPr>
            <w:tcW w:w="1700" w:type="dxa"/>
          </w:tcPr>
          <w:p w14:paraId="43BF830F" w14:textId="77777777" w:rsidR="00A633DA" w:rsidRPr="00592E3B" w:rsidRDefault="00A633DA" w:rsidP="00A44443">
            <w:pPr>
              <w:pStyle w:val="TAL"/>
            </w:pPr>
            <w:r w:rsidRPr="00592E3B">
              <w:t>Session encryption key length</w:t>
            </w:r>
          </w:p>
        </w:tc>
        <w:tc>
          <w:tcPr>
            <w:tcW w:w="1133" w:type="dxa"/>
          </w:tcPr>
          <w:p w14:paraId="2513A4E7" w14:textId="77777777" w:rsidR="00A633DA" w:rsidRPr="00592E3B" w:rsidRDefault="00A633DA" w:rsidP="00A44443">
            <w:pPr>
              <w:pStyle w:val="TAL"/>
            </w:pPr>
          </w:p>
        </w:tc>
      </w:tr>
      <w:tr w:rsidR="00A633DA" w:rsidRPr="00592E3B" w14:paraId="35AE0217" w14:textId="77777777" w:rsidTr="00A44443">
        <w:trPr>
          <w:cantSplit/>
          <w:jc w:val="center"/>
        </w:trPr>
        <w:tc>
          <w:tcPr>
            <w:tcW w:w="4535" w:type="dxa"/>
          </w:tcPr>
          <w:p w14:paraId="7AD7B997" w14:textId="77777777" w:rsidR="00A633DA" w:rsidRPr="00592E3B" w:rsidRDefault="00A633DA" w:rsidP="00A44443">
            <w:pPr>
              <w:pStyle w:val="TAL"/>
            </w:pPr>
            <w:r w:rsidRPr="00592E3B">
              <w:lastRenderedPageBreak/>
              <w:t xml:space="preserve">      length</w:t>
            </w:r>
          </w:p>
        </w:tc>
        <w:tc>
          <w:tcPr>
            <w:tcW w:w="2267" w:type="dxa"/>
          </w:tcPr>
          <w:p w14:paraId="40F7DE4D" w14:textId="77777777" w:rsidR="00A633DA" w:rsidRPr="00592E3B" w:rsidRDefault="00A633DA" w:rsidP="00A44443">
            <w:pPr>
              <w:pStyle w:val="TAL"/>
            </w:pPr>
          </w:p>
        </w:tc>
        <w:tc>
          <w:tcPr>
            <w:tcW w:w="1700" w:type="dxa"/>
          </w:tcPr>
          <w:p w14:paraId="001800F9" w14:textId="77777777" w:rsidR="00A633DA" w:rsidRPr="00592E3B" w:rsidRDefault="00A633DA" w:rsidP="00A44443">
            <w:pPr>
              <w:pStyle w:val="TAL"/>
            </w:pPr>
          </w:p>
        </w:tc>
        <w:tc>
          <w:tcPr>
            <w:tcW w:w="1133" w:type="dxa"/>
          </w:tcPr>
          <w:p w14:paraId="33EA117F" w14:textId="77777777" w:rsidR="00A633DA" w:rsidRPr="00592E3B" w:rsidRDefault="00A633DA" w:rsidP="00A44443">
            <w:pPr>
              <w:pStyle w:val="TAL"/>
            </w:pPr>
          </w:p>
        </w:tc>
      </w:tr>
      <w:tr w:rsidR="00A633DA" w:rsidRPr="00592E3B" w14:paraId="0A58DD77" w14:textId="77777777" w:rsidTr="00A44443">
        <w:trPr>
          <w:cantSplit/>
          <w:jc w:val="center"/>
        </w:trPr>
        <w:tc>
          <w:tcPr>
            <w:tcW w:w="4535" w:type="dxa"/>
          </w:tcPr>
          <w:p w14:paraId="6F93025F" w14:textId="77777777" w:rsidR="00A633DA" w:rsidRPr="00592E3B" w:rsidRDefault="00A633DA" w:rsidP="00A44443">
            <w:pPr>
              <w:pStyle w:val="TAL"/>
            </w:pPr>
            <w:r w:rsidRPr="00592E3B">
              <w:t xml:space="preserve">      value</w:t>
            </w:r>
          </w:p>
        </w:tc>
        <w:tc>
          <w:tcPr>
            <w:tcW w:w="2267" w:type="dxa"/>
          </w:tcPr>
          <w:p w14:paraId="75CEE46E" w14:textId="77777777" w:rsidR="00A633DA" w:rsidRPr="00592E3B" w:rsidRDefault="00A633DA" w:rsidP="00A44443">
            <w:pPr>
              <w:pStyle w:val="TAL"/>
            </w:pPr>
            <w:r w:rsidRPr="00592E3B">
              <w:t>16</w:t>
            </w:r>
          </w:p>
        </w:tc>
        <w:tc>
          <w:tcPr>
            <w:tcW w:w="1700" w:type="dxa"/>
          </w:tcPr>
          <w:p w14:paraId="1D1E3BC9" w14:textId="77777777" w:rsidR="00A633DA" w:rsidRPr="00592E3B" w:rsidRDefault="00A633DA" w:rsidP="00A44443">
            <w:pPr>
              <w:pStyle w:val="TAL"/>
            </w:pPr>
            <w:r w:rsidRPr="00592E3B">
              <w:t>16 octets</w:t>
            </w:r>
          </w:p>
        </w:tc>
        <w:tc>
          <w:tcPr>
            <w:tcW w:w="1133" w:type="dxa"/>
          </w:tcPr>
          <w:p w14:paraId="2BE8502F" w14:textId="77777777" w:rsidR="00A633DA" w:rsidRPr="00592E3B" w:rsidRDefault="00A633DA" w:rsidP="00A44443">
            <w:pPr>
              <w:pStyle w:val="TAL"/>
            </w:pPr>
          </w:p>
        </w:tc>
      </w:tr>
      <w:tr w:rsidR="00A633DA" w:rsidRPr="00592E3B" w14:paraId="2196BBEC" w14:textId="77777777" w:rsidTr="00A44443">
        <w:trPr>
          <w:cantSplit/>
          <w:jc w:val="center"/>
        </w:trPr>
        <w:tc>
          <w:tcPr>
            <w:tcW w:w="4535" w:type="dxa"/>
          </w:tcPr>
          <w:p w14:paraId="0E34CF29" w14:textId="77777777" w:rsidR="00A633DA" w:rsidRPr="00592E3B" w:rsidRDefault="00A633DA" w:rsidP="00A44443">
            <w:pPr>
              <w:pStyle w:val="TAL"/>
            </w:pPr>
            <w:r w:rsidRPr="00592E3B">
              <w:t xml:space="preserve">    }</w:t>
            </w:r>
          </w:p>
        </w:tc>
        <w:tc>
          <w:tcPr>
            <w:tcW w:w="2267" w:type="dxa"/>
          </w:tcPr>
          <w:p w14:paraId="1AFC22D3" w14:textId="77777777" w:rsidR="00A633DA" w:rsidRPr="00592E3B" w:rsidRDefault="00A633DA" w:rsidP="00A44443">
            <w:pPr>
              <w:pStyle w:val="TAL"/>
            </w:pPr>
          </w:p>
        </w:tc>
        <w:tc>
          <w:tcPr>
            <w:tcW w:w="1700" w:type="dxa"/>
          </w:tcPr>
          <w:p w14:paraId="55D0C4B4" w14:textId="77777777" w:rsidR="00A633DA" w:rsidRPr="00592E3B" w:rsidRDefault="00A633DA" w:rsidP="00A44443">
            <w:pPr>
              <w:pStyle w:val="TAL"/>
            </w:pPr>
          </w:p>
        </w:tc>
        <w:tc>
          <w:tcPr>
            <w:tcW w:w="1133" w:type="dxa"/>
          </w:tcPr>
          <w:p w14:paraId="4517153E" w14:textId="77777777" w:rsidR="00A633DA" w:rsidRPr="00592E3B" w:rsidRDefault="00A633DA" w:rsidP="00A44443">
            <w:pPr>
              <w:pStyle w:val="TAL"/>
            </w:pPr>
          </w:p>
        </w:tc>
      </w:tr>
      <w:tr w:rsidR="00A633DA" w:rsidRPr="00592E3B" w14:paraId="4EC209E4" w14:textId="77777777" w:rsidTr="00A44443">
        <w:trPr>
          <w:cantSplit/>
          <w:jc w:val="center"/>
        </w:trPr>
        <w:tc>
          <w:tcPr>
            <w:tcW w:w="4535" w:type="dxa"/>
          </w:tcPr>
          <w:p w14:paraId="2EB422C1" w14:textId="77777777" w:rsidR="00A633DA" w:rsidRPr="00592E3B" w:rsidRDefault="00A633DA" w:rsidP="00A44443">
            <w:pPr>
              <w:pStyle w:val="TAL"/>
            </w:pPr>
            <w:r w:rsidRPr="00592E3B">
              <w:t xml:space="preserve">    {</w:t>
            </w:r>
          </w:p>
        </w:tc>
        <w:tc>
          <w:tcPr>
            <w:tcW w:w="2267" w:type="dxa"/>
          </w:tcPr>
          <w:p w14:paraId="4FA60DAB" w14:textId="77777777" w:rsidR="00A633DA" w:rsidRPr="00592E3B" w:rsidRDefault="00A633DA" w:rsidP="00A44443">
            <w:pPr>
              <w:pStyle w:val="TAL"/>
            </w:pPr>
          </w:p>
        </w:tc>
        <w:tc>
          <w:tcPr>
            <w:tcW w:w="1700" w:type="dxa"/>
          </w:tcPr>
          <w:p w14:paraId="306744DF" w14:textId="77777777" w:rsidR="00A633DA" w:rsidRPr="00592E3B" w:rsidRDefault="00A633DA" w:rsidP="00A44443">
            <w:pPr>
              <w:pStyle w:val="TAL"/>
            </w:pPr>
          </w:p>
        </w:tc>
        <w:tc>
          <w:tcPr>
            <w:tcW w:w="1133" w:type="dxa"/>
          </w:tcPr>
          <w:p w14:paraId="04C9DA22" w14:textId="77777777" w:rsidR="00A633DA" w:rsidRPr="00592E3B" w:rsidRDefault="00A633DA" w:rsidP="00A44443">
            <w:pPr>
              <w:pStyle w:val="TAL"/>
            </w:pPr>
          </w:p>
        </w:tc>
      </w:tr>
      <w:tr w:rsidR="00A633DA" w:rsidRPr="00592E3B" w14:paraId="1FC3B636" w14:textId="77777777" w:rsidTr="00A44443">
        <w:trPr>
          <w:cantSplit/>
          <w:jc w:val="center"/>
        </w:trPr>
        <w:tc>
          <w:tcPr>
            <w:tcW w:w="4535" w:type="dxa"/>
          </w:tcPr>
          <w:p w14:paraId="05024ADF" w14:textId="77777777" w:rsidR="00A633DA" w:rsidRPr="00592E3B" w:rsidRDefault="00A633DA" w:rsidP="00A44443">
            <w:pPr>
              <w:pStyle w:val="TAL"/>
            </w:pPr>
            <w:r w:rsidRPr="00592E3B">
              <w:t xml:space="preserve">      Type</w:t>
            </w:r>
          </w:p>
        </w:tc>
        <w:tc>
          <w:tcPr>
            <w:tcW w:w="2267" w:type="dxa"/>
          </w:tcPr>
          <w:p w14:paraId="43FEF4B9" w14:textId="77777777" w:rsidR="00A633DA" w:rsidRPr="00592E3B" w:rsidRDefault="00A633DA" w:rsidP="00A44443">
            <w:pPr>
              <w:pStyle w:val="TAL"/>
            </w:pPr>
            <w:r w:rsidRPr="00592E3B">
              <w:t>4</w:t>
            </w:r>
          </w:p>
        </w:tc>
        <w:tc>
          <w:tcPr>
            <w:tcW w:w="1700" w:type="dxa"/>
          </w:tcPr>
          <w:p w14:paraId="26FF4163" w14:textId="77777777" w:rsidR="00A633DA" w:rsidRPr="00592E3B" w:rsidRDefault="00A633DA" w:rsidP="00A44443">
            <w:pPr>
              <w:pStyle w:val="TAL"/>
            </w:pPr>
            <w:r w:rsidRPr="00592E3B">
              <w:t>Session salt key length</w:t>
            </w:r>
          </w:p>
        </w:tc>
        <w:tc>
          <w:tcPr>
            <w:tcW w:w="1133" w:type="dxa"/>
          </w:tcPr>
          <w:p w14:paraId="297C4730" w14:textId="77777777" w:rsidR="00A633DA" w:rsidRPr="00592E3B" w:rsidRDefault="00A633DA" w:rsidP="00A44443">
            <w:pPr>
              <w:pStyle w:val="TAL"/>
            </w:pPr>
          </w:p>
        </w:tc>
      </w:tr>
      <w:tr w:rsidR="00A633DA" w:rsidRPr="00592E3B" w14:paraId="374F9CC8" w14:textId="77777777" w:rsidTr="00A44443">
        <w:trPr>
          <w:cantSplit/>
          <w:jc w:val="center"/>
        </w:trPr>
        <w:tc>
          <w:tcPr>
            <w:tcW w:w="4535" w:type="dxa"/>
          </w:tcPr>
          <w:p w14:paraId="3231EAD1" w14:textId="77777777" w:rsidR="00A633DA" w:rsidRPr="00592E3B" w:rsidRDefault="00A633DA" w:rsidP="00A44443">
            <w:pPr>
              <w:pStyle w:val="TAL"/>
            </w:pPr>
            <w:r w:rsidRPr="00592E3B">
              <w:t xml:space="preserve">      length</w:t>
            </w:r>
          </w:p>
        </w:tc>
        <w:tc>
          <w:tcPr>
            <w:tcW w:w="2267" w:type="dxa"/>
          </w:tcPr>
          <w:p w14:paraId="400A2C6B" w14:textId="77777777" w:rsidR="00A633DA" w:rsidRPr="00592E3B" w:rsidRDefault="00A633DA" w:rsidP="00A44443">
            <w:pPr>
              <w:pStyle w:val="TAL"/>
            </w:pPr>
          </w:p>
        </w:tc>
        <w:tc>
          <w:tcPr>
            <w:tcW w:w="1700" w:type="dxa"/>
          </w:tcPr>
          <w:p w14:paraId="6156CC33" w14:textId="77777777" w:rsidR="00A633DA" w:rsidRPr="00592E3B" w:rsidRDefault="00A633DA" w:rsidP="00A44443">
            <w:pPr>
              <w:pStyle w:val="TAL"/>
            </w:pPr>
          </w:p>
        </w:tc>
        <w:tc>
          <w:tcPr>
            <w:tcW w:w="1133" w:type="dxa"/>
          </w:tcPr>
          <w:p w14:paraId="59E4BDBB" w14:textId="77777777" w:rsidR="00A633DA" w:rsidRPr="00592E3B" w:rsidRDefault="00A633DA" w:rsidP="00A44443">
            <w:pPr>
              <w:pStyle w:val="TAL"/>
            </w:pPr>
          </w:p>
        </w:tc>
      </w:tr>
      <w:tr w:rsidR="00A633DA" w:rsidRPr="00592E3B" w14:paraId="39AAC455" w14:textId="77777777" w:rsidTr="00A44443">
        <w:trPr>
          <w:cantSplit/>
          <w:jc w:val="center"/>
        </w:trPr>
        <w:tc>
          <w:tcPr>
            <w:tcW w:w="4535" w:type="dxa"/>
          </w:tcPr>
          <w:p w14:paraId="043E6313" w14:textId="77777777" w:rsidR="00A633DA" w:rsidRPr="00592E3B" w:rsidRDefault="00A633DA" w:rsidP="00A44443">
            <w:pPr>
              <w:pStyle w:val="TAL"/>
            </w:pPr>
            <w:r w:rsidRPr="00592E3B">
              <w:t xml:space="preserve">      value</w:t>
            </w:r>
          </w:p>
        </w:tc>
        <w:tc>
          <w:tcPr>
            <w:tcW w:w="2267" w:type="dxa"/>
          </w:tcPr>
          <w:p w14:paraId="686B8F24" w14:textId="77777777" w:rsidR="00A633DA" w:rsidRPr="00592E3B" w:rsidRDefault="00A633DA" w:rsidP="00A44443">
            <w:pPr>
              <w:pStyle w:val="TAL"/>
            </w:pPr>
            <w:r w:rsidRPr="00592E3B">
              <w:t>12</w:t>
            </w:r>
          </w:p>
        </w:tc>
        <w:tc>
          <w:tcPr>
            <w:tcW w:w="1700" w:type="dxa"/>
          </w:tcPr>
          <w:p w14:paraId="015F3D9C" w14:textId="77777777" w:rsidR="00A633DA" w:rsidRPr="00592E3B" w:rsidRDefault="00A633DA" w:rsidP="00A44443">
            <w:pPr>
              <w:pStyle w:val="TAL"/>
            </w:pPr>
            <w:r w:rsidRPr="00592E3B">
              <w:t>12 octets</w:t>
            </w:r>
          </w:p>
        </w:tc>
        <w:tc>
          <w:tcPr>
            <w:tcW w:w="1133" w:type="dxa"/>
          </w:tcPr>
          <w:p w14:paraId="3DCB41DE" w14:textId="77777777" w:rsidR="00A633DA" w:rsidRPr="00592E3B" w:rsidRDefault="00A633DA" w:rsidP="00A44443">
            <w:pPr>
              <w:pStyle w:val="TAL"/>
            </w:pPr>
          </w:p>
        </w:tc>
      </w:tr>
      <w:tr w:rsidR="00A633DA" w:rsidRPr="00592E3B" w14:paraId="2354E225" w14:textId="77777777" w:rsidTr="00A44443">
        <w:trPr>
          <w:cantSplit/>
          <w:jc w:val="center"/>
        </w:trPr>
        <w:tc>
          <w:tcPr>
            <w:tcW w:w="4535" w:type="dxa"/>
          </w:tcPr>
          <w:p w14:paraId="673AB849" w14:textId="77777777" w:rsidR="00A633DA" w:rsidRPr="00592E3B" w:rsidRDefault="00A633DA" w:rsidP="00A44443">
            <w:pPr>
              <w:pStyle w:val="TAL"/>
            </w:pPr>
            <w:r w:rsidRPr="00592E3B">
              <w:t xml:space="preserve">    }</w:t>
            </w:r>
          </w:p>
        </w:tc>
        <w:tc>
          <w:tcPr>
            <w:tcW w:w="2267" w:type="dxa"/>
          </w:tcPr>
          <w:p w14:paraId="52BCA654" w14:textId="77777777" w:rsidR="00A633DA" w:rsidRPr="00592E3B" w:rsidRDefault="00A633DA" w:rsidP="00A44443">
            <w:pPr>
              <w:pStyle w:val="TAL"/>
            </w:pPr>
          </w:p>
        </w:tc>
        <w:tc>
          <w:tcPr>
            <w:tcW w:w="1700" w:type="dxa"/>
          </w:tcPr>
          <w:p w14:paraId="2A45CE3E" w14:textId="77777777" w:rsidR="00A633DA" w:rsidRPr="00592E3B" w:rsidRDefault="00A633DA" w:rsidP="00A44443">
            <w:pPr>
              <w:pStyle w:val="TAL"/>
            </w:pPr>
          </w:p>
        </w:tc>
        <w:tc>
          <w:tcPr>
            <w:tcW w:w="1133" w:type="dxa"/>
          </w:tcPr>
          <w:p w14:paraId="5305DF50" w14:textId="77777777" w:rsidR="00A633DA" w:rsidRPr="00592E3B" w:rsidRDefault="00A633DA" w:rsidP="00A44443">
            <w:pPr>
              <w:pStyle w:val="TAL"/>
            </w:pPr>
          </w:p>
        </w:tc>
      </w:tr>
      <w:tr w:rsidR="00A633DA" w:rsidRPr="00592E3B" w14:paraId="40E21392" w14:textId="77777777" w:rsidTr="00A44443">
        <w:trPr>
          <w:cantSplit/>
          <w:jc w:val="center"/>
        </w:trPr>
        <w:tc>
          <w:tcPr>
            <w:tcW w:w="4535" w:type="dxa"/>
          </w:tcPr>
          <w:p w14:paraId="0A74765E" w14:textId="77777777" w:rsidR="00A633DA" w:rsidRPr="00592E3B" w:rsidRDefault="00A633DA" w:rsidP="00A44443">
            <w:pPr>
              <w:pStyle w:val="TAL"/>
            </w:pPr>
            <w:r w:rsidRPr="00592E3B">
              <w:t xml:space="preserve">    {</w:t>
            </w:r>
          </w:p>
        </w:tc>
        <w:tc>
          <w:tcPr>
            <w:tcW w:w="2267" w:type="dxa"/>
          </w:tcPr>
          <w:p w14:paraId="30EDAE38" w14:textId="77777777" w:rsidR="00A633DA" w:rsidRPr="00592E3B" w:rsidRDefault="00A633DA" w:rsidP="00A44443">
            <w:pPr>
              <w:pStyle w:val="TAL"/>
            </w:pPr>
          </w:p>
        </w:tc>
        <w:tc>
          <w:tcPr>
            <w:tcW w:w="1700" w:type="dxa"/>
          </w:tcPr>
          <w:p w14:paraId="29416B6B" w14:textId="77777777" w:rsidR="00A633DA" w:rsidRPr="00592E3B" w:rsidRDefault="00A633DA" w:rsidP="00A44443">
            <w:pPr>
              <w:pStyle w:val="TAL"/>
            </w:pPr>
          </w:p>
        </w:tc>
        <w:tc>
          <w:tcPr>
            <w:tcW w:w="1133" w:type="dxa"/>
          </w:tcPr>
          <w:p w14:paraId="4DC2AFE0" w14:textId="77777777" w:rsidR="00A633DA" w:rsidRPr="00592E3B" w:rsidRDefault="00A633DA" w:rsidP="00A44443">
            <w:pPr>
              <w:pStyle w:val="TAL"/>
            </w:pPr>
          </w:p>
        </w:tc>
      </w:tr>
      <w:tr w:rsidR="00A633DA" w:rsidRPr="00592E3B" w14:paraId="3F7F2E42" w14:textId="77777777" w:rsidTr="00A44443">
        <w:trPr>
          <w:cantSplit/>
          <w:jc w:val="center"/>
        </w:trPr>
        <w:tc>
          <w:tcPr>
            <w:tcW w:w="4535" w:type="dxa"/>
          </w:tcPr>
          <w:p w14:paraId="3C1590CC" w14:textId="77777777" w:rsidR="00A633DA" w:rsidRPr="00592E3B" w:rsidRDefault="00A633DA" w:rsidP="00A44443">
            <w:pPr>
              <w:pStyle w:val="TAL"/>
            </w:pPr>
            <w:r w:rsidRPr="00592E3B">
              <w:t xml:space="preserve">      Type</w:t>
            </w:r>
          </w:p>
        </w:tc>
        <w:tc>
          <w:tcPr>
            <w:tcW w:w="2267" w:type="dxa"/>
          </w:tcPr>
          <w:p w14:paraId="2260A3E6" w14:textId="77777777" w:rsidR="00A633DA" w:rsidRPr="00592E3B" w:rsidRDefault="00A633DA" w:rsidP="00A44443">
            <w:pPr>
              <w:pStyle w:val="TAL"/>
            </w:pPr>
            <w:r w:rsidRPr="00592E3B">
              <w:t>5</w:t>
            </w:r>
          </w:p>
        </w:tc>
        <w:tc>
          <w:tcPr>
            <w:tcW w:w="1700" w:type="dxa"/>
          </w:tcPr>
          <w:p w14:paraId="707C7476" w14:textId="77777777" w:rsidR="00A633DA" w:rsidRPr="00592E3B" w:rsidRDefault="00A633DA" w:rsidP="00A44443">
            <w:pPr>
              <w:pStyle w:val="TAL"/>
            </w:pPr>
            <w:r w:rsidRPr="00592E3B">
              <w:t>SRTP PRF</w:t>
            </w:r>
          </w:p>
        </w:tc>
        <w:tc>
          <w:tcPr>
            <w:tcW w:w="1133" w:type="dxa"/>
          </w:tcPr>
          <w:p w14:paraId="718CBEC3" w14:textId="77777777" w:rsidR="00A633DA" w:rsidRPr="00592E3B" w:rsidRDefault="00A633DA" w:rsidP="00A44443">
            <w:pPr>
              <w:pStyle w:val="TAL"/>
            </w:pPr>
          </w:p>
        </w:tc>
      </w:tr>
      <w:tr w:rsidR="00A633DA" w:rsidRPr="00592E3B" w14:paraId="6A15B284" w14:textId="77777777" w:rsidTr="00A44443">
        <w:trPr>
          <w:cantSplit/>
          <w:jc w:val="center"/>
        </w:trPr>
        <w:tc>
          <w:tcPr>
            <w:tcW w:w="4535" w:type="dxa"/>
          </w:tcPr>
          <w:p w14:paraId="0D1E77B7" w14:textId="77777777" w:rsidR="00A633DA" w:rsidRPr="00592E3B" w:rsidRDefault="00A633DA" w:rsidP="00A44443">
            <w:pPr>
              <w:pStyle w:val="TAL"/>
            </w:pPr>
            <w:r w:rsidRPr="00592E3B">
              <w:t xml:space="preserve">      length</w:t>
            </w:r>
          </w:p>
        </w:tc>
        <w:tc>
          <w:tcPr>
            <w:tcW w:w="2267" w:type="dxa"/>
          </w:tcPr>
          <w:p w14:paraId="64E363DF" w14:textId="77777777" w:rsidR="00A633DA" w:rsidRPr="00592E3B" w:rsidRDefault="00A633DA" w:rsidP="00A44443">
            <w:pPr>
              <w:pStyle w:val="TAL"/>
            </w:pPr>
          </w:p>
        </w:tc>
        <w:tc>
          <w:tcPr>
            <w:tcW w:w="1700" w:type="dxa"/>
          </w:tcPr>
          <w:p w14:paraId="027B4B4A" w14:textId="77777777" w:rsidR="00A633DA" w:rsidRPr="00592E3B" w:rsidRDefault="00A633DA" w:rsidP="00A44443">
            <w:pPr>
              <w:pStyle w:val="TAL"/>
            </w:pPr>
          </w:p>
        </w:tc>
        <w:tc>
          <w:tcPr>
            <w:tcW w:w="1133" w:type="dxa"/>
          </w:tcPr>
          <w:p w14:paraId="4F04113A" w14:textId="77777777" w:rsidR="00A633DA" w:rsidRPr="00592E3B" w:rsidRDefault="00A633DA" w:rsidP="00A44443">
            <w:pPr>
              <w:pStyle w:val="TAL"/>
            </w:pPr>
          </w:p>
        </w:tc>
      </w:tr>
      <w:tr w:rsidR="00A633DA" w:rsidRPr="00592E3B" w14:paraId="4606A89A" w14:textId="77777777" w:rsidTr="00A44443">
        <w:trPr>
          <w:cantSplit/>
          <w:jc w:val="center"/>
        </w:trPr>
        <w:tc>
          <w:tcPr>
            <w:tcW w:w="4535" w:type="dxa"/>
          </w:tcPr>
          <w:p w14:paraId="5D6E57A1" w14:textId="77777777" w:rsidR="00A633DA" w:rsidRPr="00592E3B" w:rsidRDefault="00A633DA" w:rsidP="00A44443">
            <w:pPr>
              <w:pStyle w:val="TAL"/>
            </w:pPr>
            <w:r w:rsidRPr="00592E3B">
              <w:t xml:space="preserve">      value</w:t>
            </w:r>
          </w:p>
        </w:tc>
        <w:tc>
          <w:tcPr>
            <w:tcW w:w="2267" w:type="dxa"/>
          </w:tcPr>
          <w:p w14:paraId="6D24A7FB" w14:textId="77777777" w:rsidR="00A633DA" w:rsidRPr="00592E3B" w:rsidRDefault="00A633DA" w:rsidP="00A44443">
            <w:pPr>
              <w:pStyle w:val="TAL"/>
            </w:pPr>
            <w:r w:rsidRPr="00592E3B">
              <w:t>0</w:t>
            </w:r>
          </w:p>
        </w:tc>
        <w:tc>
          <w:tcPr>
            <w:tcW w:w="1700" w:type="dxa"/>
          </w:tcPr>
          <w:p w14:paraId="324D48FD" w14:textId="77777777" w:rsidR="00A633DA" w:rsidRPr="00592E3B" w:rsidRDefault="00A633DA" w:rsidP="00A44443">
            <w:pPr>
              <w:pStyle w:val="TAL"/>
            </w:pPr>
            <w:r w:rsidRPr="00592E3B">
              <w:t>AES-CM</w:t>
            </w:r>
          </w:p>
        </w:tc>
        <w:tc>
          <w:tcPr>
            <w:tcW w:w="1133" w:type="dxa"/>
          </w:tcPr>
          <w:p w14:paraId="59F5CEAD" w14:textId="77777777" w:rsidR="00A633DA" w:rsidRPr="00592E3B" w:rsidRDefault="00A633DA" w:rsidP="00A44443">
            <w:pPr>
              <w:pStyle w:val="TAL"/>
            </w:pPr>
          </w:p>
        </w:tc>
      </w:tr>
      <w:tr w:rsidR="00A633DA" w:rsidRPr="00592E3B" w14:paraId="33AFD211" w14:textId="77777777" w:rsidTr="00A44443">
        <w:trPr>
          <w:cantSplit/>
          <w:jc w:val="center"/>
        </w:trPr>
        <w:tc>
          <w:tcPr>
            <w:tcW w:w="4535" w:type="dxa"/>
          </w:tcPr>
          <w:p w14:paraId="087EE90D" w14:textId="77777777" w:rsidR="00A633DA" w:rsidRPr="00592E3B" w:rsidRDefault="00A633DA" w:rsidP="00A44443">
            <w:pPr>
              <w:pStyle w:val="TAL"/>
            </w:pPr>
            <w:r w:rsidRPr="00592E3B">
              <w:t xml:space="preserve">    }</w:t>
            </w:r>
          </w:p>
        </w:tc>
        <w:tc>
          <w:tcPr>
            <w:tcW w:w="2267" w:type="dxa"/>
          </w:tcPr>
          <w:p w14:paraId="07BF47AE" w14:textId="77777777" w:rsidR="00A633DA" w:rsidRPr="00592E3B" w:rsidRDefault="00A633DA" w:rsidP="00A44443">
            <w:pPr>
              <w:pStyle w:val="TAL"/>
            </w:pPr>
          </w:p>
        </w:tc>
        <w:tc>
          <w:tcPr>
            <w:tcW w:w="1700" w:type="dxa"/>
          </w:tcPr>
          <w:p w14:paraId="502D9B47" w14:textId="77777777" w:rsidR="00A633DA" w:rsidRPr="00592E3B" w:rsidRDefault="00A633DA" w:rsidP="00A44443">
            <w:pPr>
              <w:pStyle w:val="TAL"/>
            </w:pPr>
          </w:p>
        </w:tc>
        <w:tc>
          <w:tcPr>
            <w:tcW w:w="1133" w:type="dxa"/>
          </w:tcPr>
          <w:p w14:paraId="00AACE0F" w14:textId="77777777" w:rsidR="00A633DA" w:rsidRPr="00592E3B" w:rsidRDefault="00A633DA" w:rsidP="00A44443">
            <w:pPr>
              <w:pStyle w:val="TAL"/>
            </w:pPr>
          </w:p>
        </w:tc>
      </w:tr>
      <w:tr w:rsidR="00A633DA" w:rsidRPr="00592E3B" w14:paraId="6D249D1C" w14:textId="77777777" w:rsidTr="00A44443">
        <w:trPr>
          <w:cantSplit/>
          <w:jc w:val="center"/>
        </w:trPr>
        <w:tc>
          <w:tcPr>
            <w:tcW w:w="4535" w:type="dxa"/>
          </w:tcPr>
          <w:p w14:paraId="7B1AADFD" w14:textId="77777777" w:rsidR="00A633DA" w:rsidRPr="00592E3B" w:rsidRDefault="00A633DA" w:rsidP="00A44443">
            <w:pPr>
              <w:pStyle w:val="TAL"/>
            </w:pPr>
            <w:r w:rsidRPr="00592E3B">
              <w:t xml:space="preserve">    {</w:t>
            </w:r>
          </w:p>
        </w:tc>
        <w:tc>
          <w:tcPr>
            <w:tcW w:w="2267" w:type="dxa"/>
          </w:tcPr>
          <w:p w14:paraId="4991CA1E" w14:textId="77777777" w:rsidR="00A633DA" w:rsidRPr="00592E3B" w:rsidRDefault="00A633DA" w:rsidP="00A44443">
            <w:pPr>
              <w:pStyle w:val="TAL"/>
            </w:pPr>
          </w:p>
        </w:tc>
        <w:tc>
          <w:tcPr>
            <w:tcW w:w="1700" w:type="dxa"/>
          </w:tcPr>
          <w:p w14:paraId="7903C539" w14:textId="77777777" w:rsidR="00A633DA" w:rsidRPr="00592E3B" w:rsidRDefault="00A633DA" w:rsidP="00A44443">
            <w:pPr>
              <w:pStyle w:val="TAL"/>
            </w:pPr>
          </w:p>
        </w:tc>
        <w:tc>
          <w:tcPr>
            <w:tcW w:w="1133" w:type="dxa"/>
          </w:tcPr>
          <w:p w14:paraId="20B2243B" w14:textId="77777777" w:rsidR="00A633DA" w:rsidRPr="00592E3B" w:rsidRDefault="00A633DA" w:rsidP="00A44443">
            <w:pPr>
              <w:pStyle w:val="TAL"/>
            </w:pPr>
          </w:p>
        </w:tc>
      </w:tr>
      <w:tr w:rsidR="00A633DA" w:rsidRPr="00592E3B" w14:paraId="3556895D" w14:textId="77777777" w:rsidTr="00A44443">
        <w:trPr>
          <w:cantSplit/>
          <w:jc w:val="center"/>
        </w:trPr>
        <w:tc>
          <w:tcPr>
            <w:tcW w:w="4535" w:type="dxa"/>
          </w:tcPr>
          <w:p w14:paraId="30AC256C" w14:textId="77777777" w:rsidR="00A633DA" w:rsidRPr="00592E3B" w:rsidRDefault="00A633DA" w:rsidP="00A44443">
            <w:pPr>
              <w:pStyle w:val="TAL"/>
            </w:pPr>
            <w:r w:rsidRPr="00592E3B">
              <w:t xml:space="preserve">      Type</w:t>
            </w:r>
          </w:p>
        </w:tc>
        <w:tc>
          <w:tcPr>
            <w:tcW w:w="2267" w:type="dxa"/>
          </w:tcPr>
          <w:p w14:paraId="57246997" w14:textId="77777777" w:rsidR="00A633DA" w:rsidRPr="00592E3B" w:rsidRDefault="00A633DA" w:rsidP="00A44443">
            <w:pPr>
              <w:pStyle w:val="TAL"/>
            </w:pPr>
            <w:r w:rsidRPr="00592E3B">
              <w:t>6</w:t>
            </w:r>
          </w:p>
        </w:tc>
        <w:tc>
          <w:tcPr>
            <w:tcW w:w="1700" w:type="dxa"/>
          </w:tcPr>
          <w:p w14:paraId="2AF39907" w14:textId="77777777" w:rsidR="00A633DA" w:rsidRPr="00592E3B" w:rsidRDefault="00A633DA" w:rsidP="00A44443">
            <w:pPr>
              <w:pStyle w:val="TAL"/>
            </w:pPr>
            <w:r w:rsidRPr="00592E3B">
              <w:t>Key derivation rate</w:t>
            </w:r>
          </w:p>
        </w:tc>
        <w:tc>
          <w:tcPr>
            <w:tcW w:w="1133" w:type="dxa"/>
          </w:tcPr>
          <w:p w14:paraId="5E426CD8" w14:textId="77777777" w:rsidR="00A633DA" w:rsidRPr="00592E3B" w:rsidRDefault="00A633DA" w:rsidP="00A44443">
            <w:pPr>
              <w:pStyle w:val="TAL"/>
            </w:pPr>
          </w:p>
        </w:tc>
      </w:tr>
      <w:tr w:rsidR="00A633DA" w:rsidRPr="00592E3B" w14:paraId="50C116DA" w14:textId="77777777" w:rsidTr="00A44443">
        <w:trPr>
          <w:cantSplit/>
          <w:jc w:val="center"/>
        </w:trPr>
        <w:tc>
          <w:tcPr>
            <w:tcW w:w="4535" w:type="dxa"/>
          </w:tcPr>
          <w:p w14:paraId="53E08808" w14:textId="77777777" w:rsidR="00A633DA" w:rsidRPr="00592E3B" w:rsidRDefault="00A633DA" w:rsidP="00A44443">
            <w:pPr>
              <w:pStyle w:val="TAL"/>
            </w:pPr>
            <w:r w:rsidRPr="00592E3B">
              <w:t xml:space="preserve">      length</w:t>
            </w:r>
          </w:p>
        </w:tc>
        <w:tc>
          <w:tcPr>
            <w:tcW w:w="2267" w:type="dxa"/>
          </w:tcPr>
          <w:p w14:paraId="67CF6D2D" w14:textId="77777777" w:rsidR="00A633DA" w:rsidRPr="00592E3B" w:rsidRDefault="00A633DA" w:rsidP="00A44443">
            <w:pPr>
              <w:pStyle w:val="TAL"/>
            </w:pPr>
          </w:p>
        </w:tc>
        <w:tc>
          <w:tcPr>
            <w:tcW w:w="1700" w:type="dxa"/>
          </w:tcPr>
          <w:p w14:paraId="1B9C421F" w14:textId="77777777" w:rsidR="00A633DA" w:rsidRPr="00592E3B" w:rsidRDefault="00A633DA" w:rsidP="00A44443">
            <w:pPr>
              <w:pStyle w:val="TAL"/>
            </w:pPr>
          </w:p>
        </w:tc>
        <w:tc>
          <w:tcPr>
            <w:tcW w:w="1133" w:type="dxa"/>
          </w:tcPr>
          <w:p w14:paraId="54A172E1" w14:textId="77777777" w:rsidR="00A633DA" w:rsidRPr="00592E3B" w:rsidRDefault="00A633DA" w:rsidP="00A44443">
            <w:pPr>
              <w:pStyle w:val="TAL"/>
            </w:pPr>
          </w:p>
        </w:tc>
      </w:tr>
      <w:tr w:rsidR="00A633DA" w:rsidRPr="00592E3B" w14:paraId="5CC4AEF7" w14:textId="77777777" w:rsidTr="00A44443">
        <w:trPr>
          <w:cantSplit/>
          <w:jc w:val="center"/>
        </w:trPr>
        <w:tc>
          <w:tcPr>
            <w:tcW w:w="4535" w:type="dxa"/>
          </w:tcPr>
          <w:p w14:paraId="1A967F5E" w14:textId="77777777" w:rsidR="00A633DA" w:rsidRPr="00592E3B" w:rsidRDefault="00A633DA" w:rsidP="00A44443">
            <w:pPr>
              <w:pStyle w:val="TAL"/>
            </w:pPr>
            <w:r w:rsidRPr="00592E3B">
              <w:t xml:space="preserve">      value</w:t>
            </w:r>
          </w:p>
        </w:tc>
        <w:tc>
          <w:tcPr>
            <w:tcW w:w="2267" w:type="dxa"/>
          </w:tcPr>
          <w:p w14:paraId="1AA0E848" w14:textId="77777777" w:rsidR="00A633DA" w:rsidRPr="00592E3B" w:rsidRDefault="00A633DA" w:rsidP="00A44443">
            <w:pPr>
              <w:pStyle w:val="TAL"/>
            </w:pPr>
            <w:r w:rsidRPr="00592E3B">
              <w:t>0</w:t>
            </w:r>
          </w:p>
        </w:tc>
        <w:tc>
          <w:tcPr>
            <w:tcW w:w="1700" w:type="dxa"/>
          </w:tcPr>
          <w:p w14:paraId="29FBCF4D" w14:textId="77777777" w:rsidR="00A633DA" w:rsidRPr="00592E3B" w:rsidRDefault="00A633DA" w:rsidP="00A44443">
            <w:pPr>
              <w:pStyle w:val="TAL"/>
            </w:pPr>
            <w:r w:rsidRPr="00592E3B">
              <w:t>No session key refresh.</w:t>
            </w:r>
          </w:p>
        </w:tc>
        <w:tc>
          <w:tcPr>
            <w:tcW w:w="1133" w:type="dxa"/>
          </w:tcPr>
          <w:p w14:paraId="3C4C78D7" w14:textId="77777777" w:rsidR="00A633DA" w:rsidRPr="00592E3B" w:rsidRDefault="00A633DA" w:rsidP="00A44443">
            <w:pPr>
              <w:pStyle w:val="TAL"/>
            </w:pPr>
          </w:p>
        </w:tc>
      </w:tr>
      <w:tr w:rsidR="00A633DA" w:rsidRPr="00592E3B" w14:paraId="153250FE" w14:textId="77777777" w:rsidTr="00A44443">
        <w:trPr>
          <w:cantSplit/>
          <w:jc w:val="center"/>
        </w:trPr>
        <w:tc>
          <w:tcPr>
            <w:tcW w:w="4535" w:type="dxa"/>
          </w:tcPr>
          <w:p w14:paraId="007911ED" w14:textId="77777777" w:rsidR="00A633DA" w:rsidRPr="00592E3B" w:rsidRDefault="00A633DA" w:rsidP="00A44443">
            <w:pPr>
              <w:pStyle w:val="TAL"/>
            </w:pPr>
            <w:r w:rsidRPr="00592E3B">
              <w:t xml:space="preserve">    }</w:t>
            </w:r>
          </w:p>
        </w:tc>
        <w:tc>
          <w:tcPr>
            <w:tcW w:w="2267" w:type="dxa"/>
          </w:tcPr>
          <w:p w14:paraId="3FB15C8E" w14:textId="77777777" w:rsidR="00A633DA" w:rsidRPr="00592E3B" w:rsidRDefault="00A633DA" w:rsidP="00A44443">
            <w:pPr>
              <w:pStyle w:val="TAL"/>
            </w:pPr>
          </w:p>
        </w:tc>
        <w:tc>
          <w:tcPr>
            <w:tcW w:w="1700" w:type="dxa"/>
          </w:tcPr>
          <w:p w14:paraId="12389AEB" w14:textId="77777777" w:rsidR="00A633DA" w:rsidRPr="00592E3B" w:rsidRDefault="00A633DA" w:rsidP="00A44443">
            <w:pPr>
              <w:pStyle w:val="TAL"/>
            </w:pPr>
          </w:p>
        </w:tc>
        <w:tc>
          <w:tcPr>
            <w:tcW w:w="1133" w:type="dxa"/>
          </w:tcPr>
          <w:p w14:paraId="209BD475" w14:textId="77777777" w:rsidR="00A633DA" w:rsidRPr="00592E3B" w:rsidRDefault="00A633DA" w:rsidP="00A44443">
            <w:pPr>
              <w:pStyle w:val="TAL"/>
            </w:pPr>
          </w:p>
        </w:tc>
      </w:tr>
      <w:tr w:rsidR="00A633DA" w:rsidRPr="00592E3B" w14:paraId="4E27B815" w14:textId="77777777" w:rsidTr="00A44443">
        <w:trPr>
          <w:cantSplit/>
          <w:jc w:val="center"/>
        </w:trPr>
        <w:tc>
          <w:tcPr>
            <w:tcW w:w="4535" w:type="dxa"/>
          </w:tcPr>
          <w:p w14:paraId="4659D480" w14:textId="77777777" w:rsidR="00A633DA" w:rsidRPr="00592E3B" w:rsidRDefault="00A633DA" w:rsidP="00A44443">
            <w:pPr>
              <w:pStyle w:val="TAL"/>
            </w:pPr>
            <w:r w:rsidRPr="00592E3B">
              <w:t xml:space="preserve">    {</w:t>
            </w:r>
          </w:p>
        </w:tc>
        <w:tc>
          <w:tcPr>
            <w:tcW w:w="2267" w:type="dxa"/>
          </w:tcPr>
          <w:p w14:paraId="7F39FD20" w14:textId="77777777" w:rsidR="00A633DA" w:rsidRPr="00592E3B" w:rsidRDefault="00A633DA" w:rsidP="00A44443">
            <w:pPr>
              <w:pStyle w:val="TAL"/>
            </w:pPr>
          </w:p>
        </w:tc>
        <w:tc>
          <w:tcPr>
            <w:tcW w:w="1700" w:type="dxa"/>
          </w:tcPr>
          <w:p w14:paraId="6EB0B187" w14:textId="77777777" w:rsidR="00A633DA" w:rsidRPr="00592E3B" w:rsidRDefault="00A633DA" w:rsidP="00A44443">
            <w:pPr>
              <w:pStyle w:val="TAL"/>
            </w:pPr>
          </w:p>
        </w:tc>
        <w:tc>
          <w:tcPr>
            <w:tcW w:w="1133" w:type="dxa"/>
          </w:tcPr>
          <w:p w14:paraId="0B978075" w14:textId="77777777" w:rsidR="00A633DA" w:rsidRPr="00592E3B" w:rsidRDefault="00A633DA" w:rsidP="00A44443">
            <w:pPr>
              <w:pStyle w:val="TAL"/>
            </w:pPr>
          </w:p>
        </w:tc>
      </w:tr>
      <w:tr w:rsidR="00A633DA" w:rsidRPr="00592E3B" w14:paraId="3105B951" w14:textId="77777777" w:rsidTr="00A44443">
        <w:trPr>
          <w:cantSplit/>
          <w:jc w:val="center"/>
        </w:trPr>
        <w:tc>
          <w:tcPr>
            <w:tcW w:w="4535" w:type="dxa"/>
          </w:tcPr>
          <w:p w14:paraId="64CDE494" w14:textId="77777777" w:rsidR="00A633DA" w:rsidRPr="00592E3B" w:rsidRDefault="00A633DA" w:rsidP="00A44443">
            <w:pPr>
              <w:pStyle w:val="TAL"/>
            </w:pPr>
            <w:r w:rsidRPr="00592E3B">
              <w:t xml:space="preserve">      Type</w:t>
            </w:r>
          </w:p>
        </w:tc>
        <w:tc>
          <w:tcPr>
            <w:tcW w:w="2267" w:type="dxa"/>
          </w:tcPr>
          <w:p w14:paraId="49C6F1A2" w14:textId="77777777" w:rsidR="00A633DA" w:rsidRPr="00592E3B" w:rsidRDefault="00A633DA" w:rsidP="00A44443">
            <w:pPr>
              <w:pStyle w:val="TAL"/>
            </w:pPr>
            <w:r w:rsidRPr="00592E3B">
              <w:t>20</w:t>
            </w:r>
          </w:p>
        </w:tc>
        <w:tc>
          <w:tcPr>
            <w:tcW w:w="1700" w:type="dxa"/>
          </w:tcPr>
          <w:p w14:paraId="7030B4F5" w14:textId="77777777" w:rsidR="00A633DA" w:rsidRPr="00592E3B" w:rsidRDefault="00A633DA" w:rsidP="00A44443">
            <w:pPr>
              <w:pStyle w:val="TAL"/>
            </w:pPr>
            <w:r w:rsidRPr="00592E3B">
              <w:t>AEAD authentication tag length</w:t>
            </w:r>
          </w:p>
        </w:tc>
        <w:tc>
          <w:tcPr>
            <w:tcW w:w="1133" w:type="dxa"/>
          </w:tcPr>
          <w:p w14:paraId="179B046E" w14:textId="77777777" w:rsidR="00A633DA" w:rsidRPr="00592E3B" w:rsidRDefault="00A633DA" w:rsidP="00A44443">
            <w:pPr>
              <w:pStyle w:val="TAL"/>
            </w:pPr>
          </w:p>
        </w:tc>
      </w:tr>
      <w:tr w:rsidR="00A633DA" w:rsidRPr="00592E3B" w14:paraId="7E5ED472" w14:textId="77777777" w:rsidTr="00A44443">
        <w:trPr>
          <w:cantSplit/>
          <w:jc w:val="center"/>
        </w:trPr>
        <w:tc>
          <w:tcPr>
            <w:tcW w:w="4535" w:type="dxa"/>
          </w:tcPr>
          <w:p w14:paraId="43A32B99" w14:textId="77777777" w:rsidR="00A633DA" w:rsidRPr="00592E3B" w:rsidRDefault="00A633DA" w:rsidP="00A44443">
            <w:pPr>
              <w:pStyle w:val="TAL"/>
            </w:pPr>
            <w:r w:rsidRPr="00592E3B">
              <w:t xml:space="preserve">      length</w:t>
            </w:r>
          </w:p>
        </w:tc>
        <w:tc>
          <w:tcPr>
            <w:tcW w:w="2267" w:type="dxa"/>
          </w:tcPr>
          <w:p w14:paraId="65CC57E2" w14:textId="77777777" w:rsidR="00A633DA" w:rsidRPr="00592E3B" w:rsidRDefault="00A633DA" w:rsidP="00A44443">
            <w:pPr>
              <w:pStyle w:val="TAL"/>
            </w:pPr>
          </w:p>
        </w:tc>
        <w:tc>
          <w:tcPr>
            <w:tcW w:w="1700" w:type="dxa"/>
          </w:tcPr>
          <w:p w14:paraId="6B5467FE" w14:textId="77777777" w:rsidR="00A633DA" w:rsidRPr="00592E3B" w:rsidRDefault="00A633DA" w:rsidP="00A44443">
            <w:pPr>
              <w:pStyle w:val="TAL"/>
            </w:pPr>
          </w:p>
        </w:tc>
        <w:tc>
          <w:tcPr>
            <w:tcW w:w="1133" w:type="dxa"/>
          </w:tcPr>
          <w:p w14:paraId="202674E2" w14:textId="77777777" w:rsidR="00A633DA" w:rsidRPr="00592E3B" w:rsidRDefault="00A633DA" w:rsidP="00A44443">
            <w:pPr>
              <w:pStyle w:val="TAL"/>
            </w:pPr>
          </w:p>
        </w:tc>
      </w:tr>
      <w:tr w:rsidR="00A633DA" w:rsidRPr="00592E3B" w14:paraId="72270CE0" w14:textId="77777777" w:rsidTr="00A44443">
        <w:trPr>
          <w:cantSplit/>
          <w:jc w:val="center"/>
        </w:trPr>
        <w:tc>
          <w:tcPr>
            <w:tcW w:w="4535" w:type="dxa"/>
          </w:tcPr>
          <w:p w14:paraId="17090B28" w14:textId="77777777" w:rsidR="00A633DA" w:rsidRPr="00592E3B" w:rsidRDefault="00A633DA" w:rsidP="00A44443">
            <w:pPr>
              <w:pStyle w:val="TAL"/>
            </w:pPr>
            <w:r w:rsidRPr="00592E3B">
              <w:t xml:space="preserve">      value</w:t>
            </w:r>
          </w:p>
        </w:tc>
        <w:tc>
          <w:tcPr>
            <w:tcW w:w="2267" w:type="dxa"/>
          </w:tcPr>
          <w:p w14:paraId="50FDCD2E" w14:textId="77777777" w:rsidR="00A633DA" w:rsidRPr="00592E3B" w:rsidRDefault="00A633DA" w:rsidP="00A44443">
            <w:pPr>
              <w:pStyle w:val="TAL"/>
            </w:pPr>
            <w:r w:rsidRPr="00592E3B">
              <w:t>16</w:t>
            </w:r>
          </w:p>
        </w:tc>
        <w:tc>
          <w:tcPr>
            <w:tcW w:w="1700" w:type="dxa"/>
          </w:tcPr>
          <w:p w14:paraId="33B53AC6" w14:textId="77777777" w:rsidR="00A633DA" w:rsidRPr="00592E3B" w:rsidRDefault="00A633DA" w:rsidP="00A44443">
            <w:pPr>
              <w:pStyle w:val="TAL"/>
            </w:pPr>
            <w:r w:rsidRPr="00592E3B">
              <w:t>16 octets</w:t>
            </w:r>
          </w:p>
        </w:tc>
        <w:tc>
          <w:tcPr>
            <w:tcW w:w="1133" w:type="dxa"/>
          </w:tcPr>
          <w:p w14:paraId="4A9C8855" w14:textId="77777777" w:rsidR="00A633DA" w:rsidRPr="00592E3B" w:rsidRDefault="00A633DA" w:rsidP="00A44443">
            <w:pPr>
              <w:pStyle w:val="TAL"/>
            </w:pPr>
          </w:p>
        </w:tc>
      </w:tr>
      <w:tr w:rsidR="00A633DA" w:rsidRPr="00592E3B" w14:paraId="7E609ADD" w14:textId="77777777" w:rsidTr="00A44443">
        <w:trPr>
          <w:cantSplit/>
          <w:jc w:val="center"/>
        </w:trPr>
        <w:tc>
          <w:tcPr>
            <w:tcW w:w="4535" w:type="dxa"/>
          </w:tcPr>
          <w:p w14:paraId="5F25F212" w14:textId="77777777" w:rsidR="00A633DA" w:rsidRPr="00592E3B" w:rsidRDefault="00A633DA" w:rsidP="00A44443">
            <w:pPr>
              <w:pStyle w:val="TAL"/>
            </w:pPr>
            <w:r w:rsidRPr="00592E3B">
              <w:t xml:space="preserve">    }</w:t>
            </w:r>
          </w:p>
        </w:tc>
        <w:tc>
          <w:tcPr>
            <w:tcW w:w="2267" w:type="dxa"/>
          </w:tcPr>
          <w:p w14:paraId="4DC490C1" w14:textId="77777777" w:rsidR="00A633DA" w:rsidRPr="00592E3B" w:rsidRDefault="00A633DA" w:rsidP="00A44443">
            <w:pPr>
              <w:pStyle w:val="TAL"/>
            </w:pPr>
          </w:p>
        </w:tc>
        <w:tc>
          <w:tcPr>
            <w:tcW w:w="1700" w:type="dxa"/>
          </w:tcPr>
          <w:p w14:paraId="08F20B64" w14:textId="77777777" w:rsidR="00A633DA" w:rsidRPr="00592E3B" w:rsidRDefault="00A633DA" w:rsidP="00A44443">
            <w:pPr>
              <w:pStyle w:val="TAL"/>
            </w:pPr>
          </w:p>
        </w:tc>
        <w:tc>
          <w:tcPr>
            <w:tcW w:w="1133" w:type="dxa"/>
          </w:tcPr>
          <w:p w14:paraId="48ABB58C" w14:textId="77777777" w:rsidR="00A633DA" w:rsidRPr="00592E3B" w:rsidRDefault="00A633DA" w:rsidP="00A44443">
            <w:pPr>
              <w:pStyle w:val="TAL"/>
            </w:pPr>
          </w:p>
        </w:tc>
      </w:tr>
      <w:tr w:rsidR="00A633DA" w:rsidRPr="00592E3B" w14:paraId="043C588C" w14:textId="77777777" w:rsidTr="00A44443">
        <w:trPr>
          <w:cantSplit/>
          <w:jc w:val="center"/>
        </w:trPr>
        <w:tc>
          <w:tcPr>
            <w:tcW w:w="4535" w:type="dxa"/>
          </w:tcPr>
          <w:p w14:paraId="5B221CC6" w14:textId="77777777" w:rsidR="00A633DA" w:rsidRPr="00592E3B" w:rsidRDefault="00A633DA" w:rsidP="00A44443">
            <w:pPr>
              <w:pStyle w:val="TAL"/>
            </w:pPr>
            <w:r w:rsidRPr="00592E3B">
              <w:t xml:space="preserve">  }</w:t>
            </w:r>
          </w:p>
        </w:tc>
        <w:tc>
          <w:tcPr>
            <w:tcW w:w="2267" w:type="dxa"/>
          </w:tcPr>
          <w:p w14:paraId="46B6C7F3" w14:textId="77777777" w:rsidR="00A633DA" w:rsidRPr="00592E3B" w:rsidRDefault="00A633DA" w:rsidP="00A44443">
            <w:pPr>
              <w:pStyle w:val="TAL"/>
            </w:pPr>
          </w:p>
        </w:tc>
        <w:tc>
          <w:tcPr>
            <w:tcW w:w="1700" w:type="dxa"/>
          </w:tcPr>
          <w:p w14:paraId="6D217DF5" w14:textId="77777777" w:rsidR="00A633DA" w:rsidRPr="00592E3B" w:rsidRDefault="00A633DA" w:rsidP="00A44443">
            <w:pPr>
              <w:pStyle w:val="TAL"/>
            </w:pPr>
          </w:p>
        </w:tc>
        <w:tc>
          <w:tcPr>
            <w:tcW w:w="1133" w:type="dxa"/>
          </w:tcPr>
          <w:p w14:paraId="38EA0130" w14:textId="77777777" w:rsidR="00A633DA" w:rsidRPr="00592E3B" w:rsidRDefault="00A633DA" w:rsidP="00A44443">
            <w:pPr>
              <w:pStyle w:val="TAL"/>
            </w:pPr>
          </w:p>
        </w:tc>
      </w:tr>
      <w:tr w:rsidR="00A633DA" w:rsidRPr="00592E3B" w14:paraId="29418020" w14:textId="77777777" w:rsidTr="00A44443">
        <w:trPr>
          <w:cantSplit/>
          <w:jc w:val="center"/>
        </w:trPr>
        <w:tc>
          <w:tcPr>
            <w:tcW w:w="4535" w:type="dxa"/>
          </w:tcPr>
          <w:p w14:paraId="1A1D98A0" w14:textId="77777777" w:rsidR="00A633DA" w:rsidRPr="00592E3B" w:rsidRDefault="00A633DA" w:rsidP="00A44443">
            <w:pPr>
              <w:pStyle w:val="TAL"/>
            </w:pPr>
            <w:r w:rsidRPr="00592E3B">
              <w:t>}</w:t>
            </w:r>
          </w:p>
        </w:tc>
        <w:tc>
          <w:tcPr>
            <w:tcW w:w="2267" w:type="dxa"/>
          </w:tcPr>
          <w:p w14:paraId="7C74FA94" w14:textId="77777777" w:rsidR="00A633DA" w:rsidRPr="00592E3B" w:rsidRDefault="00A633DA" w:rsidP="00A44443">
            <w:pPr>
              <w:pStyle w:val="TAL"/>
            </w:pPr>
          </w:p>
        </w:tc>
        <w:tc>
          <w:tcPr>
            <w:tcW w:w="1700" w:type="dxa"/>
          </w:tcPr>
          <w:p w14:paraId="2EBDF268" w14:textId="77777777" w:rsidR="00A633DA" w:rsidRPr="00592E3B" w:rsidRDefault="00A633DA" w:rsidP="00A44443">
            <w:pPr>
              <w:pStyle w:val="TAL"/>
            </w:pPr>
          </w:p>
        </w:tc>
        <w:tc>
          <w:tcPr>
            <w:tcW w:w="1133" w:type="dxa"/>
          </w:tcPr>
          <w:p w14:paraId="48095653" w14:textId="77777777" w:rsidR="00A633DA" w:rsidRPr="00592E3B" w:rsidRDefault="00A633DA" w:rsidP="00A44443">
            <w:pPr>
              <w:pStyle w:val="TAL"/>
            </w:pPr>
          </w:p>
        </w:tc>
      </w:tr>
      <w:tr w:rsidR="00A633DA" w:rsidRPr="00592E3B" w14:paraId="6997F220" w14:textId="77777777" w:rsidTr="00A44443">
        <w:trPr>
          <w:cantSplit/>
          <w:jc w:val="center"/>
        </w:trPr>
        <w:tc>
          <w:tcPr>
            <w:tcW w:w="4535" w:type="dxa"/>
            <w:tcBorders>
              <w:bottom w:val="single" w:sz="4" w:space="0" w:color="auto"/>
            </w:tcBorders>
          </w:tcPr>
          <w:p w14:paraId="50DD1A86" w14:textId="77777777" w:rsidR="00A633DA" w:rsidRPr="00592E3B" w:rsidRDefault="00A633DA" w:rsidP="00A44443">
            <w:pPr>
              <w:pStyle w:val="TAL"/>
            </w:pPr>
            <w:r w:rsidRPr="00592E3B">
              <w:t>SAKKE payload</w:t>
            </w:r>
            <w:r w:rsidRPr="00592E3B">
              <w:rPr>
                <w:lang w:eastAsia="zh-CN"/>
              </w:rPr>
              <w:t xml:space="preserve"> {</w:t>
            </w:r>
          </w:p>
        </w:tc>
        <w:tc>
          <w:tcPr>
            <w:tcW w:w="2267" w:type="dxa"/>
          </w:tcPr>
          <w:p w14:paraId="4D4F6AC9" w14:textId="77777777" w:rsidR="00A633DA" w:rsidRPr="00592E3B" w:rsidRDefault="00A633DA" w:rsidP="00A44443">
            <w:pPr>
              <w:pStyle w:val="TAL"/>
            </w:pPr>
          </w:p>
        </w:tc>
        <w:tc>
          <w:tcPr>
            <w:tcW w:w="1700" w:type="dxa"/>
          </w:tcPr>
          <w:p w14:paraId="7AC06E44" w14:textId="77777777" w:rsidR="00A633DA" w:rsidRPr="00592E3B" w:rsidRDefault="00A633DA" w:rsidP="00A44443">
            <w:pPr>
              <w:pStyle w:val="TAL"/>
            </w:pPr>
            <w:r w:rsidRPr="00592E3B">
              <w:t>Addressed by '00011010'B in the 'Next payload' field of the previous payload</w:t>
            </w:r>
          </w:p>
        </w:tc>
        <w:tc>
          <w:tcPr>
            <w:tcW w:w="1133" w:type="dxa"/>
          </w:tcPr>
          <w:p w14:paraId="43533152" w14:textId="77777777" w:rsidR="00A633DA" w:rsidRPr="00592E3B" w:rsidRDefault="00A633DA" w:rsidP="00A44443">
            <w:pPr>
              <w:pStyle w:val="TAL"/>
            </w:pPr>
          </w:p>
        </w:tc>
      </w:tr>
      <w:tr w:rsidR="00A633DA" w:rsidRPr="00592E3B" w14:paraId="4A27302F" w14:textId="77777777" w:rsidTr="00A44443">
        <w:trPr>
          <w:cantSplit/>
          <w:jc w:val="center"/>
        </w:trPr>
        <w:tc>
          <w:tcPr>
            <w:tcW w:w="4535" w:type="dxa"/>
            <w:tcBorders>
              <w:bottom w:val="nil"/>
            </w:tcBorders>
          </w:tcPr>
          <w:p w14:paraId="05309F94"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35669E19" w14:textId="77777777" w:rsidR="00A633DA" w:rsidRPr="00592E3B" w:rsidRDefault="00A633DA" w:rsidP="00A44443">
            <w:pPr>
              <w:pStyle w:val="TAL"/>
            </w:pPr>
            <w:r w:rsidRPr="00592E3B">
              <w:t>Identifier for the next payload (NOTE 1)</w:t>
            </w:r>
          </w:p>
        </w:tc>
        <w:tc>
          <w:tcPr>
            <w:tcW w:w="1700" w:type="dxa"/>
          </w:tcPr>
          <w:p w14:paraId="3CCBFACD" w14:textId="77777777" w:rsidR="00A633DA" w:rsidRPr="00592E3B" w:rsidRDefault="00A633DA" w:rsidP="00A44443">
            <w:pPr>
              <w:pStyle w:val="TAL"/>
            </w:pPr>
          </w:p>
        </w:tc>
        <w:tc>
          <w:tcPr>
            <w:tcW w:w="1133" w:type="dxa"/>
          </w:tcPr>
          <w:p w14:paraId="78615C84" w14:textId="77777777" w:rsidR="00A633DA" w:rsidRPr="00592E3B" w:rsidRDefault="00A633DA" w:rsidP="00A44443">
            <w:pPr>
              <w:pStyle w:val="TAL"/>
            </w:pPr>
          </w:p>
        </w:tc>
      </w:tr>
      <w:tr w:rsidR="00A633DA" w:rsidRPr="00592E3B" w14:paraId="793A72BB" w14:textId="77777777" w:rsidTr="00A44443">
        <w:trPr>
          <w:cantSplit/>
          <w:jc w:val="center"/>
        </w:trPr>
        <w:tc>
          <w:tcPr>
            <w:tcW w:w="4535" w:type="dxa"/>
            <w:tcBorders>
              <w:top w:val="single" w:sz="4" w:space="0" w:color="auto"/>
              <w:bottom w:val="nil"/>
            </w:tcBorders>
          </w:tcPr>
          <w:p w14:paraId="5C705B35" w14:textId="77777777" w:rsidR="00A633DA" w:rsidRPr="00592E3B" w:rsidRDefault="00A633DA" w:rsidP="00A44443">
            <w:pPr>
              <w:pStyle w:val="TAL"/>
            </w:pPr>
            <w:r w:rsidRPr="00592E3B">
              <w:t xml:space="preserve">  SAKKE params {</w:t>
            </w:r>
          </w:p>
        </w:tc>
        <w:tc>
          <w:tcPr>
            <w:tcW w:w="2267" w:type="dxa"/>
          </w:tcPr>
          <w:p w14:paraId="5D67DBD1" w14:textId="77777777" w:rsidR="00A633DA" w:rsidRPr="00592E3B" w:rsidRDefault="00A633DA" w:rsidP="00A44443">
            <w:pPr>
              <w:pStyle w:val="TAL"/>
            </w:pPr>
            <w:r w:rsidRPr="00592E3B">
              <w:t>1</w:t>
            </w:r>
          </w:p>
        </w:tc>
        <w:tc>
          <w:tcPr>
            <w:tcW w:w="1700" w:type="dxa"/>
          </w:tcPr>
          <w:p w14:paraId="7468B96A" w14:textId="77777777" w:rsidR="00A633DA" w:rsidRPr="00592E3B" w:rsidRDefault="00A633DA" w:rsidP="00A44443">
            <w:pPr>
              <w:pStyle w:val="TAL"/>
            </w:pPr>
            <w:r w:rsidRPr="00592E3B">
              <w:t>Parameter Set 1 according to RFC 6509 [23], Appendix A</w:t>
            </w:r>
          </w:p>
        </w:tc>
        <w:tc>
          <w:tcPr>
            <w:tcW w:w="1133" w:type="dxa"/>
          </w:tcPr>
          <w:p w14:paraId="709E0533" w14:textId="77777777" w:rsidR="00A633DA" w:rsidRPr="00592E3B" w:rsidRDefault="00A633DA" w:rsidP="00A44443">
            <w:pPr>
              <w:pStyle w:val="TAL"/>
            </w:pPr>
          </w:p>
        </w:tc>
      </w:tr>
      <w:tr w:rsidR="00A633DA" w:rsidRPr="00592E3B" w14:paraId="4102BA2E" w14:textId="77777777" w:rsidTr="00A44443">
        <w:trPr>
          <w:cantSplit/>
          <w:jc w:val="center"/>
        </w:trPr>
        <w:tc>
          <w:tcPr>
            <w:tcW w:w="4535" w:type="dxa"/>
            <w:tcBorders>
              <w:bottom w:val="nil"/>
            </w:tcBorders>
          </w:tcPr>
          <w:p w14:paraId="52505DDA" w14:textId="77777777" w:rsidR="00A633DA" w:rsidRPr="00592E3B" w:rsidRDefault="00A633DA" w:rsidP="00A44443">
            <w:pPr>
              <w:pStyle w:val="TAL"/>
            </w:pPr>
            <w:r w:rsidRPr="00592E3B">
              <w:t xml:space="preserve">  ID scheme</w:t>
            </w:r>
          </w:p>
        </w:tc>
        <w:tc>
          <w:tcPr>
            <w:tcW w:w="2267" w:type="dxa"/>
          </w:tcPr>
          <w:p w14:paraId="702D6004" w14:textId="77777777" w:rsidR="00A633DA" w:rsidRPr="00592E3B" w:rsidRDefault="00A633DA" w:rsidP="00A44443">
            <w:pPr>
              <w:pStyle w:val="TAL"/>
            </w:pPr>
            <w:r w:rsidRPr="00592E3B">
              <w:t>2</w:t>
            </w:r>
          </w:p>
        </w:tc>
        <w:tc>
          <w:tcPr>
            <w:tcW w:w="1700" w:type="dxa"/>
          </w:tcPr>
          <w:p w14:paraId="17C961E8" w14:textId="77777777" w:rsidR="00A633DA" w:rsidRPr="00592E3B" w:rsidRDefault="00A633DA" w:rsidP="00A44443">
            <w:pPr>
              <w:pStyle w:val="TAL"/>
            </w:pPr>
            <w:r w:rsidRPr="00592E3B">
              <w:t>'3GPP MCX hashed UID' (33.180 [94] E.1.2)</w:t>
            </w:r>
          </w:p>
        </w:tc>
        <w:tc>
          <w:tcPr>
            <w:tcW w:w="1133" w:type="dxa"/>
          </w:tcPr>
          <w:p w14:paraId="23BDBCDA" w14:textId="77777777" w:rsidR="00A633DA" w:rsidRPr="00592E3B" w:rsidRDefault="00A633DA" w:rsidP="00A44443">
            <w:pPr>
              <w:pStyle w:val="TAL"/>
            </w:pPr>
          </w:p>
        </w:tc>
      </w:tr>
      <w:tr w:rsidR="00A633DA" w:rsidRPr="00592E3B" w14:paraId="39C25FDF" w14:textId="77777777" w:rsidTr="00A44443">
        <w:trPr>
          <w:cantSplit/>
          <w:jc w:val="center"/>
        </w:trPr>
        <w:tc>
          <w:tcPr>
            <w:tcW w:w="4535" w:type="dxa"/>
          </w:tcPr>
          <w:p w14:paraId="20AD5F63" w14:textId="77777777" w:rsidR="00A633DA" w:rsidRPr="00592E3B" w:rsidRDefault="00A633DA" w:rsidP="00A44443">
            <w:pPr>
              <w:pStyle w:val="TAL"/>
            </w:pPr>
            <w:r w:rsidRPr="00592E3B">
              <w:t xml:space="preserve">  SAKKE data length</w:t>
            </w:r>
          </w:p>
        </w:tc>
        <w:tc>
          <w:tcPr>
            <w:tcW w:w="2267" w:type="dxa"/>
          </w:tcPr>
          <w:p w14:paraId="3631294A" w14:textId="77777777" w:rsidR="00A633DA" w:rsidRPr="00592E3B" w:rsidRDefault="00A633DA" w:rsidP="00A44443">
            <w:pPr>
              <w:pStyle w:val="TAL"/>
            </w:pPr>
            <w:r w:rsidRPr="00592E3B">
              <w:t>Length of SAKKE data (in bytes)</w:t>
            </w:r>
          </w:p>
        </w:tc>
        <w:tc>
          <w:tcPr>
            <w:tcW w:w="1700" w:type="dxa"/>
          </w:tcPr>
          <w:p w14:paraId="1709CAEF" w14:textId="77777777" w:rsidR="00A633DA" w:rsidRPr="00592E3B" w:rsidRDefault="00A633DA" w:rsidP="00A44443">
            <w:pPr>
              <w:pStyle w:val="TAL"/>
            </w:pPr>
          </w:p>
        </w:tc>
        <w:tc>
          <w:tcPr>
            <w:tcW w:w="1133" w:type="dxa"/>
          </w:tcPr>
          <w:p w14:paraId="6DBAFE80" w14:textId="77777777" w:rsidR="00A633DA" w:rsidRPr="00592E3B" w:rsidRDefault="00A633DA" w:rsidP="00A44443">
            <w:pPr>
              <w:pStyle w:val="TAL"/>
            </w:pPr>
          </w:p>
        </w:tc>
      </w:tr>
      <w:tr w:rsidR="00A633DA" w:rsidRPr="00592E3B" w14:paraId="12025F07" w14:textId="77777777" w:rsidTr="00A44443">
        <w:trPr>
          <w:cantSplit/>
          <w:jc w:val="center"/>
        </w:trPr>
        <w:tc>
          <w:tcPr>
            <w:tcW w:w="4535" w:type="dxa"/>
            <w:tcBorders>
              <w:top w:val="single" w:sz="4" w:space="0" w:color="auto"/>
              <w:bottom w:val="nil"/>
            </w:tcBorders>
          </w:tcPr>
          <w:p w14:paraId="70E4D316" w14:textId="77777777" w:rsidR="00A633DA" w:rsidRPr="00592E3B" w:rsidRDefault="00A633DA" w:rsidP="00A44443">
            <w:pPr>
              <w:pStyle w:val="TAL"/>
            </w:pPr>
            <w:r w:rsidRPr="00592E3B">
              <w:t xml:space="preserve">  SAKKE data</w:t>
            </w:r>
          </w:p>
        </w:tc>
        <w:tc>
          <w:tcPr>
            <w:tcW w:w="2267" w:type="dxa"/>
          </w:tcPr>
          <w:p w14:paraId="1582F479" w14:textId="77777777" w:rsidR="00A633DA" w:rsidRPr="00592E3B" w:rsidRDefault="00A633DA" w:rsidP="00A44443">
            <w:pPr>
              <w:pStyle w:val="TAL"/>
            </w:pPr>
            <w:r w:rsidRPr="00592E3B">
              <w:t>Encapsulated CSK</w:t>
            </w:r>
          </w:p>
        </w:tc>
        <w:tc>
          <w:tcPr>
            <w:tcW w:w="1700" w:type="dxa"/>
          </w:tcPr>
          <w:p w14:paraId="5BE974A3" w14:textId="77777777" w:rsidR="00A633DA" w:rsidRPr="00592E3B" w:rsidRDefault="00A633DA" w:rsidP="00A44443">
            <w:pPr>
              <w:pStyle w:val="TAL"/>
            </w:pPr>
            <w:r w:rsidRPr="00592E3B">
              <w:t>The CSK is encapsulated by using the public key (</w:t>
            </w:r>
            <w:proofErr w:type="spellStart"/>
            <w:r w:rsidRPr="00592E3B">
              <w:t>PubEncKey</w:t>
            </w:r>
            <w:proofErr w:type="spellEnd"/>
            <w:r w:rsidRPr="00592E3B">
              <w:t xml:space="preserve"> in KMS Certificate) and the UID generated from the MDSI of the MCX Domain (provided in </w:t>
            </w:r>
            <w:proofErr w:type="spellStart"/>
            <w:r w:rsidRPr="00592E3B">
              <w:t>IDRr</w:t>
            </w:r>
            <w:proofErr w:type="spellEnd"/>
            <w:r w:rsidRPr="00592E3B">
              <w:t>)</w:t>
            </w:r>
          </w:p>
        </w:tc>
        <w:tc>
          <w:tcPr>
            <w:tcW w:w="1133" w:type="dxa"/>
          </w:tcPr>
          <w:p w14:paraId="262C7146" w14:textId="77777777" w:rsidR="00A633DA" w:rsidRPr="00592E3B" w:rsidRDefault="00A633DA" w:rsidP="00A44443">
            <w:pPr>
              <w:pStyle w:val="TAL"/>
            </w:pPr>
          </w:p>
        </w:tc>
      </w:tr>
      <w:tr w:rsidR="00A633DA" w:rsidRPr="00592E3B" w14:paraId="2D38F182" w14:textId="77777777" w:rsidTr="00A44443">
        <w:trPr>
          <w:cantSplit/>
          <w:jc w:val="center"/>
        </w:trPr>
        <w:tc>
          <w:tcPr>
            <w:tcW w:w="4535" w:type="dxa"/>
          </w:tcPr>
          <w:p w14:paraId="000445CC" w14:textId="77777777" w:rsidR="00A633DA" w:rsidRPr="00592E3B" w:rsidRDefault="00A633DA" w:rsidP="00A44443">
            <w:pPr>
              <w:pStyle w:val="TAL"/>
            </w:pPr>
            <w:r w:rsidRPr="00592E3B">
              <w:t>}</w:t>
            </w:r>
          </w:p>
        </w:tc>
        <w:tc>
          <w:tcPr>
            <w:tcW w:w="2267" w:type="dxa"/>
          </w:tcPr>
          <w:p w14:paraId="3EF643B4" w14:textId="77777777" w:rsidR="00A633DA" w:rsidRPr="00592E3B" w:rsidRDefault="00A633DA" w:rsidP="00A44443">
            <w:pPr>
              <w:pStyle w:val="TAL"/>
            </w:pPr>
          </w:p>
        </w:tc>
        <w:tc>
          <w:tcPr>
            <w:tcW w:w="1700" w:type="dxa"/>
          </w:tcPr>
          <w:p w14:paraId="08902AC2" w14:textId="77777777" w:rsidR="00A633DA" w:rsidRPr="00592E3B" w:rsidRDefault="00A633DA" w:rsidP="00A44443">
            <w:pPr>
              <w:pStyle w:val="TAL"/>
            </w:pPr>
          </w:p>
        </w:tc>
        <w:tc>
          <w:tcPr>
            <w:tcW w:w="1133" w:type="dxa"/>
          </w:tcPr>
          <w:p w14:paraId="1DC51810" w14:textId="77777777" w:rsidR="00A633DA" w:rsidRPr="00592E3B" w:rsidRDefault="00A633DA" w:rsidP="00A44443">
            <w:pPr>
              <w:pStyle w:val="TAL"/>
            </w:pPr>
          </w:p>
        </w:tc>
      </w:tr>
      <w:tr w:rsidR="00A633DA" w:rsidRPr="00592E3B" w14:paraId="08FEDA2D" w14:textId="77777777" w:rsidTr="00A44443">
        <w:trPr>
          <w:cantSplit/>
          <w:jc w:val="center"/>
        </w:trPr>
        <w:tc>
          <w:tcPr>
            <w:tcW w:w="4535" w:type="dxa"/>
          </w:tcPr>
          <w:p w14:paraId="7C95DDF1" w14:textId="77777777" w:rsidR="00A633DA" w:rsidRPr="00592E3B" w:rsidRDefault="00A633DA" w:rsidP="00A44443">
            <w:pPr>
              <w:pStyle w:val="TAL"/>
            </w:pPr>
            <w:r w:rsidRPr="00592E3B">
              <w:t>SIGN (ECCSI) payload</w:t>
            </w:r>
            <w:r w:rsidRPr="00592E3B">
              <w:rPr>
                <w:lang w:eastAsia="zh-CN"/>
              </w:rPr>
              <w:t xml:space="preserve"> {</w:t>
            </w:r>
          </w:p>
        </w:tc>
        <w:tc>
          <w:tcPr>
            <w:tcW w:w="2267" w:type="dxa"/>
          </w:tcPr>
          <w:p w14:paraId="1C705EF7" w14:textId="77777777" w:rsidR="00A633DA" w:rsidRPr="00592E3B" w:rsidRDefault="00A633DA" w:rsidP="00A44443">
            <w:pPr>
              <w:pStyle w:val="TAL"/>
            </w:pPr>
          </w:p>
        </w:tc>
        <w:tc>
          <w:tcPr>
            <w:tcW w:w="1700" w:type="dxa"/>
          </w:tcPr>
          <w:p w14:paraId="1DF7D950" w14:textId="77777777" w:rsidR="00A633DA" w:rsidRPr="00592E3B" w:rsidRDefault="00A633DA" w:rsidP="00A44443">
            <w:pPr>
              <w:pStyle w:val="TAL"/>
            </w:pPr>
            <w:r w:rsidRPr="00592E3B">
              <w:t>Addressed by '00000100'B in the 'Next payload' field of the previous payload</w:t>
            </w:r>
          </w:p>
        </w:tc>
        <w:tc>
          <w:tcPr>
            <w:tcW w:w="1133" w:type="dxa"/>
          </w:tcPr>
          <w:p w14:paraId="485892A7" w14:textId="77777777" w:rsidR="00A633DA" w:rsidRPr="00592E3B" w:rsidRDefault="00A633DA" w:rsidP="00A44443">
            <w:pPr>
              <w:pStyle w:val="TAL"/>
            </w:pPr>
          </w:p>
        </w:tc>
      </w:tr>
      <w:tr w:rsidR="00A633DA" w:rsidRPr="00592E3B" w14:paraId="24D98DC1" w14:textId="77777777" w:rsidTr="00A44443">
        <w:trPr>
          <w:cantSplit/>
          <w:jc w:val="center"/>
        </w:trPr>
        <w:tc>
          <w:tcPr>
            <w:tcW w:w="4535" w:type="dxa"/>
            <w:tcBorders>
              <w:bottom w:val="single" w:sz="4" w:space="0" w:color="auto"/>
            </w:tcBorders>
          </w:tcPr>
          <w:p w14:paraId="3404AB18" w14:textId="77777777" w:rsidR="00A633DA" w:rsidRPr="00592E3B" w:rsidRDefault="00A633DA" w:rsidP="00A44443">
            <w:pPr>
              <w:pStyle w:val="TAL"/>
            </w:pPr>
            <w:r w:rsidRPr="00592E3B">
              <w:t xml:space="preserve">  S type</w:t>
            </w:r>
          </w:p>
        </w:tc>
        <w:tc>
          <w:tcPr>
            <w:tcW w:w="2267" w:type="dxa"/>
          </w:tcPr>
          <w:p w14:paraId="32247AC8" w14:textId="77777777" w:rsidR="00A633DA" w:rsidRPr="00592E3B" w:rsidRDefault="00A633DA" w:rsidP="00A44443">
            <w:pPr>
              <w:pStyle w:val="TAL"/>
            </w:pPr>
            <w:r w:rsidRPr="00592E3B">
              <w:t>2</w:t>
            </w:r>
          </w:p>
        </w:tc>
        <w:tc>
          <w:tcPr>
            <w:tcW w:w="1700" w:type="dxa"/>
          </w:tcPr>
          <w:p w14:paraId="3C8713F0" w14:textId="77777777" w:rsidR="00A633DA" w:rsidRPr="00592E3B" w:rsidRDefault="00A633DA" w:rsidP="00A44443">
            <w:pPr>
              <w:pStyle w:val="TAL"/>
            </w:pPr>
            <w:r w:rsidRPr="00592E3B">
              <w:t>ECCSI signature</w:t>
            </w:r>
          </w:p>
        </w:tc>
        <w:tc>
          <w:tcPr>
            <w:tcW w:w="1133" w:type="dxa"/>
          </w:tcPr>
          <w:p w14:paraId="2514AA64" w14:textId="77777777" w:rsidR="00A633DA" w:rsidRPr="00592E3B" w:rsidRDefault="00A633DA" w:rsidP="00A44443">
            <w:pPr>
              <w:pStyle w:val="TAL"/>
            </w:pPr>
          </w:p>
        </w:tc>
      </w:tr>
      <w:tr w:rsidR="00A633DA" w:rsidRPr="00592E3B" w14:paraId="4F4114D1" w14:textId="77777777" w:rsidTr="00A44443">
        <w:trPr>
          <w:cantSplit/>
          <w:jc w:val="center"/>
        </w:trPr>
        <w:tc>
          <w:tcPr>
            <w:tcW w:w="4535" w:type="dxa"/>
            <w:tcBorders>
              <w:bottom w:val="single" w:sz="4" w:space="0" w:color="auto"/>
            </w:tcBorders>
          </w:tcPr>
          <w:p w14:paraId="491FED45" w14:textId="77777777" w:rsidR="00A633DA" w:rsidRPr="00592E3B" w:rsidRDefault="00A633DA" w:rsidP="00A44443">
            <w:pPr>
              <w:pStyle w:val="TAL"/>
            </w:pPr>
            <w:r w:rsidRPr="00592E3B">
              <w:lastRenderedPageBreak/>
              <w:t xml:space="preserve">  S </w:t>
            </w:r>
            <w:proofErr w:type="spellStart"/>
            <w:r w:rsidRPr="00592E3B">
              <w:t>len</w:t>
            </w:r>
            <w:proofErr w:type="spellEnd"/>
          </w:p>
        </w:tc>
        <w:tc>
          <w:tcPr>
            <w:tcW w:w="2267" w:type="dxa"/>
          </w:tcPr>
          <w:p w14:paraId="68DE46D5" w14:textId="77777777" w:rsidR="00A633DA" w:rsidRPr="00592E3B" w:rsidRDefault="00A633DA" w:rsidP="00A44443">
            <w:pPr>
              <w:pStyle w:val="TAL"/>
            </w:pPr>
            <w:r w:rsidRPr="00592E3B">
              <w:t>Length of the signature field (in bytes)</w:t>
            </w:r>
          </w:p>
        </w:tc>
        <w:tc>
          <w:tcPr>
            <w:tcW w:w="1700" w:type="dxa"/>
          </w:tcPr>
          <w:p w14:paraId="32504042" w14:textId="77777777" w:rsidR="00A633DA" w:rsidRPr="00592E3B" w:rsidRDefault="00A633DA" w:rsidP="00A44443">
            <w:pPr>
              <w:pStyle w:val="TAL"/>
            </w:pPr>
            <w:r w:rsidRPr="00592E3B">
              <w:t>12 bits</w:t>
            </w:r>
          </w:p>
        </w:tc>
        <w:tc>
          <w:tcPr>
            <w:tcW w:w="1133" w:type="dxa"/>
          </w:tcPr>
          <w:p w14:paraId="4BBDE683" w14:textId="77777777" w:rsidR="00A633DA" w:rsidRPr="00592E3B" w:rsidRDefault="00A633DA" w:rsidP="00A44443">
            <w:pPr>
              <w:pStyle w:val="TAL"/>
            </w:pPr>
          </w:p>
        </w:tc>
      </w:tr>
      <w:tr w:rsidR="00A633DA" w:rsidRPr="00592E3B" w14:paraId="634E6B77" w14:textId="77777777" w:rsidTr="00A44443">
        <w:trPr>
          <w:cantSplit/>
          <w:jc w:val="center"/>
        </w:trPr>
        <w:tc>
          <w:tcPr>
            <w:tcW w:w="4535" w:type="dxa"/>
            <w:tcBorders>
              <w:bottom w:val="nil"/>
            </w:tcBorders>
          </w:tcPr>
          <w:p w14:paraId="0EC87EFB" w14:textId="77777777" w:rsidR="00A633DA" w:rsidRPr="00592E3B" w:rsidRDefault="00A633DA" w:rsidP="00A44443">
            <w:pPr>
              <w:pStyle w:val="TAL"/>
            </w:pPr>
            <w:r w:rsidRPr="00592E3B">
              <w:t xml:space="preserve">  S data</w:t>
            </w:r>
          </w:p>
        </w:tc>
        <w:tc>
          <w:tcPr>
            <w:tcW w:w="2267" w:type="dxa"/>
          </w:tcPr>
          <w:p w14:paraId="3CBC099F" w14:textId="77777777" w:rsidR="00A633DA" w:rsidRPr="00592E3B" w:rsidRDefault="00A633DA" w:rsidP="00A44443">
            <w:pPr>
              <w:pStyle w:val="TAL"/>
            </w:pPr>
            <w:r w:rsidRPr="00592E3B">
              <w:t>Signature:</w:t>
            </w:r>
          </w:p>
          <w:p w14:paraId="14C9F992" w14:textId="77777777" w:rsidR="00A633DA" w:rsidRPr="00592E3B" w:rsidRDefault="00A633DA" w:rsidP="00A44443">
            <w:pPr>
              <w:pStyle w:val="TAL"/>
            </w:pPr>
            <w:r w:rsidRPr="00592E3B">
              <w:t>Shall be validated by the SS</w:t>
            </w:r>
          </w:p>
        </w:tc>
        <w:tc>
          <w:tcPr>
            <w:tcW w:w="1700" w:type="dxa"/>
          </w:tcPr>
          <w:p w14:paraId="23782398" w14:textId="77777777" w:rsidR="00A633DA" w:rsidRPr="00592E3B" w:rsidRDefault="00A633DA" w:rsidP="00A44443">
            <w:pPr>
              <w:pStyle w:val="TAL"/>
            </w:pPr>
            <w:r w:rsidRPr="00592E3B">
              <w:t xml:space="preserve">The signature shall be validated according to RFC 3830 [24] clause 5.3 using the algorithm according to RFC 6507 [98] clause 5.2.2 using the UID generated from the MC Service user ID associated with the initiating user (provided in </w:t>
            </w:r>
            <w:proofErr w:type="spellStart"/>
            <w:r w:rsidRPr="00592E3B">
              <w:t>IDRi</w:t>
            </w:r>
            <w:proofErr w:type="spellEnd"/>
            <w:r w:rsidRPr="00592E3B">
              <w:t xml:space="preserve"> payload).</w:t>
            </w:r>
          </w:p>
        </w:tc>
        <w:tc>
          <w:tcPr>
            <w:tcW w:w="1133" w:type="dxa"/>
          </w:tcPr>
          <w:p w14:paraId="52FA319E" w14:textId="77777777" w:rsidR="00A633DA" w:rsidRPr="00592E3B" w:rsidRDefault="00A633DA" w:rsidP="00A44443">
            <w:pPr>
              <w:pStyle w:val="TAL"/>
            </w:pPr>
          </w:p>
        </w:tc>
      </w:tr>
      <w:tr w:rsidR="00A633DA" w:rsidRPr="00592E3B" w14:paraId="3D07C279" w14:textId="77777777" w:rsidTr="00A44443">
        <w:trPr>
          <w:cantSplit/>
          <w:jc w:val="center"/>
        </w:trPr>
        <w:tc>
          <w:tcPr>
            <w:tcW w:w="4535" w:type="dxa"/>
          </w:tcPr>
          <w:p w14:paraId="527D91BD" w14:textId="77777777" w:rsidR="00A633DA" w:rsidRPr="00592E3B" w:rsidRDefault="00A633DA" w:rsidP="00A44443">
            <w:pPr>
              <w:pStyle w:val="TAL"/>
            </w:pPr>
            <w:r w:rsidRPr="00592E3B">
              <w:t>}</w:t>
            </w:r>
          </w:p>
        </w:tc>
        <w:tc>
          <w:tcPr>
            <w:tcW w:w="2267" w:type="dxa"/>
          </w:tcPr>
          <w:p w14:paraId="364CF3E0" w14:textId="77777777" w:rsidR="00A633DA" w:rsidRPr="00592E3B" w:rsidRDefault="00A633DA" w:rsidP="00A44443">
            <w:pPr>
              <w:pStyle w:val="TAL"/>
            </w:pPr>
          </w:p>
        </w:tc>
        <w:tc>
          <w:tcPr>
            <w:tcW w:w="1700" w:type="dxa"/>
          </w:tcPr>
          <w:p w14:paraId="4134A7A6" w14:textId="77777777" w:rsidR="00A633DA" w:rsidRPr="00592E3B" w:rsidRDefault="00A633DA" w:rsidP="00A44443">
            <w:pPr>
              <w:pStyle w:val="TAL"/>
            </w:pPr>
          </w:p>
        </w:tc>
        <w:tc>
          <w:tcPr>
            <w:tcW w:w="1133" w:type="dxa"/>
          </w:tcPr>
          <w:p w14:paraId="1C106BE4" w14:textId="77777777" w:rsidR="00A633DA" w:rsidRPr="00592E3B" w:rsidRDefault="00A633DA" w:rsidP="00A44443">
            <w:pPr>
              <w:pStyle w:val="TAL"/>
            </w:pPr>
          </w:p>
        </w:tc>
      </w:tr>
      <w:tr w:rsidR="00A633DA" w:rsidRPr="00592E3B" w14:paraId="73D74F92" w14:textId="77777777" w:rsidTr="00A44443">
        <w:trPr>
          <w:cantSplit/>
          <w:jc w:val="center"/>
        </w:trPr>
        <w:tc>
          <w:tcPr>
            <w:tcW w:w="9635" w:type="dxa"/>
            <w:gridSpan w:val="4"/>
          </w:tcPr>
          <w:p w14:paraId="6DBC8215" w14:textId="77777777" w:rsidR="00A633DA" w:rsidRPr="00592E3B" w:rsidRDefault="00A633DA" w:rsidP="00A44443">
            <w:pPr>
              <w:pStyle w:val="TAN"/>
            </w:pPr>
            <w:r w:rsidRPr="00592E3B">
              <w:t>NOTE 1:</w:t>
            </w:r>
            <w:r w:rsidRPr="00592E3B">
              <w:tab/>
              <w:t>MIKEY payloads may occur in any order apart from the header payload which is always the first payload and the signature payload which is always the last payload</w:t>
            </w:r>
          </w:p>
        </w:tc>
      </w:tr>
    </w:tbl>
    <w:p w14:paraId="26147C44" w14:textId="77777777" w:rsidR="00A633DA" w:rsidRPr="00592E3B" w:rsidRDefault="00A633DA" w:rsidP="00A633DA"/>
    <w:p w14:paraId="7AF009A7" w14:textId="77777777" w:rsidR="00A633DA" w:rsidRPr="00592E3B" w:rsidRDefault="00A633DA" w:rsidP="00A633DA">
      <w:pPr>
        <w:pStyle w:val="Heading5"/>
      </w:pPr>
      <w:bookmarkStart w:id="103" w:name="_Toc171005463"/>
      <w:r w:rsidRPr="00592E3B">
        <w:lastRenderedPageBreak/>
        <w:t>-</w:t>
      </w:r>
      <w:r w:rsidRPr="00592E3B">
        <w:tab/>
        <w:t>CSK distribution (MIKEY-SAKKE sent by the SS)</w:t>
      </w:r>
      <w:bookmarkEnd w:id="103"/>
    </w:p>
    <w:p w14:paraId="65AF3A69" w14:textId="77777777" w:rsidR="00A633DA" w:rsidRPr="00592E3B" w:rsidRDefault="00A633DA" w:rsidP="00A633DA">
      <w:pPr>
        <w:pStyle w:val="TH"/>
      </w:pPr>
      <w:r w:rsidRPr="00592E3B">
        <w:t>Table 5.5.9.1-1A: MIKEY-SAKKE I_MESSAGE (CSK download sent by the SS)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A633DA" w:rsidRPr="00592E3B" w14:paraId="2FCB212F" w14:textId="77777777" w:rsidTr="00A44443">
        <w:trPr>
          <w:cantSplit/>
          <w:tblHeader/>
          <w:jc w:val="center"/>
        </w:trPr>
        <w:tc>
          <w:tcPr>
            <w:tcW w:w="9635" w:type="dxa"/>
            <w:gridSpan w:val="4"/>
            <w:tcBorders>
              <w:top w:val="single" w:sz="4" w:space="0" w:color="auto"/>
              <w:left w:val="single" w:sz="4" w:space="0" w:color="auto"/>
              <w:bottom w:val="single" w:sz="4" w:space="0" w:color="auto"/>
              <w:right w:val="single" w:sz="4" w:space="0" w:color="auto"/>
            </w:tcBorders>
            <w:hideMark/>
          </w:tcPr>
          <w:p w14:paraId="0E60B9F8" w14:textId="77777777" w:rsidR="00A633DA" w:rsidRPr="00592E3B" w:rsidRDefault="00A633DA" w:rsidP="00A44443">
            <w:pPr>
              <w:pStyle w:val="TAL"/>
              <w:spacing w:line="256" w:lineRule="auto"/>
            </w:pPr>
            <w:r w:rsidRPr="00592E3B">
              <w:lastRenderedPageBreak/>
              <w:t>Derivation path: RFC 6509 [23], RFC 6043 [25], RFC 3830 [24]</w:t>
            </w:r>
          </w:p>
        </w:tc>
      </w:tr>
      <w:tr w:rsidR="00A633DA" w:rsidRPr="00592E3B" w14:paraId="152334CC" w14:textId="77777777" w:rsidTr="00A44443">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1EC4C37F" w14:textId="77777777" w:rsidR="00A633DA" w:rsidRPr="00592E3B" w:rsidRDefault="00A633DA" w:rsidP="00A44443">
            <w:pPr>
              <w:pStyle w:val="TAH"/>
              <w:spacing w:line="256" w:lineRule="auto"/>
            </w:pPr>
            <w:r w:rsidRPr="00592E3B">
              <w:t>Field</w:t>
            </w:r>
          </w:p>
        </w:tc>
        <w:tc>
          <w:tcPr>
            <w:tcW w:w="2267" w:type="dxa"/>
            <w:tcBorders>
              <w:top w:val="single" w:sz="4" w:space="0" w:color="auto"/>
              <w:left w:val="single" w:sz="4" w:space="0" w:color="auto"/>
              <w:bottom w:val="single" w:sz="4" w:space="0" w:color="auto"/>
              <w:right w:val="single" w:sz="4" w:space="0" w:color="auto"/>
            </w:tcBorders>
            <w:hideMark/>
          </w:tcPr>
          <w:p w14:paraId="7D8C942F" w14:textId="77777777" w:rsidR="00A633DA" w:rsidRPr="00592E3B" w:rsidRDefault="00A633DA" w:rsidP="00A44443">
            <w:pPr>
              <w:pStyle w:val="TAH"/>
              <w:spacing w:line="256" w:lineRule="auto"/>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151DBFFE" w14:textId="77777777" w:rsidR="00A633DA" w:rsidRPr="00592E3B" w:rsidRDefault="00A633DA" w:rsidP="00A44443">
            <w:pPr>
              <w:pStyle w:val="TAH"/>
              <w:spacing w:line="256" w:lineRule="auto"/>
            </w:pPr>
            <w:r w:rsidRPr="00592E3B">
              <w:t>Comment</w:t>
            </w:r>
          </w:p>
        </w:tc>
        <w:tc>
          <w:tcPr>
            <w:tcW w:w="1133" w:type="dxa"/>
            <w:tcBorders>
              <w:top w:val="single" w:sz="4" w:space="0" w:color="auto"/>
              <w:left w:val="single" w:sz="4" w:space="0" w:color="auto"/>
              <w:bottom w:val="single" w:sz="4" w:space="0" w:color="auto"/>
              <w:right w:val="single" w:sz="4" w:space="0" w:color="auto"/>
            </w:tcBorders>
            <w:hideMark/>
          </w:tcPr>
          <w:p w14:paraId="315B42EC" w14:textId="77777777" w:rsidR="00A633DA" w:rsidRPr="00592E3B" w:rsidRDefault="00A633DA" w:rsidP="00A44443">
            <w:pPr>
              <w:pStyle w:val="TAH"/>
              <w:spacing w:line="256" w:lineRule="auto"/>
            </w:pPr>
            <w:r w:rsidRPr="00592E3B">
              <w:t>Condition</w:t>
            </w:r>
          </w:p>
        </w:tc>
      </w:tr>
      <w:tr w:rsidR="00A633DA" w:rsidRPr="00592E3B" w14:paraId="78E2835E"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2AD4084" w14:textId="77777777" w:rsidR="00A633DA" w:rsidRPr="00592E3B" w:rsidRDefault="00A633DA" w:rsidP="00A44443">
            <w:pPr>
              <w:pStyle w:val="TAL"/>
              <w:spacing w:line="256" w:lineRule="auto"/>
            </w:pPr>
            <w:r w:rsidRPr="00592E3B">
              <w:rPr>
                <w:lang w:eastAsia="zh-CN"/>
              </w:rPr>
              <w:t>MIKEY Common Header {</w:t>
            </w:r>
          </w:p>
        </w:tc>
        <w:tc>
          <w:tcPr>
            <w:tcW w:w="2267" w:type="dxa"/>
            <w:tcBorders>
              <w:top w:val="single" w:sz="4" w:space="0" w:color="auto"/>
              <w:left w:val="single" w:sz="4" w:space="0" w:color="auto"/>
              <w:bottom w:val="single" w:sz="4" w:space="0" w:color="auto"/>
              <w:right w:val="single" w:sz="4" w:space="0" w:color="auto"/>
            </w:tcBorders>
            <w:hideMark/>
          </w:tcPr>
          <w:p w14:paraId="4B90C997" w14:textId="77777777" w:rsidR="00A633DA" w:rsidRPr="00592E3B" w:rsidRDefault="00A633DA" w:rsidP="00A44443">
            <w:pPr>
              <w:pStyle w:val="TAL"/>
              <w:spacing w:line="256" w:lineRule="auto"/>
            </w:pPr>
            <w:r w:rsidRPr="00592E3B">
              <w:t>Any</w:t>
            </w:r>
          </w:p>
        </w:tc>
        <w:tc>
          <w:tcPr>
            <w:tcW w:w="1700" w:type="dxa"/>
            <w:tcBorders>
              <w:top w:val="single" w:sz="4" w:space="0" w:color="auto"/>
              <w:left w:val="single" w:sz="4" w:space="0" w:color="auto"/>
              <w:bottom w:val="single" w:sz="4" w:space="0" w:color="auto"/>
              <w:right w:val="single" w:sz="4" w:space="0" w:color="auto"/>
            </w:tcBorders>
          </w:tcPr>
          <w:p w14:paraId="0C928432"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6BE63094" w14:textId="77777777" w:rsidR="00A633DA" w:rsidRPr="00592E3B" w:rsidRDefault="00A633DA" w:rsidP="00A44443">
            <w:pPr>
              <w:pStyle w:val="TAL"/>
              <w:spacing w:line="256" w:lineRule="auto"/>
            </w:pPr>
          </w:p>
        </w:tc>
      </w:tr>
      <w:tr w:rsidR="00A633DA" w:rsidRPr="00592E3B" w14:paraId="2737DC17"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4D692AE" w14:textId="77777777" w:rsidR="00A633DA" w:rsidRPr="00592E3B" w:rsidRDefault="00A633DA" w:rsidP="00A44443">
            <w:pPr>
              <w:pStyle w:val="TAL"/>
              <w:spacing w:line="256" w:lineRule="auto"/>
              <w:rPr>
                <w:lang w:eastAsia="zh-CN"/>
              </w:rPr>
            </w:pPr>
            <w:r w:rsidRPr="00592E3B">
              <w:rPr>
                <w:lang w:eastAsia="zh-CN"/>
              </w:rPr>
              <w:t xml:space="preserve">  version</w:t>
            </w:r>
          </w:p>
        </w:tc>
        <w:tc>
          <w:tcPr>
            <w:tcW w:w="2267" w:type="dxa"/>
            <w:tcBorders>
              <w:top w:val="single" w:sz="4" w:space="0" w:color="auto"/>
              <w:left w:val="single" w:sz="4" w:space="0" w:color="auto"/>
              <w:bottom w:val="single" w:sz="4" w:space="0" w:color="auto"/>
              <w:right w:val="single" w:sz="4" w:space="0" w:color="auto"/>
            </w:tcBorders>
            <w:hideMark/>
          </w:tcPr>
          <w:p w14:paraId="56C5D57B" w14:textId="77777777" w:rsidR="00A633DA" w:rsidRPr="00592E3B" w:rsidRDefault="00A633DA" w:rsidP="00A44443">
            <w:pPr>
              <w:pStyle w:val="TAL"/>
              <w:spacing w:line="256" w:lineRule="auto"/>
            </w:pPr>
            <w:r w:rsidRPr="00592E3B">
              <w:t>‘00000001’B</w:t>
            </w:r>
          </w:p>
        </w:tc>
        <w:tc>
          <w:tcPr>
            <w:tcW w:w="1700" w:type="dxa"/>
            <w:tcBorders>
              <w:top w:val="single" w:sz="4" w:space="0" w:color="auto"/>
              <w:left w:val="single" w:sz="4" w:space="0" w:color="auto"/>
              <w:bottom w:val="single" w:sz="4" w:space="0" w:color="auto"/>
              <w:right w:val="single" w:sz="4" w:space="0" w:color="auto"/>
            </w:tcBorders>
          </w:tcPr>
          <w:p w14:paraId="7E9BB954"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3721D011" w14:textId="77777777" w:rsidR="00A633DA" w:rsidRPr="00592E3B" w:rsidRDefault="00A633DA" w:rsidP="00A44443">
            <w:pPr>
              <w:pStyle w:val="TAL"/>
              <w:spacing w:line="256" w:lineRule="auto"/>
            </w:pPr>
          </w:p>
        </w:tc>
      </w:tr>
      <w:tr w:rsidR="00A633DA" w:rsidRPr="00592E3B" w14:paraId="25573915"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50335E0" w14:textId="77777777" w:rsidR="00A633DA" w:rsidRPr="00592E3B" w:rsidRDefault="00A633DA" w:rsidP="00A44443">
            <w:pPr>
              <w:pStyle w:val="TAL"/>
              <w:spacing w:line="256" w:lineRule="auto"/>
              <w:rPr>
                <w:lang w:eastAsia="zh-CN"/>
              </w:rPr>
            </w:pPr>
            <w:r w:rsidRPr="00592E3B">
              <w:rPr>
                <w:lang w:eastAsia="zh-CN"/>
              </w:rPr>
              <w:t xml:space="preserve">  Data Type</w:t>
            </w:r>
          </w:p>
        </w:tc>
        <w:tc>
          <w:tcPr>
            <w:tcW w:w="2267" w:type="dxa"/>
            <w:tcBorders>
              <w:top w:val="single" w:sz="4" w:space="0" w:color="auto"/>
              <w:left w:val="single" w:sz="4" w:space="0" w:color="auto"/>
              <w:bottom w:val="single" w:sz="4" w:space="0" w:color="auto"/>
              <w:right w:val="single" w:sz="4" w:space="0" w:color="auto"/>
            </w:tcBorders>
            <w:hideMark/>
          </w:tcPr>
          <w:p w14:paraId="07368BD9" w14:textId="77777777" w:rsidR="00A633DA" w:rsidRPr="00592E3B" w:rsidRDefault="00A633DA" w:rsidP="00A44443">
            <w:pPr>
              <w:pStyle w:val="TAL"/>
              <w:spacing w:line="256" w:lineRule="auto"/>
            </w:pPr>
            <w:r w:rsidRPr="00592E3B">
              <w:t>‘00011010’B</w:t>
            </w:r>
          </w:p>
        </w:tc>
        <w:tc>
          <w:tcPr>
            <w:tcW w:w="1700" w:type="dxa"/>
            <w:tcBorders>
              <w:top w:val="single" w:sz="4" w:space="0" w:color="auto"/>
              <w:left w:val="single" w:sz="4" w:space="0" w:color="auto"/>
              <w:bottom w:val="single" w:sz="4" w:space="0" w:color="auto"/>
              <w:right w:val="single" w:sz="4" w:space="0" w:color="auto"/>
            </w:tcBorders>
            <w:hideMark/>
          </w:tcPr>
          <w:p w14:paraId="529FC385" w14:textId="77777777" w:rsidR="00A633DA" w:rsidRPr="00592E3B" w:rsidRDefault="00A633DA" w:rsidP="00A44443">
            <w:pPr>
              <w:pStyle w:val="TAL"/>
              <w:spacing w:line="256" w:lineRule="auto"/>
            </w:pPr>
            <w:r w:rsidRPr="00592E3B">
              <w:t xml:space="preserve">SAKKE </w:t>
            </w:r>
            <w:proofErr w:type="spellStart"/>
            <w:r w:rsidRPr="00592E3B">
              <w:t>msg</w:t>
            </w:r>
            <w:proofErr w:type="spellEnd"/>
            <w:r w:rsidRPr="00592E3B">
              <w:t xml:space="preserve"> (26)</w:t>
            </w:r>
          </w:p>
        </w:tc>
        <w:tc>
          <w:tcPr>
            <w:tcW w:w="1133" w:type="dxa"/>
            <w:tcBorders>
              <w:top w:val="single" w:sz="4" w:space="0" w:color="auto"/>
              <w:left w:val="single" w:sz="4" w:space="0" w:color="auto"/>
              <w:bottom w:val="single" w:sz="4" w:space="0" w:color="auto"/>
              <w:right w:val="single" w:sz="4" w:space="0" w:color="auto"/>
            </w:tcBorders>
          </w:tcPr>
          <w:p w14:paraId="561CAE4A" w14:textId="77777777" w:rsidR="00A633DA" w:rsidRPr="00592E3B" w:rsidRDefault="00A633DA" w:rsidP="00A44443">
            <w:pPr>
              <w:pStyle w:val="TAL"/>
              <w:spacing w:line="256" w:lineRule="auto"/>
            </w:pPr>
          </w:p>
        </w:tc>
      </w:tr>
      <w:tr w:rsidR="00A633DA" w:rsidRPr="00592E3B" w14:paraId="0416B25B"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E359932"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0942E058" w14:textId="77777777" w:rsidR="00A633DA" w:rsidRPr="00592E3B" w:rsidRDefault="00A633DA" w:rsidP="00A44443">
            <w:pPr>
              <w:pStyle w:val="TAL"/>
              <w:spacing w:line="256" w:lineRule="auto"/>
            </w:pPr>
            <w:r w:rsidRPr="00592E3B">
              <w:t>'00000101'B</w:t>
            </w:r>
          </w:p>
        </w:tc>
        <w:tc>
          <w:tcPr>
            <w:tcW w:w="1700" w:type="dxa"/>
            <w:tcBorders>
              <w:top w:val="single" w:sz="4" w:space="0" w:color="auto"/>
              <w:left w:val="single" w:sz="4" w:space="0" w:color="auto"/>
              <w:bottom w:val="single" w:sz="4" w:space="0" w:color="auto"/>
              <w:right w:val="single" w:sz="4" w:space="0" w:color="auto"/>
            </w:tcBorders>
            <w:hideMark/>
          </w:tcPr>
          <w:p w14:paraId="65A546E4" w14:textId="77777777" w:rsidR="00A633DA" w:rsidRPr="00592E3B" w:rsidRDefault="00A633DA" w:rsidP="00A44443">
            <w:pPr>
              <w:pStyle w:val="TAL"/>
              <w:spacing w:line="256" w:lineRule="auto"/>
            </w:pPr>
            <w:r w:rsidRPr="00592E3B">
              <w:t>Timestamp, T</w:t>
            </w:r>
          </w:p>
        </w:tc>
        <w:tc>
          <w:tcPr>
            <w:tcW w:w="1133" w:type="dxa"/>
            <w:tcBorders>
              <w:top w:val="single" w:sz="4" w:space="0" w:color="auto"/>
              <w:left w:val="single" w:sz="4" w:space="0" w:color="auto"/>
              <w:bottom w:val="single" w:sz="4" w:space="0" w:color="auto"/>
              <w:right w:val="single" w:sz="4" w:space="0" w:color="auto"/>
            </w:tcBorders>
          </w:tcPr>
          <w:p w14:paraId="109D7824" w14:textId="77777777" w:rsidR="00A633DA" w:rsidRPr="00592E3B" w:rsidRDefault="00A633DA" w:rsidP="00A44443">
            <w:pPr>
              <w:pStyle w:val="TAL"/>
              <w:spacing w:line="256" w:lineRule="auto"/>
            </w:pPr>
          </w:p>
        </w:tc>
      </w:tr>
      <w:tr w:rsidR="00A633DA" w:rsidRPr="00592E3B" w14:paraId="1666601D"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5C50627" w14:textId="77777777" w:rsidR="00A633DA" w:rsidRPr="00592E3B" w:rsidRDefault="00A633DA" w:rsidP="00A44443">
            <w:pPr>
              <w:pStyle w:val="TAL"/>
              <w:spacing w:line="256" w:lineRule="auto"/>
              <w:rPr>
                <w:lang w:eastAsia="zh-CN"/>
              </w:rPr>
            </w:pPr>
            <w:r w:rsidRPr="00592E3B">
              <w:t xml:space="preserve">  V</w:t>
            </w:r>
          </w:p>
        </w:tc>
        <w:tc>
          <w:tcPr>
            <w:tcW w:w="2267" w:type="dxa"/>
            <w:tcBorders>
              <w:top w:val="single" w:sz="4" w:space="0" w:color="auto"/>
              <w:left w:val="single" w:sz="4" w:space="0" w:color="auto"/>
              <w:bottom w:val="single" w:sz="4" w:space="0" w:color="auto"/>
              <w:right w:val="single" w:sz="4" w:space="0" w:color="auto"/>
            </w:tcBorders>
            <w:hideMark/>
          </w:tcPr>
          <w:p w14:paraId="2289EFBE" w14:textId="77777777" w:rsidR="00A633DA" w:rsidRPr="00592E3B" w:rsidRDefault="00A633DA" w:rsidP="00A44443">
            <w:pPr>
              <w:pStyle w:val="TAL"/>
              <w:spacing w:line="256" w:lineRule="auto"/>
            </w:pPr>
            <w:r w:rsidRPr="00592E3B">
              <w:t>‘0’B</w:t>
            </w:r>
          </w:p>
        </w:tc>
        <w:tc>
          <w:tcPr>
            <w:tcW w:w="1700" w:type="dxa"/>
            <w:tcBorders>
              <w:top w:val="single" w:sz="4" w:space="0" w:color="auto"/>
              <w:left w:val="single" w:sz="4" w:space="0" w:color="auto"/>
              <w:bottom w:val="single" w:sz="4" w:space="0" w:color="auto"/>
              <w:right w:val="single" w:sz="4" w:space="0" w:color="auto"/>
            </w:tcBorders>
          </w:tcPr>
          <w:p w14:paraId="20BF2351"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FBAA55A" w14:textId="77777777" w:rsidR="00A633DA" w:rsidRPr="00592E3B" w:rsidRDefault="00A633DA" w:rsidP="00A44443">
            <w:pPr>
              <w:pStyle w:val="TAL"/>
              <w:spacing w:line="256" w:lineRule="auto"/>
            </w:pPr>
          </w:p>
        </w:tc>
      </w:tr>
      <w:tr w:rsidR="00A633DA" w:rsidRPr="00592E3B" w14:paraId="4FFEEE0A"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081FA05" w14:textId="77777777" w:rsidR="00A633DA" w:rsidRPr="00592E3B" w:rsidRDefault="00A633DA" w:rsidP="00A44443">
            <w:pPr>
              <w:pStyle w:val="TAL"/>
              <w:spacing w:line="256" w:lineRule="auto"/>
              <w:rPr>
                <w:lang w:eastAsia="zh-CN"/>
              </w:rPr>
            </w:pPr>
            <w:r w:rsidRPr="00592E3B">
              <w:rPr>
                <w:lang w:eastAsia="zh-CN"/>
              </w:rPr>
              <w:t xml:space="preserve">  PRF </w:t>
            </w:r>
            <w:proofErr w:type="spellStart"/>
            <w:r w:rsidRPr="00592E3B">
              <w:rPr>
                <w:lang w:eastAsia="zh-CN"/>
              </w:rPr>
              <w:t>func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618894" w14:textId="77777777" w:rsidR="00A633DA" w:rsidRPr="00592E3B" w:rsidRDefault="00A633DA" w:rsidP="00A44443">
            <w:pPr>
              <w:pStyle w:val="TAL"/>
              <w:spacing w:line="256" w:lineRule="auto"/>
            </w:pPr>
            <w:r w:rsidRPr="00592E3B">
              <w:t>‘0000001’B</w:t>
            </w:r>
          </w:p>
        </w:tc>
        <w:tc>
          <w:tcPr>
            <w:tcW w:w="1700" w:type="dxa"/>
            <w:tcBorders>
              <w:top w:val="single" w:sz="4" w:space="0" w:color="auto"/>
              <w:left w:val="single" w:sz="4" w:space="0" w:color="auto"/>
              <w:bottom w:val="single" w:sz="4" w:space="0" w:color="auto"/>
              <w:right w:val="single" w:sz="4" w:space="0" w:color="auto"/>
            </w:tcBorders>
            <w:hideMark/>
          </w:tcPr>
          <w:p w14:paraId="49C16BDC" w14:textId="77777777" w:rsidR="00A633DA" w:rsidRPr="00592E3B" w:rsidRDefault="00A633DA" w:rsidP="00A44443">
            <w:pPr>
              <w:pStyle w:val="TAL"/>
              <w:spacing w:line="256" w:lineRule="auto"/>
            </w:pPr>
            <w:r w:rsidRPr="00592E3B">
              <w:t>PRF-HMAC-SHA-256</w:t>
            </w:r>
          </w:p>
        </w:tc>
        <w:tc>
          <w:tcPr>
            <w:tcW w:w="1133" w:type="dxa"/>
            <w:tcBorders>
              <w:top w:val="single" w:sz="4" w:space="0" w:color="auto"/>
              <w:left w:val="single" w:sz="4" w:space="0" w:color="auto"/>
              <w:bottom w:val="single" w:sz="4" w:space="0" w:color="auto"/>
              <w:right w:val="single" w:sz="4" w:space="0" w:color="auto"/>
            </w:tcBorders>
          </w:tcPr>
          <w:p w14:paraId="1C53A573" w14:textId="77777777" w:rsidR="00A633DA" w:rsidRPr="00592E3B" w:rsidRDefault="00A633DA" w:rsidP="00A44443">
            <w:pPr>
              <w:pStyle w:val="TAL"/>
              <w:spacing w:line="256" w:lineRule="auto"/>
            </w:pPr>
          </w:p>
        </w:tc>
      </w:tr>
      <w:tr w:rsidR="00A633DA" w:rsidRPr="00592E3B" w14:paraId="1321DC44" w14:textId="77777777" w:rsidTr="00A44443">
        <w:trPr>
          <w:cantSplit/>
          <w:jc w:val="center"/>
        </w:trPr>
        <w:tc>
          <w:tcPr>
            <w:tcW w:w="4535" w:type="dxa"/>
            <w:tcBorders>
              <w:top w:val="nil"/>
              <w:left w:val="single" w:sz="4" w:space="0" w:color="auto"/>
              <w:bottom w:val="single" w:sz="4" w:space="0" w:color="auto"/>
              <w:right w:val="single" w:sz="4" w:space="0" w:color="auto"/>
            </w:tcBorders>
            <w:hideMark/>
          </w:tcPr>
          <w:p w14:paraId="01FED77E" w14:textId="77777777" w:rsidR="00A633DA" w:rsidRPr="00592E3B" w:rsidRDefault="00A633DA" w:rsidP="00A44443">
            <w:pPr>
              <w:pStyle w:val="TAL"/>
              <w:spacing w:line="256" w:lineRule="auto"/>
              <w:rPr>
                <w:lang w:eastAsia="zh-CN"/>
              </w:rPr>
            </w:pPr>
            <w:r w:rsidRPr="00592E3B">
              <w:rPr>
                <w:lang w:eastAsia="zh-CN"/>
              </w:rPr>
              <w:t xml:space="preserve">  CSB ID</w:t>
            </w:r>
          </w:p>
        </w:tc>
        <w:tc>
          <w:tcPr>
            <w:tcW w:w="2267" w:type="dxa"/>
            <w:tcBorders>
              <w:top w:val="single" w:sz="4" w:space="0" w:color="auto"/>
              <w:left w:val="single" w:sz="4" w:space="0" w:color="auto"/>
              <w:bottom w:val="single" w:sz="4" w:space="0" w:color="auto"/>
              <w:right w:val="single" w:sz="4" w:space="0" w:color="auto"/>
            </w:tcBorders>
            <w:hideMark/>
          </w:tcPr>
          <w:p w14:paraId="289DB8CB" w14:textId="77777777" w:rsidR="00A633DA" w:rsidRPr="00592E3B" w:rsidRDefault="00A633DA" w:rsidP="00A44443">
            <w:pPr>
              <w:pStyle w:val="TAL"/>
              <w:spacing w:line="256" w:lineRule="auto"/>
            </w:pPr>
            <w:r w:rsidRPr="00592E3B">
              <w:t xml:space="preserve">'0001xxxx ... </w:t>
            </w:r>
            <w:proofErr w:type="spellStart"/>
            <w:r w:rsidRPr="00592E3B">
              <w:t>xxxxxxxx'B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5C70A2E" w14:textId="77777777" w:rsidR="00A633DA" w:rsidRPr="00592E3B" w:rsidRDefault="00A633DA" w:rsidP="00A44443">
            <w:pPr>
              <w:pStyle w:val="TAL"/>
              <w:spacing w:line="256" w:lineRule="auto"/>
            </w:pPr>
            <w:r w:rsidRPr="00592E3B">
              <w:t>32 bit CSK-ID: the 4 most significant bits indicate the purpose of the key, CSK = 0010, the other 28-bits are randomly generated (TS 33.180 [94] clause 5.2.2 and E.6.11)</w:t>
            </w:r>
          </w:p>
        </w:tc>
        <w:tc>
          <w:tcPr>
            <w:tcW w:w="1133" w:type="dxa"/>
            <w:tcBorders>
              <w:top w:val="single" w:sz="4" w:space="0" w:color="auto"/>
              <w:left w:val="single" w:sz="4" w:space="0" w:color="auto"/>
              <w:bottom w:val="single" w:sz="4" w:space="0" w:color="auto"/>
              <w:right w:val="single" w:sz="4" w:space="0" w:color="auto"/>
            </w:tcBorders>
          </w:tcPr>
          <w:p w14:paraId="7FDE6DA9" w14:textId="77777777" w:rsidR="00A633DA" w:rsidRPr="00592E3B" w:rsidRDefault="00A633DA" w:rsidP="00A44443">
            <w:pPr>
              <w:pStyle w:val="TAL"/>
              <w:spacing w:line="256" w:lineRule="auto"/>
            </w:pPr>
          </w:p>
        </w:tc>
      </w:tr>
      <w:tr w:rsidR="00A633DA" w:rsidRPr="00592E3B" w14:paraId="060E4F69"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50BD786" w14:textId="77777777" w:rsidR="00A633DA" w:rsidRPr="00592E3B" w:rsidRDefault="00A633DA" w:rsidP="00A44443">
            <w:pPr>
              <w:pStyle w:val="TAL"/>
              <w:spacing w:line="256" w:lineRule="auto"/>
            </w:pPr>
            <w:r w:rsidRPr="00592E3B">
              <w:t xml:space="preserve">  #CS</w:t>
            </w:r>
          </w:p>
        </w:tc>
        <w:tc>
          <w:tcPr>
            <w:tcW w:w="2267" w:type="dxa"/>
            <w:tcBorders>
              <w:top w:val="single" w:sz="4" w:space="0" w:color="auto"/>
              <w:left w:val="single" w:sz="4" w:space="0" w:color="auto"/>
              <w:bottom w:val="single" w:sz="4" w:space="0" w:color="auto"/>
              <w:right w:val="single" w:sz="4" w:space="0" w:color="auto"/>
            </w:tcBorders>
            <w:hideMark/>
          </w:tcPr>
          <w:p w14:paraId="0257F9B7" w14:textId="77777777" w:rsidR="00A633DA" w:rsidRPr="00592E3B" w:rsidRDefault="00A633DA" w:rsidP="00A44443">
            <w:pPr>
              <w:pStyle w:val="TAL"/>
              <w:spacing w:line="256" w:lineRule="auto"/>
            </w:pPr>
            <w:r w:rsidRPr="00592E3B">
              <w:t>'00000000'B</w:t>
            </w:r>
          </w:p>
        </w:tc>
        <w:tc>
          <w:tcPr>
            <w:tcW w:w="1700" w:type="dxa"/>
            <w:tcBorders>
              <w:top w:val="single" w:sz="4" w:space="0" w:color="auto"/>
              <w:left w:val="single" w:sz="4" w:space="0" w:color="auto"/>
              <w:bottom w:val="single" w:sz="4" w:space="0" w:color="auto"/>
              <w:right w:val="single" w:sz="4" w:space="0" w:color="auto"/>
            </w:tcBorders>
            <w:hideMark/>
          </w:tcPr>
          <w:p w14:paraId="04138048" w14:textId="77777777" w:rsidR="00A633DA" w:rsidRPr="00592E3B" w:rsidRDefault="00A633DA" w:rsidP="00A44443">
            <w:pPr>
              <w:pStyle w:val="TAL"/>
              <w:spacing w:line="256" w:lineRule="auto"/>
            </w:pPr>
            <w:r w:rsidRPr="00592E3B">
              <w:t>Number of crypto sessions in the CS ID map info: if #CS is 0 the default security policies shall be applied (TS 33.180 [94] E.1.2)</w:t>
            </w:r>
          </w:p>
        </w:tc>
        <w:tc>
          <w:tcPr>
            <w:tcW w:w="1133" w:type="dxa"/>
            <w:tcBorders>
              <w:top w:val="single" w:sz="4" w:space="0" w:color="auto"/>
              <w:left w:val="single" w:sz="4" w:space="0" w:color="auto"/>
              <w:bottom w:val="single" w:sz="4" w:space="0" w:color="auto"/>
              <w:right w:val="single" w:sz="4" w:space="0" w:color="auto"/>
            </w:tcBorders>
          </w:tcPr>
          <w:p w14:paraId="7B2CF05E" w14:textId="77777777" w:rsidR="00A633DA" w:rsidRPr="00592E3B" w:rsidRDefault="00A633DA" w:rsidP="00A44443">
            <w:pPr>
              <w:pStyle w:val="TAL"/>
              <w:spacing w:line="256" w:lineRule="auto"/>
            </w:pPr>
          </w:p>
        </w:tc>
      </w:tr>
      <w:tr w:rsidR="00A633DA" w:rsidRPr="00592E3B" w14:paraId="197A437D"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E0930DB" w14:textId="77777777" w:rsidR="00A633DA" w:rsidRPr="00592E3B" w:rsidRDefault="00A633DA" w:rsidP="00A44443">
            <w:pPr>
              <w:pStyle w:val="TAL"/>
              <w:spacing w:line="256" w:lineRule="auto"/>
            </w:pPr>
            <w:r w:rsidRPr="00592E3B">
              <w:t xml:space="preserve">  CS ID map type</w:t>
            </w:r>
          </w:p>
        </w:tc>
        <w:tc>
          <w:tcPr>
            <w:tcW w:w="2267" w:type="dxa"/>
            <w:tcBorders>
              <w:top w:val="single" w:sz="4" w:space="0" w:color="auto"/>
              <w:left w:val="single" w:sz="4" w:space="0" w:color="auto"/>
              <w:bottom w:val="single" w:sz="4" w:space="0" w:color="auto"/>
              <w:right w:val="single" w:sz="4" w:space="0" w:color="auto"/>
            </w:tcBorders>
            <w:hideMark/>
          </w:tcPr>
          <w:p w14:paraId="71A426DC" w14:textId="77777777" w:rsidR="00A633DA" w:rsidRPr="00592E3B" w:rsidRDefault="00A633DA" w:rsidP="00A44443">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4173B5F1" w14:textId="77777777" w:rsidR="00A633DA" w:rsidRPr="00592E3B" w:rsidRDefault="00A633DA" w:rsidP="00A44443">
            <w:pPr>
              <w:pStyle w:val="TAL"/>
              <w:spacing w:line="256" w:lineRule="auto"/>
            </w:pPr>
            <w:r w:rsidRPr="00592E3B">
              <w:t>See TS 33.180 [94] E.1.2</w:t>
            </w:r>
          </w:p>
        </w:tc>
        <w:tc>
          <w:tcPr>
            <w:tcW w:w="1133" w:type="dxa"/>
            <w:tcBorders>
              <w:top w:val="single" w:sz="4" w:space="0" w:color="auto"/>
              <w:left w:val="single" w:sz="4" w:space="0" w:color="auto"/>
              <w:bottom w:val="single" w:sz="4" w:space="0" w:color="auto"/>
              <w:right w:val="single" w:sz="4" w:space="0" w:color="auto"/>
            </w:tcBorders>
          </w:tcPr>
          <w:p w14:paraId="0F17A74F" w14:textId="77777777" w:rsidR="00A633DA" w:rsidRPr="00592E3B" w:rsidRDefault="00A633DA" w:rsidP="00A44443">
            <w:pPr>
              <w:pStyle w:val="TAL"/>
              <w:spacing w:line="256" w:lineRule="auto"/>
            </w:pPr>
          </w:p>
        </w:tc>
      </w:tr>
      <w:tr w:rsidR="00A633DA" w:rsidRPr="00592E3B" w14:paraId="4BE09F17"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27BD853" w14:textId="77777777" w:rsidR="00A633DA" w:rsidRPr="00592E3B" w:rsidRDefault="00A633DA" w:rsidP="00A44443">
            <w:pPr>
              <w:pStyle w:val="TAL"/>
              <w:spacing w:line="256" w:lineRule="auto"/>
            </w:pPr>
            <w:r w:rsidRPr="00592E3B">
              <w:t xml:space="preserve">  CS ID map info</w:t>
            </w:r>
          </w:p>
        </w:tc>
        <w:tc>
          <w:tcPr>
            <w:tcW w:w="2267" w:type="dxa"/>
            <w:tcBorders>
              <w:top w:val="single" w:sz="4" w:space="0" w:color="auto"/>
              <w:left w:val="single" w:sz="4" w:space="0" w:color="auto"/>
              <w:bottom w:val="single" w:sz="4" w:space="0" w:color="auto"/>
              <w:right w:val="single" w:sz="4" w:space="0" w:color="auto"/>
            </w:tcBorders>
            <w:hideMark/>
          </w:tcPr>
          <w:p w14:paraId="64268752" w14:textId="77777777" w:rsidR="00A633DA" w:rsidRPr="00592E3B" w:rsidRDefault="00A633DA" w:rsidP="00A44443">
            <w:pPr>
              <w:pStyle w:val="TAL"/>
              <w:spacing w:line="256" w:lineRule="auto"/>
            </w:pPr>
            <w:r w:rsidRPr="00592E3B">
              <w:t>Not present</w:t>
            </w:r>
          </w:p>
        </w:tc>
        <w:tc>
          <w:tcPr>
            <w:tcW w:w="1700" w:type="dxa"/>
            <w:tcBorders>
              <w:top w:val="single" w:sz="4" w:space="0" w:color="auto"/>
              <w:left w:val="single" w:sz="4" w:space="0" w:color="auto"/>
              <w:bottom w:val="single" w:sz="4" w:space="0" w:color="auto"/>
              <w:right w:val="single" w:sz="4" w:space="0" w:color="auto"/>
            </w:tcBorders>
            <w:hideMark/>
          </w:tcPr>
          <w:p w14:paraId="35224436" w14:textId="77777777" w:rsidR="00A633DA" w:rsidRPr="00592E3B" w:rsidRDefault="00A633DA" w:rsidP="00A44443">
            <w:pPr>
              <w:pStyle w:val="TAL"/>
              <w:spacing w:line="256" w:lineRule="auto"/>
            </w:pPr>
            <w:r w:rsidRPr="00592E3B">
              <w:t>Present only if #CS &gt; 0</w:t>
            </w:r>
          </w:p>
        </w:tc>
        <w:tc>
          <w:tcPr>
            <w:tcW w:w="1133" w:type="dxa"/>
            <w:tcBorders>
              <w:top w:val="single" w:sz="4" w:space="0" w:color="auto"/>
              <w:left w:val="single" w:sz="4" w:space="0" w:color="auto"/>
              <w:bottom w:val="single" w:sz="4" w:space="0" w:color="auto"/>
              <w:right w:val="single" w:sz="4" w:space="0" w:color="auto"/>
            </w:tcBorders>
          </w:tcPr>
          <w:p w14:paraId="7E9F99EA" w14:textId="77777777" w:rsidR="00A633DA" w:rsidRPr="00592E3B" w:rsidRDefault="00A633DA" w:rsidP="00A44443">
            <w:pPr>
              <w:pStyle w:val="TAL"/>
              <w:spacing w:line="256" w:lineRule="auto"/>
            </w:pPr>
          </w:p>
        </w:tc>
      </w:tr>
      <w:tr w:rsidR="00A633DA" w:rsidRPr="00592E3B" w14:paraId="6A99212E"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3442394" w14:textId="77777777" w:rsidR="00A633DA" w:rsidRPr="00592E3B" w:rsidRDefault="00A633DA" w:rsidP="00A44443">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68159FA8"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09AE766"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71ABE5BB" w14:textId="77777777" w:rsidR="00A633DA" w:rsidRPr="00592E3B" w:rsidRDefault="00A633DA" w:rsidP="00A44443">
            <w:pPr>
              <w:pStyle w:val="TAL"/>
              <w:spacing w:line="256" w:lineRule="auto"/>
            </w:pPr>
          </w:p>
        </w:tc>
      </w:tr>
      <w:tr w:rsidR="00A633DA" w:rsidRPr="00592E3B" w14:paraId="1EB2CF8F"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F9AD16F" w14:textId="77777777" w:rsidR="00A633DA" w:rsidRPr="00592E3B" w:rsidRDefault="00A633DA" w:rsidP="00A44443">
            <w:pPr>
              <w:pStyle w:val="TAL"/>
              <w:spacing w:line="256" w:lineRule="auto"/>
            </w:pPr>
            <w:r w:rsidRPr="00592E3B">
              <w:t>Timestamp Payload (T)</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1613C22"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A4CAFA7"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AFB888F" w14:textId="77777777" w:rsidR="00A633DA" w:rsidRPr="00592E3B" w:rsidRDefault="00A633DA" w:rsidP="00A44443">
            <w:pPr>
              <w:pStyle w:val="TAL"/>
              <w:spacing w:line="256" w:lineRule="auto"/>
            </w:pPr>
          </w:p>
        </w:tc>
      </w:tr>
      <w:tr w:rsidR="00A633DA" w:rsidRPr="00592E3B" w14:paraId="372CB2B7"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CD1734C" w14:textId="77777777" w:rsidR="00A633DA" w:rsidRPr="00592E3B" w:rsidRDefault="00A633DA" w:rsidP="00A44443">
            <w:pPr>
              <w:pStyle w:val="TAL"/>
              <w:spacing w:line="256" w:lineRule="auto"/>
            </w:pPr>
            <w:r w:rsidRPr="00592E3B">
              <w:t xml:space="preserve">  </w:t>
            </w:r>
            <w:r w:rsidRPr="00592E3B">
              <w:rPr>
                <w:lang w:eastAsia="zh-CN"/>
              </w:rPr>
              <w:t>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A40F5FD" w14:textId="77777777" w:rsidR="00A633DA" w:rsidRPr="00592E3B" w:rsidRDefault="00A633DA" w:rsidP="00A44443">
            <w:pPr>
              <w:pStyle w:val="TAL"/>
              <w:spacing w:line="256" w:lineRule="auto"/>
            </w:pPr>
            <w:r w:rsidRPr="00592E3B">
              <w:t>'00001011'B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929BA69"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0E11D44" w14:textId="77777777" w:rsidR="00A633DA" w:rsidRPr="00592E3B" w:rsidRDefault="00A633DA" w:rsidP="00A44443">
            <w:pPr>
              <w:pStyle w:val="TAL"/>
              <w:spacing w:line="256" w:lineRule="auto"/>
            </w:pPr>
          </w:p>
        </w:tc>
      </w:tr>
      <w:tr w:rsidR="00A633DA" w:rsidRPr="00592E3B" w14:paraId="67A159C4"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8D0D75E" w14:textId="77777777" w:rsidR="00A633DA" w:rsidRPr="00592E3B" w:rsidRDefault="00A633DA" w:rsidP="00A44443">
            <w:pPr>
              <w:pStyle w:val="TAL"/>
              <w:spacing w:line="256" w:lineRule="auto"/>
            </w:pPr>
            <w:r w:rsidRPr="00592E3B">
              <w:t xml:space="preserve">  TS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EE31688" w14:textId="77777777" w:rsidR="00A633DA" w:rsidRPr="00592E3B" w:rsidRDefault="00A633DA" w:rsidP="00A44443">
            <w:pPr>
              <w:pStyle w:val="TAL"/>
              <w:spacing w:line="256" w:lineRule="auto"/>
            </w:pPr>
            <w:r w:rsidRPr="00592E3B">
              <w:t>‘00000000’B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8E409AB" w14:textId="77777777" w:rsidR="00A633DA" w:rsidRPr="00592E3B" w:rsidRDefault="00A633DA" w:rsidP="00A44443">
            <w:pPr>
              <w:pStyle w:val="TAL"/>
              <w:spacing w:line="256" w:lineRule="auto"/>
            </w:pPr>
            <w:r w:rsidRPr="00592E3B">
              <w:t>NTP-UTC (0): 64-bits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F53A9AF" w14:textId="77777777" w:rsidR="00A633DA" w:rsidRPr="00592E3B" w:rsidRDefault="00A633DA" w:rsidP="00A44443">
            <w:pPr>
              <w:pStyle w:val="TAL"/>
              <w:spacing w:line="256" w:lineRule="auto"/>
            </w:pPr>
          </w:p>
        </w:tc>
      </w:tr>
      <w:tr w:rsidR="00A633DA" w:rsidRPr="00592E3B" w14:paraId="78F1628D"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3FDA113" w14:textId="77777777" w:rsidR="00A633DA" w:rsidRPr="00592E3B" w:rsidRDefault="00A633DA" w:rsidP="00A44443">
            <w:pPr>
              <w:pStyle w:val="TAL"/>
              <w:spacing w:line="256" w:lineRule="auto"/>
            </w:pPr>
            <w:r w:rsidRPr="00592E3B">
              <w:t xml:space="preserve">  TS Value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4192CD2" w14:textId="77777777" w:rsidR="00A633DA" w:rsidRPr="00592E3B" w:rsidRDefault="00A633DA" w:rsidP="00A44443">
            <w:pPr>
              <w:pStyle w:val="TAL"/>
              <w:spacing w:line="256" w:lineRule="auto"/>
            </w:pPr>
            <w:r w:rsidRPr="00592E3B">
              <w:t>Current system time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4D942BC" w14:textId="77777777" w:rsidR="00A633DA" w:rsidRPr="00592E3B" w:rsidRDefault="00A633DA" w:rsidP="00A44443">
            <w:pPr>
              <w:pStyle w:val="TAL"/>
              <w:spacing w:line="256" w:lineRule="auto"/>
            </w:pPr>
            <w:r w:rsidRPr="00592E3B">
              <w:t>64bit UTC value representing the number of seconds since 1 January 1900 with respect to the Coordinated Universal Time (UTC)</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DE22D51" w14:textId="77777777" w:rsidR="00A633DA" w:rsidRPr="00592E3B" w:rsidRDefault="00A633DA" w:rsidP="00A44443">
            <w:pPr>
              <w:pStyle w:val="TAL"/>
              <w:spacing w:line="256" w:lineRule="auto"/>
            </w:pPr>
          </w:p>
        </w:tc>
      </w:tr>
      <w:tr w:rsidR="00A633DA" w:rsidRPr="00592E3B" w14:paraId="5E763F05"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F5EAB2A" w14:textId="77777777" w:rsidR="00A633DA" w:rsidRPr="00592E3B" w:rsidRDefault="00A633DA" w:rsidP="00A44443">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DD9527C"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253E2BED"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D27E482" w14:textId="77777777" w:rsidR="00A633DA" w:rsidRPr="00592E3B" w:rsidRDefault="00A633DA" w:rsidP="00A44443">
            <w:pPr>
              <w:pStyle w:val="TAL"/>
              <w:spacing w:line="256" w:lineRule="auto"/>
            </w:pPr>
          </w:p>
        </w:tc>
      </w:tr>
      <w:tr w:rsidR="00A633DA" w:rsidRPr="00592E3B" w14:paraId="0B10BCFC"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95C7CF4" w14:textId="77777777" w:rsidR="00A633DA" w:rsidRPr="00592E3B" w:rsidRDefault="00A633DA" w:rsidP="00A44443">
            <w:pPr>
              <w:pStyle w:val="TAL"/>
              <w:spacing w:line="256" w:lineRule="auto"/>
            </w:pPr>
            <w:r w:rsidRPr="00592E3B">
              <w:t>RAND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6C328A2F"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9EC1C7E" w14:textId="77777777" w:rsidR="00A633DA" w:rsidRPr="00592E3B" w:rsidRDefault="00A633DA" w:rsidP="00A44443">
            <w:pPr>
              <w:pStyle w:val="TAL"/>
              <w:spacing w:line="256" w:lineRule="auto"/>
            </w:pPr>
            <w:r w:rsidRPr="00592E3B">
              <w:t>Addressed by '00001011'B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20DEB83" w14:textId="77777777" w:rsidR="00A633DA" w:rsidRPr="00592E3B" w:rsidRDefault="00A633DA" w:rsidP="00A44443">
            <w:pPr>
              <w:pStyle w:val="TAL"/>
              <w:spacing w:line="256" w:lineRule="auto"/>
            </w:pPr>
          </w:p>
        </w:tc>
      </w:tr>
      <w:tr w:rsidR="00A633DA" w:rsidRPr="00592E3B" w14:paraId="3C263E9C"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1C2ED276"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B4CB436" w14:textId="77777777" w:rsidR="00A633DA" w:rsidRPr="00592E3B" w:rsidRDefault="00A633DA" w:rsidP="00A44443">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58AA500F"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8CE447D" w14:textId="77777777" w:rsidR="00A633DA" w:rsidRPr="00592E3B" w:rsidRDefault="00A633DA" w:rsidP="00A44443">
            <w:pPr>
              <w:pStyle w:val="TAL"/>
              <w:spacing w:line="256" w:lineRule="auto"/>
            </w:pPr>
          </w:p>
        </w:tc>
      </w:tr>
      <w:tr w:rsidR="00A633DA" w:rsidRPr="00592E3B" w14:paraId="0B5FA89E"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223CC04A" w14:textId="77777777" w:rsidR="00A633DA" w:rsidRPr="00592E3B" w:rsidRDefault="00A633DA" w:rsidP="00A44443">
            <w:pPr>
              <w:pStyle w:val="TAL"/>
              <w:spacing w:line="256" w:lineRule="auto"/>
            </w:pPr>
            <w:r w:rsidRPr="00592E3B">
              <w:t xml:space="preserve">  RAND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FA993A7" w14:textId="77777777" w:rsidR="00A633DA" w:rsidRPr="00592E3B" w:rsidRDefault="00A633DA" w:rsidP="00A44443">
            <w:pPr>
              <w:pStyle w:val="TAL"/>
              <w:spacing w:line="256" w:lineRule="auto"/>
            </w:pPr>
            <w:r w:rsidRPr="00592E3B">
              <w:t>‘00010000’B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7922D0E" w14:textId="77777777" w:rsidR="00A633DA" w:rsidRPr="00592E3B" w:rsidRDefault="00A633DA" w:rsidP="00A44443">
            <w:pPr>
              <w:pStyle w:val="TAL"/>
              <w:spacing w:line="256" w:lineRule="auto"/>
            </w:pPr>
            <w:r w:rsidRPr="00592E3B">
              <w:t>At least 16 Bytes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DD7658D" w14:textId="77777777" w:rsidR="00A633DA" w:rsidRPr="00592E3B" w:rsidRDefault="00A633DA" w:rsidP="00A44443">
            <w:pPr>
              <w:pStyle w:val="TAL"/>
              <w:spacing w:line="256" w:lineRule="auto"/>
            </w:pPr>
          </w:p>
        </w:tc>
      </w:tr>
      <w:tr w:rsidR="00A633DA" w:rsidRPr="00592E3B" w14:paraId="16106404"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6FD4796E" w14:textId="77777777" w:rsidR="00A633DA" w:rsidRPr="00592E3B" w:rsidRDefault="00A633DA" w:rsidP="00A44443">
            <w:pPr>
              <w:pStyle w:val="TAL"/>
              <w:spacing w:line="256" w:lineRule="auto"/>
            </w:pPr>
            <w:r w:rsidRPr="00592E3B">
              <w:t xml:space="preserve">  RAND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5436E77" w14:textId="77777777" w:rsidR="00A633DA" w:rsidRPr="00592E3B" w:rsidRDefault="00A633DA" w:rsidP="00A44443">
            <w:pPr>
              <w:pStyle w:val="TAL"/>
              <w:spacing w:line="256" w:lineRule="auto"/>
            </w:pPr>
            <w:r w:rsidRPr="00592E3B">
              <w:t>Random value arbitrarily selected by the SS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6F1AEA9" w14:textId="77777777" w:rsidR="00A633DA" w:rsidRPr="00592E3B" w:rsidRDefault="00A633DA" w:rsidP="00A44443">
            <w:pPr>
              <w:pStyle w:val="TAL"/>
              <w:spacing w:line="256" w:lineRule="auto"/>
            </w:pPr>
            <w:r w:rsidRPr="00592E3B">
              <w:t>128-bit random number</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0C664A8" w14:textId="77777777" w:rsidR="00A633DA" w:rsidRPr="00592E3B" w:rsidRDefault="00A633DA" w:rsidP="00A44443">
            <w:pPr>
              <w:pStyle w:val="TAL"/>
              <w:spacing w:line="256" w:lineRule="auto"/>
            </w:pPr>
          </w:p>
        </w:tc>
      </w:tr>
      <w:tr w:rsidR="00A633DA" w:rsidRPr="00592E3B" w14:paraId="308F7BDB"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DD99EE9" w14:textId="77777777" w:rsidR="00A633DA" w:rsidRPr="00592E3B" w:rsidRDefault="00A633DA" w:rsidP="00A44443">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0B1FF9F"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77A872B1"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444DAED" w14:textId="77777777" w:rsidR="00A633DA" w:rsidRPr="00592E3B" w:rsidRDefault="00A633DA" w:rsidP="00A44443">
            <w:pPr>
              <w:pStyle w:val="TAL"/>
              <w:spacing w:line="256" w:lineRule="auto"/>
            </w:pPr>
          </w:p>
        </w:tc>
      </w:tr>
      <w:tr w:rsidR="00A633DA" w:rsidRPr="00592E3B" w14:paraId="3A0A6B44"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B8F5E86" w14:textId="77777777" w:rsidR="00A633DA" w:rsidRPr="00592E3B" w:rsidRDefault="00A633DA" w:rsidP="00A44443">
            <w:pPr>
              <w:pStyle w:val="TAL"/>
              <w:spacing w:line="256" w:lineRule="auto"/>
            </w:pPr>
            <w:proofErr w:type="spellStart"/>
            <w:r w:rsidRPr="00592E3B">
              <w:t>IDRi</w:t>
            </w:r>
            <w:proofErr w:type="spellEnd"/>
            <w:r w:rsidRPr="00592E3B">
              <w:t xml:space="preserve">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29E59E"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05A94F2" w14:textId="77777777" w:rsidR="00A633DA" w:rsidRPr="00592E3B" w:rsidRDefault="00A633DA" w:rsidP="00A44443">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0E10EABF" w14:textId="77777777" w:rsidR="00A633DA" w:rsidRPr="00592E3B" w:rsidRDefault="00A633DA" w:rsidP="00A44443">
            <w:pPr>
              <w:pStyle w:val="TAL"/>
              <w:spacing w:line="256" w:lineRule="auto"/>
            </w:pPr>
          </w:p>
        </w:tc>
      </w:tr>
      <w:tr w:rsidR="00A633DA" w:rsidRPr="00592E3B" w14:paraId="09E7D681"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CC1ED4A" w14:textId="77777777" w:rsidR="00A633DA" w:rsidRPr="00592E3B" w:rsidRDefault="00A633DA" w:rsidP="00A44443">
            <w:pPr>
              <w:pStyle w:val="TAL"/>
              <w:spacing w:line="256" w:lineRule="auto"/>
              <w:rPr>
                <w:lang w:eastAsia="zh-CN"/>
              </w:rPr>
            </w:pPr>
            <w:r w:rsidRPr="00592E3B">
              <w:rPr>
                <w:lang w:eastAsia="zh-CN"/>
              </w:rPr>
              <w:lastRenderedPageBreak/>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76B904B3" w14:textId="77777777" w:rsidR="00A633DA" w:rsidRPr="00592E3B" w:rsidRDefault="00A633DA" w:rsidP="00A44443">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tcPr>
          <w:p w14:paraId="32F6388B"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AE40D88" w14:textId="77777777" w:rsidR="00A633DA" w:rsidRPr="00592E3B" w:rsidRDefault="00A633DA" w:rsidP="00A44443">
            <w:pPr>
              <w:pStyle w:val="TAL"/>
              <w:spacing w:line="256" w:lineRule="auto"/>
            </w:pPr>
          </w:p>
        </w:tc>
      </w:tr>
      <w:tr w:rsidR="00A633DA" w:rsidRPr="00592E3B" w14:paraId="1BB39579"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E1CB9E7" w14:textId="77777777" w:rsidR="00A633DA" w:rsidRPr="00592E3B" w:rsidRDefault="00A633DA" w:rsidP="00A44443">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4F149EBF" w14:textId="77777777" w:rsidR="00A633DA" w:rsidRPr="00592E3B" w:rsidRDefault="00A633DA" w:rsidP="00A44443">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651AD855" w14:textId="77777777" w:rsidR="00A633DA" w:rsidRPr="00592E3B" w:rsidRDefault="00A633DA" w:rsidP="00A44443">
            <w:pPr>
              <w:pStyle w:val="TAL"/>
              <w:spacing w:line="256" w:lineRule="auto"/>
            </w:pPr>
            <w:r w:rsidRPr="00592E3B">
              <w:t>Initiator (</w:t>
            </w:r>
            <w:proofErr w:type="spellStart"/>
            <w:r w:rsidRPr="00592E3B">
              <w:t>IDRi</w:t>
            </w:r>
            <w:proofErr w:type="spellEnd"/>
            <w:r w:rsidRPr="00592E3B">
              <w:t>)</w:t>
            </w:r>
          </w:p>
        </w:tc>
        <w:tc>
          <w:tcPr>
            <w:tcW w:w="1133" w:type="dxa"/>
            <w:tcBorders>
              <w:top w:val="single" w:sz="4" w:space="0" w:color="auto"/>
              <w:left w:val="single" w:sz="4" w:space="0" w:color="auto"/>
              <w:bottom w:val="single" w:sz="4" w:space="0" w:color="auto"/>
              <w:right w:val="single" w:sz="4" w:space="0" w:color="auto"/>
            </w:tcBorders>
          </w:tcPr>
          <w:p w14:paraId="51EA11A4" w14:textId="77777777" w:rsidR="00A633DA" w:rsidRPr="00592E3B" w:rsidRDefault="00A633DA" w:rsidP="00A44443">
            <w:pPr>
              <w:pStyle w:val="TAL"/>
              <w:spacing w:line="256" w:lineRule="auto"/>
            </w:pPr>
          </w:p>
        </w:tc>
      </w:tr>
      <w:tr w:rsidR="00A633DA" w:rsidRPr="00592E3B" w14:paraId="5D653E3D"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37A1514" w14:textId="77777777" w:rsidR="00A633DA" w:rsidRPr="00592E3B" w:rsidRDefault="00A633DA" w:rsidP="00A44443">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0D877D1B" w14:textId="77777777" w:rsidR="00A633DA" w:rsidRPr="00592E3B" w:rsidRDefault="00A633DA" w:rsidP="00A44443">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21D72A4F" w14:textId="77777777" w:rsidR="00A633DA" w:rsidRPr="00592E3B" w:rsidRDefault="00A633DA" w:rsidP="00A44443">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567EE6B3" w14:textId="77777777" w:rsidR="00A633DA" w:rsidRPr="00592E3B" w:rsidRDefault="00A633DA" w:rsidP="00A44443">
            <w:pPr>
              <w:pStyle w:val="TAL"/>
              <w:spacing w:line="256" w:lineRule="auto"/>
            </w:pPr>
          </w:p>
        </w:tc>
      </w:tr>
      <w:tr w:rsidR="00A633DA" w:rsidRPr="00592E3B" w14:paraId="462C3F51"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0118281" w14:textId="77777777" w:rsidR="00A633DA" w:rsidRPr="00592E3B" w:rsidRDefault="00A633DA" w:rsidP="00A44443">
            <w:pPr>
              <w:pStyle w:val="TAL"/>
              <w:spacing w:line="256" w:lineRule="auto"/>
            </w:pPr>
            <w:r w:rsidRPr="00592E3B">
              <w:t xml:space="preserve">  ID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C84843" w14:textId="77777777" w:rsidR="00A633DA" w:rsidRPr="00592E3B" w:rsidRDefault="00A633DA" w:rsidP="00A44443">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4088EB10"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FAE8B8B" w14:textId="77777777" w:rsidR="00A633DA" w:rsidRPr="00592E3B" w:rsidRDefault="00A633DA" w:rsidP="00A44443">
            <w:pPr>
              <w:pStyle w:val="TAL"/>
              <w:spacing w:line="256" w:lineRule="auto"/>
            </w:pPr>
          </w:p>
        </w:tc>
      </w:tr>
      <w:tr w:rsidR="00A633DA" w:rsidRPr="00592E3B" w14:paraId="4BDFCF2B" w14:textId="77777777" w:rsidTr="00A44443">
        <w:trPr>
          <w:cantSplit/>
          <w:jc w:val="center"/>
        </w:trPr>
        <w:tc>
          <w:tcPr>
            <w:tcW w:w="4535" w:type="dxa"/>
            <w:tcBorders>
              <w:top w:val="single" w:sz="4" w:space="0" w:color="auto"/>
              <w:left w:val="single" w:sz="4" w:space="0" w:color="auto"/>
              <w:bottom w:val="nil"/>
              <w:right w:val="single" w:sz="4" w:space="0" w:color="auto"/>
            </w:tcBorders>
            <w:hideMark/>
          </w:tcPr>
          <w:p w14:paraId="2A85EEE1" w14:textId="77777777" w:rsidR="00A633DA" w:rsidRPr="00592E3B" w:rsidRDefault="00A633DA" w:rsidP="00A44443">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6F29E927" w14:textId="77777777" w:rsidR="00A633DA" w:rsidRPr="00592E3B" w:rsidRDefault="00A633DA" w:rsidP="00A44443">
            <w:pPr>
              <w:pStyle w:val="TAL"/>
              <w:spacing w:line="256" w:lineRule="auto"/>
            </w:pPr>
            <w:proofErr w:type="spellStart"/>
            <w:r w:rsidRPr="00592E3B">
              <w:t>tsc_MCPTT_PublicServiceId_A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35E27EF2"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D2CD478" w14:textId="77777777" w:rsidR="00A633DA" w:rsidRPr="00592E3B" w:rsidRDefault="00A633DA" w:rsidP="00A44443">
            <w:pPr>
              <w:pStyle w:val="TAL"/>
              <w:spacing w:line="256" w:lineRule="auto"/>
            </w:pPr>
            <w:r w:rsidRPr="00592E3B">
              <w:t>MCPTT</w:t>
            </w:r>
          </w:p>
        </w:tc>
      </w:tr>
      <w:tr w:rsidR="00A633DA" w:rsidRPr="00592E3B" w14:paraId="38FDF696" w14:textId="77777777" w:rsidTr="00A44443">
        <w:trPr>
          <w:cantSplit/>
          <w:jc w:val="center"/>
        </w:trPr>
        <w:tc>
          <w:tcPr>
            <w:tcW w:w="4535" w:type="dxa"/>
            <w:tcBorders>
              <w:top w:val="nil"/>
              <w:left w:val="single" w:sz="4" w:space="0" w:color="auto"/>
              <w:bottom w:val="nil"/>
              <w:right w:val="single" w:sz="4" w:space="0" w:color="auto"/>
            </w:tcBorders>
          </w:tcPr>
          <w:p w14:paraId="641B7AB6" w14:textId="77777777" w:rsidR="00A633DA" w:rsidRPr="00592E3B" w:rsidRDefault="00A633DA" w:rsidP="00A44443">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0D3F8D02" w14:textId="77777777" w:rsidR="00A633DA" w:rsidRPr="00592E3B" w:rsidRDefault="00A633DA" w:rsidP="00A44443">
            <w:pPr>
              <w:pStyle w:val="TAL"/>
              <w:spacing w:line="256" w:lineRule="auto"/>
            </w:pPr>
            <w:proofErr w:type="spellStart"/>
            <w:r w:rsidRPr="00592E3B">
              <w:t>tsc_MCVideo_PublicServiceId_A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5A1146FD"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hideMark/>
          </w:tcPr>
          <w:p w14:paraId="63DD39C4" w14:textId="77777777" w:rsidR="00A633DA" w:rsidRPr="00592E3B" w:rsidRDefault="00A633DA" w:rsidP="00A44443">
            <w:pPr>
              <w:pStyle w:val="TAL"/>
              <w:spacing w:line="256" w:lineRule="auto"/>
            </w:pPr>
            <w:r w:rsidRPr="00592E3B">
              <w:t>MCVIDEO</w:t>
            </w:r>
          </w:p>
        </w:tc>
      </w:tr>
      <w:tr w:rsidR="00A633DA" w:rsidRPr="00592E3B" w14:paraId="72BA8CB0" w14:textId="77777777" w:rsidTr="00A44443">
        <w:trPr>
          <w:cantSplit/>
          <w:jc w:val="center"/>
        </w:trPr>
        <w:tc>
          <w:tcPr>
            <w:tcW w:w="4535" w:type="dxa"/>
            <w:tcBorders>
              <w:top w:val="nil"/>
              <w:left w:val="single" w:sz="4" w:space="0" w:color="auto"/>
              <w:bottom w:val="nil"/>
              <w:right w:val="single" w:sz="4" w:space="0" w:color="auto"/>
            </w:tcBorders>
          </w:tcPr>
          <w:p w14:paraId="01E99EEE" w14:textId="77777777" w:rsidR="00A633DA" w:rsidRPr="00592E3B" w:rsidRDefault="00A633DA" w:rsidP="00A44443">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7A82BA0B" w14:textId="77777777" w:rsidR="00A633DA" w:rsidRPr="00592E3B" w:rsidRDefault="00A633DA" w:rsidP="00A44443">
            <w:pPr>
              <w:pStyle w:val="TAL"/>
              <w:spacing w:line="256" w:lineRule="auto"/>
            </w:pPr>
            <w:proofErr w:type="spellStart"/>
            <w:r w:rsidRPr="00592E3B">
              <w:t>tsc_MCData_PublicServiceId_A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042830F0"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hideMark/>
          </w:tcPr>
          <w:p w14:paraId="14EA11D3" w14:textId="77777777" w:rsidR="00A633DA" w:rsidRPr="00592E3B" w:rsidRDefault="00A633DA" w:rsidP="00A44443">
            <w:pPr>
              <w:pStyle w:val="TAL"/>
              <w:spacing w:line="256" w:lineRule="auto"/>
            </w:pPr>
            <w:r w:rsidRPr="00592E3B">
              <w:t>MCDATA</w:t>
            </w:r>
          </w:p>
        </w:tc>
      </w:tr>
      <w:tr w:rsidR="00A633DA" w:rsidRPr="00592E3B" w14:paraId="74ADEADD"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9B42F40" w14:textId="77777777" w:rsidR="00A633DA" w:rsidRPr="00592E3B" w:rsidRDefault="00A633DA" w:rsidP="00A44443">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10859912"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04E13E3"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7E5DEF2F" w14:textId="77777777" w:rsidR="00A633DA" w:rsidRPr="00592E3B" w:rsidRDefault="00A633DA" w:rsidP="00A44443">
            <w:pPr>
              <w:pStyle w:val="TAL"/>
              <w:spacing w:line="256" w:lineRule="auto"/>
            </w:pPr>
          </w:p>
        </w:tc>
      </w:tr>
      <w:tr w:rsidR="00A633DA" w:rsidRPr="00592E3B" w14:paraId="39D9F097"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F1805D0" w14:textId="77777777" w:rsidR="00A633DA" w:rsidRPr="00592E3B" w:rsidRDefault="00A633DA" w:rsidP="00A44443">
            <w:pPr>
              <w:pStyle w:val="TAL"/>
              <w:spacing w:line="256" w:lineRule="auto"/>
            </w:pPr>
            <w:proofErr w:type="spellStart"/>
            <w:r w:rsidRPr="00592E3B">
              <w:t>IDRr</w:t>
            </w:r>
            <w:proofErr w:type="spellEnd"/>
            <w:r w:rsidRPr="00592E3B">
              <w:t xml:space="preserve">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A3DB32"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41CF6D1" w14:textId="77777777" w:rsidR="00A633DA" w:rsidRPr="00592E3B" w:rsidRDefault="00A633DA" w:rsidP="00A44443">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363567C0" w14:textId="77777777" w:rsidR="00A633DA" w:rsidRPr="00592E3B" w:rsidRDefault="00A633DA" w:rsidP="00A44443">
            <w:pPr>
              <w:pStyle w:val="TAL"/>
              <w:spacing w:line="256" w:lineRule="auto"/>
            </w:pPr>
          </w:p>
        </w:tc>
      </w:tr>
      <w:tr w:rsidR="00A633DA" w:rsidRPr="00592E3B" w14:paraId="4F90CA0B"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8EFA166"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1C0FD060" w14:textId="77777777" w:rsidR="00A633DA" w:rsidRPr="00592E3B" w:rsidRDefault="00A633DA" w:rsidP="00A44443">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tcPr>
          <w:p w14:paraId="25B9B257"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FFB87AC" w14:textId="77777777" w:rsidR="00A633DA" w:rsidRPr="00592E3B" w:rsidRDefault="00A633DA" w:rsidP="00A44443">
            <w:pPr>
              <w:pStyle w:val="TAL"/>
              <w:spacing w:line="256" w:lineRule="auto"/>
            </w:pPr>
          </w:p>
        </w:tc>
      </w:tr>
      <w:tr w:rsidR="00A633DA" w:rsidRPr="00592E3B" w14:paraId="3F05E8AC"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0A3EBCE" w14:textId="77777777" w:rsidR="00A633DA" w:rsidRPr="00592E3B" w:rsidRDefault="00A633DA" w:rsidP="00A44443">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2B99EF37" w14:textId="77777777" w:rsidR="00A633DA" w:rsidRPr="00592E3B" w:rsidRDefault="00A633DA" w:rsidP="00A44443">
            <w:pPr>
              <w:pStyle w:val="TAL"/>
              <w:spacing w:line="256" w:lineRule="auto"/>
            </w:pPr>
            <w:r w:rsidRPr="00592E3B">
              <w:t>2</w:t>
            </w:r>
          </w:p>
        </w:tc>
        <w:tc>
          <w:tcPr>
            <w:tcW w:w="1700" w:type="dxa"/>
            <w:tcBorders>
              <w:top w:val="single" w:sz="4" w:space="0" w:color="auto"/>
              <w:left w:val="single" w:sz="4" w:space="0" w:color="auto"/>
              <w:bottom w:val="single" w:sz="4" w:space="0" w:color="auto"/>
              <w:right w:val="single" w:sz="4" w:space="0" w:color="auto"/>
            </w:tcBorders>
            <w:hideMark/>
          </w:tcPr>
          <w:p w14:paraId="4B7ADF5B" w14:textId="77777777" w:rsidR="00A633DA" w:rsidRPr="00592E3B" w:rsidRDefault="00A633DA" w:rsidP="00A44443">
            <w:pPr>
              <w:pStyle w:val="TAL"/>
              <w:spacing w:line="256" w:lineRule="auto"/>
            </w:pPr>
            <w:r w:rsidRPr="00592E3B">
              <w:t>Responder (</w:t>
            </w:r>
            <w:proofErr w:type="spellStart"/>
            <w:r w:rsidRPr="00592E3B">
              <w:t>IDRr</w:t>
            </w:r>
            <w:proofErr w:type="spellEnd"/>
            <w:r w:rsidRPr="00592E3B">
              <w:t>)</w:t>
            </w:r>
          </w:p>
        </w:tc>
        <w:tc>
          <w:tcPr>
            <w:tcW w:w="1133" w:type="dxa"/>
            <w:tcBorders>
              <w:top w:val="single" w:sz="4" w:space="0" w:color="auto"/>
              <w:left w:val="single" w:sz="4" w:space="0" w:color="auto"/>
              <w:bottom w:val="single" w:sz="4" w:space="0" w:color="auto"/>
              <w:right w:val="single" w:sz="4" w:space="0" w:color="auto"/>
            </w:tcBorders>
          </w:tcPr>
          <w:p w14:paraId="43D78B40" w14:textId="77777777" w:rsidR="00A633DA" w:rsidRPr="00592E3B" w:rsidRDefault="00A633DA" w:rsidP="00A44443">
            <w:pPr>
              <w:pStyle w:val="TAL"/>
              <w:spacing w:line="256" w:lineRule="auto"/>
            </w:pPr>
          </w:p>
        </w:tc>
      </w:tr>
      <w:tr w:rsidR="00A633DA" w:rsidRPr="00592E3B" w14:paraId="19423E90"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0BBE0D4" w14:textId="77777777" w:rsidR="00A633DA" w:rsidRPr="00592E3B" w:rsidRDefault="00A633DA" w:rsidP="00A44443">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22AD16C2" w14:textId="77777777" w:rsidR="00A633DA" w:rsidRPr="00592E3B" w:rsidRDefault="00A633DA" w:rsidP="00A44443">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654EDFF9" w14:textId="77777777" w:rsidR="00A633DA" w:rsidRPr="00592E3B" w:rsidRDefault="00A633DA" w:rsidP="00A44443">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1DF348F2" w14:textId="77777777" w:rsidR="00A633DA" w:rsidRPr="00592E3B" w:rsidRDefault="00A633DA" w:rsidP="00A44443">
            <w:pPr>
              <w:pStyle w:val="TAL"/>
              <w:spacing w:line="256" w:lineRule="auto"/>
            </w:pPr>
          </w:p>
        </w:tc>
      </w:tr>
      <w:tr w:rsidR="00A633DA" w:rsidRPr="00592E3B" w14:paraId="2EC52DAA"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66DB34" w14:textId="77777777" w:rsidR="00A633DA" w:rsidRPr="00592E3B" w:rsidRDefault="00A633DA" w:rsidP="00A44443">
            <w:pPr>
              <w:pStyle w:val="TAL"/>
              <w:spacing w:line="256" w:lineRule="auto"/>
            </w:pPr>
            <w:r w:rsidRPr="00592E3B">
              <w:t xml:space="preserve">  ID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F418E9" w14:textId="77777777" w:rsidR="00A633DA" w:rsidRPr="00592E3B" w:rsidRDefault="00A633DA" w:rsidP="00A44443">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686C4CE7"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DCF24D8" w14:textId="77777777" w:rsidR="00A633DA" w:rsidRPr="00592E3B" w:rsidRDefault="00A633DA" w:rsidP="00A44443">
            <w:pPr>
              <w:pStyle w:val="TAL"/>
              <w:spacing w:line="256" w:lineRule="auto"/>
            </w:pPr>
          </w:p>
        </w:tc>
      </w:tr>
      <w:tr w:rsidR="00A633DA" w:rsidRPr="00592E3B" w14:paraId="7FFBACC9" w14:textId="77777777" w:rsidTr="00A44443">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5D759944" w14:textId="77777777" w:rsidR="00A633DA" w:rsidRPr="00592E3B" w:rsidRDefault="00A633DA" w:rsidP="00A44443">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03859CA0" w14:textId="77777777" w:rsidR="00A633DA" w:rsidRPr="00592E3B" w:rsidRDefault="00A633DA" w:rsidP="00A44443">
            <w:pPr>
              <w:pStyle w:val="TAL"/>
              <w:spacing w:line="256" w:lineRule="auto"/>
            </w:pPr>
            <w:proofErr w:type="spellStart"/>
            <w:r w:rsidRPr="00592E3B">
              <w:t>px_MCPTT_ID_User_A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7D64E36" w14:textId="77777777" w:rsidR="00A633DA" w:rsidRPr="00592E3B" w:rsidRDefault="00A633DA" w:rsidP="00A44443">
            <w:pPr>
              <w:pStyle w:val="TAL"/>
              <w:spacing w:line="256" w:lineRule="auto"/>
            </w:pPr>
            <w:r w:rsidRPr="00592E3B">
              <w:t>MCPTT ID</w:t>
            </w:r>
          </w:p>
          <w:p w14:paraId="33834E47" w14:textId="77777777" w:rsidR="00A633DA" w:rsidRPr="00592E3B" w:rsidRDefault="00A633DA" w:rsidP="00A44443">
            <w:pPr>
              <w:pStyle w:val="TAL"/>
              <w:spacing w:line="256" w:lineRule="auto"/>
            </w:pPr>
            <w:r w:rsidRPr="00592E3B">
              <w:t>See TS 33.180 [94] clause E.4.1</w:t>
            </w:r>
          </w:p>
        </w:tc>
        <w:tc>
          <w:tcPr>
            <w:tcW w:w="1133" w:type="dxa"/>
            <w:tcBorders>
              <w:top w:val="single" w:sz="4" w:space="0" w:color="auto"/>
              <w:left w:val="single" w:sz="4" w:space="0" w:color="auto"/>
              <w:bottom w:val="single" w:sz="4" w:space="0" w:color="auto"/>
              <w:right w:val="single" w:sz="4" w:space="0" w:color="auto"/>
            </w:tcBorders>
          </w:tcPr>
          <w:p w14:paraId="4F5EB968" w14:textId="77777777" w:rsidR="00A633DA" w:rsidRPr="00592E3B" w:rsidRDefault="00A633DA" w:rsidP="00A44443">
            <w:pPr>
              <w:pStyle w:val="TAL"/>
              <w:spacing w:line="256" w:lineRule="auto"/>
            </w:pPr>
            <w:r w:rsidRPr="00592E3B">
              <w:t>MCPTT</w:t>
            </w:r>
          </w:p>
        </w:tc>
      </w:tr>
      <w:tr w:rsidR="00A633DA" w:rsidRPr="00592E3B" w14:paraId="3BCE8DF1" w14:textId="77777777" w:rsidTr="00A44443">
        <w:trPr>
          <w:cantSplit/>
          <w:jc w:val="center"/>
        </w:trPr>
        <w:tc>
          <w:tcPr>
            <w:tcW w:w="4535" w:type="dxa"/>
            <w:tcBorders>
              <w:top w:val="single" w:sz="4" w:space="0" w:color="FFFFFF"/>
              <w:left w:val="single" w:sz="4" w:space="0" w:color="auto"/>
              <w:bottom w:val="single" w:sz="4" w:space="0" w:color="FFFFFF"/>
              <w:right w:val="single" w:sz="4" w:space="0" w:color="auto"/>
            </w:tcBorders>
          </w:tcPr>
          <w:p w14:paraId="75208B56" w14:textId="77777777" w:rsidR="00A633DA" w:rsidRPr="00592E3B" w:rsidRDefault="00A633DA" w:rsidP="00A44443">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7C8E46DE" w14:textId="77777777" w:rsidR="00A633DA" w:rsidRPr="00592E3B" w:rsidRDefault="00A633DA" w:rsidP="00A44443">
            <w:pPr>
              <w:pStyle w:val="TAL"/>
              <w:spacing w:line="256" w:lineRule="auto"/>
            </w:pPr>
            <w:proofErr w:type="spellStart"/>
            <w:r w:rsidRPr="00592E3B">
              <w:t>px_MCVideo_ID_User_A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941B0C0" w14:textId="77777777" w:rsidR="00A633DA" w:rsidRPr="00592E3B" w:rsidRDefault="00A633DA" w:rsidP="00A44443">
            <w:pPr>
              <w:pStyle w:val="TAL"/>
              <w:spacing w:line="256" w:lineRule="auto"/>
            </w:pPr>
            <w:proofErr w:type="spellStart"/>
            <w:r w:rsidRPr="00592E3B">
              <w:t>MCVideo</w:t>
            </w:r>
            <w:proofErr w:type="spellEnd"/>
            <w:r w:rsidRPr="00592E3B">
              <w:t xml:space="preserve"> ID</w:t>
            </w:r>
          </w:p>
          <w:p w14:paraId="6826AA90" w14:textId="77777777" w:rsidR="00A633DA" w:rsidRPr="00592E3B" w:rsidRDefault="00A633DA" w:rsidP="00A44443">
            <w:pPr>
              <w:pStyle w:val="TAL"/>
              <w:spacing w:line="256" w:lineRule="auto"/>
            </w:pPr>
            <w:r w:rsidRPr="00592E3B">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2E6A370C" w14:textId="77777777" w:rsidR="00A633DA" w:rsidRPr="00592E3B" w:rsidRDefault="00A633DA" w:rsidP="00A44443">
            <w:pPr>
              <w:pStyle w:val="TAL"/>
              <w:spacing w:line="256" w:lineRule="auto"/>
            </w:pPr>
            <w:r w:rsidRPr="00592E3B">
              <w:t>MCVIDEO</w:t>
            </w:r>
          </w:p>
        </w:tc>
      </w:tr>
      <w:tr w:rsidR="00A633DA" w:rsidRPr="00592E3B" w14:paraId="39A44E9B" w14:textId="77777777" w:rsidTr="00A44443">
        <w:trPr>
          <w:cantSplit/>
          <w:jc w:val="center"/>
        </w:trPr>
        <w:tc>
          <w:tcPr>
            <w:tcW w:w="4535" w:type="dxa"/>
            <w:tcBorders>
              <w:top w:val="single" w:sz="4" w:space="0" w:color="FFFFFF"/>
              <w:left w:val="single" w:sz="4" w:space="0" w:color="auto"/>
              <w:bottom w:val="single" w:sz="4" w:space="0" w:color="auto"/>
              <w:right w:val="single" w:sz="4" w:space="0" w:color="auto"/>
            </w:tcBorders>
          </w:tcPr>
          <w:p w14:paraId="7E28346F" w14:textId="77777777" w:rsidR="00A633DA" w:rsidRPr="00592E3B" w:rsidRDefault="00A633DA" w:rsidP="00A44443">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67707704" w14:textId="77777777" w:rsidR="00A633DA" w:rsidRPr="00592E3B" w:rsidRDefault="00A633DA" w:rsidP="00A44443">
            <w:pPr>
              <w:pStyle w:val="TAL"/>
              <w:spacing w:line="256" w:lineRule="auto"/>
            </w:pPr>
            <w:proofErr w:type="spellStart"/>
            <w:r w:rsidRPr="00592E3B">
              <w:t>px_MCData_ID_User_A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092B57C" w14:textId="77777777" w:rsidR="00A633DA" w:rsidRPr="00592E3B" w:rsidRDefault="00A633DA" w:rsidP="00A44443">
            <w:pPr>
              <w:pStyle w:val="TAL"/>
              <w:spacing w:line="256" w:lineRule="auto"/>
            </w:pPr>
            <w:proofErr w:type="spellStart"/>
            <w:r w:rsidRPr="00592E3B">
              <w:t>MCData</w:t>
            </w:r>
            <w:proofErr w:type="spellEnd"/>
            <w:r w:rsidRPr="00592E3B">
              <w:t xml:space="preserve"> ID</w:t>
            </w:r>
          </w:p>
          <w:p w14:paraId="77493880" w14:textId="77777777" w:rsidR="00A633DA" w:rsidRPr="00592E3B" w:rsidRDefault="00A633DA" w:rsidP="00A44443">
            <w:pPr>
              <w:pStyle w:val="TAL"/>
              <w:spacing w:line="256" w:lineRule="auto"/>
            </w:pPr>
            <w:r w:rsidRPr="00592E3B">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4F097A43" w14:textId="77777777" w:rsidR="00A633DA" w:rsidRPr="00592E3B" w:rsidRDefault="00A633DA" w:rsidP="00A44443">
            <w:pPr>
              <w:pStyle w:val="TAL"/>
              <w:spacing w:line="256" w:lineRule="auto"/>
            </w:pPr>
            <w:r w:rsidRPr="00592E3B">
              <w:t>MCDATA</w:t>
            </w:r>
          </w:p>
        </w:tc>
      </w:tr>
      <w:tr w:rsidR="00A633DA" w:rsidRPr="00592E3B" w14:paraId="73EF82FA"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F686A38" w14:textId="77777777" w:rsidR="00A633DA" w:rsidRPr="00592E3B" w:rsidRDefault="00A633DA" w:rsidP="00A44443">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13BFE55A"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3CE5CAD"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EC62E6A" w14:textId="77777777" w:rsidR="00A633DA" w:rsidRPr="00592E3B" w:rsidRDefault="00A633DA" w:rsidP="00A44443">
            <w:pPr>
              <w:pStyle w:val="TAL"/>
              <w:spacing w:line="256" w:lineRule="auto"/>
            </w:pPr>
          </w:p>
        </w:tc>
      </w:tr>
      <w:tr w:rsidR="00A633DA" w:rsidRPr="00592E3B" w14:paraId="242E32B5"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680B54B" w14:textId="77777777" w:rsidR="00A633DA" w:rsidRPr="00592E3B" w:rsidRDefault="00A633DA" w:rsidP="00A44443">
            <w:pPr>
              <w:pStyle w:val="TAL"/>
              <w:spacing w:line="256" w:lineRule="auto"/>
            </w:pPr>
            <w:proofErr w:type="spellStart"/>
            <w:r w:rsidRPr="00592E3B">
              <w:t>IDRkmsi</w:t>
            </w:r>
            <w:proofErr w:type="spellEnd"/>
            <w:r w:rsidRPr="00592E3B">
              <w:t xml:space="preserve">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B7DD7B"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2B88C5A" w14:textId="77777777" w:rsidR="00A633DA" w:rsidRPr="00592E3B" w:rsidRDefault="00A633DA" w:rsidP="00A44443">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2CED3C47" w14:textId="77777777" w:rsidR="00A633DA" w:rsidRPr="00592E3B" w:rsidRDefault="00A633DA" w:rsidP="00A44443">
            <w:pPr>
              <w:pStyle w:val="TAL"/>
              <w:spacing w:line="256" w:lineRule="auto"/>
            </w:pPr>
          </w:p>
        </w:tc>
      </w:tr>
      <w:tr w:rsidR="00A633DA" w:rsidRPr="00592E3B" w14:paraId="7E291E9B"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5C051A"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343C6487" w14:textId="77777777" w:rsidR="00A633DA" w:rsidRPr="00592E3B" w:rsidRDefault="00A633DA" w:rsidP="00A44443">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tcPr>
          <w:p w14:paraId="0BE95DB9"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2BD2B0C" w14:textId="77777777" w:rsidR="00A633DA" w:rsidRPr="00592E3B" w:rsidRDefault="00A633DA" w:rsidP="00A44443">
            <w:pPr>
              <w:pStyle w:val="TAL"/>
              <w:spacing w:line="256" w:lineRule="auto"/>
            </w:pPr>
          </w:p>
        </w:tc>
      </w:tr>
      <w:tr w:rsidR="00A633DA" w:rsidRPr="00592E3B" w14:paraId="51A0309B"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A8829CE" w14:textId="77777777" w:rsidR="00A633DA" w:rsidRPr="00592E3B" w:rsidRDefault="00A633DA" w:rsidP="00A44443">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24B8834D" w14:textId="77777777" w:rsidR="00A633DA" w:rsidRPr="00592E3B" w:rsidRDefault="00A633DA" w:rsidP="00A44443">
            <w:pPr>
              <w:pStyle w:val="TAL"/>
              <w:spacing w:line="256" w:lineRule="auto"/>
            </w:pPr>
            <w:r w:rsidRPr="00592E3B">
              <w:t>6</w:t>
            </w:r>
          </w:p>
        </w:tc>
        <w:tc>
          <w:tcPr>
            <w:tcW w:w="1700" w:type="dxa"/>
            <w:tcBorders>
              <w:top w:val="single" w:sz="4" w:space="0" w:color="auto"/>
              <w:left w:val="single" w:sz="4" w:space="0" w:color="auto"/>
              <w:bottom w:val="single" w:sz="4" w:space="0" w:color="auto"/>
              <w:right w:val="single" w:sz="4" w:space="0" w:color="auto"/>
            </w:tcBorders>
            <w:hideMark/>
          </w:tcPr>
          <w:p w14:paraId="5591F50B" w14:textId="77777777" w:rsidR="00A633DA" w:rsidRPr="00592E3B" w:rsidRDefault="00A633DA" w:rsidP="00A44443">
            <w:pPr>
              <w:pStyle w:val="TAL"/>
              <w:spacing w:line="256" w:lineRule="auto"/>
            </w:pPr>
            <w:r w:rsidRPr="00592E3B">
              <w:t>Initiator's KMS (</w:t>
            </w:r>
            <w:proofErr w:type="spellStart"/>
            <w:r w:rsidRPr="00592E3B">
              <w:t>IDRkmsi</w:t>
            </w:r>
            <w:proofErr w:type="spellEnd"/>
            <w:r w:rsidRPr="00592E3B">
              <w:t>)</w:t>
            </w:r>
          </w:p>
        </w:tc>
        <w:tc>
          <w:tcPr>
            <w:tcW w:w="1133" w:type="dxa"/>
            <w:tcBorders>
              <w:top w:val="single" w:sz="4" w:space="0" w:color="auto"/>
              <w:left w:val="single" w:sz="4" w:space="0" w:color="auto"/>
              <w:bottom w:val="single" w:sz="4" w:space="0" w:color="auto"/>
              <w:right w:val="single" w:sz="4" w:space="0" w:color="auto"/>
            </w:tcBorders>
          </w:tcPr>
          <w:p w14:paraId="5B727931" w14:textId="77777777" w:rsidR="00A633DA" w:rsidRPr="00592E3B" w:rsidRDefault="00A633DA" w:rsidP="00A44443">
            <w:pPr>
              <w:pStyle w:val="TAL"/>
              <w:spacing w:line="256" w:lineRule="auto"/>
            </w:pPr>
          </w:p>
        </w:tc>
      </w:tr>
      <w:tr w:rsidR="00A633DA" w:rsidRPr="00592E3B" w14:paraId="0F9BCD43"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975820E" w14:textId="77777777" w:rsidR="00A633DA" w:rsidRPr="00592E3B" w:rsidRDefault="00A633DA" w:rsidP="00A44443">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7C0AFB18" w14:textId="77777777" w:rsidR="00A633DA" w:rsidRPr="00592E3B" w:rsidRDefault="00A633DA" w:rsidP="00A44443">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4C4FC7C5" w14:textId="77777777" w:rsidR="00A633DA" w:rsidRPr="00592E3B" w:rsidRDefault="00A633DA" w:rsidP="00A44443">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2BAFBABE" w14:textId="77777777" w:rsidR="00A633DA" w:rsidRPr="00592E3B" w:rsidRDefault="00A633DA" w:rsidP="00A44443">
            <w:pPr>
              <w:pStyle w:val="TAL"/>
              <w:spacing w:line="256" w:lineRule="auto"/>
            </w:pPr>
          </w:p>
        </w:tc>
      </w:tr>
      <w:tr w:rsidR="00A633DA" w:rsidRPr="00592E3B" w14:paraId="6222CE12"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71E4CB1" w14:textId="77777777" w:rsidR="00A633DA" w:rsidRPr="00592E3B" w:rsidRDefault="00A633DA" w:rsidP="00A44443">
            <w:pPr>
              <w:pStyle w:val="TAL"/>
              <w:spacing w:line="256" w:lineRule="auto"/>
            </w:pPr>
            <w:r w:rsidRPr="00592E3B">
              <w:t xml:space="preserve">  ID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711BD6" w14:textId="77777777" w:rsidR="00A633DA" w:rsidRPr="00592E3B" w:rsidRDefault="00A633DA" w:rsidP="00A44443">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5E45AC0B"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31E610E4" w14:textId="77777777" w:rsidR="00A633DA" w:rsidRPr="00592E3B" w:rsidRDefault="00A633DA" w:rsidP="00A44443">
            <w:pPr>
              <w:pStyle w:val="TAL"/>
              <w:spacing w:line="256" w:lineRule="auto"/>
            </w:pPr>
          </w:p>
        </w:tc>
      </w:tr>
      <w:tr w:rsidR="00A633DA" w:rsidRPr="00592E3B" w14:paraId="4E21D570"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48812C" w14:textId="77777777" w:rsidR="00A633DA" w:rsidRPr="00592E3B" w:rsidRDefault="00A633DA" w:rsidP="00A44443">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34905FC2" w14:textId="77777777" w:rsidR="00A633DA" w:rsidRPr="00592E3B" w:rsidRDefault="00A633DA" w:rsidP="00A44443">
            <w:pPr>
              <w:pStyle w:val="TAL"/>
              <w:spacing w:line="256" w:lineRule="auto"/>
            </w:pPr>
            <w:proofErr w:type="spellStart"/>
            <w:r w:rsidRPr="00592E3B">
              <w:t>tsc_MCX_KMS_Hostname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B6692C" w14:textId="77777777" w:rsidR="00A633DA" w:rsidRPr="00592E3B" w:rsidRDefault="00A633DA" w:rsidP="00A44443">
            <w:pPr>
              <w:pStyle w:val="TAL"/>
              <w:spacing w:line="256" w:lineRule="auto"/>
            </w:pPr>
            <w:r w:rsidRPr="00592E3B">
              <w:t>KMS of the initiating user (UE)</w:t>
            </w:r>
          </w:p>
        </w:tc>
        <w:tc>
          <w:tcPr>
            <w:tcW w:w="1133" w:type="dxa"/>
            <w:tcBorders>
              <w:top w:val="single" w:sz="4" w:space="0" w:color="auto"/>
              <w:left w:val="single" w:sz="4" w:space="0" w:color="auto"/>
              <w:bottom w:val="single" w:sz="4" w:space="0" w:color="auto"/>
              <w:right w:val="single" w:sz="4" w:space="0" w:color="auto"/>
            </w:tcBorders>
          </w:tcPr>
          <w:p w14:paraId="6DED92B3" w14:textId="77777777" w:rsidR="00A633DA" w:rsidRPr="00592E3B" w:rsidRDefault="00A633DA" w:rsidP="00A44443">
            <w:pPr>
              <w:pStyle w:val="TAL"/>
              <w:spacing w:line="256" w:lineRule="auto"/>
            </w:pPr>
          </w:p>
        </w:tc>
      </w:tr>
      <w:tr w:rsidR="00A633DA" w:rsidRPr="00592E3B" w14:paraId="0ACF3A07"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305FFA2" w14:textId="77777777" w:rsidR="00A633DA" w:rsidRPr="00592E3B" w:rsidRDefault="00A633DA" w:rsidP="00A44443">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182CAA71"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4937A90"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8D191B3" w14:textId="77777777" w:rsidR="00A633DA" w:rsidRPr="00592E3B" w:rsidRDefault="00A633DA" w:rsidP="00A44443">
            <w:pPr>
              <w:pStyle w:val="TAL"/>
              <w:spacing w:line="256" w:lineRule="auto"/>
            </w:pPr>
          </w:p>
        </w:tc>
      </w:tr>
      <w:tr w:rsidR="00A633DA" w:rsidRPr="00592E3B" w14:paraId="66701C4A"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AF1C249" w14:textId="77777777" w:rsidR="00A633DA" w:rsidRPr="00592E3B" w:rsidRDefault="00A633DA" w:rsidP="00A44443">
            <w:pPr>
              <w:pStyle w:val="TAL"/>
              <w:spacing w:line="256" w:lineRule="auto"/>
            </w:pPr>
            <w:proofErr w:type="spellStart"/>
            <w:r w:rsidRPr="00592E3B">
              <w:t>IDRkmsr</w:t>
            </w:r>
            <w:proofErr w:type="spellEnd"/>
            <w:r w:rsidRPr="00592E3B">
              <w:t xml:space="preserve">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B736A6"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AB846C4" w14:textId="77777777" w:rsidR="00A633DA" w:rsidRPr="00592E3B" w:rsidRDefault="00A633DA" w:rsidP="00A44443">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5A7F731E" w14:textId="77777777" w:rsidR="00A633DA" w:rsidRPr="00592E3B" w:rsidRDefault="00A633DA" w:rsidP="00A44443">
            <w:pPr>
              <w:pStyle w:val="TAL"/>
              <w:spacing w:line="256" w:lineRule="auto"/>
            </w:pPr>
          </w:p>
        </w:tc>
      </w:tr>
      <w:tr w:rsidR="00A633DA" w:rsidRPr="00592E3B" w14:paraId="05D4872D"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5FA2D47"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19A7FA4D" w14:textId="77777777" w:rsidR="00A633DA" w:rsidRPr="00592E3B" w:rsidRDefault="00A633DA" w:rsidP="00A44443">
            <w:pPr>
              <w:pStyle w:val="TAL"/>
              <w:spacing w:line="256" w:lineRule="auto"/>
            </w:pPr>
            <w:r w:rsidRPr="00592E3B">
              <w:t>'00011010'B</w:t>
            </w:r>
          </w:p>
        </w:tc>
        <w:tc>
          <w:tcPr>
            <w:tcW w:w="1700" w:type="dxa"/>
            <w:tcBorders>
              <w:top w:val="single" w:sz="4" w:space="0" w:color="auto"/>
              <w:left w:val="single" w:sz="4" w:space="0" w:color="auto"/>
              <w:bottom w:val="single" w:sz="4" w:space="0" w:color="auto"/>
              <w:right w:val="single" w:sz="4" w:space="0" w:color="auto"/>
            </w:tcBorders>
          </w:tcPr>
          <w:p w14:paraId="5C3A190A"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3BDF6FE5" w14:textId="77777777" w:rsidR="00A633DA" w:rsidRPr="00592E3B" w:rsidRDefault="00A633DA" w:rsidP="00A44443">
            <w:pPr>
              <w:pStyle w:val="TAL"/>
              <w:spacing w:line="256" w:lineRule="auto"/>
            </w:pPr>
          </w:p>
        </w:tc>
      </w:tr>
      <w:tr w:rsidR="00A633DA" w:rsidRPr="00592E3B" w14:paraId="01CE6500"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5527ACD" w14:textId="77777777" w:rsidR="00A633DA" w:rsidRPr="00592E3B" w:rsidRDefault="00A633DA" w:rsidP="00A44443">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083DDFD2" w14:textId="77777777" w:rsidR="00A633DA" w:rsidRPr="00592E3B" w:rsidRDefault="00A633DA" w:rsidP="00A44443">
            <w:pPr>
              <w:pStyle w:val="TAL"/>
              <w:spacing w:line="256" w:lineRule="auto"/>
            </w:pPr>
            <w:r w:rsidRPr="00592E3B">
              <w:t>7</w:t>
            </w:r>
          </w:p>
        </w:tc>
        <w:tc>
          <w:tcPr>
            <w:tcW w:w="1700" w:type="dxa"/>
            <w:tcBorders>
              <w:top w:val="single" w:sz="4" w:space="0" w:color="auto"/>
              <w:left w:val="single" w:sz="4" w:space="0" w:color="auto"/>
              <w:bottom w:val="single" w:sz="4" w:space="0" w:color="auto"/>
              <w:right w:val="single" w:sz="4" w:space="0" w:color="auto"/>
            </w:tcBorders>
            <w:hideMark/>
          </w:tcPr>
          <w:p w14:paraId="48C02A7E" w14:textId="77777777" w:rsidR="00A633DA" w:rsidRPr="00592E3B" w:rsidRDefault="00A633DA" w:rsidP="00A44443">
            <w:pPr>
              <w:pStyle w:val="TAL"/>
              <w:spacing w:line="256" w:lineRule="auto"/>
            </w:pPr>
            <w:r w:rsidRPr="00592E3B">
              <w:t>Responder's KMS (</w:t>
            </w:r>
            <w:proofErr w:type="spellStart"/>
            <w:r w:rsidRPr="00592E3B">
              <w:t>IDRkmsr</w:t>
            </w:r>
            <w:proofErr w:type="spellEnd"/>
            <w:r w:rsidRPr="00592E3B">
              <w:t>)</w:t>
            </w:r>
          </w:p>
        </w:tc>
        <w:tc>
          <w:tcPr>
            <w:tcW w:w="1133" w:type="dxa"/>
            <w:tcBorders>
              <w:top w:val="single" w:sz="4" w:space="0" w:color="auto"/>
              <w:left w:val="single" w:sz="4" w:space="0" w:color="auto"/>
              <w:bottom w:val="single" w:sz="4" w:space="0" w:color="auto"/>
              <w:right w:val="single" w:sz="4" w:space="0" w:color="auto"/>
            </w:tcBorders>
          </w:tcPr>
          <w:p w14:paraId="0F2B0E40" w14:textId="77777777" w:rsidR="00A633DA" w:rsidRPr="00592E3B" w:rsidRDefault="00A633DA" w:rsidP="00A44443">
            <w:pPr>
              <w:pStyle w:val="TAL"/>
              <w:spacing w:line="256" w:lineRule="auto"/>
            </w:pPr>
          </w:p>
        </w:tc>
      </w:tr>
      <w:tr w:rsidR="00A633DA" w:rsidRPr="00592E3B" w14:paraId="6E15FB4C"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60569DE" w14:textId="77777777" w:rsidR="00A633DA" w:rsidRPr="00592E3B" w:rsidRDefault="00A633DA" w:rsidP="00A44443">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78BB64AE" w14:textId="77777777" w:rsidR="00A633DA" w:rsidRPr="00592E3B" w:rsidRDefault="00A633DA" w:rsidP="00A44443">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481261CB" w14:textId="77777777" w:rsidR="00A633DA" w:rsidRPr="00592E3B" w:rsidRDefault="00A633DA" w:rsidP="00A44443">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043E88E2" w14:textId="77777777" w:rsidR="00A633DA" w:rsidRPr="00592E3B" w:rsidRDefault="00A633DA" w:rsidP="00A44443">
            <w:pPr>
              <w:pStyle w:val="TAL"/>
              <w:spacing w:line="256" w:lineRule="auto"/>
            </w:pPr>
          </w:p>
        </w:tc>
      </w:tr>
      <w:tr w:rsidR="00A633DA" w:rsidRPr="00592E3B" w14:paraId="261113BB"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C569176" w14:textId="77777777" w:rsidR="00A633DA" w:rsidRPr="00592E3B" w:rsidRDefault="00A633DA" w:rsidP="00A44443">
            <w:pPr>
              <w:pStyle w:val="TAL"/>
              <w:spacing w:line="256" w:lineRule="auto"/>
            </w:pPr>
            <w:r w:rsidRPr="00592E3B">
              <w:t xml:space="preserve">  ID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1749A4" w14:textId="77777777" w:rsidR="00A633DA" w:rsidRPr="00592E3B" w:rsidRDefault="00A633DA" w:rsidP="00A44443">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1870D007"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3AE95FE8" w14:textId="77777777" w:rsidR="00A633DA" w:rsidRPr="00592E3B" w:rsidRDefault="00A633DA" w:rsidP="00A44443">
            <w:pPr>
              <w:pStyle w:val="TAL"/>
              <w:spacing w:line="256" w:lineRule="auto"/>
            </w:pPr>
          </w:p>
        </w:tc>
      </w:tr>
      <w:tr w:rsidR="00A633DA" w:rsidRPr="00592E3B" w14:paraId="70D35F39"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82EA307" w14:textId="77777777" w:rsidR="00A633DA" w:rsidRPr="00592E3B" w:rsidRDefault="00A633DA" w:rsidP="00A44443">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3031494B" w14:textId="77777777" w:rsidR="00A633DA" w:rsidRPr="00592E3B" w:rsidRDefault="00A633DA" w:rsidP="00A44443">
            <w:pPr>
              <w:pStyle w:val="TAL"/>
              <w:spacing w:line="256" w:lineRule="auto"/>
            </w:pPr>
            <w:proofErr w:type="spellStart"/>
            <w:r w:rsidRPr="00592E3B">
              <w:t>tsc_MCX_KMS_Hostname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DD57E90" w14:textId="77777777" w:rsidR="00A633DA" w:rsidRPr="00592E3B" w:rsidRDefault="00A633DA" w:rsidP="00A44443">
            <w:pPr>
              <w:pStyle w:val="TAL"/>
              <w:spacing w:line="256" w:lineRule="auto"/>
            </w:pPr>
            <w:r w:rsidRPr="00592E3B">
              <w:t>KMS of the responder (MCX domain)</w:t>
            </w:r>
          </w:p>
        </w:tc>
        <w:tc>
          <w:tcPr>
            <w:tcW w:w="1133" w:type="dxa"/>
            <w:tcBorders>
              <w:top w:val="single" w:sz="4" w:space="0" w:color="auto"/>
              <w:left w:val="single" w:sz="4" w:space="0" w:color="auto"/>
              <w:bottom w:val="single" w:sz="4" w:space="0" w:color="auto"/>
              <w:right w:val="single" w:sz="4" w:space="0" w:color="auto"/>
            </w:tcBorders>
          </w:tcPr>
          <w:p w14:paraId="32653C9F" w14:textId="77777777" w:rsidR="00A633DA" w:rsidRPr="00592E3B" w:rsidRDefault="00A633DA" w:rsidP="00A44443">
            <w:pPr>
              <w:pStyle w:val="TAL"/>
              <w:spacing w:line="256" w:lineRule="auto"/>
            </w:pPr>
          </w:p>
        </w:tc>
      </w:tr>
      <w:tr w:rsidR="00A633DA" w:rsidRPr="00592E3B" w14:paraId="475FABCE"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7F90823" w14:textId="77777777" w:rsidR="00A633DA" w:rsidRPr="00592E3B" w:rsidRDefault="00A633DA" w:rsidP="00A44443">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27BA1F6D"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A54640D"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028F1D32" w14:textId="77777777" w:rsidR="00A633DA" w:rsidRPr="00592E3B" w:rsidRDefault="00A633DA" w:rsidP="00A44443">
            <w:pPr>
              <w:pStyle w:val="TAL"/>
              <w:spacing w:line="256" w:lineRule="auto"/>
            </w:pPr>
          </w:p>
        </w:tc>
      </w:tr>
      <w:tr w:rsidR="00A633DA" w:rsidRPr="00592E3B" w14:paraId="32F09D9C"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C4ED0DC" w14:textId="77777777" w:rsidR="00A633DA" w:rsidRPr="00592E3B" w:rsidRDefault="00A633DA" w:rsidP="00A44443">
            <w:pPr>
              <w:pStyle w:val="TAL"/>
              <w:spacing w:line="256" w:lineRule="auto"/>
            </w:pPr>
            <w:r w:rsidRPr="00592E3B">
              <w:lastRenderedPageBreak/>
              <w:t>Security Properties payload</w:t>
            </w:r>
          </w:p>
        </w:tc>
        <w:tc>
          <w:tcPr>
            <w:tcW w:w="2267" w:type="dxa"/>
            <w:tcBorders>
              <w:top w:val="single" w:sz="4" w:space="0" w:color="auto"/>
              <w:left w:val="single" w:sz="4" w:space="0" w:color="auto"/>
              <w:bottom w:val="single" w:sz="4" w:space="0" w:color="auto"/>
              <w:right w:val="single" w:sz="4" w:space="0" w:color="auto"/>
            </w:tcBorders>
            <w:hideMark/>
          </w:tcPr>
          <w:p w14:paraId="36AF5C4B" w14:textId="77777777" w:rsidR="00A633DA" w:rsidRPr="00592E3B" w:rsidRDefault="00A633DA" w:rsidP="00A44443">
            <w:pPr>
              <w:pStyle w:val="TAL"/>
              <w:spacing w:line="256" w:lineRule="auto"/>
            </w:pPr>
            <w:r w:rsidRPr="00592E3B">
              <w:t>Not present</w:t>
            </w:r>
          </w:p>
        </w:tc>
        <w:tc>
          <w:tcPr>
            <w:tcW w:w="1700" w:type="dxa"/>
            <w:tcBorders>
              <w:top w:val="single" w:sz="4" w:space="0" w:color="auto"/>
              <w:left w:val="single" w:sz="4" w:space="0" w:color="auto"/>
              <w:bottom w:val="single" w:sz="4" w:space="0" w:color="auto"/>
              <w:right w:val="single" w:sz="4" w:space="0" w:color="auto"/>
            </w:tcBorders>
            <w:hideMark/>
          </w:tcPr>
          <w:p w14:paraId="007470F5" w14:textId="77777777" w:rsidR="00A633DA" w:rsidRPr="00592E3B" w:rsidRDefault="00A633DA" w:rsidP="00A44443">
            <w:pPr>
              <w:pStyle w:val="TAL"/>
              <w:spacing w:line="256" w:lineRule="auto"/>
            </w:pPr>
            <w:r w:rsidRPr="00592E3B">
              <w:t>If not present (#CS == 0) then the default security profile defined in Annex E.4.2 of TS 33.180 [94] shall be used</w:t>
            </w:r>
          </w:p>
        </w:tc>
        <w:tc>
          <w:tcPr>
            <w:tcW w:w="1133" w:type="dxa"/>
            <w:tcBorders>
              <w:top w:val="single" w:sz="4" w:space="0" w:color="auto"/>
              <w:left w:val="single" w:sz="4" w:space="0" w:color="auto"/>
              <w:bottom w:val="single" w:sz="4" w:space="0" w:color="auto"/>
              <w:right w:val="single" w:sz="4" w:space="0" w:color="auto"/>
            </w:tcBorders>
          </w:tcPr>
          <w:p w14:paraId="0E1E13F7" w14:textId="77777777" w:rsidR="00A633DA" w:rsidRPr="00592E3B" w:rsidRDefault="00A633DA" w:rsidP="00A44443">
            <w:pPr>
              <w:pStyle w:val="TAL"/>
              <w:spacing w:line="256" w:lineRule="auto"/>
            </w:pPr>
          </w:p>
        </w:tc>
      </w:tr>
      <w:tr w:rsidR="00A633DA" w:rsidRPr="00592E3B" w14:paraId="24B598E8"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3DB3576" w14:textId="77777777" w:rsidR="00A633DA" w:rsidRPr="00592E3B" w:rsidRDefault="00A633DA" w:rsidP="00A44443">
            <w:pPr>
              <w:pStyle w:val="TAL"/>
              <w:spacing w:line="256" w:lineRule="auto"/>
            </w:pPr>
            <w:r w:rsidRPr="00592E3B">
              <w:t>SAKKE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1B9ED283"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6FEB745" w14:textId="77777777" w:rsidR="00A633DA" w:rsidRPr="00592E3B" w:rsidRDefault="00A633DA" w:rsidP="00A44443">
            <w:pPr>
              <w:pStyle w:val="TAL"/>
              <w:spacing w:line="256" w:lineRule="auto"/>
            </w:pPr>
            <w:r w:rsidRPr="00592E3B">
              <w:t>Addressed by '00011010'B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4C99713" w14:textId="77777777" w:rsidR="00A633DA" w:rsidRPr="00592E3B" w:rsidRDefault="00A633DA" w:rsidP="00A44443">
            <w:pPr>
              <w:pStyle w:val="TAL"/>
              <w:spacing w:line="256" w:lineRule="auto"/>
            </w:pPr>
          </w:p>
        </w:tc>
      </w:tr>
      <w:tr w:rsidR="00A633DA" w:rsidRPr="00592E3B" w14:paraId="6630A6F6" w14:textId="77777777" w:rsidTr="00A44443">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65B7D06C"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57C3BEC3" w14:textId="77777777" w:rsidR="00A633DA" w:rsidRPr="00592E3B" w:rsidRDefault="00A633DA" w:rsidP="00A44443">
            <w:pPr>
              <w:pStyle w:val="TAL"/>
              <w:spacing w:line="256" w:lineRule="auto"/>
            </w:pPr>
            <w:r w:rsidRPr="00592E3B">
              <w:t>'00000100'B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0B7A1E87"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6F1D2CB" w14:textId="77777777" w:rsidR="00A633DA" w:rsidRPr="00592E3B" w:rsidRDefault="00A633DA" w:rsidP="00A44443">
            <w:pPr>
              <w:pStyle w:val="TAL"/>
              <w:spacing w:line="256" w:lineRule="auto"/>
            </w:pPr>
          </w:p>
        </w:tc>
      </w:tr>
      <w:tr w:rsidR="00A633DA" w:rsidRPr="00592E3B" w14:paraId="7A9EFF92" w14:textId="77777777" w:rsidTr="00A44443">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738216D0" w14:textId="77777777" w:rsidR="00A633DA" w:rsidRPr="00592E3B" w:rsidRDefault="00A633DA" w:rsidP="00A44443">
            <w:pPr>
              <w:pStyle w:val="TAL"/>
              <w:spacing w:line="256" w:lineRule="auto"/>
            </w:pPr>
            <w:r w:rsidRPr="00592E3B">
              <w:t xml:space="preserve">  SAKKE params {</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60B21588" w14:textId="77777777" w:rsidR="00A633DA" w:rsidRPr="00592E3B" w:rsidRDefault="00A633DA" w:rsidP="00A44443">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AF0F8DF" w14:textId="77777777" w:rsidR="00A633DA" w:rsidRPr="00592E3B" w:rsidRDefault="00A633DA" w:rsidP="00A44443">
            <w:pPr>
              <w:pStyle w:val="TAL"/>
              <w:spacing w:line="256" w:lineRule="auto"/>
            </w:pPr>
            <w:r w:rsidRPr="00592E3B">
              <w:t>Parameter Set 1 according to RFC 6509 [23], Appendix A</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9883D27" w14:textId="77777777" w:rsidR="00A633DA" w:rsidRPr="00592E3B" w:rsidRDefault="00A633DA" w:rsidP="00A44443">
            <w:pPr>
              <w:pStyle w:val="TAL"/>
              <w:spacing w:line="256" w:lineRule="auto"/>
            </w:pPr>
          </w:p>
        </w:tc>
      </w:tr>
      <w:tr w:rsidR="00A633DA" w:rsidRPr="00592E3B" w14:paraId="757ADFC5" w14:textId="77777777" w:rsidTr="00A44443">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40BF6E5D" w14:textId="77777777" w:rsidR="00A633DA" w:rsidRPr="00592E3B" w:rsidRDefault="00A633DA" w:rsidP="00A44443">
            <w:pPr>
              <w:pStyle w:val="TAL"/>
              <w:spacing w:line="256" w:lineRule="auto"/>
            </w:pPr>
            <w:r w:rsidRPr="00592E3B">
              <w:t xml:space="preserve">  ID scheme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AF9B609" w14:textId="77777777" w:rsidR="00A633DA" w:rsidRPr="00592E3B" w:rsidRDefault="00A633DA" w:rsidP="00A44443">
            <w:pPr>
              <w:pStyle w:val="TAL"/>
              <w:spacing w:line="256" w:lineRule="auto"/>
            </w:pPr>
            <w:r w:rsidRPr="00592E3B">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8C93F5A" w14:textId="77777777" w:rsidR="00A633DA" w:rsidRPr="00592E3B" w:rsidRDefault="00A633DA" w:rsidP="00A44443">
            <w:pPr>
              <w:pStyle w:val="TAL"/>
              <w:spacing w:line="256" w:lineRule="auto"/>
            </w:pPr>
            <w:r w:rsidRPr="00592E3B">
              <w:t>'3GPP MCX hashed UID' (33.180 [94] E.1.2)</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B902F7E" w14:textId="77777777" w:rsidR="00A633DA" w:rsidRPr="00592E3B" w:rsidRDefault="00A633DA" w:rsidP="00A44443">
            <w:pPr>
              <w:pStyle w:val="TAL"/>
              <w:spacing w:line="256" w:lineRule="auto"/>
            </w:pPr>
          </w:p>
        </w:tc>
      </w:tr>
      <w:tr w:rsidR="00A633DA" w:rsidRPr="00592E3B" w14:paraId="6244B221"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5E77118" w14:textId="77777777" w:rsidR="00A633DA" w:rsidRPr="00592E3B" w:rsidRDefault="00A633DA" w:rsidP="00A44443">
            <w:pPr>
              <w:pStyle w:val="TAL"/>
              <w:spacing w:line="256" w:lineRule="auto"/>
            </w:pPr>
            <w:r w:rsidRPr="00592E3B">
              <w:t xml:space="preserve">  SAKKE data length</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AEA682F" w14:textId="77777777" w:rsidR="00A633DA" w:rsidRPr="00592E3B" w:rsidRDefault="00A633DA" w:rsidP="00A44443">
            <w:pPr>
              <w:pStyle w:val="TAL"/>
              <w:spacing w:line="256" w:lineRule="auto"/>
            </w:pPr>
            <w:r w:rsidRPr="00592E3B">
              <w:t>Length of SAKKE data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2DAB8AF9"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8FF3944" w14:textId="77777777" w:rsidR="00A633DA" w:rsidRPr="00592E3B" w:rsidRDefault="00A633DA" w:rsidP="00A44443">
            <w:pPr>
              <w:pStyle w:val="TAL"/>
              <w:spacing w:line="256" w:lineRule="auto"/>
            </w:pPr>
          </w:p>
        </w:tc>
      </w:tr>
      <w:tr w:rsidR="00A633DA" w:rsidRPr="00592E3B" w14:paraId="315C60A6" w14:textId="77777777" w:rsidTr="00A44443">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00728052" w14:textId="77777777" w:rsidR="00A633DA" w:rsidRPr="00592E3B" w:rsidRDefault="00A633DA" w:rsidP="00A44443">
            <w:pPr>
              <w:pStyle w:val="TAL"/>
              <w:spacing w:line="256" w:lineRule="auto"/>
            </w:pPr>
            <w:r w:rsidRPr="00592E3B">
              <w:t xml:space="preserve">  SAKKE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3B18595" w14:textId="77777777" w:rsidR="00A633DA" w:rsidRPr="00592E3B" w:rsidRDefault="00A633DA" w:rsidP="00A44443">
            <w:pPr>
              <w:pStyle w:val="TAL"/>
              <w:spacing w:line="256" w:lineRule="auto"/>
            </w:pPr>
            <w:r w:rsidRPr="00592E3B">
              <w:t>Encapsulated CSK</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C5E7D06" w14:textId="77777777" w:rsidR="00A633DA" w:rsidRPr="00592E3B" w:rsidRDefault="00A633DA" w:rsidP="00A44443">
            <w:pPr>
              <w:pStyle w:val="TAL"/>
              <w:spacing w:line="256" w:lineRule="auto"/>
            </w:pPr>
            <w:r w:rsidRPr="00592E3B">
              <w:t>The CSK is encapsulated by using the public key (</w:t>
            </w:r>
            <w:proofErr w:type="spellStart"/>
            <w:r w:rsidRPr="00592E3B">
              <w:t>PubEncKey</w:t>
            </w:r>
            <w:proofErr w:type="spellEnd"/>
            <w:r w:rsidRPr="00592E3B">
              <w:t xml:space="preserve"> in KMS Certificate) and the UID generated from the MDSI of the MCX Domain (provided in </w:t>
            </w:r>
            <w:proofErr w:type="spellStart"/>
            <w:r w:rsidRPr="00592E3B">
              <w:t>IDRr</w:t>
            </w:r>
            <w:proofErr w:type="spellEnd"/>
            <w:r w:rsidRPr="00592E3B">
              <w:t>)</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FEF1098" w14:textId="77777777" w:rsidR="00A633DA" w:rsidRPr="00592E3B" w:rsidRDefault="00A633DA" w:rsidP="00A44443">
            <w:pPr>
              <w:pStyle w:val="TAL"/>
              <w:spacing w:line="256" w:lineRule="auto"/>
            </w:pPr>
          </w:p>
        </w:tc>
      </w:tr>
      <w:tr w:rsidR="00A633DA" w:rsidRPr="00592E3B" w14:paraId="2AAE6762"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FF49A72" w14:textId="77777777" w:rsidR="00A633DA" w:rsidRPr="00592E3B" w:rsidRDefault="00A633DA" w:rsidP="00A44443">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5D5CE99"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16638C7D"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4116723" w14:textId="77777777" w:rsidR="00A633DA" w:rsidRPr="00592E3B" w:rsidRDefault="00A633DA" w:rsidP="00A44443">
            <w:pPr>
              <w:pStyle w:val="TAL"/>
              <w:spacing w:line="256" w:lineRule="auto"/>
            </w:pPr>
          </w:p>
        </w:tc>
      </w:tr>
      <w:tr w:rsidR="00A633DA" w:rsidRPr="00592E3B" w14:paraId="1A202C8A"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FC0E0E1" w14:textId="77777777" w:rsidR="00A633DA" w:rsidRPr="00592E3B" w:rsidRDefault="00A633DA" w:rsidP="00A44443">
            <w:pPr>
              <w:pStyle w:val="TAL"/>
              <w:spacing w:line="256" w:lineRule="auto"/>
            </w:pPr>
            <w:r w:rsidRPr="00592E3B">
              <w:t>SIGN (ECCSI)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580267B"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050F135" w14:textId="77777777" w:rsidR="00A633DA" w:rsidRPr="00592E3B" w:rsidRDefault="00A633DA" w:rsidP="00A44443">
            <w:pPr>
              <w:pStyle w:val="TAL"/>
              <w:spacing w:line="256" w:lineRule="auto"/>
            </w:pPr>
            <w:r w:rsidRPr="00592E3B">
              <w:t>Addressed by '00000100'B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C4264C1" w14:textId="77777777" w:rsidR="00A633DA" w:rsidRPr="00592E3B" w:rsidRDefault="00A633DA" w:rsidP="00A44443">
            <w:pPr>
              <w:pStyle w:val="TAL"/>
              <w:spacing w:line="256" w:lineRule="auto"/>
            </w:pPr>
          </w:p>
        </w:tc>
      </w:tr>
      <w:tr w:rsidR="00A633DA" w:rsidRPr="00592E3B" w14:paraId="61ACDF86"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F595750" w14:textId="77777777" w:rsidR="00A633DA" w:rsidRPr="00592E3B" w:rsidRDefault="00A633DA" w:rsidP="00A44443">
            <w:pPr>
              <w:pStyle w:val="TAL"/>
              <w:spacing w:line="256" w:lineRule="auto"/>
            </w:pPr>
            <w:r w:rsidRPr="00592E3B">
              <w:t xml:space="preserve">  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1778636" w14:textId="77777777" w:rsidR="00A633DA" w:rsidRPr="00592E3B" w:rsidRDefault="00A633DA" w:rsidP="00A44443">
            <w:pPr>
              <w:pStyle w:val="TAL"/>
              <w:spacing w:line="256" w:lineRule="auto"/>
            </w:pPr>
            <w:r w:rsidRPr="00592E3B">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164798A" w14:textId="77777777" w:rsidR="00A633DA" w:rsidRPr="00592E3B" w:rsidRDefault="00A633DA" w:rsidP="00A44443">
            <w:pPr>
              <w:pStyle w:val="TAL"/>
              <w:spacing w:line="256" w:lineRule="auto"/>
            </w:pPr>
            <w:r w:rsidRPr="00592E3B">
              <w:t>ECCSI signature</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6979E9D" w14:textId="77777777" w:rsidR="00A633DA" w:rsidRPr="00592E3B" w:rsidRDefault="00A633DA" w:rsidP="00A44443">
            <w:pPr>
              <w:pStyle w:val="TAL"/>
              <w:spacing w:line="256" w:lineRule="auto"/>
            </w:pPr>
          </w:p>
        </w:tc>
      </w:tr>
      <w:tr w:rsidR="00A633DA" w:rsidRPr="00592E3B" w14:paraId="44088E99"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0080680" w14:textId="77777777" w:rsidR="00A633DA" w:rsidRPr="00592E3B" w:rsidRDefault="00A633DA" w:rsidP="00A44443">
            <w:pPr>
              <w:pStyle w:val="TAL"/>
              <w:spacing w:line="256" w:lineRule="auto"/>
            </w:pPr>
            <w:r w:rsidRPr="00592E3B">
              <w:t xml:space="preserve">  S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EEE28C8" w14:textId="77777777" w:rsidR="00A633DA" w:rsidRPr="00592E3B" w:rsidRDefault="00A633DA" w:rsidP="00A44443">
            <w:pPr>
              <w:pStyle w:val="TAL"/>
              <w:spacing w:line="256" w:lineRule="auto"/>
            </w:pPr>
            <w:r w:rsidRPr="00592E3B">
              <w:t>Length of the signature field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19F30AF" w14:textId="77777777" w:rsidR="00A633DA" w:rsidRPr="00592E3B" w:rsidRDefault="00A633DA" w:rsidP="00A44443">
            <w:pPr>
              <w:pStyle w:val="TAL"/>
              <w:spacing w:line="256" w:lineRule="auto"/>
            </w:pPr>
            <w:r w:rsidRPr="00592E3B">
              <w:t>12 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31B93F9" w14:textId="77777777" w:rsidR="00A633DA" w:rsidRPr="00592E3B" w:rsidRDefault="00A633DA" w:rsidP="00A44443">
            <w:pPr>
              <w:pStyle w:val="TAL"/>
              <w:spacing w:line="256" w:lineRule="auto"/>
            </w:pPr>
          </w:p>
        </w:tc>
      </w:tr>
      <w:tr w:rsidR="00A633DA" w:rsidRPr="00592E3B" w14:paraId="0344DFBC" w14:textId="77777777" w:rsidTr="00A44443">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175366F1" w14:textId="77777777" w:rsidR="00A633DA" w:rsidRPr="00592E3B" w:rsidRDefault="00A633DA" w:rsidP="00A44443">
            <w:pPr>
              <w:pStyle w:val="TAL"/>
              <w:spacing w:line="256" w:lineRule="auto"/>
            </w:pPr>
            <w:r w:rsidRPr="00592E3B">
              <w:t xml:space="preserve">  S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5A0D97B" w14:textId="77777777" w:rsidR="00A633DA" w:rsidRPr="00592E3B" w:rsidRDefault="00A633DA" w:rsidP="00A44443">
            <w:pPr>
              <w:pStyle w:val="TAL"/>
              <w:spacing w:line="256" w:lineRule="auto"/>
            </w:pPr>
            <w:r w:rsidRPr="00592E3B">
              <w:t>Signature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6C42AC9" w14:textId="77777777" w:rsidR="00A633DA" w:rsidRPr="00592E3B" w:rsidRDefault="00A633DA" w:rsidP="00A44443">
            <w:pPr>
              <w:pStyle w:val="TAL"/>
              <w:spacing w:line="256" w:lineRule="auto"/>
            </w:pPr>
            <w:r w:rsidRPr="00592E3B">
              <w:t xml:space="preserve">The signature shall be validated according to RFC 3830 [24] clause 5.3 using the algorithm according to RFC 6507 [98] clause 5.2.2 using the UID generated from the ID associated with the initiating user (provided in </w:t>
            </w:r>
            <w:proofErr w:type="spellStart"/>
            <w:r w:rsidRPr="00592E3B">
              <w:t>IDRi</w:t>
            </w:r>
            <w:proofErr w:type="spellEnd"/>
            <w:r w:rsidRPr="00592E3B">
              <w:t xml:space="preserve">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EAA3877" w14:textId="77777777" w:rsidR="00A633DA" w:rsidRPr="00592E3B" w:rsidRDefault="00A633DA" w:rsidP="00A44443">
            <w:pPr>
              <w:pStyle w:val="TAL"/>
              <w:spacing w:line="256" w:lineRule="auto"/>
            </w:pPr>
          </w:p>
        </w:tc>
      </w:tr>
      <w:tr w:rsidR="00A633DA" w:rsidRPr="00592E3B" w14:paraId="2CA09E09" w14:textId="77777777" w:rsidTr="00A4444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447F31C" w14:textId="77777777" w:rsidR="00A633DA" w:rsidRPr="00592E3B" w:rsidRDefault="00A633DA" w:rsidP="00A44443">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7463B69" w14:textId="77777777" w:rsidR="00A633DA" w:rsidRPr="00592E3B" w:rsidRDefault="00A633DA" w:rsidP="00A44443">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3C620B7E" w14:textId="77777777" w:rsidR="00A633DA" w:rsidRPr="00592E3B" w:rsidRDefault="00A633DA" w:rsidP="00A44443">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85FC1F5" w14:textId="77777777" w:rsidR="00A633DA" w:rsidRPr="00592E3B" w:rsidRDefault="00A633DA" w:rsidP="00A44443">
            <w:pPr>
              <w:pStyle w:val="TAL"/>
              <w:spacing w:line="256" w:lineRule="auto"/>
            </w:pPr>
          </w:p>
        </w:tc>
      </w:tr>
    </w:tbl>
    <w:p w14:paraId="28DB846E" w14:textId="77777777" w:rsidR="00A633DA" w:rsidRPr="00592E3B" w:rsidRDefault="00A633DA" w:rsidP="00A633DA"/>
    <w:p w14:paraId="08743C8B" w14:textId="77777777" w:rsidR="00A633DA" w:rsidRPr="00592E3B" w:rsidRDefault="00A633DA" w:rsidP="00A633DA">
      <w:pPr>
        <w:pStyle w:val="Heading5"/>
      </w:pPr>
      <w:bookmarkStart w:id="104" w:name="_Toc27678207"/>
      <w:bookmarkStart w:id="105" w:name="_Toc36037229"/>
      <w:bookmarkStart w:id="106" w:name="_Toc44398306"/>
      <w:bookmarkStart w:id="107" w:name="_Toc52382502"/>
      <w:bookmarkStart w:id="108" w:name="_Toc60687413"/>
      <w:bookmarkStart w:id="109" w:name="_Toc68726578"/>
      <w:bookmarkStart w:id="110" w:name="_Toc75786504"/>
      <w:bookmarkStart w:id="111" w:name="_Toc100443413"/>
      <w:bookmarkStart w:id="112" w:name="_Toc171005464"/>
      <w:r w:rsidRPr="00592E3B">
        <w:lastRenderedPageBreak/>
        <w:t>-</w:t>
      </w:r>
      <w:r w:rsidRPr="00592E3B">
        <w:tab/>
        <w:t>Private call</w:t>
      </w:r>
      <w:bookmarkEnd w:id="104"/>
      <w:bookmarkEnd w:id="105"/>
      <w:bookmarkEnd w:id="106"/>
      <w:r w:rsidRPr="00592E3B">
        <w:t xml:space="preserve"> (MIKEY-SAKKE sent by the SS)</w:t>
      </w:r>
      <w:bookmarkEnd w:id="107"/>
      <w:bookmarkEnd w:id="108"/>
      <w:bookmarkEnd w:id="109"/>
      <w:bookmarkEnd w:id="110"/>
      <w:bookmarkEnd w:id="111"/>
      <w:bookmarkEnd w:id="112"/>
    </w:p>
    <w:p w14:paraId="6E434608" w14:textId="77777777" w:rsidR="00A633DA" w:rsidRPr="00592E3B" w:rsidRDefault="00A633DA" w:rsidP="00A633DA">
      <w:pPr>
        <w:pStyle w:val="TH"/>
      </w:pPr>
      <w:r w:rsidRPr="00592E3B">
        <w:t>Table 5.5.9.1-2: MIKEY-SAKKE I_MESSAGE (Private call)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633DA" w:rsidRPr="00592E3B" w14:paraId="024E60B8" w14:textId="77777777" w:rsidTr="00A44443">
        <w:trPr>
          <w:cantSplit/>
          <w:tblHeader/>
          <w:jc w:val="center"/>
        </w:trPr>
        <w:tc>
          <w:tcPr>
            <w:tcW w:w="9635" w:type="dxa"/>
            <w:gridSpan w:val="4"/>
          </w:tcPr>
          <w:p w14:paraId="25E2A12F" w14:textId="77777777" w:rsidR="00A633DA" w:rsidRPr="00592E3B" w:rsidRDefault="00A633DA" w:rsidP="00A44443">
            <w:pPr>
              <w:pStyle w:val="TAL"/>
            </w:pPr>
            <w:r w:rsidRPr="00592E3B">
              <w:lastRenderedPageBreak/>
              <w:t>Derivation path: RFC 6509 [23], RFC 6043 [25], RFC 3830 [24]</w:t>
            </w:r>
          </w:p>
        </w:tc>
      </w:tr>
      <w:tr w:rsidR="00A633DA" w:rsidRPr="00592E3B" w14:paraId="3EED4092" w14:textId="77777777" w:rsidTr="00A44443">
        <w:trPr>
          <w:cantSplit/>
          <w:tblHeader/>
          <w:jc w:val="center"/>
        </w:trPr>
        <w:tc>
          <w:tcPr>
            <w:tcW w:w="4535" w:type="dxa"/>
          </w:tcPr>
          <w:p w14:paraId="13E121C0" w14:textId="77777777" w:rsidR="00A633DA" w:rsidRPr="00592E3B" w:rsidRDefault="00A633DA" w:rsidP="00A44443">
            <w:pPr>
              <w:pStyle w:val="TAH"/>
            </w:pPr>
            <w:r w:rsidRPr="00592E3B">
              <w:t>Field</w:t>
            </w:r>
          </w:p>
        </w:tc>
        <w:tc>
          <w:tcPr>
            <w:tcW w:w="2267" w:type="dxa"/>
          </w:tcPr>
          <w:p w14:paraId="3ED8915A" w14:textId="77777777" w:rsidR="00A633DA" w:rsidRPr="00592E3B" w:rsidRDefault="00A633DA" w:rsidP="00A44443">
            <w:pPr>
              <w:pStyle w:val="TAH"/>
            </w:pPr>
            <w:r w:rsidRPr="00592E3B">
              <w:t>Value/remark</w:t>
            </w:r>
          </w:p>
        </w:tc>
        <w:tc>
          <w:tcPr>
            <w:tcW w:w="1700" w:type="dxa"/>
          </w:tcPr>
          <w:p w14:paraId="154D08EF" w14:textId="77777777" w:rsidR="00A633DA" w:rsidRPr="00592E3B" w:rsidRDefault="00A633DA" w:rsidP="00A44443">
            <w:pPr>
              <w:pStyle w:val="TAH"/>
            </w:pPr>
            <w:r w:rsidRPr="00592E3B">
              <w:t>Comment</w:t>
            </w:r>
          </w:p>
        </w:tc>
        <w:tc>
          <w:tcPr>
            <w:tcW w:w="1133" w:type="dxa"/>
          </w:tcPr>
          <w:p w14:paraId="475C6721" w14:textId="77777777" w:rsidR="00A633DA" w:rsidRPr="00592E3B" w:rsidRDefault="00A633DA" w:rsidP="00A44443">
            <w:pPr>
              <w:pStyle w:val="TAH"/>
            </w:pPr>
            <w:r w:rsidRPr="00592E3B">
              <w:t>Condition</w:t>
            </w:r>
          </w:p>
        </w:tc>
      </w:tr>
      <w:tr w:rsidR="00A633DA" w:rsidRPr="00592E3B" w14:paraId="2F4720DA" w14:textId="77777777" w:rsidTr="00A44443">
        <w:trPr>
          <w:cantSplit/>
          <w:jc w:val="center"/>
        </w:trPr>
        <w:tc>
          <w:tcPr>
            <w:tcW w:w="4535" w:type="dxa"/>
          </w:tcPr>
          <w:p w14:paraId="2ED2E3E0" w14:textId="77777777" w:rsidR="00A633DA" w:rsidRPr="00592E3B" w:rsidRDefault="00A633DA" w:rsidP="00A44443">
            <w:pPr>
              <w:pStyle w:val="TAL"/>
              <w:rPr>
                <w:b/>
              </w:rPr>
            </w:pPr>
            <w:r w:rsidRPr="00592E3B">
              <w:rPr>
                <w:b/>
                <w:lang w:eastAsia="zh-CN"/>
              </w:rPr>
              <w:t>MIKEY Common Header {</w:t>
            </w:r>
          </w:p>
        </w:tc>
        <w:tc>
          <w:tcPr>
            <w:tcW w:w="2267" w:type="dxa"/>
          </w:tcPr>
          <w:p w14:paraId="6B7CE31C" w14:textId="77777777" w:rsidR="00A633DA" w:rsidRPr="00592E3B" w:rsidRDefault="00A633DA" w:rsidP="00A44443">
            <w:pPr>
              <w:pStyle w:val="TAL"/>
            </w:pPr>
          </w:p>
        </w:tc>
        <w:tc>
          <w:tcPr>
            <w:tcW w:w="1700" w:type="dxa"/>
          </w:tcPr>
          <w:p w14:paraId="3121A81A" w14:textId="77777777" w:rsidR="00A633DA" w:rsidRPr="00592E3B" w:rsidRDefault="00A633DA" w:rsidP="00A44443">
            <w:pPr>
              <w:pStyle w:val="TAL"/>
            </w:pPr>
          </w:p>
        </w:tc>
        <w:tc>
          <w:tcPr>
            <w:tcW w:w="1133" w:type="dxa"/>
          </w:tcPr>
          <w:p w14:paraId="733ABBE4" w14:textId="77777777" w:rsidR="00A633DA" w:rsidRPr="00592E3B" w:rsidRDefault="00A633DA" w:rsidP="00A44443">
            <w:pPr>
              <w:pStyle w:val="TAL"/>
            </w:pPr>
          </w:p>
        </w:tc>
      </w:tr>
      <w:tr w:rsidR="00A633DA" w:rsidRPr="00592E3B" w14:paraId="5C5865A2" w14:textId="77777777" w:rsidTr="00A44443">
        <w:trPr>
          <w:cantSplit/>
          <w:jc w:val="center"/>
        </w:trPr>
        <w:tc>
          <w:tcPr>
            <w:tcW w:w="4535" w:type="dxa"/>
          </w:tcPr>
          <w:p w14:paraId="56C40AF5" w14:textId="77777777" w:rsidR="00A633DA" w:rsidRPr="00592E3B" w:rsidRDefault="00A633DA" w:rsidP="00A44443">
            <w:pPr>
              <w:pStyle w:val="TAL"/>
              <w:rPr>
                <w:lang w:eastAsia="zh-CN"/>
              </w:rPr>
            </w:pPr>
            <w:r w:rsidRPr="00592E3B">
              <w:rPr>
                <w:lang w:eastAsia="zh-CN"/>
              </w:rPr>
              <w:t xml:space="preserve">  version</w:t>
            </w:r>
          </w:p>
        </w:tc>
        <w:tc>
          <w:tcPr>
            <w:tcW w:w="2267" w:type="dxa"/>
          </w:tcPr>
          <w:p w14:paraId="39E548F3" w14:textId="77777777" w:rsidR="00A633DA" w:rsidRPr="00592E3B" w:rsidRDefault="00A633DA" w:rsidP="00A44443">
            <w:pPr>
              <w:pStyle w:val="TAL"/>
            </w:pPr>
            <w:r w:rsidRPr="00592E3B">
              <w:t>‘00000001’B</w:t>
            </w:r>
          </w:p>
        </w:tc>
        <w:tc>
          <w:tcPr>
            <w:tcW w:w="1700" w:type="dxa"/>
          </w:tcPr>
          <w:p w14:paraId="2C2C53FE" w14:textId="77777777" w:rsidR="00A633DA" w:rsidRPr="00592E3B" w:rsidRDefault="00A633DA" w:rsidP="00A44443">
            <w:pPr>
              <w:pStyle w:val="TAL"/>
            </w:pPr>
          </w:p>
        </w:tc>
        <w:tc>
          <w:tcPr>
            <w:tcW w:w="1133" w:type="dxa"/>
          </w:tcPr>
          <w:p w14:paraId="3B9EF637" w14:textId="77777777" w:rsidR="00A633DA" w:rsidRPr="00592E3B" w:rsidRDefault="00A633DA" w:rsidP="00A44443">
            <w:pPr>
              <w:pStyle w:val="TAL"/>
            </w:pPr>
          </w:p>
        </w:tc>
      </w:tr>
      <w:tr w:rsidR="00A633DA" w:rsidRPr="00592E3B" w14:paraId="223ACCB4" w14:textId="77777777" w:rsidTr="00A44443">
        <w:trPr>
          <w:cantSplit/>
          <w:jc w:val="center"/>
        </w:trPr>
        <w:tc>
          <w:tcPr>
            <w:tcW w:w="4535" w:type="dxa"/>
          </w:tcPr>
          <w:p w14:paraId="463FE6E5" w14:textId="77777777" w:rsidR="00A633DA" w:rsidRPr="00592E3B" w:rsidRDefault="00A633DA" w:rsidP="00A44443">
            <w:pPr>
              <w:pStyle w:val="TAL"/>
              <w:rPr>
                <w:lang w:eastAsia="zh-CN"/>
              </w:rPr>
            </w:pPr>
            <w:r w:rsidRPr="00592E3B">
              <w:rPr>
                <w:lang w:eastAsia="zh-CN"/>
              </w:rPr>
              <w:t xml:space="preserve">  Data Type</w:t>
            </w:r>
          </w:p>
        </w:tc>
        <w:tc>
          <w:tcPr>
            <w:tcW w:w="2267" w:type="dxa"/>
          </w:tcPr>
          <w:p w14:paraId="1C89C060" w14:textId="77777777" w:rsidR="00A633DA" w:rsidRPr="00592E3B" w:rsidRDefault="00A633DA" w:rsidP="00A44443">
            <w:pPr>
              <w:pStyle w:val="TAL"/>
            </w:pPr>
            <w:r w:rsidRPr="00592E3B">
              <w:t>‘00011010’B</w:t>
            </w:r>
          </w:p>
        </w:tc>
        <w:tc>
          <w:tcPr>
            <w:tcW w:w="1700" w:type="dxa"/>
          </w:tcPr>
          <w:p w14:paraId="6BA5ECE7" w14:textId="77777777" w:rsidR="00A633DA" w:rsidRPr="00592E3B" w:rsidRDefault="00A633DA" w:rsidP="00A44443">
            <w:pPr>
              <w:pStyle w:val="TAL"/>
            </w:pPr>
            <w:r w:rsidRPr="00592E3B">
              <w:t xml:space="preserve">SAKKE </w:t>
            </w:r>
            <w:proofErr w:type="spellStart"/>
            <w:r w:rsidRPr="00592E3B">
              <w:t>msg</w:t>
            </w:r>
            <w:proofErr w:type="spellEnd"/>
            <w:r w:rsidRPr="00592E3B">
              <w:t xml:space="preserve"> (26)</w:t>
            </w:r>
          </w:p>
        </w:tc>
        <w:tc>
          <w:tcPr>
            <w:tcW w:w="1133" w:type="dxa"/>
          </w:tcPr>
          <w:p w14:paraId="577E4570" w14:textId="77777777" w:rsidR="00A633DA" w:rsidRPr="00592E3B" w:rsidRDefault="00A633DA" w:rsidP="00A44443">
            <w:pPr>
              <w:pStyle w:val="TAL"/>
            </w:pPr>
          </w:p>
        </w:tc>
      </w:tr>
      <w:tr w:rsidR="00A633DA" w:rsidRPr="00592E3B" w14:paraId="7C851D9F" w14:textId="77777777" w:rsidTr="00A44443">
        <w:trPr>
          <w:cantSplit/>
          <w:jc w:val="center"/>
        </w:trPr>
        <w:tc>
          <w:tcPr>
            <w:tcW w:w="4535" w:type="dxa"/>
          </w:tcPr>
          <w:p w14:paraId="44CBE843"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5D9A2822" w14:textId="77777777" w:rsidR="00A633DA" w:rsidRPr="00592E3B" w:rsidRDefault="00A633DA" w:rsidP="00A44443">
            <w:pPr>
              <w:pStyle w:val="TAL"/>
            </w:pPr>
            <w:r w:rsidRPr="00592E3B">
              <w:t>‘00000101’B</w:t>
            </w:r>
          </w:p>
        </w:tc>
        <w:tc>
          <w:tcPr>
            <w:tcW w:w="1700" w:type="dxa"/>
          </w:tcPr>
          <w:p w14:paraId="7E02795D" w14:textId="77777777" w:rsidR="00A633DA" w:rsidRPr="00592E3B" w:rsidRDefault="00A633DA" w:rsidP="00A44443">
            <w:pPr>
              <w:pStyle w:val="TAL"/>
            </w:pPr>
            <w:r w:rsidRPr="00592E3B">
              <w:t>Next payload is timestamp</w:t>
            </w:r>
          </w:p>
        </w:tc>
        <w:tc>
          <w:tcPr>
            <w:tcW w:w="1133" w:type="dxa"/>
          </w:tcPr>
          <w:p w14:paraId="3FF6DCE5" w14:textId="77777777" w:rsidR="00A633DA" w:rsidRPr="00592E3B" w:rsidRDefault="00A633DA" w:rsidP="00A44443">
            <w:pPr>
              <w:pStyle w:val="TAL"/>
            </w:pPr>
          </w:p>
        </w:tc>
      </w:tr>
      <w:tr w:rsidR="00A633DA" w:rsidRPr="00592E3B" w14:paraId="7AABC794" w14:textId="77777777" w:rsidTr="00A44443">
        <w:trPr>
          <w:cantSplit/>
          <w:jc w:val="center"/>
        </w:trPr>
        <w:tc>
          <w:tcPr>
            <w:tcW w:w="4535" w:type="dxa"/>
          </w:tcPr>
          <w:p w14:paraId="19CE5433" w14:textId="77777777" w:rsidR="00A633DA" w:rsidRPr="00592E3B" w:rsidRDefault="00A633DA" w:rsidP="00A44443">
            <w:pPr>
              <w:pStyle w:val="TAL"/>
              <w:rPr>
                <w:lang w:eastAsia="zh-CN"/>
              </w:rPr>
            </w:pPr>
            <w:r w:rsidRPr="00592E3B">
              <w:t xml:space="preserve">  V</w:t>
            </w:r>
          </w:p>
        </w:tc>
        <w:tc>
          <w:tcPr>
            <w:tcW w:w="2267" w:type="dxa"/>
          </w:tcPr>
          <w:p w14:paraId="1B80F0B0" w14:textId="77777777" w:rsidR="00A633DA" w:rsidRPr="00592E3B" w:rsidRDefault="00A633DA" w:rsidP="00A44443">
            <w:pPr>
              <w:pStyle w:val="TAL"/>
            </w:pPr>
            <w:r w:rsidRPr="00592E3B">
              <w:t>‘0’B</w:t>
            </w:r>
          </w:p>
        </w:tc>
        <w:tc>
          <w:tcPr>
            <w:tcW w:w="1700" w:type="dxa"/>
          </w:tcPr>
          <w:p w14:paraId="3C9E4057" w14:textId="77777777" w:rsidR="00A633DA" w:rsidRPr="00592E3B" w:rsidRDefault="00A633DA" w:rsidP="00A44443">
            <w:pPr>
              <w:pStyle w:val="TAL"/>
            </w:pPr>
          </w:p>
        </w:tc>
        <w:tc>
          <w:tcPr>
            <w:tcW w:w="1133" w:type="dxa"/>
          </w:tcPr>
          <w:p w14:paraId="1E17307C" w14:textId="77777777" w:rsidR="00A633DA" w:rsidRPr="00592E3B" w:rsidRDefault="00A633DA" w:rsidP="00A44443">
            <w:pPr>
              <w:pStyle w:val="TAL"/>
            </w:pPr>
          </w:p>
        </w:tc>
      </w:tr>
      <w:tr w:rsidR="00A633DA" w:rsidRPr="00592E3B" w14:paraId="56830975" w14:textId="77777777" w:rsidTr="00A44443">
        <w:trPr>
          <w:cantSplit/>
          <w:jc w:val="center"/>
        </w:trPr>
        <w:tc>
          <w:tcPr>
            <w:tcW w:w="4535" w:type="dxa"/>
          </w:tcPr>
          <w:p w14:paraId="2B14845C" w14:textId="77777777" w:rsidR="00A633DA" w:rsidRPr="00592E3B" w:rsidRDefault="00A633DA" w:rsidP="00A44443">
            <w:pPr>
              <w:pStyle w:val="TAL"/>
              <w:rPr>
                <w:lang w:eastAsia="zh-CN"/>
              </w:rPr>
            </w:pPr>
            <w:r w:rsidRPr="00592E3B">
              <w:rPr>
                <w:lang w:eastAsia="zh-CN"/>
              </w:rPr>
              <w:t xml:space="preserve">  PRF </w:t>
            </w:r>
            <w:proofErr w:type="spellStart"/>
            <w:r w:rsidRPr="00592E3B">
              <w:rPr>
                <w:lang w:eastAsia="zh-CN"/>
              </w:rPr>
              <w:t>func</w:t>
            </w:r>
            <w:proofErr w:type="spellEnd"/>
          </w:p>
        </w:tc>
        <w:tc>
          <w:tcPr>
            <w:tcW w:w="2267" w:type="dxa"/>
          </w:tcPr>
          <w:p w14:paraId="4D26802F" w14:textId="77777777" w:rsidR="00A633DA" w:rsidRPr="00592E3B" w:rsidRDefault="00A633DA" w:rsidP="00A44443">
            <w:pPr>
              <w:pStyle w:val="TAL"/>
            </w:pPr>
            <w:r w:rsidRPr="00592E3B">
              <w:t>‘0000001’B</w:t>
            </w:r>
          </w:p>
        </w:tc>
        <w:tc>
          <w:tcPr>
            <w:tcW w:w="1700" w:type="dxa"/>
          </w:tcPr>
          <w:p w14:paraId="59105ED8" w14:textId="77777777" w:rsidR="00A633DA" w:rsidRPr="00592E3B" w:rsidRDefault="00A633DA" w:rsidP="00A44443">
            <w:pPr>
              <w:pStyle w:val="TAL"/>
            </w:pPr>
            <w:r w:rsidRPr="00592E3B">
              <w:t>PRF-HMAC-SHA-256</w:t>
            </w:r>
          </w:p>
        </w:tc>
        <w:tc>
          <w:tcPr>
            <w:tcW w:w="1133" w:type="dxa"/>
          </w:tcPr>
          <w:p w14:paraId="64136127" w14:textId="77777777" w:rsidR="00A633DA" w:rsidRPr="00592E3B" w:rsidRDefault="00A633DA" w:rsidP="00A44443">
            <w:pPr>
              <w:pStyle w:val="TAL"/>
            </w:pPr>
          </w:p>
        </w:tc>
      </w:tr>
      <w:tr w:rsidR="00A633DA" w:rsidRPr="00592E3B" w14:paraId="0313561D" w14:textId="77777777" w:rsidTr="00A44443">
        <w:trPr>
          <w:cantSplit/>
          <w:jc w:val="center"/>
        </w:trPr>
        <w:tc>
          <w:tcPr>
            <w:tcW w:w="4535" w:type="dxa"/>
          </w:tcPr>
          <w:p w14:paraId="7C0EA3BE" w14:textId="77777777" w:rsidR="00A633DA" w:rsidRPr="00592E3B" w:rsidRDefault="00A633DA" w:rsidP="00A44443">
            <w:pPr>
              <w:pStyle w:val="TAL"/>
            </w:pPr>
            <w:r w:rsidRPr="00592E3B">
              <w:rPr>
                <w:b/>
                <w:lang w:eastAsia="zh-CN"/>
              </w:rPr>
              <w:t xml:space="preserve">  </w:t>
            </w:r>
            <w:r w:rsidRPr="00592E3B">
              <w:rPr>
                <w:lang w:eastAsia="zh-CN"/>
              </w:rPr>
              <w:t>CSB ID</w:t>
            </w:r>
          </w:p>
        </w:tc>
        <w:tc>
          <w:tcPr>
            <w:tcW w:w="2267" w:type="dxa"/>
          </w:tcPr>
          <w:p w14:paraId="58ACB2D9" w14:textId="77777777" w:rsidR="00A633DA" w:rsidRPr="00592E3B" w:rsidRDefault="00A633DA" w:rsidP="00A44443">
            <w:pPr>
              <w:pStyle w:val="TAL"/>
            </w:pPr>
            <w:r w:rsidRPr="00592E3B">
              <w:t xml:space="preserve">'0001xxxx ... </w:t>
            </w:r>
            <w:proofErr w:type="spellStart"/>
            <w:r w:rsidRPr="00592E3B">
              <w:t>xxxxxxxx'B</w:t>
            </w:r>
            <w:proofErr w:type="spellEnd"/>
          </w:p>
        </w:tc>
        <w:tc>
          <w:tcPr>
            <w:tcW w:w="1700" w:type="dxa"/>
          </w:tcPr>
          <w:p w14:paraId="74560E5D" w14:textId="77777777" w:rsidR="00A633DA" w:rsidRPr="00592E3B" w:rsidRDefault="00A633DA" w:rsidP="00A44443">
            <w:pPr>
              <w:pStyle w:val="TAL"/>
            </w:pPr>
            <w:r w:rsidRPr="00592E3B">
              <w:t>32-bit PCK-ID</w:t>
            </w:r>
          </w:p>
          <w:p w14:paraId="2471F654" w14:textId="77777777" w:rsidR="00A633DA" w:rsidRPr="00592E3B" w:rsidRDefault="00A633DA" w:rsidP="00A44443">
            <w:pPr>
              <w:pStyle w:val="TAL"/>
            </w:pPr>
            <w:r w:rsidRPr="00592E3B">
              <w:t>The 4 most significant bits of the PCK-ID indicate the purpose of the PCK is to protect Private call communications, the other 28-bits are randomly generated</w:t>
            </w:r>
          </w:p>
        </w:tc>
        <w:tc>
          <w:tcPr>
            <w:tcW w:w="1133" w:type="dxa"/>
          </w:tcPr>
          <w:p w14:paraId="4303C7C3" w14:textId="77777777" w:rsidR="00A633DA" w:rsidRPr="00592E3B" w:rsidRDefault="00A633DA" w:rsidP="00A44443">
            <w:pPr>
              <w:pStyle w:val="TAL"/>
            </w:pPr>
          </w:p>
        </w:tc>
      </w:tr>
      <w:tr w:rsidR="00A633DA" w:rsidRPr="00592E3B" w14:paraId="77720DF8" w14:textId="77777777" w:rsidTr="00A44443">
        <w:trPr>
          <w:cantSplit/>
          <w:jc w:val="center"/>
        </w:trPr>
        <w:tc>
          <w:tcPr>
            <w:tcW w:w="4535" w:type="dxa"/>
          </w:tcPr>
          <w:p w14:paraId="17DB5AF3" w14:textId="77777777" w:rsidR="00A633DA" w:rsidRPr="00592E3B" w:rsidRDefault="00A633DA" w:rsidP="00A44443">
            <w:pPr>
              <w:pStyle w:val="TAL"/>
            </w:pPr>
            <w:r w:rsidRPr="00592E3B">
              <w:t xml:space="preserve">  #CS</w:t>
            </w:r>
          </w:p>
        </w:tc>
        <w:tc>
          <w:tcPr>
            <w:tcW w:w="2267" w:type="dxa"/>
          </w:tcPr>
          <w:p w14:paraId="553CC989" w14:textId="77777777" w:rsidR="00A633DA" w:rsidRPr="00592E3B" w:rsidRDefault="00A633DA" w:rsidP="00A44443">
            <w:pPr>
              <w:pStyle w:val="TAL"/>
            </w:pPr>
            <w:r w:rsidRPr="00592E3B">
              <w:t>‘00000000’B</w:t>
            </w:r>
          </w:p>
        </w:tc>
        <w:tc>
          <w:tcPr>
            <w:tcW w:w="1700" w:type="dxa"/>
          </w:tcPr>
          <w:p w14:paraId="180C7286" w14:textId="77777777" w:rsidR="00A633DA" w:rsidRPr="00592E3B" w:rsidRDefault="00A633DA" w:rsidP="00A44443">
            <w:pPr>
              <w:pStyle w:val="TAL"/>
            </w:pPr>
            <w:r w:rsidRPr="00592E3B">
              <w:t>the number of crypto sessions in the CS ID map info.</w:t>
            </w:r>
          </w:p>
        </w:tc>
        <w:tc>
          <w:tcPr>
            <w:tcW w:w="1133" w:type="dxa"/>
          </w:tcPr>
          <w:p w14:paraId="30924BC8" w14:textId="77777777" w:rsidR="00A633DA" w:rsidRPr="00592E3B" w:rsidRDefault="00A633DA" w:rsidP="00A44443">
            <w:pPr>
              <w:pStyle w:val="TAL"/>
            </w:pPr>
          </w:p>
        </w:tc>
      </w:tr>
      <w:tr w:rsidR="00A633DA" w:rsidRPr="00592E3B" w14:paraId="00EDDD13" w14:textId="77777777" w:rsidTr="00A44443">
        <w:trPr>
          <w:cantSplit/>
          <w:jc w:val="center"/>
        </w:trPr>
        <w:tc>
          <w:tcPr>
            <w:tcW w:w="4535" w:type="dxa"/>
          </w:tcPr>
          <w:p w14:paraId="6D8EECE2" w14:textId="77777777" w:rsidR="00A633DA" w:rsidRPr="00592E3B" w:rsidRDefault="00A633DA" w:rsidP="00A44443">
            <w:pPr>
              <w:pStyle w:val="TAL"/>
            </w:pPr>
            <w:r w:rsidRPr="00592E3B">
              <w:t xml:space="preserve">  CS ID map type</w:t>
            </w:r>
          </w:p>
        </w:tc>
        <w:tc>
          <w:tcPr>
            <w:tcW w:w="2267" w:type="dxa"/>
          </w:tcPr>
          <w:p w14:paraId="1F229BCE" w14:textId="77777777" w:rsidR="00A633DA" w:rsidRPr="00592E3B" w:rsidRDefault="00A633DA" w:rsidP="00A44443">
            <w:pPr>
              <w:pStyle w:val="TAL"/>
            </w:pPr>
            <w:r w:rsidRPr="00592E3B">
              <w:t>1</w:t>
            </w:r>
          </w:p>
        </w:tc>
        <w:tc>
          <w:tcPr>
            <w:tcW w:w="1700" w:type="dxa"/>
          </w:tcPr>
          <w:p w14:paraId="0DBFF180" w14:textId="77777777" w:rsidR="00A633DA" w:rsidRPr="00592E3B" w:rsidRDefault="00A633DA" w:rsidP="00A44443">
            <w:pPr>
              <w:pStyle w:val="TAL"/>
            </w:pPr>
            <w:r w:rsidRPr="00592E3B">
              <w:t>empty map</w:t>
            </w:r>
          </w:p>
        </w:tc>
        <w:tc>
          <w:tcPr>
            <w:tcW w:w="1133" w:type="dxa"/>
          </w:tcPr>
          <w:p w14:paraId="17A06FCE" w14:textId="77777777" w:rsidR="00A633DA" w:rsidRPr="00592E3B" w:rsidRDefault="00A633DA" w:rsidP="00A44443">
            <w:pPr>
              <w:pStyle w:val="TAL"/>
            </w:pPr>
          </w:p>
        </w:tc>
      </w:tr>
      <w:tr w:rsidR="00A633DA" w:rsidRPr="00592E3B" w14:paraId="66876980" w14:textId="77777777" w:rsidTr="00A44443">
        <w:trPr>
          <w:cantSplit/>
          <w:jc w:val="center"/>
        </w:trPr>
        <w:tc>
          <w:tcPr>
            <w:tcW w:w="4535" w:type="dxa"/>
          </w:tcPr>
          <w:p w14:paraId="4046CDF6" w14:textId="77777777" w:rsidR="00A633DA" w:rsidRPr="00592E3B" w:rsidRDefault="00A633DA" w:rsidP="00A44443">
            <w:pPr>
              <w:pStyle w:val="TAL"/>
            </w:pPr>
            <w:r w:rsidRPr="00592E3B">
              <w:t xml:space="preserve">  CS ID map Info</w:t>
            </w:r>
          </w:p>
        </w:tc>
        <w:tc>
          <w:tcPr>
            <w:tcW w:w="2267" w:type="dxa"/>
          </w:tcPr>
          <w:p w14:paraId="775828B6" w14:textId="77777777" w:rsidR="00A633DA" w:rsidRPr="00592E3B" w:rsidRDefault="00A633DA" w:rsidP="00A44443">
            <w:pPr>
              <w:pStyle w:val="TAL"/>
            </w:pPr>
            <w:r w:rsidRPr="00592E3B">
              <w:t>not present</w:t>
            </w:r>
          </w:p>
        </w:tc>
        <w:tc>
          <w:tcPr>
            <w:tcW w:w="1700" w:type="dxa"/>
          </w:tcPr>
          <w:p w14:paraId="0C1ECB53" w14:textId="77777777" w:rsidR="00A633DA" w:rsidRPr="00592E3B" w:rsidRDefault="00A633DA" w:rsidP="00A44443">
            <w:pPr>
              <w:pStyle w:val="TAL"/>
            </w:pPr>
          </w:p>
        </w:tc>
        <w:tc>
          <w:tcPr>
            <w:tcW w:w="1133" w:type="dxa"/>
          </w:tcPr>
          <w:p w14:paraId="146AF6B6" w14:textId="77777777" w:rsidR="00A633DA" w:rsidRPr="00592E3B" w:rsidRDefault="00A633DA" w:rsidP="00A44443">
            <w:pPr>
              <w:pStyle w:val="TAL"/>
            </w:pPr>
          </w:p>
        </w:tc>
      </w:tr>
      <w:tr w:rsidR="00A633DA" w:rsidRPr="00592E3B" w14:paraId="65C42383" w14:textId="77777777" w:rsidTr="00A44443">
        <w:trPr>
          <w:cantSplit/>
          <w:jc w:val="center"/>
        </w:trPr>
        <w:tc>
          <w:tcPr>
            <w:tcW w:w="4535" w:type="dxa"/>
          </w:tcPr>
          <w:p w14:paraId="73E734FB" w14:textId="77777777" w:rsidR="00A633DA" w:rsidRPr="00592E3B" w:rsidRDefault="00A633DA" w:rsidP="00A44443">
            <w:pPr>
              <w:pStyle w:val="TAL"/>
            </w:pPr>
            <w:r w:rsidRPr="00592E3B">
              <w:t>}</w:t>
            </w:r>
          </w:p>
        </w:tc>
        <w:tc>
          <w:tcPr>
            <w:tcW w:w="2267" w:type="dxa"/>
          </w:tcPr>
          <w:p w14:paraId="07E86717" w14:textId="77777777" w:rsidR="00A633DA" w:rsidRPr="00592E3B" w:rsidRDefault="00A633DA" w:rsidP="00A44443">
            <w:pPr>
              <w:pStyle w:val="TAL"/>
            </w:pPr>
          </w:p>
        </w:tc>
        <w:tc>
          <w:tcPr>
            <w:tcW w:w="1700" w:type="dxa"/>
          </w:tcPr>
          <w:p w14:paraId="79C79207" w14:textId="77777777" w:rsidR="00A633DA" w:rsidRPr="00592E3B" w:rsidRDefault="00A633DA" w:rsidP="00A44443">
            <w:pPr>
              <w:pStyle w:val="TAL"/>
            </w:pPr>
          </w:p>
        </w:tc>
        <w:tc>
          <w:tcPr>
            <w:tcW w:w="1133" w:type="dxa"/>
          </w:tcPr>
          <w:p w14:paraId="783A0AFA" w14:textId="77777777" w:rsidR="00A633DA" w:rsidRPr="00592E3B" w:rsidRDefault="00A633DA" w:rsidP="00A44443">
            <w:pPr>
              <w:pStyle w:val="TAL"/>
            </w:pPr>
          </w:p>
        </w:tc>
      </w:tr>
      <w:tr w:rsidR="00A633DA" w:rsidRPr="00592E3B" w14:paraId="3CE8F5D5" w14:textId="77777777" w:rsidTr="00A44443">
        <w:trPr>
          <w:cantSplit/>
          <w:jc w:val="center"/>
        </w:trPr>
        <w:tc>
          <w:tcPr>
            <w:tcW w:w="4535" w:type="dxa"/>
          </w:tcPr>
          <w:p w14:paraId="30933AD2" w14:textId="77777777" w:rsidR="00A633DA" w:rsidRPr="00592E3B" w:rsidRDefault="00A633DA" w:rsidP="00A44443">
            <w:pPr>
              <w:pStyle w:val="TAL"/>
              <w:rPr>
                <w:b/>
              </w:rPr>
            </w:pPr>
            <w:r w:rsidRPr="00592E3B">
              <w:rPr>
                <w:b/>
              </w:rPr>
              <w:t>Timestamp Payload (T)</w:t>
            </w:r>
            <w:r w:rsidRPr="00592E3B">
              <w:rPr>
                <w:b/>
                <w:lang w:eastAsia="zh-CN"/>
              </w:rPr>
              <w:t xml:space="preserve"> {</w:t>
            </w:r>
          </w:p>
        </w:tc>
        <w:tc>
          <w:tcPr>
            <w:tcW w:w="2267" w:type="dxa"/>
          </w:tcPr>
          <w:p w14:paraId="1B446927" w14:textId="77777777" w:rsidR="00A633DA" w:rsidRPr="00592E3B" w:rsidRDefault="00A633DA" w:rsidP="00A44443">
            <w:pPr>
              <w:pStyle w:val="TAL"/>
            </w:pPr>
          </w:p>
        </w:tc>
        <w:tc>
          <w:tcPr>
            <w:tcW w:w="1700" w:type="dxa"/>
          </w:tcPr>
          <w:p w14:paraId="2A82AEFF" w14:textId="77777777" w:rsidR="00A633DA" w:rsidRPr="00592E3B" w:rsidRDefault="00A633DA" w:rsidP="00A44443">
            <w:pPr>
              <w:pStyle w:val="TAL"/>
            </w:pPr>
          </w:p>
        </w:tc>
        <w:tc>
          <w:tcPr>
            <w:tcW w:w="1133" w:type="dxa"/>
          </w:tcPr>
          <w:p w14:paraId="72803E75" w14:textId="77777777" w:rsidR="00A633DA" w:rsidRPr="00592E3B" w:rsidRDefault="00A633DA" w:rsidP="00A44443">
            <w:pPr>
              <w:pStyle w:val="TAL"/>
            </w:pPr>
          </w:p>
        </w:tc>
      </w:tr>
      <w:tr w:rsidR="00A633DA" w:rsidRPr="00592E3B" w14:paraId="7DF39100" w14:textId="77777777" w:rsidTr="00A44443">
        <w:trPr>
          <w:cantSplit/>
          <w:jc w:val="center"/>
        </w:trPr>
        <w:tc>
          <w:tcPr>
            <w:tcW w:w="4535" w:type="dxa"/>
          </w:tcPr>
          <w:p w14:paraId="502BB270" w14:textId="77777777" w:rsidR="00A633DA" w:rsidRPr="00592E3B" w:rsidRDefault="00A633DA" w:rsidP="00A44443">
            <w:pPr>
              <w:pStyle w:val="TAL"/>
            </w:pPr>
            <w:r w:rsidRPr="00592E3B">
              <w:t xml:space="preserve">  </w:t>
            </w:r>
            <w:r w:rsidRPr="00592E3B">
              <w:rPr>
                <w:lang w:eastAsia="zh-CN"/>
              </w:rPr>
              <w:t>Next payload</w:t>
            </w:r>
          </w:p>
        </w:tc>
        <w:tc>
          <w:tcPr>
            <w:tcW w:w="2267" w:type="dxa"/>
          </w:tcPr>
          <w:p w14:paraId="37694629" w14:textId="77777777" w:rsidR="00A633DA" w:rsidRPr="00592E3B" w:rsidRDefault="00A633DA" w:rsidP="00A44443">
            <w:pPr>
              <w:pStyle w:val="TAL"/>
            </w:pPr>
            <w:r w:rsidRPr="00592E3B">
              <w:t>‘00001011’B</w:t>
            </w:r>
          </w:p>
        </w:tc>
        <w:tc>
          <w:tcPr>
            <w:tcW w:w="1700" w:type="dxa"/>
          </w:tcPr>
          <w:p w14:paraId="5CB553B5" w14:textId="77777777" w:rsidR="00A633DA" w:rsidRPr="00592E3B" w:rsidRDefault="00A633DA" w:rsidP="00A44443">
            <w:pPr>
              <w:pStyle w:val="TAL"/>
            </w:pPr>
            <w:r w:rsidRPr="00592E3B">
              <w:t>Next payload is RAND</w:t>
            </w:r>
          </w:p>
        </w:tc>
        <w:tc>
          <w:tcPr>
            <w:tcW w:w="1133" w:type="dxa"/>
          </w:tcPr>
          <w:p w14:paraId="3359252A" w14:textId="77777777" w:rsidR="00A633DA" w:rsidRPr="00592E3B" w:rsidRDefault="00A633DA" w:rsidP="00A44443">
            <w:pPr>
              <w:pStyle w:val="TAL"/>
            </w:pPr>
          </w:p>
        </w:tc>
      </w:tr>
      <w:tr w:rsidR="00A633DA" w:rsidRPr="00592E3B" w14:paraId="038520EC" w14:textId="77777777" w:rsidTr="00A44443">
        <w:trPr>
          <w:cantSplit/>
          <w:jc w:val="center"/>
        </w:trPr>
        <w:tc>
          <w:tcPr>
            <w:tcW w:w="4535" w:type="dxa"/>
          </w:tcPr>
          <w:p w14:paraId="040E978D" w14:textId="77777777" w:rsidR="00A633DA" w:rsidRPr="00592E3B" w:rsidRDefault="00A633DA" w:rsidP="00A44443">
            <w:pPr>
              <w:pStyle w:val="TAL"/>
            </w:pPr>
            <w:r w:rsidRPr="00592E3B">
              <w:t xml:space="preserve">  TS Type</w:t>
            </w:r>
          </w:p>
        </w:tc>
        <w:tc>
          <w:tcPr>
            <w:tcW w:w="2267" w:type="dxa"/>
          </w:tcPr>
          <w:p w14:paraId="3ED8BB17" w14:textId="77777777" w:rsidR="00A633DA" w:rsidRPr="00592E3B" w:rsidRDefault="00A633DA" w:rsidP="00A44443">
            <w:pPr>
              <w:pStyle w:val="TAL"/>
            </w:pPr>
            <w:r w:rsidRPr="00592E3B">
              <w:t>‘00000000’B</w:t>
            </w:r>
          </w:p>
        </w:tc>
        <w:tc>
          <w:tcPr>
            <w:tcW w:w="1700" w:type="dxa"/>
          </w:tcPr>
          <w:p w14:paraId="1B8E240B" w14:textId="77777777" w:rsidR="00A633DA" w:rsidRPr="00592E3B" w:rsidRDefault="00A633DA" w:rsidP="00A44443">
            <w:pPr>
              <w:pStyle w:val="TAL"/>
            </w:pPr>
            <w:r w:rsidRPr="00592E3B">
              <w:t>NTP-UTC (0): 64-bits</w:t>
            </w:r>
          </w:p>
        </w:tc>
        <w:tc>
          <w:tcPr>
            <w:tcW w:w="1133" w:type="dxa"/>
          </w:tcPr>
          <w:p w14:paraId="370986CC" w14:textId="77777777" w:rsidR="00A633DA" w:rsidRPr="00592E3B" w:rsidRDefault="00A633DA" w:rsidP="00A44443">
            <w:pPr>
              <w:pStyle w:val="TAL"/>
            </w:pPr>
          </w:p>
        </w:tc>
      </w:tr>
      <w:tr w:rsidR="00A633DA" w:rsidRPr="00592E3B" w14:paraId="01F3BD46" w14:textId="77777777" w:rsidTr="00A44443">
        <w:trPr>
          <w:cantSplit/>
          <w:jc w:val="center"/>
        </w:trPr>
        <w:tc>
          <w:tcPr>
            <w:tcW w:w="4535" w:type="dxa"/>
          </w:tcPr>
          <w:p w14:paraId="254CA4ED" w14:textId="77777777" w:rsidR="00A633DA" w:rsidRPr="00592E3B" w:rsidRDefault="00A633DA" w:rsidP="00A44443">
            <w:pPr>
              <w:pStyle w:val="TAL"/>
            </w:pPr>
            <w:r w:rsidRPr="00592E3B">
              <w:t xml:space="preserve">  TS Value</w:t>
            </w:r>
          </w:p>
        </w:tc>
        <w:tc>
          <w:tcPr>
            <w:tcW w:w="2267" w:type="dxa"/>
          </w:tcPr>
          <w:p w14:paraId="085FCB81" w14:textId="77777777" w:rsidR="00A633DA" w:rsidRPr="00592E3B" w:rsidRDefault="00A633DA" w:rsidP="00A44443">
            <w:pPr>
              <w:pStyle w:val="TAL"/>
            </w:pPr>
            <w:r w:rsidRPr="00592E3B">
              <w:t>Current system time</w:t>
            </w:r>
          </w:p>
        </w:tc>
        <w:tc>
          <w:tcPr>
            <w:tcW w:w="1700" w:type="dxa"/>
          </w:tcPr>
          <w:p w14:paraId="5E0EB834" w14:textId="77777777" w:rsidR="00A633DA" w:rsidRPr="00592E3B" w:rsidRDefault="00A633DA" w:rsidP="00A44443">
            <w:pPr>
              <w:pStyle w:val="TAL"/>
            </w:pPr>
            <w:r w:rsidRPr="00592E3B">
              <w:t>64bit UTC value representing the number of seconds since 0h on 1 January 1900 with respect to the Coordinated Universal Time (UTC)</w:t>
            </w:r>
          </w:p>
        </w:tc>
        <w:tc>
          <w:tcPr>
            <w:tcW w:w="1133" w:type="dxa"/>
          </w:tcPr>
          <w:p w14:paraId="75BD8066" w14:textId="77777777" w:rsidR="00A633DA" w:rsidRPr="00592E3B" w:rsidRDefault="00A633DA" w:rsidP="00A44443">
            <w:pPr>
              <w:pStyle w:val="TAL"/>
            </w:pPr>
          </w:p>
        </w:tc>
      </w:tr>
      <w:tr w:rsidR="00A633DA" w:rsidRPr="00592E3B" w14:paraId="34242BC5" w14:textId="77777777" w:rsidTr="00A44443">
        <w:trPr>
          <w:cantSplit/>
          <w:jc w:val="center"/>
        </w:trPr>
        <w:tc>
          <w:tcPr>
            <w:tcW w:w="4535" w:type="dxa"/>
          </w:tcPr>
          <w:p w14:paraId="7EB0CF69" w14:textId="77777777" w:rsidR="00A633DA" w:rsidRPr="00592E3B" w:rsidRDefault="00A633DA" w:rsidP="00A44443">
            <w:pPr>
              <w:pStyle w:val="TAL"/>
            </w:pPr>
            <w:r w:rsidRPr="00592E3B">
              <w:t>}</w:t>
            </w:r>
          </w:p>
        </w:tc>
        <w:tc>
          <w:tcPr>
            <w:tcW w:w="2267" w:type="dxa"/>
          </w:tcPr>
          <w:p w14:paraId="6011FD0F" w14:textId="77777777" w:rsidR="00A633DA" w:rsidRPr="00592E3B" w:rsidRDefault="00A633DA" w:rsidP="00A44443">
            <w:pPr>
              <w:pStyle w:val="TAL"/>
            </w:pPr>
          </w:p>
        </w:tc>
        <w:tc>
          <w:tcPr>
            <w:tcW w:w="1700" w:type="dxa"/>
          </w:tcPr>
          <w:p w14:paraId="2D261A6B" w14:textId="77777777" w:rsidR="00A633DA" w:rsidRPr="00592E3B" w:rsidRDefault="00A633DA" w:rsidP="00A44443">
            <w:pPr>
              <w:pStyle w:val="TAL"/>
            </w:pPr>
          </w:p>
        </w:tc>
        <w:tc>
          <w:tcPr>
            <w:tcW w:w="1133" w:type="dxa"/>
          </w:tcPr>
          <w:p w14:paraId="29D038EA" w14:textId="77777777" w:rsidR="00A633DA" w:rsidRPr="00592E3B" w:rsidRDefault="00A633DA" w:rsidP="00A44443">
            <w:pPr>
              <w:pStyle w:val="TAL"/>
            </w:pPr>
          </w:p>
        </w:tc>
      </w:tr>
      <w:tr w:rsidR="00A633DA" w:rsidRPr="00592E3B" w14:paraId="317AB4CB" w14:textId="77777777" w:rsidTr="00A44443">
        <w:trPr>
          <w:cantSplit/>
          <w:jc w:val="center"/>
        </w:trPr>
        <w:tc>
          <w:tcPr>
            <w:tcW w:w="4535" w:type="dxa"/>
          </w:tcPr>
          <w:p w14:paraId="6AAFF855" w14:textId="77777777" w:rsidR="00A633DA" w:rsidRPr="00592E3B" w:rsidRDefault="00A633DA" w:rsidP="00A44443">
            <w:pPr>
              <w:pStyle w:val="TAL"/>
              <w:rPr>
                <w:b/>
              </w:rPr>
            </w:pPr>
            <w:r w:rsidRPr="00592E3B">
              <w:rPr>
                <w:b/>
              </w:rPr>
              <w:t>RAND Payload</w:t>
            </w:r>
            <w:r w:rsidRPr="00592E3B">
              <w:rPr>
                <w:b/>
                <w:lang w:eastAsia="zh-CN"/>
              </w:rPr>
              <w:t xml:space="preserve"> {</w:t>
            </w:r>
          </w:p>
        </w:tc>
        <w:tc>
          <w:tcPr>
            <w:tcW w:w="2267" w:type="dxa"/>
          </w:tcPr>
          <w:p w14:paraId="7BD6D7ED" w14:textId="77777777" w:rsidR="00A633DA" w:rsidRPr="00592E3B" w:rsidRDefault="00A633DA" w:rsidP="00A44443">
            <w:pPr>
              <w:pStyle w:val="TAL"/>
            </w:pPr>
          </w:p>
        </w:tc>
        <w:tc>
          <w:tcPr>
            <w:tcW w:w="1700" w:type="dxa"/>
          </w:tcPr>
          <w:p w14:paraId="7C269362" w14:textId="77777777" w:rsidR="00A633DA" w:rsidRPr="00592E3B" w:rsidRDefault="00A633DA" w:rsidP="00A44443">
            <w:pPr>
              <w:pStyle w:val="TAL"/>
            </w:pPr>
          </w:p>
        </w:tc>
        <w:tc>
          <w:tcPr>
            <w:tcW w:w="1133" w:type="dxa"/>
          </w:tcPr>
          <w:p w14:paraId="6EF11334" w14:textId="77777777" w:rsidR="00A633DA" w:rsidRPr="00592E3B" w:rsidRDefault="00A633DA" w:rsidP="00A44443">
            <w:pPr>
              <w:pStyle w:val="TAL"/>
            </w:pPr>
          </w:p>
        </w:tc>
      </w:tr>
      <w:tr w:rsidR="00A633DA" w:rsidRPr="00592E3B" w14:paraId="200EB53A" w14:textId="77777777" w:rsidTr="00A44443">
        <w:trPr>
          <w:cantSplit/>
          <w:jc w:val="center"/>
        </w:trPr>
        <w:tc>
          <w:tcPr>
            <w:tcW w:w="4535" w:type="dxa"/>
          </w:tcPr>
          <w:p w14:paraId="4B768FCF"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1E77DDA8" w14:textId="77777777" w:rsidR="00A633DA" w:rsidRPr="00592E3B" w:rsidRDefault="00A633DA" w:rsidP="00A44443">
            <w:pPr>
              <w:pStyle w:val="TAL"/>
            </w:pPr>
            <w:r w:rsidRPr="00592E3B">
              <w:t>‘00001110’B</w:t>
            </w:r>
          </w:p>
        </w:tc>
        <w:tc>
          <w:tcPr>
            <w:tcW w:w="1700" w:type="dxa"/>
          </w:tcPr>
          <w:p w14:paraId="777F2742" w14:textId="77777777" w:rsidR="00A633DA" w:rsidRPr="00592E3B" w:rsidRDefault="00A633DA" w:rsidP="00A44443">
            <w:pPr>
              <w:pStyle w:val="TAL"/>
            </w:pPr>
            <w:r w:rsidRPr="00592E3B">
              <w:t xml:space="preserve">Next payload is </w:t>
            </w:r>
            <w:proofErr w:type="spellStart"/>
            <w:r w:rsidRPr="00592E3B">
              <w:t>IDRi</w:t>
            </w:r>
            <w:proofErr w:type="spellEnd"/>
          </w:p>
        </w:tc>
        <w:tc>
          <w:tcPr>
            <w:tcW w:w="1133" w:type="dxa"/>
          </w:tcPr>
          <w:p w14:paraId="6411F5C7" w14:textId="77777777" w:rsidR="00A633DA" w:rsidRPr="00592E3B" w:rsidRDefault="00A633DA" w:rsidP="00A44443">
            <w:pPr>
              <w:pStyle w:val="TAL"/>
            </w:pPr>
          </w:p>
        </w:tc>
      </w:tr>
      <w:tr w:rsidR="00A633DA" w:rsidRPr="00592E3B" w14:paraId="1A9DD945" w14:textId="77777777" w:rsidTr="00A44443">
        <w:trPr>
          <w:cantSplit/>
          <w:jc w:val="center"/>
        </w:trPr>
        <w:tc>
          <w:tcPr>
            <w:tcW w:w="4535" w:type="dxa"/>
          </w:tcPr>
          <w:p w14:paraId="6F4B350E" w14:textId="77777777" w:rsidR="00A633DA" w:rsidRPr="00592E3B" w:rsidRDefault="00A633DA" w:rsidP="00A44443">
            <w:pPr>
              <w:pStyle w:val="TAL"/>
            </w:pPr>
            <w:r w:rsidRPr="00592E3B">
              <w:t xml:space="preserve">  RAND </w:t>
            </w:r>
            <w:proofErr w:type="spellStart"/>
            <w:r w:rsidRPr="00592E3B">
              <w:t>len</w:t>
            </w:r>
            <w:proofErr w:type="spellEnd"/>
          </w:p>
        </w:tc>
        <w:tc>
          <w:tcPr>
            <w:tcW w:w="2267" w:type="dxa"/>
          </w:tcPr>
          <w:p w14:paraId="333F42C3" w14:textId="77777777" w:rsidR="00A633DA" w:rsidRPr="00592E3B" w:rsidRDefault="00A633DA" w:rsidP="00A44443">
            <w:pPr>
              <w:pStyle w:val="TAL"/>
            </w:pPr>
            <w:r w:rsidRPr="00592E3B">
              <w:t>‘00010000’B</w:t>
            </w:r>
          </w:p>
        </w:tc>
        <w:tc>
          <w:tcPr>
            <w:tcW w:w="1700" w:type="dxa"/>
          </w:tcPr>
          <w:p w14:paraId="1CF1033E" w14:textId="77777777" w:rsidR="00A633DA" w:rsidRPr="00592E3B" w:rsidRDefault="00A633DA" w:rsidP="00A44443">
            <w:pPr>
              <w:pStyle w:val="TAL"/>
            </w:pPr>
            <w:r w:rsidRPr="00592E3B">
              <w:t>16 Bytes RAND</w:t>
            </w:r>
          </w:p>
        </w:tc>
        <w:tc>
          <w:tcPr>
            <w:tcW w:w="1133" w:type="dxa"/>
          </w:tcPr>
          <w:p w14:paraId="6516112D" w14:textId="77777777" w:rsidR="00A633DA" w:rsidRPr="00592E3B" w:rsidRDefault="00A633DA" w:rsidP="00A44443">
            <w:pPr>
              <w:pStyle w:val="TAL"/>
            </w:pPr>
          </w:p>
        </w:tc>
      </w:tr>
      <w:tr w:rsidR="00A633DA" w:rsidRPr="00592E3B" w14:paraId="5FE8CD5E" w14:textId="77777777" w:rsidTr="00A44443">
        <w:trPr>
          <w:cantSplit/>
          <w:jc w:val="center"/>
        </w:trPr>
        <w:tc>
          <w:tcPr>
            <w:tcW w:w="4535" w:type="dxa"/>
          </w:tcPr>
          <w:p w14:paraId="34A4F173" w14:textId="77777777" w:rsidR="00A633DA" w:rsidRPr="00592E3B" w:rsidRDefault="00A633DA" w:rsidP="00A44443">
            <w:pPr>
              <w:pStyle w:val="TAL"/>
            </w:pPr>
            <w:r w:rsidRPr="00592E3B">
              <w:t xml:space="preserve">  RAND</w:t>
            </w:r>
          </w:p>
        </w:tc>
        <w:tc>
          <w:tcPr>
            <w:tcW w:w="2267" w:type="dxa"/>
          </w:tcPr>
          <w:p w14:paraId="36CFAA43" w14:textId="77777777" w:rsidR="00A633DA" w:rsidRPr="00592E3B" w:rsidRDefault="00A633DA" w:rsidP="00A44443">
            <w:pPr>
              <w:pStyle w:val="TAL"/>
            </w:pPr>
            <w:r w:rsidRPr="00592E3B">
              <w:t>128-bit random number</w:t>
            </w:r>
          </w:p>
        </w:tc>
        <w:tc>
          <w:tcPr>
            <w:tcW w:w="1700" w:type="dxa"/>
          </w:tcPr>
          <w:p w14:paraId="57C38BE1" w14:textId="77777777" w:rsidR="00A633DA" w:rsidRPr="00592E3B" w:rsidRDefault="00A633DA" w:rsidP="00A44443">
            <w:pPr>
              <w:pStyle w:val="TAL"/>
            </w:pPr>
          </w:p>
        </w:tc>
        <w:tc>
          <w:tcPr>
            <w:tcW w:w="1133" w:type="dxa"/>
          </w:tcPr>
          <w:p w14:paraId="03DA11C8" w14:textId="77777777" w:rsidR="00A633DA" w:rsidRPr="00592E3B" w:rsidRDefault="00A633DA" w:rsidP="00A44443">
            <w:pPr>
              <w:pStyle w:val="TAL"/>
            </w:pPr>
          </w:p>
        </w:tc>
      </w:tr>
      <w:tr w:rsidR="00A633DA" w:rsidRPr="00592E3B" w14:paraId="79802551" w14:textId="77777777" w:rsidTr="00A44443">
        <w:trPr>
          <w:cantSplit/>
          <w:jc w:val="center"/>
        </w:trPr>
        <w:tc>
          <w:tcPr>
            <w:tcW w:w="4535" w:type="dxa"/>
          </w:tcPr>
          <w:p w14:paraId="011B7355" w14:textId="77777777" w:rsidR="00A633DA" w:rsidRPr="00592E3B" w:rsidRDefault="00A633DA" w:rsidP="00A44443">
            <w:pPr>
              <w:pStyle w:val="TAL"/>
            </w:pPr>
            <w:r w:rsidRPr="00592E3B">
              <w:t>}</w:t>
            </w:r>
          </w:p>
        </w:tc>
        <w:tc>
          <w:tcPr>
            <w:tcW w:w="2267" w:type="dxa"/>
          </w:tcPr>
          <w:p w14:paraId="152431BD" w14:textId="77777777" w:rsidR="00A633DA" w:rsidRPr="00592E3B" w:rsidRDefault="00A633DA" w:rsidP="00A44443">
            <w:pPr>
              <w:pStyle w:val="TAL"/>
            </w:pPr>
          </w:p>
        </w:tc>
        <w:tc>
          <w:tcPr>
            <w:tcW w:w="1700" w:type="dxa"/>
          </w:tcPr>
          <w:p w14:paraId="2894D96F" w14:textId="77777777" w:rsidR="00A633DA" w:rsidRPr="00592E3B" w:rsidRDefault="00A633DA" w:rsidP="00A44443">
            <w:pPr>
              <w:pStyle w:val="TAL"/>
            </w:pPr>
          </w:p>
        </w:tc>
        <w:tc>
          <w:tcPr>
            <w:tcW w:w="1133" w:type="dxa"/>
          </w:tcPr>
          <w:p w14:paraId="71663806" w14:textId="77777777" w:rsidR="00A633DA" w:rsidRPr="00592E3B" w:rsidRDefault="00A633DA" w:rsidP="00A44443">
            <w:pPr>
              <w:pStyle w:val="TAL"/>
            </w:pPr>
          </w:p>
        </w:tc>
      </w:tr>
      <w:tr w:rsidR="00A633DA" w:rsidRPr="00592E3B" w14:paraId="4320D4DC" w14:textId="77777777" w:rsidTr="00A44443">
        <w:trPr>
          <w:cantSplit/>
          <w:jc w:val="center"/>
        </w:trPr>
        <w:tc>
          <w:tcPr>
            <w:tcW w:w="4535" w:type="dxa"/>
          </w:tcPr>
          <w:p w14:paraId="442482A5" w14:textId="77777777" w:rsidR="00A633DA" w:rsidRPr="00592E3B" w:rsidRDefault="00A633DA" w:rsidP="00A44443">
            <w:pPr>
              <w:pStyle w:val="TAL"/>
              <w:rPr>
                <w:b/>
              </w:rPr>
            </w:pPr>
            <w:proofErr w:type="spellStart"/>
            <w:r w:rsidRPr="00592E3B">
              <w:rPr>
                <w:b/>
              </w:rPr>
              <w:t>IDRi</w:t>
            </w:r>
            <w:proofErr w:type="spellEnd"/>
            <w:r w:rsidRPr="00592E3B">
              <w:rPr>
                <w:b/>
              </w:rPr>
              <w:t xml:space="preserve"> payload</w:t>
            </w:r>
            <w:r w:rsidRPr="00592E3B">
              <w:rPr>
                <w:b/>
                <w:lang w:eastAsia="zh-CN"/>
              </w:rPr>
              <w:t xml:space="preserve"> {</w:t>
            </w:r>
          </w:p>
        </w:tc>
        <w:tc>
          <w:tcPr>
            <w:tcW w:w="2267" w:type="dxa"/>
          </w:tcPr>
          <w:p w14:paraId="47B4D546" w14:textId="77777777" w:rsidR="00A633DA" w:rsidRPr="00592E3B" w:rsidRDefault="00A633DA" w:rsidP="00A44443">
            <w:pPr>
              <w:pStyle w:val="TAL"/>
            </w:pPr>
          </w:p>
        </w:tc>
        <w:tc>
          <w:tcPr>
            <w:tcW w:w="1700" w:type="dxa"/>
          </w:tcPr>
          <w:p w14:paraId="7F66B664" w14:textId="77777777" w:rsidR="00A633DA" w:rsidRPr="00592E3B" w:rsidRDefault="00A633DA" w:rsidP="00A44443">
            <w:pPr>
              <w:pStyle w:val="TAL"/>
            </w:pPr>
          </w:p>
        </w:tc>
        <w:tc>
          <w:tcPr>
            <w:tcW w:w="1133" w:type="dxa"/>
          </w:tcPr>
          <w:p w14:paraId="227023F9" w14:textId="77777777" w:rsidR="00A633DA" w:rsidRPr="00592E3B" w:rsidRDefault="00A633DA" w:rsidP="00A44443">
            <w:pPr>
              <w:pStyle w:val="TAL"/>
            </w:pPr>
          </w:p>
        </w:tc>
      </w:tr>
      <w:tr w:rsidR="00A633DA" w:rsidRPr="00592E3B" w14:paraId="2398F5F9" w14:textId="77777777" w:rsidTr="00A44443">
        <w:trPr>
          <w:cantSplit/>
          <w:jc w:val="center"/>
        </w:trPr>
        <w:tc>
          <w:tcPr>
            <w:tcW w:w="4535" w:type="dxa"/>
          </w:tcPr>
          <w:p w14:paraId="5D92C7BF"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6305E3B2" w14:textId="77777777" w:rsidR="00A633DA" w:rsidRPr="00592E3B" w:rsidRDefault="00A633DA" w:rsidP="00A44443">
            <w:pPr>
              <w:pStyle w:val="TAL"/>
            </w:pPr>
            <w:r w:rsidRPr="00592E3B">
              <w:t>‘00001110’B</w:t>
            </w:r>
          </w:p>
        </w:tc>
        <w:tc>
          <w:tcPr>
            <w:tcW w:w="1700" w:type="dxa"/>
          </w:tcPr>
          <w:p w14:paraId="73FD006C" w14:textId="77777777" w:rsidR="00A633DA" w:rsidRPr="00592E3B" w:rsidRDefault="00A633DA" w:rsidP="00A44443">
            <w:pPr>
              <w:pStyle w:val="TAL"/>
            </w:pPr>
            <w:r w:rsidRPr="00592E3B">
              <w:t xml:space="preserve">Next payload is </w:t>
            </w:r>
            <w:proofErr w:type="spellStart"/>
            <w:r w:rsidRPr="00592E3B">
              <w:t>IDRi</w:t>
            </w:r>
            <w:proofErr w:type="spellEnd"/>
          </w:p>
        </w:tc>
        <w:tc>
          <w:tcPr>
            <w:tcW w:w="1133" w:type="dxa"/>
          </w:tcPr>
          <w:p w14:paraId="4C062A7E" w14:textId="77777777" w:rsidR="00A633DA" w:rsidRPr="00592E3B" w:rsidRDefault="00A633DA" w:rsidP="00A44443">
            <w:pPr>
              <w:pStyle w:val="TAL"/>
            </w:pPr>
          </w:p>
        </w:tc>
      </w:tr>
      <w:tr w:rsidR="00A633DA" w:rsidRPr="00592E3B" w14:paraId="113562E6" w14:textId="77777777" w:rsidTr="00A44443">
        <w:trPr>
          <w:cantSplit/>
          <w:jc w:val="center"/>
        </w:trPr>
        <w:tc>
          <w:tcPr>
            <w:tcW w:w="4535" w:type="dxa"/>
          </w:tcPr>
          <w:p w14:paraId="3E210EE6" w14:textId="77777777" w:rsidR="00A633DA" w:rsidRPr="00592E3B" w:rsidRDefault="00A633DA" w:rsidP="00A44443">
            <w:pPr>
              <w:pStyle w:val="TAL"/>
            </w:pPr>
            <w:r w:rsidRPr="00592E3B">
              <w:t xml:space="preserve">  ID Role</w:t>
            </w:r>
          </w:p>
        </w:tc>
        <w:tc>
          <w:tcPr>
            <w:tcW w:w="2267" w:type="dxa"/>
          </w:tcPr>
          <w:p w14:paraId="1545654C" w14:textId="77777777" w:rsidR="00A633DA" w:rsidRPr="00592E3B" w:rsidRDefault="00A633DA" w:rsidP="00A44443">
            <w:pPr>
              <w:pStyle w:val="TAL"/>
            </w:pPr>
            <w:r w:rsidRPr="00592E3B">
              <w:t>1</w:t>
            </w:r>
          </w:p>
        </w:tc>
        <w:tc>
          <w:tcPr>
            <w:tcW w:w="1700" w:type="dxa"/>
          </w:tcPr>
          <w:p w14:paraId="224BE2FD" w14:textId="77777777" w:rsidR="00A633DA" w:rsidRPr="00592E3B" w:rsidRDefault="00A633DA" w:rsidP="00A44443">
            <w:pPr>
              <w:pStyle w:val="TAL"/>
            </w:pPr>
            <w:r w:rsidRPr="00592E3B">
              <w:t>Initiator (</w:t>
            </w:r>
            <w:proofErr w:type="spellStart"/>
            <w:r w:rsidRPr="00592E3B">
              <w:t>IDRi</w:t>
            </w:r>
            <w:proofErr w:type="spellEnd"/>
            <w:r w:rsidRPr="00592E3B">
              <w:t>)</w:t>
            </w:r>
          </w:p>
        </w:tc>
        <w:tc>
          <w:tcPr>
            <w:tcW w:w="1133" w:type="dxa"/>
          </w:tcPr>
          <w:p w14:paraId="544FB73C" w14:textId="77777777" w:rsidR="00A633DA" w:rsidRPr="00592E3B" w:rsidRDefault="00A633DA" w:rsidP="00A44443">
            <w:pPr>
              <w:pStyle w:val="TAL"/>
            </w:pPr>
          </w:p>
        </w:tc>
      </w:tr>
      <w:tr w:rsidR="00A633DA" w:rsidRPr="00592E3B" w14:paraId="60E1E09A" w14:textId="77777777" w:rsidTr="00A44443">
        <w:trPr>
          <w:cantSplit/>
          <w:jc w:val="center"/>
        </w:trPr>
        <w:tc>
          <w:tcPr>
            <w:tcW w:w="4535" w:type="dxa"/>
          </w:tcPr>
          <w:p w14:paraId="481FCCD3" w14:textId="77777777" w:rsidR="00A633DA" w:rsidRPr="00592E3B" w:rsidRDefault="00A633DA" w:rsidP="00A44443">
            <w:pPr>
              <w:pStyle w:val="TAL"/>
            </w:pPr>
            <w:r w:rsidRPr="00592E3B">
              <w:t xml:space="preserve">  ID Type</w:t>
            </w:r>
          </w:p>
        </w:tc>
        <w:tc>
          <w:tcPr>
            <w:tcW w:w="2267" w:type="dxa"/>
          </w:tcPr>
          <w:p w14:paraId="07018822" w14:textId="77777777" w:rsidR="00A633DA" w:rsidRPr="00592E3B" w:rsidRDefault="00A633DA" w:rsidP="00A44443">
            <w:pPr>
              <w:pStyle w:val="TAL"/>
            </w:pPr>
            <w:r w:rsidRPr="00592E3B">
              <w:t>0</w:t>
            </w:r>
          </w:p>
        </w:tc>
        <w:tc>
          <w:tcPr>
            <w:tcW w:w="1700" w:type="dxa"/>
          </w:tcPr>
          <w:p w14:paraId="60D02CC8" w14:textId="77777777" w:rsidR="00A633DA" w:rsidRPr="00592E3B" w:rsidRDefault="00A633DA" w:rsidP="00A44443">
            <w:pPr>
              <w:pStyle w:val="TAL"/>
            </w:pPr>
            <w:r w:rsidRPr="00592E3B">
              <w:t>URI</w:t>
            </w:r>
          </w:p>
        </w:tc>
        <w:tc>
          <w:tcPr>
            <w:tcW w:w="1133" w:type="dxa"/>
          </w:tcPr>
          <w:p w14:paraId="2D52E9D8" w14:textId="77777777" w:rsidR="00A633DA" w:rsidRPr="00592E3B" w:rsidRDefault="00A633DA" w:rsidP="00A44443">
            <w:pPr>
              <w:pStyle w:val="TAL"/>
            </w:pPr>
          </w:p>
        </w:tc>
      </w:tr>
      <w:tr w:rsidR="00A633DA" w:rsidRPr="00592E3B" w14:paraId="59415B06" w14:textId="77777777" w:rsidTr="00A44443">
        <w:trPr>
          <w:cantSplit/>
          <w:jc w:val="center"/>
        </w:trPr>
        <w:tc>
          <w:tcPr>
            <w:tcW w:w="4535" w:type="dxa"/>
            <w:tcBorders>
              <w:bottom w:val="single" w:sz="4" w:space="0" w:color="auto"/>
            </w:tcBorders>
          </w:tcPr>
          <w:p w14:paraId="54726BAE"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4499D617" w14:textId="77777777" w:rsidR="00A633DA" w:rsidRPr="00592E3B" w:rsidRDefault="00A633DA" w:rsidP="00A44443">
            <w:pPr>
              <w:pStyle w:val="TAL"/>
            </w:pPr>
            <w:r w:rsidRPr="00592E3B">
              <w:t>Length of ID Data</w:t>
            </w:r>
          </w:p>
        </w:tc>
        <w:tc>
          <w:tcPr>
            <w:tcW w:w="1700" w:type="dxa"/>
          </w:tcPr>
          <w:p w14:paraId="5CB70F10" w14:textId="77777777" w:rsidR="00A633DA" w:rsidRPr="00592E3B" w:rsidRDefault="00A633DA" w:rsidP="00A44443">
            <w:pPr>
              <w:pStyle w:val="TAL"/>
            </w:pPr>
          </w:p>
        </w:tc>
        <w:tc>
          <w:tcPr>
            <w:tcW w:w="1133" w:type="dxa"/>
          </w:tcPr>
          <w:p w14:paraId="75C9C96D" w14:textId="77777777" w:rsidR="00A633DA" w:rsidRPr="00592E3B" w:rsidRDefault="00A633DA" w:rsidP="00A44443">
            <w:pPr>
              <w:pStyle w:val="TAL"/>
            </w:pPr>
          </w:p>
        </w:tc>
      </w:tr>
      <w:tr w:rsidR="00A633DA" w:rsidRPr="00592E3B" w14:paraId="28560840" w14:textId="77777777" w:rsidTr="00A44443">
        <w:trPr>
          <w:cantSplit/>
          <w:jc w:val="center"/>
        </w:trPr>
        <w:tc>
          <w:tcPr>
            <w:tcW w:w="4535" w:type="dxa"/>
            <w:tcBorders>
              <w:bottom w:val="nil"/>
            </w:tcBorders>
            <w:shd w:val="clear" w:color="auto" w:fill="auto"/>
          </w:tcPr>
          <w:p w14:paraId="3B4DDBE8" w14:textId="77777777" w:rsidR="00A633DA" w:rsidRPr="00592E3B" w:rsidRDefault="00A633DA" w:rsidP="00A44443">
            <w:pPr>
              <w:pStyle w:val="TAL"/>
            </w:pPr>
            <w:r w:rsidRPr="00592E3B">
              <w:t xml:space="preserve">  ID data</w:t>
            </w:r>
          </w:p>
        </w:tc>
        <w:tc>
          <w:tcPr>
            <w:tcW w:w="2267" w:type="dxa"/>
          </w:tcPr>
          <w:p w14:paraId="34FA2E3F" w14:textId="77777777" w:rsidR="00A633DA" w:rsidRPr="00592E3B" w:rsidRDefault="00A633DA" w:rsidP="00A44443">
            <w:pPr>
              <w:pStyle w:val="TAL"/>
            </w:pPr>
            <w:proofErr w:type="spellStart"/>
            <w:r w:rsidRPr="00592E3B">
              <w:t>px_MCPTT_ID_User_B</w:t>
            </w:r>
            <w:proofErr w:type="spellEnd"/>
          </w:p>
        </w:tc>
        <w:tc>
          <w:tcPr>
            <w:tcW w:w="1700" w:type="dxa"/>
          </w:tcPr>
          <w:p w14:paraId="7CCCEDFE" w14:textId="77777777" w:rsidR="00A633DA" w:rsidRPr="00592E3B" w:rsidRDefault="00A633DA" w:rsidP="00A44443">
            <w:pPr>
              <w:pStyle w:val="TAL"/>
            </w:pPr>
            <w:r w:rsidRPr="00592E3B">
              <w:t>MCPTT ID associated with the initiating user</w:t>
            </w:r>
          </w:p>
        </w:tc>
        <w:tc>
          <w:tcPr>
            <w:tcW w:w="1133" w:type="dxa"/>
          </w:tcPr>
          <w:p w14:paraId="5CD31192" w14:textId="77777777" w:rsidR="00A633DA" w:rsidRPr="00592E3B" w:rsidRDefault="00A633DA" w:rsidP="00A44443">
            <w:pPr>
              <w:pStyle w:val="TAL"/>
            </w:pPr>
            <w:r w:rsidRPr="00592E3B">
              <w:t>MCPTT</w:t>
            </w:r>
          </w:p>
        </w:tc>
      </w:tr>
      <w:tr w:rsidR="00A633DA" w:rsidRPr="00592E3B" w14:paraId="5F899FD0" w14:textId="77777777" w:rsidTr="00A44443">
        <w:trPr>
          <w:cantSplit/>
          <w:jc w:val="center"/>
        </w:trPr>
        <w:tc>
          <w:tcPr>
            <w:tcW w:w="4535" w:type="dxa"/>
            <w:tcBorders>
              <w:top w:val="nil"/>
              <w:bottom w:val="nil"/>
            </w:tcBorders>
            <w:shd w:val="clear" w:color="auto" w:fill="auto"/>
          </w:tcPr>
          <w:p w14:paraId="07873C8C" w14:textId="77777777" w:rsidR="00A633DA" w:rsidRPr="00592E3B" w:rsidRDefault="00A633DA" w:rsidP="00A44443">
            <w:pPr>
              <w:pStyle w:val="TAL"/>
            </w:pPr>
          </w:p>
        </w:tc>
        <w:tc>
          <w:tcPr>
            <w:tcW w:w="2267" w:type="dxa"/>
          </w:tcPr>
          <w:p w14:paraId="6A2A6A4C" w14:textId="77777777" w:rsidR="00A633DA" w:rsidRPr="00592E3B" w:rsidRDefault="00A633DA" w:rsidP="00A44443">
            <w:pPr>
              <w:pStyle w:val="TAL"/>
            </w:pPr>
            <w:proofErr w:type="spellStart"/>
            <w:r w:rsidRPr="00592E3B">
              <w:t>px_MCVideo_ID_User_B</w:t>
            </w:r>
            <w:proofErr w:type="spellEnd"/>
          </w:p>
        </w:tc>
        <w:tc>
          <w:tcPr>
            <w:tcW w:w="1700" w:type="dxa"/>
          </w:tcPr>
          <w:p w14:paraId="783CE296" w14:textId="77777777" w:rsidR="00A633DA" w:rsidRPr="00592E3B" w:rsidRDefault="00A633DA" w:rsidP="00A44443">
            <w:pPr>
              <w:pStyle w:val="TAL"/>
            </w:pPr>
            <w:proofErr w:type="spellStart"/>
            <w:r w:rsidRPr="00592E3B">
              <w:t>MCVideo</w:t>
            </w:r>
            <w:proofErr w:type="spellEnd"/>
            <w:r w:rsidRPr="00592E3B">
              <w:t xml:space="preserve"> ID</w:t>
            </w:r>
          </w:p>
          <w:p w14:paraId="52CD93CB" w14:textId="77777777" w:rsidR="00A633DA" w:rsidRPr="00592E3B" w:rsidRDefault="00A633DA" w:rsidP="00A44443">
            <w:pPr>
              <w:pStyle w:val="TAL"/>
            </w:pPr>
            <w:r w:rsidRPr="00592E3B">
              <w:t>See TS 33.180 [94] clause E.4.1</w:t>
            </w:r>
          </w:p>
        </w:tc>
        <w:tc>
          <w:tcPr>
            <w:tcW w:w="1133" w:type="dxa"/>
          </w:tcPr>
          <w:p w14:paraId="33ABC3F7" w14:textId="77777777" w:rsidR="00A633DA" w:rsidRPr="00592E3B" w:rsidRDefault="00A633DA" w:rsidP="00A44443">
            <w:pPr>
              <w:pStyle w:val="TAL"/>
            </w:pPr>
            <w:r w:rsidRPr="00592E3B">
              <w:t>MCVIDEO</w:t>
            </w:r>
          </w:p>
        </w:tc>
      </w:tr>
      <w:tr w:rsidR="00A633DA" w:rsidRPr="00592E3B" w14:paraId="5D625FB8" w14:textId="77777777" w:rsidTr="00A44443">
        <w:trPr>
          <w:cantSplit/>
          <w:jc w:val="center"/>
        </w:trPr>
        <w:tc>
          <w:tcPr>
            <w:tcW w:w="4535" w:type="dxa"/>
            <w:tcBorders>
              <w:top w:val="nil"/>
            </w:tcBorders>
            <w:shd w:val="clear" w:color="auto" w:fill="auto"/>
          </w:tcPr>
          <w:p w14:paraId="3DC4DA89" w14:textId="77777777" w:rsidR="00A633DA" w:rsidRPr="00592E3B" w:rsidRDefault="00A633DA" w:rsidP="00A44443">
            <w:pPr>
              <w:pStyle w:val="TAL"/>
            </w:pPr>
          </w:p>
        </w:tc>
        <w:tc>
          <w:tcPr>
            <w:tcW w:w="2267" w:type="dxa"/>
          </w:tcPr>
          <w:p w14:paraId="440089CB" w14:textId="77777777" w:rsidR="00A633DA" w:rsidRPr="00592E3B" w:rsidRDefault="00A633DA" w:rsidP="00A44443">
            <w:pPr>
              <w:pStyle w:val="TAL"/>
            </w:pPr>
            <w:proofErr w:type="spellStart"/>
            <w:r w:rsidRPr="00592E3B">
              <w:t>px_MCData_ID_User_B</w:t>
            </w:r>
            <w:proofErr w:type="spellEnd"/>
          </w:p>
        </w:tc>
        <w:tc>
          <w:tcPr>
            <w:tcW w:w="1700" w:type="dxa"/>
          </w:tcPr>
          <w:p w14:paraId="63B30A49" w14:textId="77777777" w:rsidR="00A633DA" w:rsidRPr="00592E3B" w:rsidRDefault="00A633DA" w:rsidP="00A44443">
            <w:pPr>
              <w:pStyle w:val="TAL"/>
            </w:pPr>
            <w:proofErr w:type="spellStart"/>
            <w:r w:rsidRPr="00592E3B">
              <w:t>MCData</w:t>
            </w:r>
            <w:proofErr w:type="spellEnd"/>
            <w:r w:rsidRPr="00592E3B">
              <w:t xml:space="preserve"> ID</w:t>
            </w:r>
          </w:p>
          <w:p w14:paraId="669E6EAE" w14:textId="77777777" w:rsidR="00A633DA" w:rsidRPr="00592E3B" w:rsidRDefault="00A633DA" w:rsidP="00A44443">
            <w:pPr>
              <w:pStyle w:val="TAL"/>
            </w:pPr>
            <w:r w:rsidRPr="00592E3B">
              <w:t>See TS 33.180 [94] clause E.4.1</w:t>
            </w:r>
          </w:p>
        </w:tc>
        <w:tc>
          <w:tcPr>
            <w:tcW w:w="1133" w:type="dxa"/>
          </w:tcPr>
          <w:p w14:paraId="6708F315" w14:textId="77777777" w:rsidR="00A633DA" w:rsidRPr="00592E3B" w:rsidRDefault="00A633DA" w:rsidP="00A44443">
            <w:pPr>
              <w:pStyle w:val="TAL"/>
            </w:pPr>
            <w:r w:rsidRPr="00592E3B">
              <w:t>MCDATA</w:t>
            </w:r>
          </w:p>
        </w:tc>
      </w:tr>
      <w:tr w:rsidR="00A633DA" w:rsidRPr="00592E3B" w14:paraId="29456592" w14:textId="77777777" w:rsidTr="00A44443">
        <w:trPr>
          <w:cantSplit/>
          <w:jc w:val="center"/>
        </w:trPr>
        <w:tc>
          <w:tcPr>
            <w:tcW w:w="4535" w:type="dxa"/>
          </w:tcPr>
          <w:p w14:paraId="21FEEFAF" w14:textId="77777777" w:rsidR="00A633DA" w:rsidRPr="00592E3B" w:rsidRDefault="00A633DA" w:rsidP="00A44443">
            <w:pPr>
              <w:pStyle w:val="TAL"/>
            </w:pPr>
            <w:r w:rsidRPr="00592E3B">
              <w:lastRenderedPageBreak/>
              <w:t>}</w:t>
            </w:r>
          </w:p>
        </w:tc>
        <w:tc>
          <w:tcPr>
            <w:tcW w:w="2267" w:type="dxa"/>
          </w:tcPr>
          <w:p w14:paraId="4C3DDE3F" w14:textId="77777777" w:rsidR="00A633DA" w:rsidRPr="00592E3B" w:rsidRDefault="00A633DA" w:rsidP="00A44443">
            <w:pPr>
              <w:pStyle w:val="TAL"/>
            </w:pPr>
          </w:p>
        </w:tc>
        <w:tc>
          <w:tcPr>
            <w:tcW w:w="1700" w:type="dxa"/>
          </w:tcPr>
          <w:p w14:paraId="7C83F046" w14:textId="77777777" w:rsidR="00A633DA" w:rsidRPr="00592E3B" w:rsidRDefault="00A633DA" w:rsidP="00A44443">
            <w:pPr>
              <w:pStyle w:val="TAL"/>
            </w:pPr>
          </w:p>
        </w:tc>
        <w:tc>
          <w:tcPr>
            <w:tcW w:w="1133" w:type="dxa"/>
          </w:tcPr>
          <w:p w14:paraId="6CA5A204" w14:textId="77777777" w:rsidR="00A633DA" w:rsidRPr="00592E3B" w:rsidRDefault="00A633DA" w:rsidP="00A44443">
            <w:pPr>
              <w:pStyle w:val="TAL"/>
            </w:pPr>
          </w:p>
        </w:tc>
      </w:tr>
      <w:tr w:rsidR="00A633DA" w:rsidRPr="00592E3B" w14:paraId="334F1C7F" w14:textId="77777777" w:rsidTr="00A44443">
        <w:trPr>
          <w:cantSplit/>
          <w:jc w:val="center"/>
        </w:trPr>
        <w:tc>
          <w:tcPr>
            <w:tcW w:w="4535" w:type="dxa"/>
          </w:tcPr>
          <w:p w14:paraId="66565E17" w14:textId="77777777" w:rsidR="00A633DA" w:rsidRPr="00592E3B" w:rsidRDefault="00A633DA" w:rsidP="00A44443">
            <w:pPr>
              <w:pStyle w:val="TAL"/>
            </w:pPr>
            <w:proofErr w:type="spellStart"/>
            <w:r w:rsidRPr="00592E3B">
              <w:t>IDRr</w:t>
            </w:r>
            <w:proofErr w:type="spellEnd"/>
            <w:r w:rsidRPr="00592E3B">
              <w:t xml:space="preserve"> payload</w:t>
            </w:r>
            <w:r w:rsidRPr="00592E3B">
              <w:rPr>
                <w:lang w:eastAsia="zh-CN"/>
              </w:rPr>
              <w:t xml:space="preserve"> {</w:t>
            </w:r>
          </w:p>
        </w:tc>
        <w:tc>
          <w:tcPr>
            <w:tcW w:w="2267" w:type="dxa"/>
          </w:tcPr>
          <w:p w14:paraId="1A648035" w14:textId="77777777" w:rsidR="00A633DA" w:rsidRPr="00592E3B" w:rsidRDefault="00A633DA" w:rsidP="00A44443">
            <w:pPr>
              <w:pStyle w:val="TAL"/>
            </w:pPr>
          </w:p>
        </w:tc>
        <w:tc>
          <w:tcPr>
            <w:tcW w:w="1700" w:type="dxa"/>
          </w:tcPr>
          <w:p w14:paraId="1C9741A8" w14:textId="77777777" w:rsidR="00A633DA" w:rsidRPr="00592E3B" w:rsidRDefault="00A633DA" w:rsidP="00A44443">
            <w:pPr>
              <w:pStyle w:val="TAL"/>
            </w:pPr>
          </w:p>
        </w:tc>
        <w:tc>
          <w:tcPr>
            <w:tcW w:w="1133" w:type="dxa"/>
          </w:tcPr>
          <w:p w14:paraId="71BE79AF" w14:textId="77777777" w:rsidR="00A633DA" w:rsidRPr="00592E3B" w:rsidRDefault="00A633DA" w:rsidP="00A44443">
            <w:pPr>
              <w:pStyle w:val="TAL"/>
            </w:pPr>
          </w:p>
        </w:tc>
      </w:tr>
      <w:tr w:rsidR="00A633DA" w:rsidRPr="00592E3B" w14:paraId="37FC4D37" w14:textId="77777777" w:rsidTr="00A44443">
        <w:trPr>
          <w:cantSplit/>
          <w:jc w:val="center"/>
        </w:trPr>
        <w:tc>
          <w:tcPr>
            <w:tcW w:w="4535" w:type="dxa"/>
          </w:tcPr>
          <w:p w14:paraId="7D04F998"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42E824AB" w14:textId="77777777" w:rsidR="00A633DA" w:rsidRPr="00592E3B" w:rsidRDefault="00A633DA" w:rsidP="00A44443">
            <w:pPr>
              <w:pStyle w:val="TAL"/>
            </w:pPr>
            <w:r w:rsidRPr="00592E3B">
              <w:t>‘00001110’B</w:t>
            </w:r>
          </w:p>
        </w:tc>
        <w:tc>
          <w:tcPr>
            <w:tcW w:w="1700" w:type="dxa"/>
          </w:tcPr>
          <w:p w14:paraId="5ED3960D" w14:textId="77777777" w:rsidR="00A633DA" w:rsidRPr="00592E3B" w:rsidRDefault="00A633DA" w:rsidP="00A44443">
            <w:pPr>
              <w:pStyle w:val="TAL"/>
            </w:pPr>
            <w:r w:rsidRPr="00592E3B">
              <w:t xml:space="preserve">Next payload is </w:t>
            </w:r>
            <w:proofErr w:type="spellStart"/>
            <w:r w:rsidRPr="00592E3B">
              <w:t>IDRkmsi</w:t>
            </w:r>
            <w:proofErr w:type="spellEnd"/>
          </w:p>
        </w:tc>
        <w:tc>
          <w:tcPr>
            <w:tcW w:w="1133" w:type="dxa"/>
          </w:tcPr>
          <w:p w14:paraId="76305A12" w14:textId="77777777" w:rsidR="00A633DA" w:rsidRPr="00592E3B" w:rsidRDefault="00A633DA" w:rsidP="00A44443">
            <w:pPr>
              <w:pStyle w:val="TAL"/>
            </w:pPr>
          </w:p>
        </w:tc>
      </w:tr>
      <w:tr w:rsidR="00A633DA" w:rsidRPr="00592E3B" w14:paraId="7C5787CC" w14:textId="77777777" w:rsidTr="00A44443">
        <w:trPr>
          <w:cantSplit/>
          <w:jc w:val="center"/>
        </w:trPr>
        <w:tc>
          <w:tcPr>
            <w:tcW w:w="4535" w:type="dxa"/>
          </w:tcPr>
          <w:p w14:paraId="652B0760" w14:textId="77777777" w:rsidR="00A633DA" w:rsidRPr="00592E3B" w:rsidRDefault="00A633DA" w:rsidP="00A44443">
            <w:pPr>
              <w:pStyle w:val="TAL"/>
            </w:pPr>
            <w:r w:rsidRPr="00592E3B">
              <w:t xml:space="preserve">  ID Role</w:t>
            </w:r>
          </w:p>
        </w:tc>
        <w:tc>
          <w:tcPr>
            <w:tcW w:w="2267" w:type="dxa"/>
          </w:tcPr>
          <w:p w14:paraId="3EC6EA42" w14:textId="77777777" w:rsidR="00A633DA" w:rsidRPr="00592E3B" w:rsidRDefault="00A633DA" w:rsidP="00A44443">
            <w:pPr>
              <w:pStyle w:val="TAL"/>
            </w:pPr>
            <w:r w:rsidRPr="00592E3B">
              <w:t>2</w:t>
            </w:r>
          </w:p>
        </w:tc>
        <w:tc>
          <w:tcPr>
            <w:tcW w:w="1700" w:type="dxa"/>
          </w:tcPr>
          <w:p w14:paraId="7015AD88" w14:textId="77777777" w:rsidR="00A633DA" w:rsidRPr="00592E3B" w:rsidRDefault="00A633DA" w:rsidP="00A44443">
            <w:pPr>
              <w:pStyle w:val="TAL"/>
            </w:pPr>
            <w:r w:rsidRPr="00592E3B">
              <w:t>Responder (</w:t>
            </w:r>
            <w:proofErr w:type="spellStart"/>
            <w:r w:rsidRPr="00592E3B">
              <w:t>IDRr</w:t>
            </w:r>
            <w:proofErr w:type="spellEnd"/>
            <w:r w:rsidRPr="00592E3B">
              <w:t>)</w:t>
            </w:r>
          </w:p>
        </w:tc>
        <w:tc>
          <w:tcPr>
            <w:tcW w:w="1133" w:type="dxa"/>
          </w:tcPr>
          <w:p w14:paraId="0AAF2628" w14:textId="77777777" w:rsidR="00A633DA" w:rsidRPr="00592E3B" w:rsidRDefault="00A633DA" w:rsidP="00A44443">
            <w:pPr>
              <w:pStyle w:val="TAL"/>
            </w:pPr>
          </w:p>
        </w:tc>
      </w:tr>
      <w:tr w:rsidR="00A633DA" w:rsidRPr="00592E3B" w14:paraId="2FDEBD88" w14:textId="77777777" w:rsidTr="00A44443">
        <w:trPr>
          <w:cantSplit/>
          <w:jc w:val="center"/>
        </w:trPr>
        <w:tc>
          <w:tcPr>
            <w:tcW w:w="4535" w:type="dxa"/>
          </w:tcPr>
          <w:p w14:paraId="450190F3" w14:textId="77777777" w:rsidR="00A633DA" w:rsidRPr="00592E3B" w:rsidRDefault="00A633DA" w:rsidP="00A44443">
            <w:pPr>
              <w:pStyle w:val="TAL"/>
            </w:pPr>
            <w:r w:rsidRPr="00592E3B">
              <w:t xml:space="preserve">  ID Type</w:t>
            </w:r>
          </w:p>
        </w:tc>
        <w:tc>
          <w:tcPr>
            <w:tcW w:w="2267" w:type="dxa"/>
          </w:tcPr>
          <w:p w14:paraId="68228D39" w14:textId="77777777" w:rsidR="00A633DA" w:rsidRPr="00592E3B" w:rsidRDefault="00A633DA" w:rsidP="00A44443">
            <w:pPr>
              <w:pStyle w:val="TAL"/>
            </w:pPr>
            <w:r w:rsidRPr="00592E3B">
              <w:t>0</w:t>
            </w:r>
          </w:p>
        </w:tc>
        <w:tc>
          <w:tcPr>
            <w:tcW w:w="1700" w:type="dxa"/>
          </w:tcPr>
          <w:p w14:paraId="1090A079" w14:textId="77777777" w:rsidR="00A633DA" w:rsidRPr="00592E3B" w:rsidRDefault="00A633DA" w:rsidP="00A44443">
            <w:pPr>
              <w:pStyle w:val="TAL"/>
            </w:pPr>
          </w:p>
        </w:tc>
        <w:tc>
          <w:tcPr>
            <w:tcW w:w="1133" w:type="dxa"/>
          </w:tcPr>
          <w:p w14:paraId="1768F07E" w14:textId="77777777" w:rsidR="00A633DA" w:rsidRPr="00592E3B" w:rsidRDefault="00A633DA" w:rsidP="00A44443">
            <w:pPr>
              <w:pStyle w:val="TAL"/>
            </w:pPr>
          </w:p>
        </w:tc>
      </w:tr>
      <w:tr w:rsidR="00A633DA" w:rsidRPr="00592E3B" w14:paraId="77D185C2" w14:textId="77777777" w:rsidTr="00A44443">
        <w:trPr>
          <w:cantSplit/>
          <w:jc w:val="center"/>
        </w:trPr>
        <w:tc>
          <w:tcPr>
            <w:tcW w:w="4535" w:type="dxa"/>
            <w:tcBorders>
              <w:bottom w:val="single" w:sz="4" w:space="0" w:color="auto"/>
            </w:tcBorders>
          </w:tcPr>
          <w:p w14:paraId="0F19E73F"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6FC91162" w14:textId="77777777" w:rsidR="00A633DA" w:rsidRPr="00592E3B" w:rsidRDefault="00A633DA" w:rsidP="00A44443">
            <w:pPr>
              <w:pStyle w:val="TAL"/>
            </w:pPr>
            <w:r w:rsidRPr="00592E3B">
              <w:t>Length of ID Data</w:t>
            </w:r>
          </w:p>
        </w:tc>
        <w:tc>
          <w:tcPr>
            <w:tcW w:w="1700" w:type="dxa"/>
          </w:tcPr>
          <w:p w14:paraId="0FACD0F8" w14:textId="77777777" w:rsidR="00A633DA" w:rsidRPr="00592E3B" w:rsidRDefault="00A633DA" w:rsidP="00A44443">
            <w:pPr>
              <w:pStyle w:val="TAL"/>
            </w:pPr>
          </w:p>
        </w:tc>
        <w:tc>
          <w:tcPr>
            <w:tcW w:w="1133" w:type="dxa"/>
          </w:tcPr>
          <w:p w14:paraId="73D97103" w14:textId="77777777" w:rsidR="00A633DA" w:rsidRPr="00592E3B" w:rsidRDefault="00A633DA" w:rsidP="00A44443">
            <w:pPr>
              <w:pStyle w:val="TAL"/>
            </w:pPr>
          </w:p>
        </w:tc>
      </w:tr>
      <w:tr w:rsidR="00A633DA" w:rsidRPr="00592E3B" w14:paraId="0AF632D1" w14:textId="77777777" w:rsidTr="00A44443">
        <w:trPr>
          <w:cantSplit/>
          <w:jc w:val="center"/>
        </w:trPr>
        <w:tc>
          <w:tcPr>
            <w:tcW w:w="4535" w:type="dxa"/>
            <w:tcBorders>
              <w:bottom w:val="nil"/>
            </w:tcBorders>
            <w:shd w:val="clear" w:color="auto" w:fill="auto"/>
          </w:tcPr>
          <w:p w14:paraId="3C05657A" w14:textId="77777777" w:rsidR="00A633DA" w:rsidRPr="00592E3B" w:rsidRDefault="00A633DA" w:rsidP="00A44443">
            <w:pPr>
              <w:pStyle w:val="TAL"/>
            </w:pPr>
            <w:r w:rsidRPr="00592E3B">
              <w:t xml:space="preserve">  ID data</w:t>
            </w:r>
          </w:p>
        </w:tc>
        <w:tc>
          <w:tcPr>
            <w:tcW w:w="2267" w:type="dxa"/>
          </w:tcPr>
          <w:p w14:paraId="3612D8DB" w14:textId="77777777" w:rsidR="00A633DA" w:rsidRPr="00592E3B" w:rsidRDefault="00A633DA" w:rsidP="00A44443">
            <w:pPr>
              <w:pStyle w:val="TAL"/>
            </w:pPr>
            <w:proofErr w:type="spellStart"/>
            <w:r w:rsidRPr="00592E3B">
              <w:t>px_MCPTT_ID_User_A</w:t>
            </w:r>
            <w:proofErr w:type="spellEnd"/>
          </w:p>
        </w:tc>
        <w:tc>
          <w:tcPr>
            <w:tcW w:w="1700" w:type="dxa"/>
          </w:tcPr>
          <w:p w14:paraId="0C1613BE" w14:textId="77777777" w:rsidR="00A633DA" w:rsidRPr="00592E3B" w:rsidRDefault="00A633DA" w:rsidP="00A44443">
            <w:pPr>
              <w:pStyle w:val="TAL"/>
            </w:pPr>
            <w:r w:rsidRPr="00592E3B">
              <w:t>MCPTT ID associated to the receiving user</w:t>
            </w:r>
          </w:p>
        </w:tc>
        <w:tc>
          <w:tcPr>
            <w:tcW w:w="1133" w:type="dxa"/>
          </w:tcPr>
          <w:p w14:paraId="46000CC1" w14:textId="77777777" w:rsidR="00A633DA" w:rsidRPr="00592E3B" w:rsidRDefault="00A633DA" w:rsidP="00A44443">
            <w:pPr>
              <w:pStyle w:val="TAL"/>
            </w:pPr>
            <w:r w:rsidRPr="00592E3B">
              <w:t>MCPTT</w:t>
            </w:r>
          </w:p>
        </w:tc>
      </w:tr>
      <w:tr w:rsidR="00A633DA" w:rsidRPr="00592E3B" w14:paraId="6DE161D8" w14:textId="77777777" w:rsidTr="00A44443">
        <w:trPr>
          <w:cantSplit/>
          <w:jc w:val="center"/>
        </w:trPr>
        <w:tc>
          <w:tcPr>
            <w:tcW w:w="4535" w:type="dxa"/>
            <w:tcBorders>
              <w:top w:val="nil"/>
              <w:bottom w:val="nil"/>
            </w:tcBorders>
            <w:shd w:val="clear" w:color="auto" w:fill="auto"/>
          </w:tcPr>
          <w:p w14:paraId="22082237" w14:textId="77777777" w:rsidR="00A633DA" w:rsidRPr="00592E3B" w:rsidRDefault="00A633DA" w:rsidP="00A44443">
            <w:pPr>
              <w:pStyle w:val="TAL"/>
            </w:pPr>
          </w:p>
        </w:tc>
        <w:tc>
          <w:tcPr>
            <w:tcW w:w="2267" w:type="dxa"/>
          </w:tcPr>
          <w:p w14:paraId="2D156ADA" w14:textId="77777777" w:rsidR="00A633DA" w:rsidRPr="00592E3B" w:rsidRDefault="00A633DA" w:rsidP="00A44443">
            <w:pPr>
              <w:pStyle w:val="TAL"/>
            </w:pPr>
            <w:proofErr w:type="spellStart"/>
            <w:r w:rsidRPr="00592E3B">
              <w:t>px_MCVideo_ID_User_A</w:t>
            </w:r>
            <w:proofErr w:type="spellEnd"/>
          </w:p>
        </w:tc>
        <w:tc>
          <w:tcPr>
            <w:tcW w:w="1700" w:type="dxa"/>
          </w:tcPr>
          <w:p w14:paraId="29B102FD" w14:textId="77777777" w:rsidR="00A633DA" w:rsidRPr="00592E3B" w:rsidRDefault="00A633DA" w:rsidP="00A44443">
            <w:pPr>
              <w:pStyle w:val="TAL"/>
            </w:pPr>
            <w:r w:rsidRPr="00592E3B">
              <w:t xml:space="preserve">MDSI of the </w:t>
            </w:r>
            <w:proofErr w:type="spellStart"/>
            <w:r w:rsidRPr="00592E3B">
              <w:t>MCVideo</w:t>
            </w:r>
            <w:proofErr w:type="spellEnd"/>
            <w:r w:rsidRPr="00592E3B">
              <w:t xml:space="preserve"> Domain</w:t>
            </w:r>
          </w:p>
        </w:tc>
        <w:tc>
          <w:tcPr>
            <w:tcW w:w="1133" w:type="dxa"/>
          </w:tcPr>
          <w:p w14:paraId="06CC7CEE" w14:textId="77777777" w:rsidR="00A633DA" w:rsidRPr="00592E3B" w:rsidRDefault="00A633DA" w:rsidP="00A44443">
            <w:pPr>
              <w:pStyle w:val="TAL"/>
            </w:pPr>
            <w:r w:rsidRPr="00592E3B">
              <w:t>MCVIDEO</w:t>
            </w:r>
          </w:p>
        </w:tc>
      </w:tr>
      <w:tr w:rsidR="00A633DA" w:rsidRPr="00592E3B" w14:paraId="7BB21897" w14:textId="77777777" w:rsidTr="00A44443">
        <w:trPr>
          <w:cantSplit/>
          <w:jc w:val="center"/>
        </w:trPr>
        <w:tc>
          <w:tcPr>
            <w:tcW w:w="4535" w:type="dxa"/>
            <w:tcBorders>
              <w:top w:val="nil"/>
            </w:tcBorders>
            <w:shd w:val="clear" w:color="auto" w:fill="auto"/>
          </w:tcPr>
          <w:p w14:paraId="7A737BD3" w14:textId="77777777" w:rsidR="00A633DA" w:rsidRPr="00592E3B" w:rsidRDefault="00A633DA" w:rsidP="00A44443">
            <w:pPr>
              <w:pStyle w:val="TAL"/>
            </w:pPr>
          </w:p>
        </w:tc>
        <w:tc>
          <w:tcPr>
            <w:tcW w:w="2267" w:type="dxa"/>
          </w:tcPr>
          <w:p w14:paraId="3B623E45" w14:textId="77777777" w:rsidR="00A633DA" w:rsidRPr="00592E3B" w:rsidRDefault="00A633DA" w:rsidP="00A44443">
            <w:pPr>
              <w:pStyle w:val="TAL"/>
            </w:pPr>
            <w:proofErr w:type="spellStart"/>
            <w:r w:rsidRPr="00592E3B">
              <w:t>px_MCData_ID_User_A</w:t>
            </w:r>
            <w:proofErr w:type="spellEnd"/>
          </w:p>
        </w:tc>
        <w:tc>
          <w:tcPr>
            <w:tcW w:w="1700" w:type="dxa"/>
          </w:tcPr>
          <w:p w14:paraId="42FBB735" w14:textId="77777777" w:rsidR="00A633DA" w:rsidRPr="00592E3B" w:rsidRDefault="00A633DA" w:rsidP="00A44443">
            <w:pPr>
              <w:pStyle w:val="TAL"/>
            </w:pPr>
            <w:r w:rsidRPr="00592E3B">
              <w:t xml:space="preserve">MDSI of the </w:t>
            </w:r>
            <w:proofErr w:type="spellStart"/>
            <w:r w:rsidRPr="00592E3B">
              <w:t>MCData</w:t>
            </w:r>
            <w:proofErr w:type="spellEnd"/>
            <w:r w:rsidRPr="00592E3B">
              <w:t xml:space="preserve"> Domain</w:t>
            </w:r>
          </w:p>
        </w:tc>
        <w:tc>
          <w:tcPr>
            <w:tcW w:w="1133" w:type="dxa"/>
          </w:tcPr>
          <w:p w14:paraId="4DB0336F" w14:textId="77777777" w:rsidR="00A633DA" w:rsidRPr="00592E3B" w:rsidRDefault="00A633DA" w:rsidP="00A44443">
            <w:pPr>
              <w:pStyle w:val="TAL"/>
            </w:pPr>
            <w:r w:rsidRPr="00592E3B">
              <w:t>MCDATA</w:t>
            </w:r>
          </w:p>
        </w:tc>
      </w:tr>
      <w:tr w:rsidR="00A633DA" w:rsidRPr="00592E3B" w14:paraId="3C8CE405" w14:textId="77777777" w:rsidTr="00A44443">
        <w:trPr>
          <w:cantSplit/>
          <w:jc w:val="center"/>
        </w:trPr>
        <w:tc>
          <w:tcPr>
            <w:tcW w:w="4535" w:type="dxa"/>
          </w:tcPr>
          <w:p w14:paraId="7A664EF0" w14:textId="77777777" w:rsidR="00A633DA" w:rsidRPr="00592E3B" w:rsidRDefault="00A633DA" w:rsidP="00A44443">
            <w:pPr>
              <w:pStyle w:val="TAL"/>
            </w:pPr>
            <w:r w:rsidRPr="00592E3B">
              <w:t>}</w:t>
            </w:r>
          </w:p>
        </w:tc>
        <w:tc>
          <w:tcPr>
            <w:tcW w:w="2267" w:type="dxa"/>
          </w:tcPr>
          <w:p w14:paraId="41EF5795" w14:textId="77777777" w:rsidR="00A633DA" w:rsidRPr="00592E3B" w:rsidRDefault="00A633DA" w:rsidP="00A44443">
            <w:pPr>
              <w:pStyle w:val="TAL"/>
            </w:pPr>
          </w:p>
        </w:tc>
        <w:tc>
          <w:tcPr>
            <w:tcW w:w="1700" w:type="dxa"/>
          </w:tcPr>
          <w:p w14:paraId="15FFB57D" w14:textId="77777777" w:rsidR="00A633DA" w:rsidRPr="00592E3B" w:rsidRDefault="00A633DA" w:rsidP="00A44443">
            <w:pPr>
              <w:pStyle w:val="TAL"/>
            </w:pPr>
          </w:p>
        </w:tc>
        <w:tc>
          <w:tcPr>
            <w:tcW w:w="1133" w:type="dxa"/>
          </w:tcPr>
          <w:p w14:paraId="0DE24565" w14:textId="77777777" w:rsidR="00A633DA" w:rsidRPr="00592E3B" w:rsidRDefault="00A633DA" w:rsidP="00A44443">
            <w:pPr>
              <w:pStyle w:val="TAL"/>
            </w:pPr>
          </w:p>
        </w:tc>
      </w:tr>
      <w:tr w:rsidR="00A633DA" w:rsidRPr="00592E3B" w14:paraId="0F0491BF" w14:textId="77777777" w:rsidTr="00A44443">
        <w:trPr>
          <w:cantSplit/>
          <w:jc w:val="center"/>
        </w:trPr>
        <w:tc>
          <w:tcPr>
            <w:tcW w:w="4535" w:type="dxa"/>
          </w:tcPr>
          <w:p w14:paraId="041473BB" w14:textId="77777777" w:rsidR="00A633DA" w:rsidRPr="00592E3B" w:rsidRDefault="00A633DA" w:rsidP="00A44443">
            <w:pPr>
              <w:pStyle w:val="TAL"/>
              <w:rPr>
                <w:b/>
              </w:rPr>
            </w:pPr>
            <w:proofErr w:type="spellStart"/>
            <w:r w:rsidRPr="00592E3B">
              <w:rPr>
                <w:b/>
              </w:rPr>
              <w:t>IDRkmsi</w:t>
            </w:r>
            <w:proofErr w:type="spellEnd"/>
            <w:r w:rsidRPr="00592E3B">
              <w:rPr>
                <w:b/>
              </w:rPr>
              <w:t xml:space="preserve"> payload</w:t>
            </w:r>
            <w:r w:rsidRPr="00592E3B">
              <w:rPr>
                <w:b/>
                <w:lang w:eastAsia="zh-CN"/>
              </w:rPr>
              <w:t xml:space="preserve"> {</w:t>
            </w:r>
          </w:p>
        </w:tc>
        <w:tc>
          <w:tcPr>
            <w:tcW w:w="2267" w:type="dxa"/>
          </w:tcPr>
          <w:p w14:paraId="1FA86D3B" w14:textId="77777777" w:rsidR="00A633DA" w:rsidRPr="00592E3B" w:rsidRDefault="00A633DA" w:rsidP="00A44443">
            <w:pPr>
              <w:pStyle w:val="TAL"/>
            </w:pPr>
          </w:p>
        </w:tc>
        <w:tc>
          <w:tcPr>
            <w:tcW w:w="1700" w:type="dxa"/>
          </w:tcPr>
          <w:p w14:paraId="1B732EED" w14:textId="77777777" w:rsidR="00A633DA" w:rsidRPr="00592E3B" w:rsidRDefault="00A633DA" w:rsidP="00A44443">
            <w:pPr>
              <w:pStyle w:val="TAL"/>
            </w:pPr>
          </w:p>
        </w:tc>
        <w:tc>
          <w:tcPr>
            <w:tcW w:w="1133" w:type="dxa"/>
          </w:tcPr>
          <w:p w14:paraId="2CDC004F" w14:textId="77777777" w:rsidR="00A633DA" w:rsidRPr="00592E3B" w:rsidRDefault="00A633DA" w:rsidP="00A44443">
            <w:pPr>
              <w:pStyle w:val="TAL"/>
            </w:pPr>
          </w:p>
        </w:tc>
      </w:tr>
      <w:tr w:rsidR="00A633DA" w:rsidRPr="00592E3B" w14:paraId="01FA322A" w14:textId="77777777" w:rsidTr="00A44443">
        <w:trPr>
          <w:cantSplit/>
          <w:jc w:val="center"/>
        </w:trPr>
        <w:tc>
          <w:tcPr>
            <w:tcW w:w="4535" w:type="dxa"/>
          </w:tcPr>
          <w:p w14:paraId="3D5804F5"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74C30A29" w14:textId="77777777" w:rsidR="00A633DA" w:rsidRPr="00592E3B" w:rsidRDefault="00A633DA" w:rsidP="00A44443">
            <w:pPr>
              <w:pStyle w:val="TAL"/>
            </w:pPr>
            <w:r w:rsidRPr="00592E3B">
              <w:t>‘00001110’B</w:t>
            </w:r>
          </w:p>
        </w:tc>
        <w:tc>
          <w:tcPr>
            <w:tcW w:w="1700" w:type="dxa"/>
          </w:tcPr>
          <w:p w14:paraId="7969BAF5" w14:textId="77777777" w:rsidR="00A633DA" w:rsidRPr="00592E3B" w:rsidRDefault="00A633DA" w:rsidP="00A44443">
            <w:pPr>
              <w:pStyle w:val="TAL"/>
            </w:pPr>
            <w:r w:rsidRPr="00592E3B">
              <w:t xml:space="preserve">Next payload is </w:t>
            </w:r>
            <w:proofErr w:type="spellStart"/>
            <w:r w:rsidRPr="00592E3B">
              <w:t>IDRkmsr</w:t>
            </w:r>
            <w:proofErr w:type="spellEnd"/>
          </w:p>
        </w:tc>
        <w:tc>
          <w:tcPr>
            <w:tcW w:w="1133" w:type="dxa"/>
          </w:tcPr>
          <w:p w14:paraId="683630C7" w14:textId="77777777" w:rsidR="00A633DA" w:rsidRPr="00592E3B" w:rsidRDefault="00A633DA" w:rsidP="00A44443">
            <w:pPr>
              <w:pStyle w:val="TAL"/>
            </w:pPr>
          </w:p>
        </w:tc>
      </w:tr>
      <w:tr w:rsidR="00A633DA" w:rsidRPr="00592E3B" w14:paraId="038ECB6A" w14:textId="77777777" w:rsidTr="00A44443">
        <w:trPr>
          <w:cantSplit/>
          <w:jc w:val="center"/>
        </w:trPr>
        <w:tc>
          <w:tcPr>
            <w:tcW w:w="4535" w:type="dxa"/>
          </w:tcPr>
          <w:p w14:paraId="76633000" w14:textId="77777777" w:rsidR="00A633DA" w:rsidRPr="00592E3B" w:rsidRDefault="00A633DA" w:rsidP="00A44443">
            <w:pPr>
              <w:pStyle w:val="TAL"/>
            </w:pPr>
            <w:r w:rsidRPr="00592E3B">
              <w:t xml:space="preserve">  ID Role</w:t>
            </w:r>
          </w:p>
        </w:tc>
        <w:tc>
          <w:tcPr>
            <w:tcW w:w="2267" w:type="dxa"/>
          </w:tcPr>
          <w:p w14:paraId="5635596D" w14:textId="77777777" w:rsidR="00A633DA" w:rsidRPr="00592E3B" w:rsidRDefault="00A633DA" w:rsidP="00A44443">
            <w:pPr>
              <w:pStyle w:val="TAL"/>
            </w:pPr>
            <w:r w:rsidRPr="00592E3B">
              <w:t>6</w:t>
            </w:r>
          </w:p>
        </w:tc>
        <w:tc>
          <w:tcPr>
            <w:tcW w:w="1700" w:type="dxa"/>
          </w:tcPr>
          <w:p w14:paraId="57B48AE1" w14:textId="77777777" w:rsidR="00A633DA" w:rsidRPr="00592E3B" w:rsidRDefault="00A633DA" w:rsidP="00A44443">
            <w:pPr>
              <w:pStyle w:val="TAL"/>
            </w:pPr>
            <w:r w:rsidRPr="00592E3B">
              <w:t>Initiator's KMS (</w:t>
            </w:r>
            <w:proofErr w:type="spellStart"/>
            <w:r w:rsidRPr="00592E3B">
              <w:t>IDRkmsi</w:t>
            </w:r>
            <w:proofErr w:type="spellEnd"/>
            <w:r w:rsidRPr="00592E3B">
              <w:t>)</w:t>
            </w:r>
          </w:p>
        </w:tc>
        <w:tc>
          <w:tcPr>
            <w:tcW w:w="1133" w:type="dxa"/>
          </w:tcPr>
          <w:p w14:paraId="4440C33D" w14:textId="77777777" w:rsidR="00A633DA" w:rsidRPr="00592E3B" w:rsidRDefault="00A633DA" w:rsidP="00A44443">
            <w:pPr>
              <w:pStyle w:val="TAL"/>
            </w:pPr>
          </w:p>
        </w:tc>
      </w:tr>
      <w:tr w:rsidR="00A633DA" w:rsidRPr="00592E3B" w14:paraId="1FE1B1FC" w14:textId="77777777" w:rsidTr="00A44443">
        <w:trPr>
          <w:cantSplit/>
          <w:jc w:val="center"/>
        </w:trPr>
        <w:tc>
          <w:tcPr>
            <w:tcW w:w="4535" w:type="dxa"/>
          </w:tcPr>
          <w:p w14:paraId="181E433A" w14:textId="77777777" w:rsidR="00A633DA" w:rsidRPr="00592E3B" w:rsidRDefault="00A633DA" w:rsidP="00A44443">
            <w:pPr>
              <w:pStyle w:val="TAL"/>
            </w:pPr>
            <w:r w:rsidRPr="00592E3B">
              <w:t xml:space="preserve">  ID Type</w:t>
            </w:r>
          </w:p>
        </w:tc>
        <w:tc>
          <w:tcPr>
            <w:tcW w:w="2267" w:type="dxa"/>
          </w:tcPr>
          <w:p w14:paraId="5C05D7DE" w14:textId="77777777" w:rsidR="00A633DA" w:rsidRPr="00592E3B" w:rsidRDefault="00A633DA" w:rsidP="00A44443">
            <w:pPr>
              <w:pStyle w:val="TAL"/>
            </w:pPr>
            <w:r w:rsidRPr="00592E3B">
              <w:t>0</w:t>
            </w:r>
          </w:p>
        </w:tc>
        <w:tc>
          <w:tcPr>
            <w:tcW w:w="1700" w:type="dxa"/>
          </w:tcPr>
          <w:p w14:paraId="67374AA5" w14:textId="77777777" w:rsidR="00A633DA" w:rsidRPr="00592E3B" w:rsidRDefault="00A633DA" w:rsidP="00A44443">
            <w:pPr>
              <w:pStyle w:val="TAL"/>
            </w:pPr>
          </w:p>
        </w:tc>
        <w:tc>
          <w:tcPr>
            <w:tcW w:w="1133" w:type="dxa"/>
          </w:tcPr>
          <w:p w14:paraId="4F378477" w14:textId="77777777" w:rsidR="00A633DA" w:rsidRPr="00592E3B" w:rsidRDefault="00A633DA" w:rsidP="00A44443">
            <w:pPr>
              <w:pStyle w:val="TAL"/>
            </w:pPr>
          </w:p>
        </w:tc>
      </w:tr>
      <w:tr w:rsidR="00A633DA" w:rsidRPr="00592E3B" w14:paraId="44BB270D" w14:textId="77777777" w:rsidTr="00A44443">
        <w:trPr>
          <w:cantSplit/>
          <w:jc w:val="center"/>
        </w:trPr>
        <w:tc>
          <w:tcPr>
            <w:tcW w:w="4535" w:type="dxa"/>
            <w:tcBorders>
              <w:bottom w:val="single" w:sz="4" w:space="0" w:color="auto"/>
            </w:tcBorders>
          </w:tcPr>
          <w:p w14:paraId="3075C17A"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308C3040" w14:textId="77777777" w:rsidR="00A633DA" w:rsidRPr="00592E3B" w:rsidRDefault="00A633DA" w:rsidP="00A44443">
            <w:pPr>
              <w:pStyle w:val="TAL"/>
            </w:pPr>
            <w:r w:rsidRPr="00592E3B">
              <w:t>Length of ID Data</w:t>
            </w:r>
          </w:p>
        </w:tc>
        <w:tc>
          <w:tcPr>
            <w:tcW w:w="1700" w:type="dxa"/>
          </w:tcPr>
          <w:p w14:paraId="0D23D34E" w14:textId="77777777" w:rsidR="00A633DA" w:rsidRPr="00592E3B" w:rsidRDefault="00A633DA" w:rsidP="00A44443">
            <w:pPr>
              <w:pStyle w:val="TAL"/>
            </w:pPr>
          </w:p>
        </w:tc>
        <w:tc>
          <w:tcPr>
            <w:tcW w:w="1133" w:type="dxa"/>
          </w:tcPr>
          <w:p w14:paraId="326E18D3" w14:textId="77777777" w:rsidR="00A633DA" w:rsidRPr="00592E3B" w:rsidRDefault="00A633DA" w:rsidP="00A44443">
            <w:pPr>
              <w:pStyle w:val="TAL"/>
            </w:pPr>
          </w:p>
        </w:tc>
      </w:tr>
      <w:tr w:rsidR="00A633DA" w:rsidRPr="00592E3B" w14:paraId="47937371" w14:textId="77777777" w:rsidTr="00A44443">
        <w:trPr>
          <w:cantSplit/>
          <w:jc w:val="center"/>
        </w:trPr>
        <w:tc>
          <w:tcPr>
            <w:tcW w:w="4535" w:type="dxa"/>
            <w:tcBorders>
              <w:bottom w:val="single" w:sz="4" w:space="0" w:color="auto"/>
            </w:tcBorders>
            <w:shd w:val="clear" w:color="auto" w:fill="auto"/>
          </w:tcPr>
          <w:p w14:paraId="5AD5F3BD" w14:textId="77777777" w:rsidR="00A633DA" w:rsidRPr="00592E3B" w:rsidRDefault="00A633DA" w:rsidP="00A44443">
            <w:pPr>
              <w:pStyle w:val="TAL"/>
            </w:pPr>
            <w:r w:rsidRPr="00592E3B">
              <w:t xml:space="preserve">  ID data</w:t>
            </w:r>
          </w:p>
        </w:tc>
        <w:tc>
          <w:tcPr>
            <w:tcW w:w="2267" w:type="dxa"/>
          </w:tcPr>
          <w:p w14:paraId="5CF48794" w14:textId="77777777" w:rsidR="00A633DA" w:rsidRPr="00592E3B" w:rsidRDefault="00A633DA" w:rsidP="00A44443">
            <w:pPr>
              <w:pStyle w:val="TAL"/>
            </w:pPr>
            <w:proofErr w:type="spellStart"/>
            <w:r w:rsidRPr="00592E3B">
              <w:t>tsc_MCX_KMS_Hostname</w:t>
            </w:r>
            <w:proofErr w:type="spellEnd"/>
          </w:p>
        </w:tc>
        <w:tc>
          <w:tcPr>
            <w:tcW w:w="1700" w:type="dxa"/>
          </w:tcPr>
          <w:p w14:paraId="2C022484" w14:textId="77777777" w:rsidR="00A633DA" w:rsidRPr="00592E3B" w:rsidRDefault="00A633DA" w:rsidP="00A44443">
            <w:pPr>
              <w:pStyle w:val="TAL"/>
            </w:pPr>
            <w:r w:rsidRPr="00592E3B">
              <w:t>KMS of the initiating user</w:t>
            </w:r>
          </w:p>
        </w:tc>
        <w:tc>
          <w:tcPr>
            <w:tcW w:w="1133" w:type="dxa"/>
          </w:tcPr>
          <w:p w14:paraId="693F9712" w14:textId="77777777" w:rsidR="00A633DA" w:rsidRPr="00592E3B" w:rsidRDefault="00A633DA" w:rsidP="00A44443">
            <w:pPr>
              <w:pStyle w:val="TAL"/>
            </w:pPr>
          </w:p>
        </w:tc>
      </w:tr>
      <w:tr w:rsidR="00A633DA" w:rsidRPr="00592E3B" w14:paraId="2A88CD86" w14:textId="77777777" w:rsidTr="00A44443">
        <w:trPr>
          <w:cantSplit/>
          <w:jc w:val="center"/>
        </w:trPr>
        <w:tc>
          <w:tcPr>
            <w:tcW w:w="4535" w:type="dxa"/>
          </w:tcPr>
          <w:p w14:paraId="7EC09116" w14:textId="77777777" w:rsidR="00A633DA" w:rsidRPr="00592E3B" w:rsidRDefault="00A633DA" w:rsidP="00A44443">
            <w:pPr>
              <w:pStyle w:val="TAL"/>
            </w:pPr>
            <w:r w:rsidRPr="00592E3B">
              <w:t>}</w:t>
            </w:r>
          </w:p>
        </w:tc>
        <w:tc>
          <w:tcPr>
            <w:tcW w:w="2267" w:type="dxa"/>
          </w:tcPr>
          <w:p w14:paraId="3C8AED6E" w14:textId="77777777" w:rsidR="00A633DA" w:rsidRPr="00592E3B" w:rsidRDefault="00A633DA" w:rsidP="00A44443">
            <w:pPr>
              <w:pStyle w:val="TAL"/>
            </w:pPr>
          </w:p>
        </w:tc>
        <w:tc>
          <w:tcPr>
            <w:tcW w:w="1700" w:type="dxa"/>
          </w:tcPr>
          <w:p w14:paraId="38C3794A" w14:textId="77777777" w:rsidR="00A633DA" w:rsidRPr="00592E3B" w:rsidRDefault="00A633DA" w:rsidP="00A44443">
            <w:pPr>
              <w:pStyle w:val="TAL"/>
            </w:pPr>
          </w:p>
        </w:tc>
        <w:tc>
          <w:tcPr>
            <w:tcW w:w="1133" w:type="dxa"/>
          </w:tcPr>
          <w:p w14:paraId="3E10EE0A" w14:textId="77777777" w:rsidR="00A633DA" w:rsidRPr="00592E3B" w:rsidRDefault="00A633DA" w:rsidP="00A44443">
            <w:pPr>
              <w:pStyle w:val="TAL"/>
            </w:pPr>
          </w:p>
        </w:tc>
      </w:tr>
      <w:tr w:rsidR="00A633DA" w:rsidRPr="00592E3B" w14:paraId="193C1876" w14:textId="77777777" w:rsidTr="00A44443">
        <w:trPr>
          <w:cantSplit/>
          <w:jc w:val="center"/>
        </w:trPr>
        <w:tc>
          <w:tcPr>
            <w:tcW w:w="4535" w:type="dxa"/>
          </w:tcPr>
          <w:p w14:paraId="5D4169FD" w14:textId="77777777" w:rsidR="00A633DA" w:rsidRPr="00592E3B" w:rsidRDefault="00A633DA" w:rsidP="00A44443">
            <w:pPr>
              <w:pStyle w:val="TAL"/>
              <w:rPr>
                <w:b/>
              </w:rPr>
            </w:pPr>
            <w:proofErr w:type="spellStart"/>
            <w:r w:rsidRPr="00592E3B">
              <w:rPr>
                <w:b/>
              </w:rPr>
              <w:t>IDRkmsr</w:t>
            </w:r>
            <w:proofErr w:type="spellEnd"/>
            <w:r w:rsidRPr="00592E3B">
              <w:rPr>
                <w:b/>
              </w:rPr>
              <w:t xml:space="preserve"> payload</w:t>
            </w:r>
            <w:r w:rsidRPr="00592E3B">
              <w:rPr>
                <w:b/>
                <w:lang w:eastAsia="zh-CN"/>
              </w:rPr>
              <w:t xml:space="preserve"> {</w:t>
            </w:r>
          </w:p>
        </w:tc>
        <w:tc>
          <w:tcPr>
            <w:tcW w:w="2267" w:type="dxa"/>
          </w:tcPr>
          <w:p w14:paraId="318C06B9" w14:textId="77777777" w:rsidR="00A633DA" w:rsidRPr="00592E3B" w:rsidRDefault="00A633DA" w:rsidP="00A44443">
            <w:pPr>
              <w:pStyle w:val="TAL"/>
            </w:pPr>
          </w:p>
        </w:tc>
        <w:tc>
          <w:tcPr>
            <w:tcW w:w="1700" w:type="dxa"/>
          </w:tcPr>
          <w:p w14:paraId="63EAABB1" w14:textId="77777777" w:rsidR="00A633DA" w:rsidRPr="00592E3B" w:rsidRDefault="00A633DA" w:rsidP="00A44443">
            <w:pPr>
              <w:pStyle w:val="TAL"/>
            </w:pPr>
          </w:p>
        </w:tc>
        <w:tc>
          <w:tcPr>
            <w:tcW w:w="1133" w:type="dxa"/>
          </w:tcPr>
          <w:p w14:paraId="3CC97FE4" w14:textId="77777777" w:rsidR="00A633DA" w:rsidRPr="00592E3B" w:rsidRDefault="00A633DA" w:rsidP="00A44443">
            <w:pPr>
              <w:pStyle w:val="TAL"/>
            </w:pPr>
          </w:p>
        </w:tc>
      </w:tr>
      <w:tr w:rsidR="00A633DA" w:rsidRPr="00592E3B" w14:paraId="5F51344E" w14:textId="77777777" w:rsidTr="00A44443">
        <w:trPr>
          <w:cantSplit/>
          <w:jc w:val="center"/>
        </w:trPr>
        <w:tc>
          <w:tcPr>
            <w:tcW w:w="4535" w:type="dxa"/>
          </w:tcPr>
          <w:p w14:paraId="3183170C"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0D17F956" w14:textId="77777777" w:rsidR="00A633DA" w:rsidRPr="00592E3B" w:rsidRDefault="00A633DA" w:rsidP="00A44443">
            <w:pPr>
              <w:pStyle w:val="TAL"/>
            </w:pPr>
            <w:r w:rsidRPr="00592E3B">
              <w:t>'00011010'B</w:t>
            </w:r>
          </w:p>
        </w:tc>
        <w:tc>
          <w:tcPr>
            <w:tcW w:w="1700" w:type="dxa"/>
          </w:tcPr>
          <w:p w14:paraId="6BC500C7" w14:textId="77777777" w:rsidR="00A633DA" w:rsidRPr="00592E3B" w:rsidRDefault="00A633DA" w:rsidP="00A44443">
            <w:pPr>
              <w:pStyle w:val="TAL"/>
            </w:pPr>
            <w:r w:rsidRPr="00592E3B">
              <w:t>Next payload is SAKKE (26)</w:t>
            </w:r>
          </w:p>
        </w:tc>
        <w:tc>
          <w:tcPr>
            <w:tcW w:w="1133" w:type="dxa"/>
          </w:tcPr>
          <w:p w14:paraId="7FBBB665" w14:textId="77777777" w:rsidR="00A633DA" w:rsidRPr="00592E3B" w:rsidRDefault="00A633DA" w:rsidP="00A44443">
            <w:pPr>
              <w:pStyle w:val="TAL"/>
            </w:pPr>
          </w:p>
        </w:tc>
      </w:tr>
      <w:tr w:rsidR="00A633DA" w:rsidRPr="00592E3B" w14:paraId="0B682419" w14:textId="77777777" w:rsidTr="00A44443">
        <w:trPr>
          <w:cantSplit/>
          <w:jc w:val="center"/>
        </w:trPr>
        <w:tc>
          <w:tcPr>
            <w:tcW w:w="4535" w:type="dxa"/>
          </w:tcPr>
          <w:p w14:paraId="495078AA" w14:textId="77777777" w:rsidR="00A633DA" w:rsidRPr="00592E3B" w:rsidRDefault="00A633DA" w:rsidP="00A44443">
            <w:pPr>
              <w:pStyle w:val="TAL"/>
            </w:pPr>
            <w:r w:rsidRPr="00592E3B">
              <w:t xml:space="preserve">  ID Role</w:t>
            </w:r>
          </w:p>
        </w:tc>
        <w:tc>
          <w:tcPr>
            <w:tcW w:w="2267" w:type="dxa"/>
          </w:tcPr>
          <w:p w14:paraId="2F31F3EA" w14:textId="77777777" w:rsidR="00A633DA" w:rsidRPr="00592E3B" w:rsidRDefault="00A633DA" w:rsidP="00A44443">
            <w:pPr>
              <w:pStyle w:val="TAL"/>
            </w:pPr>
            <w:r w:rsidRPr="00592E3B">
              <w:t>7</w:t>
            </w:r>
          </w:p>
        </w:tc>
        <w:tc>
          <w:tcPr>
            <w:tcW w:w="1700" w:type="dxa"/>
          </w:tcPr>
          <w:p w14:paraId="2A672FE6" w14:textId="77777777" w:rsidR="00A633DA" w:rsidRPr="00592E3B" w:rsidRDefault="00A633DA" w:rsidP="00A44443">
            <w:pPr>
              <w:pStyle w:val="TAL"/>
            </w:pPr>
            <w:r w:rsidRPr="00592E3B">
              <w:t>Responder's KMS (</w:t>
            </w:r>
            <w:proofErr w:type="spellStart"/>
            <w:r w:rsidRPr="00592E3B">
              <w:t>IDRkmsr</w:t>
            </w:r>
            <w:proofErr w:type="spellEnd"/>
            <w:r w:rsidRPr="00592E3B">
              <w:t>)</w:t>
            </w:r>
          </w:p>
        </w:tc>
        <w:tc>
          <w:tcPr>
            <w:tcW w:w="1133" w:type="dxa"/>
          </w:tcPr>
          <w:p w14:paraId="53A566DE" w14:textId="77777777" w:rsidR="00A633DA" w:rsidRPr="00592E3B" w:rsidRDefault="00A633DA" w:rsidP="00A44443">
            <w:pPr>
              <w:pStyle w:val="TAL"/>
            </w:pPr>
          </w:p>
        </w:tc>
      </w:tr>
      <w:tr w:rsidR="00A633DA" w:rsidRPr="00592E3B" w14:paraId="3AB1AB35" w14:textId="77777777" w:rsidTr="00A44443">
        <w:trPr>
          <w:cantSplit/>
          <w:jc w:val="center"/>
        </w:trPr>
        <w:tc>
          <w:tcPr>
            <w:tcW w:w="4535" w:type="dxa"/>
          </w:tcPr>
          <w:p w14:paraId="353D9791" w14:textId="77777777" w:rsidR="00A633DA" w:rsidRPr="00592E3B" w:rsidRDefault="00A633DA" w:rsidP="00A44443">
            <w:pPr>
              <w:pStyle w:val="TAL"/>
            </w:pPr>
            <w:r w:rsidRPr="00592E3B">
              <w:t xml:space="preserve">  ID Type</w:t>
            </w:r>
          </w:p>
        </w:tc>
        <w:tc>
          <w:tcPr>
            <w:tcW w:w="2267" w:type="dxa"/>
          </w:tcPr>
          <w:p w14:paraId="16EC7044" w14:textId="77777777" w:rsidR="00A633DA" w:rsidRPr="00592E3B" w:rsidRDefault="00A633DA" w:rsidP="00A44443">
            <w:pPr>
              <w:pStyle w:val="TAL"/>
            </w:pPr>
            <w:r w:rsidRPr="00592E3B">
              <w:t>0</w:t>
            </w:r>
          </w:p>
        </w:tc>
        <w:tc>
          <w:tcPr>
            <w:tcW w:w="1700" w:type="dxa"/>
          </w:tcPr>
          <w:p w14:paraId="079BAB56" w14:textId="77777777" w:rsidR="00A633DA" w:rsidRPr="00592E3B" w:rsidRDefault="00A633DA" w:rsidP="00A44443">
            <w:pPr>
              <w:pStyle w:val="TAL"/>
            </w:pPr>
          </w:p>
        </w:tc>
        <w:tc>
          <w:tcPr>
            <w:tcW w:w="1133" w:type="dxa"/>
          </w:tcPr>
          <w:p w14:paraId="7A08B26B" w14:textId="77777777" w:rsidR="00A633DA" w:rsidRPr="00592E3B" w:rsidRDefault="00A633DA" w:rsidP="00A44443">
            <w:pPr>
              <w:pStyle w:val="TAL"/>
            </w:pPr>
          </w:p>
        </w:tc>
      </w:tr>
      <w:tr w:rsidR="00A633DA" w:rsidRPr="00592E3B" w14:paraId="189AEF29" w14:textId="77777777" w:rsidTr="00A44443">
        <w:trPr>
          <w:cantSplit/>
          <w:jc w:val="center"/>
        </w:trPr>
        <w:tc>
          <w:tcPr>
            <w:tcW w:w="4535" w:type="dxa"/>
            <w:tcBorders>
              <w:bottom w:val="single" w:sz="4" w:space="0" w:color="auto"/>
            </w:tcBorders>
          </w:tcPr>
          <w:p w14:paraId="4D01DF4E"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5BE07F03" w14:textId="77777777" w:rsidR="00A633DA" w:rsidRPr="00592E3B" w:rsidRDefault="00A633DA" w:rsidP="00A44443">
            <w:pPr>
              <w:pStyle w:val="TAL"/>
            </w:pPr>
            <w:r w:rsidRPr="00592E3B">
              <w:t>Length of ID Data</w:t>
            </w:r>
          </w:p>
        </w:tc>
        <w:tc>
          <w:tcPr>
            <w:tcW w:w="1700" w:type="dxa"/>
          </w:tcPr>
          <w:p w14:paraId="4E758176" w14:textId="77777777" w:rsidR="00A633DA" w:rsidRPr="00592E3B" w:rsidRDefault="00A633DA" w:rsidP="00A44443">
            <w:pPr>
              <w:pStyle w:val="TAL"/>
            </w:pPr>
          </w:p>
        </w:tc>
        <w:tc>
          <w:tcPr>
            <w:tcW w:w="1133" w:type="dxa"/>
          </w:tcPr>
          <w:p w14:paraId="0CF470E0" w14:textId="77777777" w:rsidR="00A633DA" w:rsidRPr="00592E3B" w:rsidRDefault="00A633DA" w:rsidP="00A44443">
            <w:pPr>
              <w:pStyle w:val="TAL"/>
            </w:pPr>
          </w:p>
        </w:tc>
      </w:tr>
      <w:tr w:rsidR="00A633DA" w:rsidRPr="00592E3B" w14:paraId="3870DE03" w14:textId="77777777" w:rsidTr="00A44443">
        <w:trPr>
          <w:cantSplit/>
          <w:jc w:val="center"/>
        </w:trPr>
        <w:tc>
          <w:tcPr>
            <w:tcW w:w="4535" w:type="dxa"/>
            <w:tcBorders>
              <w:bottom w:val="single" w:sz="4" w:space="0" w:color="auto"/>
            </w:tcBorders>
            <w:shd w:val="clear" w:color="auto" w:fill="auto"/>
          </w:tcPr>
          <w:p w14:paraId="0AD5AAB3" w14:textId="77777777" w:rsidR="00A633DA" w:rsidRPr="00592E3B" w:rsidRDefault="00A633DA" w:rsidP="00A44443">
            <w:pPr>
              <w:pStyle w:val="TAL"/>
            </w:pPr>
            <w:r w:rsidRPr="00592E3B">
              <w:t xml:space="preserve">  ID data</w:t>
            </w:r>
          </w:p>
        </w:tc>
        <w:tc>
          <w:tcPr>
            <w:tcW w:w="2267" w:type="dxa"/>
          </w:tcPr>
          <w:p w14:paraId="42024E59" w14:textId="77777777" w:rsidR="00A633DA" w:rsidRPr="00592E3B" w:rsidRDefault="00A633DA" w:rsidP="00A44443">
            <w:pPr>
              <w:pStyle w:val="TAL"/>
            </w:pPr>
            <w:proofErr w:type="spellStart"/>
            <w:r w:rsidRPr="00592E3B">
              <w:t>tsc_MCX_KMS_Hostname</w:t>
            </w:r>
            <w:proofErr w:type="spellEnd"/>
          </w:p>
        </w:tc>
        <w:tc>
          <w:tcPr>
            <w:tcW w:w="1700" w:type="dxa"/>
          </w:tcPr>
          <w:p w14:paraId="6D848472" w14:textId="77777777" w:rsidR="00A633DA" w:rsidRPr="00592E3B" w:rsidRDefault="00A633DA" w:rsidP="00A44443">
            <w:pPr>
              <w:pStyle w:val="TAL"/>
            </w:pPr>
            <w:r w:rsidRPr="00592E3B">
              <w:t>KMS of the responding user (UE)</w:t>
            </w:r>
          </w:p>
        </w:tc>
        <w:tc>
          <w:tcPr>
            <w:tcW w:w="1133" w:type="dxa"/>
          </w:tcPr>
          <w:p w14:paraId="0FD9FAA2" w14:textId="77777777" w:rsidR="00A633DA" w:rsidRPr="00592E3B" w:rsidRDefault="00A633DA" w:rsidP="00A44443">
            <w:pPr>
              <w:pStyle w:val="TAL"/>
            </w:pPr>
          </w:p>
        </w:tc>
      </w:tr>
      <w:tr w:rsidR="00A633DA" w:rsidRPr="00592E3B" w14:paraId="67347CC3" w14:textId="77777777" w:rsidTr="00A44443">
        <w:trPr>
          <w:cantSplit/>
          <w:jc w:val="center"/>
        </w:trPr>
        <w:tc>
          <w:tcPr>
            <w:tcW w:w="4535" w:type="dxa"/>
          </w:tcPr>
          <w:p w14:paraId="5D01E5AA" w14:textId="77777777" w:rsidR="00A633DA" w:rsidRPr="00592E3B" w:rsidRDefault="00A633DA" w:rsidP="00A44443">
            <w:pPr>
              <w:pStyle w:val="TAL"/>
            </w:pPr>
            <w:r w:rsidRPr="00592E3B">
              <w:t>}</w:t>
            </w:r>
          </w:p>
        </w:tc>
        <w:tc>
          <w:tcPr>
            <w:tcW w:w="2267" w:type="dxa"/>
          </w:tcPr>
          <w:p w14:paraId="2CD49D06" w14:textId="77777777" w:rsidR="00A633DA" w:rsidRPr="00592E3B" w:rsidRDefault="00A633DA" w:rsidP="00A44443">
            <w:pPr>
              <w:pStyle w:val="TAL"/>
            </w:pPr>
          </w:p>
        </w:tc>
        <w:tc>
          <w:tcPr>
            <w:tcW w:w="1700" w:type="dxa"/>
          </w:tcPr>
          <w:p w14:paraId="7398C917" w14:textId="77777777" w:rsidR="00A633DA" w:rsidRPr="00592E3B" w:rsidRDefault="00A633DA" w:rsidP="00A44443">
            <w:pPr>
              <w:pStyle w:val="TAL"/>
            </w:pPr>
          </w:p>
        </w:tc>
        <w:tc>
          <w:tcPr>
            <w:tcW w:w="1133" w:type="dxa"/>
          </w:tcPr>
          <w:p w14:paraId="4767765C" w14:textId="77777777" w:rsidR="00A633DA" w:rsidRPr="00592E3B" w:rsidRDefault="00A633DA" w:rsidP="00A44443">
            <w:pPr>
              <w:pStyle w:val="TAL"/>
            </w:pPr>
          </w:p>
        </w:tc>
      </w:tr>
      <w:tr w:rsidR="00A633DA" w:rsidRPr="00592E3B" w14:paraId="5E7725A5" w14:textId="77777777" w:rsidTr="00A44443">
        <w:trPr>
          <w:cantSplit/>
          <w:jc w:val="center"/>
        </w:trPr>
        <w:tc>
          <w:tcPr>
            <w:tcW w:w="4535" w:type="dxa"/>
            <w:tcBorders>
              <w:bottom w:val="single" w:sz="4" w:space="0" w:color="auto"/>
            </w:tcBorders>
          </w:tcPr>
          <w:p w14:paraId="63A340C5" w14:textId="77777777" w:rsidR="00A633DA" w:rsidRPr="00592E3B" w:rsidRDefault="00A633DA" w:rsidP="00A44443">
            <w:pPr>
              <w:pStyle w:val="TAL"/>
              <w:rPr>
                <w:b/>
              </w:rPr>
            </w:pPr>
            <w:r w:rsidRPr="00592E3B">
              <w:rPr>
                <w:b/>
              </w:rPr>
              <w:t>SAKKE payload</w:t>
            </w:r>
            <w:r w:rsidRPr="00592E3B">
              <w:rPr>
                <w:b/>
                <w:lang w:eastAsia="zh-CN"/>
              </w:rPr>
              <w:t xml:space="preserve"> {</w:t>
            </w:r>
          </w:p>
        </w:tc>
        <w:tc>
          <w:tcPr>
            <w:tcW w:w="2267" w:type="dxa"/>
          </w:tcPr>
          <w:p w14:paraId="08F8B00B" w14:textId="77777777" w:rsidR="00A633DA" w:rsidRPr="00592E3B" w:rsidRDefault="00A633DA" w:rsidP="00A44443">
            <w:pPr>
              <w:pStyle w:val="TAL"/>
            </w:pPr>
          </w:p>
        </w:tc>
        <w:tc>
          <w:tcPr>
            <w:tcW w:w="1700" w:type="dxa"/>
          </w:tcPr>
          <w:p w14:paraId="47864DBE" w14:textId="77777777" w:rsidR="00A633DA" w:rsidRPr="00592E3B" w:rsidRDefault="00A633DA" w:rsidP="00A44443">
            <w:pPr>
              <w:pStyle w:val="TAL"/>
            </w:pPr>
          </w:p>
        </w:tc>
        <w:tc>
          <w:tcPr>
            <w:tcW w:w="1133" w:type="dxa"/>
          </w:tcPr>
          <w:p w14:paraId="06615143" w14:textId="77777777" w:rsidR="00A633DA" w:rsidRPr="00592E3B" w:rsidRDefault="00A633DA" w:rsidP="00A44443">
            <w:pPr>
              <w:pStyle w:val="TAL"/>
            </w:pPr>
          </w:p>
        </w:tc>
      </w:tr>
      <w:tr w:rsidR="00A633DA" w:rsidRPr="00592E3B" w14:paraId="7C9E0C18" w14:textId="77777777" w:rsidTr="00A44443">
        <w:trPr>
          <w:cantSplit/>
          <w:jc w:val="center"/>
        </w:trPr>
        <w:tc>
          <w:tcPr>
            <w:tcW w:w="4535" w:type="dxa"/>
            <w:tcBorders>
              <w:bottom w:val="nil"/>
            </w:tcBorders>
          </w:tcPr>
          <w:p w14:paraId="1BEC0E86"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49F5ED84" w14:textId="77777777" w:rsidR="00A633DA" w:rsidRPr="00592E3B" w:rsidRDefault="00A633DA" w:rsidP="00A44443">
            <w:pPr>
              <w:pStyle w:val="TAL"/>
            </w:pPr>
            <w:r w:rsidRPr="00592E3B">
              <w:t>‘00000100’B</w:t>
            </w:r>
          </w:p>
        </w:tc>
        <w:tc>
          <w:tcPr>
            <w:tcW w:w="1700" w:type="dxa"/>
          </w:tcPr>
          <w:p w14:paraId="7AA5BBB0" w14:textId="77777777" w:rsidR="00A633DA" w:rsidRPr="00592E3B" w:rsidRDefault="00A633DA" w:rsidP="00A44443">
            <w:pPr>
              <w:pStyle w:val="TAL"/>
            </w:pPr>
            <w:r w:rsidRPr="00592E3B">
              <w:t>Next payload is SIGN</w:t>
            </w:r>
          </w:p>
        </w:tc>
        <w:tc>
          <w:tcPr>
            <w:tcW w:w="1133" w:type="dxa"/>
          </w:tcPr>
          <w:p w14:paraId="431E4DDE" w14:textId="77777777" w:rsidR="00A633DA" w:rsidRPr="00592E3B" w:rsidRDefault="00A633DA" w:rsidP="00A44443">
            <w:pPr>
              <w:pStyle w:val="TAL"/>
            </w:pPr>
          </w:p>
        </w:tc>
      </w:tr>
      <w:tr w:rsidR="00A633DA" w:rsidRPr="00592E3B" w14:paraId="12CE665B" w14:textId="77777777" w:rsidTr="00A44443">
        <w:trPr>
          <w:cantSplit/>
          <w:jc w:val="center"/>
        </w:trPr>
        <w:tc>
          <w:tcPr>
            <w:tcW w:w="4535" w:type="dxa"/>
            <w:tcBorders>
              <w:top w:val="single" w:sz="4" w:space="0" w:color="auto"/>
              <w:bottom w:val="nil"/>
            </w:tcBorders>
          </w:tcPr>
          <w:p w14:paraId="5642FBBD" w14:textId="77777777" w:rsidR="00A633DA" w:rsidRPr="00592E3B" w:rsidRDefault="00A633DA" w:rsidP="00A44443">
            <w:pPr>
              <w:pStyle w:val="TAL"/>
            </w:pPr>
            <w:r w:rsidRPr="00592E3B">
              <w:t xml:space="preserve">  SAKKE params {</w:t>
            </w:r>
          </w:p>
        </w:tc>
        <w:tc>
          <w:tcPr>
            <w:tcW w:w="2267" w:type="dxa"/>
          </w:tcPr>
          <w:p w14:paraId="62C067C9" w14:textId="77777777" w:rsidR="00A633DA" w:rsidRPr="00592E3B" w:rsidRDefault="00A633DA" w:rsidP="00A44443">
            <w:pPr>
              <w:pStyle w:val="TAL"/>
            </w:pPr>
            <w:r w:rsidRPr="00592E3B">
              <w:t>1</w:t>
            </w:r>
          </w:p>
        </w:tc>
        <w:tc>
          <w:tcPr>
            <w:tcW w:w="1700" w:type="dxa"/>
          </w:tcPr>
          <w:p w14:paraId="0A5A79F7" w14:textId="77777777" w:rsidR="00A633DA" w:rsidRPr="00592E3B" w:rsidRDefault="00A633DA" w:rsidP="00A44443">
            <w:pPr>
              <w:pStyle w:val="TAL"/>
            </w:pPr>
            <w:r w:rsidRPr="00592E3B">
              <w:t>Parameter Set 1 according to RFC 6509 [23], Appendix A</w:t>
            </w:r>
          </w:p>
        </w:tc>
        <w:tc>
          <w:tcPr>
            <w:tcW w:w="1133" w:type="dxa"/>
          </w:tcPr>
          <w:p w14:paraId="4C05BA71" w14:textId="77777777" w:rsidR="00A633DA" w:rsidRPr="00592E3B" w:rsidRDefault="00A633DA" w:rsidP="00A44443">
            <w:pPr>
              <w:pStyle w:val="TAL"/>
            </w:pPr>
          </w:p>
        </w:tc>
      </w:tr>
      <w:tr w:rsidR="00A633DA" w:rsidRPr="00592E3B" w14:paraId="413B86C5" w14:textId="77777777" w:rsidTr="00A44443">
        <w:trPr>
          <w:cantSplit/>
          <w:jc w:val="center"/>
        </w:trPr>
        <w:tc>
          <w:tcPr>
            <w:tcW w:w="4535" w:type="dxa"/>
            <w:tcBorders>
              <w:bottom w:val="nil"/>
            </w:tcBorders>
          </w:tcPr>
          <w:p w14:paraId="13397AB7" w14:textId="77777777" w:rsidR="00A633DA" w:rsidRPr="00592E3B" w:rsidRDefault="00A633DA" w:rsidP="00A44443">
            <w:pPr>
              <w:pStyle w:val="TAL"/>
            </w:pPr>
            <w:r w:rsidRPr="00592E3B">
              <w:t xml:space="preserve">  ID Scheme</w:t>
            </w:r>
          </w:p>
        </w:tc>
        <w:tc>
          <w:tcPr>
            <w:tcW w:w="2267" w:type="dxa"/>
          </w:tcPr>
          <w:p w14:paraId="1F25872A" w14:textId="77777777" w:rsidR="00A633DA" w:rsidRPr="00592E3B" w:rsidRDefault="00A633DA" w:rsidP="00A44443">
            <w:pPr>
              <w:pStyle w:val="TAL"/>
            </w:pPr>
            <w:r w:rsidRPr="00592E3B">
              <w:t>2</w:t>
            </w:r>
          </w:p>
        </w:tc>
        <w:tc>
          <w:tcPr>
            <w:tcW w:w="1700" w:type="dxa"/>
          </w:tcPr>
          <w:p w14:paraId="7DBF1113" w14:textId="77777777" w:rsidR="00A633DA" w:rsidRPr="00592E3B" w:rsidRDefault="00A633DA" w:rsidP="00A44443">
            <w:pPr>
              <w:pStyle w:val="TAL"/>
            </w:pPr>
            <w:r w:rsidRPr="00592E3B">
              <w:t>'3GPP MCX hashed UID' (33.180 [94] E.1.2)</w:t>
            </w:r>
          </w:p>
        </w:tc>
        <w:tc>
          <w:tcPr>
            <w:tcW w:w="1133" w:type="dxa"/>
          </w:tcPr>
          <w:p w14:paraId="25FEF64C" w14:textId="77777777" w:rsidR="00A633DA" w:rsidRPr="00592E3B" w:rsidRDefault="00A633DA" w:rsidP="00A44443">
            <w:pPr>
              <w:pStyle w:val="TAL"/>
            </w:pPr>
          </w:p>
        </w:tc>
      </w:tr>
      <w:tr w:rsidR="00A633DA" w:rsidRPr="00592E3B" w14:paraId="549D304A" w14:textId="77777777" w:rsidTr="00A44443">
        <w:trPr>
          <w:cantSplit/>
          <w:jc w:val="center"/>
        </w:trPr>
        <w:tc>
          <w:tcPr>
            <w:tcW w:w="4535" w:type="dxa"/>
          </w:tcPr>
          <w:p w14:paraId="23AE0025" w14:textId="77777777" w:rsidR="00A633DA" w:rsidRPr="00592E3B" w:rsidRDefault="00A633DA" w:rsidP="00A44443">
            <w:pPr>
              <w:pStyle w:val="TAL"/>
            </w:pPr>
            <w:r w:rsidRPr="00592E3B">
              <w:t xml:space="preserve">  SAKKE data length</w:t>
            </w:r>
          </w:p>
        </w:tc>
        <w:tc>
          <w:tcPr>
            <w:tcW w:w="2267" w:type="dxa"/>
          </w:tcPr>
          <w:p w14:paraId="65485758" w14:textId="77777777" w:rsidR="00A633DA" w:rsidRPr="00592E3B" w:rsidRDefault="00A633DA" w:rsidP="00A44443">
            <w:pPr>
              <w:pStyle w:val="TAL"/>
            </w:pPr>
            <w:r w:rsidRPr="00592E3B">
              <w:t>Length of SAKKE data (in bytes)</w:t>
            </w:r>
          </w:p>
        </w:tc>
        <w:tc>
          <w:tcPr>
            <w:tcW w:w="1700" w:type="dxa"/>
          </w:tcPr>
          <w:p w14:paraId="234BA4E3" w14:textId="77777777" w:rsidR="00A633DA" w:rsidRPr="00592E3B" w:rsidRDefault="00A633DA" w:rsidP="00A44443">
            <w:pPr>
              <w:pStyle w:val="TAL"/>
            </w:pPr>
            <w:r w:rsidRPr="00592E3B">
              <w:t>16 bits</w:t>
            </w:r>
          </w:p>
        </w:tc>
        <w:tc>
          <w:tcPr>
            <w:tcW w:w="1133" w:type="dxa"/>
          </w:tcPr>
          <w:p w14:paraId="28014ABE" w14:textId="77777777" w:rsidR="00A633DA" w:rsidRPr="00592E3B" w:rsidRDefault="00A633DA" w:rsidP="00A44443">
            <w:pPr>
              <w:pStyle w:val="TAL"/>
            </w:pPr>
          </w:p>
        </w:tc>
      </w:tr>
      <w:tr w:rsidR="00A633DA" w:rsidRPr="00592E3B" w14:paraId="70904075" w14:textId="77777777" w:rsidTr="00A44443">
        <w:trPr>
          <w:cantSplit/>
          <w:jc w:val="center"/>
        </w:trPr>
        <w:tc>
          <w:tcPr>
            <w:tcW w:w="4535" w:type="dxa"/>
            <w:tcBorders>
              <w:top w:val="single" w:sz="4" w:space="0" w:color="auto"/>
              <w:bottom w:val="nil"/>
            </w:tcBorders>
          </w:tcPr>
          <w:p w14:paraId="2D527BD9" w14:textId="77777777" w:rsidR="00A633DA" w:rsidRPr="00592E3B" w:rsidRDefault="00A633DA" w:rsidP="00A44443">
            <w:pPr>
              <w:pStyle w:val="TAL"/>
            </w:pPr>
            <w:r w:rsidRPr="00592E3B">
              <w:t xml:space="preserve">  SAKKE data</w:t>
            </w:r>
          </w:p>
        </w:tc>
        <w:tc>
          <w:tcPr>
            <w:tcW w:w="2267" w:type="dxa"/>
          </w:tcPr>
          <w:p w14:paraId="5065FC10" w14:textId="77777777" w:rsidR="00A633DA" w:rsidRPr="00592E3B" w:rsidRDefault="00A633DA" w:rsidP="00A44443">
            <w:pPr>
              <w:pStyle w:val="TAL"/>
            </w:pPr>
            <w:r w:rsidRPr="00592E3B">
              <w:t>Encapsulated PCK</w:t>
            </w:r>
          </w:p>
        </w:tc>
        <w:tc>
          <w:tcPr>
            <w:tcW w:w="1700" w:type="dxa"/>
          </w:tcPr>
          <w:p w14:paraId="7383CF8C" w14:textId="77777777" w:rsidR="00A633DA" w:rsidRPr="00592E3B" w:rsidRDefault="00A633DA" w:rsidP="00A44443">
            <w:pPr>
              <w:pStyle w:val="TAL"/>
            </w:pPr>
            <w:r w:rsidRPr="00592E3B">
              <w:t>The PCK is encapsulated by using the public key (</w:t>
            </w:r>
            <w:proofErr w:type="spellStart"/>
            <w:r w:rsidRPr="00592E3B">
              <w:t>PubEncKey</w:t>
            </w:r>
            <w:proofErr w:type="spellEnd"/>
            <w:r w:rsidRPr="00592E3B">
              <w:t xml:space="preserve"> in KMS Certificate) and the UID generated from the MC Service user ID of the terminating user</w:t>
            </w:r>
          </w:p>
        </w:tc>
        <w:tc>
          <w:tcPr>
            <w:tcW w:w="1133" w:type="dxa"/>
          </w:tcPr>
          <w:p w14:paraId="22BE109E" w14:textId="77777777" w:rsidR="00A633DA" w:rsidRPr="00592E3B" w:rsidRDefault="00A633DA" w:rsidP="00A44443">
            <w:pPr>
              <w:pStyle w:val="TAL"/>
            </w:pPr>
          </w:p>
        </w:tc>
      </w:tr>
      <w:tr w:rsidR="00A633DA" w:rsidRPr="00592E3B" w14:paraId="68ACB153" w14:textId="77777777" w:rsidTr="00A44443">
        <w:trPr>
          <w:cantSplit/>
          <w:jc w:val="center"/>
        </w:trPr>
        <w:tc>
          <w:tcPr>
            <w:tcW w:w="4535" w:type="dxa"/>
          </w:tcPr>
          <w:p w14:paraId="6905B825" w14:textId="77777777" w:rsidR="00A633DA" w:rsidRPr="00592E3B" w:rsidRDefault="00A633DA" w:rsidP="00A44443">
            <w:pPr>
              <w:pStyle w:val="TAL"/>
            </w:pPr>
            <w:r w:rsidRPr="00592E3B">
              <w:t>}</w:t>
            </w:r>
          </w:p>
        </w:tc>
        <w:tc>
          <w:tcPr>
            <w:tcW w:w="2267" w:type="dxa"/>
          </w:tcPr>
          <w:p w14:paraId="1B765629" w14:textId="77777777" w:rsidR="00A633DA" w:rsidRPr="00592E3B" w:rsidRDefault="00A633DA" w:rsidP="00A44443">
            <w:pPr>
              <w:pStyle w:val="TAL"/>
            </w:pPr>
          </w:p>
        </w:tc>
        <w:tc>
          <w:tcPr>
            <w:tcW w:w="1700" w:type="dxa"/>
          </w:tcPr>
          <w:p w14:paraId="25D419E5" w14:textId="77777777" w:rsidR="00A633DA" w:rsidRPr="00592E3B" w:rsidRDefault="00A633DA" w:rsidP="00A44443">
            <w:pPr>
              <w:pStyle w:val="TAL"/>
            </w:pPr>
          </w:p>
        </w:tc>
        <w:tc>
          <w:tcPr>
            <w:tcW w:w="1133" w:type="dxa"/>
          </w:tcPr>
          <w:p w14:paraId="54F2261B" w14:textId="77777777" w:rsidR="00A633DA" w:rsidRPr="00592E3B" w:rsidRDefault="00A633DA" w:rsidP="00A44443">
            <w:pPr>
              <w:pStyle w:val="TAL"/>
            </w:pPr>
          </w:p>
        </w:tc>
      </w:tr>
      <w:tr w:rsidR="00A633DA" w:rsidRPr="00592E3B" w14:paraId="15A0F375" w14:textId="77777777" w:rsidTr="00A44443">
        <w:trPr>
          <w:cantSplit/>
          <w:jc w:val="center"/>
        </w:trPr>
        <w:tc>
          <w:tcPr>
            <w:tcW w:w="4535" w:type="dxa"/>
          </w:tcPr>
          <w:p w14:paraId="441B9CFC" w14:textId="77777777" w:rsidR="00A633DA" w:rsidRPr="00592E3B" w:rsidRDefault="00A633DA" w:rsidP="00A44443">
            <w:pPr>
              <w:pStyle w:val="TAL"/>
            </w:pPr>
            <w:r w:rsidRPr="00592E3B">
              <w:t>SIGN (ECCSI) payload</w:t>
            </w:r>
            <w:r w:rsidRPr="00592E3B">
              <w:rPr>
                <w:lang w:eastAsia="zh-CN"/>
              </w:rPr>
              <w:t xml:space="preserve"> {</w:t>
            </w:r>
          </w:p>
        </w:tc>
        <w:tc>
          <w:tcPr>
            <w:tcW w:w="2267" w:type="dxa"/>
          </w:tcPr>
          <w:p w14:paraId="72625599" w14:textId="77777777" w:rsidR="00A633DA" w:rsidRPr="00592E3B" w:rsidRDefault="00A633DA" w:rsidP="00A44443">
            <w:pPr>
              <w:pStyle w:val="TAL"/>
            </w:pPr>
          </w:p>
        </w:tc>
        <w:tc>
          <w:tcPr>
            <w:tcW w:w="1700" w:type="dxa"/>
          </w:tcPr>
          <w:p w14:paraId="417AB78F" w14:textId="77777777" w:rsidR="00A633DA" w:rsidRPr="00592E3B" w:rsidRDefault="00A633DA" w:rsidP="00A44443">
            <w:pPr>
              <w:pStyle w:val="TAL"/>
            </w:pPr>
          </w:p>
        </w:tc>
        <w:tc>
          <w:tcPr>
            <w:tcW w:w="1133" w:type="dxa"/>
          </w:tcPr>
          <w:p w14:paraId="1BE0AEDC" w14:textId="77777777" w:rsidR="00A633DA" w:rsidRPr="00592E3B" w:rsidRDefault="00A633DA" w:rsidP="00A44443">
            <w:pPr>
              <w:pStyle w:val="TAL"/>
            </w:pPr>
          </w:p>
        </w:tc>
      </w:tr>
      <w:tr w:rsidR="00A633DA" w:rsidRPr="00592E3B" w14:paraId="4A6C84E3" w14:textId="77777777" w:rsidTr="00A44443">
        <w:trPr>
          <w:cantSplit/>
          <w:jc w:val="center"/>
        </w:trPr>
        <w:tc>
          <w:tcPr>
            <w:tcW w:w="4535" w:type="dxa"/>
          </w:tcPr>
          <w:p w14:paraId="5AA8988F" w14:textId="77777777" w:rsidR="00A633DA" w:rsidRPr="00592E3B" w:rsidRDefault="00A633DA" w:rsidP="00A44443">
            <w:pPr>
              <w:pStyle w:val="TAL"/>
            </w:pPr>
            <w:r w:rsidRPr="00592E3B">
              <w:t xml:space="preserve">  S type</w:t>
            </w:r>
          </w:p>
        </w:tc>
        <w:tc>
          <w:tcPr>
            <w:tcW w:w="2267" w:type="dxa"/>
          </w:tcPr>
          <w:p w14:paraId="10F1839D" w14:textId="77777777" w:rsidR="00A633DA" w:rsidRPr="00592E3B" w:rsidRDefault="00A633DA" w:rsidP="00A44443">
            <w:pPr>
              <w:pStyle w:val="TAL"/>
            </w:pPr>
            <w:r w:rsidRPr="00592E3B">
              <w:t>2</w:t>
            </w:r>
          </w:p>
        </w:tc>
        <w:tc>
          <w:tcPr>
            <w:tcW w:w="1700" w:type="dxa"/>
          </w:tcPr>
          <w:p w14:paraId="1C52D376" w14:textId="77777777" w:rsidR="00A633DA" w:rsidRPr="00592E3B" w:rsidRDefault="00A633DA" w:rsidP="00A44443">
            <w:pPr>
              <w:pStyle w:val="TAL"/>
            </w:pPr>
            <w:r w:rsidRPr="00592E3B">
              <w:t>ECCSI signature</w:t>
            </w:r>
          </w:p>
        </w:tc>
        <w:tc>
          <w:tcPr>
            <w:tcW w:w="1133" w:type="dxa"/>
          </w:tcPr>
          <w:p w14:paraId="30871CE7" w14:textId="77777777" w:rsidR="00A633DA" w:rsidRPr="00592E3B" w:rsidRDefault="00A633DA" w:rsidP="00A44443">
            <w:pPr>
              <w:pStyle w:val="TAL"/>
            </w:pPr>
          </w:p>
        </w:tc>
      </w:tr>
      <w:tr w:rsidR="00A633DA" w:rsidRPr="00592E3B" w14:paraId="177A5A3B" w14:textId="77777777" w:rsidTr="00A44443">
        <w:trPr>
          <w:cantSplit/>
          <w:jc w:val="center"/>
        </w:trPr>
        <w:tc>
          <w:tcPr>
            <w:tcW w:w="4535" w:type="dxa"/>
          </w:tcPr>
          <w:p w14:paraId="4032D06E" w14:textId="77777777" w:rsidR="00A633DA" w:rsidRPr="00592E3B" w:rsidRDefault="00A633DA" w:rsidP="00A44443">
            <w:pPr>
              <w:pStyle w:val="TAL"/>
            </w:pPr>
            <w:r w:rsidRPr="00592E3B">
              <w:t xml:space="preserve">  S </w:t>
            </w:r>
            <w:proofErr w:type="spellStart"/>
            <w:r w:rsidRPr="00592E3B">
              <w:t>len</w:t>
            </w:r>
            <w:proofErr w:type="spellEnd"/>
          </w:p>
        </w:tc>
        <w:tc>
          <w:tcPr>
            <w:tcW w:w="2267" w:type="dxa"/>
          </w:tcPr>
          <w:p w14:paraId="7872EF3D" w14:textId="77777777" w:rsidR="00A633DA" w:rsidRPr="00592E3B" w:rsidRDefault="00A633DA" w:rsidP="00A44443">
            <w:pPr>
              <w:pStyle w:val="TAL"/>
            </w:pPr>
            <w:r w:rsidRPr="00592E3B">
              <w:t>Length of the signature field (in bytes)</w:t>
            </w:r>
          </w:p>
        </w:tc>
        <w:tc>
          <w:tcPr>
            <w:tcW w:w="1700" w:type="dxa"/>
          </w:tcPr>
          <w:p w14:paraId="6C50EAD9" w14:textId="77777777" w:rsidR="00A633DA" w:rsidRPr="00592E3B" w:rsidRDefault="00A633DA" w:rsidP="00A44443">
            <w:pPr>
              <w:pStyle w:val="TAL"/>
            </w:pPr>
            <w:r w:rsidRPr="00592E3B">
              <w:t>12 bits</w:t>
            </w:r>
          </w:p>
        </w:tc>
        <w:tc>
          <w:tcPr>
            <w:tcW w:w="1133" w:type="dxa"/>
          </w:tcPr>
          <w:p w14:paraId="774E720D" w14:textId="77777777" w:rsidR="00A633DA" w:rsidRPr="00592E3B" w:rsidRDefault="00A633DA" w:rsidP="00A44443">
            <w:pPr>
              <w:pStyle w:val="TAL"/>
            </w:pPr>
          </w:p>
        </w:tc>
      </w:tr>
      <w:tr w:rsidR="00A633DA" w:rsidRPr="00592E3B" w14:paraId="62075EC5" w14:textId="77777777" w:rsidTr="00A44443">
        <w:trPr>
          <w:cantSplit/>
          <w:jc w:val="center"/>
        </w:trPr>
        <w:tc>
          <w:tcPr>
            <w:tcW w:w="4535" w:type="dxa"/>
          </w:tcPr>
          <w:p w14:paraId="4BE44680" w14:textId="77777777" w:rsidR="00A633DA" w:rsidRPr="00592E3B" w:rsidRDefault="00A633DA" w:rsidP="00A44443">
            <w:pPr>
              <w:pStyle w:val="TAL"/>
            </w:pPr>
            <w:r w:rsidRPr="00592E3B">
              <w:lastRenderedPageBreak/>
              <w:t xml:space="preserve">  S data</w:t>
            </w:r>
          </w:p>
        </w:tc>
        <w:tc>
          <w:tcPr>
            <w:tcW w:w="2267" w:type="dxa"/>
          </w:tcPr>
          <w:p w14:paraId="0F7177C4" w14:textId="77777777" w:rsidR="00A633DA" w:rsidRPr="00592E3B" w:rsidRDefault="00A633DA" w:rsidP="00A44443">
            <w:pPr>
              <w:pStyle w:val="TAL"/>
            </w:pPr>
            <w:r w:rsidRPr="00592E3B">
              <w:t>Signature:</w:t>
            </w:r>
          </w:p>
          <w:p w14:paraId="0F0C56D3" w14:textId="77777777" w:rsidR="00A633DA" w:rsidRPr="00592E3B" w:rsidRDefault="00A633DA" w:rsidP="00A44443">
            <w:pPr>
              <w:pStyle w:val="TAL"/>
            </w:pPr>
            <w:r w:rsidRPr="00592E3B">
              <w:t>In case of UL message the signature shall be validated by the SS</w:t>
            </w:r>
          </w:p>
        </w:tc>
        <w:tc>
          <w:tcPr>
            <w:tcW w:w="1700" w:type="dxa"/>
          </w:tcPr>
          <w:p w14:paraId="676B8E1A" w14:textId="77777777" w:rsidR="00A633DA" w:rsidRPr="00592E3B" w:rsidRDefault="00A633DA" w:rsidP="00A44443">
            <w:pPr>
              <w:pStyle w:val="TAL"/>
            </w:pPr>
            <w:r w:rsidRPr="00592E3B">
              <w:t xml:space="preserve">Signature created according to RFC 3830 [24] clause 5.2 using the algorithm according to RFC 6507 [98] clause 5.2.1 using the </w:t>
            </w:r>
          </w:p>
          <w:p w14:paraId="24377727" w14:textId="77777777" w:rsidR="00A633DA" w:rsidRPr="00592E3B" w:rsidRDefault="00A633DA" w:rsidP="00A44443">
            <w:pPr>
              <w:pStyle w:val="TAL"/>
            </w:pPr>
            <w:r w:rsidRPr="00592E3B">
              <w:t>UID generated from the MC Service user ID of the initiating user</w:t>
            </w:r>
          </w:p>
        </w:tc>
        <w:tc>
          <w:tcPr>
            <w:tcW w:w="1133" w:type="dxa"/>
          </w:tcPr>
          <w:p w14:paraId="7EE2E8BC" w14:textId="77777777" w:rsidR="00A633DA" w:rsidRPr="00592E3B" w:rsidRDefault="00A633DA" w:rsidP="00A44443">
            <w:pPr>
              <w:pStyle w:val="TAL"/>
            </w:pPr>
          </w:p>
        </w:tc>
      </w:tr>
      <w:tr w:rsidR="00A633DA" w:rsidRPr="00592E3B" w14:paraId="4999DC01" w14:textId="77777777" w:rsidTr="00A44443">
        <w:trPr>
          <w:cantSplit/>
          <w:jc w:val="center"/>
        </w:trPr>
        <w:tc>
          <w:tcPr>
            <w:tcW w:w="4535" w:type="dxa"/>
          </w:tcPr>
          <w:p w14:paraId="4FCB89C0" w14:textId="77777777" w:rsidR="00A633DA" w:rsidRPr="00592E3B" w:rsidRDefault="00A633DA" w:rsidP="00A44443">
            <w:pPr>
              <w:pStyle w:val="TAL"/>
            </w:pPr>
            <w:r w:rsidRPr="00592E3B">
              <w:t>}</w:t>
            </w:r>
          </w:p>
        </w:tc>
        <w:tc>
          <w:tcPr>
            <w:tcW w:w="2267" w:type="dxa"/>
          </w:tcPr>
          <w:p w14:paraId="4E7070F4" w14:textId="77777777" w:rsidR="00A633DA" w:rsidRPr="00592E3B" w:rsidRDefault="00A633DA" w:rsidP="00A44443">
            <w:pPr>
              <w:pStyle w:val="TAL"/>
            </w:pPr>
          </w:p>
        </w:tc>
        <w:tc>
          <w:tcPr>
            <w:tcW w:w="1700" w:type="dxa"/>
          </w:tcPr>
          <w:p w14:paraId="4AAA1130" w14:textId="77777777" w:rsidR="00A633DA" w:rsidRPr="00592E3B" w:rsidRDefault="00A633DA" w:rsidP="00A44443">
            <w:pPr>
              <w:pStyle w:val="TAL"/>
            </w:pPr>
          </w:p>
        </w:tc>
        <w:tc>
          <w:tcPr>
            <w:tcW w:w="1133" w:type="dxa"/>
          </w:tcPr>
          <w:p w14:paraId="79624263" w14:textId="77777777" w:rsidR="00A633DA" w:rsidRPr="00592E3B" w:rsidRDefault="00A633DA" w:rsidP="00A44443">
            <w:pPr>
              <w:pStyle w:val="TAL"/>
            </w:pPr>
          </w:p>
        </w:tc>
      </w:tr>
    </w:tbl>
    <w:p w14:paraId="2E99FEF0" w14:textId="77777777" w:rsidR="00A633DA" w:rsidRPr="00592E3B" w:rsidRDefault="00A633DA" w:rsidP="00A633DA"/>
    <w:p w14:paraId="64D5F83B" w14:textId="77777777" w:rsidR="00A633DA" w:rsidRPr="00592E3B" w:rsidRDefault="00A633DA" w:rsidP="00A633DA">
      <w:pPr>
        <w:pStyle w:val="Heading5"/>
      </w:pPr>
      <w:bookmarkStart w:id="113" w:name="_Toc52382503"/>
      <w:bookmarkStart w:id="114" w:name="_Toc60687414"/>
      <w:bookmarkStart w:id="115" w:name="_Toc68726579"/>
      <w:bookmarkStart w:id="116" w:name="_Toc75786505"/>
      <w:bookmarkStart w:id="117" w:name="_Toc100443414"/>
      <w:bookmarkStart w:id="118" w:name="_Toc171005465"/>
      <w:bookmarkStart w:id="119" w:name="_Toc27678208"/>
      <w:bookmarkStart w:id="120" w:name="_Toc36037230"/>
      <w:bookmarkStart w:id="121" w:name="_Toc44398307"/>
      <w:r w:rsidRPr="00592E3B">
        <w:lastRenderedPageBreak/>
        <w:t>-</w:t>
      </w:r>
      <w:r w:rsidRPr="00592E3B">
        <w:tab/>
        <w:t>Private call (MIKEY-SAKKE sent by the UE)</w:t>
      </w:r>
      <w:bookmarkEnd w:id="113"/>
      <w:bookmarkEnd w:id="114"/>
      <w:bookmarkEnd w:id="115"/>
      <w:bookmarkEnd w:id="116"/>
      <w:bookmarkEnd w:id="117"/>
      <w:bookmarkEnd w:id="118"/>
    </w:p>
    <w:p w14:paraId="7FA0CE5D" w14:textId="77777777" w:rsidR="00A633DA" w:rsidRPr="00592E3B" w:rsidRDefault="00A633DA" w:rsidP="00A633DA">
      <w:pPr>
        <w:pStyle w:val="TH"/>
      </w:pPr>
      <w:r w:rsidRPr="00592E3B">
        <w:t>Table 5.5.9.1-2A: MIKEY-SAKKE I_MESSAGE (Private call)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633DA" w:rsidRPr="00592E3B" w14:paraId="1399638E" w14:textId="77777777" w:rsidTr="00A44443">
        <w:trPr>
          <w:cantSplit/>
          <w:tblHeader/>
          <w:jc w:val="center"/>
        </w:trPr>
        <w:tc>
          <w:tcPr>
            <w:tcW w:w="9635" w:type="dxa"/>
            <w:gridSpan w:val="4"/>
          </w:tcPr>
          <w:p w14:paraId="5719CB4E" w14:textId="77777777" w:rsidR="00A633DA" w:rsidRPr="00592E3B" w:rsidRDefault="00A633DA" w:rsidP="00A44443">
            <w:pPr>
              <w:pStyle w:val="TAL"/>
            </w:pPr>
            <w:r w:rsidRPr="00592E3B">
              <w:lastRenderedPageBreak/>
              <w:t>Derivation path: RFC 6509 [23], RFC 6043 [25], RFC 3830 [24]</w:t>
            </w:r>
          </w:p>
        </w:tc>
      </w:tr>
      <w:tr w:rsidR="00A633DA" w:rsidRPr="00592E3B" w14:paraId="387D0892" w14:textId="77777777" w:rsidTr="00A44443">
        <w:trPr>
          <w:cantSplit/>
          <w:tblHeader/>
          <w:jc w:val="center"/>
        </w:trPr>
        <w:tc>
          <w:tcPr>
            <w:tcW w:w="4535" w:type="dxa"/>
          </w:tcPr>
          <w:p w14:paraId="7E8CE77E" w14:textId="77777777" w:rsidR="00A633DA" w:rsidRPr="00592E3B" w:rsidRDefault="00A633DA" w:rsidP="00A44443">
            <w:pPr>
              <w:pStyle w:val="TAH"/>
            </w:pPr>
            <w:r w:rsidRPr="00592E3B">
              <w:t>Field</w:t>
            </w:r>
          </w:p>
        </w:tc>
        <w:tc>
          <w:tcPr>
            <w:tcW w:w="2267" w:type="dxa"/>
          </w:tcPr>
          <w:p w14:paraId="7E99D3B7" w14:textId="77777777" w:rsidR="00A633DA" w:rsidRPr="00592E3B" w:rsidRDefault="00A633DA" w:rsidP="00A44443">
            <w:pPr>
              <w:pStyle w:val="TAH"/>
            </w:pPr>
            <w:r w:rsidRPr="00592E3B">
              <w:t>Value/remark</w:t>
            </w:r>
          </w:p>
        </w:tc>
        <w:tc>
          <w:tcPr>
            <w:tcW w:w="1700" w:type="dxa"/>
          </w:tcPr>
          <w:p w14:paraId="6E5C18ED" w14:textId="77777777" w:rsidR="00A633DA" w:rsidRPr="00592E3B" w:rsidRDefault="00A633DA" w:rsidP="00A44443">
            <w:pPr>
              <w:pStyle w:val="TAH"/>
            </w:pPr>
            <w:r w:rsidRPr="00592E3B">
              <w:t>Comment</w:t>
            </w:r>
          </w:p>
        </w:tc>
        <w:tc>
          <w:tcPr>
            <w:tcW w:w="1133" w:type="dxa"/>
          </w:tcPr>
          <w:p w14:paraId="5E352944" w14:textId="77777777" w:rsidR="00A633DA" w:rsidRPr="00592E3B" w:rsidRDefault="00A633DA" w:rsidP="00A44443">
            <w:pPr>
              <w:pStyle w:val="TAH"/>
            </w:pPr>
            <w:r w:rsidRPr="00592E3B">
              <w:t>Condition</w:t>
            </w:r>
          </w:p>
        </w:tc>
      </w:tr>
      <w:tr w:rsidR="00A633DA" w:rsidRPr="00592E3B" w14:paraId="79D51770" w14:textId="77777777" w:rsidTr="00A44443">
        <w:trPr>
          <w:cantSplit/>
          <w:jc w:val="center"/>
        </w:trPr>
        <w:tc>
          <w:tcPr>
            <w:tcW w:w="4535" w:type="dxa"/>
          </w:tcPr>
          <w:p w14:paraId="2FBE8DF9" w14:textId="77777777" w:rsidR="00A633DA" w:rsidRPr="00592E3B" w:rsidRDefault="00A633DA" w:rsidP="00A44443">
            <w:pPr>
              <w:pStyle w:val="TAL"/>
              <w:rPr>
                <w:b/>
              </w:rPr>
            </w:pPr>
            <w:r w:rsidRPr="00592E3B">
              <w:rPr>
                <w:lang w:eastAsia="zh-CN"/>
              </w:rPr>
              <w:t>MIKEY Common Header {</w:t>
            </w:r>
          </w:p>
        </w:tc>
        <w:tc>
          <w:tcPr>
            <w:tcW w:w="2267" w:type="dxa"/>
          </w:tcPr>
          <w:p w14:paraId="3C59677E" w14:textId="77777777" w:rsidR="00A633DA" w:rsidRPr="00592E3B" w:rsidRDefault="00A633DA" w:rsidP="00A44443">
            <w:pPr>
              <w:pStyle w:val="TAL"/>
            </w:pPr>
          </w:p>
        </w:tc>
        <w:tc>
          <w:tcPr>
            <w:tcW w:w="1700" w:type="dxa"/>
          </w:tcPr>
          <w:p w14:paraId="4CE4250A" w14:textId="77777777" w:rsidR="00A633DA" w:rsidRPr="00592E3B" w:rsidRDefault="00A633DA" w:rsidP="00A44443">
            <w:pPr>
              <w:pStyle w:val="TAL"/>
            </w:pPr>
          </w:p>
        </w:tc>
        <w:tc>
          <w:tcPr>
            <w:tcW w:w="1133" w:type="dxa"/>
          </w:tcPr>
          <w:p w14:paraId="676DC96C" w14:textId="77777777" w:rsidR="00A633DA" w:rsidRPr="00592E3B" w:rsidRDefault="00A633DA" w:rsidP="00A44443">
            <w:pPr>
              <w:pStyle w:val="TAL"/>
            </w:pPr>
          </w:p>
        </w:tc>
      </w:tr>
      <w:tr w:rsidR="00A633DA" w:rsidRPr="00592E3B" w14:paraId="4D5B6175" w14:textId="77777777" w:rsidTr="00A44443">
        <w:trPr>
          <w:cantSplit/>
          <w:jc w:val="center"/>
        </w:trPr>
        <w:tc>
          <w:tcPr>
            <w:tcW w:w="4535" w:type="dxa"/>
          </w:tcPr>
          <w:p w14:paraId="7EF11068" w14:textId="77777777" w:rsidR="00A633DA" w:rsidRPr="00592E3B" w:rsidRDefault="00A633DA" w:rsidP="00A44443">
            <w:pPr>
              <w:pStyle w:val="TAL"/>
              <w:rPr>
                <w:lang w:eastAsia="zh-CN"/>
              </w:rPr>
            </w:pPr>
            <w:r w:rsidRPr="00592E3B">
              <w:rPr>
                <w:lang w:eastAsia="zh-CN"/>
              </w:rPr>
              <w:t xml:space="preserve">  version</w:t>
            </w:r>
          </w:p>
        </w:tc>
        <w:tc>
          <w:tcPr>
            <w:tcW w:w="2267" w:type="dxa"/>
          </w:tcPr>
          <w:p w14:paraId="010F5534" w14:textId="77777777" w:rsidR="00A633DA" w:rsidRPr="00592E3B" w:rsidRDefault="00A633DA" w:rsidP="00A44443">
            <w:pPr>
              <w:pStyle w:val="TAL"/>
            </w:pPr>
            <w:r w:rsidRPr="00592E3B">
              <w:t>‘00000001’B</w:t>
            </w:r>
          </w:p>
        </w:tc>
        <w:tc>
          <w:tcPr>
            <w:tcW w:w="1700" w:type="dxa"/>
          </w:tcPr>
          <w:p w14:paraId="44446343" w14:textId="77777777" w:rsidR="00A633DA" w:rsidRPr="00592E3B" w:rsidRDefault="00A633DA" w:rsidP="00A44443">
            <w:pPr>
              <w:pStyle w:val="TAL"/>
            </w:pPr>
          </w:p>
        </w:tc>
        <w:tc>
          <w:tcPr>
            <w:tcW w:w="1133" w:type="dxa"/>
          </w:tcPr>
          <w:p w14:paraId="0EA0E41A" w14:textId="77777777" w:rsidR="00A633DA" w:rsidRPr="00592E3B" w:rsidRDefault="00A633DA" w:rsidP="00A44443">
            <w:pPr>
              <w:pStyle w:val="TAL"/>
            </w:pPr>
          </w:p>
        </w:tc>
      </w:tr>
      <w:tr w:rsidR="00A633DA" w:rsidRPr="00592E3B" w14:paraId="4E471ECE" w14:textId="77777777" w:rsidTr="00A44443">
        <w:trPr>
          <w:cantSplit/>
          <w:jc w:val="center"/>
        </w:trPr>
        <w:tc>
          <w:tcPr>
            <w:tcW w:w="4535" w:type="dxa"/>
          </w:tcPr>
          <w:p w14:paraId="45B69F31" w14:textId="77777777" w:rsidR="00A633DA" w:rsidRPr="00592E3B" w:rsidRDefault="00A633DA" w:rsidP="00A44443">
            <w:pPr>
              <w:pStyle w:val="TAL"/>
              <w:rPr>
                <w:lang w:eastAsia="zh-CN"/>
              </w:rPr>
            </w:pPr>
            <w:r w:rsidRPr="00592E3B">
              <w:rPr>
                <w:lang w:eastAsia="zh-CN"/>
              </w:rPr>
              <w:t xml:space="preserve">  Data Type</w:t>
            </w:r>
          </w:p>
        </w:tc>
        <w:tc>
          <w:tcPr>
            <w:tcW w:w="2267" w:type="dxa"/>
          </w:tcPr>
          <w:p w14:paraId="0A0604E7" w14:textId="77777777" w:rsidR="00A633DA" w:rsidRPr="00592E3B" w:rsidRDefault="00A633DA" w:rsidP="00A44443">
            <w:pPr>
              <w:pStyle w:val="TAL"/>
            </w:pPr>
            <w:r w:rsidRPr="00592E3B">
              <w:t>‘00011010’B</w:t>
            </w:r>
          </w:p>
        </w:tc>
        <w:tc>
          <w:tcPr>
            <w:tcW w:w="1700" w:type="dxa"/>
          </w:tcPr>
          <w:p w14:paraId="23F6CD30" w14:textId="77777777" w:rsidR="00A633DA" w:rsidRPr="00592E3B" w:rsidRDefault="00A633DA" w:rsidP="00A44443">
            <w:pPr>
              <w:pStyle w:val="TAL"/>
            </w:pPr>
            <w:r w:rsidRPr="00592E3B">
              <w:t xml:space="preserve">SAKKE </w:t>
            </w:r>
            <w:proofErr w:type="spellStart"/>
            <w:r w:rsidRPr="00592E3B">
              <w:t>msg</w:t>
            </w:r>
            <w:proofErr w:type="spellEnd"/>
            <w:r w:rsidRPr="00592E3B">
              <w:t xml:space="preserve"> (26)</w:t>
            </w:r>
          </w:p>
        </w:tc>
        <w:tc>
          <w:tcPr>
            <w:tcW w:w="1133" w:type="dxa"/>
          </w:tcPr>
          <w:p w14:paraId="4E2A77EA" w14:textId="77777777" w:rsidR="00A633DA" w:rsidRPr="00592E3B" w:rsidRDefault="00A633DA" w:rsidP="00A44443">
            <w:pPr>
              <w:pStyle w:val="TAL"/>
            </w:pPr>
          </w:p>
        </w:tc>
      </w:tr>
      <w:tr w:rsidR="00A633DA" w:rsidRPr="00592E3B" w14:paraId="51F6C9B1" w14:textId="77777777" w:rsidTr="00A44443">
        <w:trPr>
          <w:cantSplit/>
          <w:jc w:val="center"/>
        </w:trPr>
        <w:tc>
          <w:tcPr>
            <w:tcW w:w="4535" w:type="dxa"/>
          </w:tcPr>
          <w:p w14:paraId="197593AA" w14:textId="77777777" w:rsidR="00A633DA" w:rsidRPr="00592E3B" w:rsidRDefault="00A633DA" w:rsidP="00A44443">
            <w:pPr>
              <w:pStyle w:val="TAL"/>
              <w:rPr>
                <w:lang w:eastAsia="zh-CN"/>
              </w:rPr>
            </w:pPr>
            <w:r w:rsidRPr="00592E3B">
              <w:rPr>
                <w:lang w:eastAsia="zh-CN"/>
              </w:rPr>
              <w:t xml:space="preserve">  Next payload</w:t>
            </w:r>
          </w:p>
        </w:tc>
        <w:tc>
          <w:tcPr>
            <w:tcW w:w="2267" w:type="dxa"/>
          </w:tcPr>
          <w:p w14:paraId="4EAE9788" w14:textId="77777777" w:rsidR="00A633DA" w:rsidRPr="00592E3B" w:rsidRDefault="00A633DA" w:rsidP="00A44443">
            <w:pPr>
              <w:pStyle w:val="TAL"/>
            </w:pPr>
            <w:r w:rsidRPr="00592E3B">
              <w:t>Identifier for the next payload (NOTE 1)</w:t>
            </w:r>
          </w:p>
        </w:tc>
        <w:tc>
          <w:tcPr>
            <w:tcW w:w="1700" w:type="dxa"/>
          </w:tcPr>
          <w:p w14:paraId="1AF80DC8" w14:textId="77777777" w:rsidR="00A633DA" w:rsidRPr="00592E3B" w:rsidRDefault="00A633DA" w:rsidP="00A44443">
            <w:pPr>
              <w:pStyle w:val="TAL"/>
            </w:pPr>
          </w:p>
        </w:tc>
        <w:tc>
          <w:tcPr>
            <w:tcW w:w="1133" w:type="dxa"/>
          </w:tcPr>
          <w:p w14:paraId="39356F2C" w14:textId="77777777" w:rsidR="00A633DA" w:rsidRPr="00592E3B" w:rsidRDefault="00A633DA" w:rsidP="00A44443">
            <w:pPr>
              <w:pStyle w:val="TAL"/>
            </w:pPr>
          </w:p>
        </w:tc>
      </w:tr>
      <w:tr w:rsidR="00A633DA" w:rsidRPr="00592E3B" w14:paraId="33BC1D44" w14:textId="77777777" w:rsidTr="00A44443">
        <w:trPr>
          <w:cantSplit/>
          <w:jc w:val="center"/>
        </w:trPr>
        <w:tc>
          <w:tcPr>
            <w:tcW w:w="4535" w:type="dxa"/>
          </w:tcPr>
          <w:p w14:paraId="03A47BEC" w14:textId="77777777" w:rsidR="00A633DA" w:rsidRPr="00592E3B" w:rsidRDefault="00A633DA" w:rsidP="00A44443">
            <w:pPr>
              <w:pStyle w:val="TAL"/>
              <w:rPr>
                <w:lang w:eastAsia="zh-CN"/>
              </w:rPr>
            </w:pPr>
            <w:r w:rsidRPr="00592E3B">
              <w:t xml:space="preserve">  V</w:t>
            </w:r>
          </w:p>
        </w:tc>
        <w:tc>
          <w:tcPr>
            <w:tcW w:w="2267" w:type="dxa"/>
          </w:tcPr>
          <w:p w14:paraId="5832C06F" w14:textId="77777777" w:rsidR="00A633DA" w:rsidRPr="00592E3B" w:rsidRDefault="00A633DA" w:rsidP="00A44443">
            <w:pPr>
              <w:pStyle w:val="TAL"/>
            </w:pPr>
            <w:r w:rsidRPr="00592E3B">
              <w:t>‘0’B</w:t>
            </w:r>
          </w:p>
        </w:tc>
        <w:tc>
          <w:tcPr>
            <w:tcW w:w="1700" w:type="dxa"/>
          </w:tcPr>
          <w:p w14:paraId="2E0D48E7" w14:textId="77777777" w:rsidR="00A633DA" w:rsidRPr="00592E3B" w:rsidRDefault="00A633DA" w:rsidP="00A44443">
            <w:pPr>
              <w:pStyle w:val="TAL"/>
            </w:pPr>
          </w:p>
        </w:tc>
        <w:tc>
          <w:tcPr>
            <w:tcW w:w="1133" w:type="dxa"/>
          </w:tcPr>
          <w:p w14:paraId="4EB292F2" w14:textId="77777777" w:rsidR="00A633DA" w:rsidRPr="00592E3B" w:rsidRDefault="00A633DA" w:rsidP="00A44443">
            <w:pPr>
              <w:pStyle w:val="TAL"/>
            </w:pPr>
          </w:p>
        </w:tc>
      </w:tr>
      <w:tr w:rsidR="00A633DA" w:rsidRPr="00592E3B" w14:paraId="5DFFE7C7" w14:textId="77777777" w:rsidTr="00A44443">
        <w:trPr>
          <w:cantSplit/>
          <w:jc w:val="center"/>
        </w:trPr>
        <w:tc>
          <w:tcPr>
            <w:tcW w:w="4535" w:type="dxa"/>
          </w:tcPr>
          <w:p w14:paraId="52BB7AE4" w14:textId="77777777" w:rsidR="00A633DA" w:rsidRPr="00592E3B" w:rsidRDefault="00A633DA" w:rsidP="00A44443">
            <w:pPr>
              <w:pStyle w:val="TAL"/>
            </w:pPr>
            <w:r w:rsidRPr="00592E3B">
              <w:rPr>
                <w:lang w:eastAsia="zh-CN"/>
              </w:rPr>
              <w:t xml:space="preserve">  PRF </w:t>
            </w:r>
            <w:proofErr w:type="spellStart"/>
            <w:r w:rsidRPr="00592E3B">
              <w:rPr>
                <w:lang w:eastAsia="zh-CN"/>
              </w:rPr>
              <w:t>func</w:t>
            </w:r>
            <w:proofErr w:type="spellEnd"/>
          </w:p>
        </w:tc>
        <w:tc>
          <w:tcPr>
            <w:tcW w:w="2267" w:type="dxa"/>
          </w:tcPr>
          <w:p w14:paraId="7D6657B6" w14:textId="77777777" w:rsidR="00A633DA" w:rsidRPr="00592E3B" w:rsidRDefault="00A633DA" w:rsidP="00A44443">
            <w:pPr>
              <w:pStyle w:val="TAL"/>
            </w:pPr>
            <w:r w:rsidRPr="00592E3B">
              <w:t>‘0000001’B</w:t>
            </w:r>
          </w:p>
        </w:tc>
        <w:tc>
          <w:tcPr>
            <w:tcW w:w="1700" w:type="dxa"/>
          </w:tcPr>
          <w:p w14:paraId="5A3FEDFB" w14:textId="77777777" w:rsidR="00A633DA" w:rsidRPr="00592E3B" w:rsidRDefault="00A633DA" w:rsidP="00A44443">
            <w:pPr>
              <w:pStyle w:val="TAL"/>
            </w:pPr>
            <w:r w:rsidRPr="00592E3B">
              <w:t>PRF-HMAC-SHA-256</w:t>
            </w:r>
          </w:p>
        </w:tc>
        <w:tc>
          <w:tcPr>
            <w:tcW w:w="1133" w:type="dxa"/>
          </w:tcPr>
          <w:p w14:paraId="6199A29A" w14:textId="77777777" w:rsidR="00A633DA" w:rsidRPr="00592E3B" w:rsidRDefault="00A633DA" w:rsidP="00A44443">
            <w:pPr>
              <w:pStyle w:val="TAL"/>
            </w:pPr>
          </w:p>
        </w:tc>
      </w:tr>
      <w:tr w:rsidR="00A633DA" w:rsidRPr="00592E3B" w14:paraId="6F2A5CD3" w14:textId="77777777" w:rsidTr="00A44443">
        <w:trPr>
          <w:cantSplit/>
          <w:jc w:val="center"/>
        </w:trPr>
        <w:tc>
          <w:tcPr>
            <w:tcW w:w="4535" w:type="dxa"/>
          </w:tcPr>
          <w:p w14:paraId="3D6BA478" w14:textId="77777777" w:rsidR="00A633DA" w:rsidRPr="00592E3B" w:rsidRDefault="00A633DA" w:rsidP="00A44443">
            <w:pPr>
              <w:pStyle w:val="TAL"/>
              <w:rPr>
                <w:lang w:eastAsia="zh-CN"/>
              </w:rPr>
            </w:pPr>
            <w:r w:rsidRPr="00592E3B">
              <w:rPr>
                <w:lang w:eastAsia="zh-CN"/>
              </w:rPr>
              <w:t xml:space="preserve">  CSB ID</w:t>
            </w:r>
          </w:p>
        </w:tc>
        <w:tc>
          <w:tcPr>
            <w:tcW w:w="2267" w:type="dxa"/>
          </w:tcPr>
          <w:p w14:paraId="65916E00" w14:textId="77777777" w:rsidR="00A633DA" w:rsidRPr="00592E3B" w:rsidRDefault="00A633DA" w:rsidP="00A44443">
            <w:pPr>
              <w:pStyle w:val="TAL"/>
            </w:pPr>
            <w:r w:rsidRPr="00592E3B">
              <w:t xml:space="preserve">'0001xxxx ... </w:t>
            </w:r>
            <w:proofErr w:type="spellStart"/>
            <w:r w:rsidRPr="00592E3B">
              <w:t>xxxxxxxx'B</w:t>
            </w:r>
            <w:proofErr w:type="spellEnd"/>
          </w:p>
        </w:tc>
        <w:tc>
          <w:tcPr>
            <w:tcW w:w="1700" w:type="dxa"/>
          </w:tcPr>
          <w:p w14:paraId="1735F11C" w14:textId="77777777" w:rsidR="00A633DA" w:rsidRPr="00592E3B" w:rsidRDefault="00A633DA" w:rsidP="00A44443">
            <w:pPr>
              <w:pStyle w:val="TAL"/>
            </w:pPr>
            <w:r w:rsidRPr="00592E3B">
              <w:t>32-bit PCK-ID</w:t>
            </w:r>
          </w:p>
          <w:p w14:paraId="0B6F835C" w14:textId="77777777" w:rsidR="00A633DA" w:rsidRPr="00592E3B" w:rsidRDefault="00A633DA" w:rsidP="00A44443">
            <w:pPr>
              <w:pStyle w:val="TAL"/>
            </w:pPr>
            <w:r w:rsidRPr="00592E3B">
              <w:t>The 4 most significant bits of the PCK-ID indicate the purpose of the PCK is to protect Private call communications, the other 28-bits are randomly generated</w:t>
            </w:r>
          </w:p>
        </w:tc>
        <w:tc>
          <w:tcPr>
            <w:tcW w:w="1133" w:type="dxa"/>
          </w:tcPr>
          <w:p w14:paraId="500F1F23" w14:textId="77777777" w:rsidR="00A633DA" w:rsidRPr="00592E3B" w:rsidRDefault="00A633DA" w:rsidP="00A44443">
            <w:pPr>
              <w:pStyle w:val="TAL"/>
            </w:pPr>
          </w:p>
        </w:tc>
      </w:tr>
      <w:tr w:rsidR="00A633DA" w:rsidRPr="00592E3B" w14:paraId="7D69C126" w14:textId="77777777" w:rsidTr="00A44443">
        <w:trPr>
          <w:cantSplit/>
          <w:jc w:val="center"/>
        </w:trPr>
        <w:tc>
          <w:tcPr>
            <w:tcW w:w="4535" w:type="dxa"/>
          </w:tcPr>
          <w:p w14:paraId="4738060F" w14:textId="77777777" w:rsidR="00A633DA" w:rsidRPr="00592E3B" w:rsidRDefault="00A633DA" w:rsidP="00A44443">
            <w:pPr>
              <w:pStyle w:val="TAL"/>
              <w:rPr>
                <w:lang w:eastAsia="zh-CN"/>
              </w:rPr>
            </w:pPr>
            <w:r w:rsidRPr="00592E3B">
              <w:t xml:space="preserve">  #CS</w:t>
            </w:r>
          </w:p>
        </w:tc>
        <w:tc>
          <w:tcPr>
            <w:tcW w:w="2267" w:type="dxa"/>
          </w:tcPr>
          <w:p w14:paraId="4B4D4D95" w14:textId="77777777" w:rsidR="00A633DA" w:rsidRPr="00592E3B" w:rsidRDefault="00A633DA" w:rsidP="00A44443">
            <w:pPr>
              <w:pStyle w:val="TAL"/>
            </w:pPr>
            <w:r w:rsidRPr="00592E3B">
              <w:t>‘00000001’B or '00000000'B</w:t>
            </w:r>
          </w:p>
        </w:tc>
        <w:tc>
          <w:tcPr>
            <w:tcW w:w="1700" w:type="dxa"/>
          </w:tcPr>
          <w:p w14:paraId="6FA628B0" w14:textId="77777777" w:rsidR="00A633DA" w:rsidRPr="00592E3B" w:rsidRDefault="00A633DA" w:rsidP="00A44443">
            <w:pPr>
              <w:pStyle w:val="TAL"/>
            </w:pPr>
            <w:r w:rsidRPr="00592E3B">
              <w:t>Number of crypto sessions in the CS ID map info: if #CS is 0 the default security policies shall be applied (TS 33.180 [94] E.1.2)</w:t>
            </w:r>
          </w:p>
        </w:tc>
        <w:tc>
          <w:tcPr>
            <w:tcW w:w="1133" w:type="dxa"/>
          </w:tcPr>
          <w:p w14:paraId="5473E6CA" w14:textId="77777777" w:rsidR="00A633DA" w:rsidRPr="00592E3B" w:rsidRDefault="00A633DA" w:rsidP="00A44443">
            <w:pPr>
              <w:pStyle w:val="TAL"/>
            </w:pPr>
          </w:p>
        </w:tc>
      </w:tr>
      <w:tr w:rsidR="00A633DA" w:rsidRPr="00592E3B" w14:paraId="0366B3E4" w14:textId="77777777" w:rsidTr="00A44443">
        <w:trPr>
          <w:cantSplit/>
          <w:jc w:val="center"/>
        </w:trPr>
        <w:tc>
          <w:tcPr>
            <w:tcW w:w="4535" w:type="dxa"/>
          </w:tcPr>
          <w:p w14:paraId="5D23D2FA" w14:textId="77777777" w:rsidR="00A633DA" w:rsidRPr="00592E3B" w:rsidRDefault="00A633DA" w:rsidP="00A44443">
            <w:pPr>
              <w:pStyle w:val="TAL"/>
            </w:pPr>
            <w:r w:rsidRPr="00592E3B">
              <w:t xml:space="preserve">  CS ID map type</w:t>
            </w:r>
          </w:p>
        </w:tc>
        <w:tc>
          <w:tcPr>
            <w:tcW w:w="2267" w:type="dxa"/>
          </w:tcPr>
          <w:p w14:paraId="4261AA8B" w14:textId="77777777" w:rsidR="00A633DA" w:rsidRPr="00592E3B" w:rsidRDefault="00A633DA" w:rsidP="00A44443">
            <w:pPr>
              <w:pStyle w:val="TAL"/>
            </w:pPr>
            <w:r w:rsidRPr="00592E3B">
              <w:t>2 if #CS &gt; 0</w:t>
            </w:r>
          </w:p>
        </w:tc>
        <w:tc>
          <w:tcPr>
            <w:tcW w:w="1700" w:type="dxa"/>
          </w:tcPr>
          <w:p w14:paraId="37D87BA6" w14:textId="77777777" w:rsidR="00A633DA" w:rsidRPr="00592E3B" w:rsidRDefault="00A633DA" w:rsidP="00A44443">
            <w:pPr>
              <w:pStyle w:val="TAL"/>
            </w:pPr>
            <w:r w:rsidRPr="00592E3B">
              <w:t>GENERIC-ID</w:t>
            </w:r>
          </w:p>
        </w:tc>
        <w:tc>
          <w:tcPr>
            <w:tcW w:w="1133" w:type="dxa"/>
          </w:tcPr>
          <w:p w14:paraId="070C7164" w14:textId="77777777" w:rsidR="00A633DA" w:rsidRPr="00592E3B" w:rsidRDefault="00A633DA" w:rsidP="00A44443">
            <w:pPr>
              <w:pStyle w:val="TAL"/>
            </w:pPr>
          </w:p>
        </w:tc>
      </w:tr>
      <w:tr w:rsidR="00A633DA" w:rsidRPr="00592E3B" w14:paraId="709DCDB8" w14:textId="77777777" w:rsidTr="00A44443">
        <w:trPr>
          <w:cantSplit/>
          <w:jc w:val="center"/>
        </w:trPr>
        <w:tc>
          <w:tcPr>
            <w:tcW w:w="4535" w:type="dxa"/>
          </w:tcPr>
          <w:p w14:paraId="160FEBE7" w14:textId="77777777" w:rsidR="00A633DA" w:rsidRPr="00592E3B" w:rsidRDefault="00A633DA" w:rsidP="00A44443">
            <w:pPr>
              <w:pStyle w:val="TAL"/>
            </w:pPr>
          </w:p>
        </w:tc>
        <w:tc>
          <w:tcPr>
            <w:tcW w:w="2267" w:type="dxa"/>
          </w:tcPr>
          <w:p w14:paraId="7BD9A7A0" w14:textId="77777777" w:rsidR="00A633DA" w:rsidRPr="00592E3B" w:rsidRDefault="00A633DA" w:rsidP="00A44443">
            <w:pPr>
              <w:pStyle w:val="TAL"/>
            </w:pPr>
            <w:r w:rsidRPr="00592E3B">
              <w:t>1 if #CS == 0</w:t>
            </w:r>
          </w:p>
        </w:tc>
        <w:tc>
          <w:tcPr>
            <w:tcW w:w="1700" w:type="dxa"/>
          </w:tcPr>
          <w:p w14:paraId="6800937E" w14:textId="77777777" w:rsidR="00A633DA" w:rsidRPr="00592E3B" w:rsidRDefault="00A633DA" w:rsidP="00A44443">
            <w:pPr>
              <w:pStyle w:val="TAL"/>
            </w:pPr>
            <w:r w:rsidRPr="00592E3B">
              <w:t>empty map</w:t>
            </w:r>
          </w:p>
        </w:tc>
        <w:tc>
          <w:tcPr>
            <w:tcW w:w="1133" w:type="dxa"/>
          </w:tcPr>
          <w:p w14:paraId="7927380A" w14:textId="77777777" w:rsidR="00A633DA" w:rsidRPr="00592E3B" w:rsidRDefault="00A633DA" w:rsidP="00A44443">
            <w:pPr>
              <w:pStyle w:val="TAL"/>
            </w:pPr>
          </w:p>
        </w:tc>
      </w:tr>
      <w:tr w:rsidR="00A633DA" w:rsidRPr="00592E3B" w14:paraId="57175FD8" w14:textId="77777777" w:rsidTr="00A44443">
        <w:trPr>
          <w:cantSplit/>
          <w:jc w:val="center"/>
        </w:trPr>
        <w:tc>
          <w:tcPr>
            <w:tcW w:w="4535" w:type="dxa"/>
          </w:tcPr>
          <w:p w14:paraId="70E9EFDF" w14:textId="77777777" w:rsidR="00A633DA" w:rsidRPr="00592E3B" w:rsidRDefault="00A633DA" w:rsidP="00A44443">
            <w:pPr>
              <w:pStyle w:val="TAL"/>
            </w:pPr>
            <w:r w:rsidRPr="00592E3B">
              <w:t xml:space="preserve">  CS ID map Info {</w:t>
            </w:r>
          </w:p>
        </w:tc>
        <w:tc>
          <w:tcPr>
            <w:tcW w:w="2267" w:type="dxa"/>
          </w:tcPr>
          <w:p w14:paraId="59A42ABB" w14:textId="77777777" w:rsidR="00A633DA" w:rsidRPr="00592E3B" w:rsidRDefault="00A633DA" w:rsidP="00A44443">
            <w:pPr>
              <w:pStyle w:val="TAL"/>
            </w:pPr>
            <w:r w:rsidRPr="00592E3B">
              <w:t>Present only if #CS &gt; 0</w:t>
            </w:r>
          </w:p>
        </w:tc>
        <w:tc>
          <w:tcPr>
            <w:tcW w:w="1700" w:type="dxa"/>
          </w:tcPr>
          <w:p w14:paraId="0A08375B" w14:textId="77777777" w:rsidR="00A633DA" w:rsidRPr="00592E3B" w:rsidRDefault="00A633DA" w:rsidP="00A44443">
            <w:pPr>
              <w:pStyle w:val="TAL"/>
            </w:pPr>
          </w:p>
        </w:tc>
        <w:tc>
          <w:tcPr>
            <w:tcW w:w="1133" w:type="dxa"/>
          </w:tcPr>
          <w:p w14:paraId="7840555A" w14:textId="77777777" w:rsidR="00A633DA" w:rsidRPr="00592E3B" w:rsidRDefault="00A633DA" w:rsidP="00A44443">
            <w:pPr>
              <w:pStyle w:val="TAL"/>
            </w:pPr>
          </w:p>
        </w:tc>
      </w:tr>
      <w:tr w:rsidR="00A633DA" w:rsidRPr="00592E3B" w14:paraId="404A6DDF" w14:textId="77777777" w:rsidTr="00A44443">
        <w:trPr>
          <w:cantSplit/>
          <w:jc w:val="center"/>
        </w:trPr>
        <w:tc>
          <w:tcPr>
            <w:tcW w:w="4535" w:type="dxa"/>
          </w:tcPr>
          <w:p w14:paraId="36C4CEF1" w14:textId="77777777" w:rsidR="00A633DA" w:rsidRPr="00592E3B" w:rsidRDefault="00A633DA" w:rsidP="00A44443">
            <w:pPr>
              <w:pStyle w:val="TAL"/>
            </w:pPr>
            <w:r w:rsidRPr="00592E3B">
              <w:t xml:space="preserve">    CS ID</w:t>
            </w:r>
          </w:p>
        </w:tc>
        <w:tc>
          <w:tcPr>
            <w:tcW w:w="2267" w:type="dxa"/>
          </w:tcPr>
          <w:p w14:paraId="3743B57D" w14:textId="77777777" w:rsidR="00A633DA" w:rsidRPr="00592E3B" w:rsidRDefault="00A633DA" w:rsidP="00A44443">
            <w:pPr>
              <w:pStyle w:val="TAL"/>
            </w:pPr>
            <w:r w:rsidRPr="00592E3B">
              <w:t>‘00000000’B or ‘00000001’B</w:t>
            </w:r>
          </w:p>
        </w:tc>
        <w:tc>
          <w:tcPr>
            <w:tcW w:w="1700" w:type="dxa"/>
          </w:tcPr>
          <w:p w14:paraId="3B965041" w14:textId="77777777" w:rsidR="00A633DA" w:rsidRPr="00592E3B" w:rsidRDefault="00A633DA" w:rsidP="00A44443">
            <w:pPr>
              <w:pStyle w:val="TAL"/>
            </w:pPr>
            <w:r w:rsidRPr="00592E3B">
              <w:t xml:space="preserve">CS ID of the crypto session: ‘0’ for PCK use from </w:t>
            </w:r>
            <w:proofErr w:type="spellStart"/>
            <w:r w:rsidRPr="00592E3B">
              <w:t>initiatior</w:t>
            </w:r>
            <w:proofErr w:type="spellEnd"/>
            <w:r w:rsidRPr="00592E3B">
              <w:t xml:space="preserve"> or ‘1’ for PCK use from receiver within MCPTT (TS 33.180 [94] E.3.3)</w:t>
            </w:r>
          </w:p>
        </w:tc>
        <w:tc>
          <w:tcPr>
            <w:tcW w:w="1133" w:type="dxa"/>
          </w:tcPr>
          <w:p w14:paraId="1091B145" w14:textId="77777777" w:rsidR="00A633DA" w:rsidRPr="00592E3B" w:rsidRDefault="00A633DA" w:rsidP="00A44443">
            <w:pPr>
              <w:pStyle w:val="TAL"/>
            </w:pPr>
            <w:r w:rsidRPr="00592E3B">
              <w:t>MCPTT</w:t>
            </w:r>
          </w:p>
        </w:tc>
      </w:tr>
      <w:tr w:rsidR="00A633DA" w:rsidRPr="00592E3B" w14:paraId="106F6F1C" w14:textId="77777777" w:rsidTr="00A44443">
        <w:trPr>
          <w:cantSplit/>
          <w:jc w:val="center"/>
        </w:trPr>
        <w:tc>
          <w:tcPr>
            <w:tcW w:w="4535" w:type="dxa"/>
          </w:tcPr>
          <w:p w14:paraId="0265DAA2" w14:textId="77777777" w:rsidR="00A633DA" w:rsidRPr="00592E3B" w:rsidRDefault="00A633DA" w:rsidP="00A44443">
            <w:pPr>
              <w:pStyle w:val="TAL"/>
            </w:pPr>
          </w:p>
        </w:tc>
        <w:tc>
          <w:tcPr>
            <w:tcW w:w="2267" w:type="dxa"/>
          </w:tcPr>
          <w:p w14:paraId="18812B6E" w14:textId="77777777" w:rsidR="00A633DA" w:rsidRPr="00592E3B" w:rsidRDefault="00A633DA" w:rsidP="00A44443">
            <w:pPr>
              <w:pStyle w:val="TAL"/>
            </w:pPr>
            <w:r w:rsidRPr="00592E3B">
              <w:t>‘00000010’B or ‘00000011’B</w:t>
            </w:r>
          </w:p>
        </w:tc>
        <w:tc>
          <w:tcPr>
            <w:tcW w:w="1700" w:type="dxa"/>
          </w:tcPr>
          <w:p w14:paraId="2E6BE5BE" w14:textId="77777777" w:rsidR="00A633DA" w:rsidRPr="00592E3B" w:rsidRDefault="00A633DA" w:rsidP="00A44443">
            <w:pPr>
              <w:pStyle w:val="TAL"/>
            </w:pPr>
            <w:r w:rsidRPr="00592E3B">
              <w:t xml:space="preserve">CS ID of the crypto session: ‘2’ for PCK use from </w:t>
            </w:r>
            <w:proofErr w:type="spellStart"/>
            <w:r w:rsidRPr="00592E3B">
              <w:t>initiatior</w:t>
            </w:r>
            <w:proofErr w:type="spellEnd"/>
            <w:r w:rsidRPr="00592E3B">
              <w:t xml:space="preserve"> or ‘3’ for PCK use from receiver within </w:t>
            </w:r>
            <w:proofErr w:type="spellStart"/>
            <w:r w:rsidRPr="00592E3B">
              <w:t>MCVideo</w:t>
            </w:r>
            <w:proofErr w:type="spellEnd"/>
            <w:r w:rsidRPr="00592E3B">
              <w:t xml:space="preserve"> (TS 33.180 [94] E.3.3)</w:t>
            </w:r>
          </w:p>
        </w:tc>
        <w:tc>
          <w:tcPr>
            <w:tcW w:w="1133" w:type="dxa"/>
          </w:tcPr>
          <w:p w14:paraId="7C597F23" w14:textId="77777777" w:rsidR="00A633DA" w:rsidRPr="00592E3B" w:rsidRDefault="00A633DA" w:rsidP="00A44443">
            <w:pPr>
              <w:pStyle w:val="TAL"/>
            </w:pPr>
            <w:r w:rsidRPr="00592E3B">
              <w:t>MCVIDEO</w:t>
            </w:r>
          </w:p>
        </w:tc>
      </w:tr>
      <w:tr w:rsidR="00A633DA" w:rsidRPr="00592E3B" w14:paraId="3E4A502D" w14:textId="77777777" w:rsidTr="00A44443">
        <w:trPr>
          <w:cantSplit/>
          <w:jc w:val="center"/>
        </w:trPr>
        <w:tc>
          <w:tcPr>
            <w:tcW w:w="4535" w:type="dxa"/>
          </w:tcPr>
          <w:p w14:paraId="1E062F5C" w14:textId="77777777" w:rsidR="00A633DA" w:rsidRPr="00592E3B" w:rsidRDefault="00A633DA" w:rsidP="00A44443">
            <w:pPr>
              <w:pStyle w:val="TAL"/>
            </w:pPr>
            <w:r w:rsidRPr="00592E3B">
              <w:t xml:space="preserve">    Prot type</w:t>
            </w:r>
          </w:p>
        </w:tc>
        <w:tc>
          <w:tcPr>
            <w:tcW w:w="2267" w:type="dxa"/>
          </w:tcPr>
          <w:p w14:paraId="6E539A03" w14:textId="77777777" w:rsidR="00A633DA" w:rsidRPr="00592E3B" w:rsidRDefault="00A633DA" w:rsidP="00A44443">
            <w:pPr>
              <w:pStyle w:val="TAL"/>
            </w:pPr>
            <w:r w:rsidRPr="00592E3B">
              <w:t>0</w:t>
            </w:r>
          </w:p>
        </w:tc>
        <w:tc>
          <w:tcPr>
            <w:tcW w:w="1700" w:type="dxa"/>
          </w:tcPr>
          <w:p w14:paraId="18484AC5" w14:textId="77777777" w:rsidR="00A633DA" w:rsidRPr="00592E3B" w:rsidRDefault="00A633DA" w:rsidP="00A44443">
            <w:pPr>
              <w:pStyle w:val="TAL"/>
            </w:pPr>
            <w:r w:rsidRPr="00592E3B">
              <w:t>SRTP</w:t>
            </w:r>
          </w:p>
          <w:p w14:paraId="28692DC7" w14:textId="77777777" w:rsidR="00A633DA" w:rsidRPr="00592E3B" w:rsidRDefault="00A633DA" w:rsidP="00A44443">
            <w:pPr>
              <w:pStyle w:val="TAL"/>
            </w:pPr>
            <w:r w:rsidRPr="00592E3B">
              <w:t>the security protocol to be used for the crypto session</w:t>
            </w:r>
          </w:p>
        </w:tc>
        <w:tc>
          <w:tcPr>
            <w:tcW w:w="1133" w:type="dxa"/>
          </w:tcPr>
          <w:p w14:paraId="660DE656" w14:textId="77777777" w:rsidR="00A633DA" w:rsidRPr="00592E3B" w:rsidRDefault="00A633DA" w:rsidP="00A44443">
            <w:pPr>
              <w:pStyle w:val="TAL"/>
            </w:pPr>
          </w:p>
        </w:tc>
      </w:tr>
      <w:tr w:rsidR="00A633DA" w:rsidRPr="00592E3B" w14:paraId="2FB6A916" w14:textId="77777777" w:rsidTr="00A44443">
        <w:trPr>
          <w:cantSplit/>
          <w:jc w:val="center"/>
        </w:trPr>
        <w:tc>
          <w:tcPr>
            <w:tcW w:w="4535" w:type="dxa"/>
          </w:tcPr>
          <w:p w14:paraId="43F2AD82" w14:textId="77777777" w:rsidR="00A633DA" w:rsidRPr="00592E3B" w:rsidRDefault="00A633DA" w:rsidP="00A44443">
            <w:pPr>
              <w:pStyle w:val="TAL"/>
            </w:pPr>
            <w:r w:rsidRPr="00592E3B">
              <w:t xml:space="preserve">    S</w:t>
            </w:r>
          </w:p>
        </w:tc>
        <w:tc>
          <w:tcPr>
            <w:tcW w:w="2267" w:type="dxa"/>
          </w:tcPr>
          <w:p w14:paraId="4FF721ED" w14:textId="77777777" w:rsidR="00A633DA" w:rsidRPr="00592E3B" w:rsidRDefault="00A633DA" w:rsidP="00A44443">
            <w:pPr>
              <w:pStyle w:val="TAL"/>
            </w:pPr>
            <w:r w:rsidRPr="00592E3B">
              <w:t>Any value</w:t>
            </w:r>
          </w:p>
        </w:tc>
        <w:tc>
          <w:tcPr>
            <w:tcW w:w="1700" w:type="dxa"/>
          </w:tcPr>
          <w:p w14:paraId="56DD68CC" w14:textId="77777777" w:rsidR="00A633DA" w:rsidRPr="00592E3B" w:rsidRDefault="00A633DA" w:rsidP="00A44443">
            <w:pPr>
              <w:pStyle w:val="TAL"/>
            </w:pPr>
            <w:r w:rsidRPr="00592E3B">
              <w:t>S flag to indicate whether the ROC and SEQ fields are provided ('1') or if they are omitted ('0')</w:t>
            </w:r>
          </w:p>
        </w:tc>
        <w:tc>
          <w:tcPr>
            <w:tcW w:w="1133" w:type="dxa"/>
          </w:tcPr>
          <w:p w14:paraId="070A42F0" w14:textId="77777777" w:rsidR="00A633DA" w:rsidRPr="00592E3B" w:rsidRDefault="00A633DA" w:rsidP="00A44443">
            <w:pPr>
              <w:pStyle w:val="TAL"/>
            </w:pPr>
          </w:p>
        </w:tc>
      </w:tr>
      <w:tr w:rsidR="00A633DA" w:rsidRPr="00592E3B" w14:paraId="6F7CA9DD" w14:textId="77777777" w:rsidTr="00A44443">
        <w:trPr>
          <w:cantSplit/>
          <w:jc w:val="center"/>
        </w:trPr>
        <w:tc>
          <w:tcPr>
            <w:tcW w:w="4535" w:type="dxa"/>
          </w:tcPr>
          <w:p w14:paraId="0D8177CE" w14:textId="77777777" w:rsidR="00A633DA" w:rsidRPr="00592E3B" w:rsidRDefault="00A633DA" w:rsidP="00A44443">
            <w:pPr>
              <w:pStyle w:val="TAL"/>
            </w:pPr>
            <w:r w:rsidRPr="00592E3B">
              <w:t xml:space="preserve">    #P</w:t>
            </w:r>
          </w:p>
        </w:tc>
        <w:tc>
          <w:tcPr>
            <w:tcW w:w="2267" w:type="dxa"/>
          </w:tcPr>
          <w:p w14:paraId="3ADDBFE6" w14:textId="77777777" w:rsidR="00A633DA" w:rsidRPr="00592E3B" w:rsidRDefault="00A633DA" w:rsidP="00A44443">
            <w:pPr>
              <w:pStyle w:val="TAL"/>
            </w:pPr>
            <w:r w:rsidRPr="00592E3B">
              <w:t>1</w:t>
            </w:r>
          </w:p>
        </w:tc>
        <w:tc>
          <w:tcPr>
            <w:tcW w:w="1700" w:type="dxa"/>
          </w:tcPr>
          <w:p w14:paraId="6817BEE2" w14:textId="77777777" w:rsidR="00A633DA" w:rsidRPr="00592E3B" w:rsidRDefault="00A633DA" w:rsidP="00A44443">
            <w:pPr>
              <w:pStyle w:val="TAL"/>
            </w:pPr>
            <w:r w:rsidRPr="00592E3B">
              <w:t>the number of security policies provided for the crypto session</w:t>
            </w:r>
          </w:p>
        </w:tc>
        <w:tc>
          <w:tcPr>
            <w:tcW w:w="1133" w:type="dxa"/>
          </w:tcPr>
          <w:p w14:paraId="7202C641" w14:textId="77777777" w:rsidR="00A633DA" w:rsidRPr="00592E3B" w:rsidRDefault="00A633DA" w:rsidP="00A44443">
            <w:pPr>
              <w:pStyle w:val="TAL"/>
            </w:pPr>
          </w:p>
        </w:tc>
      </w:tr>
      <w:tr w:rsidR="00A633DA" w:rsidRPr="00592E3B" w14:paraId="2A8CDD93" w14:textId="77777777" w:rsidTr="00A44443">
        <w:trPr>
          <w:cantSplit/>
          <w:jc w:val="center"/>
        </w:trPr>
        <w:tc>
          <w:tcPr>
            <w:tcW w:w="4535" w:type="dxa"/>
          </w:tcPr>
          <w:p w14:paraId="1C8D860A" w14:textId="77777777" w:rsidR="00A633DA" w:rsidRPr="00592E3B" w:rsidRDefault="00A633DA" w:rsidP="00A44443">
            <w:pPr>
              <w:pStyle w:val="TAL"/>
            </w:pPr>
            <w:r w:rsidRPr="00592E3B">
              <w:t xml:space="preserve">    Ps {</w:t>
            </w:r>
          </w:p>
        </w:tc>
        <w:tc>
          <w:tcPr>
            <w:tcW w:w="2267" w:type="dxa"/>
          </w:tcPr>
          <w:p w14:paraId="7C5BDFC2" w14:textId="77777777" w:rsidR="00A633DA" w:rsidRPr="00592E3B" w:rsidRDefault="00A633DA" w:rsidP="00A44443">
            <w:pPr>
              <w:pStyle w:val="TAL"/>
            </w:pPr>
          </w:p>
        </w:tc>
        <w:tc>
          <w:tcPr>
            <w:tcW w:w="1700" w:type="dxa"/>
          </w:tcPr>
          <w:p w14:paraId="6BA4032B" w14:textId="77777777" w:rsidR="00A633DA" w:rsidRPr="00592E3B" w:rsidRDefault="00A633DA" w:rsidP="00A44443">
            <w:pPr>
              <w:pStyle w:val="TAL"/>
            </w:pPr>
            <w:r w:rsidRPr="00592E3B">
              <w:t>lists the policies for the crypto session</w:t>
            </w:r>
          </w:p>
        </w:tc>
        <w:tc>
          <w:tcPr>
            <w:tcW w:w="1133" w:type="dxa"/>
          </w:tcPr>
          <w:p w14:paraId="0E1A85D4" w14:textId="77777777" w:rsidR="00A633DA" w:rsidRPr="00592E3B" w:rsidRDefault="00A633DA" w:rsidP="00A44443">
            <w:pPr>
              <w:pStyle w:val="TAL"/>
            </w:pPr>
          </w:p>
        </w:tc>
      </w:tr>
      <w:tr w:rsidR="00A633DA" w:rsidRPr="00592E3B" w14:paraId="50A65B57" w14:textId="77777777" w:rsidTr="00A44443">
        <w:trPr>
          <w:cantSplit/>
          <w:jc w:val="center"/>
        </w:trPr>
        <w:tc>
          <w:tcPr>
            <w:tcW w:w="4535" w:type="dxa"/>
          </w:tcPr>
          <w:p w14:paraId="791D15C8" w14:textId="77777777" w:rsidR="00A633DA" w:rsidRPr="00592E3B" w:rsidRDefault="00A633DA" w:rsidP="00A44443">
            <w:pPr>
              <w:pStyle w:val="TAL"/>
            </w:pPr>
            <w:r w:rsidRPr="00592E3B">
              <w:lastRenderedPageBreak/>
              <w:t xml:space="preserve">      Policy_no_1</w:t>
            </w:r>
          </w:p>
        </w:tc>
        <w:tc>
          <w:tcPr>
            <w:tcW w:w="2267" w:type="dxa"/>
          </w:tcPr>
          <w:p w14:paraId="6BD9A180" w14:textId="77777777" w:rsidR="00A633DA" w:rsidRPr="00592E3B" w:rsidRDefault="00A633DA" w:rsidP="00A44443">
            <w:pPr>
              <w:pStyle w:val="TAL"/>
            </w:pPr>
            <w:r w:rsidRPr="00592E3B">
              <w:t>Any value</w:t>
            </w:r>
          </w:p>
        </w:tc>
        <w:tc>
          <w:tcPr>
            <w:tcW w:w="1700" w:type="dxa"/>
          </w:tcPr>
          <w:p w14:paraId="1715917B" w14:textId="77777777" w:rsidR="00A633DA" w:rsidRPr="00592E3B" w:rsidRDefault="00A633DA" w:rsidP="00A44443">
            <w:pPr>
              <w:pStyle w:val="TAL"/>
            </w:pPr>
            <w:r w:rsidRPr="00592E3B">
              <w:t xml:space="preserve">a </w:t>
            </w:r>
            <w:proofErr w:type="spellStart"/>
            <w:r w:rsidRPr="00592E3B">
              <w:t>policy_no</w:t>
            </w:r>
            <w:proofErr w:type="spellEnd"/>
            <w:r w:rsidRPr="00592E3B">
              <w:t xml:space="preserve"> that corresponds to the </w:t>
            </w:r>
            <w:proofErr w:type="spellStart"/>
            <w:r w:rsidRPr="00592E3B">
              <w:t>policy_no</w:t>
            </w:r>
            <w:proofErr w:type="spellEnd"/>
            <w:r w:rsidRPr="00592E3B">
              <w:t xml:space="preserve"> of a SP payload</w:t>
            </w:r>
          </w:p>
        </w:tc>
        <w:tc>
          <w:tcPr>
            <w:tcW w:w="1133" w:type="dxa"/>
          </w:tcPr>
          <w:p w14:paraId="317AD767" w14:textId="77777777" w:rsidR="00A633DA" w:rsidRPr="00592E3B" w:rsidRDefault="00A633DA" w:rsidP="00A44443">
            <w:pPr>
              <w:pStyle w:val="TAL"/>
            </w:pPr>
          </w:p>
        </w:tc>
      </w:tr>
      <w:tr w:rsidR="00A633DA" w:rsidRPr="00592E3B" w14:paraId="785A243D" w14:textId="77777777" w:rsidTr="00A44443">
        <w:trPr>
          <w:cantSplit/>
          <w:jc w:val="center"/>
        </w:trPr>
        <w:tc>
          <w:tcPr>
            <w:tcW w:w="4535" w:type="dxa"/>
          </w:tcPr>
          <w:p w14:paraId="190AF90A" w14:textId="77777777" w:rsidR="00A633DA" w:rsidRPr="00592E3B" w:rsidRDefault="00A633DA" w:rsidP="00A44443">
            <w:pPr>
              <w:pStyle w:val="TAL"/>
            </w:pPr>
            <w:r w:rsidRPr="00592E3B">
              <w:t xml:space="preserve">    }</w:t>
            </w:r>
          </w:p>
        </w:tc>
        <w:tc>
          <w:tcPr>
            <w:tcW w:w="2267" w:type="dxa"/>
          </w:tcPr>
          <w:p w14:paraId="5500C5B4" w14:textId="77777777" w:rsidR="00A633DA" w:rsidRPr="00592E3B" w:rsidRDefault="00A633DA" w:rsidP="00A44443">
            <w:pPr>
              <w:pStyle w:val="TAL"/>
            </w:pPr>
          </w:p>
        </w:tc>
        <w:tc>
          <w:tcPr>
            <w:tcW w:w="1700" w:type="dxa"/>
          </w:tcPr>
          <w:p w14:paraId="19AD78C3" w14:textId="77777777" w:rsidR="00A633DA" w:rsidRPr="00592E3B" w:rsidRDefault="00A633DA" w:rsidP="00A44443">
            <w:pPr>
              <w:pStyle w:val="TAL"/>
            </w:pPr>
          </w:p>
        </w:tc>
        <w:tc>
          <w:tcPr>
            <w:tcW w:w="1133" w:type="dxa"/>
          </w:tcPr>
          <w:p w14:paraId="2EFE99AC" w14:textId="77777777" w:rsidR="00A633DA" w:rsidRPr="00592E3B" w:rsidRDefault="00A633DA" w:rsidP="00A44443">
            <w:pPr>
              <w:pStyle w:val="TAL"/>
            </w:pPr>
          </w:p>
        </w:tc>
      </w:tr>
      <w:tr w:rsidR="00A633DA" w:rsidRPr="00592E3B" w14:paraId="7EDB38DF" w14:textId="77777777" w:rsidTr="00A44443">
        <w:trPr>
          <w:cantSplit/>
          <w:jc w:val="center"/>
        </w:trPr>
        <w:tc>
          <w:tcPr>
            <w:tcW w:w="4535" w:type="dxa"/>
          </w:tcPr>
          <w:p w14:paraId="352D2050" w14:textId="77777777" w:rsidR="00A633DA" w:rsidRPr="00592E3B" w:rsidRDefault="00A633DA" w:rsidP="00A44443">
            <w:pPr>
              <w:pStyle w:val="TAL"/>
            </w:pPr>
            <w:r w:rsidRPr="00592E3B">
              <w:t xml:space="preserve">    Session Data Length</w:t>
            </w:r>
          </w:p>
        </w:tc>
        <w:tc>
          <w:tcPr>
            <w:tcW w:w="2267" w:type="dxa"/>
          </w:tcPr>
          <w:p w14:paraId="1F3D631F" w14:textId="77777777" w:rsidR="00A633DA" w:rsidRPr="00592E3B" w:rsidRDefault="00A633DA" w:rsidP="00A44443">
            <w:pPr>
              <w:pStyle w:val="TAL"/>
            </w:pPr>
            <w:r w:rsidRPr="00592E3B">
              <w:t>Length of Session Data (in bytes)</w:t>
            </w:r>
          </w:p>
        </w:tc>
        <w:tc>
          <w:tcPr>
            <w:tcW w:w="1700" w:type="dxa"/>
          </w:tcPr>
          <w:p w14:paraId="11106FBC" w14:textId="77777777" w:rsidR="00A633DA" w:rsidRPr="00592E3B" w:rsidRDefault="00A633DA" w:rsidP="00A44443">
            <w:pPr>
              <w:pStyle w:val="TAL"/>
            </w:pPr>
            <w:r w:rsidRPr="00592E3B">
              <w:t>16 bits</w:t>
            </w:r>
          </w:p>
          <w:p w14:paraId="3E9B401C" w14:textId="77777777" w:rsidR="00A633DA" w:rsidRPr="00592E3B" w:rsidRDefault="00A633DA" w:rsidP="00A44443">
            <w:pPr>
              <w:pStyle w:val="TAL"/>
            </w:pPr>
            <w:r w:rsidRPr="00592E3B">
              <w:t>the length of Session Data (in bytes).  For the Prot type SRTP, Session Data MAY be omitted in the initial message (length = 0), but it MUST be provided in the response message.</w:t>
            </w:r>
          </w:p>
        </w:tc>
        <w:tc>
          <w:tcPr>
            <w:tcW w:w="1133" w:type="dxa"/>
          </w:tcPr>
          <w:p w14:paraId="64F75094" w14:textId="77777777" w:rsidR="00A633DA" w:rsidRPr="00592E3B" w:rsidRDefault="00A633DA" w:rsidP="00A44443">
            <w:pPr>
              <w:pStyle w:val="TAL"/>
            </w:pPr>
          </w:p>
        </w:tc>
      </w:tr>
      <w:tr w:rsidR="00A633DA" w:rsidRPr="00592E3B" w14:paraId="31D54E71" w14:textId="77777777" w:rsidTr="00A44443">
        <w:trPr>
          <w:cantSplit/>
          <w:jc w:val="center"/>
        </w:trPr>
        <w:tc>
          <w:tcPr>
            <w:tcW w:w="4535" w:type="dxa"/>
          </w:tcPr>
          <w:p w14:paraId="3B21AD8F" w14:textId="77777777" w:rsidR="00A633DA" w:rsidRPr="00592E3B" w:rsidRDefault="00A633DA" w:rsidP="00A44443">
            <w:pPr>
              <w:pStyle w:val="TAL"/>
            </w:pPr>
            <w:r w:rsidRPr="00592E3B">
              <w:t xml:space="preserve">    Session Data {</w:t>
            </w:r>
          </w:p>
        </w:tc>
        <w:tc>
          <w:tcPr>
            <w:tcW w:w="2267" w:type="dxa"/>
          </w:tcPr>
          <w:p w14:paraId="160C2C2E" w14:textId="77777777" w:rsidR="00A633DA" w:rsidRPr="00592E3B" w:rsidRDefault="00A633DA" w:rsidP="00A44443">
            <w:pPr>
              <w:pStyle w:val="TAL"/>
            </w:pPr>
            <w:r w:rsidRPr="00592E3B">
              <w:t>Present if Session Data Length &gt; 0</w:t>
            </w:r>
          </w:p>
        </w:tc>
        <w:tc>
          <w:tcPr>
            <w:tcW w:w="1700" w:type="dxa"/>
          </w:tcPr>
          <w:p w14:paraId="6C07A365" w14:textId="77777777" w:rsidR="00A633DA" w:rsidRPr="00592E3B" w:rsidRDefault="00A633DA" w:rsidP="00A44443">
            <w:pPr>
              <w:pStyle w:val="TAL"/>
            </w:pPr>
            <w:r w:rsidRPr="00592E3B">
              <w:t>session data for the crypto session</w:t>
            </w:r>
          </w:p>
        </w:tc>
        <w:tc>
          <w:tcPr>
            <w:tcW w:w="1133" w:type="dxa"/>
          </w:tcPr>
          <w:p w14:paraId="7C144CDA" w14:textId="77777777" w:rsidR="00A633DA" w:rsidRPr="00592E3B" w:rsidRDefault="00A633DA" w:rsidP="00A44443">
            <w:pPr>
              <w:pStyle w:val="TAL"/>
            </w:pPr>
          </w:p>
        </w:tc>
      </w:tr>
      <w:tr w:rsidR="00A633DA" w:rsidRPr="00592E3B" w14:paraId="29BF5F03" w14:textId="77777777" w:rsidTr="00A44443">
        <w:trPr>
          <w:cantSplit/>
          <w:jc w:val="center"/>
        </w:trPr>
        <w:tc>
          <w:tcPr>
            <w:tcW w:w="4535" w:type="dxa"/>
          </w:tcPr>
          <w:p w14:paraId="5F2F19A5" w14:textId="77777777" w:rsidR="00A633DA" w:rsidRPr="00592E3B" w:rsidRDefault="00A633DA" w:rsidP="00A44443">
            <w:pPr>
              <w:pStyle w:val="TAL"/>
            </w:pPr>
            <w:r w:rsidRPr="00592E3B">
              <w:t xml:space="preserve">      SSRC</w:t>
            </w:r>
          </w:p>
        </w:tc>
        <w:tc>
          <w:tcPr>
            <w:tcW w:w="2267" w:type="dxa"/>
          </w:tcPr>
          <w:p w14:paraId="2CF7AB8E" w14:textId="77777777" w:rsidR="00A633DA" w:rsidRPr="00592E3B" w:rsidRDefault="00A633DA" w:rsidP="00A44443">
            <w:pPr>
              <w:pStyle w:val="TAL"/>
            </w:pPr>
            <w:r w:rsidRPr="00592E3B">
              <w:t>Any value</w:t>
            </w:r>
          </w:p>
        </w:tc>
        <w:tc>
          <w:tcPr>
            <w:tcW w:w="1700" w:type="dxa"/>
          </w:tcPr>
          <w:p w14:paraId="347D2D8B" w14:textId="77777777" w:rsidR="00A633DA" w:rsidRPr="00592E3B" w:rsidRDefault="00A633DA" w:rsidP="00A44443">
            <w:pPr>
              <w:pStyle w:val="TAL"/>
            </w:pPr>
            <w:r w:rsidRPr="00592E3B">
              <w:t>specifies the SSRC that MUST be used for the crypto session</w:t>
            </w:r>
          </w:p>
        </w:tc>
        <w:tc>
          <w:tcPr>
            <w:tcW w:w="1133" w:type="dxa"/>
          </w:tcPr>
          <w:p w14:paraId="414907DC" w14:textId="77777777" w:rsidR="00A633DA" w:rsidRPr="00592E3B" w:rsidRDefault="00A633DA" w:rsidP="00A44443">
            <w:pPr>
              <w:pStyle w:val="TAL"/>
            </w:pPr>
          </w:p>
        </w:tc>
      </w:tr>
      <w:tr w:rsidR="00A633DA" w:rsidRPr="00592E3B" w14:paraId="1729E0BA" w14:textId="77777777" w:rsidTr="00A44443">
        <w:trPr>
          <w:cantSplit/>
          <w:jc w:val="center"/>
        </w:trPr>
        <w:tc>
          <w:tcPr>
            <w:tcW w:w="4535" w:type="dxa"/>
          </w:tcPr>
          <w:p w14:paraId="2DACB2A2" w14:textId="77777777" w:rsidR="00A633DA" w:rsidRPr="00592E3B" w:rsidRDefault="00A633DA" w:rsidP="00A44443">
            <w:pPr>
              <w:pStyle w:val="TAL"/>
            </w:pPr>
            <w:r w:rsidRPr="00592E3B">
              <w:t xml:space="preserve">      ROC</w:t>
            </w:r>
          </w:p>
        </w:tc>
        <w:tc>
          <w:tcPr>
            <w:tcW w:w="2267" w:type="dxa"/>
          </w:tcPr>
          <w:p w14:paraId="554DC1B3" w14:textId="77777777" w:rsidR="00A633DA" w:rsidRPr="00592E3B" w:rsidRDefault="00A633DA" w:rsidP="00A44443">
            <w:pPr>
              <w:pStyle w:val="TAL"/>
            </w:pPr>
            <w:r w:rsidRPr="00592E3B">
              <w:t>Any value if S flag is set, not present otherwise</w:t>
            </w:r>
          </w:p>
        </w:tc>
        <w:tc>
          <w:tcPr>
            <w:tcW w:w="1700" w:type="dxa"/>
          </w:tcPr>
          <w:p w14:paraId="230CC97E" w14:textId="77777777" w:rsidR="00A633DA" w:rsidRPr="00592E3B" w:rsidRDefault="00A633DA" w:rsidP="00A44443">
            <w:pPr>
              <w:pStyle w:val="TAL"/>
            </w:pPr>
            <w:r w:rsidRPr="00592E3B">
              <w:t>current/initial rollover counter.  If the session has not started, this field is set to '0'</w:t>
            </w:r>
          </w:p>
        </w:tc>
        <w:tc>
          <w:tcPr>
            <w:tcW w:w="1133" w:type="dxa"/>
          </w:tcPr>
          <w:p w14:paraId="3C9ABBF8" w14:textId="77777777" w:rsidR="00A633DA" w:rsidRPr="00592E3B" w:rsidRDefault="00A633DA" w:rsidP="00A44443">
            <w:pPr>
              <w:pStyle w:val="TAL"/>
            </w:pPr>
          </w:p>
        </w:tc>
      </w:tr>
      <w:tr w:rsidR="00A633DA" w:rsidRPr="00592E3B" w14:paraId="31F9DE01" w14:textId="77777777" w:rsidTr="00A44443">
        <w:trPr>
          <w:cantSplit/>
          <w:jc w:val="center"/>
        </w:trPr>
        <w:tc>
          <w:tcPr>
            <w:tcW w:w="4535" w:type="dxa"/>
          </w:tcPr>
          <w:p w14:paraId="3C9F0BEC" w14:textId="77777777" w:rsidR="00A633DA" w:rsidRPr="00592E3B" w:rsidRDefault="00A633DA" w:rsidP="00A44443">
            <w:pPr>
              <w:pStyle w:val="TAL"/>
            </w:pPr>
            <w:r w:rsidRPr="00592E3B">
              <w:t xml:space="preserve">      SEQ</w:t>
            </w:r>
          </w:p>
        </w:tc>
        <w:tc>
          <w:tcPr>
            <w:tcW w:w="2267" w:type="dxa"/>
          </w:tcPr>
          <w:p w14:paraId="3C993A18" w14:textId="77777777" w:rsidR="00A633DA" w:rsidRPr="00592E3B" w:rsidRDefault="00A633DA" w:rsidP="00A44443">
            <w:pPr>
              <w:pStyle w:val="TAL"/>
            </w:pPr>
            <w:r w:rsidRPr="00592E3B">
              <w:t>Any value if S flag is set, not present otherwise</w:t>
            </w:r>
          </w:p>
        </w:tc>
        <w:tc>
          <w:tcPr>
            <w:tcW w:w="1700" w:type="dxa"/>
          </w:tcPr>
          <w:p w14:paraId="5D5690FF" w14:textId="77777777" w:rsidR="00A633DA" w:rsidRPr="00592E3B" w:rsidRDefault="00A633DA" w:rsidP="00A44443">
            <w:pPr>
              <w:pStyle w:val="TAL"/>
            </w:pPr>
            <w:r w:rsidRPr="00592E3B">
              <w:t>current/initial sequence number</w:t>
            </w:r>
          </w:p>
        </w:tc>
        <w:tc>
          <w:tcPr>
            <w:tcW w:w="1133" w:type="dxa"/>
          </w:tcPr>
          <w:p w14:paraId="5D055E27" w14:textId="77777777" w:rsidR="00A633DA" w:rsidRPr="00592E3B" w:rsidRDefault="00A633DA" w:rsidP="00A44443">
            <w:pPr>
              <w:pStyle w:val="TAL"/>
            </w:pPr>
          </w:p>
        </w:tc>
      </w:tr>
      <w:tr w:rsidR="00A633DA" w:rsidRPr="00592E3B" w14:paraId="0F9B4F60" w14:textId="77777777" w:rsidTr="00A44443">
        <w:trPr>
          <w:cantSplit/>
          <w:jc w:val="center"/>
        </w:trPr>
        <w:tc>
          <w:tcPr>
            <w:tcW w:w="4535" w:type="dxa"/>
          </w:tcPr>
          <w:p w14:paraId="59C68C0D" w14:textId="77777777" w:rsidR="00A633DA" w:rsidRPr="00592E3B" w:rsidRDefault="00A633DA" w:rsidP="00A44443">
            <w:pPr>
              <w:pStyle w:val="TAL"/>
            </w:pPr>
            <w:r w:rsidRPr="00592E3B">
              <w:t xml:space="preserve">    }</w:t>
            </w:r>
          </w:p>
        </w:tc>
        <w:tc>
          <w:tcPr>
            <w:tcW w:w="2267" w:type="dxa"/>
          </w:tcPr>
          <w:p w14:paraId="30F7B7B3" w14:textId="77777777" w:rsidR="00A633DA" w:rsidRPr="00592E3B" w:rsidRDefault="00A633DA" w:rsidP="00A44443">
            <w:pPr>
              <w:pStyle w:val="TAL"/>
            </w:pPr>
          </w:p>
        </w:tc>
        <w:tc>
          <w:tcPr>
            <w:tcW w:w="1700" w:type="dxa"/>
          </w:tcPr>
          <w:p w14:paraId="2A4F13DD" w14:textId="77777777" w:rsidR="00A633DA" w:rsidRPr="00592E3B" w:rsidRDefault="00A633DA" w:rsidP="00A44443">
            <w:pPr>
              <w:pStyle w:val="TAL"/>
            </w:pPr>
          </w:p>
        </w:tc>
        <w:tc>
          <w:tcPr>
            <w:tcW w:w="1133" w:type="dxa"/>
          </w:tcPr>
          <w:p w14:paraId="36B9C3DA" w14:textId="77777777" w:rsidR="00A633DA" w:rsidRPr="00592E3B" w:rsidRDefault="00A633DA" w:rsidP="00A44443">
            <w:pPr>
              <w:pStyle w:val="TAL"/>
            </w:pPr>
          </w:p>
        </w:tc>
      </w:tr>
      <w:tr w:rsidR="00A633DA" w:rsidRPr="00592E3B" w14:paraId="73629A25" w14:textId="77777777" w:rsidTr="00A44443">
        <w:trPr>
          <w:cantSplit/>
          <w:jc w:val="center"/>
        </w:trPr>
        <w:tc>
          <w:tcPr>
            <w:tcW w:w="4535" w:type="dxa"/>
          </w:tcPr>
          <w:p w14:paraId="5440CCCC" w14:textId="77777777" w:rsidR="00A633DA" w:rsidRPr="00592E3B" w:rsidRDefault="00A633DA" w:rsidP="00A44443">
            <w:pPr>
              <w:pStyle w:val="TAL"/>
            </w:pPr>
            <w:r w:rsidRPr="00592E3B">
              <w:t xml:space="preserve">  SPI Length</w:t>
            </w:r>
          </w:p>
        </w:tc>
        <w:tc>
          <w:tcPr>
            <w:tcW w:w="2267" w:type="dxa"/>
          </w:tcPr>
          <w:p w14:paraId="54FD8D6B" w14:textId="77777777" w:rsidR="00A633DA" w:rsidRPr="00592E3B" w:rsidRDefault="00A633DA" w:rsidP="00A44443">
            <w:pPr>
              <w:pStyle w:val="TAL"/>
            </w:pPr>
            <w:r w:rsidRPr="00592E3B">
              <w:t>Length of the SPI</w:t>
            </w:r>
          </w:p>
        </w:tc>
        <w:tc>
          <w:tcPr>
            <w:tcW w:w="1700" w:type="dxa"/>
          </w:tcPr>
          <w:p w14:paraId="1E271D83" w14:textId="77777777" w:rsidR="00A633DA" w:rsidRPr="00592E3B" w:rsidRDefault="00A633DA" w:rsidP="00A44443">
            <w:pPr>
              <w:pStyle w:val="TAL"/>
            </w:pPr>
            <w:r w:rsidRPr="00592E3B">
              <w:t>SPI MAY be omitted in the initial message (length = 0), but it MUST be provided in the response message</w:t>
            </w:r>
          </w:p>
        </w:tc>
        <w:tc>
          <w:tcPr>
            <w:tcW w:w="1133" w:type="dxa"/>
          </w:tcPr>
          <w:p w14:paraId="5DA3E3AF" w14:textId="77777777" w:rsidR="00A633DA" w:rsidRPr="00592E3B" w:rsidRDefault="00A633DA" w:rsidP="00A44443">
            <w:pPr>
              <w:pStyle w:val="TAL"/>
            </w:pPr>
          </w:p>
        </w:tc>
      </w:tr>
      <w:tr w:rsidR="00A633DA" w:rsidRPr="00592E3B" w14:paraId="6F30933B" w14:textId="77777777" w:rsidTr="00A44443">
        <w:trPr>
          <w:cantSplit/>
          <w:jc w:val="center"/>
        </w:trPr>
        <w:tc>
          <w:tcPr>
            <w:tcW w:w="4535" w:type="dxa"/>
          </w:tcPr>
          <w:p w14:paraId="28C07B06" w14:textId="77777777" w:rsidR="00A633DA" w:rsidRPr="00592E3B" w:rsidRDefault="00A633DA" w:rsidP="00A44443">
            <w:pPr>
              <w:pStyle w:val="TAL"/>
            </w:pPr>
            <w:r w:rsidRPr="00592E3B">
              <w:t xml:space="preserve">  SPI</w:t>
            </w:r>
          </w:p>
        </w:tc>
        <w:tc>
          <w:tcPr>
            <w:tcW w:w="2267" w:type="dxa"/>
          </w:tcPr>
          <w:p w14:paraId="7B3C5923" w14:textId="77777777" w:rsidR="00A633DA" w:rsidRPr="00592E3B" w:rsidRDefault="00A633DA" w:rsidP="00A44443">
            <w:pPr>
              <w:pStyle w:val="TAL"/>
            </w:pPr>
            <w:r w:rsidRPr="00592E3B">
              <w:t>Any value if present</w:t>
            </w:r>
          </w:p>
        </w:tc>
        <w:tc>
          <w:tcPr>
            <w:tcW w:w="1700" w:type="dxa"/>
          </w:tcPr>
          <w:p w14:paraId="55348A40" w14:textId="77777777" w:rsidR="00A633DA" w:rsidRPr="00592E3B" w:rsidRDefault="00A633DA" w:rsidP="00A44443">
            <w:pPr>
              <w:pStyle w:val="TAL"/>
            </w:pPr>
            <w:r w:rsidRPr="00592E3B">
              <w:t>the SPI (or MKI) corresponding to the session key to (initially) be used for the crypto session. Other keys can be used.</w:t>
            </w:r>
          </w:p>
        </w:tc>
        <w:tc>
          <w:tcPr>
            <w:tcW w:w="1133" w:type="dxa"/>
          </w:tcPr>
          <w:p w14:paraId="5BA8A0E0" w14:textId="77777777" w:rsidR="00A633DA" w:rsidRPr="00592E3B" w:rsidRDefault="00A633DA" w:rsidP="00A44443">
            <w:pPr>
              <w:pStyle w:val="TAL"/>
            </w:pPr>
          </w:p>
        </w:tc>
      </w:tr>
      <w:tr w:rsidR="00A633DA" w:rsidRPr="00592E3B" w14:paraId="4FF5991E" w14:textId="77777777" w:rsidTr="00A44443">
        <w:trPr>
          <w:cantSplit/>
          <w:jc w:val="center"/>
        </w:trPr>
        <w:tc>
          <w:tcPr>
            <w:tcW w:w="4535" w:type="dxa"/>
          </w:tcPr>
          <w:p w14:paraId="358D20D1" w14:textId="77777777" w:rsidR="00A633DA" w:rsidRPr="00592E3B" w:rsidRDefault="00A633DA" w:rsidP="00A44443">
            <w:pPr>
              <w:pStyle w:val="TAL"/>
            </w:pPr>
            <w:r w:rsidRPr="00592E3B">
              <w:t xml:space="preserve">  }</w:t>
            </w:r>
          </w:p>
        </w:tc>
        <w:tc>
          <w:tcPr>
            <w:tcW w:w="2267" w:type="dxa"/>
          </w:tcPr>
          <w:p w14:paraId="0230B870" w14:textId="77777777" w:rsidR="00A633DA" w:rsidRPr="00592E3B" w:rsidRDefault="00A633DA" w:rsidP="00A44443">
            <w:pPr>
              <w:pStyle w:val="TAL"/>
            </w:pPr>
          </w:p>
        </w:tc>
        <w:tc>
          <w:tcPr>
            <w:tcW w:w="1700" w:type="dxa"/>
          </w:tcPr>
          <w:p w14:paraId="2220513E" w14:textId="77777777" w:rsidR="00A633DA" w:rsidRPr="00592E3B" w:rsidRDefault="00A633DA" w:rsidP="00A44443">
            <w:pPr>
              <w:pStyle w:val="TAL"/>
            </w:pPr>
          </w:p>
        </w:tc>
        <w:tc>
          <w:tcPr>
            <w:tcW w:w="1133" w:type="dxa"/>
          </w:tcPr>
          <w:p w14:paraId="4CD985FA" w14:textId="77777777" w:rsidR="00A633DA" w:rsidRPr="00592E3B" w:rsidRDefault="00A633DA" w:rsidP="00A44443">
            <w:pPr>
              <w:pStyle w:val="TAL"/>
            </w:pPr>
          </w:p>
        </w:tc>
      </w:tr>
      <w:tr w:rsidR="00A633DA" w:rsidRPr="00592E3B" w14:paraId="52CEEF34" w14:textId="77777777" w:rsidTr="00A44443">
        <w:trPr>
          <w:cantSplit/>
          <w:jc w:val="center"/>
        </w:trPr>
        <w:tc>
          <w:tcPr>
            <w:tcW w:w="4535" w:type="dxa"/>
          </w:tcPr>
          <w:p w14:paraId="1BFFF0D0" w14:textId="77777777" w:rsidR="00A633DA" w:rsidRPr="00592E3B" w:rsidRDefault="00A633DA" w:rsidP="00A44443">
            <w:pPr>
              <w:pStyle w:val="TAL"/>
            </w:pPr>
            <w:r w:rsidRPr="00592E3B">
              <w:t>}</w:t>
            </w:r>
          </w:p>
        </w:tc>
        <w:tc>
          <w:tcPr>
            <w:tcW w:w="2267" w:type="dxa"/>
          </w:tcPr>
          <w:p w14:paraId="44C61808" w14:textId="77777777" w:rsidR="00A633DA" w:rsidRPr="00592E3B" w:rsidRDefault="00A633DA" w:rsidP="00A44443">
            <w:pPr>
              <w:pStyle w:val="TAL"/>
            </w:pPr>
          </w:p>
        </w:tc>
        <w:tc>
          <w:tcPr>
            <w:tcW w:w="1700" w:type="dxa"/>
          </w:tcPr>
          <w:p w14:paraId="7E94B4C8" w14:textId="77777777" w:rsidR="00A633DA" w:rsidRPr="00592E3B" w:rsidRDefault="00A633DA" w:rsidP="00A44443">
            <w:pPr>
              <w:pStyle w:val="TAL"/>
            </w:pPr>
          </w:p>
        </w:tc>
        <w:tc>
          <w:tcPr>
            <w:tcW w:w="1133" w:type="dxa"/>
          </w:tcPr>
          <w:p w14:paraId="29E8609B" w14:textId="77777777" w:rsidR="00A633DA" w:rsidRPr="00592E3B" w:rsidRDefault="00A633DA" w:rsidP="00A44443">
            <w:pPr>
              <w:pStyle w:val="TAL"/>
            </w:pPr>
          </w:p>
        </w:tc>
      </w:tr>
      <w:tr w:rsidR="00A633DA" w:rsidRPr="00592E3B" w14:paraId="6FB6A45B" w14:textId="77777777" w:rsidTr="00A44443">
        <w:trPr>
          <w:cantSplit/>
          <w:jc w:val="center"/>
        </w:trPr>
        <w:tc>
          <w:tcPr>
            <w:tcW w:w="4535" w:type="dxa"/>
          </w:tcPr>
          <w:p w14:paraId="67BB7003" w14:textId="77777777" w:rsidR="00A633DA" w:rsidRPr="00592E3B" w:rsidRDefault="00A633DA" w:rsidP="00A44443">
            <w:pPr>
              <w:pStyle w:val="TAL"/>
            </w:pPr>
            <w:r w:rsidRPr="00592E3B">
              <w:t>Timestamp Payload (T)</w:t>
            </w:r>
            <w:r w:rsidRPr="00592E3B">
              <w:rPr>
                <w:lang w:eastAsia="zh-CN"/>
              </w:rPr>
              <w:t xml:space="preserve"> {</w:t>
            </w:r>
          </w:p>
        </w:tc>
        <w:tc>
          <w:tcPr>
            <w:tcW w:w="2267" w:type="dxa"/>
          </w:tcPr>
          <w:p w14:paraId="1CC4FFEE" w14:textId="77777777" w:rsidR="00A633DA" w:rsidRPr="00592E3B" w:rsidRDefault="00A633DA" w:rsidP="00A44443">
            <w:pPr>
              <w:pStyle w:val="TAL"/>
            </w:pPr>
          </w:p>
        </w:tc>
        <w:tc>
          <w:tcPr>
            <w:tcW w:w="1700" w:type="dxa"/>
          </w:tcPr>
          <w:p w14:paraId="4C9B02F6" w14:textId="77777777" w:rsidR="00A633DA" w:rsidRPr="00592E3B" w:rsidRDefault="00A633DA" w:rsidP="00A44443">
            <w:pPr>
              <w:pStyle w:val="TAL"/>
            </w:pPr>
            <w:r w:rsidRPr="00592E3B">
              <w:t>Addressed by '00000101'B in the 'Next payload' field of the previous payload</w:t>
            </w:r>
          </w:p>
        </w:tc>
        <w:tc>
          <w:tcPr>
            <w:tcW w:w="1133" w:type="dxa"/>
          </w:tcPr>
          <w:p w14:paraId="71CD655D" w14:textId="77777777" w:rsidR="00A633DA" w:rsidRPr="00592E3B" w:rsidRDefault="00A633DA" w:rsidP="00A44443">
            <w:pPr>
              <w:pStyle w:val="TAL"/>
            </w:pPr>
          </w:p>
        </w:tc>
      </w:tr>
      <w:tr w:rsidR="00A633DA" w:rsidRPr="00592E3B" w14:paraId="4DE4DE38" w14:textId="77777777" w:rsidTr="00A44443">
        <w:trPr>
          <w:cantSplit/>
          <w:jc w:val="center"/>
        </w:trPr>
        <w:tc>
          <w:tcPr>
            <w:tcW w:w="4535" w:type="dxa"/>
          </w:tcPr>
          <w:p w14:paraId="4CCC35C3" w14:textId="77777777" w:rsidR="00A633DA" w:rsidRPr="00592E3B" w:rsidRDefault="00A633DA" w:rsidP="00A44443">
            <w:pPr>
              <w:pStyle w:val="TAL"/>
            </w:pPr>
            <w:r w:rsidRPr="00592E3B">
              <w:t xml:space="preserve">  </w:t>
            </w:r>
            <w:r w:rsidRPr="00592E3B">
              <w:rPr>
                <w:lang w:eastAsia="zh-CN"/>
              </w:rPr>
              <w:t>Next payload</w:t>
            </w:r>
          </w:p>
        </w:tc>
        <w:tc>
          <w:tcPr>
            <w:tcW w:w="2267" w:type="dxa"/>
          </w:tcPr>
          <w:p w14:paraId="513759AC" w14:textId="77777777" w:rsidR="00A633DA" w:rsidRPr="00592E3B" w:rsidRDefault="00A633DA" w:rsidP="00A44443">
            <w:pPr>
              <w:pStyle w:val="TAL"/>
            </w:pPr>
            <w:r w:rsidRPr="00592E3B">
              <w:t>Identifier for the next payload (NOTE 1)</w:t>
            </w:r>
          </w:p>
        </w:tc>
        <w:tc>
          <w:tcPr>
            <w:tcW w:w="1700" w:type="dxa"/>
          </w:tcPr>
          <w:p w14:paraId="53780189" w14:textId="77777777" w:rsidR="00A633DA" w:rsidRPr="00592E3B" w:rsidRDefault="00A633DA" w:rsidP="00A44443">
            <w:pPr>
              <w:pStyle w:val="TAL"/>
            </w:pPr>
          </w:p>
        </w:tc>
        <w:tc>
          <w:tcPr>
            <w:tcW w:w="1133" w:type="dxa"/>
          </w:tcPr>
          <w:p w14:paraId="3DDFCDBF" w14:textId="77777777" w:rsidR="00A633DA" w:rsidRPr="00592E3B" w:rsidRDefault="00A633DA" w:rsidP="00A44443">
            <w:pPr>
              <w:pStyle w:val="TAL"/>
            </w:pPr>
          </w:p>
        </w:tc>
      </w:tr>
      <w:tr w:rsidR="00A633DA" w:rsidRPr="00592E3B" w14:paraId="76F704AD" w14:textId="77777777" w:rsidTr="00A44443">
        <w:trPr>
          <w:cantSplit/>
          <w:jc w:val="center"/>
        </w:trPr>
        <w:tc>
          <w:tcPr>
            <w:tcW w:w="4535" w:type="dxa"/>
          </w:tcPr>
          <w:p w14:paraId="602DEF45" w14:textId="77777777" w:rsidR="00A633DA" w:rsidRPr="00592E3B" w:rsidRDefault="00A633DA" w:rsidP="00A44443">
            <w:pPr>
              <w:pStyle w:val="TAL"/>
            </w:pPr>
            <w:r w:rsidRPr="00592E3B">
              <w:t xml:space="preserve">  TS Type</w:t>
            </w:r>
          </w:p>
        </w:tc>
        <w:tc>
          <w:tcPr>
            <w:tcW w:w="2267" w:type="dxa"/>
          </w:tcPr>
          <w:p w14:paraId="5D411D9B" w14:textId="77777777" w:rsidR="00A633DA" w:rsidRPr="00592E3B" w:rsidRDefault="00A633DA" w:rsidP="00A44443">
            <w:pPr>
              <w:pStyle w:val="TAL"/>
            </w:pPr>
            <w:r w:rsidRPr="00592E3B">
              <w:t>‘00000000’B</w:t>
            </w:r>
          </w:p>
        </w:tc>
        <w:tc>
          <w:tcPr>
            <w:tcW w:w="1700" w:type="dxa"/>
          </w:tcPr>
          <w:p w14:paraId="2619A099" w14:textId="77777777" w:rsidR="00A633DA" w:rsidRPr="00592E3B" w:rsidRDefault="00A633DA" w:rsidP="00A44443">
            <w:pPr>
              <w:pStyle w:val="TAL"/>
            </w:pPr>
            <w:r w:rsidRPr="00592E3B">
              <w:t>NTP-UTC (0): 64-bits</w:t>
            </w:r>
          </w:p>
        </w:tc>
        <w:tc>
          <w:tcPr>
            <w:tcW w:w="1133" w:type="dxa"/>
          </w:tcPr>
          <w:p w14:paraId="4032C687" w14:textId="77777777" w:rsidR="00A633DA" w:rsidRPr="00592E3B" w:rsidRDefault="00A633DA" w:rsidP="00A44443">
            <w:pPr>
              <w:pStyle w:val="TAL"/>
            </w:pPr>
          </w:p>
        </w:tc>
      </w:tr>
      <w:tr w:rsidR="00A633DA" w:rsidRPr="00592E3B" w14:paraId="7C38FF48" w14:textId="77777777" w:rsidTr="00A44443">
        <w:trPr>
          <w:cantSplit/>
          <w:jc w:val="center"/>
        </w:trPr>
        <w:tc>
          <w:tcPr>
            <w:tcW w:w="4535" w:type="dxa"/>
          </w:tcPr>
          <w:p w14:paraId="7D7B66AB" w14:textId="77777777" w:rsidR="00A633DA" w:rsidRPr="00592E3B" w:rsidRDefault="00A633DA" w:rsidP="00A44443">
            <w:pPr>
              <w:pStyle w:val="TAL"/>
            </w:pPr>
            <w:r w:rsidRPr="00592E3B">
              <w:lastRenderedPageBreak/>
              <w:t xml:space="preserve">  TS Value</w:t>
            </w:r>
          </w:p>
        </w:tc>
        <w:tc>
          <w:tcPr>
            <w:tcW w:w="2267" w:type="dxa"/>
          </w:tcPr>
          <w:p w14:paraId="021E97D9" w14:textId="77777777" w:rsidR="00A633DA" w:rsidRPr="00592E3B" w:rsidRDefault="00A633DA" w:rsidP="00A44443">
            <w:pPr>
              <w:pStyle w:val="TAL"/>
            </w:pPr>
            <w:r w:rsidRPr="00592E3B">
              <w:t>Any value</w:t>
            </w:r>
          </w:p>
        </w:tc>
        <w:tc>
          <w:tcPr>
            <w:tcW w:w="1700" w:type="dxa"/>
          </w:tcPr>
          <w:p w14:paraId="6AB41EB2" w14:textId="77777777" w:rsidR="00A633DA" w:rsidRPr="00592E3B" w:rsidRDefault="00A633DA" w:rsidP="00A44443">
            <w:pPr>
              <w:pStyle w:val="TAL"/>
            </w:pPr>
            <w:r w:rsidRPr="00592E3B">
              <w:t>64bit UTC value representing the number of seconds since 0h on 1 January 1900 with respect to the Coordinated Universal Time (UTC)</w:t>
            </w:r>
          </w:p>
        </w:tc>
        <w:tc>
          <w:tcPr>
            <w:tcW w:w="1133" w:type="dxa"/>
          </w:tcPr>
          <w:p w14:paraId="1B0A7BB8" w14:textId="77777777" w:rsidR="00A633DA" w:rsidRPr="00592E3B" w:rsidRDefault="00A633DA" w:rsidP="00A44443">
            <w:pPr>
              <w:pStyle w:val="TAL"/>
            </w:pPr>
          </w:p>
        </w:tc>
      </w:tr>
      <w:tr w:rsidR="00A633DA" w:rsidRPr="00592E3B" w14:paraId="62685CAD" w14:textId="77777777" w:rsidTr="00A44443">
        <w:trPr>
          <w:cantSplit/>
          <w:jc w:val="center"/>
        </w:trPr>
        <w:tc>
          <w:tcPr>
            <w:tcW w:w="4535" w:type="dxa"/>
          </w:tcPr>
          <w:p w14:paraId="31A66B43" w14:textId="77777777" w:rsidR="00A633DA" w:rsidRPr="00592E3B" w:rsidRDefault="00A633DA" w:rsidP="00A44443">
            <w:pPr>
              <w:pStyle w:val="TAL"/>
            </w:pPr>
            <w:r w:rsidRPr="00592E3B">
              <w:t>}</w:t>
            </w:r>
          </w:p>
        </w:tc>
        <w:tc>
          <w:tcPr>
            <w:tcW w:w="2267" w:type="dxa"/>
          </w:tcPr>
          <w:p w14:paraId="586DB7CA" w14:textId="77777777" w:rsidR="00A633DA" w:rsidRPr="00592E3B" w:rsidRDefault="00A633DA" w:rsidP="00A44443">
            <w:pPr>
              <w:pStyle w:val="TAL"/>
            </w:pPr>
          </w:p>
        </w:tc>
        <w:tc>
          <w:tcPr>
            <w:tcW w:w="1700" w:type="dxa"/>
          </w:tcPr>
          <w:p w14:paraId="0430A10B" w14:textId="77777777" w:rsidR="00A633DA" w:rsidRPr="00592E3B" w:rsidRDefault="00A633DA" w:rsidP="00A44443">
            <w:pPr>
              <w:pStyle w:val="TAL"/>
            </w:pPr>
          </w:p>
        </w:tc>
        <w:tc>
          <w:tcPr>
            <w:tcW w:w="1133" w:type="dxa"/>
          </w:tcPr>
          <w:p w14:paraId="589EE29C" w14:textId="77777777" w:rsidR="00A633DA" w:rsidRPr="00592E3B" w:rsidRDefault="00A633DA" w:rsidP="00A44443">
            <w:pPr>
              <w:pStyle w:val="TAL"/>
            </w:pPr>
          </w:p>
        </w:tc>
      </w:tr>
      <w:tr w:rsidR="00A633DA" w:rsidRPr="00592E3B" w14:paraId="1D96E316" w14:textId="77777777" w:rsidTr="00A44443">
        <w:trPr>
          <w:cantSplit/>
          <w:jc w:val="center"/>
        </w:trPr>
        <w:tc>
          <w:tcPr>
            <w:tcW w:w="4535" w:type="dxa"/>
          </w:tcPr>
          <w:p w14:paraId="58B8492A" w14:textId="77777777" w:rsidR="00A633DA" w:rsidRPr="00592E3B" w:rsidRDefault="00A633DA" w:rsidP="00A44443">
            <w:pPr>
              <w:pStyle w:val="TAL"/>
            </w:pPr>
            <w:r w:rsidRPr="00592E3B">
              <w:t>RAND Payload</w:t>
            </w:r>
            <w:r w:rsidRPr="00592E3B">
              <w:rPr>
                <w:lang w:eastAsia="zh-CN"/>
              </w:rPr>
              <w:t xml:space="preserve"> {</w:t>
            </w:r>
          </w:p>
        </w:tc>
        <w:tc>
          <w:tcPr>
            <w:tcW w:w="2267" w:type="dxa"/>
          </w:tcPr>
          <w:p w14:paraId="30DBB4D0" w14:textId="77777777" w:rsidR="00A633DA" w:rsidRPr="00592E3B" w:rsidRDefault="00A633DA" w:rsidP="00A44443">
            <w:pPr>
              <w:pStyle w:val="TAL"/>
            </w:pPr>
          </w:p>
        </w:tc>
        <w:tc>
          <w:tcPr>
            <w:tcW w:w="1700" w:type="dxa"/>
          </w:tcPr>
          <w:p w14:paraId="77B46042" w14:textId="77777777" w:rsidR="00A633DA" w:rsidRPr="00592E3B" w:rsidRDefault="00A633DA" w:rsidP="00A44443">
            <w:pPr>
              <w:pStyle w:val="TAL"/>
            </w:pPr>
            <w:r w:rsidRPr="00592E3B">
              <w:t>Addressed by '00001011'B in the 'Next payload' field of the previous payload</w:t>
            </w:r>
          </w:p>
        </w:tc>
        <w:tc>
          <w:tcPr>
            <w:tcW w:w="1133" w:type="dxa"/>
          </w:tcPr>
          <w:p w14:paraId="5DDDB5DE" w14:textId="77777777" w:rsidR="00A633DA" w:rsidRPr="00592E3B" w:rsidRDefault="00A633DA" w:rsidP="00A44443">
            <w:pPr>
              <w:pStyle w:val="TAL"/>
            </w:pPr>
          </w:p>
        </w:tc>
      </w:tr>
      <w:tr w:rsidR="00A633DA" w:rsidRPr="00592E3B" w14:paraId="454B3350" w14:textId="77777777" w:rsidTr="00A44443">
        <w:trPr>
          <w:cantSplit/>
          <w:jc w:val="center"/>
        </w:trPr>
        <w:tc>
          <w:tcPr>
            <w:tcW w:w="4535" w:type="dxa"/>
          </w:tcPr>
          <w:p w14:paraId="409289E0" w14:textId="77777777" w:rsidR="00A633DA" w:rsidRPr="00592E3B" w:rsidRDefault="00A633DA" w:rsidP="00A44443">
            <w:pPr>
              <w:pStyle w:val="TAL"/>
            </w:pPr>
            <w:r w:rsidRPr="00592E3B">
              <w:rPr>
                <w:lang w:eastAsia="zh-CN"/>
              </w:rPr>
              <w:t xml:space="preserve">  Next payload</w:t>
            </w:r>
          </w:p>
        </w:tc>
        <w:tc>
          <w:tcPr>
            <w:tcW w:w="2267" w:type="dxa"/>
          </w:tcPr>
          <w:p w14:paraId="50C029C5" w14:textId="77777777" w:rsidR="00A633DA" w:rsidRPr="00592E3B" w:rsidRDefault="00A633DA" w:rsidP="00A44443">
            <w:pPr>
              <w:pStyle w:val="TAL"/>
            </w:pPr>
            <w:r w:rsidRPr="00592E3B">
              <w:t>Identifier for the next payload (NOTE 1)</w:t>
            </w:r>
          </w:p>
        </w:tc>
        <w:tc>
          <w:tcPr>
            <w:tcW w:w="1700" w:type="dxa"/>
          </w:tcPr>
          <w:p w14:paraId="770F4AC5" w14:textId="77777777" w:rsidR="00A633DA" w:rsidRPr="00592E3B" w:rsidRDefault="00A633DA" w:rsidP="00A44443">
            <w:pPr>
              <w:pStyle w:val="TAL"/>
            </w:pPr>
          </w:p>
        </w:tc>
        <w:tc>
          <w:tcPr>
            <w:tcW w:w="1133" w:type="dxa"/>
          </w:tcPr>
          <w:p w14:paraId="20B47076" w14:textId="77777777" w:rsidR="00A633DA" w:rsidRPr="00592E3B" w:rsidRDefault="00A633DA" w:rsidP="00A44443">
            <w:pPr>
              <w:pStyle w:val="TAL"/>
            </w:pPr>
          </w:p>
        </w:tc>
      </w:tr>
      <w:tr w:rsidR="00A633DA" w:rsidRPr="00592E3B" w14:paraId="532DF932" w14:textId="77777777" w:rsidTr="00A44443">
        <w:trPr>
          <w:cantSplit/>
          <w:jc w:val="center"/>
        </w:trPr>
        <w:tc>
          <w:tcPr>
            <w:tcW w:w="4535" w:type="dxa"/>
          </w:tcPr>
          <w:p w14:paraId="70FC52BC" w14:textId="77777777" w:rsidR="00A633DA" w:rsidRPr="00592E3B" w:rsidRDefault="00A633DA" w:rsidP="00A44443">
            <w:pPr>
              <w:pStyle w:val="TAL"/>
              <w:rPr>
                <w:lang w:eastAsia="zh-CN"/>
              </w:rPr>
            </w:pPr>
            <w:r w:rsidRPr="00592E3B">
              <w:t xml:space="preserve">  RAND </w:t>
            </w:r>
            <w:proofErr w:type="spellStart"/>
            <w:r w:rsidRPr="00592E3B">
              <w:t>len</w:t>
            </w:r>
            <w:proofErr w:type="spellEnd"/>
          </w:p>
        </w:tc>
        <w:tc>
          <w:tcPr>
            <w:tcW w:w="2267" w:type="dxa"/>
          </w:tcPr>
          <w:p w14:paraId="1AFEEBDD" w14:textId="77777777" w:rsidR="00A633DA" w:rsidRPr="00592E3B" w:rsidRDefault="00A633DA" w:rsidP="00A44443">
            <w:pPr>
              <w:pStyle w:val="TAL"/>
            </w:pPr>
            <w:r w:rsidRPr="00592E3B">
              <w:t>‘00010000’B</w:t>
            </w:r>
          </w:p>
        </w:tc>
        <w:tc>
          <w:tcPr>
            <w:tcW w:w="1700" w:type="dxa"/>
          </w:tcPr>
          <w:p w14:paraId="40AB309C" w14:textId="77777777" w:rsidR="00A633DA" w:rsidRPr="00592E3B" w:rsidRDefault="00A633DA" w:rsidP="00A44443">
            <w:pPr>
              <w:pStyle w:val="TAL"/>
            </w:pPr>
            <w:r w:rsidRPr="00592E3B">
              <w:t>16 Bytes RAND</w:t>
            </w:r>
          </w:p>
        </w:tc>
        <w:tc>
          <w:tcPr>
            <w:tcW w:w="1133" w:type="dxa"/>
          </w:tcPr>
          <w:p w14:paraId="0274BAC6" w14:textId="77777777" w:rsidR="00A633DA" w:rsidRPr="00592E3B" w:rsidRDefault="00A633DA" w:rsidP="00A44443">
            <w:pPr>
              <w:pStyle w:val="TAL"/>
            </w:pPr>
          </w:p>
        </w:tc>
      </w:tr>
      <w:tr w:rsidR="00A633DA" w:rsidRPr="00592E3B" w14:paraId="76EC3A4E" w14:textId="77777777" w:rsidTr="00A44443">
        <w:trPr>
          <w:cantSplit/>
          <w:jc w:val="center"/>
        </w:trPr>
        <w:tc>
          <w:tcPr>
            <w:tcW w:w="4535" w:type="dxa"/>
          </w:tcPr>
          <w:p w14:paraId="25BDE702" w14:textId="77777777" w:rsidR="00A633DA" w:rsidRPr="00592E3B" w:rsidRDefault="00A633DA" w:rsidP="00A44443">
            <w:pPr>
              <w:pStyle w:val="TAL"/>
            </w:pPr>
            <w:r w:rsidRPr="00592E3B">
              <w:t xml:space="preserve">  RAND</w:t>
            </w:r>
          </w:p>
        </w:tc>
        <w:tc>
          <w:tcPr>
            <w:tcW w:w="2267" w:type="dxa"/>
          </w:tcPr>
          <w:p w14:paraId="0153FB2B" w14:textId="77777777" w:rsidR="00A633DA" w:rsidRPr="00592E3B" w:rsidRDefault="00A633DA" w:rsidP="00A44443">
            <w:pPr>
              <w:pStyle w:val="TAL"/>
            </w:pPr>
            <w:r w:rsidRPr="00592E3B">
              <w:t>Any value</w:t>
            </w:r>
          </w:p>
        </w:tc>
        <w:tc>
          <w:tcPr>
            <w:tcW w:w="1700" w:type="dxa"/>
          </w:tcPr>
          <w:p w14:paraId="0DD74005" w14:textId="77777777" w:rsidR="00A633DA" w:rsidRPr="00592E3B" w:rsidRDefault="00A633DA" w:rsidP="00A44443">
            <w:pPr>
              <w:pStyle w:val="TAL"/>
            </w:pPr>
            <w:r w:rsidRPr="00592E3B">
              <w:t>128-bit random number</w:t>
            </w:r>
          </w:p>
        </w:tc>
        <w:tc>
          <w:tcPr>
            <w:tcW w:w="1133" w:type="dxa"/>
          </w:tcPr>
          <w:p w14:paraId="15BFB76B" w14:textId="77777777" w:rsidR="00A633DA" w:rsidRPr="00592E3B" w:rsidRDefault="00A633DA" w:rsidP="00A44443">
            <w:pPr>
              <w:pStyle w:val="TAL"/>
            </w:pPr>
          </w:p>
        </w:tc>
      </w:tr>
      <w:tr w:rsidR="00A633DA" w:rsidRPr="00592E3B" w14:paraId="139C094F" w14:textId="77777777" w:rsidTr="00A44443">
        <w:trPr>
          <w:cantSplit/>
          <w:jc w:val="center"/>
        </w:trPr>
        <w:tc>
          <w:tcPr>
            <w:tcW w:w="4535" w:type="dxa"/>
          </w:tcPr>
          <w:p w14:paraId="5F85ADE5" w14:textId="77777777" w:rsidR="00A633DA" w:rsidRPr="00592E3B" w:rsidRDefault="00A633DA" w:rsidP="00A44443">
            <w:pPr>
              <w:pStyle w:val="TAL"/>
            </w:pPr>
            <w:r w:rsidRPr="00592E3B">
              <w:t>}</w:t>
            </w:r>
          </w:p>
        </w:tc>
        <w:tc>
          <w:tcPr>
            <w:tcW w:w="2267" w:type="dxa"/>
          </w:tcPr>
          <w:p w14:paraId="266D0D79" w14:textId="77777777" w:rsidR="00A633DA" w:rsidRPr="00592E3B" w:rsidRDefault="00A633DA" w:rsidP="00A44443">
            <w:pPr>
              <w:pStyle w:val="TAL"/>
            </w:pPr>
          </w:p>
        </w:tc>
        <w:tc>
          <w:tcPr>
            <w:tcW w:w="1700" w:type="dxa"/>
          </w:tcPr>
          <w:p w14:paraId="40AAA849" w14:textId="77777777" w:rsidR="00A633DA" w:rsidRPr="00592E3B" w:rsidRDefault="00A633DA" w:rsidP="00A44443">
            <w:pPr>
              <w:pStyle w:val="TAL"/>
            </w:pPr>
          </w:p>
        </w:tc>
        <w:tc>
          <w:tcPr>
            <w:tcW w:w="1133" w:type="dxa"/>
          </w:tcPr>
          <w:p w14:paraId="6E06BD60" w14:textId="77777777" w:rsidR="00A633DA" w:rsidRPr="00592E3B" w:rsidRDefault="00A633DA" w:rsidP="00A44443">
            <w:pPr>
              <w:pStyle w:val="TAL"/>
            </w:pPr>
          </w:p>
        </w:tc>
      </w:tr>
      <w:tr w:rsidR="00A633DA" w:rsidRPr="00592E3B" w14:paraId="7DC3D6B7" w14:textId="77777777" w:rsidTr="00A44443">
        <w:trPr>
          <w:cantSplit/>
          <w:jc w:val="center"/>
        </w:trPr>
        <w:tc>
          <w:tcPr>
            <w:tcW w:w="4535" w:type="dxa"/>
          </w:tcPr>
          <w:p w14:paraId="641DD1DF" w14:textId="77777777" w:rsidR="00A633DA" w:rsidRPr="00592E3B" w:rsidRDefault="00A633DA" w:rsidP="00A44443">
            <w:pPr>
              <w:pStyle w:val="TAL"/>
            </w:pPr>
            <w:proofErr w:type="spellStart"/>
            <w:r w:rsidRPr="00592E3B">
              <w:t>IDRi</w:t>
            </w:r>
            <w:proofErr w:type="spellEnd"/>
            <w:r w:rsidRPr="00592E3B">
              <w:t xml:space="preserve"> payload</w:t>
            </w:r>
            <w:r w:rsidRPr="00592E3B">
              <w:rPr>
                <w:lang w:eastAsia="zh-CN"/>
              </w:rPr>
              <w:t xml:space="preserve"> {</w:t>
            </w:r>
          </w:p>
        </w:tc>
        <w:tc>
          <w:tcPr>
            <w:tcW w:w="2267" w:type="dxa"/>
          </w:tcPr>
          <w:p w14:paraId="67093E5D" w14:textId="77777777" w:rsidR="00A633DA" w:rsidRPr="00592E3B" w:rsidRDefault="00A633DA" w:rsidP="00A44443">
            <w:pPr>
              <w:pStyle w:val="TAL"/>
            </w:pPr>
          </w:p>
        </w:tc>
        <w:tc>
          <w:tcPr>
            <w:tcW w:w="1700" w:type="dxa"/>
          </w:tcPr>
          <w:p w14:paraId="68AA5444" w14:textId="77777777" w:rsidR="00A633DA" w:rsidRPr="00592E3B" w:rsidRDefault="00A633DA" w:rsidP="00A44443">
            <w:pPr>
              <w:pStyle w:val="TAL"/>
            </w:pPr>
            <w:r w:rsidRPr="00592E3B">
              <w:t>Addressed by '00001110'B in the 'Next payload' field of the previous payload</w:t>
            </w:r>
          </w:p>
        </w:tc>
        <w:tc>
          <w:tcPr>
            <w:tcW w:w="1133" w:type="dxa"/>
          </w:tcPr>
          <w:p w14:paraId="696FB6C7" w14:textId="77777777" w:rsidR="00A633DA" w:rsidRPr="00592E3B" w:rsidRDefault="00A633DA" w:rsidP="00A44443">
            <w:pPr>
              <w:pStyle w:val="TAL"/>
            </w:pPr>
          </w:p>
        </w:tc>
      </w:tr>
      <w:tr w:rsidR="00A633DA" w:rsidRPr="00592E3B" w14:paraId="22E556EA" w14:textId="77777777" w:rsidTr="00A44443">
        <w:trPr>
          <w:cantSplit/>
          <w:jc w:val="center"/>
        </w:trPr>
        <w:tc>
          <w:tcPr>
            <w:tcW w:w="4535" w:type="dxa"/>
          </w:tcPr>
          <w:p w14:paraId="5D11364C" w14:textId="77777777" w:rsidR="00A633DA" w:rsidRPr="00592E3B" w:rsidRDefault="00A633DA" w:rsidP="00A44443">
            <w:pPr>
              <w:pStyle w:val="TAL"/>
            </w:pPr>
            <w:r w:rsidRPr="00592E3B">
              <w:rPr>
                <w:lang w:eastAsia="zh-CN"/>
              </w:rPr>
              <w:t xml:space="preserve">  Next payload</w:t>
            </w:r>
          </w:p>
        </w:tc>
        <w:tc>
          <w:tcPr>
            <w:tcW w:w="2267" w:type="dxa"/>
          </w:tcPr>
          <w:p w14:paraId="785CD959" w14:textId="77777777" w:rsidR="00A633DA" w:rsidRPr="00592E3B" w:rsidRDefault="00A633DA" w:rsidP="00A44443">
            <w:pPr>
              <w:pStyle w:val="TAL"/>
            </w:pPr>
            <w:r w:rsidRPr="00592E3B">
              <w:t>Identifier for the next payload (NOTE 1)</w:t>
            </w:r>
          </w:p>
        </w:tc>
        <w:tc>
          <w:tcPr>
            <w:tcW w:w="1700" w:type="dxa"/>
          </w:tcPr>
          <w:p w14:paraId="1D0B2013" w14:textId="77777777" w:rsidR="00A633DA" w:rsidRPr="00592E3B" w:rsidRDefault="00A633DA" w:rsidP="00A44443">
            <w:pPr>
              <w:pStyle w:val="TAL"/>
            </w:pPr>
          </w:p>
        </w:tc>
        <w:tc>
          <w:tcPr>
            <w:tcW w:w="1133" w:type="dxa"/>
          </w:tcPr>
          <w:p w14:paraId="4EDA2C61" w14:textId="77777777" w:rsidR="00A633DA" w:rsidRPr="00592E3B" w:rsidRDefault="00A633DA" w:rsidP="00A44443">
            <w:pPr>
              <w:pStyle w:val="TAL"/>
            </w:pPr>
          </w:p>
        </w:tc>
      </w:tr>
      <w:tr w:rsidR="00A633DA" w:rsidRPr="00592E3B" w14:paraId="7D980D96" w14:textId="77777777" w:rsidTr="00A44443">
        <w:trPr>
          <w:cantSplit/>
          <w:jc w:val="center"/>
        </w:trPr>
        <w:tc>
          <w:tcPr>
            <w:tcW w:w="4535" w:type="dxa"/>
          </w:tcPr>
          <w:p w14:paraId="53440208" w14:textId="77777777" w:rsidR="00A633DA" w:rsidRPr="00592E3B" w:rsidRDefault="00A633DA" w:rsidP="00A44443">
            <w:pPr>
              <w:pStyle w:val="TAL"/>
              <w:rPr>
                <w:lang w:eastAsia="zh-CN"/>
              </w:rPr>
            </w:pPr>
            <w:r w:rsidRPr="00592E3B">
              <w:t xml:space="preserve">  ID Role</w:t>
            </w:r>
          </w:p>
        </w:tc>
        <w:tc>
          <w:tcPr>
            <w:tcW w:w="2267" w:type="dxa"/>
          </w:tcPr>
          <w:p w14:paraId="730EE17E" w14:textId="77777777" w:rsidR="00A633DA" w:rsidRPr="00592E3B" w:rsidRDefault="00A633DA" w:rsidP="00A44443">
            <w:pPr>
              <w:pStyle w:val="TAL"/>
            </w:pPr>
            <w:r w:rsidRPr="00592E3B">
              <w:t>1</w:t>
            </w:r>
          </w:p>
        </w:tc>
        <w:tc>
          <w:tcPr>
            <w:tcW w:w="1700" w:type="dxa"/>
          </w:tcPr>
          <w:p w14:paraId="1CED90E4" w14:textId="77777777" w:rsidR="00A633DA" w:rsidRPr="00592E3B" w:rsidRDefault="00A633DA" w:rsidP="00A44443">
            <w:pPr>
              <w:pStyle w:val="TAL"/>
            </w:pPr>
            <w:r w:rsidRPr="00592E3B">
              <w:t>Initiator (</w:t>
            </w:r>
            <w:proofErr w:type="spellStart"/>
            <w:r w:rsidRPr="00592E3B">
              <w:t>IDRi</w:t>
            </w:r>
            <w:proofErr w:type="spellEnd"/>
            <w:r w:rsidRPr="00592E3B">
              <w:t>)</w:t>
            </w:r>
          </w:p>
        </w:tc>
        <w:tc>
          <w:tcPr>
            <w:tcW w:w="1133" w:type="dxa"/>
          </w:tcPr>
          <w:p w14:paraId="60DC46E1" w14:textId="77777777" w:rsidR="00A633DA" w:rsidRPr="00592E3B" w:rsidRDefault="00A633DA" w:rsidP="00A44443">
            <w:pPr>
              <w:pStyle w:val="TAL"/>
            </w:pPr>
          </w:p>
        </w:tc>
      </w:tr>
      <w:tr w:rsidR="00A633DA" w:rsidRPr="00592E3B" w14:paraId="735B70BA" w14:textId="77777777" w:rsidTr="00A44443">
        <w:trPr>
          <w:cantSplit/>
          <w:jc w:val="center"/>
        </w:trPr>
        <w:tc>
          <w:tcPr>
            <w:tcW w:w="4535" w:type="dxa"/>
          </w:tcPr>
          <w:p w14:paraId="4D4E2A41" w14:textId="77777777" w:rsidR="00A633DA" w:rsidRPr="00592E3B" w:rsidRDefault="00A633DA" w:rsidP="00A44443">
            <w:pPr>
              <w:pStyle w:val="TAL"/>
            </w:pPr>
            <w:r w:rsidRPr="00592E3B">
              <w:t xml:space="preserve">  ID Type</w:t>
            </w:r>
          </w:p>
        </w:tc>
        <w:tc>
          <w:tcPr>
            <w:tcW w:w="2267" w:type="dxa"/>
          </w:tcPr>
          <w:p w14:paraId="4AB7D5B5" w14:textId="77777777" w:rsidR="00A633DA" w:rsidRPr="00592E3B" w:rsidRDefault="00A633DA" w:rsidP="00A44443">
            <w:pPr>
              <w:pStyle w:val="TAL"/>
            </w:pPr>
            <w:r w:rsidRPr="00592E3B">
              <w:t>1</w:t>
            </w:r>
          </w:p>
        </w:tc>
        <w:tc>
          <w:tcPr>
            <w:tcW w:w="1700" w:type="dxa"/>
          </w:tcPr>
          <w:p w14:paraId="098E4F48" w14:textId="77777777" w:rsidR="00A633DA" w:rsidRPr="00592E3B" w:rsidRDefault="00A633DA" w:rsidP="00A44443">
            <w:pPr>
              <w:pStyle w:val="TAL"/>
            </w:pPr>
            <w:r w:rsidRPr="00592E3B">
              <w:t>URI</w:t>
            </w:r>
          </w:p>
        </w:tc>
        <w:tc>
          <w:tcPr>
            <w:tcW w:w="1133" w:type="dxa"/>
          </w:tcPr>
          <w:p w14:paraId="33843E6B" w14:textId="77777777" w:rsidR="00A633DA" w:rsidRPr="00592E3B" w:rsidRDefault="00A633DA" w:rsidP="00A44443">
            <w:pPr>
              <w:pStyle w:val="TAL"/>
            </w:pPr>
          </w:p>
        </w:tc>
      </w:tr>
      <w:tr w:rsidR="00A633DA" w:rsidRPr="00592E3B" w14:paraId="719FD4B0" w14:textId="77777777" w:rsidTr="00A44443">
        <w:trPr>
          <w:cantSplit/>
          <w:jc w:val="center"/>
        </w:trPr>
        <w:tc>
          <w:tcPr>
            <w:tcW w:w="4535" w:type="dxa"/>
          </w:tcPr>
          <w:p w14:paraId="160071F4"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2A206426" w14:textId="77777777" w:rsidR="00A633DA" w:rsidRPr="00592E3B" w:rsidRDefault="00A633DA" w:rsidP="00A44443">
            <w:pPr>
              <w:pStyle w:val="TAL"/>
            </w:pPr>
            <w:r w:rsidRPr="00592E3B">
              <w:t>Length of ID Data</w:t>
            </w:r>
          </w:p>
        </w:tc>
        <w:tc>
          <w:tcPr>
            <w:tcW w:w="1700" w:type="dxa"/>
          </w:tcPr>
          <w:p w14:paraId="37AEDCB9" w14:textId="77777777" w:rsidR="00A633DA" w:rsidRPr="00592E3B" w:rsidRDefault="00A633DA" w:rsidP="00A44443">
            <w:pPr>
              <w:pStyle w:val="TAL"/>
            </w:pPr>
          </w:p>
        </w:tc>
        <w:tc>
          <w:tcPr>
            <w:tcW w:w="1133" w:type="dxa"/>
          </w:tcPr>
          <w:p w14:paraId="4A5673A8" w14:textId="77777777" w:rsidR="00A633DA" w:rsidRPr="00592E3B" w:rsidRDefault="00A633DA" w:rsidP="00A44443">
            <w:pPr>
              <w:pStyle w:val="TAL"/>
            </w:pPr>
          </w:p>
        </w:tc>
      </w:tr>
      <w:tr w:rsidR="00A633DA" w:rsidRPr="00592E3B" w14:paraId="35B56925" w14:textId="77777777" w:rsidTr="00A44443">
        <w:trPr>
          <w:cantSplit/>
          <w:jc w:val="center"/>
        </w:trPr>
        <w:tc>
          <w:tcPr>
            <w:tcW w:w="4535" w:type="dxa"/>
          </w:tcPr>
          <w:p w14:paraId="1BAF49EB" w14:textId="77777777" w:rsidR="00A633DA" w:rsidRPr="00592E3B" w:rsidRDefault="00A633DA" w:rsidP="00A44443">
            <w:pPr>
              <w:pStyle w:val="TAL"/>
            </w:pPr>
            <w:r w:rsidRPr="00592E3B">
              <w:t xml:space="preserve">  ID data</w:t>
            </w:r>
          </w:p>
        </w:tc>
        <w:tc>
          <w:tcPr>
            <w:tcW w:w="2267" w:type="dxa"/>
          </w:tcPr>
          <w:p w14:paraId="2EB37817" w14:textId="77777777" w:rsidR="00A633DA" w:rsidRPr="00592E3B" w:rsidRDefault="00A633DA" w:rsidP="00A44443">
            <w:pPr>
              <w:pStyle w:val="TAL"/>
            </w:pPr>
            <w:proofErr w:type="spellStart"/>
            <w:r w:rsidRPr="00592E3B">
              <w:t>px_MCPTT_ID_User_A</w:t>
            </w:r>
            <w:proofErr w:type="spellEnd"/>
          </w:p>
        </w:tc>
        <w:tc>
          <w:tcPr>
            <w:tcW w:w="1700" w:type="dxa"/>
          </w:tcPr>
          <w:p w14:paraId="3612DB47" w14:textId="77777777" w:rsidR="00A633DA" w:rsidRPr="00592E3B" w:rsidRDefault="00A633DA" w:rsidP="00A44443">
            <w:pPr>
              <w:pStyle w:val="TAL"/>
            </w:pPr>
            <w:r w:rsidRPr="00592E3B">
              <w:t>MCPTT ID associated with the initiating user</w:t>
            </w:r>
          </w:p>
        </w:tc>
        <w:tc>
          <w:tcPr>
            <w:tcW w:w="1133" w:type="dxa"/>
          </w:tcPr>
          <w:p w14:paraId="0C73133B" w14:textId="77777777" w:rsidR="00A633DA" w:rsidRPr="00592E3B" w:rsidRDefault="00A633DA" w:rsidP="00A44443">
            <w:pPr>
              <w:pStyle w:val="TAL"/>
            </w:pPr>
            <w:r w:rsidRPr="00592E3B">
              <w:t>MCPTT</w:t>
            </w:r>
          </w:p>
        </w:tc>
      </w:tr>
      <w:tr w:rsidR="00A633DA" w:rsidRPr="00592E3B" w14:paraId="70AF65BE" w14:textId="77777777" w:rsidTr="00A44443">
        <w:trPr>
          <w:cantSplit/>
          <w:jc w:val="center"/>
        </w:trPr>
        <w:tc>
          <w:tcPr>
            <w:tcW w:w="4535" w:type="dxa"/>
          </w:tcPr>
          <w:p w14:paraId="0B8F7873" w14:textId="77777777" w:rsidR="00A633DA" w:rsidRPr="00592E3B" w:rsidRDefault="00A633DA" w:rsidP="00A44443">
            <w:pPr>
              <w:pStyle w:val="TAL"/>
            </w:pPr>
          </w:p>
        </w:tc>
        <w:tc>
          <w:tcPr>
            <w:tcW w:w="2267" w:type="dxa"/>
          </w:tcPr>
          <w:p w14:paraId="1A0C9C9C" w14:textId="77777777" w:rsidR="00A633DA" w:rsidRPr="00592E3B" w:rsidRDefault="00A633DA" w:rsidP="00A44443">
            <w:pPr>
              <w:pStyle w:val="TAL"/>
            </w:pPr>
            <w:proofErr w:type="spellStart"/>
            <w:r w:rsidRPr="00592E3B">
              <w:t>px_MCVideo_ID_User_A</w:t>
            </w:r>
            <w:proofErr w:type="spellEnd"/>
          </w:p>
        </w:tc>
        <w:tc>
          <w:tcPr>
            <w:tcW w:w="1700" w:type="dxa"/>
          </w:tcPr>
          <w:p w14:paraId="70E0D56D" w14:textId="77777777" w:rsidR="00A633DA" w:rsidRPr="00592E3B" w:rsidRDefault="00A633DA" w:rsidP="00A44443">
            <w:pPr>
              <w:pStyle w:val="TAL"/>
            </w:pPr>
            <w:proofErr w:type="spellStart"/>
            <w:r w:rsidRPr="00592E3B">
              <w:t>MCVideo</w:t>
            </w:r>
            <w:proofErr w:type="spellEnd"/>
            <w:r w:rsidRPr="00592E3B">
              <w:t xml:space="preserve"> ID</w:t>
            </w:r>
          </w:p>
          <w:p w14:paraId="7C689EBF" w14:textId="77777777" w:rsidR="00A633DA" w:rsidRPr="00592E3B" w:rsidRDefault="00A633DA" w:rsidP="00A44443">
            <w:pPr>
              <w:pStyle w:val="TAL"/>
            </w:pPr>
            <w:r w:rsidRPr="00592E3B">
              <w:t>See TS 33.180 [94] clause E.4.1</w:t>
            </w:r>
          </w:p>
        </w:tc>
        <w:tc>
          <w:tcPr>
            <w:tcW w:w="1133" w:type="dxa"/>
          </w:tcPr>
          <w:p w14:paraId="549EF1CF" w14:textId="77777777" w:rsidR="00A633DA" w:rsidRPr="00592E3B" w:rsidRDefault="00A633DA" w:rsidP="00A44443">
            <w:pPr>
              <w:pStyle w:val="TAL"/>
            </w:pPr>
            <w:r w:rsidRPr="00592E3B">
              <w:t>MCVIDEO</w:t>
            </w:r>
          </w:p>
        </w:tc>
      </w:tr>
      <w:tr w:rsidR="00A633DA" w:rsidRPr="00592E3B" w14:paraId="54EE2AC4" w14:textId="77777777" w:rsidTr="00A44443">
        <w:trPr>
          <w:cantSplit/>
          <w:jc w:val="center"/>
        </w:trPr>
        <w:tc>
          <w:tcPr>
            <w:tcW w:w="4535" w:type="dxa"/>
          </w:tcPr>
          <w:p w14:paraId="13DF182C" w14:textId="77777777" w:rsidR="00A633DA" w:rsidRPr="00592E3B" w:rsidRDefault="00A633DA" w:rsidP="00A44443">
            <w:pPr>
              <w:pStyle w:val="TAL"/>
            </w:pPr>
          </w:p>
        </w:tc>
        <w:tc>
          <w:tcPr>
            <w:tcW w:w="2267" w:type="dxa"/>
          </w:tcPr>
          <w:p w14:paraId="70AF040F" w14:textId="77777777" w:rsidR="00A633DA" w:rsidRPr="00592E3B" w:rsidRDefault="00A633DA" w:rsidP="00A44443">
            <w:pPr>
              <w:pStyle w:val="TAL"/>
            </w:pPr>
            <w:proofErr w:type="spellStart"/>
            <w:r w:rsidRPr="00592E3B">
              <w:t>px_MCData_ID_User_A</w:t>
            </w:r>
            <w:proofErr w:type="spellEnd"/>
          </w:p>
        </w:tc>
        <w:tc>
          <w:tcPr>
            <w:tcW w:w="1700" w:type="dxa"/>
          </w:tcPr>
          <w:p w14:paraId="053B9682" w14:textId="77777777" w:rsidR="00A633DA" w:rsidRPr="00592E3B" w:rsidRDefault="00A633DA" w:rsidP="00A44443">
            <w:pPr>
              <w:pStyle w:val="TAL"/>
            </w:pPr>
            <w:proofErr w:type="spellStart"/>
            <w:r w:rsidRPr="00592E3B">
              <w:t>MCData</w:t>
            </w:r>
            <w:proofErr w:type="spellEnd"/>
            <w:r w:rsidRPr="00592E3B">
              <w:t xml:space="preserve"> ID</w:t>
            </w:r>
          </w:p>
          <w:p w14:paraId="5A09B1CC" w14:textId="77777777" w:rsidR="00A633DA" w:rsidRPr="00592E3B" w:rsidRDefault="00A633DA" w:rsidP="00A44443">
            <w:pPr>
              <w:pStyle w:val="TAL"/>
            </w:pPr>
            <w:r w:rsidRPr="00592E3B">
              <w:t>See TS 33.180 [94] clause E.4.1</w:t>
            </w:r>
          </w:p>
        </w:tc>
        <w:tc>
          <w:tcPr>
            <w:tcW w:w="1133" w:type="dxa"/>
          </w:tcPr>
          <w:p w14:paraId="40F6BE45" w14:textId="77777777" w:rsidR="00A633DA" w:rsidRPr="00592E3B" w:rsidRDefault="00A633DA" w:rsidP="00A44443">
            <w:pPr>
              <w:pStyle w:val="TAL"/>
            </w:pPr>
            <w:r w:rsidRPr="00592E3B">
              <w:t>MCDATA</w:t>
            </w:r>
          </w:p>
        </w:tc>
      </w:tr>
      <w:tr w:rsidR="00A633DA" w:rsidRPr="00592E3B" w14:paraId="5730D2F1" w14:textId="77777777" w:rsidTr="00A44443">
        <w:trPr>
          <w:cantSplit/>
          <w:jc w:val="center"/>
        </w:trPr>
        <w:tc>
          <w:tcPr>
            <w:tcW w:w="4535" w:type="dxa"/>
          </w:tcPr>
          <w:p w14:paraId="4FEB88E7" w14:textId="77777777" w:rsidR="00A633DA" w:rsidRPr="00592E3B" w:rsidRDefault="00A633DA" w:rsidP="00A44443">
            <w:pPr>
              <w:pStyle w:val="TAL"/>
            </w:pPr>
            <w:r w:rsidRPr="00592E3B">
              <w:t>}</w:t>
            </w:r>
          </w:p>
        </w:tc>
        <w:tc>
          <w:tcPr>
            <w:tcW w:w="2267" w:type="dxa"/>
          </w:tcPr>
          <w:p w14:paraId="19EFEEBF" w14:textId="77777777" w:rsidR="00A633DA" w:rsidRPr="00592E3B" w:rsidRDefault="00A633DA" w:rsidP="00A44443">
            <w:pPr>
              <w:pStyle w:val="TAL"/>
            </w:pPr>
          </w:p>
        </w:tc>
        <w:tc>
          <w:tcPr>
            <w:tcW w:w="1700" w:type="dxa"/>
          </w:tcPr>
          <w:p w14:paraId="24A6CD49" w14:textId="77777777" w:rsidR="00A633DA" w:rsidRPr="00592E3B" w:rsidRDefault="00A633DA" w:rsidP="00A44443">
            <w:pPr>
              <w:pStyle w:val="TAL"/>
            </w:pPr>
          </w:p>
        </w:tc>
        <w:tc>
          <w:tcPr>
            <w:tcW w:w="1133" w:type="dxa"/>
          </w:tcPr>
          <w:p w14:paraId="2E1E3054" w14:textId="77777777" w:rsidR="00A633DA" w:rsidRPr="00592E3B" w:rsidRDefault="00A633DA" w:rsidP="00A44443">
            <w:pPr>
              <w:pStyle w:val="TAL"/>
            </w:pPr>
          </w:p>
        </w:tc>
      </w:tr>
      <w:tr w:rsidR="00A633DA" w:rsidRPr="00592E3B" w14:paraId="73BA94DE" w14:textId="77777777" w:rsidTr="00A44443">
        <w:trPr>
          <w:cantSplit/>
          <w:jc w:val="center"/>
        </w:trPr>
        <w:tc>
          <w:tcPr>
            <w:tcW w:w="4535" w:type="dxa"/>
          </w:tcPr>
          <w:p w14:paraId="07194BE2" w14:textId="77777777" w:rsidR="00A633DA" w:rsidRPr="00592E3B" w:rsidRDefault="00A633DA" w:rsidP="00A44443">
            <w:pPr>
              <w:pStyle w:val="TAL"/>
            </w:pPr>
            <w:proofErr w:type="spellStart"/>
            <w:r w:rsidRPr="00592E3B">
              <w:t>IDRr</w:t>
            </w:r>
            <w:proofErr w:type="spellEnd"/>
            <w:r w:rsidRPr="00592E3B">
              <w:t xml:space="preserve"> payload</w:t>
            </w:r>
            <w:r w:rsidRPr="00592E3B">
              <w:rPr>
                <w:lang w:eastAsia="zh-CN"/>
              </w:rPr>
              <w:t xml:space="preserve"> {</w:t>
            </w:r>
          </w:p>
        </w:tc>
        <w:tc>
          <w:tcPr>
            <w:tcW w:w="2267" w:type="dxa"/>
          </w:tcPr>
          <w:p w14:paraId="7080D8E4" w14:textId="77777777" w:rsidR="00A633DA" w:rsidRPr="00592E3B" w:rsidRDefault="00A633DA" w:rsidP="00A44443">
            <w:pPr>
              <w:pStyle w:val="TAL"/>
            </w:pPr>
          </w:p>
        </w:tc>
        <w:tc>
          <w:tcPr>
            <w:tcW w:w="1700" w:type="dxa"/>
          </w:tcPr>
          <w:p w14:paraId="1A0DA116" w14:textId="77777777" w:rsidR="00A633DA" w:rsidRPr="00592E3B" w:rsidRDefault="00A633DA" w:rsidP="00A44443">
            <w:pPr>
              <w:pStyle w:val="TAL"/>
            </w:pPr>
            <w:r w:rsidRPr="00592E3B">
              <w:t>Addressed by '00001110'B in the 'Next payload' field of the previous payload</w:t>
            </w:r>
          </w:p>
        </w:tc>
        <w:tc>
          <w:tcPr>
            <w:tcW w:w="1133" w:type="dxa"/>
          </w:tcPr>
          <w:p w14:paraId="17E97F05" w14:textId="77777777" w:rsidR="00A633DA" w:rsidRPr="00592E3B" w:rsidRDefault="00A633DA" w:rsidP="00A44443">
            <w:pPr>
              <w:pStyle w:val="TAL"/>
            </w:pPr>
          </w:p>
        </w:tc>
      </w:tr>
      <w:tr w:rsidR="00A633DA" w:rsidRPr="00592E3B" w14:paraId="5D27856B" w14:textId="77777777" w:rsidTr="00A44443">
        <w:trPr>
          <w:cantSplit/>
          <w:jc w:val="center"/>
        </w:trPr>
        <w:tc>
          <w:tcPr>
            <w:tcW w:w="4535" w:type="dxa"/>
          </w:tcPr>
          <w:p w14:paraId="57EDEF60" w14:textId="77777777" w:rsidR="00A633DA" w:rsidRPr="00592E3B" w:rsidRDefault="00A633DA" w:rsidP="00A44443">
            <w:pPr>
              <w:pStyle w:val="TAL"/>
            </w:pPr>
            <w:r w:rsidRPr="00592E3B">
              <w:rPr>
                <w:lang w:eastAsia="zh-CN"/>
              </w:rPr>
              <w:t xml:space="preserve">  Next payload</w:t>
            </w:r>
          </w:p>
        </w:tc>
        <w:tc>
          <w:tcPr>
            <w:tcW w:w="2267" w:type="dxa"/>
          </w:tcPr>
          <w:p w14:paraId="5E0510E9" w14:textId="77777777" w:rsidR="00A633DA" w:rsidRPr="00592E3B" w:rsidRDefault="00A633DA" w:rsidP="00A44443">
            <w:pPr>
              <w:pStyle w:val="TAL"/>
            </w:pPr>
            <w:r w:rsidRPr="00592E3B">
              <w:t>Identifier for the next payload (NOTE 1)</w:t>
            </w:r>
          </w:p>
        </w:tc>
        <w:tc>
          <w:tcPr>
            <w:tcW w:w="1700" w:type="dxa"/>
          </w:tcPr>
          <w:p w14:paraId="0366AF16" w14:textId="77777777" w:rsidR="00A633DA" w:rsidRPr="00592E3B" w:rsidRDefault="00A633DA" w:rsidP="00A44443">
            <w:pPr>
              <w:pStyle w:val="TAL"/>
            </w:pPr>
          </w:p>
        </w:tc>
        <w:tc>
          <w:tcPr>
            <w:tcW w:w="1133" w:type="dxa"/>
          </w:tcPr>
          <w:p w14:paraId="15579CD0" w14:textId="77777777" w:rsidR="00A633DA" w:rsidRPr="00592E3B" w:rsidRDefault="00A633DA" w:rsidP="00A44443">
            <w:pPr>
              <w:pStyle w:val="TAL"/>
            </w:pPr>
          </w:p>
        </w:tc>
      </w:tr>
      <w:tr w:rsidR="00A633DA" w:rsidRPr="00592E3B" w14:paraId="79E96B47" w14:textId="77777777" w:rsidTr="00A44443">
        <w:trPr>
          <w:cantSplit/>
          <w:jc w:val="center"/>
        </w:trPr>
        <w:tc>
          <w:tcPr>
            <w:tcW w:w="4535" w:type="dxa"/>
          </w:tcPr>
          <w:p w14:paraId="50363A01" w14:textId="77777777" w:rsidR="00A633DA" w:rsidRPr="00592E3B" w:rsidRDefault="00A633DA" w:rsidP="00A44443">
            <w:pPr>
              <w:pStyle w:val="TAL"/>
              <w:rPr>
                <w:lang w:eastAsia="zh-CN"/>
              </w:rPr>
            </w:pPr>
            <w:r w:rsidRPr="00592E3B">
              <w:t xml:space="preserve">  ID Role</w:t>
            </w:r>
          </w:p>
        </w:tc>
        <w:tc>
          <w:tcPr>
            <w:tcW w:w="2267" w:type="dxa"/>
          </w:tcPr>
          <w:p w14:paraId="4B5C13ED" w14:textId="77777777" w:rsidR="00A633DA" w:rsidRPr="00592E3B" w:rsidRDefault="00A633DA" w:rsidP="00A44443">
            <w:pPr>
              <w:pStyle w:val="TAL"/>
            </w:pPr>
            <w:r w:rsidRPr="00592E3B">
              <w:t>2</w:t>
            </w:r>
          </w:p>
        </w:tc>
        <w:tc>
          <w:tcPr>
            <w:tcW w:w="1700" w:type="dxa"/>
          </w:tcPr>
          <w:p w14:paraId="26754397" w14:textId="77777777" w:rsidR="00A633DA" w:rsidRPr="00592E3B" w:rsidRDefault="00A633DA" w:rsidP="00A44443">
            <w:pPr>
              <w:pStyle w:val="TAL"/>
            </w:pPr>
            <w:r w:rsidRPr="00592E3B">
              <w:t>Responder (</w:t>
            </w:r>
            <w:proofErr w:type="spellStart"/>
            <w:r w:rsidRPr="00592E3B">
              <w:t>IDRr</w:t>
            </w:r>
            <w:proofErr w:type="spellEnd"/>
            <w:r w:rsidRPr="00592E3B">
              <w:t>)</w:t>
            </w:r>
          </w:p>
        </w:tc>
        <w:tc>
          <w:tcPr>
            <w:tcW w:w="1133" w:type="dxa"/>
          </w:tcPr>
          <w:p w14:paraId="7BAEBF2F" w14:textId="77777777" w:rsidR="00A633DA" w:rsidRPr="00592E3B" w:rsidRDefault="00A633DA" w:rsidP="00A44443">
            <w:pPr>
              <w:pStyle w:val="TAL"/>
            </w:pPr>
          </w:p>
        </w:tc>
      </w:tr>
      <w:tr w:rsidR="00A633DA" w:rsidRPr="00592E3B" w14:paraId="5CA7E40C" w14:textId="77777777" w:rsidTr="00A44443">
        <w:trPr>
          <w:cantSplit/>
          <w:jc w:val="center"/>
        </w:trPr>
        <w:tc>
          <w:tcPr>
            <w:tcW w:w="4535" w:type="dxa"/>
          </w:tcPr>
          <w:p w14:paraId="0AC570B7" w14:textId="77777777" w:rsidR="00A633DA" w:rsidRPr="00592E3B" w:rsidRDefault="00A633DA" w:rsidP="00A44443">
            <w:pPr>
              <w:pStyle w:val="TAL"/>
            </w:pPr>
            <w:r w:rsidRPr="00592E3B">
              <w:t xml:space="preserve">  ID Type</w:t>
            </w:r>
          </w:p>
        </w:tc>
        <w:tc>
          <w:tcPr>
            <w:tcW w:w="2267" w:type="dxa"/>
          </w:tcPr>
          <w:p w14:paraId="5381E1F0" w14:textId="77777777" w:rsidR="00A633DA" w:rsidRPr="00592E3B" w:rsidRDefault="00A633DA" w:rsidP="00A44443">
            <w:pPr>
              <w:pStyle w:val="TAL"/>
            </w:pPr>
            <w:r w:rsidRPr="00592E3B">
              <w:t>1</w:t>
            </w:r>
          </w:p>
        </w:tc>
        <w:tc>
          <w:tcPr>
            <w:tcW w:w="1700" w:type="dxa"/>
          </w:tcPr>
          <w:p w14:paraId="38C59CA3" w14:textId="77777777" w:rsidR="00A633DA" w:rsidRPr="00592E3B" w:rsidRDefault="00A633DA" w:rsidP="00A44443">
            <w:pPr>
              <w:pStyle w:val="TAL"/>
            </w:pPr>
            <w:r w:rsidRPr="00592E3B">
              <w:t>URI</w:t>
            </w:r>
          </w:p>
        </w:tc>
        <w:tc>
          <w:tcPr>
            <w:tcW w:w="1133" w:type="dxa"/>
          </w:tcPr>
          <w:p w14:paraId="1016FB00" w14:textId="77777777" w:rsidR="00A633DA" w:rsidRPr="00592E3B" w:rsidRDefault="00A633DA" w:rsidP="00A44443">
            <w:pPr>
              <w:pStyle w:val="TAL"/>
            </w:pPr>
          </w:p>
        </w:tc>
      </w:tr>
      <w:tr w:rsidR="00A633DA" w:rsidRPr="00592E3B" w14:paraId="486C94EE" w14:textId="77777777" w:rsidTr="00A44443">
        <w:trPr>
          <w:cantSplit/>
          <w:jc w:val="center"/>
        </w:trPr>
        <w:tc>
          <w:tcPr>
            <w:tcW w:w="4535" w:type="dxa"/>
          </w:tcPr>
          <w:p w14:paraId="2FE49147"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6EA6205D" w14:textId="77777777" w:rsidR="00A633DA" w:rsidRPr="00592E3B" w:rsidRDefault="00A633DA" w:rsidP="00A44443">
            <w:pPr>
              <w:pStyle w:val="TAL"/>
            </w:pPr>
            <w:r w:rsidRPr="00592E3B">
              <w:t>Length of ID Data</w:t>
            </w:r>
          </w:p>
        </w:tc>
        <w:tc>
          <w:tcPr>
            <w:tcW w:w="1700" w:type="dxa"/>
          </w:tcPr>
          <w:p w14:paraId="76348C3D" w14:textId="77777777" w:rsidR="00A633DA" w:rsidRPr="00592E3B" w:rsidRDefault="00A633DA" w:rsidP="00A44443">
            <w:pPr>
              <w:pStyle w:val="TAL"/>
            </w:pPr>
          </w:p>
        </w:tc>
        <w:tc>
          <w:tcPr>
            <w:tcW w:w="1133" w:type="dxa"/>
          </w:tcPr>
          <w:p w14:paraId="58F4F51F" w14:textId="77777777" w:rsidR="00A633DA" w:rsidRPr="00592E3B" w:rsidRDefault="00A633DA" w:rsidP="00A44443">
            <w:pPr>
              <w:pStyle w:val="TAL"/>
            </w:pPr>
          </w:p>
        </w:tc>
      </w:tr>
      <w:tr w:rsidR="00A633DA" w:rsidRPr="00592E3B" w14:paraId="629A4D10" w14:textId="77777777" w:rsidTr="00A44443">
        <w:trPr>
          <w:cantSplit/>
          <w:jc w:val="center"/>
        </w:trPr>
        <w:tc>
          <w:tcPr>
            <w:tcW w:w="4535" w:type="dxa"/>
          </w:tcPr>
          <w:p w14:paraId="089A532B" w14:textId="77777777" w:rsidR="00A633DA" w:rsidRPr="00592E3B" w:rsidRDefault="00A633DA" w:rsidP="00A44443">
            <w:pPr>
              <w:pStyle w:val="TAL"/>
            </w:pPr>
            <w:r w:rsidRPr="00592E3B">
              <w:t xml:space="preserve">  ID data</w:t>
            </w:r>
          </w:p>
        </w:tc>
        <w:tc>
          <w:tcPr>
            <w:tcW w:w="2267" w:type="dxa"/>
          </w:tcPr>
          <w:p w14:paraId="237550E5" w14:textId="77777777" w:rsidR="00A633DA" w:rsidRPr="00592E3B" w:rsidRDefault="00A633DA" w:rsidP="00A44443">
            <w:pPr>
              <w:pStyle w:val="TAL"/>
            </w:pPr>
            <w:proofErr w:type="spellStart"/>
            <w:r w:rsidRPr="00592E3B">
              <w:t>px_MCPTT_ID_User_B</w:t>
            </w:r>
            <w:proofErr w:type="spellEnd"/>
          </w:p>
        </w:tc>
        <w:tc>
          <w:tcPr>
            <w:tcW w:w="1700" w:type="dxa"/>
          </w:tcPr>
          <w:p w14:paraId="66AD247A" w14:textId="77777777" w:rsidR="00A633DA" w:rsidRPr="00592E3B" w:rsidRDefault="00A633DA" w:rsidP="00A44443">
            <w:pPr>
              <w:pStyle w:val="TAL"/>
            </w:pPr>
            <w:r w:rsidRPr="00592E3B">
              <w:t>MCPTT ID associated to the receiving user</w:t>
            </w:r>
          </w:p>
        </w:tc>
        <w:tc>
          <w:tcPr>
            <w:tcW w:w="1133" w:type="dxa"/>
          </w:tcPr>
          <w:p w14:paraId="1B5D3A82" w14:textId="77777777" w:rsidR="00A633DA" w:rsidRPr="00592E3B" w:rsidRDefault="00A633DA" w:rsidP="00A44443">
            <w:pPr>
              <w:pStyle w:val="TAL"/>
            </w:pPr>
            <w:r w:rsidRPr="00592E3B">
              <w:t>MCPTT</w:t>
            </w:r>
          </w:p>
        </w:tc>
      </w:tr>
      <w:tr w:rsidR="00A633DA" w:rsidRPr="00592E3B" w14:paraId="45EF3998" w14:textId="77777777" w:rsidTr="00A44443">
        <w:trPr>
          <w:cantSplit/>
          <w:jc w:val="center"/>
        </w:trPr>
        <w:tc>
          <w:tcPr>
            <w:tcW w:w="4535" w:type="dxa"/>
          </w:tcPr>
          <w:p w14:paraId="548B55B9" w14:textId="77777777" w:rsidR="00A633DA" w:rsidRPr="00592E3B" w:rsidRDefault="00A633DA" w:rsidP="00A44443">
            <w:pPr>
              <w:pStyle w:val="TAL"/>
            </w:pPr>
          </w:p>
        </w:tc>
        <w:tc>
          <w:tcPr>
            <w:tcW w:w="2267" w:type="dxa"/>
          </w:tcPr>
          <w:p w14:paraId="00647E2A" w14:textId="77777777" w:rsidR="00A633DA" w:rsidRPr="00592E3B" w:rsidRDefault="00A633DA" w:rsidP="00A44443">
            <w:pPr>
              <w:pStyle w:val="TAL"/>
            </w:pPr>
            <w:proofErr w:type="spellStart"/>
            <w:r w:rsidRPr="00592E3B">
              <w:t>px_MCVideo_ID_User_B</w:t>
            </w:r>
            <w:proofErr w:type="spellEnd"/>
          </w:p>
        </w:tc>
        <w:tc>
          <w:tcPr>
            <w:tcW w:w="1700" w:type="dxa"/>
          </w:tcPr>
          <w:p w14:paraId="2A48D093" w14:textId="77777777" w:rsidR="00A633DA" w:rsidRPr="00592E3B" w:rsidRDefault="00A633DA" w:rsidP="00A44443">
            <w:pPr>
              <w:pStyle w:val="TAL"/>
            </w:pPr>
            <w:r w:rsidRPr="00592E3B">
              <w:t xml:space="preserve">MDSI of the </w:t>
            </w:r>
            <w:proofErr w:type="spellStart"/>
            <w:r w:rsidRPr="00592E3B">
              <w:t>MCVideo</w:t>
            </w:r>
            <w:proofErr w:type="spellEnd"/>
            <w:r w:rsidRPr="00592E3B">
              <w:t xml:space="preserve"> Domain</w:t>
            </w:r>
          </w:p>
        </w:tc>
        <w:tc>
          <w:tcPr>
            <w:tcW w:w="1133" w:type="dxa"/>
          </w:tcPr>
          <w:p w14:paraId="46765D89" w14:textId="77777777" w:rsidR="00A633DA" w:rsidRPr="00592E3B" w:rsidRDefault="00A633DA" w:rsidP="00A44443">
            <w:pPr>
              <w:pStyle w:val="TAL"/>
            </w:pPr>
            <w:r w:rsidRPr="00592E3B">
              <w:t>MCVIDEO</w:t>
            </w:r>
          </w:p>
        </w:tc>
      </w:tr>
      <w:tr w:rsidR="00A633DA" w:rsidRPr="00592E3B" w14:paraId="60FD3CB7" w14:textId="77777777" w:rsidTr="00A44443">
        <w:trPr>
          <w:cantSplit/>
          <w:jc w:val="center"/>
        </w:trPr>
        <w:tc>
          <w:tcPr>
            <w:tcW w:w="4535" w:type="dxa"/>
          </w:tcPr>
          <w:p w14:paraId="05815A7C" w14:textId="77777777" w:rsidR="00A633DA" w:rsidRPr="00592E3B" w:rsidRDefault="00A633DA" w:rsidP="00A44443">
            <w:pPr>
              <w:pStyle w:val="TAL"/>
            </w:pPr>
          </w:p>
        </w:tc>
        <w:tc>
          <w:tcPr>
            <w:tcW w:w="2267" w:type="dxa"/>
          </w:tcPr>
          <w:p w14:paraId="4E78E77E" w14:textId="77777777" w:rsidR="00A633DA" w:rsidRPr="00592E3B" w:rsidRDefault="00A633DA" w:rsidP="00A44443">
            <w:pPr>
              <w:pStyle w:val="TAL"/>
            </w:pPr>
            <w:proofErr w:type="spellStart"/>
            <w:r w:rsidRPr="00592E3B">
              <w:t>px_MCData_ID_User_B</w:t>
            </w:r>
            <w:proofErr w:type="spellEnd"/>
          </w:p>
        </w:tc>
        <w:tc>
          <w:tcPr>
            <w:tcW w:w="1700" w:type="dxa"/>
          </w:tcPr>
          <w:p w14:paraId="0F559934" w14:textId="77777777" w:rsidR="00A633DA" w:rsidRPr="00592E3B" w:rsidRDefault="00A633DA" w:rsidP="00A44443">
            <w:pPr>
              <w:pStyle w:val="TAL"/>
            </w:pPr>
            <w:r w:rsidRPr="00592E3B">
              <w:t xml:space="preserve">MDSI of the </w:t>
            </w:r>
            <w:proofErr w:type="spellStart"/>
            <w:r w:rsidRPr="00592E3B">
              <w:t>MCData</w:t>
            </w:r>
            <w:proofErr w:type="spellEnd"/>
            <w:r w:rsidRPr="00592E3B">
              <w:t xml:space="preserve"> Domain</w:t>
            </w:r>
          </w:p>
        </w:tc>
        <w:tc>
          <w:tcPr>
            <w:tcW w:w="1133" w:type="dxa"/>
          </w:tcPr>
          <w:p w14:paraId="61E31DDB" w14:textId="77777777" w:rsidR="00A633DA" w:rsidRPr="00592E3B" w:rsidRDefault="00A633DA" w:rsidP="00A44443">
            <w:pPr>
              <w:pStyle w:val="TAL"/>
            </w:pPr>
            <w:r w:rsidRPr="00592E3B">
              <w:t>MCDATA</w:t>
            </w:r>
          </w:p>
        </w:tc>
      </w:tr>
      <w:tr w:rsidR="00A633DA" w:rsidRPr="00592E3B" w14:paraId="01EB6234" w14:textId="77777777" w:rsidTr="00A44443">
        <w:trPr>
          <w:cantSplit/>
          <w:jc w:val="center"/>
        </w:trPr>
        <w:tc>
          <w:tcPr>
            <w:tcW w:w="4535" w:type="dxa"/>
          </w:tcPr>
          <w:p w14:paraId="6E0F105E" w14:textId="77777777" w:rsidR="00A633DA" w:rsidRPr="00592E3B" w:rsidRDefault="00A633DA" w:rsidP="00A44443">
            <w:pPr>
              <w:pStyle w:val="TAL"/>
            </w:pPr>
            <w:r w:rsidRPr="00592E3B">
              <w:t>}</w:t>
            </w:r>
          </w:p>
        </w:tc>
        <w:tc>
          <w:tcPr>
            <w:tcW w:w="2267" w:type="dxa"/>
          </w:tcPr>
          <w:p w14:paraId="52F3E8D3" w14:textId="77777777" w:rsidR="00A633DA" w:rsidRPr="00592E3B" w:rsidRDefault="00A633DA" w:rsidP="00A44443">
            <w:pPr>
              <w:pStyle w:val="TAL"/>
            </w:pPr>
          </w:p>
        </w:tc>
        <w:tc>
          <w:tcPr>
            <w:tcW w:w="1700" w:type="dxa"/>
          </w:tcPr>
          <w:p w14:paraId="7237B819" w14:textId="77777777" w:rsidR="00A633DA" w:rsidRPr="00592E3B" w:rsidRDefault="00A633DA" w:rsidP="00A44443">
            <w:pPr>
              <w:pStyle w:val="TAL"/>
            </w:pPr>
          </w:p>
        </w:tc>
        <w:tc>
          <w:tcPr>
            <w:tcW w:w="1133" w:type="dxa"/>
          </w:tcPr>
          <w:p w14:paraId="5E9E81EE" w14:textId="77777777" w:rsidR="00A633DA" w:rsidRPr="00592E3B" w:rsidRDefault="00A633DA" w:rsidP="00A44443">
            <w:pPr>
              <w:pStyle w:val="TAL"/>
            </w:pPr>
          </w:p>
        </w:tc>
      </w:tr>
      <w:tr w:rsidR="00A633DA" w:rsidRPr="00592E3B" w14:paraId="524BB49A" w14:textId="77777777" w:rsidTr="00A44443">
        <w:trPr>
          <w:cantSplit/>
          <w:jc w:val="center"/>
        </w:trPr>
        <w:tc>
          <w:tcPr>
            <w:tcW w:w="4535" w:type="dxa"/>
          </w:tcPr>
          <w:p w14:paraId="3E231718" w14:textId="77777777" w:rsidR="00A633DA" w:rsidRPr="00592E3B" w:rsidRDefault="00A633DA" w:rsidP="00A44443">
            <w:pPr>
              <w:pStyle w:val="TAL"/>
            </w:pPr>
            <w:proofErr w:type="spellStart"/>
            <w:r w:rsidRPr="00592E3B">
              <w:t>IDRkmsi</w:t>
            </w:r>
            <w:proofErr w:type="spellEnd"/>
            <w:r w:rsidRPr="00592E3B">
              <w:t xml:space="preserve"> payload</w:t>
            </w:r>
            <w:r w:rsidRPr="00592E3B">
              <w:rPr>
                <w:lang w:eastAsia="zh-CN"/>
              </w:rPr>
              <w:t xml:space="preserve"> {</w:t>
            </w:r>
          </w:p>
        </w:tc>
        <w:tc>
          <w:tcPr>
            <w:tcW w:w="2267" w:type="dxa"/>
          </w:tcPr>
          <w:p w14:paraId="6339C205" w14:textId="77777777" w:rsidR="00A633DA" w:rsidRPr="00592E3B" w:rsidRDefault="00A633DA" w:rsidP="00A44443">
            <w:pPr>
              <w:pStyle w:val="TAL"/>
            </w:pPr>
          </w:p>
        </w:tc>
        <w:tc>
          <w:tcPr>
            <w:tcW w:w="1700" w:type="dxa"/>
          </w:tcPr>
          <w:p w14:paraId="39D5238A" w14:textId="77777777" w:rsidR="00A633DA" w:rsidRPr="00592E3B" w:rsidRDefault="00A633DA" w:rsidP="00A44443">
            <w:pPr>
              <w:pStyle w:val="TAL"/>
            </w:pPr>
            <w:r w:rsidRPr="00592E3B">
              <w:t>Addressed by '00001110'B in the 'Next payload' field of the previous payload</w:t>
            </w:r>
          </w:p>
        </w:tc>
        <w:tc>
          <w:tcPr>
            <w:tcW w:w="1133" w:type="dxa"/>
          </w:tcPr>
          <w:p w14:paraId="40C14A49" w14:textId="77777777" w:rsidR="00A633DA" w:rsidRPr="00592E3B" w:rsidRDefault="00A633DA" w:rsidP="00A44443">
            <w:pPr>
              <w:pStyle w:val="TAL"/>
            </w:pPr>
          </w:p>
        </w:tc>
      </w:tr>
      <w:tr w:rsidR="00A633DA" w:rsidRPr="00592E3B" w14:paraId="3E76D5E3" w14:textId="77777777" w:rsidTr="00A44443">
        <w:trPr>
          <w:cantSplit/>
          <w:jc w:val="center"/>
        </w:trPr>
        <w:tc>
          <w:tcPr>
            <w:tcW w:w="4535" w:type="dxa"/>
          </w:tcPr>
          <w:p w14:paraId="3D5C48DE" w14:textId="77777777" w:rsidR="00A633DA" w:rsidRPr="00592E3B" w:rsidRDefault="00A633DA" w:rsidP="00A44443">
            <w:pPr>
              <w:pStyle w:val="TAL"/>
            </w:pPr>
            <w:r w:rsidRPr="00592E3B">
              <w:rPr>
                <w:lang w:eastAsia="zh-CN"/>
              </w:rPr>
              <w:lastRenderedPageBreak/>
              <w:t xml:space="preserve">  Next payload</w:t>
            </w:r>
          </w:p>
        </w:tc>
        <w:tc>
          <w:tcPr>
            <w:tcW w:w="2267" w:type="dxa"/>
          </w:tcPr>
          <w:p w14:paraId="18644D15" w14:textId="77777777" w:rsidR="00A633DA" w:rsidRPr="00592E3B" w:rsidRDefault="00A633DA" w:rsidP="00A44443">
            <w:pPr>
              <w:pStyle w:val="TAL"/>
            </w:pPr>
            <w:r w:rsidRPr="00592E3B">
              <w:t>Identifier for the next payload (NOTE 1)</w:t>
            </w:r>
          </w:p>
        </w:tc>
        <w:tc>
          <w:tcPr>
            <w:tcW w:w="1700" w:type="dxa"/>
          </w:tcPr>
          <w:p w14:paraId="5AEDEFB3" w14:textId="77777777" w:rsidR="00A633DA" w:rsidRPr="00592E3B" w:rsidRDefault="00A633DA" w:rsidP="00A44443">
            <w:pPr>
              <w:pStyle w:val="TAL"/>
            </w:pPr>
          </w:p>
        </w:tc>
        <w:tc>
          <w:tcPr>
            <w:tcW w:w="1133" w:type="dxa"/>
          </w:tcPr>
          <w:p w14:paraId="75119465" w14:textId="77777777" w:rsidR="00A633DA" w:rsidRPr="00592E3B" w:rsidRDefault="00A633DA" w:rsidP="00A44443">
            <w:pPr>
              <w:pStyle w:val="TAL"/>
            </w:pPr>
          </w:p>
        </w:tc>
      </w:tr>
      <w:tr w:rsidR="00A633DA" w:rsidRPr="00592E3B" w14:paraId="41856307" w14:textId="77777777" w:rsidTr="00A44443">
        <w:trPr>
          <w:cantSplit/>
          <w:jc w:val="center"/>
        </w:trPr>
        <w:tc>
          <w:tcPr>
            <w:tcW w:w="4535" w:type="dxa"/>
          </w:tcPr>
          <w:p w14:paraId="6FF82E38" w14:textId="77777777" w:rsidR="00A633DA" w:rsidRPr="00592E3B" w:rsidRDefault="00A633DA" w:rsidP="00A44443">
            <w:pPr>
              <w:pStyle w:val="TAL"/>
              <w:rPr>
                <w:lang w:eastAsia="zh-CN"/>
              </w:rPr>
            </w:pPr>
            <w:r w:rsidRPr="00592E3B">
              <w:t xml:space="preserve">  ID Role</w:t>
            </w:r>
          </w:p>
        </w:tc>
        <w:tc>
          <w:tcPr>
            <w:tcW w:w="2267" w:type="dxa"/>
          </w:tcPr>
          <w:p w14:paraId="1F12027F" w14:textId="77777777" w:rsidR="00A633DA" w:rsidRPr="00592E3B" w:rsidRDefault="00A633DA" w:rsidP="00A44443">
            <w:pPr>
              <w:pStyle w:val="TAL"/>
            </w:pPr>
            <w:r w:rsidRPr="00592E3B">
              <w:t>6</w:t>
            </w:r>
          </w:p>
        </w:tc>
        <w:tc>
          <w:tcPr>
            <w:tcW w:w="1700" w:type="dxa"/>
          </w:tcPr>
          <w:p w14:paraId="10F68833" w14:textId="77777777" w:rsidR="00A633DA" w:rsidRPr="00592E3B" w:rsidRDefault="00A633DA" w:rsidP="00A44443">
            <w:pPr>
              <w:pStyle w:val="TAL"/>
            </w:pPr>
            <w:r w:rsidRPr="00592E3B">
              <w:t>Initiator's KMS (</w:t>
            </w:r>
            <w:proofErr w:type="spellStart"/>
            <w:r w:rsidRPr="00592E3B">
              <w:t>IDRkmsi</w:t>
            </w:r>
            <w:proofErr w:type="spellEnd"/>
            <w:r w:rsidRPr="00592E3B">
              <w:t>)</w:t>
            </w:r>
          </w:p>
        </w:tc>
        <w:tc>
          <w:tcPr>
            <w:tcW w:w="1133" w:type="dxa"/>
          </w:tcPr>
          <w:p w14:paraId="5CD3B9A2" w14:textId="77777777" w:rsidR="00A633DA" w:rsidRPr="00592E3B" w:rsidRDefault="00A633DA" w:rsidP="00A44443">
            <w:pPr>
              <w:pStyle w:val="TAL"/>
            </w:pPr>
          </w:p>
        </w:tc>
      </w:tr>
      <w:tr w:rsidR="00A633DA" w:rsidRPr="00592E3B" w14:paraId="7722CB36" w14:textId="77777777" w:rsidTr="00A44443">
        <w:trPr>
          <w:cantSplit/>
          <w:jc w:val="center"/>
        </w:trPr>
        <w:tc>
          <w:tcPr>
            <w:tcW w:w="4535" w:type="dxa"/>
          </w:tcPr>
          <w:p w14:paraId="3534E1F4" w14:textId="77777777" w:rsidR="00A633DA" w:rsidRPr="00592E3B" w:rsidRDefault="00A633DA" w:rsidP="00A44443">
            <w:pPr>
              <w:pStyle w:val="TAL"/>
            </w:pPr>
            <w:r w:rsidRPr="00592E3B">
              <w:t xml:space="preserve">  ID Type</w:t>
            </w:r>
          </w:p>
        </w:tc>
        <w:tc>
          <w:tcPr>
            <w:tcW w:w="2267" w:type="dxa"/>
          </w:tcPr>
          <w:p w14:paraId="48CD2262" w14:textId="77777777" w:rsidR="00A633DA" w:rsidRPr="00592E3B" w:rsidRDefault="00A633DA" w:rsidP="00A44443">
            <w:pPr>
              <w:pStyle w:val="TAL"/>
            </w:pPr>
            <w:r w:rsidRPr="00592E3B">
              <w:t>1</w:t>
            </w:r>
          </w:p>
        </w:tc>
        <w:tc>
          <w:tcPr>
            <w:tcW w:w="1700" w:type="dxa"/>
          </w:tcPr>
          <w:p w14:paraId="00ACF427" w14:textId="77777777" w:rsidR="00A633DA" w:rsidRPr="00592E3B" w:rsidRDefault="00A633DA" w:rsidP="00A44443">
            <w:pPr>
              <w:pStyle w:val="TAL"/>
            </w:pPr>
            <w:r w:rsidRPr="00592E3B">
              <w:t>URI</w:t>
            </w:r>
          </w:p>
        </w:tc>
        <w:tc>
          <w:tcPr>
            <w:tcW w:w="1133" w:type="dxa"/>
          </w:tcPr>
          <w:p w14:paraId="061F3AE3" w14:textId="77777777" w:rsidR="00A633DA" w:rsidRPr="00592E3B" w:rsidRDefault="00A633DA" w:rsidP="00A44443">
            <w:pPr>
              <w:pStyle w:val="TAL"/>
            </w:pPr>
          </w:p>
        </w:tc>
      </w:tr>
      <w:tr w:rsidR="00A633DA" w:rsidRPr="00592E3B" w14:paraId="4BD19579" w14:textId="77777777" w:rsidTr="00A44443">
        <w:trPr>
          <w:cantSplit/>
          <w:jc w:val="center"/>
        </w:trPr>
        <w:tc>
          <w:tcPr>
            <w:tcW w:w="4535" w:type="dxa"/>
          </w:tcPr>
          <w:p w14:paraId="0CDADD86"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43711E7E" w14:textId="77777777" w:rsidR="00A633DA" w:rsidRPr="00592E3B" w:rsidRDefault="00A633DA" w:rsidP="00A44443">
            <w:pPr>
              <w:pStyle w:val="TAL"/>
            </w:pPr>
            <w:r w:rsidRPr="00592E3B">
              <w:t>Length of ID Data</w:t>
            </w:r>
          </w:p>
        </w:tc>
        <w:tc>
          <w:tcPr>
            <w:tcW w:w="1700" w:type="dxa"/>
          </w:tcPr>
          <w:p w14:paraId="65ABA62E" w14:textId="77777777" w:rsidR="00A633DA" w:rsidRPr="00592E3B" w:rsidRDefault="00A633DA" w:rsidP="00A44443">
            <w:pPr>
              <w:pStyle w:val="TAL"/>
            </w:pPr>
          </w:p>
        </w:tc>
        <w:tc>
          <w:tcPr>
            <w:tcW w:w="1133" w:type="dxa"/>
          </w:tcPr>
          <w:p w14:paraId="05132DD2" w14:textId="77777777" w:rsidR="00A633DA" w:rsidRPr="00592E3B" w:rsidRDefault="00A633DA" w:rsidP="00A44443">
            <w:pPr>
              <w:pStyle w:val="TAL"/>
            </w:pPr>
          </w:p>
        </w:tc>
      </w:tr>
      <w:tr w:rsidR="00A633DA" w:rsidRPr="00592E3B" w14:paraId="7E22F689" w14:textId="77777777" w:rsidTr="00A44443">
        <w:trPr>
          <w:cantSplit/>
          <w:jc w:val="center"/>
        </w:trPr>
        <w:tc>
          <w:tcPr>
            <w:tcW w:w="4535" w:type="dxa"/>
          </w:tcPr>
          <w:p w14:paraId="42602809" w14:textId="77777777" w:rsidR="00A633DA" w:rsidRPr="00592E3B" w:rsidRDefault="00A633DA" w:rsidP="00A44443">
            <w:pPr>
              <w:pStyle w:val="TAL"/>
            </w:pPr>
            <w:r w:rsidRPr="00592E3B">
              <w:t xml:space="preserve">  ID data</w:t>
            </w:r>
          </w:p>
        </w:tc>
        <w:tc>
          <w:tcPr>
            <w:tcW w:w="2267" w:type="dxa"/>
          </w:tcPr>
          <w:p w14:paraId="7DECBC61" w14:textId="77777777" w:rsidR="00A633DA" w:rsidRPr="00592E3B" w:rsidRDefault="00A633DA" w:rsidP="00A44443">
            <w:pPr>
              <w:pStyle w:val="TAL"/>
            </w:pPr>
            <w:proofErr w:type="spellStart"/>
            <w:r w:rsidRPr="00592E3B">
              <w:t>tsc_MCX_KMS_Hostname</w:t>
            </w:r>
            <w:proofErr w:type="spellEnd"/>
          </w:p>
        </w:tc>
        <w:tc>
          <w:tcPr>
            <w:tcW w:w="1700" w:type="dxa"/>
          </w:tcPr>
          <w:p w14:paraId="7E03D0A4" w14:textId="77777777" w:rsidR="00A633DA" w:rsidRPr="00592E3B" w:rsidRDefault="00A633DA" w:rsidP="00A44443">
            <w:pPr>
              <w:pStyle w:val="TAL"/>
            </w:pPr>
            <w:r w:rsidRPr="00592E3B">
              <w:t>KMS of the initiating user (UE)</w:t>
            </w:r>
          </w:p>
        </w:tc>
        <w:tc>
          <w:tcPr>
            <w:tcW w:w="1133" w:type="dxa"/>
          </w:tcPr>
          <w:p w14:paraId="73682A12" w14:textId="77777777" w:rsidR="00A633DA" w:rsidRPr="00592E3B" w:rsidRDefault="00A633DA" w:rsidP="00A44443">
            <w:pPr>
              <w:pStyle w:val="TAL"/>
            </w:pPr>
          </w:p>
        </w:tc>
      </w:tr>
      <w:tr w:rsidR="00A633DA" w:rsidRPr="00592E3B" w14:paraId="3A1B7E4E" w14:textId="77777777" w:rsidTr="00A44443">
        <w:trPr>
          <w:cantSplit/>
          <w:jc w:val="center"/>
        </w:trPr>
        <w:tc>
          <w:tcPr>
            <w:tcW w:w="4535" w:type="dxa"/>
          </w:tcPr>
          <w:p w14:paraId="1E58EBAB" w14:textId="77777777" w:rsidR="00A633DA" w:rsidRPr="00592E3B" w:rsidRDefault="00A633DA" w:rsidP="00A44443">
            <w:pPr>
              <w:pStyle w:val="TAL"/>
            </w:pPr>
            <w:r w:rsidRPr="00592E3B">
              <w:t>}</w:t>
            </w:r>
          </w:p>
        </w:tc>
        <w:tc>
          <w:tcPr>
            <w:tcW w:w="2267" w:type="dxa"/>
          </w:tcPr>
          <w:p w14:paraId="5455C960" w14:textId="77777777" w:rsidR="00A633DA" w:rsidRPr="00592E3B" w:rsidRDefault="00A633DA" w:rsidP="00A44443">
            <w:pPr>
              <w:pStyle w:val="TAL"/>
            </w:pPr>
          </w:p>
        </w:tc>
        <w:tc>
          <w:tcPr>
            <w:tcW w:w="1700" w:type="dxa"/>
          </w:tcPr>
          <w:p w14:paraId="7A1B41F0" w14:textId="77777777" w:rsidR="00A633DA" w:rsidRPr="00592E3B" w:rsidRDefault="00A633DA" w:rsidP="00A44443">
            <w:pPr>
              <w:pStyle w:val="TAL"/>
            </w:pPr>
          </w:p>
        </w:tc>
        <w:tc>
          <w:tcPr>
            <w:tcW w:w="1133" w:type="dxa"/>
          </w:tcPr>
          <w:p w14:paraId="02BD7AC5" w14:textId="77777777" w:rsidR="00A633DA" w:rsidRPr="00592E3B" w:rsidRDefault="00A633DA" w:rsidP="00A44443">
            <w:pPr>
              <w:pStyle w:val="TAL"/>
            </w:pPr>
          </w:p>
        </w:tc>
      </w:tr>
      <w:tr w:rsidR="00A633DA" w:rsidRPr="00592E3B" w14:paraId="100D8259" w14:textId="77777777" w:rsidTr="00A44443">
        <w:trPr>
          <w:cantSplit/>
          <w:jc w:val="center"/>
        </w:trPr>
        <w:tc>
          <w:tcPr>
            <w:tcW w:w="4535" w:type="dxa"/>
          </w:tcPr>
          <w:p w14:paraId="4BC94CA8" w14:textId="77777777" w:rsidR="00A633DA" w:rsidRPr="00592E3B" w:rsidRDefault="00A633DA" w:rsidP="00A44443">
            <w:pPr>
              <w:pStyle w:val="TAL"/>
            </w:pPr>
            <w:proofErr w:type="spellStart"/>
            <w:r w:rsidRPr="00592E3B">
              <w:t>IDRkmsr</w:t>
            </w:r>
            <w:proofErr w:type="spellEnd"/>
            <w:r w:rsidRPr="00592E3B">
              <w:t xml:space="preserve"> payload</w:t>
            </w:r>
            <w:r w:rsidRPr="00592E3B">
              <w:rPr>
                <w:lang w:eastAsia="zh-CN"/>
              </w:rPr>
              <w:t xml:space="preserve"> {</w:t>
            </w:r>
          </w:p>
        </w:tc>
        <w:tc>
          <w:tcPr>
            <w:tcW w:w="2267" w:type="dxa"/>
          </w:tcPr>
          <w:p w14:paraId="048E9D1B" w14:textId="77777777" w:rsidR="00A633DA" w:rsidRPr="00592E3B" w:rsidRDefault="00A633DA" w:rsidP="00A44443">
            <w:pPr>
              <w:pStyle w:val="TAL"/>
            </w:pPr>
          </w:p>
        </w:tc>
        <w:tc>
          <w:tcPr>
            <w:tcW w:w="1700" w:type="dxa"/>
          </w:tcPr>
          <w:p w14:paraId="6E2DC0A4" w14:textId="77777777" w:rsidR="00A633DA" w:rsidRPr="00592E3B" w:rsidRDefault="00A633DA" w:rsidP="00A44443">
            <w:pPr>
              <w:pStyle w:val="TAL"/>
            </w:pPr>
            <w:r w:rsidRPr="00592E3B">
              <w:t>Addressed by '00001110'B in the 'Next payload' field of the previous payload</w:t>
            </w:r>
          </w:p>
        </w:tc>
        <w:tc>
          <w:tcPr>
            <w:tcW w:w="1133" w:type="dxa"/>
          </w:tcPr>
          <w:p w14:paraId="6C443761" w14:textId="77777777" w:rsidR="00A633DA" w:rsidRPr="00592E3B" w:rsidRDefault="00A633DA" w:rsidP="00A44443">
            <w:pPr>
              <w:pStyle w:val="TAL"/>
            </w:pPr>
          </w:p>
        </w:tc>
      </w:tr>
      <w:tr w:rsidR="00A633DA" w:rsidRPr="00592E3B" w14:paraId="54EEE763" w14:textId="77777777" w:rsidTr="00A44443">
        <w:trPr>
          <w:cantSplit/>
          <w:jc w:val="center"/>
        </w:trPr>
        <w:tc>
          <w:tcPr>
            <w:tcW w:w="4535" w:type="dxa"/>
          </w:tcPr>
          <w:p w14:paraId="714E386A" w14:textId="77777777" w:rsidR="00A633DA" w:rsidRPr="00592E3B" w:rsidRDefault="00A633DA" w:rsidP="00A44443">
            <w:pPr>
              <w:pStyle w:val="TAL"/>
            </w:pPr>
            <w:r w:rsidRPr="00592E3B">
              <w:rPr>
                <w:lang w:eastAsia="zh-CN"/>
              </w:rPr>
              <w:t xml:space="preserve">  Next payload</w:t>
            </w:r>
          </w:p>
        </w:tc>
        <w:tc>
          <w:tcPr>
            <w:tcW w:w="2267" w:type="dxa"/>
          </w:tcPr>
          <w:p w14:paraId="60D74187" w14:textId="77777777" w:rsidR="00A633DA" w:rsidRPr="00592E3B" w:rsidRDefault="00A633DA" w:rsidP="00A44443">
            <w:pPr>
              <w:pStyle w:val="TAL"/>
            </w:pPr>
            <w:r w:rsidRPr="00592E3B">
              <w:t>Identifier for the next payload (NOTE 1)</w:t>
            </w:r>
          </w:p>
        </w:tc>
        <w:tc>
          <w:tcPr>
            <w:tcW w:w="1700" w:type="dxa"/>
          </w:tcPr>
          <w:p w14:paraId="3CF9BE2C" w14:textId="77777777" w:rsidR="00A633DA" w:rsidRPr="00592E3B" w:rsidRDefault="00A633DA" w:rsidP="00A44443">
            <w:pPr>
              <w:pStyle w:val="TAL"/>
            </w:pPr>
          </w:p>
        </w:tc>
        <w:tc>
          <w:tcPr>
            <w:tcW w:w="1133" w:type="dxa"/>
          </w:tcPr>
          <w:p w14:paraId="54016790" w14:textId="77777777" w:rsidR="00A633DA" w:rsidRPr="00592E3B" w:rsidRDefault="00A633DA" w:rsidP="00A44443">
            <w:pPr>
              <w:pStyle w:val="TAL"/>
            </w:pPr>
          </w:p>
        </w:tc>
      </w:tr>
      <w:tr w:rsidR="00A633DA" w:rsidRPr="00592E3B" w14:paraId="0FA49419" w14:textId="77777777" w:rsidTr="00A44443">
        <w:trPr>
          <w:cantSplit/>
          <w:jc w:val="center"/>
        </w:trPr>
        <w:tc>
          <w:tcPr>
            <w:tcW w:w="4535" w:type="dxa"/>
          </w:tcPr>
          <w:p w14:paraId="6C2FA644" w14:textId="77777777" w:rsidR="00A633DA" w:rsidRPr="00592E3B" w:rsidRDefault="00A633DA" w:rsidP="00A44443">
            <w:pPr>
              <w:pStyle w:val="TAL"/>
              <w:rPr>
                <w:lang w:eastAsia="zh-CN"/>
              </w:rPr>
            </w:pPr>
            <w:r w:rsidRPr="00592E3B">
              <w:t xml:space="preserve">  ID Role</w:t>
            </w:r>
          </w:p>
        </w:tc>
        <w:tc>
          <w:tcPr>
            <w:tcW w:w="2267" w:type="dxa"/>
          </w:tcPr>
          <w:p w14:paraId="7B0A6EB8" w14:textId="77777777" w:rsidR="00A633DA" w:rsidRPr="00592E3B" w:rsidRDefault="00A633DA" w:rsidP="00A44443">
            <w:pPr>
              <w:pStyle w:val="TAL"/>
            </w:pPr>
            <w:r w:rsidRPr="00592E3B">
              <w:t>7</w:t>
            </w:r>
          </w:p>
        </w:tc>
        <w:tc>
          <w:tcPr>
            <w:tcW w:w="1700" w:type="dxa"/>
          </w:tcPr>
          <w:p w14:paraId="5A4677F6" w14:textId="77777777" w:rsidR="00A633DA" w:rsidRPr="00592E3B" w:rsidRDefault="00A633DA" w:rsidP="00A44443">
            <w:pPr>
              <w:pStyle w:val="TAL"/>
            </w:pPr>
            <w:r w:rsidRPr="00592E3B">
              <w:t>Responder's KMS (</w:t>
            </w:r>
            <w:proofErr w:type="spellStart"/>
            <w:r w:rsidRPr="00592E3B">
              <w:t>IDRkmsr</w:t>
            </w:r>
            <w:proofErr w:type="spellEnd"/>
            <w:r w:rsidRPr="00592E3B">
              <w:t>)</w:t>
            </w:r>
          </w:p>
        </w:tc>
        <w:tc>
          <w:tcPr>
            <w:tcW w:w="1133" w:type="dxa"/>
          </w:tcPr>
          <w:p w14:paraId="5C750097" w14:textId="77777777" w:rsidR="00A633DA" w:rsidRPr="00592E3B" w:rsidRDefault="00A633DA" w:rsidP="00A44443">
            <w:pPr>
              <w:pStyle w:val="TAL"/>
            </w:pPr>
          </w:p>
        </w:tc>
      </w:tr>
      <w:tr w:rsidR="00A633DA" w:rsidRPr="00592E3B" w14:paraId="1922DD3B" w14:textId="77777777" w:rsidTr="00A44443">
        <w:trPr>
          <w:cantSplit/>
          <w:jc w:val="center"/>
        </w:trPr>
        <w:tc>
          <w:tcPr>
            <w:tcW w:w="4535" w:type="dxa"/>
          </w:tcPr>
          <w:p w14:paraId="37D2447F" w14:textId="77777777" w:rsidR="00A633DA" w:rsidRPr="00592E3B" w:rsidRDefault="00A633DA" w:rsidP="00A44443">
            <w:pPr>
              <w:pStyle w:val="TAL"/>
            </w:pPr>
            <w:r w:rsidRPr="00592E3B">
              <w:t xml:space="preserve">  ID Type</w:t>
            </w:r>
          </w:p>
        </w:tc>
        <w:tc>
          <w:tcPr>
            <w:tcW w:w="2267" w:type="dxa"/>
          </w:tcPr>
          <w:p w14:paraId="189A8592" w14:textId="77777777" w:rsidR="00A633DA" w:rsidRPr="00592E3B" w:rsidRDefault="00A633DA" w:rsidP="00A44443">
            <w:pPr>
              <w:pStyle w:val="TAL"/>
            </w:pPr>
            <w:r w:rsidRPr="00592E3B">
              <w:t>1</w:t>
            </w:r>
          </w:p>
        </w:tc>
        <w:tc>
          <w:tcPr>
            <w:tcW w:w="1700" w:type="dxa"/>
          </w:tcPr>
          <w:p w14:paraId="7B02E5D0" w14:textId="77777777" w:rsidR="00A633DA" w:rsidRPr="00592E3B" w:rsidRDefault="00A633DA" w:rsidP="00A44443">
            <w:pPr>
              <w:pStyle w:val="TAL"/>
            </w:pPr>
            <w:r w:rsidRPr="00592E3B">
              <w:t>URI</w:t>
            </w:r>
          </w:p>
        </w:tc>
        <w:tc>
          <w:tcPr>
            <w:tcW w:w="1133" w:type="dxa"/>
          </w:tcPr>
          <w:p w14:paraId="39374A1C" w14:textId="77777777" w:rsidR="00A633DA" w:rsidRPr="00592E3B" w:rsidRDefault="00A633DA" w:rsidP="00A44443">
            <w:pPr>
              <w:pStyle w:val="TAL"/>
            </w:pPr>
          </w:p>
        </w:tc>
      </w:tr>
      <w:tr w:rsidR="00A633DA" w:rsidRPr="00592E3B" w14:paraId="790C023D" w14:textId="77777777" w:rsidTr="00A44443">
        <w:trPr>
          <w:cantSplit/>
          <w:jc w:val="center"/>
        </w:trPr>
        <w:tc>
          <w:tcPr>
            <w:tcW w:w="4535" w:type="dxa"/>
          </w:tcPr>
          <w:p w14:paraId="698DD7BA" w14:textId="77777777" w:rsidR="00A633DA" w:rsidRPr="00592E3B" w:rsidRDefault="00A633DA" w:rsidP="00A44443">
            <w:pPr>
              <w:pStyle w:val="TAL"/>
            </w:pPr>
            <w:r w:rsidRPr="00592E3B">
              <w:t xml:space="preserve">  ID </w:t>
            </w:r>
            <w:proofErr w:type="spellStart"/>
            <w:r w:rsidRPr="00592E3B">
              <w:t>len</w:t>
            </w:r>
            <w:proofErr w:type="spellEnd"/>
          </w:p>
        </w:tc>
        <w:tc>
          <w:tcPr>
            <w:tcW w:w="2267" w:type="dxa"/>
          </w:tcPr>
          <w:p w14:paraId="0199FCBA" w14:textId="77777777" w:rsidR="00A633DA" w:rsidRPr="00592E3B" w:rsidRDefault="00A633DA" w:rsidP="00A44443">
            <w:pPr>
              <w:pStyle w:val="TAL"/>
            </w:pPr>
            <w:r w:rsidRPr="00592E3B">
              <w:t>Length of ID Data</w:t>
            </w:r>
          </w:p>
        </w:tc>
        <w:tc>
          <w:tcPr>
            <w:tcW w:w="1700" w:type="dxa"/>
          </w:tcPr>
          <w:p w14:paraId="0B810C3E" w14:textId="77777777" w:rsidR="00A633DA" w:rsidRPr="00592E3B" w:rsidRDefault="00A633DA" w:rsidP="00A44443">
            <w:pPr>
              <w:pStyle w:val="TAL"/>
            </w:pPr>
          </w:p>
        </w:tc>
        <w:tc>
          <w:tcPr>
            <w:tcW w:w="1133" w:type="dxa"/>
          </w:tcPr>
          <w:p w14:paraId="70BF617E" w14:textId="77777777" w:rsidR="00A633DA" w:rsidRPr="00592E3B" w:rsidRDefault="00A633DA" w:rsidP="00A44443">
            <w:pPr>
              <w:pStyle w:val="TAL"/>
            </w:pPr>
          </w:p>
        </w:tc>
      </w:tr>
      <w:tr w:rsidR="00A633DA" w:rsidRPr="00592E3B" w14:paraId="6DABBBCA" w14:textId="77777777" w:rsidTr="00A44443">
        <w:trPr>
          <w:cantSplit/>
          <w:jc w:val="center"/>
        </w:trPr>
        <w:tc>
          <w:tcPr>
            <w:tcW w:w="4535" w:type="dxa"/>
          </w:tcPr>
          <w:p w14:paraId="5CBED020" w14:textId="77777777" w:rsidR="00A633DA" w:rsidRPr="00592E3B" w:rsidRDefault="00A633DA" w:rsidP="00A44443">
            <w:pPr>
              <w:pStyle w:val="TAL"/>
            </w:pPr>
            <w:r w:rsidRPr="00592E3B">
              <w:t xml:space="preserve">  ID data</w:t>
            </w:r>
          </w:p>
        </w:tc>
        <w:tc>
          <w:tcPr>
            <w:tcW w:w="2267" w:type="dxa"/>
          </w:tcPr>
          <w:p w14:paraId="1F43401B" w14:textId="77777777" w:rsidR="00A633DA" w:rsidRPr="00592E3B" w:rsidRDefault="00A633DA" w:rsidP="00A44443">
            <w:pPr>
              <w:pStyle w:val="TAL"/>
            </w:pPr>
            <w:proofErr w:type="spellStart"/>
            <w:r w:rsidRPr="00592E3B">
              <w:t>tsc_MCX_KMS_Hostname</w:t>
            </w:r>
            <w:proofErr w:type="spellEnd"/>
          </w:p>
        </w:tc>
        <w:tc>
          <w:tcPr>
            <w:tcW w:w="1700" w:type="dxa"/>
          </w:tcPr>
          <w:p w14:paraId="71FF1589" w14:textId="77777777" w:rsidR="00A633DA" w:rsidRPr="00592E3B" w:rsidRDefault="00A633DA" w:rsidP="00A44443">
            <w:pPr>
              <w:pStyle w:val="TAL"/>
            </w:pPr>
            <w:r w:rsidRPr="00592E3B">
              <w:t>KMS of the responding user</w:t>
            </w:r>
          </w:p>
        </w:tc>
        <w:tc>
          <w:tcPr>
            <w:tcW w:w="1133" w:type="dxa"/>
          </w:tcPr>
          <w:p w14:paraId="61EA1EC8" w14:textId="77777777" w:rsidR="00A633DA" w:rsidRPr="00592E3B" w:rsidRDefault="00A633DA" w:rsidP="00A44443">
            <w:pPr>
              <w:pStyle w:val="TAL"/>
            </w:pPr>
          </w:p>
        </w:tc>
      </w:tr>
      <w:tr w:rsidR="00A633DA" w:rsidRPr="00592E3B" w14:paraId="0C9790C3" w14:textId="77777777" w:rsidTr="00A44443">
        <w:trPr>
          <w:cantSplit/>
          <w:jc w:val="center"/>
        </w:trPr>
        <w:tc>
          <w:tcPr>
            <w:tcW w:w="4535" w:type="dxa"/>
          </w:tcPr>
          <w:p w14:paraId="70502C1E" w14:textId="77777777" w:rsidR="00A633DA" w:rsidRPr="00592E3B" w:rsidRDefault="00A633DA" w:rsidP="00A44443">
            <w:pPr>
              <w:pStyle w:val="TAL"/>
            </w:pPr>
            <w:r w:rsidRPr="00592E3B">
              <w:t>}</w:t>
            </w:r>
          </w:p>
        </w:tc>
        <w:tc>
          <w:tcPr>
            <w:tcW w:w="2267" w:type="dxa"/>
          </w:tcPr>
          <w:p w14:paraId="4EB95EED" w14:textId="77777777" w:rsidR="00A633DA" w:rsidRPr="00592E3B" w:rsidRDefault="00A633DA" w:rsidP="00A44443">
            <w:pPr>
              <w:pStyle w:val="TAL"/>
            </w:pPr>
          </w:p>
        </w:tc>
        <w:tc>
          <w:tcPr>
            <w:tcW w:w="1700" w:type="dxa"/>
          </w:tcPr>
          <w:p w14:paraId="387B96D2" w14:textId="77777777" w:rsidR="00A633DA" w:rsidRPr="00592E3B" w:rsidRDefault="00A633DA" w:rsidP="00A44443">
            <w:pPr>
              <w:pStyle w:val="TAL"/>
            </w:pPr>
            <w:r w:rsidRPr="00592E3B">
              <w:t>Addressed by '00001010'B in the 'Next payload' field of the previous payload</w:t>
            </w:r>
          </w:p>
        </w:tc>
        <w:tc>
          <w:tcPr>
            <w:tcW w:w="1133" w:type="dxa"/>
          </w:tcPr>
          <w:p w14:paraId="7855BF44" w14:textId="77777777" w:rsidR="00A633DA" w:rsidRPr="00592E3B" w:rsidRDefault="00A633DA" w:rsidP="00A44443">
            <w:pPr>
              <w:pStyle w:val="TAL"/>
            </w:pPr>
          </w:p>
        </w:tc>
      </w:tr>
      <w:tr w:rsidR="00A633DA" w:rsidRPr="00592E3B" w14:paraId="6BDAFFF4" w14:textId="77777777" w:rsidTr="00A44443">
        <w:trPr>
          <w:cantSplit/>
          <w:jc w:val="center"/>
        </w:trPr>
        <w:tc>
          <w:tcPr>
            <w:tcW w:w="4535" w:type="dxa"/>
          </w:tcPr>
          <w:p w14:paraId="2D994276" w14:textId="77777777" w:rsidR="00A633DA" w:rsidRPr="00592E3B" w:rsidRDefault="00A633DA" w:rsidP="00A44443">
            <w:pPr>
              <w:pStyle w:val="TAL"/>
            </w:pPr>
            <w:r w:rsidRPr="00592E3B">
              <w:t>Security Properties payload {</w:t>
            </w:r>
          </w:p>
        </w:tc>
        <w:tc>
          <w:tcPr>
            <w:tcW w:w="2267" w:type="dxa"/>
          </w:tcPr>
          <w:p w14:paraId="6B97767E" w14:textId="77777777" w:rsidR="00A633DA" w:rsidRPr="00592E3B" w:rsidRDefault="00A633DA" w:rsidP="00A44443">
            <w:pPr>
              <w:pStyle w:val="TAL"/>
            </w:pPr>
            <w:r w:rsidRPr="00592E3B">
              <w:t>Present if #CS &gt; 0</w:t>
            </w:r>
          </w:p>
        </w:tc>
        <w:tc>
          <w:tcPr>
            <w:tcW w:w="1700" w:type="dxa"/>
          </w:tcPr>
          <w:p w14:paraId="2CA9A082" w14:textId="77777777" w:rsidR="00A633DA" w:rsidRPr="00592E3B" w:rsidRDefault="00A633DA" w:rsidP="00A44443">
            <w:pPr>
              <w:pStyle w:val="TAL"/>
            </w:pPr>
            <w:r w:rsidRPr="00592E3B">
              <w:t>If not present (#CS == 0) then the default security profile defined in Annex E.4.2 of TS 33.180 [94] shall be used</w:t>
            </w:r>
          </w:p>
        </w:tc>
        <w:tc>
          <w:tcPr>
            <w:tcW w:w="1133" w:type="dxa"/>
          </w:tcPr>
          <w:p w14:paraId="027F61E3" w14:textId="77777777" w:rsidR="00A633DA" w:rsidRPr="00592E3B" w:rsidRDefault="00A633DA" w:rsidP="00A44443">
            <w:pPr>
              <w:pStyle w:val="TAL"/>
            </w:pPr>
          </w:p>
        </w:tc>
      </w:tr>
      <w:tr w:rsidR="00A633DA" w:rsidRPr="00592E3B" w14:paraId="37020D5B" w14:textId="77777777" w:rsidTr="00A44443">
        <w:trPr>
          <w:cantSplit/>
          <w:jc w:val="center"/>
        </w:trPr>
        <w:tc>
          <w:tcPr>
            <w:tcW w:w="4535" w:type="dxa"/>
          </w:tcPr>
          <w:p w14:paraId="4B9A2037" w14:textId="77777777" w:rsidR="00A633DA" w:rsidRPr="00592E3B" w:rsidRDefault="00A633DA" w:rsidP="00A44443">
            <w:pPr>
              <w:pStyle w:val="TAL"/>
            </w:pPr>
            <w:r w:rsidRPr="00592E3B">
              <w:rPr>
                <w:lang w:eastAsia="zh-CN"/>
              </w:rPr>
              <w:t xml:space="preserve">  Next payload</w:t>
            </w:r>
          </w:p>
        </w:tc>
        <w:tc>
          <w:tcPr>
            <w:tcW w:w="2267" w:type="dxa"/>
          </w:tcPr>
          <w:p w14:paraId="72D2B006" w14:textId="77777777" w:rsidR="00A633DA" w:rsidRPr="00592E3B" w:rsidRDefault="00A633DA" w:rsidP="00A44443">
            <w:pPr>
              <w:pStyle w:val="TAL"/>
            </w:pPr>
            <w:r w:rsidRPr="00592E3B">
              <w:t>Identifier for the next payload (NOTE 1)</w:t>
            </w:r>
          </w:p>
        </w:tc>
        <w:tc>
          <w:tcPr>
            <w:tcW w:w="1700" w:type="dxa"/>
          </w:tcPr>
          <w:p w14:paraId="17B7D26A" w14:textId="77777777" w:rsidR="00A633DA" w:rsidRPr="00592E3B" w:rsidRDefault="00A633DA" w:rsidP="00A44443">
            <w:pPr>
              <w:pStyle w:val="TAL"/>
            </w:pPr>
          </w:p>
        </w:tc>
        <w:tc>
          <w:tcPr>
            <w:tcW w:w="1133" w:type="dxa"/>
          </w:tcPr>
          <w:p w14:paraId="020FE648" w14:textId="77777777" w:rsidR="00A633DA" w:rsidRPr="00592E3B" w:rsidRDefault="00A633DA" w:rsidP="00A44443">
            <w:pPr>
              <w:pStyle w:val="TAL"/>
            </w:pPr>
          </w:p>
        </w:tc>
      </w:tr>
      <w:tr w:rsidR="00A633DA" w:rsidRPr="00592E3B" w14:paraId="4A9BE314" w14:textId="77777777" w:rsidTr="00A44443">
        <w:trPr>
          <w:cantSplit/>
          <w:jc w:val="center"/>
        </w:trPr>
        <w:tc>
          <w:tcPr>
            <w:tcW w:w="4535" w:type="dxa"/>
          </w:tcPr>
          <w:p w14:paraId="64C7348D" w14:textId="77777777" w:rsidR="00A633DA" w:rsidRPr="00592E3B" w:rsidRDefault="00A633DA" w:rsidP="00A44443">
            <w:pPr>
              <w:pStyle w:val="TAL"/>
              <w:rPr>
                <w:lang w:eastAsia="zh-CN"/>
              </w:rPr>
            </w:pPr>
            <w:r w:rsidRPr="00592E3B">
              <w:t xml:space="preserve">  Policy no</w:t>
            </w:r>
          </w:p>
        </w:tc>
        <w:tc>
          <w:tcPr>
            <w:tcW w:w="2267" w:type="dxa"/>
          </w:tcPr>
          <w:p w14:paraId="4937E38F" w14:textId="77777777" w:rsidR="00A633DA" w:rsidRPr="00592E3B" w:rsidRDefault="00A633DA" w:rsidP="00A44443">
            <w:pPr>
              <w:pStyle w:val="TAL"/>
            </w:pPr>
            <w:r w:rsidRPr="00592E3B">
              <w:t>same as Policy_no_1 in the CS ID map info of the header payload</w:t>
            </w:r>
          </w:p>
        </w:tc>
        <w:tc>
          <w:tcPr>
            <w:tcW w:w="1700" w:type="dxa"/>
          </w:tcPr>
          <w:p w14:paraId="0021B2BB" w14:textId="77777777" w:rsidR="00A633DA" w:rsidRPr="00592E3B" w:rsidRDefault="00A633DA" w:rsidP="00A44443">
            <w:pPr>
              <w:pStyle w:val="TAL"/>
            </w:pPr>
          </w:p>
        </w:tc>
        <w:tc>
          <w:tcPr>
            <w:tcW w:w="1133" w:type="dxa"/>
          </w:tcPr>
          <w:p w14:paraId="27D251E1" w14:textId="77777777" w:rsidR="00A633DA" w:rsidRPr="00592E3B" w:rsidRDefault="00A633DA" w:rsidP="00A44443">
            <w:pPr>
              <w:pStyle w:val="TAL"/>
            </w:pPr>
          </w:p>
        </w:tc>
      </w:tr>
      <w:tr w:rsidR="00A633DA" w:rsidRPr="00592E3B" w14:paraId="495AF034" w14:textId="77777777" w:rsidTr="00A44443">
        <w:trPr>
          <w:cantSplit/>
          <w:jc w:val="center"/>
        </w:trPr>
        <w:tc>
          <w:tcPr>
            <w:tcW w:w="4535" w:type="dxa"/>
          </w:tcPr>
          <w:p w14:paraId="59636349" w14:textId="77777777" w:rsidR="00A633DA" w:rsidRPr="00592E3B" w:rsidRDefault="00A633DA" w:rsidP="00A44443">
            <w:pPr>
              <w:pStyle w:val="TAL"/>
            </w:pPr>
            <w:r w:rsidRPr="00592E3B">
              <w:t xml:space="preserve">  Prot type</w:t>
            </w:r>
          </w:p>
        </w:tc>
        <w:tc>
          <w:tcPr>
            <w:tcW w:w="2267" w:type="dxa"/>
          </w:tcPr>
          <w:p w14:paraId="54E4CC5F" w14:textId="77777777" w:rsidR="00A633DA" w:rsidRPr="00592E3B" w:rsidRDefault="00A633DA" w:rsidP="00A44443">
            <w:pPr>
              <w:pStyle w:val="TAL"/>
            </w:pPr>
            <w:r w:rsidRPr="00592E3B">
              <w:t>0</w:t>
            </w:r>
          </w:p>
        </w:tc>
        <w:tc>
          <w:tcPr>
            <w:tcW w:w="1700" w:type="dxa"/>
          </w:tcPr>
          <w:p w14:paraId="68814515" w14:textId="77777777" w:rsidR="00A633DA" w:rsidRPr="00592E3B" w:rsidRDefault="00A633DA" w:rsidP="00A44443">
            <w:pPr>
              <w:pStyle w:val="TAL"/>
            </w:pPr>
            <w:r w:rsidRPr="00592E3B">
              <w:t>SRTP</w:t>
            </w:r>
          </w:p>
        </w:tc>
        <w:tc>
          <w:tcPr>
            <w:tcW w:w="1133" w:type="dxa"/>
          </w:tcPr>
          <w:p w14:paraId="42441809" w14:textId="77777777" w:rsidR="00A633DA" w:rsidRPr="00592E3B" w:rsidRDefault="00A633DA" w:rsidP="00A44443">
            <w:pPr>
              <w:pStyle w:val="TAL"/>
            </w:pPr>
          </w:p>
        </w:tc>
      </w:tr>
      <w:tr w:rsidR="00A633DA" w:rsidRPr="00592E3B" w14:paraId="2F61F391" w14:textId="77777777" w:rsidTr="00A44443">
        <w:trPr>
          <w:cantSplit/>
          <w:jc w:val="center"/>
        </w:trPr>
        <w:tc>
          <w:tcPr>
            <w:tcW w:w="4535" w:type="dxa"/>
          </w:tcPr>
          <w:p w14:paraId="40BDDA0D" w14:textId="77777777" w:rsidR="00A633DA" w:rsidRPr="00592E3B" w:rsidRDefault="00A633DA" w:rsidP="00A44443">
            <w:pPr>
              <w:pStyle w:val="TAL"/>
            </w:pPr>
            <w:r w:rsidRPr="00592E3B">
              <w:t xml:space="preserve">  Policy param length</w:t>
            </w:r>
          </w:p>
        </w:tc>
        <w:tc>
          <w:tcPr>
            <w:tcW w:w="2267" w:type="dxa"/>
          </w:tcPr>
          <w:p w14:paraId="4E62F26C" w14:textId="77777777" w:rsidR="00A633DA" w:rsidRPr="00592E3B" w:rsidRDefault="00A633DA" w:rsidP="00A44443">
            <w:pPr>
              <w:pStyle w:val="TAL"/>
            </w:pPr>
          </w:p>
        </w:tc>
        <w:tc>
          <w:tcPr>
            <w:tcW w:w="1700" w:type="dxa"/>
          </w:tcPr>
          <w:p w14:paraId="44FB00EF" w14:textId="77777777" w:rsidR="00A633DA" w:rsidRPr="00592E3B" w:rsidRDefault="00A633DA" w:rsidP="00A44443">
            <w:pPr>
              <w:pStyle w:val="TAL"/>
            </w:pPr>
          </w:p>
        </w:tc>
        <w:tc>
          <w:tcPr>
            <w:tcW w:w="1133" w:type="dxa"/>
          </w:tcPr>
          <w:p w14:paraId="6C5FB9A6" w14:textId="77777777" w:rsidR="00A633DA" w:rsidRPr="00592E3B" w:rsidRDefault="00A633DA" w:rsidP="00A44443">
            <w:pPr>
              <w:pStyle w:val="TAL"/>
            </w:pPr>
          </w:p>
        </w:tc>
      </w:tr>
      <w:tr w:rsidR="00A633DA" w:rsidRPr="00592E3B" w14:paraId="539EA07A" w14:textId="77777777" w:rsidTr="00A44443">
        <w:trPr>
          <w:cantSplit/>
          <w:jc w:val="center"/>
        </w:trPr>
        <w:tc>
          <w:tcPr>
            <w:tcW w:w="4535" w:type="dxa"/>
          </w:tcPr>
          <w:p w14:paraId="5BC9C8A2" w14:textId="77777777" w:rsidR="00A633DA" w:rsidRPr="00592E3B" w:rsidRDefault="00A633DA" w:rsidP="00A44443">
            <w:pPr>
              <w:pStyle w:val="TAL"/>
            </w:pPr>
            <w:r w:rsidRPr="00592E3B">
              <w:t xml:space="preserve">  Policy param {</w:t>
            </w:r>
          </w:p>
        </w:tc>
        <w:tc>
          <w:tcPr>
            <w:tcW w:w="2267" w:type="dxa"/>
          </w:tcPr>
          <w:p w14:paraId="6722C937" w14:textId="77777777" w:rsidR="00A633DA" w:rsidRPr="00592E3B" w:rsidRDefault="00A633DA" w:rsidP="00A44443">
            <w:pPr>
              <w:pStyle w:val="TAL"/>
            </w:pPr>
          </w:p>
        </w:tc>
        <w:tc>
          <w:tcPr>
            <w:tcW w:w="1700" w:type="dxa"/>
          </w:tcPr>
          <w:p w14:paraId="3C8E1F11" w14:textId="77777777" w:rsidR="00A633DA" w:rsidRPr="00592E3B" w:rsidRDefault="00A633DA" w:rsidP="00A44443">
            <w:pPr>
              <w:pStyle w:val="TAL"/>
            </w:pPr>
          </w:p>
        </w:tc>
        <w:tc>
          <w:tcPr>
            <w:tcW w:w="1133" w:type="dxa"/>
          </w:tcPr>
          <w:p w14:paraId="334AB215" w14:textId="77777777" w:rsidR="00A633DA" w:rsidRPr="00592E3B" w:rsidRDefault="00A633DA" w:rsidP="00A44443">
            <w:pPr>
              <w:pStyle w:val="TAL"/>
            </w:pPr>
          </w:p>
        </w:tc>
      </w:tr>
      <w:tr w:rsidR="00A633DA" w:rsidRPr="00592E3B" w14:paraId="03539C54" w14:textId="77777777" w:rsidTr="00A44443">
        <w:trPr>
          <w:cantSplit/>
          <w:jc w:val="center"/>
        </w:trPr>
        <w:tc>
          <w:tcPr>
            <w:tcW w:w="4535" w:type="dxa"/>
          </w:tcPr>
          <w:p w14:paraId="077F41CA" w14:textId="77777777" w:rsidR="00A633DA" w:rsidRPr="00592E3B" w:rsidRDefault="00A633DA" w:rsidP="00A44443">
            <w:pPr>
              <w:pStyle w:val="TAL"/>
            </w:pPr>
            <w:r w:rsidRPr="00592E3B">
              <w:t xml:space="preserve">    {</w:t>
            </w:r>
          </w:p>
        </w:tc>
        <w:tc>
          <w:tcPr>
            <w:tcW w:w="2267" w:type="dxa"/>
          </w:tcPr>
          <w:p w14:paraId="380B9137" w14:textId="77777777" w:rsidR="00A633DA" w:rsidRPr="00592E3B" w:rsidRDefault="00A633DA" w:rsidP="00A44443">
            <w:pPr>
              <w:pStyle w:val="TAL"/>
            </w:pPr>
          </w:p>
        </w:tc>
        <w:tc>
          <w:tcPr>
            <w:tcW w:w="1700" w:type="dxa"/>
          </w:tcPr>
          <w:p w14:paraId="2ECEB29D" w14:textId="77777777" w:rsidR="00A633DA" w:rsidRPr="00592E3B" w:rsidRDefault="00A633DA" w:rsidP="00A44443">
            <w:pPr>
              <w:pStyle w:val="TAL"/>
            </w:pPr>
          </w:p>
        </w:tc>
        <w:tc>
          <w:tcPr>
            <w:tcW w:w="1133" w:type="dxa"/>
          </w:tcPr>
          <w:p w14:paraId="4AA6FD63" w14:textId="77777777" w:rsidR="00A633DA" w:rsidRPr="00592E3B" w:rsidRDefault="00A633DA" w:rsidP="00A44443">
            <w:pPr>
              <w:pStyle w:val="TAL"/>
            </w:pPr>
          </w:p>
        </w:tc>
      </w:tr>
      <w:tr w:rsidR="00A633DA" w:rsidRPr="00592E3B" w14:paraId="0938B892" w14:textId="77777777" w:rsidTr="00A44443">
        <w:trPr>
          <w:cantSplit/>
          <w:jc w:val="center"/>
        </w:trPr>
        <w:tc>
          <w:tcPr>
            <w:tcW w:w="4535" w:type="dxa"/>
          </w:tcPr>
          <w:p w14:paraId="39A1026E" w14:textId="77777777" w:rsidR="00A633DA" w:rsidRPr="00592E3B" w:rsidRDefault="00A633DA" w:rsidP="00A44443">
            <w:pPr>
              <w:pStyle w:val="TAL"/>
            </w:pPr>
            <w:r w:rsidRPr="00592E3B">
              <w:t xml:space="preserve">      Type</w:t>
            </w:r>
          </w:p>
        </w:tc>
        <w:tc>
          <w:tcPr>
            <w:tcW w:w="2267" w:type="dxa"/>
          </w:tcPr>
          <w:p w14:paraId="70E70D7A" w14:textId="77777777" w:rsidR="00A633DA" w:rsidRPr="00592E3B" w:rsidRDefault="00A633DA" w:rsidP="00A44443">
            <w:pPr>
              <w:pStyle w:val="TAL"/>
            </w:pPr>
            <w:r w:rsidRPr="00592E3B">
              <w:t>0</w:t>
            </w:r>
          </w:p>
        </w:tc>
        <w:tc>
          <w:tcPr>
            <w:tcW w:w="1700" w:type="dxa"/>
          </w:tcPr>
          <w:p w14:paraId="6AFCF828" w14:textId="77777777" w:rsidR="00A633DA" w:rsidRPr="00592E3B" w:rsidRDefault="00A633DA" w:rsidP="00A44443">
            <w:pPr>
              <w:pStyle w:val="TAL"/>
            </w:pPr>
            <w:r w:rsidRPr="00592E3B">
              <w:t>Encryption Algorithm</w:t>
            </w:r>
          </w:p>
        </w:tc>
        <w:tc>
          <w:tcPr>
            <w:tcW w:w="1133" w:type="dxa"/>
          </w:tcPr>
          <w:p w14:paraId="05C8F3AC" w14:textId="77777777" w:rsidR="00A633DA" w:rsidRPr="00592E3B" w:rsidRDefault="00A633DA" w:rsidP="00A44443">
            <w:pPr>
              <w:pStyle w:val="TAL"/>
            </w:pPr>
          </w:p>
        </w:tc>
      </w:tr>
      <w:tr w:rsidR="00A633DA" w:rsidRPr="00592E3B" w14:paraId="051206D8" w14:textId="77777777" w:rsidTr="00A44443">
        <w:trPr>
          <w:cantSplit/>
          <w:jc w:val="center"/>
        </w:trPr>
        <w:tc>
          <w:tcPr>
            <w:tcW w:w="4535" w:type="dxa"/>
          </w:tcPr>
          <w:p w14:paraId="600D7D86" w14:textId="77777777" w:rsidR="00A633DA" w:rsidRPr="00592E3B" w:rsidRDefault="00A633DA" w:rsidP="00A44443">
            <w:pPr>
              <w:pStyle w:val="TAL"/>
            </w:pPr>
            <w:r w:rsidRPr="00592E3B">
              <w:t xml:space="preserve">      length</w:t>
            </w:r>
          </w:p>
        </w:tc>
        <w:tc>
          <w:tcPr>
            <w:tcW w:w="2267" w:type="dxa"/>
          </w:tcPr>
          <w:p w14:paraId="00955846" w14:textId="77777777" w:rsidR="00A633DA" w:rsidRPr="00592E3B" w:rsidRDefault="00A633DA" w:rsidP="00A44443">
            <w:pPr>
              <w:pStyle w:val="TAL"/>
            </w:pPr>
          </w:p>
        </w:tc>
        <w:tc>
          <w:tcPr>
            <w:tcW w:w="1700" w:type="dxa"/>
          </w:tcPr>
          <w:p w14:paraId="7C6819B1" w14:textId="77777777" w:rsidR="00A633DA" w:rsidRPr="00592E3B" w:rsidRDefault="00A633DA" w:rsidP="00A44443">
            <w:pPr>
              <w:pStyle w:val="TAL"/>
            </w:pPr>
          </w:p>
        </w:tc>
        <w:tc>
          <w:tcPr>
            <w:tcW w:w="1133" w:type="dxa"/>
          </w:tcPr>
          <w:p w14:paraId="40AE9835" w14:textId="77777777" w:rsidR="00A633DA" w:rsidRPr="00592E3B" w:rsidRDefault="00A633DA" w:rsidP="00A44443">
            <w:pPr>
              <w:pStyle w:val="TAL"/>
            </w:pPr>
          </w:p>
        </w:tc>
      </w:tr>
      <w:tr w:rsidR="00A633DA" w:rsidRPr="00592E3B" w14:paraId="1F9D434A" w14:textId="77777777" w:rsidTr="00A44443">
        <w:trPr>
          <w:cantSplit/>
          <w:jc w:val="center"/>
        </w:trPr>
        <w:tc>
          <w:tcPr>
            <w:tcW w:w="4535" w:type="dxa"/>
          </w:tcPr>
          <w:p w14:paraId="1F9D3AED" w14:textId="77777777" w:rsidR="00A633DA" w:rsidRPr="00592E3B" w:rsidRDefault="00A633DA" w:rsidP="00A44443">
            <w:pPr>
              <w:pStyle w:val="TAL"/>
            </w:pPr>
            <w:r w:rsidRPr="00592E3B">
              <w:t xml:space="preserve">      value</w:t>
            </w:r>
          </w:p>
        </w:tc>
        <w:tc>
          <w:tcPr>
            <w:tcW w:w="2267" w:type="dxa"/>
          </w:tcPr>
          <w:p w14:paraId="6DEA6140" w14:textId="77777777" w:rsidR="00A633DA" w:rsidRPr="00592E3B" w:rsidRDefault="00A633DA" w:rsidP="00A44443">
            <w:pPr>
              <w:pStyle w:val="TAL"/>
            </w:pPr>
            <w:r w:rsidRPr="00592E3B">
              <w:t>6</w:t>
            </w:r>
          </w:p>
        </w:tc>
        <w:tc>
          <w:tcPr>
            <w:tcW w:w="1700" w:type="dxa"/>
          </w:tcPr>
          <w:p w14:paraId="53A1B535" w14:textId="77777777" w:rsidR="00A633DA" w:rsidRPr="00592E3B" w:rsidRDefault="00A633DA" w:rsidP="00A44443">
            <w:pPr>
              <w:pStyle w:val="TAL"/>
            </w:pPr>
            <w:r w:rsidRPr="00592E3B">
              <w:t>AES-GCM</w:t>
            </w:r>
          </w:p>
        </w:tc>
        <w:tc>
          <w:tcPr>
            <w:tcW w:w="1133" w:type="dxa"/>
          </w:tcPr>
          <w:p w14:paraId="7DB18DE3" w14:textId="77777777" w:rsidR="00A633DA" w:rsidRPr="00592E3B" w:rsidRDefault="00A633DA" w:rsidP="00A44443">
            <w:pPr>
              <w:pStyle w:val="TAL"/>
            </w:pPr>
          </w:p>
        </w:tc>
      </w:tr>
      <w:tr w:rsidR="00A633DA" w:rsidRPr="00592E3B" w14:paraId="1035BCF8" w14:textId="77777777" w:rsidTr="00A44443">
        <w:trPr>
          <w:cantSplit/>
          <w:jc w:val="center"/>
        </w:trPr>
        <w:tc>
          <w:tcPr>
            <w:tcW w:w="4535" w:type="dxa"/>
          </w:tcPr>
          <w:p w14:paraId="6F2B313E" w14:textId="77777777" w:rsidR="00A633DA" w:rsidRPr="00592E3B" w:rsidRDefault="00A633DA" w:rsidP="00A44443">
            <w:pPr>
              <w:pStyle w:val="TAL"/>
            </w:pPr>
            <w:r w:rsidRPr="00592E3B">
              <w:t xml:space="preserve">    }</w:t>
            </w:r>
          </w:p>
        </w:tc>
        <w:tc>
          <w:tcPr>
            <w:tcW w:w="2267" w:type="dxa"/>
          </w:tcPr>
          <w:p w14:paraId="670CFCAD" w14:textId="77777777" w:rsidR="00A633DA" w:rsidRPr="00592E3B" w:rsidRDefault="00A633DA" w:rsidP="00A44443">
            <w:pPr>
              <w:pStyle w:val="TAL"/>
            </w:pPr>
          </w:p>
        </w:tc>
        <w:tc>
          <w:tcPr>
            <w:tcW w:w="1700" w:type="dxa"/>
          </w:tcPr>
          <w:p w14:paraId="78465B13" w14:textId="77777777" w:rsidR="00A633DA" w:rsidRPr="00592E3B" w:rsidRDefault="00A633DA" w:rsidP="00A44443">
            <w:pPr>
              <w:pStyle w:val="TAL"/>
            </w:pPr>
          </w:p>
        </w:tc>
        <w:tc>
          <w:tcPr>
            <w:tcW w:w="1133" w:type="dxa"/>
          </w:tcPr>
          <w:p w14:paraId="3E20ED20" w14:textId="77777777" w:rsidR="00A633DA" w:rsidRPr="00592E3B" w:rsidRDefault="00A633DA" w:rsidP="00A44443">
            <w:pPr>
              <w:pStyle w:val="TAL"/>
            </w:pPr>
          </w:p>
        </w:tc>
      </w:tr>
      <w:tr w:rsidR="00A633DA" w:rsidRPr="00592E3B" w14:paraId="4927DCEF" w14:textId="77777777" w:rsidTr="00A44443">
        <w:trPr>
          <w:cantSplit/>
          <w:jc w:val="center"/>
        </w:trPr>
        <w:tc>
          <w:tcPr>
            <w:tcW w:w="4535" w:type="dxa"/>
          </w:tcPr>
          <w:p w14:paraId="789F2F7C" w14:textId="77777777" w:rsidR="00A633DA" w:rsidRPr="00592E3B" w:rsidRDefault="00A633DA" w:rsidP="00A44443">
            <w:pPr>
              <w:pStyle w:val="TAL"/>
            </w:pPr>
            <w:r w:rsidRPr="00592E3B">
              <w:t xml:space="preserve">    {</w:t>
            </w:r>
          </w:p>
        </w:tc>
        <w:tc>
          <w:tcPr>
            <w:tcW w:w="2267" w:type="dxa"/>
          </w:tcPr>
          <w:p w14:paraId="0DEDAD7F" w14:textId="77777777" w:rsidR="00A633DA" w:rsidRPr="00592E3B" w:rsidRDefault="00A633DA" w:rsidP="00A44443">
            <w:pPr>
              <w:pStyle w:val="TAL"/>
            </w:pPr>
          </w:p>
        </w:tc>
        <w:tc>
          <w:tcPr>
            <w:tcW w:w="1700" w:type="dxa"/>
          </w:tcPr>
          <w:p w14:paraId="7225A7F1" w14:textId="77777777" w:rsidR="00A633DA" w:rsidRPr="00592E3B" w:rsidRDefault="00A633DA" w:rsidP="00A44443">
            <w:pPr>
              <w:pStyle w:val="TAL"/>
            </w:pPr>
          </w:p>
        </w:tc>
        <w:tc>
          <w:tcPr>
            <w:tcW w:w="1133" w:type="dxa"/>
          </w:tcPr>
          <w:p w14:paraId="29A8BB58" w14:textId="77777777" w:rsidR="00A633DA" w:rsidRPr="00592E3B" w:rsidRDefault="00A633DA" w:rsidP="00A44443">
            <w:pPr>
              <w:pStyle w:val="TAL"/>
            </w:pPr>
          </w:p>
        </w:tc>
      </w:tr>
      <w:tr w:rsidR="00A633DA" w:rsidRPr="00592E3B" w14:paraId="692E1785" w14:textId="77777777" w:rsidTr="00A44443">
        <w:trPr>
          <w:cantSplit/>
          <w:jc w:val="center"/>
        </w:trPr>
        <w:tc>
          <w:tcPr>
            <w:tcW w:w="4535" w:type="dxa"/>
          </w:tcPr>
          <w:p w14:paraId="19539EFC" w14:textId="77777777" w:rsidR="00A633DA" w:rsidRPr="00592E3B" w:rsidRDefault="00A633DA" w:rsidP="00A44443">
            <w:pPr>
              <w:pStyle w:val="TAL"/>
            </w:pPr>
            <w:r w:rsidRPr="00592E3B">
              <w:t xml:space="preserve">      Type</w:t>
            </w:r>
          </w:p>
        </w:tc>
        <w:tc>
          <w:tcPr>
            <w:tcW w:w="2267" w:type="dxa"/>
          </w:tcPr>
          <w:p w14:paraId="3806DB13" w14:textId="77777777" w:rsidR="00A633DA" w:rsidRPr="00592E3B" w:rsidRDefault="00A633DA" w:rsidP="00A44443">
            <w:pPr>
              <w:pStyle w:val="TAL"/>
            </w:pPr>
            <w:r w:rsidRPr="00592E3B">
              <w:t>1</w:t>
            </w:r>
          </w:p>
        </w:tc>
        <w:tc>
          <w:tcPr>
            <w:tcW w:w="1700" w:type="dxa"/>
          </w:tcPr>
          <w:p w14:paraId="7A0F4436" w14:textId="77777777" w:rsidR="00A633DA" w:rsidRPr="00592E3B" w:rsidRDefault="00A633DA" w:rsidP="00A44443">
            <w:pPr>
              <w:pStyle w:val="TAL"/>
            </w:pPr>
            <w:r w:rsidRPr="00592E3B">
              <w:t>Session encryption key length</w:t>
            </w:r>
          </w:p>
        </w:tc>
        <w:tc>
          <w:tcPr>
            <w:tcW w:w="1133" w:type="dxa"/>
          </w:tcPr>
          <w:p w14:paraId="36B8C36E" w14:textId="77777777" w:rsidR="00A633DA" w:rsidRPr="00592E3B" w:rsidRDefault="00A633DA" w:rsidP="00A44443">
            <w:pPr>
              <w:pStyle w:val="TAL"/>
            </w:pPr>
          </w:p>
        </w:tc>
      </w:tr>
      <w:tr w:rsidR="00A633DA" w:rsidRPr="00592E3B" w14:paraId="54E5C15C" w14:textId="77777777" w:rsidTr="00A44443">
        <w:trPr>
          <w:cantSplit/>
          <w:jc w:val="center"/>
        </w:trPr>
        <w:tc>
          <w:tcPr>
            <w:tcW w:w="4535" w:type="dxa"/>
          </w:tcPr>
          <w:p w14:paraId="28492AE0" w14:textId="77777777" w:rsidR="00A633DA" w:rsidRPr="00592E3B" w:rsidRDefault="00A633DA" w:rsidP="00A44443">
            <w:pPr>
              <w:pStyle w:val="TAL"/>
            </w:pPr>
            <w:r w:rsidRPr="00592E3B">
              <w:t xml:space="preserve">      length</w:t>
            </w:r>
          </w:p>
        </w:tc>
        <w:tc>
          <w:tcPr>
            <w:tcW w:w="2267" w:type="dxa"/>
          </w:tcPr>
          <w:p w14:paraId="19FE99E3" w14:textId="77777777" w:rsidR="00A633DA" w:rsidRPr="00592E3B" w:rsidRDefault="00A633DA" w:rsidP="00A44443">
            <w:pPr>
              <w:pStyle w:val="TAL"/>
            </w:pPr>
          </w:p>
        </w:tc>
        <w:tc>
          <w:tcPr>
            <w:tcW w:w="1700" w:type="dxa"/>
          </w:tcPr>
          <w:p w14:paraId="57624A04" w14:textId="77777777" w:rsidR="00A633DA" w:rsidRPr="00592E3B" w:rsidRDefault="00A633DA" w:rsidP="00A44443">
            <w:pPr>
              <w:pStyle w:val="TAL"/>
            </w:pPr>
          </w:p>
        </w:tc>
        <w:tc>
          <w:tcPr>
            <w:tcW w:w="1133" w:type="dxa"/>
          </w:tcPr>
          <w:p w14:paraId="70BE7044" w14:textId="77777777" w:rsidR="00A633DA" w:rsidRPr="00592E3B" w:rsidRDefault="00A633DA" w:rsidP="00A44443">
            <w:pPr>
              <w:pStyle w:val="TAL"/>
            </w:pPr>
          </w:p>
        </w:tc>
      </w:tr>
      <w:tr w:rsidR="00A633DA" w:rsidRPr="00592E3B" w14:paraId="0A1D32EA" w14:textId="77777777" w:rsidTr="00A44443">
        <w:trPr>
          <w:cantSplit/>
          <w:jc w:val="center"/>
        </w:trPr>
        <w:tc>
          <w:tcPr>
            <w:tcW w:w="4535" w:type="dxa"/>
          </w:tcPr>
          <w:p w14:paraId="0D37CC8D" w14:textId="77777777" w:rsidR="00A633DA" w:rsidRPr="00592E3B" w:rsidRDefault="00A633DA" w:rsidP="00A44443">
            <w:pPr>
              <w:pStyle w:val="TAL"/>
            </w:pPr>
            <w:r w:rsidRPr="00592E3B">
              <w:t xml:space="preserve">      value</w:t>
            </w:r>
          </w:p>
        </w:tc>
        <w:tc>
          <w:tcPr>
            <w:tcW w:w="2267" w:type="dxa"/>
          </w:tcPr>
          <w:p w14:paraId="30AF06CE" w14:textId="77777777" w:rsidR="00A633DA" w:rsidRPr="00592E3B" w:rsidRDefault="00A633DA" w:rsidP="00A44443">
            <w:pPr>
              <w:pStyle w:val="TAL"/>
            </w:pPr>
            <w:r w:rsidRPr="00592E3B">
              <w:t>16</w:t>
            </w:r>
          </w:p>
        </w:tc>
        <w:tc>
          <w:tcPr>
            <w:tcW w:w="1700" w:type="dxa"/>
          </w:tcPr>
          <w:p w14:paraId="45A4CE8C" w14:textId="77777777" w:rsidR="00A633DA" w:rsidRPr="00592E3B" w:rsidRDefault="00A633DA" w:rsidP="00A44443">
            <w:pPr>
              <w:pStyle w:val="TAL"/>
            </w:pPr>
            <w:r w:rsidRPr="00592E3B">
              <w:t>16 octets</w:t>
            </w:r>
          </w:p>
        </w:tc>
        <w:tc>
          <w:tcPr>
            <w:tcW w:w="1133" w:type="dxa"/>
          </w:tcPr>
          <w:p w14:paraId="5E94B629" w14:textId="77777777" w:rsidR="00A633DA" w:rsidRPr="00592E3B" w:rsidRDefault="00A633DA" w:rsidP="00A44443">
            <w:pPr>
              <w:pStyle w:val="TAL"/>
            </w:pPr>
          </w:p>
        </w:tc>
      </w:tr>
      <w:tr w:rsidR="00A633DA" w:rsidRPr="00592E3B" w14:paraId="156EFB5C" w14:textId="77777777" w:rsidTr="00A44443">
        <w:trPr>
          <w:cantSplit/>
          <w:jc w:val="center"/>
        </w:trPr>
        <w:tc>
          <w:tcPr>
            <w:tcW w:w="4535" w:type="dxa"/>
          </w:tcPr>
          <w:p w14:paraId="1D3703B1" w14:textId="77777777" w:rsidR="00A633DA" w:rsidRPr="00592E3B" w:rsidRDefault="00A633DA" w:rsidP="00A44443">
            <w:pPr>
              <w:pStyle w:val="TAL"/>
            </w:pPr>
            <w:r w:rsidRPr="00592E3B">
              <w:t xml:space="preserve">    }</w:t>
            </w:r>
          </w:p>
        </w:tc>
        <w:tc>
          <w:tcPr>
            <w:tcW w:w="2267" w:type="dxa"/>
          </w:tcPr>
          <w:p w14:paraId="6295581E" w14:textId="77777777" w:rsidR="00A633DA" w:rsidRPr="00592E3B" w:rsidRDefault="00A633DA" w:rsidP="00A44443">
            <w:pPr>
              <w:pStyle w:val="TAL"/>
            </w:pPr>
          </w:p>
        </w:tc>
        <w:tc>
          <w:tcPr>
            <w:tcW w:w="1700" w:type="dxa"/>
          </w:tcPr>
          <w:p w14:paraId="1662674B" w14:textId="77777777" w:rsidR="00A633DA" w:rsidRPr="00592E3B" w:rsidRDefault="00A633DA" w:rsidP="00A44443">
            <w:pPr>
              <w:pStyle w:val="TAL"/>
            </w:pPr>
          </w:p>
        </w:tc>
        <w:tc>
          <w:tcPr>
            <w:tcW w:w="1133" w:type="dxa"/>
          </w:tcPr>
          <w:p w14:paraId="58216D67" w14:textId="77777777" w:rsidR="00A633DA" w:rsidRPr="00592E3B" w:rsidRDefault="00A633DA" w:rsidP="00A44443">
            <w:pPr>
              <w:pStyle w:val="TAL"/>
            </w:pPr>
          </w:p>
        </w:tc>
      </w:tr>
      <w:tr w:rsidR="00A633DA" w:rsidRPr="00592E3B" w14:paraId="6BDC51A2" w14:textId="77777777" w:rsidTr="00A44443">
        <w:trPr>
          <w:cantSplit/>
          <w:jc w:val="center"/>
        </w:trPr>
        <w:tc>
          <w:tcPr>
            <w:tcW w:w="4535" w:type="dxa"/>
          </w:tcPr>
          <w:p w14:paraId="5DADC453" w14:textId="77777777" w:rsidR="00A633DA" w:rsidRPr="00592E3B" w:rsidRDefault="00A633DA" w:rsidP="00A44443">
            <w:pPr>
              <w:pStyle w:val="TAL"/>
            </w:pPr>
            <w:r w:rsidRPr="00592E3B">
              <w:t xml:space="preserve">    {</w:t>
            </w:r>
          </w:p>
        </w:tc>
        <w:tc>
          <w:tcPr>
            <w:tcW w:w="2267" w:type="dxa"/>
          </w:tcPr>
          <w:p w14:paraId="6E517E10" w14:textId="77777777" w:rsidR="00A633DA" w:rsidRPr="00592E3B" w:rsidRDefault="00A633DA" w:rsidP="00A44443">
            <w:pPr>
              <w:pStyle w:val="TAL"/>
            </w:pPr>
          </w:p>
        </w:tc>
        <w:tc>
          <w:tcPr>
            <w:tcW w:w="1700" w:type="dxa"/>
          </w:tcPr>
          <w:p w14:paraId="475E2AD1" w14:textId="77777777" w:rsidR="00A633DA" w:rsidRPr="00592E3B" w:rsidRDefault="00A633DA" w:rsidP="00A44443">
            <w:pPr>
              <w:pStyle w:val="TAL"/>
            </w:pPr>
          </w:p>
        </w:tc>
        <w:tc>
          <w:tcPr>
            <w:tcW w:w="1133" w:type="dxa"/>
          </w:tcPr>
          <w:p w14:paraId="029D6946" w14:textId="77777777" w:rsidR="00A633DA" w:rsidRPr="00592E3B" w:rsidRDefault="00A633DA" w:rsidP="00A44443">
            <w:pPr>
              <w:pStyle w:val="TAL"/>
            </w:pPr>
          </w:p>
        </w:tc>
      </w:tr>
      <w:tr w:rsidR="00A633DA" w:rsidRPr="00592E3B" w14:paraId="17238F43" w14:textId="77777777" w:rsidTr="00A44443">
        <w:trPr>
          <w:cantSplit/>
          <w:jc w:val="center"/>
        </w:trPr>
        <w:tc>
          <w:tcPr>
            <w:tcW w:w="4535" w:type="dxa"/>
          </w:tcPr>
          <w:p w14:paraId="7E349E53" w14:textId="77777777" w:rsidR="00A633DA" w:rsidRPr="00592E3B" w:rsidRDefault="00A633DA" w:rsidP="00A44443">
            <w:pPr>
              <w:pStyle w:val="TAL"/>
            </w:pPr>
            <w:r w:rsidRPr="00592E3B">
              <w:t xml:space="preserve">      Type</w:t>
            </w:r>
          </w:p>
        </w:tc>
        <w:tc>
          <w:tcPr>
            <w:tcW w:w="2267" w:type="dxa"/>
          </w:tcPr>
          <w:p w14:paraId="43AACB44" w14:textId="77777777" w:rsidR="00A633DA" w:rsidRPr="00592E3B" w:rsidRDefault="00A633DA" w:rsidP="00A44443">
            <w:pPr>
              <w:pStyle w:val="TAL"/>
            </w:pPr>
            <w:r w:rsidRPr="00592E3B">
              <w:t>4</w:t>
            </w:r>
          </w:p>
        </w:tc>
        <w:tc>
          <w:tcPr>
            <w:tcW w:w="1700" w:type="dxa"/>
          </w:tcPr>
          <w:p w14:paraId="0A44C5F3" w14:textId="77777777" w:rsidR="00A633DA" w:rsidRPr="00592E3B" w:rsidRDefault="00A633DA" w:rsidP="00A44443">
            <w:pPr>
              <w:pStyle w:val="TAL"/>
            </w:pPr>
            <w:r w:rsidRPr="00592E3B">
              <w:t>Session salt key length</w:t>
            </w:r>
          </w:p>
        </w:tc>
        <w:tc>
          <w:tcPr>
            <w:tcW w:w="1133" w:type="dxa"/>
          </w:tcPr>
          <w:p w14:paraId="0B6AB161" w14:textId="77777777" w:rsidR="00A633DA" w:rsidRPr="00592E3B" w:rsidRDefault="00A633DA" w:rsidP="00A44443">
            <w:pPr>
              <w:pStyle w:val="TAL"/>
            </w:pPr>
          </w:p>
        </w:tc>
      </w:tr>
      <w:tr w:rsidR="00A633DA" w:rsidRPr="00592E3B" w14:paraId="615BEE3D" w14:textId="77777777" w:rsidTr="00A44443">
        <w:trPr>
          <w:cantSplit/>
          <w:jc w:val="center"/>
        </w:trPr>
        <w:tc>
          <w:tcPr>
            <w:tcW w:w="4535" w:type="dxa"/>
          </w:tcPr>
          <w:p w14:paraId="4A3BB995" w14:textId="77777777" w:rsidR="00A633DA" w:rsidRPr="00592E3B" w:rsidRDefault="00A633DA" w:rsidP="00A44443">
            <w:pPr>
              <w:pStyle w:val="TAL"/>
            </w:pPr>
            <w:r w:rsidRPr="00592E3B">
              <w:t xml:space="preserve">      length</w:t>
            </w:r>
          </w:p>
        </w:tc>
        <w:tc>
          <w:tcPr>
            <w:tcW w:w="2267" w:type="dxa"/>
          </w:tcPr>
          <w:p w14:paraId="704B6477" w14:textId="77777777" w:rsidR="00A633DA" w:rsidRPr="00592E3B" w:rsidRDefault="00A633DA" w:rsidP="00A44443">
            <w:pPr>
              <w:pStyle w:val="TAL"/>
            </w:pPr>
          </w:p>
        </w:tc>
        <w:tc>
          <w:tcPr>
            <w:tcW w:w="1700" w:type="dxa"/>
          </w:tcPr>
          <w:p w14:paraId="175A132F" w14:textId="77777777" w:rsidR="00A633DA" w:rsidRPr="00592E3B" w:rsidRDefault="00A633DA" w:rsidP="00A44443">
            <w:pPr>
              <w:pStyle w:val="TAL"/>
            </w:pPr>
          </w:p>
        </w:tc>
        <w:tc>
          <w:tcPr>
            <w:tcW w:w="1133" w:type="dxa"/>
          </w:tcPr>
          <w:p w14:paraId="759E9F8E" w14:textId="77777777" w:rsidR="00A633DA" w:rsidRPr="00592E3B" w:rsidRDefault="00A633DA" w:rsidP="00A44443">
            <w:pPr>
              <w:pStyle w:val="TAL"/>
            </w:pPr>
          </w:p>
        </w:tc>
      </w:tr>
      <w:tr w:rsidR="00A633DA" w:rsidRPr="00592E3B" w14:paraId="03DA6567" w14:textId="77777777" w:rsidTr="00A44443">
        <w:trPr>
          <w:cantSplit/>
          <w:jc w:val="center"/>
        </w:trPr>
        <w:tc>
          <w:tcPr>
            <w:tcW w:w="4535" w:type="dxa"/>
          </w:tcPr>
          <w:p w14:paraId="1ECF8A7B" w14:textId="77777777" w:rsidR="00A633DA" w:rsidRPr="00592E3B" w:rsidRDefault="00A633DA" w:rsidP="00A44443">
            <w:pPr>
              <w:pStyle w:val="TAL"/>
            </w:pPr>
            <w:r w:rsidRPr="00592E3B">
              <w:t xml:space="preserve">      value</w:t>
            </w:r>
          </w:p>
        </w:tc>
        <w:tc>
          <w:tcPr>
            <w:tcW w:w="2267" w:type="dxa"/>
          </w:tcPr>
          <w:p w14:paraId="1B004EE0" w14:textId="77777777" w:rsidR="00A633DA" w:rsidRPr="00592E3B" w:rsidRDefault="00A633DA" w:rsidP="00A44443">
            <w:pPr>
              <w:pStyle w:val="TAL"/>
            </w:pPr>
            <w:r w:rsidRPr="00592E3B">
              <w:t>12</w:t>
            </w:r>
          </w:p>
        </w:tc>
        <w:tc>
          <w:tcPr>
            <w:tcW w:w="1700" w:type="dxa"/>
          </w:tcPr>
          <w:p w14:paraId="75DEB812" w14:textId="77777777" w:rsidR="00A633DA" w:rsidRPr="00592E3B" w:rsidRDefault="00A633DA" w:rsidP="00A44443">
            <w:pPr>
              <w:pStyle w:val="TAL"/>
            </w:pPr>
            <w:r w:rsidRPr="00592E3B">
              <w:t>12 octets</w:t>
            </w:r>
          </w:p>
        </w:tc>
        <w:tc>
          <w:tcPr>
            <w:tcW w:w="1133" w:type="dxa"/>
          </w:tcPr>
          <w:p w14:paraId="7C487C6D" w14:textId="77777777" w:rsidR="00A633DA" w:rsidRPr="00592E3B" w:rsidRDefault="00A633DA" w:rsidP="00A44443">
            <w:pPr>
              <w:pStyle w:val="TAL"/>
            </w:pPr>
          </w:p>
        </w:tc>
      </w:tr>
      <w:tr w:rsidR="00A633DA" w:rsidRPr="00592E3B" w14:paraId="4B0B4273" w14:textId="77777777" w:rsidTr="00A44443">
        <w:trPr>
          <w:cantSplit/>
          <w:jc w:val="center"/>
        </w:trPr>
        <w:tc>
          <w:tcPr>
            <w:tcW w:w="4535" w:type="dxa"/>
          </w:tcPr>
          <w:p w14:paraId="6C70C102" w14:textId="77777777" w:rsidR="00A633DA" w:rsidRPr="00592E3B" w:rsidRDefault="00A633DA" w:rsidP="00A44443">
            <w:pPr>
              <w:pStyle w:val="TAL"/>
            </w:pPr>
            <w:r w:rsidRPr="00592E3B">
              <w:t xml:space="preserve">    }</w:t>
            </w:r>
          </w:p>
        </w:tc>
        <w:tc>
          <w:tcPr>
            <w:tcW w:w="2267" w:type="dxa"/>
          </w:tcPr>
          <w:p w14:paraId="3CA96A74" w14:textId="77777777" w:rsidR="00A633DA" w:rsidRPr="00592E3B" w:rsidRDefault="00A633DA" w:rsidP="00A44443">
            <w:pPr>
              <w:pStyle w:val="TAL"/>
            </w:pPr>
          </w:p>
        </w:tc>
        <w:tc>
          <w:tcPr>
            <w:tcW w:w="1700" w:type="dxa"/>
          </w:tcPr>
          <w:p w14:paraId="4A65C061" w14:textId="77777777" w:rsidR="00A633DA" w:rsidRPr="00592E3B" w:rsidRDefault="00A633DA" w:rsidP="00A44443">
            <w:pPr>
              <w:pStyle w:val="TAL"/>
            </w:pPr>
          </w:p>
        </w:tc>
        <w:tc>
          <w:tcPr>
            <w:tcW w:w="1133" w:type="dxa"/>
          </w:tcPr>
          <w:p w14:paraId="3C9213B8" w14:textId="77777777" w:rsidR="00A633DA" w:rsidRPr="00592E3B" w:rsidRDefault="00A633DA" w:rsidP="00A44443">
            <w:pPr>
              <w:pStyle w:val="TAL"/>
            </w:pPr>
          </w:p>
        </w:tc>
      </w:tr>
      <w:tr w:rsidR="00A633DA" w:rsidRPr="00592E3B" w14:paraId="6C5ED588" w14:textId="77777777" w:rsidTr="00A44443">
        <w:trPr>
          <w:cantSplit/>
          <w:jc w:val="center"/>
        </w:trPr>
        <w:tc>
          <w:tcPr>
            <w:tcW w:w="4535" w:type="dxa"/>
          </w:tcPr>
          <w:p w14:paraId="0A010FFF" w14:textId="77777777" w:rsidR="00A633DA" w:rsidRPr="00592E3B" w:rsidRDefault="00A633DA" w:rsidP="00A44443">
            <w:pPr>
              <w:pStyle w:val="TAL"/>
            </w:pPr>
            <w:r w:rsidRPr="00592E3B">
              <w:t xml:space="preserve">    {</w:t>
            </w:r>
          </w:p>
        </w:tc>
        <w:tc>
          <w:tcPr>
            <w:tcW w:w="2267" w:type="dxa"/>
          </w:tcPr>
          <w:p w14:paraId="65CF516C" w14:textId="77777777" w:rsidR="00A633DA" w:rsidRPr="00592E3B" w:rsidRDefault="00A633DA" w:rsidP="00A44443">
            <w:pPr>
              <w:pStyle w:val="TAL"/>
            </w:pPr>
          </w:p>
        </w:tc>
        <w:tc>
          <w:tcPr>
            <w:tcW w:w="1700" w:type="dxa"/>
          </w:tcPr>
          <w:p w14:paraId="5D738761" w14:textId="77777777" w:rsidR="00A633DA" w:rsidRPr="00592E3B" w:rsidRDefault="00A633DA" w:rsidP="00A44443">
            <w:pPr>
              <w:pStyle w:val="TAL"/>
            </w:pPr>
          </w:p>
        </w:tc>
        <w:tc>
          <w:tcPr>
            <w:tcW w:w="1133" w:type="dxa"/>
          </w:tcPr>
          <w:p w14:paraId="341D8AB3" w14:textId="77777777" w:rsidR="00A633DA" w:rsidRPr="00592E3B" w:rsidRDefault="00A633DA" w:rsidP="00A44443">
            <w:pPr>
              <w:pStyle w:val="TAL"/>
            </w:pPr>
          </w:p>
        </w:tc>
      </w:tr>
      <w:tr w:rsidR="00A633DA" w:rsidRPr="00592E3B" w14:paraId="78CFD324" w14:textId="77777777" w:rsidTr="00A44443">
        <w:trPr>
          <w:cantSplit/>
          <w:jc w:val="center"/>
        </w:trPr>
        <w:tc>
          <w:tcPr>
            <w:tcW w:w="4535" w:type="dxa"/>
          </w:tcPr>
          <w:p w14:paraId="0D32C0D0" w14:textId="77777777" w:rsidR="00A633DA" w:rsidRPr="00592E3B" w:rsidRDefault="00A633DA" w:rsidP="00A44443">
            <w:pPr>
              <w:pStyle w:val="TAL"/>
            </w:pPr>
            <w:r w:rsidRPr="00592E3B">
              <w:t xml:space="preserve">      Type</w:t>
            </w:r>
          </w:p>
        </w:tc>
        <w:tc>
          <w:tcPr>
            <w:tcW w:w="2267" w:type="dxa"/>
          </w:tcPr>
          <w:p w14:paraId="6F1BAF85" w14:textId="77777777" w:rsidR="00A633DA" w:rsidRPr="00592E3B" w:rsidRDefault="00A633DA" w:rsidP="00A44443">
            <w:pPr>
              <w:pStyle w:val="TAL"/>
            </w:pPr>
            <w:r w:rsidRPr="00592E3B">
              <w:t>5</w:t>
            </w:r>
          </w:p>
        </w:tc>
        <w:tc>
          <w:tcPr>
            <w:tcW w:w="1700" w:type="dxa"/>
          </w:tcPr>
          <w:p w14:paraId="142977DB" w14:textId="77777777" w:rsidR="00A633DA" w:rsidRPr="00592E3B" w:rsidRDefault="00A633DA" w:rsidP="00A44443">
            <w:pPr>
              <w:pStyle w:val="TAL"/>
            </w:pPr>
            <w:r w:rsidRPr="00592E3B">
              <w:t>SRTP PRF</w:t>
            </w:r>
          </w:p>
        </w:tc>
        <w:tc>
          <w:tcPr>
            <w:tcW w:w="1133" w:type="dxa"/>
          </w:tcPr>
          <w:p w14:paraId="15E7CDD3" w14:textId="77777777" w:rsidR="00A633DA" w:rsidRPr="00592E3B" w:rsidRDefault="00A633DA" w:rsidP="00A44443">
            <w:pPr>
              <w:pStyle w:val="TAL"/>
            </w:pPr>
          </w:p>
        </w:tc>
      </w:tr>
      <w:tr w:rsidR="00A633DA" w:rsidRPr="00592E3B" w14:paraId="065F85C0" w14:textId="77777777" w:rsidTr="00A44443">
        <w:trPr>
          <w:cantSplit/>
          <w:jc w:val="center"/>
        </w:trPr>
        <w:tc>
          <w:tcPr>
            <w:tcW w:w="4535" w:type="dxa"/>
          </w:tcPr>
          <w:p w14:paraId="57E414D2" w14:textId="77777777" w:rsidR="00A633DA" w:rsidRPr="00592E3B" w:rsidRDefault="00A633DA" w:rsidP="00A44443">
            <w:pPr>
              <w:pStyle w:val="TAL"/>
            </w:pPr>
            <w:r w:rsidRPr="00592E3B">
              <w:t xml:space="preserve">      length</w:t>
            </w:r>
          </w:p>
        </w:tc>
        <w:tc>
          <w:tcPr>
            <w:tcW w:w="2267" w:type="dxa"/>
          </w:tcPr>
          <w:p w14:paraId="63FFA928" w14:textId="77777777" w:rsidR="00A633DA" w:rsidRPr="00592E3B" w:rsidRDefault="00A633DA" w:rsidP="00A44443">
            <w:pPr>
              <w:pStyle w:val="TAL"/>
            </w:pPr>
          </w:p>
        </w:tc>
        <w:tc>
          <w:tcPr>
            <w:tcW w:w="1700" w:type="dxa"/>
          </w:tcPr>
          <w:p w14:paraId="620960CF" w14:textId="77777777" w:rsidR="00A633DA" w:rsidRPr="00592E3B" w:rsidRDefault="00A633DA" w:rsidP="00A44443">
            <w:pPr>
              <w:pStyle w:val="TAL"/>
            </w:pPr>
          </w:p>
        </w:tc>
        <w:tc>
          <w:tcPr>
            <w:tcW w:w="1133" w:type="dxa"/>
          </w:tcPr>
          <w:p w14:paraId="1CD3DA04" w14:textId="77777777" w:rsidR="00A633DA" w:rsidRPr="00592E3B" w:rsidRDefault="00A633DA" w:rsidP="00A44443">
            <w:pPr>
              <w:pStyle w:val="TAL"/>
            </w:pPr>
          </w:p>
        </w:tc>
      </w:tr>
      <w:tr w:rsidR="00A633DA" w:rsidRPr="00592E3B" w14:paraId="551907D3" w14:textId="77777777" w:rsidTr="00A44443">
        <w:trPr>
          <w:cantSplit/>
          <w:jc w:val="center"/>
        </w:trPr>
        <w:tc>
          <w:tcPr>
            <w:tcW w:w="4535" w:type="dxa"/>
          </w:tcPr>
          <w:p w14:paraId="199AD65E" w14:textId="77777777" w:rsidR="00A633DA" w:rsidRPr="00592E3B" w:rsidRDefault="00A633DA" w:rsidP="00A44443">
            <w:pPr>
              <w:pStyle w:val="TAL"/>
            </w:pPr>
            <w:r w:rsidRPr="00592E3B">
              <w:lastRenderedPageBreak/>
              <w:t xml:space="preserve">      value</w:t>
            </w:r>
          </w:p>
        </w:tc>
        <w:tc>
          <w:tcPr>
            <w:tcW w:w="2267" w:type="dxa"/>
          </w:tcPr>
          <w:p w14:paraId="641E8FCA" w14:textId="77777777" w:rsidR="00A633DA" w:rsidRPr="00592E3B" w:rsidRDefault="00A633DA" w:rsidP="00A44443">
            <w:pPr>
              <w:pStyle w:val="TAL"/>
            </w:pPr>
            <w:r w:rsidRPr="00592E3B">
              <w:t>0</w:t>
            </w:r>
          </w:p>
        </w:tc>
        <w:tc>
          <w:tcPr>
            <w:tcW w:w="1700" w:type="dxa"/>
          </w:tcPr>
          <w:p w14:paraId="037F28B4" w14:textId="77777777" w:rsidR="00A633DA" w:rsidRPr="00592E3B" w:rsidRDefault="00A633DA" w:rsidP="00A44443">
            <w:pPr>
              <w:pStyle w:val="TAL"/>
            </w:pPr>
            <w:r w:rsidRPr="00592E3B">
              <w:t>AES-CM</w:t>
            </w:r>
          </w:p>
        </w:tc>
        <w:tc>
          <w:tcPr>
            <w:tcW w:w="1133" w:type="dxa"/>
          </w:tcPr>
          <w:p w14:paraId="40493F95" w14:textId="77777777" w:rsidR="00A633DA" w:rsidRPr="00592E3B" w:rsidRDefault="00A633DA" w:rsidP="00A44443">
            <w:pPr>
              <w:pStyle w:val="TAL"/>
            </w:pPr>
          </w:p>
        </w:tc>
      </w:tr>
      <w:tr w:rsidR="00A633DA" w:rsidRPr="00592E3B" w14:paraId="0DDAE804" w14:textId="77777777" w:rsidTr="00A44443">
        <w:trPr>
          <w:cantSplit/>
          <w:jc w:val="center"/>
        </w:trPr>
        <w:tc>
          <w:tcPr>
            <w:tcW w:w="4535" w:type="dxa"/>
          </w:tcPr>
          <w:p w14:paraId="3C4E1B8B" w14:textId="77777777" w:rsidR="00A633DA" w:rsidRPr="00592E3B" w:rsidRDefault="00A633DA" w:rsidP="00A44443">
            <w:pPr>
              <w:pStyle w:val="TAL"/>
            </w:pPr>
            <w:r w:rsidRPr="00592E3B">
              <w:t xml:space="preserve">    }</w:t>
            </w:r>
          </w:p>
        </w:tc>
        <w:tc>
          <w:tcPr>
            <w:tcW w:w="2267" w:type="dxa"/>
          </w:tcPr>
          <w:p w14:paraId="1B8380EF" w14:textId="77777777" w:rsidR="00A633DA" w:rsidRPr="00592E3B" w:rsidRDefault="00A633DA" w:rsidP="00A44443">
            <w:pPr>
              <w:pStyle w:val="TAL"/>
            </w:pPr>
          </w:p>
        </w:tc>
        <w:tc>
          <w:tcPr>
            <w:tcW w:w="1700" w:type="dxa"/>
          </w:tcPr>
          <w:p w14:paraId="1EF617B5" w14:textId="77777777" w:rsidR="00A633DA" w:rsidRPr="00592E3B" w:rsidRDefault="00A633DA" w:rsidP="00A44443">
            <w:pPr>
              <w:pStyle w:val="TAL"/>
            </w:pPr>
          </w:p>
        </w:tc>
        <w:tc>
          <w:tcPr>
            <w:tcW w:w="1133" w:type="dxa"/>
          </w:tcPr>
          <w:p w14:paraId="61F84E26" w14:textId="77777777" w:rsidR="00A633DA" w:rsidRPr="00592E3B" w:rsidRDefault="00A633DA" w:rsidP="00A44443">
            <w:pPr>
              <w:pStyle w:val="TAL"/>
            </w:pPr>
          </w:p>
        </w:tc>
      </w:tr>
      <w:tr w:rsidR="00A633DA" w:rsidRPr="00592E3B" w14:paraId="3BD11DC1" w14:textId="77777777" w:rsidTr="00A44443">
        <w:trPr>
          <w:cantSplit/>
          <w:jc w:val="center"/>
        </w:trPr>
        <w:tc>
          <w:tcPr>
            <w:tcW w:w="4535" w:type="dxa"/>
          </w:tcPr>
          <w:p w14:paraId="22039D9F" w14:textId="77777777" w:rsidR="00A633DA" w:rsidRPr="00592E3B" w:rsidRDefault="00A633DA" w:rsidP="00A44443">
            <w:pPr>
              <w:pStyle w:val="TAL"/>
            </w:pPr>
            <w:r w:rsidRPr="00592E3B">
              <w:t xml:space="preserve">    {</w:t>
            </w:r>
          </w:p>
        </w:tc>
        <w:tc>
          <w:tcPr>
            <w:tcW w:w="2267" w:type="dxa"/>
          </w:tcPr>
          <w:p w14:paraId="7FC2B121" w14:textId="77777777" w:rsidR="00A633DA" w:rsidRPr="00592E3B" w:rsidRDefault="00A633DA" w:rsidP="00A44443">
            <w:pPr>
              <w:pStyle w:val="TAL"/>
            </w:pPr>
          </w:p>
        </w:tc>
        <w:tc>
          <w:tcPr>
            <w:tcW w:w="1700" w:type="dxa"/>
          </w:tcPr>
          <w:p w14:paraId="6B122D0E" w14:textId="77777777" w:rsidR="00A633DA" w:rsidRPr="00592E3B" w:rsidRDefault="00A633DA" w:rsidP="00A44443">
            <w:pPr>
              <w:pStyle w:val="TAL"/>
            </w:pPr>
          </w:p>
        </w:tc>
        <w:tc>
          <w:tcPr>
            <w:tcW w:w="1133" w:type="dxa"/>
          </w:tcPr>
          <w:p w14:paraId="33576BD8" w14:textId="77777777" w:rsidR="00A633DA" w:rsidRPr="00592E3B" w:rsidRDefault="00A633DA" w:rsidP="00A44443">
            <w:pPr>
              <w:pStyle w:val="TAL"/>
            </w:pPr>
          </w:p>
        </w:tc>
      </w:tr>
      <w:tr w:rsidR="00A633DA" w:rsidRPr="00592E3B" w14:paraId="04190719" w14:textId="77777777" w:rsidTr="00A44443">
        <w:trPr>
          <w:cantSplit/>
          <w:jc w:val="center"/>
        </w:trPr>
        <w:tc>
          <w:tcPr>
            <w:tcW w:w="4535" w:type="dxa"/>
          </w:tcPr>
          <w:p w14:paraId="606F383F" w14:textId="77777777" w:rsidR="00A633DA" w:rsidRPr="00592E3B" w:rsidRDefault="00A633DA" w:rsidP="00A44443">
            <w:pPr>
              <w:pStyle w:val="TAL"/>
            </w:pPr>
            <w:r w:rsidRPr="00592E3B">
              <w:t xml:space="preserve">      Type</w:t>
            </w:r>
          </w:p>
        </w:tc>
        <w:tc>
          <w:tcPr>
            <w:tcW w:w="2267" w:type="dxa"/>
          </w:tcPr>
          <w:p w14:paraId="25CDBF80" w14:textId="77777777" w:rsidR="00A633DA" w:rsidRPr="00592E3B" w:rsidRDefault="00A633DA" w:rsidP="00A44443">
            <w:pPr>
              <w:pStyle w:val="TAL"/>
            </w:pPr>
            <w:r w:rsidRPr="00592E3B">
              <w:t>6</w:t>
            </w:r>
          </w:p>
        </w:tc>
        <w:tc>
          <w:tcPr>
            <w:tcW w:w="1700" w:type="dxa"/>
          </w:tcPr>
          <w:p w14:paraId="61385994" w14:textId="77777777" w:rsidR="00A633DA" w:rsidRPr="00592E3B" w:rsidRDefault="00A633DA" w:rsidP="00A44443">
            <w:pPr>
              <w:pStyle w:val="TAL"/>
            </w:pPr>
            <w:r w:rsidRPr="00592E3B">
              <w:t>Key derivation rate</w:t>
            </w:r>
          </w:p>
        </w:tc>
        <w:tc>
          <w:tcPr>
            <w:tcW w:w="1133" w:type="dxa"/>
          </w:tcPr>
          <w:p w14:paraId="49D178ED" w14:textId="77777777" w:rsidR="00A633DA" w:rsidRPr="00592E3B" w:rsidRDefault="00A633DA" w:rsidP="00A44443">
            <w:pPr>
              <w:pStyle w:val="TAL"/>
            </w:pPr>
          </w:p>
        </w:tc>
      </w:tr>
      <w:tr w:rsidR="00A633DA" w:rsidRPr="00592E3B" w14:paraId="59ADBDC4" w14:textId="77777777" w:rsidTr="00A44443">
        <w:trPr>
          <w:cantSplit/>
          <w:jc w:val="center"/>
        </w:trPr>
        <w:tc>
          <w:tcPr>
            <w:tcW w:w="4535" w:type="dxa"/>
          </w:tcPr>
          <w:p w14:paraId="4F320C3E" w14:textId="77777777" w:rsidR="00A633DA" w:rsidRPr="00592E3B" w:rsidRDefault="00A633DA" w:rsidP="00A44443">
            <w:pPr>
              <w:pStyle w:val="TAL"/>
            </w:pPr>
            <w:r w:rsidRPr="00592E3B">
              <w:t xml:space="preserve">      length</w:t>
            </w:r>
          </w:p>
        </w:tc>
        <w:tc>
          <w:tcPr>
            <w:tcW w:w="2267" w:type="dxa"/>
          </w:tcPr>
          <w:p w14:paraId="4E0C8F46" w14:textId="77777777" w:rsidR="00A633DA" w:rsidRPr="00592E3B" w:rsidRDefault="00A633DA" w:rsidP="00A44443">
            <w:pPr>
              <w:pStyle w:val="TAL"/>
            </w:pPr>
          </w:p>
        </w:tc>
        <w:tc>
          <w:tcPr>
            <w:tcW w:w="1700" w:type="dxa"/>
          </w:tcPr>
          <w:p w14:paraId="52E147B8" w14:textId="77777777" w:rsidR="00A633DA" w:rsidRPr="00592E3B" w:rsidRDefault="00A633DA" w:rsidP="00A44443">
            <w:pPr>
              <w:pStyle w:val="TAL"/>
            </w:pPr>
          </w:p>
        </w:tc>
        <w:tc>
          <w:tcPr>
            <w:tcW w:w="1133" w:type="dxa"/>
          </w:tcPr>
          <w:p w14:paraId="27894F23" w14:textId="77777777" w:rsidR="00A633DA" w:rsidRPr="00592E3B" w:rsidRDefault="00A633DA" w:rsidP="00A44443">
            <w:pPr>
              <w:pStyle w:val="TAL"/>
            </w:pPr>
          </w:p>
        </w:tc>
      </w:tr>
      <w:tr w:rsidR="00A633DA" w:rsidRPr="00592E3B" w14:paraId="520AE284" w14:textId="77777777" w:rsidTr="00A44443">
        <w:trPr>
          <w:cantSplit/>
          <w:jc w:val="center"/>
        </w:trPr>
        <w:tc>
          <w:tcPr>
            <w:tcW w:w="4535" w:type="dxa"/>
          </w:tcPr>
          <w:p w14:paraId="7955F00D" w14:textId="77777777" w:rsidR="00A633DA" w:rsidRPr="00592E3B" w:rsidRDefault="00A633DA" w:rsidP="00A44443">
            <w:pPr>
              <w:pStyle w:val="TAL"/>
            </w:pPr>
            <w:r w:rsidRPr="00592E3B">
              <w:t xml:space="preserve">      value</w:t>
            </w:r>
          </w:p>
        </w:tc>
        <w:tc>
          <w:tcPr>
            <w:tcW w:w="2267" w:type="dxa"/>
          </w:tcPr>
          <w:p w14:paraId="70E7197B" w14:textId="77777777" w:rsidR="00A633DA" w:rsidRPr="00592E3B" w:rsidRDefault="00A633DA" w:rsidP="00A44443">
            <w:pPr>
              <w:pStyle w:val="TAL"/>
            </w:pPr>
            <w:r w:rsidRPr="00592E3B">
              <w:t>0</w:t>
            </w:r>
          </w:p>
        </w:tc>
        <w:tc>
          <w:tcPr>
            <w:tcW w:w="1700" w:type="dxa"/>
          </w:tcPr>
          <w:p w14:paraId="6CC98023" w14:textId="77777777" w:rsidR="00A633DA" w:rsidRPr="00592E3B" w:rsidRDefault="00A633DA" w:rsidP="00A44443">
            <w:pPr>
              <w:pStyle w:val="TAL"/>
            </w:pPr>
            <w:r w:rsidRPr="00592E3B">
              <w:t>No session key refresh.</w:t>
            </w:r>
          </w:p>
        </w:tc>
        <w:tc>
          <w:tcPr>
            <w:tcW w:w="1133" w:type="dxa"/>
          </w:tcPr>
          <w:p w14:paraId="0945B3AE" w14:textId="77777777" w:rsidR="00A633DA" w:rsidRPr="00592E3B" w:rsidRDefault="00A633DA" w:rsidP="00A44443">
            <w:pPr>
              <w:pStyle w:val="TAL"/>
            </w:pPr>
          </w:p>
        </w:tc>
      </w:tr>
      <w:tr w:rsidR="00A633DA" w:rsidRPr="00592E3B" w14:paraId="5D1648EE" w14:textId="77777777" w:rsidTr="00A44443">
        <w:trPr>
          <w:cantSplit/>
          <w:jc w:val="center"/>
        </w:trPr>
        <w:tc>
          <w:tcPr>
            <w:tcW w:w="4535" w:type="dxa"/>
          </w:tcPr>
          <w:p w14:paraId="06A0C6A9" w14:textId="77777777" w:rsidR="00A633DA" w:rsidRPr="00592E3B" w:rsidRDefault="00A633DA" w:rsidP="00A44443">
            <w:pPr>
              <w:pStyle w:val="TAL"/>
            </w:pPr>
            <w:r w:rsidRPr="00592E3B">
              <w:t xml:space="preserve">    }</w:t>
            </w:r>
          </w:p>
        </w:tc>
        <w:tc>
          <w:tcPr>
            <w:tcW w:w="2267" w:type="dxa"/>
          </w:tcPr>
          <w:p w14:paraId="60F1F9AA" w14:textId="77777777" w:rsidR="00A633DA" w:rsidRPr="00592E3B" w:rsidRDefault="00A633DA" w:rsidP="00A44443">
            <w:pPr>
              <w:pStyle w:val="TAL"/>
            </w:pPr>
          </w:p>
        </w:tc>
        <w:tc>
          <w:tcPr>
            <w:tcW w:w="1700" w:type="dxa"/>
          </w:tcPr>
          <w:p w14:paraId="3E03D868" w14:textId="77777777" w:rsidR="00A633DA" w:rsidRPr="00592E3B" w:rsidRDefault="00A633DA" w:rsidP="00A44443">
            <w:pPr>
              <w:pStyle w:val="TAL"/>
            </w:pPr>
          </w:p>
        </w:tc>
        <w:tc>
          <w:tcPr>
            <w:tcW w:w="1133" w:type="dxa"/>
          </w:tcPr>
          <w:p w14:paraId="3491EBF8" w14:textId="77777777" w:rsidR="00A633DA" w:rsidRPr="00592E3B" w:rsidRDefault="00A633DA" w:rsidP="00A44443">
            <w:pPr>
              <w:pStyle w:val="TAL"/>
            </w:pPr>
          </w:p>
        </w:tc>
      </w:tr>
      <w:tr w:rsidR="00A633DA" w:rsidRPr="00592E3B" w14:paraId="46953FAD" w14:textId="77777777" w:rsidTr="00A44443">
        <w:trPr>
          <w:cantSplit/>
          <w:jc w:val="center"/>
        </w:trPr>
        <w:tc>
          <w:tcPr>
            <w:tcW w:w="4535" w:type="dxa"/>
          </w:tcPr>
          <w:p w14:paraId="3AF8C95F" w14:textId="77777777" w:rsidR="00A633DA" w:rsidRPr="00592E3B" w:rsidRDefault="00A633DA" w:rsidP="00A44443">
            <w:pPr>
              <w:pStyle w:val="TAL"/>
            </w:pPr>
            <w:r w:rsidRPr="00592E3B">
              <w:t xml:space="preserve">    {</w:t>
            </w:r>
          </w:p>
        </w:tc>
        <w:tc>
          <w:tcPr>
            <w:tcW w:w="2267" w:type="dxa"/>
          </w:tcPr>
          <w:p w14:paraId="75522577" w14:textId="77777777" w:rsidR="00A633DA" w:rsidRPr="00592E3B" w:rsidRDefault="00A633DA" w:rsidP="00A44443">
            <w:pPr>
              <w:pStyle w:val="TAL"/>
            </w:pPr>
          </w:p>
        </w:tc>
        <w:tc>
          <w:tcPr>
            <w:tcW w:w="1700" w:type="dxa"/>
          </w:tcPr>
          <w:p w14:paraId="6B742BE8" w14:textId="77777777" w:rsidR="00A633DA" w:rsidRPr="00592E3B" w:rsidRDefault="00A633DA" w:rsidP="00A44443">
            <w:pPr>
              <w:pStyle w:val="TAL"/>
            </w:pPr>
          </w:p>
        </w:tc>
        <w:tc>
          <w:tcPr>
            <w:tcW w:w="1133" w:type="dxa"/>
          </w:tcPr>
          <w:p w14:paraId="62C54FDA" w14:textId="77777777" w:rsidR="00A633DA" w:rsidRPr="00592E3B" w:rsidRDefault="00A633DA" w:rsidP="00A44443">
            <w:pPr>
              <w:pStyle w:val="TAL"/>
            </w:pPr>
          </w:p>
        </w:tc>
      </w:tr>
      <w:tr w:rsidR="00A633DA" w:rsidRPr="00592E3B" w14:paraId="028419CC" w14:textId="77777777" w:rsidTr="00A44443">
        <w:trPr>
          <w:cantSplit/>
          <w:jc w:val="center"/>
        </w:trPr>
        <w:tc>
          <w:tcPr>
            <w:tcW w:w="4535" w:type="dxa"/>
          </w:tcPr>
          <w:p w14:paraId="66B8B5C0" w14:textId="77777777" w:rsidR="00A633DA" w:rsidRPr="00592E3B" w:rsidRDefault="00A633DA" w:rsidP="00A44443">
            <w:pPr>
              <w:pStyle w:val="TAL"/>
            </w:pPr>
            <w:r w:rsidRPr="00592E3B">
              <w:t xml:space="preserve">      Type</w:t>
            </w:r>
          </w:p>
        </w:tc>
        <w:tc>
          <w:tcPr>
            <w:tcW w:w="2267" w:type="dxa"/>
          </w:tcPr>
          <w:p w14:paraId="572161C9" w14:textId="77777777" w:rsidR="00A633DA" w:rsidRPr="00592E3B" w:rsidRDefault="00A633DA" w:rsidP="00A44443">
            <w:pPr>
              <w:pStyle w:val="TAL"/>
            </w:pPr>
            <w:r w:rsidRPr="00592E3B">
              <w:t>20</w:t>
            </w:r>
          </w:p>
        </w:tc>
        <w:tc>
          <w:tcPr>
            <w:tcW w:w="1700" w:type="dxa"/>
          </w:tcPr>
          <w:p w14:paraId="36B15076" w14:textId="77777777" w:rsidR="00A633DA" w:rsidRPr="00592E3B" w:rsidRDefault="00A633DA" w:rsidP="00A44443">
            <w:pPr>
              <w:pStyle w:val="TAL"/>
            </w:pPr>
            <w:r w:rsidRPr="00592E3B">
              <w:t>AEAD authentication tag length</w:t>
            </w:r>
          </w:p>
        </w:tc>
        <w:tc>
          <w:tcPr>
            <w:tcW w:w="1133" w:type="dxa"/>
          </w:tcPr>
          <w:p w14:paraId="4B687CAF" w14:textId="77777777" w:rsidR="00A633DA" w:rsidRPr="00592E3B" w:rsidRDefault="00A633DA" w:rsidP="00A44443">
            <w:pPr>
              <w:pStyle w:val="TAL"/>
            </w:pPr>
          </w:p>
        </w:tc>
      </w:tr>
      <w:tr w:rsidR="00A633DA" w:rsidRPr="00592E3B" w14:paraId="05464498" w14:textId="77777777" w:rsidTr="00A44443">
        <w:trPr>
          <w:cantSplit/>
          <w:jc w:val="center"/>
        </w:trPr>
        <w:tc>
          <w:tcPr>
            <w:tcW w:w="4535" w:type="dxa"/>
          </w:tcPr>
          <w:p w14:paraId="20DE60E2" w14:textId="77777777" w:rsidR="00A633DA" w:rsidRPr="00592E3B" w:rsidRDefault="00A633DA" w:rsidP="00A44443">
            <w:pPr>
              <w:pStyle w:val="TAL"/>
            </w:pPr>
            <w:r w:rsidRPr="00592E3B">
              <w:t xml:space="preserve">      length</w:t>
            </w:r>
          </w:p>
        </w:tc>
        <w:tc>
          <w:tcPr>
            <w:tcW w:w="2267" w:type="dxa"/>
          </w:tcPr>
          <w:p w14:paraId="0E37734E" w14:textId="77777777" w:rsidR="00A633DA" w:rsidRPr="00592E3B" w:rsidRDefault="00A633DA" w:rsidP="00A44443">
            <w:pPr>
              <w:pStyle w:val="TAL"/>
            </w:pPr>
          </w:p>
        </w:tc>
        <w:tc>
          <w:tcPr>
            <w:tcW w:w="1700" w:type="dxa"/>
          </w:tcPr>
          <w:p w14:paraId="004F4078" w14:textId="77777777" w:rsidR="00A633DA" w:rsidRPr="00592E3B" w:rsidRDefault="00A633DA" w:rsidP="00A44443">
            <w:pPr>
              <w:pStyle w:val="TAL"/>
            </w:pPr>
          </w:p>
        </w:tc>
        <w:tc>
          <w:tcPr>
            <w:tcW w:w="1133" w:type="dxa"/>
          </w:tcPr>
          <w:p w14:paraId="7B68F9DB" w14:textId="77777777" w:rsidR="00A633DA" w:rsidRPr="00592E3B" w:rsidRDefault="00A633DA" w:rsidP="00A44443">
            <w:pPr>
              <w:pStyle w:val="TAL"/>
            </w:pPr>
          </w:p>
        </w:tc>
      </w:tr>
      <w:tr w:rsidR="00A633DA" w:rsidRPr="00592E3B" w14:paraId="3BFB7DF7" w14:textId="77777777" w:rsidTr="00A44443">
        <w:trPr>
          <w:cantSplit/>
          <w:jc w:val="center"/>
        </w:trPr>
        <w:tc>
          <w:tcPr>
            <w:tcW w:w="4535" w:type="dxa"/>
          </w:tcPr>
          <w:p w14:paraId="73C22AA5" w14:textId="77777777" w:rsidR="00A633DA" w:rsidRPr="00592E3B" w:rsidRDefault="00A633DA" w:rsidP="00A44443">
            <w:pPr>
              <w:pStyle w:val="TAL"/>
            </w:pPr>
            <w:r w:rsidRPr="00592E3B">
              <w:t xml:space="preserve">      value</w:t>
            </w:r>
          </w:p>
        </w:tc>
        <w:tc>
          <w:tcPr>
            <w:tcW w:w="2267" w:type="dxa"/>
          </w:tcPr>
          <w:p w14:paraId="7AEAFB51" w14:textId="77777777" w:rsidR="00A633DA" w:rsidRPr="00592E3B" w:rsidRDefault="00A633DA" w:rsidP="00A44443">
            <w:pPr>
              <w:pStyle w:val="TAL"/>
            </w:pPr>
            <w:r w:rsidRPr="00592E3B">
              <w:t>16</w:t>
            </w:r>
          </w:p>
        </w:tc>
        <w:tc>
          <w:tcPr>
            <w:tcW w:w="1700" w:type="dxa"/>
          </w:tcPr>
          <w:p w14:paraId="23B84A8A" w14:textId="77777777" w:rsidR="00A633DA" w:rsidRPr="00592E3B" w:rsidRDefault="00A633DA" w:rsidP="00A44443">
            <w:pPr>
              <w:pStyle w:val="TAL"/>
            </w:pPr>
            <w:r w:rsidRPr="00592E3B">
              <w:t>16 octets</w:t>
            </w:r>
          </w:p>
        </w:tc>
        <w:tc>
          <w:tcPr>
            <w:tcW w:w="1133" w:type="dxa"/>
          </w:tcPr>
          <w:p w14:paraId="70104A33" w14:textId="77777777" w:rsidR="00A633DA" w:rsidRPr="00592E3B" w:rsidRDefault="00A633DA" w:rsidP="00A44443">
            <w:pPr>
              <w:pStyle w:val="TAL"/>
            </w:pPr>
          </w:p>
        </w:tc>
      </w:tr>
      <w:tr w:rsidR="00A633DA" w:rsidRPr="00592E3B" w14:paraId="20C81ED0" w14:textId="77777777" w:rsidTr="00A44443">
        <w:trPr>
          <w:cantSplit/>
          <w:jc w:val="center"/>
        </w:trPr>
        <w:tc>
          <w:tcPr>
            <w:tcW w:w="4535" w:type="dxa"/>
          </w:tcPr>
          <w:p w14:paraId="3A1C34E3" w14:textId="77777777" w:rsidR="00A633DA" w:rsidRPr="00592E3B" w:rsidRDefault="00A633DA" w:rsidP="00A44443">
            <w:pPr>
              <w:pStyle w:val="TAL"/>
            </w:pPr>
            <w:r w:rsidRPr="00592E3B">
              <w:t xml:space="preserve">    }</w:t>
            </w:r>
          </w:p>
        </w:tc>
        <w:tc>
          <w:tcPr>
            <w:tcW w:w="2267" w:type="dxa"/>
          </w:tcPr>
          <w:p w14:paraId="6725BF3B" w14:textId="77777777" w:rsidR="00A633DA" w:rsidRPr="00592E3B" w:rsidRDefault="00A633DA" w:rsidP="00A44443">
            <w:pPr>
              <w:pStyle w:val="TAL"/>
            </w:pPr>
          </w:p>
        </w:tc>
        <w:tc>
          <w:tcPr>
            <w:tcW w:w="1700" w:type="dxa"/>
          </w:tcPr>
          <w:p w14:paraId="2E262150" w14:textId="77777777" w:rsidR="00A633DA" w:rsidRPr="00592E3B" w:rsidRDefault="00A633DA" w:rsidP="00A44443">
            <w:pPr>
              <w:pStyle w:val="TAL"/>
            </w:pPr>
          </w:p>
        </w:tc>
        <w:tc>
          <w:tcPr>
            <w:tcW w:w="1133" w:type="dxa"/>
          </w:tcPr>
          <w:p w14:paraId="07D8BC9A" w14:textId="77777777" w:rsidR="00A633DA" w:rsidRPr="00592E3B" w:rsidRDefault="00A633DA" w:rsidP="00A44443">
            <w:pPr>
              <w:pStyle w:val="TAL"/>
            </w:pPr>
          </w:p>
        </w:tc>
      </w:tr>
      <w:tr w:rsidR="00A633DA" w:rsidRPr="00592E3B" w14:paraId="40F8F9C5" w14:textId="77777777" w:rsidTr="00A44443">
        <w:trPr>
          <w:cantSplit/>
          <w:jc w:val="center"/>
        </w:trPr>
        <w:tc>
          <w:tcPr>
            <w:tcW w:w="4535" w:type="dxa"/>
          </w:tcPr>
          <w:p w14:paraId="3852D440" w14:textId="77777777" w:rsidR="00A633DA" w:rsidRPr="00592E3B" w:rsidRDefault="00A633DA" w:rsidP="00A44443">
            <w:pPr>
              <w:pStyle w:val="TAL"/>
            </w:pPr>
            <w:r w:rsidRPr="00592E3B">
              <w:t xml:space="preserve">  }</w:t>
            </w:r>
          </w:p>
        </w:tc>
        <w:tc>
          <w:tcPr>
            <w:tcW w:w="2267" w:type="dxa"/>
          </w:tcPr>
          <w:p w14:paraId="5CA5680D" w14:textId="77777777" w:rsidR="00A633DA" w:rsidRPr="00592E3B" w:rsidRDefault="00A633DA" w:rsidP="00A44443">
            <w:pPr>
              <w:pStyle w:val="TAL"/>
            </w:pPr>
          </w:p>
        </w:tc>
        <w:tc>
          <w:tcPr>
            <w:tcW w:w="1700" w:type="dxa"/>
          </w:tcPr>
          <w:p w14:paraId="50959B88" w14:textId="77777777" w:rsidR="00A633DA" w:rsidRPr="00592E3B" w:rsidRDefault="00A633DA" w:rsidP="00A44443">
            <w:pPr>
              <w:pStyle w:val="TAL"/>
            </w:pPr>
          </w:p>
        </w:tc>
        <w:tc>
          <w:tcPr>
            <w:tcW w:w="1133" w:type="dxa"/>
          </w:tcPr>
          <w:p w14:paraId="167C7DF6" w14:textId="77777777" w:rsidR="00A633DA" w:rsidRPr="00592E3B" w:rsidRDefault="00A633DA" w:rsidP="00A44443">
            <w:pPr>
              <w:pStyle w:val="TAL"/>
            </w:pPr>
          </w:p>
        </w:tc>
      </w:tr>
      <w:tr w:rsidR="00A633DA" w:rsidRPr="00592E3B" w14:paraId="3BBF9F11" w14:textId="77777777" w:rsidTr="00A44443">
        <w:trPr>
          <w:cantSplit/>
          <w:jc w:val="center"/>
        </w:trPr>
        <w:tc>
          <w:tcPr>
            <w:tcW w:w="4535" w:type="dxa"/>
          </w:tcPr>
          <w:p w14:paraId="2A92C546" w14:textId="77777777" w:rsidR="00A633DA" w:rsidRPr="00592E3B" w:rsidRDefault="00A633DA" w:rsidP="00A44443">
            <w:pPr>
              <w:pStyle w:val="TAL"/>
            </w:pPr>
            <w:r w:rsidRPr="00592E3B">
              <w:t>}</w:t>
            </w:r>
          </w:p>
        </w:tc>
        <w:tc>
          <w:tcPr>
            <w:tcW w:w="2267" w:type="dxa"/>
          </w:tcPr>
          <w:p w14:paraId="5BA6C593" w14:textId="77777777" w:rsidR="00A633DA" w:rsidRPr="00592E3B" w:rsidRDefault="00A633DA" w:rsidP="00A44443">
            <w:pPr>
              <w:pStyle w:val="TAL"/>
            </w:pPr>
          </w:p>
        </w:tc>
        <w:tc>
          <w:tcPr>
            <w:tcW w:w="1700" w:type="dxa"/>
          </w:tcPr>
          <w:p w14:paraId="27F68C9E" w14:textId="77777777" w:rsidR="00A633DA" w:rsidRPr="00592E3B" w:rsidRDefault="00A633DA" w:rsidP="00A44443">
            <w:pPr>
              <w:pStyle w:val="TAL"/>
            </w:pPr>
          </w:p>
        </w:tc>
        <w:tc>
          <w:tcPr>
            <w:tcW w:w="1133" w:type="dxa"/>
          </w:tcPr>
          <w:p w14:paraId="387D58AC" w14:textId="77777777" w:rsidR="00A633DA" w:rsidRPr="00592E3B" w:rsidRDefault="00A633DA" w:rsidP="00A44443">
            <w:pPr>
              <w:pStyle w:val="TAL"/>
            </w:pPr>
          </w:p>
        </w:tc>
      </w:tr>
      <w:tr w:rsidR="00A633DA" w:rsidRPr="00592E3B" w14:paraId="70F6736C" w14:textId="77777777" w:rsidTr="00A44443">
        <w:trPr>
          <w:cantSplit/>
          <w:jc w:val="center"/>
        </w:trPr>
        <w:tc>
          <w:tcPr>
            <w:tcW w:w="4535" w:type="dxa"/>
          </w:tcPr>
          <w:p w14:paraId="41462E2F" w14:textId="77777777" w:rsidR="00A633DA" w:rsidRPr="00592E3B" w:rsidRDefault="00A633DA" w:rsidP="00A44443">
            <w:pPr>
              <w:pStyle w:val="TAL"/>
            </w:pPr>
            <w:r w:rsidRPr="00592E3B">
              <w:t>SAKKE payload</w:t>
            </w:r>
            <w:r w:rsidRPr="00592E3B">
              <w:rPr>
                <w:lang w:eastAsia="zh-CN"/>
              </w:rPr>
              <w:t xml:space="preserve"> {</w:t>
            </w:r>
          </w:p>
        </w:tc>
        <w:tc>
          <w:tcPr>
            <w:tcW w:w="2267" w:type="dxa"/>
          </w:tcPr>
          <w:p w14:paraId="3C66A734" w14:textId="77777777" w:rsidR="00A633DA" w:rsidRPr="00592E3B" w:rsidRDefault="00A633DA" w:rsidP="00A44443">
            <w:pPr>
              <w:pStyle w:val="TAL"/>
            </w:pPr>
          </w:p>
        </w:tc>
        <w:tc>
          <w:tcPr>
            <w:tcW w:w="1700" w:type="dxa"/>
          </w:tcPr>
          <w:p w14:paraId="49293F78" w14:textId="77777777" w:rsidR="00A633DA" w:rsidRPr="00592E3B" w:rsidRDefault="00A633DA" w:rsidP="00A44443">
            <w:pPr>
              <w:pStyle w:val="TAL"/>
            </w:pPr>
            <w:r w:rsidRPr="00592E3B">
              <w:t>Addressed by '00011010'B in the 'Next payload' field of the previous payload</w:t>
            </w:r>
          </w:p>
        </w:tc>
        <w:tc>
          <w:tcPr>
            <w:tcW w:w="1133" w:type="dxa"/>
          </w:tcPr>
          <w:p w14:paraId="4E74C6AB" w14:textId="77777777" w:rsidR="00A633DA" w:rsidRPr="00592E3B" w:rsidRDefault="00A633DA" w:rsidP="00A44443">
            <w:pPr>
              <w:pStyle w:val="TAL"/>
            </w:pPr>
          </w:p>
        </w:tc>
      </w:tr>
      <w:tr w:rsidR="00A633DA" w:rsidRPr="00592E3B" w14:paraId="4D7128A2" w14:textId="77777777" w:rsidTr="00A44443">
        <w:trPr>
          <w:cantSplit/>
          <w:jc w:val="center"/>
        </w:trPr>
        <w:tc>
          <w:tcPr>
            <w:tcW w:w="4535" w:type="dxa"/>
          </w:tcPr>
          <w:p w14:paraId="39B6E641" w14:textId="77777777" w:rsidR="00A633DA" w:rsidRPr="00592E3B" w:rsidRDefault="00A633DA" w:rsidP="00A44443">
            <w:pPr>
              <w:pStyle w:val="TAL"/>
            </w:pPr>
            <w:r w:rsidRPr="00592E3B">
              <w:rPr>
                <w:lang w:eastAsia="zh-CN"/>
              </w:rPr>
              <w:t xml:space="preserve">  Next payload</w:t>
            </w:r>
          </w:p>
        </w:tc>
        <w:tc>
          <w:tcPr>
            <w:tcW w:w="2267" w:type="dxa"/>
          </w:tcPr>
          <w:p w14:paraId="38AC145F" w14:textId="77777777" w:rsidR="00A633DA" w:rsidRPr="00592E3B" w:rsidRDefault="00A633DA" w:rsidP="00A44443">
            <w:pPr>
              <w:pStyle w:val="TAL"/>
            </w:pPr>
            <w:r w:rsidRPr="00592E3B">
              <w:t>Identifier for the next payload (NOTE 1)</w:t>
            </w:r>
          </w:p>
        </w:tc>
        <w:tc>
          <w:tcPr>
            <w:tcW w:w="1700" w:type="dxa"/>
          </w:tcPr>
          <w:p w14:paraId="3C96424D" w14:textId="77777777" w:rsidR="00A633DA" w:rsidRPr="00592E3B" w:rsidRDefault="00A633DA" w:rsidP="00A44443">
            <w:pPr>
              <w:pStyle w:val="TAL"/>
            </w:pPr>
          </w:p>
        </w:tc>
        <w:tc>
          <w:tcPr>
            <w:tcW w:w="1133" w:type="dxa"/>
          </w:tcPr>
          <w:p w14:paraId="6B7A49E1" w14:textId="77777777" w:rsidR="00A633DA" w:rsidRPr="00592E3B" w:rsidRDefault="00A633DA" w:rsidP="00A44443">
            <w:pPr>
              <w:pStyle w:val="TAL"/>
            </w:pPr>
          </w:p>
        </w:tc>
      </w:tr>
      <w:tr w:rsidR="00A633DA" w:rsidRPr="00592E3B" w14:paraId="307F8879" w14:textId="77777777" w:rsidTr="00A44443">
        <w:trPr>
          <w:cantSplit/>
          <w:jc w:val="center"/>
        </w:trPr>
        <w:tc>
          <w:tcPr>
            <w:tcW w:w="4535" w:type="dxa"/>
          </w:tcPr>
          <w:p w14:paraId="0930BE46" w14:textId="77777777" w:rsidR="00A633DA" w:rsidRPr="00592E3B" w:rsidRDefault="00A633DA" w:rsidP="00A44443">
            <w:pPr>
              <w:pStyle w:val="TAL"/>
              <w:rPr>
                <w:lang w:eastAsia="zh-CN"/>
              </w:rPr>
            </w:pPr>
            <w:r w:rsidRPr="00592E3B">
              <w:t xml:space="preserve">  SAKKE params {</w:t>
            </w:r>
          </w:p>
        </w:tc>
        <w:tc>
          <w:tcPr>
            <w:tcW w:w="2267" w:type="dxa"/>
          </w:tcPr>
          <w:p w14:paraId="2E003ABA" w14:textId="77777777" w:rsidR="00A633DA" w:rsidRPr="00592E3B" w:rsidRDefault="00A633DA" w:rsidP="00A44443">
            <w:pPr>
              <w:pStyle w:val="TAL"/>
            </w:pPr>
            <w:r w:rsidRPr="00592E3B">
              <w:t>1</w:t>
            </w:r>
          </w:p>
        </w:tc>
        <w:tc>
          <w:tcPr>
            <w:tcW w:w="1700" w:type="dxa"/>
          </w:tcPr>
          <w:p w14:paraId="59D9CD5B" w14:textId="77777777" w:rsidR="00A633DA" w:rsidRPr="00592E3B" w:rsidRDefault="00A633DA" w:rsidP="00A44443">
            <w:pPr>
              <w:pStyle w:val="TAL"/>
            </w:pPr>
            <w:r w:rsidRPr="00592E3B">
              <w:t>Parameter Set 1 according to RFC 6509 [23], Appendix A</w:t>
            </w:r>
          </w:p>
        </w:tc>
        <w:tc>
          <w:tcPr>
            <w:tcW w:w="1133" w:type="dxa"/>
          </w:tcPr>
          <w:p w14:paraId="13A80975" w14:textId="77777777" w:rsidR="00A633DA" w:rsidRPr="00592E3B" w:rsidRDefault="00A633DA" w:rsidP="00A44443">
            <w:pPr>
              <w:pStyle w:val="TAL"/>
            </w:pPr>
          </w:p>
        </w:tc>
      </w:tr>
      <w:tr w:rsidR="00A633DA" w:rsidRPr="00592E3B" w14:paraId="13AAD406" w14:textId="77777777" w:rsidTr="00A44443">
        <w:trPr>
          <w:cantSplit/>
          <w:jc w:val="center"/>
        </w:trPr>
        <w:tc>
          <w:tcPr>
            <w:tcW w:w="4535" w:type="dxa"/>
          </w:tcPr>
          <w:p w14:paraId="27A361ED" w14:textId="77777777" w:rsidR="00A633DA" w:rsidRPr="00592E3B" w:rsidRDefault="00A633DA" w:rsidP="00A44443">
            <w:pPr>
              <w:pStyle w:val="TAL"/>
            </w:pPr>
            <w:r w:rsidRPr="00592E3B">
              <w:t xml:space="preserve">  ID Scheme</w:t>
            </w:r>
          </w:p>
        </w:tc>
        <w:tc>
          <w:tcPr>
            <w:tcW w:w="2267" w:type="dxa"/>
          </w:tcPr>
          <w:p w14:paraId="41F07E04" w14:textId="77777777" w:rsidR="00A633DA" w:rsidRPr="00592E3B" w:rsidRDefault="00A633DA" w:rsidP="00A44443">
            <w:pPr>
              <w:pStyle w:val="TAL"/>
            </w:pPr>
            <w:r w:rsidRPr="00592E3B">
              <w:t>2</w:t>
            </w:r>
          </w:p>
        </w:tc>
        <w:tc>
          <w:tcPr>
            <w:tcW w:w="1700" w:type="dxa"/>
          </w:tcPr>
          <w:p w14:paraId="421F2CC8" w14:textId="77777777" w:rsidR="00A633DA" w:rsidRPr="00592E3B" w:rsidRDefault="00A633DA" w:rsidP="00A44443">
            <w:pPr>
              <w:pStyle w:val="TAL"/>
            </w:pPr>
            <w:r w:rsidRPr="00592E3B">
              <w:t>'3GPP MCX hashed UID' (33.180 [94] E.1.2)</w:t>
            </w:r>
          </w:p>
        </w:tc>
        <w:tc>
          <w:tcPr>
            <w:tcW w:w="1133" w:type="dxa"/>
          </w:tcPr>
          <w:p w14:paraId="4105B984" w14:textId="77777777" w:rsidR="00A633DA" w:rsidRPr="00592E3B" w:rsidRDefault="00A633DA" w:rsidP="00A44443">
            <w:pPr>
              <w:pStyle w:val="TAL"/>
            </w:pPr>
          </w:p>
        </w:tc>
      </w:tr>
      <w:tr w:rsidR="00A633DA" w:rsidRPr="00592E3B" w14:paraId="1A743767" w14:textId="77777777" w:rsidTr="00A44443">
        <w:trPr>
          <w:cantSplit/>
          <w:jc w:val="center"/>
        </w:trPr>
        <w:tc>
          <w:tcPr>
            <w:tcW w:w="4535" w:type="dxa"/>
          </w:tcPr>
          <w:p w14:paraId="1B94A035" w14:textId="77777777" w:rsidR="00A633DA" w:rsidRPr="00592E3B" w:rsidRDefault="00A633DA" w:rsidP="00A44443">
            <w:pPr>
              <w:pStyle w:val="TAL"/>
            </w:pPr>
            <w:r w:rsidRPr="00592E3B">
              <w:t xml:space="preserve">  SAKKE data length</w:t>
            </w:r>
          </w:p>
        </w:tc>
        <w:tc>
          <w:tcPr>
            <w:tcW w:w="2267" w:type="dxa"/>
          </w:tcPr>
          <w:p w14:paraId="2FD2C34F" w14:textId="77777777" w:rsidR="00A633DA" w:rsidRPr="00592E3B" w:rsidRDefault="00A633DA" w:rsidP="00A44443">
            <w:pPr>
              <w:pStyle w:val="TAL"/>
            </w:pPr>
            <w:r w:rsidRPr="00592E3B">
              <w:t>Length of SAKKE data (in bytes)</w:t>
            </w:r>
          </w:p>
        </w:tc>
        <w:tc>
          <w:tcPr>
            <w:tcW w:w="1700" w:type="dxa"/>
          </w:tcPr>
          <w:p w14:paraId="439B6E10" w14:textId="77777777" w:rsidR="00A633DA" w:rsidRPr="00592E3B" w:rsidRDefault="00A633DA" w:rsidP="00A44443">
            <w:pPr>
              <w:pStyle w:val="TAL"/>
            </w:pPr>
            <w:r w:rsidRPr="00592E3B">
              <w:t>16 bits</w:t>
            </w:r>
          </w:p>
        </w:tc>
        <w:tc>
          <w:tcPr>
            <w:tcW w:w="1133" w:type="dxa"/>
          </w:tcPr>
          <w:p w14:paraId="3CDA36C7" w14:textId="77777777" w:rsidR="00A633DA" w:rsidRPr="00592E3B" w:rsidRDefault="00A633DA" w:rsidP="00A44443">
            <w:pPr>
              <w:pStyle w:val="TAL"/>
            </w:pPr>
          </w:p>
        </w:tc>
      </w:tr>
      <w:tr w:rsidR="00A633DA" w:rsidRPr="00592E3B" w14:paraId="00FAA1C4" w14:textId="77777777" w:rsidTr="00A44443">
        <w:trPr>
          <w:cantSplit/>
          <w:jc w:val="center"/>
        </w:trPr>
        <w:tc>
          <w:tcPr>
            <w:tcW w:w="4535" w:type="dxa"/>
          </w:tcPr>
          <w:p w14:paraId="777E2C5A" w14:textId="77777777" w:rsidR="00A633DA" w:rsidRPr="00592E3B" w:rsidRDefault="00A633DA" w:rsidP="00A44443">
            <w:pPr>
              <w:pStyle w:val="TAL"/>
            </w:pPr>
            <w:r w:rsidRPr="00592E3B">
              <w:t xml:space="preserve">  SAKKE data</w:t>
            </w:r>
          </w:p>
        </w:tc>
        <w:tc>
          <w:tcPr>
            <w:tcW w:w="2267" w:type="dxa"/>
          </w:tcPr>
          <w:p w14:paraId="3E7872E7" w14:textId="77777777" w:rsidR="00A633DA" w:rsidRPr="00592E3B" w:rsidRDefault="00A633DA" w:rsidP="00A44443">
            <w:pPr>
              <w:pStyle w:val="TAL"/>
            </w:pPr>
            <w:r w:rsidRPr="00592E3B">
              <w:t>Encapsulated PCK</w:t>
            </w:r>
          </w:p>
        </w:tc>
        <w:tc>
          <w:tcPr>
            <w:tcW w:w="1700" w:type="dxa"/>
          </w:tcPr>
          <w:p w14:paraId="2DDCEBA6" w14:textId="77777777" w:rsidR="00A633DA" w:rsidRPr="00592E3B" w:rsidRDefault="00A633DA" w:rsidP="00A44443">
            <w:pPr>
              <w:pStyle w:val="TAL"/>
            </w:pPr>
            <w:r w:rsidRPr="00592E3B">
              <w:t>The PCK is encapsulated by using the public key (</w:t>
            </w:r>
            <w:proofErr w:type="spellStart"/>
            <w:r w:rsidRPr="00592E3B">
              <w:t>PubEncKey</w:t>
            </w:r>
            <w:proofErr w:type="spellEnd"/>
            <w:r w:rsidRPr="00592E3B">
              <w:t xml:space="preserve"> in KMS Certificate) and the UID generated from the MC Service user ID of the terminating user</w:t>
            </w:r>
          </w:p>
        </w:tc>
        <w:tc>
          <w:tcPr>
            <w:tcW w:w="1133" w:type="dxa"/>
          </w:tcPr>
          <w:p w14:paraId="0F491015" w14:textId="77777777" w:rsidR="00A633DA" w:rsidRPr="00592E3B" w:rsidRDefault="00A633DA" w:rsidP="00A44443">
            <w:pPr>
              <w:pStyle w:val="TAL"/>
            </w:pPr>
          </w:p>
        </w:tc>
      </w:tr>
      <w:tr w:rsidR="00A633DA" w:rsidRPr="00592E3B" w14:paraId="0D073864" w14:textId="77777777" w:rsidTr="00A44443">
        <w:trPr>
          <w:cantSplit/>
          <w:jc w:val="center"/>
        </w:trPr>
        <w:tc>
          <w:tcPr>
            <w:tcW w:w="4535" w:type="dxa"/>
          </w:tcPr>
          <w:p w14:paraId="2A1C8F28" w14:textId="77777777" w:rsidR="00A633DA" w:rsidRPr="00592E3B" w:rsidRDefault="00A633DA" w:rsidP="00A44443">
            <w:pPr>
              <w:pStyle w:val="TAL"/>
            </w:pPr>
            <w:r w:rsidRPr="00592E3B">
              <w:t>}</w:t>
            </w:r>
          </w:p>
        </w:tc>
        <w:tc>
          <w:tcPr>
            <w:tcW w:w="2267" w:type="dxa"/>
          </w:tcPr>
          <w:p w14:paraId="24ACB8CB" w14:textId="77777777" w:rsidR="00A633DA" w:rsidRPr="00592E3B" w:rsidRDefault="00A633DA" w:rsidP="00A44443">
            <w:pPr>
              <w:pStyle w:val="TAL"/>
            </w:pPr>
          </w:p>
        </w:tc>
        <w:tc>
          <w:tcPr>
            <w:tcW w:w="1700" w:type="dxa"/>
          </w:tcPr>
          <w:p w14:paraId="1139F8C3" w14:textId="77777777" w:rsidR="00A633DA" w:rsidRPr="00592E3B" w:rsidRDefault="00A633DA" w:rsidP="00A44443">
            <w:pPr>
              <w:pStyle w:val="TAL"/>
            </w:pPr>
          </w:p>
        </w:tc>
        <w:tc>
          <w:tcPr>
            <w:tcW w:w="1133" w:type="dxa"/>
          </w:tcPr>
          <w:p w14:paraId="780904B9" w14:textId="77777777" w:rsidR="00A633DA" w:rsidRPr="00592E3B" w:rsidRDefault="00A633DA" w:rsidP="00A44443">
            <w:pPr>
              <w:pStyle w:val="TAL"/>
            </w:pPr>
          </w:p>
        </w:tc>
      </w:tr>
      <w:tr w:rsidR="00A633DA" w:rsidRPr="00592E3B" w14:paraId="2A8DD0B1" w14:textId="77777777" w:rsidTr="00A44443">
        <w:trPr>
          <w:cantSplit/>
          <w:jc w:val="center"/>
        </w:trPr>
        <w:tc>
          <w:tcPr>
            <w:tcW w:w="4535" w:type="dxa"/>
          </w:tcPr>
          <w:p w14:paraId="690B03E8" w14:textId="77777777" w:rsidR="00A633DA" w:rsidRPr="00592E3B" w:rsidRDefault="00A633DA" w:rsidP="00A44443">
            <w:pPr>
              <w:pStyle w:val="TAL"/>
            </w:pPr>
            <w:r w:rsidRPr="00592E3B">
              <w:t>SIGN (ECCSI) payload</w:t>
            </w:r>
            <w:r w:rsidRPr="00592E3B">
              <w:rPr>
                <w:lang w:eastAsia="zh-CN"/>
              </w:rPr>
              <w:t xml:space="preserve"> {</w:t>
            </w:r>
          </w:p>
        </w:tc>
        <w:tc>
          <w:tcPr>
            <w:tcW w:w="2267" w:type="dxa"/>
          </w:tcPr>
          <w:p w14:paraId="66A1C23B" w14:textId="77777777" w:rsidR="00A633DA" w:rsidRPr="00592E3B" w:rsidRDefault="00A633DA" w:rsidP="00A44443">
            <w:pPr>
              <w:pStyle w:val="TAL"/>
            </w:pPr>
          </w:p>
        </w:tc>
        <w:tc>
          <w:tcPr>
            <w:tcW w:w="1700" w:type="dxa"/>
          </w:tcPr>
          <w:p w14:paraId="66A5414D" w14:textId="77777777" w:rsidR="00A633DA" w:rsidRPr="00592E3B" w:rsidRDefault="00A633DA" w:rsidP="00A44443">
            <w:pPr>
              <w:pStyle w:val="TAL"/>
            </w:pPr>
            <w:r w:rsidRPr="00592E3B">
              <w:t>Addressed by '00000100'B in the 'Next payload' field of the previous payload</w:t>
            </w:r>
          </w:p>
        </w:tc>
        <w:tc>
          <w:tcPr>
            <w:tcW w:w="1133" w:type="dxa"/>
          </w:tcPr>
          <w:p w14:paraId="6CC70814" w14:textId="77777777" w:rsidR="00A633DA" w:rsidRPr="00592E3B" w:rsidRDefault="00A633DA" w:rsidP="00A44443">
            <w:pPr>
              <w:pStyle w:val="TAL"/>
            </w:pPr>
          </w:p>
        </w:tc>
      </w:tr>
      <w:tr w:rsidR="00A633DA" w:rsidRPr="00592E3B" w14:paraId="5178C2E9" w14:textId="77777777" w:rsidTr="00A44443">
        <w:trPr>
          <w:cantSplit/>
          <w:jc w:val="center"/>
        </w:trPr>
        <w:tc>
          <w:tcPr>
            <w:tcW w:w="4535" w:type="dxa"/>
          </w:tcPr>
          <w:p w14:paraId="1D8BDFA8" w14:textId="77777777" w:rsidR="00A633DA" w:rsidRPr="00592E3B" w:rsidRDefault="00A633DA" w:rsidP="00A44443">
            <w:pPr>
              <w:pStyle w:val="TAL"/>
            </w:pPr>
            <w:r w:rsidRPr="00592E3B">
              <w:t xml:space="preserve">  S type</w:t>
            </w:r>
          </w:p>
        </w:tc>
        <w:tc>
          <w:tcPr>
            <w:tcW w:w="2267" w:type="dxa"/>
          </w:tcPr>
          <w:p w14:paraId="1A100334" w14:textId="77777777" w:rsidR="00A633DA" w:rsidRPr="00592E3B" w:rsidRDefault="00A633DA" w:rsidP="00A44443">
            <w:pPr>
              <w:pStyle w:val="TAL"/>
            </w:pPr>
            <w:r w:rsidRPr="00592E3B">
              <w:t>2</w:t>
            </w:r>
          </w:p>
        </w:tc>
        <w:tc>
          <w:tcPr>
            <w:tcW w:w="1700" w:type="dxa"/>
          </w:tcPr>
          <w:p w14:paraId="7357AD31" w14:textId="77777777" w:rsidR="00A633DA" w:rsidRPr="00592E3B" w:rsidRDefault="00A633DA" w:rsidP="00A44443">
            <w:pPr>
              <w:pStyle w:val="TAL"/>
            </w:pPr>
            <w:r w:rsidRPr="00592E3B">
              <w:t>ECCSI signature</w:t>
            </w:r>
          </w:p>
        </w:tc>
        <w:tc>
          <w:tcPr>
            <w:tcW w:w="1133" w:type="dxa"/>
          </w:tcPr>
          <w:p w14:paraId="059C1FB3" w14:textId="77777777" w:rsidR="00A633DA" w:rsidRPr="00592E3B" w:rsidRDefault="00A633DA" w:rsidP="00A44443">
            <w:pPr>
              <w:pStyle w:val="TAL"/>
            </w:pPr>
          </w:p>
        </w:tc>
      </w:tr>
      <w:tr w:rsidR="00A633DA" w:rsidRPr="00592E3B" w14:paraId="51B03DAA" w14:textId="77777777" w:rsidTr="00A44443">
        <w:trPr>
          <w:cantSplit/>
          <w:jc w:val="center"/>
        </w:trPr>
        <w:tc>
          <w:tcPr>
            <w:tcW w:w="4535" w:type="dxa"/>
          </w:tcPr>
          <w:p w14:paraId="20DA36EB" w14:textId="77777777" w:rsidR="00A633DA" w:rsidRPr="00592E3B" w:rsidRDefault="00A633DA" w:rsidP="00A44443">
            <w:pPr>
              <w:pStyle w:val="TAL"/>
            </w:pPr>
            <w:r w:rsidRPr="00592E3B">
              <w:t xml:space="preserve">  Signature </w:t>
            </w:r>
            <w:proofErr w:type="spellStart"/>
            <w:r w:rsidRPr="00592E3B">
              <w:t>len</w:t>
            </w:r>
            <w:proofErr w:type="spellEnd"/>
          </w:p>
        </w:tc>
        <w:tc>
          <w:tcPr>
            <w:tcW w:w="2267" w:type="dxa"/>
          </w:tcPr>
          <w:p w14:paraId="6E7999C7" w14:textId="77777777" w:rsidR="00A633DA" w:rsidRPr="00592E3B" w:rsidRDefault="00A633DA" w:rsidP="00A44443">
            <w:pPr>
              <w:pStyle w:val="TAL"/>
            </w:pPr>
            <w:r w:rsidRPr="00592E3B">
              <w:t>Length of the signature field (in bytes)</w:t>
            </w:r>
          </w:p>
        </w:tc>
        <w:tc>
          <w:tcPr>
            <w:tcW w:w="1700" w:type="dxa"/>
          </w:tcPr>
          <w:p w14:paraId="4A0D6147" w14:textId="77777777" w:rsidR="00A633DA" w:rsidRPr="00592E3B" w:rsidRDefault="00A633DA" w:rsidP="00A44443">
            <w:pPr>
              <w:pStyle w:val="TAL"/>
            </w:pPr>
            <w:r w:rsidRPr="00592E3B">
              <w:t>12 bits</w:t>
            </w:r>
          </w:p>
        </w:tc>
        <w:tc>
          <w:tcPr>
            <w:tcW w:w="1133" w:type="dxa"/>
          </w:tcPr>
          <w:p w14:paraId="7E59AF8A" w14:textId="77777777" w:rsidR="00A633DA" w:rsidRPr="00592E3B" w:rsidRDefault="00A633DA" w:rsidP="00A44443">
            <w:pPr>
              <w:pStyle w:val="TAL"/>
            </w:pPr>
          </w:p>
        </w:tc>
      </w:tr>
      <w:tr w:rsidR="00A633DA" w:rsidRPr="00592E3B" w14:paraId="0B46797B" w14:textId="77777777" w:rsidTr="00A44443">
        <w:trPr>
          <w:cantSplit/>
          <w:jc w:val="center"/>
        </w:trPr>
        <w:tc>
          <w:tcPr>
            <w:tcW w:w="4535" w:type="dxa"/>
          </w:tcPr>
          <w:p w14:paraId="713A7866" w14:textId="77777777" w:rsidR="00A633DA" w:rsidRPr="00592E3B" w:rsidRDefault="00A633DA" w:rsidP="00A44443">
            <w:pPr>
              <w:pStyle w:val="TAL"/>
            </w:pPr>
            <w:r w:rsidRPr="00592E3B">
              <w:lastRenderedPageBreak/>
              <w:t xml:space="preserve">  S data</w:t>
            </w:r>
          </w:p>
        </w:tc>
        <w:tc>
          <w:tcPr>
            <w:tcW w:w="2267" w:type="dxa"/>
          </w:tcPr>
          <w:p w14:paraId="6B29D27E" w14:textId="77777777" w:rsidR="00A633DA" w:rsidRPr="00592E3B" w:rsidRDefault="00A633DA" w:rsidP="00A44443">
            <w:pPr>
              <w:pStyle w:val="TAL"/>
            </w:pPr>
            <w:r w:rsidRPr="00592E3B">
              <w:t>Signature:</w:t>
            </w:r>
          </w:p>
          <w:p w14:paraId="3E7D2C47" w14:textId="77777777" w:rsidR="00A633DA" w:rsidRPr="00592E3B" w:rsidRDefault="00A633DA" w:rsidP="00A44443">
            <w:pPr>
              <w:pStyle w:val="TAL"/>
            </w:pPr>
            <w:r w:rsidRPr="00592E3B">
              <w:t>In case of UL message the signature shall be validated by the SS</w:t>
            </w:r>
          </w:p>
        </w:tc>
        <w:tc>
          <w:tcPr>
            <w:tcW w:w="1700" w:type="dxa"/>
          </w:tcPr>
          <w:p w14:paraId="6318670C" w14:textId="77777777" w:rsidR="00A633DA" w:rsidRPr="00592E3B" w:rsidRDefault="00A633DA" w:rsidP="00A44443">
            <w:pPr>
              <w:pStyle w:val="TAL"/>
            </w:pPr>
            <w:r w:rsidRPr="00592E3B">
              <w:t xml:space="preserve">Signature created according to RFC 3830 [24] clause 5.2 using the algorithm according to RFC 6507 [98] clause 5.2.1 using the </w:t>
            </w:r>
          </w:p>
          <w:p w14:paraId="3A362D99" w14:textId="77777777" w:rsidR="00A633DA" w:rsidRPr="00592E3B" w:rsidRDefault="00A633DA" w:rsidP="00A44443">
            <w:pPr>
              <w:pStyle w:val="TAL"/>
            </w:pPr>
            <w:r w:rsidRPr="00592E3B">
              <w:t>UID generated from the MC Service user ID of the initiating user</w:t>
            </w:r>
          </w:p>
        </w:tc>
        <w:tc>
          <w:tcPr>
            <w:tcW w:w="1133" w:type="dxa"/>
          </w:tcPr>
          <w:p w14:paraId="4B80122F" w14:textId="77777777" w:rsidR="00A633DA" w:rsidRPr="00592E3B" w:rsidRDefault="00A633DA" w:rsidP="00A44443">
            <w:pPr>
              <w:pStyle w:val="TAL"/>
            </w:pPr>
          </w:p>
        </w:tc>
      </w:tr>
      <w:tr w:rsidR="00A633DA" w:rsidRPr="00592E3B" w14:paraId="34635572" w14:textId="77777777" w:rsidTr="00A44443">
        <w:trPr>
          <w:cantSplit/>
          <w:jc w:val="center"/>
        </w:trPr>
        <w:tc>
          <w:tcPr>
            <w:tcW w:w="4535" w:type="dxa"/>
          </w:tcPr>
          <w:p w14:paraId="29AF2672" w14:textId="77777777" w:rsidR="00A633DA" w:rsidRPr="00592E3B" w:rsidRDefault="00A633DA" w:rsidP="00A44443">
            <w:pPr>
              <w:pStyle w:val="TAL"/>
            </w:pPr>
            <w:r w:rsidRPr="00592E3B">
              <w:t>}</w:t>
            </w:r>
          </w:p>
        </w:tc>
        <w:tc>
          <w:tcPr>
            <w:tcW w:w="2267" w:type="dxa"/>
          </w:tcPr>
          <w:p w14:paraId="3F62B72F" w14:textId="77777777" w:rsidR="00A633DA" w:rsidRPr="00592E3B" w:rsidRDefault="00A633DA" w:rsidP="00A44443">
            <w:pPr>
              <w:pStyle w:val="TAL"/>
            </w:pPr>
          </w:p>
        </w:tc>
        <w:tc>
          <w:tcPr>
            <w:tcW w:w="1700" w:type="dxa"/>
          </w:tcPr>
          <w:p w14:paraId="491A62C3" w14:textId="77777777" w:rsidR="00A633DA" w:rsidRPr="00592E3B" w:rsidRDefault="00A633DA" w:rsidP="00A44443">
            <w:pPr>
              <w:pStyle w:val="TAL"/>
            </w:pPr>
          </w:p>
        </w:tc>
        <w:tc>
          <w:tcPr>
            <w:tcW w:w="1133" w:type="dxa"/>
          </w:tcPr>
          <w:p w14:paraId="144BA0C5" w14:textId="77777777" w:rsidR="00A633DA" w:rsidRPr="00592E3B" w:rsidRDefault="00A633DA" w:rsidP="00A44443">
            <w:pPr>
              <w:pStyle w:val="TAL"/>
            </w:pPr>
          </w:p>
        </w:tc>
      </w:tr>
      <w:tr w:rsidR="00A633DA" w:rsidRPr="00592E3B" w14:paraId="4993BAC2" w14:textId="77777777" w:rsidTr="00A44443">
        <w:trPr>
          <w:cantSplit/>
          <w:jc w:val="center"/>
        </w:trPr>
        <w:tc>
          <w:tcPr>
            <w:tcW w:w="9635" w:type="dxa"/>
            <w:gridSpan w:val="4"/>
          </w:tcPr>
          <w:p w14:paraId="61D1D2E0" w14:textId="77777777" w:rsidR="00A633DA" w:rsidRPr="00592E3B" w:rsidRDefault="00A633DA" w:rsidP="00A44443">
            <w:pPr>
              <w:pStyle w:val="TAN"/>
            </w:pPr>
            <w:r w:rsidRPr="00592E3B">
              <w:t>NOTE 1:</w:t>
            </w:r>
            <w:r w:rsidRPr="00592E3B">
              <w:tab/>
              <w:t>MIKEY payloads may occur in any order apart from the header payload which is always the first payload and the signature payload which is always the last payload</w:t>
            </w:r>
          </w:p>
        </w:tc>
      </w:tr>
    </w:tbl>
    <w:p w14:paraId="43708715" w14:textId="77777777" w:rsidR="00A633DA" w:rsidRPr="00592E3B" w:rsidRDefault="00A633DA" w:rsidP="00A633DA"/>
    <w:p w14:paraId="4EFB0BF7" w14:textId="77777777" w:rsidR="00A633DA" w:rsidRPr="00592E3B" w:rsidRDefault="00A633DA" w:rsidP="00A633DA">
      <w:pPr>
        <w:pStyle w:val="Heading5"/>
      </w:pPr>
      <w:bookmarkStart w:id="122" w:name="_Toc52382504"/>
      <w:bookmarkStart w:id="123" w:name="_Toc60687415"/>
      <w:bookmarkStart w:id="124" w:name="_Toc68726580"/>
      <w:bookmarkStart w:id="125" w:name="_Toc75786506"/>
      <w:bookmarkStart w:id="126" w:name="_Toc100443415"/>
      <w:bookmarkStart w:id="127" w:name="_Toc171005466"/>
      <w:r w:rsidRPr="00592E3B">
        <w:lastRenderedPageBreak/>
        <w:t>-</w:t>
      </w:r>
      <w:r w:rsidRPr="00592E3B">
        <w:tab/>
        <w:t>GMK distribution</w:t>
      </w:r>
      <w:bookmarkEnd w:id="119"/>
      <w:bookmarkEnd w:id="120"/>
      <w:bookmarkEnd w:id="121"/>
      <w:r w:rsidRPr="00592E3B">
        <w:t xml:space="preserve"> (MIKEY-SAKKE sent by the SS)</w:t>
      </w:r>
      <w:bookmarkEnd w:id="122"/>
      <w:bookmarkEnd w:id="123"/>
      <w:bookmarkEnd w:id="124"/>
      <w:bookmarkEnd w:id="125"/>
      <w:bookmarkEnd w:id="126"/>
      <w:bookmarkEnd w:id="127"/>
    </w:p>
    <w:p w14:paraId="1006ECAF" w14:textId="77777777" w:rsidR="00A633DA" w:rsidRPr="00592E3B" w:rsidRDefault="00A633DA" w:rsidP="00A633DA">
      <w:pPr>
        <w:pStyle w:val="TH"/>
      </w:pPr>
      <w:r w:rsidRPr="00592E3B">
        <w:t>Table 5.5.9.1-3: MIKEY-SAKKE I_MESSAGE (GMK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A633DA" w:rsidRPr="00592E3B" w14:paraId="04207401" w14:textId="77777777" w:rsidTr="00A44443">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4B2A2E7" w14:textId="77777777" w:rsidR="00A633DA" w:rsidRPr="00592E3B" w:rsidRDefault="00A633DA" w:rsidP="00A44443">
            <w:pPr>
              <w:pStyle w:val="TAL"/>
              <w:spacing w:line="256" w:lineRule="auto"/>
            </w:pPr>
            <w:r w:rsidRPr="00592E3B">
              <w:lastRenderedPageBreak/>
              <w:t>Derivation path: RFC 6509 [23], RFC 6043 [25], RFC 3830 [24]</w:t>
            </w:r>
          </w:p>
        </w:tc>
      </w:tr>
      <w:tr w:rsidR="00A633DA" w:rsidRPr="00592E3B" w14:paraId="5A4861A1" w14:textId="77777777" w:rsidTr="00A44443">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C0EF60B" w14:textId="77777777" w:rsidR="00A633DA" w:rsidRPr="00592E3B" w:rsidRDefault="00A633DA" w:rsidP="00A44443">
            <w:pPr>
              <w:pStyle w:val="TAH"/>
              <w:spacing w:line="256" w:lineRule="auto"/>
            </w:pPr>
            <w:r w:rsidRPr="00592E3B">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502003B" w14:textId="77777777" w:rsidR="00A633DA" w:rsidRPr="00592E3B" w:rsidRDefault="00A633DA" w:rsidP="00A44443">
            <w:pPr>
              <w:pStyle w:val="TAH"/>
              <w:spacing w:line="256" w:lineRule="auto"/>
            </w:pPr>
            <w:r w:rsidRPr="00592E3B">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8CF9135" w14:textId="77777777" w:rsidR="00A633DA" w:rsidRPr="00592E3B" w:rsidRDefault="00A633DA" w:rsidP="00A44443">
            <w:pPr>
              <w:pStyle w:val="TAH"/>
              <w:spacing w:line="256" w:lineRule="auto"/>
            </w:pPr>
            <w:r w:rsidRPr="00592E3B">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1E025375" w14:textId="77777777" w:rsidR="00A633DA" w:rsidRPr="00592E3B" w:rsidRDefault="00A633DA" w:rsidP="00A44443">
            <w:pPr>
              <w:pStyle w:val="TAH"/>
              <w:spacing w:line="256" w:lineRule="auto"/>
            </w:pPr>
            <w:r w:rsidRPr="00592E3B">
              <w:t>Condition</w:t>
            </w:r>
          </w:p>
        </w:tc>
      </w:tr>
      <w:tr w:rsidR="00A633DA" w:rsidRPr="00592E3B" w14:paraId="05793710"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5D64B2F" w14:textId="77777777" w:rsidR="00A633DA" w:rsidRPr="00592E3B" w:rsidRDefault="00A633DA" w:rsidP="00A44443">
            <w:pPr>
              <w:pStyle w:val="TAL"/>
              <w:spacing w:line="256" w:lineRule="auto"/>
              <w:rPr>
                <w:b/>
              </w:rPr>
            </w:pPr>
            <w:r w:rsidRPr="00592E3B">
              <w:rPr>
                <w:b/>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90F20EB" w14:textId="77777777" w:rsidR="00A633DA" w:rsidRPr="00592E3B" w:rsidRDefault="00A633DA" w:rsidP="00A44443">
            <w:pPr>
              <w:pStyle w:val="TAL"/>
              <w:spacing w:line="256" w:lineRule="auto"/>
            </w:pPr>
            <w:r w:rsidRPr="00592E3B">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6E9EDA"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D0F5F9" w14:textId="77777777" w:rsidR="00A633DA" w:rsidRPr="00592E3B" w:rsidRDefault="00A633DA" w:rsidP="00A44443">
            <w:pPr>
              <w:pStyle w:val="TAL"/>
              <w:spacing w:line="256" w:lineRule="auto"/>
            </w:pPr>
          </w:p>
        </w:tc>
      </w:tr>
      <w:tr w:rsidR="00A633DA" w:rsidRPr="00592E3B" w14:paraId="0AB3F9A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6421FFB" w14:textId="77777777" w:rsidR="00A633DA" w:rsidRPr="00592E3B" w:rsidRDefault="00A633DA" w:rsidP="00A44443">
            <w:pPr>
              <w:pStyle w:val="TAL"/>
              <w:spacing w:line="256" w:lineRule="auto"/>
              <w:rPr>
                <w:lang w:eastAsia="zh-CN"/>
              </w:rPr>
            </w:pPr>
            <w:r w:rsidRPr="00592E3B">
              <w:rPr>
                <w:b/>
                <w:lang w:eastAsia="zh-CN"/>
              </w:rPr>
              <w:t xml:space="preserve">  </w:t>
            </w:r>
            <w:r w:rsidRPr="00592E3B">
              <w:rPr>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1D19862" w14:textId="77777777" w:rsidR="00A633DA" w:rsidRPr="00592E3B" w:rsidRDefault="00A633DA" w:rsidP="00A44443">
            <w:pPr>
              <w:pStyle w:val="TAL"/>
              <w:spacing w:line="256" w:lineRule="auto"/>
            </w:pPr>
            <w:r w:rsidRPr="00592E3B">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CFA3EB"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D050AF" w14:textId="77777777" w:rsidR="00A633DA" w:rsidRPr="00592E3B" w:rsidRDefault="00A633DA" w:rsidP="00A44443">
            <w:pPr>
              <w:pStyle w:val="TAL"/>
              <w:spacing w:line="256" w:lineRule="auto"/>
            </w:pPr>
          </w:p>
        </w:tc>
      </w:tr>
      <w:tr w:rsidR="00A633DA" w:rsidRPr="00592E3B" w14:paraId="05AF034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57E5337" w14:textId="77777777" w:rsidR="00A633DA" w:rsidRPr="00592E3B" w:rsidRDefault="00A633DA" w:rsidP="00A44443">
            <w:pPr>
              <w:pStyle w:val="TAL"/>
              <w:spacing w:line="256" w:lineRule="auto"/>
              <w:rPr>
                <w:lang w:eastAsia="zh-CN"/>
              </w:rPr>
            </w:pPr>
            <w:r w:rsidRPr="00592E3B">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A4B3800" w14:textId="77777777" w:rsidR="00A633DA" w:rsidRPr="00592E3B" w:rsidRDefault="00A633DA" w:rsidP="00A44443">
            <w:pPr>
              <w:pStyle w:val="TAL"/>
              <w:spacing w:line="256" w:lineRule="auto"/>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2B03BBB" w14:textId="77777777" w:rsidR="00A633DA" w:rsidRPr="00592E3B" w:rsidRDefault="00A633DA" w:rsidP="00A44443">
            <w:pPr>
              <w:pStyle w:val="TAL"/>
              <w:spacing w:line="256" w:lineRule="auto"/>
            </w:pPr>
            <w:r w:rsidRPr="00592E3B">
              <w:t xml:space="preserve">SAKKE </w:t>
            </w:r>
            <w:proofErr w:type="spellStart"/>
            <w:r w:rsidRPr="00592E3B">
              <w:t>msg</w:t>
            </w:r>
            <w:proofErr w:type="spellEnd"/>
            <w:r w:rsidRPr="00592E3B">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F045B4" w14:textId="77777777" w:rsidR="00A633DA" w:rsidRPr="00592E3B" w:rsidRDefault="00A633DA" w:rsidP="00A44443">
            <w:pPr>
              <w:pStyle w:val="TAL"/>
              <w:spacing w:line="256" w:lineRule="auto"/>
            </w:pPr>
          </w:p>
        </w:tc>
      </w:tr>
      <w:tr w:rsidR="00A633DA" w:rsidRPr="00592E3B" w14:paraId="46FB9E4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61C87A4"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F8C6CCE" w14:textId="77777777" w:rsidR="00A633DA" w:rsidRPr="00592E3B" w:rsidRDefault="00A633DA" w:rsidP="00A44443">
            <w:pPr>
              <w:pStyle w:val="TAL"/>
              <w:spacing w:line="256" w:lineRule="auto"/>
            </w:pPr>
            <w:r w:rsidRPr="00592E3B">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936E697" w14:textId="77777777" w:rsidR="00A633DA" w:rsidRPr="00592E3B" w:rsidRDefault="00A633DA" w:rsidP="00A44443">
            <w:pPr>
              <w:pStyle w:val="TAL"/>
              <w:spacing w:line="256" w:lineRule="auto"/>
            </w:pPr>
            <w:r w:rsidRPr="00592E3B">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38FAD6" w14:textId="77777777" w:rsidR="00A633DA" w:rsidRPr="00592E3B" w:rsidRDefault="00A633DA" w:rsidP="00A44443">
            <w:pPr>
              <w:pStyle w:val="TAL"/>
              <w:spacing w:line="256" w:lineRule="auto"/>
            </w:pPr>
          </w:p>
        </w:tc>
      </w:tr>
      <w:tr w:rsidR="00A633DA" w:rsidRPr="00592E3B" w14:paraId="6CF0A50D"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DF344DC" w14:textId="77777777" w:rsidR="00A633DA" w:rsidRPr="00592E3B" w:rsidRDefault="00A633DA" w:rsidP="00A44443">
            <w:pPr>
              <w:pStyle w:val="TAL"/>
              <w:spacing w:line="256" w:lineRule="auto"/>
              <w:rPr>
                <w:lang w:eastAsia="zh-CN"/>
              </w:rPr>
            </w:pPr>
            <w:r w:rsidRPr="00592E3B">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8A58191" w14:textId="77777777" w:rsidR="00A633DA" w:rsidRPr="00592E3B" w:rsidRDefault="00A633DA" w:rsidP="00A44443">
            <w:pPr>
              <w:pStyle w:val="TAL"/>
              <w:spacing w:line="256" w:lineRule="auto"/>
            </w:pPr>
            <w:r w:rsidRPr="00592E3B">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6862C1"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A16019" w14:textId="77777777" w:rsidR="00A633DA" w:rsidRPr="00592E3B" w:rsidRDefault="00A633DA" w:rsidP="00A44443">
            <w:pPr>
              <w:pStyle w:val="TAL"/>
              <w:spacing w:line="256" w:lineRule="auto"/>
            </w:pPr>
          </w:p>
        </w:tc>
      </w:tr>
      <w:tr w:rsidR="00A633DA" w:rsidRPr="00592E3B" w14:paraId="03CB375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6F8DB3B" w14:textId="77777777" w:rsidR="00A633DA" w:rsidRPr="00592E3B" w:rsidRDefault="00A633DA" w:rsidP="00A44443">
            <w:pPr>
              <w:pStyle w:val="TAL"/>
              <w:spacing w:line="256" w:lineRule="auto"/>
              <w:rPr>
                <w:lang w:eastAsia="zh-CN"/>
              </w:rPr>
            </w:pPr>
            <w:r w:rsidRPr="00592E3B">
              <w:rPr>
                <w:lang w:eastAsia="zh-CN"/>
              </w:rPr>
              <w:t xml:space="preserve">  PRF </w:t>
            </w:r>
            <w:proofErr w:type="spellStart"/>
            <w:r w:rsidRPr="00592E3B">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3FF5BD8" w14:textId="77777777" w:rsidR="00A633DA" w:rsidRPr="00592E3B" w:rsidRDefault="00A633DA" w:rsidP="00A44443">
            <w:pPr>
              <w:pStyle w:val="TAL"/>
              <w:spacing w:line="256" w:lineRule="auto"/>
            </w:pPr>
            <w:r w:rsidRPr="00592E3B">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6735F83" w14:textId="77777777" w:rsidR="00A633DA" w:rsidRPr="00592E3B" w:rsidRDefault="00A633DA" w:rsidP="00A44443">
            <w:pPr>
              <w:pStyle w:val="TAL"/>
              <w:spacing w:line="256" w:lineRule="auto"/>
            </w:pPr>
            <w:r w:rsidRPr="00592E3B">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23E9C0" w14:textId="77777777" w:rsidR="00A633DA" w:rsidRPr="00592E3B" w:rsidRDefault="00A633DA" w:rsidP="00A44443">
            <w:pPr>
              <w:pStyle w:val="TAL"/>
              <w:spacing w:line="256" w:lineRule="auto"/>
            </w:pPr>
          </w:p>
        </w:tc>
      </w:tr>
      <w:tr w:rsidR="00A633DA" w:rsidRPr="00592E3B" w14:paraId="7873B74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6165D6B" w14:textId="77777777" w:rsidR="00A633DA" w:rsidRPr="00592E3B" w:rsidRDefault="00A633DA" w:rsidP="00A44443">
            <w:pPr>
              <w:pStyle w:val="TAL"/>
              <w:spacing w:line="256" w:lineRule="auto"/>
            </w:pPr>
            <w:r w:rsidRPr="00592E3B">
              <w:rPr>
                <w:b/>
                <w:lang w:eastAsia="zh-CN"/>
              </w:rPr>
              <w:t xml:space="preserve">  </w:t>
            </w:r>
            <w:r w:rsidRPr="00592E3B">
              <w:rPr>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30AABC9" w14:textId="77777777" w:rsidR="00A633DA" w:rsidRPr="00592E3B" w:rsidRDefault="00A633DA" w:rsidP="00A44443">
            <w:pPr>
              <w:pStyle w:val="TAL"/>
              <w:spacing w:line="256" w:lineRule="auto"/>
            </w:pPr>
            <w:r w:rsidRPr="00592E3B">
              <w:t>GUK-ID:</w:t>
            </w:r>
          </w:p>
          <w:p w14:paraId="0B6D16AA" w14:textId="77777777" w:rsidR="00A633DA" w:rsidRPr="00592E3B" w:rsidRDefault="00A633DA" w:rsidP="00A44443">
            <w:pPr>
              <w:pStyle w:val="TAL"/>
              <w:spacing w:line="256" w:lineRule="auto"/>
            </w:pPr>
            <w:r w:rsidRPr="00592E3B">
              <w:t>4 bit purpose tag ('0000'B for GMK) &amp; 28 bit identifier</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30B26A9" w14:textId="77777777" w:rsidR="00A633DA" w:rsidRPr="00592E3B" w:rsidRDefault="00A633DA" w:rsidP="00A44443">
            <w:pPr>
              <w:pStyle w:val="TAL"/>
              <w:spacing w:line="256" w:lineRule="auto"/>
            </w:pPr>
            <w:r w:rsidRPr="00592E3B">
              <w:t>Group User Key Identifier</w:t>
            </w:r>
          </w:p>
          <w:p w14:paraId="0DD7165C" w14:textId="77777777" w:rsidR="00A633DA" w:rsidRPr="00592E3B" w:rsidRDefault="00A633DA" w:rsidP="00A44443">
            <w:pPr>
              <w:pStyle w:val="TAL"/>
              <w:spacing w:line="256" w:lineRule="auto"/>
            </w:pPr>
            <w:r w:rsidRPr="00592E3B">
              <w:t>Derived from GMK-ID and User Salt according to TS 33.180 [94] clause 5,2,3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F818FBB" w14:textId="77777777" w:rsidR="00A633DA" w:rsidRPr="00592E3B" w:rsidRDefault="00A633DA" w:rsidP="00A44443">
            <w:pPr>
              <w:pStyle w:val="TAL"/>
              <w:spacing w:line="256" w:lineRule="auto"/>
            </w:pPr>
          </w:p>
        </w:tc>
      </w:tr>
      <w:tr w:rsidR="00A633DA" w:rsidRPr="00592E3B" w14:paraId="30ABA3A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A4AD711" w14:textId="77777777" w:rsidR="00A633DA" w:rsidRPr="00592E3B" w:rsidRDefault="00A633DA" w:rsidP="00A44443">
            <w:pPr>
              <w:pStyle w:val="TAL"/>
              <w:spacing w:line="256" w:lineRule="auto"/>
            </w:pPr>
            <w:r w:rsidRPr="00592E3B">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4296A89" w14:textId="77777777" w:rsidR="00A633DA" w:rsidRPr="00592E3B" w:rsidRDefault="00A633DA" w:rsidP="00A44443">
            <w:pPr>
              <w:pStyle w:val="TAL"/>
              <w:spacing w:line="256" w:lineRule="auto"/>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3E8EEEB" w14:textId="77777777" w:rsidR="00A633DA" w:rsidRPr="00592E3B" w:rsidRDefault="00A633DA" w:rsidP="00A44443">
            <w:pPr>
              <w:pStyle w:val="TAL"/>
              <w:spacing w:line="256" w:lineRule="auto"/>
            </w:pPr>
            <w:r w:rsidRPr="00592E3B">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A22B5F7" w14:textId="77777777" w:rsidR="00A633DA" w:rsidRPr="00592E3B" w:rsidRDefault="00A633DA" w:rsidP="00A44443">
            <w:pPr>
              <w:pStyle w:val="TAL"/>
              <w:spacing w:line="256" w:lineRule="auto"/>
            </w:pPr>
          </w:p>
        </w:tc>
      </w:tr>
      <w:tr w:rsidR="00A633DA" w:rsidRPr="00592E3B" w14:paraId="0916BFC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3B28FEB" w14:textId="77777777" w:rsidR="00A633DA" w:rsidRPr="00592E3B" w:rsidRDefault="00A633DA" w:rsidP="00A44443">
            <w:pPr>
              <w:pStyle w:val="TAL"/>
              <w:spacing w:line="256" w:lineRule="auto"/>
            </w:pPr>
            <w:r w:rsidRPr="00592E3B">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447F813" w14:textId="77777777" w:rsidR="00A633DA" w:rsidRPr="00592E3B" w:rsidRDefault="00A633DA" w:rsidP="00A44443">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804B23D" w14:textId="77777777" w:rsidR="00A633DA" w:rsidRPr="00592E3B" w:rsidRDefault="00A633DA" w:rsidP="00A44443">
            <w:pPr>
              <w:pStyle w:val="TAL"/>
              <w:spacing w:line="256" w:lineRule="auto"/>
            </w:pPr>
            <w:r w:rsidRPr="00592E3B">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36B6FB" w14:textId="77777777" w:rsidR="00A633DA" w:rsidRPr="00592E3B" w:rsidRDefault="00A633DA" w:rsidP="00A44443">
            <w:pPr>
              <w:pStyle w:val="TAL"/>
              <w:spacing w:line="256" w:lineRule="auto"/>
            </w:pPr>
          </w:p>
        </w:tc>
      </w:tr>
      <w:tr w:rsidR="00A633DA" w:rsidRPr="00592E3B" w14:paraId="36213DE0"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8C92F28" w14:textId="77777777" w:rsidR="00A633DA" w:rsidRPr="00592E3B" w:rsidRDefault="00A633DA" w:rsidP="00A44443">
            <w:pPr>
              <w:pStyle w:val="TAL"/>
              <w:spacing w:line="256" w:lineRule="auto"/>
            </w:pPr>
            <w:r w:rsidRPr="00592E3B">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922EBE5" w14:textId="77777777" w:rsidR="00A633DA" w:rsidRPr="00592E3B" w:rsidRDefault="00A633DA" w:rsidP="00A44443">
            <w:pPr>
              <w:pStyle w:val="TAL"/>
              <w:spacing w:line="256" w:lineRule="auto"/>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C08C46"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D262B3" w14:textId="77777777" w:rsidR="00A633DA" w:rsidRPr="00592E3B" w:rsidRDefault="00A633DA" w:rsidP="00A44443">
            <w:pPr>
              <w:pStyle w:val="TAL"/>
              <w:spacing w:line="256" w:lineRule="auto"/>
            </w:pPr>
          </w:p>
        </w:tc>
      </w:tr>
      <w:tr w:rsidR="00A633DA" w:rsidRPr="00592E3B" w14:paraId="032A3BC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44F93D7" w14:textId="77777777" w:rsidR="00A633DA" w:rsidRPr="00592E3B" w:rsidRDefault="00A633DA" w:rsidP="00A44443">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BE7744C"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65759B"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5D87A9" w14:textId="77777777" w:rsidR="00A633DA" w:rsidRPr="00592E3B" w:rsidRDefault="00A633DA" w:rsidP="00A44443">
            <w:pPr>
              <w:pStyle w:val="TAL"/>
              <w:spacing w:line="256" w:lineRule="auto"/>
            </w:pPr>
          </w:p>
        </w:tc>
      </w:tr>
      <w:tr w:rsidR="00A633DA" w:rsidRPr="00592E3B" w14:paraId="3CF3786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6434165" w14:textId="77777777" w:rsidR="00A633DA" w:rsidRPr="00592E3B" w:rsidRDefault="00A633DA" w:rsidP="00A44443">
            <w:pPr>
              <w:pStyle w:val="TAL"/>
              <w:spacing w:line="256" w:lineRule="auto"/>
              <w:rPr>
                <w:b/>
              </w:rPr>
            </w:pPr>
            <w:r w:rsidRPr="00592E3B">
              <w:rPr>
                <w:b/>
              </w:rPr>
              <w:t>Timestamp Payload (T)</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D3070D8"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66054C"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2E60250" w14:textId="77777777" w:rsidR="00A633DA" w:rsidRPr="00592E3B" w:rsidRDefault="00A633DA" w:rsidP="00A44443">
            <w:pPr>
              <w:pStyle w:val="TAL"/>
              <w:spacing w:line="256" w:lineRule="auto"/>
            </w:pPr>
          </w:p>
        </w:tc>
      </w:tr>
      <w:tr w:rsidR="00A633DA" w:rsidRPr="00592E3B" w14:paraId="52A5487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35EC9E1" w14:textId="77777777" w:rsidR="00A633DA" w:rsidRPr="00592E3B" w:rsidRDefault="00A633DA" w:rsidP="00A44443">
            <w:pPr>
              <w:pStyle w:val="TAL"/>
              <w:spacing w:line="256" w:lineRule="auto"/>
            </w:pPr>
            <w:r w:rsidRPr="00592E3B">
              <w:t xml:space="preserve">  </w:t>
            </w:r>
            <w:r w:rsidRPr="00592E3B">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6739AFF" w14:textId="77777777" w:rsidR="00A633DA" w:rsidRPr="00592E3B" w:rsidRDefault="00A633DA" w:rsidP="00A44443">
            <w:pPr>
              <w:pStyle w:val="TAL"/>
              <w:spacing w:line="256" w:lineRule="auto"/>
            </w:pPr>
            <w:r w:rsidRPr="00592E3B">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C0E15CE" w14:textId="77777777" w:rsidR="00A633DA" w:rsidRPr="00592E3B" w:rsidRDefault="00A633DA" w:rsidP="00A44443">
            <w:pPr>
              <w:pStyle w:val="TAL"/>
              <w:spacing w:line="256" w:lineRule="auto"/>
            </w:pPr>
            <w:r w:rsidRPr="00592E3B">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6772A1" w14:textId="77777777" w:rsidR="00A633DA" w:rsidRPr="00592E3B" w:rsidRDefault="00A633DA" w:rsidP="00A44443">
            <w:pPr>
              <w:pStyle w:val="TAL"/>
              <w:spacing w:line="256" w:lineRule="auto"/>
            </w:pPr>
          </w:p>
        </w:tc>
      </w:tr>
      <w:tr w:rsidR="00A633DA" w:rsidRPr="00592E3B" w14:paraId="26A64D9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9D96C4C" w14:textId="77777777" w:rsidR="00A633DA" w:rsidRPr="00592E3B" w:rsidRDefault="00A633DA" w:rsidP="00A44443">
            <w:pPr>
              <w:pStyle w:val="TAL"/>
              <w:spacing w:line="256" w:lineRule="auto"/>
            </w:pPr>
            <w:r w:rsidRPr="00592E3B">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51C7781" w14:textId="77777777" w:rsidR="00A633DA" w:rsidRPr="00592E3B" w:rsidRDefault="00A633DA" w:rsidP="00A44443">
            <w:pPr>
              <w:pStyle w:val="TAL"/>
              <w:spacing w:line="256" w:lineRule="auto"/>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02145D1" w14:textId="77777777" w:rsidR="00A633DA" w:rsidRPr="00592E3B" w:rsidRDefault="00A633DA" w:rsidP="00A44443">
            <w:pPr>
              <w:pStyle w:val="TAL"/>
              <w:spacing w:line="256" w:lineRule="auto"/>
            </w:pPr>
            <w:r w:rsidRPr="00592E3B">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7800E03" w14:textId="77777777" w:rsidR="00A633DA" w:rsidRPr="00592E3B" w:rsidRDefault="00A633DA" w:rsidP="00A44443">
            <w:pPr>
              <w:pStyle w:val="TAL"/>
              <w:spacing w:line="256" w:lineRule="auto"/>
            </w:pPr>
          </w:p>
        </w:tc>
      </w:tr>
      <w:tr w:rsidR="00A633DA" w:rsidRPr="00592E3B" w14:paraId="3FC43C10"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4FAE95B" w14:textId="77777777" w:rsidR="00A633DA" w:rsidRPr="00592E3B" w:rsidRDefault="00A633DA" w:rsidP="00A44443">
            <w:pPr>
              <w:pStyle w:val="TAL"/>
              <w:spacing w:line="256" w:lineRule="auto"/>
            </w:pPr>
            <w:r w:rsidRPr="00592E3B">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8D73C20" w14:textId="77777777" w:rsidR="00A633DA" w:rsidRPr="00592E3B" w:rsidRDefault="00A633DA" w:rsidP="00A44443">
            <w:pPr>
              <w:pStyle w:val="TAL"/>
              <w:spacing w:line="256" w:lineRule="auto"/>
            </w:pPr>
            <w:r w:rsidRPr="00592E3B">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2A58F7" w14:textId="77777777" w:rsidR="00A633DA" w:rsidRPr="00592E3B" w:rsidRDefault="00A633DA" w:rsidP="00A44443">
            <w:pPr>
              <w:pStyle w:val="TAL"/>
              <w:spacing w:line="256" w:lineRule="auto"/>
            </w:pPr>
            <w:r w:rsidRPr="00592E3B">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A3BE31" w14:textId="77777777" w:rsidR="00A633DA" w:rsidRPr="00592E3B" w:rsidRDefault="00A633DA" w:rsidP="00A44443">
            <w:pPr>
              <w:pStyle w:val="TAL"/>
              <w:spacing w:line="256" w:lineRule="auto"/>
            </w:pPr>
          </w:p>
        </w:tc>
      </w:tr>
      <w:tr w:rsidR="00A633DA" w:rsidRPr="00592E3B" w14:paraId="23E9535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640F89E" w14:textId="77777777" w:rsidR="00A633DA" w:rsidRPr="00592E3B" w:rsidRDefault="00A633DA" w:rsidP="00A44443">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8EB830"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3CEDC5"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7A5A5C" w14:textId="77777777" w:rsidR="00A633DA" w:rsidRPr="00592E3B" w:rsidRDefault="00A633DA" w:rsidP="00A44443">
            <w:pPr>
              <w:pStyle w:val="TAL"/>
              <w:spacing w:line="256" w:lineRule="auto"/>
            </w:pPr>
          </w:p>
        </w:tc>
      </w:tr>
      <w:tr w:rsidR="00A633DA" w:rsidRPr="00592E3B" w14:paraId="13244C78"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92E0060" w14:textId="77777777" w:rsidR="00A633DA" w:rsidRPr="00592E3B" w:rsidRDefault="00A633DA" w:rsidP="00A44443">
            <w:pPr>
              <w:pStyle w:val="TAL"/>
              <w:spacing w:line="256" w:lineRule="auto"/>
              <w:rPr>
                <w:b/>
              </w:rPr>
            </w:pPr>
            <w:r w:rsidRPr="00592E3B">
              <w:rPr>
                <w:b/>
              </w:rPr>
              <w:t>RAND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4D13453"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D118A2"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8AAFFCE" w14:textId="77777777" w:rsidR="00A633DA" w:rsidRPr="00592E3B" w:rsidRDefault="00A633DA" w:rsidP="00A44443">
            <w:pPr>
              <w:pStyle w:val="TAL"/>
              <w:spacing w:line="256" w:lineRule="auto"/>
            </w:pPr>
          </w:p>
        </w:tc>
      </w:tr>
      <w:tr w:rsidR="00A633DA" w:rsidRPr="00592E3B" w14:paraId="7963A5E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29647C5"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A4C48E8" w14:textId="77777777" w:rsidR="00A633DA" w:rsidRPr="00592E3B" w:rsidRDefault="00A633DA" w:rsidP="00A44443">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B9594F8" w14:textId="77777777" w:rsidR="00A633DA" w:rsidRPr="00592E3B" w:rsidRDefault="00A633DA" w:rsidP="00A44443">
            <w:pPr>
              <w:pStyle w:val="TAL"/>
              <w:spacing w:line="256" w:lineRule="auto"/>
            </w:pPr>
            <w:r w:rsidRPr="00592E3B">
              <w:t xml:space="preserve">Next payload is </w:t>
            </w:r>
            <w:proofErr w:type="spellStart"/>
            <w:r w:rsidRPr="00592E3B">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80B9C6" w14:textId="77777777" w:rsidR="00A633DA" w:rsidRPr="00592E3B" w:rsidRDefault="00A633DA" w:rsidP="00A44443">
            <w:pPr>
              <w:pStyle w:val="TAL"/>
              <w:spacing w:line="256" w:lineRule="auto"/>
            </w:pPr>
          </w:p>
        </w:tc>
      </w:tr>
      <w:tr w:rsidR="00A633DA" w:rsidRPr="00592E3B" w14:paraId="41F84B4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EE1CD30" w14:textId="77777777" w:rsidR="00A633DA" w:rsidRPr="00592E3B" w:rsidRDefault="00A633DA" w:rsidP="00A44443">
            <w:pPr>
              <w:pStyle w:val="TAL"/>
              <w:spacing w:line="256" w:lineRule="auto"/>
            </w:pPr>
            <w:r w:rsidRPr="00592E3B">
              <w:t xml:space="preserve">  RAND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789A4F2" w14:textId="77777777" w:rsidR="00A633DA" w:rsidRPr="00592E3B" w:rsidRDefault="00A633DA" w:rsidP="00A44443">
            <w:pPr>
              <w:pStyle w:val="TAL"/>
              <w:spacing w:line="256" w:lineRule="auto"/>
            </w:pPr>
            <w:r w:rsidRPr="00592E3B">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689B128" w14:textId="77777777" w:rsidR="00A633DA" w:rsidRPr="00592E3B" w:rsidRDefault="00A633DA" w:rsidP="00A44443">
            <w:pPr>
              <w:pStyle w:val="TAL"/>
              <w:spacing w:line="256" w:lineRule="auto"/>
            </w:pPr>
            <w:r w:rsidRPr="00592E3B">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5E0BD2" w14:textId="77777777" w:rsidR="00A633DA" w:rsidRPr="00592E3B" w:rsidRDefault="00A633DA" w:rsidP="00A44443">
            <w:pPr>
              <w:pStyle w:val="TAL"/>
              <w:spacing w:line="256" w:lineRule="auto"/>
            </w:pPr>
          </w:p>
        </w:tc>
      </w:tr>
      <w:tr w:rsidR="00A633DA" w:rsidRPr="00592E3B" w14:paraId="305F53B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D6CFABF" w14:textId="77777777" w:rsidR="00A633DA" w:rsidRPr="00592E3B" w:rsidRDefault="00A633DA" w:rsidP="00A44443">
            <w:pPr>
              <w:pStyle w:val="TAL"/>
              <w:spacing w:line="256" w:lineRule="auto"/>
            </w:pPr>
            <w:r w:rsidRPr="00592E3B">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8DC5951" w14:textId="77777777" w:rsidR="00A633DA" w:rsidRPr="00592E3B" w:rsidRDefault="00A633DA" w:rsidP="00A44443">
            <w:pPr>
              <w:pStyle w:val="TAL"/>
              <w:spacing w:line="256" w:lineRule="auto"/>
            </w:pPr>
            <w:r w:rsidRPr="00592E3B">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5B2982"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5412BB" w14:textId="77777777" w:rsidR="00A633DA" w:rsidRPr="00592E3B" w:rsidRDefault="00A633DA" w:rsidP="00A44443">
            <w:pPr>
              <w:pStyle w:val="TAL"/>
              <w:spacing w:line="256" w:lineRule="auto"/>
            </w:pPr>
          </w:p>
        </w:tc>
      </w:tr>
      <w:tr w:rsidR="00A633DA" w:rsidRPr="00592E3B" w14:paraId="3C8172E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41C889F" w14:textId="77777777" w:rsidR="00A633DA" w:rsidRPr="00592E3B" w:rsidRDefault="00A633DA" w:rsidP="00A44443">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B22B7A"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3AE0DA"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D0FCDD" w14:textId="77777777" w:rsidR="00A633DA" w:rsidRPr="00592E3B" w:rsidRDefault="00A633DA" w:rsidP="00A44443">
            <w:pPr>
              <w:pStyle w:val="TAL"/>
              <w:spacing w:line="256" w:lineRule="auto"/>
            </w:pPr>
          </w:p>
        </w:tc>
      </w:tr>
      <w:tr w:rsidR="00A633DA" w:rsidRPr="00592E3B" w14:paraId="602AAA26"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D216F0B" w14:textId="77777777" w:rsidR="00A633DA" w:rsidRPr="00592E3B" w:rsidRDefault="00A633DA" w:rsidP="00A44443">
            <w:pPr>
              <w:pStyle w:val="TAL"/>
              <w:spacing w:line="256" w:lineRule="auto"/>
              <w:rPr>
                <w:b/>
              </w:rPr>
            </w:pPr>
            <w:proofErr w:type="spellStart"/>
            <w:r w:rsidRPr="00592E3B">
              <w:rPr>
                <w:b/>
              </w:rPr>
              <w:t>IDRi</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6ADC726"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BDC197"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B88DF4" w14:textId="77777777" w:rsidR="00A633DA" w:rsidRPr="00592E3B" w:rsidRDefault="00A633DA" w:rsidP="00A44443">
            <w:pPr>
              <w:pStyle w:val="TAL"/>
              <w:spacing w:line="256" w:lineRule="auto"/>
            </w:pPr>
          </w:p>
        </w:tc>
      </w:tr>
      <w:tr w:rsidR="00A633DA" w:rsidRPr="00592E3B" w14:paraId="390AE48D"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FCE4BD8"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84087B9" w14:textId="77777777" w:rsidR="00A633DA" w:rsidRPr="00592E3B" w:rsidRDefault="00A633DA" w:rsidP="00A44443">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EA3670D" w14:textId="77777777" w:rsidR="00A633DA" w:rsidRPr="00592E3B" w:rsidRDefault="00A633DA" w:rsidP="00A44443">
            <w:pPr>
              <w:pStyle w:val="TAL"/>
              <w:spacing w:line="256" w:lineRule="auto"/>
            </w:pPr>
            <w:r w:rsidRPr="00592E3B">
              <w:t xml:space="preserve">Next payload is </w:t>
            </w:r>
            <w:proofErr w:type="spellStart"/>
            <w:r w:rsidRPr="00592E3B">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B522F5" w14:textId="77777777" w:rsidR="00A633DA" w:rsidRPr="00592E3B" w:rsidRDefault="00A633DA" w:rsidP="00A44443">
            <w:pPr>
              <w:pStyle w:val="TAL"/>
              <w:spacing w:line="256" w:lineRule="auto"/>
            </w:pPr>
          </w:p>
        </w:tc>
      </w:tr>
      <w:tr w:rsidR="00A633DA" w:rsidRPr="00592E3B" w14:paraId="54795498"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1EEBD00" w14:textId="77777777" w:rsidR="00A633DA" w:rsidRPr="00592E3B" w:rsidRDefault="00A633DA" w:rsidP="00A44443">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ED5A9A6" w14:textId="77777777" w:rsidR="00A633DA" w:rsidRPr="00592E3B" w:rsidRDefault="00A633DA" w:rsidP="00A44443">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5DA40DD" w14:textId="77777777" w:rsidR="00A633DA" w:rsidRPr="00592E3B" w:rsidRDefault="00A633DA" w:rsidP="00A44443">
            <w:pPr>
              <w:pStyle w:val="TAL"/>
              <w:spacing w:line="256" w:lineRule="auto"/>
            </w:pPr>
            <w:r w:rsidRPr="00592E3B">
              <w:t>Initiator (</w:t>
            </w:r>
            <w:proofErr w:type="spellStart"/>
            <w:r w:rsidRPr="00592E3B">
              <w:t>IDRi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F725FD" w14:textId="77777777" w:rsidR="00A633DA" w:rsidRPr="00592E3B" w:rsidRDefault="00A633DA" w:rsidP="00A44443">
            <w:pPr>
              <w:pStyle w:val="TAL"/>
              <w:spacing w:line="256" w:lineRule="auto"/>
            </w:pPr>
          </w:p>
        </w:tc>
      </w:tr>
      <w:tr w:rsidR="00A633DA" w:rsidRPr="00592E3B" w14:paraId="6093DDFE"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DAF2475" w14:textId="77777777" w:rsidR="00A633DA" w:rsidRPr="00592E3B" w:rsidRDefault="00A633DA" w:rsidP="00A44443">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3168328" w14:textId="77777777" w:rsidR="00A633DA" w:rsidRPr="00592E3B" w:rsidRDefault="00A633DA" w:rsidP="00A44443">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1B26987" w14:textId="77777777" w:rsidR="00A633DA" w:rsidRPr="00592E3B" w:rsidRDefault="00A633DA" w:rsidP="00A44443">
            <w:pPr>
              <w:pStyle w:val="TAL"/>
              <w:spacing w:line="256" w:lineRule="auto"/>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872B45" w14:textId="77777777" w:rsidR="00A633DA" w:rsidRPr="00592E3B" w:rsidRDefault="00A633DA" w:rsidP="00A44443">
            <w:pPr>
              <w:pStyle w:val="TAL"/>
              <w:spacing w:line="256" w:lineRule="auto"/>
            </w:pPr>
          </w:p>
        </w:tc>
      </w:tr>
      <w:tr w:rsidR="00A633DA" w:rsidRPr="00592E3B" w14:paraId="35AAF13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3B830A4" w14:textId="77777777" w:rsidR="00A633DA" w:rsidRPr="00592E3B" w:rsidRDefault="00A633DA" w:rsidP="00A44443">
            <w:pPr>
              <w:pStyle w:val="TAL"/>
              <w:spacing w:line="256" w:lineRule="auto"/>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C2ED579" w14:textId="77777777" w:rsidR="00A633DA" w:rsidRPr="00592E3B" w:rsidRDefault="00A633DA" w:rsidP="00A44443">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C07140"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C58C7B" w14:textId="77777777" w:rsidR="00A633DA" w:rsidRPr="00592E3B" w:rsidRDefault="00A633DA" w:rsidP="00A44443">
            <w:pPr>
              <w:pStyle w:val="TAL"/>
              <w:spacing w:line="256" w:lineRule="auto"/>
            </w:pPr>
          </w:p>
        </w:tc>
      </w:tr>
      <w:tr w:rsidR="00A633DA" w:rsidRPr="00592E3B" w14:paraId="41F47F10"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9F3F2F0" w14:textId="77777777" w:rsidR="00A633DA" w:rsidRPr="00592E3B" w:rsidRDefault="00A633DA" w:rsidP="00A44443">
            <w:pPr>
              <w:pStyle w:val="TAL"/>
              <w:spacing w:line="256" w:lineRule="auto"/>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EBBDC72" w14:textId="77777777" w:rsidR="00A633DA" w:rsidRPr="00592E3B" w:rsidRDefault="00A633DA" w:rsidP="00A44443">
            <w:pPr>
              <w:pStyle w:val="TAL"/>
              <w:spacing w:line="256" w:lineRule="auto"/>
            </w:pPr>
            <w:proofErr w:type="spellStart"/>
            <w:r w:rsidRPr="00592E3B">
              <w:t>tsc_MCX_GMS_Hostname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804D39D" w14:textId="77777777" w:rsidR="00A633DA" w:rsidRPr="00592E3B" w:rsidRDefault="00A633DA" w:rsidP="00A44443">
            <w:pPr>
              <w:pStyle w:val="TAL"/>
              <w:spacing w:line="256" w:lineRule="auto"/>
            </w:pPr>
            <w:r w:rsidRPr="00592E3B">
              <w:t>URI of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C36EB7A" w14:textId="77777777" w:rsidR="00A633DA" w:rsidRPr="00592E3B" w:rsidRDefault="00A633DA" w:rsidP="00A44443">
            <w:pPr>
              <w:pStyle w:val="TAL"/>
              <w:spacing w:line="256" w:lineRule="auto"/>
            </w:pPr>
          </w:p>
        </w:tc>
      </w:tr>
      <w:tr w:rsidR="00A633DA" w:rsidRPr="00592E3B" w14:paraId="4340529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BBB5730" w14:textId="77777777" w:rsidR="00A633DA" w:rsidRPr="00592E3B" w:rsidRDefault="00A633DA" w:rsidP="00A44443">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D0CA621"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4E03BA"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0F1B1D7" w14:textId="77777777" w:rsidR="00A633DA" w:rsidRPr="00592E3B" w:rsidRDefault="00A633DA" w:rsidP="00A44443">
            <w:pPr>
              <w:pStyle w:val="TAL"/>
              <w:spacing w:line="256" w:lineRule="auto"/>
            </w:pPr>
          </w:p>
        </w:tc>
      </w:tr>
      <w:tr w:rsidR="00A633DA" w:rsidRPr="00592E3B" w14:paraId="3640737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5ACF0ED" w14:textId="77777777" w:rsidR="00A633DA" w:rsidRPr="00592E3B" w:rsidRDefault="00A633DA" w:rsidP="00A44443">
            <w:pPr>
              <w:pStyle w:val="TAL"/>
              <w:spacing w:line="256" w:lineRule="auto"/>
              <w:rPr>
                <w:b/>
              </w:rPr>
            </w:pPr>
            <w:proofErr w:type="spellStart"/>
            <w:r w:rsidRPr="00592E3B">
              <w:rPr>
                <w:b/>
              </w:rPr>
              <w:t>IDRr</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A382ED"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E274DE"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FAA6063" w14:textId="77777777" w:rsidR="00A633DA" w:rsidRPr="00592E3B" w:rsidRDefault="00A633DA" w:rsidP="00A44443">
            <w:pPr>
              <w:pStyle w:val="TAL"/>
              <w:spacing w:line="256" w:lineRule="auto"/>
            </w:pPr>
          </w:p>
        </w:tc>
      </w:tr>
      <w:tr w:rsidR="00A633DA" w:rsidRPr="00592E3B" w14:paraId="25C1941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19B1464"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56A30F3" w14:textId="77777777" w:rsidR="00A633DA" w:rsidRPr="00592E3B" w:rsidRDefault="00A633DA" w:rsidP="00A44443">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5E48DFB" w14:textId="77777777" w:rsidR="00A633DA" w:rsidRPr="00592E3B" w:rsidRDefault="00A633DA" w:rsidP="00A44443">
            <w:pPr>
              <w:pStyle w:val="TAL"/>
              <w:spacing w:line="256" w:lineRule="auto"/>
            </w:pPr>
            <w:r w:rsidRPr="00592E3B">
              <w:t xml:space="preserve">Next payload is </w:t>
            </w:r>
            <w:proofErr w:type="spellStart"/>
            <w:r w:rsidRPr="00592E3B">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279666" w14:textId="77777777" w:rsidR="00A633DA" w:rsidRPr="00592E3B" w:rsidRDefault="00A633DA" w:rsidP="00A44443">
            <w:pPr>
              <w:pStyle w:val="TAL"/>
              <w:spacing w:line="256" w:lineRule="auto"/>
            </w:pPr>
          </w:p>
        </w:tc>
      </w:tr>
      <w:tr w:rsidR="00A633DA" w:rsidRPr="00592E3B" w14:paraId="281D640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E5AB8FB" w14:textId="77777777" w:rsidR="00A633DA" w:rsidRPr="00592E3B" w:rsidRDefault="00A633DA" w:rsidP="00A44443">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977365F" w14:textId="77777777" w:rsidR="00A633DA" w:rsidRPr="00592E3B" w:rsidRDefault="00A633DA" w:rsidP="00A44443">
            <w:pPr>
              <w:pStyle w:val="TAL"/>
              <w:spacing w:line="256" w:lineRule="auto"/>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D6DB565" w14:textId="77777777" w:rsidR="00A633DA" w:rsidRPr="00592E3B" w:rsidRDefault="00A633DA" w:rsidP="00A44443">
            <w:pPr>
              <w:pStyle w:val="TAL"/>
              <w:spacing w:line="256" w:lineRule="auto"/>
            </w:pPr>
            <w:r w:rsidRPr="00592E3B">
              <w:t>Responder (</w:t>
            </w:r>
            <w:proofErr w:type="spellStart"/>
            <w:r w:rsidRPr="00592E3B">
              <w:t>IDRr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D4F08E" w14:textId="77777777" w:rsidR="00A633DA" w:rsidRPr="00592E3B" w:rsidRDefault="00A633DA" w:rsidP="00A44443">
            <w:pPr>
              <w:pStyle w:val="TAL"/>
              <w:spacing w:line="256" w:lineRule="auto"/>
            </w:pPr>
          </w:p>
        </w:tc>
      </w:tr>
      <w:tr w:rsidR="00A633DA" w:rsidRPr="00592E3B" w14:paraId="37140B1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A927446" w14:textId="77777777" w:rsidR="00A633DA" w:rsidRPr="00592E3B" w:rsidRDefault="00A633DA" w:rsidP="00A44443">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F836936" w14:textId="77777777" w:rsidR="00A633DA" w:rsidRPr="00592E3B" w:rsidRDefault="00A633DA" w:rsidP="00A44443">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6816E7"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439767" w14:textId="77777777" w:rsidR="00A633DA" w:rsidRPr="00592E3B" w:rsidRDefault="00A633DA" w:rsidP="00A44443">
            <w:pPr>
              <w:pStyle w:val="TAL"/>
              <w:spacing w:line="256" w:lineRule="auto"/>
            </w:pPr>
          </w:p>
        </w:tc>
      </w:tr>
      <w:tr w:rsidR="00A633DA" w:rsidRPr="00592E3B" w14:paraId="06462D8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6F9F51B" w14:textId="77777777" w:rsidR="00A633DA" w:rsidRPr="00592E3B" w:rsidRDefault="00A633DA" w:rsidP="00A44443">
            <w:pPr>
              <w:pStyle w:val="TAL"/>
              <w:spacing w:line="256" w:lineRule="auto"/>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E3CC36F" w14:textId="77777777" w:rsidR="00A633DA" w:rsidRPr="00592E3B" w:rsidRDefault="00A633DA" w:rsidP="00A44443">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223CC2"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881CA99" w14:textId="77777777" w:rsidR="00A633DA" w:rsidRPr="00592E3B" w:rsidRDefault="00A633DA" w:rsidP="00A44443">
            <w:pPr>
              <w:pStyle w:val="TAL"/>
              <w:spacing w:line="256" w:lineRule="auto"/>
            </w:pPr>
          </w:p>
        </w:tc>
      </w:tr>
      <w:tr w:rsidR="00A633DA" w:rsidRPr="00592E3B" w14:paraId="541BFDD8" w14:textId="77777777" w:rsidTr="00A4444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4D4DFECB" w14:textId="77777777" w:rsidR="00A633DA" w:rsidRPr="00592E3B" w:rsidRDefault="00A633DA" w:rsidP="00A44443">
            <w:pPr>
              <w:pStyle w:val="TAL"/>
              <w:spacing w:line="256" w:lineRule="auto"/>
            </w:pPr>
            <w:r w:rsidRPr="00592E3B">
              <w:lastRenderedPageBreak/>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4348EA8" w14:textId="77777777" w:rsidR="00A633DA" w:rsidRPr="00592E3B" w:rsidRDefault="00A633DA" w:rsidP="00A44443">
            <w:pPr>
              <w:pStyle w:val="TAL"/>
              <w:spacing w:line="256" w:lineRule="auto"/>
            </w:pPr>
            <w:proofErr w:type="spellStart"/>
            <w:r w:rsidRPr="00592E3B">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F51A5DD" w14:textId="77777777" w:rsidR="00A633DA" w:rsidRPr="00592E3B" w:rsidRDefault="00A633DA" w:rsidP="00A44443">
            <w:pPr>
              <w:pStyle w:val="TAL"/>
              <w:spacing w:line="256" w:lineRule="auto"/>
            </w:pPr>
            <w:r w:rsidRPr="00592E3B">
              <w:t>MCPTT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54D92A" w14:textId="77777777" w:rsidR="00A633DA" w:rsidRPr="00592E3B" w:rsidRDefault="00A633DA" w:rsidP="00A44443">
            <w:pPr>
              <w:pStyle w:val="TAL"/>
              <w:spacing w:line="256" w:lineRule="auto"/>
            </w:pPr>
            <w:r w:rsidRPr="00592E3B">
              <w:t>MCPTT</w:t>
            </w:r>
          </w:p>
        </w:tc>
      </w:tr>
      <w:tr w:rsidR="00A633DA" w:rsidRPr="00592E3B" w14:paraId="40E3EB79" w14:textId="77777777" w:rsidTr="00A44443">
        <w:trPr>
          <w:cantSplit/>
          <w:jc w:val="center"/>
        </w:trPr>
        <w:tc>
          <w:tcPr>
            <w:tcW w:w="4533" w:type="dxa"/>
            <w:tcBorders>
              <w:top w:val="nil"/>
              <w:left w:val="single" w:sz="4" w:space="0" w:color="auto"/>
              <w:bottom w:val="nil"/>
              <w:right w:val="single" w:sz="4" w:space="0" w:color="auto"/>
            </w:tcBorders>
            <w:shd w:val="clear" w:color="auto" w:fill="auto"/>
          </w:tcPr>
          <w:p w14:paraId="50E61C49" w14:textId="77777777" w:rsidR="00A633DA" w:rsidRPr="00592E3B" w:rsidRDefault="00A633DA" w:rsidP="00A44443">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D80E0A" w14:textId="77777777" w:rsidR="00A633DA" w:rsidRPr="00592E3B" w:rsidRDefault="00A633DA" w:rsidP="00A44443">
            <w:pPr>
              <w:pStyle w:val="TAL"/>
              <w:spacing w:line="256" w:lineRule="auto"/>
            </w:pPr>
            <w:bookmarkStart w:id="128" w:name="_Hlk40790725"/>
            <w:proofErr w:type="spellStart"/>
            <w:r w:rsidRPr="00592E3B">
              <w:t>px_MCVideo_ID_User_A</w:t>
            </w:r>
            <w:bookmarkEnd w:id="128"/>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9F503A" w14:textId="77777777" w:rsidR="00A633DA" w:rsidRPr="00592E3B" w:rsidRDefault="00A633DA" w:rsidP="00A44443">
            <w:pPr>
              <w:pStyle w:val="TAL"/>
              <w:spacing w:line="256" w:lineRule="auto"/>
            </w:pPr>
            <w:proofErr w:type="spellStart"/>
            <w:r w:rsidRPr="00592E3B">
              <w:t>MCVideo</w:t>
            </w:r>
            <w:proofErr w:type="spellEnd"/>
            <w:r w:rsidRPr="00592E3B">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D59C8E" w14:textId="77777777" w:rsidR="00A633DA" w:rsidRPr="00592E3B" w:rsidRDefault="00A633DA" w:rsidP="00A44443">
            <w:pPr>
              <w:pStyle w:val="TAL"/>
              <w:spacing w:line="256" w:lineRule="auto"/>
            </w:pPr>
            <w:r w:rsidRPr="00592E3B">
              <w:t>MCVIDEO</w:t>
            </w:r>
          </w:p>
        </w:tc>
      </w:tr>
      <w:tr w:rsidR="00A633DA" w:rsidRPr="00592E3B" w14:paraId="73D474B1" w14:textId="77777777" w:rsidTr="00A44443">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02CD4C6A" w14:textId="77777777" w:rsidR="00A633DA" w:rsidRPr="00592E3B" w:rsidRDefault="00A633DA" w:rsidP="00A44443">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F92E9D" w14:textId="77777777" w:rsidR="00A633DA" w:rsidRPr="00592E3B" w:rsidRDefault="00A633DA" w:rsidP="00A44443">
            <w:pPr>
              <w:pStyle w:val="TAL"/>
              <w:spacing w:line="256" w:lineRule="auto"/>
            </w:pPr>
            <w:proofErr w:type="spellStart"/>
            <w:r w:rsidRPr="00592E3B">
              <w:t>px_MCData_ID_User_A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7E080B" w14:textId="77777777" w:rsidR="00A633DA" w:rsidRPr="00592E3B" w:rsidRDefault="00A633DA" w:rsidP="00A44443">
            <w:pPr>
              <w:pStyle w:val="TAL"/>
              <w:spacing w:line="256" w:lineRule="auto"/>
            </w:pPr>
            <w:proofErr w:type="spellStart"/>
            <w:r w:rsidRPr="00592E3B">
              <w:t>MCData</w:t>
            </w:r>
            <w:proofErr w:type="spellEnd"/>
            <w:r w:rsidRPr="00592E3B">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0751A8" w14:textId="77777777" w:rsidR="00A633DA" w:rsidRPr="00592E3B" w:rsidRDefault="00A633DA" w:rsidP="00A44443">
            <w:pPr>
              <w:pStyle w:val="TAL"/>
              <w:spacing w:line="256" w:lineRule="auto"/>
            </w:pPr>
            <w:r w:rsidRPr="00592E3B">
              <w:t>MCDATA</w:t>
            </w:r>
          </w:p>
        </w:tc>
      </w:tr>
      <w:tr w:rsidR="00A633DA" w:rsidRPr="00592E3B" w14:paraId="1E662EA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88DA243" w14:textId="77777777" w:rsidR="00A633DA" w:rsidRPr="00592E3B" w:rsidRDefault="00A633DA" w:rsidP="00A44443">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C96B6D6"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F1090F"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F54BB5" w14:textId="77777777" w:rsidR="00A633DA" w:rsidRPr="00592E3B" w:rsidRDefault="00A633DA" w:rsidP="00A44443">
            <w:pPr>
              <w:pStyle w:val="TAL"/>
              <w:spacing w:line="256" w:lineRule="auto"/>
            </w:pPr>
          </w:p>
        </w:tc>
      </w:tr>
      <w:tr w:rsidR="00A633DA" w:rsidRPr="00592E3B" w14:paraId="05BD372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117A217" w14:textId="77777777" w:rsidR="00A633DA" w:rsidRPr="00592E3B" w:rsidRDefault="00A633DA" w:rsidP="00A44443">
            <w:pPr>
              <w:pStyle w:val="TAL"/>
              <w:spacing w:line="256" w:lineRule="auto"/>
              <w:rPr>
                <w:b/>
              </w:rPr>
            </w:pPr>
            <w:proofErr w:type="spellStart"/>
            <w:r w:rsidRPr="00592E3B">
              <w:rPr>
                <w:b/>
              </w:rPr>
              <w:t>IDRkmsi</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B230C3"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056B9A"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FDC6B7" w14:textId="77777777" w:rsidR="00A633DA" w:rsidRPr="00592E3B" w:rsidRDefault="00A633DA" w:rsidP="00A44443">
            <w:pPr>
              <w:pStyle w:val="TAL"/>
              <w:spacing w:line="256" w:lineRule="auto"/>
            </w:pPr>
          </w:p>
        </w:tc>
      </w:tr>
      <w:tr w:rsidR="00A633DA" w:rsidRPr="00592E3B" w14:paraId="40DB8B5D"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6FA3A8C"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8A4E31B" w14:textId="77777777" w:rsidR="00A633DA" w:rsidRPr="00592E3B" w:rsidRDefault="00A633DA" w:rsidP="00A44443">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8A938E8" w14:textId="77777777" w:rsidR="00A633DA" w:rsidRPr="00592E3B" w:rsidRDefault="00A633DA" w:rsidP="00A44443">
            <w:pPr>
              <w:pStyle w:val="TAL"/>
              <w:spacing w:line="256" w:lineRule="auto"/>
            </w:pPr>
            <w:r w:rsidRPr="00592E3B">
              <w:t xml:space="preserve">Next payload is </w:t>
            </w:r>
            <w:proofErr w:type="spellStart"/>
            <w:r w:rsidRPr="00592E3B">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F8FBAA" w14:textId="77777777" w:rsidR="00A633DA" w:rsidRPr="00592E3B" w:rsidRDefault="00A633DA" w:rsidP="00A44443">
            <w:pPr>
              <w:pStyle w:val="TAL"/>
              <w:spacing w:line="256" w:lineRule="auto"/>
            </w:pPr>
          </w:p>
        </w:tc>
      </w:tr>
      <w:tr w:rsidR="00A633DA" w:rsidRPr="00592E3B" w14:paraId="5036CCB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17E4A1F" w14:textId="77777777" w:rsidR="00A633DA" w:rsidRPr="00592E3B" w:rsidRDefault="00A633DA" w:rsidP="00A44443">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4EE7136" w14:textId="77777777" w:rsidR="00A633DA" w:rsidRPr="00592E3B" w:rsidRDefault="00A633DA" w:rsidP="00A44443">
            <w:pPr>
              <w:pStyle w:val="TAL"/>
              <w:spacing w:line="256" w:lineRule="auto"/>
            </w:pPr>
            <w:r w:rsidRPr="00592E3B">
              <w:t>6</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A79F84F" w14:textId="77777777" w:rsidR="00A633DA" w:rsidRPr="00592E3B" w:rsidRDefault="00A633DA" w:rsidP="00A44443">
            <w:pPr>
              <w:pStyle w:val="TAL"/>
              <w:spacing w:line="256" w:lineRule="auto"/>
            </w:pPr>
            <w:r w:rsidRPr="00592E3B">
              <w:t>Initiator's KMS (</w:t>
            </w:r>
            <w:proofErr w:type="spellStart"/>
            <w:r w:rsidRPr="00592E3B">
              <w:t>IDRkmsi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37EAC7" w14:textId="77777777" w:rsidR="00A633DA" w:rsidRPr="00592E3B" w:rsidRDefault="00A633DA" w:rsidP="00A44443">
            <w:pPr>
              <w:pStyle w:val="TAL"/>
              <w:spacing w:line="256" w:lineRule="auto"/>
            </w:pPr>
          </w:p>
        </w:tc>
      </w:tr>
      <w:tr w:rsidR="00A633DA" w:rsidRPr="00592E3B" w14:paraId="27F2C46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157EB42" w14:textId="77777777" w:rsidR="00A633DA" w:rsidRPr="00592E3B" w:rsidRDefault="00A633DA" w:rsidP="00A44443">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4E922F7" w14:textId="77777777" w:rsidR="00A633DA" w:rsidRPr="00592E3B" w:rsidRDefault="00A633DA" w:rsidP="00A44443">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EF04FD" w14:textId="77777777" w:rsidR="00A633DA" w:rsidRPr="00592E3B" w:rsidRDefault="00A633DA" w:rsidP="00A44443">
            <w:pPr>
              <w:pStyle w:val="TAL"/>
              <w:spacing w:line="256" w:lineRule="auto"/>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29F6502" w14:textId="77777777" w:rsidR="00A633DA" w:rsidRPr="00592E3B" w:rsidRDefault="00A633DA" w:rsidP="00A44443">
            <w:pPr>
              <w:pStyle w:val="TAL"/>
              <w:spacing w:line="256" w:lineRule="auto"/>
            </w:pPr>
          </w:p>
        </w:tc>
      </w:tr>
      <w:tr w:rsidR="00A633DA" w:rsidRPr="00592E3B" w14:paraId="1EC71A3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764C875" w14:textId="77777777" w:rsidR="00A633DA" w:rsidRPr="00592E3B" w:rsidRDefault="00A633DA" w:rsidP="00A44443">
            <w:pPr>
              <w:pStyle w:val="TAL"/>
              <w:spacing w:line="256" w:lineRule="auto"/>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06AF6B6" w14:textId="77777777" w:rsidR="00A633DA" w:rsidRPr="00592E3B" w:rsidRDefault="00A633DA" w:rsidP="00A44443">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878587"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1A449E" w14:textId="77777777" w:rsidR="00A633DA" w:rsidRPr="00592E3B" w:rsidRDefault="00A633DA" w:rsidP="00A44443">
            <w:pPr>
              <w:pStyle w:val="TAL"/>
              <w:spacing w:line="256" w:lineRule="auto"/>
            </w:pPr>
          </w:p>
        </w:tc>
      </w:tr>
      <w:tr w:rsidR="00A633DA" w:rsidRPr="00592E3B" w14:paraId="267D9D0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744D4DE" w14:textId="77777777" w:rsidR="00A633DA" w:rsidRPr="00592E3B" w:rsidRDefault="00A633DA" w:rsidP="00A44443">
            <w:pPr>
              <w:pStyle w:val="TAL"/>
              <w:spacing w:line="256" w:lineRule="auto"/>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6A72749" w14:textId="77777777" w:rsidR="00A633DA" w:rsidRPr="00592E3B" w:rsidRDefault="00A633DA" w:rsidP="00A44443">
            <w:pPr>
              <w:pStyle w:val="TAL"/>
              <w:spacing w:line="256" w:lineRule="auto"/>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59ADECE"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626306" w14:textId="77777777" w:rsidR="00A633DA" w:rsidRPr="00592E3B" w:rsidRDefault="00A633DA" w:rsidP="00A44443">
            <w:pPr>
              <w:pStyle w:val="TAL"/>
              <w:spacing w:line="256" w:lineRule="auto"/>
            </w:pPr>
          </w:p>
        </w:tc>
      </w:tr>
      <w:tr w:rsidR="00A633DA" w:rsidRPr="00592E3B" w14:paraId="59EF601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BFD995D" w14:textId="77777777" w:rsidR="00A633DA" w:rsidRPr="00592E3B" w:rsidRDefault="00A633DA" w:rsidP="00A44443">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AF168BE"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4C0056"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B5CFBE" w14:textId="77777777" w:rsidR="00A633DA" w:rsidRPr="00592E3B" w:rsidRDefault="00A633DA" w:rsidP="00A44443">
            <w:pPr>
              <w:pStyle w:val="TAL"/>
              <w:spacing w:line="256" w:lineRule="auto"/>
            </w:pPr>
          </w:p>
        </w:tc>
      </w:tr>
      <w:tr w:rsidR="00A633DA" w:rsidRPr="00592E3B" w14:paraId="0EE764C8"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F468223" w14:textId="77777777" w:rsidR="00A633DA" w:rsidRPr="00592E3B" w:rsidRDefault="00A633DA" w:rsidP="00A44443">
            <w:pPr>
              <w:pStyle w:val="TAL"/>
              <w:spacing w:line="256" w:lineRule="auto"/>
              <w:rPr>
                <w:b/>
              </w:rPr>
            </w:pPr>
            <w:proofErr w:type="spellStart"/>
            <w:r w:rsidRPr="00592E3B">
              <w:rPr>
                <w:b/>
              </w:rPr>
              <w:t>IDRkmsr</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EFB62F6"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1066EF"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49CA6C" w14:textId="77777777" w:rsidR="00A633DA" w:rsidRPr="00592E3B" w:rsidRDefault="00A633DA" w:rsidP="00A44443">
            <w:pPr>
              <w:pStyle w:val="TAL"/>
              <w:spacing w:line="256" w:lineRule="auto"/>
            </w:pPr>
          </w:p>
        </w:tc>
      </w:tr>
      <w:tr w:rsidR="00A633DA" w:rsidRPr="00592E3B" w14:paraId="7498158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E121470"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6A6E6F9" w14:textId="77777777" w:rsidR="00A633DA" w:rsidRPr="00592E3B" w:rsidRDefault="00A633DA" w:rsidP="00A44443">
            <w:pPr>
              <w:pStyle w:val="TAL"/>
              <w:spacing w:line="256" w:lineRule="auto"/>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BF7D9EF" w14:textId="77777777" w:rsidR="00A633DA" w:rsidRPr="00592E3B" w:rsidRDefault="00A633DA" w:rsidP="00A44443">
            <w:pPr>
              <w:pStyle w:val="TAL"/>
              <w:spacing w:line="256" w:lineRule="auto"/>
            </w:pPr>
            <w:r w:rsidRPr="00592E3B">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70B336" w14:textId="77777777" w:rsidR="00A633DA" w:rsidRPr="00592E3B" w:rsidRDefault="00A633DA" w:rsidP="00A44443">
            <w:pPr>
              <w:pStyle w:val="TAL"/>
              <w:spacing w:line="256" w:lineRule="auto"/>
            </w:pPr>
          </w:p>
        </w:tc>
      </w:tr>
      <w:tr w:rsidR="00A633DA" w:rsidRPr="00592E3B" w14:paraId="41F37498"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97EC013" w14:textId="77777777" w:rsidR="00A633DA" w:rsidRPr="00592E3B" w:rsidRDefault="00A633DA" w:rsidP="00A44443">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E9B5F42" w14:textId="77777777" w:rsidR="00A633DA" w:rsidRPr="00592E3B" w:rsidRDefault="00A633DA" w:rsidP="00A44443">
            <w:pPr>
              <w:pStyle w:val="TAL"/>
              <w:spacing w:line="256" w:lineRule="auto"/>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9A25653" w14:textId="77777777" w:rsidR="00A633DA" w:rsidRPr="00592E3B" w:rsidRDefault="00A633DA" w:rsidP="00A44443">
            <w:pPr>
              <w:pStyle w:val="TAL"/>
              <w:spacing w:line="256" w:lineRule="auto"/>
            </w:pPr>
            <w:r w:rsidRPr="00592E3B">
              <w:t>Responder's KMS (</w:t>
            </w:r>
            <w:proofErr w:type="spellStart"/>
            <w:r w:rsidRPr="00592E3B">
              <w:t>IDRkmsr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D65E7B" w14:textId="77777777" w:rsidR="00A633DA" w:rsidRPr="00592E3B" w:rsidRDefault="00A633DA" w:rsidP="00A44443">
            <w:pPr>
              <w:pStyle w:val="TAL"/>
              <w:spacing w:line="256" w:lineRule="auto"/>
            </w:pPr>
          </w:p>
        </w:tc>
      </w:tr>
      <w:tr w:rsidR="00A633DA" w:rsidRPr="00592E3B" w14:paraId="3E52DA7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3CCB1E1" w14:textId="77777777" w:rsidR="00A633DA" w:rsidRPr="00592E3B" w:rsidRDefault="00A633DA" w:rsidP="00A44443">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ED0C33A" w14:textId="77777777" w:rsidR="00A633DA" w:rsidRPr="00592E3B" w:rsidRDefault="00A633DA" w:rsidP="00A44443">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DE74A4"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2D98FD" w14:textId="77777777" w:rsidR="00A633DA" w:rsidRPr="00592E3B" w:rsidRDefault="00A633DA" w:rsidP="00A44443">
            <w:pPr>
              <w:pStyle w:val="TAL"/>
              <w:spacing w:line="256" w:lineRule="auto"/>
            </w:pPr>
          </w:p>
        </w:tc>
      </w:tr>
      <w:tr w:rsidR="00A633DA" w:rsidRPr="00592E3B" w14:paraId="4C33FB4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B947FD9" w14:textId="77777777" w:rsidR="00A633DA" w:rsidRPr="00592E3B" w:rsidRDefault="00A633DA" w:rsidP="00A44443">
            <w:pPr>
              <w:pStyle w:val="TAL"/>
              <w:spacing w:line="256" w:lineRule="auto"/>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AF94F2B" w14:textId="77777777" w:rsidR="00A633DA" w:rsidRPr="00592E3B" w:rsidRDefault="00A633DA" w:rsidP="00A44443">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5F0C53"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688E9D" w14:textId="77777777" w:rsidR="00A633DA" w:rsidRPr="00592E3B" w:rsidRDefault="00A633DA" w:rsidP="00A44443">
            <w:pPr>
              <w:pStyle w:val="TAL"/>
              <w:spacing w:line="256" w:lineRule="auto"/>
            </w:pPr>
          </w:p>
        </w:tc>
      </w:tr>
      <w:tr w:rsidR="00A633DA" w:rsidRPr="00592E3B" w14:paraId="704E930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13C596C" w14:textId="77777777" w:rsidR="00A633DA" w:rsidRPr="00592E3B" w:rsidRDefault="00A633DA" w:rsidP="00A44443">
            <w:pPr>
              <w:pStyle w:val="TAL"/>
              <w:spacing w:line="256" w:lineRule="auto"/>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33F2A4D" w14:textId="77777777" w:rsidR="00A633DA" w:rsidRPr="00592E3B" w:rsidRDefault="00A633DA" w:rsidP="00A44443">
            <w:pPr>
              <w:pStyle w:val="TAL"/>
              <w:spacing w:line="256" w:lineRule="auto"/>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94689F1" w14:textId="77777777" w:rsidR="00A633DA" w:rsidRPr="00592E3B" w:rsidRDefault="00A633DA" w:rsidP="00A44443">
            <w:pPr>
              <w:pStyle w:val="TAL"/>
              <w:spacing w:line="256" w:lineRule="auto"/>
            </w:pPr>
            <w:r w:rsidRPr="00592E3B">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226A9D9" w14:textId="77777777" w:rsidR="00A633DA" w:rsidRPr="00592E3B" w:rsidRDefault="00A633DA" w:rsidP="00A44443">
            <w:pPr>
              <w:pStyle w:val="TAL"/>
              <w:spacing w:line="256" w:lineRule="auto"/>
            </w:pPr>
          </w:p>
        </w:tc>
      </w:tr>
      <w:tr w:rsidR="00A633DA" w:rsidRPr="00592E3B" w14:paraId="6E6123C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16A7328" w14:textId="77777777" w:rsidR="00A633DA" w:rsidRPr="00592E3B" w:rsidRDefault="00A633DA" w:rsidP="00A44443">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D0830C"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404212"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3376CB" w14:textId="77777777" w:rsidR="00A633DA" w:rsidRPr="00592E3B" w:rsidRDefault="00A633DA" w:rsidP="00A44443">
            <w:pPr>
              <w:pStyle w:val="TAL"/>
              <w:spacing w:line="256" w:lineRule="auto"/>
            </w:pPr>
          </w:p>
        </w:tc>
      </w:tr>
      <w:tr w:rsidR="00A633DA" w:rsidRPr="00592E3B" w14:paraId="05DF27C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FA7A2C7" w14:textId="77777777" w:rsidR="00A633DA" w:rsidRPr="00592E3B" w:rsidRDefault="00A633DA" w:rsidP="00A44443">
            <w:pPr>
              <w:pStyle w:val="TAL"/>
              <w:spacing w:line="256" w:lineRule="auto"/>
              <w:rPr>
                <w:b/>
              </w:rPr>
            </w:pPr>
            <w:r w:rsidRPr="00592E3B">
              <w:rPr>
                <w:b/>
              </w:rPr>
              <w:t>SAKKE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1C7964"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869EE02"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DCA629" w14:textId="77777777" w:rsidR="00A633DA" w:rsidRPr="00592E3B" w:rsidRDefault="00A633DA" w:rsidP="00A44443">
            <w:pPr>
              <w:pStyle w:val="TAL"/>
              <w:spacing w:line="256" w:lineRule="auto"/>
            </w:pPr>
          </w:p>
        </w:tc>
      </w:tr>
      <w:tr w:rsidR="00A633DA" w:rsidRPr="00592E3B" w14:paraId="4049362D" w14:textId="77777777" w:rsidTr="00A4444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5D0679BA" w14:textId="77777777" w:rsidR="00A633DA" w:rsidRPr="00592E3B" w:rsidRDefault="00A633DA" w:rsidP="00A44443">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C78AC63" w14:textId="77777777" w:rsidR="00A633DA" w:rsidRPr="00592E3B" w:rsidRDefault="00A633DA" w:rsidP="00A44443">
            <w:pPr>
              <w:pStyle w:val="TAL"/>
              <w:spacing w:line="256" w:lineRule="auto"/>
            </w:pPr>
            <w:r w:rsidRPr="00592E3B">
              <w:t>‘00010101’B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C7A2750" w14:textId="77777777" w:rsidR="00A633DA" w:rsidRPr="00592E3B" w:rsidRDefault="00A633DA" w:rsidP="00A44443">
            <w:pPr>
              <w:pStyle w:val="TAL"/>
              <w:spacing w:line="256" w:lineRule="auto"/>
            </w:pPr>
            <w:r w:rsidRPr="00592E3B">
              <w:t>Next payload is General Extension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542D745" w14:textId="77777777" w:rsidR="00A633DA" w:rsidRPr="00592E3B" w:rsidRDefault="00A633DA" w:rsidP="00A44443">
            <w:pPr>
              <w:pStyle w:val="TAL"/>
              <w:spacing w:line="256" w:lineRule="auto"/>
            </w:pPr>
          </w:p>
        </w:tc>
      </w:tr>
      <w:tr w:rsidR="00A633DA" w:rsidRPr="00592E3B" w14:paraId="30CDCFEB" w14:textId="77777777" w:rsidTr="00A4444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53B03A75" w14:textId="77777777" w:rsidR="00A633DA" w:rsidRPr="00592E3B" w:rsidRDefault="00A633DA" w:rsidP="00A44443">
            <w:pPr>
              <w:pStyle w:val="TAL"/>
              <w:spacing w:line="256" w:lineRule="auto"/>
            </w:pPr>
            <w:r w:rsidRPr="00592E3B">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ABF79BD" w14:textId="77777777" w:rsidR="00A633DA" w:rsidRPr="00592E3B" w:rsidRDefault="00A633DA" w:rsidP="00A44443">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EAE1C55" w14:textId="77777777" w:rsidR="00A633DA" w:rsidRPr="00592E3B" w:rsidRDefault="00A633DA" w:rsidP="00A44443">
            <w:pPr>
              <w:pStyle w:val="TAL"/>
              <w:spacing w:line="256" w:lineRule="auto"/>
            </w:pPr>
            <w:r w:rsidRPr="00592E3B">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81A618" w14:textId="77777777" w:rsidR="00A633DA" w:rsidRPr="00592E3B" w:rsidRDefault="00A633DA" w:rsidP="00A44443">
            <w:pPr>
              <w:pStyle w:val="TAL"/>
              <w:spacing w:line="256" w:lineRule="auto"/>
            </w:pPr>
          </w:p>
        </w:tc>
      </w:tr>
      <w:tr w:rsidR="00A633DA" w:rsidRPr="00592E3B" w14:paraId="4F55D136" w14:textId="77777777" w:rsidTr="00A4444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62AE451C" w14:textId="77777777" w:rsidR="00A633DA" w:rsidRPr="00592E3B" w:rsidRDefault="00A633DA" w:rsidP="00A44443">
            <w:pPr>
              <w:pStyle w:val="TAL"/>
              <w:spacing w:line="256" w:lineRule="auto"/>
            </w:pPr>
            <w:r w:rsidRPr="00592E3B">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29E1BBC" w14:textId="77777777" w:rsidR="00A633DA" w:rsidRPr="00592E3B" w:rsidRDefault="00A633DA" w:rsidP="00A44443">
            <w:pPr>
              <w:pStyle w:val="TAL"/>
              <w:spacing w:line="256" w:lineRule="auto"/>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9AEFF7" w14:textId="77777777" w:rsidR="00A633DA" w:rsidRPr="00592E3B" w:rsidRDefault="00A633DA" w:rsidP="00A44443">
            <w:pPr>
              <w:pStyle w:val="TAL"/>
              <w:spacing w:line="256" w:lineRule="auto"/>
            </w:pPr>
            <w:r w:rsidRPr="00592E3B">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F48316" w14:textId="77777777" w:rsidR="00A633DA" w:rsidRPr="00592E3B" w:rsidRDefault="00A633DA" w:rsidP="00A44443">
            <w:pPr>
              <w:pStyle w:val="TAL"/>
              <w:spacing w:line="256" w:lineRule="auto"/>
            </w:pPr>
          </w:p>
        </w:tc>
      </w:tr>
      <w:tr w:rsidR="00A633DA" w:rsidRPr="00592E3B" w14:paraId="20D548D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A47E5E0" w14:textId="77777777" w:rsidR="00A633DA" w:rsidRPr="00592E3B" w:rsidRDefault="00A633DA" w:rsidP="00A44443">
            <w:pPr>
              <w:pStyle w:val="TAL"/>
              <w:spacing w:line="256" w:lineRule="auto"/>
            </w:pPr>
            <w:r w:rsidRPr="00592E3B">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4A9360" w14:textId="77777777" w:rsidR="00A633DA" w:rsidRPr="00592E3B" w:rsidRDefault="00A633DA" w:rsidP="00A44443">
            <w:pPr>
              <w:pStyle w:val="TAL"/>
              <w:spacing w:line="256" w:lineRule="auto"/>
            </w:pPr>
            <w:r w:rsidRPr="00592E3B">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F048AE9"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51FFF5" w14:textId="77777777" w:rsidR="00A633DA" w:rsidRPr="00592E3B" w:rsidRDefault="00A633DA" w:rsidP="00A44443">
            <w:pPr>
              <w:pStyle w:val="TAL"/>
              <w:spacing w:line="256" w:lineRule="auto"/>
            </w:pPr>
          </w:p>
        </w:tc>
      </w:tr>
      <w:tr w:rsidR="00A633DA" w:rsidRPr="00592E3B" w14:paraId="20199926" w14:textId="77777777" w:rsidTr="00A4444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31579301" w14:textId="77777777" w:rsidR="00A633DA" w:rsidRPr="00592E3B" w:rsidRDefault="00A633DA" w:rsidP="00A44443">
            <w:pPr>
              <w:pStyle w:val="TAL"/>
              <w:spacing w:line="256" w:lineRule="auto"/>
            </w:pPr>
            <w:r w:rsidRPr="00592E3B">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7AF6ABA" w14:textId="77777777" w:rsidR="00A633DA" w:rsidRPr="00592E3B" w:rsidRDefault="00A633DA" w:rsidP="00A44443">
            <w:pPr>
              <w:pStyle w:val="TAL"/>
              <w:spacing w:line="256" w:lineRule="auto"/>
            </w:pPr>
            <w:r w:rsidRPr="00592E3B">
              <w:t>Encapsulated GMK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F9E217B" w14:textId="77777777" w:rsidR="00A633DA" w:rsidRPr="00592E3B" w:rsidRDefault="00A633DA" w:rsidP="00A44443">
            <w:pPr>
              <w:pStyle w:val="TAL"/>
              <w:spacing w:line="256" w:lineRule="auto"/>
            </w:pPr>
            <w:r w:rsidRPr="00592E3B">
              <w:t xml:space="preserve">The GMK is encapsulated by using the SAKKE public key and the UID generated from the MC Service user ID of the group management client (provided in </w:t>
            </w:r>
            <w:proofErr w:type="spellStart"/>
            <w:r w:rsidRPr="00592E3B">
              <w:t>IDRr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776991" w14:textId="77777777" w:rsidR="00A633DA" w:rsidRPr="00592E3B" w:rsidRDefault="00A633DA" w:rsidP="00A44443">
            <w:pPr>
              <w:pStyle w:val="TAL"/>
              <w:spacing w:line="256" w:lineRule="auto"/>
            </w:pPr>
          </w:p>
        </w:tc>
      </w:tr>
      <w:tr w:rsidR="00A633DA" w:rsidRPr="00592E3B" w14:paraId="6890BCA0"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115067F" w14:textId="77777777" w:rsidR="00A633DA" w:rsidRPr="00592E3B" w:rsidRDefault="00A633DA" w:rsidP="00A44443">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A6F8BF"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A1A396"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0D700E" w14:textId="77777777" w:rsidR="00A633DA" w:rsidRPr="00592E3B" w:rsidRDefault="00A633DA" w:rsidP="00A44443">
            <w:pPr>
              <w:pStyle w:val="TAL"/>
              <w:spacing w:line="256" w:lineRule="auto"/>
            </w:pPr>
          </w:p>
        </w:tc>
      </w:tr>
      <w:tr w:rsidR="00A633DA" w:rsidRPr="00592E3B" w14:paraId="4E027B5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A1236A" w14:textId="77777777" w:rsidR="00A633DA" w:rsidRPr="00592E3B" w:rsidRDefault="00A633DA" w:rsidP="00A44443">
            <w:pPr>
              <w:pStyle w:val="TAL"/>
              <w:spacing w:line="256" w:lineRule="auto"/>
              <w:rPr>
                <w:b/>
              </w:rPr>
            </w:pPr>
            <w:r w:rsidRPr="00592E3B">
              <w:rPr>
                <w:b/>
              </w:rPr>
              <w:lastRenderedPageBreak/>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7D85275"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E007C7"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973CC1" w14:textId="77777777" w:rsidR="00A633DA" w:rsidRPr="00592E3B" w:rsidRDefault="00A633DA" w:rsidP="00A44443">
            <w:pPr>
              <w:pStyle w:val="TAL"/>
              <w:spacing w:line="256" w:lineRule="auto"/>
            </w:pPr>
          </w:p>
        </w:tc>
      </w:tr>
      <w:tr w:rsidR="00A633DA" w:rsidRPr="00592E3B" w14:paraId="3821562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041F65E" w14:textId="77777777" w:rsidR="00A633DA" w:rsidRPr="00592E3B" w:rsidRDefault="00A633DA" w:rsidP="00A44443">
            <w:pPr>
              <w:pStyle w:val="TAL"/>
              <w:spacing w:line="256" w:lineRule="auto"/>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955E7A" w14:textId="77777777" w:rsidR="00A633DA" w:rsidRPr="00592E3B" w:rsidRDefault="00A633DA" w:rsidP="00A44443">
            <w:pPr>
              <w:pStyle w:val="TAL"/>
              <w:spacing w:line="256" w:lineRule="auto"/>
            </w:pPr>
            <w:r w:rsidRPr="00592E3B">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561822" w14:textId="77777777" w:rsidR="00A633DA" w:rsidRPr="00592E3B" w:rsidRDefault="00A633DA" w:rsidP="00A44443">
            <w:pPr>
              <w:pStyle w:val="TAL"/>
              <w:spacing w:line="256" w:lineRule="auto"/>
            </w:pPr>
            <w:r w:rsidRPr="00592E3B">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E89177" w14:textId="77777777" w:rsidR="00A633DA" w:rsidRPr="00592E3B" w:rsidRDefault="00A633DA" w:rsidP="00A44443">
            <w:pPr>
              <w:pStyle w:val="TAL"/>
              <w:spacing w:line="256" w:lineRule="auto"/>
            </w:pPr>
          </w:p>
        </w:tc>
      </w:tr>
      <w:tr w:rsidR="00A633DA" w:rsidRPr="00592E3B" w14:paraId="7F1597D6"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1F2DA6D" w14:textId="77777777" w:rsidR="00A633DA" w:rsidRPr="00592E3B" w:rsidRDefault="00A633DA" w:rsidP="00A44443">
            <w:pPr>
              <w:pStyle w:val="TAL"/>
              <w:spacing w:line="256" w:lineRule="auto"/>
              <w:rPr>
                <w:lang w:eastAsia="zh-CN"/>
              </w:rPr>
            </w:pPr>
            <w:r w:rsidRPr="00592E3B">
              <w:rPr>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B273A6" w14:textId="77777777" w:rsidR="00A633DA" w:rsidRPr="00592E3B" w:rsidRDefault="00A633DA" w:rsidP="00A44443">
            <w:pPr>
              <w:pStyle w:val="TAL"/>
              <w:spacing w:line="256" w:lineRule="auto"/>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0B5816" w14:textId="77777777" w:rsidR="00A633DA" w:rsidRPr="00592E3B" w:rsidRDefault="00A633DA" w:rsidP="00A44443">
            <w:pPr>
              <w:pStyle w:val="TAL"/>
              <w:spacing w:line="256" w:lineRule="auto"/>
            </w:pPr>
            <w:r w:rsidRPr="00592E3B">
              <w:t>'3GPP key parameters'</w:t>
            </w:r>
            <w:r w:rsidRPr="00592E3B">
              <w:br/>
              <w:t>See 33.180 [94] clause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F3F00FD" w14:textId="77777777" w:rsidR="00A633DA" w:rsidRPr="00592E3B" w:rsidRDefault="00A633DA" w:rsidP="00A44443">
            <w:pPr>
              <w:pStyle w:val="TAL"/>
              <w:spacing w:line="256" w:lineRule="auto"/>
            </w:pPr>
          </w:p>
        </w:tc>
      </w:tr>
      <w:tr w:rsidR="00A633DA" w:rsidRPr="00592E3B" w14:paraId="00F4707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A6EFA34" w14:textId="77777777" w:rsidR="00A633DA" w:rsidRPr="00592E3B" w:rsidRDefault="00A633DA" w:rsidP="00A44443">
            <w:pPr>
              <w:pStyle w:val="TAL"/>
              <w:spacing w:line="256" w:lineRule="auto"/>
              <w:rPr>
                <w:lang w:eastAsia="zh-CN"/>
              </w:rPr>
            </w:pPr>
            <w:r w:rsidRPr="00592E3B">
              <w:rPr>
                <w:lang w:eastAsia="zh-CN"/>
              </w:rPr>
              <w:t>..Length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E819AB3" w14:textId="77777777" w:rsidR="00A633DA" w:rsidRPr="00592E3B" w:rsidRDefault="00A633DA" w:rsidP="00A44443">
            <w:pPr>
              <w:pStyle w:val="TAL"/>
              <w:spacing w:line="256" w:lineRule="auto"/>
            </w:pPr>
            <w:r w:rsidRPr="00592E3B">
              <w:t>Length of the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18779B"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B14016" w14:textId="77777777" w:rsidR="00A633DA" w:rsidRPr="00592E3B" w:rsidRDefault="00A633DA" w:rsidP="00A44443">
            <w:pPr>
              <w:pStyle w:val="TAL"/>
              <w:spacing w:line="256" w:lineRule="auto"/>
            </w:pPr>
          </w:p>
        </w:tc>
      </w:tr>
      <w:tr w:rsidR="00A633DA" w:rsidRPr="00592E3B" w14:paraId="16FB0D2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8B9BB0" w14:textId="77777777" w:rsidR="00A633DA" w:rsidRPr="00592E3B" w:rsidRDefault="00A633DA" w:rsidP="00A44443">
            <w:pPr>
              <w:pStyle w:val="TAL"/>
              <w:spacing w:line="256" w:lineRule="auto"/>
              <w:rPr>
                <w:lang w:eastAsia="zh-CN"/>
              </w:rPr>
            </w:pPr>
            <w:r w:rsidRPr="00592E3B">
              <w:rPr>
                <w:lang w:eastAsia="zh-CN"/>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2E07E96"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652905" w14:textId="77777777" w:rsidR="00A633DA" w:rsidRPr="00592E3B" w:rsidRDefault="00A633DA" w:rsidP="00A44443">
            <w:pPr>
              <w:pStyle w:val="TAL"/>
              <w:spacing w:line="256" w:lineRule="auto"/>
            </w:pPr>
            <w:proofErr w:type="spellStart"/>
            <w:r w:rsidRPr="00592E3B">
              <w:t>MCData</w:t>
            </w:r>
            <w:proofErr w:type="spellEnd"/>
            <w:r w:rsidRPr="00592E3B">
              <w:t xml:space="preserve"> Protected Payload message according to TS 33.180 [94] clause 8.5.4.1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E36735" w14:textId="77777777" w:rsidR="00A633DA" w:rsidRPr="00592E3B" w:rsidRDefault="00A633DA" w:rsidP="00A44443">
            <w:pPr>
              <w:pStyle w:val="TAL"/>
              <w:spacing w:line="256" w:lineRule="auto"/>
            </w:pPr>
          </w:p>
        </w:tc>
      </w:tr>
      <w:tr w:rsidR="00A633DA" w:rsidRPr="00592E3B" w14:paraId="11E1B60D"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358F01" w14:textId="77777777" w:rsidR="00A633DA" w:rsidRPr="00592E3B" w:rsidRDefault="00A633DA" w:rsidP="00A44443">
            <w:pPr>
              <w:pStyle w:val="TAL"/>
              <w:spacing w:line="256" w:lineRule="auto"/>
              <w:rPr>
                <w:lang w:eastAsia="zh-CN"/>
              </w:rPr>
            </w:pPr>
            <w:r w:rsidRPr="00592E3B">
              <w:rPr>
                <w:lang w:eastAsia="zh-CN"/>
              </w:rPr>
              <w:t xml:space="preserve">    Message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BBE56A" w14:textId="77777777" w:rsidR="00A633DA" w:rsidRPr="00592E3B" w:rsidRDefault="00A633DA" w:rsidP="00A44443">
            <w:pPr>
              <w:pStyle w:val="TAL"/>
              <w:spacing w:line="256" w:lineRule="auto"/>
            </w:pPr>
            <w:r w:rsidRPr="00592E3B">
              <w:t>'C3'O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5CFB5C" w14:textId="77777777" w:rsidR="00A633DA" w:rsidRPr="00592E3B" w:rsidRDefault="00A633DA" w:rsidP="00A44443">
            <w:pPr>
              <w:pStyle w:val="TAL"/>
              <w:spacing w:line="256" w:lineRule="auto"/>
            </w:pPr>
            <w:r w:rsidRPr="00592E3B">
              <w:t>protected and authenticated DATA PAYLOAD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23C8F8" w14:textId="77777777" w:rsidR="00A633DA" w:rsidRPr="00592E3B" w:rsidRDefault="00A633DA" w:rsidP="00A44443">
            <w:pPr>
              <w:pStyle w:val="TAL"/>
              <w:spacing w:line="256" w:lineRule="auto"/>
            </w:pPr>
          </w:p>
        </w:tc>
      </w:tr>
      <w:tr w:rsidR="00A633DA" w:rsidRPr="00592E3B" w14:paraId="5EEAEDA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11D00A" w14:textId="77777777" w:rsidR="00A633DA" w:rsidRPr="00592E3B" w:rsidRDefault="00A633DA" w:rsidP="00A44443">
            <w:pPr>
              <w:pStyle w:val="TAL"/>
              <w:spacing w:line="256" w:lineRule="auto"/>
              <w:rPr>
                <w:lang w:eastAsia="zh-CN"/>
              </w:rPr>
            </w:pPr>
            <w:r w:rsidRPr="00592E3B">
              <w:rPr>
                <w:lang w:eastAsia="zh-CN"/>
              </w:rPr>
              <w:t xml:space="preserve">    Date and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66D5C5" w14:textId="77777777" w:rsidR="00A633DA" w:rsidRPr="00592E3B" w:rsidRDefault="00A633DA" w:rsidP="00A44443">
            <w:pPr>
              <w:pStyle w:val="TAL"/>
              <w:spacing w:line="256" w:lineRule="auto"/>
            </w:pPr>
            <w:r w:rsidRPr="00592E3B">
              <w:t xml:space="preserve">Same number of seconds as in the Timestamp Payload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5239AA5" w14:textId="77777777" w:rsidR="00A633DA" w:rsidRPr="00592E3B" w:rsidRDefault="00A633DA" w:rsidP="00A44443">
            <w:pPr>
              <w:pStyle w:val="TAL"/>
              <w:spacing w:line="256" w:lineRule="auto"/>
            </w:pPr>
            <w:r w:rsidRPr="00592E3B">
              <w:t xml:space="preserve">UTC time in seconds since midnight UTC of January 1, 1970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F068A2" w14:textId="77777777" w:rsidR="00A633DA" w:rsidRPr="00592E3B" w:rsidRDefault="00A633DA" w:rsidP="00A44443">
            <w:pPr>
              <w:pStyle w:val="TAL"/>
              <w:spacing w:line="256" w:lineRule="auto"/>
            </w:pPr>
          </w:p>
        </w:tc>
      </w:tr>
      <w:tr w:rsidR="00A633DA" w:rsidRPr="00592E3B" w14:paraId="71A9069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5AB576F" w14:textId="77777777" w:rsidR="00A633DA" w:rsidRPr="00592E3B" w:rsidRDefault="00A633DA" w:rsidP="00A44443">
            <w:pPr>
              <w:pStyle w:val="TAL"/>
              <w:spacing w:line="256" w:lineRule="auto"/>
              <w:rPr>
                <w:lang w:eastAsia="zh-CN"/>
              </w:rPr>
            </w:pPr>
            <w:r w:rsidRPr="00592E3B">
              <w:rPr>
                <w:lang w:eastAsia="zh-CN"/>
              </w:rPr>
              <w:t xml:space="preserve">    Payload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94639A1" w14:textId="77777777" w:rsidR="00A633DA" w:rsidRPr="00592E3B" w:rsidRDefault="00A633DA" w:rsidP="00A44443">
            <w:pPr>
              <w:pStyle w:val="TAL"/>
              <w:spacing w:line="256" w:lineRule="auto"/>
            </w:pPr>
            <w:r w:rsidRPr="00592E3B">
              <w:t>'00000000'O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1DBC84" w14:textId="77777777" w:rsidR="00A633DA" w:rsidRPr="00592E3B" w:rsidRDefault="00A633DA" w:rsidP="00A44443">
            <w:pPr>
              <w:pStyle w:val="TAL"/>
              <w:spacing w:line="256" w:lineRule="auto"/>
            </w:pPr>
            <w:r w:rsidRPr="00592E3B">
              <w:t>value according to TS 33.180 [94]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D5E46D" w14:textId="77777777" w:rsidR="00A633DA" w:rsidRPr="00592E3B" w:rsidRDefault="00A633DA" w:rsidP="00A44443">
            <w:pPr>
              <w:pStyle w:val="TAL"/>
              <w:spacing w:line="256" w:lineRule="auto"/>
            </w:pPr>
          </w:p>
        </w:tc>
      </w:tr>
      <w:tr w:rsidR="00A633DA" w:rsidRPr="00592E3B" w14:paraId="4A87C7A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6E6BED" w14:textId="77777777" w:rsidR="00A633DA" w:rsidRPr="00592E3B" w:rsidRDefault="00A633DA" w:rsidP="00A44443">
            <w:pPr>
              <w:pStyle w:val="TAL"/>
              <w:spacing w:line="256" w:lineRule="auto"/>
              <w:rPr>
                <w:lang w:eastAsia="zh-CN"/>
              </w:rPr>
            </w:pPr>
            <w:r w:rsidRPr="00592E3B">
              <w:rPr>
                <w:lang w:eastAsia="zh-CN"/>
              </w:rPr>
              <w:t xml:space="preserve">    Payload sequence number</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2F4F38" w14:textId="77777777" w:rsidR="00A633DA" w:rsidRPr="00592E3B" w:rsidRDefault="00A633DA" w:rsidP="00A44443">
            <w:pPr>
              <w:pStyle w:val="TAL"/>
              <w:spacing w:line="256" w:lineRule="auto"/>
            </w:pPr>
            <w:r w:rsidRPr="00592E3B">
              <w:t>'00'O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FEF561" w14:textId="77777777" w:rsidR="00A633DA" w:rsidRPr="00592E3B" w:rsidRDefault="00A633DA" w:rsidP="00A44443">
            <w:pPr>
              <w:pStyle w:val="TAL"/>
              <w:spacing w:line="256" w:lineRule="auto"/>
            </w:pPr>
            <w:r w:rsidRPr="00592E3B">
              <w:t>value according to TS 33.180 [94]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8186281" w14:textId="77777777" w:rsidR="00A633DA" w:rsidRPr="00592E3B" w:rsidRDefault="00A633DA" w:rsidP="00A44443">
            <w:pPr>
              <w:pStyle w:val="TAL"/>
              <w:spacing w:line="256" w:lineRule="auto"/>
            </w:pPr>
          </w:p>
        </w:tc>
      </w:tr>
      <w:tr w:rsidR="00A633DA" w:rsidRPr="00592E3B" w14:paraId="3D354AF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60334DF" w14:textId="77777777" w:rsidR="00A633DA" w:rsidRPr="00592E3B" w:rsidRDefault="00A633DA" w:rsidP="00A44443">
            <w:pPr>
              <w:pStyle w:val="TAL"/>
              <w:spacing w:line="256" w:lineRule="auto"/>
              <w:rPr>
                <w:lang w:eastAsia="zh-CN"/>
              </w:rPr>
            </w:pPr>
            <w:r w:rsidRPr="00592E3B">
              <w:rPr>
                <w:lang w:eastAsia="zh-CN"/>
              </w:rPr>
              <w:t xml:space="preserve">    Payload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103BBB" w14:textId="77777777" w:rsidR="00A633DA" w:rsidRPr="00592E3B" w:rsidRDefault="00A633DA" w:rsidP="00A44443">
            <w:pPr>
              <w:pStyle w:val="TAL"/>
              <w:spacing w:line="256" w:lineRule="auto"/>
            </w:pPr>
            <w:r w:rsidRPr="00592E3B">
              <w:t>'01'O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D06448" w14:textId="77777777" w:rsidR="00A633DA" w:rsidRPr="00592E3B" w:rsidRDefault="00A633DA" w:rsidP="00A44443">
            <w:pPr>
              <w:pStyle w:val="TAL"/>
              <w:spacing w:line="256" w:lineRule="auto"/>
            </w:pPr>
            <w:r w:rsidRPr="00592E3B">
              <w:t>AEAD_AES_128_GCM</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A3CE7D" w14:textId="77777777" w:rsidR="00A633DA" w:rsidRPr="00592E3B" w:rsidRDefault="00A633DA" w:rsidP="00A44443">
            <w:pPr>
              <w:pStyle w:val="TAL"/>
              <w:spacing w:line="256" w:lineRule="auto"/>
            </w:pPr>
          </w:p>
        </w:tc>
      </w:tr>
      <w:tr w:rsidR="00A633DA" w:rsidRPr="00592E3B" w14:paraId="03EB7A7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895FA9" w14:textId="77777777" w:rsidR="00A633DA" w:rsidRPr="00592E3B" w:rsidRDefault="00A633DA" w:rsidP="00A44443">
            <w:pPr>
              <w:pStyle w:val="TAL"/>
              <w:spacing w:line="256" w:lineRule="auto"/>
              <w:rPr>
                <w:lang w:eastAsia="zh-CN"/>
              </w:rPr>
            </w:pPr>
            <w:r w:rsidRPr="00592E3B">
              <w:rPr>
                <w:lang w:eastAsia="zh-CN"/>
              </w:rPr>
              <w:t xml:space="preserve">    Signalling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127BB3F" w14:textId="77777777" w:rsidR="00A633DA" w:rsidRPr="00592E3B" w:rsidRDefault="00A633DA" w:rsidP="00A44443">
            <w:pPr>
              <w:pStyle w:val="TAL"/>
              <w:spacing w:line="256" w:lineRule="auto"/>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474C76"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4D05FC" w14:textId="77777777" w:rsidR="00A633DA" w:rsidRPr="00592E3B" w:rsidRDefault="00A633DA" w:rsidP="00A44443">
            <w:pPr>
              <w:pStyle w:val="TAL"/>
              <w:spacing w:line="256" w:lineRule="auto"/>
            </w:pPr>
          </w:p>
        </w:tc>
      </w:tr>
      <w:tr w:rsidR="00A633DA" w:rsidRPr="00592E3B" w14:paraId="7288C25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BC568D0" w14:textId="77777777" w:rsidR="00A633DA" w:rsidRPr="00592E3B" w:rsidRDefault="00A633DA" w:rsidP="00A44443">
            <w:pPr>
              <w:pStyle w:val="TAL"/>
              <w:spacing w:line="256" w:lineRule="auto"/>
              <w:rPr>
                <w:lang w:eastAsia="zh-CN"/>
              </w:rPr>
            </w:pPr>
            <w:r w:rsidRPr="00592E3B">
              <w:rPr>
                <w:lang w:eastAsia="zh-CN"/>
              </w:rPr>
              <w:t xml:space="preserve">    IV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F52E800" w14:textId="77777777" w:rsidR="00A633DA" w:rsidRPr="00592E3B" w:rsidRDefault="00A633DA" w:rsidP="00A44443">
            <w:pPr>
              <w:pStyle w:val="TAL"/>
              <w:spacing w:line="256" w:lineRule="auto"/>
            </w:pPr>
            <w:r w:rsidRPr="00592E3B">
              <w:t>'AAAAAAAAAAAAAAAA5555555555555555'O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9B2C55" w14:textId="77777777" w:rsidR="00A633DA" w:rsidRPr="00592E3B" w:rsidRDefault="00A633DA" w:rsidP="00A44443">
            <w:pPr>
              <w:pStyle w:val="TAL"/>
              <w:spacing w:line="256" w:lineRule="auto"/>
            </w:pPr>
            <w:r w:rsidRPr="00592E3B">
              <w:t>arbitrarily selected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E0074AB" w14:textId="77777777" w:rsidR="00A633DA" w:rsidRPr="00592E3B" w:rsidRDefault="00A633DA" w:rsidP="00A44443">
            <w:pPr>
              <w:pStyle w:val="TAL"/>
              <w:spacing w:line="256" w:lineRule="auto"/>
            </w:pPr>
          </w:p>
        </w:tc>
      </w:tr>
      <w:tr w:rsidR="00A633DA" w:rsidRPr="00592E3B" w14:paraId="091B05D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95B944" w14:textId="77777777" w:rsidR="00A633DA" w:rsidRPr="00592E3B" w:rsidRDefault="00A633DA" w:rsidP="00A44443">
            <w:pPr>
              <w:pStyle w:val="TAL"/>
              <w:spacing w:line="256" w:lineRule="auto"/>
              <w:rPr>
                <w:lang w:eastAsia="zh-CN"/>
              </w:rPr>
            </w:pPr>
            <w:r w:rsidRPr="00592E3B">
              <w:rPr>
                <w:lang w:eastAsia="zh-CN"/>
              </w:rPr>
              <w:t xml:space="preserve">    DPPK-ID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1F117D5" w14:textId="77777777" w:rsidR="00A633DA" w:rsidRPr="00592E3B" w:rsidRDefault="00A633DA" w:rsidP="00A44443">
            <w:pPr>
              <w:pStyle w:val="TAL"/>
              <w:spacing w:line="256" w:lineRule="auto"/>
            </w:pPr>
            <w:r w:rsidRPr="00592E3B">
              <w:t xml:space="preserve">Same as the CSB ID in the MIKEY Common Header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2C0DB6"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16D5F5" w14:textId="77777777" w:rsidR="00A633DA" w:rsidRPr="00592E3B" w:rsidRDefault="00A633DA" w:rsidP="00A44443">
            <w:pPr>
              <w:pStyle w:val="TAL"/>
              <w:spacing w:line="256" w:lineRule="auto"/>
            </w:pPr>
          </w:p>
        </w:tc>
      </w:tr>
      <w:tr w:rsidR="00A633DA" w:rsidRPr="00592E3B" w14:paraId="5060422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CBC3A9C" w14:textId="77777777" w:rsidR="00A633DA" w:rsidRPr="00592E3B" w:rsidRDefault="00A633DA" w:rsidP="00A44443">
            <w:pPr>
              <w:pStyle w:val="TAL"/>
              <w:spacing w:line="256" w:lineRule="auto"/>
              <w:rPr>
                <w:lang w:eastAsia="zh-CN"/>
              </w:rPr>
            </w:pPr>
            <w:r w:rsidRPr="00592E3B">
              <w:rPr>
                <w:lang w:eastAsia="zh-CN"/>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215847"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445AF4" w14:textId="77777777" w:rsidR="00A633DA" w:rsidRPr="00592E3B" w:rsidRDefault="00A633DA" w:rsidP="00A44443">
            <w:pPr>
              <w:pStyle w:val="TAL"/>
              <w:spacing w:line="256" w:lineRule="auto"/>
            </w:pPr>
            <w:r w:rsidRPr="00592E3B">
              <w:t>‘Payload' element according to TS 24.282 [87] clause 15.2.13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624790" w14:textId="77777777" w:rsidR="00A633DA" w:rsidRPr="00592E3B" w:rsidRDefault="00A633DA" w:rsidP="00A44443">
            <w:pPr>
              <w:pStyle w:val="TAL"/>
              <w:spacing w:line="256" w:lineRule="auto"/>
            </w:pPr>
          </w:p>
        </w:tc>
      </w:tr>
      <w:tr w:rsidR="00A633DA" w:rsidRPr="00592E3B" w14:paraId="1FDADEE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7D64F53" w14:textId="77777777" w:rsidR="00A633DA" w:rsidRPr="00592E3B" w:rsidRDefault="00A633DA" w:rsidP="00A44443">
            <w:pPr>
              <w:pStyle w:val="TAL"/>
              <w:spacing w:line="256" w:lineRule="auto"/>
              <w:rPr>
                <w:lang w:eastAsia="zh-CN"/>
              </w:rPr>
            </w:pPr>
            <w:r w:rsidRPr="00592E3B">
              <w:rPr>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3ADDA61" w14:textId="77777777" w:rsidR="00A633DA" w:rsidRPr="00592E3B" w:rsidRDefault="00A633DA" w:rsidP="00A44443">
            <w:pPr>
              <w:pStyle w:val="TAL"/>
              <w:spacing w:line="256" w:lineRule="auto"/>
            </w:pPr>
            <w:r w:rsidRPr="00592E3B">
              <w:t>'78'O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9F69B2" w14:textId="77777777" w:rsidR="00A633DA" w:rsidRPr="00592E3B" w:rsidRDefault="00A633DA" w:rsidP="00A44443">
            <w:pPr>
              <w:pStyle w:val="TAL"/>
              <w:spacing w:line="256" w:lineRule="auto"/>
            </w:pPr>
            <w:r w:rsidRPr="00592E3B">
              <w:t xml:space="preserve">Value as used in </w:t>
            </w:r>
            <w:proofErr w:type="spellStart"/>
            <w:r w:rsidRPr="00592E3B">
              <w:t>MCData</w:t>
            </w:r>
            <w:proofErr w:type="spellEnd"/>
            <w:r w:rsidRPr="00592E3B">
              <w:t xml:space="preserve"> messages in TS 24.282 [87]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1A69CD0" w14:textId="77777777" w:rsidR="00A633DA" w:rsidRPr="00592E3B" w:rsidRDefault="00A633DA" w:rsidP="00A44443">
            <w:pPr>
              <w:pStyle w:val="TAL"/>
              <w:spacing w:line="256" w:lineRule="auto"/>
            </w:pPr>
          </w:p>
        </w:tc>
      </w:tr>
      <w:tr w:rsidR="00A633DA" w:rsidRPr="00592E3B" w14:paraId="67D6284E"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AA55FBE" w14:textId="77777777" w:rsidR="00A633DA" w:rsidRPr="00592E3B" w:rsidRDefault="00A633DA" w:rsidP="00A44443">
            <w:pPr>
              <w:pStyle w:val="TAL"/>
              <w:spacing w:line="256" w:lineRule="auto"/>
              <w:rPr>
                <w:lang w:eastAsia="zh-CN"/>
              </w:rPr>
            </w:pPr>
            <w:r w:rsidRPr="00592E3B">
              <w:rPr>
                <w:lang w:eastAsia="zh-CN"/>
              </w:rPr>
              <w:t xml:space="preserve">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56B51F" w14:textId="77777777" w:rsidR="00A633DA" w:rsidRPr="00592E3B" w:rsidRDefault="00A633DA" w:rsidP="00A44443">
            <w:pPr>
              <w:pStyle w:val="TAL"/>
              <w:spacing w:line="256" w:lineRule="auto"/>
            </w:pPr>
            <w:r w:rsidRPr="00592E3B">
              <w:t>length of the payload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6F297A"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96DE2C" w14:textId="77777777" w:rsidR="00A633DA" w:rsidRPr="00592E3B" w:rsidRDefault="00A633DA" w:rsidP="00A44443">
            <w:pPr>
              <w:pStyle w:val="TAL"/>
              <w:spacing w:line="256" w:lineRule="auto"/>
            </w:pPr>
          </w:p>
        </w:tc>
      </w:tr>
      <w:tr w:rsidR="00A633DA" w:rsidRPr="00592E3B" w14:paraId="345A76D6"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DD52EE0" w14:textId="77777777" w:rsidR="00A633DA" w:rsidRPr="00592E3B" w:rsidRDefault="00A633DA" w:rsidP="00A44443">
            <w:pPr>
              <w:pStyle w:val="TAL"/>
              <w:spacing w:line="256" w:lineRule="auto"/>
              <w:rPr>
                <w:lang w:eastAsia="zh-CN"/>
              </w:rPr>
            </w:pPr>
            <w:r w:rsidRPr="00592E3B">
              <w:rPr>
                <w:lang w:eastAsia="zh-CN"/>
              </w:rPr>
              <w:t xml:space="preserve">      content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674087E" w14:textId="77777777" w:rsidR="00A633DA" w:rsidRPr="00592E3B" w:rsidRDefault="00A633DA" w:rsidP="00A44443">
            <w:pPr>
              <w:pStyle w:val="TAL"/>
              <w:spacing w:line="256" w:lineRule="auto"/>
            </w:pPr>
            <w:r w:rsidRPr="00592E3B">
              <w:t>'02'O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C767754" w14:textId="77777777" w:rsidR="00A633DA" w:rsidRPr="00592E3B" w:rsidRDefault="00A633DA" w:rsidP="00A44443">
            <w:pPr>
              <w:pStyle w:val="TAL"/>
              <w:spacing w:line="256" w:lineRule="auto"/>
            </w:pPr>
            <w:r w:rsidRPr="00592E3B">
              <w:t>BINARY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CCBC23" w14:textId="77777777" w:rsidR="00A633DA" w:rsidRPr="00592E3B" w:rsidRDefault="00A633DA" w:rsidP="00A44443">
            <w:pPr>
              <w:pStyle w:val="TAL"/>
              <w:spacing w:line="256" w:lineRule="auto"/>
            </w:pPr>
          </w:p>
        </w:tc>
      </w:tr>
      <w:tr w:rsidR="00A633DA" w:rsidRPr="00592E3B" w14:paraId="1EDF19A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D8DCDB5" w14:textId="77777777" w:rsidR="00A633DA" w:rsidRPr="00592E3B" w:rsidRDefault="00A633DA" w:rsidP="00A44443">
            <w:pPr>
              <w:pStyle w:val="TAL"/>
              <w:spacing w:line="256" w:lineRule="auto"/>
              <w:rPr>
                <w:lang w:eastAsia="zh-CN"/>
              </w:rPr>
            </w:pPr>
            <w:r w:rsidRPr="00592E3B">
              <w:rPr>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1943B1" w14:textId="77777777" w:rsidR="00A633DA" w:rsidRPr="00592E3B" w:rsidRDefault="00A633DA" w:rsidP="00A44443">
            <w:pPr>
              <w:pStyle w:val="TAL"/>
              <w:spacing w:line="256" w:lineRule="auto"/>
            </w:pPr>
            <w:r w:rsidRPr="00592E3B">
              <w:t>Protected Payload: encrypted with AEAD algorithms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4693DA" w14:textId="77777777" w:rsidR="00A633DA" w:rsidRPr="00592E3B" w:rsidRDefault="00A633DA" w:rsidP="00A44443">
            <w:pPr>
              <w:pStyle w:val="TAL"/>
              <w:spacing w:line="256" w:lineRule="auto"/>
            </w:pPr>
            <w:r w:rsidRPr="00592E3B">
              <w:t>See TS 33.180 [94] clause E.6 and 8.5.4.2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A2CEAA" w14:textId="77777777" w:rsidR="00A633DA" w:rsidRPr="00592E3B" w:rsidRDefault="00A633DA" w:rsidP="00A44443">
            <w:pPr>
              <w:pStyle w:val="TAL"/>
              <w:spacing w:line="256" w:lineRule="auto"/>
            </w:pPr>
          </w:p>
        </w:tc>
      </w:tr>
      <w:tr w:rsidR="00A633DA" w:rsidRPr="00592E3B" w14:paraId="366A28B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FE75FCC" w14:textId="77777777" w:rsidR="00A633DA" w:rsidRPr="00592E3B" w:rsidRDefault="00A633DA" w:rsidP="00A44443">
            <w:pPr>
              <w:pStyle w:val="TAL"/>
              <w:spacing w:line="256" w:lineRule="auto"/>
            </w:pPr>
            <w:r w:rsidRPr="00592E3B">
              <w:t xml:space="preserve">    </w:t>
            </w:r>
            <w:r w:rsidRPr="00592E3B">
              <w:rPr>
                <w:lang w:eastAsia="zh-CN"/>
              </w:rPr>
              <w:t xml:space="preserve">    </w:t>
            </w:r>
            <w:r w:rsidRPr="00592E3B">
              <w:t>Key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53104B" w14:textId="77777777" w:rsidR="00A633DA" w:rsidRPr="00592E3B" w:rsidRDefault="00A633DA" w:rsidP="00A44443">
            <w:pPr>
              <w:pStyle w:val="TAL"/>
              <w:spacing w:line="256" w:lineRule="auto"/>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A4D865" w14:textId="77777777" w:rsidR="00A633DA" w:rsidRPr="00592E3B" w:rsidRDefault="00A633DA" w:rsidP="00A44443">
            <w:pPr>
              <w:pStyle w:val="TAL"/>
              <w:spacing w:line="256" w:lineRule="auto"/>
            </w:pPr>
            <w:r w:rsidRPr="00592E3B">
              <w:t>GMK</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0EA202" w14:textId="77777777" w:rsidR="00A633DA" w:rsidRPr="00592E3B" w:rsidRDefault="00A633DA" w:rsidP="00A44443">
            <w:pPr>
              <w:pStyle w:val="TAL"/>
              <w:spacing w:line="256" w:lineRule="auto"/>
            </w:pPr>
          </w:p>
        </w:tc>
      </w:tr>
      <w:tr w:rsidR="00A633DA" w:rsidRPr="00592E3B" w14:paraId="6636C45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A9471B" w14:textId="77777777" w:rsidR="00A633DA" w:rsidRPr="00592E3B" w:rsidRDefault="00A633DA" w:rsidP="00A44443">
            <w:pPr>
              <w:pStyle w:val="TAL"/>
              <w:spacing w:line="256" w:lineRule="auto"/>
            </w:pPr>
            <w:r w:rsidRPr="00592E3B">
              <w:t xml:space="preserve">    </w:t>
            </w:r>
            <w:r w:rsidRPr="00592E3B">
              <w:rPr>
                <w:lang w:eastAsia="zh-CN"/>
              </w:rPr>
              <w:t>....</w:t>
            </w:r>
            <w:r w:rsidRPr="00592E3B">
              <w:t>Status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619A0FC" w14:textId="77777777" w:rsidR="00A633DA" w:rsidRPr="00592E3B" w:rsidRDefault="00A633DA" w:rsidP="00A44443">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41DD01" w14:textId="77777777" w:rsidR="00A633DA" w:rsidRPr="00592E3B" w:rsidRDefault="00A633DA" w:rsidP="00A44443">
            <w:pPr>
              <w:pStyle w:val="TAL"/>
              <w:spacing w:line="256" w:lineRule="auto"/>
            </w:pPr>
            <w:r w:rsidRPr="00592E3B">
              <w:t>Not-revoked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C85A24" w14:textId="77777777" w:rsidR="00A633DA" w:rsidRPr="00592E3B" w:rsidRDefault="00A633DA" w:rsidP="00A44443">
            <w:pPr>
              <w:pStyle w:val="TAL"/>
              <w:spacing w:line="256" w:lineRule="auto"/>
            </w:pPr>
          </w:p>
        </w:tc>
      </w:tr>
      <w:tr w:rsidR="00A633DA" w:rsidRPr="00592E3B" w14:paraId="27CBE34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E16E5FE" w14:textId="77777777" w:rsidR="00A633DA" w:rsidRPr="00592E3B" w:rsidRDefault="00A633DA" w:rsidP="00A44443">
            <w:pPr>
              <w:pStyle w:val="TAL"/>
              <w:spacing w:line="256" w:lineRule="auto"/>
            </w:pPr>
            <w:r w:rsidRPr="00592E3B">
              <w:lastRenderedPageBreak/>
              <w:t xml:space="preserve">    </w:t>
            </w:r>
            <w:r w:rsidRPr="00592E3B">
              <w:rPr>
                <w:lang w:eastAsia="zh-CN"/>
              </w:rPr>
              <w:t xml:space="preserve">    </w:t>
            </w:r>
            <w:r w:rsidRPr="00592E3B">
              <w:t>Activation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821771" w14:textId="77777777" w:rsidR="00A633DA" w:rsidRPr="00592E3B" w:rsidRDefault="00A633DA" w:rsidP="00A44443">
            <w:pPr>
              <w:pStyle w:val="TAL"/>
              <w:spacing w:line="256" w:lineRule="auto"/>
            </w:pPr>
            <w:r w:rsidRPr="00592E3B">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CA1F8C" w14:textId="77777777" w:rsidR="00A633DA" w:rsidRPr="00592E3B" w:rsidRDefault="00A633DA" w:rsidP="00A44443">
            <w:pPr>
              <w:pStyle w:val="TAL"/>
              <w:spacing w:line="256" w:lineRule="auto"/>
            </w:pPr>
            <w:r w:rsidRPr="00592E3B">
              <w:t>The time in UTC at which the associated GMK is to be made active for transmission in seconds since midnight UTC of January 1, 1970 (not counting leap seconds). It shall be 5 octets in length.</w:t>
            </w:r>
          </w:p>
          <w:p w14:paraId="6128FB00" w14:textId="77777777" w:rsidR="00A633DA" w:rsidRPr="00592E3B" w:rsidRDefault="00A633DA" w:rsidP="00A44443">
            <w:pPr>
              <w:pStyle w:val="TAL"/>
              <w:spacing w:line="256" w:lineRule="auto"/>
            </w:pPr>
            <w:r w:rsidRPr="00592E3B">
              <w:t>A value of 0 shall imply the activation time is the timestamp of the received MIKEY I_MESSAGE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32113A" w14:textId="77777777" w:rsidR="00A633DA" w:rsidRPr="00592E3B" w:rsidRDefault="00A633DA" w:rsidP="00A44443">
            <w:pPr>
              <w:pStyle w:val="TAL"/>
              <w:spacing w:line="256" w:lineRule="auto"/>
            </w:pPr>
          </w:p>
        </w:tc>
      </w:tr>
      <w:tr w:rsidR="00A633DA" w:rsidRPr="00592E3B" w14:paraId="3CED6D3E"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3DB8C96" w14:textId="77777777" w:rsidR="00A633DA" w:rsidRPr="00592E3B" w:rsidRDefault="00A633DA" w:rsidP="00A44443">
            <w:pPr>
              <w:pStyle w:val="TAL"/>
              <w:spacing w:line="256" w:lineRule="auto"/>
            </w:pPr>
            <w:r w:rsidRPr="00592E3B">
              <w:t xml:space="preserve">    </w:t>
            </w:r>
            <w:r w:rsidRPr="00592E3B">
              <w:rPr>
                <w:lang w:eastAsia="zh-CN"/>
              </w:rPr>
              <w:t xml:space="preserve">    </w:t>
            </w:r>
            <w:r w:rsidRPr="00592E3B">
              <w:t>Expiry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AD3641" w14:textId="77777777" w:rsidR="00A633DA" w:rsidRPr="00592E3B" w:rsidRDefault="00A633DA" w:rsidP="00A44443">
            <w:pPr>
              <w:pStyle w:val="TAL"/>
              <w:spacing w:line="256" w:lineRule="auto"/>
            </w:pPr>
            <w:r w:rsidRPr="00592E3B">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8071456" w14:textId="77777777" w:rsidR="00A633DA" w:rsidRPr="00592E3B" w:rsidRDefault="00A633DA" w:rsidP="00A44443">
            <w:pPr>
              <w:pStyle w:val="TAL"/>
              <w:spacing w:line="256" w:lineRule="auto"/>
            </w:pPr>
            <w:r w:rsidRPr="00592E3B">
              <w:t>The 'Expiry time' element shall define the time in UTC at which the associated key shall no longer be used in seconds since midnight UTC of January 1, 1970 (not counting leap seconds). It shall be 5 octets in length.</w:t>
            </w:r>
          </w:p>
          <w:p w14:paraId="62A3EDF9" w14:textId="77777777" w:rsidR="00A633DA" w:rsidRPr="00592E3B" w:rsidRDefault="00A633DA" w:rsidP="00A44443">
            <w:pPr>
              <w:pStyle w:val="TAL"/>
              <w:spacing w:line="256" w:lineRule="auto"/>
            </w:pPr>
            <w:r w:rsidRPr="00592E3B">
              <w:t>A value of 0 shall imply the key shall not expire.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5ED5547" w14:textId="77777777" w:rsidR="00A633DA" w:rsidRPr="00592E3B" w:rsidRDefault="00A633DA" w:rsidP="00A44443">
            <w:pPr>
              <w:pStyle w:val="TAL"/>
              <w:spacing w:line="256" w:lineRule="auto"/>
            </w:pPr>
          </w:p>
        </w:tc>
      </w:tr>
      <w:tr w:rsidR="00A633DA" w:rsidRPr="00592E3B" w14:paraId="7EDD442E"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B84C54D" w14:textId="77777777" w:rsidR="00A633DA" w:rsidRPr="00592E3B" w:rsidRDefault="00A633DA" w:rsidP="00A44443">
            <w:pPr>
              <w:pStyle w:val="TAL"/>
              <w:spacing w:line="256" w:lineRule="auto"/>
            </w:pPr>
            <w:r w:rsidRPr="00592E3B">
              <w:t xml:space="preserve">    </w:t>
            </w:r>
            <w:r w:rsidRPr="00592E3B">
              <w:rPr>
                <w:lang w:eastAsia="zh-CN"/>
              </w:rPr>
              <w:t xml:space="preserve">    </w:t>
            </w:r>
            <w:r w:rsidRPr="00592E3B">
              <w:t>Text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921CC0" w14:textId="77777777" w:rsidR="00A633DA" w:rsidRPr="00592E3B" w:rsidRDefault="00A633DA" w:rsidP="00A44443">
            <w:pPr>
              <w:pStyle w:val="TAL"/>
              <w:spacing w:line="256" w:lineRule="auto"/>
            </w:pPr>
            <w:r w:rsidRPr="00592E3B">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65BC4F" w14:textId="77777777" w:rsidR="00A633DA" w:rsidRPr="00592E3B" w:rsidRDefault="00A633DA" w:rsidP="00A44443">
            <w:pPr>
              <w:pStyle w:val="TAL"/>
              <w:spacing w:line="256" w:lineRule="auto"/>
            </w:pPr>
            <w:r w:rsidRPr="00592E3B">
              <w:t>no text:</w:t>
            </w:r>
          </w:p>
          <w:p w14:paraId="40F5CBE9" w14:textId="77777777" w:rsidR="00A633DA" w:rsidRPr="00592E3B" w:rsidRDefault="00A633DA" w:rsidP="00A44443">
            <w:pPr>
              <w:pStyle w:val="TAL"/>
              <w:spacing w:line="256" w:lineRule="auto"/>
            </w:pPr>
            <w:r w:rsidRPr="00592E3B">
              <w:t>Text element shall contain Length sub-element with the value 0 (see TS 33.180 [94] E.6.5)</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09C7FBD" w14:textId="77777777" w:rsidR="00A633DA" w:rsidRPr="00592E3B" w:rsidRDefault="00A633DA" w:rsidP="00A44443">
            <w:pPr>
              <w:pStyle w:val="TAL"/>
              <w:spacing w:line="256" w:lineRule="auto"/>
            </w:pPr>
          </w:p>
        </w:tc>
      </w:tr>
      <w:tr w:rsidR="00A633DA" w:rsidRPr="00592E3B" w14:paraId="2E9B67D6"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98DA6B4" w14:textId="77777777" w:rsidR="00A633DA" w:rsidRPr="00592E3B" w:rsidRDefault="00A633DA" w:rsidP="00A44443">
            <w:pPr>
              <w:pStyle w:val="TAL"/>
              <w:spacing w:line="256" w:lineRule="auto"/>
            </w:pPr>
            <w:r w:rsidRPr="00592E3B">
              <w:t xml:space="preserve">    </w:t>
            </w:r>
            <w:r w:rsidRPr="00592E3B">
              <w:rPr>
                <w:lang w:eastAsia="zh-CN"/>
              </w:rPr>
              <w:t xml:space="preserve">    </w:t>
            </w:r>
            <w:r w:rsidRPr="00592E3B">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4102F6"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1B5A5A"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66175E" w14:textId="77777777" w:rsidR="00A633DA" w:rsidRPr="00592E3B" w:rsidRDefault="00A633DA" w:rsidP="00A44443">
            <w:pPr>
              <w:pStyle w:val="TAL"/>
              <w:spacing w:line="256" w:lineRule="auto"/>
            </w:pPr>
          </w:p>
        </w:tc>
      </w:tr>
      <w:tr w:rsidR="00A633DA" w:rsidRPr="00592E3B" w14:paraId="24F2CC3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AEB4BCB" w14:textId="77777777" w:rsidR="00A633DA" w:rsidRPr="00592E3B" w:rsidRDefault="00A633DA" w:rsidP="00A44443">
            <w:pPr>
              <w:pStyle w:val="TAL"/>
              <w:spacing w:line="256" w:lineRule="auto"/>
            </w:pPr>
            <w:r w:rsidRPr="00592E3B">
              <w:t xml:space="preserve">      </w:t>
            </w:r>
            <w:r w:rsidRPr="00592E3B">
              <w:rPr>
                <w:lang w:eastAsia="zh-CN"/>
              </w:rPr>
              <w:t xml:space="preserve">    </w:t>
            </w:r>
            <w:r w:rsidRPr="00592E3B">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FC7766C" w14:textId="77777777" w:rsidR="00A633DA" w:rsidRPr="00592E3B" w:rsidRDefault="00A633DA" w:rsidP="00A44443">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16F89C"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4C3750" w14:textId="77777777" w:rsidR="00A633DA" w:rsidRPr="00592E3B" w:rsidRDefault="00A633DA" w:rsidP="00A44443">
            <w:pPr>
              <w:pStyle w:val="TAL"/>
              <w:spacing w:line="256" w:lineRule="auto"/>
            </w:pPr>
          </w:p>
        </w:tc>
      </w:tr>
      <w:tr w:rsidR="00A633DA" w:rsidRPr="00592E3B" w14:paraId="37F40EF9" w14:textId="77777777" w:rsidTr="00A44443">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1190E66C" w14:textId="77777777" w:rsidR="00A633DA" w:rsidRPr="00592E3B" w:rsidRDefault="00A633DA" w:rsidP="00A44443">
            <w:pPr>
              <w:pStyle w:val="TAL"/>
              <w:spacing w:line="256" w:lineRule="auto"/>
            </w:pPr>
            <w:r w:rsidRPr="00592E3B">
              <w:t xml:space="preserve">      </w:t>
            </w:r>
            <w:r w:rsidRPr="00592E3B">
              <w:rPr>
                <w:lang w:eastAsia="zh-CN"/>
              </w:rPr>
              <w:t xml:space="preserve">    </w:t>
            </w:r>
            <w:r w:rsidRPr="00592E3B">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EE4768D" w14:textId="77777777" w:rsidR="00A633DA" w:rsidRPr="00592E3B" w:rsidRDefault="00A633DA" w:rsidP="00A44443">
            <w:pPr>
              <w:pStyle w:val="TAL"/>
              <w:spacing w:line="256" w:lineRule="auto"/>
            </w:pPr>
            <w:proofErr w:type="spellStart"/>
            <w:r w:rsidRPr="00592E3B">
              <w:t>px_MCPTT_Group_A_ID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A4FDB4" w14:textId="77777777" w:rsidR="00A633DA" w:rsidRPr="00592E3B" w:rsidRDefault="00A633DA" w:rsidP="00A44443">
            <w:pPr>
              <w:pStyle w:val="TAL"/>
              <w:spacing w:line="256" w:lineRule="auto"/>
            </w:pPr>
            <w:r w:rsidRPr="00592E3B">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A5AD3E" w14:textId="77777777" w:rsidR="00A633DA" w:rsidRPr="00592E3B" w:rsidRDefault="00A633DA" w:rsidP="00A44443">
            <w:pPr>
              <w:pStyle w:val="TAL"/>
              <w:spacing w:line="256" w:lineRule="auto"/>
            </w:pPr>
            <w:r w:rsidRPr="00592E3B">
              <w:t>MCPTT</w:t>
            </w:r>
          </w:p>
        </w:tc>
      </w:tr>
      <w:tr w:rsidR="00A633DA" w:rsidRPr="00592E3B" w14:paraId="20661AFD" w14:textId="77777777" w:rsidTr="00A44443">
        <w:trPr>
          <w:cantSplit/>
          <w:jc w:val="center"/>
        </w:trPr>
        <w:tc>
          <w:tcPr>
            <w:tcW w:w="4533" w:type="dxa"/>
            <w:tcBorders>
              <w:top w:val="nil"/>
              <w:left w:val="single" w:sz="4" w:space="0" w:color="auto"/>
              <w:bottom w:val="nil"/>
              <w:right w:val="single" w:sz="4" w:space="0" w:color="auto"/>
            </w:tcBorders>
            <w:shd w:val="clear" w:color="auto" w:fill="auto"/>
          </w:tcPr>
          <w:p w14:paraId="28EF2C11" w14:textId="77777777" w:rsidR="00A633DA" w:rsidRPr="00592E3B" w:rsidRDefault="00A633DA" w:rsidP="00A44443">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A7A5832" w14:textId="77777777" w:rsidR="00A633DA" w:rsidRPr="00592E3B" w:rsidRDefault="00A633DA" w:rsidP="00A44443">
            <w:pPr>
              <w:pStyle w:val="TAL"/>
              <w:spacing w:line="256" w:lineRule="auto"/>
            </w:pPr>
            <w:proofErr w:type="spellStart"/>
            <w:r w:rsidRPr="00592E3B">
              <w:t>px_MCVideo_Group_A_ID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2967611" w14:textId="77777777" w:rsidR="00A633DA" w:rsidRPr="00592E3B" w:rsidRDefault="00A633DA" w:rsidP="00A44443">
            <w:pPr>
              <w:pStyle w:val="TAL"/>
              <w:spacing w:line="256" w:lineRule="auto"/>
            </w:pPr>
            <w:r w:rsidRPr="00592E3B">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3C466A" w14:textId="77777777" w:rsidR="00A633DA" w:rsidRPr="00592E3B" w:rsidRDefault="00A633DA" w:rsidP="00A44443">
            <w:pPr>
              <w:pStyle w:val="TAL"/>
              <w:spacing w:line="256" w:lineRule="auto"/>
            </w:pPr>
            <w:r w:rsidRPr="00592E3B">
              <w:t>MCVIDEO</w:t>
            </w:r>
          </w:p>
        </w:tc>
      </w:tr>
      <w:tr w:rsidR="00A633DA" w:rsidRPr="00592E3B" w14:paraId="4AA4F194" w14:textId="77777777" w:rsidTr="00A44443">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08262485" w14:textId="77777777" w:rsidR="00A633DA" w:rsidRPr="00592E3B" w:rsidRDefault="00A633DA" w:rsidP="00A44443">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A53B62B" w14:textId="77777777" w:rsidR="00A633DA" w:rsidRPr="00592E3B" w:rsidRDefault="00A633DA" w:rsidP="00A44443">
            <w:pPr>
              <w:pStyle w:val="TAL"/>
              <w:spacing w:line="256" w:lineRule="auto"/>
            </w:pPr>
            <w:proofErr w:type="spellStart"/>
            <w:r w:rsidRPr="00592E3B">
              <w:t>px_MCData_Group_A_ID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805DC6" w14:textId="77777777" w:rsidR="00A633DA" w:rsidRPr="00592E3B" w:rsidRDefault="00A633DA" w:rsidP="00A44443">
            <w:pPr>
              <w:pStyle w:val="TAL"/>
              <w:spacing w:line="256" w:lineRule="auto"/>
            </w:pPr>
            <w:r w:rsidRPr="00592E3B">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F9A39B7" w14:textId="77777777" w:rsidR="00A633DA" w:rsidRPr="00592E3B" w:rsidRDefault="00A633DA" w:rsidP="00A44443">
            <w:pPr>
              <w:pStyle w:val="TAL"/>
              <w:spacing w:line="256" w:lineRule="auto"/>
            </w:pPr>
            <w:r w:rsidRPr="00592E3B">
              <w:t>MCDATA</w:t>
            </w:r>
          </w:p>
        </w:tc>
      </w:tr>
      <w:tr w:rsidR="00A633DA" w:rsidRPr="00592E3B" w14:paraId="0076DE2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4D49B46" w14:textId="77777777" w:rsidR="00A633DA" w:rsidRPr="00592E3B" w:rsidRDefault="00A633DA" w:rsidP="00A44443">
            <w:pPr>
              <w:pStyle w:val="TAL"/>
              <w:spacing w:line="256" w:lineRule="auto"/>
            </w:pPr>
            <w:r w:rsidRPr="00592E3B">
              <w:t xml:space="preserve">    </w:t>
            </w:r>
            <w:r w:rsidRPr="00592E3B">
              <w:rPr>
                <w:lang w:eastAsia="zh-CN"/>
              </w:rPr>
              <w:t xml:space="preserve">    </w:t>
            </w: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B55A478"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9379D7"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B61CAC" w14:textId="77777777" w:rsidR="00A633DA" w:rsidRPr="00592E3B" w:rsidRDefault="00A633DA" w:rsidP="00A44443">
            <w:pPr>
              <w:pStyle w:val="TAL"/>
              <w:spacing w:line="256" w:lineRule="auto"/>
            </w:pPr>
          </w:p>
        </w:tc>
      </w:tr>
      <w:tr w:rsidR="00A633DA" w:rsidRPr="00592E3B" w14:paraId="1085428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357F0B" w14:textId="77777777" w:rsidR="00A633DA" w:rsidRPr="00592E3B" w:rsidRDefault="00A633DA" w:rsidP="00A44443">
            <w:pPr>
              <w:pStyle w:val="TAL"/>
              <w:spacing w:line="256" w:lineRule="auto"/>
            </w:pPr>
            <w:r w:rsidRPr="00592E3B">
              <w:t xml:space="preserve"> </w:t>
            </w:r>
            <w:r w:rsidRPr="00592E3B">
              <w:rPr>
                <w:lang w:eastAsia="zh-CN"/>
              </w:rPr>
              <w:t xml:space="preserve">     </w:t>
            </w: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E57B304"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7BAD19"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AC494F" w14:textId="77777777" w:rsidR="00A633DA" w:rsidRPr="00592E3B" w:rsidRDefault="00A633DA" w:rsidP="00A44443">
            <w:pPr>
              <w:pStyle w:val="TAL"/>
              <w:spacing w:line="256" w:lineRule="auto"/>
            </w:pPr>
          </w:p>
        </w:tc>
      </w:tr>
      <w:tr w:rsidR="00A633DA" w:rsidRPr="00592E3B" w14:paraId="56E7149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3550A6E" w14:textId="77777777" w:rsidR="00A633DA" w:rsidRPr="00592E3B" w:rsidRDefault="00A633DA" w:rsidP="00A44443">
            <w:pPr>
              <w:pStyle w:val="TAL"/>
              <w:spacing w:line="256" w:lineRule="auto"/>
            </w:pPr>
            <w:r w:rsidRPr="00592E3B">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07E074F"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EB4A61"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6911533" w14:textId="77777777" w:rsidR="00A633DA" w:rsidRPr="00592E3B" w:rsidRDefault="00A633DA" w:rsidP="00A44443">
            <w:pPr>
              <w:pStyle w:val="TAL"/>
              <w:spacing w:line="256" w:lineRule="auto"/>
            </w:pPr>
          </w:p>
        </w:tc>
      </w:tr>
      <w:tr w:rsidR="00A633DA" w:rsidRPr="00592E3B" w14:paraId="7101CE6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A0D3D71" w14:textId="77777777" w:rsidR="00A633DA" w:rsidRPr="00592E3B" w:rsidRDefault="00A633DA" w:rsidP="00A44443">
            <w:pPr>
              <w:pStyle w:val="TAL"/>
              <w:spacing w:line="256" w:lineRule="auto"/>
            </w:pPr>
            <w:r w:rsidRPr="00592E3B">
              <w:t xml:space="preserve">    </w:t>
            </w:r>
            <w:r w:rsidRPr="00592E3B">
              <w:rPr>
                <w:lang w:eastAsia="zh-CN"/>
              </w:rPr>
              <w:t>MIKEY_SAKKE I-MESSAGE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FB036C" w14:textId="77777777" w:rsidR="00A633DA" w:rsidRPr="00592E3B" w:rsidRDefault="00A633DA" w:rsidP="00A44443">
            <w:pPr>
              <w:pStyle w:val="TAL"/>
              <w:spacing w:line="256" w:lineRule="auto"/>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BF2B51"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ED772D" w14:textId="77777777" w:rsidR="00A633DA" w:rsidRPr="00592E3B" w:rsidRDefault="00A633DA" w:rsidP="00A44443">
            <w:pPr>
              <w:pStyle w:val="TAL"/>
              <w:spacing w:line="256" w:lineRule="auto"/>
            </w:pPr>
          </w:p>
        </w:tc>
      </w:tr>
      <w:tr w:rsidR="00A633DA" w:rsidRPr="00592E3B" w14:paraId="5BE66FF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D57BDD9" w14:textId="77777777" w:rsidR="00A633DA" w:rsidRPr="00592E3B" w:rsidRDefault="00A633DA" w:rsidP="00A44443">
            <w:pPr>
              <w:pStyle w:val="TAL"/>
              <w:spacing w:line="256" w:lineRule="auto"/>
            </w:pPr>
            <w:r w:rsidRPr="00592E3B">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A1B20D8"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C7F7C7"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796A0E" w14:textId="77777777" w:rsidR="00A633DA" w:rsidRPr="00592E3B" w:rsidRDefault="00A633DA" w:rsidP="00A44443">
            <w:pPr>
              <w:pStyle w:val="TAL"/>
              <w:spacing w:line="256" w:lineRule="auto"/>
            </w:pPr>
          </w:p>
        </w:tc>
      </w:tr>
      <w:tr w:rsidR="00A633DA" w:rsidRPr="00592E3B" w14:paraId="2B4D009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262C24E" w14:textId="77777777" w:rsidR="00A633DA" w:rsidRPr="00592E3B" w:rsidRDefault="00A633DA" w:rsidP="00A44443">
            <w:pPr>
              <w:pStyle w:val="TAL"/>
              <w:spacing w:line="256" w:lineRule="auto"/>
            </w:pPr>
            <w:r w:rsidRPr="00592E3B">
              <w:t>SIGN (ECCSI)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C5072D"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B0FED9"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2D98D4" w14:textId="77777777" w:rsidR="00A633DA" w:rsidRPr="00592E3B" w:rsidRDefault="00A633DA" w:rsidP="00A44443">
            <w:pPr>
              <w:pStyle w:val="TAL"/>
              <w:spacing w:line="256" w:lineRule="auto"/>
            </w:pPr>
          </w:p>
        </w:tc>
      </w:tr>
      <w:tr w:rsidR="00A633DA" w:rsidRPr="00592E3B" w14:paraId="0BA144A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41C7932" w14:textId="77777777" w:rsidR="00A633DA" w:rsidRPr="00592E3B" w:rsidRDefault="00A633DA" w:rsidP="00A44443">
            <w:pPr>
              <w:pStyle w:val="TAL"/>
              <w:spacing w:line="256" w:lineRule="auto"/>
            </w:pPr>
            <w:r w:rsidRPr="00592E3B">
              <w:lastRenderedPageBreak/>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36252ED" w14:textId="77777777" w:rsidR="00A633DA" w:rsidRPr="00592E3B" w:rsidRDefault="00A633DA" w:rsidP="00A44443">
            <w:pPr>
              <w:pStyle w:val="TAL"/>
              <w:spacing w:line="256" w:lineRule="auto"/>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E1406D2" w14:textId="77777777" w:rsidR="00A633DA" w:rsidRPr="00592E3B" w:rsidRDefault="00A633DA" w:rsidP="00A44443">
            <w:pPr>
              <w:pStyle w:val="TAL"/>
              <w:spacing w:line="256" w:lineRule="auto"/>
            </w:pPr>
            <w:r w:rsidRPr="00592E3B">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566D06" w14:textId="77777777" w:rsidR="00A633DA" w:rsidRPr="00592E3B" w:rsidRDefault="00A633DA" w:rsidP="00A44443">
            <w:pPr>
              <w:pStyle w:val="TAL"/>
              <w:spacing w:line="256" w:lineRule="auto"/>
            </w:pPr>
          </w:p>
        </w:tc>
      </w:tr>
      <w:tr w:rsidR="00A633DA" w:rsidRPr="00592E3B" w14:paraId="78D9F41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4D309AA" w14:textId="77777777" w:rsidR="00A633DA" w:rsidRPr="00592E3B" w:rsidRDefault="00A633DA" w:rsidP="00A44443">
            <w:pPr>
              <w:pStyle w:val="TAL"/>
              <w:spacing w:line="256" w:lineRule="auto"/>
            </w:pPr>
            <w:r w:rsidRPr="00592E3B">
              <w:t xml:space="preserve">  S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26A089" w14:textId="77777777" w:rsidR="00A633DA" w:rsidRPr="00592E3B" w:rsidRDefault="00A633DA" w:rsidP="00A44443">
            <w:pPr>
              <w:pStyle w:val="TAL"/>
              <w:spacing w:line="256" w:lineRule="auto"/>
            </w:pPr>
            <w:r w:rsidRPr="00592E3B">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E9A98C" w14:textId="77777777" w:rsidR="00A633DA" w:rsidRPr="00592E3B" w:rsidRDefault="00A633DA" w:rsidP="00A44443">
            <w:pPr>
              <w:pStyle w:val="TAL"/>
              <w:spacing w:line="256" w:lineRule="auto"/>
            </w:pPr>
            <w:r w:rsidRPr="00592E3B">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1A2A6A" w14:textId="77777777" w:rsidR="00A633DA" w:rsidRPr="00592E3B" w:rsidRDefault="00A633DA" w:rsidP="00A44443">
            <w:pPr>
              <w:pStyle w:val="TAL"/>
              <w:spacing w:line="256" w:lineRule="auto"/>
            </w:pPr>
          </w:p>
        </w:tc>
      </w:tr>
      <w:tr w:rsidR="00A633DA" w:rsidRPr="00592E3B" w14:paraId="14064B6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C759FB8" w14:textId="77777777" w:rsidR="00A633DA" w:rsidRPr="00592E3B" w:rsidRDefault="00A633DA" w:rsidP="00A44443">
            <w:pPr>
              <w:pStyle w:val="TAL"/>
              <w:spacing w:line="256" w:lineRule="auto"/>
            </w:pPr>
            <w:r w:rsidRPr="00592E3B">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77D4ACF" w14:textId="77777777" w:rsidR="00A633DA" w:rsidRPr="00592E3B" w:rsidRDefault="00A633DA" w:rsidP="00A44443">
            <w:pPr>
              <w:pStyle w:val="TAL"/>
              <w:spacing w:line="256" w:lineRule="auto"/>
            </w:pPr>
            <w:r w:rsidRPr="00592E3B">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CABAF6F" w14:textId="77777777" w:rsidR="00A633DA" w:rsidRPr="00592E3B" w:rsidRDefault="00A633DA" w:rsidP="00A44443">
            <w:pPr>
              <w:pStyle w:val="TAL"/>
              <w:spacing w:line="256" w:lineRule="auto"/>
            </w:pPr>
            <w:r w:rsidRPr="00592E3B">
              <w:t>The signature shall be created according to RFC 3830 [24] clause 5.2 using the algorithm according to RFC 6507 [98] clause 5.2.1 using the UID generated from the identifier associated with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75ECB3" w14:textId="77777777" w:rsidR="00A633DA" w:rsidRPr="00592E3B" w:rsidRDefault="00A633DA" w:rsidP="00A44443">
            <w:pPr>
              <w:pStyle w:val="TAL"/>
              <w:spacing w:line="256" w:lineRule="auto"/>
            </w:pPr>
          </w:p>
        </w:tc>
      </w:tr>
      <w:tr w:rsidR="00A633DA" w:rsidRPr="00592E3B" w14:paraId="1C355C4D"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0883125" w14:textId="77777777" w:rsidR="00A633DA" w:rsidRPr="00592E3B" w:rsidRDefault="00A633DA" w:rsidP="00A44443">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3D23A27" w14:textId="77777777" w:rsidR="00A633DA" w:rsidRPr="00592E3B" w:rsidRDefault="00A633DA" w:rsidP="00A4444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0D9841" w14:textId="77777777" w:rsidR="00A633DA" w:rsidRPr="00592E3B" w:rsidRDefault="00A633DA" w:rsidP="00A4444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969DED" w14:textId="77777777" w:rsidR="00A633DA" w:rsidRPr="00592E3B" w:rsidRDefault="00A633DA" w:rsidP="00A44443">
            <w:pPr>
              <w:pStyle w:val="TAL"/>
              <w:spacing w:line="256" w:lineRule="auto"/>
            </w:pPr>
          </w:p>
        </w:tc>
      </w:tr>
    </w:tbl>
    <w:p w14:paraId="4622C03A" w14:textId="77777777" w:rsidR="00A633DA" w:rsidRPr="00592E3B" w:rsidRDefault="00A633DA" w:rsidP="00A633DA"/>
    <w:p w14:paraId="3E354B22" w14:textId="77777777" w:rsidR="00A633DA" w:rsidRPr="00592E3B" w:rsidRDefault="00A633DA" w:rsidP="00A633DA">
      <w:pPr>
        <w:pStyle w:val="Heading5"/>
      </w:pPr>
      <w:bookmarkStart w:id="129" w:name="_Toc52382505"/>
      <w:bookmarkStart w:id="130" w:name="_Toc60687416"/>
      <w:bookmarkStart w:id="131" w:name="_Toc68726581"/>
      <w:bookmarkStart w:id="132" w:name="_Toc75786507"/>
      <w:bookmarkStart w:id="133" w:name="_Toc100443416"/>
      <w:bookmarkStart w:id="134" w:name="_Toc171005467"/>
      <w:r w:rsidRPr="00592E3B">
        <w:lastRenderedPageBreak/>
        <w:t>-</w:t>
      </w:r>
      <w:r w:rsidRPr="00592E3B">
        <w:tab/>
        <w:t>MSCCK distribution (MIKEY-SAKKE sent by the SS)</w:t>
      </w:r>
      <w:bookmarkEnd w:id="129"/>
      <w:bookmarkEnd w:id="130"/>
      <w:bookmarkEnd w:id="131"/>
      <w:bookmarkEnd w:id="132"/>
      <w:bookmarkEnd w:id="133"/>
      <w:bookmarkEnd w:id="134"/>
    </w:p>
    <w:p w14:paraId="1D903DEE" w14:textId="77777777" w:rsidR="00A633DA" w:rsidRPr="00592E3B" w:rsidRDefault="00A633DA" w:rsidP="00A633DA">
      <w:pPr>
        <w:pStyle w:val="TH"/>
      </w:pPr>
      <w:r w:rsidRPr="00592E3B">
        <w:t>Table 5.5.9.1-4: MIKEY-SAKKE I_MESSAGE (MSCCK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A633DA" w:rsidRPr="00592E3B" w14:paraId="63ADAAC2" w14:textId="77777777" w:rsidTr="00A44443">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41A4A07D" w14:textId="77777777" w:rsidR="00A633DA" w:rsidRPr="00592E3B" w:rsidRDefault="00A633DA" w:rsidP="00A44443">
            <w:pPr>
              <w:pStyle w:val="TAL"/>
              <w:spacing w:line="256" w:lineRule="auto"/>
            </w:pPr>
            <w:r w:rsidRPr="00592E3B">
              <w:lastRenderedPageBreak/>
              <w:t>Derivation path: RFC 6509 [23], RFC 6043 [25], RFC 3830 [24]</w:t>
            </w:r>
          </w:p>
        </w:tc>
      </w:tr>
      <w:tr w:rsidR="00A633DA" w:rsidRPr="00592E3B" w14:paraId="0FDB2A5B" w14:textId="77777777" w:rsidTr="00A44443">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87CBC08" w14:textId="77777777" w:rsidR="00A633DA" w:rsidRPr="00592E3B" w:rsidRDefault="00A633DA" w:rsidP="00A44443">
            <w:pPr>
              <w:pStyle w:val="TAH"/>
            </w:pPr>
            <w:r w:rsidRPr="00592E3B">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446336F" w14:textId="77777777" w:rsidR="00A633DA" w:rsidRPr="00592E3B" w:rsidRDefault="00A633DA" w:rsidP="00A44443">
            <w:pPr>
              <w:pStyle w:val="TAH"/>
            </w:pPr>
            <w:r w:rsidRPr="00592E3B">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2FE977" w14:textId="77777777" w:rsidR="00A633DA" w:rsidRPr="00592E3B" w:rsidRDefault="00A633DA" w:rsidP="00A44443">
            <w:pPr>
              <w:pStyle w:val="TAH"/>
            </w:pPr>
            <w:r w:rsidRPr="00592E3B">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1C404B" w14:textId="77777777" w:rsidR="00A633DA" w:rsidRPr="00592E3B" w:rsidRDefault="00A633DA" w:rsidP="00A44443">
            <w:pPr>
              <w:pStyle w:val="TAH"/>
            </w:pPr>
            <w:r w:rsidRPr="00592E3B">
              <w:t>Condition</w:t>
            </w:r>
          </w:p>
        </w:tc>
      </w:tr>
      <w:tr w:rsidR="00A633DA" w:rsidRPr="00592E3B" w14:paraId="0FDC951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F4A5DF" w14:textId="77777777" w:rsidR="00A633DA" w:rsidRPr="00592E3B" w:rsidRDefault="00A633DA" w:rsidP="00A44443">
            <w:pPr>
              <w:pStyle w:val="TAL"/>
            </w:pPr>
            <w:r w:rsidRPr="00592E3B">
              <w:rPr>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8C3A6B" w14:textId="77777777" w:rsidR="00A633DA" w:rsidRPr="00592E3B" w:rsidRDefault="00A633DA" w:rsidP="00A44443">
            <w:pPr>
              <w:pStyle w:val="TAL"/>
            </w:pPr>
            <w:r w:rsidRPr="00592E3B">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AA15FB"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1A0271" w14:textId="77777777" w:rsidR="00A633DA" w:rsidRPr="00592E3B" w:rsidRDefault="00A633DA" w:rsidP="00A44443">
            <w:pPr>
              <w:pStyle w:val="TAL"/>
            </w:pPr>
          </w:p>
        </w:tc>
      </w:tr>
      <w:tr w:rsidR="00A633DA" w:rsidRPr="00592E3B" w14:paraId="10AA145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C50B714" w14:textId="77777777" w:rsidR="00A633DA" w:rsidRPr="00592E3B" w:rsidRDefault="00A633DA" w:rsidP="00A44443">
            <w:pPr>
              <w:pStyle w:val="TAL"/>
              <w:rPr>
                <w:lang w:eastAsia="zh-CN"/>
              </w:rPr>
            </w:pPr>
            <w:r w:rsidRPr="00592E3B">
              <w:rPr>
                <w:lang w:eastAsia="zh-CN"/>
              </w:rPr>
              <w:t xml:space="preserve">  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F8C2952" w14:textId="77777777" w:rsidR="00A633DA" w:rsidRPr="00592E3B" w:rsidRDefault="00A633DA" w:rsidP="00A44443">
            <w:pPr>
              <w:pStyle w:val="TAL"/>
            </w:pPr>
            <w:r w:rsidRPr="00592E3B">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1A0B54"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5315581" w14:textId="77777777" w:rsidR="00A633DA" w:rsidRPr="00592E3B" w:rsidRDefault="00A633DA" w:rsidP="00A44443">
            <w:pPr>
              <w:pStyle w:val="TAL"/>
            </w:pPr>
          </w:p>
        </w:tc>
      </w:tr>
      <w:tr w:rsidR="00A633DA" w:rsidRPr="00592E3B" w14:paraId="1770E2D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DB760B" w14:textId="77777777" w:rsidR="00A633DA" w:rsidRPr="00592E3B" w:rsidRDefault="00A633DA" w:rsidP="00A44443">
            <w:pPr>
              <w:pStyle w:val="TAL"/>
              <w:rPr>
                <w:lang w:eastAsia="zh-CN"/>
              </w:rPr>
            </w:pPr>
            <w:r w:rsidRPr="00592E3B">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94C6A6C" w14:textId="77777777" w:rsidR="00A633DA" w:rsidRPr="00592E3B" w:rsidRDefault="00A633DA" w:rsidP="00A44443">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9B96B0" w14:textId="77777777" w:rsidR="00A633DA" w:rsidRPr="00592E3B" w:rsidRDefault="00A633DA" w:rsidP="00A44443">
            <w:pPr>
              <w:pStyle w:val="TAL"/>
            </w:pPr>
            <w:r w:rsidRPr="00592E3B">
              <w:t xml:space="preserve">SAKKE </w:t>
            </w:r>
            <w:proofErr w:type="spellStart"/>
            <w:r w:rsidRPr="00592E3B">
              <w:t>msg</w:t>
            </w:r>
            <w:proofErr w:type="spellEnd"/>
            <w:r w:rsidRPr="00592E3B">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F0B587" w14:textId="77777777" w:rsidR="00A633DA" w:rsidRPr="00592E3B" w:rsidRDefault="00A633DA" w:rsidP="00A44443">
            <w:pPr>
              <w:pStyle w:val="TAL"/>
            </w:pPr>
          </w:p>
        </w:tc>
      </w:tr>
      <w:tr w:rsidR="00A633DA" w:rsidRPr="00592E3B" w14:paraId="1C9B260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0BB5A66" w14:textId="77777777" w:rsidR="00A633DA" w:rsidRPr="00592E3B" w:rsidRDefault="00A633DA" w:rsidP="00A44443">
            <w:pPr>
              <w:pStyle w:val="TAL"/>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E87E468" w14:textId="77777777" w:rsidR="00A633DA" w:rsidRPr="00592E3B" w:rsidRDefault="00A633DA" w:rsidP="00A44443">
            <w:pPr>
              <w:pStyle w:val="TAL"/>
            </w:pPr>
            <w:r w:rsidRPr="00592E3B">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522C19" w14:textId="77777777" w:rsidR="00A633DA" w:rsidRPr="00592E3B" w:rsidRDefault="00A633DA" w:rsidP="00A44443">
            <w:pPr>
              <w:pStyle w:val="TAL"/>
            </w:pPr>
            <w:r w:rsidRPr="00592E3B">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72650C" w14:textId="77777777" w:rsidR="00A633DA" w:rsidRPr="00592E3B" w:rsidRDefault="00A633DA" w:rsidP="00A44443">
            <w:pPr>
              <w:pStyle w:val="TAL"/>
            </w:pPr>
          </w:p>
        </w:tc>
      </w:tr>
      <w:tr w:rsidR="00A633DA" w:rsidRPr="00592E3B" w14:paraId="591737A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0F660B" w14:textId="77777777" w:rsidR="00A633DA" w:rsidRPr="00592E3B" w:rsidRDefault="00A633DA" w:rsidP="00A44443">
            <w:pPr>
              <w:pStyle w:val="TAL"/>
              <w:rPr>
                <w:lang w:eastAsia="zh-CN"/>
              </w:rPr>
            </w:pPr>
            <w:r w:rsidRPr="00592E3B">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CA5E24" w14:textId="77777777" w:rsidR="00A633DA" w:rsidRPr="00592E3B" w:rsidRDefault="00A633DA" w:rsidP="00A44443">
            <w:pPr>
              <w:pStyle w:val="TAL"/>
            </w:pPr>
            <w:r w:rsidRPr="00592E3B">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8A7EBC"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62CA087" w14:textId="77777777" w:rsidR="00A633DA" w:rsidRPr="00592E3B" w:rsidRDefault="00A633DA" w:rsidP="00A44443">
            <w:pPr>
              <w:pStyle w:val="TAL"/>
            </w:pPr>
          </w:p>
        </w:tc>
      </w:tr>
      <w:tr w:rsidR="00A633DA" w:rsidRPr="00592E3B" w14:paraId="2D118DC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ABEEEFC" w14:textId="77777777" w:rsidR="00A633DA" w:rsidRPr="00592E3B" w:rsidRDefault="00A633DA" w:rsidP="00A44443">
            <w:pPr>
              <w:pStyle w:val="TAL"/>
            </w:pPr>
            <w:r w:rsidRPr="00592E3B">
              <w:rPr>
                <w:lang w:eastAsia="zh-CN"/>
              </w:rPr>
              <w:t xml:space="preserve">  PRF </w:t>
            </w:r>
            <w:proofErr w:type="spellStart"/>
            <w:r w:rsidRPr="00592E3B">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9E33A46" w14:textId="77777777" w:rsidR="00A633DA" w:rsidRPr="00592E3B" w:rsidRDefault="00A633DA" w:rsidP="00A44443">
            <w:pPr>
              <w:pStyle w:val="TAL"/>
            </w:pPr>
            <w:r w:rsidRPr="00592E3B">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3F6B84" w14:textId="77777777" w:rsidR="00A633DA" w:rsidRPr="00592E3B" w:rsidRDefault="00A633DA" w:rsidP="00A44443">
            <w:pPr>
              <w:pStyle w:val="TAL"/>
            </w:pPr>
            <w:r w:rsidRPr="00592E3B">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0C89DB" w14:textId="77777777" w:rsidR="00A633DA" w:rsidRPr="00592E3B" w:rsidRDefault="00A633DA" w:rsidP="00A44443">
            <w:pPr>
              <w:pStyle w:val="TAL"/>
            </w:pPr>
          </w:p>
        </w:tc>
      </w:tr>
      <w:tr w:rsidR="00A633DA" w:rsidRPr="00592E3B" w14:paraId="629E1EC0"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5789809" w14:textId="77777777" w:rsidR="00A633DA" w:rsidRPr="00592E3B" w:rsidRDefault="00A633DA" w:rsidP="00A44443">
            <w:pPr>
              <w:pStyle w:val="TAL"/>
              <w:rPr>
                <w:lang w:eastAsia="zh-CN"/>
              </w:rPr>
            </w:pPr>
            <w:r w:rsidRPr="00592E3B">
              <w:rPr>
                <w:lang w:eastAsia="zh-CN"/>
              </w:rPr>
              <w:t xml:space="preserve">  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6D4019" w14:textId="77777777" w:rsidR="00A633DA" w:rsidRPr="00592E3B" w:rsidRDefault="00A633DA" w:rsidP="00A44443">
            <w:pPr>
              <w:pStyle w:val="TAL"/>
            </w:pPr>
            <w:r w:rsidRPr="00592E3B">
              <w:t xml:space="preserve">'0101xxxx ... </w:t>
            </w:r>
            <w:proofErr w:type="spellStart"/>
            <w:r w:rsidRPr="00592E3B">
              <w:t>xxxxxxxx'B</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40ED13" w14:textId="77777777" w:rsidR="00A633DA" w:rsidRPr="00592E3B" w:rsidRDefault="00A633DA" w:rsidP="00A44443">
            <w:pPr>
              <w:pStyle w:val="TAL"/>
            </w:pPr>
            <w:r w:rsidRPr="00592E3B">
              <w:t>32-bit MSCCK-ID</w:t>
            </w:r>
          </w:p>
          <w:p w14:paraId="65D3E49E" w14:textId="77777777" w:rsidR="00A633DA" w:rsidRPr="00592E3B" w:rsidRDefault="00A633DA" w:rsidP="00A44443">
            <w:pPr>
              <w:pStyle w:val="TAL"/>
            </w:pPr>
            <w:r w:rsidRPr="00592E3B">
              <w:t>The 4 most significant bits of the MSCCK-ID indicate the purpose of the MSCCK is to protect general purpose subchannel control messages.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F65EC3" w14:textId="77777777" w:rsidR="00A633DA" w:rsidRPr="00592E3B" w:rsidRDefault="00A633DA" w:rsidP="00A44443">
            <w:pPr>
              <w:pStyle w:val="TAL"/>
            </w:pPr>
          </w:p>
        </w:tc>
      </w:tr>
      <w:tr w:rsidR="00A633DA" w:rsidRPr="00592E3B" w14:paraId="3583C87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0EA9A1" w14:textId="77777777" w:rsidR="00A633DA" w:rsidRPr="00592E3B" w:rsidRDefault="00A633DA" w:rsidP="00A44443">
            <w:pPr>
              <w:pStyle w:val="TAL"/>
              <w:rPr>
                <w:lang w:eastAsia="zh-CN"/>
              </w:rPr>
            </w:pPr>
            <w:r w:rsidRPr="00592E3B">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8E6553" w14:textId="77777777" w:rsidR="00A633DA" w:rsidRPr="00592E3B" w:rsidRDefault="00A633DA" w:rsidP="00A44443">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D1E0D7" w14:textId="77777777" w:rsidR="00A633DA" w:rsidRPr="00592E3B" w:rsidRDefault="00A633DA" w:rsidP="00A44443">
            <w:pPr>
              <w:pStyle w:val="TAL"/>
            </w:pPr>
            <w:r w:rsidRPr="00592E3B">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AB8115" w14:textId="77777777" w:rsidR="00A633DA" w:rsidRPr="00592E3B" w:rsidRDefault="00A633DA" w:rsidP="00A44443">
            <w:pPr>
              <w:pStyle w:val="TAL"/>
            </w:pPr>
          </w:p>
        </w:tc>
      </w:tr>
      <w:tr w:rsidR="00A633DA" w:rsidRPr="00592E3B" w14:paraId="0D3F681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AE3BCC" w14:textId="77777777" w:rsidR="00A633DA" w:rsidRPr="00592E3B" w:rsidRDefault="00A633DA" w:rsidP="00A44443">
            <w:pPr>
              <w:pStyle w:val="TAL"/>
            </w:pPr>
            <w:r w:rsidRPr="00592E3B">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38CE4A"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4EA3CE" w14:textId="77777777" w:rsidR="00A633DA" w:rsidRPr="00592E3B" w:rsidRDefault="00A633DA" w:rsidP="00A44443">
            <w:pPr>
              <w:pStyle w:val="TAL"/>
            </w:pPr>
            <w:r w:rsidRPr="00592E3B">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EEF524" w14:textId="77777777" w:rsidR="00A633DA" w:rsidRPr="00592E3B" w:rsidRDefault="00A633DA" w:rsidP="00A44443">
            <w:pPr>
              <w:pStyle w:val="TAL"/>
            </w:pPr>
          </w:p>
        </w:tc>
      </w:tr>
      <w:tr w:rsidR="00A633DA" w:rsidRPr="00592E3B" w14:paraId="4D51A2C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88A6CC" w14:textId="77777777" w:rsidR="00A633DA" w:rsidRPr="00592E3B" w:rsidRDefault="00A633DA" w:rsidP="00A44443">
            <w:pPr>
              <w:pStyle w:val="TAL"/>
            </w:pPr>
            <w:r w:rsidRPr="00592E3B">
              <w:t xml:space="preserve">  CS ID map Info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973D0A8" w14:textId="77777777" w:rsidR="00A633DA" w:rsidRPr="00592E3B" w:rsidRDefault="00A633DA" w:rsidP="00A44443">
            <w:pPr>
              <w:pStyle w:val="TAL"/>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B1869C4"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9E488A" w14:textId="77777777" w:rsidR="00A633DA" w:rsidRPr="00592E3B" w:rsidRDefault="00A633DA" w:rsidP="00A44443">
            <w:pPr>
              <w:pStyle w:val="TAL"/>
            </w:pPr>
          </w:p>
        </w:tc>
      </w:tr>
      <w:tr w:rsidR="00A633DA" w:rsidRPr="00592E3B" w14:paraId="7D26BAFD"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FDECBE4"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40BF9F"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040FC7"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DE170A" w14:textId="77777777" w:rsidR="00A633DA" w:rsidRPr="00592E3B" w:rsidRDefault="00A633DA" w:rsidP="00A44443">
            <w:pPr>
              <w:pStyle w:val="TAL"/>
            </w:pPr>
          </w:p>
        </w:tc>
      </w:tr>
      <w:tr w:rsidR="00A633DA" w:rsidRPr="00592E3B" w14:paraId="2804F21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E06C60" w14:textId="77777777" w:rsidR="00A633DA" w:rsidRPr="00592E3B" w:rsidRDefault="00A633DA" w:rsidP="00A44443">
            <w:pPr>
              <w:pStyle w:val="TAL"/>
            </w:pPr>
            <w:r w:rsidRPr="00592E3B">
              <w:t>Timestamp Payload (T)</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9AA9171"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9A6B7A"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219EF7A" w14:textId="77777777" w:rsidR="00A633DA" w:rsidRPr="00592E3B" w:rsidRDefault="00A633DA" w:rsidP="00A44443">
            <w:pPr>
              <w:pStyle w:val="TAL"/>
            </w:pPr>
          </w:p>
        </w:tc>
      </w:tr>
      <w:tr w:rsidR="00A633DA" w:rsidRPr="00592E3B" w14:paraId="007D30B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0C81CDE" w14:textId="77777777" w:rsidR="00A633DA" w:rsidRPr="00592E3B" w:rsidRDefault="00A633DA" w:rsidP="00A44443">
            <w:pPr>
              <w:pStyle w:val="TAL"/>
            </w:pPr>
            <w:r w:rsidRPr="00592E3B">
              <w:t xml:space="preserve">  </w:t>
            </w:r>
            <w:r w:rsidRPr="00592E3B">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08598C" w14:textId="77777777" w:rsidR="00A633DA" w:rsidRPr="00592E3B" w:rsidRDefault="00A633DA" w:rsidP="00A44443">
            <w:pPr>
              <w:pStyle w:val="TAL"/>
            </w:pPr>
            <w:r w:rsidRPr="00592E3B">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603516" w14:textId="77777777" w:rsidR="00A633DA" w:rsidRPr="00592E3B" w:rsidRDefault="00A633DA" w:rsidP="00A44443">
            <w:pPr>
              <w:pStyle w:val="TAL"/>
            </w:pPr>
            <w:r w:rsidRPr="00592E3B">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E1761E" w14:textId="77777777" w:rsidR="00A633DA" w:rsidRPr="00592E3B" w:rsidRDefault="00A633DA" w:rsidP="00A44443">
            <w:pPr>
              <w:pStyle w:val="TAL"/>
            </w:pPr>
          </w:p>
        </w:tc>
      </w:tr>
      <w:tr w:rsidR="00A633DA" w:rsidRPr="00592E3B" w14:paraId="3F10CEB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DC3CCAD" w14:textId="77777777" w:rsidR="00A633DA" w:rsidRPr="00592E3B" w:rsidRDefault="00A633DA" w:rsidP="00A44443">
            <w:pPr>
              <w:pStyle w:val="TAL"/>
            </w:pPr>
            <w:r w:rsidRPr="00592E3B">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8FF904" w14:textId="77777777" w:rsidR="00A633DA" w:rsidRPr="00592E3B" w:rsidRDefault="00A633DA" w:rsidP="00A44443">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50F089" w14:textId="77777777" w:rsidR="00A633DA" w:rsidRPr="00592E3B" w:rsidRDefault="00A633DA" w:rsidP="00A44443">
            <w:pPr>
              <w:pStyle w:val="TAL"/>
            </w:pPr>
            <w:r w:rsidRPr="00592E3B">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52888B1" w14:textId="77777777" w:rsidR="00A633DA" w:rsidRPr="00592E3B" w:rsidRDefault="00A633DA" w:rsidP="00A44443">
            <w:pPr>
              <w:pStyle w:val="TAL"/>
            </w:pPr>
          </w:p>
        </w:tc>
      </w:tr>
      <w:tr w:rsidR="00A633DA" w:rsidRPr="00592E3B" w14:paraId="25F1268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2D7D360" w14:textId="77777777" w:rsidR="00A633DA" w:rsidRPr="00592E3B" w:rsidRDefault="00A633DA" w:rsidP="00A44443">
            <w:pPr>
              <w:pStyle w:val="TAL"/>
            </w:pPr>
            <w:r w:rsidRPr="00592E3B">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CD4AB85" w14:textId="77777777" w:rsidR="00A633DA" w:rsidRPr="00592E3B" w:rsidRDefault="00A633DA" w:rsidP="00A44443">
            <w:pPr>
              <w:pStyle w:val="TAL"/>
            </w:pPr>
            <w:r w:rsidRPr="00592E3B">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C4D625" w14:textId="77777777" w:rsidR="00A633DA" w:rsidRPr="00592E3B" w:rsidRDefault="00A633DA" w:rsidP="00A44443">
            <w:pPr>
              <w:pStyle w:val="TAL"/>
            </w:pPr>
            <w:r w:rsidRPr="00592E3B">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B584F91" w14:textId="77777777" w:rsidR="00A633DA" w:rsidRPr="00592E3B" w:rsidRDefault="00A633DA" w:rsidP="00A44443">
            <w:pPr>
              <w:pStyle w:val="TAL"/>
            </w:pPr>
          </w:p>
        </w:tc>
      </w:tr>
      <w:tr w:rsidR="00A633DA" w:rsidRPr="00592E3B" w14:paraId="5E351B5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F609D88"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8827A0"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64E7F7"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C23A31B" w14:textId="77777777" w:rsidR="00A633DA" w:rsidRPr="00592E3B" w:rsidRDefault="00A633DA" w:rsidP="00A44443">
            <w:pPr>
              <w:pStyle w:val="TAL"/>
            </w:pPr>
          </w:p>
        </w:tc>
      </w:tr>
      <w:tr w:rsidR="00A633DA" w:rsidRPr="00592E3B" w14:paraId="659AF146"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668002D" w14:textId="77777777" w:rsidR="00A633DA" w:rsidRPr="00592E3B" w:rsidRDefault="00A633DA" w:rsidP="00A44443">
            <w:pPr>
              <w:pStyle w:val="TAL"/>
            </w:pPr>
            <w:r w:rsidRPr="00592E3B">
              <w:t>RAND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DB9111"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592765"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F492EF2" w14:textId="77777777" w:rsidR="00A633DA" w:rsidRPr="00592E3B" w:rsidRDefault="00A633DA" w:rsidP="00A44443">
            <w:pPr>
              <w:pStyle w:val="TAL"/>
            </w:pPr>
          </w:p>
        </w:tc>
      </w:tr>
      <w:tr w:rsidR="00A633DA" w:rsidRPr="00592E3B" w14:paraId="03658B3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426F1E9" w14:textId="77777777" w:rsidR="00A633DA" w:rsidRPr="00592E3B" w:rsidRDefault="00A633DA" w:rsidP="00A44443">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1B2533" w14:textId="77777777" w:rsidR="00A633DA" w:rsidRPr="00592E3B" w:rsidRDefault="00A633DA" w:rsidP="00A44443">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6F0026" w14:textId="77777777" w:rsidR="00A633DA" w:rsidRPr="00592E3B" w:rsidRDefault="00A633DA" w:rsidP="00A44443">
            <w:pPr>
              <w:pStyle w:val="TAL"/>
            </w:pPr>
            <w:r w:rsidRPr="00592E3B">
              <w:t xml:space="preserve">Next payload is </w:t>
            </w:r>
            <w:proofErr w:type="spellStart"/>
            <w:r w:rsidRPr="00592E3B">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659DDB" w14:textId="77777777" w:rsidR="00A633DA" w:rsidRPr="00592E3B" w:rsidRDefault="00A633DA" w:rsidP="00A44443">
            <w:pPr>
              <w:pStyle w:val="TAL"/>
            </w:pPr>
          </w:p>
        </w:tc>
      </w:tr>
      <w:tr w:rsidR="00A633DA" w:rsidRPr="00592E3B" w14:paraId="2A9F20E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99985DB" w14:textId="77777777" w:rsidR="00A633DA" w:rsidRPr="00592E3B" w:rsidRDefault="00A633DA" w:rsidP="00A44443">
            <w:pPr>
              <w:pStyle w:val="TAL"/>
              <w:rPr>
                <w:lang w:eastAsia="zh-CN"/>
              </w:rPr>
            </w:pPr>
            <w:r w:rsidRPr="00592E3B">
              <w:t xml:space="preserve">  RAND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1B0FF18" w14:textId="77777777" w:rsidR="00A633DA" w:rsidRPr="00592E3B" w:rsidRDefault="00A633DA" w:rsidP="00A44443">
            <w:pPr>
              <w:pStyle w:val="TAL"/>
            </w:pPr>
            <w:r w:rsidRPr="00592E3B">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372212" w14:textId="77777777" w:rsidR="00A633DA" w:rsidRPr="00592E3B" w:rsidRDefault="00A633DA" w:rsidP="00A44443">
            <w:pPr>
              <w:pStyle w:val="TAL"/>
            </w:pPr>
            <w:r w:rsidRPr="00592E3B">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22EB06" w14:textId="77777777" w:rsidR="00A633DA" w:rsidRPr="00592E3B" w:rsidRDefault="00A633DA" w:rsidP="00A44443">
            <w:pPr>
              <w:pStyle w:val="TAL"/>
            </w:pPr>
          </w:p>
        </w:tc>
      </w:tr>
      <w:tr w:rsidR="00A633DA" w:rsidRPr="00592E3B" w14:paraId="19D5E14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5BDB142" w14:textId="77777777" w:rsidR="00A633DA" w:rsidRPr="00592E3B" w:rsidRDefault="00A633DA" w:rsidP="00A44443">
            <w:pPr>
              <w:pStyle w:val="TAL"/>
            </w:pPr>
            <w:r w:rsidRPr="00592E3B">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945F011" w14:textId="77777777" w:rsidR="00A633DA" w:rsidRPr="00592E3B" w:rsidRDefault="00A633DA" w:rsidP="00A44443">
            <w:pPr>
              <w:pStyle w:val="TAL"/>
            </w:pPr>
            <w:r w:rsidRPr="00592E3B">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1793C5"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8CAD01" w14:textId="77777777" w:rsidR="00A633DA" w:rsidRPr="00592E3B" w:rsidRDefault="00A633DA" w:rsidP="00A44443">
            <w:pPr>
              <w:pStyle w:val="TAL"/>
            </w:pPr>
          </w:p>
        </w:tc>
      </w:tr>
      <w:tr w:rsidR="00A633DA" w:rsidRPr="00592E3B" w14:paraId="3AF54B6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30E3AC"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9B06C4"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5F5968"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F5BA35" w14:textId="77777777" w:rsidR="00A633DA" w:rsidRPr="00592E3B" w:rsidRDefault="00A633DA" w:rsidP="00A44443">
            <w:pPr>
              <w:pStyle w:val="TAL"/>
            </w:pPr>
          </w:p>
        </w:tc>
      </w:tr>
      <w:tr w:rsidR="00A633DA" w:rsidRPr="00592E3B" w14:paraId="3131803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F5AD1E9" w14:textId="77777777" w:rsidR="00A633DA" w:rsidRPr="00592E3B" w:rsidRDefault="00A633DA" w:rsidP="00A44443">
            <w:pPr>
              <w:pStyle w:val="TAL"/>
            </w:pPr>
            <w:proofErr w:type="spellStart"/>
            <w:r w:rsidRPr="00592E3B">
              <w:t>IDRi</w:t>
            </w:r>
            <w:proofErr w:type="spellEnd"/>
            <w:r w:rsidRPr="00592E3B">
              <w:t xml:space="preserve">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A33BE86"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20DD4A"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D64C14" w14:textId="77777777" w:rsidR="00A633DA" w:rsidRPr="00592E3B" w:rsidRDefault="00A633DA" w:rsidP="00A44443">
            <w:pPr>
              <w:pStyle w:val="TAL"/>
            </w:pPr>
          </w:p>
        </w:tc>
      </w:tr>
      <w:tr w:rsidR="00A633DA" w:rsidRPr="00592E3B" w14:paraId="089DE128"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30FCB57" w14:textId="77777777" w:rsidR="00A633DA" w:rsidRPr="00592E3B" w:rsidRDefault="00A633DA" w:rsidP="00A44443">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F8A5E5" w14:textId="77777777" w:rsidR="00A633DA" w:rsidRPr="00592E3B" w:rsidRDefault="00A633DA" w:rsidP="00A44443">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100FB24" w14:textId="77777777" w:rsidR="00A633DA" w:rsidRPr="00592E3B" w:rsidRDefault="00A633DA" w:rsidP="00A44443">
            <w:pPr>
              <w:pStyle w:val="TAL"/>
            </w:pPr>
            <w:r w:rsidRPr="00592E3B">
              <w:t xml:space="preserve">Next payload is </w:t>
            </w:r>
            <w:proofErr w:type="spellStart"/>
            <w:r w:rsidRPr="00592E3B">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DAF495A" w14:textId="77777777" w:rsidR="00A633DA" w:rsidRPr="00592E3B" w:rsidRDefault="00A633DA" w:rsidP="00A44443">
            <w:pPr>
              <w:pStyle w:val="TAL"/>
            </w:pPr>
          </w:p>
        </w:tc>
      </w:tr>
      <w:tr w:rsidR="00A633DA" w:rsidRPr="00592E3B" w14:paraId="7ACF48B0"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BD37EBE" w14:textId="77777777" w:rsidR="00A633DA" w:rsidRPr="00592E3B" w:rsidRDefault="00A633DA" w:rsidP="00A44443">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BB2163D"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0C0C7C" w14:textId="77777777" w:rsidR="00A633DA" w:rsidRPr="00592E3B" w:rsidRDefault="00A633DA" w:rsidP="00A44443">
            <w:pPr>
              <w:pStyle w:val="TAL"/>
            </w:pPr>
            <w:r w:rsidRPr="00592E3B">
              <w:t>Initiator (</w:t>
            </w:r>
            <w:proofErr w:type="spellStart"/>
            <w:r w:rsidRPr="00592E3B">
              <w:t>IDRi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47C14C" w14:textId="77777777" w:rsidR="00A633DA" w:rsidRPr="00592E3B" w:rsidRDefault="00A633DA" w:rsidP="00A44443">
            <w:pPr>
              <w:pStyle w:val="TAL"/>
            </w:pPr>
          </w:p>
        </w:tc>
      </w:tr>
      <w:tr w:rsidR="00A633DA" w:rsidRPr="00592E3B" w14:paraId="6DD2CE9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D247E19" w14:textId="77777777" w:rsidR="00A633DA" w:rsidRPr="00592E3B" w:rsidRDefault="00A633DA" w:rsidP="00A44443">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067027"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0977BD" w14:textId="77777777" w:rsidR="00A633DA" w:rsidRPr="00592E3B" w:rsidRDefault="00A633DA" w:rsidP="00A44443">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4352F7" w14:textId="77777777" w:rsidR="00A633DA" w:rsidRPr="00592E3B" w:rsidRDefault="00A633DA" w:rsidP="00A44443">
            <w:pPr>
              <w:pStyle w:val="TAL"/>
            </w:pPr>
          </w:p>
        </w:tc>
      </w:tr>
      <w:tr w:rsidR="00A633DA" w:rsidRPr="00592E3B" w14:paraId="0F16C9A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B4CFA55" w14:textId="77777777" w:rsidR="00A633DA" w:rsidRPr="00592E3B" w:rsidRDefault="00A633DA" w:rsidP="00A44443">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32C699E" w14:textId="77777777" w:rsidR="00A633DA" w:rsidRPr="00592E3B" w:rsidRDefault="00A633DA" w:rsidP="00A44443">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DCAAF7"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979407" w14:textId="77777777" w:rsidR="00A633DA" w:rsidRPr="00592E3B" w:rsidRDefault="00A633DA" w:rsidP="00A44443">
            <w:pPr>
              <w:pStyle w:val="TAL"/>
            </w:pPr>
          </w:p>
        </w:tc>
      </w:tr>
      <w:tr w:rsidR="00A633DA" w:rsidRPr="00592E3B" w14:paraId="7633797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841ED57" w14:textId="77777777" w:rsidR="00A633DA" w:rsidRPr="00592E3B" w:rsidRDefault="00A633DA" w:rsidP="00A44443">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3B2A3B" w14:textId="77777777" w:rsidR="00A633DA" w:rsidRPr="00592E3B" w:rsidRDefault="00A633DA" w:rsidP="00A44443">
            <w:pPr>
              <w:pStyle w:val="TAL"/>
            </w:pPr>
            <w:proofErr w:type="spellStart"/>
            <w:r w:rsidRPr="00592E3B">
              <w:t>tsc_MCPTT_PublicServiceId_A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CCFC438" w14:textId="77777777" w:rsidR="00A633DA" w:rsidRPr="00592E3B" w:rsidRDefault="00A633DA" w:rsidP="00A44443">
            <w:pPr>
              <w:pStyle w:val="TAL"/>
            </w:pPr>
            <w:r w:rsidRPr="00592E3B">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A76752" w14:textId="77777777" w:rsidR="00A633DA" w:rsidRPr="00592E3B" w:rsidRDefault="00A633DA" w:rsidP="00A44443">
            <w:pPr>
              <w:pStyle w:val="TAL"/>
            </w:pPr>
          </w:p>
        </w:tc>
      </w:tr>
      <w:tr w:rsidR="00A633DA" w:rsidRPr="00592E3B" w14:paraId="399D887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FC8ECA2"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2AC11E"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3F7390"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414915" w14:textId="77777777" w:rsidR="00A633DA" w:rsidRPr="00592E3B" w:rsidRDefault="00A633DA" w:rsidP="00A44443">
            <w:pPr>
              <w:pStyle w:val="TAL"/>
            </w:pPr>
          </w:p>
        </w:tc>
      </w:tr>
      <w:tr w:rsidR="00A633DA" w:rsidRPr="00592E3B" w14:paraId="3CC065E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881A69" w14:textId="77777777" w:rsidR="00A633DA" w:rsidRPr="00592E3B" w:rsidRDefault="00A633DA" w:rsidP="00A44443">
            <w:pPr>
              <w:pStyle w:val="TAL"/>
            </w:pPr>
            <w:proofErr w:type="spellStart"/>
            <w:r w:rsidRPr="00592E3B">
              <w:t>IDRr</w:t>
            </w:r>
            <w:proofErr w:type="spellEnd"/>
            <w:r w:rsidRPr="00592E3B">
              <w:t xml:space="preserve">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F6A134C"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732CD8"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8C12F6" w14:textId="77777777" w:rsidR="00A633DA" w:rsidRPr="00592E3B" w:rsidRDefault="00A633DA" w:rsidP="00A44443">
            <w:pPr>
              <w:pStyle w:val="TAL"/>
            </w:pPr>
          </w:p>
        </w:tc>
      </w:tr>
      <w:tr w:rsidR="00A633DA" w:rsidRPr="00592E3B" w14:paraId="2C9E269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12E0A2" w14:textId="77777777" w:rsidR="00A633DA" w:rsidRPr="00592E3B" w:rsidRDefault="00A633DA" w:rsidP="00A44443">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406EC9" w14:textId="77777777" w:rsidR="00A633DA" w:rsidRPr="00592E3B" w:rsidRDefault="00A633DA" w:rsidP="00A44443">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E6D6E2" w14:textId="77777777" w:rsidR="00A633DA" w:rsidRPr="00592E3B" w:rsidRDefault="00A633DA" w:rsidP="00A44443">
            <w:pPr>
              <w:pStyle w:val="TAL"/>
            </w:pPr>
            <w:r w:rsidRPr="00592E3B">
              <w:t xml:space="preserve">Next payload is </w:t>
            </w:r>
            <w:proofErr w:type="spellStart"/>
            <w:r w:rsidRPr="00592E3B">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CE68F9" w14:textId="77777777" w:rsidR="00A633DA" w:rsidRPr="00592E3B" w:rsidRDefault="00A633DA" w:rsidP="00A44443">
            <w:pPr>
              <w:pStyle w:val="TAL"/>
            </w:pPr>
          </w:p>
        </w:tc>
      </w:tr>
      <w:tr w:rsidR="00A633DA" w:rsidRPr="00592E3B" w14:paraId="12A0596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A3B8516" w14:textId="77777777" w:rsidR="00A633DA" w:rsidRPr="00592E3B" w:rsidRDefault="00A633DA" w:rsidP="00A44443">
            <w:pPr>
              <w:pStyle w:val="TAL"/>
              <w:rPr>
                <w:lang w:eastAsia="zh-CN"/>
              </w:rPr>
            </w:pPr>
            <w:r w:rsidRPr="00592E3B">
              <w:lastRenderedPageBreak/>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6D7E19" w14:textId="77777777" w:rsidR="00A633DA" w:rsidRPr="00592E3B" w:rsidRDefault="00A633DA" w:rsidP="00A44443">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8B6E81" w14:textId="77777777" w:rsidR="00A633DA" w:rsidRPr="00592E3B" w:rsidRDefault="00A633DA" w:rsidP="00A44443">
            <w:pPr>
              <w:pStyle w:val="TAL"/>
            </w:pPr>
            <w:r w:rsidRPr="00592E3B">
              <w:t>Responder (</w:t>
            </w:r>
            <w:proofErr w:type="spellStart"/>
            <w:r w:rsidRPr="00592E3B">
              <w:t>IDRr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1B3A82" w14:textId="77777777" w:rsidR="00A633DA" w:rsidRPr="00592E3B" w:rsidRDefault="00A633DA" w:rsidP="00A44443">
            <w:pPr>
              <w:pStyle w:val="TAL"/>
            </w:pPr>
          </w:p>
        </w:tc>
      </w:tr>
      <w:tr w:rsidR="00A633DA" w:rsidRPr="00592E3B" w14:paraId="4D664AC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C93A063" w14:textId="77777777" w:rsidR="00A633DA" w:rsidRPr="00592E3B" w:rsidRDefault="00A633DA" w:rsidP="00A44443">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7CBE1F"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968207" w14:textId="77777777" w:rsidR="00A633DA" w:rsidRPr="00592E3B" w:rsidRDefault="00A633DA" w:rsidP="00A44443">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072D6C" w14:textId="77777777" w:rsidR="00A633DA" w:rsidRPr="00592E3B" w:rsidRDefault="00A633DA" w:rsidP="00A44443">
            <w:pPr>
              <w:pStyle w:val="TAL"/>
            </w:pPr>
          </w:p>
        </w:tc>
      </w:tr>
      <w:tr w:rsidR="00A633DA" w:rsidRPr="00592E3B" w14:paraId="3CD96CB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84F4CCB" w14:textId="77777777" w:rsidR="00A633DA" w:rsidRPr="00592E3B" w:rsidRDefault="00A633DA" w:rsidP="00A44443">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541F0CC" w14:textId="77777777" w:rsidR="00A633DA" w:rsidRPr="00592E3B" w:rsidRDefault="00A633DA" w:rsidP="00A44443">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BF8EEA"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DA6175" w14:textId="77777777" w:rsidR="00A633DA" w:rsidRPr="00592E3B" w:rsidRDefault="00A633DA" w:rsidP="00A44443">
            <w:pPr>
              <w:pStyle w:val="TAL"/>
            </w:pPr>
          </w:p>
        </w:tc>
      </w:tr>
      <w:tr w:rsidR="00A633DA" w:rsidRPr="00592E3B" w14:paraId="69E6D69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2B9C10" w14:textId="77777777" w:rsidR="00A633DA" w:rsidRPr="00592E3B" w:rsidRDefault="00A633DA" w:rsidP="00A44443">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0F02E1" w14:textId="77777777" w:rsidR="00A633DA" w:rsidRPr="00592E3B" w:rsidRDefault="00A633DA" w:rsidP="00A44443">
            <w:pPr>
              <w:pStyle w:val="TAL"/>
            </w:pPr>
            <w:proofErr w:type="spellStart"/>
            <w:r w:rsidRPr="00592E3B">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AEE4F53" w14:textId="77777777" w:rsidR="00A633DA" w:rsidRPr="00592E3B" w:rsidRDefault="00A633DA" w:rsidP="00A44443">
            <w:pPr>
              <w:pStyle w:val="TAL"/>
            </w:pPr>
            <w:r w:rsidRPr="00592E3B">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65F7F9" w14:textId="77777777" w:rsidR="00A633DA" w:rsidRPr="00592E3B" w:rsidRDefault="00A633DA" w:rsidP="00A44443">
            <w:pPr>
              <w:pStyle w:val="TAL"/>
            </w:pPr>
          </w:p>
        </w:tc>
      </w:tr>
      <w:tr w:rsidR="00A633DA" w:rsidRPr="00592E3B" w14:paraId="2FDED2B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C3FFA1"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329EFB"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09AE57"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872316C" w14:textId="77777777" w:rsidR="00A633DA" w:rsidRPr="00592E3B" w:rsidRDefault="00A633DA" w:rsidP="00A44443">
            <w:pPr>
              <w:pStyle w:val="TAL"/>
            </w:pPr>
          </w:p>
        </w:tc>
      </w:tr>
      <w:tr w:rsidR="00A633DA" w:rsidRPr="00592E3B" w14:paraId="6DCE55CD"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2460E66" w14:textId="77777777" w:rsidR="00A633DA" w:rsidRPr="00592E3B" w:rsidRDefault="00A633DA" w:rsidP="00A44443">
            <w:pPr>
              <w:pStyle w:val="TAL"/>
            </w:pPr>
            <w:proofErr w:type="spellStart"/>
            <w:r w:rsidRPr="00592E3B">
              <w:t>IDRkmsi</w:t>
            </w:r>
            <w:proofErr w:type="spellEnd"/>
            <w:r w:rsidRPr="00592E3B">
              <w:t xml:space="preserve">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4A30BB7"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0528D9"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FCDD9B" w14:textId="77777777" w:rsidR="00A633DA" w:rsidRPr="00592E3B" w:rsidRDefault="00A633DA" w:rsidP="00A44443">
            <w:pPr>
              <w:pStyle w:val="TAL"/>
            </w:pPr>
          </w:p>
        </w:tc>
      </w:tr>
      <w:tr w:rsidR="00A633DA" w:rsidRPr="00592E3B" w14:paraId="50843C2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FBE9927" w14:textId="77777777" w:rsidR="00A633DA" w:rsidRPr="00592E3B" w:rsidRDefault="00A633DA" w:rsidP="00A44443">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06346C" w14:textId="77777777" w:rsidR="00A633DA" w:rsidRPr="00592E3B" w:rsidRDefault="00A633DA" w:rsidP="00A44443">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160978" w14:textId="77777777" w:rsidR="00A633DA" w:rsidRPr="00592E3B" w:rsidRDefault="00A633DA" w:rsidP="00A44443">
            <w:pPr>
              <w:pStyle w:val="TAL"/>
            </w:pPr>
            <w:r w:rsidRPr="00592E3B">
              <w:t xml:space="preserve">Next payload is </w:t>
            </w:r>
            <w:proofErr w:type="spellStart"/>
            <w:r w:rsidRPr="00592E3B">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7632B7" w14:textId="77777777" w:rsidR="00A633DA" w:rsidRPr="00592E3B" w:rsidRDefault="00A633DA" w:rsidP="00A44443">
            <w:pPr>
              <w:pStyle w:val="TAL"/>
            </w:pPr>
          </w:p>
        </w:tc>
      </w:tr>
      <w:tr w:rsidR="00A633DA" w:rsidRPr="00592E3B" w14:paraId="6C738BC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052578" w14:textId="77777777" w:rsidR="00A633DA" w:rsidRPr="00592E3B" w:rsidRDefault="00A633DA" w:rsidP="00A44443">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7B635A" w14:textId="77777777" w:rsidR="00A633DA" w:rsidRPr="00592E3B" w:rsidRDefault="00A633DA" w:rsidP="00A44443">
            <w:pPr>
              <w:pStyle w:val="TAL"/>
            </w:pPr>
            <w:r w:rsidRPr="00592E3B">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9F7026" w14:textId="77777777" w:rsidR="00A633DA" w:rsidRPr="00592E3B" w:rsidRDefault="00A633DA" w:rsidP="00A44443">
            <w:pPr>
              <w:pStyle w:val="TAL"/>
            </w:pPr>
            <w:r w:rsidRPr="00592E3B">
              <w:t>Initiator's KMS (</w:t>
            </w:r>
            <w:proofErr w:type="spellStart"/>
            <w:r w:rsidRPr="00592E3B">
              <w:t>IDRkmsi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9E56C6" w14:textId="77777777" w:rsidR="00A633DA" w:rsidRPr="00592E3B" w:rsidRDefault="00A633DA" w:rsidP="00A44443">
            <w:pPr>
              <w:pStyle w:val="TAL"/>
            </w:pPr>
          </w:p>
        </w:tc>
      </w:tr>
      <w:tr w:rsidR="00A633DA" w:rsidRPr="00592E3B" w14:paraId="1E19F37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C6EED9" w14:textId="77777777" w:rsidR="00A633DA" w:rsidRPr="00592E3B" w:rsidRDefault="00A633DA" w:rsidP="00A44443">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C5B74D"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15CEDA" w14:textId="77777777" w:rsidR="00A633DA" w:rsidRPr="00592E3B" w:rsidRDefault="00A633DA" w:rsidP="00A44443">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8AD5EC8" w14:textId="77777777" w:rsidR="00A633DA" w:rsidRPr="00592E3B" w:rsidRDefault="00A633DA" w:rsidP="00A44443">
            <w:pPr>
              <w:pStyle w:val="TAL"/>
            </w:pPr>
          </w:p>
        </w:tc>
      </w:tr>
      <w:tr w:rsidR="00A633DA" w:rsidRPr="00592E3B" w14:paraId="0072C3D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49E5A79" w14:textId="77777777" w:rsidR="00A633DA" w:rsidRPr="00592E3B" w:rsidRDefault="00A633DA" w:rsidP="00A44443">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01B4EA" w14:textId="77777777" w:rsidR="00A633DA" w:rsidRPr="00592E3B" w:rsidRDefault="00A633DA" w:rsidP="00A44443">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86507F"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CAE9A9" w14:textId="77777777" w:rsidR="00A633DA" w:rsidRPr="00592E3B" w:rsidRDefault="00A633DA" w:rsidP="00A44443">
            <w:pPr>
              <w:pStyle w:val="TAL"/>
            </w:pPr>
          </w:p>
        </w:tc>
      </w:tr>
      <w:tr w:rsidR="00A633DA" w:rsidRPr="00592E3B" w14:paraId="5637C1C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DD0324C" w14:textId="77777777" w:rsidR="00A633DA" w:rsidRPr="00592E3B" w:rsidRDefault="00A633DA" w:rsidP="00A44443">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267EFA" w14:textId="77777777" w:rsidR="00A633DA" w:rsidRPr="00592E3B" w:rsidRDefault="00A633DA" w:rsidP="00A44443">
            <w:pPr>
              <w:pStyle w:val="TAL"/>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E21B4E"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3E5B0C" w14:textId="77777777" w:rsidR="00A633DA" w:rsidRPr="00592E3B" w:rsidRDefault="00A633DA" w:rsidP="00A44443">
            <w:pPr>
              <w:pStyle w:val="TAL"/>
            </w:pPr>
          </w:p>
        </w:tc>
      </w:tr>
      <w:tr w:rsidR="00A633DA" w:rsidRPr="00592E3B" w14:paraId="36C6119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4122179"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9AF68D"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F13FA9"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241853" w14:textId="77777777" w:rsidR="00A633DA" w:rsidRPr="00592E3B" w:rsidRDefault="00A633DA" w:rsidP="00A44443">
            <w:pPr>
              <w:pStyle w:val="TAL"/>
            </w:pPr>
          </w:p>
        </w:tc>
      </w:tr>
      <w:tr w:rsidR="00A633DA" w:rsidRPr="00592E3B" w14:paraId="27DCB1B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9D240B" w14:textId="77777777" w:rsidR="00A633DA" w:rsidRPr="00592E3B" w:rsidRDefault="00A633DA" w:rsidP="00A44443">
            <w:pPr>
              <w:pStyle w:val="TAL"/>
            </w:pPr>
            <w:proofErr w:type="spellStart"/>
            <w:r w:rsidRPr="00592E3B">
              <w:t>IDRkmsr</w:t>
            </w:r>
            <w:proofErr w:type="spellEnd"/>
            <w:r w:rsidRPr="00592E3B">
              <w:t xml:space="preserve">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7CAC91"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F4DFBC"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381DD0" w14:textId="77777777" w:rsidR="00A633DA" w:rsidRPr="00592E3B" w:rsidRDefault="00A633DA" w:rsidP="00A44443">
            <w:pPr>
              <w:pStyle w:val="TAL"/>
            </w:pPr>
          </w:p>
        </w:tc>
      </w:tr>
      <w:tr w:rsidR="00A633DA" w:rsidRPr="00592E3B" w14:paraId="6F88360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899BA53" w14:textId="77777777" w:rsidR="00A633DA" w:rsidRPr="00592E3B" w:rsidRDefault="00A633DA" w:rsidP="00A44443">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8DF8FE" w14:textId="77777777" w:rsidR="00A633DA" w:rsidRPr="00592E3B" w:rsidRDefault="00A633DA" w:rsidP="00A44443">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95DEE6" w14:textId="77777777" w:rsidR="00A633DA" w:rsidRPr="00592E3B" w:rsidRDefault="00A633DA" w:rsidP="00A44443">
            <w:pPr>
              <w:pStyle w:val="TAL"/>
            </w:pPr>
            <w:r w:rsidRPr="00592E3B">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94E0FD" w14:textId="77777777" w:rsidR="00A633DA" w:rsidRPr="00592E3B" w:rsidRDefault="00A633DA" w:rsidP="00A44443">
            <w:pPr>
              <w:pStyle w:val="TAL"/>
            </w:pPr>
          </w:p>
        </w:tc>
      </w:tr>
      <w:tr w:rsidR="00A633DA" w:rsidRPr="00592E3B" w14:paraId="2D3C3326"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8DAEDD" w14:textId="77777777" w:rsidR="00A633DA" w:rsidRPr="00592E3B" w:rsidRDefault="00A633DA" w:rsidP="00A44443">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17A4C18" w14:textId="77777777" w:rsidR="00A633DA" w:rsidRPr="00592E3B" w:rsidRDefault="00A633DA" w:rsidP="00A44443">
            <w:pPr>
              <w:pStyle w:val="TAL"/>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C61F90" w14:textId="77777777" w:rsidR="00A633DA" w:rsidRPr="00592E3B" w:rsidRDefault="00A633DA" w:rsidP="00A44443">
            <w:pPr>
              <w:pStyle w:val="TAL"/>
            </w:pPr>
            <w:r w:rsidRPr="00592E3B">
              <w:t>Responder's KMS (</w:t>
            </w:r>
            <w:proofErr w:type="spellStart"/>
            <w:r w:rsidRPr="00592E3B">
              <w:t>IDRkmsr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B5D869" w14:textId="77777777" w:rsidR="00A633DA" w:rsidRPr="00592E3B" w:rsidRDefault="00A633DA" w:rsidP="00A44443">
            <w:pPr>
              <w:pStyle w:val="TAL"/>
            </w:pPr>
          </w:p>
        </w:tc>
      </w:tr>
      <w:tr w:rsidR="00A633DA" w:rsidRPr="00592E3B" w14:paraId="7ED1440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9830E25" w14:textId="77777777" w:rsidR="00A633DA" w:rsidRPr="00592E3B" w:rsidRDefault="00A633DA" w:rsidP="00A44443">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C29D60"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1C3022" w14:textId="77777777" w:rsidR="00A633DA" w:rsidRPr="00592E3B" w:rsidRDefault="00A633DA" w:rsidP="00A44443">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6F7465" w14:textId="77777777" w:rsidR="00A633DA" w:rsidRPr="00592E3B" w:rsidRDefault="00A633DA" w:rsidP="00A44443">
            <w:pPr>
              <w:pStyle w:val="TAL"/>
            </w:pPr>
          </w:p>
        </w:tc>
      </w:tr>
      <w:tr w:rsidR="00A633DA" w:rsidRPr="00592E3B" w14:paraId="148FFC3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2C55DA" w14:textId="77777777" w:rsidR="00A633DA" w:rsidRPr="00592E3B" w:rsidRDefault="00A633DA" w:rsidP="00A44443">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E66FC6" w14:textId="77777777" w:rsidR="00A633DA" w:rsidRPr="00592E3B" w:rsidRDefault="00A633DA" w:rsidP="00A44443">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B5AE820"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8814BB" w14:textId="77777777" w:rsidR="00A633DA" w:rsidRPr="00592E3B" w:rsidRDefault="00A633DA" w:rsidP="00A44443">
            <w:pPr>
              <w:pStyle w:val="TAL"/>
            </w:pPr>
          </w:p>
        </w:tc>
      </w:tr>
      <w:tr w:rsidR="00A633DA" w:rsidRPr="00592E3B" w14:paraId="7302FD9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CB78E2" w14:textId="77777777" w:rsidR="00A633DA" w:rsidRPr="00592E3B" w:rsidRDefault="00A633DA" w:rsidP="00A44443">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E96B12" w14:textId="77777777" w:rsidR="00A633DA" w:rsidRPr="00592E3B" w:rsidRDefault="00A633DA" w:rsidP="00A44443">
            <w:pPr>
              <w:pStyle w:val="TAL"/>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BD337B" w14:textId="77777777" w:rsidR="00A633DA" w:rsidRPr="00592E3B" w:rsidRDefault="00A633DA" w:rsidP="00A44443">
            <w:pPr>
              <w:pStyle w:val="TAL"/>
            </w:pPr>
            <w:r w:rsidRPr="00592E3B">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86CDA64" w14:textId="77777777" w:rsidR="00A633DA" w:rsidRPr="00592E3B" w:rsidRDefault="00A633DA" w:rsidP="00A44443">
            <w:pPr>
              <w:pStyle w:val="TAL"/>
            </w:pPr>
          </w:p>
        </w:tc>
      </w:tr>
      <w:tr w:rsidR="00A633DA" w:rsidRPr="00592E3B" w14:paraId="2C5D8F36"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C7DD87"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8A6321"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09AFB8"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8A711AB" w14:textId="77777777" w:rsidR="00A633DA" w:rsidRPr="00592E3B" w:rsidRDefault="00A633DA" w:rsidP="00A44443">
            <w:pPr>
              <w:pStyle w:val="TAL"/>
            </w:pPr>
          </w:p>
        </w:tc>
      </w:tr>
      <w:tr w:rsidR="00A633DA" w:rsidRPr="00592E3B" w14:paraId="013F558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C4BC60A" w14:textId="77777777" w:rsidR="00A633DA" w:rsidRPr="00592E3B" w:rsidRDefault="00A633DA" w:rsidP="00A44443">
            <w:pPr>
              <w:pStyle w:val="TAL"/>
            </w:pPr>
            <w:r w:rsidRPr="00592E3B">
              <w:t>SAKKE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1F922AF"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B45E20"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8BE790" w14:textId="77777777" w:rsidR="00A633DA" w:rsidRPr="00592E3B" w:rsidRDefault="00A633DA" w:rsidP="00A44443">
            <w:pPr>
              <w:pStyle w:val="TAL"/>
            </w:pPr>
          </w:p>
        </w:tc>
      </w:tr>
      <w:tr w:rsidR="00A633DA" w:rsidRPr="00592E3B" w14:paraId="3B71B3A8"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5C2050B" w14:textId="77777777" w:rsidR="00A633DA" w:rsidRPr="00592E3B" w:rsidRDefault="00A633DA" w:rsidP="00A44443">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487CBF" w14:textId="77777777" w:rsidR="00A633DA" w:rsidRPr="00592E3B" w:rsidRDefault="00A633DA" w:rsidP="00A44443">
            <w:pPr>
              <w:pStyle w:val="TAL"/>
            </w:pPr>
            <w:r w:rsidRPr="00592E3B">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E6733F" w14:textId="77777777" w:rsidR="00A633DA" w:rsidRPr="00592E3B" w:rsidRDefault="00A633DA" w:rsidP="00A44443">
            <w:pPr>
              <w:pStyle w:val="TAL"/>
            </w:pPr>
            <w:r w:rsidRPr="00592E3B">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5DFF2C8" w14:textId="77777777" w:rsidR="00A633DA" w:rsidRPr="00592E3B" w:rsidRDefault="00A633DA" w:rsidP="00A44443">
            <w:pPr>
              <w:pStyle w:val="TAL"/>
            </w:pPr>
          </w:p>
        </w:tc>
      </w:tr>
      <w:tr w:rsidR="00A633DA" w:rsidRPr="00592E3B" w14:paraId="6A43E39E"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405F512" w14:textId="77777777" w:rsidR="00A633DA" w:rsidRPr="00592E3B" w:rsidRDefault="00A633DA" w:rsidP="00A44443">
            <w:pPr>
              <w:pStyle w:val="TAL"/>
              <w:rPr>
                <w:lang w:eastAsia="zh-CN"/>
              </w:rPr>
            </w:pPr>
            <w:r w:rsidRPr="00592E3B">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397807E"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292A28" w14:textId="77777777" w:rsidR="00A633DA" w:rsidRPr="00592E3B" w:rsidRDefault="00A633DA" w:rsidP="00A44443">
            <w:pPr>
              <w:pStyle w:val="TAL"/>
            </w:pPr>
            <w:r w:rsidRPr="00592E3B">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44305D8" w14:textId="77777777" w:rsidR="00A633DA" w:rsidRPr="00592E3B" w:rsidRDefault="00A633DA" w:rsidP="00A44443">
            <w:pPr>
              <w:pStyle w:val="TAL"/>
            </w:pPr>
          </w:p>
        </w:tc>
      </w:tr>
      <w:tr w:rsidR="00A633DA" w:rsidRPr="00592E3B" w14:paraId="56F3213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800E6C" w14:textId="77777777" w:rsidR="00A633DA" w:rsidRPr="00592E3B" w:rsidRDefault="00A633DA" w:rsidP="00A44443">
            <w:pPr>
              <w:pStyle w:val="TAL"/>
            </w:pPr>
            <w:r w:rsidRPr="00592E3B">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0B61FE6" w14:textId="77777777" w:rsidR="00A633DA" w:rsidRPr="00592E3B" w:rsidRDefault="00A633DA" w:rsidP="00A44443">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F28C26" w14:textId="77777777" w:rsidR="00A633DA" w:rsidRPr="00592E3B" w:rsidRDefault="00A633DA" w:rsidP="00A44443">
            <w:pPr>
              <w:pStyle w:val="TAL"/>
            </w:pPr>
            <w:r w:rsidRPr="00592E3B">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F78696" w14:textId="77777777" w:rsidR="00A633DA" w:rsidRPr="00592E3B" w:rsidRDefault="00A633DA" w:rsidP="00A44443">
            <w:pPr>
              <w:pStyle w:val="TAL"/>
            </w:pPr>
          </w:p>
        </w:tc>
      </w:tr>
      <w:tr w:rsidR="00A633DA" w:rsidRPr="00592E3B" w14:paraId="08060E86"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84D9358" w14:textId="77777777" w:rsidR="00A633DA" w:rsidRPr="00592E3B" w:rsidRDefault="00A633DA" w:rsidP="00A44443">
            <w:pPr>
              <w:pStyle w:val="TAL"/>
            </w:pPr>
            <w:r w:rsidRPr="00592E3B">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31A6D6F" w14:textId="77777777" w:rsidR="00A633DA" w:rsidRPr="00592E3B" w:rsidRDefault="00A633DA" w:rsidP="00A44443">
            <w:pPr>
              <w:pStyle w:val="TAL"/>
            </w:pPr>
            <w:r w:rsidRPr="00592E3B">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E52CB2"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F05551" w14:textId="77777777" w:rsidR="00A633DA" w:rsidRPr="00592E3B" w:rsidRDefault="00A633DA" w:rsidP="00A44443">
            <w:pPr>
              <w:pStyle w:val="TAL"/>
            </w:pPr>
          </w:p>
        </w:tc>
      </w:tr>
      <w:tr w:rsidR="00A633DA" w:rsidRPr="00592E3B" w14:paraId="74AAA4D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67D529" w14:textId="77777777" w:rsidR="00A633DA" w:rsidRPr="00592E3B" w:rsidRDefault="00A633DA" w:rsidP="00A44443">
            <w:pPr>
              <w:pStyle w:val="TAL"/>
            </w:pPr>
            <w:r w:rsidRPr="00592E3B">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96985BA" w14:textId="77777777" w:rsidR="00A633DA" w:rsidRPr="00592E3B" w:rsidRDefault="00A633DA" w:rsidP="00A44443">
            <w:pPr>
              <w:pStyle w:val="TAL"/>
            </w:pPr>
            <w:r w:rsidRPr="00592E3B">
              <w:t>Encapsulated MSCCK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3BDF8D" w14:textId="77777777" w:rsidR="00A633DA" w:rsidRPr="00592E3B" w:rsidRDefault="00A633DA" w:rsidP="00A44443">
            <w:pPr>
              <w:pStyle w:val="TAL"/>
            </w:pPr>
            <w:r w:rsidRPr="00592E3B">
              <w:t>The MSCCK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FBF9CB" w14:textId="77777777" w:rsidR="00A633DA" w:rsidRPr="00592E3B" w:rsidRDefault="00A633DA" w:rsidP="00A44443">
            <w:pPr>
              <w:pStyle w:val="TAL"/>
            </w:pPr>
          </w:p>
        </w:tc>
      </w:tr>
      <w:tr w:rsidR="00A633DA" w:rsidRPr="00592E3B" w14:paraId="248D0F0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8343AB"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C7D65B"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7735BB"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550427" w14:textId="77777777" w:rsidR="00A633DA" w:rsidRPr="00592E3B" w:rsidRDefault="00A633DA" w:rsidP="00A44443">
            <w:pPr>
              <w:pStyle w:val="TAL"/>
            </w:pPr>
          </w:p>
        </w:tc>
      </w:tr>
      <w:tr w:rsidR="00A633DA" w:rsidRPr="00592E3B" w14:paraId="60AB609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85741A" w14:textId="77777777" w:rsidR="00A633DA" w:rsidRPr="00592E3B" w:rsidRDefault="00A633DA" w:rsidP="00A44443">
            <w:pPr>
              <w:pStyle w:val="TAL"/>
            </w:pPr>
            <w:r w:rsidRPr="00592E3B">
              <w:t>SIGN (ECCSI)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4C3E202"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C25B64"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38DE0D" w14:textId="77777777" w:rsidR="00A633DA" w:rsidRPr="00592E3B" w:rsidRDefault="00A633DA" w:rsidP="00A44443">
            <w:pPr>
              <w:pStyle w:val="TAL"/>
            </w:pPr>
          </w:p>
        </w:tc>
      </w:tr>
      <w:tr w:rsidR="00A633DA" w:rsidRPr="00592E3B" w14:paraId="52380AC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A4EF06" w14:textId="77777777" w:rsidR="00A633DA" w:rsidRPr="00592E3B" w:rsidRDefault="00A633DA" w:rsidP="00A44443">
            <w:pPr>
              <w:pStyle w:val="TAL"/>
            </w:pPr>
            <w:r w:rsidRPr="00592E3B">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7728A2E" w14:textId="77777777" w:rsidR="00A633DA" w:rsidRPr="00592E3B" w:rsidRDefault="00A633DA" w:rsidP="00A44443">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2BC7C0" w14:textId="77777777" w:rsidR="00A633DA" w:rsidRPr="00592E3B" w:rsidRDefault="00A633DA" w:rsidP="00A44443">
            <w:pPr>
              <w:pStyle w:val="TAL"/>
            </w:pPr>
            <w:r w:rsidRPr="00592E3B">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9ADDB3" w14:textId="77777777" w:rsidR="00A633DA" w:rsidRPr="00592E3B" w:rsidRDefault="00A633DA" w:rsidP="00A44443">
            <w:pPr>
              <w:pStyle w:val="TAL"/>
            </w:pPr>
          </w:p>
        </w:tc>
      </w:tr>
      <w:tr w:rsidR="00A633DA" w:rsidRPr="00592E3B" w14:paraId="7610866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B02133D" w14:textId="77777777" w:rsidR="00A633DA" w:rsidRPr="00592E3B" w:rsidRDefault="00A633DA" w:rsidP="00A44443">
            <w:pPr>
              <w:pStyle w:val="TAL"/>
            </w:pPr>
            <w:r w:rsidRPr="00592E3B">
              <w:t xml:space="preserve">  S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9A8E5AD" w14:textId="77777777" w:rsidR="00A633DA" w:rsidRPr="00592E3B" w:rsidRDefault="00A633DA" w:rsidP="00A44443">
            <w:pPr>
              <w:pStyle w:val="TAL"/>
            </w:pPr>
            <w:r w:rsidRPr="00592E3B">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7FE182" w14:textId="77777777" w:rsidR="00A633DA" w:rsidRPr="00592E3B" w:rsidRDefault="00A633DA" w:rsidP="00A44443">
            <w:pPr>
              <w:pStyle w:val="TAL"/>
            </w:pPr>
            <w:r w:rsidRPr="00592E3B">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FB12E3" w14:textId="77777777" w:rsidR="00A633DA" w:rsidRPr="00592E3B" w:rsidRDefault="00A633DA" w:rsidP="00A44443">
            <w:pPr>
              <w:pStyle w:val="TAL"/>
            </w:pPr>
          </w:p>
        </w:tc>
      </w:tr>
      <w:tr w:rsidR="00A633DA" w:rsidRPr="00592E3B" w14:paraId="12F26F1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301D617" w14:textId="77777777" w:rsidR="00A633DA" w:rsidRPr="00592E3B" w:rsidRDefault="00A633DA" w:rsidP="00A44443">
            <w:pPr>
              <w:pStyle w:val="TAL"/>
            </w:pPr>
            <w:r w:rsidRPr="00592E3B">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7F301C" w14:textId="77777777" w:rsidR="00A633DA" w:rsidRPr="00592E3B" w:rsidRDefault="00A633DA" w:rsidP="00A44443">
            <w:pPr>
              <w:pStyle w:val="TAL"/>
            </w:pPr>
            <w:r w:rsidRPr="00592E3B">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657079" w14:textId="77777777" w:rsidR="00A633DA" w:rsidRPr="00592E3B" w:rsidRDefault="00A633DA" w:rsidP="00A44443">
            <w:pPr>
              <w:pStyle w:val="TAL"/>
            </w:pPr>
            <w:r w:rsidRPr="00592E3B">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98A4AD" w14:textId="77777777" w:rsidR="00A633DA" w:rsidRPr="00592E3B" w:rsidRDefault="00A633DA" w:rsidP="00A44443">
            <w:pPr>
              <w:pStyle w:val="TAL"/>
            </w:pPr>
          </w:p>
        </w:tc>
      </w:tr>
      <w:tr w:rsidR="00A633DA" w:rsidRPr="00592E3B" w14:paraId="05C7EBC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99BC081"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351331"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2E223A"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E40CB2" w14:textId="77777777" w:rsidR="00A633DA" w:rsidRPr="00592E3B" w:rsidRDefault="00A633DA" w:rsidP="00A44443">
            <w:pPr>
              <w:pStyle w:val="TAL"/>
            </w:pPr>
          </w:p>
        </w:tc>
      </w:tr>
    </w:tbl>
    <w:p w14:paraId="61ADB07F" w14:textId="77777777" w:rsidR="00A633DA" w:rsidRPr="00592E3B" w:rsidRDefault="00A633DA" w:rsidP="00A633DA"/>
    <w:p w14:paraId="5F58EB9A" w14:textId="77777777" w:rsidR="00A633DA" w:rsidRPr="00592E3B" w:rsidRDefault="00A633DA" w:rsidP="00A633DA">
      <w:pPr>
        <w:pStyle w:val="Heading5"/>
      </w:pPr>
      <w:bookmarkStart w:id="135" w:name="_Toc52382506"/>
      <w:bookmarkStart w:id="136" w:name="_Toc60687417"/>
      <w:bookmarkStart w:id="137" w:name="_Toc68726582"/>
      <w:bookmarkStart w:id="138" w:name="_Toc75786508"/>
      <w:bookmarkStart w:id="139" w:name="_Toc100443417"/>
      <w:bookmarkStart w:id="140" w:name="_Toc171005468"/>
      <w:r w:rsidRPr="00592E3B">
        <w:lastRenderedPageBreak/>
        <w:t>-</w:t>
      </w:r>
      <w:r w:rsidRPr="00592E3B">
        <w:tab/>
      </w:r>
      <w:proofErr w:type="spellStart"/>
      <w:r w:rsidRPr="00592E3B">
        <w:t>MuSiK</w:t>
      </w:r>
      <w:proofErr w:type="spellEnd"/>
      <w:r w:rsidRPr="00592E3B">
        <w:t xml:space="preserve"> distribution (MIKEY-SAKKE sent by the SS)</w:t>
      </w:r>
      <w:bookmarkEnd w:id="135"/>
      <w:bookmarkEnd w:id="136"/>
      <w:bookmarkEnd w:id="137"/>
      <w:bookmarkEnd w:id="138"/>
      <w:bookmarkEnd w:id="139"/>
      <w:bookmarkEnd w:id="140"/>
    </w:p>
    <w:p w14:paraId="71534943" w14:textId="77777777" w:rsidR="00A633DA" w:rsidRPr="00592E3B" w:rsidRDefault="00A633DA" w:rsidP="00A633DA">
      <w:pPr>
        <w:pStyle w:val="TH"/>
      </w:pPr>
      <w:r w:rsidRPr="00592E3B">
        <w:t>Table 5.5.9.1-5: MIKEY-SAKKE I_MESSAGE (</w:t>
      </w:r>
      <w:proofErr w:type="spellStart"/>
      <w:r w:rsidRPr="00592E3B">
        <w:t>MuSiK</w:t>
      </w:r>
      <w:proofErr w:type="spellEnd"/>
      <w:r w:rsidRPr="00592E3B">
        <w:t xml:space="preserve">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A633DA" w:rsidRPr="00592E3B" w14:paraId="47F5CAE7" w14:textId="77777777" w:rsidTr="00A44443">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232E72C6" w14:textId="77777777" w:rsidR="00A633DA" w:rsidRPr="00592E3B" w:rsidRDefault="00A633DA" w:rsidP="00A44443">
            <w:pPr>
              <w:pStyle w:val="TAL"/>
              <w:spacing w:line="256" w:lineRule="auto"/>
            </w:pPr>
            <w:r w:rsidRPr="00592E3B">
              <w:lastRenderedPageBreak/>
              <w:t>Derivation path: RFC 6509 [23], RFC 6043 [25], RFC 3830 [24]</w:t>
            </w:r>
          </w:p>
        </w:tc>
      </w:tr>
      <w:tr w:rsidR="00A633DA" w:rsidRPr="00592E3B" w14:paraId="707D0469" w14:textId="77777777" w:rsidTr="00A44443">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B75E9DE" w14:textId="77777777" w:rsidR="00A633DA" w:rsidRPr="00592E3B" w:rsidRDefault="00A633DA" w:rsidP="00A44443">
            <w:pPr>
              <w:pStyle w:val="TAH"/>
            </w:pPr>
            <w:r w:rsidRPr="00592E3B">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599BD58" w14:textId="77777777" w:rsidR="00A633DA" w:rsidRPr="00592E3B" w:rsidRDefault="00A633DA" w:rsidP="00A44443">
            <w:pPr>
              <w:pStyle w:val="TAH"/>
            </w:pPr>
            <w:r w:rsidRPr="00592E3B">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601AEAF" w14:textId="77777777" w:rsidR="00A633DA" w:rsidRPr="00592E3B" w:rsidRDefault="00A633DA" w:rsidP="00A44443">
            <w:pPr>
              <w:pStyle w:val="TAH"/>
            </w:pPr>
            <w:r w:rsidRPr="00592E3B">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9767FB" w14:textId="77777777" w:rsidR="00A633DA" w:rsidRPr="00592E3B" w:rsidRDefault="00A633DA" w:rsidP="00A44443">
            <w:pPr>
              <w:pStyle w:val="TAH"/>
            </w:pPr>
            <w:r w:rsidRPr="00592E3B">
              <w:t>Condition</w:t>
            </w:r>
          </w:p>
        </w:tc>
      </w:tr>
      <w:tr w:rsidR="00A633DA" w:rsidRPr="00592E3B" w14:paraId="2FAFE2D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1F367F" w14:textId="77777777" w:rsidR="00A633DA" w:rsidRPr="00592E3B" w:rsidRDefault="00A633DA" w:rsidP="00A44443">
            <w:pPr>
              <w:pStyle w:val="TAL"/>
            </w:pPr>
            <w:r w:rsidRPr="00592E3B">
              <w:rPr>
                <w:b/>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37A4D79" w14:textId="77777777" w:rsidR="00A633DA" w:rsidRPr="00592E3B" w:rsidRDefault="00A633DA" w:rsidP="00A44443">
            <w:pPr>
              <w:pStyle w:val="TAL"/>
            </w:pPr>
            <w:r w:rsidRPr="00592E3B">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5FB02A9"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A1CFDB" w14:textId="77777777" w:rsidR="00A633DA" w:rsidRPr="00592E3B" w:rsidRDefault="00A633DA" w:rsidP="00A44443">
            <w:pPr>
              <w:pStyle w:val="TAL"/>
            </w:pPr>
          </w:p>
        </w:tc>
      </w:tr>
      <w:tr w:rsidR="00A633DA" w:rsidRPr="00592E3B" w14:paraId="69680CC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99D591A" w14:textId="77777777" w:rsidR="00A633DA" w:rsidRPr="00592E3B" w:rsidRDefault="00A633DA" w:rsidP="00A44443">
            <w:pPr>
              <w:pStyle w:val="TAL"/>
              <w:rPr>
                <w:lang w:eastAsia="zh-CN"/>
              </w:rPr>
            </w:pPr>
            <w:r w:rsidRPr="00592E3B">
              <w:rPr>
                <w:b/>
                <w:lang w:eastAsia="zh-CN"/>
              </w:rPr>
              <w:t xml:space="preserve">  </w:t>
            </w:r>
            <w:r w:rsidRPr="00592E3B">
              <w:rPr>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6FE082" w14:textId="77777777" w:rsidR="00A633DA" w:rsidRPr="00592E3B" w:rsidRDefault="00A633DA" w:rsidP="00A44443">
            <w:pPr>
              <w:pStyle w:val="TAL"/>
            </w:pPr>
            <w:r w:rsidRPr="00592E3B">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04BF8F"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358CD1" w14:textId="77777777" w:rsidR="00A633DA" w:rsidRPr="00592E3B" w:rsidRDefault="00A633DA" w:rsidP="00A44443">
            <w:pPr>
              <w:pStyle w:val="TAL"/>
            </w:pPr>
          </w:p>
        </w:tc>
      </w:tr>
      <w:tr w:rsidR="00A633DA" w:rsidRPr="00592E3B" w14:paraId="493CDE7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BF6A36" w14:textId="77777777" w:rsidR="00A633DA" w:rsidRPr="00592E3B" w:rsidRDefault="00A633DA" w:rsidP="00A44443">
            <w:pPr>
              <w:pStyle w:val="TAL"/>
              <w:rPr>
                <w:lang w:eastAsia="zh-CN"/>
              </w:rPr>
            </w:pPr>
            <w:r w:rsidRPr="00592E3B">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5A88BC" w14:textId="77777777" w:rsidR="00A633DA" w:rsidRPr="00592E3B" w:rsidRDefault="00A633DA" w:rsidP="00A44443">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3C7C72" w14:textId="77777777" w:rsidR="00A633DA" w:rsidRPr="00592E3B" w:rsidRDefault="00A633DA" w:rsidP="00A44443">
            <w:pPr>
              <w:pStyle w:val="TAL"/>
            </w:pPr>
            <w:r w:rsidRPr="00592E3B">
              <w:t xml:space="preserve">SAKKE </w:t>
            </w:r>
            <w:proofErr w:type="spellStart"/>
            <w:r w:rsidRPr="00592E3B">
              <w:t>msg</w:t>
            </w:r>
            <w:proofErr w:type="spellEnd"/>
            <w:r w:rsidRPr="00592E3B">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7F0DAF" w14:textId="77777777" w:rsidR="00A633DA" w:rsidRPr="00592E3B" w:rsidRDefault="00A633DA" w:rsidP="00A44443">
            <w:pPr>
              <w:pStyle w:val="TAL"/>
            </w:pPr>
          </w:p>
        </w:tc>
      </w:tr>
      <w:tr w:rsidR="00A633DA" w:rsidRPr="00592E3B" w14:paraId="5314079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2F9103" w14:textId="77777777" w:rsidR="00A633DA" w:rsidRPr="00592E3B" w:rsidRDefault="00A633DA" w:rsidP="00A44443">
            <w:pPr>
              <w:pStyle w:val="TAL"/>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EDAFDC1" w14:textId="77777777" w:rsidR="00A633DA" w:rsidRPr="00592E3B" w:rsidRDefault="00A633DA" w:rsidP="00A44443">
            <w:pPr>
              <w:pStyle w:val="TAL"/>
            </w:pPr>
            <w:r w:rsidRPr="00592E3B">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458A89" w14:textId="77777777" w:rsidR="00A633DA" w:rsidRPr="00592E3B" w:rsidRDefault="00A633DA" w:rsidP="00A44443">
            <w:pPr>
              <w:pStyle w:val="TAL"/>
            </w:pPr>
            <w:r w:rsidRPr="00592E3B">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E0972A" w14:textId="77777777" w:rsidR="00A633DA" w:rsidRPr="00592E3B" w:rsidRDefault="00A633DA" w:rsidP="00A44443">
            <w:pPr>
              <w:pStyle w:val="TAL"/>
            </w:pPr>
          </w:p>
        </w:tc>
      </w:tr>
      <w:tr w:rsidR="00A633DA" w:rsidRPr="00592E3B" w14:paraId="28E28AC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27403D2" w14:textId="77777777" w:rsidR="00A633DA" w:rsidRPr="00592E3B" w:rsidRDefault="00A633DA" w:rsidP="00A44443">
            <w:pPr>
              <w:pStyle w:val="TAL"/>
              <w:rPr>
                <w:lang w:eastAsia="zh-CN"/>
              </w:rPr>
            </w:pPr>
            <w:r w:rsidRPr="00592E3B">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C37291" w14:textId="77777777" w:rsidR="00A633DA" w:rsidRPr="00592E3B" w:rsidRDefault="00A633DA" w:rsidP="00A44443">
            <w:pPr>
              <w:pStyle w:val="TAL"/>
            </w:pPr>
            <w:r w:rsidRPr="00592E3B">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0F185E"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E269301" w14:textId="77777777" w:rsidR="00A633DA" w:rsidRPr="00592E3B" w:rsidRDefault="00A633DA" w:rsidP="00A44443">
            <w:pPr>
              <w:pStyle w:val="TAL"/>
            </w:pPr>
          </w:p>
        </w:tc>
      </w:tr>
      <w:tr w:rsidR="00A633DA" w:rsidRPr="00592E3B" w14:paraId="3717837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5F36A49" w14:textId="77777777" w:rsidR="00A633DA" w:rsidRPr="00592E3B" w:rsidRDefault="00A633DA" w:rsidP="00A44443">
            <w:pPr>
              <w:pStyle w:val="TAL"/>
            </w:pPr>
            <w:r w:rsidRPr="00592E3B">
              <w:rPr>
                <w:lang w:eastAsia="zh-CN"/>
              </w:rPr>
              <w:t xml:space="preserve">  PRF </w:t>
            </w:r>
            <w:proofErr w:type="spellStart"/>
            <w:r w:rsidRPr="00592E3B">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413282" w14:textId="77777777" w:rsidR="00A633DA" w:rsidRPr="00592E3B" w:rsidRDefault="00A633DA" w:rsidP="00A44443">
            <w:pPr>
              <w:pStyle w:val="TAL"/>
            </w:pPr>
            <w:r w:rsidRPr="00592E3B">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3B83B5" w14:textId="77777777" w:rsidR="00A633DA" w:rsidRPr="00592E3B" w:rsidRDefault="00A633DA" w:rsidP="00A44443">
            <w:pPr>
              <w:pStyle w:val="TAL"/>
            </w:pPr>
            <w:r w:rsidRPr="00592E3B">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38B8D4" w14:textId="77777777" w:rsidR="00A633DA" w:rsidRPr="00592E3B" w:rsidRDefault="00A633DA" w:rsidP="00A44443">
            <w:pPr>
              <w:pStyle w:val="TAL"/>
            </w:pPr>
          </w:p>
        </w:tc>
      </w:tr>
      <w:tr w:rsidR="00A633DA" w:rsidRPr="00592E3B" w14:paraId="2714AD9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C1A6B82" w14:textId="77777777" w:rsidR="00A633DA" w:rsidRPr="00592E3B" w:rsidRDefault="00A633DA" w:rsidP="00A44443">
            <w:pPr>
              <w:pStyle w:val="TAL"/>
              <w:rPr>
                <w:lang w:eastAsia="zh-CN"/>
              </w:rPr>
            </w:pPr>
            <w:r w:rsidRPr="00592E3B">
              <w:rPr>
                <w:b/>
                <w:lang w:eastAsia="zh-CN"/>
              </w:rPr>
              <w:t xml:space="preserve">  </w:t>
            </w:r>
            <w:r w:rsidRPr="00592E3B">
              <w:rPr>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9B0B74" w14:textId="77777777" w:rsidR="00A633DA" w:rsidRPr="00592E3B" w:rsidRDefault="00A633DA" w:rsidP="00A44443">
            <w:pPr>
              <w:pStyle w:val="TAL"/>
            </w:pPr>
            <w:r w:rsidRPr="00592E3B">
              <w:t xml:space="preserve">'0110xxxx ... </w:t>
            </w:r>
            <w:proofErr w:type="spellStart"/>
            <w:r w:rsidRPr="00592E3B">
              <w:t>xxxxxxxx'B</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1347F2" w14:textId="77777777" w:rsidR="00A633DA" w:rsidRPr="00592E3B" w:rsidRDefault="00A633DA" w:rsidP="00A44443">
            <w:pPr>
              <w:pStyle w:val="TAL"/>
            </w:pPr>
            <w:r w:rsidRPr="00592E3B">
              <w:t xml:space="preserve">32-bit </w:t>
            </w:r>
            <w:proofErr w:type="spellStart"/>
            <w:r w:rsidRPr="00592E3B">
              <w:t>MuSiK</w:t>
            </w:r>
            <w:proofErr w:type="spellEnd"/>
            <w:r w:rsidRPr="00592E3B">
              <w:t>-ID</w:t>
            </w:r>
          </w:p>
          <w:p w14:paraId="35BBCA7C" w14:textId="77777777" w:rsidR="00A633DA" w:rsidRPr="00592E3B" w:rsidRDefault="00A633DA" w:rsidP="00A44443">
            <w:pPr>
              <w:pStyle w:val="TAL"/>
            </w:pPr>
            <w:r w:rsidRPr="00592E3B">
              <w:t xml:space="preserve">The 4 most significant bits of the </w:t>
            </w:r>
            <w:proofErr w:type="spellStart"/>
            <w:r w:rsidRPr="00592E3B">
              <w:t>MuSiK</w:t>
            </w:r>
            <w:proofErr w:type="spellEnd"/>
            <w:r w:rsidRPr="00592E3B">
              <w:t xml:space="preserve">-ID indicate the purpose of the </w:t>
            </w:r>
            <w:proofErr w:type="spellStart"/>
            <w:r w:rsidRPr="00592E3B">
              <w:t>MuSiK</w:t>
            </w:r>
            <w:proofErr w:type="spellEnd"/>
            <w:r w:rsidRPr="00592E3B">
              <w:t xml:space="preserve"> is to protect floor control messages sent over MBMS.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53BA09" w14:textId="77777777" w:rsidR="00A633DA" w:rsidRPr="00592E3B" w:rsidRDefault="00A633DA" w:rsidP="00A44443">
            <w:pPr>
              <w:pStyle w:val="TAL"/>
            </w:pPr>
          </w:p>
        </w:tc>
      </w:tr>
      <w:tr w:rsidR="00A633DA" w:rsidRPr="00592E3B" w14:paraId="0D2D163D"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F53FD74" w14:textId="77777777" w:rsidR="00A633DA" w:rsidRPr="00592E3B" w:rsidRDefault="00A633DA" w:rsidP="00A44443">
            <w:pPr>
              <w:pStyle w:val="TAL"/>
              <w:rPr>
                <w:b/>
                <w:lang w:eastAsia="zh-CN"/>
              </w:rPr>
            </w:pPr>
            <w:r w:rsidRPr="00592E3B">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2F2894" w14:textId="77777777" w:rsidR="00A633DA" w:rsidRPr="00592E3B" w:rsidRDefault="00A633DA" w:rsidP="00A44443">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347CA7" w14:textId="77777777" w:rsidR="00A633DA" w:rsidRPr="00592E3B" w:rsidRDefault="00A633DA" w:rsidP="00A44443">
            <w:pPr>
              <w:pStyle w:val="TAL"/>
            </w:pPr>
            <w:r w:rsidRPr="00592E3B">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9EBFB3" w14:textId="77777777" w:rsidR="00A633DA" w:rsidRPr="00592E3B" w:rsidRDefault="00A633DA" w:rsidP="00A44443">
            <w:pPr>
              <w:pStyle w:val="TAL"/>
            </w:pPr>
          </w:p>
        </w:tc>
      </w:tr>
      <w:tr w:rsidR="00A633DA" w:rsidRPr="00592E3B" w14:paraId="5892E49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5BADE55" w14:textId="77777777" w:rsidR="00A633DA" w:rsidRPr="00592E3B" w:rsidRDefault="00A633DA" w:rsidP="00A44443">
            <w:pPr>
              <w:pStyle w:val="TAL"/>
            </w:pPr>
            <w:r w:rsidRPr="00592E3B">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F010E3"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C49C2B" w14:textId="77777777" w:rsidR="00A633DA" w:rsidRPr="00592E3B" w:rsidRDefault="00A633DA" w:rsidP="00A44443">
            <w:pPr>
              <w:pStyle w:val="TAL"/>
            </w:pPr>
            <w:r w:rsidRPr="00592E3B">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1A8174D" w14:textId="77777777" w:rsidR="00A633DA" w:rsidRPr="00592E3B" w:rsidRDefault="00A633DA" w:rsidP="00A44443">
            <w:pPr>
              <w:pStyle w:val="TAL"/>
            </w:pPr>
          </w:p>
        </w:tc>
      </w:tr>
      <w:tr w:rsidR="00A633DA" w:rsidRPr="00592E3B" w14:paraId="32ABEBC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657C222" w14:textId="77777777" w:rsidR="00A633DA" w:rsidRPr="00592E3B" w:rsidRDefault="00A633DA" w:rsidP="00A44443">
            <w:pPr>
              <w:pStyle w:val="TAL"/>
            </w:pPr>
            <w:r w:rsidRPr="00592E3B">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FBF46F4" w14:textId="77777777" w:rsidR="00A633DA" w:rsidRPr="00592E3B" w:rsidRDefault="00A633DA" w:rsidP="00A44443">
            <w:pPr>
              <w:pStyle w:val="TAL"/>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11C5C0"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DC18B0" w14:textId="77777777" w:rsidR="00A633DA" w:rsidRPr="00592E3B" w:rsidRDefault="00A633DA" w:rsidP="00A44443">
            <w:pPr>
              <w:pStyle w:val="TAL"/>
            </w:pPr>
          </w:p>
        </w:tc>
      </w:tr>
      <w:tr w:rsidR="00A633DA" w:rsidRPr="00592E3B" w14:paraId="486605B8"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8813B51"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CD35DD"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985C44"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1875A4" w14:textId="77777777" w:rsidR="00A633DA" w:rsidRPr="00592E3B" w:rsidRDefault="00A633DA" w:rsidP="00A44443">
            <w:pPr>
              <w:pStyle w:val="TAL"/>
            </w:pPr>
          </w:p>
        </w:tc>
      </w:tr>
      <w:tr w:rsidR="00A633DA" w:rsidRPr="00592E3B" w14:paraId="6AC589F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F64853" w14:textId="77777777" w:rsidR="00A633DA" w:rsidRPr="00592E3B" w:rsidRDefault="00A633DA" w:rsidP="00A44443">
            <w:pPr>
              <w:pStyle w:val="TAL"/>
            </w:pPr>
            <w:r w:rsidRPr="00592E3B">
              <w:rPr>
                <w:b/>
              </w:rPr>
              <w:t>Timestamp Payload (T)</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F4161E1"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54EAC0"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BEA4CF" w14:textId="77777777" w:rsidR="00A633DA" w:rsidRPr="00592E3B" w:rsidRDefault="00A633DA" w:rsidP="00A44443">
            <w:pPr>
              <w:pStyle w:val="TAL"/>
            </w:pPr>
          </w:p>
        </w:tc>
      </w:tr>
      <w:tr w:rsidR="00A633DA" w:rsidRPr="00592E3B" w14:paraId="7BAAC6A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74AB0BB" w14:textId="77777777" w:rsidR="00A633DA" w:rsidRPr="00592E3B" w:rsidRDefault="00A633DA" w:rsidP="00A44443">
            <w:pPr>
              <w:pStyle w:val="TAL"/>
              <w:rPr>
                <w:b/>
              </w:rPr>
            </w:pPr>
            <w:r w:rsidRPr="00592E3B">
              <w:t xml:space="preserve">  </w:t>
            </w:r>
            <w:r w:rsidRPr="00592E3B">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6AD445" w14:textId="77777777" w:rsidR="00A633DA" w:rsidRPr="00592E3B" w:rsidRDefault="00A633DA" w:rsidP="00A44443">
            <w:pPr>
              <w:pStyle w:val="TAL"/>
            </w:pPr>
            <w:r w:rsidRPr="00592E3B">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5E28D7" w14:textId="77777777" w:rsidR="00A633DA" w:rsidRPr="00592E3B" w:rsidRDefault="00A633DA" w:rsidP="00A44443">
            <w:pPr>
              <w:pStyle w:val="TAL"/>
            </w:pPr>
            <w:r w:rsidRPr="00592E3B">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51AEC5" w14:textId="77777777" w:rsidR="00A633DA" w:rsidRPr="00592E3B" w:rsidRDefault="00A633DA" w:rsidP="00A44443">
            <w:pPr>
              <w:pStyle w:val="TAL"/>
            </w:pPr>
          </w:p>
        </w:tc>
      </w:tr>
      <w:tr w:rsidR="00A633DA" w:rsidRPr="00592E3B" w14:paraId="666EAC05"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193137C" w14:textId="77777777" w:rsidR="00A633DA" w:rsidRPr="00592E3B" w:rsidRDefault="00A633DA" w:rsidP="00A44443">
            <w:pPr>
              <w:pStyle w:val="TAL"/>
            </w:pPr>
            <w:r w:rsidRPr="00592E3B">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5F65C5" w14:textId="77777777" w:rsidR="00A633DA" w:rsidRPr="00592E3B" w:rsidRDefault="00A633DA" w:rsidP="00A44443">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D01BB9" w14:textId="77777777" w:rsidR="00A633DA" w:rsidRPr="00592E3B" w:rsidRDefault="00A633DA" w:rsidP="00A44443">
            <w:pPr>
              <w:pStyle w:val="TAL"/>
            </w:pPr>
            <w:r w:rsidRPr="00592E3B">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AC443ED" w14:textId="77777777" w:rsidR="00A633DA" w:rsidRPr="00592E3B" w:rsidRDefault="00A633DA" w:rsidP="00A44443">
            <w:pPr>
              <w:pStyle w:val="TAL"/>
            </w:pPr>
          </w:p>
        </w:tc>
      </w:tr>
      <w:tr w:rsidR="00A633DA" w:rsidRPr="00592E3B" w14:paraId="38771486"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ECA27B7" w14:textId="77777777" w:rsidR="00A633DA" w:rsidRPr="00592E3B" w:rsidRDefault="00A633DA" w:rsidP="00A44443">
            <w:pPr>
              <w:pStyle w:val="TAL"/>
            </w:pPr>
            <w:r w:rsidRPr="00592E3B">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626088" w14:textId="77777777" w:rsidR="00A633DA" w:rsidRPr="00592E3B" w:rsidRDefault="00A633DA" w:rsidP="00A44443">
            <w:pPr>
              <w:pStyle w:val="TAL"/>
            </w:pPr>
            <w:r w:rsidRPr="00592E3B">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51E456F" w14:textId="77777777" w:rsidR="00A633DA" w:rsidRPr="00592E3B" w:rsidRDefault="00A633DA" w:rsidP="00A44443">
            <w:pPr>
              <w:pStyle w:val="TAL"/>
            </w:pPr>
            <w:r w:rsidRPr="00592E3B">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55A68E6" w14:textId="77777777" w:rsidR="00A633DA" w:rsidRPr="00592E3B" w:rsidRDefault="00A633DA" w:rsidP="00A44443">
            <w:pPr>
              <w:pStyle w:val="TAL"/>
            </w:pPr>
          </w:p>
        </w:tc>
      </w:tr>
      <w:tr w:rsidR="00A633DA" w:rsidRPr="00592E3B" w14:paraId="1FF3A698"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B5B31C5"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4912B49"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364564"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10FE2B" w14:textId="77777777" w:rsidR="00A633DA" w:rsidRPr="00592E3B" w:rsidRDefault="00A633DA" w:rsidP="00A44443">
            <w:pPr>
              <w:pStyle w:val="TAL"/>
            </w:pPr>
          </w:p>
        </w:tc>
      </w:tr>
      <w:tr w:rsidR="00A633DA" w:rsidRPr="00592E3B" w14:paraId="6585FAD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14AC911" w14:textId="77777777" w:rsidR="00A633DA" w:rsidRPr="00592E3B" w:rsidRDefault="00A633DA" w:rsidP="00A44443">
            <w:pPr>
              <w:pStyle w:val="TAL"/>
            </w:pPr>
            <w:r w:rsidRPr="00592E3B">
              <w:rPr>
                <w:b/>
              </w:rPr>
              <w:t>RAND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1085B1"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E59C16"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A1C816" w14:textId="77777777" w:rsidR="00A633DA" w:rsidRPr="00592E3B" w:rsidRDefault="00A633DA" w:rsidP="00A44443">
            <w:pPr>
              <w:pStyle w:val="TAL"/>
            </w:pPr>
          </w:p>
        </w:tc>
      </w:tr>
      <w:tr w:rsidR="00A633DA" w:rsidRPr="00592E3B" w14:paraId="113FE1D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FF5C853" w14:textId="77777777" w:rsidR="00A633DA" w:rsidRPr="00592E3B" w:rsidRDefault="00A633DA" w:rsidP="00A44443">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3130266" w14:textId="77777777" w:rsidR="00A633DA" w:rsidRPr="00592E3B" w:rsidRDefault="00A633DA" w:rsidP="00A44443">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4FF2A0" w14:textId="77777777" w:rsidR="00A633DA" w:rsidRPr="00592E3B" w:rsidRDefault="00A633DA" w:rsidP="00A44443">
            <w:pPr>
              <w:pStyle w:val="TAL"/>
            </w:pPr>
            <w:r w:rsidRPr="00592E3B">
              <w:t xml:space="preserve">Next payload is </w:t>
            </w:r>
            <w:proofErr w:type="spellStart"/>
            <w:r w:rsidRPr="00592E3B">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51BA970" w14:textId="77777777" w:rsidR="00A633DA" w:rsidRPr="00592E3B" w:rsidRDefault="00A633DA" w:rsidP="00A44443">
            <w:pPr>
              <w:pStyle w:val="TAL"/>
            </w:pPr>
          </w:p>
        </w:tc>
      </w:tr>
      <w:tr w:rsidR="00A633DA" w:rsidRPr="00592E3B" w14:paraId="7EFE9B0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AC7B8C4" w14:textId="77777777" w:rsidR="00A633DA" w:rsidRPr="00592E3B" w:rsidRDefault="00A633DA" w:rsidP="00A44443">
            <w:pPr>
              <w:pStyle w:val="TAL"/>
              <w:rPr>
                <w:lang w:eastAsia="zh-CN"/>
              </w:rPr>
            </w:pPr>
            <w:r w:rsidRPr="00592E3B">
              <w:t xml:space="preserve">  RAND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0811DE" w14:textId="77777777" w:rsidR="00A633DA" w:rsidRPr="00592E3B" w:rsidRDefault="00A633DA" w:rsidP="00A44443">
            <w:pPr>
              <w:pStyle w:val="TAL"/>
            </w:pPr>
            <w:r w:rsidRPr="00592E3B">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FA2433F" w14:textId="77777777" w:rsidR="00A633DA" w:rsidRPr="00592E3B" w:rsidRDefault="00A633DA" w:rsidP="00A44443">
            <w:pPr>
              <w:pStyle w:val="TAL"/>
            </w:pPr>
            <w:r w:rsidRPr="00592E3B">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FA9A4F" w14:textId="77777777" w:rsidR="00A633DA" w:rsidRPr="00592E3B" w:rsidRDefault="00A633DA" w:rsidP="00A44443">
            <w:pPr>
              <w:pStyle w:val="TAL"/>
            </w:pPr>
          </w:p>
        </w:tc>
      </w:tr>
      <w:tr w:rsidR="00A633DA" w:rsidRPr="00592E3B" w14:paraId="30EE044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88EE6BE" w14:textId="77777777" w:rsidR="00A633DA" w:rsidRPr="00592E3B" w:rsidRDefault="00A633DA" w:rsidP="00A44443">
            <w:pPr>
              <w:pStyle w:val="TAL"/>
            </w:pPr>
            <w:r w:rsidRPr="00592E3B">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D36B04E" w14:textId="77777777" w:rsidR="00A633DA" w:rsidRPr="00592E3B" w:rsidRDefault="00A633DA" w:rsidP="00A44443">
            <w:pPr>
              <w:pStyle w:val="TAL"/>
            </w:pPr>
            <w:r w:rsidRPr="00592E3B">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616A3C2"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953A66" w14:textId="77777777" w:rsidR="00A633DA" w:rsidRPr="00592E3B" w:rsidRDefault="00A633DA" w:rsidP="00A44443">
            <w:pPr>
              <w:pStyle w:val="TAL"/>
            </w:pPr>
          </w:p>
        </w:tc>
      </w:tr>
      <w:tr w:rsidR="00A633DA" w:rsidRPr="00592E3B" w14:paraId="26245A9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6267ACC"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41B2A1"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6ED87A"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73A241" w14:textId="77777777" w:rsidR="00A633DA" w:rsidRPr="00592E3B" w:rsidRDefault="00A633DA" w:rsidP="00A44443">
            <w:pPr>
              <w:pStyle w:val="TAL"/>
            </w:pPr>
          </w:p>
        </w:tc>
      </w:tr>
      <w:tr w:rsidR="00A633DA" w:rsidRPr="00592E3B" w14:paraId="3F6C76EE"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BB48841" w14:textId="77777777" w:rsidR="00A633DA" w:rsidRPr="00592E3B" w:rsidRDefault="00A633DA" w:rsidP="00A44443">
            <w:pPr>
              <w:pStyle w:val="TAL"/>
            </w:pPr>
            <w:proofErr w:type="spellStart"/>
            <w:r w:rsidRPr="00592E3B">
              <w:rPr>
                <w:b/>
              </w:rPr>
              <w:t>IDRi</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7DC1C4D"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368506"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9A02DB" w14:textId="77777777" w:rsidR="00A633DA" w:rsidRPr="00592E3B" w:rsidRDefault="00A633DA" w:rsidP="00A44443">
            <w:pPr>
              <w:pStyle w:val="TAL"/>
            </w:pPr>
          </w:p>
        </w:tc>
      </w:tr>
      <w:tr w:rsidR="00A633DA" w:rsidRPr="00592E3B" w14:paraId="2DF9E48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1B6D77" w14:textId="77777777" w:rsidR="00A633DA" w:rsidRPr="00592E3B" w:rsidRDefault="00A633DA" w:rsidP="00A44443">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434261" w14:textId="77777777" w:rsidR="00A633DA" w:rsidRPr="00592E3B" w:rsidRDefault="00A633DA" w:rsidP="00A44443">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156360B" w14:textId="77777777" w:rsidR="00A633DA" w:rsidRPr="00592E3B" w:rsidRDefault="00A633DA" w:rsidP="00A44443">
            <w:pPr>
              <w:pStyle w:val="TAL"/>
            </w:pPr>
            <w:r w:rsidRPr="00592E3B">
              <w:t xml:space="preserve">Next payload is </w:t>
            </w:r>
            <w:proofErr w:type="spellStart"/>
            <w:r w:rsidRPr="00592E3B">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63FD52" w14:textId="77777777" w:rsidR="00A633DA" w:rsidRPr="00592E3B" w:rsidRDefault="00A633DA" w:rsidP="00A44443">
            <w:pPr>
              <w:pStyle w:val="TAL"/>
            </w:pPr>
          </w:p>
        </w:tc>
      </w:tr>
      <w:tr w:rsidR="00A633DA" w:rsidRPr="00592E3B" w14:paraId="37D80F1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6C17359" w14:textId="77777777" w:rsidR="00A633DA" w:rsidRPr="00592E3B" w:rsidRDefault="00A633DA" w:rsidP="00A44443">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7308C8"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24A644" w14:textId="77777777" w:rsidR="00A633DA" w:rsidRPr="00592E3B" w:rsidRDefault="00A633DA" w:rsidP="00A44443">
            <w:pPr>
              <w:pStyle w:val="TAL"/>
            </w:pPr>
            <w:r w:rsidRPr="00592E3B">
              <w:t>Initiator (</w:t>
            </w:r>
            <w:proofErr w:type="spellStart"/>
            <w:r w:rsidRPr="00592E3B">
              <w:t>IDRi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0B4EB9" w14:textId="77777777" w:rsidR="00A633DA" w:rsidRPr="00592E3B" w:rsidRDefault="00A633DA" w:rsidP="00A44443">
            <w:pPr>
              <w:pStyle w:val="TAL"/>
            </w:pPr>
          </w:p>
        </w:tc>
      </w:tr>
      <w:tr w:rsidR="00A633DA" w:rsidRPr="00592E3B" w14:paraId="2ABEB37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C88155" w14:textId="77777777" w:rsidR="00A633DA" w:rsidRPr="00592E3B" w:rsidRDefault="00A633DA" w:rsidP="00A44443">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1683C2"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C94FEA" w14:textId="77777777" w:rsidR="00A633DA" w:rsidRPr="00592E3B" w:rsidRDefault="00A633DA" w:rsidP="00A44443">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50BA4D2" w14:textId="77777777" w:rsidR="00A633DA" w:rsidRPr="00592E3B" w:rsidRDefault="00A633DA" w:rsidP="00A44443">
            <w:pPr>
              <w:pStyle w:val="TAL"/>
            </w:pPr>
          </w:p>
        </w:tc>
      </w:tr>
      <w:tr w:rsidR="00A633DA" w:rsidRPr="00592E3B" w14:paraId="2CC5DA90"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0F82915" w14:textId="77777777" w:rsidR="00A633DA" w:rsidRPr="00592E3B" w:rsidRDefault="00A633DA" w:rsidP="00A44443">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4CFBB1" w14:textId="77777777" w:rsidR="00A633DA" w:rsidRPr="00592E3B" w:rsidRDefault="00A633DA" w:rsidP="00A44443">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60B940"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AFA125" w14:textId="77777777" w:rsidR="00A633DA" w:rsidRPr="00592E3B" w:rsidRDefault="00A633DA" w:rsidP="00A44443">
            <w:pPr>
              <w:pStyle w:val="TAL"/>
            </w:pPr>
          </w:p>
        </w:tc>
      </w:tr>
      <w:tr w:rsidR="00A633DA" w:rsidRPr="00592E3B" w14:paraId="1689462C"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5EA326" w14:textId="77777777" w:rsidR="00A633DA" w:rsidRPr="00592E3B" w:rsidRDefault="00A633DA" w:rsidP="00A44443">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A5C4AA" w14:textId="77777777" w:rsidR="00A633DA" w:rsidRPr="00592E3B" w:rsidRDefault="00A633DA" w:rsidP="00A44443">
            <w:pPr>
              <w:pStyle w:val="TAL"/>
            </w:pPr>
            <w:proofErr w:type="spellStart"/>
            <w:r w:rsidRPr="00592E3B">
              <w:t>tsc_MCPTT_PublicServiceId_A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76A21F" w14:textId="77777777" w:rsidR="00A633DA" w:rsidRPr="00592E3B" w:rsidRDefault="00A633DA" w:rsidP="00A44443">
            <w:pPr>
              <w:pStyle w:val="TAL"/>
            </w:pPr>
            <w:r w:rsidRPr="00592E3B">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365C8C" w14:textId="77777777" w:rsidR="00A633DA" w:rsidRPr="00592E3B" w:rsidRDefault="00A633DA" w:rsidP="00A44443">
            <w:pPr>
              <w:pStyle w:val="TAL"/>
            </w:pPr>
          </w:p>
        </w:tc>
      </w:tr>
      <w:tr w:rsidR="00A633DA" w:rsidRPr="00592E3B" w14:paraId="17C362E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B55BB43"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FDB270"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B335E6"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278FC5" w14:textId="77777777" w:rsidR="00A633DA" w:rsidRPr="00592E3B" w:rsidRDefault="00A633DA" w:rsidP="00A44443">
            <w:pPr>
              <w:pStyle w:val="TAL"/>
            </w:pPr>
          </w:p>
        </w:tc>
      </w:tr>
      <w:tr w:rsidR="00A633DA" w:rsidRPr="00592E3B" w14:paraId="70451EB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B59500" w14:textId="77777777" w:rsidR="00A633DA" w:rsidRPr="00592E3B" w:rsidRDefault="00A633DA" w:rsidP="00A44443">
            <w:pPr>
              <w:pStyle w:val="TAL"/>
            </w:pPr>
            <w:proofErr w:type="spellStart"/>
            <w:r w:rsidRPr="00592E3B">
              <w:rPr>
                <w:b/>
              </w:rPr>
              <w:t>IDRr</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A220879"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AC043E"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2B82C9" w14:textId="77777777" w:rsidR="00A633DA" w:rsidRPr="00592E3B" w:rsidRDefault="00A633DA" w:rsidP="00A44443">
            <w:pPr>
              <w:pStyle w:val="TAL"/>
            </w:pPr>
          </w:p>
        </w:tc>
      </w:tr>
      <w:tr w:rsidR="00A633DA" w:rsidRPr="00592E3B" w14:paraId="7C259D0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B7B662" w14:textId="77777777" w:rsidR="00A633DA" w:rsidRPr="00592E3B" w:rsidRDefault="00A633DA" w:rsidP="00A44443">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DCA318" w14:textId="77777777" w:rsidR="00A633DA" w:rsidRPr="00592E3B" w:rsidRDefault="00A633DA" w:rsidP="00A44443">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69B339" w14:textId="77777777" w:rsidR="00A633DA" w:rsidRPr="00592E3B" w:rsidRDefault="00A633DA" w:rsidP="00A44443">
            <w:pPr>
              <w:pStyle w:val="TAL"/>
            </w:pPr>
            <w:r w:rsidRPr="00592E3B">
              <w:t xml:space="preserve">Next payload is </w:t>
            </w:r>
            <w:proofErr w:type="spellStart"/>
            <w:r w:rsidRPr="00592E3B">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0D73F1" w14:textId="77777777" w:rsidR="00A633DA" w:rsidRPr="00592E3B" w:rsidRDefault="00A633DA" w:rsidP="00A44443">
            <w:pPr>
              <w:pStyle w:val="TAL"/>
            </w:pPr>
          </w:p>
        </w:tc>
      </w:tr>
      <w:tr w:rsidR="00A633DA" w:rsidRPr="00592E3B" w14:paraId="758EA96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A06AD8D" w14:textId="77777777" w:rsidR="00A633DA" w:rsidRPr="00592E3B" w:rsidRDefault="00A633DA" w:rsidP="00A44443">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3CD7A8" w14:textId="77777777" w:rsidR="00A633DA" w:rsidRPr="00592E3B" w:rsidRDefault="00A633DA" w:rsidP="00A44443">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2A3547" w14:textId="77777777" w:rsidR="00A633DA" w:rsidRPr="00592E3B" w:rsidRDefault="00A633DA" w:rsidP="00A44443">
            <w:pPr>
              <w:pStyle w:val="TAL"/>
            </w:pPr>
            <w:r w:rsidRPr="00592E3B">
              <w:t>Responder (</w:t>
            </w:r>
            <w:proofErr w:type="spellStart"/>
            <w:r w:rsidRPr="00592E3B">
              <w:t>IDRr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4AB856" w14:textId="77777777" w:rsidR="00A633DA" w:rsidRPr="00592E3B" w:rsidRDefault="00A633DA" w:rsidP="00A44443">
            <w:pPr>
              <w:pStyle w:val="TAL"/>
            </w:pPr>
          </w:p>
        </w:tc>
      </w:tr>
      <w:tr w:rsidR="00A633DA" w:rsidRPr="00592E3B" w14:paraId="26F0F330"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D051540" w14:textId="77777777" w:rsidR="00A633DA" w:rsidRPr="00592E3B" w:rsidRDefault="00A633DA" w:rsidP="00A44443">
            <w:pPr>
              <w:pStyle w:val="TAL"/>
            </w:pPr>
            <w:r w:rsidRPr="00592E3B">
              <w:lastRenderedPageBreak/>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0D33CF"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8953E7" w14:textId="77777777" w:rsidR="00A633DA" w:rsidRPr="00592E3B" w:rsidRDefault="00A633DA" w:rsidP="00A44443">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F64BE9B" w14:textId="77777777" w:rsidR="00A633DA" w:rsidRPr="00592E3B" w:rsidRDefault="00A633DA" w:rsidP="00A44443">
            <w:pPr>
              <w:pStyle w:val="TAL"/>
            </w:pPr>
          </w:p>
        </w:tc>
      </w:tr>
      <w:tr w:rsidR="00A633DA" w:rsidRPr="00592E3B" w14:paraId="55E12AD6"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4AE38BB" w14:textId="77777777" w:rsidR="00A633DA" w:rsidRPr="00592E3B" w:rsidRDefault="00A633DA" w:rsidP="00A44443">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C30B91" w14:textId="77777777" w:rsidR="00A633DA" w:rsidRPr="00592E3B" w:rsidRDefault="00A633DA" w:rsidP="00A44443">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79F84E8"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BA79D8" w14:textId="77777777" w:rsidR="00A633DA" w:rsidRPr="00592E3B" w:rsidRDefault="00A633DA" w:rsidP="00A44443">
            <w:pPr>
              <w:pStyle w:val="TAL"/>
            </w:pPr>
          </w:p>
        </w:tc>
      </w:tr>
      <w:tr w:rsidR="00A633DA" w:rsidRPr="00592E3B" w14:paraId="419C4B3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A3525A4" w14:textId="77777777" w:rsidR="00A633DA" w:rsidRPr="00592E3B" w:rsidRDefault="00A633DA" w:rsidP="00A44443">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F1CC83" w14:textId="77777777" w:rsidR="00A633DA" w:rsidRPr="00592E3B" w:rsidRDefault="00A633DA" w:rsidP="00A44443">
            <w:pPr>
              <w:pStyle w:val="TAL"/>
            </w:pPr>
            <w:proofErr w:type="spellStart"/>
            <w:r w:rsidRPr="00592E3B">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3F7F75" w14:textId="77777777" w:rsidR="00A633DA" w:rsidRPr="00592E3B" w:rsidRDefault="00A633DA" w:rsidP="00A44443">
            <w:pPr>
              <w:pStyle w:val="TAL"/>
            </w:pPr>
            <w:r w:rsidRPr="00592E3B">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095205" w14:textId="77777777" w:rsidR="00A633DA" w:rsidRPr="00592E3B" w:rsidRDefault="00A633DA" w:rsidP="00A44443">
            <w:pPr>
              <w:pStyle w:val="TAL"/>
            </w:pPr>
          </w:p>
        </w:tc>
      </w:tr>
      <w:tr w:rsidR="00A633DA" w:rsidRPr="00592E3B" w14:paraId="264A640A"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3FEDFDE"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3DEFB6E"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604BC8"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480090" w14:textId="77777777" w:rsidR="00A633DA" w:rsidRPr="00592E3B" w:rsidRDefault="00A633DA" w:rsidP="00A44443">
            <w:pPr>
              <w:pStyle w:val="TAL"/>
            </w:pPr>
          </w:p>
        </w:tc>
      </w:tr>
      <w:tr w:rsidR="00A633DA" w:rsidRPr="00592E3B" w14:paraId="10BD4ABE"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EEC914D" w14:textId="77777777" w:rsidR="00A633DA" w:rsidRPr="00592E3B" w:rsidRDefault="00A633DA" w:rsidP="00A44443">
            <w:pPr>
              <w:pStyle w:val="TAL"/>
            </w:pPr>
            <w:proofErr w:type="spellStart"/>
            <w:r w:rsidRPr="00592E3B">
              <w:rPr>
                <w:b/>
              </w:rPr>
              <w:t>IDRkmsi</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48EFD42"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968EFE"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F85AB9" w14:textId="77777777" w:rsidR="00A633DA" w:rsidRPr="00592E3B" w:rsidRDefault="00A633DA" w:rsidP="00A44443">
            <w:pPr>
              <w:pStyle w:val="TAL"/>
            </w:pPr>
          </w:p>
        </w:tc>
      </w:tr>
      <w:tr w:rsidR="00A633DA" w:rsidRPr="00592E3B" w14:paraId="53CD8E1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8E92534" w14:textId="77777777" w:rsidR="00A633DA" w:rsidRPr="00592E3B" w:rsidRDefault="00A633DA" w:rsidP="00A44443">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450EFD" w14:textId="77777777" w:rsidR="00A633DA" w:rsidRPr="00592E3B" w:rsidRDefault="00A633DA" w:rsidP="00A44443">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5CC43E" w14:textId="77777777" w:rsidR="00A633DA" w:rsidRPr="00592E3B" w:rsidRDefault="00A633DA" w:rsidP="00A44443">
            <w:pPr>
              <w:pStyle w:val="TAL"/>
            </w:pPr>
            <w:r w:rsidRPr="00592E3B">
              <w:t xml:space="preserve">Next payload is </w:t>
            </w:r>
            <w:proofErr w:type="spellStart"/>
            <w:r w:rsidRPr="00592E3B">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0E1718A" w14:textId="77777777" w:rsidR="00A633DA" w:rsidRPr="00592E3B" w:rsidRDefault="00A633DA" w:rsidP="00A44443">
            <w:pPr>
              <w:pStyle w:val="TAL"/>
            </w:pPr>
          </w:p>
        </w:tc>
      </w:tr>
      <w:tr w:rsidR="00A633DA" w:rsidRPr="00592E3B" w14:paraId="6193B02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D07208" w14:textId="77777777" w:rsidR="00A633DA" w:rsidRPr="00592E3B" w:rsidRDefault="00A633DA" w:rsidP="00A44443">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B34B70" w14:textId="77777777" w:rsidR="00A633DA" w:rsidRPr="00592E3B" w:rsidRDefault="00A633DA" w:rsidP="00A44443">
            <w:pPr>
              <w:pStyle w:val="TAL"/>
            </w:pPr>
            <w:r w:rsidRPr="00592E3B">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61D9CF" w14:textId="77777777" w:rsidR="00A633DA" w:rsidRPr="00592E3B" w:rsidRDefault="00A633DA" w:rsidP="00A44443">
            <w:pPr>
              <w:pStyle w:val="TAL"/>
            </w:pPr>
            <w:r w:rsidRPr="00592E3B">
              <w:t>Initiator's KMS (</w:t>
            </w:r>
            <w:proofErr w:type="spellStart"/>
            <w:r w:rsidRPr="00592E3B">
              <w:t>IDRkmsi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EDB709" w14:textId="77777777" w:rsidR="00A633DA" w:rsidRPr="00592E3B" w:rsidRDefault="00A633DA" w:rsidP="00A44443">
            <w:pPr>
              <w:pStyle w:val="TAL"/>
            </w:pPr>
          </w:p>
        </w:tc>
      </w:tr>
      <w:tr w:rsidR="00A633DA" w:rsidRPr="00592E3B" w14:paraId="3CC1C36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9D8D659" w14:textId="77777777" w:rsidR="00A633DA" w:rsidRPr="00592E3B" w:rsidRDefault="00A633DA" w:rsidP="00A44443">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EA417E9"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835F79F" w14:textId="77777777" w:rsidR="00A633DA" w:rsidRPr="00592E3B" w:rsidRDefault="00A633DA" w:rsidP="00A44443">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696E85" w14:textId="77777777" w:rsidR="00A633DA" w:rsidRPr="00592E3B" w:rsidRDefault="00A633DA" w:rsidP="00A44443">
            <w:pPr>
              <w:pStyle w:val="TAL"/>
            </w:pPr>
          </w:p>
        </w:tc>
      </w:tr>
      <w:tr w:rsidR="00A633DA" w:rsidRPr="00592E3B" w14:paraId="05CB156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0720D26" w14:textId="77777777" w:rsidR="00A633DA" w:rsidRPr="00592E3B" w:rsidRDefault="00A633DA" w:rsidP="00A44443">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6F56A0" w14:textId="77777777" w:rsidR="00A633DA" w:rsidRPr="00592E3B" w:rsidRDefault="00A633DA" w:rsidP="00A44443">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5B20A6"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700690F" w14:textId="77777777" w:rsidR="00A633DA" w:rsidRPr="00592E3B" w:rsidRDefault="00A633DA" w:rsidP="00A44443">
            <w:pPr>
              <w:pStyle w:val="TAL"/>
            </w:pPr>
          </w:p>
        </w:tc>
      </w:tr>
      <w:tr w:rsidR="00A633DA" w:rsidRPr="00592E3B" w14:paraId="3274449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AFFF52A" w14:textId="77777777" w:rsidR="00A633DA" w:rsidRPr="00592E3B" w:rsidRDefault="00A633DA" w:rsidP="00A44443">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6D3EAD" w14:textId="77777777" w:rsidR="00A633DA" w:rsidRPr="00592E3B" w:rsidRDefault="00A633DA" w:rsidP="00A44443">
            <w:pPr>
              <w:pStyle w:val="TAL"/>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0A3457"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C8697A4" w14:textId="77777777" w:rsidR="00A633DA" w:rsidRPr="00592E3B" w:rsidRDefault="00A633DA" w:rsidP="00A44443">
            <w:pPr>
              <w:pStyle w:val="TAL"/>
            </w:pPr>
          </w:p>
        </w:tc>
      </w:tr>
      <w:tr w:rsidR="00A633DA" w:rsidRPr="00592E3B" w14:paraId="626E863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1788025"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6D8C7C1"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743FC8"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BFC17D" w14:textId="77777777" w:rsidR="00A633DA" w:rsidRPr="00592E3B" w:rsidRDefault="00A633DA" w:rsidP="00A44443">
            <w:pPr>
              <w:pStyle w:val="TAL"/>
            </w:pPr>
          </w:p>
        </w:tc>
      </w:tr>
      <w:tr w:rsidR="00A633DA" w:rsidRPr="00592E3B" w14:paraId="655C4D44"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51EDEF7" w14:textId="77777777" w:rsidR="00A633DA" w:rsidRPr="00592E3B" w:rsidRDefault="00A633DA" w:rsidP="00A44443">
            <w:pPr>
              <w:pStyle w:val="TAL"/>
            </w:pPr>
            <w:proofErr w:type="spellStart"/>
            <w:r w:rsidRPr="00592E3B">
              <w:rPr>
                <w:b/>
              </w:rPr>
              <w:t>IDRkmsr</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C5C896A"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5107FA0"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FCE7FB" w14:textId="77777777" w:rsidR="00A633DA" w:rsidRPr="00592E3B" w:rsidRDefault="00A633DA" w:rsidP="00A44443">
            <w:pPr>
              <w:pStyle w:val="TAL"/>
            </w:pPr>
          </w:p>
        </w:tc>
      </w:tr>
      <w:tr w:rsidR="00A633DA" w:rsidRPr="00592E3B" w14:paraId="5B4CB7A0"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0D15AD" w14:textId="77777777" w:rsidR="00A633DA" w:rsidRPr="00592E3B" w:rsidRDefault="00A633DA" w:rsidP="00A44443">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E055DE0" w14:textId="77777777" w:rsidR="00A633DA" w:rsidRPr="00592E3B" w:rsidRDefault="00A633DA" w:rsidP="00A44443">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EF0D8C" w14:textId="77777777" w:rsidR="00A633DA" w:rsidRPr="00592E3B" w:rsidRDefault="00A633DA" w:rsidP="00A44443">
            <w:pPr>
              <w:pStyle w:val="TAL"/>
            </w:pPr>
            <w:r w:rsidRPr="00592E3B">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E7B663" w14:textId="77777777" w:rsidR="00A633DA" w:rsidRPr="00592E3B" w:rsidRDefault="00A633DA" w:rsidP="00A44443">
            <w:pPr>
              <w:pStyle w:val="TAL"/>
            </w:pPr>
          </w:p>
        </w:tc>
      </w:tr>
      <w:tr w:rsidR="00A633DA" w:rsidRPr="00592E3B" w14:paraId="4460686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2D4FCA" w14:textId="77777777" w:rsidR="00A633DA" w:rsidRPr="00592E3B" w:rsidRDefault="00A633DA" w:rsidP="00A44443">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5AC9FB" w14:textId="77777777" w:rsidR="00A633DA" w:rsidRPr="00592E3B" w:rsidRDefault="00A633DA" w:rsidP="00A44443">
            <w:pPr>
              <w:pStyle w:val="TAL"/>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803749C" w14:textId="77777777" w:rsidR="00A633DA" w:rsidRPr="00592E3B" w:rsidRDefault="00A633DA" w:rsidP="00A44443">
            <w:pPr>
              <w:pStyle w:val="TAL"/>
            </w:pPr>
            <w:r w:rsidRPr="00592E3B">
              <w:t>Responder's KMS (</w:t>
            </w:r>
            <w:proofErr w:type="spellStart"/>
            <w:r w:rsidRPr="00592E3B">
              <w:t>IDRkmsr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9D30A7" w14:textId="77777777" w:rsidR="00A633DA" w:rsidRPr="00592E3B" w:rsidRDefault="00A633DA" w:rsidP="00A44443">
            <w:pPr>
              <w:pStyle w:val="TAL"/>
            </w:pPr>
          </w:p>
        </w:tc>
      </w:tr>
      <w:tr w:rsidR="00A633DA" w:rsidRPr="00592E3B" w14:paraId="576F54A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19253A5" w14:textId="77777777" w:rsidR="00A633DA" w:rsidRPr="00592E3B" w:rsidRDefault="00A633DA" w:rsidP="00A44443">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9FB011"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324ED2" w14:textId="77777777" w:rsidR="00A633DA" w:rsidRPr="00592E3B" w:rsidRDefault="00A633DA" w:rsidP="00A44443">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06B58A" w14:textId="77777777" w:rsidR="00A633DA" w:rsidRPr="00592E3B" w:rsidRDefault="00A633DA" w:rsidP="00A44443">
            <w:pPr>
              <w:pStyle w:val="TAL"/>
            </w:pPr>
          </w:p>
        </w:tc>
      </w:tr>
      <w:tr w:rsidR="00A633DA" w:rsidRPr="00592E3B" w14:paraId="0028FC4D"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0FB607" w14:textId="77777777" w:rsidR="00A633DA" w:rsidRPr="00592E3B" w:rsidRDefault="00A633DA" w:rsidP="00A44443">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C71432" w14:textId="77777777" w:rsidR="00A633DA" w:rsidRPr="00592E3B" w:rsidRDefault="00A633DA" w:rsidP="00A44443">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5E79FC"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7A9EC0" w14:textId="77777777" w:rsidR="00A633DA" w:rsidRPr="00592E3B" w:rsidRDefault="00A633DA" w:rsidP="00A44443">
            <w:pPr>
              <w:pStyle w:val="TAL"/>
            </w:pPr>
          </w:p>
        </w:tc>
      </w:tr>
      <w:tr w:rsidR="00A633DA" w:rsidRPr="00592E3B" w14:paraId="6A5A087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63D390" w14:textId="77777777" w:rsidR="00A633DA" w:rsidRPr="00592E3B" w:rsidRDefault="00A633DA" w:rsidP="00A44443">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3B820FD" w14:textId="77777777" w:rsidR="00A633DA" w:rsidRPr="00592E3B" w:rsidRDefault="00A633DA" w:rsidP="00A44443">
            <w:pPr>
              <w:pStyle w:val="TAL"/>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D684CA" w14:textId="77777777" w:rsidR="00A633DA" w:rsidRPr="00592E3B" w:rsidRDefault="00A633DA" w:rsidP="00A44443">
            <w:pPr>
              <w:pStyle w:val="TAL"/>
            </w:pPr>
            <w:r w:rsidRPr="00592E3B">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B13564" w14:textId="77777777" w:rsidR="00A633DA" w:rsidRPr="00592E3B" w:rsidRDefault="00A633DA" w:rsidP="00A44443">
            <w:pPr>
              <w:pStyle w:val="TAL"/>
            </w:pPr>
          </w:p>
        </w:tc>
      </w:tr>
      <w:tr w:rsidR="00A633DA" w:rsidRPr="00592E3B" w14:paraId="37B5C227"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0437A5"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D76A12"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0CDFB2"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EEA17B" w14:textId="77777777" w:rsidR="00A633DA" w:rsidRPr="00592E3B" w:rsidRDefault="00A633DA" w:rsidP="00A44443">
            <w:pPr>
              <w:pStyle w:val="TAL"/>
            </w:pPr>
          </w:p>
        </w:tc>
      </w:tr>
      <w:tr w:rsidR="00A633DA" w:rsidRPr="00592E3B" w14:paraId="7ACC776B"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E61D2C" w14:textId="77777777" w:rsidR="00A633DA" w:rsidRPr="00592E3B" w:rsidRDefault="00A633DA" w:rsidP="00A44443">
            <w:pPr>
              <w:pStyle w:val="TAL"/>
            </w:pPr>
            <w:r w:rsidRPr="00592E3B">
              <w:rPr>
                <w:b/>
              </w:rPr>
              <w:t>SAKKE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F9F401"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12AE17"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7AD9F7F" w14:textId="77777777" w:rsidR="00A633DA" w:rsidRPr="00592E3B" w:rsidRDefault="00A633DA" w:rsidP="00A44443">
            <w:pPr>
              <w:pStyle w:val="TAL"/>
            </w:pPr>
          </w:p>
        </w:tc>
      </w:tr>
      <w:tr w:rsidR="00A633DA" w:rsidRPr="00592E3B" w14:paraId="059E01D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0E2B20" w14:textId="77777777" w:rsidR="00A633DA" w:rsidRPr="00592E3B" w:rsidRDefault="00A633DA" w:rsidP="00A44443">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9929CA" w14:textId="77777777" w:rsidR="00A633DA" w:rsidRPr="00592E3B" w:rsidRDefault="00A633DA" w:rsidP="00A44443">
            <w:pPr>
              <w:pStyle w:val="TAL"/>
            </w:pPr>
            <w:r w:rsidRPr="00592E3B">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E508F0" w14:textId="77777777" w:rsidR="00A633DA" w:rsidRPr="00592E3B" w:rsidRDefault="00A633DA" w:rsidP="00A44443">
            <w:pPr>
              <w:pStyle w:val="TAL"/>
            </w:pPr>
            <w:r w:rsidRPr="00592E3B">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94E83B" w14:textId="77777777" w:rsidR="00A633DA" w:rsidRPr="00592E3B" w:rsidRDefault="00A633DA" w:rsidP="00A44443">
            <w:pPr>
              <w:pStyle w:val="TAL"/>
            </w:pPr>
          </w:p>
        </w:tc>
      </w:tr>
      <w:tr w:rsidR="00A633DA" w:rsidRPr="00592E3B" w14:paraId="04C8EE26"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9B8755C" w14:textId="77777777" w:rsidR="00A633DA" w:rsidRPr="00592E3B" w:rsidRDefault="00A633DA" w:rsidP="00A44443">
            <w:pPr>
              <w:pStyle w:val="TAL"/>
              <w:rPr>
                <w:lang w:eastAsia="zh-CN"/>
              </w:rPr>
            </w:pPr>
            <w:r w:rsidRPr="00592E3B">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7B1A5F" w14:textId="77777777" w:rsidR="00A633DA" w:rsidRPr="00592E3B" w:rsidRDefault="00A633DA" w:rsidP="00A44443">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1AF8116" w14:textId="77777777" w:rsidR="00A633DA" w:rsidRPr="00592E3B" w:rsidRDefault="00A633DA" w:rsidP="00A44443">
            <w:pPr>
              <w:pStyle w:val="TAL"/>
            </w:pPr>
            <w:r w:rsidRPr="00592E3B">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4F7E2EA" w14:textId="77777777" w:rsidR="00A633DA" w:rsidRPr="00592E3B" w:rsidRDefault="00A633DA" w:rsidP="00A44443">
            <w:pPr>
              <w:pStyle w:val="TAL"/>
            </w:pPr>
          </w:p>
        </w:tc>
      </w:tr>
      <w:tr w:rsidR="00A633DA" w:rsidRPr="00592E3B" w14:paraId="1E799D40"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B64D1B1" w14:textId="77777777" w:rsidR="00A633DA" w:rsidRPr="00592E3B" w:rsidRDefault="00A633DA" w:rsidP="00A44443">
            <w:pPr>
              <w:pStyle w:val="TAL"/>
            </w:pPr>
            <w:r w:rsidRPr="00592E3B">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CD3B61" w14:textId="77777777" w:rsidR="00A633DA" w:rsidRPr="00592E3B" w:rsidRDefault="00A633DA" w:rsidP="00A44443">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6BEE67" w14:textId="77777777" w:rsidR="00A633DA" w:rsidRPr="00592E3B" w:rsidRDefault="00A633DA" w:rsidP="00A44443">
            <w:pPr>
              <w:pStyle w:val="TAL"/>
            </w:pPr>
            <w:r w:rsidRPr="00592E3B">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A5AA0D" w14:textId="77777777" w:rsidR="00A633DA" w:rsidRPr="00592E3B" w:rsidRDefault="00A633DA" w:rsidP="00A44443">
            <w:pPr>
              <w:pStyle w:val="TAL"/>
            </w:pPr>
          </w:p>
        </w:tc>
      </w:tr>
      <w:tr w:rsidR="00A633DA" w:rsidRPr="00592E3B" w14:paraId="4362C159"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A9262B6" w14:textId="77777777" w:rsidR="00A633DA" w:rsidRPr="00592E3B" w:rsidRDefault="00A633DA" w:rsidP="00A44443">
            <w:pPr>
              <w:pStyle w:val="TAL"/>
            </w:pPr>
            <w:r w:rsidRPr="00592E3B">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E1BE61" w14:textId="77777777" w:rsidR="00A633DA" w:rsidRPr="00592E3B" w:rsidRDefault="00A633DA" w:rsidP="00A44443">
            <w:pPr>
              <w:pStyle w:val="TAL"/>
            </w:pPr>
            <w:r w:rsidRPr="00592E3B">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51560C"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5ED6CA" w14:textId="77777777" w:rsidR="00A633DA" w:rsidRPr="00592E3B" w:rsidRDefault="00A633DA" w:rsidP="00A44443">
            <w:pPr>
              <w:pStyle w:val="TAL"/>
            </w:pPr>
          </w:p>
        </w:tc>
      </w:tr>
      <w:tr w:rsidR="00A633DA" w:rsidRPr="00592E3B" w14:paraId="7B7D659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EA0557D" w14:textId="77777777" w:rsidR="00A633DA" w:rsidRPr="00592E3B" w:rsidRDefault="00A633DA" w:rsidP="00A44443">
            <w:pPr>
              <w:pStyle w:val="TAL"/>
            </w:pPr>
            <w:r w:rsidRPr="00592E3B">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7FC744E" w14:textId="77777777" w:rsidR="00A633DA" w:rsidRPr="00592E3B" w:rsidRDefault="00A633DA" w:rsidP="00A44443">
            <w:pPr>
              <w:pStyle w:val="TAL"/>
            </w:pPr>
            <w:r w:rsidRPr="00592E3B">
              <w:t xml:space="preserve">Encapsulated </w:t>
            </w:r>
            <w:proofErr w:type="spellStart"/>
            <w:r w:rsidRPr="00592E3B">
              <w:t>MuSiK</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068A49" w14:textId="77777777" w:rsidR="00A633DA" w:rsidRPr="00592E3B" w:rsidRDefault="00A633DA" w:rsidP="00A44443">
            <w:pPr>
              <w:pStyle w:val="TAL"/>
            </w:pPr>
            <w:r w:rsidRPr="00592E3B">
              <w:t xml:space="preserve">The </w:t>
            </w:r>
            <w:proofErr w:type="spellStart"/>
            <w:r w:rsidRPr="00592E3B">
              <w:t>MuSiK</w:t>
            </w:r>
            <w:proofErr w:type="spellEnd"/>
            <w:r w:rsidRPr="00592E3B">
              <w:t xml:space="preserve">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F3E3F7" w14:textId="77777777" w:rsidR="00A633DA" w:rsidRPr="00592E3B" w:rsidRDefault="00A633DA" w:rsidP="00A44443">
            <w:pPr>
              <w:pStyle w:val="TAL"/>
            </w:pPr>
          </w:p>
        </w:tc>
      </w:tr>
      <w:tr w:rsidR="00A633DA" w:rsidRPr="00592E3B" w14:paraId="7DB41C21"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4AEB95B"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E09A2C4"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B5F05A"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8D27A8C" w14:textId="77777777" w:rsidR="00A633DA" w:rsidRPr="00592E3B" w:rsidRDefault="00A633DA" w:rsidP="00A44443">
            <w:pPr>
              <w:pStyle w:val="TAL"/>
            </w:pPr>
          </w:p>
        </w:tc>
      </w:tr>
      <w:tr w:rsidR="00A633DA" w:rsidRPr="00592E3B" w14:paraId="6EEBEF43"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A824F0" w14:textId="77777777" w:rsidR="00A633DA" w:rsidRPr="00592E3B" w:rsidRDefault="00A633DA" w:rsidP="00A44443">
            <w:pPr>
              <w:pStyle w:val="TAL"/>
            </w:pPr>
            <w:r w:rsidRPr="00592E3B">
              <w:t>SIGN (ECCSI)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9DC3E9"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1718862"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89C232" w14:textId="77777777" w:rsidR="00A633DA" w:rsidRPr="00592E3B" w:rsidRDefault="00A633DA" w:rsidP="00A44443">
            <w:pPr>
              <w:pStyle w:val="TAL"/>
            </w:pPr>
          </w:p>
        </w:tc>
      </w:tr>
      <w:tr w:rsidR="00A633DA" w:rsidRPr="00592E3B" w14:paraId="1B38BF5F"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C46CB1B" w14:textId="77777777" w:rsidR="00A633DA" w:rsidRPr="00592E3B" w:rsidRDefault="00A633DA" w:rsidP="00A44443">
            <w:pPr>
              <w:pStyle w:val="TAL"/>
            </w:pPr>
            <w:r w:rsidRPr="00592E3B">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EACF0E" w14:textId="77777777" w:rsidR="00A633DA" w:rsidRPr="00592E3B" w:rsidRDefault="00A633DA" w:rsidP="00A44443">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163CDB" w14:textId="77777777" w:rsidR="00A633DA" w:rsidRPr="00592E3B" w:rsidRDefault="00A633DA" w:rsidP="00A44443">
            <w:pPr>
              <w:pStyle w:val="TAL"/>
            </w:pPr>
            <w:r w:rsidRPr="00592E3B">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295F46" w14:textId="77777777" w:rsidR="00A633DA" w:rsidRPr="00592E3B" w:rsidRDefault="00A633DA" w:rsidP="00A44443">
            <w:pPr>
              <w:pStyle w:val="TAL"/>
            </w:pPr>
          </w:p>
        </w:tc>
      </w:tr>
      <w:tr w:rsidR="00A633DA" w:rsidRPr="00592E3B" w14:paraId="0653B342"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12692A" w14:textId="77777777" w:rsidR="00A633DA" w:rsidRPr="00592E3B" w:rsidRDefault="00A633DA" w:rsidP="00A44443">
            <w:pPr>
              <w:pStyle w:val="TAL"/>
            </w:pPr>
            <w:r w:rsidRPr="00592E3B">
              <w:t xml:space="preserve">  S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595F4D" w14:textId="77777777" w:rsidR="00A633DA" w:rsidRPr="00592E3B" w:rsidRDefault="00A633DA" w:rsidP="00A44443">
            <w:pPr>
              <w:pStyle w:val="TAL"/>
            </w:pPr>
            <w:r w:rsidRPr="00592E3B">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A9EE4E" w14:textId="77777777" w:rsidR="00A633DA" w:rsidRPr="00592E3B" w:rsidRDefault="00A633DA" w:rsidP="00A44443">
            <w:pPr>
              <w:pStyle w:val="TAL"/>
            </w:pPr>
            <w:r w:rsidRPr="00592E3B">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27FE4D" w14:textId="77777777" w:rsidR="00A633DA" w:rsidRPr="00592E3B" w:rsidRDefault="00A633DA" w:rsidP="00A44443">
            <w:pPr>
              <w:pStyle w:val="TAL"/>
            </w:pPr>
          </w:p>
        </w:tc>
      </w:tr>
      <w:tr w:rsidR="00A633DA" w:rsidRPr="00592E3B" w14:paraId="0739D8C8"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1091F0" w14:textId="77777777" w:rsidR="00A633DA" w:rsidRPr="00592E3B" w:rsidRDefault="00A633DA" w:rsidP="00A44443">
            <w:pPr>
              <w:pStyle w:val="TAL"/>
            </w:pPr>
            <w:r w:rsidRPr="00592E3B">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BB8F6A" w14:textId="77777777" w:rsidR="00A633DA" w:rsidRPr="00592E3B" w:rsidRDefault="00A633DA" w:rsidP="00A44443">
            <w:pPr>
              <w:pStyle w:val="TAL"/>
            </w:pPr>
            <w:r w:rsidRPr="00592E3B">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798637" w14:textId="77777777" w:rsidR="00A633DA" w:rsidRPr="00592E3B" w:rsidRDefault="00A633DA" w:rsidP="00A44443">
            <w:pPr>
              <w:pStyle w:val="TAL"/>
            </w:pPr>
            <w:r w:rsidRPr="00592E3B">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1EA201" w14:textId="77777777" w:rsidR="00A633DA" w:rsidRPr="00592E3B" w:rsidRDefault="00A633DA" w:rsidP="00A44443">
            <w:pPr>
              <w:pStyle w:val="TAL"/>
            </w:pPr>
          </w:p>
        </w:tc>
      </w:tr>
      <w:tr w:rsidR="00A633DA" w:rsidRPr="00592E3B" w14:paraId="2DEA2FED" w14:textId="77777777" w:rsidTr="00A4444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3E3105" w14:textId="77777777" w:rsidR="00A633DA" w:rsidRPr="00592E3B" w:rsidRDefault="00A633DA" w:rsidP="00A44443">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9EB67C7" w14:textId="77777777" w:rsidR="00A633DA" w:rsidRPr="00592E3B" w:rsidRDefault="00A633DA" w:rsidP="00A4444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F92AC4" w14:textId="77777777" w:rsidR="00A633DA" w:rsidRPr="00592E3B" w:rsidRDefault="00A633DA" w:rsidP="00A4444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FEA6325" w14:textId="77777777" w:rsidR="00A633DA" w:rsidRPr="00592E3B" w:rsidRDefault="00A633DA" w:rsidP="00A44443">
            <w:pPr>
              <w:pStyle w:val="TAL"/>
            </w:pPr>
          </w:p>
        </w:tc>
      </w:tr>
    </w:tbl>
    <w:p w14:paraId="0C3D5464" w14:textId="77777777" w:rsidR="00A633DA" w:rsidRPr="00592E3B" w:rsidRDefault="00A633DA" w:rsidP="00A633DA"/>
    <w:p w14:paraId="3CFDFA00" w14:textId="77777777" w:rsidR="009D6872" w:rsidRPr="002A20E0" w:rsidRDefault="009D6872" w:rsidP="009D6872">
      <w:pPr>
        <w:rPr>
          <w:ins w:id="141" w:author="MCC160" w:date="2023-04-23T13:25:00Z"/>
          <w:rFonts w:ascii="Arial" w:hAnsi="Arial" w:cs="Arial"/>
          <w:color w:val="0070C0"/>
          <w:sz w:val="28"/>
          <w:szCs w:val="28"/>
        </w:rPr>
      </w:pPr>
      <w:ins w:id="142" w:author="MCC160" w:date="2023-04-23T13:25:00Z">
        <w:r w:rsidRPr="006C702B">
          <w:rPr>
            <w:rFonts w:ascii="Arial" w:hAnsi="Arial" w:cs="Arial"/>
            <w:color w:val="0070C0"/>
            <w:sz w:val="28"/>
            <w:szCs w:val="28"/>
          </w:rPr>
          <w:t>&lt;End of modification&gt;</w:t>
        </w:r>
      </w:ins>
    </w:p>
    <w:p w14:paraId="6DD2CC6A" w14:textId="77777777" w:rsidR="009D6872" w:rsidRPr="009D6872" w:rsidRDefault="009D6872" w:rsidP="009D6872"/>
    <w:sectPr w:rsidR="009D6872" w:rsidRPr="009D6872" w:rsidSect="001034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16631" w14:textId="77777777" w:rsidR="00692E59" w:rsidRDefault="00692E59">
      <w:r>
        <w:separator/>
      </w:r>
    </w:p>
  </w:endnote>
  <w:endnote w:type="continuationSeparator" w:id="0">
    <w:p w14:paraId="09284241" w14:textId="77777777" w:rsidR="00692E59" w:rsidRDefault="00692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D793C" w14:textId="77777777" w:rsidR="00692E59" w:rsidRDefault="00692E59">
      <w:r>
        <w:separator/>
      </w:r>
    </w:p>
  </w:footnote>
  <w:footnote w:type="continuationSeparator" w:id="0">
    <w:p w14:paraId="22720D20" w14:textId="77777777" w:rsidR="00692E59" w:rsidRDefault="00692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82615B7"/>
    <w:multiLevelType w:val="hybridMultilevel"/>
    <w:tmpl w:val="BCEAF9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DD7790"/>
    <w:multiLevelType w:val="hybridMultilevel"/>
    <w:tmpl w:val="5F50ECE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35"/>
  </w:num>
  <w:num w:numId="4" w16cid:durableId="1219630426">
    <w:abstractNumId w:val="16"/>
  </w:num>
  <w:num w:numId="5" w16cid:durableId="319386793">
    <w:abstractNumId w:val="11"/>
  </w:num>
  <w:num w:numId="6" w16cid:durableId="706563202">
    <w:abstractNumId w:val="33"/>
  </w:num>
  <w:num w:numId="7" w16cid:durableId="54552780">
    <w:abstractNumId w:val="40"/>
  </w:num>
  <w:num w:numId="8" w16cid:durableId="744764947">
    <w:abstractNumId w:val="5"/>
  </w:num>
  <w:num w:numId="9" w16cid:durableId="1911503228">
    <w:abstractNumId w:val="38"/>
  </w:num>
  <w:num w:numId="10" w16cid:durableId="1454900893">
    <w:abstractNumId w:val="21"/>
  </w:num>
  <w:num w:numId="11" w16cid:durableId="884607626">
    <w:abstractNumId w:val="28"/>
  </w:num>
  <w:num w:numId="12" w16cid:durableId="396511252">
    <w:abstractNumId w:val="32"/>
  </w:num>
  <w:num w:numId="13" w16cid:durableId="1679890575">
    <w:abstractNumId w:val="10"/>
  </w:num>
  <w:num w:numId="14" w16cid:durableId="1548223252">
    <w:abstractNumId w:val="25"/>
  </w:num>
  <w:num w:numId="15" w16cid:durableId="1015691526">
    <w:abstractNumId w:val="24"/>
  </w:num>
  <w:num w:numId="16" w16cid:durableId="1122766580">
    <w:abstractNumId w:val="31"/>
  </w:num>
  <w:num w:numId="17" w16cid:durableId="2019303859">
    <w:abstractNumId w:val="39"/>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4"/>
  </w:num>
  <w:num w:numId="20" w16cid:durableId="1619295022">
    <w:abstractNumId w:val="12"/>
  </w:num>
  <w:num w:numId="21" w16cid:durableId="316963395">
    <w:abstractNumId w:val="41"/>
  </w:num>
  <w:num w:numId="22" w16cid:durableId="870995161">
    <w:abstractNumId w:val="17"/>
  </w:num>
  <w:num w:numId="23" w16cid:durableId="835536356">
    <w:abstractNumId w:val="19"/>
  </w:num>
  <w:num w:numId="24" w16cid:durableId="1110734511">
    <w:abstractNumId w:val="14"/>
  </w:num>
  <w:num w:numId="25" w16cid:durableId="175969809">
    <w:abstractNumId w:val="30"/>
  </w:num>
  <w:num w:numId="26" w16cid:durableId="118649637">
    <w:abstractNumId w:val="0"/>
  </w:num>
  <w:num w:numId="27" w16cid:durableId="1556551634">
    <w:abstractNumId w:val="13"/>
  </w:num>
  <w:num w:numId="28" w16cid:durableId="1916013094">
    <w:abstractNumId w:val="8"/>
  </w:num>
  <w:num w:numId="29" w16cid:durableId="689575446">
    <w:abstractNumId w:val="27"/>
  </w:num>
  <w:num w:numId="30" w16cid:durableId="683357769">
    <w:abstractNumId w:val="23"/>
  </w:num>
  <w:num w:numId="31" w16cid:durableId="1814828773">
    <w:abstractNumId w:val="18"/>
  </w:num>
  <w:num w:numId="32" w16cid:durableId="198670181">
    <w:abstractNumId w:val="7"/>
  </w:num>
  <w:num w:numId="33" w16cid:durableId="1385375240">
    <w:abstractNumId w:val="36"/>
  </w:num>
  <w:num w:numId="34" w16cid:durableId="1043136617">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5"/>
  </w:num>
  <w:num w:numId="36" w16cid:durableId="343477387">
    <w:abstractNumId w:val="4"/>
  </w:num>
  <w:num w:numId="37" w16cid:durableId="1623728088">
    <w:abstractNumId w:val="20"/>
  </w:num>
  <w:num w:numId="38" w16cid:durableId="161508906">
    <w:abstractNumId w:val="22"/>
  </w:num>
  <w:num w:numId="39" w16cid:durableId="1235967998">
    <w:abstractNumId w:val="26"/>
  </w:num>
  <w:num w:numId="40" w16cid:durableId="1301808215">
    <w:abstractNumId w:val="37"/>
  </w:num>
  <w:num w:numId="41" w16cid:durableId="1942448240">
    <w:abstractNumId w:val="6"/>
  </w:num>
  <w:num w:numId="42" w16cid:durableId="43525608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3924"/>
    <w:rsid w:val="0007408F"/>
    <w:rsid w:val="000947C3"/>
    <w:rsid w:val="00095A84"/>
    <w:rsid w:val="000A6394"/>
    <w:rsid w:val="000B3EB6"/>
    <w:rsid w:val="000B7FED"/>
    <w:rsid w:val="000C038A"/>
    <w:rsid w:val="000C4627"/>
    <w:rsid w:val="000C4847"/>
    <w:rsid w:val="000C6598"/>
    <w:rsid w:val="000D44B3"/>
    <w:rsid w:val="000D4FE6"/>
    <w:rsid w:val="00100648"/>
    <w:rsid w:val="00103489"/>
    <w:rsid w:val="00116A97"/>
    <w:rsid w:val="00126A09"/>
    <w:rsid w:val="00133924"/>
    <w:rsid w:val="001442A1"/>
    <w:rsid w:val="00145D43"/>
    <w:rsid w:val="0014664C"/>
    <w:rsid w:val="00146B30"/>
    <w:rsid w:val="0015239B"/>
    <w:rsid w:val="0017282E"/>
    <w:rsid w:val="001744A6"/>
    <w:rsid w:val="00184310"/>
    <w:rsid w:val="00186DD1"/>
    <w:rsid w:val="00190A44"/>
    <w:rsid w:val="00192C46"/>
    <w:rsid w:val="001935A1"/>
    <w:rsid w:val="00194634"/>
    <w:rsid w:val="00197FC9"/>
    <w:rsid w:val="001A04E4"/>
    <w:rsid w:val="001A08B3"/>
    <w:rsid w:val="001A144B"/>
    <w:rsid w:val="001A31B5"/>
    <w:rsid w:val="001A7B60"/>
    <w:rsid w:val="001B0420"/>
    <w:rsid w:val="001B52F0"/>
    <w:rsid w:val="001B7A65"/>
    <w:rsid w:val="001C5424"/>
    <w:rsid w:val="001C547A"/>
    <w:rsid w:val="001C76A7"/>
    <w:rsid w:val="001D2ABA"/>
    <w:rsid w:val="001D3B14"/>
    <w:rsid w:val="001E0264"/>
    <w:rsid w:val="001E41F3"/>
    <w:rsid w:val="001E75B5"/>
    <w:rsid w:val="00204FB7"/>
    <w:rsid w:val="00206AE2"/>
    <w:rsid w:val="00206DB9"/>
    <w:rsid w:val="0021349D"/>
    <w:rsid w:val="00216BA6"/>
    <w:rsid w:val="0022435E"/>
    <w:rsid w:val="00227035"/>
    <w:rsid w:val="0023035A"/>
    <w:rsid w:val="00234872"/>
    <w:rsid w:val="00234CC9"/>
    <w:rsid w:val="002431FD"/>
    <w:rsid w:val="00244F88"/>
    <w:rsid w:val="00252FD1"/>
    <w:rsid w:val="002574AD"/>
    <w:rsid w:val="0026004D"/>
    <w:rsid w:val="002640DD"/>
    <w:rsid w:val="0026444A"/>
    <w:rsid w:val="00275D12"/>
    <w:rsid w:val="0028209D"/>
    <w:rsid w:val="00284FEB"/>
    <w:rsid w:val="002860C4"/>
    <w:rsid w:val="002947E5"/>
    <w:rsid w:val="00296232"/>
    <w:rsid w:val="002964EC"/>
    <w:rsid w:val="00296D8F"/>
    <w:rsid w:val="002A2D66"/>
    <w:rsid w:val="002A59DA"/>
    <w:rsid w:val="002B10FE"/>
    <w:rsid w:val="002B5741"/>
    <w:rsid w:val="002B691A"/>
    <w:rsid w:val="002E472E"/>
    <w:rsid w:val="002F473A"/>
    <w:rsid w:val="003016C4"/>
    <w:rsid w:val="00305409"/>
    <w:rsid w:val="003104A7"/>
    <w:rsid w:val="00316183"/>
    <w:rsid w:val="00317DC1"/>
    <w:rsid w:val="00324F2E"/>
    <w:rsid w:val="00351585"/>
    <w:rsid w:val="00355BE5"/>
    <w:rsid w:val="003609EF"/>
    <w:rsid w:val="0036231A"/>
    <w:rsid w:val="003637A9"/>
    <w:rsid w:val="00365D2C"/>
    <w:rsid w:val="00367737"/>
    <w:rsid w:val="00374631"/>
    <w:rsid w:val="00374DD4"/>
    <w:rsid w:val="00374E11"/>
    <w:rsid w:val="00397C6C"/>
    <w:rsid w:val="003A1CF4"/>
    <w:rsid w:val="003B2897"/>
    <w:rsid w:val="003C1C05"/>
    <w:rsid w:val="003C5D8B"/>
    <w:rsid w:val="003C7811"/>
    <w:rsid w:val="003E1A36"/>
    <w:rsid w:val="003E2921"/>
    <w:rsid w:val="003E39E9"/>
    <w:rsid w:val="00406B9C"/>
    <w:rsid w:val="00410371"/>
    <w:rsid w:val="004209A7"/>
    <w:rsid w:val="004242F1"/>
    <w:rsid w:val="00426440"/>
    <w:rsid w:val="00435FAC"/>
    <w:rsid w:val="00450111"/>
    <w:rsid w:val="00450887"/>
    <w:rsid w:val="00450B31"/>
    <w:rsid w:val="00457335"/>
    <w:rsid w:val="00467135"/>
    <w:rsid w:val="004811D8"/>
    <w:rsid w:val="00491876"/>
    <w:rsid w:val="00492136"/>
    <w:rsid w:val="004A18C2"/>
    <w:rsid w:val="004A4C02"/>
    <w:rsid w:val="004B75B7"/>
    <w:rsid w:val="004C08AB"/>
    <w:rsid w:val="004C3DF6"/>
    <w:rsid w:val="004E0DC1"/>
    <w:rsid w:val="004E478D"/>
    <w:rsid w:val="004E6687"/>
    <w:rsid w:val="004F35C6"/>
    <w:rsid w:val="00510391"/>
    <w:rsid w:val="00510E3F"/>
    <w:rsid w:val="005141D9"/>
    <w:rsid w:val="0051580D"/>
    <w:rsid w:val="00527CA7"/>
    <w:rsid w:val="005416EB"/>
    <w:rsid w:val="00541983"/>
    <w:rsid w:val="00544820"/>
    <w:rsid w:val="00547111"/>
    <w:rsid w:val="005502B4"/>
    <w:rsid w:val="00555339"/>
    <w:rsid w:val="00564DB2"/>
    <w:rsid w:val="00586B21"/>
    <w:rsid w:val="0059013C"/>
    <w:rsid w:val="00592D74"/>
    <w:rsid w:val="00596F67"/>
    <w:rsid w:val="005A1466"/>
    <w:rsid w:val="005A1638"/>
    <w:rsid w:val="005A297E"/>
    <w:rsid w:val="005C69DA"/>
    <w:rsid w:val="005D43C4"/>
    <w:rsid w:val="005E128E"/>
    <w:rsid w:val="005E2BF2"/>
    <w:rsid w:val="005E2C44"/>
    <w:rsid w:val="005F4B4F"/>
    <w:rsid w:val="00605373"/>
    <w:rsid w:val="00610C0C"/>
    <w:rsid w:val="0061193B"/>
    <w:rsid w:val="00620308"/>
    <w:rsid w:val="00621188"/>
    <w:rsid w:val="006216CA"/>
    <w:rsid w:val="00621796"/>
    <w:rsid w:val="006255D7"/>
    <w:rsid w:val="006257ED"/>
    <w:rsid w:val="0062661A"/>
    <w:rsid w:val="00626ABD"/>
    <w:rsid w:val="0062784D"/>
    <w:rsid w:val="00640AB5"/>
    <w:rsid w:val="00640C69"/>
    <w:rsid w:val="0064514F"/>
    <w:rsid w:val="00653DE4"/>
    <w:rsid w:val="00662F4C"/>
    <w:rsid w:val="00665C47"/>
    <w:rsid w:val="0066794B"/>
    <w:rsid w:val="0068067C"/>
    <w:rsid w:val="00692E59"/>
    <w:rsid w:val="00695808"/>
    <w:rsid w:val="006A4DE7"/>
    <w:rsid w:val="006A7C5A"/>
    <w:rsid w:val="006B3A46"/>
    <w:rsid w:val="006B46FB"/>
    <w:rsid w:val="006C6073"/>
    <w:rsid w:val="006C6E67"/>
    <w:rsid w:val="006D1C0B"/>
    <w:rsid w:val="006D2212"/>
    <w:rsid w:val="006E21FB"/>
    <w:rsid w:val="006F4856"/>
    <w:rsid w:val="00707587"/>
    <w:rsid w:val="00711B50"/>
    <w:rsid w:val="00737AC1"/>
    <w:rsid w:val="00745434"/>
    <w:rsid w:val="00753E2C"/>
    <w:rsid w:val="007547D8"/>
    <w:rsid w:val="007647DE"/>
    <w:rsid w:val="00767E35"/>
    <w:rsid w:val="007775F2"/>
    <w:rsid w:val="00790210"/>
    <w:rsid w:val="00792342"/>
    <w:rsid w:val="00795A7F"/>
    <w:rsid w:val="007977A8"/>
    <w:rsid w:val="007A00F5"/>
    <w:rsid w:val="007B2D53"/>
    <w:rsid w:val="007B512A"/>
    <w:rsid w:val="007B7289"/>
    <w:rsid w:val="007C2097"/>
    <w:rsid w:val="007C5898"/>
    <w:rsid w:val="007D6A07"/>
    <w:rsid w:val="007E18F3"/>
    <w:rsid w:val="007F435B"/>
    <w:rsid w:val="007F7259"/>
    <w:rsid w:val="008003DB"/>
    <w:rsid w:val="00801C30"/>
    <w:rsid w:val="00802564"/>
    <w:rsid w:val="008040A8"/>
    <w:rsid w:val="00807D26"/>
    <w:rsid w:val="00810643"/>
    <w:rsid w:val="00823C34"/>
    <w:rsid w:val="008251B0"/>
    <w:rsid w:val="00825622"/>
    <w:rsid w:val="008279FA"/>
    <w:rsid w:val="00833A7E"/>
    <w:rsid w:val="008350C2"/>
    <w:rsid w:val="00837B69"/>
    <w:rsid w:val="00845D64"/>
    <w:rsid w:val="0085185A"/>
    <w:rsid w:val="00852003"/>
    <w:rsid w:val="008626E7"/>
    <w:rsid w:val="00863C2B"/>
    <w:rsid w:val="00870EE7"/>
    <w:rsid w:val="008863B9"/>
    <w:rsid w:val="00894DEE"/>
    <w:rsid w:val="008A45A6"/>
    <w:rsid w:val="008A7438"/>
    <w:rsid w:val="008B0D42"/>
    <w:rsid w:val="008B185D"/>
    <w:rsid w:val="008B1AD7"/>
    <w:rsid w:val="008B5778"/>
    <w:rsid w:val="008C6B38"/>
    <w:rsid w:val="008D3CCC"/>
    <w:rsid w:val="008D63E3"/>
    <w:rsid w:val="008E42B9"/>
    <w:rsid w:val="008F227C"/>
    <w:rsid w:val="008F3789"/>
    <w:rsid w:val="008F686C"/>
    <w:rsid w:val="008F6B8F"/>
    <w:rsid w:val="0090046F"/>
    <w:rsid w:val="00900BF6"/>
    <w:rsid w:val="0090651B"/>
    <w:rsid w:val="009148DE"/>
    <w:rsid w:val="00915B25"/>
    <w:rsid w:val="00922846"/>
    <w:rsid w:val="00926A8A"/>
    <w:rsid w:val="00926B89"/>
    <w:rsid w:val="00934EF5"/>
    <w:rsid w:val="00937C31"/>
    <w:rsid w:val="00941E30"/>
    <w:rsid w:val="00943549"/>
    <w:rsid w:val="0095634A"/>
    <w:rsid w:val="0095670B"/>
    <w:rsid w:val="00961292"/>
    <w:rsid w:val="00962AD5"/>
    <w:rsid w:val="009754D6"/>
    <w:rsid w:val="009777D9"/>
    <w:rsid w:val="009865AD"/>
    <w:rsid w:val="00991B88"/>
    <w:rsid w:val="009A5753"/>
    <w:rsid w:val="009A579D"/>
    <w:rsid w:val="009B23FF"/>
    <w:rsid w:val="009B3018"/>
    <w:rsid w:val="009B6948"/>
    <w:rsid w:val="009C297B"/>
    <w:rsid w:val="009D6872"/>
    <w:rsid w:val="009E0E3C"/>
    <w:rsid w:val="009E286C"/>
    <w:rsid w:val="009E3297"/>
    <w:rsid w:val="009F0533"/>
    <w:rsid w:val="009F734F"/>
    <w:rsid w:val="00A02C39"/>
    <w:rsid w:val="00A05E68"/>
    <w:rsid w:val="00A07E8D"/>
    <w:rsid w:val="00A22214"/>
    <w:rsid w:val="00A22CEE"/>
    <w:rsid w:val="00A23A63"/>
    <w:rsid w:val="00A241F3"/>
    <w:rsid w:val="00A246B6"/>
    <w:rsid w:val="00A24C23"/>
    <w:rsid w:val="00A45A4D"/>
    <w:rsid w:val="00A46BED"/>
    <w:rsid w:val="00A47E70"/>
    <w:rsid w:val="00A50CF0"/>
    <w:rsid w:val="00A56068"/>
    <w:rsid w:val="00A633DA"/>
    <w:rsid w:val="00A7073A"/>
    <w:rsid w:val="00A763D7"/>
    <w:rsid w:val="00A7671C"/>
    <w:rsid w:val="00A81CE8"/>
    <w:rsid w:val="00A908BD"/>
    <w:rsid w:val="00A92256"/>
    <w:rsid w:val="00AA12D9"/>
    <w:rsid w:val="00AA2CBC"/>
    <w:rsid w:val="00AB1D0A"/>
    <w:rsid w:val="00AC2D1E"/>
    <w:rsid w:val="00AC31D8"/>
    <w:rsid w:val="00AC5820"/>
    <w:rsid w:val="00AD1CD8"/>
    <w:rsid w:val="00AD58A9"/>
    <w:rsid w:val="00AD7125"/>
    <w:rsid w:val="00AE7B9B"/>
    <w:rsid w:val="00B00FE4"/>
    <w:rsid w:val="00B12B04"/>
    <w:rsid w:val="00B258BB"/>
    <w:rsid w:val="00B26619"/>
    <w:rsid w:val="00B33B4A"/>
    <w:rsid w:val="00B52C8E"/>
    <w:rsid w:val="00B65FE5"/>
    <w:rsid w:val="00B661EF"/>
    <w:rsid w:val="00B67B97"/>
    <w:rsid w:val="00B703F5"/>
    <w:rsid w:val="00B71E52"/>
    <w:rsid w:val="00B94D0E"/>
    <w:rsid w:val="00B968C8"/>
    <w:rsid w:val="00B97A75"/>
    <w:rsid w:val="00BA30D9"/>
    <w:rsid w:val="00BA3BC1"/>
    <w:rsid w:val="00BA3EC5"/>
    <w:rsid w:val="00BA51D9"/>
    <w:rsid w:val="00BB5252"/>
    <w:rsid w:val="00BB5DFC"/>
    <w:rsid w:val="00BB7C56"/>
    <w:rsid w:val="00BC0046"/>
    <w:rsid w:val="00BC3A79"/>
    <w:rsid w:val="00BC71E4"/>
    <w:rsid w:val="00BD279D"/>
    <w:rsid w:val="00BD6BB8"/>
    <w:rsid w:val="00BF0F7B"/>
    <w:rsid w:val="00C03A63"/>
    <w:rsid w:val="00C07622"/>
    <w:rsid w:val="00C1235A"/>
    <w:rsid w:val="00C176C5"/>
    <w:rsid w:val="00C21BFA"/>
    <w:rsid w:val="00C26880"/>
    <w:rsid w:val="00C3098C"/>
    <w:rsid w:val="00C44788"/>
    <w:rsid w:val="00C44B9F"/>
    <w:rsid w:val="00C505E6"/>
    <w:rsid w:val="00C52A39"/>
    <w:rsid w:val="00C5485D"/>
    <w:rsid w:val="00C66BA2"/>
    <w:rsid w:val="00C727A9"/>
    <w:rsid w:val="00C83AB1"/>
    <w:rsid w:val="00C870F6"/>
    <w:rsid w:val="00C9100D"/>
    <w:rsid w:val="00C9556B"/>
    <w:rsid w:val="00C95985"/>
    <w:rsid w:val="00CA7122"/>
    <w:rsid w:val="00CC0D66"/>
    <w:rsid w:val="00CC5026"/>
    <w:rsid w:val="00CC68D0"/>
    <w:rsid w:val="00CD22B4"/>
    <w:rsid w:val="00CE7C32"/>
    <w:rsid w:val="00CF0D0C"/>
    <w:rsid w:val="00CF63A7"/>
    <w:rsid w:val="00D03F9A"/>
    <w:rsid w:val="00D06D51"/>
    <w:rsid w:val="00D24991"/>
    <w:rsid w:val="00D255DD"/>
    <w:rsid w:val="00D3126C"/>
    <w:rsid w:val="00D439BC"/>
    <w:rsid w:val="00D50255"/>
    <w:rsid w:val="00D62996"/>
    <w:rsid w:val="00D65F7B"/>
    <w:rsid w:val="00D66520"/>
    <w:rsid w:val="00D744EC"/>
    <w:rsid w:val="00D74FA1"/>
    <w:rsid w:val="00D84AE9"/>
    <w:rsid w:val="00DB17A8"/>
    <w:rsid w:val="00DB3F37"/>
    <w:rsid w:val="00DB656A"/>
    <w:rsid w:val="00DC1E8B"/>
    <w:rsid w:val="00DC4F7C"/>
    <w:rsid w:val="00DD7701"/>
    <w:rsid w:val="00DD7AA3"/>
    <w:rsid w:val="00DE34CF"/>
    <w:rsid w:val="00E03D96"/>
    <w:rsid w:val="00E13F3D"/>
    <w:rsid w:val="00E164C2"/>
    <w:rsid w:val="00E215E3"/>
    <w:rsid w:val="00E244E6"/>
    <w:rsid w:val="00E2537F"/>
    <w:rsid w:val="00E309FE"/>
    <w:rsid w:val="00E34898"/>
    <w:rsid w:val="00E4675C"/>
    <w:rsid w:val="00EA0B7C"/>
    <w:rsid w:val="00EB09B7"/>
    <w:rsid w:val="00ED3818"/>
    <w:rsid w:val="00EE7D7C"/>
    <w:rsid w:val="00EF13DD"/>
    <w:rsid w:val="00F017CF"/>
    <w:rsid w:val="00F1237B"/>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D1077"/>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uiPriority w:val="99"/>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uiPriority w:val="99"/>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uiPriority w:val="99"/>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uiPriority w:val="99"/>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uiPriority w:val="99"/>
    <w:rsid w:val="00374E11"/>
    <w:rPr>
      <w:rFonts w:ascii="Times New Roman" w:hAnsi="Times New Roman"/>
      <w:b/>
      <w:bCs/>
      <w:lang w:val="en-GB" w:eastAsia="en-US"/>
    </w:rPr>
  </w:style>
  <w:style w:type="character" w:customStyle="1" w:styleId="DocumentMapChar">
    <w:name w:val="Document Map Char"/>
    <w:link w:val="DocumentMap"/>
    <w:uiPriority w:val="99"/>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l5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l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uiPriority w:val="99"/>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uiPriority w:val="99"/>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uiPriority w:val="99"/>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uiPriority w:val="99"/>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uiPriority w:val="99"/>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semiHidden/>
    <w:rsid w:val="00374E11"/>
  </w:style>
  <w:style w:type="numbering" w:customStyle="1" w:styleId="NoList210">
    <w:name w:val="No List210"/>
    <w:next w:val="NoList"/>
    <w:semiHidden/>
    <w:rsid w:val="00374E11"/>
  </w:style>
  <w:style w:type="numbering" w:customStyle="1" w:styleId="NoList34">
    <w:name w:val="No List34"/>
    <w:next w:val="NoList"/>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uiPriority w:val="99"/>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uiPriority w:val="99"/>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semiHidden/>
    <w:rsid w:val="00374E11"/>
  </w:style>
  <w:style w:type="numbering" w:customStyle="1" w:styleId="NoList214">
    <w:name w:val="No List214"/>
    <w:next w:val="NoList"/>
    <w:semiHidden/>
    <w:rsid w:val="00374E11"/>
  </w:style>
  <w:style w:type="numbering" w:customStyle="1" w:styleId="NoList35">
    <w:name w:val="No List35"/>
    <w:next w:val="NoList"/>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uiPriority w:val="99"/>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uiPriority w:val="39"/>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uiPriority w:val="39"/>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uiPriority w:val="59"/>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uiPriority w:val="39"/>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semiHidden/>
    <w:unhideWhenUsed/>
    <w:rsid w:val="00374E11"/>
  </w:style>
  <w:style w:type="table" w:customStyle="1" w:styleId="TableGrid414">
    <w:name w:val="Table Grid414"/>
    <w:basedOn w:val="TableNormal"/>
    <w:next w:val="TableGrid"/>
    <w:uiPriority w:val="39"/>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uiPriority w:val="59"/>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uiPriority w:val="99"/>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uiPriority w:val="99"/>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uiPriority w:val="39"/>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uiPriority w:val="99"/>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uiPriority w:val="39"/>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 w:type="character" w:customStyle="1" w:styleId="EditorsNoteChar2">
    <w:name w:val="Editor's Note Char2"/>
    <w:rsid w:val="00A633DA"/>
    <w:rPr>
      <w:color w:val="FF0000"/>
    </w:rPr>
  </w:style>
  <w:style w:type="character" w:customStyle="1" w:styleId="ZAChar">
    <w:name w:val="ZA Char"/>
    <w:link w:val="ZA"/>
    <w:rsid w:val="00A633DA"/>
    <w:rPr>
      <w:rFonts w:ascii="Arial" w:hAnsi="Arial"/>
      <w:noProof/>
      <w:sz w:val="40"/>
      <w:lang w:val="en-GB" w:eastAsia="en-US"/>
    </w:rPr>
  </w:style>
  <w:style w:type="paragraph" w:customStyle="1" w:styleId="TOChead">
    <w:name w:val="TOChead"/>
    <w:basedOn w:val="Normal"/>
    <w:uiPriority w:val="99"/>
    <w:rsid w:val="00A633D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633DA"/>
    <w:pPr>
      <w:numPr>
        <w:numId w:val="42"/>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633D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633D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633DA"/>
    <w:rPr>
      <w:rFonts w:ascii="Arial" w:hAnsi="Arial" w:cs="Arial" w:hint="default"/>
      <w:b/>
      <w:bCs w:val="0"/>
      <w:sz w:val="18"/>
      <w:lang w:val="en-GB" w:eastAsia="en-US"/>
    </w:rPr>
  </w:style>
  <w:style w:type="character" w:styleId="LineNumber">
    <w:name w:val="line number"/>
    <w:rsid w:val="00A633DA"/>
  </w:style>
  <w:style w:type="character" w:customStyle="1" w:styleId="B1Char2">
    <w:name w:val="B1 Char2"/>
    <w:rsid w:val="00A633DA"/>
    <w:rPr>
      <w:lang w:eastAsia="en-US"/>
    </w:rPr>
  </w:style>
  <w:style w:type="character" w:customStyle="1" w:styleId="B1Car">
    <w:name w:val="B1+ Car"/>
    <w:link w:val="B10"/>
    <w:rsid w:val="00A633DA"/>
    <w:rPr>
      <w:rFonts w:ascii="Times New Roman" w:eastAsia="SimSun" w:hAnsi="Times New Roman"/>
      <w:lang w:val="en-GB" w:eastAsia="sv-SE"/>
    </w:rPr>
  </w:style>
  <w:style w:type="character" w:styleId="Mention">
    <w:name w:val="Mention"/>
    <w:uiPriority w:val="99"/>
    <w:semiHidden/>
    <w:unhideWhenUsed/>
    <w:rsid w:val="00A633DA"/>
    <w:rPr>
      <w:color w:val="2B579A"/>
      <w:shd w:val="clear" w:color="auto" w:fill="E6E6E6"/>
    </w:rPr>
  </w:style>
  <w:style w:type="paragraph" w:customStyle="1" w:styleId="Style77">
    <w:name w:val="_Style 77"/>
    <w:hidden/>
    <w:uiPriority w:val="99"/>
    <w:semiHidden/>
    <w:rsid w:val="00A633D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A633DA"/>
    <w:rPr>
      <w:color w:val="808080"/>
      <w:shd w:val="clear" w:color="auto" w:fill="E6E6E6"/>
    </w:rPr>
  </w:style>
  <w:style w:type="character" w:customStyle="1" w:styleId="Style50">
    <w:name w:val="_Style 50"/>
    <w:uiPriority w:val="99"/>
    <w:unhideWhenUsed/>
    <w:rsid w:val="00A633DA"/>
    <w:rPr>
      <w:color w:val="2B579A"/>
      <w:shd w:val="clear" w:color="auto" w:fill="E6E6E6"/>
    </w:rPr>
  </w:style>
  <w:style w:type="character" w:customStyle="1" w:styleId="gmaildefault">
    <w:name w:val="gmail_default"/>
    <w:rsid w:val="00A633DA"/>
  </w:style>
  <w:style w:type="character" w:customStyle="1" w:styleId="Style31">
    <w:name w:val="_Style 31"/>
    <w:uiPriority w:val="99"/>
    <w:unhideWhenUsed/>
    <w:rsid w:val="00A633DA"/>
    <w:rPr>
      <w:color w:val="808080"/>
      <w:shd w:val="clear" w:color="auto" w:fill="E6E6E6"/>
    </w:rPr>
  </w:style>
  <w:style w:type="character" w:customStyle="1" w:styleId="Style34">
    <w:name w:val="_Style 34"/>
    <w:uiPriority w:val="99"/>
    <w:unhideWhenUsed/>
    <w:rsid w:val="00A633DA"/>
    <w:rPr>
      <w:color w:val="2B579A"/>
      <w:shd w:val="clear" w:color="auto" w:fill="E6E6E6"/>
    </w:rPr>
  </w:style>
  <w:style w:type="paragraph" w:customStyle="1" w:styleId="Style52">
    <w:name w:val="_Style 52"/>
    <w:uiPriority w:val="99"/>
    <w:semiHidden/>
    <w:rsid w:val="00A633DA"/>
    <w:pPr>
      <w:spacing w:after="160" w:line="259" w:lineRule="auto"/>
    </w:pPr>
    <w:rPr>
      <w:rFonts w:ascii="Times New Roman" w:hAnsi="Times New Roman"/>
      <w:lang w:val="en-GB" w:eastAsia="en-US"/>
    </w:rPr>
  </w:style>
  <w:style w:type="paragraph" w:customStyle="1" w:styleId="yiv4554062744tal">
    <w:name w:val="yiv4554062744tal"/>
    <w:basedOn w:val="Normal"/>
    <w:uiPriority w:val="99"/>
    <w:rsid w:val="00A633DA"/>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8">
    <w:name w:val="Table Grid8"/>
    <w:basedOn w:val="TableNormal"/>
    <w:rsid w:val="00A633D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rsid w:val="00A633D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633D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633D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633DA"/>
    <w:rPr>
      <w:rFonts w:ascii="Times New Roman" w:eastAsia="MS Mincho" w:hAnsi="Times New Roman"/>
      <w:lang w:val="en-GB" w:eastAsia="en-GB"/>
    </w:rPr>
    <w:tblPr>
      <w:tblInd w:w="0" w:type="nil"/>
    </w:tblPr>
  </w:style>
  <w:style w:type="table" w:customStyle="1" w:styleId="3210">
    <w:name w:val="网格型32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633D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633DA"/>
    <w:rPr>
      <w:rFonts w:ascii="Times New Roman" w:eastAsia="MS Mincho" w:hAnsi="Times New Roman"/>
      <w:lang w:val="en-GB" w:eastAsia="en-GB"/>
    </w:rPr>
    <w:tblPr>
      <w:tblInd w:w="0" w:type="nil"/>
    </w:tblPr>
  </w:style>
  <w:style w:type="table" w:customStyle="1" w:styleId="343">
    <w:name w:val="网格型34"/>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633D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633D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633D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633D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633D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633D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633DA"/>
    <w:rPr>
      <w:rFonts w:ascii="Times New Roman" w:eastAsia="MS Mincho" w:hAnsi="Times New Roman"/>
      <w:lang w:val="en-GB" w:eastAsia="en-GB"/>
    </w:rPr>
    <w:tblPr>
      <w:tblInd w:w="0" w:type="nil"/>
    </w:tblPr>
  </w:style>
  <w:style w:type="table" w:customStyle="1" w:styleId="3310">
    <w:name w:val="网格型33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633DA"/>
    <w:rPr>
      <w:rFonts w:ascii="Times New Roman" w:eastAsia="MS Mincho" w:hAnsi="Times New Roman"/>
      <w:lang w:val="en-GB" w:eastAsia="en-GB"/>
    </w:rPr>
    <w:tblPr>
      <w:tblInd w:w="0" w:type="nil"/>
    </w:tblPr>
  </w:style>
  <w:style w:type="table" w:customStyle="1" w:styleId="31110">
    <w:name w:val="网格型311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633D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633D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33DA"/>
    <w:rPr>
      <w:rFonts w:ascii="Times New Roman" w:eastAsia="MS Mincho" w:hAnsi="Times New Roman"/>
      <w:lang w:val="en-GB" w:eastAsia="en-GB"/>
    </w:rPr>
    <w:tblPr>
      <w:tblInd w:w="0" w:type="nil"/>
    </w:tblPr>
  </w:style>
  <w:style w:type="table" w:customStyle="1" w:styleId="3121">
    <w:name w:val="网格型312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633D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633D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633D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633D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633D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633D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633D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633D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633D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633D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633D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633D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633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633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633D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A633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A633D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633D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633D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633D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633D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A633DA"/>
    <w:rPr>
      <w:rFonts w:ascii="Times New Roman" w:eastAsia="MS Mincho" w:hAnsi="Times New Roman"/>
      <w:lang w:val="en-GB" w:eastAsia="ko-KR"/>
    </w:rPr>
    <w:tblPr/>
  </w:style>
  <w:style w:type="table" w:customStyle="1" w:styleId="Tabellengitternetz110">
    <w:name w:val="Tabellengitternetz110"/>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633D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633D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A633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A633D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A633D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A633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A633D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633D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633D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633D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633D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A633DA"/>
    <w:rPr>
      <w:rFonts w:ascii="Times New Roman" w:eastAsia="MS Mincho" w:hAnsi="Times New Roman"/>
      <w:lang w:val="en-GB" w:eastAsia="ko-KR"/>
    </w:rPr>
    <w:tblPr/>
  </w:style>
  <w:style w:type="table" w:customStyle="1" w:styleId="Tabellengitternetz115">
    <w:name w:val="Tabellengitternetz115"/>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633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633D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633D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A633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633D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A633D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uiPriority w:val="99"/>
    <w:rsid w:val="00A633DA"/>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A633DA"/>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A633DA"/>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A633DA"/>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A633DA"/>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A633DA"/>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A633DA"/>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HeaderChar1">
    <w:name w:val="Header Char1"/>
    <w:uiPriority w:val="99"/>
    <w:semiHidden/>
    <w:rsid w:val="00A633DA"/>
    <w:rPr>
      <w:rFonts w:ascii="Times New Roman" w:hAnsi="Times New Roman"/>
      <w:lang w:eastAsia="en-US"/>
    </w:rPr>
  </w:style>
  <w:style w:type="character" w:customStyle="1" w:styleId="Mention1">
    <w:name w:val="Mention1"/>
    <w:uiPriority w:val="99"/>
    <w:unhideWhenUsed/>
    <w:rsid w:val="00A633DA"/>
    <w:rPr>
      <w:color w:val="2B579A"/>
      <w:shd w:val="clear" w:color="auto" w:fill="E6E6E6"/>
    </w:rPr>
  </w:style>
  <w:style w:type="character" w:customStyle="1" w:styleId="FooterChar4">
    <w:name w:val="Footer Char4"/>
    <w:semiHidden/>
    <w:rsid w:val="00A633DA"/>
    <w:rPr>
      <w:lang w:eastAsia="en-US"/>
    </w:rPr>
  </w:style>
  <w:style w:type="character" w:customStyle="1" w:styleId="PlainTextChar5">
    <w:name w:val="Plain Text Char5"/>
    <w:semiHidden/>
    <w:rsid w:val="00A633DA"/>
    <w:rPr>
      <w:rFonts w:ascii="Consolas" w:hAnsi="Consolas"/>
      <w:sz w:val="21"/>
      <w:szCs w:val="21"/>
      <w:lang w:eastAsia="en-US"/>
    </w:rPr>
  </w:style>
  <w:style w:type="character" w:customStyle="1" w:styleId="CommentTextChar4">
    <w:name w:val="Comment Text Char4"/>
    <w:semiHidden/>
    <w:rsid w:val="00A633DA"/>
    <w:rPr>
      <w:lang w:eastAsia="en-US"/>
    </w:rPr>
  </w:style>
  <w:style w:type="character" w:customStyle="1" w:styleId="BodyTextIndentChar5">
    <w:name w:val="Body Text Indent Char5"/>
    <w:semiHidden/>
    <w:rsid w:val="00A633DA"/>
    <w:rPr>
      <w:lang w:eastAsia="en-US"/>
    </w:rPr>
  </w:style>
  <w:style w:type="character" w:customStyle="1" w:styleId="BodyText2Char5">
    <w:name w:val="Body Text 2 Char5"/>
    <w:semiHidden/>
    <w:rsid w:val="00A633DA"/>
    <w:rPr>
      <w:lang w:eastAsia="en-US"/>
    </w:rPr>
  </w:style>
  <w:style w:type="character" w:customStyle="1" w:styleId="BodyTextIndent3Char1">
    <w:name w:val="Body Text Indent 3 Char1"/>
    <w:semiHidden/>
    <w:rsid w:val="00A633DA"/>
    <w:rPr>
      <w:sz w:val="16"/>
      <w:szCs w:val="16"/>
      <w:lang w:eastAsia="en-US"/>
    </w:rPr>
  </w:style>
  <w:style w:type="character" w:customStyle="1" w:styleId="EndnoteTextChar2">
    <w:name w:val="Endnote Text Char2"/>
    <w:semiHidden/>
    <w:rsid w:val="00A633DA"/>
    <w:rPr>
      <w:lang w:eastAsia="en-US"/>
    </w:rPr>
  </w:style>
  <w:style w:type="character" w:customStyle="1" w:styleId="HTMLPreformattedChar3">
    <w:name w:val="HTML Preformatted Char3"/>
    <w:uiPriority w:val="99"/>
    <w:semiHidden/>
    <w:rsid w:val="00A633DA"/>
    <w:rPr>
      <w:rFonts w:ascii="Consolas" w:hAnsi="Consolas"/>
      <w:lang w:eastAsia="en-US"/>
    </w:rPr>
  </w:style>
  <w:style w:type="character" w:customStyle="1" w:styleId="BodyTextIndent2Char5">
    <w:name w:val="Body Text Indent 2 Char5"/>
    <w:semiHidden/>
    <w:rsid w:val="00A633DA"/>
    <w:rPr>
      <w:lang w:eastAsia="en-US"/>
    </w:rPr>
  </w:style>
  <w:style w:type="character" w:customStyle="1" w:styleId="NoteHeadingChar3">
    <w:name w:val="Note Heading Char3"/>
    <w:semiHidden/>
    <w:rsid w:val="00A633DA"/>
    <w:rPr>
      <w:lang w:eastAsia="en-US"/>
    </w:rPr>
  </w:style>
  <w:style w:type="character" w:customStyle="1" w:styleId="SubtitleChar1">
    <w:name w:val="Subtitle Char1"/>
    <w:rsid w:val="00A633D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633DA"/>
    <w:rPr>
      <w:lang w:eastAsia="en-US"/>
    </w:rPr>
  </w:style>
  <w:style w:type="character" w:customStyle="1" w:styleId="BalloonTextChar3">
    <w:name w:val="Balloon Text Char3"/>
    <w:uiPriority w:val="99"/>
    <w:semiHidden/>
    <w:rsid w:val="00A633DA"/>
    <w:rPr>
      <w:rFonts w:ascii="Segoe UI" w:hAnsi="Segoe UI" w:cs="Segoe UI"/>
      <w:sz w:val="18"/>
      <w:szCs w:val="18"/>
      <w:lang w:eastAsia="en-US"/>
    </w:rPr>
  </w:style>
  <w:style w:type="character" w:customStyle="1" w:styleId="DocumentMapChar3">
    <w:name w:val="Document Map Char3"/>
    <w:semiHidden/>
    <w:rsid w:val="00A633DA"/>
    <w:rPr>
      <w:rFonts w:ascii="Segoe UI" w:hAnsi="Segoe UI" w:cs="Segoe UI"/>
      <w:sz w:val="16"/>
      <w:szCs w:val="16"/>
      <w:lang w:eastAsia="en-US"/>
    </w:rPr>
  </w:style>
  <w:style w:type="character" w:customStyle="1" w:styleId="BodyText3Char5">
    <w:name w:val="Body Text 3 Char5"/>
    <w:semiHidden/>
    <w:rsid w:val="00A633DA"/>
    <w:rPr>
      <w:sz w:val="16"/>
      <w:szCs w:val="16"/>
      <w:lang w:eastAsia="en-US"/>
    </w:rPr>
  </w:style>
  <w:style w:type="character" w:customStyle="1" w:styleId="DateChar1">
    <w:name w:val="Date Char1"/>
    <w:semiHidden/>
    <w:rsid w:val="00A633DA"/>
    <w:rPr>
      <w:lang w:eastAsia="en-US"/>
    </w:rPr>
  </w:style>
  <w:style w:type="paragraph" w:customStyle="1" w:styleId="Caption4">
    <w:name w:val="Caption4"/>
    <w:basedOn w:val="Normal"/>
    <w:next w:val="Normal"/>
    <w:rsid w:val="00A633D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633D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A633DA"/>
    <w:pPr>
      <w:overflowPunct w:val="0"/>
      <w:autoSpaceDE w:val="0"/>
      <w:autoSpaceDN w:val="0"/>
      <w:adjustRightInd w:val="0"/>
      <w:ind w:left="1418" w:hanging="1418"/>
      <w:textAlignment w:val="baseline"/>
    </w:pPr>
    <w:rPr>
      <w:rFonts w:eastAsia="MS Mincho"/>
      <w:lang w:eastAsia="en-GB"/>
    </w:rPr>
  </w:style>
  <w:style w:type="numbering" w:customStyle="1" w:styleId="153">
    <w:name w:val="목록 없음15"/>
    <w:next w:val="NoList"/>
    <w:semiHidden/>
    <w:unhideWhenUsed/>
    <w:rsid w:val="00A633DA"/>
  </w:style>
  <w:style w:type="numbering" w:customStyle="1" w:styleId="255">
    <w:name w:val="목록 없음25"/>
    <w:next w:val="NoList"/>
    <w:semiHidden/>
    <w:rsid w:val="00A633DA"/>
  </w:style>
  <w:style w:type="numbering" w:customStyle="1" w:styleId="NoList56">
    <w:name w:val="No List56"/>
    <w:next w:val="NoList"/>
    <w:semiHidden/>
    <w:rsid w:val="00A633DA"/>
  </w:style>
  <w:style w:type="numbering" w:customStyle="1" w:styleId="NoList65">
    <w:name w:val="No List65"/>
    <w:next w:val="NoList"/>
    <w:semiHidden/>
    <w:rsid w:val="00A633DA"/>
  </w:style>
  <w:style w:type="numbering" w:customStyle="1" w:styleId="NoList75">
    <w:name w:val="No List75"/>
    <w:next w:val="NoList"/>
    <w:semiHidden/>
    <w:rsid w:val="00A633DA"/>
  </w:style>
  <w:style w:type="numbering" w:customStyle="1" w:styleId="NoList217">
    <w:name w:val="No List217"/>
    <w:next w:val="NoList"/>
    <w:semiHidden/>
    <w:rsid w:val="00A633DA"/>
  </w:style>
  <w:style w:type="numbering" w:customStyle="1" w:styleId="NoList85">
    <w:name w:val="No List85"/>
    <w:next w:val="NoList"/>
    <w:semiHidden/>
    <w:rsid w:val="00A633DA"/>
  </w:style>
  <w:style w:type="numbering" w:customStyle="1" w:styleId="NoList225">
    <w:name w:val="No List225"/>
    <w:next w:val="NoList"/>
    <w:semiHidden/>
    <w:rsid w:val="00A633DA"/>
  </w:style>
  <w:style w:type="numbering" w:customStyle="1" w:styleId="NoList95">
    <w:name w:val="No List95"/>
    <w:next w:val="NoList"/>
    <w:semiHidden/>
    <w:rsid w:val="00A633DA"/>
  </w:style>
  <w:style w:type="numbering" w:customStyle="1" w:styleId="NoList135">
    <w:name w:val="No List135"/>
    <w:next w:val="NoList"/>
    <w:semiHidden/>
    <w:rsid w:val="00A633DA"/>
  </w:style>
  <w:style w:type="numbering" w:customStyle="1" w:styleId="NoList235">
    <w:name w:val="No List235"/>
    <w:next w:val="NoList"/>
    <w:semiHidden/>
    <w:rsid w:val="00A633DA"/>
  </w:style>
  <w:style w:type="numbering" w:customStyle="1" w:styleId="NoList105">
    <w:name w:val="No List105"/>
    <w:next w:val="NoList"/>
    <w:semiHidden/>
    <w:rsid w:val="00A633DA"/>
  </w:style>
  <w:style w:type="numbering" w:customStyle="1" w:styleId="NoList145">
    <w:name w:val="No List145"/>
    <w:next w:val="NoList"/>
    <w:semiHidden/>
    <w:rsid w:val="00A633DA"/>
  </w:style>
  <w:style w:type="numbering" w:customStyle="1" w:styleId="NoList245">
    <w:name w:val="No List245"/>
    <w:next w:val="NoList"/>
    <w:semiHidden/>
    <w:rsid w:val="00A633DA"/>
  </w:style>
  <w:style w:type="numbering" w:customStyle="1" w:styleId="NoList315">
    <w:name w:val="No List315"/>
    <w:next w:val="NoList"/>
    <w:semiHidden/>
    <w:rsid w:val="00A633DA"/>
  </w:style>
  <w:style w:type="numbering" w:customStyle="1" w:styleId="NoList415">
    <w:name w:val="No List415"/>
    <w:next w:val="NoList"/>
    <w:semiHidden/>
    <w:rsid w:val="00A633DA"/>
  </w:style>
  <w:style w:type="numbering" w:customStyle="1" w:styleId="NoList515">
    <w:name w:val="No List515"/>
    <w:next w:val="NoList"/>
    <w:semiHidden/>
    <w:rsid w:val="00A633DA"/>
  </w:style>
  <w:style w:type="numbering" w:customStyle="1" w:styleId="NoList155">
    <w:name w:val="No List155"/>
    <w:next w:val="NoList"/>
    <w:semiHidden/>
    <w:rsid w:val="00A633DA"/>
  </w:style>
  <w:style w:type="numbering" w:customStyle="1" w:styleId="NoList165">
    <w:name w:val="No List165"/>
    <w:next w:val="NoList"/>
    <w:semiHidden/>
    <w:rsid w:val="00A633DA"/>
  </w:style>
  <w:style w:type="numbering" w:customStyle="1" w:styleId="NoList253">
    <w:name w:val="No List253"/>
    <w:next w:val="NoList"/>
    <w:semiHidden/>
    <w:rsid w:val="00A633DA"/>
  </w:style>
  <w:style w:type="numbering" w:customStyle="1" w:styleId="NoList323">
    <w:name w:val="No List323"/>
    <w:next w:val="NoList"/>
    <w:semiHidden/>
    <w:unhideWhenUsed/>
    <w:rsid w:val="00A633DA"/>
  </w:style>
  <w:style w:type="numbering" w:customStyle="1" w:styleId="1133">
    <w:name w:val="목록 없음113"/>
    <w:next w:val="NoList"/>
    <w:semiHidden/>
    <w:unhideWhenUsed/>
    <w:rsid w:val="00A633DA"/>
  </w:style>
  <w:style w:type="numbering" w:customStyle="1" w:styleId="2130">
    <w:name w:val="목록 없음213"/>
    <w:next w:val="NoList"/>
    <w:semiHidden/>
    <w:rsid w:val="00A633DA"/>
  </w:style>
  <w:style w:type="numbering" w:customStyle="1" w:styleId="NoList423">
    <w:name w:val="No List423"/>
    <w:next w:val="NoList"/>
    <w:semiHidden/>
    <w:unhideWhenUsed/>
    <w:rsid w:val="00A633DA"/>
  </w:style>
  <w:style w:type="numbering" w:customStyle="1" w:styleId="NoList523">
    <w:name w:val="No List523"/>
    <w:next w:val="NoList"/>
    <w:semiHidden/>
    <w:rsid w:val="00A633DA"/>
  </w:style>
  <w:style w:type="numbering" w:customStyle="1" w:styleId="NoList613">
    <w:name w:val="No List613"/>
    <w:next w:val="NoList"/>
    <w:semiHidden/>
    <w:rsid w:val="00A633DA"/>
  </w:style>
  <w:style w:type="numbering" w:customStyle="1" w:styleId="NoList713">
    <w:name w:val="No List713"/>
    <w:next w:val="NoList"/>
    <w:semiHidden/>
    <w:rsid w:val="00A633DA"/>
  </w:style>
  <w:style w:type="numbering" w:customStyle="1" w:styleId="NoList1123">
    <w:name w:val="No List1123"/>
    <w:next w:val="NoList"/>
    <w:semiHidden/>
    <w:rsid w:val="00A633DA"/>
  </w:style>
  <w:style w:type="numbering" w:customStyle="1" w:styleId="NoList2113">
    <w:name w:val="No List2113"/>
    <w:next w:val="NoList"/>
    <w:semiHidden/>
    <w:rsid w:val="00A633DA"/>
  </w:style>
  <w:style w:type="numbering" w:customStyle="1" w:styleId="NoList813">
    <w:name w:val="No List813"/>
    <w:next w:val="NoList"/>
    <w:semiHidden/>
    <w:rsid w:val="00A633DA"/>
  </w:style>
  <w:style w:type="numbering" w:customStyle="1" w:styleId="NoList1213">
    <w:name w:val="No List1213"/>
    <w:next w:val="NoList"/>
    <w:semiHidden/>
    <w:rsid w:val="00A633DA"/>
  </w:style>
  <w:style w:type="numbering" w:customStyle="1" w:styleId="NoList2213">
    <w:name w:val="No List2213"/>
    <w:next w:val="NoList"/>
    <w:semiHidden/>
    <w:rsid w:val="00A633DA"/>
  </w:style>
  <w:style w:type="numbering" w:customStyle="1" w:styleId="NoList913">
    <w:name w:val="No List913"/>
    <w:next w:val="NoList"/>
    <w:semiHidden/>
    <w:rsid w:val="00A633DA"/>
  </w:style>
  <w:style w:type="numbering" w:customStyle="1" w:styleId="NoList1313">
    <w:name w:val="No List1313"/>
    <w:next w:val="NoList"/>
    <w:semiHidden/>
    <w:rsid w:val="00A633DA"/>
  </w:style>
  <w:style w:type="numbering" w:customStyle="1" w:styleId="NoList2313">
    <w:name w:val="No List2313"/>
    <w:next w:val="NoList"/>
    <w:semiHidden/>
    <w:rsid w:val="00A633DA"/>
  </w:style>
  <w:style w:type="numbering" w:customStyle="1" w:styleId="NoList1013">
    <w:name w:val="No List1013"/>
    <w:next w:val="NoList"/>
    <w:semiHidden/>
    <w:rsid w:val="00A633DA"/>
  </w:style>
  <w:style w:type="numbering" w:customStyle="1" w:styleId="NoList1413">
    <w:name w:val="No List1413"/>
    <w:next w:val="NoList"/>
    <w:semiHidden/>
    <w:rsid w:val="00A633DA"/>
  </w:style>
  <w:style w:type="numbering" w:customStyle="1" w:styleId="NoList2413">
    <w:name w:val="No List2413"/>
    <w:next w:val="NoList"/>
    <w:semiHidden/>
    <w:rsid w:val="00A633DA"/>
  </w:style>
  <w:style w:type="numbering" w:customStyle="1" w:styleId="NoList3113">
    <w:name w:val="No List3113"/>
    <w:next w:val="NoList"/>
    <w:semiHidden/>
    <w:rsid w:val="00A633DA"/>
  </w:style>
  <w:style w:type="numbering" w:customStyle="1" w:styleId="NoList4113">
    <w:name w:val="No List4113"/>
    <w:next w:val="NoList"/>
    <w:semiHidden/>
    <w:rsid w:val="00A633DA"/>
  </w:style>
  <w:style w:type="numbering" w:customStyle="1" w:styleId="NoList5113">
    <w:name w:val="No List5113"/>
    <w:next w:val="NoList"/>
    <w:semiHidden/>
    <w:rsid w:val="00A633DA"/>
  </w:style>
  <w:style w:type="numbering" w:customStyle="1" w:styleId="NoList1513">
    <w:name w:val="No List1513"/>
    <w:next w:val="NoList"/>
    <w:semiHidden/>
    <w:rsid w:val="00A633DA"/>
  </w:style>
  <w:style w:type="numbering" w:customStyle="1" w:styleId="NoList1613">
    <w:name w:val="No List1613"/>
    <w:next w:val="NoList"/>
    <w:semiHidden/>
    <w:rsid w:val="00A633DA"/>
  </w:style>
  <w:style w:type="numbering" w:customStyle="1" w:styleId="NoList11113">
    <w:name w:val="No List11113"/>
    <w:next w:val="NoList"/>
    <w:semiHidden/>
    <w:rsid w:val="00A633DA"/>
  </w:style>
  <w:style w:type="numbering" w:customStyle="1" w:styleId="NoList193">
    <w:name w:val="No List193"/>
    <w:next w:val="NoList"/>
    <w:uiPriority w:val="99"/>
    <w:semiHidden/>
    <w:unhideWhenUsed/>
    <w:rsid w:val="00A633DA"/>
  </w:style>
  <w:style w:type="numbering" w:customStyle="1" w:styleId="NoList1103">
    <w:name w:val="No List1103"/>
    <w:next w:val="NoList"/>
    <w:uiPriority w:val="99"/>
    <w:semiHidden/>
    <w:rsid w:val="00A633DA"/>
  </w:style>
  <w:style w:type="numbering" w:customStyle="1" w:styleId="NoList263">
    <w:name w:val="No List263"/>
    <w:next w:val="NoList"/>
    <w:semiHidden/>
    <w:rsid w:val="00A633DA"/>
  </w:style>
  <w:style w:type="numbering" w:customStyle="1" w:styleId="NoList333">
    <w:name w:val="No List333"/>
    <w:next w:val="NoList"/>
    <w:semiHidden/>
    <w:unhideWhenUsed/>
    <w:rsid w:val="00A633DA"/>
  </w:style>
  <w:style w:type="numbering" w:customStyle="1" w:styleId="1232">
    <w:name w:val="목록 없음123"/>
    <w:next w:val="NoList"/>
    <w:semiHidden/>
    <w:unhideWhenUsed/>
    <w:rsid w:val="00A633DA"/>
  </w:style>
  <w:style w:type="numbering" w:customStyle="1" w:styleId="2230">
    <w:name w:val="목록 없음223"/>
    <w:next w:val="NoList"/>
    <w:semiHidden/>
    <w:rsid w:val="00A633DA"/>
  </w:style>
  <w:style w:type="numbering" w:customStyle="1" w:styleId="NoList433">
    <w:name w:val="No List433"/>
    <w:next w:val="NoList"/>
    <w:semiHidden/>
    <w:unhideWhenUsed/>
    <w:rsid w:val="00A633DA"/>
  </w:style>
  <w:style w:type="numbering" w:customStyle="1" w:styleId="NoList533">
    <w:name w:val="No List533"/>
    <w:next w:val="NoList"/>
    <w:semiHidden/>
    <w:rsid w:val="00A633DA"/>
  </w:style>
  <w:style w:type="numbering" w:customStyle="1" w:styleId="NoList623">
    <w:name w:val="No List623"/>
    <w:next w:val="NoList"/>
    <w:semiHidden/>
    <w:rsid w:val="00A633DA"/>
  </w:style>
  <w:style w:type="numbering" w:customStyle="1" w:styleId="NoList723">
    <w:name w:val="No List723"/>
    <w:next w:val="NoList"/>
    <w:semiHidden/>
    <w:rsid w:val="00A633DA"/>
  </w:style>
  <w:style w:type="numbering" w:customStyle="1" w:styleId="NoList1133">
    <w:name w:val="No List1133"/>
    <w:next w:val="NoList"/>
    <w:semiHidden/>
    <w:rsid w:val="00A633DA"/>
  </w:style>
  <w:style w:type="numbering" w:customStyle="1" w:styleId="NoList2123">
    <w:name w:val="No List2123"/>
    <w:next w:val="NoList"/>
    <w:semiHidden/>
    <w:rsid w:val="00A633DA"/>
  </w:style>
  <w:style w:type="numbering" w:customStyle="1" w:styleId="NoList823">
    <w:name w:val="No List823"/>
    <w:next w:val="NoList"/>
    <w:semiHidden/>
    <w:rsid w:val="00A633DA"/>
  </w:style>
  <w:style w:type="numbering" w:customStyle="1" w:styleId="NoList1223">
    <w:name w:val="No List1223"/>
    <w:next w:val="NoList"/>
    <w:semiHidden/>
    <w:rsid w:val="00A633DA"/>
  </w:style>
  <w:style w:type="numbering" w:customStyle="1" w:styleId="NoList2223">
    <w:name w:val="No List2223"/>
    <w:next w:val="NoList"/>
    <w:semiHidden/>
    <w:rsid w:val="00A633DA"/>
  </w:style>
  <w:style w:type="numbering" w:customStyle="1" w:styleId="NoList923">
    <w:name w:val="No List923"/>
    <w:next w:val="NoList"/>
    <w:semiHidden/>
    <w:rsid w:val="00A633DA"/>
  </w:style>
  <w:style w:type="numbering" w:customStyle="1" w:styleId="NoList1323">
    <w:name w:val="No List1323"/>
    <w:next w:val="NoList"/>
    <w:semiHidden/>
    <w:rsid w:val="00A633DA"/>
  </w:style>
  <w:style w:type="numbering" w:customStyle="1" w:styleId="NoList2323">
    <w:name w:val="No List2323"/>
    <w:next w:val="NoList"/>
    <w:semiHidden/>
    <w:rsid w:val="00A633DA"/>
  </w:style>
  <w:style w:type="numbering" w:customStyle="1" w:styleId="NoList1023">
    <w:name w:val="No List1023"/>
    <w:next w:val="NoList"/>
    <w:semiHidden/>
    <w:rsid w:val="00A633DA"/>
  </w:style>
  <w:style w:type="numbering" w:customStyle="1" w:styleId="NoList1423">
    <w:name w:val="No List1423"/>
    <w:next w:val="NoList"/>
    <w:semiHidden/>
    <w:rsid w:val="00A633DA"/>
  </w:style>
  <w:style w:type="numbering" w:customStyle="1" w:styleId="NoList2423">
    <w:name w:val="No List2423"/>
    <w:next w:val="NoList"/>
    <w:semiHidden/>
    <w:rsid w:val="00A633DA"/>
  </w:style>
  <w:style w:type="numbering" w:customStyle="1" w:styleId="NoList3123">
    <w:name w:val="No List3123"/>
    <w:next w:val="NoList"/>
    <w:semiHidden/>
    <w:rsid w:val="00A633DA"/>
  </w:style>
  <w:style w:type="numbering" w:customStyle="1" w:styleId="NoList4123">
    <w:name w:val="No List4123"/>
    <w:next w:val="NoList"/>
    <w:semiHidden/>
    <w:rsid w:val="00A633DA"/>
  </w:style>
  <w:style w:type="numbering" w:customStyle="1" w:styleId="NoList5123">
    <w:name w:val="No List5123"/>
    <w:next w:val="NoList"/>
    <w:semiHidden/>
    <w:rsid w:val="00A633DA"/>
  </w:style>
  <w:style w:type="numbering" w:customStyle="1" w:styleId="NoList1523">
    <w:name w:val="No List1523"/>
    <w:next w:val="NoList"/>
    <w:semiHidden/>
    <w:rsid w:val="00A633DA"/>
  </w:style>
  <w:style w:type="numbering" w:customStyle="1" w:styleId="NoList1623">
    <w:name w:val="No List1623"/>
    <w:next w:val="NoList"/>
    <w:semiHidden/>
    <w:rsid w:val="00A633DA"/>
  </w:style>
  <w:style w:type="numbering" w:customStyle="1" w:styleId="NoList11123">
    <w:name w:val="No List11123"/>
    <w:next w:val="NoList"/>
    <w:semiHidden/>
    <w:rsid w:val="00A633DA"/>
  </w:style>
  <w:style w:type="numbering" w:customStyle="1" w:styleId="236">
    <w:name w:val="无列表23"/>
    <w:next w:val="NoList"/>
    <w:uiPriority w:val="99"/>
    <w:semiHidden/>
    <w:unhideWhenUsed/>
    <w:rsid w:val="00A633DA"/>
  </w:style>
  <w:style w:type="numbering" w:customStyle="1" w:styleId="334">
    <w:name w:val="无列表33"/>
    <w:next w:val="NoList"/>
    <w:uiPriority w:val="99"/>
    <w:semiHidden/>
    <w:unhideWhenUsed/>
    <w:rsid w:val="00A633DA"/>
  </w:style>
  <w:style w:type="numbering" w:customStyle="1" w:styleId="NoList203">
    <w:name w:val="No List203"/>
    <w:next w:val="NoList"/>
    <w:semiHidden/>
    <w:rsid w:val="00A633DA"/>
  </w:style>
  <w:style w:type="numbering" w:customStyle="1" w:styleId="NoList273">
    <w:name w:val="No List273"/>
    <w:next w:val="NoList"/>
    <w:uiPriority w:val="99"/>
    <w:semiHidden/>
    <w:unhideWhenUsed/>
    <w:rsid w:val="00A633DA"/>
  </w:style>
  <w:style w:type="numbering" w:customStyle="1" w:styleId="NoList283">
    <w:name w:val="No List283"/>
    <w:next w:val="NoList"/>
    <w:uiPriority w:val="99"/>
    <w:semiHidden/>
    <w:unhideWhenUsed/>
    <w:rsid w:val="00A633DA"/>
  </w:style>
  <w:style w:type="numbering" w:customStyle="1" w:styleId="NoList218">
    <w:name w:val="No List218"/>
    <w:next w:val="NoList"/>
    <w:semiHidden/>
    <w:rsid w:val="00A633DA"/>
  </w:style>
  <w:style w:type="numbering" w:customStyle="1" w:styleId="164">
    <w:name w:val="목록 없음16"/>
    <w:next w:val="NoList"/>
    <w:semiHidden/>
    <w:unhideWhenUsed/>
    <w:rsid w:val="00A633DA"/>
  </w:style>
  <w:style w:type="numbering" w:customStyle="1" w:styleId="265">
    <w:name w:val="목록 없음26"/>
    <w:next w:val="NoList"/>
    <w:semiHidden/>
    <w:rsid w:val="00A633DA"/>
  </w:style>
  <w:style w:type="numbering" w:customStyle="1" w:styleId="NoList57">
    <w:name w:val="No List57"/>
    <w:next w:val="NoList"/>
    <w:semiHidden/>
    <w:rsid w:val="00A633DA"/>
  </w:style>
  <w:style w:type="numbering" w:customStyle="1" w:styleId="NoList66">
    <w:name w:val="No List66"/>
    <w:next w:val="NoList"/>
    <w:semiHidden/>
    <w:rsid w:val="00A633DA"/>
  </w:style>
  <w:style w:type="numbering" w:customStyle="1" w:styleId="NoList76">
    <w:name w:val="No List76"/>
    <w:next w:val="NoList"/>
    <w:semiHidden/>
    <w:rsid w:val="00A633DA"/>
  </w:style>
  <w:style w:type="numbering" w:customStyle="1" w:styleId="NoList219">
    <w:name w:val="No List219"/>
    <w:next w:val="NoList"/>
    <w:semiHidden/>
    <w:rsid w:val="00A633DA"/>
  </w:style>
  <w:style w:type="numbering" w:customStyle="1" w:styleId="NoList86">
    <w:name w:val="No List86"/>
    <w:next w:val="NoList"/>
    <w:semiHidden/>
    <w:rsid w:val="00A633DA"/>
  </w:style>
  <w:style w:type="numbering" w:customStyle="1" w:styleId="NoList226">
    <w:name w:val="No List226"/>
    <w:next w:val="NoList"/>
    <w:semiHidden/>
    <w:rsid w:val="00A633DA"/>
  </w:style>
  <w:style w:type="numbering" w:customStyle="1" w:styleId="NoList96">
    <w:name w:val="No List96"/>
    <w:next w:val="NoList"/>
    <w:semiHidden/>
    <w:rsid w:val="00A633DA"/>
  </w:style>
  <w:style w:type="numbering" w:customStyle="1" w:styleId="NoList136">
    <w:name w:val="No List136"/>
    <w:next w:val="NoList"/>
    <w:semiHidden/>
    <w:rsid w:val="00A633DA"/>
  </w:style>
  <w:style w:type="numbering" w:customStyle="1" w:styleId="NoList236">
    <w:name w:val="No List236"/>
    <w:next w:val="NoList"/>
    <w:semiHidden/>
    <w:rsid w:val="00A633DA"/>
  </w:style>
  <w:style w:type="numbering" w:customStyle="1" w:styleId="NoList106">
    <w:name w:val="No List106"/>
    <w:next w:val="NoList"/>
    <w:semiHidden/>
    <w:rsid w:val="00A633DA"/>
  </w:style>
  <w:style w:type="numbering" w:customStyle="1" w:styleId="NoList146">
    <w:name w:val="No List146"/>
    <w:next w:val="NoList"/>
    <w:semiHidden/>
    <w:rsid w:val="00A633DA"/>
  </w:style>
  <w:style w:type="numbering" w:customStyle="1" w:styleId="NoList246">
    <w:name w:val="No List246"/>
    <w:next w:val="NoList"/>
    <w:semiHidden/>
    <w:rsid w:val="00A633DA"/>
  </w:style>
  <w:style w:type="numbering" w:customStyle="1" w:styleId="NoList316">
    <w:name w:val="No List316"/>
    <w:next w:val="NoList"/>
    <w:semiHidden/>
    <w:rsid w:val="00A633DA"/>
  </w:style>
  <w:style w:type="numbering" w:customStyle="1" w:styleId="NoList416">
    <w:name w:val="No List416"/>
    <w:next w:val="NoList"/>
    <w:semiHidden/>
    <w:rsid w:val="00A633DA"/>
  </w:style>
  <w:style w:type="numbering" w:customStyle="1" w:styleId="NoList516">
    <w:name w:val="No List516"/>
    <w:next w:val="NoList"/>
    <w:semiHidden/>
    <w:rsid w:val="00A633DA"/>
  </w:style>
  <w:style w:type="numbering" w:customStyle="1" w:styleId="NoList156">
    <w:name w:val="No List156"/>
    <w:next w:val="NoList"/>
    <w:semiHidden/>
    <w:rsid w:val="00A633DA"/>
  </w:style>
  <w:style w:type="numbering" w:customStyle="1" w:styleId="NoList166">
    <w:name w:val="No List166"/>
    <w:next w:val="NoList"/>
    <w:semiHidden/>
    <w:rsid w:val="00A633DA"/>
  </w:style>
  <w:style w:type="numbering" w:customStyle="1" w:styleId="NoList1116">
    <w:name w:val="No List1116"/>
    <w:next w:val="NoList"/>
    <w:semiHidden/>
    <w:rsid w:val="00A633DA"/>
  </w:style>
  <w:style w:type="numbering" w:customStyle="1" w:styleId="NoList174">
    <w:name w:val="No List174"/>
    <w:next w:val="NoList"/>
    <w:uiPriority w:val="99"/>
    <w:semiHidden/>
    <w:unhideWhenUsed/>
    <w:rsid w:val="00A633DA"/>
  </w:style>
  <w:style w:type="numbering" w:customStyle="1" w:styleId="NoList184">
    <w:name w:val="No List184"/>
    <w:next w:val="NoList"/>
    <w:uiPriority w:val="99"/>
    <w:semiHidden/>
    <w:rsid w:val="00A633DA"/>
  </w:style>
  <w:style w:type="numbering" w:customStyle="1" w:styleId="NoList254">
    <w:name w:val="No List254"/>
    <w:next w:val="NoList"/>
    <w:semiHidden/>
    <w:rsid w:val="00A633DA"/>
  </w:style>
  <w:style w:type="numbering" w:customStyle="1" w:styleId="NoList324">
    <w:name w:val="No List324"/>
    <w:next w:val="NoList"/>
    <w:semiHidden/>
    <w:unhideWhenUsed/>
    <w:rsid w:val="00A633DA"/>
  </w:style>
  <w:style w:type="numbering" w:customStyle="1" w:styleId="1143">
    <w:name w:val="목록 없음114"/>
    <w:next w:val="NoList"/>
    <w:semiHidden/>
    <w:unhideWhenUsed/>
    <w:rsid w:val="00A633DA"/>
  </w:style>
  <w:style w:type="numbering" w:customStyle="1" w:styleId="2140">
    <w:name w:val="목록 없음214"/>
    <w:next w:val="NoList"/>
    <w:semiHidden/>
    <w:rsid w:val="00A633DA"/>
  </w:style>
  <w:style w:type="numbering" w:customStyle="1" w:styleId="NoList424">
    <w:name w:val="No List424"/>
    <w:next w:val="NoList"/>
    <w:semiHidden/>
    <w:unhideWhenUsed/>
    <w:rsid w:val="00A633DA"/>
  </w:style>
  <w:style w:type="numbering" w:customStyle="1" w:styleId="NoList524">
    <w:name w:val="No List524"/>
    <w:next w:val="NoList"/>
    <w:semiHidden/>
    <w:rsid w:val="00A633DA"/>
  </w:style>
  <w:style w:type="numbering" w:customStyle="1" w:styleId="NoList614">
    <w:name w:val="No List614"/>
    <w:next w:val="NoList"/>
    <w:semiHidden/>
    <w:rsid w:val="00A633DA"/>
  </w:style>
  <w:style w:type="numbering" w:customStyle="1" w:styleId="NoList714">
    <w:name w:val="No List714"/>
    <w:next w:val="NoList"/>
    <w:semiHidden/>
    <w:rsid w:val="00A633DA"/>
  </w:style>
  <w:style w:type="numbering" w:customStyle="1" w:styleId="NoList1124">
    <w:name w:val="No List1124"/>
    <w:next w:val="NoList"/>
    <w:semiHidden/>
    <w:rsid w:val="00A633DA"/>
  </w:style>
  <w:style w:type="numbering" w:customStyle="1" w:styleId="NoList2114">
    <w:name w:val="No List2114"/>
    <w:next w:val="NoList"/>
    <w:semiHidden/>
    <w:rsid w:val="00A633DA"/>
  </w:style>
  <w:style w:type="numbering" w:customStyle="1" w:styleId="NoList814">
    <w:name w:val="No List814"/>
    <w:next w:val="NoList"/>
    <w:semiHidden/>
    <w:rsid w:val="00A633DA"/>
  </w:style>
  <w:style w:type="numbering" w:customStyle="1" w:styleId="NoList1214">
    <w:name w:val="No List1214"/>
    <w:next w:val="NoList"/>
    <w:semiHidden/>
    <w:rsid w:val="00A633DA"/>
  </w:style>
  <w:style w:type="numbering" w:customStyle="1" w:styleId="NoList2214">
    <w:name w:val="No List2214"/>
    <w:next w:val="NoList"/>
    <w:semiHidden/>
    <w:rsid w:val="00A633DA"/>
  </w:style>
  <w:style w:type="numbering" w:customStyle="1" w:styleId="NoList914">
    <w:name w:val="No List914"/>
    <w:next w:val="NoList"/>
    <w:semiHidden/>
    <w:rsid w:val="00A633DA"/>
  </w:style>
  <w:style w:type="numbering" w:customStyle="1" w:styleId="NoList1314">
    <w:name w:val="No List1314"/>
    <w:next w:val="NoList"/>
    <w:semiHidden/>
    <w:rsid w:val="00A633DA"/>
  </w:style>
  <w:style w:type="numbering" w:customStyle="1" w:styleId="NoList2314">
    <w:name w:val="No List2314"/>
    <w:next w:val="NoList"/>
    <w:semiHidden/>
    <w:rsid w:val="00A633DA"/>
  </w:style>
  <w:style w:type="numbering" w:customStyle="1" w:styleId="NoList1014">
    <w:name w:val="No List1014"/>
    <w:next w:val="NoList"/>
    <w:semiHidden/>
    <w:rsid w:val="00A633DA"/>
  </w:style>
  <w:style w:type="numbering" w:customStyle="1" w:styleId="NoList1414">
    <w:name w:val="No List1414"/>
    <w:next w:val="NoList"/>
    <w:semiHidden/>
    <w:rsid w:val="00A633DA"/>
  </w:style>
  <w:style w:type="numbering" w:customStyle="1" w:styleId="NoList2414">
    <w:name w:val="No List2414"/>
    <w:next w:val="NoList"/>
    <w:semiHidden/>
    <w:rsid w:val="00A633DA"/>
  </w:style>
  <w:style w:type="numbering" w:customStyle="1" w:styleId="NoList3114">
    <w:name w:val="No List3114"/>
    <w:next w:val="NoList"/>
    <w:semiHidden/>
    <w:rsid w:val="00A633DA"/>
  </w:style>
  <w:style w:type="numbering" w:customStyle="1" w:styleId="NoList4114">
    <w:name w:val="No List4114"/>
    <w:next w:val="NoList"/>
    <w:semiHidden/>
    <w:rsid w:val="00A633DA"/>
  </w:style>
  <w:style w:type="numbering" w:customStyle="1" w:styleId="NoList5114">
    <w:name w:val="No List5114"/>
    <w:next w:val="NoList"/>
    <w:semiHidden/>
    <w:rsid w:val="00A633DA"/>
  </w:style>
  <w:style w:type="numbering" w:customStyle="1" w:styleId="NoList1514">
    <w:name w:val="No List1514"/>
    <w:next w:val="NoList"/>
    <w:semiHidden/>
    <w:rsid w:val="00A633DA"/>
  </w:style>
  <w:style w:type="numbering" w:customStyle="1" w:styleId="NoList1614">
    <w:name w:val="No List1614"/>
    <w:next w:val="NoList"/>
    <w:semiHidden/>
    <w:rsid w:val="00A633DA"/>
  </w:style>
  <w:style w:type="numbering" w:customStyle="1" w:styleId="NoList11114">
    <w:name w:val="No List11114"/>
    <w:next w:val="NoList"/>
    <w:semiHidden/>
    <w:rsid w:val="00A633DA"/>
  </w:style>
  <w:style w:type="numbering" w:customStyle="1" w:styleId="NoList194">
    <w:name w:val="No List194"/>
    <w:next w:val="NoList"/>
    <w:uiPriority w:val="99"/>
    <w:semiHidden/>
    <w:unhideWhenUsed/>
    <w:rsid w:val="00A633DA"/>
  </w:style>
  <w:style w:type="numbering" w:customStyle="1" w:styleId="NoList1104">
    <w:name w:val="No List1104"/>
    <w:next w:val="NoList"/>
    <w:uiPriority w:val="99"/>
    <w:semiHidden/>
    <w:rsid w:val="00A633DA"/>
  </w:style>
  <w:style w:type="numbering" w:customStyle="1" w:styleId="NoList264">
    <w:name w:val="No List264"/>
    <w:next w:val="NoList"/>
    <w:semiHidden/>
    <w:rsid w:val="00A633DA"/>
  </w:style>
  <w:style w:type="numbering" w:customStyle="1" w:styleId="NoList334">
    <w:name w:val="No List334"/>
    <w:next w:val="NoList"/>
    <w:semiHidden/>
    <w:unhideWhenUsed/>
    <w:rsid w:val="00A633DA"/>
  </w:style>
  <w:style w:type="numbering" w:customStyle="1" w:styleId="1241">
    <w:name w:val="목록 없음124"/>
    <w:next w:val="NoList"/>
    <w:semiHidden/>
    <w:unhideWhenUsed/>
    <w:rsid w:val="00A633DA"/>
  </w:style>
  <w:style w:type="numbering" w:customStyle="1" w:styleId="2240">
    <w:name w:val="목록 없음224"/>
    <w:next w:val="NoList"/>
    <w:semiHidden/>
    <w:rsid w:val="00A633DA"/>
  </w:style>
  <w:style w:type="numbering" w:customStyle="1" w:styleId="NoList434">
    <w:name w:val="No List434"/>
    <w:next w:val="NoList"/>
    <w:semiHidden/>
    <w:unhideWhenUsed/>
    <w:rsid w:val="00A633DA"/>
  </w:style>
  <w:style w:type="numbering" w:customStyle="1" w:styleId="NoList534">
    <w:name w:val="No List534"/>
    <w:next w:val="NoList"/>
    <w:semiHidden/>
    <w:rsid w:val="00A633DA"/>
  </w:style>
  <w:style w:type="numbering" w:customStyle="1" w:styleId="NoList624">
    <w:name w:val="No List624"/>
    <w:next w:val="NoList"/>
    <w:semiHidden/>
    <w:rsid w:val="00A633DA"/>
  </w:style>
  <w:style w:type="numbering" w:customStyle="1" w:styleId="NoList724">
    <w:name w:val="No List724"/>
    <w:next w:val="NoList"/>
    <w:semiHidden/>
    <w:rsid w:val="00A633DA"/>
  </w:style>
  <w:style w:type="numbering" w:customStyle="1" w:styleId="NoList1134">
    <w:name w:val="No List1134"/>
    <w:next w:val="NoList"/>
    <w:semiHidden/>
    <w:rsid w:val="00A633DA"/>
  </w:style>
  <w:style w:type="numbering" w:customStyle="1" w:styleId="NoList2124">
    <w:name w:val="No List2124"/>
    <w:next w:val="NoList"/>
    <w:semiHidden/>
    <w:rsid w:val="00A633DA"/>
  </w:style>
  <w:style w:type="numbering" w:customStyle="1" w:styleId="NoList824">
    <w:name w:val="No List824"/>
    <w:next w:val="NoList"/>
    <w:semiHidden/>
    <w:rsid w:val="00A633DA"/>
  </w:style>
  <w:style w:type="numbering" w:customStyle="1" w:styleId="NoList1224">
    <w:name w:val="No List1224"/>
    <w:next w:val="NoList"/>
    <w:semiHidden/>
    <w:rsid w:val="00A633DA"/>
  </w:style>
  <w:style w:type="numbering" w:customStyle="1" w:styleId="NoList2224">
    <w:name w:val="No List2224"/>
    <w:next w:val="NoList"/>
    <w:semiHidden/>
    <w:rsid w:val="00A633DA"/>
  </w:style>
  <w:style w:type="numbering" w:customStyle="1" w:styleId="NoList924">
    <w:name w:val="No List924"/>
    <w:next w:val="NoList"/>
    <w:semiHidden/>
    <w:rsid w:val="00A633DA"/>
  </w:style>
  <w:style w:type="numbering" w:customStyle="1" w:styleId="NoList1324">
    <w:name w:val="No List1324"/>
    <w:next w:val="NoList"/>
    <w:semiHidden/>
    <w:rsid w:val="00A633DA"/>
  </w:style>
  <w:style w:type="numbering" w:customStyle="1" w:styleId="NoList2324">
    <w:name w:val="No List2324"/>
    <w:next w:val="NoList"/>
    <w:semiHidden/>
    <w:rsid w:val="00A633DA"/>
  </w:style>
  <w:style w:type="numbering" w:customStyle="1" w:styleId="NoList1024">
    <w:name w:val="No List1024"/>
    <w:next w:val="NoList"/>
    <w:semiHidden/>
    <w:rsid w:val="00A633DA"/>
  </w:style>
  <w:style w:type="numbering" w:customStyle="1" w:styleId="NoList1424">
    <w:name w:val="No List1424"/>
    <w:next w:val="NoList"/>
    <w:semiHidden/>
    <w:rsid w:val="00A633DA"/>
  </w:style>
  <w:style w:type="numbering" w:customStyle="1" w:styleId="NoList2424">
    <w:name w:val="No List2424"/>
    <w:next w:val="NoList"/>
    <w:semiHidden/>
    <w:rsid w:val="00A633DA"/>
  </w:style>
  <w:style w:type="numbering" w:customStyle="1" w:styleId="NoList3124">
    <w:name w:val="No List3124"/>
    <w:next w:val="NoList"/>
    <w:semiHidden/>
    <w:rsid w:val="00A633DA"/>
  </w:style>
  <w:style w:type="numbering" w:customStyle="1" w:styleId="NoList4124">
    <w:name w:val="No List4124"/>
    <w:next w:val="NoList"/>
    <w:semiHidden/>
    <w:rsid w:val="00A633DA"/>
  </w:style>
  <w:style w:type="numbering" w:customStyle="1" w:styleId="NoList5124">
    <w:name w:val="No List5124"/>
    <w:next w:val="NoList"/>
    <w:semiHidden/>
    <w:rsid w:val="00A633DA"/>
  </w:style>
  <w:style w:type="numbering" w:customStyle="1" w:styleId="NoList1524">
    <w:name w:val="No List1524"/>
    <w:next w:val="NoList"/>
    <w:semiHidden/>
    <w:rsid w:val="00A633DA"/>
  </w:style>
  <w:style w:type="numbering" w:customStyle="1" w:styleId="NoList1624">
    <w:name w:val="No List1624"/>
    <w:next w:val="NoList"/>
    <w:semiHidden/>
    <w:rsid w:val="00A633DA"/>
  </w:style>
  <w:style w:type="numbering" w:customStyle="1" w:styleId="NoList11124">
    <w:name w:val="No List11124"/>
    <w:next w:val="NoList"/>
    <w:semiHidden/>
    <w:rsid w:val="00A633DA"/>
  </w:style>
  <w:style w:type="numbering" w:customStyle="1" w:styleId="246">
    <w:name w:val="无列表24"/>
    <w:next w:val="NoList"/>
    <w:uiPriority w:val="99"/>
    <w:semiHidden/>
    <w:unhideWhenUsed/>
    <w:rsid w:val="00A633DA"/>
  </w:style>
  <w:style w:type="numbering" w:customStyle="1" w:styleId="344">
    <w:name w:val="无列表34"/>
    <w:next w:val="NoList"/>
    <w:uiPriority w:val="99"/>
    <w:semiHidden/>
    <w:unhideWhenUsed/>
    <w:rsid w:val="00A633DA"/>
  </w:style>
  <w:style w:type="numbering" w:customStyle="1" w:styleId="NoList204">
    <w:name w:val="No List204"/>
    <w:next w:val="NoList"/>
    <w:semiHidden/>
    <w:rsid w:val="00A633DA"/>
  </w:style>
  <w:style w:type="numbering" w:customStyle="1" w:styleId="NoList274">
    <w:name w:val="No List274"/>
    <w:next w:val="NoList"/>
    <w:uiPriority w:val="99"/>
    <w:semiHidden/>
    <w:unhideWhenUsed/>
    <w:rsid w:val="00A633DA"/>
  </w:style>
  <w:style w:type="numbering" w:customStyle="1" w:styleId="NoList284">
    <w:name w:val="No List284"/>
    <w:next w:val="NoList"/>
    <w:uiPriority w:val="99"/>
    <w:semiHidden/>
    <w:unhideWhenUsed/>
    <w:rsid w:val="00A633DA"/>
  </w:style>
  <w:style w:type="numbering" w:customStyle="1" w:styleId="NoList40">
    <w:name w:val="No List40"/>
    <w:next w:val="NoList"/>
    <w:uiPriority w:val="99"/>
    <w:semiHidden/>
    <w:unhideWhenUsed/>
    <w:rsid w:val="00A633DA"/>
  </w:style>
  <w:style w:type="numbering" w:customStyle="1" w:styleId="NoList1117">
    <w:name w:val="No List1117"/>
    <w:next w:val="NoList"/>
    <w:semiHidden/>
    <w:rsid w:val="00A633DA"/>
  </w:style>
  <w:style w:type="numbering" w:customStyle="1" w:styleId="NoList220">
    <w:name w:val="No List220"/>
    <w:next w:val="NoList"/>
    <w:semiHidden/>
    <w:rsid w:val="00A633DA"/>
  </w:style>
  <w:style w:type="numbering" w:customStyle="1" w:styleId="NoList310">
    <w:name w:val="No List310"/>
    <w:next w:val="NoList"/>
    <w:semiHidden/>
    <w:unhideWhenUsed/>
    <w:rsid w:val="00A633DA"/>
  </w:style>
  <w:style w:type="numbering" w:customStyle="1" w:styleId="173">
    <w:name w:val="목록 없음17"/>
    <w:next w:val="NoList"/>
    <w:semiHidden/>
    <w:unhideWhenUsed/>
    <w:rsid w:val="00A633DA"/>
  </w:style>
  <w:style w:type="numbering" w:customStyle="1" w:styleId="275">
    <w:name w:val="목록 없음27"/>
    <w:next w:val="NoList"/>
    <w:semiHidden/>
    <w:rsid w:val="00A633DA"/>
  </w:style>
  <w:style w:type="numbering" w:customStyle="1" w:styleId="NoList58">
    <w:name w:val="No List58"/>
    <w:next w:val="NoList"/>
    <w:semiHidden/>
    <w:rsid w:val="00A633DA"/>
  </w:style>
  <w:style w:type="numbering" w:customStyle="1" w:styleId="NoList67">
    <w:name w:val="No List67"/>
    <w:next w:val="NoList"/>
    <w:semiHidden/>
    <w:rsid w:val="00A633DA"/>
  </w:style>
  <w:style w:type="numbering" w:customStyle="1" w:styleId="NoList77">
    <w:name w:val="No List77"/>
    <w:next w:val="NoList"/>
    <w:semiHidden/>
    <w:rsid w:val="00A633DA"/>
  </w:style>
  <w:style w:type="numbering" w:customStyle="1" w:styleId="NoList2110">
    <w:name w:val="No List2110"/>
    <w:next w:val="NoList"/>
    <w:semiHidden/>
    <w:rsid w:val="00A633DA"/>
  </w:style>
  <w:style w:type="numbering" w:customStyle="1" w:styleId="NoList87">
    <w:name w:val="No List87"/>
    <w:next w:val="NoList"/>
    <w:semiHidden/>
    <w:rsid w:val="00A633DA"/>
  </w:style>
  <w:style w:type="numbering" w:customStyle="1" w:styleId="NoList227">
    <w:name w:val="No List227"/>
    <w:next w:val="NoList"/>
    <w:semiHidden/>
    <w:rsid w:val="00A633DA"/>
  </w:style>
  <w:style w:type="numbering" w:customStyle="1" w:styleId="NoList97">
    <w:name w:val="No List97"/>
    <w:next w:val="NoList"/>
    <w:semiHidden/>
    <w:rsid w:val="00A633DA"/>
  </w:style>
  <w:style w:type="numbering" w:customStyle="1" w:styleId="NoList137">
    <w:name w:val="No List137"/>
    <w:next w:val="NoList"/>
    <w:semiHidden/>
    <w:rsid w:val="00A633DA"/>
  </w:style>
  <w:style w:type="numbering" w:customStyle="1" w:styleId="NoList237">
    <w:name w:val="No List237"/>
    <w:next w:val="NoList"/>
    <w:semiHidden/>
    <w:rsid w:val="00A633DA"/>
  </w:style>
  <w:style w:type="numbering" w:customStyle="1" w:styleId="NoList107">
    <w:name w:val="No List107"/>
    <w:next w:val="NoList"/>
    <w:semiHidden/>
    <w:rsid w:val="00A633DA"/>
  </w:style>
  <w:style w:type="numbering" w:customStyle="1" w:styleId="NoList147">
    <w:name w:val="No List147"/>
    <w:next w:val="NoList"/>
    <w:semiHidden/>
    <w:rsid w:val="00A633DA"/>
  </w:style>
  <w:style w:type="numbering" w:customStyle="1" w:styleId="NoList247">
    <w:name w:val="No List247"/>
    <w:next w:val="NoList"/>
    <w:semiHidden/>
    <w:rsid w:val="00A633DA"/>
  </w:style>
  <w:style w:type="numbering" w:customStyle="1" w:styleId="NoList317">
    <w:name w:val="No List317"/>
    <w:next w:val="NoList"/>
    <w:semiHidden/>
    <w:rsid w:val="00A633DA"/>
  </w:style>
  <w:style w:type="numbering" w:customStyle="1" w:styleId="NoList417">
    <w:name w:val="No List417"/>
    <w:next w:val="NoList"/>
    <w:semiHidden/>
    <w:rsid w:val="00A633DA"/>
  </w:style>
  <w:style w:type="numbering" w:customStyle="1" w:styleId="NoList517">
    <w:name w:val="No List517"/>
    <w:next w:val="NoList"/>
    <w:semiHidden/>
    <w:rsid w:val="00A633DA"/>
  </w:style>
  <w:style w:type="numbering" w:customStyle="1" w:styleId="NoList157">
    <w:name w:val="No List157"/>
    <w:next w:val="NoList"/>
    <w:semiHidden/>
    <w:rsid w:val="00A633DA"/>
  </w:style>
  <w:style w:type="numbering" w:customStyle="1" w:styleId="NoList167">
    <w:name w:val="No List167"/>
    <w:next w:val="NoList"/>
    <w:semiHidden/>
    <w:rsid w:val="00A633DA"/>
  </w:style>
  <w:style w:type="numbering" w:customStyle="1" w:styleId="NoList1118">
    <w:name w:val="No List1118"/>
    <w:next w:val="NoList"/>
    <w:semiHidden/>
    <w:rsid w:val="00A633DA"/>
  </w:style>
  <w:style w:type="numbering" w:customStyle="1" w:styleId="NoList175">
    <w:name w:val="No List175"/>
    <w:next w:val="NoList"/>
    <w:uiPriority w:val="99"/>
    <w:semiHidden/>
    <w:unhideWhenUsed/>
    <w:rsid w:val="00A633DA"/>
  </w:style>
  <w:style w:type="numbering" w:customStyle="1" w:styleId="NoList185">
    <w:name w:val="No List185"/>
    <w:next w:val="NoList"/>
    <w:uiPriority w:val="99"/>
    <w:semiHidden/>
    <w:rsid w:val="00A633DA"/>
  </w:style>
  <w:style w:type="numbering" w:customStyle="1" w:styleId="NoList255">
    <w:name w:val="No List255"/>
    <w:next w:val="NoList"/>
    <w:semiHidden/>
    <w:rsid w:val="00A633DA"/>
  </w:style>
  <w:style w:type="numbering" w:customStyle="1" w:styleId="NoList325">
    <w:name w:val="No List325"/>
    <w:next w:val="NoList"/>
    <w:semiHidden/>
    <w:unhideWhenUsed/>
    <w:rsid w:val="00A633DA"/>
  </w:style>
  <w:style w:type="numbering" w:customStyle="1" w:styleId="1152">
    <w:name w:val="목록 없음115"/>
    <w:next w:val="NoList"/>
    <w:semiHidden/>
    <w:unhideWhenUsed/>
    <w:rsid w:val="00A633DA"/>
  </w:style>
  <w:style w:type="numbering" w:customStyle="1" w:styleId="2150">
    <w:name w:val="목록 없음215"/>
    <w:next w:val="NoList"/>
    <w:semiHidden/>
    <w:rsid w:val="00A633DA"/>
  </w:style>
  <w:style w:type="numbering" w:customStyle="1" w:styleId="NoList425">
    <w:name w:val="No List425"/>
    <w:next w:val="NoList"/>
    <w:semiHidden/>
    <w:unhideWhenUsed/>
    <w:rsid w:val="00A633DA"/>
  </w:style>
  <w:style w:type="numbering" w:customStyle="1" w:styleId="NoList525">
    <w:name w:val="No List525"/>
    <w:next w:val="NoList"/>
    <w:semiHidden/>
    <w:rsid w:val="00A633DA"/>
  </w:style>
  <w:style w:type="numbering" w:customStyle="1" w:styleId="NoList615">
    <w:name w:val="No List615"/>
    <w:next w:val="NoList"/>
    <w:semiHidden/>
    <w:rsid w:val="00A633DA"/>
  </w:style>
  <w:style w:type="numbering" w:customStyle="1" w:styleId="NoList715">
    <w:name w:val="No List715"/>
    <w:next w:val="NoList"/>
    <w:semiHidden/>
    <w:rsid w:val="00A633DA"/>
  </w:style>
  <w:style w:type="numbering" w:customStyle="1" w:styleId="NoList1125">
    <w:name w:val="No List1125"/>
    <w:next w:val="NoList"/>
    <w:semiHidden/>
    <w:rsid w:val="00A633DA"/>
  </w:style>
  <w:style w:type="numbering" w:customStyle="1" w:styleId="NoList2115">
    <w:name w:val="No List2115"/>
    <w:next w:val="NoList"/>
    <w:semiHidden/>
    <w:rsid w:val="00A633DA"/>
  </w:style>
  <w:style w:type="numbering" w:customStyle="1" w:styleId="NoList815">
    <w:name w:val="No List815"/>
    <w:next w:val="NoList"/>
    <w:semiHidden/>
    <w:rsid w:val="00A633DA"/>
  </w:style>
  <w:style w:type="numbering" w:customStyle="1" w:styleId="NoList1215">
    <w:name w:val="No List1215"/>
    <w:next w:val="NoList"/>
    <w:semiHidden/>
    <w:rsid w:val="00A633DA"/>
  </w:style>
  <w:style w:type="numbering" w:customStyle="1" w:styleId="NoList2215">
    <w:name w:val="No List2215"/>
    <w:next w:val="NoList"/>
    <w:semiHidden/>
    <w:rsid w:val="00A633DA"/>
  </w:style>
  <w:style w:type="numbering" w:customStyle="1" w:styleId="NoList915">
    <w:name w:val="No List915"/>
    <w:next w:val="NoList"/>
    <w:semiHidden/>
    <w:rsid w:val="00A633DA"/>
  </w:style>
  <w:style w:type="numbering" w:customStyle="1" w:styleId="NoList1315">
    <w:name w:val="No List1315"/>
    <w:next w:val="NoList"/>
    <w:semiHidden/>
    <w:rsid w:val="00A633DA"/>
  </w:style>
  <w:style w:type="numbering" w:customStyle="1" w:styleId="NoList2315">
    <w:name w:val="No List2315"/>
    <w:next w:val="NoList"/>
    <w:semiHidden/>
    <w:rsid w:val="00A633DA"/>
  </w:style>
  <w:style w:type="numbering" w:customStyle="1" w:styleId="NoList1015">
    <w:name w:val="No List1015"/>
    <w:next w:val="NoList"/>
    <w:semiHidden/>
    <w:rsid w:val="00A633DA"/>
  </w:style>
  <w:style w:type="numbering" w:customStyle="1" w:styleId="NoList1415">
    <w:name w:val="No List1415"/>
    <w:next w:val="NoList"/>
    <w:semiHidden/>
    <w:rsid w:val="00A633DA"/>
  </w:style>
  <w:style w:type="numbering" w:customStyle="1" w:styleId="NoList2415">
    <w:name w:val="No List2415"/>
    <w:next w:val="NoList"/>
    <w:semiHidden/>
    <w:rsid w:val="00A633DA"/>
  </w:style>
  <w:style w:type="numbering" w:customStyle="1" w:styleId="NoList3115">
    <w:name w:val="No List3115"/>
    <w:next w:val="NoList"/>
    <w:semiHidden/>
    <w:rsid w:val="00A633DA"/>
  </w:style>
  <w:style w:type="numbering" w:customStyle="1" w:styleId="NoList4115">
    <w:name w:val="No List4115"/>
    <w:next w:val="NoList"/>
    <w:semiHidden/>
    <w:rsid w:val="00A633DA"/>
  </w:style>
  <w:style w:type="numbering" w:customStyle="1" w:styleId="NoList5115">
    <w:name w:val="No List5115"/>
    <w:next w:val="NoList"/>
    <w:semiHidden/>
    <w:rsid w:val="00A633DA"/>
  </w:style>
  <w:style w:type="numbering" w:customStyle="1" w:styleId="NoList1515">
    <w:name w:val="No List1515"/>
    <w:next w:val="NoList"/>
    <w:semiHidden/>
    <w:rsid w:val="00A633DA"/>
  </w:style>
  <w:style w:type="numbering" w:customStyle="1" w:styleId="NoList1615">
    <w:name w:val="No List1615"/>
    <w:next w:val="NoList"/>
    <w:semiHidden/>
    <w:rsid w:val="00A633DA"/>
  </w:style>
  <w:style w:type="numbering" w:customStyle="1" w:styleId="NoList11115">
    <w:name w:val="No List11115"/>
    <w:next w:val="NoList"/>
    <w:semiHidden/>
    <w:rsid w:val="00A633DA"/>
  </w:style>
  <w:style w:type="numbering" w:customStyle="1" w:styleId="NoList195">
    <w:name w:val="No List195"/>
    <w:next w:val="NoList"/>
    <w:uiPriority w:val="99"/>
    <w:semiHidden/>
    <w:unhideWhenUsed/>
    <w:rsid w:val="00A633DA"/>
  </w:style>
  <w:style w:type="numbering" w:customStyle="1" w:styleId="NoList1105">
    <w:name w:val="No List1105"/>
    <w:next w:val="NoList"/>
    <w:uiPriority w:val="99"/>
    <w:semiHidden/>
    <w:rsid w:val="00A633DA"/>
  </w:style>
  <w:style w:type="numbering" w:customStyle="1" w:styleId="NoList265">
    <w:name w:val="No List265"/>
    <w:next w:val="NoList"/>
    <w:semiHidden/>
    <w:rsid w:val="00A633DA"/>
  </w:style>
  <w:style w:type="numbering" w:customStyle="1" w:styleId="NoList335">
    <w:name w:val="No List335"/>
    <w:next w:val="NoList"/>
    <w:semiHidden/>
    <w:unhideWhenUsed/>
    <w:rsid w:val="00A633DA"/>
  </w:style>
  <w:style w:type="numbering" w:customStyle="1" w:styleId="1251">
    <w:name w:val="목록 없음125"/>
    <w:next w:val="NoList"/>
    <w:semiHidden/>
    <w:unhideWhenUsed/>
    <w:rsid w:val="00A633DA"/>
  </w:style>
  <w:style w:type="numbering" w:customStyle="1" w:styleId="2250">
    <w:name w:val="목록 없음225"/>
    <w:next w:val="NoList"/>
    <w:semiHidden/>
    <w:rsid w:val="00A633DA"/>
  </w:style>
  <w:style w:type="numbering" w:customStyle="1" w:styleId="NoList435">
    <w:name w:val="No List435"/>
    <w:next w:val="NoList"/>
    <w:semiHidden/>
    <w:unhideWhenUsed/>
    <w:rsid w:val="00A633DA"/>
  </w:style>
  <w:style w:type="numbering" w:customStyle="1" w:styleId="NoList535">
    <w:name w:val="No List535"/>
    <w:next w:val="NoList"/>
    <w:semiHidden/>
    <w:rsid w:val="00A633DA"/>
  </w:style>
  <w:style w:type="numbering" w:customStyle="1" w:styleId="NoList625">
    <w:name w:val="No List625"/>
    <w:next w:val="NoList"/>
    <w:semiHidden/>
    <w:rsid w:val="00A633DA"/>
  </w:style>
  <w:style w:type="numbering" w:customStyle="1" w:styleId="NoList725">
    <w:name w:val="No List725"/>
    <w:next w:val="NoList"/>
    <w:semiHidden/>
    <w:rsid w:val="00A633DA"/>
  </w:style>
  <w:style w:type="numbering" w:customStyle="1" w:styleId="NoList1135">
    <w:name w:val="No List1135"/>
    <w:next w:val="NoList"/>
    <w:semiHidden/>
    <w:rsid w:val="00A633DA"/>
  </w:style>
  <w:style w:type="numbering" w:customStyle="1" w:styleId="NoList2125">
    <w:name w:val="No List2125"/>
    <w:next w:val="NoList"/>
    <w:semiHidden/>
    <w:rsid w:val="00A633DA"/>
  </w:style>
  <w:style w:type="numbering" w:customStyle="1" w:styleId="NoList825">
    <w:name w:val="No List825"/>
    <w:next w:val="NoList"/>
    <w:semiHidden/>
    <w:rsid w:val="00A633DA"/>
  </w:style>
  <w:style w:type="numbering" w:customStyle="1" w:styleId="NoList1225">
    <w:name w:val="No List1225"/>
    <w:next w:val="NoList"/>
    <w:semiHidden/>
    <w:rsid w:val="00A633DA"/>
  </w:style>
  <w:style w:type="numbering" w:customStyle="1" w:styleId="NoList2225">
    <w:name w:val="No List2225"/>
    <w:next w:val="NoList"/>
    <w:semiHidden/>
    <w:rsid w:val="00A633DA"/>
  </w:style>
  <w:style w:type="numbering" w:customStyle="1" w:styleId="NoList925">
    <w:name w:val="No List925"/>
    <w:next w:val="NoList"/>
    <w:semiHidden/>
    <w:rsid w:val="00A633DA"/>
  </w:style>
  <w:style w:type="numbering" w:customStyle="1" w:styleId="NoList1325">
    <w:name w:val="No List1325"/>
    <w:next w:val="NoList"/>
    <w:semiHidden/>
    <w:rsid w:val="00A633DA"/>
  </w:style>
  <w:style w:type="numbering" w:customStyle="1" w:styleId="NoList2325">
    <w:name w:val="No List2325"/>
    <w:next w:val="NoList"/>
    <w:semiHidden/>
    <w:rsid w:val="00A633DA"/>
  </w:style>
  <w:style w:type="numbering" w:customStyle="1" w:styleId="NoList1025">
    <w:name w:val="No List1025"/>
    <w:next w:val="NoList"/>
    <w:semiHidden/>
    <w:rsid w:val="00A633DA"/>
  </w:style>
  <w:style w:type="numbering" w:customStyle="1" w:styleId="NoList1425">
    <w:name w:val="No List1425"/>
    <w:next w:val="NoList"/>
    <w:semiHidden/>
    <w:rsid w:val="00A633DA"/>
  </w:style>
  <w:style w:type="numbering" w:customStyle="1" w:styleId="NoList2425">
    <w:name w:val="No List2425"/>
    <w:next w:val="NoList"/>
    <w:semiHidden/>
    <w:rsid w:val="00A633DA"/>
  </w:style>
  <w:style w:type="numbering" w:customStyle="1" w:styleId="NoList3125">
    <w:name w:val="No List3125"/>
    <w:next w:val="NoList"/>
    <w:semiHidden/>
    <w:rsid w:val="00A633DA"/>
  </w:style>
  <w:style w:type="numbering" w:customStyle="1" w:styleId="NoList4125">
    <w:name w:val="No List4125"/>
    <w:next w:val="NoList"/>
    <w:semiHidden/>
    <w:rsid w:val="00A633DA"/>
  </w:style>
  <w:style w:type="numbering" w:customStyle="1" w:styleId="NoList5125">
    <w:name w:val="No List5125"/>
    <w:next w:val="NoList"/>
    <w:semiHidden/>
    <w:rsid w:val="00A633DA"/>
  </w:style>
  <w:style w:type="numbering" w:customStyle="1" w:styleId="NoList1525">
    <w:name w:val="No List1525"/>
    <w:next w:val="NoList"/>
    <w:semiHidden/>
    <w:rsid w:val="00A633DA"/>
  </w:style>
  <w:style w:type="numbering" w:customStyle="1" w:styleId="NoList1625">
    <w:name w:val="No List1625"/>
    <w:next w:val="NoList"/>
    <w:semiHidden/>
    <w:rsid w:val="00A633DA"/>
  </w:style>
  <w:style w:type="numbering" w:customStyle="1" w:styleId="NoList11125">
    <w:name w:val="No List11125"/>
    <w:next w:val="NoList"/>
    <w:semiHidden/>
    <w:rsid w:val="00A633DA"/>
  </w:style>
  <w:style w:type="numbering" w:customStyle="1" w:styleId="256">
    <w:name w:val="无列表25"/>
    <w:next w:val="NoList"/>
    <w:uiPriority w:val="99"/>
    <w:semiHidden/>
    <w:unhideWhenUsed/>
    <w:rsid w:val="00A633DA"/>
  </w:style>
  <w:style w:type="numbering" w:customStyle="1" w:styleId="354">
    <w:name w:val="无列表35"/>
    <w:next w:val="NoList"/>
    <w:uiPriority w:val="99"/>
    <w:semiHidden/>
    <w:unhideWhenUsed/>
    <w:rsid w:val="00A633DA"/>
  </w:style>
  <w:style w:type="numbering" w:customStyle="1" w:styleId="NoList205">
    <w:name w:val="No List205"/>
    <w:next w:val="NoList"/>
    <w:semiHidden/>
    <w:rsid w:val="00A633DA"/>
  </w:style>
  <w:style w:type="numbering" w:customStyle="1" w:styleId="NoList275">
    <w:name w:val="No List275"/>
    <w:next w:val="NoList"/>
    <w:uiPriority w:val="99"/>
    <w:semiHidden/>
    <w:unhideWhenUsed/>
    <w:rsid w:val="00A633DA"/>
  </w:style>
  <w:style w:type="numbering" w:customStyle="1" w:styleId="NoList285">
    <w:name w:val="No List285"/>
    <w:next w:val="NoList"/>
    <w:uiPriority w:val="99"/>
    <w:semiHidden/>
    <w:unhideWhenUsed/>
    <w:rsid w:val="00A633DA"/>
  </w:style>
  <w:style w:type="numbering" w:customStyle="1" w:styleId="NoList49">
    <w:name w:val="No List49"/>
    <w:next w:val="NoList"/>
    <w:uiPriority w:val="99"/>
    <w:semiHidden/>
    <w:unhideWhenUsed/>
    <w:rsid w:val="00A633DA"/>
  </w:style>
  <w:style w:type="numbering" w:customStyle="1" w:styleId="NoList129">
    <w:name w:val="No List129"/>
    <w:next w:val="NoList"/>
    <w:semiHidden/>
    <w:unhideWhenUsed/>
    <w:rsid w:val="00A633DA"/>
  </w:style>
  <w:style w:type="numbering" w:customStyle="1" w:styleId="NoList1119">
    <w:name w:val="No List1119"/>
    <w:next w:val="NoList"/>
    <w:semiHidden/>
    <w:rsid w:val="00A633DA"/>
  </w:style>
  <w:style w:type="numbering" w:customStyle="1" w:styleId="NoList228">
    <w:name w:val="No List228"/>
    <w:next w:val="NoList"/>
    <w:semiHidden/>
    <w:rsid w:val="00A633DA"/>
  </w:style>
  <w:style w:type="numbering" w:customStyle="1" w:styleId="NoList318">
    <w:name w:val="No List318"/>
    <w:next w:val="NoList"/>
    <w:semiHidden/>
    <w:unhideWhenUsed/>
    <w:rsid w:val="00A633DA"/>
  </w:style>
  <w:style w:type="numbering" w:customStyle="1" w:styleId="183">
    <w:name w:val="목록 없음18"/>
    <w:next w:val="NoList"/>
    <w:semiHidden/>
    <w:unhideWhenUsed/>
    <w:rsid w:val="00A633DA"/>
  </w:style>
  <w:style w:type="numbering" w:customStyle="1" w:styleId="280">
    <w:name w:val="목록 없음28"/>
    <w:next w:val="NoList"/>
    <w:semiHidden/>
    <w:rsid w:val="00A633DA"/>
  </w:style>
  <w:style w:type="numbering" w:customStyle="1" w:styleId="NoList410">
    <w:name w:val="No List410"/>
    <w:next w:val="NoList"/>
    <w:semiHidden/>
    <w:unhideWhenUsed/>
    <w:rsid w:val="00A633DA"/>
  </w:style>
  <w:style w:type="numbering" w:customStyle="1" w:styleId="NoList59">
    <w:name w:val="No List59"/>
    <w:next w:val="NoList"/>
    <w:semiHidden/>
    <w:rsid w:val="00A633DA"/>
  </w:style>
  <w:style w:type="numbering" w:customStyle="1" w:styleId="NoList68">
    <w:name w:val="No List68"/>
    <w:next w:val="NoList"/>
    <w:semiHidden/>
    <w:rsid w:val="00A633DA"/>
  </w:style>
  <w:style w:type="numbering" w:customStyle="1" w:styleId="NoList78">
    <w:name w:val="No List78"/>
    <w:next w:val="NoList"/>
    <w:semiHidden/>
    <w:rsid w:val="00A633DA"/>
  </w:style>
  <w:style w:type="numbering" w:customStyle="1" w:styleId="NoList2116">
    <w:name w:val="No List2116"/>
    <w:next w:val="NoList"/>
    <w:semiHidden/>
    <w:rsid w:val="00A633DA"/>
  </w:style>
  <w:style w:type="numbering" w:customStyle="1" w:styleId="NoList88">
    <w:name w:val="No List88"/>
    <w:next w:val="NoList"/>
    <w:semiHidden/>
    <w:rsid w:val="00A633DA"/>
  </w:style>
  <w:style w:type="numbering" w:customStyle="1" w:styleId="NoList1210">
    <w:name w:val="No List1210"/>
    <w:next w:val="NoList"/>
    <w:semiHidden/>
    <w:rsid w:val="00A633DA"/>
  </w:style>
  <w:style w:type="numbering" w:customStyle="1" w:styleId="NoList229">
    <w:name w:val="No List229"/>
    <w:next w:val="NoList"/>
    <w:semiHidden/>
    <w:rsid w:val="00A633DA"/>
  </w:style>
  <w:style w:type="numbering" w:customStyle="1" w:styleId="NoList98">
    <w:name w:val="No List98"/>
    <w:next w:val="NoList"/>
    <w:semiHidden/>
    <w:rsid w:val="00A633DA"/>
  </w:style>
  <w:style w:type="numbering" w:customStyle="1" w:styleId="NoList138">
    <w:name w:val="No List138"/>
    <w:next w:val="NoList"/>
    <w:semiHidden/>
    <w:rsid w:val="00A633DA"/>
  </w:style>
  <w:style w:type="numbering" w:customStyle="1" w:styleId="NoList238">
    <w:name w:val="No List238"/>
    <w:next w:val="NoList"/>
    <w:semiHidden/>
    <w:rsid w:val="00A633DA"/>
  </w:style>
  <w:style w:type="numbering" w:customStyle="1" w:styleId="NoList108">
    <w:name w:val="No List108"/>
    <w:next w:val="NoList"/>
    <w:semiHidden/>
    <w:rsid w:val="00A633DA"/>
  </w:style>
  <w:style w:type="numbering" w:customStyle="1" w:styleId="NoList148">
    <w:name w:val="No List148"/>
    <w:next w:val="NoList"/>
    <w:semiHidden/>
    <w:rsid w:val="00A633DA"/>
  </w:style>
  <w:style w:type="numbering" w:customStyle="1" w:styleId="NoList248">
    <w:name w:val="No List248"/>
    <w:next w:val="NoList"/>
    <w:semiHidden/>
    <w:rsid w:val="00A633DA"/>
  </w:style>
  <w:style w:type="numbering" w:customStyle="1" w:styleId="NoList319">
    <w:name w:val="No List319"/>
    <w:next w:val="NoList"/>
    <w:semiHidden/>
    <w:rsid w:val="00A633DA"/>
  </w:style>
  <w:style w:type="numbering" w:customStyle="1" w:styleId="NoList418">
    <w:name w:val="No List418"/>
    <w:next w:val="NoList"/>
    <w:semiHidden/>
    <w:rsid w:val="00A633DA"/>
  </w:style>
  <w:style w:type="numbering" w:customStyle="1" w:styleId="NoList518">
    <w:name w:val="No List518"/>
    <w:next w:val="NoList"/>
    <w:semiHidden/>
    <w:rsid w:val="00A633DA"/>
  </w:style>
  <w:style w:type="numbering" w:customStyle="1" w:styleId="NoList158">
    <w:name w:val="No List158"/>
    <w:next w:val="NoList"/>
    <w:semiHidden/>
    <w:rsid w:val="00A633DA"/>
  </w:style>
  <w:style w:type="numbering" w:customStyle="1" w:styleId="NoList168">
    <w:name w:val="No List168"/>
    <w:next w:val="NoList"/>
    <w:semiHidden/>
    <w:rsid w:val="00A633DA"/>
  </w:style>
  <w:style w:type="numbering" w:customStyle="1" w:styleId="NoList11110">
    <w:name w:val="No List11110"/>
    <w:next w:val="NoList"/>
    <w:semiHidden/>
    <w:rsid w:val="00A633DA"/>
  </w:style>
  <w:style w:type="numbering" w:customStyle="1" w:styleId="NoList176">
    <w:name w:val="No List176"/>
    <w:next w:val="NoList"/>
    <w:uiPriority w:val="99"/>
    <w:semiHidden/>
    <w:unhideWhenUsed/>
    <w:rsid w:val="00A633DA"/>
  </w:style>
  <w:style w:type="numbering" w:customStyle="1" w:styleId="NoList186">
    <w:name w:val="No List186"/>
    <w:next w:val="NoList"/>
    <w:uiPriority w:val="99"/>
    <w:semiHidden/>
    <w:rsid w:val="00A633DA"/>
  </w:style>
  <w:style w:type="numbering" w:customStyle="1" w:styleId="NoList256">
    <w:name w:val="No List256"/>
    <w:next w:val="NoList"/>
    <w:semiHidden/>
    <w:rsid w:val="00A633DA"/>
  </w:style>
  <w:style w:type="numbering" w:customStyle="1" w:styleId="NoList326">
    <w:name w:val="No List326"/>
    <w:next w:val="NoList"/>
    <w:semiHidden/>
    <w:unhideWhenUsed/>
    <w:rsid w:val="00A633DA"/>
  </w:style>
  <w:style w:type="numbering" w:customStyle="1" w:styleId="1161">
    <w:name w:val="목록 없음116"/>
    <w:next w:val="NoList"/>
    <w:semiHidden/>
    <w:unhideWhenUsed/>
    <w:rsid w:val="00A633DA"/>
  </w:style>
  <w:style w:type="numbering" w:customStyle="1" w:styleId="2160">
    <w:name w:val="목록 없음216"/>
    <w:next w:val="NoList"/>
    <w:semiHidden/>
    <w:rsid w:val="00A633DA"/>
  </w:style>
  <w:style w:type="numbering" w:customStyle="1" w:styleId="NoList426">
    <w:name w:val="No List426"/>
    <w:next w:val="NoList"/>
    <w:semiHidden/>
    <w:unhideWhenUsed/>
    <w:rsid w:val="00A633DA"/>
  </w:style>
  <w:style w:type="numbering" w:customStyle="1" w:styleId="NoList526">
    <w:name w:val="No List526"/>
    <w:next w:val="NoList"/>
    <w:semiHidden/>
    <w:rsid w:val="00A633DA"/>
  </w:style>
  <w:style w:type="numbering" w:customStyle="1" w:styleId="NoList616">
    <w:name w:val="No List616"/>
    <w:next w:val="NoList"/>
    <w:semiHidden/>
    <w:rsid w:val="00A633DA"/>
  </w:style>
  <w:style w:type="numbering" w:customStyle="1" w:styleId="NoList716">
    <w:name w:val="No List716"/>
    <w:next w:val="NoList"/>
    <w:semiHidden/>
    <w:rsid w:val="00A633DA"/>
  </w:style>
  <w:style w:type="numbering" w:customStyle="1" w:styleId="NoList1126">
    <w:name w:val="No List1126"/>
    <w:next w:val="NoList"/>
    <w:semiHidden/>
    <w:rsid w:val="00A633DA"/>
  </w:style>
  <w:style w:type="numbering" w:customStyle="1" w:styleId="NoList2117">
    <w:name w:val="No List2117"/>
    <w:next w:val="NoList"/>
    <w:semiHidden/>
    <w:rsid w:val="00A633DA"/>
  </w:style>
  <w:style w:type="numbering" w:customStyle="1" w:styleId="NoList816">
    <w:name w:val="No List816"/>
    <w:next w:val="NoList"/>
    <w:semiHidden/>
    <w:rsid w:val="00A633DA"/>
  </w:style>
  <w:style w:type="numbering" w:customStyle="1" w:styleId="NoList1216">
    <w:name w:val="No List1216"/>
    <w:next w:val="NoList"/>
    <w:semiHidden/>
    <w:rsid w:val="00A633DA"/>
  </w:style>
  <w:style w:type="numbering" w:customStyle="1" w:styleId="NoList2216">
    <w:name w:val="No List2216"/>
    <w:next w:val="NoList"/>
    <w:semiHidden/>
    <w:rsid w:val="00A633DA"/>
  </w:style>
  <w:style w:type="numbering" w:customStyle="1" w:styleId="NoList916">
    <w:name w:val="No List916"/>
    <w:next w:val="NoList"/>
    <w:semiHidden/>
    <w:rsid w:val="00A633DA"/>
  </w:style>
  <w:style w:type="numbering" w:customStyle="1" w:styleId="NoList1316">
    <w:name w:val="No List1316"/>
    <w:next w:val="NoList"/>
    <w:semiHidden/>
    <w:rsid w:val="00A633DA"/>
  </w:style>
  <w:style w:type="numbering" w:customStyle="1" w:styleId="NoList2316">
    <w:name w:val="No List2316"/>
    <w:next w:val="NoList"/>
    <w:semiHidden/>
    <w:rsid w:val="00A633DA"/>
  </w:style>
  <w:style w:type="numbering" w:customStyle="1" w:styleId="NoList1016">
    <w:name w:val="No List1016"/>
    <w:next w:val="NoList"/>
    <w:semiHidden/>
    <w:rsid w:val="00A633DA"/>
  </w:style>
  <w:style w:type="numbering" w:customStyle="1" w:styleId="NoList1416">
    <w:name w:val="No List1416"/>
    <w:next w:val="NoList"/>
    <w:semiHidden/>
    <w:rsid w:val="00A633DA"/>
  </w:style>
  <w:style w:type="numbering" w:customStyle="1" w:styleId="NoList2416">
    <w:name w:val="No List2416"/>
    <w:next w:val="NoList"/>
    <w:semiHidden/>
    <w:rsid w:val="00A633DA"/>
  </w:style>
  <w:style w:type="numbering" w:customStyle="1" w:styleId="NoList3116">
    <w:name w:val="No List3116"/>
    <w:next w:val="NoList"/>
    <w:semiHidden/>
    <w:rsid w:val="00A633DA"/>
  </w:style>
  <w:style w:type="numbering" w:customStyle="1" w:styleId="NoList4116">
    <w:name w:val="No List4116"/>
    <w:next w:val="NoList"/>
    <w:semiHidden/>
    <w:rsid w:val="00A633DA"/>
  </w:style>
  <w:style w:type="numbering" w:customStyle="1" w:styleId="NoList5116">
    <w:name w:val="No List5116"/>
    <w:next w:val="NoList"/>
    <w:semiHidden/>
    <w:rsid w:val="00A633DA"/>
  </w:style>
  <w:style w:type="numbering" w:customStyle="1" w:styleId="NoList1516">
    <w:name w:val="No List1516"/>
    <w:next w:val="NoList"/>
    <w:semiHidden/>
    <w:rsid w:val="00A633DA"/>
  </w:style>
  <w:style w:type="numbering" w:customStyle="1" w:styleId="NoList1616">
    <w:name w:val="No List1616"/>
    <w:next w:val="NoList"/>
    <w:semiHidden/>
    <w:rsid w:val="00A633DA"/>
  </w:style>
  <w:style w:type="numbering" w:customStyle="1" w:styleId="NoList11116">
    <w:name w:val="No List11116"/>
    <w:next w:val="NoList"/>
    <w:semiHidden/>
    <w:rsid w:val="00A633DA"/>
  </w:style>
  <w:style w:type="numbering" w:customStyle="1" w:styleId="NoList196">
    <w:name w:val="No List196"/>
    <w:next w:val="NoList"/>
    <w:uiPriority w:val="99"/>
    <w:semiHidden/>
    <w:unhideWhenUsed/>
    <w:rsid w:val="00A633DA"/>
  </w:style>
  <w:style w:type="numbering" w:customStyle="1" w:styleId="NoList1106">
    <w:name w:val="No List1106"/>
    <w:next w:val="NoList"/>
    <w:uiPriority w:val="99"/>
    <w:semiHidden/>
    <w:rsid w:val="00A633DA"/>
  </w:style>
  <w:style w:type="numbering" w:customStyle="1" w:styleId="NoList266">
    <w:name w:val="No List266"/>
    <w:next w:val="NoList"/>
    <w:semiHidden/>
    <w:rsid w:val="00A633DA"/>
  </w:style>
  <w:style w:type="numbering" w:customStyle="1" w:styleId="NoList336">
    <w:name w:val="No List336"/>
    <w:next w:val="NoList"/>
    <w:semiHidden/>
    <w:unhideWhenUsed/>
    <w:rsid w:val="00A633DA"/>
  </w:style>
  <w:style w:type="numbering" w:customStyle="1" w:styleId="1260">
    <w:name w:val="목록 없음126"/>
    <w:next w:val="NoList"/>
    <w:semiHidden/>
    <w:unhideWhenUsed/>
    <w:rsid w:val="00A633DA"/>
  </w:style>
  <w:style w:type="numbering" w:customStyle="1" w:styleId="2260">
    <w:name w:val="목록 없음226"/>
    <w:next w:val="NoList"/>
    <w:semiHidden/>
    <w:rsid w:val="00A633DA"/>
  </w:style>
  <w:style w:type="numbering" w:customStyle="1" w:styleId="NoList436">
    <w:name w:val="No List436"/>
    <w:next w:val="NoList"/>
    <w:semiHidden/>
    <w:unhideWhenUsed/>
    <w:rsid w:val="00A633DA"/>
  </w:style>
  <w:style w:type="numbering" w:customStyle="1" w:styleId="NoList536">
    <w:name w:val="No List536"/>
    <w:next w:val="NoList"/>
    <w:semiHidden/>
    <w:rsid w:val="00A633DA"/>
  </w:style>
  <w:style w:type="numbering" w:customStyle="1" w:styleId="NoList626">
    <w:name w:val="No List626"/>
    <w:next w:val="NoList"/>
    <w:semiHidden/>
    <w:rsid w:val="00A633DA"/>
  </w:style>
  <w:style w:type="numbering" w:customStyle="1" w:styleId="NoList726">
    <w:name w:val="No List726"/>
    <w:next w:val="NoList"/>
    <w:semiHidden/>
    <w:rsid w:val="00A633DA"/>
  </w:style>
  <w:style w:type="numbering" w:customStyle="1" w:styleId="NoList1136">
    <w:name w:val="No List1136"/>
    <w:next w:val="NoList"/>
    <w:semiHidden/>
    <w:rsid w:val="00A633DA"/>
  </w:style>
  <w:style w:type="numbering" w:customStyle="1" w:styleId="NoList2126">
    <w:name w:val="No List2126"/>
    <w:next w:val="NoList"/>
    <w:semiHidden/>
    <w:rsid w:val="00A633DA"/>
  </w:style>
  <w:style w:type="numbering" w:customStyle="1" w:styleId="NoList826">
    <w:name w:val="No List826"/>
    <w:next w:val="NoList"/>
    <w:semiHidden/>
    <w:rsid w:val="00A633DA"/>
  </w:style>
  <w:style w:type="numbering" w:customStyle="1" w:styleId="NoList1226">
    <w:name w:val="No List1226"/>
    <w:next w:val="NoList"/>
    <w:semiHidden/>
    <w:rsid w:val="00A633DA"/>
  </w:style>
  <w:style w:type="numbering" w:customStyle="1" w:styleId="NoList2226">
    <w:name w:val="No List2226"/>
    <w:next w:val="NoList"/>
    <w:semiHidden/>
    <w:rsid w:val="00A633DA"/>
  </w:style>
  <w:style w:type="numbering" w:customStyle="1" w:styleId="NoList926">
    <w:name w:val="No List926"/>
    <w:next w:val="NoList"/>
    <w:semiHidden/>
    <w:rsid w:val="00A633DA"/>
  </w:style>
  <w:style w:type="numbering" w:customStyle="1" w:styleId="NoList1326">
    <w:name w:val="No List1326"/>
    <w:next w:val="NoList"/>
    <w:semiHidden/>
    <w:rsid w:val="00A633DA"/>
  </w:style>
  <w:style w:type="numbering" w:customStyle="1" w:styleId="NoList2326">
    <w:name w:val="No List2326"/>
    <w:next w:val="NoList"/>
    <w:semiHidden/>
    <w:rsid w:val="00A633DA"/>
  </w:style>
  <w:style w:type="numbering" w:customStyle="1" w:styleId="NoList1026">
    <w:name w:val="No List1026"/>
    <w:next w:val="NoList"/>
    <w:semiHidden/>
    <w:rsid w:val="00A633DA"/>
  </w:style>
  <w:style w:type="numbering" w:customStyle="1" w:styleId="NoList1426">
    <w:name w:val="No List1426"/>
    <w:next w:val="NoList"/>
    <w:semiHidden/>
    <w:rsid w:val="00A633DA"/>
  </w:style>
  <w:style w:type="numbering" w:customStyle="1" w:styleId="NoList2426">
    <w:name w:val="No List2426"/>
    <w:next w:val="NoList"/>
    <w:semiHidden/>
    <w:rsid w:val="00A633DA"/>
  </w:style>
  <w:style w:type="numbering" w:customStyle="1" w:styleId="NoList3126">
    <w:name w:val="No List3126"/>
    <w:next w:val="NoList"/>
    <w:semiHidden/>
    <w:rsid w:val="00A633DA"/>
  </w:style>
  <w:style w:type="numbering" w:customStyle="1" w:styleId="NoList4126">
    <w:name w:val="No List4126"/>
    <w:next w:val="NoList"/>
    <w:semiHidden/>
    <w:rsid w:val="00A633DA"/>
  </w:style>
  <w:style w:type="numbering" w:customStyle="1" w:styleId="NoList5126">
    <w:name w:val="No List5126"/>
    <w:next w:val="NoList"/>
    <w:semiHidden/>
    <w:rsid w:val="00A633DA"/>
  </w:style>
  <w:style w:type="numbering" w:customStyle="1" w:styleId="NoList1526">
    <w:name w:val="No List1526"/>
    <w:next w:val="NoList"/>
    <w:semiHidden/>
    <w:rsid w:val="00A633DA"/>
  </w:style>
  <w:style w:type="numbering" w:customStyle="1" w:styleId="NoList1626">
    <w:name w:val="No List1626"/>
    <w:next w:val="NoList"/>
    <w:semiHidden/>
    <w:rsid w:val="00A633DA"/>
  </w:style>
  <w:style w:type="numbering" w:customStyle="1" w:styleId="NoList11126">
    <w:name w:val="No List11126"/>
    <w:next w:val="NoList"/>
    <w:semiHidden/>
    <w:rsid w:val="00A633DA"/>
  </w:style>
  <w:style w:type="numbering" w:customStyle="1" w:styleId="266">
    <w:name w:val="无列表26"/>
    <w:next w:val="NoList"/>
    <w:uiPriority w:val="99"/>
    <w:semiHidden/>
    <w:unhideWhenUsed/>
    <w:rsid w:val="00A633DA"/>
  </w:style>
  <w:style w:type="numbering" w:customStyle="1" w:styleId="364">
    <w:name w:val="无列表36"/>
    <w:next w:val="NoList"/>
    <w:uiPriority w:val="99"/>
    <w:semiHidden/>
    <w:unhideWhenUsed/>
    <w:rsid w:val="00A633DA"/>
  </w:style>
  <w:style w:type="numbering" w:customStyle="1" w:styleId="NoList206">
    <w:name w:val="No List206"/>
    <w:next w:val="NoList"/>
    <w:semiHidden/>
    <w:rsid w:val="00A633DA"/>
  </w:style>
  <w:style w:type="numbering" w:customStyle="1" w:styleId="NoList276">
    <w:name w:val="No List276"/>
    <w:next w:val="NoList"/>
    <w:uiPriority w:val="99"/>
    <w:semiHidden/>
    <w:unhideWhenUsed/>
    <w:rsid w:val="00A633DA"/>
  </w:style>
  <w:style w:type="numbering" w:customStyle="1" w:styleId="NoList286">
    <w:name w:val="No List286"/>
    <w:next w:val="NoList"/>
    <w:uiPriority w:val="99"/>
    <w:semiHidden/>
    <w:unhideWhenUsed/>
    <w:rsid w:val="00A633DA"/>
  </w:style>
  <w:style w:type="numbering" w:customStyle="1" w:styleId="NoList50">
    <w:name w:val="No List50"/>
    <w:next w:val="NoList"/>
    <w:uiPriority w:val="99"/>
    <w:semiHidden/>
    <w:unhideWhenUsed/>
    <w:rsid w:val="00A633DA"/>
  </w:style>
  <w:style w:type="numbering" w:customStyle="1" w:styleId="NoList130">
    <w:name w:val="No List130"/>
    <w:next w:val="NoList"/>
    <w:semiHidden/>
    <w:unhideWhenUsed/>
    <w:rsid w:val="00A633DA"/>
  </w:style>
  <w:style w:type="numbering" w:customStyle="1" w:styleId="NoList1120">
    <w:name w:val="No List1120"/>
    <w:next w:val="NoList"/>
    <w:semiHidden/>
    <w:rsid w:val="00A633DA"/>
  </w:style>
  <w:style w:type="numbering" w:customStyle="1" w:styleId="NoList230">
    <w:name w:val="No List230"/>
    <w:next w:val="NoList"/>
    <w:semiHidden/>
    <w:rsid w:val="00A633DA"/>
  </w:style>
  <w:style w:type="numbering" w:customStyle="1" w:styleId="NoList320">
    <w:name w:val="No List320"/>
    <w:next w:val="NoList"/>
    <w:semiHidden/>
    <w:unhideWhenUsed/>
    <w:rsid w:val="00A633DA"/>
  </w:style>
  <w:style w:type="numbering" w:customStyle="1" w:styleId="193">
    <w:name w:val="목록 없음19"/>
    <w:next w:val="NoList"/>
    <w:semiHidden/>
    <w:unhideWhenUsed/>
    <w:rsid w:val="00A633DA"/>
  </w:style>
  <w:style w:type="numbering" w:customStyle="1" w:styleId="290">
    <w:name w:val="목록 없음29"/>
    <w:next w:val="NoList"/>
    <w:semiHidden/>
    <w:rsid w:val="00A633DA"/>
  </w:style>
  <w:style w:type="numbering" w:customStyle="1" w:styleId="NoList419">
    <w:name w:val="No List419"/>
    <w:next w:val="NoList"/>
    <w:semiHidden/>
    <w:unhideWhenUsed/>
    <w:rsid w:val="00A633DA"/>
  </w:style>
  <w:style w:type="numbering" w:customStyle="1" w:styleId="NoList510">
    <w:name w:val="No List510"/>
    <w:next w:val="NoList"/>
    <w:semiHidden/>
    <w:rsid w:val="00A633DA"/>
  </w:style>
  <w:style w:type="numbering" w:customStyle="1" w:styleId="NoList69">
    <w:name w:val="No List69"/>
    <w:next w:val="NoList"/>
    <w:semiHidden/>
    <w:rsid w:val="00A633DA"/>
  </w:style>
  <w:style w:type="numbering" w:customStyle="1" w:styleId="NoList79">
    <w:name w:val="No List79"/>
    <w:next w:val="NoList"/>
    <w:semiHidden/>
    <w:rsid w:val="00A633DA"/>
  </w:style>
  <w:style w:type="numbering" w:customStyle="1" w:styleId="NoList2118">
    <w:name w:val="No List2118"/>
    <w:next w:val="NoList"/>
    <w:semiHidden/>
    <w:rsid w:val="00A633DA"/>
  </w:style>
  <w:style w:type="numbering" w:customStyle="1" w:styleId="NoList89">
    <w:name w:val="No List89"/>
    <w:next w:val="NoList"/>
    <w:semiHidden/>
    <w:rsid w:val="00A633DA"/>
  </w:style>
  <w:style w:type="numbering" w:customStyle="1" w:styleId="NoList1217">
    <w:name w:val="No List1217"/>
    <w:next w:val="NoList"/>
    <w:semiHidden/>
    <w:rsid w:val="00A633DA"/>
  </w:style>
  <w:style w:type="numbering" w:customStyle="1" w:styleId="NoList2210">
    <w:name w:val="No List2210"/>
    <w:next w:val="NoList"/>
    <w:semiHidden/>
    <w:rsid w:val="00A633DA"/>
  </w:style>
  <w:style w:type="numbering" w:customStyle="1" w:styleId="NoList99">
    <w:name w:val="No List99"/>
    <w:next w:val="NoList"/>
    <w:semiHidden/>
    <w:rsid w:val="00A633DA"/>
  </w:style>
  <w:style w:type="numbering" w:customStyle="1" w:styleId="NoList139">
    <w:name w:val="No List139"/>
    <w:next w:val="NoList"/>
    <w:semiHidden/>
    <w:rsid w:val="00A633DA"/>
  </w:style>
  <w:style w:type="numbering" w:customStyle="1" w:styleId="NoList239">
    <w:name w:val="No List239"/>
    <w:next w:val="NoList"/>
    <w:semiHidden/>
    <w:rsid w:val="00A633DA"/>
  </w:style>
  <w:style w:type="numbering" w:customStyle="1" w:styleId="NoList109">
    <w:name w:val="No List109"/>
    <w:next w:val="NoList"/>
    <w:semiHidden/>
    <w:rsid w:val="00A633DA"/>
  </w:style>
  <w:style w:type="numbering" w:customStyle="1" w:styleId="NoList149">
    <w:name w:val="No List149"/>
    <w:next w:val="NoList"/>
    <w:semiHidden/>
    <w:rsid w:val="00A633DA"/>
  </w:style>
  <w:style w:type="numbering" w:customStyle="1" w:styleId="NoList249">
    <w:name w:val="No List249"/>
    <w:next w:val="NoList"/>
    <w:semiHidden/>
    <w:rsid w:val="00A633DA"/>
  </w:style>
  <w:style w:type="numbering" w:customStyle="1" w:styleId="NoList3110">
    <w:name w:val="No List3110"/>
    <w:next w:val="NoList"/>
    <w:semiHidden/>
    <w:rsid w:val="00A633DA"/>
  </w:style>
  <w:style w:type="numbering" w:customStyle="1" w:styleId="NoList4110">
    <w:name w:val="No List4110"/>
    <w:next w:val="NoList"/>
    <w:semiHidden/>
    <w:rsid w:val="00A633DA"/>
  </w:style>
  <w:style w:type="numbering" w:customStyle="1" w:styleId="NoList519">
    <w:name w:val="No List519"/>
    <w:next w:val="NoList"/>
    <w:semiHidden/>
    <w:rsid w:val="00A633DA"/>
  </w:style>
  <w:style w:type="numbering" w:customStyle="1" w:styleId="NoList159">
    <w:name w:val="No List159"/>
    <w:next w:val="NoList"/>
    <w:semiHidden/>
    <w:rsid w:val="00A633DA"/>
  </w:style>
  <w:style w:type="numbering" w:customStyle="1" w:styleId="NoList169">
    <w:name w:val="No List169"/>
    <w:next w:val="NoList"/>
    <w:semiHidden/>
    <w:rsid w:val="00A633DA"/>
  </w:style>
  <w:style w:type="numbering" w:customStyle="1" w:styleId="NoList11117">
    <w:name w:val="No List11117"/>
    <w:next w:val="NoList"/>
    <w:semiHidden/>
    <w:rsid w:val="00A633DA"/>
  </w:style>
  <w:style w:type="numbering" w:customStyle="1" w:styleId="NoList177">
    <w:name w:val="No List177"/>
    <w:next w:val="NoList"/>
    <w:uiPriority w:val="99"/>
    <w:semiHidden/>
    <w:unhideWhenUsed/>
    <w:rsid w:val="00A633DA"/>
  </w:style>
  <w:style w:type="numbering" w:customStyle="1" w:styleId="NoList187">
    <w:name w:val="No List187"/>
    <w:next w:val="NoList"/>
    <w:uiPriority w:val="99"/>
    <w:semiHidden/>
    <w:rsid w:val="00A633DA"/>
  </w:style>
  <w:style w:type="numbering" w:customStyle="1" w:styleId="NoList257">
    <w:name w:val="No List257"/>
    <w:next w:val="NoList"/>
    <w:semiHidden/>
    <w:rsid w:val="00A633DA"/>
  </w:style>
  <w:style w:type="numbering" w:customStyle="1" w:styleId="NoList327">
    <w:name w:val="No List327"/>
    <w:next w:val="NoList"/>
    <w:semiHidden/>
    <w:unhideWhenUsed/>
    <w:rsid w:val="00A633DA"/>
  </w:style>
  <w:style w:type="numbering" w:customStyle="1" w:styleId="1170">
    <w:name w:val="목록 없음117"/>
    <w:next w:val="NoList"/>
    <w:semiHidden/>
    <w:unhideWhenUsed/>
    <w:rsid w:val="00A633DA"/>
  </w:style>
  <w:style w:type="numbering" w:customStyle="1" w:styleId="2170">
    <w:name w:val="목록 없음217"/>
    <w:next w:val="NoList"/>
    <w:semiHidden/>
    <w:rsid w:val="00A633DA"/>
  </w:style>
  <w:style w:type="numbering" w:customStyle="1" w:styleId="NoList427">
    <w:name w:val="No List427"/>
    <w:next w:val="NoList"/>
    <w:semiHidden/>
    <w:unhideWhenUsed/>
    <w:rsid w:val="00A633DA"/>
  </w:style>
  <w:style w:type="numbering" w:customStyle="1" w:styleId="NoList527">
    <w:name w:val="No List527"/>
    <w:next w:val="NoList"/>
    <w:semiHidden/>
    <w:rsid w:val="00A633DA"/>
  </w:style>
  <w:style w:type="numbering" w:customStyle="1" w:styleId="NoList617">
    <w:name w:val="No List617"/>
    <w:next w:val="NoList"/>
    <w:semiHidden/>
    <w:rsid w:val="00A633DA"/>
  </w:style>
  <w:style w:type="numbering" w:customStyle="1" w:styleId="NoList717">
    <w:name w:val="No List717"/>
    <w:next w:val="NoList"/>
    <w:semiHidden/>
    <w:rsid w:val="00A633DA"/>
  </w:style>
  <w:style w:type="numbering" w:customStyle="1" w:styleId="NoList1127">
    <w:name w:val="No List1127"/>
    <w:next w:val="NoList"/>
    <w:semiHidden/>
    <w:rsid w:val="00A633DA"/>
  </w:style>
  <w:style w:type="numbering" w:customStyle="1" w:styleId="NoList2119">
    <w:name w:val="No List2119"/>
    <w:next w:val="NoList"/>
    <w:semiHidden/>
    <w:rsid w:val="00A633DA"/>
  </w:style>
  <w:style w:type="numbering" w:customStyle="1" w:styleId="NoList817">
    <w:name w:val="No List817"/>
    <w:next w:val="NoList"/>
    <w:semiHidden/>
    <w:rsid w:val="00A633DA"/>
  </w:style>
  <w:style w:type="numbering" w:customStyle="1" w:styleId="NoList1218">
    <w:name w:val="No List1218"/>
    <w:next w:val="NoList"/>
    <w:semiHidden/>
    <w:rsid w:val="00A633DA"/>
  </w:style>
  <w:style w:type="numbering" w:customStyle="1" w:styleId="NoList2217">
    <w:name w:val="No List2217"/>
    <w:next w:val="NoList"/>
    <w:semiHidden/>
    <w:rsid w:val="00A633DA"/>
  </w:style>
  <w:style w:type="numbering" w:customStyle="1" w:styleId="NoList917">
    <w:name w:val="No List917"/>
    <w:next w:val="NoList"/>
    <w:semiHidden/>
    <w:rsid w:val="00A633DA"/>
  </w:style>
  <w:style w:type="numbering" w:customStyle="1" w:styleId="NoList1317">
    <w:name w:val="No List1317"/>
    <w:next w:val="NoList"/>
    <w:semiHidden/>
    <w:rsid w:val="00A633DA"/>
  </w:style>
  <w:style w:type="numbering" w:customStyle="1" w:styleId="NoList2317">
    <w:name w:val="No List2317"/>
    <w:next w:val="NoList"/>
    <w:semiHidden/>
    <w:rsid w:val="00A633DA"/>
  </w:style>
  <w:style w:type="numbering" w:customStyle="1" w:styleId="NoList1017">
    <w:name w:val="No List1017"/>
    <w:next w:val="NoList"/>
    <w:semiHidden/>
    <w:rsid w:val="00A633DA"/>
  </w:style>
  <w:style w:type="numbering" w:customStyle="1" w:styleId="NoList1417">
    <w:name w:val="No List1417"/>
    <w:next w:val="NoList"/>
    <w:semiHidden/>
    <w:rsid w:val="00A633DA"/>
  </w:style>
  <w:style w:type="numbering" w:customStyle="1" w:styleId="NoList2417">
    <w:name w:val="No List2417"/>
    <w:next w:val="NoList"/>
    <w:semiHidden/>
    <w:rsid w:val="00A633DA"/>
  </w:style>
  <w:style w:type="numbering" w:customStyle="1" w:styleId="NoList3117">
    <w:name w:val="No List3117"/>
    <w:next w:val="NoList"/>
    <w:semiHidden/>
    <w:rsid w:val="00A633DA"/>
  </w:style>
  <w:style w:type="numbering" w:customStyle="1" w:styleId="NoList4117">
    <w:name w:val="No List4117"/>
    <w:next w:val="NoList"/>
    <w:semiHidden/>
    <w:rsid w:val="00A633DA"/>
  </w:style>
  <w:style w:type="numbering" w:customStyle="1" w:styleId="NoList5117">
    <w:name w:val="No List5117"/>
    <w:next w:val="NoList"/>
    <w:semiHidden/>
    <w:rsid w:val="00A633DA"/>
  </w:style>
  <w:style w:type="numbering" w:customStyle="1" w:styleId="NoList1517">
    <w:name w:val="No List1517"/>
    <w:next w:val="NoList"/>
    <w:semiHidden/>
    <w:rsid w:val="00A633DA"/>
  </w:style>
  <w:style w:type="numbering" w:customStyle="1" w:styleId="NoList1617">
    <w:name w:val="No List1617"/>
    <w:next w:val="NoList"/>
    <w:semiHidden/>
    <w:rsid w:val="00A633DA"/>
  </w:style>
  <w:style w:type="numbering" w:customStyle="1" w:styleId="NoList11118">
    <w:name w:val="No List11118"/>
    <w:next w:val="NoList"/>
    <w:semiHidden/>
    <w:rsid w:val="00A633DA"/>
  </w:style>
  <w:style w:type="numbering" w:customStyle="1" w:styleId="NoList197">
    <w:name w:val="No List197"/>
    <w:next w:val="NoList"/>
    <w:uiPriority w:val="99"/>
    <w:semiHidden/>
    <w:unhideWhenUsed/>
    <w:rsid w:val="00A633DA"/>
  </w:style>
  <w:style w:type="numbering" w:customStyle="1" w:styleId="NoList1107">
    <w:name w:val="No List1107"/>
    <w:next w:val="NoList"/>
    <w:uiPriority w:val="99"/>
    <w:semiHidden/>
    <w:rsid w:val="00A633DA"/>
  </w:style>
  <w:style w:type="numbering" w:customStyle="1" w:styleId="NoList267">
    <w:name w:val="No List267"/>
    <w:next w:val="NoList"/>
    <w:semiHidden/>
    <w:rsid w:val="00A633DA"/>
  </w:style>
  <w:style w:type="numbering" w:customStyle="1" w:styleId="NoList337">
    <w:name w:val="No List337"/>
    <w:next w:val="NoList"/>
    <w:semiHidden/>
    <w:unhideWhenUsed/>
    <w:rsid w:val="00A633DA"/>
  </w:style>
  <w:style w:type="numbering" w:customStyle="1" w:styleId="1270">
    <w:name w:val="목록 없음127"/>
    <w:next w:val="NoList"/>
    <w:semiHidden/>
    <w:unhideWhenUsed/>
    <w:rsid w:val="00A633DA"/>
  </w:style>
  <w:style w:type="numbering" w:customStyle="1" w:styleId="227">
    <w:name w:val="목록 없음227"/>
    <w:next w:val="NoList"/>
    <w:semiHidden/>
    <w:rsid w:val="00A633DA"/>
  </w:style>
  <w:style w:type="numbering" w:customStyle="1" w:styleId="NoList437">
    <w:name w:val="No List437"/>
    <w:next w:val="NoList"/>
    <w:semiHidden/>
    <w:unhideWhenUsed/>
    <w:rsid w:val="00A633DA"/>
  </w:style>
  <w:style w:type="numbering" w:customStyle="1" w:styleId="NoList537">
    <w:name w:val="No List537"/>
    <w:next w:val="NoList"/>
    <w:semiHidden/>
    <w:rsid w:val="00A633DA"/>
  </w:style>
  <w:style w:type="numbering" w:customStyle="1" w:styleId="NoList627">
    <w:name w:val="No List627"/>
    <w:next w:val="NoList"/>
    <w:semiHidden/>
    <w:rsid w:val="00A633DA"/>
  </w:style>
  <w:style w:type="numbering" w:customStyle="1" w:styleId="NoList727">
    <w:name w:val="No List727"/>
    <w:next w:val="NoList"/>
    <w:semiHidden/>
    <w:rsid w:val="00A633DA"/>
  </w:style>
  <w:style w:type="numbering" w:customStyle="1" w:styleId="NoList1137">
    <w:name w:val="No List1137"/>
    <w:next w:val="NoList"/>
    <w:semiHidden/>
    <w:rsid w:val="00A633DA"/>
  </w:style>
  <w:style w:type="numbering" w:customStyle="1" w:styleId="NoList2127">
    <w:name w:val="No List2127"/>
    <w:next w:val="NoList"/>
    <w:semiHidden/>
    <w:rsid w:val="00A633DA"/>
  </w:style>
  <w:style w:type="numbering" w:customStyle="1" w:styleId="NoList827">
    <w:name w:val="No List827"/>
    <w:next w:val="NoList"/>
    <w:semiHidden/>
    <w:rsid w:val="00A633DA"/>
  </w:style>
  <w:style w:type="numbering" w:customStyle="1" w:styleId="NoList1227">
    <w:name w:val="No List1227"/>
    <w:next w:val="NoList"/>
    <w:semiHidden/>
    <w:rsid w:val="00A633DA"/>
  </w:style>
  <w:style w:type="numbering" w:customStyle="1" w:styleId="NoList2227">
    <w:name w:val="No List2227"/>
    <w:next w:val="NoList"/>
    <w:semiHidden/>
    <w:rsid w:val="00A633DA"/>
  </w:style>
  <w:style w:type="numbering" w:customStyle="1" w:styleId="NoList927">
    <w:name w:val="No List927"/>
    <w:next w:val="NoList"/>
    <w:semiHidden/>
    <w:rsid w:val="00A633DA"/>
  </w:style>
  <w:style w:type="numbering" w:customStyle="1" w:styleId="NoList1327">
    <w:name w:val="No List1327"/>
    <w:next w:val="NoList"/>
    <w:semiHidden/>
    <w:rsid w:val="00A633DA"/>
  </w:style>
  <w:style w:type="numbering" w:customStyle="1" w:styleId="NoList2327">
    <w:name w:val="No List2327"/>
    <w:next w:val="NoList"/>
    <w:semiHidden/>
    <w:rsid w:val="00A633DA"/>
  </w:style>
  <w:style w:type="numbering" w:customStyle="1" w:styleId="NoList1027">
    <w:name w:val="No List1027"/>
    <w:next w:val="NoList"/>
    <w:semiHidden/>
    <w:rsid w:val="00A633DA"/>
  </w:style>
  <w:style w:type="numbering" w:customStyle="1" w:styleId="NoList1427">
    <w:name w:val="No List1427"/>
    <w:next w:val="NoList"/>
    <w:semiHidden/>
    <w:rsid w:val="00A633DA"/>
  </w:style>
  <w:style w:type="numbering" w:customStyle="1" w:styleId="NoList2427">
    <w:name w:val="No List2427"/>
    <w:next w:val="NoList"/>
    <w:semiHidden/>
    <w:rsid w:val="00A633DA"/>
  </w:style>
  <w:style w:type="numbering" w:customStyle="1" w:styleId="NoList3127">
    <w:name w:val="No List3127"/>
    <w:next w:val="NoList"/>
    <w:semiHidden/>
    <w:rsid w:val="00A633DA"/>
  </w:style>
  <w:style w:type="numbering" w:customStyle="1" w:styleId="NoList4127">
    <w:name w:val="No List4127"/>
    <w:next w:val="NoList"/>
    <w:semiHidden/>
    <w:rsid w:val="00A633DA"/>
  </w:style>
  <w:style w:type="numbering" w:customStyle="1" w:styleId="NoList5127">
    <w:name w:val="No List5127"/>
    <w:next w:val="NoList"/>
    <w:semiHidden/>
    <w:rsid w:val="00A633DA"/>
  </w:style>
  <w:style w:type="numbering" w:customStyle="1" w:styleId="NoList1527">
    <w:name w:val="No List1527"/>
    <w:next w:val="NoList"/>
    <w:semiHidden/>
    <w:rsid w:val="00A633DA"/>
  </w:style>
  <w:style w:type="numbering" w:customStyle="1" w:styleId="NoList1627">
    <w:name w:val="No List1627"/>
    <w:next w:val="NoList"/>
    <w:semiHidden/>
    <w:rsid w:val="00A633DA"/>
  </w:style>
  <w:style w:type="numbering" w:customStyle="1" w:styleId="NoList11127">
    <w:name w:val="No List11127"/>
    <w:next w:val="NoList"/>
    <w:semiHidden/>
    <w:rsid w:val="00A633DA"/>
  </w:style>
  <w:style w:type="numbering" w:customStyle="1" w:styleId="276">
    <w:name w:val="无列表27"/>
    <w:next w:val="NoList"/>
    <w:uiPriority w:val="99"/>
    <w:semiHidden/>
    <w:unhideWhenUsed/>
    <w:rsid w:val="00A633DA"/>
  </w:style>
  <w:style w:type="numbering" w:customStyle="1" w:styleId="374">
    <w:name w:val="无列表37"/>
    <w:next w:val="NoList"/>
    <w:uiPriority w:val="99"/>
    <w:semiHidden/>
    <w:unhideWhenUsed/>
    <w:rsid w:val="00A633DA"/>
  </w:style>
  <w:style w:type="numbering" w:customStyle="1" w:styleId="NoList207">
    <w:name w:val="No List207"/>
    <w:next w:val="NoList"/>
    <w:semiHidden/>
    <w:rsid w:val="00A633DA"/>
  </w:style>
  <w:style w:type="numbering" w:customStyle="1" w:styleId="NoList277">
    <w:name w:val="No List277"/>
    <w:next w:val="NoList"/>
    <w:uiPriority w:val="99"/>
    <w:semiHidden/>
    <w:unhideWhenUsed/>
    <w:rsid w:val="00A633DA"/>
  </w:style>
  <w:style w:type="numbering" w:customStyle="1" w:styleId="NoList287">
    <w:name w:val="No List287"/>
    <w:next w:val="NoList"/>
    <w:uiPriority w:val="99"/>
    <w:semiHidden/>
    <w:unhideWhenUsed/>
    <w:rsid w:val="00A633DA"/>
  </w:style>
  <w:style w:type="paragraph" w:customStyle="1" w:styleId="TOC94">
    <w:name w:val="TOC 94"/>
    <w:basedOn w:val="TOC8"/>
    <w:rsid w:val="00A633D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A633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633D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633DA"/>
  </w:style>
  <w:style w:type="numbering" w:customStyle="1" w:styleId="NoList2911">
    <w:name w:val="No List2911"/>
    <w:next w:val="NoList"/>
    <w:uiPriority w:val="99"/>
    <w:semiHidden/>
    <w:unhideWhenUsed/>
    <w:rsid w:val="00A633DA"/>
  </w:style>
  <w:style w:type="numbering" w:customStyle="1" w:styleId="NoList11411">
    <w:name w:val="No List11411"/>
    <w:next w:val="NoList"/>
    <w:semiHidden/>
    <w:unhideWhenUsed/>
    <w:rsid w:val="00A633DA"/>
  </w:style>
  <w:style w:type="numbering" w:customStyle="1" w:styleId="NoList11511">
    <w:name w:val="No List11511"/>
    <w:next w:val="NoList"/>
    <w:semiHidden/>
    <w:rsid w:val="00A633DA"/>
  </w:style>
  <w:style w:type="numbering" w:customStyle="1" w:styleId="NoList21011">
    <w:name w:val="No List21011"/>
    <w:next w:val="NoList"/>
    <w:semiHidden/>
    <w:rsid w:val="00A633DA"/>
  </w:style>
  <w:style w:type="numbering" w:customStyle="1" w:styleId="NoList3411">
    <w:name w:val="No List3411"/>
    <w:next w:val="NoList"/>
    <w:semiHidden/>
    <w:unhideWhenUsed/>
    <w:rsid w:val="00A633DA"/>
  </w:style>
  <w:style w:type="numbering" w:customStyle="1" w:styleId="13110">
    <w:name w:val="목록 없음1311"/>
    <w:next w:val="NoList"/>
    <w:semiHidden/>
    <w:unhideWhenUsed/>
    <w:rsid w:val="00A633DA"/>
  </w:style>
  <w:style w:type="numbering" w:customStyle="1" w:styleId="2311">
    <w:name w:val="목록 없음2311"/>
    <w:next w:val="NoList"/>
    <w:semiHidden/>
    <w:rsid w:val="00A633DA"/>
  </w:style>
  <w:style w:type="numbering" w:customStyle="1" w:styleId="NoList4411">
    <w:name w:val="No List4411"/>
    <w:next w:val="NoList"/>
    <w:semiHidden/>
    <w:unhideWhenUsed/>
    <w:rsid w:val="00A633DA"/>
  </w:style>
  <w:style w:type="numbering" w:customStyle="1" w:styleId="NoList5411">
    <w:name w:val="No List5411"/>
    <w:next w:val="NoList"/>
    <w:semiHidden/>
    <w:rsid w:val="00A633DA"/>
  </w:style>
  <w:style w:type="numbering" w:customStyle="1" w:styleId="NoList6311">
    <w:name w:val="No List6311"/>
    <w:next w:val="NoList"/>
    <w:semiHidden/>
    <w:rsid w:val="00A633DA"/>
  </w:style>
  <w:style w:type="numbering" w:customStyle="1" w:styleId="NoList7311">
    <w:name w:val="No List7311"/>
    <w:next w:val="NoList"/>
    <w:semiHidden/>
    <w:rsid w:val="00A633DA"/>
  </w:style>
  <w:style w:type="numbering" w:customStyle="1" w:styleId="NoList21311">
    <w:name w:val="No List21311"/>
    <w:next w:val="NoList"/>
    <w:semiHidden/>
    <w:rsid w:val="00A633DA"/>
  </w:style>
  <w:style w:type="numbering" w:customStyle="1" w:styleId="NoList8311">
    <w:name w:val="No List8311"/>
    <w:next w:val="NoList"/>
    <w:semiHidden/>
    <w:rsid w:val="00A633DA"/>
  </w:style>
  <w:style w:type="numbering" w:customStyle="1" w:styleId="NoList12311">
    <w:name w:val="No List12311"/>
    <w:next w:val="NoList"/>
    <w:semiHidden/>
    <w:rsid w:val="00A633DA"/>
  </w:style>
  <w:style w:type="numbering" w:customStyle="1" w:styleId="NoList22311">
    <w:name w:val="No List22311"/>
    <w:next w:val="NoList"/>
    <w:semiHidden/>
    <w:rsid w:val="00A633DA"/>
  </w:style>
  <w:style w:type="numbering" w:customStyle="1" w:styleId="NoList9311">
    <w:name w:val="No List9311"/>
    <w:next w:val="NoList"/>
    <w:semiHidden/>
    <w:rsid w:val="00A633DA"/>
  </w:style>
  <w:style w:type="numbering" w:customStyle="1" w:styleId="NoList13311">
    <w:name w:val="No List13311"/>
    <w:next w:val="NoList"/>
    <w:semiHidden/>
    <w:rsid w:val="00A633DA"/>
  </w:style>
  <w:style w:type="numbering" w:customStyle="1" w:styleId="NoList23311">
    <w:name w:val="No List23311"/>
    <w:next w:val="NoList"/>
    <w:semiHidden/>
    <w:rsid w:val="00A633DA"/>
  </w:style>
  <w:style w:type="numbering" w:customStyle="1" w:styleId="NoList10311">
    <w:name w:val="No List10311"/>
    <w:next w:val="NoList"/>
    <w:semiHidden/>
    <w:rsid w:val="00A633DA"/>
  </w:style>
  <w:style w:type="numbering" w:customStyle="1" w:styleId="NoList14311">
    <w:name w:val="No List14311"/>
    <w:next w:val="NoList"/>
    <w:semiHidden/>
    <w:rsid w:val="00A633DA"/>
  </w:style>
  <w:style w:type="numbering" w:customStyle="1" w:styleId="NoList24311">
    <w:name w:val="No List24311"/>
    <w:next w:val="NoList"/>
    <w:semiHidden/>
    <w:rsid w:val="00A633DA"/>
  </w:style>
  <w:style w:type="numbering" w:customStyle="1" w:styleId="NoList31311">
    <w:name w:val="No List31311"/>
    <w:next w:val="NoList"/>
    <w:semiHidden/>
    <w:rsid w:val="00A633DA"/>
  </w:style>
  <w:style w:type="numbering" w:customStyle="1" w:styleId="NoList41311">
    <w:name w:val="No List41311"/>
    <w:next w:val="NoList"/>
    <w:semiHidden/>
    <w:rsid w:val="00A633DA"/>
  </w:style>
  <w:style w:type="numbering" w:customStyle="1" w:styleId="NoList51311">
    <w:name w:val="No List51311"/>
    <w:next w:val="NoList"/>
    <w:semiHidden/>
    <w:rsid w:val="00A633DA"/>
  </w:style>
  <w:style w:type="numbering" w:customStyle="1" w:styleId="NoList15311">
    <w:name w:val="No List15311"/>
    <w:next w:val="NoList"/>
    <w:semiHidden/>
    <w:rsid w:val="00A633DA"/>
  </w:style>
  <w:style w:type="numbering" w:customStyle="1" w:styleId="NoList16311">
    <w:name w:val="No List16311"/>
    <w:next w:val="NoList"/>
    <w:semiHidden/>
    <w:rsid w:val="00A633DA"/>
  </w:style>
  <w:style w:type="numbering" w:customStyle="1" w:styleId="13111">
    <w:name w:val="无列表1311"/>
    <w:next w:val="NoList"/>
    <w:semiHidden/>
    <w:rsid w:val="00A633DA"/>
  </w:style>
  <w:style w:type="numbering" w:customStyle="1" w:styleId="NoList111311">
    <w:name w:val="No List111311"/>
    <w:next w:val="NoList"/>
    <w:semiHidden/>
    <w:rsid w:val="00A633DA"/>
  </w:style>
  <w:style w:type="numbering" w:customStyle="1" w:styleId="NoList17111">
    <w:name w:val="No List17111"/>
    <w:next w:val="NoList"/>
    <w:uiPriority w:val="99"/>
    <w:semiHidden/>
    <w:unhideWhenUsed/>
    <w:rsid w:val="00A633DA"/>
  </w:style>
  <w:style w:type="numbering" w:customStyle="1" w:styleId="NoList18111">
    <w:name w:val="No List18111"/>
    <w:next w:val="NoList"/>
    <w:uiPriority w:val="99"/>
    <w:semiHidden/>
    <w:rsid w:val="00A633DA"/>
  </w:style>
  <w:style w:type="numbering" w:customStyle="1" w:styleId="NoList25111">
    <w:name w:val="No List25111"/>
    <w:next w:val="NoList"/>
    <w:semiHidden/>
    <w:rsid w:val="00A633DA"/>
  </w:style>
  <w:style w:type="numbering" w:customStyle="1" w:styleId="NoList32111">
    <w:name w:val="No List32111"/>
    <w:next w:val="NoList"/>
    <w:semiHidden/>
    <w:unhideWhenUsed/>
    <w:rsid w:val="00A633DA"/>
  </w:style>
  <w:style w:type="numbering" w:customStyle="1" w:styleId="111110">
    <w:name w:val="목록 없음11111"/>
    <w:next w:val="NoList"/>
    <w:semiHidden/>
    <w:unhideWhenUsed/>
    <w:rsid w:val="00A633DA"/>
  </w:style>
  <w:style w:type="numbering" w:customStyle="1" w:styleId="21111">
    <w:name w:val="목록 없음21111"/>
    <w:next w:val="NoList"/>
    <w:semiHidden/>
    <w:rsid w:val="00A633DA"/>
  </w:style>
  <w:style w:type="numbering" w:customStyle="1" w:styleId="NoList42111">
    <w:name w:val="No List42111"/>
    <w:next w:val="NoList"/>
    <w:semiHidden/>
    <w:unhideWhenUsed/>
    <w:rsid w:val="00A633DA"/>
  </w:style>
  <w:style w:type="numbering" w:customStyle="1" w:styleId="NoList52111">
    <w:name w:val="No List52111"/>
    <w:next w:val="NoList"/>
    <w:semiHidden/>
    <w:rsid w:val="00A633DA"/>
  </w:style>
  <w:style w:type="numbering" w:customStyle="1" w:styleId="NoList61111">
    <w:name w:val="No List61111"/>
    <w:next w:val="NoList"/>
    <w:semiHidden/>
    <w:rsid w:val="00A633DA"/>
  </w:style>
  <w:style w:type="numbering" w:customStyle="1" w:styleId="NoList71111">
    <w:name w:val="No List71111"/>
    <w:next w:val="NoList"/>
    <w:semiHidden/>
    <w:rsid w:val="00A633DA"/>
  </w:style>
  <w:style w:type="numbering" w:customStyle="1" w:styleId="NoList112111">
    <w:name w:val="No List112111"/>
    <w:next w:val="NoList"/>
    <w:semiHidden/>
    <w:rsid w:val="00A633DA"/>
  </w:style>
  <w:style w:type="numbering" w:customStyle="1" w:styleId="NoList211111">
    <w:name w:val="No List211111"/>
    <w:next w:val="NoList"/>
    <w:semiHidden/>
    <w:rsid w:val="00A633DA"/>
  </w:style>
  <w:style w:type="numbering" w:customStyle="1" w:styleId="NoList81111">
    <w:name w:val="No List81111"/>
    <w:next w:val="NoList"/>
    <w:semiHidden/>
    <w:rsid w:val="00A633DA"/>
  </w:style>
  <w:style w:type="numbering" w:customStyle="1" w:styleId="NoList121111">
    <w:name w:val="No List121111"/>
    <w:next w:val="NoList"/>
    <w:semiHidden/>
    <w:rsid w:val="00A633DA"/>
  </w:style>
  <w:style w:type="numbering" w:customStyle="1" w:styleId="NoList221111">
    <w:name w:val="No List221111"/>
    <w:next w:val="NoList"/>
    <w:semiHidden/>
    <w:rsid w:val="00A633DA"/>
  </w:style>
  <w:style w:type="numbering" w:customStyle="1" w:styleId="NoList91111">
    <w:name w:val="No List91111"/>
    <w:next w:val="NoList"/>
    <w:semiHidden/>
    <w:rsid w:val="00A633DA"/>
  </w:style>
  <w:style w:type="numbering" w:customStyle="1" w:styleId="NoList131111">
    <w:name w:val="No List131111"/>
    <w:next w:val="NoList"/>
    <w:semiHidden/>
    <w:rsid w:val="00A633DA"/>
  </w:style>
  <w:style w:type="numbering" w:customStyle="1" w:styleId="NoList231111">
    <w:name w:val="No List231111"/>
    <w:next w:val="NoList"/>
    <w:semiHidden/>
    <w:rsid w:val="00A633DA"/>
  </w:style>
  <w:style w:type="numbering" w:customStyle="1" w:styleId="NoList101111">
    <w:name w:val="No List101111"/>
    <w:next w:val="NoList"/>
    <w:semiHidden/>
    <w:rsid w:val="00A633DA"/>
  </w:style>
  <w:style w:type="numbering" w:customStyle="1" w:styleId="NoList141111">
    <w:name w:val="No List141111"/>
    <w:next w:val="NoList"/>
    <w:semiHidden/>
    <w:rsid w:val="00A633DA"/>
  </w:style>
  <w:style w:type="numbering" w:customStyle="1" w:styleId="NoList241111">
    <w:name w:val="No List241111"/>
    <w:next w:val="NoList"/>
    <w:semiHidden/>
    <w:rsid w:val="00A633DA"/>
  </w:style>
  <w:style w:type="numbering" w:customStyle="1" w:styleId="NoList311111">
    <w:name w:val="No List311111"/>
    <w:next w:val="NoList"/>
    <w:semiHidden/>
    <w:rsid w:val="00A633DA"/>
  </w:style>
  <w:style w:type="numbering" w:customStyle="1" w:styleId="NoList411111">
    <w:name w:val="No List411111"/>
    <w:next w:val="NoList"/>
    <w:semiHidden/>
    <w:rsid w:val="00A633DA"/>
  </w:style>
  <w:style w:type="numbering" w:customStyle="1" w:styleId="NoList511111">
    <w:name w:val="No List511111"/>
    <w:next w:val="NoList"/>
    <w:semiHidden/>
    <w:rsid w:val="00A633DA"/>
  </w:style>
  <w:style w:type="numbering" w:customStyle="1" w:styleId="NoList151111">
    <w:name w:val="No List151111"/>
    <w:next w:val="NoList"/>
    <w:semiHidden/>
    <w:rsid w:val="00A633DA"/>
  </w:style>
  <w:style w:type="numbering" w:customStyle="1" w:styleId="NoList161111">
    <w:name w:val="No List161111"/>
    <w:next w:val="NoList"/>
    <w:semiHidden/>
    <w:rsid w:val="00A633DA"/>
  </w:style>
  <w:style w:type="numbering" w:customStyle="1" w:styleId="111111">
    <w:name w:val="无列表11111"/>
    <w:next w:val="NoList"/>
    <w:semiHidden/>
    <w:rsid w:val="00A633DA"/>
  </w:style>
  <w:style w:type="numbering" w:customStyle="1" w:styleId="NoList19111">
    <w:name w:val="No List19111"/>
    <w:next w:val="NoList"/>
    <w:uiPriority w:val="99"/>
    <w:semiHidden/>
    <w:unhideWhenUsed/>
    <w:rsid w:val="00A633DA"/>
  </w:style>
  <w:style w:type="numbering" w:customStyle="1" w:styleId="NoList110111">
    <w:name w:val="No List110111"/>
    <w:next w:val="NoList"/>
    <w:uiPriority w:val="99"/>
    <w:semiHidden/>
    <w:rsid w:val="00A633DA"/>
  </w:style>
  <w:style w:type="numbering" w:customStyle="1" w:styleId="NoList26111">
    <w:name w:val="No List26111"/>
    <w:next w:val="NoList"/>
    <w:semiHidden/>
    <w:rsid w:val="00A633DA"/>
  </w:style>
  <w:style w:type="numbering" w:customStyle="1" w:styleId="NoList33111">
    <w:name w:val="No List33111"/>
    <w:next w:val="NoList"/>
    <w:semiHidden/>
    <w:unhideWhenUsed/>
    <w:rsid w:val="00A633DA"/>
  </w:style>
  <w:style w:type="numbering" w:customStyle="1" w:styleId="121110">
    <w:name w:val="목록 없음12111"/>
    <w:next w:val="NoList"/>
    <w:semiHidden/>
    <w:unhideWhenUsed/>
    <w:rsid w:val="00A633DA"/>
  </w:style>
  <w:style w:type="numbering" w:customStyle="1" w:styleId="22111">
    <w:name w:val="목록 없음22111"/>
    <w:next w:val="NoList"/>
    <w:semiHidden/>
    <w:rsid w:val="00A633DA"/>
  </w:style>
  <w:style w:type="numbering" w:customStyle="1" w:styleId="NoList43111">
    <w:name w:val="No List43111"/>
    <w:next w:val="NoList"/>
    <w:semiHidden/>
    <w:unhideWhenUsed/>
    <w:rsid w:val="00A633DA"/>
  </w:style>
  <w:style w:type="numbering" w:customStyle="1" w:styleId="NoList53111">
    <w:name w:val="No List53111"/>
    <w:next w:val="NoList"/>
    <w:semiHidden/>
    <w:rsid w:val="00A633DA"/>
  </w:style>
  <w:style w:type="numbering" w:customStyle="1" w:styleId="NoList62111">
    <w:name w:val="No List62111"/>
    <w:next w:val="NoList"/>
    <w:semiHidden/>
    <w:rsid w:val="00A633DA"/>
  </w:style>
  <w:style w:type="numbering" w:customStyle="1" w:styleId="NoList72111">
    <w:name w:val="No List72111"/>
    <w:next w:val="NoList"/>
    <w:semiHidden/>
    <w:rsid w:val="00A633DA"/>
  </w:style>
  <w:style w:type="numbering" w:customStyle="1" w:styleId="NoList113111">
    <w:name w:val="No List113111"/>
    <w:next w:val="NoList"/>
    <w:semiHidden/>
    <w:rsid w:val="00A633DA"/>
  </w:style>
  <w:style w:type="numbering" w:customStyle="1" w:styleId="NoList212111">
    <w:name w:val="No List212111"/>
    <w:next w:val="NoList"/>
    <w:semiHidden/>
    <w:rsid w:val="00A633DA"/>
  </w:style>
  <w:style w:type="numbering" w:customStyle="1" w:styleId="NoList82111">
    <w:name w:val="No List82111"/>
    <w:next w:val="NoList"/>
    <w:semiHidden/>
    <w:rsid w:val="00A633DA"/>
  </w:style>
  <w:style w:type="numbering" w:customStyle="1" w:styleId="NoList122111">
    <w:name w:val="No List122111"/>
    <w:next w:val="NoList"/>
    <w:semiHidden/>
    <w:rsid w:val="00A633DA"/>
  </w:style>
  <w:style w:type="numbering" w:customStyle="1" w:styleId="NoList222111">
    <w:name w:val="No List222111"/>
    <w:next w:val="NoList"/>
    <w:semiHidden/>
    <w:rsid w:val="00A633DA"/>
  </w:style>
  <w:style w:type="numbering" w:customStyle="1" w:styleId="NoList92111">
    <w:name w:val="No List92111"/>
    <w:next w:val="NoList"/>
    <w:semiHidden/>
    <w:rsid w:val="00A633DA"/>
  </w:style>
  <w:style w:type="numbering" w:customStyle="1" w:styleId="NoList132111">
    <w:name w:val="No List132111"/>
    <w:next w:val="NoList"/>
    <w:semiHidden/>
    <w:rsid w:val="00A633DA"/>
  </w:style>
  <w:style w:type="numbering" w:customStyle="1" w:styleId="NoList232111">
    <w:name w:val="No List232111"/>
    <w:next w:val="NoList"/>
    <w:semiHidden/>
    <w:rsid w:val="00A633DA"/>
  </w:style>
  <w:style w:type="numbering" w:customStyle="1" w:styleId="NoList102111">
    <w:name w:val="No List102111"/>
    <w:next w:val="NoList"/>
    <w:semiHidden/>
    <w:rsid w:val="00A633DA"/>
  </w:style>
  <w:style w:type="numbering" w:customStyle="1" w:styleId="NoList142111">
    <w:name w:val="No List142111"/>
    <w:next w:val="NoList"/>
    <w:semiHidden/>
    <w:rsid w:val="00A633DA"/>
  </w:style>
  <w:style w:type="numbering" w:customStyle="1" w:styleId="NoList242111">
    <w:name w:val="No List242111"/>
    <w:next w:val="NoList"/>
    <w:semiHidden/>
    <w:rsid w:val="00A633DA"/>
  </w:style>
  <w:style w:type="numbering" w:customStyle="1" w:styleId="NoList312111">
    <w:name w:val="No List312111"/>
    <w:next w:val="NoList"/>
    <w:semiHidden/>
    <w:rsid w:val="00A633DA"/>
  </w:style>
  <w:style w:type="numbering" w:customStyle="1" w:styleId="NoList412111">
    <w:name w:val="No List412111"/>
    <w:next w:val="NoList"/>
    <w:semiHidden/>
    <w:rsid w:val="00A633DA"/>
  </w:style>
  <w:style w:type="numbering" w:customStyle="1" w:styleId="NoList512111">
    <w:name w:val="No List512111"/>
    <w:next w:val="NoList"/>
    <w:semiHidden/>
    <w:rsid w:val="00A633DA"/>
  </w:style>
  <w:style w:type="numbering" w:customStyle="1" w:styleId="NoList152111">
    <w:name w:val="No List152111"/>
    <w:next w:val="NoList"/>
    <w:semiHidden/>
    <w:rsid w:val="00A633DA"/>
  </w:style>
  <w:style w:type="numbering" w:customStyle="1" w:styleId="NoList162111">
    <w:name w:val="No List162111"/>
    <w:next w:val="NoList"/>
    <w:semiHidden/>
    <w:rsid w:val="00A633DA"/>
  </w:style>
  <w:style w:type="numbering" w:customStyle="1" w:styleId="121111">
    <w:name w:val="无列表12111"/>
    <w:next w:val="NoList"/>
    <w:semiHidden/>
    <w:rsid w:val="00A633DA"/>
  </w:style>
  <w:style w:type="numbering" w:customStyle="1" w:styleId="NoList1112111">
    <w:name w:val="No List1112111"/>
    <w:next w:val="NoList"/>
    <w:semiHidden/>
    <w:rsid w:val="00A633DA"/>
  </w:style>
  <w:style w:type="numbering" w:customStyle="1" w:styleId="21110">
    <w:name w:val="无列表2111"/>
    <w:next w:val="NoList"/>
    <w:uiPriority w:val="99"/>
    <w:semiHidden/>
    <w:unhideWhenUsed/>
    <w:rsid w:val="00A633DA"/>
  </w:style>
  <w:style w:type="numbering" w:customStyle="1" w:styleId="31111">
    <w:name w:val="无列表3111"/>
    <w:next w:val="NoList"/>
    <w:uiPriority w:val="99"/>
    <w:semiHidden/>
    <w:unhideWhenUsed/>
    <w:rsid w:val="00A633DA"/>
  </w:style>
  <w:style w:type="numbering" w:customStyle="1" w:styleId="NoList20111">
    <w:name w:val="No List20111"/>
    <w:next w:val="NoList"/>
    <w:semiHidden/>
    <w:rsid w:val="00A633DA"/>
  </w:style>
  <w:style w:type="numbering" w:customStyle="1" w:styleId="NoList27111">
    <w:name w:val="No List27111"/>
    <w:next w:val="NoList"/>
    <w:uiPriority w:val="99"/>
    <w:semiHidden/>
    <w:unhideWhenUsed/>
    <w:rsid w:val="00A633DA"/>
  </w:style>
  <w:style w:type="numbering" w:customStyle="1" w:styleId="NoList28111">
    <w:name w:val="No List28111"/>
    <w:next w:val="NoList"/>
    <w:uiPriority w:val="99"/>
    <w:semiHidden/>
    <w:unhideWhenUsed/>
    <w:rsid w:val="00A633DA"/>
  </w:style>
  <w:style w:type="numbering" w:customStyle="1" w:styleId="NoList301">
    <w:name w:val="No List301"/>
    <w:next w:val="NoList"/>
    <w:uiPriority w:val="99"/>
    <w:semiHidden/>
    <w:unhideWhenUsed/>
    <w:rsid w:val="00A633DA"/>
  </w:style>
  <w:style w:type="numbering" w:customStyle="1" w:styleId="NoList1161">
    <w:name w:val="No List1161"/>
    <w:next w:val="NoList"/>
    <w:semiHidden/>
    <w:unhideWhenUsed/>
    <w:rsid w:val="00A633DA"/>
  </w:style>
  <w:style w:type="numbering" w:customStyle="1" w:styleId="NoList1171">
    <w:name w:val="No List1171"/>
    <w:next w:val="NoList"/>
    <w:semiHidden/>
    <w:rsid w:val="00A633DA"/>
  </w:style>
  <w:style w:type="numbering" w:customStyle="1" w:styleId="NoList2141">
    <w:name w:val="No List2141"/>
    <w:next w:val="NoList"/>
    <w:semiHidden/>
    <w:rsid w:val="00A633DA"/>
  </w:style>
  <w:style w:type="numbering" w:customStyle="1" w:styleId="NoList351">
    <w:name w:val="No List351"/>
    <w:next w:val="NoList"/>
    <w:semiHidden/>
    <w:unhideWhenUsed/>
    <w:rsid w:val="00A633DA"/>
  </w:style>
  <w:style w:type="numbering" w:customStyle="1" w:styleId="1411">
    <w:name w:val="목록 없음141"/>
    <w:next w:val="NoList"/>
    <w:semiHidden/>
    <w:unhideWhenUsed/>
    <w:rsid w:val="00A633DA"/>
  </w:style>
  <w:style w:type="numbering" w:customStyle="1" w:styleId="2410">
    <w:name w:val="목록 없음241"/>
    <w:next w:val="NoList"/>
    <w:semiHidden/>
    <w:rsid w:val="00A633DA"/>
  </w:style>
  <w:style w:type="numbering" w:customStyle="1" w:styleId="NoList451">
    <w:name w:val="No List451"/>
    <w:next w:val="NoList"/>
    <w:semiHidden/>
    <w:unhideWhenUsed/>
    <w:rsid w:val="00A633DA"/>
  </w:style>
  <w:style w:type="numbering" w:customStyle="1" w:styleId="NoList551">
    <w:name w:val="No List551"/>
    <w:next w:val="NoList"/>
    <w:semiHidden/>
    <w:rsid w:val="00A633DA"/>
  </w:style>
  <w:style w:type="numbering" w:customStyle="1" w:styleId="NoList641">
    <w:name w:val="No List641"/>
    <w:next w:val="NoList"/>
    <w:semiHidden/>
    <w:rsid w:val="00A633DA"/>
  </w:style>
  <w:style w:type="numbering" w:customStyle="1" w:styleId="NoList741">
    <w:name w:val="No List741"/>
    <w:next w:val="NoList"/>
    <w:semiHidden/>
    <w:rsid w:val="00A633DA"/>
  </w:style>
  <w:style w:type="numbering" w:customStyle="1" w:styleId="NoList2151">
    <w:name w:val="No List2151"/>
    <w:next w:val="NoList"/>
    <w:semiHidden/>
    <w:rsid w:val="00A633DA"/>
  </w:style>
  <w:style w:type="numbering" w:customStyle="1" w:styleId="NoList841">
    <w:name w:val="No List841"/>
    <w:next w:val="NoList"/>
    <w:semiHidden/>
    <w:rsid w:val="00A633DA"/>
  </w:style>
  <w:style w:type="numbering" w:customStyle="1" w:styleId="NoList1241">
    <w:name w:val="No List1241"/>
    <w:next w:val="NoList"/>
    <w:semiHidden/>
    <w:rsid w:val="00A633DA"/>
  </w:style>
  <w:style w:type="numbering" w:customStyle="1" w:styleId="NoList2241">
    <w:name w:val="No List2241"/>
    <w:next w:val="NoList"/>
    <w:semiHidden/>
    <w:rsid w:val="00A633DA"/>
  </w:style>
  <w:style w:type="numbering" w:customStyle="1" w:styleId="NoList941">
    <w:name w:val="No List941"/>
    <w:next w:val="NoList"/>
    <w:semiHidden/>
    <w:rsid w:val="00A633DA"/>
  </w:style>
  <w:style w:type="numbering" w:customStyle="1" w:styleId="NoList1341">
    <w:name w:val="No List1341"/>
    <w:next w:val="NoList"/>
    <w:semiHidden/>
    <w:rsid w:val="00A633DA"/>
  </w:style>
  <w:style w:type="numbering" w:customStyle="1" w:styleId="NoList2341">
    <w:name w:val="No List2341"/>
    <w:next w:val="NoList"/>
    <w:semiHidden/>
    <w:rsid w:val="00A633DA"/>
  </w:style>
  <w:style w:type="numbering" w:customStyle="1" w:styleId="NoList1041">
    <w:name w:val="No List1041"/>
    <w:next w:val="NoList"/>
    <w:semiHidden/>
    <w:rsid w:val="00A633DA"/>
  </w:style>
  <w:style w:type="numbering" w:customStyle="1" w:styleId="NoList1441">
    <w:name w:val="No List1441"/>
    <w:next w:val="NoList"/>
    <w:semiHidden/>
    <w:rsid w:val="00A633DA"/>
  </w:style>
  <w:style w:type="numbering" w:customStyle="1" w:styleId="NoList2441">
    <w:name w:val="No List2441"/>
    <w:next w:val="NoList"/>
    <w:semiHidden/>
    <w:rsid w:val="00A633DA"/>
  </w:style>
  <w:style w:type="numbering" w:customStyle="1" w:styleId="NoList3141">
    <w:name w:val="No List3141"/>
    <w:next w:val="NoList"/>
    <w:semiHidden/>
    <w:rsid w:val="00A633DA"/>
  </w:style>
  <w:style w:type="numbering" w:customStyle="1" w:styleId="NoList4141">
    <w:name w:val="No List4141"/>
    <w:next w:val="NoList"/>
    <w:semiHidden/>
    <w:rsid w:val="00A633DA"/>
  </w:style>
  <w:style w:type="numbering" w:customStyle="1" w:styleId="NoList5141">
    <w:name w:val="No List5141"/>
    <w:next w:val="NoList"/>
    <w:semiHidden/>
    <w:rsid w:val="00A633DA"/>
  </w:style>
  <w:style w:type="numbering" w:customStyle="1" w:styleId="NoList1541">
    <w:name w:val="No List1541"/>
    <w:next w:val="NoList"/>
    <w:semiHidden/>
    <w:rsid w:val="00A633DA"/>
  </w:style>
  <w:style w:type="numbering" w:customStyle="1" w:styleId="NoList1641">
    <w:name w:val="No List1641"/>
    <w:next w:val="NoList"/>
    <w:semiHidden/>
    <w:rsid w:val="00A633DA"/>
  </w:style>
  <w:style w:type="numbering" w:customStyle="1" w:styleId="1412">
    <w:name w:val="无列表141"/>
    <w:next w:val="NoList"/>
    <w:semiHidden/>
    <w:rsid w:val="00A633DA"/>
  </w:style>
  <w:style w:type="numbering" w:customStyle="1" w:styleId="NoList11141">
    <w:name w:val="No List11141"/>
    <w:next w:val="NoList"/>
    <w:semiHidden/>
    <w:rsid w:val="00A633DA"/>
  </w:style>
  <w:style w:type="numbering" w:customStyle="1" w:styleId="NoList1721">
    <w:name w:val="No List1721"/>
    <w:next w:val="NoList"/>
    <w:uiPriority w:val="99"/>
    <w:semiHidden/>
    <w:unhideWhenUsed/>
    <w:rsid w:val="00A633DA"/>
  </w:style>
  <w:style w:type="numbering" w:customStyle="1" w:styleId="NoList1821">
    <w:name w:val="No List1821"/>
    <w:next w:val="NoList"/>
    <w:uiPriority w:val="99"/>
    <w:semiHidden/>
    <w:rsid w:val="00A633DA"/>
  </w:style>
  <w:style w:type="numbering" w:customStyle="1" w:styleId="NoList2521">
    <w:name w:val="No List2521"/>
    <w:next w:val="NoList"/>
    <w:semiHidden/>
    <w:rsid w:val="00A633DA"/>
  </w:style>
  <w:style w:type="numbering" w:customStyle="1" w:styleId="NoList3221">
    <w:name w:val="No List3221"/>
    <w:next w:val="NoList"/>
    <w:semiHidden/>
    <w:unhideWhenUsed/>
    <w:rsid w:val="00A633DA"/>
  </w:style>
  <w:style w:type="numbering" w:customStyle="1" w:styleId="11213">
    <w:name w:val="목록 없음1121"/>
    <w:next w:val="NoList"/>
    <w:semiHidden/>
    <w:unhideWhenUsed/>
    <w:rsid w:val="00A633DA"/>
  </w:style>
  <w:style w:type="numbering" w:customStyle="1" w:styleId="2121">
    <w:name w:val="목록 없음2121"/>
    <w:next w:val="NoList"/>
    <w:semiHidden/>
    <w:rsid w:val="00A633DA"/>
  </w:style>
  <w:style w:type="numbering" w:customStyle="1" w:styleId="NoList4221">
    <w:name w:val="No List4221"/>
    <w:next w:val="NoList"/>
    <w:semiHidden/>
    <w:unhideWhenUsed/>
    <w:rsid w:val="00A633DA"/>
  </w:style>
  <w:style w:type="numbering" w:customStyle="1" w:styleId="NoList5221">
    <w:name w:val="No List5221"/>
    <w:next w:val="NoList"/>
    <w:semiHidden/>
    <w:rsid w:val="00A633DA"/>
  </w:style>
  <w:style w:type="numbering" w:customStyle="1" w:styleId="NoList6121">
    <w:name w:val="No List6121"/>
    <w:next w:val="NoList"/>
    <w:semiHidden/>
    <w:rsid w:val="00A633DA"/>
  </w:style>
  <w:style w:type="numbering" w:customStyle="1" w:styleId="NoList7121">
    <w:name w:val="No List7121"/>
    <w:next w:val="NoList"/>
    <w:semiHidden/>
    <w:rsid w:val="00A633DA"/>
  </w:style>
  <w:style w:type="numbering" w:customStyle="1" w:styleId="NoList11221">
    <w:name w:val="No List11221"/>
    <w:next w:val="NoList"/>
    <w:semiHidden/>
    <w:rsid w:val="00A633DA"/>
  </w:style>
  <w:style w:type="numbering" w:customStyle="1" w:styleId="NoList21121">
    <w:name w:val="No List21121"/>
    <w:next w:val="NoList"/>
    <w:semiHidden/>
    <w:rsid w:val="00A633DA"/>
  </w:style>
  <w:style w:type="numbering" w:customStyle="1" w:styleId="NoList8121">
    <w:name w:val="No List8121"/>
    <w:next w:val="NoList"/>
    <w:semiHidden/>
    <w:rsid w:val="00A633DA"/>
  </w:style>
  <w:style w:type="numbering" w:customStyle="1" w:styleId="NoList12121">
    <w:name w:val="No List12121"/>
    <w:next w:val="NoList"/>
    <w:semiHidden/>
    <w:rsid w:val="00A633DA"/>
  </w:style>
  <w:style w:type="numbering" w:customStyle="1" w:styleId="NoList22121">
    <w:name w:val="No List22121"/>
    <w:next w:val="NoList"/>
    <w:semiHidden/>
    <w:rsid w:val="00A633DA"/>
  </w:style>
  <w:style w:type="numbering" w:customStyle="1" w:styleId="NoList9121">
    <w:name w:val="No List9121"/>
    <w:next w:val="NoList"/>
    <w:semiHidden/>
    <w:rsid w:val="00A633DA"/>
  </w:style>
  <w:style w:type="numbering" w:customStyle="1" w:styleId="NoList13121">
    <w:name w:val="No List13121"/>
    <w:next w:val="NoList"/>
    <w:semiHidden/>
    <w:rsid w:val="00A633DA"/>
  </w:style>
  <w:style w:type="numbering" w:customStyle="1" w:styleId="NoList23121">
    <w:name w:val="No List23121"/>
    <w:next w:val="NoList"/>
    <w:semiHidden/>
    <w:rsid w:val="00A633DA"/>
  </w:style>
  <w:style w:type="numbering" w:customStyle="1" w:styleId="NoList10121">
    <w:name w:val="No List10121"/>
    <w:next w:val="NoList"/>
    <w:semiHidden/>
    <w:rsid w:val="00A633DA"/>
  </w:style>
  <w:style w:type="numbering" w:customStyle="1" w:styleId="NoList14121">
    <w:name w:val="No List14121"/>
    <w:next w:val="NoList"/>
    <w:semiHidden/>
    <w:rsid w:val="00A633DA"/>
  </w:style>
  <w:style w:type="numbering" w:customStyle="1" w:styleId="NoList24121">
    <w:name w:val="No List24121"/>
    <w:next w:val="NoList"/>
    <w:semiHidden/>
    <w:rsid w:val="00A633DA"/>
  </w:style>
  <w:style w:type="numbering" w:customStyle="1" w:styleId="NoList31121">
    <w:name w:val="No List31121"/>
    <w:next w:val="NoList"/>
    <w:semiHidden/>
    <w:rsid w:val="00A633DA"/>
  </w:style>
  <w:style w:type="numbering" w:customStyle="1" w:styleId="NoList41121">
    <w:name w:val="No List41121"/>
    <w:next w:val="NoList"/>
    <w:semiHidden/>
    <w:rsid w:val="00A633DA"/>
  </w:style>
  <w:style w:type="numbering" w:customStyle="1" w:styleId="NoList51121">
    <w:name w:val="No List51121"/>
    <w:next w:val="NoList"/>
    <w:semiHidden/>
    <w:rsid w:val="00A633DA"/>
  </w:style>
  <w:style w:type="numbering" w:customStyle="1" w:styleId="NoList15121">
    <w:name w:val="No List15121"/>
    <w:next w:val="NoList"/>
    <w:semiHidden/>
    <w:rsid w:val="00A633DA"/>
  </w:style>
  <w:style w:type="numbering" w:customStyle="1" w:styleId="NoList16121">
    <w:name w:val="No List16121"/>
    <w:next w:val="NoList"/>
    <w:semiHidden/>
    <w:rsid w:val="00A633DA"/>
  </w:style>
  <w:style w:type="numbering" w:customStyle="1" w:styleId="NoList111121">
    <w:name w:val="No List111121"/>
    <w:next w:val="NoList"/>
    <w:semiHidden/>
    <w:rsid w:val="00A633DA"/>
  </w:style>
  <w:style w:type="numbering" w:customStyle="1" w:styleId="NoList1921">
    <w:name w:val="No List1921"/>
    <w:next w:val="NoList"/>
    <w:uiPriority w:val="99"/>
    <w:semiHidden/>
    <w:unhideWhenUsed/>
    <w:rsid w:val="00A633DA"/>
  </w:style>
  <w:style w:type="numbering" w:customStyle="1" w:styleId="NoList11021">
    <w:name w:val="No List11021"/>
    <w:next w:val="NoList"/>
    <w:uiPriority w:val="99"/>
    <w:semiHidden/>
    <w:rsid w:val="00A633DA"/>
  </w:style>
  <w:style w:type="numbering" w:customStyle="1" w:styleId="NoList2621">
    <w:name w:val="No List2621"/>
    <w:next w:val="NoList"/>
    <w:semiHidden/>
    <w:rsid w:val="00A633DA"/>
  </w:style>
  <w:style w:type="numbering" w:customStyle="1" w:styleId="NoList3321">
    <w:name w:val="No List3321"/>
    <w:next w:val="NoList"/>
    <w:semiHidden/>
    <w:unhideWhenUsed/>
    <w:rsid w:val="00A633DA"/>
  </w:style>
  <w:style w:type="numbering" w:customStyle="1" w:styleId="12210">
    <w:name w:val="목록 없음1221"/>
    <w:next w:val="NoList"/>
    <w:semiHidden/>
    <w:unhideWhenUsed/>
    <w:rsid w:val="00A633DA"/>
  </w:style>
  <w:style w:type="numbering" w:customStyle="1" w:styleId="2221">
    <w:name w:val="목록 없음2221"/>
    <w:next w:val="NoList"/>
    <w:semiHidden/>
    <w:rsid w:val="00A633DA"/>
  </w:style>
  <w:style w:type="numbering" w:customStyle="1" w:styleId="NoList4321">
    <w:name w:val="No List4321"/>
    <w:next w:val="NoList"/>
    <w:semiHidden/>
    <w:unhideWhenUsed/>
    <w:rsid w:val="00A633DA"/>
  </w:style>
  <w:style w:type="numbering" w:customStyle="1" w:styleId="NoList5321">
    <w:name w:val="No List5321"/>
    <w:next w:val="NoList"/>
    <w:semiHidden/>
    <w:rsid w:val="00A633DA"/>
  </w:style>
  <w:style w:type="numbering" w:customStyle="1" w:styleId="NoList6221">
    <w:name w:val="No List6221"/>
    <w:next w:val="NoList"/>
    <w:semiHidden/>
    <w:rsid w:val="00A633DA"/>
  </w:style>
  <w:style w:type="numbering" w:customStyle="1" w:styleId="NoList7221">
    <w:name w:val="No List7221"/>
    <w:next w:val="NoList"/>
    <w:semiHidden/>
    <w:rsid w:val="00A633DA"/>
  </w:style>
  <w:style w:type="numbering" w:customStyle="1" w:styleId="NoList11321">
    <w:name w:val="No List11321"/>
    <w:next w:val="NoList"/>
    <w:semiHidden/>
    <w:rsid w:val="00A633DA"/>
  </w:style>
  <w:style w:type="numbering" w:customStyle="1" w:styleId="NoList21221">
    <w:name w:val="No List21221"/>
    <w:next w:val="NoList"/>
    <w:semiHidden/>
    <w:rsid w:val="00A633DA"/>
  </w:style>
  <w:style w:type="numbering" w:customStyle="1" w:styleId="NoList8221">
    <w:name w:val="No List8221"/>
    <w:next w:val="NoList"/>
    <w:semiHidden/>
    <w:rsid w:val="00A633DA"/>
  </w:style>
  <w:style w:type="numbering" w:customStyle="1" w:styleId="NoList12221">
    <w:name w:val="No List12221"/>
    <w:next w:val="NoList"/>
    <w:semiHidden/>
    <w:rsid w:val="00A633DA"/>
  </w:style>
  <w:style w:type="numbering" w:customStyle="1" w:styleId="NoList22221">
    <w:name w:val="No List22221"/>
    <w:next w:val="NoList"/>
    <w:semiHidden/>
    <w:rsid w:val="00A633DA"/>
  </w:style>
  <w:style w:type="numbering" w:customStyle="1" w:styleId="NoList9221">
    <w:name w:val="No List9221"/>
    <w:next w:val="NoList"/>
    <w:semiHidden/>
    <w:rsid w:val="00A633DA"/>
  </w:style>
  <w:style w:type="numbering" w:customStyle="1" w:styleId="NoList13221">
    <w:name w:val="No List13221"/>
    <w:next w:val="NoList"/>
    <w:semiHidden/>
    <w:rsid w:val="00A633DA"/>
  </w:style>
  <w:style w:type="numbering" w:customStyle="1" w:styleId="NoList23221">
    <w:name w:val="No List23221"/>
    <w:next w:val="NoList"/>
    <w:semiHidden/>
    <w:rsid w:val="00A633DA"/>
  </w:style>
  <w:style w:type="numbering" w:customStyle="1" w:styleId="NoList10221">
    <w:name w:val="No List10221"/>
    <w:next w:val="NoList"/>
    <w:semiHidden/>
    <w:rsid w:val="00A633DA"/>
  </w:style>
  <w:style w:type="numbering" w:customStyle="1" w:styleId="NoList14221">
    <w:name w:val="No List14221"/>
    <w:next w:val="NoList"/>
    <w:semiHidden/>
    <w:rsid w:val="00A633DA"/>
  </w:style>
  <w:style w:type="numbering" w:customStyle="1" w:styleId="NoList24221">
    <w:name w:val="No List24221"/>
    <w:next w:val="NoList"/>
    <w:semiHidden/>
    <w:rsid w:val="00A633DA"/>
  </w:style>
  <w:style w:type="numbering" w:customStyle="1" w:styleId="NoList31221">
    <w:name w:val="No List31221"/>
    <w:next w:val="NoList"/>
    <w:semiHidden/>
    <w:rsid w:val="00A633DA"/>
  </w:style>
  <w:style w:type="numbering" w:customStyle="1" w:styleId="NoList41221">
    <w:name w:val="No List41221"/>
    <w:next w:val="NoList"/>
    <w:semiHidden/>
    <w:rsid w:val="00A633DA"/>
  </w:style>
  <w:style w:type="numbering" w:customStyle="1" w:styleId="NoList51221">
    <w:name w:val="No List51221"/>
    <w:next w:val="NoList"/>
    <w:semiHidden/>
    <w:rsid w:val="00A633DA"/>
  </w:style>
  <w:style w:type="numbering" w:customStyle="1" w:styleId="NoList15221">
    <w:name w:val="No List15221"/>
    <w:next w:val="NoList"/>
    <w:semiHidden/>
    <w:rsid w:val="00A633DA"/>
  </w:style>
  <w:style w:type="numbering" w:customStyle="1" w:styleId="NoList16221">
    <w:name w:val="No List16221"/>
    <w:next w:val="NoList"/>
    <w:semiHidden/>
    <w:rsid w:val="00A633DA"/>
  </w:style>
  <w:style w:type="numbering" w:customStyle="1" w:styleId="12211">
    <w:name w:val="无列表1221"/>
    <w:next w:val="NoList"/>
    <w:semiHidden/>
    <w:rsid w:val="00A633DA"/>
  </w:style>
  <w:style w:type="numbering" w:customStyle="1" w:styleId="NoList111221">
    <w:name w:val="No List111221"/>
    <w:next w:val="NoList"/>
    <w:semiHidden/>
    <w:rsid w:val="00A633DA"/>
  </w:style>
  <w:style w:type="numbering" w:customStyle="1" w:styleId="2212">
    <w:name w:val="无列表221"/>
    <w:next w:val="NoList"/>
    <w:uiPriority w:val="99"/>
    <w:semiHidden/>
    <w:unhideWhenUsed/>
    <w:rsid w:val="00A633DA"/>
  </w:style>
  <w:style w:type="numbering" w:customStyle="1" w:styleId="3211">
    <w:name w:val="无列表321"/>
    <w:next w:val="NoList"/>
    <w:uiPriority w:val="99"/>
    <w:semiHidden/>
    <w:unhideWhenUsed/>
    <w:rsid w:val="00A633DA"/>
  </w:style>
  <w:style w:type="numbering" w:customStyle="1" w:styleId="NoList2021">
    <w:name w:val="No List2021"/>
    <w:next w:val="NoList"/>
    <w:semiHidden/>
    <w:rsid w:val="00A633DA"/>
  </w:style>
  <w:style w:type="numbering" w:customStyle="1" w:styleId="NoList2721">
    <w:name w:val="No List2721"/>
    <w:next w:val="NoList"/>
    <w:uiPriority w:val="99"/>
    <w:semiHidden/>
    <w:unhideWhenUsed/>
    <w:rsid w:val="00A633DA"/>
  </w:style>
  <w:style w:type="numbering" w:customStyle="1" w:styleId="NoList2821">
    <w:name w:val="No List2821"/>
    <w:next w:val="NoList"/>
    <w:uiPriority w:val="99"/>
    <w:semiHidden/>
    <w:unhideWhenUsed/>
    <w:rsid w:val="00A633DA"/>
  </w:style>
  <w:style w:type="numbering" w:customStyle="1" w:styleId="NoList29111">
    <w:name w:val="No List29111"/>
    <w:next w:val="NoList"/>
    <w:uiPriority w:val="99"/>
    <w:semiHidden/>
    <w:unhideWhenUsed/>
    <w:rsid w:val="00A633DA"/>
  </w:style>
  <w:style w:type="numbering" w:customStyle="1" w:styleId="NoList114111">
    <w:name w:val="No List114111"/>
    <w:next w:val="NoList"/>
    <w:semiHidden/>
    <w:unhideWhenUsed/>
    <w:rsid w:val="00A633DA"/>
  </w:style>
  <w:style w:type="numbering" w:customStyle="1" w:styleId="NoList115111">
    <w:name w:val="No List115111"/>
    <w:next w:val="NoList"/>
    <w:semiHidden/>
    <w:rsid w:val="00A633DA"/>
  </w:style>
  <w:style w:type="numbering" w:customStyle="1" w:styleId="NoList210111">
    <w:name w:val="No List210111"/>
    <w:next w:val="NoList"/>
    <w:semiHidden/>
    <w:rsid w:val="00A633DA"/>
  </w:style>
  <w:style w:type="numbering" w:customStyle="1" w:styleId="NoList34111">
    <w:name w:val="No List34111"/>
    <w:next w:val="NoList"/>
    <w:semiHidden/>
    <w:unhideWhenUsed/>
    <w:rsid w:val="00A633DA"/>
  </w:style>
  <w:style w:type="numbering" w:customStyle="1" w:styleId="131110">
    <w:name w:val="목록 없음13111"/>
    <w:next w:val="NoList"/>
    <w:semiHidden/>
    <w:unhideWhenUsed/>
    <w:rsid w:val="00A633DA"/>
  </w:style>
  <w:style w:type="numbering" w:customStyle="1" w:styleId="23111">
    <w:name w:val="목록 없음23111"/>
    <w:next w:val="NoList"/>
    <w:semiHidden/>
    <w:rsid w:val="00A633DA"/>
  </w:style>
  <w:style w:type="numbering" w:customStyle="1" w:styleId="NoList44111">
    <w:name w:val="No List44111"/>
    <w:next w:val="NoList"/>
    <w:semiHidden/>
    <w:unhideWhenUsed/>
    <w:rsid w:val="00A633DA"/>
  </w:style>
  <w:style w:type="numbering" w:customStyle="1" w:styleId="NoList54111">
    <w:name w:val="No List54111"/>
    <w:next w:val="NoList"/>
    <w:semiHidden/>
    <w:rsid w:val="00A633DA"/>
  </w:style>
  <w:style w:type="numbering" w:customStyle="1" w:styleId="NoList63111">
    <w:name w:val="No List63111"/>
    <w:next w:val="NoList"/>
    <w:semiHidden/>
    <w:rsid w:val="00A633DA"/>
  </w:style>
  <w:style w:type="numbering" w:customStyle="1" w:styleId="NoList73111">
    <w:name w:val="No List73111"/>
    <w:next w:val="NoList"/>
    <w:semiHidden/>
    <w:rsid w:val="00A633DA"/>
  </w:style>
  <w:style w:type="numbering" w:customStyle="1" w:styleId="NoList213111">
    <w:name w:val="No List213111"/>
    <w:next w:val="NoList"/>
    <w:semiHidden/>
    <w:rsid w:val="00A633DA"/>
  </w:style>
  <w:style w:type="numbering" w:customStyle="1" w:styleId="NoList83111">
    <w:name w:val="No List83111"/>
    <w:next w:val="NoList"/>
    <w:semiHidden/>
    <w:rsid w:val="00A633DA"/>
  </w:style>
  <w:style w:type="numbering" w:customStyle="1" w:styleId="NoList123111">
    <w:name w:val="No List123111"/>
    <w:next w:val="NoList"/>
    <w:semiHidden/>
    <w:rsid w:val="00A633DA"/>
  </w:style>
  <w:style w:type="numbering" w:customStyle="1" w:styleId="NoList223111">
    <w:name w:val="No List223111"/>
    <w:next w:val="NoList"/>
    <w:semiHidden/>
    <w:rsid w:val="00A633DA"/>
  </w:style>
  <w:style w:type="numbering" w:customStyle="1" w:styleId="NoList93111">
    <w:name w:val="No List93111"/>
    <w:next w:val="NoList"/>
    <w:semiHidden/>
    <w:rsid w:val="00A633DA"/>
  </w:style>
  <w:style w:type="numbering" w:customStyle="1" w:styleId="NoList133111">
    <w:name w:val="No List133111"/>
    <w:next w:val="NoList"/>
    <w:semiHidden/>
    <w:rsid w:val="00A633DA"/>
  </w:style>
  <w:style w:type="numbering" w:customStyle="1" w:styleId="NoList233111">
    <w:name w:val="No List233111"/>
    <w:next w:val="NoList"/>
    <w:semiHidden/>
    <w:rsid w:val="00A633DA"/>
  </w:style>
  <w:style w:type="numbering" w:customStyle="1" w:styleId="NoList103111">
    <w:name w:val="No List103111"/>
    <w:next w:val="NoList"/>
    <w:semiHidden/>
    <w:rsid w:val="00A633DA"/>
  </w:style>
  <w:style w:type="numbering" w:customStyle="1" w:styleId="NoList143111">
    <w:name w:val="No List143111"/>
    <w:next w:val="NoList"/>
    <w:semiHidden/>
    <w:rsid w:val="00A633DA"/>
  </w:style>
  <w:style w:type="numbering" w:customStyle="1" w:styleId="NoList243111">
    <w:name w:val="No List243111"/>
    <w:next w:val="NoList"/>
    <w:semiHidden/>
    <w:rsid w:val="00A633DA"/>
  </w:style>
  <w:style w:type="numbering" w:customStyle="1" w:styleId="NoList313111">
    <w:name w:val="No List313111"/>
    <w:next w:val="NoList"/>
    <w:semiHidden/>
    <w:rsid w:val="00A633DA"/>
  </w:style>
  <w:style w:type="numbering" w:customStyle="1" w:styleId="NoList413111">
    <w:name w:val="No List413111"/>
    <w:next w:val="NoList"/>
    <w:semiHidden/>
    <w:rsid w:val="00A633DA"/>
  </w:style>
  <w:style w:type="numbering" w:customStyle="1" w:styleId="NoList513111">
    <w:name w:val="No List513111"/>
    <w:next w:val="NoList"/>
    <w:semiHidden/>
    <w:rsid w:val="00A633DA"/>
  </w:style>
  <w:style w:type="numbering" w:customStyle="1" w:styleId="NoList153111">
    <w:name w:val="No List153111"/>
    <w:next w:val="NoList"/>
    <w:semiHidden/>
    <w:rsid w:val="00A633DA"/>
  </w:style>
  <w:style w:type="numbering" w:customStyle="1" w:styleId="NoList163111">
    <w:name w:val="No List163111"/>
    <w:next w:val="NoList"/>
    <w:semiHidden/>
    <w:rsid w:val="00A633DA"/>
  </w:style>
  <w:style w:type="numbering" w:customStyle="1" w:styleId="131111">
    <w:name w:val="无列表13111"/>
    <w:next w:val="NoList"/>
    <w:semiHidden/>
    <w:rsid w:val="00A633DA"/>
  </w:style>
  <w:style w:type="numbering" w:customStyle="1" w:styleId="NoList1113111">
    <w:name w:val="No List1113111"/>
    <w:next w:val="NoList"/>
    <w:semiHidden/>
    <w:rsid w:val="00A633DA"/>
  </w:style>
  <w:style w:type="numbering" w:customStyle="1" w:styleId="NoList171111">
    <w:name w:val="No List171111"/>
    <w:next w:val="NoList"/>
    <w:uiPriority w:val="99"/>
    <w:semiHidden/>
    <w:unhideWhenUsed/>
    <w:rsid w:val="00A633DA"/>
  </w:style>
  <w:style w:type="numbering" w:customStyle="1" w:styleId="NoList181111">
    <w:name w:val="No List181111"/>
    <w:next w:val="NoList"/>
    <w:uiPriority w:val="99"/>
    <w:semiHidden/>
    <w:rsid w:val="00A633DA"/>
  </w:style>
  <w:style w:type="numbering" w:customStyle="1" w:styleId="NoList251111">
    <w:name w:val="No List251111"/>
    <w:next w:val="NoList"/>
    <w:semiHidden/>
    <w:rsid w:val="00A633DA"/>
  </w:style>
  <w:style w:type="numbering" w:customStyle="1" w:styleId="NoList321111">
    <w:name w:val="No List321111"/>
    <w:next w:val="NoList"/>
    <w:semiHidden/>
    <w:unhideWhenUsed/>
    <w:rsid w:val="00A633DA"/>
  </w:style>
  <w:style w:type="numbering" w:customStyle="1" w:styleId="1111110">
    <w:name w:val="목록 없음111111"/>
    <w:next w:val="NoList"/>
    <w:semiHidden/>
    <w:unhideWhenUsed/>
    <w:rsid w:val="00A633DA"/>
  </w:style>
  <w:style w:type="numbering" w:customStyle="1" w:styleId="211111">
    <w:name w:val="목록 없음211111"/>
    <w:next w:val="NoList"/>
    <w:semiHidden/>
    <w:rsid w:val="00A633DA"/>
  </w:style>
  <w:style w:type="numbering" w:customStyle="1" w:styleId="NoList421111">
    <w:name w:val="No List421111"/>
    <w:next w:val="NoList"/>
    <w:semiHidden/>
    <w:unhideWhenUsed/>
    <w:rsid w:val="00A633DA"/>
  </w:style>
  <w:style w:type="numbering" w:customStyle="1" w:styleId="NoList521111">
    <w:name w:val="No List521111"/>
    <w:next w:val="NoList"/>
    <w:semiHidden/>
    <w:rsid w:val="00A633DA"/>
  </w:style>
  <w:style w:type="numbering" w:customStyle="1" w:styleId="NoList611111">
    <w:name w:val="No List611111"/>
    <w:next w:val="NoList"/>
    <w:semiHidden/>
    <w:rsid w:val="00A633DA"/>
  </w:style>
  <w:style w:type="numbering" w:customStyle="1" w:styleId="NoList711111">
    <w:name w:val="No List711111"/>
    <w:next w:val="NoList"/>
    <w:semiHidden/>
    <w:rsid w:val="00A633DA"/>
  </w:style>
  <w:style w:type="numbering" w:customStyle="1" w:styleId="NoList1121111">
    <w:name w:val="No List1121111"/>
    <w:next w:val="NoList"/>
    <w:semiHidden/>
    <w:rsid w:val="00A633DA"/>
  </w:style>
  <w:style w:type="numbering" w:customStyle="1" w:styleId="NoList2111111">
    <w:name w:val="No List2111111"/>
    <w:next w:val="NoList"/>
    <w:semiHidden/>
    <w:rsid w:val="00A633DA"/>
  </w:style>
  <w:style w:type="numbering" w:customStyle="1" w:styleId="NoList811111">
    <w:name w:val="No List811111"/>
    <w:next w:val="NoList"/>
    <w:semiHidden/>
    <w:rsid w:val="00A633DA"/>
  </w:style>
  <w:style w:type="numbering" w:customStyle="1" w:styleId="NoList1211111">
    <w:name w:val="No List1211111"/>
    <w:next w:val="NoList"/>
    <w:semiHidden/>
    <w:rsid w:val="00A633DA"/>
  </w:style>
  <w:style w:type="numbering" w:customStyle="1" w:styleId="NoList2211111">
    <w:name w:val="No List2211111"/>
    <w:next w:val="NoList"/>
    <w:semiHidden/>
    <w:rsid w:val="00A633DA"/>
  </w:style>
  <w:style w:type="numbering" w:customStyle="1" w:styleId="NoList911111">
    <w:name w:val="No List911111"/>
    <w:next w:val="NoList"/>
    <w:semiHidden/>
    <w:rsid w:val="00A633DA"/>
  </w:style>
  <w:style w:type="numbering" w:customStyle="1" w:styleId="NoList1311111">
    <w:name w:val="No List1311111"/>
    <w:next w:val="NoList"/>
    <w:semiHidden/>
    <w:rsid w:val="00A633DA"/>
  </w:style>
  <w:style w:type="numbering" w:customStyle="1" w:styleId="NoList2311111">
    <w:name w:val="No List2311111"/>
    <w:next w:val="NoList"/>
    <w:semiHidden/>
    <w:rsid w:val="00A633DA"/>
  </w:style>
  <w:style w:type="numbering" w:customStyle="1" w:styleId="NoList1011111">
    <w:name w:val="No List1011111"/>
    <w:next w:val="NoList"/>
    <w:semiHidden/>
    <w:rsid w:val="00A633DA"/>
  </w:style>
  <w:style w:type="numbering" w:customStyle="1" w:styleId="NoList1411111">
    <w:name w:val="No List1411111"/>
    <w:next w:val="NoList"/>
    <w:semiHidden/>
    <w:rsid w:val="00A633DA"/>
  </w:style>
  <w:style w:type="numbering" w:customStyle="1" w:styleId="NoList2411111">
    <w:name w:val="No List2411111"/>
    <w:next w:val="NoList"/>
    <w:semiHidden/>
    <w:rsid w:val="00A633DA"/>
  </w:style>
  <w:style w:type="numbering" w:customStyle="1" w:styleId="NoList3111111">
    <w:name w:val="No List3111111"/>
    <w:next w:val="NoList"/>
    <w:semiHidden/>
    <w:rsid w:val="00A633DA"/>
  </w:style>
  <w:style w:type="numbering" w:customStyle="1" w:styleId="NoList4111111">
    <w:name w:val="No List4111111"/>
    <w:next w:val="NoList"/>
    <w:semiHidden/>
    <w:rsid w:val="00A633DA"/>
  </w:style>
  <w:style w:type="numbering" w:customStyle="1" w:styleId="NoList5111111">
    <w:name w:val="No List5111111"/>
    <w:next w:val="NoList"/>
    <w:semiHidden/>
    <w:rsid w:val="00A633DA"/>
  </w:style>
  <w:style w:type="numbering" w:customStyle="1" w:styleId="NoList1511111">
    <w:name w:val="No List1511111"/>
    <w:next w:val="NoList"/>
    <w:semiHidden/>
    <w:rsid w:val="00A633DA"/>
  </w:style>
  <w:style w:type="numbering" w:customStyle="1" w:styleId="NoList1611111">
    <w:name w:val="No List1611111"/>
    <w:next w:val="NoList"/>
    <w:semiHidden/>
    <w:rsid w:val="00A633DA"/>
  </w:style>
  <w:style w:type="numbering" w:customStyle="1" w:styleId="1111111">
    <w:name w:val="无列表111111"/>
    <w:next w:val="NoList"/>
    <w:semiHidden/>
    <w:rsid w:val="00A633DA"/>
  </w:style>
  <w:style w:type="numbering" w:customStyle="1" w:styleId="NoList11111111">
    <w:name w:val="No List11111111"/>
    <w:next w:val="NoList"/>
    <w:semiHidden/>
    <w:rsid w:val="00A633DA"/>
  </w:style>
  <w:style w:type="numbering" w:customStyle="1" w:styleId="NoList191111">
    <w:name w:val="No List191111"/>
    <w:next w:val="NoList"/>
    <w:uiPriority w:val="99"/>
    <w:semiHidden/>
    <w:unhideWhenUsed/>
    <w:rsid w:val="00A633DA"/>
  </w:style>
  <w:style w:type="numbering" w:customStyle="1" w:styleId="NoList1101111">
    <w:name w:val="No List1101111"/>
    <w:next w:val="NoList"/>
    <w:uiPriority w:val="99"/>
    <w:semiHidden/>
    <w:rsid w:val="00A633DA"/>
  </w:style>
  <w:style w:type="numbering" w:customStyle="1" w:styleId="NoList261111">
    <w:name w:val="No List261111"/>
    <w:next w:val="NoList"/>
    <w:semiHidden/>
    <w:rsid w:val="00A633DA"/>
  </w:style>
  <w:style w:type="numbering" w:customStyle="1" w:styleId="NoList331111">
    <w:name w:val="No List331111"/>
    <w:next w:val="NoList"/>
    <w:semiHidden/>
    <w:unhideWhenUsed/>
    <w:rsid w:val="00A633DA"/>
  </w:style>
  <w:style w:type="numbering" w:customStyle="1" w:styleId="1211110">
    <w:name w:val="목록 없음121111"/>
    <w:next w:val="NoList"/>
    <w:semiHidden/>
    <w:unhideWhenUsed/>
    <w:rsid w:val="00A633DA"/>
  </w:style>
  <w:style w:type="numbering" w:customStyle="1" w:styleId="221111">
    <w:name w:val="목록 없음221111"/>
    <w:next w:val="NoList"/>
    <w:semiHidden/>
    <w:rsid w:val="00A633DA"/>
  </w:style>
  <w:style w:type="numbering" w:customStyle="1" w:styleId="NoList431111">
    <w:name w:val="No List431111"/>
    <w:next w:val="NoList"/>
    <w:semiHidden/>
    <w:unhideWhenUsed/>
    <w:rsid w:val="00A633DA"/>
  </w:style>
  <w:style w:type="numbering" w:customStyle="1" w:styleId="NoList531111">
    <w:name w:val="No List531111"/>
    <w:next w:val="NoList"/>
    <w:semiHidden/>
    <w:rsid w:val="00A633DA"/>
  </w:style>
  <w:style w:type="numbering" w:customStyle="1" w:styleId="NoList621111">
    <w:name w:val="No List621111"/>
    <w:next w:val="NoList"/>
    <w:semiHidden/>
    <w:rsid w:val="00A633DA"/>
  </w:style>
  <w:style w:type="numbering" w:customStyle="1" w:styleId="NoList721111">
    <w:name w:val="No List721111"/>
    <w:next w:val="NoList"/>
    <w:semiHidden/>
    <w:rsid w:val="00A633DA"/>
  </w:style>
  <w:style w:type="numbering" w:customStyle="1" w:styleId="NoList1131111">
    <w:name w:val="No List1131111"/>
    <w:next w:val="NoList"/>
    <w:semiHidden/>
    <w:rsid w:val="00A633DA"/>
  </w:style>
  <w:style w:type="numbering" w:customStyle="1" w:styleId="NoList2121111">
    <w:name w:val="No List2121111"/>
    <w:next w:val="NoList"/>
    <w:semiHidden/>
    <w:rsid w:val="00A633DA"/>
  </w:style>
  <w:style w:type="numbering" w:customStyle="1" w:styleId="NoList821111">
    <w:name w:val="No List821111"/>
    <w:next w:val="NoList"/>
    <w:semiHidden/>
    <w:rsid w:val="00A633DA"/>
  </w:style>
  <w:style w:type="numbering" w:customStyle="1" w:styleId="NoList1221111">
    <w:name w:val="No List1221111"/>
    <w:next w:val="NoList"/>
    <w:semiHidden/>
    <w:rsid w:val="00A633DA"/>
  </w:style>
  <w:style w:type="numbering" w:customStyle="1" w:styleId="NoList2221111">
    <w:name w:val="No List2221111"/>
    <w:next w:val="NoList"/>
    <w:semiHidden/>
    <w:rsid w:val="00A633DA"/>
  </w:style>
  <w:style w:type="numbering" w:customStyle="1" w:styleId="NoList921111">
    <w:name w:val="No List921111"/>
    <w:next w:val="NoList"/>
    <w:semiHidden/>
    <w:rsid w:val="00A633DA"/>
  </w:style>
  <w:style w:type="numbering" w:customStyle="1" w:styleId="NoList1321111">
    <w:name w:val="No List1321111"/>
    <w:next w:val="NoList"/>
    <w:semiHidden/>
    <w:rsid w:val="00A633DA"/>
  </w:style>
  <w:style w:type="numbering" w:customStyle="1" w:styleId="NoList2321111">
    <w:name w:val="No List2321111"/>
    <w:next w:val="NoList"/>
    <w:semiHidden/>
    <w:rsid w:val="00A633DA"/>
  </w:style>
  <w:style w:type="numbering" w:customStyle="1" w:styleId="NoList1021111">
    <w:name w:val="No List1021111"/>
    <w:next w:val="NoList"/>
    <w:semiHidden/>
    <w:rsid w:val="00A633DA"/>
  </w:style>
  <w:style w:type="numbering" w:customStyle="1" w:styleId="NoList1421111">
    <w:name w:val="No List1421111"/>
    <w:next w:val="NoList"/>
    <w:semiHidden/>
    <w:rsid w:val="00A633DA"/>
  </w:style>
  <w:style w:type="numbering" w:customStyle="1" w:styleId="NoList2421111">
    <w:name w:val="No List2421111"/>
    <w:next w:val="NoList"/>
    <w:semiHidden/>
    <w:rsid w:val="00A633DA"/>
  </w:style>
  <w:style w:type="numbering" w:customStyle="1" w:styleId="NoList3121111">
    <w:name w:val="No List3121111"/>
    <w:next w:val="NoList"/>
    <w:semiHidden/>
    <w:rsid w:val="00A633DA"/>
  </w:style>
  <w:style w:type="numbering" w:customStyle="1" w:styleId="NoList4121111">
    <w:name w:val="No List4121111"/>
    <w:next w:val="NoList"/>
    <w:semiHidden/>
    <w:rsid w:val="00A633DA"/>
  </w:style>
  <w:style w:type="numbering" w:customStyle="1" w:styleId="NoList5121111">
    <w:name w:val="No List5121111"/>
    <w:next w:val="NoList"/>
    <w:semiHidden/>
    <w:rsid w:val="00A633DA"/>
  </w:style>
  <w:style w:type="numbering" w:customStyle="1" w:styleId="NoList1521111">
    <w:name w:val="No List1521111"/>
    <w:next w:val="NoList"/>
    <w:semiHidden/>
    <w:rsid w:val="00A633DA"/>
  </w:style>
  <w:style w:type="numbering" w:customStyle="1" w:styleId="NoList1621111">
    <w:name w:val="No List1621111"/>
    <w:next w:val="NoList"/>
    <w:semiHidden/>
    <w:rsid w:val="00A633DA"/>
  </w:style>
  <w:style w:type="numbering" w:customStyle="1" w:styleId="1211111">
    <w:name w:val="无列表121111"/>
    <w:next w:val="NoList"/>
    <w:semiHidden/>
    <w:rsid w:val="00A633DA"/>
  </w:style>
  <w:style w:type="numbering" w:customStyle="1" w:styleId="NoList11121111">
    <w:name w:val="No List11121111"/>
    <w:next w:val="NoList"/>
    <w:semiHidden/>
    <w:rsid w:val="00A633DA"/>
  </w:style>
  <w:style w:type="numbering" w:customStyle="1" w:styleId="211110">
    <w:name w:val="无列表21111"/>
    <w:next w:val="NoList"/>
    <w:uiPriority w:val="99"/>
    <w:semiHidden/>
    <w:unhideWhenUsed/>
    <w:rsid w:val="00A633DA"/>
  </w:style>
  <w:style w:type="numbering" w:customStyle="1" w:styleId="311110">
    <w:name w:val="无列表31111"/>
    <w:next w:val="NoList"/>
    <w:uiPriority w:val="99"/>
    <w:semiHidden/>
    <w:unhideWhenUsed/>
    <w:rsid w:val="00A633DA"/>
  </w:style>
  <w:style w:type="numbering" w:customStyle="1" w:styleId="NoList201111">
    <w:name w:val="No List201111"/>
    <w:next w:val="NoList"/>
    <w:semiHidden/>
    <w:rsid w:val="00A633DA"/>
  </w:style>
  <w:style w:type="numbering" w:customStyle="1" w:styleId="NoList271111">
    <w:name w:val="No List271111"/>
    <w:next w:val="NoList"/>
    <w:uiPriority w:val="99"/>
    <w:semiHidden/>
    <w:unhideWhenUsed/>
    <w:rsid w:val="00A633DA"/>
  </w:style>
  <w:style w:type="numbering" w:customStyle="1" w:styleId="NoList281111">
    <w:name w:val="No List281111"/>
    <w:next w:val="NoList"/>
    <w:uiPriority w:val="99"/>
    <w:semiHidden/>
    <w:unhideWhenUsed/>
    <w:rsid w:val="00A633DA"/>
  </w:style>
  <w:style w:type="paragraph" w:customStyle="1" w:styleId="TOC95">
    <w:name w:val="TOC 95"/>
    <w:basedOn w:val="TOC8"/>
    <w:rsid w:val="00A633D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A633D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633D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633D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A633D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633D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633DA"/>
  </w:style>
  <w:style w:type="numbering" w:customStyle="1" w:styleId="NoList140">
    <w:name w:val="No List140"/>
    <w:next w:val="NoList"/>
    <w:semiHidden/>
    <w:unhideWhenUsed/>
    <w:rsid w:val="00A633DA"/>
  </w:style>
  <w:style w:type="numbering" w:customStyle="1" w:styleId="NoList1128">
    <w:name w:val="No List1128"/>
    <w:next w:val="NoList"/>
    <w:semiHidden/>
    <w:rsid w:val="00A633DA"/>
  </w:style>
  <w:style w:type="numbering" w:customStyle="1" w:styleId="NoList240">
    <w:name w:val="No List240"/>
    <w:next w:val="NoList"/>
    <w:semiHidden/>
    <w:rsid w:val="00A633DA"/>
  </w:style>
  <w:style w:type="numbering" w:customStyle="1" w:styleId="NoList328">
    <w:name w:val="No List328"/>
    <w:next w:val="NoList"/>
    <w:semiHidden/>
    <w:unhideWhenUsed/>
    <w:rsid w:val="00A633DA"/>
  </w:style>
  <w:style w:type="numbering" w:customStyle="1" w:styleId="1101">
    <w:name w:val="목록 없음110"/>
    <w:next w:val="NoList"/>
    <w:semiHidden/>
    <w:unhideWhenUsed/>
    <w:rsid w:val="00A633DA"/>
  </w:style>
  <w:style w:type="numbering" w:customStyle="1" w:styleId="2100">
    <w:name w:val="목록 없음210"/>
    <w:next w:val="NoList"/>
    <w:semiHidden/>
    <w:rsid w:val="00A633DA"/>
  </w:style>
  <w:style w:type="numbering" w:customStyle="1" w:styleId="NoList420">
    <w:name w:val="No List420"/>
    <w:next w:val="NoList"/>
    <w:semiHidden/>
    <w:unhideWhenUsed/>
    <w:rsid w:val="00A633DA"/>
  </w:style>
  <w:style w:type="numbering" w:customStyle="1" w:styleId="NoList520">
    <w:name w:val="No List520"/>
    <w:next w:val="NoList"/>
    <w:semiHidden/>
    <w:rsid w:val="00A633DA"/>
  </w:style>
  <w:style w:type="numbering" w:customStyle="1" w:styleId="NoList610">
    <w:name w:val="No List610"/>
    <w:next w:val="NoList"/>
    <w:semiHidden/>
    <w:rsid w:val="00A633DA"/>
  </w:style>
  <w:style w:type="numbering" w:customStyle="1" w:styleId="NoList710">
    <w:name w:val="No List710"/>
    <w:next w:val="NoList"/>
    <w:semiHidden/>
    <w:rsid w:val="00A633DA"/>
  </w:style>
  <w:style w:type="numbering" w:customStyle="1" w:styleId="NoList2120">
    <w:name w:val="No List2120"/>
    <w:next w:val="NoList"/>
    <w:semiHidden/>
    <w:rsid w:val="00A633DA"/>
  </w:style>
  <w:style w:type="numbering" w:customStyle="1" w:styleId="NoList810">
    <w:name w:val="No List810"/>
    <w:next w:val="NoList"/>
    <w:semiHidden/>
    <w:rsid w:val="00A633DA"/>
  </w:style>
  <w:style w:type="numbering" w:customStyle="1" w:styleId="NoList1219">
    <w:name w:val="No List1219"/>
    <w:next w:val="NoList"/>
    <w:semiHidden/>
    <w:rsid w:val="00A633DA"/>
  </w:style>
  <w:style w:type="numbering" w:customStyle="1" w:styleId="NoList2218">
    <w:name w:val="No List2218"/>
    <w:next w:val="NoList"/>
    <w:semiHidden/>
    <w:rsid w:val="00A633DA"/>
  </w:style>
  <w:style w:type="numbering" w:customStyle="1" w:styleId="NoList910">
    <w:name w:val="No List910"/>
    <w:next w:val="NoList"/>
    <w:semiHidden/>
    <w:rsid w:val="00A633DA"/>
  </w:style>
  <w:style w:type="numbering" w:customStyle="1" w:styleId="NoList1310">
    <w:name w:val="No List1310"/>
    <w:next w:val="NoList"/>
    <w:semiHidden/>
    <w:rsid w:val="00A633DA"/>
  </w:style>
  <w:style w:type="numbering" w:customStyle="1" w:styleId="NoList2310">
    <w:name w:val="No List2310"/>
    <w:next w:val="NoList"/>
    <w:semiHidden/>
    <w:rsid w:val="00A633DA"/>
  </w:style>
  <w:style w:type="numbering" w:customStyle="1" w:styleId="NoList1010">
    <w:name w:val="No List1010"/>
    <w:next w:val="NoList"/>
    <w:semiHidden/>
    <w:rsid w:val="00A633DA"/>
  </w:style>
  <w:style w:type="numbering" w:customStyle="1" w:styleId="NoList1410">
    <w:name w:val="No List1410"/>
    <w:next w:val="NoList"/>
    <w:semiHidden/>
    <w:rsid w:val="00A633DA"/>
  </w:style>
  <w:style w:type="numbering" w:customStyle="1" w:styleId="NoList2410">
    <w:name w:val="No List2410"/>
    <w:next w:val="NoList"/>
    <w:semiHidden/>
    <w:rsid w:val="00A633DA"/>
  </w:style>
  <w:style w:type="numbering" w:customStyle="1" w:styleId="NoList3118">
    <w:name w:val="No List3118"/>
    <w:next w:val="NoList"/>
    <w:semiHidden/>
    <w:rsid w:val="00A633DA"/>
  </w:style>
  <w:style w:type="numbering" w:customStyle="1" w:styleId="NoList4118">
    <w:name w:val="No List4118"/>
    <w:next w:val="NoList"/>
    <w:semiHidden/>
    <w:rsid w:val="00A633DA"/>
  </w:style>
  <w:style w:type="numbering" w:customStyle="1" w:styleId="NoList5110">
    <w:name w:val="No List5110"/>
    <w:next w:val="NoList"/>
    <w:semiHidden/>
    <w:rsid w:val="00A633DA"/>
  </w:style>
  <w:style w:type="numbering" w:customStyle="1" w:styleId="NoList1510">
    <w:name w:val="No List1510"/>
    <w:next w:val="NoList"/>
    <w:semiHidden/>
    <w:rsid w:val="00A633DA"/>
  </w:style>
  <w:style w:type="numbering" w:customStyle="1" w:styleId="NoList1610">
    <w:name w:val="No List1610"/>
    <w:next w:val="NoList"/>
    <w:semiHidden/>
    <w:rsid w:val="00A633DA"/>
  </w:style>
  <w:style w:type="numbering" w:customStyle="1" w:styleId="1102">
    <w:name w:val="无列表110"/>
    <w:next w:val="NoList"/>
    <w:semiHidden/>
    <w:rsid w:val="00A633DA"/>
  </w:style>
  <w:style w:type="numbering" w:customStyle="1" w:styleId="NoList11119">
    <w:name w:val="No List11119"/>
    <w:next w:val="NoList"/>
    <w:semiHidden/>
    <w:rsid w:val="00A633DA"/>
  </w:style>
  <w:style w:type="numbering" w:customStyle="1" w:styleId="NoList178">
    <w:name w:val="No List178"/>
    <w:next w:val="NoList"/>
    <w:uiPriority w:val="99"/>
    <w:semiHidden/>
    <w:unhideWhenUsed/>
    <w:rsid w:val="00A633DA"/>
  </w:style>
  <w:style w:type="numbering" w:customStyle="1" w:styleId="NoList188">
    <w:name w:val="No List188"/>
    <w:next w:val="NoList"/>
    <w:uiPriority w:val="99"/>
    <w:semiHidden/>
    <w:rsid w:val="00A633DA"/>
  </w:style>
  <w:style w:type="numbering" w:customStyle="1" w:styleId="NoList258">
    <w:name w:val="No List258"/>
    <w:next w:val="NoList"/>
    <w:semiHidden/>
    <w:rsid w:val="00A633DA"/>
  </w:style>
  <w:style w:type="numbering" w:customStyle="1" w:styleId="NoList329">
    <w:name w:val="No List329"/>
    <w:next w:val="NoList"/>
    <w:semiHidden/>
    <w:unhideWhenUsed/>
    <w:rsid w:val="00A633DA"/>
  </w:style>
  <w:style w:type="numbering" w:customStyle="1" w:styleId="1180">
    <w:name w:val="목록 없음118"/>
    <w:next w:val="NoList"/>
    <w:semiHidden/>
    <w:unhideWhenUsed/>
    <w:rsid w:val="00A633DA"/>
  </w:style>
  <w:style w:type="numbering" w:customStyle="1" w:styleId="2180">
    <w:name w:val="목록 없음218"/>
    <w:next w:val="NoList"/>
    <w:semiHidden/>
    <w:rsid w:val="00A633DA"/>
  </w:style>
  <w:style w:type="numbering" w:customStyle="1" w:styleId="NoList428">
    <w:name w:val="No List428"/>
    <w:next w:val="NoList"/>
    <w:semiHidden/>
    <w:unhideWhenUsed/>
    <w:rsid w:val="00A633DA"/>
  </w:style>
  <w:style w:type="numbering" w:customStyle="1" w:styleId="NoList528">
    <w:name w:val="No List528"/>
    <w:next w:val="NoList"/>
    <w:semiHidden/>
    <w:rsid w:val="00A633DA"/>
  </w:style>
  <w:style w:type="numbering" w:customStyle="1" w:styleId="NoList618">
    <w:name w:val="No List618"/>
    <w:next w:val="NoList"/>
    <w:semiHidden/>
    <w:rsid w:val="00A633DA"/>
  </w:style>
  <w:style w:type="numbering" w:customStyle="1" w:styleId="NoList718">
    <w:name w:val="No List718"/>
    <w:next w:val="NoList"/>
    <w:semiHidden/>
    <w:rsid w:val="00A633DA"/>
  </w:style>
  <w:style w:type="numbering" w:customStyle="1" w:styleId="NoList1129">
    <w:name w:val="No List1129"/>
    <w:next w:val="NoList"/>
    <w:semiHidden/>
    <w:rsid w:val="00A633DA"/>
  </w:style>
  <w:style w:type="numbering" w:customStyle="1" w:styleId="NoList21110">
    <w:name w:val="No List21110"/>
    <w:next w:val="NoList"/>
    <w:semiHidden/>
    <w:rsid w:val="00A633DA"/>
  </w:style>
  <w:style w:type="numbering" w:customStyle="1" w:styleId="NoList818">
    <w:name w:val="No List818"/>
    <w:next w:val="NoList"/>
    <w:semiHidden/>
    <w:rsid w:val="00A633DA"/>
  </w:style>
  <w:style w:type="numbering" w:customStyle="1" w:styleId="NoList12110">
    <w:name w:val="No List12110"/>
    <w:next w:val="NoList"/>
    <w:semiHidden/>
    <w:rsid w:val="00A633DA"/>
  </w:style>
  <w:style w:type="numbering" w:customStyle="1" w:styleId="NoList2219">
    <w:name w:val="No List2219"/>
    <w:next w:val="NoList"/>
    <w:semiHidden/>
    <w:rsid w:val="00A633DA"/>
  </w:style>
  <w:style w:type="numbering" w:customStyle="1" w:styleId="NoList918">
    <w:name w:val="No List918"/>
    <w:next w:val="NoList"/>
    <w:semiHidden/>
    <w:rsid w:val="00A633DA"/>
  </w:style>
  <w:style w:type="numbering" w:customStyle="1" w:styleId="NoList1318">
    <w:name w:val="No List1318"/>
    <w:next w:val="NoList"/>
    <w:semiHidden/>
    <w:rsid w:val="00A633DA"/>
  </w:style>
  <w:style w:type="numbering" w:customStyle="1" w:styleId="NoList2318">
    <w:name w:val="No List2318"/>
    <w:next w:val="NoList"/>
    <w:semiHidden/>
    <w:rsid w:val="00A633DA"/>
  </w:style>
  <w:style w:type="numbering" w:customStyle="1" w:styleId="NoList1018">
    <w:name w:val="No List1018"/>
    <w:next w:val="NoList"/>
    <w:semiHidden/>
    <w:rsid w:val="00A633DA"/>
  </w:style>
  <w:style w:type="numbering" w:customStyle="1" w:styleId="NoList1418">
    <w:name w:val="No List1418"/>
    <w:next w:val="NoList"/>
    <w:semiHidden/>
    <w:rsid w:val="00A633DA"/>
  </w:style>
  <w:style w:type="numbering" w:customStyle="1" w:styleId="NoList2418">
    <w:name w:val="No List2418"/>
    <w:next w:val="NoList"/>
    <w:semiHidden/>
    <w:rsid w:val="00A633DA"/>
  </w:style>
  <w:style w:type="numbering" w:customStyle="1" w:styleId="NoList3119">
    <w:name w:val="No List3119"/>
    <w:next w:val="NoList"/>
    <w:semiHidden/>
    <w:rsid w:val="00A633DA"/>
  </w:style>
  <w:style w:type="numbering" w:customStyle="1" w:styleId="NoList4119">
    <w:name w:val="No List4119"/>
    <w:next w:val="NoList"/>
    <w:semiHidden/>
    <w:rsid w:val="00A633DA"/>
  </w:style>
  <w:style w:type="numbering" w:customStyle="1" w:styleId="NoList5118">
    <w:name w:val="No List5118"/>
    <w:next w:val="NoList"/>
    <w:semiHidden/>
    <w:rsid w:val="00A633DA"/>
  </w:style>
  <w:style w:type="numbering" w:customStyle="1" w:styleId="NoList1518">
    <w:name w:val="No List1518"/>
    <w:next w:val="NoList"/>
    <w:semiHidden/>
    <w:rsid w:val="00A633DA"/>
  </w:style>
  <w:style w:type="numbering" w:customStyle="1" w:styleId="NoList1618">
    <w:name w:val="No List1618"/>
    <w:next w:val="NoList"/>
    <w:semiHidden/>
    <w:rsid w:val="00A633DA"/>
  </w:style>
  <w:style w:type="numbering" w:customStyle="1" w:styleId="NoList111110">
    <w:name w:val="No List111110"/>
    <w:next w:val="NoList"/>
    <w:semiHidden/>
    <w:rsid w:val="00A633DA"/>
  </w:style>
  <w:style w:type="numbering" w:customStyle="1" w:styleId="NoList198">
    <w:name w:val="No List198"/>
    <w:next w:val="NoList"/>
    <w:uiPriority w:val="99"/>
    <w:semiHidden/>
    <w:unhideWhenUsed/>
    <w:rsid w:val="00A633DA"/>
  </w:style>
  <w:style w:type="numbering" w:customStyle="1" w:styleId="NoList1108">
    <w:name w:val="No List1108"/>
    <w:next w:val="NoList"/>
    <w:uiPriority w:val="99"/>
    <w:semiHidden/>
    <w:rsid w:val="00A633DA"/>
  </w:style>
  <w:style w:type="numbering" w:customStyle="1" w:styleId="NoList268">
    <w:name w:val="No List268"/>
    <w:next w:val="NoList"/>
    <w:semiHidden/>
    <w:rsid w:val="00A633DA"/>
  </w:style>
  <w:style w:type="numbering" w:customStyle="1" w:styleId="NoList338">
    <w:name w:val="No List338"/>
    <w:next w:val="NoList"/>
    <w:semiHidden/>
    <w:unhideWhenUsed/>
    <w:rsid w:val="00A633DA"/>
  </w:style>
  <w:style w:type="numbering" w:customStyle="1" w:styleId="1280">
    <w:name w:val="목록 없음128"/>
    <w:next w:val="NoList"/>
    <w:semiHidden/>
    <w:unhideWhenUsed/>
    <w:rsid w:val="00A633DA"/>
  </w:style>
  <w:style w:type="numbering" w:customStyle="1" w:styleId="228">
    <w:name w:val="목록 없음228"/>
    <w:next w:val="NoList"/>
    <w:semiHidden/>
    <w:rsid w:val="00A633DA"/>
  </w:style>
  <w:style w:type="numbering" w:customStyle="1" w:styleId="NoList438">
    <w:name w:val="No List438"/>
    <w:next w:val="NoList"/>
    <w:semiHidden/>
    <w:unhideWhenUsed/>
    <w:rsid w:val="00A633DA"/>
  </w:style>
  <w:style w:type="numbering" w:customStyle="1" w:styleId="NoList538">
    <w:name w:val="No List538"/>
    <w:next w:val="NoList"/>
    <w:semiHidden/>
    <w:rsid w:val="00A633DA"/>
  </w:style>
  <w:style w:type="numbering" w:customStyle="1" w:styleId="NoList628">
    <w:name w:val="No List628"/>
    <w:next w:val="NoList"/>
    <w:semiHidden/>
    <w:rsid w:val="00A633DA"/>
  </w:style>
  <w:style w:type="numbering" w:customStyle="1" w:styleId="NoList728">
    <w:name w:val="No List728"/>
    <w:next w:val="NoList"/>
    <w:semiHidden/>
    <w:rsid w:val="00A633DA"/>
  </w:style>
  <w:style w:type="numbering" w:customStyle="1" w:styleId="NoList1138">
    <w:name w:val="No List1138"/>
    <w:next w:val="NoList"/>
    <w:semiHidden/>
    <w:rsid w:val="00A633DA"/>
  </w:style>
  <w:style w:type="numbering" w:customStyle="1" w:styleId="NoList2128">
    <w:name w:val="No List2128"/>
    <w:next w:val="NoList"/>
    <w:semiHidden/>
    <w:rsid w:val="00A633DA"/>
  </w:style>
  <w:style w:type="numbering" w:customStyle="1" w:styleId="NoList828">
    <w:name w:val="No List828"/>
    <w:next w:val="NoList"/>
    <w:semiHidden/>
    <w:rsid w:val="00A633DA"/>
  </w:style>
  <w:style w:type="numbering" w:customStyle="1" w:styleId="NoList1228">
    <w:name w:val="No List1228"/>
    <w:next w:val="NoList"/>
    <w:semiHidden/>
    <w:rsid w:val="00A633DA"/>
  </w:style>
  <w:style w:type="numbering" w:customStyle="1" w:styleId="NoList2228">
    <w:name w:val="No List2228"/>
    <w:next w:val="NoList"/>
    <w:semiHidden/>
    <w:rsid w:val="00A633DA"/>
  </w:style>
  <w:style w:type="numbering" w:customStyle="1" w:styleId="NoList928">
    <w:name w:val="No List928"/>
    <w:next w:val="NoList"/>
    <w:semiHidden/>
    <w:rsid w:val="00A633DA"/>
  </w:style>
  <w:style w:type="numbering" w:customStyle="1" w:styleId="NoList1328">
    <w:name w:val="No List1328"/>
    <w:next w:val="NoList"/>
    <w:semiHidden/>
    <w:rsid w:val="00A633DA"/>
  </w:style>
  <w:style w:type="numbering" w:customStyle="1" w:styleId="NoList2328">
    <w:name w:val="No List2328"/>
    <w:next w:val="NoList"/>
    <w:semiHidden/>
    <w:rsid w:val="00A633DA"/>
  </w:style>
  <w:style w:type="numbering" w:customStyle="1" w:styleId="NoList1028">
    <w:name w:val="No List1028"/>
    <w:next w:val="NoList"/>
    <w:semiHidden/>
    <w:rsid w:val="00A633DA"/>
  </w:style>
  <w:style w:type="numbering" w:customStyle="1" w:styleId="NoList1428">
    <w:name w:val="No List1428"/>
    <w:next w:val="NoList"/>
    <w:semiHidden/>
    <w:rsid w:val="00A633DA"/>
  </w:style>
  <w:style w:type="numbering" w:customStyle="1" w:styleId="NoList2428">
    <w:name w:val="No List2428"/>
    <w:next w:val="NoList"/>
    <w:semiHidden/>
    <w:rsid w:val="00A633DA"/>
  </w:style>
  <w:style w:type="numbering" w:customStyle="1" w:styleId="NoList3128">
    <w:name w:val="No List3128"/>
    <w:next w:val="NoList"/>
    <w:semiHidden/>
    <w:rsid w:val="00A633DA"/>
  </w:style>
  <w:style w:type="numbering" w:customStyle="1" w:styleId="NoList4128">
    <w:name w:val="No List4128"/>
    <w:next w:val="NoList"/>
    <w:semiHidden/>
    <w:rsid w:val="00A633DA"/>
  </w:style>
  <w:style w:type="numbering" w:customStyle="1" w:styleId="NoList5128">
    <w:name w:val="No List5128"/>
    <w:next w:val="NoList"/>
    <w:semiHidden/>
    <w:rsid w:val="00A633DA"/>
  </w:style>
  <w:style w:type="numbering" w:customStyle="1" w:styleId="NoList1528">
    <w:name w:val="No List1528"/>
    <w:next w:val="NoList"/>
    <w:semiHidden/>
    <w:rsid w:val="00A633DA"/>
  </w:style>
  <w:style w:type="numbering" w:customStyle="1" w:styleId="NoList1628">
    <w:name w:val="No List1628"/>
    <w:next w:val="NoList"/>
    <w:semiHidden/>
    <w:rsid w:val="00A633DA"/>
  </w:style>
  <w:style w:type="numbering" w:customStyle="1" w:styleId="1281">
    <w:name w:val="无列表128"/>
    <w:next w:val="NoList"/>
    <w:semiHidden/>
    <w:rsid w:val="00A633DA"/>
  </w:style>
  <w:style w:type="numbering" w:customStyle="1" w:styleId="NoList11128">
    <w:name w:val="No List11128"/>
    <w:next w:val="NoList"/>
    <w:semiHidden/>
    <w:rsid w:val="00A633DA"/>
  </w:style>
  <w:style w:type="numbering" w:customStyle="1" w:styleId="281">
    <w:name w:val="无列表28"/>
    <w:next w:val="NoList"/>
    <w:uiPriority w:val="99"/>
    <w:semiHidden/>
    <w:unhideWhenUsed/>
    <w:rsid w:val="00A633DA"/>
  </w:style>
  <w:style w:type="numbering" w:customStyle="1" w:styleId="381">
    <w:name w:val="无列表38"/>
    <w:next w:val="NoList"/>
    <w:uiPriority w:val="99"/>
    <w:semiHidden/>
    <w:unhideWhenUsed/>
    <w:rsid w:val="00A633DA"/>
  </w:style>
  <w:style w:type="numbering" w:customStyle="1" w:styleId="NoList208">
    <w:name w:val="No List208"/>
    <w:next w:val="NoList"/>
    <w:semiHidden/>
    <w:rsid w:val="00A633DA"/>
  </w:style>
  <w:style w:type="numbering" w:customStyle="1" w:styleId="NoList278">
    <w:name w:val="No List278"/>
    <w:next w:val="NoList"/>
    <w:uiPriority w:val="99"/>
    <w:semiHidden/>
    <w:unhideWhenUsed/>
    <w:rsid w:val="00A633DA"/>
  </w:style>
  <w:style w:type="numbering" w:customStyle="1" w:styleId="NoList288">
    <w:name w:val="No List288"/>
    <w:next w:val="NoList"/>
    <w:uiPriority w:val="99"/>
    <w:semiHidden/>
    <w:unhideWhenUsed/>
    <w:rsid w:val="00A633DA"/>
  </w:style>
  <w:style w:type="numbering" w:customStyle="1" w:styleId="NoList70">
    <w:name w:val="No List70"/>
    <w:next w:val="NoList"/>
    <w:uiPriority w:val="99"/>
    <w:semiHidden/>
    <w:unhideWhenUsed/>
    <w:rsid w:val="00A633DA"/>
  </w:style>
  <w:style w:type="numbering" w:customStyle="1" w:styleId="NoList150">
    <w:name w:val="No List150"/>
    <w:next w:val="NoList"/>
    <w:semiHidden/>
    <w:unhideWhenUsed/>
    <w:rsid w:val="00A633DA"/>
  </w:style>
  <w:style w:type="numbering" w:customStyle="1" w:styleId="NoList1130">
    <w:name w:val="No List1130"/>
    <w:next w:val="NoList"/>
    <w:semiHidden/>
    <w:rsid w:val="00A633DA"/>
  </w:style>
  <w:style w:type="numbering" w:customStyle="1" w:styleId="NoList250">
    <w:name w:val="No List250"/>
    <w:next w:val="NoList"/>
    <w:semiHidden/>
    <w:rsid w:val="00A633DA"/>
  </w:style>
  <w:style w:type="numbering" w:customStyle="1" w:styleId="NoList330">
    <w:name w:val="No List330"/>
    <w:next w:val="NoList"/>
    <w:semiHidden/>
    <w:unhideWhenUsed/>
    <w:rsid w:val="00A633DA"/>
  </w:style>
  <w:style w:type="numbering" w:customStyle="1" w:styleId="1190">
    <w:name w:val="목록 없음119"/>
    <w:next w:val="NoList"/>
    <w:semiHidden/>
    <w:unhideWhenUsed/>
    <w:rsid w:val="00A633DA"/>
  </w:style>
  <w:style w:type="numbering" w:customStyle="1" w:styleId="2190">
    <w:name w:val="목록 없음219"/>
    <w:next w:val="NoList"/>
    <w:semiHidden/>
    <w:rsid w:val="00A633DA"/>
  </w:style>
  <w:style w:type="numbering" w:customStyle="1" w:styleId="NoList429">
    <w:name w:val="No List429"/>
    <w:next w:val="NoList"/>
    <w:semiHidden/>
    <w:unhideWhenUsed/>
    <w:rsid w:val="00A633DA"/>
  </w:style>
  <w:style w:type="numbering" w:customStyle="1" w:styleId="NoList529">
    <w:name w:val="No List529"/>
    <w:next w:val="NoList"/>
    <w:semiHidden/>
    <w:rsid w:val="00A633DA"/>
  </w:style>
  <w:style w:type="numbering" w:customStyle="1" w:styleId="NoList619">
    <w:name w:val="No List619"/>
    <w:next w:val="NoList"/>
    <w:semiHidden/>
    <w:rsid w:val="00A633DA"/>
  </w:style>
  <w:style w:type="numbering" w:customStyle="1" w:styleId="NoList719">
    <w:name w:val="No List719"/>
    <w:next w:val="NoList"/>
    <w:semiHidden/>
    <w:rsid w:val="00A633DA"/>
  </w:style>
  <w:style w:type="numbering" w:customStyle="1" w:styleId="NoList2129">
    <w:name w:val="No List2129"/>
    <w:next w:val="NoList"/>
    <w:semiHidden/>
    <w:rsid w:val="00A633DA"/>
  </w:style>
  <w:style w:type="numbering" w:customStyle="1" w:styleId="NoList819">
    <w:name w:val="No List819"/>
    <w:next w:val="NoList"/>
    <w:semiHidden/>
    <w:rsid w:val="00A633DA"/>
  </w:style>
  <w:style w:type="numbering" w:customStyle="1" w:styleId="NoList1220">
    <w:name w:val="No List1220"/>
    <w:next w:val="NoList"/>
    <w:semiHidden/>
    <w:rsid w:val="00A633DA"/>
  </w:style>
  <w:style w:type="numbering" w:customStyle="1" w:styleId="NoList2220">
    <w:name w:val="No List2220"/>
    <w:next w:val="NoList"/>
    <w:semiHidden/>
    <w:rsid w:val="00A633DA"/>
  </w:style>
  <w:style w:type="numbering" w:customStyle="1" w:styleId="NoList919">
    <w:name w:val="No List919"/>
    <w:next w:val="NoList"/>
    <w:semiHidden/>
    <w:rsid w:val="00A633DA"/>
  </w:style>
  <w:style w:type="numbering" w:customStyle="1" w:styleId="NoList1319">
    <w:name w:val="No List1319"/>
    <w:next w:val="NoList"/>
    <w:semiHidden/>
    <w:rsid w:val="00A633DA"/>
  </w:style>
  <w:style w:type="numbering" w:customStyle="1" w:styleId="NoList2319">
    <w:name w:val="No List2319"/>
    <w:next w:val="NoList"/>
    <w:semiHidden/>
    <w:rsid w:val="00A633DA"/>
  </w:style>
  <w:style w:type="numbering" w:customStyle="1" w:styleId="NoList1019">
    <w:name w:val="No List1019"/>
    <w:next w:val="NoList"/>
    <w:semiHidden/>
    <w:rsid w:val="00A633DA"/>
  </w:style>
  <w:style w:type="numbering" w:customStyle="1" w:styleId="NoList1419">
    <w:name w:val="No List1419"/>
    <w:next w:val="NoList"/>
    <w:semiHidden/>
    <w:rsid w:val="00A633DA"/>
  </w:style>
  <w:style w:type="numbering" w:customStyle="1" w:styleId="NoList2419">
    <w:name w:val="No List2419"/>
    <w:next w:val="NoList"/>
    <w:semiHidden/>
    <w:rsid w:val="00A633DA"/>
  </w:style>
  <w:style w:type="numbering" w:customStyle="1" w:styleId="NoList3120">
    <w:name w:val="No List3120"/>
    <w:next w:val="NoList"/>
    <w:semiHidden/>
    <w:rsid w:val="00A633DA"/>
  </w:style>
  <w:style w:type="numbering" w:customStyle="1" w:styleId="NoList4120">
    <w:name w:val="No List4120"/>
    <w:next w:val="NoList"/>
    <w:semiHidden/>
    <w:rsid w:val="00A633DA"/>
  </w:style>
  <w:style w:type="numbering" w:customStyle="1" w:styleId="NoList5119">
    <w:name w:val="No List5119"/>
    <w:next w:val="NoList"/>
    <w:semiHidden/>
    <w:rsid w:val="00A633DA"/>
  </w:style>
  <w:style w:type="numbering" w:customStyle="1" w:styleId="NoList1519">
    <w:name w:val="No List1519"/>
    <w:next w:val="NoList"/>
    <w:semiHidden/>
    <w:rsid w:val="00A633DA"/>
  </w:style>
  <w:style w:type="numbering" w:customStyle="1" w:styleId="NoList1619">
    <w:name w:val="No List1619"/>
    <w:next w:val="NoList"/>
    <w:semiHidden/>
    <w:rsid w:val="00A633DA"/>
  </w:style>
  <w:style w:type="numbering" w:customStyle="1" w:styleId="1191">
    <w:name w:val="无列表119"/>
    <w:next w:val="NoList"/>
    <w:semiHidden/>
    <w:rsid w:val="00A633DA"/>
  </w:style>
  <w:style w:type="numbering" w:customStyle="1" w:styleId="NoList11120">
    <w:name w:val="No List11120"/>
    <w:next w:val="NoList"/>
    <w:semiHidden/>
    <w:rsid w:val="00A633DA"/>
  </w:style>
  <w:style w:type="numbering" w:customStyle="1" w:styleId="NoList179">
    <w:name w:val="No List179"/>
    <w:next w:val="NoList"/>
    <w:uiPriority w:val="99"/>
    <w:semiHidden/>
    <w:unhideWhenUsed/>
    <w:rsid w:val="00A633DA"/>
  </w:style>
  <w:style w:type="numbering" w:customStyle="1" w:styleId="NoList189">
    <w:name w:val="No List189"/>
    <w:next w:val="NoList"/>
    <w:uiPriority w:val="99"/>
    <w:semiHidden/>
    <w:rsid w:val="00A633DA"/>
  </w:style>
  <w:style w:type="numbering" w:customStyle="1" w:styleId="NoList259">
    <w:name w:val="No List259"/>
    <w:next w:val="NoList"/>
    <w:semiHidden/>
    <w:rsid w:val="00A633DA"/>
  </w:style>
  <w:style w:type="numbering" w:customStyle="1" w:styleId="NoList3210">
    <w:name w:val="No List3210"/>
    <w:next w:val="NoList"/>
    <w:semiHidden/>
    <w:unhideWhenUsed/>
    <w:rsid w:val="00A633DA"/>
  </w:style>
  <w:style w:type="numbering" w:customStyle="1" w:styleId="11100">
    <w:name w:val="목록 없음1110"/>
    <w:next w:val="NoList"/>
    <w:semiHidden/>
    <w:unhideWhenUsed/>
    <w:rsid w:val="00A633DA"/>
  </w:style>
  <w:style w:type="numbering" w:customStyle="1" w:styleId="21100">
    <w:name w:val="목록 없음2110"/>
    <w:next w:val="NoList"/>
    <w:semiHidden/>
    <w:rsid w:val="00A633DA"/>
  </w:style>
  <w:style w:type="numbering" w:customStyle="1" w:styleId="NoList4210">
    <w:name w:val="No List4210"/>
    <w:next w:val="NoList"/>
    <w:semiHidden/>
    <w:unhideWhenUsed/>
    <w:rsid w:val="00A633DA"/>
  </w:style>
  <w:style w:type="numbering" w:customStyle="1" w:styleId="NoList5210">
    <w:name w:val="No List5210"/>
    <w:next w:val="NoList"/>
    <w:semiHidden/>
    <w:rsid w:val="00A633DA"/>
  </w:style>
  <w:style w:type="numbering" w:customStyle="1" w:styleId="NoList6110">
    <w:name w:val="No List6110"/>
    <w:next w:val="NoList"/>
    <w:semiHidden/>
    <w:rsid w:val="00A633DA"/>
  </w:style>
  <w:style w:type="numbering" w:customStyle="1" w:styleId="NoList7110">
    <w:name w:val="No List7110"/>
    <w:next w:val="NoList"/>
    <w:semiHidden/>
    <w:rsid w:val="00A633DA"/>
  </w:style>
  <w:style w:type="numbering" w:customStyle="1" w:styleId="NoList11210">
    <w:name w:val="No List11210"/>
    <w:next w:val="NoList"/>
    <w:semiHidden/>
    <w:rsid w:val="00A633DA"/>
  </w:style>
  <w:style w:type="numbering" w:customStyle="1" w:styleId="NoList21112">
    <w:name w:val="No List21112"/>
    <w:next w:val="NoList"/>
    <w:semiHidden/>
    <w:rsid w:val="00A633DA"/>
  </w:style>
  <w:style w:type="numbering" w:customStyle="1" w:styleId="NoList8110">
    <w:name w:val="No List8110"/>
    <w:next w:val="NoList"/>
    <w:semiHidden/>
    <w:rsid w:val="00A633DA"/>
  </w:style>
  <w:style w:type="numbering" w:customStyle="1" w:styleId="NoList12112">
    <w:name w:val="No List12112"/>
    <w:next w:val="NoList"/>
    <w:semiHidden/>
    <w:rsid w:val="00A633DA"/>
  </w:style>
  <w:style w:type="numbering" w:customStyle="1" w:styleId="NoList22110">
    <w:name w:val="No List22110"/>
    <w:next w:val="NoList"/>
    <w:semiHidden/>
    <w:rsid w:val="00A633DA"/>
  </w:style>
  <w:style w:type="numbering" w:customStyle="1" w:styleId="NoList9110">
    <w:name w:val="No List9110"/>
    <w:next w:val="NoList"/>
    <w:semiHidden/>
    <w:rsid w:val="00A633DA"/>
  </w:style>
  <w:style w:type="numbering" w:customStyle="1" w:styleId="NoList13110">
    <w:name w:val="No List13110"/>
    <w:next w:val="NoList"/>
    <w:semiHidden/>
    <w:rsid w:val="00A633DA"/>
  </w:style>
  <w:style w:type="numbering" w:customStyle="1" w:styleId="NoList23110">
    <w:name w:val="No List23110"/>
    <w:next w:val="NoList"/>
    <w:semiHidden/>
    <w:rsid w:val="00A633DA"/>
  </w:style>
  <w:style w:type="numbering" w:customStyle="1" w:styleId="NoList10110">
    <w:name w:val="No List10110"/>
    <w:next w:val="NoList"/>
    <w:semiHidden/>
    <w:rsid w:val="00A633DA"/>
  </w:style>
  <w:style w:type="numbering" w:customStyle="1" w:styleId="NoList14110">
    <w:name w:val="No List14110"/>
    <w:next w:val="NoList"/>
    <w:semiHidden/>
    <w:rsid w:val="00A633DA"/>
  </w:style>
  <w:style w:type="numbering" w:customStyle="1" w:styleId="NoList24110">
    <w:name w:val="No List24110"/>
    <w:next w:val="NoList"/>
    <w:semiHidden/>
    <w:rsid w:val="00A633DA"/>
  </w:style>
  <w:style w:type="numbering" w:customStyle="1" w:styleId="NoList31110">
    <w:name w:val="No List31110"/>
    <w:next w:val="NoList"/>
    <w:semiHidden/>
    <w:rsid w:val="00A633DA"/>
  </w:style>
  <w:style w:type="numbering" w:customStyle="1" w:styleId="NoList41110">
    <w:name w:val="No List41110"/>
    <w:next w:val="NoList"/>
    <w:semiHidden/>
    <w:rsid w:val="00A633DA"/>
  </w:style>
  <w:style w:type="numbering" w:customStyle="1" w:styleId="NoList51110">
    <w:name w:val="No List51110"/>
    <w:next w:val="NoList"/>
    <w:semiHidden/>
    <w:rsid w:val="00A633DA"/>
  </w:style>
  <w:style w:type="numbering" w:customStyle="1" w:styleId="NoList15110">
    <w:name w:val="No List15110"/>
    <w:next w:val="NoList"/>
    <w:semiHidden/>
    <w:rsid w:val="00A633DA"/>
  </w:style>
  <w:style w:type="numbering" w:customStyle="1" w:styleId="NoList16110">
    <w:name w:val="No List16110"/>
    <w:next w:val="NoList"/>
    <w:semiHidden/>
    <w:rsid w:val="00A633DA"/>
  </w:style>
  <w:style w:type="numbering" w:customStyle="1" w:styleId="11101">
    <w:name w:val="无列表1110"/>
    <w:next w:val="NoList"/>
    <w:semiHidden/>
    <w:rsid w:val="00A633DA"/>
  </w:style>
  <w:style w:type="numbering" w:customStyle="1" w:styleId="NoList111112">
    <w:name w:val="No List111112"/>
    <w:next w:val="NoList"/>
    <w:semiHidden/>
    <w:rsid w:val="00A633DA"/>
  </w:style>
  <w:style w:type="numbering" w:customStyle="1" w:styleId="NoList199">
    <w:name w:val="No List199"/>
    <w:next w:val="NoList"/>
    <w:uiPriority w:val="99"/>
    <w:semiHidden/>
    <w:unhideWhenUsed/>
    <w:rsid w:val="00A633DA"/>
  </w:style>
  <w:style w:type="numbering" w:customStyle="1" w:styleId="NoList1109">
    <w:name w:val="No List1109"/>
    <w:next w:val="NoList"/>
    <w:uiPriority w:val="99"/>
    <w:semiHidden/>
    <w:rsid w:val="00A633DA"/>
  </w:style>
  <w:style w:type="numbering" w:customStyle="1" w:styleId="NoList269">
    <w:name w:val="No List269"/>
    <w:next w:val="NoList"/>
    <w:semiHidden/>
    <w:rsid w:val="00A633DA"/>
  </w:style>
  <w:style w:type="numbering" w:customStyle="1" w:styleId="NoList339">
    <w:name w:val="No List339"/>
    <w:next w:val="NoList"/>
    <w:semiHidden/>
    <w:unhideWhenUsed/>
    <w:rsid w:val="00A633DA"/>
  </w:style>
  <w:style w:type="numbering" w:customStyle="1" w:styleId="129">
    <w:name w:val="목록 없음129"/>
    <w:next w:val="NoList"/>
    <w:semiHidden/>
    <w:unhideWhenUsed/>
    <w:rsid w:val="00A633DA"/>
  </w:style>
  <w:style w:type="numbering" w:customStyle="1" w:styleId="229">
    <w:name w:val="목록 없음229"/>
    <w:next w:val="NoList"/>
    <w:semiHidden/>
    <w:rsid w:val="00A633DA"/>
  </w:style>
  <w:style w:type="numbering" w:customStyle="1" w:styleId="NoList439">
    <w:name w:val="No List439"/>
    <w:next w:val="NoList"/>
    <w:semiHidden/>
    <w:unhideWhenUsed/>
    <w:rsid w:val="00A633DA"/>
  </w:style>
  <w:style w:type="numbering" w:customStyle="1" w:styleId="NoList539">
    <w:name w:val="No List539"/>
    <w:next w:val="NoList"/>
    <w:semiHidden/>
    <w:rsid w:val="00A633DA"/>
  </w:style>
  <w:style w:type="numbering" w:customStyle="1" w:styleId="NoList629">
    <w:name w:val="No List629"/>
    <w:next w:val="NoList"/>
    <w:semiHidden/>
    <w:rsid w:val="00A633DA"/>
  </w:style>
  <w:style w:type="numbering" w:customStyle="1" w:styleId="NoList729">
    <w:name w:val="No List729"/>
    <w:next w:val="NoList"/>
    <w:semiHidden/>
    <w:rsid w:val="00A633DA"/>
  </w:style>
  <w:style w:type="numbering" w:customStyle="1" w:styleId="NoList1139">
    <w:name w:val="No List1139"/>
    <w:next w:val="NoList"/>
    <w:semiHidden/>
    <w:rsid w:val="00A633DA"/>
  </w:style>
  <w:style w:type="numbering" w:customStyle="1" w:styleId="NoList21210">
    <w:name w:val="No List21210"/>
    <w:next w:val="NoList"/>
    <w:semiHidden/>
    <w:rsid w:val="00A633DA"/>
  </w:style>
  <w:style w:type="numbering" w:customStyle="1" w:styleId="NoList829">
    <w:name w:val="No List829"/>
    <w:next w:val="NoList"/>
    <w:semiHidden/>
    <w:rsid w:val="00A633DA"/>
  </w:style>
  <w:style w:type="numbering" w:customStyle="1" w:styleId="NoList1229">
    <w:name w:val="No List1229"/>
    <w:next w:val="NoList"/>
    <w:semiHidden/>
    <w:rsid w:val="00A633DA"/>
  </w:style>
  <w:style w:type="numbering" w:customStyle="1" w:styleId="NoList2229">
    <w:name w:val="No List2229"/>
    <w:next w:val="NoList"/>
    <w:semiHidden/>
    <w:rsid w:val="00A633DA"/>
  </w:style>
  <w:style w:type="numbering" w:customStyle="1" w:styleId="NoList929">
    <w:name w:val="No List929"/>
    <w:next w:val="NoList"/>
    <w:semiHidden/>
    <w:rsid w:val="00A633DA"/>
  </w:style>
  <w:style w:type="numbering" w:customStyle="1" w:styleId="NoList1329">
    <w:name w:val="No List1329"/>
    <w:next w:val="NoList"/>
    <w:semiHidden/>
    <w:rsid w:val="00A633DA"/>
  </w:style>
  <w:style w:type="numbering" w:customStyle="1" w:styleId="NoList2329">
    <w:name w:val="No List2329"/>
    <w:next w:val="NoList"/>
    <w:semiHidden/>
    <w:rsid w:val="00A633DA"/>
  </w:style>
  <w:style w:type="numbering" w:customStyle="1" w:styleId="NoList1029">
    <w:name w:val="No List1029"/>
    <w:next w:val="NoList"/>
    <w:semiHidden/>
    <w:rsid w:val="00A633DA"/>
  </w:style>
  <w:style w:type="numbering" w:customStyle="1" w:styleId="NoList1429">
    <w:name w:val="No List1429"/>
    <w:next w:val="NoList"/>
    <w:semiHidden/>
    <w:rsid w:val="00A633DA"/>
  </w:style>
  <w:style w:type="numbering" w:customStyle="1" w:styleId="NoList2429">
    <w:name w:val="No List2429"/>
    <w:next w:val="NoList"/>
    <w:semiHidden/>
    <w:rsid w:val="00A633DA"/>
  </w:style>
  <w:style w:type="numbering" w:customStyle="1" w:styleId="NoList3129">
    <w:name w:val="No List3129"/>
    <w:next w:val="NoList"/>
    <w:semiHidden/>
    <w:rsid w:val="00A633DA"/>
  </w:style>
  <w:style w:type="numbering" w:customStyle="1" w:styleId="NoList4129">
    <w:name w:val="No List4129"/>
    <w:next w:val="NoList"/>
    <w:semiHidden/>
    <w:rsid w:val="00A633DA"/>
  </w:style>
  <w:style w:type="numbering" w:customStyle="1" w:styleId="NoList5129">
    <w:name w:val="No List5129"/>
    <w:next w:val="NoList"/>
    <w:semiHidden/>
    <w:rsid w:val="00A633DA"/>
  </w:style>
  <w:style w:type="numbering" w:customStyle="1" w:styleId="NoList1529">
    <w:name w:val="No List1529"/>
    <w:next w:val="NoList"/>
    <w:semiHidden/>
    <w:rsid w:val="00A633DA"/>
  </w:style>
  <w:style w:type="numbering" w:customStyle="1" w:styleId="NoList1629">
    <w:name w:val="No List1629"/>
    <w:next w:val="NoList"/>
    <w:semiHidden/>
    <w:rsid w:val="00A633DA"/>
  </w:style>
  <w:style w:type="numbering" w:customStyle="1" w:styleId="1290">
    <w:name w:val="无列表129"/>
    <w:next w:val="NoList"/>
    <w:semiHidden/>
    <w:rsid w:val="00A633DA"/>
  </w:style>
  <w:style w:type="numbering" w:customStyle="1" w:styleId="NoList11129">
    <w:name w:val="No List11129"/>
    <w:next w:val="NoList"/>
    <w:semiHidden/>
    <w:rsid w:val="00A633DA"/>
  </w:style>
  <w:style w:type="numbering" w:customStyle="1" w:styleId="291">
    <w:name w:val="无列表29"/>
    <w:next w:val="NoList"/>
    <w:uiPriority w:val="99"/>
    <w:semiHidden/>
    <w:unhideWhenUsed/>
    <w:rsid w:val="00A633DA"/>
  </w:style>
  <w:style w:type="numbering" w:customStyle="1" w:styleId="391">
    <w:name w:val="无列表39"/>
    <w:next w:val="NoList"/>
    <w:uiPriority w:val="99"/>
    <w:semiHidden/>
    <w:unhideWhenUsed/>
    <w:rsid w:val="00A633DA"/>
  </w:style>
  <w:style w:type="numbering" w:customStyle="1" w:styleId="NoList209">
    <w:name w:val="No List209"/>
    <w:next w:val="NoList"/>
    <w:semiHidden/>
    <w:rsid w:val="00A633DA"/>
  </w:style>
  <w:style w:type="numbering" w:customStyle="1" w:styleId="NoList279">
    <w:name w:val="No List279"/>
    <w:next w:val="NoList"/>
    <w:uiPriority w:val="99"/>
    <w:semiHidden/>
    <w:unhideWhenUsed/>
    <w:rsid w:val="00A633DA"/>
  </w:style>
  <w:style w:type="numbering" w:customStyle="1" w:styleId="NoList289">
    <w:name w:val="No List289"/>
    <w:next w:val="NoList"/>
    <w:uiPriority w:val="99"/>
    <w:semiHidden/>
    <w:unhideWhenUsed/>
    <w:rsid w:val="00A633DA"/>
  </w:style>
  <w:style w:type="numbering" w:customStyle="1" w:styleId="NoList292">
    <w:name w:val="No List292"/>
    <w:next w:val="NoList"/>
    <w:uiPriority w:val="99"/>
    <w:semiHidden/>
    <w:unhideWhenUsed/>
    <w:rsid w:val="00A633DA"/>
  </w:style>
  <w:style w:type="table" w:customStyle="1" w:styleId="TableGrid1122">
    <w:name w:val="Table Grid1122"/>
    <w:basedOn w:val="TableNormal"/>
    <w:rsid w:val="00A633D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633DA"/>
  </w:style>
  <w:style w:type="numbering" w:customStyle="1" w:styleId="NoList1152">
    <w:name w:val="No List1152"/>
    <w:next w:val="NoList"/>
    <w:semiHidden/>
    <w:rsid w:val="00A633DA"/>
  </w:style>
  <w:style w:type="numbering" w:customStyle="1" w:styleId="NoList2102">
    <w:name w:val="No List2102"/>
    <w:next w:val="NoList"/>
    <w:semiHidden/>
    <w:rsid w:val="00A633DA"/>
  </w:style>
  <w:style w:type="numbering" w:customStyle="1" w:styleId="NoList342">
    <w:name w:val="No List342"/>
    <w:next w:val="NoList"/>
    <w:semiHidden/>
    <w:unhideWhenUsed/>
    <w:rsid w:val="00A633DA"/>
  </w:style>
  <w:style w:type="numbering" w:customStyle="1" w:styleId="1323">
    <w:name w:val="목록 없음132"/>
    <w:next w:val="NoList"/>
    <w:semiHidden/>
    <w:unhideWhenUsed/>
    <w:rsid w:val="00A633DA"/>
  </w:style>
  <w:style w:type="numbering" w:customStyle="1" w:styleId="2320">
    <w:name w:val="목록 없음232"/>
    <w:next w:val="NoList"/>
    <w:semiHidden/>
    <w:rsid w:val="00A633DA"/>
  </w:style>
  <w:style w:type="numbering" w:customStyle="1" w:styleId="NoList442">
    <w:name w:val="No List442"/>
    <w:next w:val="NoList"/>
    <w:semiHidden/>
    <w:unhideWhenUsed/>
    <w:rsid w:val="00A633DA"/>
  </w:style>
  <w:style w:type="numbering" w:customStyle="1" w:styleId="NoList542">
    <w:name w:val="No List542"/>
    <w:next w:val="NoList"/>
    <w:semiHidden/>
    <w:rsid w:val="00A633DA"/>
  </w:style>
  <w:style w:type="numbering" w:customStyle="1" w:styleId="NoList632">
    <w:name w:val="No List632"/>
    <w:next w:val="NoList"/>
    <w:semiHidden/>
    <w:rsid w:val="00A633DA"/>
  </w:style>
  <w:style w:type="numbering" w:customStyle="1" w:styleId="NoList732">
    <w:name w:val="No List732"/>
    <w:next w:val="NoList"/>
    <w:semiHidden/>
    <w:rsid w:val="00A633DA"/>
  </w:style>
  <w:style w:type="numbering" w:customStyle="1" w:styleId="NoList2132">
    <w:name w:val="No List2132"/>
    <w:next w:val="NoList"/>
    <w:semiHidden/>
    <w:rsid w:val="00A633DA"/>
  </w:style>
  <w:style w:type="numbering" w:customStyle="1" w:styleId="NoList832">
    <w:name w:val="No List832"/>
    <w:next w:val="NoList"/>
    <w:semiHidden/>
    <w:rsid w:val="00A633DA"/>
  </w:style>
  <w:style w:type="numbering" w:customStyle="1" w:styleId="NoList1232">
    <w:name w:val="No List1232"/>
    <w:next w:val="NoList"/>
    <w:semiHidden/>
    <w:rsid w:val="00A633DA"/>
  </w:style>
  <w:style w:type="numbering" w:customStyle="1" w:styleId="NoList2232">
    <w:name w:val="No List2232"/>
    <w:next w:val="NoList"/>
    <w:semiHidden/>
    <w:rsid w:val="00A633DA"/>
  </w:style>
  <w:style w:type="numbering" w:customStyle="1" w:styleId="NoList932">
    <w:name w:val="No List932"/>
    <w:next w:val="NoList"/>
    <w:semiHidden/>
    <w:rsid w:val="00A633DA"/>
  </w:style>
  <w:style w:type="numbering" w:customStyle="1" w:styleId="NoList1332">
    <w:name w:val="No List1332"/>
    <w:next w:val="NoList"/>
    <w:semiHidden/>
    <w:rsid w:val="00A633DA"/>
  </w:style>
  <w:style w:type="numbering" w:customStyle="1" w:styleId="NoList2332">
    <w:name w:val="No List2332"/>
    <w:next w:val="NoList"/>
    <w:semiHidden/>
    <w:rsid w:val="00A633DA"/>
  </w:style>
  <w:style w:type="numbering" w:customStyle="1" w:styleId="NoList1032">
    <w:name w:val="No List1032"/>
    <w:next w:val="NoList"/>
    <w:semiHidden/>
    <w:rsid w:val="00A633DA"/>
  </w:style>
  <w:style w:type="numbering" w:customStyle="1" w:styleId="NoList1432">
    <w:name w:val="No List1432"/>
    <w:next w:val="NoList"/>
    <w:semiHidden/>
    <w:rsid w:val="00A633DA"/>
  </w:style>
  <w:style w:type="numbering" w:customStyle="1" w:styleId="NoList2432">
    <w:name w:val="No List2432"/>
    <w:next w:val="NoList"/>
    <w:semiHidden/>
    <w:rsid w:val="00A633DA"/>
  </w:style>
  <w:style w:type="numbering" w:customStyle="1" w:styleId="NoList3132">
    <w:name w:val="No List3132"/>
    <w:next w:val="NoList"/>
    <w:semiHidden/>
    <w:rsid w:val="00A633DA"/>
  </w:style>
  <w:style w:type="numbering" w:customStyle="1" w:styleId="NoList4132">
    <w:name w:val="No List4132"/>
    <w:next w:val="NoList"/>
    <w:semiHidden/>
    <w:rsid w:val="00A633DA"/>
  </w:style>
  <w:style w:type="numbering" w:customStyle="1" w:styleId="NoList5132">
    <w:name w:val="No List5132"/>
    <w:next w:val="NoList"/>
    <w:semiHidden/>
    <w:rsid w:val="00A633DA"/>
  </w:style>
  <w:style w:type="numbering" w:customStyle="1" w:styleId="NoList1532">
    <w:name w:val="No List1532"/>
    <w:next w:val="NoList"/>
    <w:semiHidden/>
    <w:rsid w:val="00A633DA"/>
  </w:style>
  <w:style w:type="numbering" w:customStyle="1" w:styleId="NoList1632">
    <w:name w:val="No List1632"/>
    <w:next w:val="NoList"/>
    <w:semiHidden/>
    <w:rsid w:val="00A633DA"/>
  </w:style>
  <w:style w:type="numbering" w:customStyle="1" w:styleId="NoList11132">
    <w:name w:val="No List11132"/>
    <w:next w:val="NoList"/>
    <w:semiHidden/>
    <w:rsid w:val="00A633DA"/>
  </w:style>
  <w:style w:type="numbering" w:customStyle="1" w:styleId="NoList1712">
    <w:name w:val="No List1712"/>
    <w:next w:val="NoList"/>
    <w:uiPriority w:val="99"/>
    <w:semiHidden/>
    <w:unhideWhenUsed/>
    <w:rsid w:val="00A633DA"/>
  </w:style>
  <w:style w:type="numbering" w:customStyle="1" w:styleId="NoList1812">
    <w:name w:val="No List1812"/>
    <w:next w:val="NoList"/>
    <w:uiPriority w:val="99"/>
    <w:semiHidden/>
    <w:rsid w:val="00A633DA"/>
  </w:style>
  <w:style w:type="numbering" w:customStyle="1" w:styleId="NoList2512">
    <w:name w:val="No List2512"/>
    <w:next w:val="NoList"/>
    <w:semiHidden/>
    <w:rsid w:val="00A633DA"/>
  </w:style>
  <w:style w:type="numbering" w:customStyle="1" w:styleId="NoList3212">
    <w:name w:val="No List3212"/>
    <w:next w:val="NoList"/>
    <w:semiHidden/>
    <w:unhideWhenUsed/>
    <w:rsid w:val="00A633DA"/>
  </w:style>
  <w:style w:type="numbering" w:customStyle="1" w:styleId="11123">
    <w:name w:val="목록 없음1112"/>
    <w:next w:val="NoList"/>
    <w:semiHidden/>
    <w:unhideWhenUsed/>
    <w:rsid w:val="00A633DA"/>
  </w:style>
  <w:style w:type="numbering" w:customStyle="1" w:styleId="21120">
    <w:name w:val="목록 없음2112"/>
    <w:next w:val="NoList"/>
    <w:semiHidden/>
    <w:rsid w:val="00A633DA"/>
  </w:style>
  <w:style w:type="numbering" w:customStyle="1" w:styleId="NoList4212">
    <w:name w:val="No List4212"/>
    <w:next w:val="NoList"/>
    <w:semiHidden/>
    <w:unhideWhenUsed/>
    <w:rsid w:val="00A633DA"/>
  </w:style>
  <w:style w:type="numbering" w:customStyle="1" w:styleId="NoList5212">
    <w:name w:val="No List5212"/>
    <w:next w:val="NoList"/>
    <w:semiHidden/>
    <w:rsid w:val="00A633DA"/>
  </w:style>
  <w:style w:type="numbering" w:customStyle="1" w:styleId="NoList6112">
    <w:name w:val="No List6112"/>
    <w:next w:val="NoList"/>
    <w:semiHidden/>
    <w:rsid w:val="00A633DA"/>
  </w:style>
  <w:style w:type="numbering" w:customStyle="1" w:styleId="NoList7112">
    <w:name w:val="No List7112"/>
    <w:next w:val="NoList"/>
    <w:semiHidden/>
    <w:rsid w:val="00A633DA"/>
  </w:style>
  <w:style w:type="numbering" w:customStyle="1" w:styleId="NoList11212">
    <w:name w:val="No List11212"/>
    <w:next w:val="NoList"/>
    <w:semiHidden/>
    <w:rsid w:val="00A633DA"/>
  </w:style>
  <w:style w:type="numbering" w:customStyle="1" w:styleId="NoList21113">
    <w:name w:val="No List21113"/>
    <w:next w:val="NoList"/>
    <w:semiHidden/>
    <w:rsid w:val="00A633DA"/>
  </w:style>
  <w:style w:type="numbering" w:customStyle="1" w:styleId="NoList8112">
    <w:name w:val="No List8112"/>
    <w:next w:val="NoList"/>
    <w:semiHidden/>
    <w:rsid w:val="00A633DA"/>
  </w:style>
  <w:style w:type="numbering" w:customStyle="1" w:styleId="NoList12113">
    <w:name w:val="No List12113"/>
    <w:next w:val="NoList"/>
    <w:semiHidden/>
    <w:rsid w:val="00A633DA"/>
  </w:style>
  <w:style w:type="numbering" w:customStyle="1" w:styleId="NoList22112">
    <w:name w:val="No List22112"/>
    <w:next w:val="NoList"/>
    <w:semiHidden/>
    <w:rsid w:val="00A633DA"/>
  </w:style>
  <w:style w:type="numbering" w:customStyle="1" w:styleId="NoList9112">
    <w:name w:val="No List9112"/>
    <w:next w:val="NoList"/>
    <w:semiHidden/>
    <w:rsid w:val="00A633DA"/>
  </w:style>
  <w:style w:type="numbering" w:customStyle="1" w:styleId="NoList13112">
    <w:name w:val="No List13112"/>
    <w:next w:val="NoList"/>
    <w:semiHidden/>
    <w:rsid w:val="00A633DA"/>
  </w:style>
  <w:style w:type="numbering" w:customStyle="1" w:styleId="NoList23112">
    <w:name w:val="No List23112"/>
    <w:next w:val="NoList"/>
    <w:semiHidden/>
    <w:rsid w:val="00A633DA"/>
  </w:style>
  <w:style w:type="numbering" w:customStyle="1" w:styleId="NoList10112">
    <w:name w:val="No List10112"/>
    <w:next w:val="NoList"/>
    <w:semiHidden/>
    <w:rsid w:val="00A633DA"/>
  </w:style>
  <w:style w:type="numbering" w:customStyle="1" w:styleId="NoList14112">
    <w:name w:val="No List14112"/>
    <w:next w:val="NoList"/>
    <w:semiHidden/>
    <w:rsid w:val="00A633DA"/>
  </w:style>
  <w:style w:type="numbering" w:customStyle="1" w:styleId="NoList24112">
    <w:name w:val="No List24112"/>
    <w:next w:val="NoList"/>
    <w:semiHidden/>
    <w:rsid w:val="00A633DA"/>
  </w:style>
  <w:style w:type="numbering" w:customStyle="1" w:styleId="NoList31112">
    <w:name w:val="No List31112"/>
    <w:next w:val="NoList"/>
    <w:semiHidden/>
    <w:rsid w:val="00A633DA"/>
  </w:style>
  <w:style w:type="numbering" w:customStyle="1" w:styleId="NoList41112">
    <w:name w:val="No List41112"/>
    <w:next w:val="NoList"/>
    <w:semiHidden/>
    <w:rsid w:val="00A633DA"/>
  </w:style>
  <w:style w:type="numbering" w:customStyle="1" w:styleId="NoList51112">
    <w:name w:val="No List51112"/>
    <w:next w:val="NoList"/>
    <w:semiHidden/>
    <w:rsid w:val="00A633DA"/>
  </w:style>
  <w:style w:type="numbering" w:customStyle="1" w:styleId="NoList15112">
    <w:name w:val="No List15112"/>
    <w:next w:val="NoList"/>
    <w:semiHidden/>
    <w:rsid w:val="00A633DA"/>
  </w:style>
  <w:style w:type="numbering" w:customStyle="1" w:styleId="NoList16112">
    <w:name w:val="No List16112"/>
    <w:next w:val="NoList"/>
    <w:semiHidden/>
    <w:rsid w:val="00A633DA"/>
  </w:style>
  <w:style w:type="numbering" w:customStyle="1" w:styleId="NoList111113">
    <w:name w:val="No List111113"/>
    <w:next w:val="NoList"/>
    <w:semiHidden/>
    <w:rsid w:val="00A633DA"/>
  </w:style>
  <w:style w:type="numbering" w:customStyle="1" w:styleId="NoList1912">
    <w:name w:val="No List1912"/>
    <w:next w:val="NoList"/>
    <w:uiPriority w:val="99"/>
    <w:semiHidden/>
    <w:unhideWhenUsed/>
    <w:rsid w:val="00A633DA"/>
  </w:style>
  <w:style w:type="numbering" w:customStyle="1" w:styleId="NoList11012">
    <w:name w:val="No List11012"/>
    <w:next w:val="NoList"/>
    <w:uiPriority w:val="99"/>
    <w:semiHidden/>
    <w:rsid w:val="00A633DA"/>
  </w:style>
  <w:style w:type="numbering" w:customStyle="1" w:styleId="NoList2612">
    <w:name w:val="No List2612"/>
    <w:next w:val="NoList"/>
    <w:semiHidden/>
    <w:rsid w:val="00A633DA"/>
  </w:style>
  <w:style w:type="numbering" w:customStyle="1" w:styleId="NoList3312">
    <w:name w:val="No List3312"/>
    <w:next w:val="NoList"/>
    <w:semiHidden/>
    <w:unhideWhenUsed/>
    <w:rsid w:val="00A633DA"/>
  </w:style>
  <w:style w:type="numbering" w:customStyle="1" w:styleId="12120">
    <w:name w:val="목록 없음1212"/>
    <w:next w:val="NoList"/>
    <w:semiHidden/>
    <w:unhideWhenUsed/>
    <w:rsid w:val="00A633DA"/>
  </w:style>
  <w:style w:type="numbering" w:customStyle="1" w:styleId="22120">
    <w:name w:val="목록 없음2212"/>
    <w:next w:val="NoList"/>
    <w:semiHidden/>
    <w:rsid w:val="00A633DA"/>
  </w:style>
  <w:style w:type="numbering" w:customStyle="1" w:styleId="NoList4312">
    <w:name w:val="No List4312"/>
    <w:next w:val="NoList"/>
    <w:semiHidden/>
    <w:unhideWhenUsed/>
    <w:rsid w:val="00A633DA"/>
  </w:style>
  <w:style w:type="numbering" w:customStyle="1" w:styleId="NoList5312">
    <w:name w:val="No List5312"/>
    <w:next w:val="NoList"/>
    <w:semiHidden/>
    <w:rsid w:val="00A633DA"/>
  </w:style>
  <w:style w:type="numbering" w:customStyle="1" w:styleId="NoList6212">
    <w:name w:val="No List6212"/>
    <w:next w:val="NoList"/>
    <w:semiHidden/>
    <w:rsid w:val="00A633DA"/>
  </w:style>
  <w:style w:type="numbering" w:customStyle="1" w:styleId="NoList7212">
    <w:name w:val="No List7212"/>
    <w:next w:val="NoList"/>
    <w:semiHidden/>
    <w:rsid w:val="00A633DA"/>
  </w:style>
  <w:style w:type="numbering" w:customStyle="1" w:styleId="NoList11312">
    <w:name w:val="No List11312"/>
    <w:next w:val="NoList"/>
    <w:semiHidden/>
    <w:rsid w:val="00A633DA"/>
  </w:style>
  <w:style w:type="numbering" w:customStyle="1" w:styleId="NoList21212">
    <w:name w:val="No List21212"/>
    <w:next w:val="NoList"/>
    <w:semiHidden/>
    <w:rsid w:val="00A633DA"/>
  </w:style>
  <w:style w:type="numbering" w:customStyle="1" w:styleId="NoList8212">
    <w:name w:val="No List8212"/>
    <w:next w:val="NoList"/>
    <w:semiHidden/>
    <w:rsid w:val="00A633DA"/>
  </w:style>
  <w:style w:type="numbering" w:customStyle="1" w:styleId="NoList12212">
    <w:name w:val="No List12212"/>
    <w:next w:val="NoList"/>
    <w:semiHidden/>
    <w:rsid w:val="00A633DA"/>
  </w:style>
  <w:style w:type="numbering" w:customStyle="1" w:styleId="NoList22212">
    <w:name w:val="No List22212"/>
    <w:next w:val="NoList"/>
    <w:semiHidden/>
    <w:rsid w:val="00A633DA"/>
  </w:style>
  <w:style w:type="numbering" w:customStyle="1" w:styleId="NoList9212">
    <w:name w:val="No List9212"/>
    <w:next w:val="NoList"/>
    <w:semiHidden/>
    <w:rsid w:val="00A633DA"/>
  </w:style>
  <w:style w:type="numbering" w:customStyle="1" w:styleId="NoList13212">
    <w:name w:val="No List13212"/>
    <w:next w:val="NoList"/>
    <w:semiHidden/>
    <w:rsid w:val="00A633DA"/>
  </w:style>
  <w:style w:type="numbering" w:customStyle="1" w:styleId="NoList23212">
    <w:name w:val="No List23212"/>
    <w:next w:val="NoList"/>
    <w:semiHidden/>
    <w:rsid w:val="00A633DA"/>
  </w:style>
  <w:style w:type="numbering" w:customStyle="1" w:styleId="NoList10212">
    <w:name w:val="No List10212"/>
    <w:next w:val="NoList"/>
    <w:semiHidden/>
    <w:rsid w:val="00A633DA"/>
  </w:style>
  <w:style w:type="numbering" w:customStyle="1" w:styleId="NoList14212">
    <w:name w:val="No List14212"/>
    <w:next w:val="NoList"/>
    <w:semiHidden/>
    <w:rsid w:val="00A633DA"/>
  </w:style>
  <w:style w:type="numbering" w:customStyle="1" w:styleId="NoList24212">
    <w:name w:val="No List24212"/>
    <w:next w:val="NoList"/>
    <w:semiHidden/>
    <w:rsid w:val="00A633DA"/>
  </w:style>
  <w:style w:type="numbering" w:customStyle="1" w:styleId="NoList31212">
    <w:name w:val="No List31212"/>
    <w:next w:val="NoList"/>
    <w:semiHidden/>
    <w:rsid w:val="00A633DA"/>
  </w:style>
  <w:style w:type="numbering" w:customStyle="1" w:styleId="NoList41212">
    <w:name w:val="No List41212"/>
    <w:next w:val="NoList"/>
    <w:semiHidden/>
    <w:rsid w:val="00A633DA"/>
  </w:style>
  <w:style w:type="numbering" w:customStyle="1" w:styleId="NoList51212">
    <w:name w:val="No List51212"/>
    <w:next w:val="NoList"/>
    <w:semiHidden/>
    <w:rsid w:val="00A633DA"/>
  </w:style>
  <w:style w:type="numbering" w:customStyle="1" w:styleId="NoList15212">
    <w:name w:val="No List15212"/>
    <w:next w:val="NoList"/>
    <w:semiHidden/>
    <w:rsid w:val="00A633DA"/>
  </w:style>
  <w:style w:type="numbering" w:customStyle="1" w:styleId="NoList16212">
    <w:name w:val="No List16212"/>
    <w:next w:val="NoList"/>
    <w:semiHidden/>
    <w:rsid w:val="00A633DA"/>
  </w:style>
  <w:style w:type="numbering" w:customStyle="1" w:styleId="12121">
    <w:name w:val="无列表1212"/>
    <w:next w:val="NoList"/>
    <w:semiHidden/>
    <w:rsid w:val="00A633DA"/>
  </w:style>
  <w:style w:type="numbering" w:customStyle="1" w:styleId="NoList111212">
    <w:name w:val="No List111212"/>
    <w:next w:val="NoList"/>
    <w:semiHidden/>
    <w:rsid w:val="00A633DA"/>
  </w:style>
  <w:style w:type="numbering" w:customStyle="1" w:styleId="2122">
    <w:name w:val="无列表212"/>
    <w:next w:val="NoList"/>
    <w:uiPriority w:val="99"/>
    <w:semiHidden/>
    <w:unhideWhenUsed/>
    <w:rsid w:val="00A633DA"/>
  </w:style>
  <w:style w:type="numbering" w:customStyle="1" w:styleId="3122">
    <w:name w:val="无列表312"/>
    <w:next w:val="NoList"/>
    <w:uiPriority w:val="99"/>
    <w:semiHidden/>
    <w:unhideWhenUsed/>
    <w:rsid w:val="00A633DA"/>
  </w:style>
  <w:style w:type="numbering" w:customStyle="1" w:styleId="NoList2012">
    <w:name w:val="No List2012"/>
    <w:next w:val="NoList"/>
    <w:semiHidden/>
    <w:rsid w:val="00A633DA"/>
  </w:style>
  <w:style w:type="numbering" w:customStyle="1" w:styleId="NoList2712">
    <w:name w:val="No List2712"/>
    <w:next w:val="NoList"/>
    <w:uiPriority w:val="99"/>
    <w:semiHidden/>
    <w:unhideWhenUsed/>
    <w:rsid w:val="00A633DA"/>
  </w:style>
  <w:style w:type="numbering" w:customStyle="1" w:styleId="NoList2812">
    <w:name w:val="No List2812"/>
    <w:next w:val="NoList"/>
    <w:uiPriority w:val="99"/>
    <w:semiHidden/>
    <w:unhideWhenUsed/>
    <w:rsid w:val="00A633DA"/>
  </w:style>
  <w:style w:type="numbering" w:customStyle="1" w:styleId="NoList302">
    <w:name w:val="No List302"/>
    <w:next w:val="NoList"/>
    <w:uiPriority w:val="99"/>
    <w:semiHidden/>
    <w:unhideWhenUsed/>
    <w:rsid w:val="00A633DA"/>
  </w:style>
  <w:style w:type="numbering" w:customStyle="1" w:styleId="NoList1162">
    <w:name w:val="No List1162"/>
    <w:next w:val="NoList"/>
    <w:semiHidden/>
    <w:unhideWhenUsed/>
    <w:rsid w:val="00A633DA"/>
  </w:style>
  <w:style w:type="numbering" w:customStyle="1" w:styleId="NoList1172">
    <w:name w:val="No List1172"/>
    <w:next w:val="NoList"/>
    <w:semiHidden/>
    <w:rsid w:val="00A633DA"/>
  </w:style>
  <w:style w:type="numbering" w:customStyle="1" w:styleId="NoList2142">
    <w:name w:val="No List2142"/>
    <w:next w:val="NoList"/>
    <w:semiHidden/>
    <w:rsid w:val="00A633DA"/>
  </w:style>
  <w:style w:type="numbering" w:customStyle="1" w:styleId="NoList352">
    <w:name w:val="No List352"/>
    <w:next w:val="NoList"/>
    <w:semiHidden/>
    <w:unhideWhenUsed/>
    <w:rsid w:val="00A633DA"/>
  </w:style>
  <w:style w:type="numbering" w:customStyle="1" w:styleId="1420">
    <w:name w:val="목록 없음142"/>
    <w:next w:val="NoList"/>
    <w:semiHidden/>
    <w:unhideWhenUsed/>
    <w:rsid w:val="00A633DA"/>
  </w:style>
  <w:style w:type="numbering" w:customStyle="1" w:styleId="2420">
    <w:name w:val="목록 없음242"/>
    <w:next w:val="NoList"/>
    <w:semiHidden/>
    <w:rsid w:val="00A633DA"/>
  </w:style>
  <w:style w:type="numbering" w:customStyle="1" w:styleId="NoList452">
    <w:name w:val="No List452"/>
    <w:next w:val="NoList"/>
    <w:semiHidden/>
    <w:unhideWhenUsed/>
    <w:rsid w:val="00A633DA"/>
  </w:style>
  <w:style w:type="numbering" w:customStyle="1" w:styleId="NoList552">
    <w:name w:val="No List552"/>
    <w:next w:val="NoList"/>
    <w:semiHidden/>
    <w:rsid w:val="00A633DA"/>
  </w:style>
  <w:style w:type="numbering" w:customStyle="1" w:styleId="NoList642">
    <w:name w:val="No List642"/>
    <w:next w:val="NoList"/>
    <w:semiHidden/>
    <w:rsid w:val="00A633DA"/>
  </w:style>
  <w:style w:type="numbering" w:customStyle="1" w:styleId="NoList742">
    <w:name w:val="No List742"/>
    <w:next w:val="NoList"/>
    <w:semiHidden/>
    <w:rsid w:val="00A633DA"/>
  </w:style>
  <w:style w:type="numbering" w:customStyle="1" w:styleId="NoList2152">
    <w:name w:val="No List2152"/>
    <w:next w:val="NoList"/>
    <w:semiHidden/>
    <w:rsid w:val="00A633DA"/>
  </w:style>
  <w:style w:type="numbering" w:customStyle="1" w:styleId="NoList842">
    <w:name w:val="No List842"/>
    <w:next w:val="NoList"/>
    <w:semiHidden/>
    <w:rsid w:val="00A633DA"/>
  </w:style>
  <w:style w:type="numbering" w:customStyle="1" w:styleId="NoList1242">
    <w:name w:val="No List1242"/>
    <w:next w:val="NoList"/>
    <w:semiHidden/>
    <w:rsid w:val="00A633DA"/>
  </w:style>
  <w:style w:type="numbering" w:customStyle="1" w:styleId="NoList2242">
    <w:name w:val="No List2242"/>
    <w:next w:val="NoList"/>
    <w:semiHidden/>
    <w:rsid w:val="00A633DA"/>
  </w:style>
  <w:style w:type="numbering" w:customStyle="1" w:styleId="NoList942">
    <w:name w:val="No List942"/>
    <w:next w:val="NoList"/>
    <w:semiHidden/>
    <w:rsid w:val="00A633DA"/>
  </w:style>
  <w:style w:type="numbering" w:customStyle="1" w:styleId="NoList1342">
    <w:name w:val="No List1342"/>
    <w:next w:val="NoList"/>
    <w:semiHidden/>
    <w:rsid w:val="00A633DA"/>
  </w:style>
  <w:style w:type="numbering" w:customStyle="1" w:styleId="NoList2342">
    <w:name w:val="No List2342"/>
    <w:next w:val="NoList"/>
    <w:semiHidden/>
    <w:rsid w:val="00A633DA"/>
  </w:style>
  <w:style w:type="numbering" w:customStyle="1" w:styleId="NoList1042">
    <w:name w:val="No List1042"/>
    <w:next w:val="NoList"/>
    <w:semiHidden/>
    <w:rsid w:val="00A633DA"/>
  </w:style>
  <w:style w:type="numbering" w:customStyle="1" w:styleId="NoList1442">
    <w:name w:val="No List1442"/>
    <w:next w:val="NoList"/>
    <w:semiHidden/>
    <w:rsid w:val="00A633DA"/>
  </w:style>
  <w:style w:type="numbering" w:customStyle="1" w:styleId="NoList2442">
    <w:name w:val="No List2442"/>
    <w:next w:val="NoList"/>
    <w:semiHidden/>
    <w:rsid w:val="00A633DA"/>
  </w:style>
  <w:style w:type="numbering" w:customStyle="1" w:styleId="NoList3142">
    <w:name w:val="No List3142"/>
    <w:next w:val="NoList"/>
    <w:semiHidden/>
    <w:rsid w:val="00A633DA"/>
  </w:style>
  <w:style w:type="numbering" w:customStyle="1" w:styleId="NoList4142">
    <w:name w:val="No List4142"/>
    <w:next w:val="NoList"/>
    <w:semiHidden/>
    <w:rsid w:val="00A633DA"/>
  </w:style>
  <w:style w:type="numbering" w:customStyle="1" w:styleId="NoList5142">
    <w:name w:val="No List5142"/>
    <w:next w:val="NoList"/>
    <w:semiHidden/>
    <w:rsid w:val="00A633DA"/>
  </w:style>
  <w:style w:type="numbering" w:customStyle="1" w:styleId="NoList1542">
    <w:name w:val="No List1542"/>
    <w:next w:val="NoList"/>
    <w:semiHidden/>
    <w:rsid w:val="00A633DA"/>
  </w:style>
  <w:style w:type="numbering" w:customStyle="1" w:styleId="NoList1642">
    <w:name w:val="No List1642"/>
    <w:next w:val="NoList"/>
    <w:semiHidden/>
    <w:rsid w:val="00A633DA"/>
  </w:style>
  <w:style w:type="numbering" w:customStyle="1" w:styleId="1421">
    <w:name w:val="无列表142"/>
    <w:next w:val="NoList"/>
    <w:semiHidden/>
    <w:rsid w:val="00A633DA"/>
  </w:style>
  <w:style w:type="numbering" w:customStyle="1" w:styleId="NoList11142">
    <w:name w:val="No List11142"/>
    <w:next w:val="NoList"/>
    <w:semiHidden/>
    <w:rsid w:val="00A633DA"/>
  </w:style>
  <w:style w:type="numbering" w:customStyle="1" w:styleId="NoList1722">
    <w:name w:val="No List1722"/>
    <w:next w:val="NoList"/>
    <w:uiPriority w:val="99"/>
    <w:semiHidden/>
    <w:unhideWhenUsed/>
    <w:rsid w:val="00A633DA"/>
  </w:style>
  <w:style w:type="numbering" w:customStyle="1" w:styleId="NoList1822">
    <w:name w:val="No List1822"/>
    <w:next w:val="NoList"/>
    <w:uiPriority w:val="99"/>
    <w:semiHidden/>
    <w:rsid w:val="00A633DA"/>
  </w:style>
  <w:style w:type="numbering" w:customStyle="1" w:styleId="NoList2522">
    <w:name w:val="No List2522"/>
    <w:next w:val="NoList"/>
    <w:semiHidden/>
    <w:rsid w:val="00A633DA"/>
  </w:style>
  <w:style w:type="numbering" w:customStyle="1" w:styleId="NoList3222">
    <w:name w:val="No List3222"/>
    <w:next w:val="NoList"/>
    <w:semiHidden/>
    <w:unhideWhenUsed/>
    <w:rsid w:val="00A633DA"/>
  </w:style>
  <w:style w:type="numbering" w:customStyle="1" w:styleId="11222">
    <w:name w:val="목록 없음1122"/>
    <w:next w:val="NoList"/>
    <w:semiHidden/>
    <w:unhideWhenUsed/>
    <w:rsid w:val="00A633DA"/>
  </w:style>
  <w:style w:type="numbering" w:customStyle="1" w:styleId="21220">
    <w:name w:val="목록 없음2122"/>
    <w:next w:val="NoList"/>
    <w:semiHidden/>
    <w:rsid w:val="00A633DA"/>
  </w:style>
  <w:style w:type="numbering" w:customStyle="1" w:styleId="NoList4222">
    <w:name w:val="No List4222"/>
    <w:next w:val="NoList"/>
    <w:semiHidden/>
    <w:unhideWhenUsed/>
    <w:rsid w:val="00A633DA"/>
  </w:style>
  <w:style w:type="numbering" w:customStyle="1" w:styleId="NoList5222">
    <w:name w:val="No List5222"/>
    <w:next w:val="NoList"/>
    <w:semiHidden/>
    <w:rsid w:val="00A633DA"/>
  </w:style>
  <w:style w:type="numbering" w:customStyle="1" w:styleId="NoList6122">
    <w:name w:val="No List6122"/>
    <w:next w:val="NoList"/>
    <w:semiHidden/>
    <w:rsid w:val="00A633DA"/>
  </w:style>
  <w:style w:type="numbering" w:customStyle="1" w:styleId="NoList7122">
    <w:name w:val="No List7122"/>
    <w:next w:val="NoList"/>
    <w:semiHidden/>
    <w:rsid w:val="00A633DA"/>
  </w:style>
  <w:style w:type="numbering" w:customStyle="1" w:styleId="NoList11222">
    <w:name w:val="No List11222"/>
    <w:next w:val="NoList"/>
    <w:semiHidden/>
    <w:rsid w:val="00A633DA"/>
  </w:style>
  <w:style w:type="numbering" w:customStyle="1" w:styleId="NoList21122">
    <w:name w:val="No List21122"/>
    <w:next w:val="NoList"/>
    <w:semiHidden/>
    <w:rsid w:val="00A633DA"/>
  </w:style>
  <w:style w:type="numbering" w:customStyle="1" w:styleId="NoList8122">
    <w:name w:val="No List8122"/>
    <w:next w:val="NoList"/>
    <w:semiHidden/>
    <w:rsid w:val="00A633DA"/>
  </w:style>
  <w:style w:type="numbering" w:customStyle="1" w:styleId="NoList12122">
    <w:name w:val="No List12122"/>
    <w:next w:val="NoList"/>
    <w:semiHidden/>
    <w:rsid w:val="00A633DA"/>
  </w:style>
  <w:style w:type="numbering" w:customStyle="1" w:styleId="NoList22122">
    <w:name w:val="No List22122"/>
    <w:next w:val="NoList"/>
    <w:semiHidden/>
    <w:rsid w:val="00A633DA"/>
  </w:style>
  <w:style w:type="numbering" w:customStyle="1" w:styleId="NoList9122">
    <w:name w:val="No List9122"/>
    <w:next w:val="NoList"/>
    <w:semiHidden/>
    <w:rsid w:val="00A633DA"/>
  </w:style>
  <w:style w:type="numbering" w:customStyle="1" w:styleId="NoList13122">
    <w:name w:val="No List13122"/>
    <w:next w:val="NoList"/>
    <w:semiHidden/>
    <w:rsid w:val="00A633DA"/>
  </w:style>
  <w:style w:type="numbering" w:customStyle="1" w:styleId="NoList23122">
    <w:name w:val="No List23122"/>
    <w:next w:val="NoList"/>
    <w:semiHidden/>
    <w:rsid w:val="00A633DA"/>
  </w:style>
  <w:style w:type="numbering" w:customStyle="1" w:styleId="NoList10122">
    <w:name w:val="No List10122"/>
    <w:next w:val="NoList"/>
    <w:semiHidden/>
    <w:rsid w:val="00A633DA"/>
  </w:style>
  <w:style w:type="numbering" w:customStyle="1" w:styleId="NoList14122">
    <w:name w:val="No List14122"/>
    <w:next w:val="NoList"/>
    <w:semiHidden/>
    <w:rsid w:val="00A633DA"/>
  </w:style>
  <w:style w:type="numbering" w:customStyle="1" w:styleId="NoList24122">
    <w:name w:val="No List24122"/>
    <w:next w:val="NoList"/>
    <w:semiHidden/>
    <w:rsid w:val="00A633DA"/>
  </w:style>
  <w:style w:type="numbering" w:customStyle="1" w:styleId="NoList31122">
    <w:name w:val="No List31122"/>
    <w:next w:val="NoList"/>
    <w:semiHidden/>
    <w:rsid w:val="00A633DA"/>
  </w:style>
  <w:style w:type="numbering" w:customStyle="1" w:styleId="NoList41122">
    <w:name w:val="No List41122"/>
    <w:next w:val="NoList"/>
    <w:semiHidden/>
    <w:rsid w:val="00A633DA"/>
  </w:style>
  <w:style w:type="numbering" w:customStyle="1" w:styleId="NoList51122">
    <w:name w:val="No List51122"/>
    <w:next w:val="NoList"/>
    <w:semiHidden/>
    <w:rsid w:val="00A633DA"/>
  </w:style>
  <w:style w:type="numbering" w:customStyle="1" w:styleId="NoList15122">
    <w:name w:val="No List15122"/>
    <w:next w:val="NoList"/>
    <w:semiHidden/>
    <w:rsid w:val="00A633DA"/>
  </w:style>
  <w:style w:type="numbering" w:customStyle="1" w:styleId="NoList16122">
    <w:name w:val="No List16122"/>
    <w:next w:val="NoList"/>
    <w:semiHidden/>
    <w:rsid w:val="00A633DA"/>
  </w:style>
  <w:style w:type="numbering" w:customStyle="1" w:styleId="NoList111122">
    <w:name w:val="No List111122"/>
    <w:next w:val="NoList"/>
    <w:semiHidden/>
    <w:rsid w:val="00A633DA"/>
  </w:style>
  <w:style w:type="numbering" w:customStyle="1" w:styleId="NoList1922">
    <w:name w:val="No List1922"/>
    <w:next w:val="NoList"/>
    <w:uiPriority w:val="99"/>
    <w:semiHidden/>
    <w:unhideWhenUsed/>
    <w:rsid w:val="00A633DA"/>
  </w:style>
  <w:style w:type="numbering" w:customStyle="1" w:styleId="NoList11022">
    <w:name w:val="No List11022"/>
    <w:next w:val="NoList"/>
    <w:uiPriority w:val="99"/>
    <w:semiHidden/>
    <w:rsid w:val="00A633DA"/>
  </w:style>
  <w:style w:type="numbering" w:customStyle="1" w:styleId="NoList2622">
    <w:name w:val="No List2622"/>
    <w:next w:val="NoList"/>
    <w:semiHidden/>
    <w:rsid w:val="00A633DA"/>
  </w:style>
  <w:style w:type="numbering" w:customStyle="1" w:styleId="NoList3322">
    <w:name w:val="No List3322"/>
    <w:next w:val="NoList"/>
    <w:semiHidden/>
    <w:unhideWhenUsed/>
    <w:rsid w:val="00A633DA"/>
  </w:style>
  <w:style w:type="numbering" w:customStyle="1" w:styleId="12220">
    <w:name w:val="목록 없음1222"/>
    <w:next w:val="NoList"/>
    <w:semiHidden/>
    <w:unhideWhenUsed/>
    <w:rsid w:val="00A633DA"/>
  </w:style>
  <w:style w:type="numbering" w:customStyle="1" w:styleId="2222">
    <w:name w:val="목록 없음2222"/>
    <w:next w:val="NoList"/>
    <w:semiHidden/>
    <w:rsid w:val="00A633DA"/>
  </w:style>
  <w:style w:type="numbering" w:customStyle="1" w:styleId="NoList4322">
    <w:name w:val="No List4322"/>
    <w:next w:val="NoList"/>
    <w:semiHidden/>
    <w:unhideWhenUsed/>
    <w:rsid w:val="00A633DA"/>
  </w:style>
  <w:style w:type="numbering" w:customStyle="1" w:styleId="NoList5322">
    <w:name w:val="No List5322"/>
    <w:next w:val="NoList"/>
    <w:semiHidden/>
    <w:rsid w:val="00A633DA"/>
  </w:style>
  <w:style w:type="numbering" w:customStyle="1" w:styleId="NoList6222">
    <w:name w:val="No List6222"/>
    <w:next w:val="NoList"/>
    <w:semiHidden/>
    <w:rsid w:val="00A633DA"/>
  </w:style>
  <w:style w:type="numbering" w:customStyle="1" w:styleId="NoList7222">
    <w:name w:val="No List7222"/>
    <w:next w:val="NoList"/>
    <w:semiHidden/>
    <w:rsid w:val="00A633DA"/>
  </w:style>
  <w:style w:type="numbering" w:customStyle="1" w:styleId="NoList11322">
    <w:name w:val="No List11322"/>
    <w:next w:val="NoList"/>
    <w:semiHidden/>
    <w:rsid w:val="00A633DA"/>
  </w:style>
  <w:style w:type="numbering" w:customStyle="1" w:styleId="NoList21222">
    <w:name w:val="No List21222"/>
    <w:next w:val="NoList"/>
    <w:semiHidden/>
    <w:rsid w:val="00A633DA"/>
  </w:style>
  <w:style w:type="numbering" w:customStyle="1" w:styleId="NoList8222">
    <w:name w:val="No List8222"/>
    <w:next w:val="NoList"/>
    <w:semiHidden/>
    <w:rsid w:val="00A633DA"/>
  </w:style>
  <w:style w:type="numbering" w:customStyle="1" w:styleId="NoList12222">
    <w:name w:val="No List12222"/>
    <w:next w:val="NoList"/>
    <w:semiHidden/>
    <w:rsid w:val="00A633DA"/>
  </w:style>
  <w:style w:type="numbering" w:customStyle="1" w:styleId="NoList22222">
    <w:name w:val="No List22222"/>
    <w:next w:val="NoList"/>
    <w:semiHidden/>
    <w:rsid w:val="00A633DA"/>
  </w:style>
  <w:style w:type="numbering" w:customStyle="1" w:styleId="NoList9222">
    <w:name w:val="No List9222"/>
    <w:next w:val="NoList"/>
    <w:semiHidden/>
    <w:rsid w:val="00A633DA"/>
  </w:style>
  <w:style w:type="numbering" w:customStyle="1" w:styleId="NoList13222">
    <w:name w:val="No List13222"/>
    <w:next w:val="NoList"/>
    <w:semiHidden/>
    <w:rsid w:val="00A633DA"/>
  </w:style>
  <w:style w:type="numbering" w:customStyle="1" w:styleId="NoList23222">
    <w:name w:val="No List23222"/>
    <w:next w:val="NoList"/>
    <w:semiHidden/>
    <w:rsid w:val="00A633DA"/>
  </w:style>
  <w:style w:type="numbering" w:customStyle="1" w:styleId="NoList10222">
    <w:name w:val="No List10222"/>
    <w:next w:val="NoList"/>
    <w:semiHidden/>
    <w:rsid w:val="00A633DA"/>
  </w:style>
  <w:style w:type="numbering" w:customStyle="1" w:styleId="NoList14222">
    <w:name w:val="No List14222"/>
    <w:next w:val="NoList"/>
    <w:semiHidden/>
    <w:rsid w:val="00A633DA"/>
  </w:style>
  <w:style w:type="numbering" w:customStyle="1" w:styleId="NoList24222">
    <w:name w:val="No List24222"/>
    <w:next w:val="NoList"/>
    <w:semiHidden/>
    <w:rsid w:val="00A633DA"/>
  </w:style>
  <w:style w:type="numbering" w:customStyle="1" w:styleId="NoList31222">
    <w:name w:val="No List31222"/>
    <w:next w:val="NoList"/>
    <w:semiHidden/>
    <w:rsid w:val="00A633DA"/>
  </w:style>
  <w:style w:type="numbering" w:customStyle="1" w:styleId="NoList41222">
    <w:name w:val="No List41222"/>
    <w:next w:val="NoList"/>
    <w:semiHidden/>
    <w:rsid w:val="00A633DA"/>
  </w:style>
  <w:style w:type="numbering" w:customStyle="1" w:styleId="NoList51222">
    <w:name w:val="No List51222"/>
    <w:next w:val="NoList"/>
    <w:semiHidden/>
    <w:rsid w:val="00A633DA"/>
  </w:style>
  <w:style w:type="numbering" w:customStyle="1" w:styleId="NoList15222">
    <w:name w:val="No List15222"/>
    <w:next w:val="NoList"/>
    <w:semiHidden/>
    <w:rsid w:val="00A633DA"/>
  </w:style>
  <w:style w:type="numbering" w:customStyle="1" w:styleId="NoList16222">
    <w:name w:val="No List16222"/>
    <w:next w:val="NoList"/>
    <w:semiHidden/>
    <w:rsid w:val="00A633DA"/>
  </w:style>
  <w:style w:type="numbering" w:customStyle="1" w:styleId="12221">
    <w:name w:val="无列表1222"/>
    <w:next w:val="NoList"/>
    <w:semiHidden/>
    <w:rsid w:val="00A633DA"/>
  </w:style>
  <w:style w:type="numbering" w:customStyle="1" w:styleId="NoList111222">
    <w:name w:val="No List111222"/>
    <w:next w:val="NoList"/>
    <w:semiHidden/>
    <w:rsid w:val="00A633DA"/>
  </w:style>
  <w:style w:type="numbering" w:customStyle="1" w:styleId="2223">
    <w:name w:val="无列表222"/>
    <w:next w:val="NoList"/>
    <w:uiPriority w:val="99"/>
    <w:semiHidden/>
    <w:unhideWhenUsed/>
    <w:rsid w:val="00A633DA"/>
  </w:style>
  <w:style w:type="numbering" w:customStyle="1" w:styleId="3221">
    <w:name w:val="无列表322"/>
    <w:next w:val="NoList"/>
    <w:uiPriority w:val="99"/>
    <w:semiHidden/>
    <w:unhideWhenUsed/>
    <w:rsid w:val="00A633DA"/>
  </w:style>
  <w:style w:type="numbering" w:customStyle="1" w:styleId="NoList2022">
    <w:name w:val="No List2022"/>
    <w:next w:val="NoList"/>
    <w:semiHidden/>
    <w:rsid w:val="00A633DA"/>
  </w:style>
  <w:style w:type="numbering" w:customStyle="1" w:styleId="NoList2722">
    <w:name w:val="No List2722"/>
    <w:next w:val="NoList"/>
    <w:uiPriority w:val="99"/>
    <w:semiHidden/>
    <w:unhideWhenUsed/>
    <w:rsid w:val="00A633DA"/>
  </w:style>
  <w:style w:type="numbering" w:customStyle="1" w:styleId="NoList2822">
    <w:name w:val="No List2822"/>
    <w:next w:val="NoList"/>
    <w:uiPriority w:val="99"/>
    <w:semiHidden/>
    <w:unhideWhenUsed/>
    <w:rsid w:val="00A633DA"/>
  </w:style>
  <w:style w:type="table" w:customStyle="1" w:styleId="TableGrid921">
    <w:name w:val="Table Grid921"/>
    <w:basedOn w:val="TableNormal"/>
    <w:next w:val="TableGrid"/>
    <w:rsid w:val="00A633D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633DA"/>
  </w:style>
  <w:style w:type="numbering" w:customStyle="1" w:styleId="NoList1181">
    <w:name w:val="No List1181"/>
    <w:next w:val="NoList"/>
    <w:semiHidden/>
    <w:unhideWhenUsed/>
    <w:rsid w:val="00A633DA"/>
  </w:style>
  <w:style w:type="numbering" w:customStyle="1" w:styleId="NoList1191">
    <w:name w:val="No List1191"/>
    <w:next w:val="NoList"/>
    <w:semiHidden/>
    <w:rsid w:val="00A633DA"/>
  </w:style>
  <w:style w:type="numbering" w:customStyle="1" w:styleId="NoList2161">
    <w:name w:val="No List2161"/>
    <w:next w:val="NoList"/>
    <w:semiHidden/>
    <w:rsid w:val="00A633DA"/>
  </w:style>
  <w:style w:type="numbering" w:customStyle="1" w:styleId="NoList371">
    <w:name w:val="No List371"/>
    <w:next w:val="NoList"/>
    <w:semiHidden/>
    <w:unhideWhenUsed/>
    <w:rsid w:val="00A633DA"/>
  </w:style>
  <w:style w:type="numbering" w:customStyle="1" w:styleId="1511">
    <w:name w:val="목록 없음151"/>
    <w:next w:val="NoList"/>
    <w:semiHidden/>
    <w:unhideWhenUsed/>
    <w:rsid w:val="00A633DA"/>
  </w:style>
  <w:style w:type="numbering" w:customStyle="1" w:styleId="2510">
    <w:name w:val="목록 없음251"/>
    <w:next w:val="NoList"/>
    <w:semiHidden/>
    <w:rsid w:val="00A633DA"/>
  </w:style>
  <w:style w:type="numbering" w:customStyle="1" w:styleId="NoList461">
    <w:name w:val="No List461"/>
    <w:next w:val="NoList"/>
    <w:semiHidden/>
    <w:unhideWhenUsed/>
    <w:rsid w:val="00A633DA"/>
  </w:style>
  <w:style w:type="numbering" w:customStyle="1" w:styleId="NoList561">
    <w:name w:val="No List561"/>
    <w:next w:val="NoList"/>
    <w:semiHidden/>
    <w:rsid w:val="00A633DA"/>
  </w:style>
  <w:style w:type="numbering" w:customStyle="1" w:styleId="NoList651">
    <w:name w:val="No List651"/>
    <w:next w:val="NoList"/>
    <w:semiHidden/>
    <w:rsid w:val="00A633DA"/>
  </w:style>
  <w:style w:type="numbering" w:customStyle="1" w:styleId="NoList751">
    <w:name w:val="No List751"/>
    <w:next w:val="NoList"/>
    <w:semiHidden/>
    <w:rsid w:val="00A633DA"/>
  </w:style>
  <w:style w:type="numbering" w:customStyle="1" w:styleId="NoList2171">
    <w:name w:val="No List2171"/>
    <w:next w:val="NoList"/>
    <w:semiHidden/>
    <w:rsid w:val="00A633DA"/>
  </w:style>
  <w:style w:type="numbering" w:customStyle="1" w:styleId="NoList851">
    <w:name w:val="No List851"/>
    <w:next w:val="NoList"/>
    <w:semiHidden/>
    <w:rsid w:val="00A633DA"/>
  </w:style>
  <w:style w:type="numbering" w:customStyle="1" w:styleId="NoList1251">
    <w:name w:val="No List1251"/>
    <w:next w:val="NoList"/>
    <w:semiHidden/>
    <w:rsid w:val="00A633DA"/>
  </w:style>
  <w:style w:type="numbering" w:customStyle="1" w:styleId="NoList2251">
    <w:name w:val="No List2251"/>
    <w:next w:val="NoList"/>
    <w:semiHidden/>
    <w:rsid w:val="00A633DA"/>
  </w:style>
  <w:style w:type="numbering" w:customStyle="1" w:styleId="NoList951">
    <w:name w:val="No List951"/>
    <w:next w:val="NoList"/>
    <w:semiHidden/>
    <w:rsid w:val="00A633DA"/>
  </w:style>
  <w:style w:type="numbering" w:customStyle="1" w:styleId="NoList1351">
    <w:name w:val="No List1351"/>
    <w:next w:val="NoList"/>
    <w:semiHidden/>
    <w:rsid w:val="00A633DA"/>
  </w:style>
  <w:style w:type="numbering" w:customStyle="1" w:styleId="NoList2351">
    <w:name w:val="No List2351"/>
    <w:next w:val="NoList"/>
    <w:semiHidden/>
    <w:rsid w:val="00A633DA"/>
  </w:style>
  <w:style w:type="numbering" w:customStyle="1" w:styleId="NoList1051">
    <w:name w:val="No List1051"/>
    <w:next w:val="NoList"/>
    <w:semiHidden/>
    <w:rsid w:val="00A633DA"/>
  </w:style>
  <w:style w:type="numbering" w:customStyle="1" w:styleId="NoList1451">
    <w:name w:val="No List1451"/>
    <w:next w:val="NoList"/>
    <w:semiHidden/>
    <w:rsid w:val="00A633DA"/>
  </w:style>
  <w:style w:type="numbering" w:customStyle="1" w:styleId="NoList2451">
    <w:name w:val="No List2451"/>
    <w:next w:val="NoList"/>
    <w:semiHidden/>
    <w:rsid w:val="00A633DA"/>
  </w:style>
  <w:style w:type="numbering" w:customStyle="1" w:styleId="NoList3151">
    <w:name w:val="No List3151"/>
    <w:next w:val="NoList"/>
    <w:semiHidden/>
    <w:rsid w:val="00A633DA"/>
  </w:style>
  <w:style w:type="numbering" w:customStyle="1" w:styleId="NoList4151">
    <w:name w:val="No List4151"/>
    <w:next w:val="NoList"/>
    <w:semiHidden/>
    <w:rsid w:val="00A633DA"/>
  </w:style>
  <w:style w:type="numbering" w:customStyle="1" w:styleId="NoList5151">
    <w:name w:val="No List5151"/>
    <w:next w:val="NoList"/>
    <w:semiHidden/>
    <w:rsid w:val="00A633DA"/>
  </w:style>
  <w:style w:type="numbering" w:customStyle="1" w:styleId="NoList1551">
    <w:name w:val="No List1551"/>
    <w:next w:val="NoList"/>
    <w:semiHidden/>
    <w:rsid w:val="00A633DA"/>
  </w:style>
  <w:style w:type="numbering" w:customStyle="1" w:styleId="NoList1651">
    <w:name w:val="No List1651"/>
    <w:next w:val="NoList"/>
    <w:semiHidden/>
    <w:rsid w:val="00A633DA"/>
  </w:style>
  <w:style w:type="numbering" w:customStyle="1" w:styleId="1512">
    <w:name w:val="无列表151"/>
    <w:next w:val="NoList"/>
    <w:semiHidden/>
    <w:rsid w:val="00A633DA"/>
  </w:style>
  <w:style w:type="numbering" w:customStyle="1" w:styleId="NoList11151">
    <w:name w:val="No List11151"/>
    <w:next w:val="NoList"/>
    <w:semiHidden/>
    <w:rsid w:val="00A633DA"/>
  </w:style>
  <w:style w:type="numbering" w:customStyle="1" w:styleId="NoList1731">
    <w:name w:val="No List1731"/>
    <w:next w:val="NoList"/>
    <w:uiPriority w:val="99"/>
    <w:semiHidden/>
    <w:unhideWhenUsed/>
    <w:rsid w:val="00A633DA"/>
  </w:style>
  <w:style w:type="numbering" w:customStyle="1" w:styleId="NoList1831">
    <w:name w:val="No List1831"/>
    <w:next w:val="NoList"/>
    <w:uiPriority w:val="99"/>
    <w:semiHidden/>
    <w:rsid w:val="00A633DA"/>
  </w:style>
  <w:style w:type="numbering" w:customStyle="1" w:styleId="NoList2531">
    <w:name w:val="No List2531"/>
    <w:next w:val="NoList"/>
    <w:semiHidden/>
    <w:rsid w:val="00A633DA"/>
  </w:style>
  <w:style w:type="numbering" w:customStyle="1" w:styleId="NoList3231">
    <w:name w:val="No List3231"/>
    <w:next w:val="NoList"/>
    <w:semiHidden/>
    <w:unhideWhenUsed/>
    <w:rsid w:val="00A633DA"/>
  </w:style>
  <w:style w:type="numbering" w:customStyle="1" w:styleId="11310">
    <w:name w:val="목록 없음1131"/>
    <w:next w:val="NoList"/>
    <w:semiHidden/>
    <w:unhideWhenUsed/>
    <w:rsid w:val="00A633DA"/>
  </w:style>
  <w:style w:type="numbering" w:customStyle="1" w:styleId="2131">
    <w:name w:val="목록 없음2131"/>
    <w:next w:val="NoList"/>
    <w:semiHidden/>
    <w:rsid w:val="00A633DA"/>
  </w:style>
  <w:style w:type="numbering" w:customStyle="1" w:styleId="NoList4231">
    <w:name w:val="No List4231"/>
    <w:next w:val="NoList"/>
    <w:semiHidden/>
    <w:unhideWhenUsed/>
    <w:rsid w:val="00A633DA"/>
  </w:style>
  <w:style w:type="numbering" w:customStyle="1" w:styleId="NoList5231">
    <w:name w:val="No List5231"/>
    <w:next w:val="NoList"/>
    <w:semiHidden/>
    <w:rsid w:val="00A633DA"/>
  </w:style>
  <w:style w:type="numbering" w:customStyle="1" w:styleId="NoList6131">
    <w:name w:val="No List6131"/>
    <w:next w:val="NoList"/>
    <w:semiHidden/>
    <w:rsid w:val="00A633DA"/>
  </w:style>
  <w:style w:type="numbering" w:customStyle="1" w:styleId="NoList7131">
    <w:name w:val="No List7131"/>
    <w:next w:val="NoList"/>
    <w:semiHidden/>
    <w:rsid w:val="00A633DA"/>
  </w:style>
  <w:style w:type="numbering" w:customStyle="1" w:styleId="NoList11231">
    <w:name w:val="No List11231"/>
    <w:next w:val="NoList"/>
    <w:semiHidden/>
    <w:rsid w:val="00A633DA"/>
  </w:style>
  <w:style w:type="numbering" w:customStyle="1" w:styleId="NoList21131">
    <w:name w:val="No List21131"/>
    <w:next w:val="NoList"/>
    <w:semiHidden/>
    <w:rsid w:val="00A633DA"/>
  </w:style>
  <w:style w:type="numbering" w:customStyle="1" w:styleId="NoList8131">
    <w:name w:val="No List8131"/>
    <w:next w:val="NoList"/>
    <w:semiHidden/>
    <w:rsid w:val="00A633DA"/>
  </w:style>
  <w:style w:type="numbering" w:customStyle="1" w:styleId="NoList12131">
    <w:name w:val="No List12131"/>
    <w:next w:val="NoList"/>
    <w:semiHidden/>
    <w:rsid w:val="00A633DA"/>
  </w:style>
  <w:style w:type="numbering" w:customStyle="1" w:styleId="NoList22131">
    <w:name w:val="No List22131"/>
    <w:next w:val="NoList"/>
    <w:semiHidden/>
    <w:rsid w:val="00A633DA"/>
  </w:style>
  <w:style w:type="numbering" w:customStyle="1" w:styleId="NoList9131">
    <w:name w:val="No List9131"/>
    <w:next w:val="NoList"/>
    <w:semiHidden/>
    <w:rsid w:val="00A633DA"/>
  </w:style>
  <w:style w:type="numbering" w:customStyle="1" w:styleId="NoList13131">
    <w:name w:val="No List13131"/>
    <w:next w:val="NoList"/>
    <w:semiHidden/>
    <w:rsid w:val="00A633DA"/>
  </w:style>
  <w:style w:type="numbering" w:customStyle="1" w:styleId="NoList23131">
    <w:name w:val="No List23131"/>
    <w:next w:val="NoList"/>
    <w:semiHidden/>
    <w:rsid w:val="00A633DA"/>
  </w:style>
  <w:style w:type="numbering" w:customStyle="1" w:styleId="NoList10131">
    <w:name w:val="No List10131"/>
    <w:next w:val="NoList"/>
    <w:semiHidden/>
    <w:rsid w:val="00A633DA"/>
  </w:style>
  <w:style w:type="numbering" w:customStyle="1" w:styleId="NoList14131">
    <w:name w:val="No List14131"/>
    <w:next w:val="NoList"/>
    <w:semiHidden/>
    <w:rsid w:val="00A633DA"/>
  </w:style>
  <w:style w:type="numbering" w:customStyle="1" w:styleId="NoList24131">
    <w:name w:val="No List24131"/>
    <w:next w:val="NoList"/>
    <w:semiHidden/>
    <w:rsid w:val="00A633DA"/>
  </w:style>
  <w:style w:type="numbering" w:customStyle="1" w:styleId="NoList31131">
    <w:name w:val="No List31131"/>
    <w:next w:val="NoList"/>
    <w:semiHidden/>
    <w:rsid w:val="00A633DA"/>
  </w:style>
  <w:style w:type="numbering" w:customStyle="1" w:styleId="NoList41131">
    <w:name w:val="No List41131"/>
    <w:next w:val="NoList"/>
    <w:semiHidden/>
    <w:rsid w:val="00A633DA"/>
  </w:style>
  <w:style w:type="numbering" w:customStyle="1" w:styleId="NoList51131">
    <w:name w:val="No List51131"/>
    <w:next w:val="NoList"/>
    <w:semiHidden/>
    <w:rsid w:val="00A633DA"/>
  </w:style>
  <w:style w:type="numbering" w:customStyle="1" w:styleId="NoList15131">
    <w:name w:val="No List15131"/>
    <w:next w:val="NoList"/>
    <w:semiHidden/>
    <w:rsid w:val="00A633DA"/>
  </w:style>
  <w:style w:type="numbering" w:customStyle="1" w:styleId="NoList16131">
    <w:name w:val="No List16131"/>
    <w:next w:val="NoList"/>
    <w:semiHidden/>
    <w:rsid w:val="00A633DA"/>
  </w:style>
  <w:style w:type="numbering" w:customStyle="1" w:styleId="11311">
    <w:name w:val="无列表1131"/>
    <w:next w:val="NoList"/>
    <w:semiHidden/>
    <w:rsid w:val="00A633DA"/>
  </w:style>
  <w:style w:type="numbering" w:customStyle="1" w:styleId="NoList111131">
    <w:name w:val="No List111131"/>
    <w:next w:val="NoList"/>
    <w:semiHidden/>
    <w:rsid w:val="00A633DA"/>
  </w:style>
  <w:style w:type="numbering" w:customStyle="1" w:styleId="NoList1931">
    <w:name w:val="No List1931"/>
    <w:next w:val="NoList"/>
    <w:uiPriority w:val="99"/>
    <w:semiHidden/>
    <w:unhideWhenUsed/>
    <w:rsid w:val="00A633DA"/>
  </w:style>
  <w:style w:type="numbering" w:customStyle="1" w:styleId="NoList11031">
    <w:name w:val="No List11031"/>
    <w:next w:val="NoList"/>
    <w:uiPriority w:val="99"/>
    <w:semiHidden/>
    <w:rsid w:val="00A633DA"/>
  </w:style>
  <w:style w:type="numbering" w:customStyle="1" w:styleId="NoList2631">
    <w:name w:val="No List2631"/>
    <w:next w:val="NoList"/>
    <w:semiHidden/>
    <w:rsid w:val="00A633DA"/>
  </w:style>
  <w:style w:type="numbering" w:customStyle="1" w:styleId="NoList3331">
    <w:name w:val="No List3331"/>
    <w:next w:val="NoList"/>
    <w:semiHidden/>
    <w:unhideWhenUsed/>
    <w:rsid w:val="00A633DA"/>
  </w:style>
  <w:style w:type="numbering" w:customStyle="1" w:styleId="12310">
    <w:name w:val="목록 없음1231"/>
    <w:next w:val="NoList"/>
    <w:semiHidden/>
    <w:unhideWhenUsed/>
    <w:rsid w:val="00A633DA"/>
  </w:style>
  <w:style w:type="numbering" w:customStyle="1" w:styleId="2231">
    <w:name w:val="목록 없음2231"/>
    <w:next w:val="NoList"/>
    <w:semiHidden/>
    <w:rsid w:val="00A633DA"/>
  </w:style>
  <w:style w:type="numbering" w:customStyle="1" w:styleId="NoList4331">
    <w:name w:val="No List4331"/>
    <w:next w:val="NoList"/>
    <w:semiHidden/>
    <w:unhideWhenUsed/>
    <w:rsid w:val="00A633DA"/>
  </w:style>
  <w:style w:type="numbering" w:customStyle="1" w:styleId="NoList5331">
    <w:name w:val="No List5331"/>
    <w:next w:val="NoList"/>
    <w:semiHidden/>
    <w:rsid w:val="00A633DA"/>
  </w:style>
  <w:style w:type="numbering" w:customStyle="1" w:styleId="NoList6231">
    <w:name w:val="No List6231"/>
    <w:next w:val="NoList"/>
    <w:semiHidden/>
    <w:rsid w:val="00A633DA"/>
  </w:style>
  <w:style w:type="numbering" w:customStyle="1" w:styleId="NoList7231">
    <w:name w:val="No List7231"/>
    <w:next w:val="NoList"/>
    <w:semiHidden/>
    <w:rsid w:val="00A633DA"/>
  </w:style>
  <w:style w:type="numbering" w:customStyle="1" w:styleId="NoList11331">
    <w:name w:val="No List11331"/>
    <w:next w:val="NoList"/>
    <w:semiHidden/>
    <w:rsid w:val="00A633DA"/>
  </w:style>
  <w:style w:type="numbering" w:customStyle="1" w:styleId="NoList21231">
    <w:name w:val="No List21231"/>
    <w:next w:val="NoList"/>
    <w:semiHidden/>
    <w:rsid w:val="00A633DA"/>
  </w:style>
  <w:style w:type="numbering" w:customStyle="1" w:styleId="NoList8231">
    <w:name w:val="No List8231"/>
    <w:next w:val="NoList"/>
    <w:semiHidden/>
    <w:rsid w:val="00A633DA"/>
  </w:style>
  <w:style w:type="numbering" w:customStyle="1" w:styleId="NoList12231">
    <w:name w:val="No List12231"/>
    <w:next w:val="NoList"/>
    <w:semiHidden/>
    <w:rsid w:val="00A633DA"/>
  </w:style>
  <w:style w:type="numbering" w:customStyle="1" w:styleId="NoList22231">
    <w:name w:val="No List22231"/>
    <w:next w:val="NoList"/>
    <w:semiHidden/>
    <w:rsid w:val="00A633DA"/>
  </w:style>
  <w:style w:type="numbering" w:customStyle="1" w:styleId="NoList9231">
    <w:name w:val="No List9231"/>
    <w:next w:val="NoList"/>
    <w:semiHidden/>
    <w:rsid w:val="00A633DA"/>
  </w:style>
  <w:style w:type="numbering" w:customStyle="1" w:styleId="NoList13231">
    <w:name w:val="No List13231"/>
    <w:next w:val="NoList"/>
    <w:semiHidden/>
    <w:rsid w:val="00A633DA"/>
  </w:style>
  <w:style w:type="numbering" w:customStyle="1" w:styleId="NoList23231">
    <w:name w:val="No List23231"/>
    <w:next w:val="NoList"/>
    <w:semiHidden/>
    <w:rsid w:val="00A633DA"/>
  </w:style>
  <w:style w:type="numbering" w:customStyle="1" w:styleId="NoList10231">
    <w:name w:val="No List10231"/>
    <w:next w:val="NoList"/>
    <w:semiHidden/>
    <w:rsid w:val="00A633DA"/>
  </w:style>
  <w:style w:type="numbering" w:customStyle="1" w:styleId="NoList14231">
    <w:name w:val="No List14231"/>
    <w:next w:val="NoList"/>
    <w:semiHidden/>
    <w:rsid w:val="00A633DA"/>
  </w:style>
  <w:style w:type="numbering" w:customStyle="1" w:styleId="NoList24231">
    <w:name w:val="No List24231"/>
    <w:next w:val="NoList"/>
    <w:semiHidden/>
    <w:rsid w:val="00A633DA"/>
  </w:style>
  <w:style w:type="numbering" w:customStyle="1" w:styleId="NoList31231">
    <w:name w:val="No List31231"/>
    <w:next w:val="NoList"/>
    <w:semiHidden/>
    <w:rsid w:val="00A633DA"/>
  </w:style>
  <w:style w:type="numbering" w:customStyle="1" w:styleId="NoList41231">
    <w:name w:val="No List41231"/>
    <w:next w:val="NoList"/>
    <w:semiHidden/>
    <w:rsid w:val="00A633DA"/>
  </w:style>
  <w:style w:type="numbering" w:customStyle="1" w:styleId="NoList51231">
    <w:name w:val="No List51231"/>
    <w:next w:val="NoList"/>
    <w:semiHidden/>
    <w:rsid w:val="00A633DA"/>
  </w:style>
  <w:style w:type="numbering" w:customStyle="1" w:styleId="NoList15231">
    <w:name w:val="No List15231"/>
    <w:next w:val="NoList"/>
    <w:semiHidden/>
    <w:rsid w:val="00A633DA"/>
  </w:style>
  <w:style w:type="numbering" w:customStyle="1" w:styleId="NoList16231">
    <w:name w:val="No List16231"/>
    <w:next w:val="NoList"/>
    <w:semiHidden/>
    <w:rsid w:val="00A633DA"/>
  </w:style>
  <w:style w:type="numbering" w:customStyle="1" w:styleId="12311">
    <w:name w:val="无列表1231"/>
    <w:next w:val="NoList"/>
    <w:semiHidden/>
    <w:rsid w:val="00A633DA"/>
  </w:style>
  <w:style w:type="numbering" w:customStyle="1" w:styleId="NoList111231">
    <w:name w:val="No List111231"/>
    <w:next w:val="NoList"/>
    <w:semiHidden/>
    <w:rsid w:val="00A633DA"/>
  </w:style>
  <w:style w:type="numbering" w:customStyle="1" w:styleId="2312">
    <w:name w:val="无列表231"/>
    <w:next w:val="NoList"/>
    <w:uiPriority w:val="99"/>
    <w:semiHidden/>
    <w:unhideWhenUsed/>
    <w:rsid w:val="00A633DA"/>
  </w:style>
  <w:style w:type="numbering" w:customStyle="1" w:styleId="3311">
    <w:name w:val="无列表331"/>
    <w:next w:val="NoList"/>
    <w:uiPriority w:val="99"/>
    <w:semiHidden/>
    <w:unhideWhenUsed/>
    <w:rsid w:val="00A633DA"/>
  </w:style>
  <w:style w:type="numbering" w:customStyle="1" w:styleId="NoList2031">
    <w:name w:val="No List2031"/>
    <w:next w:val="NoList"/>
    <w:semiHidden/>
    <w:rsid w:val="00A633DA"/>
  </w:style>
  <w:style w:type="numbering" w:customStyle="1" w:styleId="NoList2731">
    <w:name w:val="No List2731"/>
    <w:next w:val="NoList"/>
    <w:uiPriority w:val="99"/>
    <w:semiHidden/>
    <w:unhideWhenUsed/>
    <w:rsid w:val="00A633DA"/>
  </w:style>
  <w:style w:type="numbering" w:customStyle="1" w:styleId="NoList2831">
    <w:name w:val="No List2831"/>
    <w:next w:val="NoList"/>
    <w:uiPriority w:val="99"/>
    <w:semiHidden/>
    <w:unhideWhenUsed/>
    <w:rsid w:val="00A633DA"/>
  </w:style>
  <w:style w:type="numbering" w:customStyle="1" w:styleId="NoList381">
    <w:name w:val="No List381"/>
    <w:next w:val="NoList"/>
    <w:uiPriority w:val="99"/>
    <w:semiHidden/>
    <w:unhideWhenUsed/>
    <w:rsid w:val="00A633DA"/>
  </w:style>
  <w:style w:type="numbering" w:customStyle="1" w:styleId="NoList1201">
    <w:name w:val="No List1201"/>
    <w:next w:val="NoList"/>
    <w:semiHidden/>
    <w:unhideWhenUsed/>
    <w:rsid w:val="00A633DA"/>
  </w:style>
  <w:style w:type="numbering" w:customStyle="1" w:styleId="NoList11101">
    <w:name w:val="No List11101"/>
    <w:next w:val="NoList"/>
    <w:semiHidden/>
    <w:rsid w:val="00A633DA"/>
  </w:style>
  <w:style w:type="numbering" w:customStyle="1" w:styleId="NoList2181">
    <w:name w:val="No List2181"/>
    <w:next w:val="NoList"/>
    <w:semiHidden/>
    <w:rsid w:val="00A633DA"/>
  </w:style>
  <w:style w:type="numbering" w:customStyle="1" w:styleId="NoList391">
    <w:name w:val="No List391"/>
    <w:next w:val="NoList"/>
    <w:semiHidden/>
    <w:unhideWhenUsed/>
    <w:rsid w:val="00A633DA"/>
  </w:style>
  <w:style w:type="numbering" w:customStyle="1" w:styleId="1610">
    <w:name w:val="목록 없음161"/>
    <w:next w:val="NoList"/>
    <w:semiHidden/>
    <w:unhideWhenUsed/>
    <w:rsid w:val="00A633DA"/>
  </w:style>
  <w:style w:type="numbering" w:customStyle="1" w:styleId="2610">
    <w:name w:val="목록 없음261"/>
    <w:next w:val="NoList"/>
    <w:semiHidden/>
    <w:rsid w:val="00A633DA"/>
  </w:style>
  <w:style w:type="numbering" w:customStyle="1" w:styleId="NoList471">
    <w:name w:val="No List471"/>
    <w:next w:val="NoList"/>
    <w:semiHidden/>
    <w:unhideWhenUsed/>
    <w:rsid w:val="00A633DA"/>
  </w:style>
  <w:style w:type="numbering" w:customStyle="1" w:styleId="NoList571">
    <w:name w:val="No List571"/>
    <w:next w:val="NoList"/>
    <w:semiHidden/>
    <w:rsid w:val="00A633DA"/>
  </w:style>
  <w:style w:type="numbering" w:customStyle="1" w:styleId="NoList661">
    <w:name w:val="No List661"/>
    <w:next w:val="NoList"/>
    <w:semiHidden/>
    <w:rsid w:val="00A633DA"/>
  </w:style>
  <w:style w:type="numbering" w:customStyle="1" w:styleId="NoList761">
    <w:name w:val="No List761"/>
    <w:next w:val="NoList"/>
    <w:semiHidden/>
    <w:rsid w:val="00A633DA"/>
  </w:style>
  <w:style w:type="numbering" w:customStyle="1" w:styleId="NoList2191">
    <w:name w:val="No List2191"/>
    <w:next w:val="NoList"/>
    <w:semiHidden/>
    <w:rsid w:val="00A633DA"/>
  </w:style>
  <w:style w:type="numbering" w:customStyle="1" w:styleId="NoList861">
    <w:name w:val="No List861"/>
    <w:next w:val="NoList"/>
    <w:semiHidden/>
    <w:rsid w:val="00A633DA"/>
  </w:style>
  <w:style w:type="numbering" w:customStyle="1" w:styleId="NoList1261">
    <w:name w:val="No List1261"/>
    <w:next w:val="NoList"/>
    <w:semiHidden/>
    <w:rsid w:val="00A633DA"/>
  </w:style>
  <w:style w:type="numbering" w:customStyle="1" w:styleId="NoList2261">
    <w:name w:val="No List2261"/>
    <w:next w:val="NoList"/>
    <w:semiHidden/>
    <w:rsid w:val="00A633DA"/>
  </w:style>
  <w:style w:type="numbering" w:customStyle="1" w:styleId="NoList961">
    <w:name w:val="No List961"/>
    <w:next w:val="NoList"/>
    <w:semiHidden/>
    <w:rsid w:val="00A633DA"/>
  </w:style>
  <w:style w:type="numbering" w:customStyle="1" w:styleId="NoList1361">
    <w:name w:val="No List1361"/>
    <w:next w:val="NoList"/>
    <w:semiHidden/>
    <w:rsid w:val="00A633DA"/>
  </w:style>
  <w:style w:type="numbering" w:customStyle="1" w:styleId="NoList2361">
    <w:name w:val="No List2361"/>
    <w:next w:val="NoList"/>
    <w:semiHidden/>
    <w:rsid w:val="00A633DA"/>
  </w:style>
  <w:style w:type="numbering" w:customStyle="1" w:styleId="NoList1061">
    <w:name w:val="No List1061"/>
    <w:next w:val="NoList"/>
    <w:semiHidden/>
    <w:rsid w:val="00A633DA"/>
  </w:style>
  <w:style w:type="numbering" w:customStyle="1" w:styleId="NoList1461">
    <w:name w:val="No List1461"/>
    <w:next w:val="NoList"/>
    <w:semiHidden/>
    <w:rsid w:val="00A633DA"/>
  </w:style>
  <w:style w:type="numbering" w:customStyle="1" w:styleId="NoList2461">
    <w:name w:val="No List2461"/>
    <w:next w:val="NoList"/>
    <w:semiHidden/>
    <w:rsid w:val="00A633DA"/>
  </w:style>
  <w:style w:type="numbering" w:customStyle="1" w:styleId="NoList3161">
    <w:name w:val="No List3161"/>
    <w:next w:val="NoList"/>
    <w:semiHidden/>
    <w:rsid w:val="00A633DA"/>
  </w:style>
  <w:style w:type="numbering" w:customStyle="1" w:styleId="NoList4161">
    <w:name w:val="No List4161"/>
    <w:next w:val="NoList"/>
    <w:semiHidden/>
    <w:rsid w:val="00A633DA"/>
  </w:style>
  <w:style w:type="numbering" w:customStyle="1" w:styleId="NoList5161">
    <w:name w:val="No List5161"/>
    <w:next w:val="NoList"/>
    <w:semiHidden/>
    <w:rsid w:val="00A633DA"/>
  </w:style>
  <w:style w:type="numbering" w:customStyle="1" w:styleId="NoList1561">
    <w:name w:val="No List1561"/>
    <w:next w:val="NoList"/>
    <w:semiHidden/>
    <w:rsid w:val="00A633DA"/>
  </w:style>
  <w:style w:type="numbering" w:customStyle="1" w:styleId="NoList1661">
    <w:name w:val="No List1661"/>
    <w:next w:val="NoList"/>
    <w:semiHidden/>
    <w:rsid w:val="00A633DA"/>
  </w:style>
  <w:style w:type="numbering" w:customStyle="1" w:styleId="1611">
    <w:name w:val="无列表161"/>
    <w:next w:val="NoList"/>
    <w:semiHidden/>
    <w:rsid w:val="00A633DA"/>
  </w:style>
  <w:style w:type="numbering" w:customStyle="1" w:styleId="NoList11161">
    <w:name w:val="No List11161"/>
    <w:next w:val="NoList"/>
    <w:semiHidden/>
    <w:rsid w:val="00A633DA"/>
  </w:style>
  <w:style w:type="numbering" w:customStyle="1" w:styleId="NoList1741">
    <w:name w:val="No List1741"/>
    <w:next w:val="NoList"/>
    <w:uiPriority w:val="99"/>
    <w:semiHidden/>
    <w:unhideWhenUsed/>
    <w:rsid w:val="00A633DA"/>
  </w:style>
  <w:style w:type="numbering" w:customStyle="1" w:styleId="NoList1841">
    <w:name w:val="No List1841"/>
    <w:next w:val="NoList"/>
    <w:uiPriority w:val="99"/>
    <w:semiHidden/>
    <w:rsid w:val="00A633DA"/>
  </w:style>
  <w:style w:type="numbering" w:customStyle="1" w:styleId="NoList2541">
    <w:name w:val="No List2541"/>
    <w:next w:val="NoList"/>
    <w:semiHidden/>
    <w:rsid w:val="00A633DA"/>
  </w:style>
  <w:style w:type="numbering" w:customStyle="1" w:styleId="NoList3241">
    <w:name w:val="No List3241"/>
    <w:next w:val="NoList"/>
    <w:semiHidden/>
    <w:unhideWhenUsed/>
    <w:rsid w:val="00A633DA"/>
  </w:style>
  <w:style w:type="numbering" w:customStyle="1" w:styleId="11410">
    <w:name w:val="목록 없음1141"/>
    <w:next w:val="NoList"/>
    <w:semiHidden/>
    <w:unhideWhenUsed/>
    <w:rsid w:val="00A633DA"/>
  </w:style>
  <w:style w:type="numbering" w:customStyle="1" w:styleId="2141">
    <w:name w:val="목록 없음2141"/>
    <w:next w:val="NoList"/>
    <w:semiHidden/>
    <w:rsid w:val="00A633DA"/>
  </w:style>
  <w:style w:type="numbering" w:customStyle="1" w:styleId="NoList4241">
    <w:name w:val="No List4241"/>
    <w:next w:val="NoList"/>
    <w:semiHidden/>
    <w:unhideWhenUsed/>
    <w:rsid w:val="00A633DA"/>
  </w:style>
  <w:style w:type="numbering" w:customStyle="1" w:styleId="NoList5241">
    <w:name w:val="No List5241"/>
    <w:next w:val="NoList"/>
    <w:semiHidden/>
    <w:rsid w:val="00A633DA"/>
  </w:style>
  <w:style w:type="numbering" w:customStyle="1" w:styleId="NoList6141">
    <w:name w:val="No List6141"/>
    <w:next w:val="NoList"/>
    <w:semiHidden/>
    <w:rsid w:val="00A633DA"/>
  </w:style>
  <w:style w:type="numbering" w:customStyle="1" w:styleId="NoList7141">
    <w:name w:val="No List7141"/>
    <w:next w:val="NoList"/>
    <w:semiHidden/>
    <w:rsid w:val="00A633DA"/>
  </w:style>
  <w:style w:type="numbering" w:customStyle="1" w:styleId="NoList11241">
    <w:name w:val="No List11241"/>
    <w:next w:val="NoList"/>
    <w:semiHidden/>
    <w:rsid w:val="00A633DA"/>
  </w:style>
  <w:style w:type="numbering" w:customStyle="1" w:styleId="NoList21141">
    <w:name w:val="No List21141"/>
    <w:next w:val="NoList"/>
    <w:semiHidden/>
    <w:rsid w:val="00A633DA"/>
  </w:style>
  <w:style w:type="numbering" w:customStyle="1" w:styleId="NoList8141">
    <w:name w:val="No List8141"/>
    <w:next w:val="NoList"/>
    <w:semiHidden/>
    <w:rsid w:val="00A633DA"/>
  </w:style>
  <w:style w:type="numbering" w:customStyle="1" w:styleId="NoList12141">
    <w:name w:val="No List12141"/>
    <w:next w:val="NoList"/>
    <w:semiHidden/>
    <w:rsid w:val="00A633DA"/>
  </w:style>
  <w:style w:type="numbering" w:customStyle="1" w:styleId="NoList22141">
    <w:name w:val="No List22141"/>
    <w:next w:val="NoList"/>
    <w:semiHidden/>
    <w:rsid w:val="00A633DA"/>
  </w:style>
  <w:style w:type="numbering" w:customStyle="1" w:styleId="NoList9141">
    <w:name w:val="No List9141"/>
    <w:next w:val="NoList"/>
    <w:semiHidden/>
    <w:rsid w:val="00A633DA"/>
  </w:style>
  <w:style w:type="numbering" w:customStyle="1" w:styleId="NoList13141">
    <w:name w:val="No List13141"/>
    <w:next w:val="NoList"/>
    <w:semiHidden/>
    <w:rsid w:val="00A633DA"/>
  </w:style>
  <w:style w:type="numbering" w:customStyle="1" w:styleId="NoList23141">
    <w:name w:val="No List23141"/>
    <w:next w:val="NoList"/>
    <w:semiHidden/>
    <w:rsid w:val="00A633DA"/>
  </w:style>
  <w:style w:type="numbering" w:customStyle="1" w:styleId="NoList10141">
    <w:name w:val="No List10141"/>
    <w:next w:val="NoList"/>
    <w:semiHidden/>
    <w:rsid w:val="00A633DA"/>
  </w:style>
  <w:style w:type="numbering" w:customStyle="1" w:styleId="NoList14141">
    <w:name w:val="No List14141"/>
    <w:next w:val="NoList"/>
    <w:semiHidden/>
    <w:rsid w:val="00A633DA"/>
  </w:style>
  <w:style w:type="numbering" w:customStyle="1" w:styleId="NoList24141">
    <w:name w:val="No List24141"/>
    <w:next w:val="NoList"/>
    <w:semiHidden/>
    <w:rsid w:val="00A633DA"/>
  </w:style>
  <w:style w:type="numbering" w:customStyle="1" w:styleId="NoList31141">
    <w:name w:val="No List31141"/>
    <w:next w:val="NoList"/>
    <w:semiHidden/>
    <w:rsid w:val="00A633DA"/>
  </w:style>
  <w:style w:type="numbering" w:customStyle="1" w:styleId="NoList41141">
    <w:name w:val="No List41141"/>
    <w:next w:val="NoList"/>
    <w:semiHidden/>
    <w:rsid w:val="00A633DA"/>
  </w:style>
  <w:style w:type="numbering" w:customStyle="1" w:styleId="NoList51141">
    <w:name w:val="No List51141"/>
    <w:next w:val="NoList"/>
    <w:semiHidden/>
    <w:rsid w:val="00A633DA"/>
  </w:style>
  <w:style w:type="numbering" w:customStyle="1" w:styleId="NoList15141">
    <w:name w:val="No List15141"/>
    <w:next w:val="NoList"/>
    <w:semiHidden/>
    <w:rsid w:val="00A633DA"/>
  </w:style>
  <w:style w:type="numbering" w:customStyle="1" w:styleId="NoList16141">
    <w:name w:val="No List16141"/>
    <w:next w:val="NoList"/>
    <w:semiHidden/>
    <w:rsid w:val="00A633DA"/>
  </w:style>
  <w:style w:type="numbering" w:customStyle="1" w:styleId="11411">
    <w:name w:val="无列表1141"/>
    <w:next w:val="NoList"/>
    <w:semiHidden/>
    <w:rsid w:val="00A633DA"/>
  </w:style>
  <w:style w:type="numbering" w:customStyle="1" w:styleId="NoList111141">
    <w:name w:val="No List111141"/>
    <w:next w:val="NoList"/>
    <w:semiHidden/>
    <w:rsid w:val="00A633DA"/>
  </w:style>
  <w:style w:type="numbering" w:customStyle="1" w:styleId="NoList1941">
    <w:name w:val="No List1941"/>
    <w:next w:val="NoList"/>
    <w:uiPriority w:val="99"/>
    <w:semiHidden/>
    <w:unhideWhenUsed/>
    <w:rsid w:val="00A633DA"/>
  </w:style>
  <w:style w:type="numbering" w:customStyle="1" w:styleId="NoList11041">
    <w:name w:val="No List11041"/>
    <w:next w:val="NoList"/>
    <w:uiPriority w:val="99"/>
    <w:semiHidden/>
    <w:rsid w:val="00A633DA"/>
  </w:style>
  <w:style w:type="numbering" w:customStyle="1" w:styleId="NoList2641">
    <w:name w:val="No List2641"/>
    <w:next w:val="NoList"/>
    <w:semiHidden/>
    <w:rsid w:val="00A633DA"/>
  </w:style>
  <w:style w:type="numbering" w:customStyle="1" w:styleId="NoList3341">
    <w:name w:val="No List3341"/>
    <w:next w:val="NoList"/>
    <w:semiHidden/>
    <w:unhideWhenUsed/>
    <w:rsid w:val="00A633DA"/>
  </w:style>
  <w:style w:type="numbering" w:customStyle="1" w:styleId="12410">
    <w:name w:val="목록 없음1241"/>
    <w:next w:val="NoList"/>
    <w:semiHidden/>
    <w:unhideWhenUsed/>
    <w:rsid w:val="00A633DA"/>
  </w:style>
  <w:style w:type="numbering" w:customStyle="1" w:styleId="2241">
    <w:name w:val="목록 없음2241"/>
    <w:next w:val="NoList"/>
    <w:semiHidden/>
    <w:rsid w:val="00A633DA"/>
  </w:style>
  <w:style w:type="numbering" w:customStyle="1" w:styleId="NoList4341">
    <w:name w:val="No List4341"/>
    <w:next w:val="NoList"/>
    <w:semiHidden/>
    <w:unhideWhenUsed/>
    <w:rsid w:val="00A633DA"/>
  </w:style>
  <w:style w:type="numbering" w:customStyle="1" w:styleId="NoList5341">
    <w:name w:val="No List5341"/>
    <w:next w:val="NoList"/>
    <w:semiHidden/>
    <w:rsid w:val="00A633DA"/>
  </w:style>
  <w:style w:type="numbering" w:customStyle="1" w:styleId="NoList6241">
    <w:name w:val="No List6241"/>
    <w:next w:val="NoList"/>
    <w:semiHidden/>
    <w:rsid w:val="00A633DA"/>
  </w:style>
  <w:style w:type="numbering" w:customStyle="1" w:styleId="NoList7241">
    <w:name w:val="No List7241"/>
    <w:next w:val="NoList"/>
    <w:semiHidden/>
    <w:rsid w:val="00A633DA"/>
  </w:style>
  <w:style w:type="numbering" w:customStyle="1" w:styleId="NoList11341">
    <w:name w:val="No List11341"/>
    <w:next w:val="NoList"/>
    <w:semiHidden/>
    <w:rsid w:val="00A633DA"/>
  </w:style>
  <w:style w:type="numbering" w:customStyle="1" w:styleId="NoList21241">
    <w:name w:val="No List21241"/>
    <w:next w:val="NoList"/>
    <w:semiHidden/>
    <w:rsid w:val="00A633DA"/>
  </w:style>
  <w:style w:type="numbering" w:customStyle="1" w:styleId="NoList8241">
    <w:name w:val="No List8241"/>
    <w:next w:val="NoList"/>
    <w:semiHidden/>
    <w:rsid w:val="00A633DA"/>
  </w:style>
  <w:style w:type="numbering" w:customStyle="1" w:styleId="NoList12241">
    <w:name w:val="No List12241"/>
    <w:next w:val="NoList"/>
    <w:semiHidden/>
    <w:rsid w:val="00A633DA"/>
  </w:style>
  <w:style w:type="numbering" w:customStyle="1" w:styleId="NoList22241">
    <w:name w:val="No List22241"/>
    <w:next w:val="NoList"/>
    <w:semiHidden/>
    <w:rsid w:val="00A633DA"/>
  </w:style>
  <w:style w:type="numbering" w:customStyle="1" w:styleId="NoList9241">
    <w:name w:val="No List9241"/>
    <w:next w:val="NoList"/>
    <w:semiHidden/>
    <w:rsid w:val="00A633DA"/>
  </w:style>
  <w:style w:type="numbering" w:customStyle="1" w:styleId="NoList13241">
    <w:name w:val="No List13241"/>
    <w:next w:val="NoList"/>
    <w:semiHidden/>
    <w:rsid w:val="00A633DA"/>
  </w:style>
  <w:style w:type="numbering" w:customStyle="1" w:styleId="NoList23241">
    <w:name w:val="No List23241"/>
    <w:next w:val="NoList"/>
    <w:semiHidden/>
    <w:rsid w:val="00A633DA"/>
  </w:style>
  <w:style w:type="numbering" w:customStyle="1" w:styleId="NoList10241">
    <w:name w:val="No List10241"/>
    <w:next w:val="NoList"/>
    <w:semiHidden/>
    <w:rsid w:val="00A633DA"/>
  </w:style>
  <w:style w:type="numbering" w:customStyle="1" w:styleId="NoList14241">
    <w:name w:val="No List14241"/>
    <w:next w:val="NoList"/>
    <w:semiHidden/>
    <w:rsid w:val="00A633DA"/>
  </w:style>
  <w:style w:type="numbering" w:customStyle="1" w:styleId="NoList24241">
    <w:name w:val="No List24241"/>
    <w:next w:val="NoList"/>
    <w:semiHidden/>
    <w:rsid w:val="00A633DA"/>
  </w:style>
  <w:style w:type="numbering" w:customStyle="1" w:styleId="NoList31241">
    <w:name w:val="No List31241"/>
    <w:next w:val="NoList"/>
    <w:semiHidden/>
    <w:rsid w:val="00A633DA"/>
  </w:style>
  <w:style w:type="numbering" w:customStyle="1" w:styleId="NoList41241">
    <w:name w:val="No List41241"/>
    <w:next w:val="NoList"/>
    <w:semiHidden/>
    <w:rsid w:val="00A633DA"/>
  </w:style>
  <w:style w:type="numbering" w:customStyle="1" w:styleId="NoList51241">
    <w:name w:val="No List51241"/>
    <w:next w:val="NoList"/>
    <w:semiHidden/>
    <w:rsid w:val="00A633DA"/>
  </w:style>
  <w:style w:type="numbering" w:customStyle="1" w:styleId="NoList15241">
    <w:name w:val="No List15241"/>
    <w:next w:val="NoList"/>
    <w:semiHidden/>
    <w:rsid w:val="00A633DA"/>
  </w:style>
  <w:style w:type="numbering" w:customStyle="1" w:styleId="NoList16241">
    <w:name w:val="No List16241"/>
    <w:next w:val="NoList"/>
    <w:semiHidden/>
    <w:rsid w:val="00A633DA"/>
  </w:style>
  <w:style w:type="numbering" w:customStyle="1" w:styleId="12411">
    <w:name w:val="无列表1241"/>
    <w:next w:val="NoList"/>
    <w:semiHidden/>
    <w:rsid w:val="00A633DA"/>
  </w:style>
  <w:style w:type="numbering" w:customStyle="1" w:styleId="NoList111241">
    <w:name w:val="No List111241"/>
    <w:next w:val="NoList"/>
    <w:semiHidden/>
    <w:rsid w:val="00A633DA"/>
  </w:style>
  <w:style w:type="numbering" w:customStyle="1" w:styleId="2411">
    <w:name w:val="无列表241"/>
    <w:next w:val="NoList"/>
    <w:uiPriority w:val="99"/>
    <w:semiHidden/>
    <w:unhideWhenUsed/>
    <w:rsid w:val="00A633DA"/>
  </w:style>
  <w:style w:type="numbering" w:customStyle="1" w:styleId="3411">
    <w:name w:val="无列表341"/>
    <w:next w:val="NoList"/>
    <w:uiPriority w:val="99"/>
    <w:semiHidden/>
    <w:unhideWhenUsed/>
    <w:rsid w:val="00A633DA"/>
  </w:style>
  <w:style w:type="numbering" w:customStyle="1" w:styleId="NoList2041">
    <w:name w:val="No List2041"/>
    <w:next w:val="NoList"/>
    <w:semiHidden/>
    <w:rsid w:val="00A633DA"/>
  </w:style>
  <w:style w:type="numbering" w:customStyle="1" w:styleId="NoList2741">
    <w:name w:val="No List2741"/>
    <w:next w:val="NoList"/>
    <w:uiPriority w:val="99"/>
    <w:semiHidden/>
    <w:unhideWhenUsed/>
    <w:rsid w:val="00A633DA"/>
  </w:style>
  <w:style w:type="numbering" w:customStyle="1" w:styleId="NoList2841">
    <w:name w:val="No List2841"/>
    <w:next w:val="NoList"/>
    <w:uiPriority w:val="99"/>
    <w:semiHidden/>
    <w:unhideWhenUsed/>
    <w:rsid w:val="00A633DA"/>
  </w:style>
  <w:style w:type="numbering" w:customStyle="1" w:styleId="NoList401">
    <w:name w:val="No List401"/>
    <w:next w:val="NoList"/>
    <w:uiPriority w:val="99"/>
    <w:semiHidden/>
    <w:unhideWhenUsed/>
    <w:rsid w:val="00A633DA"/>
  </w:style>
  <w:style w:type="numbering" w:customStyle="1" w:styleId="NoList1271">
    <w:name w:val="No List1271"/>
    <w:next w:val="NoList"/>
    <w:semiHidden/>
    <w:unhideWhenUsed/>
    <w:rsid w:val="00A633DA"/>
  </w:style>
  <w:style w:type="numbering" w:customStyle="1" w:styleId="NoList11171">
    <w:name w:val="No List11171"/>
    <w:next w:val="NoList"/>
    <w:semiHidden/>
    <w:rsid w:val="00A633DA"/>
  </w:style>
  <w:style w:type="numbering" w:customStyle="1" w:styleId="NoList2201">
    <w:name w:val="No List2201"/>
    <w:next w:val="NoList"/>
    <w:semiHidden/>
    <w:rsid w:val="00A633DA"/>
  </w:style>
  <w:style w:type="numbering" w:customStyle="1" w:styleId="NoList3101">
    <w:name w:val="No List3101"/>
    <w:next w:val="NoList"/>
    <w:semiHidden/>
    <w:unhideWhenUsed/>
    <w:rsid w:val="00A633DA"/>
  </w:style>
  <w:style w:type="numbering" w:customStyle="1" w:styleId="1710">
    <w:name w:val="목록 없음171"/>
    <w:next w:val="NoList"/>
    <w:semiHidden/>
    <w:unhideWhenUsed/>
    <w:rsid w:val="00A633DA"/>
  </w:style>
  <w:style w:type="numbering" w:customStyle="1" w:styleId="2710">
    <w:name w:val="목록 없음271"/>
    <w:next w:val="NoList"/>
    <w:semiHidden/>
    <w:rsid w:val="00A633DA"/>
  </w:style>
  <w:style w:type="numbering" w:customStyle="1" w:styleId="NoList481">
    <w:name w:val="No List481"/>
    <w:next w:val="NoList"/>
    <w:semiHidden/>
    <w:unhideWhenUsed/>
    <w:rsid w:val="00A633DA"/>
  </w:style>
  <w:style w:type="numbering" w:customStyle="1" w:styleId="NoList581">
    <w:name w:val="No List581"/>
    <w:next w:val="NoList"/>
    <w:semiHidden/>
    <w:rsid w:val="00A633DA"/>
  </w:style>
  <w:style w:type="numbering" w:customStyle="1" w:styleId="NoList671">
    <w:name w:val="No List671"/>
    <w:next w:val="NoList"/>
    <w:semiHidden/>
    <w:rsid w:val="00A633DA"/>
  </w:style>
  <w:style w:type="numbering" w:customStyle="1" w:styleId="NoList771">
    <w:name w:val="No List771"/>
    <w:next w:val="NoList"/>
    <w:semiHidden/>
    <w:rsid w:val="00A633DA"/>
  </w:style>
  <w:style w:type="numbering" w:customStyle="1" w:styleId="NoList21101">
    <w:name w:val="No List21101"/>
    <w:next w:val="NoList"/>
    <w:semiHidden/>
    <w:rsid w:val="00A633DA"/>
  </w:style>
  <w:style w:type="numbering" w:customStyle="1" w:styleId="NoList871">
    <w:name w:val="No List871"/>
    <w:next w:val="NoList"/>
    <w:semiHidden/>
    <w:rsid w:val="00A633DA"/>
  </w:style>
  <w:style w:type="numbering" w:customStyle="1" w:styleId="NoList1281">
    <w:name w:val="No List1281"/>
    <w:next w:val="NoList"/>
    <w:semiHidden/>
    <w:rsid w:val="00A633DA"/>
  </w:style>
  <w:style w:type="numbering" w:customStyle="1" w:styleId="NoList2271">
    <w:name w:val="No List2271"/>
    <w:next w:val="NoList"/>
    <w:semiHidden/>
    <w:rsid w:val="00A633DA"/>
  </w:style>
  <w:style w:type="numbering" w:customStyle="1" w:styleId="NoList971">
    <w:name w:val="No List971"/>
    <w:next w:val="NoList"/>
    <w:semiHidden/>
    <w:rsid w:val="00A633DA"/>
  </w:style>
  <w:style w:type="numbering" w:customStyle="1" w:styleId="NoList1371">
    <w:name w:val="No List1371"/>
    <w:next w:val="NoList"/>
    <w:semiHidden/>
    <w:rsid w:val="00A633DA"/>
  </w:style>
  <w:style w:type="numbering" w:customStyle="1" w:styleId="NoList2371">
    <w:name w:val="No List2371"/>
    <w:next w:val="NoList"/>
    <w:semiHidden/>
    <w:rsid w:val="00A633DA"/>
  </w:style>
  <w:style w:type="numbering" w:customStyle="1" w:styleId="NoList1071">
    <w:name w:val="No List1071"/>
    <w:next w:val="NoList"/>
    <w:semiHidden/>
    <w:rsid w:val="00A633DA"/>
  </w:style>
  <w:style w:type="numbering" w:customStyle="1" w:styleId="NoList1471">
    <w:name w:val="No List1471"/>
    <w:next w:val="NoList"/>
    <w:semiHidden/>
    <w:rsid w:val="00A633DA"/>
  </w:style>
  <w:style w:type="numbering" w:customStyle="1" w:styleId="NoList2471">
    <w:name w:val="No List2471"/>
    <w:next w:val="NoList"/>
    <w:semiHidden/>
    <w:rsid w:val="00A633DA"/>
  </w:style>
  <w:style w:type="numbering" w:customStyle="1" w:styleId="NoList3171">
    <w:name w:val="No List3171"/>
    <w:next w:val="NoList"/>
    <w:semiHidden/>
    <w:rsid w:val="00A633DA"/>
  </w:style>
  <w:style w:type="numbering" w:customStyle="1" w:styleId="NoList4171">
    <w:name w:val="No List4171"/>
    <w:next w:val="NoList"/>
    <w:semiHidden/>
    <w:rsid w:val="00A633DA"/>
  </w:style>
  <w:style w:type="numbering" w:customStyle="1" w:styleId="NoList5171">
    <w:name w:val="No List5171"/>
    <w:next w:val="NoList"/>
    <w:semiHidden/>
    <w:rsid w:val="00A633DA"/>
  </w:style>
  <w:style w:type="numbering" w:customStyle="1" w:styleId="NoList1571">
    <w:name w:val="No List1571"/>
    <w:next w:val="NoList"/>
    <w:semiHidden/>
    <w:rsid w:val="00A633DA"/>
  </w:style>
  <w:style w:type="numbering" w:customStyle="1" w:styleId="NoList1671">
    <w:name w:val="No List1671"/>
    <w:next w:val="NoList"/>
    <w:semiHidden/>
    <w:rsid w:val="00A633DA"/>
  </w:style>
  <w:style w:type="numbering" w:customStyle="1" w:styleId="1711">
    <w:name w:val="无列表171"/>
    <w:next w:val="NoList"/>
    <w:semiHidden/>
    <w:rsid w:val="00A633DA"/>
  </w:style>
  <w:style w:type="numbering" w:customStyle="1" w:styleId="NoList11181">
    <w:name w:val="No List11181"/>
    <w:next w:val="NoList"/>
    <w:semiHidden/>
    <w:rsid w:val="00A633DA"/>
  </w:style>
  <w:style w:type="numbering" w:customStyle="1" w:styleId="NoList1751">
    <w:name w:val="No List1751"/>
    <w:next w:val="NoList"/>
    <w:uiPriority w:val="99"/>
    <w:semiHidden/>
    <w:unhideWhenUsed/>
    <w:rsid w:val="00A633DA"/>
  </w:style>
  <w:style w:type="numbering" w:customStyle="1" w:styleId="NoList1851">
    <w:name w:val="No List1851"/>
    <w:next w:val="NoList"/>
    <w:uiPriority w:val="99"/>
    <w:semiHidden/>
    <w:rsid w:val="00A633DA"/>
  </w:style>
  <w:style w:type="numbering" w:customStyle="1" w:styleId="NoList2551">
    <w:name w:val="No List2551"/>
    <w:next w:val="NoList"/>
    <w:semiHidden/>
    <w:rsid w:val="00A633DA"/>
  </w:style>
  <w:style w:type="numbering" w:customStyle="1" w:styleId="NoList3251">
    <w:name w:val="No List3251"/>
    <w:next w:val="NoList"/>
    <w:semiHidden/>
    <w:unhideWhenUsed/>
    <w:rsid w:val="00A633DA"/>
  </w:style>
  <w:style w:type="numbering" w:customStyle="1" w:styleId="11510">
    <w:name w:val="목록 없음1151"/>
    <w:next w:val="NoList"/>
    <w:semiHidden/>
    <w:unhideWhenUsed/>
    <w:rsid w:val="00A633DA"/>
  </w:style>
  <w:style w:type="numbering" w:customStyle="1" w:styleId="2151">
    <w:name w:val="목록 없음2151"/>
    <w:next w:val="NoList"/>
    <w:semiHidden/>
    <w:rsid w:val="00A633DA"/>
  </w:style>
  <w:style w:type="numbering" w:customStyle="1" w:styleId="NoList4251">
    <w:name w:val="No List4251"/>
    <w:next w:val="NoList"/>
    <w:semiHidden/>
    <w:unhideWhenUsed/>
    <w:rsid w:val="00A633DA"/>
  </w:style>
  <w:style w:type="numbering" w:customStyle="1" w:styleId="NoList5251">
    <w:name w:val="No List5251"/>
    <w:next w:val="NoList"/>
    <w:semiHidden/>
    <w:rsid w:val="00A633DA"/>
  </w:style>
  <w:style w:type="numbering" w:customStyle="1" w:styleId="NoList6151">
    <w:name w:val="No List6151"/>
    <w:next w:val="NoList"/>
    <w:semiHidden/>
    <w:rsid w:val="00A633DA"/>
  </w:style>
  <w:style w:type="numbering" w:customStyle="1" w:styleId="NoList7151">
    <w:name w:val="No List7151"/>
    <w:next w:val="NoList"/>
    <w:semiHidden/>
    <w:rsid w:val="00A633DA"/>
  </w:style>
  <w:style w:type="numbering" w:customStyle="1" w:styleId="NoList11251">
    <w:name w:val="No List11251"/>
    <w:next w:val="NoList"/>
    <w:semiHidden/>
    <w:rsid w:val="00A633DA"/>
  </w:style>
  <w:style w:type="numbering" w:customStyle="1" w:styleId="NoList21151">
    <w:name w:val="No List21151"/>
    <w:next w:val="NoList"/>
    <w:semiHidden/>
    <w:rsid w:val="00A633DA"/>
  </w:style>
  <w:style w:type="numbering" w:customStyle="1" w:styleId="NoList8151">
    <w:name w:val="No List8151"/>
    <w:next w:val="NoList"/>
    <w:semiHidden/>
    <w:rsid w:val="00A633DA"/>
  </w:style>
  <w:style w:type="numbering" w:customStyle="1" w:styleId="NoList12151">
    <w:name w:val="No List12151"/>
    <w:next w:val="NoList"/>
    <w:semiHidden/>
    <w:rsid w:val="00A633DA"/>
  </w:style>
  <w:style w:type="numbering" w:customStyle="1" w:styleId="NoList22151">
    <w:name w:val="No List22151"/>
    <w:next w:val="NoList"/>
    <w:semiHidden/>
    <w:rsid w:val="00A633DA"/>
  </w:style>
  <w:style w:type="numbering" w:customStyle="1" w:styleId="NoList9151">
    <w:name w:val="No List9151"/>
    <w:next w:val="NoList"/>
    <w:semiHidden/>
    <w:rsid w:val="00A633DA"/>
  </w:style>
  <w:style w:type="numbering" w:customStyle="1" w:styleId="NoList13151">
    <w:name w:val="No List13151"/>
    <w:next w:val="NoList"/>
    <w:semiHidden/>
    <w:rsid w:val="00A633DA"/>
  </w:style>
  <w:style w:type="numbering" w:customStyle="1" w:styleId="NoList23151">
    <w:name w:val="No List23151"/>
    <w:next w:val="NoList"/>
    <w:semiHidden/>
    <w:rsid w:val="00A633DA"/>
  </w:style>
  <w:style w:type="numbering" w:customStyle="1" w:styleId="NoList10151">
    <w:name w:val="No List10151"/>
    <w:next w:val="NoList"/>
    <w:semiHidden/>
    <w:rsid w:val="00A633DA"/>
  </w:style>
  <w:style w:type="numbering" w:customStyle="1" w:styleId="NoList14151">
    <w:name w:val="No List14151"/>
    <w:next w:val="NoList"/>
    <w:semiHidden/>
    <w:rsid w:val="00A633DA"/>
  </w:style>
  <w:style w:type="numbering" w:customStyle="1" w:styleId="NoList24151">
    <w:name w:val="No List24151"/>
    <w:next w:val="NoList"/>
    <w:semiHidden/>
    <w:rsid w:val="00A633DA"/>
  </w:style>
  <w:style w:type="numbering" w:customStyle="1" w:styleId="NoList31151">
    <w:name w:val="No List31151"/>
    <w:next w:val="NoList"/>
    <w:semiHidden/>
    <w:rsid w:val="00A633DA"/>
  </w:style>
  <w:style w:type="numbering" w:customStyle="1" w:styleId="NoList41151">
    <w:name w:val="No List41151"/>
    <w:next w:val="NoList"/>
    <w:semiHidden/>
    <w:rsid w:val="00A633DA"/>
  </w:style>
  <w:style w:type="numbering" w:customStyle="1" w:styleId="NoList51151">
    <w:name w:val="No List51151"/>
    <w:next w:val="NoList"/>
    <w:semiHidden/>
    <w:rsid w:val="00A633DA"/>
  </w:style>
  <w:style w:type="numbering" w:customStyle="1" w:styleId="NoList15151">
    <w:name w:val="No List15151"/>
    <w:next w:val="NoList"/>
    <w:semiHidden/>
    <w:rsid w:val="00A633DA"/>
  </w:style>
  <w:style w:type="numbering" w:customStyle="1" w:styleId="NoList16151">
    <w:name w:val="No List16151"/>
    <w:next w:val="NoList"/>
    <w:semiHidden/>
    <w:rsid w:val="00A633DA"/>
  </w:style>
  <w:style w:type="numbering" w:customStyle="1" w:styleId="11511">
    <w:name w:val="无列表1151"/>
    <w:next w:val="NoList"/>
    <w:semiHidden/>
    <w:rsid w:val="00A633DA"/>
  </w:style>
  <w:style w:type="numbering" w:customStyle="1" w:styleId="NoList111151">
    <w:name w:val="No List111151"/>
    <w:next w:val="NoList"/>
    <w:semiHidden/>
    <w:rsid w:val="00A633DA"/>
  </w:style>
  <w:style w:type="numbering" w:customStyle="1" w:styleId="NoList1951">
    <w:name w:val="No List1951"/>
    <w:next w:val="NoList"/>
    <w:uiPriority w:val="99"/>
    <w:semiHidden/>
    <w:unhideWhenUsed/>
    <w:rsid w:val="00A633DA"/>
  </w:style>
  <w:style w:type="numbering" w:customStyle="1" w:styleId="NoList11051">
    <w:name w:val="No List11051"/>
    <w:next w:val="NoList"/>
    <w:uiPriority w:val="99"/>
    <w:semiHidden/>
    <w:rsid w:val="00A633DA"/>
  </w:style>
  <w:style w:type="numbering" w:customStyle="1" w:styleId="NoList2651">
    <w:name w:val="No List2651"/>
    <w:next w:val="NoList"/>
    <w:semiHidden/>
    <w:rsid w:val="00A633DA"/>
  </w:style>
  <w:style w:type="numbering" w:customStyle="1" w:styleId="NoList3351">
    <w:name w:val="No List3351"/>
    <w:next w:val="NoList"/>
    <w:semiHidden/>
    <w:unhideWhenUsed/>
    <w:rsid w:val="00A633DA"/>
  </w:style>
  <w:style w:type="numbering" w:customStyle="1" w:styleId="12510">
    <w:name w:val="목록 없음1251"/>
    <w:next w:val="NoList"/>
    <w:semiHidden/>
    <w:unhideWhenUsed/>
    <w:rsid w:val="00A633DA"/>
  </w:style>
  <w:style w:type="numbering" w:customStyle="1" w:styleId="2251">
    <w:name w:val="목록 없음2251"/>
    <w:next w:val="NoList"/>
    <w:semiHidden/>
    <w:rsid w:val="00A633DA"/>
  </w:style>
  <w:style w:type="numbering" w:customStyle="1" w:styleId="NoList4351">
    <w:name w:val="No List4351"/>
    <w:next w:val="NoList"/>
    <w:semiHidden/>
    <w:unhideWhenUsed/>
    <w:rsid w:val="00A633DA"/>
  </w:style>
  <w:style w:type="numbering" w:customStyle="1" w:styleId="NoList5351">
    <w:name w:val="No List5351"/>
    <w:next w:val="NoList"/>
    <w:semiHidden/>
    <w:rsid w:val="00A633DA"/>
  </w:style>
  <w:style w:type="numbering" w:customStyle="1" w:styleId="NoList6251">
    <w:name w:val="No List6251"/>
    <w:next w:val="NoList"/>
    <w:semiHidden/>
    <w:rsid w:val="00A633DA"/>
  </w:style>
  <w:style w:type="numbering" w:customStyle="1" w:styleId="NoList7251">
    <w:name w:val="No List7251"/>
    <w:next w:val="NoList"/>
    <w:semiHidden/>
    <w:rsid w:val="00A633DA"/>
  </w:style>
  <w:style w:type="numbering" w:customStyle="1" w:styleId="NoList11351">
    <w:name w:val="No List11351"/>
    <w:next w:val="NoList"/>
    <w:semiHidden/>
    <w:rsid w:val="00A633DA"/>
  </w:style>
  <w:style w:type="numbering" w:customStyle="1" w:styleId="NoList21251">
    <w:name w:val="No List21251"/>
    <w:next w:val="NoList"/>
    <w:semiHidden/>
    <w:rsid w:val="00A633DA"/>
  </w:style>
  <w:style w:type="numbering" w:customStyle="1" w:styleId="NoList8251">
    <w:name w:val="No List8251"/>
    <w:next w:val="NoList"/>
    <w:semiHidden/>
    <w:rsid w:val="00A633DA"/>
  </w:style>
  <w:style w:type="numbering" w:customStyle="1" w:styleId="NoList12251">
    <w:name w:val="No List12251"/>
    <w:next w:val="NoList"/>
    <w:semiHidden/>
    <w:rsid w:val="00A633DA"/>
  </w:style>
  <w:style w:type="numbering" w:customStyle="1" w:styleId="NoList22251">
    <w:name w:val="No List22251"/>
    <w:next w:val="NoList"/>
    <w:semiHidden/>
    <w:rsid w:val="00A633DA"/>
  </w:style>
  <w:style w:type="numbering" w:customStyle="1" w:styleId="NoList9251">
    <w:name w:val="No List9251"/>
    <w:next w:val="NoList"/>
    <w:semiHidden/>
    <w:rsid w:val="00A633DA"/>
  </w:style>
  <w:style w:type="numbering" w:customStyle="1" w:styleId="NoList13251">
    <w:name w:val="No List13251"/>
    <w:next w:val="NoList"/>
    <w:semiHidden/>
    <w:rsid w:val="00A633DA"/>
  </w:style>
  <w:style w:type="numbering" w:customStyle="1" w:styleId="NoList23251">
    <w:name w:val="No List23251"/>
    <w:next w:val="NoList"/>
    <w:semiHidden/>
    <w:rsid w:val="00A633DA"/>
  </w:style>
  <w:style w:type="numbering" w:customStyle="1" w:styleId="NoList10251">
    <w:name w:val="No List10251"/>
    <w:next w:val="NoList"/>
    <w:semiHidden/>
    <w:rsid w:val="00A633DA"/>
  </w:style>
  <w:style w:type="numbering" w:customStyle="1" w:styleId="NoList14251">
    <w:name w:val="No List14251"/>
    <w:next w:val="NoList"/>
    <w:semiHidden/>
    <w:rsid w:val="00A633DA"/>
  </w:style>
  <w:style w:type="numbering" w:customStyle="1" w:styleId="NoList24251">
    <w:name w:val="No List24251"/>
    <w:next w:val="NoList"/>
    <w:semiHidden/>
    <w:rsid w:val="00A633DA"/>
  </w:style>
  <w:style w:type="numbering" w:customStyle="1" w:styleId="NoList31251">
    <w:name w:val="No List31251"/>
    <w:next w:val="NoList"/>
    <w:semiHidden/>
    <w:rsid w:val="00A633DA"/>
  </w:style>
  <w:style w:type="numbering" w:customStyle="1" w:styleId="NoList41251">
    <w:name w:val="No List41251"/>
    <w:next w:val="NoList"/>
    <w:semiHidden/>
    <w:rsid w:val="00A633DA"/>
  </w:style>
  <w:style w:type="numbering" w:customStyle="1" w:styleId="NoList51251">
    <w:name w:val="No List51251"/>
    <w:next w:val="NoList"/>
    <w:semiHidden/>
    <w:rsid w:val="00A633DA"/>
  </w:style>
  <w:style w:type="numbering" w:customStyle="1" w:styleId="NoList15251">
    <w:name w:val="No List15251"/>
    <w:next w:val="NoList"/>
    <w:semiHidden/>
    <w:rsid w:val="00A633DA"/>
  </w:style>
  <w:style w:type="numbering" w:customStyle="1" w:styleId="NoList16251">
    <w:name w:val="No List16251"/>
    <w:next w:val="NoList"/>
    <w:semiHidden/>
    <w:rsid w:val="00A633DA"/>
  </w:style>
  <w:style w:type="numbering" w:customStyle="1" w:styleId="12511">
    <w:name w:val="无列表1251"/>
    <w:next w:val="NoList"/>
    <w:semiHidden/>
    <w:rsid w:val="00A633DA"/>
  </w:style>
  <w:style w:type="numbering" w:customStyle="1" w:styleId="NoList111251">
    <w:name w:val="No List111251"/>
    <w:next w:val="NoList"/>
    <w:semiHidden/>
    <w:rsid w:val="00A633DA"/>
  </w:style>
  <w:style w:type="numbering" w:customStyle="1" w:styleId="2511">
    <w:name w:val="无列表251"/>
    <w:next w:val="NoList"/>
    <w:uiPriority w:val="99"/>
    <w:semiHidden/>
    <w:unhideWhenUsed/>
    <w:rsid w:val="00A633DA"/>
  </w:style>
  <w:style w:type="numbering" w:customStyle="1" w:styleId="3511">
    <w:name w:val="无列表351"/>
    <w:next w:val="NoList"/>
    <w:uiPriority w:val="99"/>
    <w:semiHidden/>
    <w:unhideWhenUsed/>
    <w:rsid w:val="00A633DA"/>
  </w:style>
  <w:style w:type="numbering" w:customStyle="1" w:styleId="NoList2051">
    <w:name w:val="No List2051"/>
    <w:next w:val="NoList"/>
    <w:semiHidden/>
    <w:rsid w:val="00A633DA"/>
  </w:style>
  <w:style w:type="numbering" w:customStyle="1" w:styleId="NoList2751">
    <w:name w:val="No List2751"/>
    <w:next w:val="NoList"/>
    <w:uiPriority w:val="99"/>
    <w:semiHidden/>
    <w:unhideWhenUsed/>
    <w:rsid w:val="00A633DA"/>
  </w:style>
  <w:style w:type="numbering" w:customStyle="1" w:styleId="NoList2851">
    <w:name w:val="No List2851"/>
    <w:next w:val="NoList"/>
    <w:uiPriority w:val="99"/>
    <w:semiHidden/>
    <w:unhideWhenUsed/>
    <w:rsid w:val="00A633DA"/>
  </w:style>
  <w:style w:type="numbering" w:customStyle="1" w:styleId="NoList2912">
    <w:name w:val="No List2912"/>
    <w:next w:val="NoList"/>
    <w:uiPriority w:val="99"/>
    <w:semiHidden/>
    <w:unhideWhenUsed/>
    <w:rsid w:val="00A633DA"/>
  </w:style>
  <w:style w:type="numbering" w:customStyle="1" w:styleId="NoList11412">
    <w:name w:val="No List11412"/>
    <w:next w:val="NoList"/>
    <w:semiHidden/>
    <w:unhideWhenUsed/>
    <w:rsid w:val="00A633DA"/>
  </w:style>
  <w:style w:type="numbering" w:customStyle="1" w:styleId="NoList11512">
    <w:name w:val="No List11512"/>
    <w:next w:val="NoList"/>
    <w:semiHidden/>
    <w:rsid w:val="00A633DA"/>
  </w:style>
  <w:style w:type="numbering" w:customStyle="1" w:styleId="NoList21012">
    <w:name w:val="No List21012"/>
    <w:next w:val="NoList"/>
    <w:semiHidden/>
    <w:rsid w:val="00A633DA"/>
  </w:style>
  <w:style w:type="numbering" w:customStyle="1" w:styleId="NoList3412">
    <w:name w:val="No List3412"/>
    <w:next w:val="NoList"/>
    <w:semiHidden/>
    <w:unhideWhenUsed/>
    <w:rsid w:val="00A633DA"/>
  </w:style>
  <w:style w:type="numbering" w:customStyle="1" w:styleId="13120">
    <w:name w:val="목록 없음1312"/>
    <w:next w:val="NoList"/>
    <w:semiHidden/>
    <w:unhideWhenUsed/>
    <w:rsid w:val="00A633DA"/>
  </w:style>
  <w:style w:type="numbering" w:customStyle="1" w:styleId="23120">
    <w:name w:val="목록 없음2312"/>
    <w:next w:val="NoList"/>
    <w:semiHidden/>
    <w:rsid w:val="00A633DA"/>
  </w:style>
  <w:style w:type="numbering" w:customStyle="1" w:styleId="NoList4412">
    <w:name w:val="No List4412"/>
    <w:next w:val="NoList"/>
    <w:semiHidden/>
    <w:unhideWhenUsed/>
    <w:rsid w:val="00A633DA"/>
  </w:style>
  <w:style w:type="numbering" w:customStyle="1" w:styleId="NoList5412">
    <w:name w:val="No List5412"/>
    <w:next w:val="NoList"/>
    <w:semiHidden/>
    <w:rsid w:val="00A633DA"/>
  </w:style>
  <w:style w:type="numbering" w:customStyle="1" w:styleId="NoList6312">
    <w:name w:val="No List6312"/>
    <w:next w:val="NoList"/>
    <w:semiHidden/>
    <w:rsid w:val="00A633DA"/>
  </w:style>
  <w:style w:type="numbering" w:customStyle="1" w:styleId="NoList7312">
    <w:name w:val="No List7312"/>
    <w:next w:val="NoList"/>
    <w:semiHidden/>
    <w:rsid w:val="00A633DA"/>
  </w:style>
  <w:style w:type="numbering" w:customStyle="1" w:styleId="NoList21312">
    <w:name w:val="No List21312"/>
    <w:next w:val="NoList"/>
    <w:semiHidden/>
    <w:rsid w:val="00A633DA"/>
  </w:style>
  <w:style w:type="numbering" w:customStyle="1" w:styleId="NoList8312">
    <w:name w:val="No List8312"/>
    <w:next w:val="NoList"/>
    <w:semiHidden/>
    <w:rsid w:val="00A633DA"/>
  </w:style>
  <w:style w:type="numbering" w:customStyle="1" w:styleId="NoList12312">
    <w:name w:val="No List12312"/>
    <w:next w:val="NoList"/>
    <w:semiHidden/>
    <w:rsid w:val="00A633DA"/>
  </w:style>
  <w:style w:type="numbering" w:customStyle="1" w:styleId="NoList22312">
    <w:name w:val="No List22312"/>
    <w:next w:val="NoList"/>
    <w:semiHidden/>
    <w:rsid w:val="00A633DA"/>
  </w:style>
  <w:style w:type="numbering" w:customStyle="1" w:styleId="NoList9312">
    <w:name w:val="No List9312"/>
    <w:next w:val="NoList"/>
    <w:semiHidden/>
    <w:rsid w:val="00A633DA"/>
  </w:style>
  <w:style w:type="numbering" w:customStyle="1" w:styleId="NoList13312">
    <w:name w:val="No List13312"/>
    <w:next w:val="NoList"/>
    <w:semiHidden/>
    <w:rsid w:val="00A633DA"/>
  </w:style>
  <w:style w:type="numbering" w:customStyle="1" w:styleId="NoList23312">
    <w:name w:val="No List23312"/>
    <w:next w:val="NoList"/>
    <w:semiHidden/>
    <w:rsid w:val="00A633DA"/>
  </w:style>
  <w:style w:type="numbering" w:customStyle="1" w:styleId="NoList10312">
    <w:name w:val="No List10312"/>
    <w:next w:val="NoList"/>
    <w:semiHidden/>
    <w:rsid w:val="00A633DA"/>
  </w:style>
  <w:style w:type="numbering" w:customStyle="1" w:styleId="NoList14312">
    <w:name w:val="No List14312"/>
    <w:next w:val="NoList"/>
    <w:semiHidden/>
    <w:rsid w:val="00A633DA"/>
  </w:style>
  <w:style w:type="numbering" w:customStyle="1" w:styleId="NoList24312">
    <w:name w:val="No List24312"/>
    <w:next w:val="NoList"/>
    <w:semiHidden/>
    <w:rsid w:val="00A633DA"/>
  </w:style>
  <w:style w:type="numbering" w:customStyle="1" w:styleId="NoList31312">
    <w:name w:val="No List31312"/>
    <w:next w:val="NoList"/>
    <w:semiHidden/>
    <w:rsid w:val="00A633DA"/>
  </w:style>
  <w:style w:type="numbering" w:customStyle="1" w:styleId="NoList41312">
    <w:name w:val="No List41312"/>
    <w:next w:val="NoList"/>
    <w:semiHidden/>
    <w:rsid w:val="00A633DA"/>
  </w:style>
  <w:style w:type="numbering" w:customStyle="1" w:styleId="NoList51312">
    <w:name w:val="No List51312"/>
    <w:next w:val="NoList"/>
    <w:semiHidden/>
    <w:rsid w:val="00A633DA"/>
  </w:style>
  <w:style w:type="numbering" w:customStyle="1" w:styleId="NoList15312">
    <w:name w:val="No List15312"/>
    <w:next w:val="NoList"/>
    <w:semiHidden/>
    <w:rsid w:val="00A633DA"/>
  </w:style>
  <w:style w:type="numbering" w:customStyle="1" w:styleId="NoList16312">
    <w:name w:val="No List16312"/>
    <w:next w:val="NoList"/>
    <w:semiHidden/>
    <w:rsid w:val="00A633DA"/>
  </w:style>
  <w:style w:type="numbering" w:customStyle="1" w:styleId="13121">
    <w:name w:val="无列表1312"/>
    <w:next w:val="NoList"/>
    <w:semiHidden/>
    <w:rsid w:val="00A633DA"/>
  </w:style>
  <w:style w:type="numbering" w:customStyle="1" w:styleId="NoList111312">
    <w:name w:val="No List111312"/>
    <w:next w:val="NoList"/>
    <w:semiHidden/>
    <w:rsid w:val="00A633DA"/>
  </w:style>
  <w:style w:type="numbering" w:customStyle="1" w:styleId="NoList17112">
    <w:name w:val="No List17112"/>
    <w:next w:val="NoList"/>
    <w:uiPriority w:val="99"/>
    <w:semiHidden/>
    <w:unhideWhenUsed/>
    <w:rsid w:val="00A633DA"/>
  </w:style>
  <w:style w:type="numbering" w:customStyle="1" w:styleId="NoList18112">
    <w:name w:val="No List18112"/>
    <w:next w:val="NoList"/>
    <w:uiPriority w:val="99"/>
    <w:semiHidden/>
    <w:rsid w:val="00A633DA"/>
  </w:style>
  <w:style w:type="numbering" w:customStyle="1" w:styleId="NoList25112">
    <w:name w:val="No List25112"/>
    <w:next w:val="NoList"/>
    <w:semiHidden/>
    <w:rsid w:val="00A633DA"/>
  </w:style>
  <w:style w:type="numbering" w:customStyle="1" w:styleId="NoList32112">
    <w:name w:val="No List32112"/>
    <w:next w:val="NoList"/>
    <w:semiHidden/>
    <w:unhideWhenUsed/>
    <w:rsid w:val="00A633DA"/>
  </w:style>
  <w:style w:type="numbering" w:customStyle="1" w:styleId="111120">
    <w:name w:val="목록 없음11112"/>
    <w:next w:val="NoList"/>
    <w:semiHidden/>
    <w:unhideWhenUsed/>
    <w:rsid w:val="00A633DA"/>
  </w:style>
  <w:style w:type="numbering" w:customStyle="1" w:styleId="21112">
    <w:name w:val="목록 없음21112"/>
    <w:next w:val="NoList"/>
    <w:semiHidden/>
    <w:rsid w:val="00A633DA"/>
  </w:style>
  <w:style w:type="numbering" w:customStyle="1" w:styleId="NoList42112">
    <w:name w:val="No List42112"/>
    <w:next w:val="NoList"/>
    <w:semiHidden/>
    <w:unhideWhenUsed/>
    <w:rsid w:val="00A633DA"/>
  </w:style>
  <w:style w:type="numbering" w:customStyle="1" w:styleId="NoList52112">
    <w:name w:val="No List52112"/>
    <w:next w:val="NoList"/>
    <w:semiHidden/>
    <w:rsid w:val="00A633DA"/>
  </w:style>
  <w:style w:type="numbering" w:customStyle="1" w:styleId="NoList61112">
    <w:name w:val="No List61112"/>
    <w:next w:val="NoList"/>
    <w:semiHidden/>
    <w:rsid w:val="00A633DA"/>
  </w:style>
  <w:style w:type="numbering" w:customStyle="1" w:styleId="NoList71112">
    <w:name w:val="No List71112"/>
    <w:next w:val="NoList"/>
    <w:semiHidden/>
    <w:rsid w:val="00A633DA"/>
  </w:style>
  <w:style w:type="numbering" w:customStyle="1" w:styleId="NoList112112">
    <w:name w:val="No List112112"/>
    <w:next w:val="NoList"/>
    <w:semiHidden/>
    <w:rsid w:val="00A633DA"/>
  </w:style>
  <w:style w:type="numbering" w:customStyle="1" w:styleId="NoList211112">
    <w:name w:val="No List211112"/>
    <w:next w:val="NoList"/>
    <w:semiHidden/>
    <w:rsid w:val="00A633DA"/>
  </w:style>
  <w:style w:type="numbering" w:customStyle="1" w:styleId="NoList81112">
    <w:name w:val="No List81112"/>
    <w:next w:val="NoList"/>
    <w:semiHidden/>
    <w:rsid w:val="00A633DA"/>
  </w:style>
  <w:style w:type="numbering" w:customStyle="1" w:styleId="NoList121112">
    <w:name w:val="No List121112"/>
    <w:next w:val="NoList"/>
    <w:semiHidden/>
    <w:rsid w:val="00A633DA"/>
  </w:style>
  <w:style w:type="numbering" w:customStyle="1" w:styleId="NoList221112">
    <w:name w:val="No List221112"/>
    <w:next w:val="NoList"/>
    <w:semiHidden/>
    <w:rsid w:val="00A633DA"/>
  </w:style>
  <w:style w:type="numbering" w:customStyle="1" w:styleId="NoList91112">
    <w:name w:val="No List91112"/>
    <w:next w:val="NoList"/>
    <w:semiHidden/>
    <w:rsid w:val="00A633DA"/>
  </w:style>
  <w:style w:type="numbering" w:customStyle="1" w:styleId="NoList131112">
    <w:name w:val="No List131112"/>
    <w:next w:val="NoList"/>
    <w:semiHidden/>
    <w:rsid w:val="00A633DA"/>
  </w:style>
  <w:style w:type="numbering" w:customStyle="1" w:styleId="NoList231112">
    <w:name w:val="No List231112"/>
    <w:next w:val="NoList"/>
    <w:semiHidden/>
    <w:rsid w:val="00A633DA"/>
  </w:style>
  <w:style w:type="numbering" w:customStyle="1" w:styleId="NoList101112">
    <w:name w:val="No List101112"/>
    <w:next w:val="NoList"/>
    <w:semiHidden/>
    <w:rsid w:val="00A633DA"/>
  </w:style>
  <w:style w:type="numbering" w:customStyle="1" w:styleId="NoList141112">
    <w:name w:val="No List141112"/>
    <w:next w:val="NoList"/>
    <w:semiHidden/>
    <w:rsid w:val="00A633DA"/>
  </w:style>
  <w:style w:type="numbering" w:customStyle="1" w:styleId="NoList241112">
    <w:name w:val="No List241112"/>
    <w:next w:val="NoList"/>
    <w:semiHidden/>
    <w:rsid w:val="00A633DA"/>
  </w:style>
  <w:style w:type="numbering" w:customStyle="1" w:styleId="NoList311112">
    <w:name w:val="No List311112"/>
    <w:next w:val="NoList"/>
    <w:semiHidden/>
    <w:rsid w:val="00A633DA"/>
  </w:style>
  <w:style w:type="numbering" w:customStyle="1" w:styleId="NoList411112">
    <w:name w:val="No List411112"/>
    <w:next w:val="NoList"/>
    <w:semiHidden/>
    <w:rsid w:val="00A633DA"/>
  </w:style>
  <w:style w:type="numbering" w:customStyle="1" w:styleId="NoList511112">
    <w:name w:val="No List511112"/>
    <w:next w:val="NoList"/>
    <w:semiHidden/>
    <w:rsid w:val="00A633DA"/>
  </w:style>
  <w:style w:type="numbering" w:customStyle="1" w:styleId="NoList151112">
    <w:name w:val="No List151112"/>
    <w:next w:val="NoList"/>
    <w:semiHidden/>
    <w:rsid w:val="00A633DA"/>
  </w:style>
  <w:style w:type="numbering" w:customStyle="1" w:styleId="NoList161112">
    <w:name w:val="No List161112"/>
    <w:next w:val="NoList"/>
    <w:semiHidden/>
    <w:rsid w:val="00A633DA"/>
  </w:style>
  <w:style w:type="numbering" w:customStyle="1" w:styleId="111121">
    <w:name w:val="无列表11112"/>
    <w:next w:val="NoList"/>
    <w:semiHidden/>
    <w:rsid w:val="00A633DA"/>
  </w:style>
  <w:style w:type="numbering" w:customStyle="1" w:styleId="NoList1111112">
    <w:name w:val="No List1111112"/>
    <w:next w:val="NoList"/>
    <w:semiHidden/>
    <w:rsid w:val="00A633DA"/>
  </w:style>
  <w:style w:type="numbering" w:customStyle="1" w:styleId="NoList19112">
    <w:name w:val="No List19112"/>
    <w:next w:val="NoList"/>
    <w:uiPriority w:val="99"/>
    <w:semiHidden/>
    <w:unhideWhenUsed/>
    <w:rsid w:val="00A633DA"/>
  </w:style>
  <w:style w:type="numbering" w:customStyle="1" w:styleId="NoList110112">
    <w:name w:val="No List110112"/>
    <w:next w:val="NoList"/>
    <w:uiPriority w:val="99"/>
    <w:semiHidden/>
    <w:rsid w:val="00A633DA"/>
  </w:style>
  <w:style w:type="numbering" w:customStyle="1" w:styleId="NoList26112">
    <w:name w:val="No List26112"/>
    <w:next w:val="NoList"/>
    <w:semiHidden/>
    <w:rsid w:val="00A633DA"/>
  </w:style>
  <w:style w:type="numbering" w:customStyle="1" w:styleId="NoList33112">
    <w:name w:val="No List33112"/>
    <w:next w:val="NoList"/>
    <w:semiHidden/>
    <w:unhideWhenUsed/>
    <w:rsid w:val="00A633DA"/>
  </w:style>
  <w:style w:type="numbering" w:customStyle="1" w:styleId="12112">
    <w:name w:val="목록 없음12112"/>
    <w:next w:val="NoList"/>
    <w:semiHidden/>
    <w:unhideWhenUsed/>
    <w:rsid w:val="00A633DA"/>
  </w:style>
  <w:style w:type="numbering" w:customStyle="1" w:styleId="22112">
    <w:name w:val="목록 없음22112"/>
    <w:next w:val="NoList"/>
    <w:semiHidden/>
    <w:rsid w:val="00A633DA"/>
  </w:style>
  <w:style w:type="numbering" w:customStyle="1" w:styleId="NoList43112">
    <w:name w:val="No List43112"/>
    <w:next w:val="NoList"/>
    <w:semiHidden/>
    <w:unhideWhenUsed/>
    <w:rsid w:val="00A633DA"/>
  </w:style>
  <w:style w:type="numbering" w:customStyle="1" w:styleId="NoList53112">
    <w:name w:val="No List53112"/>
    <w:next w:val="NoList"/>
    <w:semiHidden/>
    <w:rsid w:val="00A633DA"/>
  </w:style>
  <w:style w:type="numbering" w:customStyle="1" w:styleId="NoList62112">
    <w:name w:val="No List62112"/>
    <w:next w:val="NoList"/>
    <w:semiHidden/>
    <w:rsid w:val="00A633DA"/>
  </w:style>
  <w:style w:type="numbering" w:customStyle="1" w:styleId="NoList72112">
    <w:name w:val="No List72112"/>
    <w:next w:val="NoList"/>
    <w:semiHidden/>
    <w:rsid w:val="00A633DA"/>
  </w:style>
  <w:style w:type="numbering" w:customStyle="1" w:styleId="NoList113112">
    <w:name w:val="No List113112"/>
    <w:next w:val="NoList"/>
    <w:semiHidden/>
    <w:rsid w:val="00A633DA"/>
  </w:style>
  <w:style w:type="numbering" w:customStyle="1" w:styleId="NoList212112">
    <w:name w:val="No List212112"/>
    <w:next w:val="NoList"/>
    <w:semiHidden/>
    <w:rsid w:val="00A633DA"/>
  </w:style>
  <w:style w:type="numbering" w:customStyle="1" w:styleId="NoList82112">
    <w:name w:val="No List82112"/>
    <w:next w:val="NoList"/>
    <w:semiHidden/>
    <w:rsid w:val="00A633DA"/>
  </w:style>
  <w:style w:type="numbering" w:customStyle="1" w:styleId="NoList122112">
    <w:name w:val="No List122112"/>
    <w:next w:val="NoList"/>
    <w:semiHidden/>
    <w:rsid w:val="00A633DA"/>
  </w:style>
  <w:style w:type="numbering" w:customStyle="1" w:styleId="NoList222112">
    <w:name w:val="No List222112"/>
    <w:next w:val="NoList"/>
    <w:semiHidden/>
    <w:rsid w:val="00A633DA"/>
  </w:style>
  <w:style w:type="numbering" w:customStyle="1" w:styleId="NoList92112">
    <w:name w:val="No List92112"/>
    <w:next w:val="NoList"/>
    <w:semiHidden/>
    <w:rsid w:val="00A633DA"/>
  </w:style>
  <w:style w:type="numbering" w:customStyle="1" w:styleId="NoList132112">
    <w:name w:val="No List132112"/>
    <w:next w:val="NoList"/>
    <w:semiHidden/>
    <w:rsid w:val="00A633DA"/>
  </w:style>
  <w:style w:type="numbering" w:customStyle="1" w:styleId="NoList232112">
    <w:name w:val="No List232112"/>
    <w:next w:val="NoList"/>
    <w:semiHidden/>
    <w:rsid w:val="00A633DA"/>
  </w:style>
  <w:style w:type="numbering" w:customStyle="1" w:styleId="NoList102112">
    <w:name w:val="No List102112"/>
    <w:next w:val="NoList"/>
    <w:semiHidden/>
    <w:rsid w:val="00A633DA"/>
  </w:style>
  <w:style w:type="numbering" w:customStyle="1" w:styleId="NoList142112">
    <w:name w:val="No List142112"/>
    <w:next w:val="NoList"/>
    <w:semiHidden/>
    <w:rsid w:val="00A633DA"/>
  </w:style>
  <w:style w:type="numbering" w:customStyle="1" w:styleId="NoList242112">
    <w:name w:val="No List242112"/>
    <w:next w:val="NoList"/>
    <w:semiHidden/>
    <w:rsid w:val="00A633DA"/>
  </w:style>
  <w:style w:type="numbering" w:customStyle="1" w:styleId="NoList312112">
    <w:name w:val="No List312112"/>
    <w:next w:val="NoList"/>
    <w:semiHidden/>
    <w:rsid w:val="00A633DA"/>
  </w:style>
  <w:style w:type="numbering" w:customStyle="1" w:styleId="NoList412112">
    <w:name w:val="No List412112"/>
    <w:next w:val="NoList"/>
    <w:semiHidden/>
    <w:rsid w:val="00A633DA"/>
  </w:style>
  <w:style w:type="numbering" w:customStyle="1" w:styleId="NoList512112">
    <w:name w:val="No List512112"/>
    <w:next w:val="NoList"/>
    <w:semiHidden/>
    <w:rsid w:val="00A633DA"/>
  </w:style>
  <w:style w:type="numbering" w:customStyle="1" w:styleId="NoList152112">
    <w:name w:val="No List152112"/>
    <w:next w:val="NoList"/>
    <w:semiHidden/>
    <w:rsid w:val="00A633DA"/>
  </w:style>
  <w:style w:type="numbering" w:customStyle="1" w:styleId="NoList162112">
    <w:name w:val="No List162112"/>
    <w:next w:val="NoList"/>
    <w:semiHidden/>
    <w:rsid w:val="00A633DA"/>
  </w:style>
  <w:style w:type="numbering" w:customStyle="1" w:styleId="121120">
    <w:name w:val="无列表12112"/>
    <w:next w:val="NoList"/>
    <w:semiHidden/>
    <w:rsid w:val="00A633DA"/>
  </w:style>
  <w:style w:type="numbering" w:customStyle="1" w:styleId="NoList1112112">
    <w:name w:val="No List1112112"/>
    <w:next w:val="NoList"/>
    <w:semiHidden/>
    <w:rsid w:val="00A633DA"/>
  </w:style>
  <w:style w:type="numbering" w:customStyle="1" w:styleId="21121">
    <w:name w:val="无列表2112"/>
    <w:next w:val="NoList"/>
    <w:uiPriority w:val="99"/>
    <w:semiHidden/>
    <w:unhideWhenUsed/>
    <w:rsid w:val="00A633DA"/>
  </w:style>
  <w:style w:type="numbering" w:customStyle="1" w:styleId="31120">
    <w:name w:val="无列表3112"/>
    <w:next w:val="NoList"/>
    <w:uiPriority w:val="99"/>
    <w:semiHidden/>
    <w:unhideWhenUsed/>
    <w:rsid w:val="00A633DA"/>
  </w:style>
  <w:style w:type="numbering" w:customStyle="1" w:styleId="NoList20112">
    <w:name w:val="No List20112"/>
    <w:next w:val="NoList"/>
    <w:semiHidden/>
    <w:rsid w:val="00A633DA"/>
  </w:style>
  <w:style w:type="numbering" w:customStyle="1" w:styleId="NoList27112">
    <w:name w:val="No List27112"/>
    <w:next w:val="NoList"/>
    <w:uiPriority w:val="99"/>
    <w:semiHidden/>
    <w:unhideWhenUsed/>
    <w:rsid w:val="00A633DA"/>
  </w:style>
  <w:style w:type="numbering" w:customStyle="1" w:styleId="NoList28112">
    <w:name w:val="No List28112"/>
    <w:next w:val="NoList"/>
    <w:uiPriority w:val="99"/>
    <w:semiHidden/>
    <w:unhideWhenUsed/>
    <w:rsid w:val="00A633DA"/>
  </w:style>
  <w:style w:type="numbering" w:customStyle="1" w:styleId="NoList491">
    <w:name w:val="No List491"/>
    <w:next w:val="NoList"/>
    <w:uiPriority w:val="99"/>
    <w:semiHidden/>
    <w:unhideWhenUsed/>
    <w:rsid w:val="00A633DA"/>
  </w:style>
  <w:style w:type="numbering" w:customStyle="1" w:styleId="NoList1291">
    <w:name w:val="No List1291"/>
    <w:next w:val="NoList"/>
    <w:semiHidden/>
    <w:unhideWhenUsed/>
    <w:rsid w:val="00A633DA"/>
  </w:style>
  <w:style w:type="numbering" w:customStyle="1" w:styleId="NoList11191">
    <w:name w:val="No List11191"/>
    <w:next w:val="NoList"/>
    <w:semiHidden/>
    <w:rsid w:val="00A633DA"/>
  </w:style>
  <w:style w:type="numbering" w:customStyle="1" w:styleId="NoList2281">
    <w:name w:val="No List2281"/>
    <w:next w:val="NoList"/>
    <w:semiHidden/>
    <w:rsid w:val="00A633DA"/>
  </w:style>
  <w:style w:type="numbering" w:customStyle="1" w:styleId="NoList3181">
    <w:name w:val="No List3181"/>
    <w:next w:val="NoList"/>
    <w:semiHidden/>
    <w:unhideWhenUsed/>
    <w:rsid w:val="00A633DA"/>
  </w:style>
  <w:style w:type="numbering" w:customStyle="1" w:styleId="1810">
    <w:name w:val="목록 없음181"/>
    <w:next w:val="NoList"/>
    <w:semiHidden/>
    <w:unhideWhenUsed/>
    <w:rsid w:val="00A633DA"/>
  </w:style>
  <w:style w:type="numbering" w:customStyle="1" w:styleId="2810">
    <w:name w:val="목록 없음281"/>
    <w:next w:val="NoList"/>
    <w:semiHidden/>
    <w:rsid w:val="00A633DA"/>
  </w:style>
  <w:style w:type="numbering" w:customStyle="1" w:styleId="NoList4101">
    <w:name w:val="No List4101"/>
    <w:next w:val="NoList"/>
    <w:semiHidden/>
    <w:unhideWhenUsed/>
    <w:rsid w:val="00A633DA"/>
  </w:style>
  <w:style w:type="numbering" w:customStyle="1" w:styleId="NoList591">
    <w:name w:val="No List591"/>
    <w:next w:val="NoList"/>
    <w:semiHidden/>
    <w:rsid w:val="00A633DA"/>
  </w:style>
  <w:style w:type="numbering" w:customStyle="1" w:styleId="NoList681">
    <w:name w:val="No List681"/>
    <w:next w:val="NoList"/>
    <w:semiHidden/>
    <w:rsid w:val="00A633DA"/>
  </w:style>
  <w:style w:type="numbering" w:customStyle="1" w:styleId="NoList781">
    <w:name w:val="No List781"/>
    <w:next w:val="NoList"/>
    <w:semiHidden/>
    <w:rsid w:val="00A633DA"/>
  </w:style>
  <w:style w:type="numbering" w:customStyle="1" w:styleId="NoList21161">
    <w:name w:val="No List21161"/>
    <w:next w:val="NoList"/>
    <w:semiHidden/>
    <w:rsid w:val="00A633DA"/>
  </w:style>
  <w:style w:type="numbering" w:customStyle="1" w:styleId="NoList881">
    <w:name w:val="No List881"/>
    <w:next w:val="NoList"/>
    <w:semiHidden/>
    <w:rsid w:val="00A633DA"/>
  </w:style>
  <w:style w:type="numbering" w:customStyle="1" w:styleId="NoList12101">
    <w:name w:val="No List12101"/>
    <w:next w:val="NoList"/>
    <w:semiHidden/>
    <w:rsid w:val="00A633DA"/>
  </w:style>
  <w:style w:type="numbering" w:customStyle="1" w:styleId="NoList2291">
    <w:name w:val="No List2291"/>
    <w:next w:val="NoList"/>
    <w:semiHidden/>
    <w:rsid w:val="00A633DA"/>
  </w:style>
  <w:style w:type="numbering" w:customStyle="1" w:styleId="NoList981">
    <w:name w:val="No List981"/>
    <w:next w:val="NoList"/>
    <w:semiHidden/>
    <w:rsid w:val="00A633DA"/>
  </w:style>
  <w:style w:type="numbering" w:customStyle="1" w:styleId="NoList1381">
    <w:name w:val="No List1381"/>
    <w:next w:val="NoList"/>
    <w:semiHidden/>
    <w:rsid w:val="00A633DA"/>
  </w:style>
  <w:style w:type="numbering" w:customStyle="1" w:styleId="NoList2381">
    <w:name w:val="No List2381"/>
    <w:next w:val="NoList"/>
    <w:semiHidden/>
    <w:rsid w:val="00A633DA"/>
  </w:style>
  <w:style w:type="numbering" w:customStyle="1" w:styleId="NoList1081">
    <w:name w:val="No List1081"/>
    <w:next w:val="NoList"/>
    <w:semiHidden/>
    <w:rsid w:val="00A633DA"/>
  </w:style>
  <w:style w:type="numbering" w:customStyle="1" w:styleId="NoList1481">
    <w:name w:val="No List1481"/>
    <w:next w:val="NoList"/>
    <w:semiHidden/>
    <w:rsid w:val="00A633DA"/>
  </w:style>
  <w:style w:type="numbering" w:customStyle="1" w:styleId="NoList2481">
    <w:name w:val="No List2481"/>
    <w:next w:val="NoList"/>
    <w:semiHidden/>
    <w:rsid w:val="00A633DA"/>
  </w:style>
  <w:style w:type="numbering" w:customStyle="1" w:styleId="NoList3191">
    <w:name w:val="No List3191"/>
    <w:next w:val="NoList"/>
    <w:semiHidden/>
    <w:rsid w:val="00A633DA"/>
  </w:style>
  <w:style w:type="numbering" w:customStyle="1" w:styleId="NoList4181">
    <w:name w:val="No List4181"/>
    <w:next w:val="NoList"/>
    <w:semiHidden/>
    <w:rsid w:val="00A633DA"/>
  </w:style>
  <w:style w:type="numbering" w:customStyle="1" w:styleId="NoList5181">
    <w:name w:val="No List5181"/>
    <w:next w:val="NoList"/>
    <w:semiHidden/>
    <w:rsid w:val="00A633DA"/>
  </w:style>
  <w:style w:type="numbering" w:customStyle="1" w:styleId="NoList1581">
    <w:name w:val="No List1581"/>
    <w:next w:val="NoList"/>
    <w:semiHidden/>
    <w:rsid w:val="00A633DA"/>
  </w:style>
  <w:style w:type="numbering" w:customStyle="1" w:styleId="NoList1681">
    <w:name w:val="No List1681"/>
    <w:next w:val="NoList"/>
    <w:semiHidden/>
    <w:rsid w:val="00A633DA"/>
  </w:style>
  <w:style w:type="numbering" w:customStyle="1" w:styleId="1811">
    <w:name w:val="无列表181"/>
    <w:next w:val="NoList"/>
    <w:semiHidden/>
    <w:rsid w:val="00A633DA"/>
  </w:style>
  <w:style w:type="numbering" w:customStyle="1" w:styleId="NoList111101">
    <w:name w:val="No List111101"/>
    <w:next w:val="NoList"/>
    <w:semiHidden/>
    <w:rsid w:val="00A633DA"/>
  </w:style>
  <w:style w:type="numbering" w:customStyle="1" w:styleId="NoList1761">
    <w:name w:val="No List1761"/>
    <w:next w:val="NoList"/>
    <w:uiPriority w:val="99"/>
    <w:semiHidden/>
    <w:unhideWhenUsed/>
    <w:rsid w:val="00A633DA"/>
  </w:style>
  <w:style w:type="numbering" w:customStyle="1" w:styleId="NoList1861">
    <w:name w:val="No List1861"/>
    <w:next w:val="NoList"/>
    <w:uiPriority w:val="99"/>
    <w:semiHidden/>
    <w:rsid w:val="00A633DA"/>
  </w:style>
  <w:style w:type="numbering" w:customStyle="1" w:styleId="NoList2561">
    <w:name w:val="No List2561"/>
    <w:next w:val="NoList"/>
    <w:semiHidden/>
    <w:rsid w:val="00A633DA"/>
  </w:style>
  <w:style w:type="numbering" w:customStyle="1" w:styleId="NoList3261">
    <w:name w:val="No List3261"/>
    <w:next w:val="NoList"/>
    <w:semiHidden/>
    <w:unhideWhenUsed/>
    <w:rsid w:val="00A633DA"/>
  </w:style>
  <w:style w:type="numbering" w:customStyle="1" w:styleId="11610">
    <w:name w:val="목록 없음1161"/>
    <w:next w:val="NoList"/>
    <w:semiHidden/>
    <w:unhideWhenUsed/>
    <w:rsid w:val="00A633DA"/>
  </w:style>
  <w:style w:type="numbering" w:customStyle="1" w:styleId="2161">
    <w:name w:val="목록 없음2161"/>
    <w:next w:val="NoList"/>
    <w:semiHidden/>
    <w:rsid w:val="00A633DA"/>
  </w:style>
  <w:style w:type="numbering" w:customStyle="1" w:styleId="NoList4261">
    <w:name w:val="No List4261"/>
    <w:next w:val="NoList"/>
    <w:semiHidden/>
    <w:unhideWhenUsed/>
    <w:rsid w:val="00A633DA"/>
  </w:style>
  <w:style w:type="numbering" w:customStyle="1" w:styleId="NoList5261">
    <w:name w:val="No List5261"/>
    <w:next w:val="NoList"/>
    <w:semiHidden/>
    <w:rsid w:val="00A633DA"/>
  </w:style>
  <w:style w:type="numbering" w:customStyle="1" w:styleId="NoList6161">
    <w:name w:val="No List6161"/>
    <w:next w:val="NoList"/>
    <w:semiHidden/>
    <w:rsid w:val="00A633DA"/>
  </w:style>
  <w:style w:type="numbering" w:customStyle="1" w:styleId="NoList7161">
    <w:name w:val="No List7161"/>
    <w:next w:val="NoList"/>
    <w:semiHidden/>
    <w:rsid w:val="00A633DA"/>
  </w:style>
  <w:style w:type="numbering" w:customStyle="1" w:styleId="NoList11261">
    <w:name w:val="No List11261"/>
    <w:next w:val="NoList"/>
    <w:semiHidden/>
    <w:rsid w:val="00A633DA"/>
  </w:style>
  <w:style w:type="numbering" w:customStyle="1" w:styleId="NoList21171">
    <w:name w:val="No List21171"/>
    <w:next w:val="NoList"/>
    <w:semiHidden/>
    <w:rsid w:val="00A633DA"/>
  </w:style>
  <w:style w:type="numbering" w:customStyle="1" w:styleId="NoList8161">
    <w:name w:val="No List8161"/>
    <w:next w:val="NoList"/>
    <w:semiHidden/>
    <w:rsid w:val="00A633DA"/>
  </w:style>
  <w:style w:type="numbering" w:customStyle="1" w:styleId="NoList12161">
    <w:name w:val="No List12161"/>
    <w:next w:val="NoList"/>
    <w:semiHidden/>
    <w:rsid w:val="00A633DA"/>
  </w:style>
  <w:style w:type="numbering" w:customStyle="1" w:styleId="NoList22161">
    <w:name w:val="No List22161"/>
    <w:next w:val="NoList"/>
    <w:semiHidden/>
    <w:rsid w:val="00A633DA"/>
  </w:style>
  <w:style w:type="numbering" w:customStyle="1" w:styleId="NoList9161">
    <w:name w:val="No List9161"/>
    <w:next w:val="NoList"/>
    <w:semiHidden/>
    <w:rsid w:val="00A633DA"/>
  </w:style>
  <w:style w:type="numbering" w:customStyle="1" w:styleId="NoList13161">
    <w:name w:val="No List13161"/>
    <w:next w:val="NoList"/>
    <w:semiHidden/>
    <w:rsid w:val="00A633DA"/>
  </w:style>
  <w:style w:type="numbering" w:customStyle="1" w:styleId="NoList23161">
    <w:name w:val="No List23161"/>
    <w:next w:val="NoList"/>
    <w:semiHidden/>
    <w:rsid w:val="00A633DA"/>
  </w:style>
  <w:style w:type="numbering" w:customStyle="1" w:styleId="NoList10161">
    <w:name w:val="No List10161"/>
    <w:next w:val="NoList"/>
    <w:semiHidden/>
    <w:rsid w:val="00A633DA"/>
  </w:style>
  <w:style w:type="numbering" w:customStyle="1" w:styleId="NoList14161">
    <w:name w:val="No List14161"/>
    <w:next w:val="NoList"/>
    <w:semiHidden/>
    <w:rsid w:val="00A633DA"/>
  </w:style>
  <w:style w:type="numbering" w:customStyle="1" w:styleId="NoList24161">
    <w:name w:val="No List24161"/>
    <w:next w:val="NoList"/>
    <w:semiHidden/>
    <w:rsid w:val="00A633DA"/>
  </w:style>
  <w:style w:type="numbering" w:customStyle="1" w:styleId="NoList31161">
    <w:name w:val="No List31161"/>
    <w:next w:val="NoList"/>
    <w:semiHidden/>
    <w:rsid w:val="00A633DA"/>
  </w:style>
  <w:style w:type="numbering" w:customStyle="1" w:styleId="NoList41161">
    <w:name w:val="No List41161"/>
    <w:next w:val="NoList"/>
    <w:semiHidden/>
    <w:rsid w:val="00A633DA"/>
  </w:style>
  <w:style w:type="numbering" w:customStyle="1" w:styleId="NoList51161">
    <w:name w:val="No List51161"/>
    <w:next w:val="NoList"/>
    <w:semiHidden/>
    <w:rsid w:val="00A633DA"/>
  </w:style>
  <w:style w:type="numbering" w:customStyle="1" w:styleId="NoList15161">
    <w:name w:val="No List15161"/>
    <w:next w:val="NoList"/>
    <w:semiHidden/>
    <w:rsid w:val="00A633DA"/>
  </w:style>
  <w:style w:type="numbering" w:customStyle="1" w:styleId="NoList16161">
    <w:name w:val="No List16161"/>
    <w:next w:val="NoList"/>
    <w:semiHidden/>
    <w:rsid w:val="00A633DA"/>
  </w:style>
  <w:style w:type="numbering" w:customStyle="1" w:styleId="11611">
    <w:name w:val="无列表1161"/>
    <w:next w:val="NoList"/>
    <w:semiHidden/>
    <w:rsid w:val="00A633DA"/>
  </w:style>
  <w:style w:type="numbering" w:customStyle="1" w:styleId="NoList111161">
    <w:name w:val="No List111161"/>
    <w:next w:val="NoList"/>
    <w:semiHidden/>
    <w:rsid w:val="00A633DA"/>
  </w:style>
  <w:style w:type="numbering" w:customStyle="1" w:styleId="NoList1961">
    <w:name w:val="No List1961"/>
    <w:next w:val="NoList"/>
    <w:uiPriority w:val="99"/>
    <w:semiHidden/>
    <w:unhideWhenUsed/>
    <w:rsid w:val="00A633DA"/>
  </w:style>
  <w:style w:type="numbering" w:customStyle="1" w:styleId="NoList11061">
    <w:name w:val="No List11061"/>
    <w:next w:val="NoList"/>
    <w:uiPriority w:val="99"/>
    <w:semiHidden/>
    <w:rsid w:val="00A633DA"/>
  </w:style>
  <w:style w:type="numbering" w:customStyle="1" w:styleId="NoList2661">
    <w:name w:val="No List2661"/>
    <w:next w:val="NoList"/>
    <w:semiHidden/>
    <w:rsid w:val="00A633DA"/>
  </w:style>
  <w:style w:type="numbering" w:customStyle="1" w:styleId="NoList3361">
    <w:name w:val="No List3361"/>
    <w:next w:val="NoList"/>
    <w:semiHidden/>
    <w:unhideWhenUsed/>
    <w:rsid w:val="00A633DA"/>
  </w:style>
  <w:style w:type="numbering" w:customStyle="1" w:styleId="1261">
    <w:name w:val="목록 없음1261"/>
    <w:next w:val="NoList"/>
    <w:semiHidden/>
    <w:unhideWhenUsed/>
    <w:rsid w:val="00A633DA"/>
  </w:style>
  <w:style w:type="numbering" w:customStyle="1" w:styleId="2261">
    <w:name w:val="목록 없음2261"/>
    <w:next w:val="NoList"/>
    <w:semiHidden/>
    <w:rsid w:val="00A633DA"/>
  </w:style>
  <w:style w:type="numbering" w:customStyle="1" w:styleId="NoList4361">
    <w:name w:val="No List4361"/>
    <w:next w:val="NoList"/>
    <w:semiHidden/>
    <w:unhideWhenUsed/>
    <w:rsid w:val="00A633DA"/>
  </w:style>
  <w:style w:type="numbering" w:customStyle="1" w:styleId="NoList5361">
    <w:name w:val="No List5361"/>
    <w:next w:val="NoList"/>
    <w:semiHidden/>
    <w:rsid w:val="00A633DA"/>
  </w:style>
  <w:style w:type="numbering" w:customStyle="1" w:styleId="NoList6261">
    <w:name w:val="No List6261"/>
    <w:next w:val="NoList"/>
    <w:semiHidden/>
    <w:rsid w:val="00A633DA"/>
  </w:style>
  <w:style w:type="numbering" w:customStyle="1" w:styleId="NoList7261">
    <w:name w:val="No List7261"/>
    <w:next w:val="NoList"/>
    <w:semiHidden/>
    <w:rsid w:val="00A633DA"/>
  </w:style>
  <w:style w:type="numbering" w:customStyle="1" w:styleId="NoList11361">
    <w:name w:val="No List11361"/>
    <w:next w:val="NoList"/>
    <w:semiHidden/>
    <w:rsid w:val="00A633DA"/>
  </w:style>
  <w:style w:type="numbering" w:customStyle="1" w:styleId="NoList21261">
    <w:name w:val="No List21261"/>
    <w:next w:val="NoList"/>
    <w:semiHidden/>
    <w:rsid w:val="00A633DA"/>
  </w:style>
  <w:style w:type="numbering" w:customStyle="1" w:styleId="NoList8261">
    <w:name w:val="No List8261"/>
    <w:next w:val="NoList"/>
    <w:semiHidden/>
    <w:rsid w:val="00A633DA"/>
  </w:style>
  <w:style w:type="numbering" w:customStyle="1" w:styleId="NoList12261">
    <w:name w:val="No List12261"/>
    <w:next w:val="NoList"/>
    <w:semiHidden/>
    <w:rsid w:val="00A633DA"/>
  </w:style>
  <w:style w:type="numbering" w:customStyle="1" w:styleId="NoList22261">
    <w:name w:val="No List22261"/>
    <w:next w:val="NoList"/>
    <w:semiHidden/>
    <w:rsid w:val="00A633DA"/>
  </w:style>
  <w:style w:type="numbering" w:customStyle="1" w:styleId="NoList9261">
    <w:name w:val="No List9261"/>
    <w:next w:val="NoList"/>
    <w:semiHidden/>
    <w:rsid w:val="00A633DA"/>
  </w:style>
  <w:style w:type="numbering" w:customStyle="1" w:styleId="NoList13261">
    <w:name w:val="No List13261"/>
    <w:next w:val="NoList"/>
    <w:semiHidden/>
    <w:rsid w:val="00A633DA"/>
  </w:style>
  <w:style w:type="numbering" w:customStyle="1" w:styleId="NoList23261">
    <w:name w:val="No List23261"/>
    <w:next w:val="NoList"/>
    <w:semiHidden/>
    <w:rsid w:val="00A633DA"/>
  </w:style>
  <w:style w:type="numbering" w:customStyle="1" w:styleId="NoList10261">
    <w:name w:val="No List10261"/>
    <w:next w:val="NoList"/>
    <w:semiHidden/>
    <w:rsid w:val="00A633DA"/>
  </w:style>
  <w:style w:type="numbering" w:customStyle="1" w:styleId="NoList14261">
    <w:name w:val="No List14261"/>
    <w:next w:val="NoList"/>
    <w:semiHidden/>
    <w:rsid w:val="00A633DA"/>
  </w:style>
  <w:style w:type="numbering" w:customStyle="1" w:styleId="NoList24261">
    <w:name w:val="No List24261"/>
    <w:next w:val="NoList"/>
    <w:semiHidden/>
    <w:rsid w:val="00A633DA"/>
  </w:style>
  <w:style w:type="numbering" w:customStyle="1" w:styleId="NoList31261">
    <w:name w:val="No List31261"/>
    <w:next w:val="NoList"/>
    <w:semiHidden/>
    <w:rsid w:val="00A633DA"/>
  </w:style>
  <w:style w:type="numbering" w:customStyle="1" w:styleId="NoList41261">
    <w:name w:val="No List41261"/>
    <w:next w:val="NoList"/>
    <w:semiHidden/>
    <w:rsid w:val="00A633DA"/>
  </w:style>
  <w:style w:type="numbering" w:customStyle="1" w:styleId="NoList51261">
    <w:name w:val="No List51261"/>
    <w:next w:val="NoList"/>
    <w:semiHidden/>
    <w:rsid w:val="00A633DA"/>
  </w:style>
  <w:style w:type="numbering" w:customStyle="1" w:styleId="NoList15261">
    <w:name w:val="No List15261"/>
    <w:next w:val="NoList"/>
    <w:semiHidden/>
    <w:rsid w:val="00A633DA"/>
  </w:style>
  <w:style w:type="numbering" w:customStyle="1" w:styleId="NoList16261">
    <w:name w:val="No List16261"/>
    <w:next w:val="NoList"/>
    <w:semiHidden/>
    <w:rsid w:val="00A633DA"/>
  </w:style>
  <w:style w:type="numbering" w:customStyle="1" w:styleId="12610">
    <w:name w:val="无列表1261"/>
    <w:next w:val="NoList"/>
    <w:semiHidden/>
    <w:rsid w:val="00A633DA"/>
  </w:style>
  <w:style w:type="numbering" w:customStyle="1" w:styleId="NoList111261">
    <w:name w:val="No List111261"/>
    <w:next w:val="NoList"/>
    <w:semiHidden/>
    <w:rsid w:val="00A633DA"/>
  </w:style>
  <w:style w:type="numbering" w:customStyle="1" w:styleId="2611">
    <w:name w:val="无列表261"/>
    <w:next w:val="NoList"/>
    <w:uiPriority w:val="99"/>
    <w:semiHidden/>
    <w:unhideWhenUsed/>
    <w:rsid w:val="00A633DA"/>
  </w:style>
  <w:style w:type="numbering" w:customStyle="1" w:styleId="3610">
    <w:name w:val="无列表361"/>
    <w:next w:val="NoList"/>
    <w:uiPriority w:val="99"/>
    <w:semiHidden/>
    <w:unhideWhenUsed/>
    <w:rsid w:val="00A633DA"/>
  </w:style>
  <w:style w:type="numbering" w:customStyle="1" w:styleId="NoList2061">
    <w:name w:val="No List2061"/>
    <w:next w:val="NoList"/>
    <w:semiHidden/>
    <w:rsid w:val="00A633DA"/>
  </w:style>
  <w:style w:type="numbering" w:customStyle="1" w:styleId="NoList2761">
    <w:name w:val="No List2761"/>
    <w:next w:val="NoList"/>
    <w:uiPriority w:val="99"/>
    <w:semiHidden/>
    <w:unhideWhenUsed/>
    <w:rsid w:val="00A633DA"/>
  </w:style>
  <w:style w:type="numbering" w:customStyle="1" w:styleId="NoList2861">
    <w:name w:val="No List2861"/>
    <w:next w:val="NoList"/>
    <w:uiPriority w:val="99"/>
    <w:semiHidden/>
    <w:unhideWhenUsed/>
    <w:rsid w:val="00A633DA"/>
  </w:style>
  <w:style w:type="numbering" w:customStyle="1" w:styleId="NoList501">
    <w:name w:val="No List501"/>
    <w:next w:val="NoList"/>
    <w:uiPriority w:val="99"/>
    <w:semiHidden/>
    <w:unhideWhenUsed/>
    <w:rsid w:val="00A633DA"/>
  </w:style>
  <w:style w:type="numbering" w:customStyle="1" w:styleId="NoList1301">
    <w:name w:val="No List1301"/>
    <w:next w:val="NoList"/>
    <w:semiHidden/>
    <w:unhideWhenUsed/>
    <w:rsid w:val="00A633DA"/>
  </w:style>
  <w:style w:type="numbering" w:customStyle="1" w:styleId="NoList11201">
    <w:name w:val="No List11201"/>
    <w:next w:val="NoList"/>
    <w:semiHidden/>
    <w:rsid w:val="00A633DA"/>
  </w:style>
  <w:style w:type="numbering" w:customStyle="1" w:styleId="NoList2301">
    <w:name w:val="No List2301"/>
    <w:next w:val="NoList"/>
    <w:semiHidden/>
    <w:rsid w:val="00A633DA"/>
  </w:style>
  <w:style w:type="numbering" w:customStyle="1" w:styleId="NoList3201">
    <w:name w:val="No List3201"/>
    <w:next w:val="NoList"/>
    <w:semiHidden/>
    <w:unhideWhenUsed/>
    <w:rsid w:val="00A633DA"/>
  </w:style>
  <w:style w:type="numbering" w:customStyle="1" w:styleId="1910">
    <w:name w:val="목록 없음191"/>
    <w:next w:val="NoList"/>
    <w:semiHidden/>
    <w:unhideWhenUsed/>
    <w:rsid w:val="00A633DA"/>
  </w:style>
  <w:style w:type="numbering" w:customStyle="1" w:styleId="2910">
    <w:name w:val="목록 없음291"/>
    <w:next w:val="NoList"/>
    <w:semiHidden/>
    <w:rsid w:val="00A633DA"/>
  </w:style>
  <w:style w:type="numbering" w:customStyle="1" w:styleId="NoList4191">
    <w:name w:val="No List4191"/>
    <w:next w:val="NoList"/>
    <w:semiHidden/>
    <w:unhideWhenUsed/>
    <w:rsid w:val="00A633DA"/>
  </w:style>
  <w:style w:type="numbering" w:customStyle="1" w:styleId="NoList5101">
    <w:name w:val="No List5101"/>
    <w:next w:val="NoList"/>
    <w:semiHidden/>
    <w:rsid w:val="00A633DA"/>
  </w:style>
  <w:style w:type="numbering" w:customStyle="1" w:styleId="NoList691">
    <w:name w:val="No List691"/>
    <w:next w:val="NoList"/>
    <w:semiHidden/>
    <w:rsid w:val="00A633DA"/>
  </w:style>
  <w:style w:type="numbering" w:customStyle="1" w:styleId="NoList791">
    <w:name w:val="No List791"/>
    <w:next w:val="NoList"/>
    <w:semiHidden/>
    <w:rsid w:val="00A633DA"/>
  </w:style>
  <w:style w:type="numbering" w:customStyle="1" w:styleId="NoList21181">
    <w:name w:val="No List21181"/>
    <w:next w:val="NoList"/>
    <w:semiHidden/>
    <w:rsid w:val="00A633DA"/>
  </w:style>
  <w:style w:type="numbering" w:customStyle="1" w:styleId="NoList891">
    <w:name w:val="No List891"/>
    <w:next w:val="NoList"/>
    <w:semiHidden/>
    <w:rsid w:val="00A633DA"/>
  </w:style>
  <w:style w:type="numbering" w:customStyle="1" w:styleId="NoList12171">
    <w:name w:val="No List12171"/>
    <w:next w:val="NoList"/>
    <w:semiHidden/>
    <w:rsid w:val="00A633DA"/>
  </w:style>
  <w:style w:type="numbering" w:customStyle="1" w:styleId="NoList22101">
    <w:name w:val="No List22101"/>
    <w:next w:val="NoList"/>
    <w:semiHidden/>
    <w:rsid w:val="00A633DA"/>
  </w:style>
  <w:style w:type="numbering" w:customStyle="1" w:styleId="NoList991">
    <w:name w:val="No List991"/>
    <w:next w:val="NoList"/>
    <w:semiHidden/>
    <w:rsid w:val="00A633DA"/>
  </w:style>
  <w:style w:type="numbering" w:customStyle="1" w:styleId="NoList1391">
    <w:name w:val="No List1391"/>
    <w:next w:val="NoList"/>
    <w:semiHidden/>
    <w:rsid w:val="00A633DA"/>
  </w:style>
  <w:style w:type="numbering" w:customStyle="1" w:styleId="NoList2391">
    <w:name w:val="No List2391"/>
    <w:next w:val="NoList"/>
    <w:semiHidden/>
    <w:rsid w:val="00A633DA"/>
  </w:style>
  <w:style w:type="numbering" w:customStyle="1" w:styleId="NoList1091">
    <w:name w:val="No List1091"/>
    <w:next w:val="NoList"/>
    <w:semiHidden/>
    <w:rsid w:val="00A633DA"/>
  </w:style>
  <w:style w:type="numbering" w:customStyle="1" w:styleId="NoList1491">
    <w:name w:val="No List1491"/>
    <w:next w:val="NoList"/>
    <w:semiHidden/>
    <w:rsid w:val="00A633DA"/>
  </w:style>
  <w:style w:type="numbering" w:customStyle="1" w:styleId="NoList2491">
    <w:name w:val="No List2491"/>
    <w:next w:val="NoList"/>
    <w:semiHidden/>
    <w:rsid w:val="00A633DA"/>
  </w:style>
  <w:style w:type="numbering" w:customStyle="1" w:styleId="NoList31101">
    <w:name w:val="No List31101"/>
    <w:next w:val="NoList"/>
    <w:semiHidden/>
    <w:rsid w:val="00A633DA"/>
  </w:style>
  <w:style w:type="numbering" w:customStyle="1" w:styleId="NoList41101">
    <w:name w:val="No List41101"/>
    <w:next w:val="NoList"/>
    <w:semiHidden/>
    <w:rsid w:val="00A633DA"/>
  </w:style>
  <w:style w:type="numbering" w:customStyle="1" w:styleId="NoList5191">
    <w:name w:val="No List5191"/>
    <w:next w:val="NoList"/>
    <w:semiHidden/>
    <w:rsid w:val="00A633DA"/>
  </w:style>
  <w:style w:type="numbering" w:customStyle="1" w:styleId="NoList1591">
    <w:name w:val="No List1591"/>
    <w:next w:val="NoList"/>
    <w:semiHidden/>
    <w:rsid w:val="00A633DA"/>
  </w:style>
  <w:style w:type="numbering" w:customStyle="1" w:styleId="NoList1691">
    <w:name w:val="No List1691"/>
    <w:next w:val="NoList"/>
    <w:semiHidden/>
    <w:rsid w:val="00A633DA"/>
  </w:style>
  <w:style w:type="numbering" w:customStyle="1" w:styleId="1911">
    <w:name w:val="无列表191"/>
    <w:next w:val="NoList"/>
    <w:semiHidden/>
    <w:rsid w:val="00A633DA"/>
  </w:style>
  <w:style w:type="numbering" w:customStyle="1" w:styleId="NoList111171">
    <w:name w:val="No List111171"/>
    <w:next w:val="NoList"/>
    <w:semiHidden/>
    <w:rsid w:val="00A633DA"/>
  </w:style>
  <w:style w:type="numbering" w:customStyle="1" w:styleId="NoList1771">
    <w:name w:val="No List1771"/>
    <w:next w:val="NoList"/>
    <w:uiPriority w:val="99"/>
    <w:semiHidden/>
    <w:unhideWhenUsed/>
    <w:rsid w:val="00A633DA"/>
  </w:style>
  <w:style w:type="numbering" w:customStyle="1" w:styleId="NoList1871">
    <w:name w:val="No List1871"/>
    <w:next w:val="NoList"/>
    <w:uiPriority w:val="99"/>
    <w:semiHidden/>
    <w:rsid w:val="00A633DA"/>
  </w:style>
  <w:style w:type="numbering" w:customStyle="1" w:styleId="NoList2571">
    <w:name w:val="No List2571"/>
    <w:next w:val="NoList"/>
    <w:semiHidden/>
    <w:rsid w:val="00A633DA"/>
  </w:style>
  <w:style w:type="numbering" w:customStyle="1" w:styleId="NoList3271">
    <w:name w:val="No List3271"/>
    <w:next w:val="NoList"/>
    <w:semiHidden/>
    <w:unhideWhenUsed/>
    <w:rsid w:val="00A633DA"/>
  </w:style>
  <w:style w:type="numbering" w:customStyle="1" w:styleId="1171">
    <w:name w:val="목록 없음1171"/>
    <w:next w:val="NoList"/>
    <w:semiHidden/>
    <w:unhideWhenUsed/>
    <w:rsid w:val="00A633DA"/>
  </w:style>
  <w:style w:type="numbering" w:customStyle="1" w:styleId="2171">
    <w:name w:val="목록 없음2171"/>
    <w:next w:val="NoList"/>
    <w:semiHidden/>
    <w:rsid w:val="00A633DA"/>
  </w:style>
  <w:style w:type="numbering" w:customStyle="1" w:styleId="NoList4271">
    <w:name w:val="No List4271"/>
    <w:next w:val="NoList"/>
    <w:semiHidden/>
    <w:unhideWhenUsed/>
    <w:rsid w:val="00A633DA"/>
  </w:style>
  <w:style w:type="numbering" w:customStyle="1" w:styleId="NoList5271">
    <w:name w:val="No List5271"/>
    <w:next w:val="NoList"/>
    <w:semiHidden/>
    <w:rsid w:val="00A633DA"/>
  </w:style>
  <w:style w:type="numbering" w:customStyle="1" w:styleId="NoList6171">
    <w:name w:val="No List6171"/>
    <w:next w:val="NoList"/>
    <w:semiHidden/>
    <w:rsid w:val="00A633DA"/>
  </w:style>
  <w:style w:type="numbering" w:customStyle="1" w:styleId="NoList7171">
    <w:name w:val="No List7171"/>
    <w:next w:val="NoList"/>
    <w:semiHidden/>
    <w:rsid w:val="00A633DA"/>
  </w:style>
  <w:style w:type="numbering" w:customStyle="1" w:styleId="NoList11271">
    <w:name w:val="No List11271"/>
    <w:next w:val="NoList"/>
    <w:semiHidden/>
    <w:rsid w:val="00A633DA"/>
  </w:style>
  <w:style w:type="numbering" w:customStyle="1" w:styleId="NoList21191">
    <w:name w:val="No List21191"/>
    <w:next w:val="NoList"/>
    <w:semiHidden/>
    <w:rsid w:val="00A633DA"/>
  </w:style>
  <w:style w:type="numbering" w:customStyle="1" w:styleId="NoList8171">
    <w:name w:val="No List8171"/>
    <w:next w:val="NoList"/>
    <w:semiHidden/>
    <w:rsid w:val="00A633DA"/>
  </w:style>
  <w:style w:type="numbering" w:customStyle="1" w:styleId="NoList12181">
    <w:name w:val="No List12181"/>
    <w:next w:val="NoList"/>
    <w:semiHidden/>
    <w:rsid w:val="00A633DA"/>
  </w:style>
  <w:style w:type="numbering" w:customStyle="1" w:styleId="NoList22171">
    <w:name w:val="No List22171"/>
    <w:next w:val="NoList"/>
    <w:semiHidden/>
    <w:rsid w:val="00A633DA"/>
  </w:style>
  <w:style w:type="numbering" w:customStyle="1" w:styleId="NoList9171">
    <w:name w:val="No List9171"/>
    <w:next w:val="NoList"/>
    <w:semiHidden/>
    <w:rsid w:val="00A633DA"/>
  </w:style>
  <w:style w:type="numbering" w:customStyle="1" w:styleId="NoList13171">
    <w:name w:val="No List13171"/>
    <w:next w:val="NoList"/>
    <w:semiHidden/>
    <w:rsid w:val="00A633DA"/>
  </w:style>
  <w:style w:type="numbering" w:customStyle="1" w:styleId="NoList23171">
    <w:name w:val="No List23171"/>
    <w:next w:val="NoList"/>
    <w:semiHidden/>
    <w:rsid w:val="00A633DA"/>
  </w:style>
  <w:style w:type="numbering" w:customStyle="1" w:styleId="NoList10171">
    <w:name w:val="No List10171"/>
    <w:next w:val="NoList"/>
    <w:semiHidden/>
    <w:rsid w:val="00A633DA"/>
  </w:style>
  <w:style w:type="numbering" w:customStyle="1" w:styleId="NoList14171">
    <w:name w:val="No List14171"/>
    <w:next w:val="NoList"/>
    <w:semiHidden/>
    <w:rsid w:val="00A633DA"/>
  </w:style>
  <w:style w:type="numbering" w:customStyle="1" w:styleId="NoList24171">
    <w:name w:val="No List24171"/>
    <w:next w:val="NoList"/>
    <w:semiHidden/>
    <w:rsid w:val="00A633DA"/>
  </w:style>
  <w:style w:type="numbering" w:customStyle="1" w:styleId="NoList31171">
    <w:name w:val="No List31171"/>
    <w:next w:val="NoList"/>
    <w:semiHidden/>
    <w:rsid w:val="00A633DA"/>
  </w:style>
  <w:style w:type="numbering" w:customStyle="1" w:styleId="NoList41171">
    <w:name w:val="No List41171"/>
    <w:next w:val="NoList"/>
    <w:semiHidden/>
    <w:rsid w:val="00A633DA"/>
  </w:style>
  <w:style w:type="numbering" w:customStyle="1" w:styleId="NoList51171">
    <w:name w:val="No List51171"/>
    <w:next w:val="NoList"/>
    <w:semiHidden/>
    <w:rsid w:val="00A633DA"/>
  </w:style>
  <w:style w:type="numbering" w:customStyle="1" w:styleId="NoList15171">
    <w:name w:val="No List15171"/>
    <w:next w:val="NoList"/>
    <w:semiHidden/>
    <w:rsid w:val="00A633DA"/>
  </w:style>
  <w:style w:type="numbering" w:customStyle="1" w:styleId="NoList16171">
    <w:name w:val="No List16171"/>
    <w:next w:val="NoList"/>
    <w:semiHidden/>
    <w:rsid w:val="00A633DA"/>
  </w:style>
  <w:style w:type="numbering" w:customStyle="1" w:styleId="11710">
    <w:name w:val="无列表1171"/>
    <w:next w:val="NoList"/>
    <w:semiHidden/>
    <w:rsid w:val="00A633DA"/>
  </w:style>
  <w:style w:type="numbering" w:customStyle="1" w:styleId="NoList111181">
    <w:name w:val="No List111181"/>
    <w:next w:val="NoList"/>
    <w:semiHidden/>
    <w:rsid w:val="00A633DA"/>
  </w:style>
  <w:style w:type="numbering" w:customStyle="1" w:styleId="NoList1971">
    <w:name w:val="No List1971"/>
    <w:next w:val="NoList"/>
    <w:uiPriority w:val="99"/>
    <w:semiHidden/>
    <w:unhideWhenUsed/>
    <w:rsid w:val="00A633DA"/>
  </w:style>
  <w:style w:type="numbering" w:customStyle="1" w:styleId="NoList11071">
    <w:name w:val="No List11071"/>
    <w:next w:val="NoList"/>
    <w:uiPriority w:val="99"/>
    <w:semiHidden/>
    <w:rsid w:val="00A633DA"/>
  </w:style>
  <w:style w:type="numbering" w:customStyle="1" w:styleId="NoList2671">
    <w:name w:val="No List2671"/>
    <w:next w:val="NoList"/>
    <w:semiHidden/>
    <w:rsid w:val="00A633DA"/>
  </w:style>
  <w:style w:type="numbering" w:customStyle="1" w:styleId="NoList3371">
    <w:name w:val="No List3371"/>
    <w:next w:val="NoList"/>
    <w:semiHidden/>
    <w:unhideWhenUsed/>
    <w:rsid w:val="00A633DA"/>
  </w:style>
  <w:style w:type="numbering" w:customStyle="1" w:styleId="1271">
    <w:name w:val="목록 없음1271"/>
    <w:next w:val="NoList"/>
    <w:semiHidden/>
    <w:unhideWhenUsed/>
    <w:rsid w:val="00A633DA"/>
  </w:style>
  <w:style w:type="numbering" w:customStyle="1" w:styleId="2271">
    <w:name w:val="목록 없음2271"/>
    <w:next w:val="NoList"/>
    <w:semiHidden/>
    <w:rsid w:val="00A633DA"/>
  </w:style>
  <w:style w:type="numbering" w:customStyle="1" w:styleId="NoList4371">
    <w:name w:val="No List4371"/>
    <w:next w:val="NoList"/>
    <w:semiHidden/>
    <w:unhideWhenUsed/>
    <w:rsid w:val="00A633DA"/>
  </w:style>
  <w:style w:type="numbering" w:customStyle="1" w:styleId="NoList5371">
    <w:name w:val="No List5371"/>
    <w:next w:val="NoList"/>
    <w:semiHidden/>
    <w:rsid w:val="00A633DA"/>
  </w:style>
  <w:style w:type="numbering" w:customStyle="1" w:styleId="NoList6271">
    <w:name w:val="No List6271"/>
    <w:next w:val="NoList"/>
    <w:semiHidden/>
    <w:rsid w:val="00A633DA"/>
  </w:style>
  <w:style w:type="numbering" w:customStyle="1" w:styleId="NoList7271">
    <w:name w:val="No List7271"/>
    <w:next w:val="NoList"/>
    <w:semiHidden/>
    <w:rsid w:val="00A633DA"/>
  </w:style>
  <w:style w:type="numbering" w:customStyle="1" w:styleId="NoList11371">
    <w:name w:val="No List11371"/>
    <w:next w:val="NoList"/>
    <w:semiHidden/>
    <w:rsid w:val="00A633DA"/>
  </w:style>
  <w:style w:type="numbering" w:customStyle="1" w:styleId="NoList21271">
    <w:name w:val="No List21271"/>
    <w:next w:val="NoList"/>
    <w:semiHidden/>
    <w:rsid w:val="00A633DA"/>
  </w:style>
  <w:style w:type="numbering" w:customStyle="1" w:styleId="NoList8271">
    <w:name w:val="No List8271"/>
    <w:next w:val="NoList"/>
    <w:semiHidden/>
    <w:rsid w:val="00A633DA"/>
  </w:style>
  <w:style w:type="numbering" w:customStyle="1" w:styleId="NoList12271">
    <w:name w:val="No List12271"/>
    <w:next w:val="NoList"/>
    <w:semiHidden/>
    <w:rsid w:val="00A633DA"/>
  </w:style>
  <w:style w:type="numbering" w:customStyle="1" w:styleId="NoList22271">
    <w:name w:val="No List22271"/>
    <w:next w:val="NoList"/>
    <w:semiHidden/>
    <w:rsid w:val="00A633DA"/>
  </w:style>
  <w:style w:type="numbering" w:customStyle="1" w:styleId="NoList9271">
    <w:name w:val="No List9271"/>
    <w:next w:val="NoList"/>
    <w:semiHidden/>
    <w:rsid w:val="00A633DA"/>
  </w:style>
  <w:style w:type="numbering" w:customStyle="1" w:styleId="NoList13271">
    <w:name w:val="No List13271"/>
    <w:next w:val="NoList"/>
    <w:semiHidden/>
    <w:rsid w:val="00A633DA"/>
  </w:style>
  <w:style w:type="numbering" w:customStyle="1" w:styleId="NoList23271">
    <w:name w:val="No List23271"/>
    <w:next w:val="NoList"/>
    <w:semiHidden/>
    <w:rsid w:val="00A633DA"/>
  </w:style>
  <w:style w:type="numbering" w:customStyle="1" w:styleId="NoList10271">
    <w:name w:val="No List10271"/>
    <w:next w:val="NoList"/>
    <w:semiHidden/>
    <w:rsid w:val="00A633DA"/>
  </w:style>
  <w:style w:type="numbering" w:customStyle="1" w:styleId="NoList14271">
    <w:name w:val="No List14271"/>
    <w:next w:val="NoList"/>
    <w:semiHidden/>
    <w:rsid w:val="00A633DA"/>
  </w:style>
  <w:style w:type="numbering" w:customStyle="1" w:styleId="NoList24271">
    <w:name w:val="No List24271"/>
    <w:next w:val="NoList"/>
    <w:semiHidden/>
    <w:rsid w:val="00A633DA"/>
  </w:style>
  <w:style w:type="numbering" w:customStyle="1" w:styleId="NoList31271">
    <w:name w:val="No List31271"/>
    <w:next w:val="NoList"/>
    <w:semiHidden/>
    <w:rsid w:val="00A633DA"/>
  </w:style>
  <w:style w:type="numbering" w:customStyle="1" w:styleId="NoList41271">
    <w:name w:val="No List41271"/>
    <w:next w:val="NoList"/>
    <w:semiHidden/>
    <w:rsid w:val="00A633DA"/>
  </w:style>
  <w:style w:type="numbering" w:customStyle="1" w:styleId="NoList51271">
    <w:name w:val="No List51271"/>
    <w:next w:val="NoList"/>
    <w:semiHidden/>
    <w:rsid w:val="00A633DA"/>
  </w:style>
  <w:style w:type="numbering" w:customStyle="1" w:styleId="NoList15271">
    <w:name w:val="No List15271"/>
    <w:next w:val="NoList"/>
    <w:semiHidden/>
    <w:rsid w:val="00A633DA"/>
  </w:style>
  <w:style w:type="numbering" w:customStyle="1" w:styleId="NoList16271">
    <w:name w:val="No List16271"/>
    <w:next w:val="NoList"/>
    <w:semiHidden/>
    <w:rsid w:val="00A633DA"/>
  </w:style>
  <w:style w:type="numbering" w:customStyle="1" w:styleId="12710">
    <w:name w:val="无列表1271"/>
    <w:next w:val="NoList"/>
    <w:semiHidden/>
    <w:rsid w:val="00A633DA"/>
  </w:style>
  <w:style w:type="numbering" w:customStyle="1" w:styleId="NoList111271">
    <w:name w:val="No List111271"/>
    <w:next w:val="NoList"/>
    <w:semiHidden/>
    <w:rsid w:val="00A633DA"/>
  </w:style>
  <w:style w:type="numbering" w:customStyle="1" w:styleId="2711">
    <w:name w:val="无列表271"/>
    <w:next w:val="NoList"/>
    <w:uiPriority w:val="99"/>
    <w:semiHidden/>
    <w:unhideWhenUsed/>
    <w:rsid w:val="00A633DA"/>
  </w:style>
  <w:style w:type="numbering" w:customStyle="1" w:styleId="3710">
    <w:name w:val="无列表371"/>
    <w:next w:val="NoList"/>
    <w:uiPriority w:val="99"/>
    <w:semiHidden/>
    <w:unhideWhenUsed/>
    <w:rsid w:val="00A633DA"/>
  </w:style>
  <w:style w:type="numbering" w:customStyle="1" w:styleId="NoList2071">
    <w:name w:val="No List2071"/>
    <w:next w:val="NoList"/>
    <w:semiHidden/>
    <w:rsid w:val="00A633DA"/>
  </w:style>
  <w:style w:type="numbering" w:customStyle="1" w:styleId="NoList2771">
    <w:name w:val="No List2771"/>
    <w:next w:val="NoList"/>
    <w:uiPriority w:val="99"/>
    <w:semiHidden/>
    <w:unhideWhenUsed/>
    <w:rsid w:val="00A633DA"/>
  </w:style>
  <w:style w:type="numbering" w:customStyle="1" w:styleId="NoList2871">
    <w:name w:val="No List2871"/>
    <w:next w:val="NoList"/>
    <w:uiPriority w:val="99"/>
    <w:semiHidden/>
    <w:unhideWhenUsed/>
    <w:rsid w:val="00A633DA"/>
  </w:style>
  <w:style w:type="table" w:customStyle="1" w:styleId="TableGrid11121">
    <w:name w:val="Table Grid11121"/>
    <w:basedOn w:val="TableNormal"/>
    <w:rsid w:val="00A633D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633DA"/>
  </w:style>
  <w:style w:type="table" w:customStyle="1" w:styleId="TableGrid9211">
    <w:name w:val="Table Grid9211"/>
    <w:basedOn w:val="TableNormal"/>
    <w:rsid w:val="00A633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633D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633DA"/>
  </w:style>
  <w:style w:type="numbering" w:customStyle="1" w:styleId="NoList114112">
    <w:name w:val="No List114112"/>
    <w:next w:val="NoList"/>
    <w:semiHidden/>
    <w:unhideWhenUsed/>
    <w:rsid w:val="00A633DA"/>
  </w:style>
  <w:style w:type="numbering" w:customStyle="1" w:styleId="NoList115112">
    <w:name w:val="No List115112"/>
    <w:next w:val="NoList"/>
    <w:semiHidden/>
    <w:rsid w:val="00A633DA"/>
  </w:style>
  <w:style w:type="numbering" w:customStyle="1" w:styleId="NoList210112">
    <w:name w:val="No List210112"/>
    <w:next w:val="NoList"/>
    <w:semiHidden/>
    <w:rsid w:val="00A633DA"/>
  </w:style>
  <w:style w:type="numbering" w:customStyle="1" w:styleId="NoList34112">
    <w:name w:val="No List34112"/>
    <w:next w:val="NoList"/>
    <w:semiHidden/>
    <w:unhideWhenUsed/>
    <w:rsid w:val="00A633DA"/>
  </w:style>
  <w:style w:type="numbering" w:customStyle="1" w:styleId="13112">
    <w:name w:val="목록 없음13112"/>
    <w:next w:val="NoList"/>
    <w:semiHidden/>
    <w:unhideWhenUsed/>
    <w:rsid w:val="00A633DA"/>
  </w:style>
  <w:style w:type="numbering" w:customStyle="1" w:styleId="23112">
    <w:name w:val="목록 없음23112"/>
    <w:next w:val="NoList"/>
    <w:semiHidden/>
    <w:rsid w:val="00A633DA"/>
  </w:style>
  <w:style w:type="numbering" w:customStyle="1" w:styleId="NoList44112">
    <w:name w:val="No List44112"/>
    <w:next w:val="NoList"/>
    <w:semiHidden/>
    <w:unhideWhenUsed/>
    <w:rsid w:val="00A633DA"/>
  </w:style>
  <w:style w:type="numbering" w:customStyle="1" w:styleId="NoList54112">
    <w:name w:val="No List54112"/>
    <w:next w:val="NoList"/>
    <w:semiHidden/>
    <w:rsid w:val="00A633DA"/>
  </w:style>
  <w:style w:type="numbering" w:customStyle="1" w:styleId="NoList63112">
    <w:name w:val="No List63112"/>
    <w:next w:val="NoList"/>
    <w:semiHidden/>
    <w:rsid w:val="00A633DA"/>
  </w:style>
  <w:style w:type="numbering" w:customStyle="1" w:styleId="NoList73112">
    <w:name w:val="No List73112"/>
    <w:next w:val="NoList"/>
    <w:semiHidden/>
    <w:rsid w:val="00A633DA"/>
  </w:style>
  <w:style w:type="numbering" w:customStyle="1" w:styleId="NoList213112">
    <w:name w:val="No List213112"/>
    <w:next w:val="NoList"/>
    <w:semiHidden/>
    <w:rsid w:val="00A633DA"/>
  </w:style>
  <w:style w:type="numbering" w:customStyle="1" w:styleId="NoList83112">
    <w:name w:val="No List83112"/>
    <w:next w:val="NoList"/>
    <w:semiHidden/>
    <w:rsid w:val="00A633DA"/>
  </w:style>
  <w:style w:type="numbering" w:customStyle="1" w:styleId="NoList123112">
    <w:name w:val="No List123112"/>
    <w:next w:val="NoList"/>
    <w:semiHidden/>
    <w:rsid w:val="00A633DA"/>
  </w:style>
  <w:style w:type="numbering" w:customStyle="1" w:styleId="NoList223112">
    <w:name w:val="No List223112"/>
    <w:next w:val="NoList"/>
    <w:semiHidden/>
    <w:rsid w:val="00A633DA"/>
  </w:style>
  <w:style w:type="numbering" w:customStyle="1" w:styleId="NoList93112">
    <w:name w:val="No List93112"/>
    <w:next w:val="NoList"/>
    <w:semiHidden/>
    <w:rsid w:val="00A633DA"/>
  </w:style>
  <w:style w:type="numbering" w:customStyle="1" w:styleId="NoList133112">
    <w:name w:val="No List133112"/>
    <w:next w:val="NoList"/>
    <w:semiHidden/>
    <w:rsid w:val="00A633DA"/>
  </w:style>
  <w:style w:type="numbering" w:customStyle="1" w:styleId="NoList233112">
    <w:name w:val="No List233112"/>
    <w:next w:val="NoList"/>
    <w:semiHidden/>
    <w:rsid w:val="00A633DA"/>
  </w:style>
  <w:style w:type="numbering" w:customStyle="1" w:styleId="NoList103112">
    <w:name w:val="No List103112"/>
    <w:next w:val="NoList"/>
    <w:semiHidden/>
    <w:rsid w:val="00A633DA"/>
  </w:style>
  <w:style w:type="numbering" w:customStyle="1" w:styleId="NoList143112">
    <w:name w:val="No List143112"/>
    <w:next w:val="NoList"/>
    <w:semiHidden/>
    <w:rsid w:val="00A633DA"/>
  </w:style>
  <w:style w:type="numbering" w:customStyle="1" w:styleId="NoList243112">
    <w:name w:val="No List243112"/>
    <w:next w:val="NoList"/>
    <w:semiHidden/>
    <w:rsid w:val="00A633DA"/>
  </w:style>
  <w:style w:type="numbering" w:customStyle="1" w:styleId="NoList313112">
    <w:name w:val="No List313112"/>
    <w:next w:val="NoList"/>
    <w:semiHidden/>
    <w:rsid w:val="00A633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6228840">
      <w:bodyDiv w:val="1"/>
      <w:marLeft w:val="0"/>
      <w:marRight w:val="0"/>
      <w:marTop w:val="0"/>
      <w:marBottom w:val="0"/>
      <w:divBdr>
        <w:top w:val="none" w:sz="0" w:space="0" w:color="auto"/>
        <w:left w:val="none" w:sz="0" w:space="0" w:color="auto"/>
        <w:bottom w:val="none" w:sz="0" w:space="0" w:color="auto"/>
        <w:right w:val="none" w:sz="0" w:space="0" w:color="auto"/>
      </w:divBdr>
    </w:div>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 w:id="20784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58</Pages>
  <Words>8937</Words>
  <Characters>53840</Characters>
  <Application>Microsoft Office Word</Application>
  <DocSecurity>0</DocSecurity>
  <Lines>448</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2024-08-07T14:08:00Z</dcterms:created>
  <dcterms:modified xsi:type="dcterms:W3CDTF">2024-08-09T12:46:00Z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